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C6274B0"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ins w:id="1" w:author="Bruno Landais" w:date="2024-08-26T09:43:00Z" w16du:dateUtc="2024-08-26T07:43:00Z">
              <w:r w:rsidR="00DB1F96">
                <w:t>9</w:t>
              </w:r>
            </w:ins>
            <w:del w:id="2" w:author="Bruno Landais" w:date="2024-08-26T09:43:00Z" w16du:dateUtc="2024-08-26T07:43:00Z">
              <w:r w:rsidR="00896CDD" w:rsidDel="00DB1F96">
                <w:delText>8</w:delText>
              </w:r>
            </w:del>
            <w:r w:rsidRPr="004D3578">
              <w:t>.</w:t>
            </w:r>
            <w:ins w:id="3" w:author="Bruno Landais" w:date="2024-08-26T09:43:00Z" w16du:dateUtc="2024-08-26T07:43:00Z">
              <w:r w:rsidR="00DB1F96">
                <w:t>0</w:t>
              </w:r>
            </w:ins>
            <w:del w:id="4" w:author="Bruno Landais" w:date="2024-08-26T09:34:00Z" w16du:dateUtc="2024-08-26T07:34:00Z">
              <w:r w:rsidR="00B73BC8" w:rsidDel="00D15646">
                <w:delText>7</w:delText>
              </w:r>
            </w:del>
            <w:r>
              <w:t>.0</w:t>
            </w:r>
            <w:r w:rsidRPr="004D3578">
              <w:t xml:space="preserve"> </w:t>
            </w:r>
            <w:r w:rsidRPr="004D3578">
              <w:rPr>
                <w:sz w:val="32"/>
              </w:rPr>
              <w:t>(</w:t>
            </w:r>
            <w:r>
              <w:rPr>
                <w:sz w:val="32"/>
              </w:rPr>
              <w:t>202</w:t>
            </w:r>
            <w:r w:rsidR="005A39DD">
              <w:rPr>
                <w:sz w:val="32"/>
              </w:rPr>
              <w:t>4-</w:t>
            </w:r>
            <w:ins w:id="5" w:author="Bruno Landais" w:date="2024-08-26T09:34:00Z" w16du:dateUtc="2024-08-26T07:34:00Z">
              <w:r w:rsidR="00D15646">
                <w:rPr>
                  <w:sz w:val="32"/>
                </w:rPr>
                <w:t>09</w:t>
              </w:r>
            </w:ins>
            <w:del w:id="6" w:author="Bruno Landais" w:date="2024-08-26T09:34:00Z" w16du:dateUtc="2024-08-26T07:34:00Z">
              <w:r w:rsidR="005A39DD" w:rsidDel="00D15646">
                <w:rPr>
                  <w:sz w:val="32"/>
                </w:rPr>
                <w:delText>0</w:delText>
              </w:r>
              <w:r w:rsidR="00B73BC8" w:rsidDel="00D15646">
                <w:rPr>
                  <w:sz w:val="32"/>
                </w:rPr>
                <w:delText>6</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786513033" r:id="rId10"/>
              </w:object>
            </w:r>
          </w:p>
        </w:tc>
        <w:bookmarkStart w:id="9" w:name="_MON_1710316168"/>
        <w:bookmarkEnd w:id="9"/>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5pt;height:74.25pt" o:ole="">
                  <v:imagedata r:id="rId11" o:title=""/>
                </v:shape>
                <o:OLEObject Type="Embed" ProgID="Word.Picture.8" ShapeID="_x0000_i1026" DrawAspect="Content" ObjectID="_1786513034"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11"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14" w:name="copyrightaddon"/>
            <w:bookmarkEnd w:id="14"/>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57BE72B0" w14:textId="77777777" w:rsidR="00E16509" w:rsidRDefault="00E16509" w:rsidP="00133525"/>
        </w:tc>
      </w:tr>
      <w:bookmarkEnd w:id="11"/>
    </w:tbl>
    <w:p w14:paraId="5883501A" w14:textId="77777777" w:rsidR="00080512" w:rsidRPr="004D3578" w:rsidRDefault="00080512">
      <w:pPr>
        <w:pStyle w:val="TT"/>
      </w:pPr>
      <w:r w:rsidRPr="004D3578">
        <w:br w:type="page"/>
      </w:r>
      <w:bookmarkStart w:id="15" w:name="tableOfContents"/>
      <w:bookmarkEnd w:id="15"/>
      <w:r w:rsidRPr="004D3578">
        <w:lastRenderedPageBreak/>
        <w:t>Contents</w:t>
      </w:r>
    </w:p>
    <w:p w14:paraId="560ABC9B" w14:textId="5B8D8028" w:rsidR="003945B4" w:rsidRDefault="003945B4">
      <w:pPr>
        <w:pStyle w:val="TOC1"/>
        <w:rPr>
          <w:ins w:id="16"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7" w:author="Bruno Landais - CR 29.502 #797" w:date="2024-08-26T10:50:00Z" w16du:dateUtc="2024-08-26T08:50:00Z">
        <w:r>
          <w:fldChar w:fldCharType="begin"/>
        </w:r>
        <w:r>
          <w:instrText xml:space="preserve"> TOC \o </w:instrText>
        </w:r>
      </w:ins>
      <w:r>
        <w:fldChar w:fldCharType="separate"/>
      </w:r>
      <w:ins w:id="18" w:author="Bruno Landais - CR 29.502 #797" w:date="2024-08-26T10:50:00Z" w16du:dateUtc="2024-08-26T08:50:00Z">
        <w:r w:rsidRPr="00B935E8">
          <w:rPr>
            <w:noProof/>
            <w:lang w:val="en-US"/>
          </w:rPr>
          <w:t>Foreword</w:t>
        </w:r>
        <w:r>
          <w:rPr>
            <w:noProof/>
          </w:rPr>
          <w:tab/>
        </w:r>
        <w:r>
          <w:rPr>
            <w:noProof/>
          </w:rPr>
          <w:fldChar w:fldCharType="begin"/>
        </w:r>
        <w:r>
          <w:rPr>
            <w:noProof/>
          </w:rPr>
          <w:instrText xml:space="preserve"> PAGEREF _Toc175561868 \h </w:instrText>
        </w:r>
      </w:ins>
      <w:r>
        <w:rPr>
          <w:noProof/>
        </w:rPr>
      </w:r>
      <w:r>
        <w:rPr>
          <w:noProof/>
        </w:rPr>
        <w:fldChar w:fldCharType="separate"/>
      </w:r>
      <w:ins w:id="19" w:author="Bruno Landais - CR 29.502 #797" w:date="2024-08-26T10:51:00Z" w16du:dateUtc="2024-08-26T08:51:00Z">
        <w:r>
          <w:rPr>
            <w:noProof/>
          </w:rPr>
          <w:t>17</w:t>
        </w:r>
      </w:ins>
      <w:ins w:id="20" w:author="Bruno Landais - CR 29.502 #797" w:date="2024-08-26T10:50:00Z" w16du:dateUtc="2024-08-26T08:50:00Z">
        <w:r>
          <w:rPr>
            <w:noProof/>
          </w:rPr>
          <w:fldChar w:fldCharType="end"/>
        </w:r>
      </w:ins>
    </w:p>
    <w:p w14:paraId="74F2683D" w14:textId="26F5F8DF" w:rsidR="003945B4" w:rsidRDefault="003945B4">
      <w:pPr>
        <w:pStyle w:val="TOC1"/>
        <w:rPr>
          <w:ins w:id="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2" w:author="Bruno Landais - CR 29.502 #797" w:date="2024-08-26T10:50:00Z" w16du:dateUtc="2024-08-26T08:5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_Toc175561869 \h </w:instrText>
        </w:r>
      </w:ins>
      <w:r>
        <w:rPr>
          <w:noProof/>
        </w:rPr>
      </w:r>
      <w:r>
        <w:rPr>
          <w:noProof/>
        </w:rPr>
        <w:fldChar w:fldCharType="separate"/>
      </w:r>
      <w:ins w:id="23" w:author="Bruno Landais - CR 29.502 #797" w:date="2024-08-26T10:51:00Z" w16du:dateUtc="2024-08-26T08:51:00Z">
        <w:r>
          <w:rPr>
            <w:noProof/>
          </w:rPr>
          <w:t>18</w:t>
        </w:r>
      </w:ins>
      <w:ins w:id="24" w:author="Bruno Landais - CR 29.502 #797" w:date="2024-08-26T10:50:00Z" w16du:dateUtc="2024-08-26T08:50:00Z">
        <w:r>
          <w:rPr>
            <w:noProof/>
          </w:rPr>
          <w:fldChar w:fldCharType="end"/>
        </w:r>
      </w:ins>
    </w:p>
    <w:p w14:paraId="1295D583" w14:textId="244DC904" w:rsidR="003945B4" w:rsidRDefault="003945B4">
      <w:pPr>
        <w:pStyle w:val="TOC1"/>
        <w:rPr>
          <w:ins w:id="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6" w:author="Bruno Landais - CR 29.502 #797" w:date="2024-08-26T10:50:00Z" w16du:dateUtc="2024-08-26T08:5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_Toc175561870 \h </w:instrText>
        </w:r>
      </w:ins>
      <w:r>
        <w:rPr>
          <w:noProof/>
        </w:rPr>
      </w:r>
      <w:r>
        <w:rPr>
          <w:noProof/>
        </w:rPr>
        <w:fldChar w:fldCharType="separate"/>
      </w:r>
      <w:ins w:id="27" w:author="Bruno Landais - CR 29.502 #797" w:date="2024-08-26T10:51:00Z" w16du:dateUtc="2024-08-26T08:51:00Z">
        <w:r>
          <w:rPr>
            <w:noProof/>
          </w:rPr>
          <w:t>18</w:t>
        </w:r>
      </w:ins>
      <w:ins w:id="28" w:author="Bruno Landais - CR 29.502 #797" w:date="2024-08-26T10:50:00Z" w16du:dateUtc="2024-08-26T08:50:00Z">
        <w:r>
          <w:rPr>
            <w:noProof/>
          </w:rPr>
          <w:fldChar w:fldCharType="end"/>
        </w:r>
      </w:ins>
    </w:p>
    <w:p w14:paraId="192CC50E" w14:textId="3597C09E" w:rsidR="003945B4" w:rsidRDefault="003945B4">
      <w:pPr>
        <w:pStyle w:val="TOC1"/>
        <w:rPr>
          <w:ins w:id="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0" w:author="Bruno Landais - CR 29.502 #797" w:date="2024-08-26T10:50:00Z" w16du:dateUtc="2024-08-26T08:5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_Toc175561871 \h </w:instrText>
        </w:r>
      </w:ins>
      <w:r>
        <w:rPr>
          <w:noProof/>
        </w:rPr>
      </w:r>
      <w:r>
        <w:rPr>
          <w:noProof/>
        </w:rPr>
        <w:fldChar w:fldCharType="separate"/>
      </w:r>
      <w:ins w:id="31" w:author="Bruno Landais - CR 29.502 #797" w:date="2024-08-26T10:51:00Z" w16du:dateUtc="2024-08-26T08:51:00Z">
        <w:r>
          <w:rPr>
            <w:noProof/>
          </w:rPr>
          <w:t>20</w:t>
        </w:r>
      </w:ins>
      <w:ins w:id="32" w:author="Bruno Landais - CR 29.502 #797" w:date="2024-08-26T10:50:00Z" w16du:dateUtc="2024-08-26T08:50:00Z">
        <w:r>
          <w:rPr>
            <w:noProof/>
          </w:rPr>
          <w:fldChar w:fldCharType="end"/>
        </w:r>
      </w:ins>
    </w:p>
    <w:p w14:paraId="659061FB" w14:textId="67363919" w:rsidR="003945B4" w:rsidRDefault="003945B4">
      <w:pPr>
        <w:pStyle w:val="TOC2"/>
        <w:rPr>
          <w:ins w:id="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4" w:author="Bruno Landais - CR 29.502 #797" w:date="2024-08-26T10:50:00Z" w16du:dateUtc="2024-08-26T08:50: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_Toc175561872 \h </w:instrText>
        </w:r>
      </w:ins>
      <w:r>
        <w:rPr>
          <w:noProof/>
        </w:rPr>
      </w:r>
      <w:r>
        <w:rPr>
          <w:noProof/>
        </w:rPr>
        <w:fldChar w:fldCharType="separate"/>
      </w:r>
      <w:ins w:id="35" w:author="Bruno Landais - CR 29.502 #797" w:date="2024-08-26T10:51:00Z" w16du:dateUtc="2024-08-26T08:51:00Z">
        <w:r>
          <w:rPr>
            <w:noProof/>
          </w:rPr>
          <w:t>20</w:t>
        </w:r>
      </w:ins>
      <w:ins w:id="36" w:author="Bruno Landais - CR 29.502 #797" w:date="2024-08-26T10:50:00Z" w16du:dateUtc="2024-08-26T08:50:00Z">
        <w:r>
          <w:rPr>
            <w:noProof/>
          </w:rPr>
          <w:fldChar w:fldCharType="end"/>
        </w:r>
      </w:ins>
    </w:p>
    <w:p w14:paraId="6F0BC75A" w14:textId="5BB45FC8" w:rsidR="003945B4" w:rsidRDefault="003945B4">
      <w:pPr>
        <w:pStyle w:val="TOC2"/>
        <w:rPr>
          <w:ins w:id="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8" w:author="Bruno Landais - CR 29.502 #797" w:date="2024-08-26T10:50:00Z" w16du:dateUtc="2024-08-26T08:50: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_Toc175561873 \h </w:instrText>
        </w:r>
      </w:ins>
      <w:r>
        <w:rPr>
          <w:noProof/>
        </w:rPr>
      </w:r>
      <w:r>
        <w:rPr>
          <w:noProof/>
        </w:rPr>
        <w:fldChar w:fldCharType="separate"/>
      </w:r>
      <w:ins w:id="39" w:author="Bruno Landais - CR 29.502 #797" w:date="2024-08-26T10:51:00Z" w16du:dateUtc="2024-08-26T08:51:00Z">
        <w:r>
          <w:rPr>
            <w:noProof/>
          </w:rPr>
          <w:t>20</w:t>
        </w:r>
      </w:ins>
      <w:ins w:id="40" w:author="Bruno Landais - CR 29.502 #797" w:date="2024-08-26T10:50:00Z" w16du:dateUtc="2024-08-26T08:50:00Z">
        <w:r>
          <w:rPr>
            <w:noProof/>
          </w:rPr>
          <w:fldChar w:fldCharType="end"/>
        </w:r>
      </w:ins>
    </w:p>
    <w:p w14:paraId="31EBBA7D" w14:textId="23C93E85" w:rsidR="003945B4" w:rsidRDefault="003945B4">
      <w:pPr>
        <w:pStyle w:val="TOC1"/>
        <w:rPr>
          <w:ins w:id="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2" w:author="Bruno Landais - CR 29.502 #797" w:date="2024-08-26T10:50:00Z" w16du:dateUtc="2024-08-26T08:50: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_Toc175561874 \h </w:instrText>
        </w:r>
      </w:ins>
      <w:r>
        <w:rPr>
          <w:noProof/>
        </w:rPr>
      </w:r>
      <w:r>
        <w:rPr>
          <w:noProof/>
        </w:rPr>
        <w:fldChar w:fldCharType="separate"/>
      </w:r>
      <w:ins w:id="43" w:author="Bruno Landais - CR 29.502 #797" w:date="2024-08-26T10:51:00Z" w16du:dateUtc="2024-08-26T08:51:00Z">
        <w:r>
          <w:rPr>
            <w:noProof/>
          </w:rPr>
          <w:t>21</w:t>
        </w:r>
      </w:ins>
      <w:ins w:id="44" w:author="Bruno Landais - CR 29.502 #797" w:date="2024-08-26T10:50:00Z" w16du:dateUtc="2024-08-26T08:50:00Z">
        <w:r>
          <w:rPr>
            <w:noProof/>
          </w:rPr>
          <w:fldChar w:fldCharType="end"/>
        </w:r>
      </w:ins>
    </w:p>
    <w:p w14:paraId="3B5E0B60" w14:textId="376DCAFA" w:rsidR="003945B4" w:rsidRDefault="003945B4">
      <w:pPr>
        <w:pStyle w:val="TOC2"/>
        <w:rPr>
          <w:ins w:id="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6" w:author="Bruno Landais - CR 29.502 #797" w:date="2024-08-26T10:50:00Z" w16du:dateUtc="2024-08-26T08:50: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_Toc175561875 \h </w:instrText>
        </w:r>
      </w:ins>
      <w:r>
        <w:rPr>
          <w:noProof/>
        </w:rPr>
      </w:r>
      <w:r>
        <w:rPr>
          <w:noProof/>
        </w:rPr>
        <w:fldChar w:fldCharType="separate"/>
      </w:r>
      <w:ins w:id="47" w:author="Bruno Landais - CR 29.502 #797" w:date="2024-08-26T10:51:00Z" w16du:dateUtc="2024-08-26T08:51:00Z">
        <w:r>
          <w:rPr>
            <w:noProof/>
          </w:rPr>
          <w:t>21</w:t>
        </w:r>
      </w:ins>
      <w:ins w:id="48" w:author="Bruno Landais - CR 29.502 #797" w:date="2024-08-26T10:50:00Z" w16du:dateUtc="2024-08-26T08:50:00Z">
        <w:r>
          <w:rPr>
            <w:noProof/>
          </w:rPr>
          <w:fldChar w:fldCharType="end"/>
        </w:r>
      </w:ins>
    </w:p>
    <w:p w14:paraId="21E74409" w14:textId="6D2645FB" w:rsidR="003945B4" w:rsidRDefault="003945B4">
      <w:pPr>
        <w:pStyle w:val="TOC1"/>
        <w:rPr>
          <w:ins w:id="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0" w:author="Bruno Landais - CR 29.502 #797" w:date="2024-08-26T10:50:00Z" w16du:dateUtc="2024-08-26T08:50: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_Toc175561876 \h </w:instrText>
        </w:r>
      </w:ins>
      <w:r>
        <w:rPr>
          <w:noProof/>
        </w:rPr>
      </w:r>
      <w:r>
        <w:rPr>
          <w:noProof/>
        </w:rPr>
        <w:fldChar w:fldCharType="separate"/>
      </w:r>
      <w:ins w:id="51" w:author="Bruno Landais - CR 29.502 #797" w:date="2024-08-26T10:51:00Z" w16du:dateUtc="2024-08-26T08:51:00Z">
        <w:r>
          <w:rPr>
            <w:noProof/>
          </w:rPr>
          <w:t>21</w:t>
        </w:r>
      </w:ins>
      <w:ins w:id="52" w:author="Bruno Landais - CR 29.502 #797" w:date="2024-08-26T10:50:00Z" w16du:dateUtc="2024-08-26T08:50:00Z">
        <w:r>
          <w:rPr>
            <w:noProof/>
          </w:rPr>
          <w:fldChar w:fldCharType="end"/>
        </w:r>
      </w:ins>
    </w:p>
    <w:p w14:paraId="4029BECC" w14:textId="69937D99" w:rsidR="003945B4" w:rsidRPr="008B751E" w:rsidRDefault="003945B4">
      <w:pPr>
        <w:pStyle w:val="TOC2"/>
        <w:rPr>
          <w:ins w:id="53" w:author="Bruno Landais - CR 29.502 #797" w:date="2024-08-26T10:50:00Z" w16du:dateUtc="2024-08-26T08:50:00Z"/>
          <w:rFonts w:asciiTheme="minorHAnsi" w:eastAsiaTheme="minorEastAsia" w:hAnsiTheme="minorHAnsi" w:cstheme="minorBidi"/>
          <w:noProof/>
          <w:kern w:val="2"/>
          <w:sz w:val="24"/>
          <w:szCs w:val="24"/>
          <w:lang w:val="fr-FR"/>
          <w14:ligatures w14:val="standardContextual"/>
        </w:rPr>
      </w:pPr>
      <w:ins w:id="54" w:author="Bruno Landais - CR 29.502 #797" w:date="2024-08-26T10:50:00Z" w16du:dateUtc="2024-08-26T08:50:00Z">
        <w:r w:rsidRPr="008B751E">
          <w:rPr>
            <w:noProof/>
            <w:lang w:val="fr-FR"/>
          </w:rPr>
          <w:t>5.1</w:t>
        </w:r>
        <w:r w:rsidRPr="008B751E">
          <w:rPr>
            <w:rFonts w:asciiTheme="minorHAnsi" w:eastAsiaTheme="minorEastAsia" w:hAnsiTheme="minorHAnsi" w:cstheme="minorBidi"/>
            <w:noProof/>
            <w:kern w:val="2"/>
            <w:sz w:val="24"/>
            <w:szCs w:val="24"/>
            <w:lang w:val="fr-FR"/>
            <w14:ligatures w14:val="standardContextual"/>
          </w:rPr>
          <w:tab/>
        </w:r>
        <w:r w:rsidRPr="008B751E">
          <w:rPr>
            <w:noProof/>
            <w:lang w:val="fr-FR"/>
          </w:rPr>
          <w:t>Introduction</w:t>
        </w:r>
        <w:r w:rsidRPr="008B751E">
          <w:rPr>
            <w:noProof/>
            <w:lang w:val="fr-FR"/>
          </w:rPr>
          <w:tab/>
        </w:r>
        <w:r>
          <w:rPr>
            <w:noProof/>
          </w:rPr>
          <w:fldChar w:fldCharType="begin"/>
        </w:r>
        <w:r w:rsidRPr="008B751E">
          <w:rPr>
            <w:noProof/>
            <w:lang w:val="fr-FR"/>
          </w:rPr>
          <w:instrText xml:space="preserve"> PAGEREF _Toc175561877 \h </w:instrText>
        </w:r>
      </w:ins>
      <w:r>
        <w:rPr>
          <w:noProof/>
        </w:rPr>
      </w:r>
      <w:r>
        <w:rPr>
          <w:noProof/>
        </w:rPr>
        <w:fldChar w:fldCharType="separate"/>
      </w:r>
      <w:ins w:id="55" w:author="Bruno Landais - CR 29.502 #797" w:date="2024-08-26T10:51:00Z" w16du:dateUtc="2024-08-26T08:51:00Z">
        <w:r w:rsidRPr="008B751E">
          <w:rPr>
            <w:noProof/>
            <w:lang w:val="fr-FR"/>
          </w:rPr>
          <w:t>21</w:t>
        </w:r>
      </w:ins>
      <w:ins w:id="56" w:author="Bruno Landais - CR 29.502 #797" w:date="2024-08-26T10:50:00Z" w16du:dateUtc="2024-08-26T08:50:00Z">
        <w:r>
          <w:rPr>
            <w:noProof/>
          </w:rPr>
          <w:fldChar w:fldCharType="end"/>
        </w:r>
      </w:ins>
    </w:p>
    <w:p w14:paraId="1C89746C" w14:textId="7A13B8AD" w:rsidR="003945B4" w:rsidRPr="008B751E" w:rsidRDefault="003945B4">
      <w:pPr>
        <w:pStyle w:val="TOC2"/>
        <w:rPr>
          <w:ins w:id="57" w:author="Bruno Landais - CR 29.502 #797" w:date="2024-08-26T10:50:00Z" w16du:dateUtc="2024-08-26T08:50:00Z"/>
          <w:rFonts w:asciiTheme="minorHAnsi" w:eastAsiaTheme="minorEastAsia" w:hAnsiTheme="minorHAnsi" w:cstheme="minorBidi"/>
          <w:noProof/>
          <w:kern w:val="2"/>
          <w:sz w:val="24"/>
          <w:szCs w:val="24"/>
          <w:lang w:val="fr-FR"/>
          <w14:ligatures w14:val="standardContextual"/>
        </w:rPr>
      </w:pPr>
      <w:ins w:id="58" w:author="Bruno Landais - CR 29.502 #797" w:date="2024-08-26T10:50:00Z" w16du:dateUtc="2024-08-26T08:50:00Z">
        <w:r w:rsidRPr="008B751E">
          <w:rPr>
            <w:noProof/>
            <w:lang w:val="fr-FR"/>
          </w:rPr>
          <w:t>5.2</w:t>
        </w:r>
        <w:r w:rsidRPr="008B751E">
          <w:rPr>
            <w:rFonts w:asciiTheme="minorHAnsi" w:eastAsiaTheme="minorEastAsia" w:hAnsiTheme="minorHAnsi" w:cstheme="minorBidi"/>
            <w:noProof/>
            <w:kern w:val="2"/>
            <w:sz w:val="24"/>
            <w:szCs w:val="24"/>
            <w:lang w:val="fr-FR"/>
            <w14:ligatures w14:val="standardContextual"/>
          </w:rPr>
          <w:tab/>
        </w:r>
        <w:r w:rsidRPr="008B751E">
          <w:rPr>
            <w:noProof/>
            <w:lang w:val="fr-FR"/>
          </w:rPr>
          <w:t>Nsmf_PDUSession Service</w:t>
        </w:r>
        <w:r w:rsidRPr="008B751E">
          <w:rPr>
            <w:noProof/>
            <w:lang w:val="fr-FR"/>
          </w:rPr>
          <w:tab/>
        </w:r>
        <w:r>
          <w:rPr>
            <w:noProof/>
          </w:rPr>
          <w:fldChar w:fldCharType="begin"/>
        </w:r>
        <w:r w:rsidRPr="008B751E">
          <w:rPr>
            <w:noProof/>
            <w:lang w:val="fr-FR"/>
          </w:rPr>
          <w:instrText xml:space="preserve"> PAGEREF _Toc175561878 \h </w:instrText>
        </w:r>
      </w:ins>
      <w:r>
        <w:rPr>
          <w:noProof/>
        </w:rPr>
      </w:r>
      <w:r>
        <w:rPr>
          <w:noProof/>
        </w:rPr>
        <w:fldChar w:fldCharType="separate"/>
      </w:r>
      <w:ins w:id="59" w:author="Bruno Landais - CR 29.502 #797" w:date="2024-08-26T10:51:00Z" w16du:dateUtc="2024-08-26T08:51:00Z">
        <w:r w:rsidRPr="008B751E">
          <w:rPr>
            <w:noProof/>
            <w:lang w:val="fr-FR"/>
          </w:rPr>
          <w:t>22</w:t>
        </w:r>
      </w:ins>
      <w:ins w:id="60" w:author="Bruno Landais - CR 29.502 #797" w:date="2024-08-26T10:50:00Z" w16du:dateUtc="2024-08-26T08:50:00Z">
        <w:r>
          <w:rPr>
            <w:noProof/>
          </w:rPr>
          <w:fldChar w:fldCharType="end"/>
        </w:r>
      </w:ins>
    </w:p>
    <w:p w14:paraId="604424AE" w14:textId="1E004707" w:rsidR="003945B4" w:rsidRPr="008B751E" w:rsidRDefault="003945B4">
      <w:pPr>
        <w:pStyle w:val="TOC3"/>
        <w:rPr>
          <w:ins w:id="61" w:author="Bruno Landais - CR 29.502 #797" w:date="2024-08-26T10:50:00Z" w16du:dateUtc="2024-08-26T08:50:00Z"/>
          <w:rFonts w:asciiTheme="minorHAnsi" w:eastAsiaTheme="minorEastAsia" w:hAnsiTheme="minorHAnsi" w:cstheme="minorBidi"/>
          <w:noProof/>
          <w:kern w:val="2"/>
          <w:sz w:val="24"/>
          <w:szCs w:val="24"/>
          <w:lang w:val="fr-FR"/>
          <w14:ligatures w14:val="standardContextual"/>
        </w:rPr>
      </w:pPr>
      <w:ins w:id="62" w:author="Bruno Landais - CR 29.502 #797" w:date="2024-08-26T10:50:00Z" w16du:dateUtc="2024-08-26T08:50:00Z">
        <w:r w:rsidRPr="008B751E">
          <w:rPr>
            <w:noProof/>
            <w:lang w:val="fr-FR"/>
          </w:rPr>
          <w:t>5.2.1</w:t>
        </w:r>
        <w:r w:rsidRPr="008B751E">
          <w:rPr>
            <w:rFonts w:asciiTheme="minorHAnsi" w:eastAsiaTheme="minorEastAsia" w:hAnsiTheme="minorHAnsi" w:cstheme="minorBidi"/>
            <w:noProof/>
            <w:kern w:val="2"/>
            <w:sz w:val="24"/>
            <w:szCs w:val="24"/>
            <w:lang w:val="fr-FR"/>
            <w14:ligatures w14:val="standardContextual"/>
          </w:rPr>
          <w:tab/>
        </w:r>
        <w:r w:rsidRPr="008B751E">
          <w:rPr>
            <w:noProof/>
            <w:lang w:val="fr-FR"/>
          </w:rPr>
          <w:t>Service Description</w:t>
        </w:r>
        <w:r w:rsidRPr="008B751E">
          <w:rPr>
            <w:noProof/>
            <w:lang w:val="fr-FR"/>
          </w:rPr>
          <w:tab/>
        </w:r>
        <w:r>
          <w:rPr>
            <w:noProof/>
          </w:rPr>
          <w:fldChar w:fldCharType="begin"/>
        </w:r>
        <w:r w:rsidRPr="008B751E">
          <w:rPr>
            <w:noProof/>
            <w:lang w:val="fr-FR"/>
          </w:rPr>
          <w:instrText xml:space="preserve"> PAGEREF _Toc175561879 \h </w:instrText>
        </w:r>
      </w:ins>
      <w:r>
        <w:rPr>
          <w:noProof/>
        </w:rPr>
      </w:r>
      <w:r>
        <w:rPr>
          <w:noProof/>
        </w:rPr>
        <w:fldChar w:fldCharType="separate"/>
      </w:r>
      <w:ins w:id="63" w:author="Bruno Landais - CR 29.502 #797" w:date="2024-08-26T10:51:00Z" w16du:dateUtc="2024-08-26T08:51:00Z">
        <w:r w:rsidRPr="008B751E">
          <w:rPr>
            <w:noProof/>
            <w:lang w:val="fr-FR"/>
          </w:rPr>
          <w:t>22</w:t>
        </w:r>
      </w:ins>
      <w:ins w:id="64" w:author="Bruno Landais - CR 29.502 #797" w:date="2024-08-26T10:50:00Z" w16du:dateUtc="2024-08-26T08:50:00Z">
        <w:r>
          <w:rPr>
            <w:noProof/>
          </w:rPr>
          <w:fldChar w:fldCharType="end"/>
        </w:r>
      </w:ins>
    </w:p>
    <w:p w14:paraId="3140120F" w14:textId="78CF854F" w:rsidR="003945B4" w:rsidRDefault="003945B4">
      <w:pPr>
        <w:pStyle w:val="TOC3"/>
        <w:rPr>
          <w:ins w:id="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6" w:author="Bruno Landais - CR 29.502 #797" w:date="2024-08-26T10:50:00Z" w16du:dateUtc="2024-08-26T08:50: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_Toc175561880 \h </w:instrText>
        </w:r>
      </w:ins>
      <w:r>
        <w:rPr>
          <w:noProof/>
        </w:rPr>
      </w:r>
      <w:r>
        <w:rPr>
          <w:noProof/>
        </w:rPr>
        <w:fldChar w:fldCharType="separate"/>
      </w:r>
      <w:ins w:id="67" w:author="Bruno Landais - CR 29.502 #797" w:date="2024-08-26T10:51:00Z" w16du:dateUtc="2024-08-26T08:51:00Z">
        <w:r>
          <w:rPr>
            <w:noProof/>
          </w:rPr>
          <w:t>23</w:t>
        </w:r>
      </w:ins>
      <w:ins w:id="68" w:author="Bruno Landais - CR 29.502 #797" w:date="2024-08-26T10:50:00Z" w16du:dateUtc="2024-08-26T08:50:00Z">
        <w:r>
          <w:rPr>
            <w:noProof/>
          </w:rPr>
          <w:fldChar w:fldCharType="end"/>
        </w:r>
      </w:ins>
    </w:p>
    <w:p w14:paraId="0201A40B" w14:textId="484299B0" w:rsidR="003945B4" w:rsidRDefault="003945B4">
      <w:pPr>
        <w:pStyle w:val="TOC4"/>
        <w:rPr>
          <w:ins w:id="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0" w:author="Bruno Landais - CR 29.502 #797" w:date="2024-08-26T10:50:00Z" w16du:dateUtc="2024-08-26T08:50: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_Toc175561881 \h </w:instrText>
        </w:r>
      </w:ins>
      <w:r>
        <w:rPr>
          <w:noProof/>
        </w:rPr>
      </w:r>
      <w:r>
        <w:rPr>
          <w:noProof/>
        </w:rPr>
        <w:fldChar w:fldCharType="separate"/>
      </w:r>
      <w:ins w:id="71" w:author="Bruno Landais - CR 29.502 #797" w:date="2024-08-26T10:51:00Z" w16du:dateUtc="2024-08-26T08:51:00Z">
        <w:r>
          <w:rPr>
            <w:noProof/>
          </w:rPr>
          <w:t>23</w:t>
        </w:r>
      </w:ins>
      <w:ins w:id="72" w:author="Bruno Landais - CR 29.502 #797" w:date="2024-08-26T10:50:00Z" w16du:dateUtc="2024-08-26T08:50:00Z">
        <w:r>
          <w:rPr>
            <w:noProof/>
          </w:rPr>
          <w:fldChar w:fldCharType="end"/>
        </w:r>
      </w:ins>
    </w:p>
    <w:p w14:paraId="13FEDE44" w14:textId="4ACBC420" w:rsidR="003945B4" w:rsidRDefault="003945B4">
      <w:pPr>
        <w:pStyle w:val="TOC4"/>
        <w:rPr>
          <w:ins w:id="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4" w:author="Bruno Landais - CR 29.502 #797" w:date="2024-08-26T10:50:00Z" w16du:dateUtc="2024-08-26T08:50: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_Toc175561882 \h </w:instrText>
        </w:r>
      </w:ins>
      <w:r>
        <w:rPr>
          <w:noProof/>
        </w:rPr>
      </w:r>
      <w:r>
        <w:rPr>
          <w:noProof/>
        </w:rPr>
        <w:fldChar w:fldCharType="separate"/>
      </w:r>
      <w:ins w:id="75" w:author="Bruno Landais - CR 29.502 #797" w:date="2024-08-26T10:51:00Z" w16du:dateUtc="2024-08-26T08:51:00Z">
        <w:r>
          <w:rPr>
            <w:noProof/>
          </w:rPr>
          <w:t>24</w:t>
        </w:r>
      </w:ins>
      <w:ins w:id="76" w:author="Bruno Landais - CR 29.502 #797" w:date="2024-08-26T10:50:00Z" w16du:dateUtc="2024-08-26T08:50:00Z">
        <w:r>
          <w:rPr>
            <w:noProof/>
          </w:rPr>
          <w:fldChar w:fldCharType="end"/>
        </w:r>
      </w:ins>
    </w:p>
    <w:p w14:paraId="33A186E3" w14:textId="764EFB42" w:rsidR="003945B4" w:rsidRDefault="003945B4">
      <w:pPr>
        <w:pStyle w:val="TOC5"/>
        <w:rPr>
          <w:ins w:id="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8" w:author="Bruno Landais - CR 29.502 #797" w:date="2024-08-26T10:50:00Z" w16du:dateUtc="2024-08-26T08:50: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_Toc175561883 \h </w:instrText>
        </w:r>
      </w:ins>
      <w:r>
        <w:rPr>
          <w:noProof/>
        </w:rPr>
      </w:r>
      <w:r>
        <w:rPr>
          <w:noProof/>
        </w:rPr>
        <w:fldChar w:fldCharType="separate"/>
      </w:r>
      <w:ins w:id="79" w:author="Bruno Landais - CR 29.502 #797" w:date="2024-08-26T10:51:00Z" w16du:dateUtc="2024-08-26T08:51:00Z">
        <w:r>
          <w:rPr>
            <w:noProof/>
          </w:rPr>
          <w:t>24</w:t>
        </w:r>
      </w:ins>
      <w:ins w:id="80" w:author="Bruno Landais - CR 29.502 #797" w:date="2024-08-26T10:50:00Z" w16du:dateUtc="2024-08-26T08:50:00Z">
        <w:r>
          <w:rPr>
            <w:noProof/>
          </w:rPr>
          <w:fldChar w:fldCharType="end"/>
        </w:r>
      </w:ins>
    </w:p>
    <w:p w14:paraId="56C07513" w14:textId="7B045159" w:rsidR="003945B4" w:rsidRDefault="003945B4">
      <w:pPr>
        <w:pStyle w:val="TOC5"/>
        <w:rPr>
          <w:ins w:id="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2" w:author="Bruno Landais - CR 29.502 #797" w:date="2024-08-26T10:50:00Z" w16du:dateUtc="2024-08-26T08:50: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_Toc175561884 \h </w:instrText>
        </w:r>
      </w:ins>
      <w:r>
        <w:rPr>
          <w:noProof/>
        </w:rPr>
      </w:r>
      <w:r>
        <w:rPr>
          <w:noProof/>
        </w:rPr>
        <w:fldChar w:fldCharType="separate"/>
      </w:r>
      <w:ins w:id="83" w:author="Bruno Landais - CR 29.502 #797" w:date="2024-08-26T10:51:00Z" w16du:dateUtc="2024-08-26T08:51:00Z">
        <w:r>
          <w:rPr>
            <w:noProof/>
          </w:rPr>
          <w:t>28</w:t>
        </w:r>
      </w:ins>
      <w:ins w:id="84" w:author="Bruno Landais - CR 29.502 #797" w:date="2024-08-26T10:50:00Z" w16du:dateUtc="2024-08-26T08:50:00Z">
        <w:r>
          <w:rPr>
            <w:noProof/>
          </w:rPr>
          <w:fldChar w:fldCharType="end"/>
        </w:r>
      </w:ins>
    </w:p>
    <w:p w14:paraId="3058461A" w14:textId="3AA1F0DA" w:rsidR="003945B4" w:rsidRDefault="003945B4">
      <w:pPr>
        <w:pStyle w:val="TOC5"/>
        <w:rPr>
          <w:ins w:id="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6" w:author="Bruno Landais - CR 29.502 #797" w:date="2024-08-26T10:50:00Z" w16du:dateUtc="2024-08-26T08:50: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_Toc175561885 \h </w:instrText>
        </w:r>
      </w:ins>
      <w:r>
        <w:rPr>
          <w:noProof/>
        </w:rPr>
      </w:r>
      <w:r>
        <w:rPr>
          <w:noProof/>
        </w:rPr>
        <w:fldChar w:fldCharType="separate"/>
      </w:r>
      <w:ins w:id="87" w:author="Bruno Landais - CR 29.502 #797" w:date="2024-08-26T10:51:00Z" w16du:dateUtc="2024-08-26T08:51:00Z">
        <w:r>
          <w:rPr>
            <w:noProof/>
          </w:rPr>
          <w:t>30</w:t>
        </w:r>
      </w:ins>
      <w:ins w:id="88" w:author="Bruno Landais - CR 29.502 #797" w:date="2024-08-26T10:50:00Z" w16du:dateUtc="2024-08-26T08:50:00Z">
        <w:r>
          <w:rPr>
            <w:noProof/>
          </w:rPr>
          <w:fldChar w:fldCharType="end"/>
        </w:r>
      </w:ins>
    </w:p>
    <w:p w14:paraId="45861203" w14:textId="4D07F326" w:rsidR="003945B4" w:rsidRDefault="003945B4">
      <w:pPr>
        <w:pStyle w:val="TOC5"/>
        <w:rPr>
          <w:ins w:id="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0" w:author="Bruno Landais - CR 29.502 #797" w:date="2024-08-26T10:50:00Z" w16du:dateUtc="2024-08-26T08:50: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_Toc175561886 \h </w:instrText>
        </w:r>
      </w:ins>
      <w:r>
        <w:rPr>
          <w:noProof/>
        </w:rPr>
      </w:r>
      <w:r>
        <w:rPr>
          <w:noProof/>
        </w:rPr>
        <w:fldChar w:fldCharType="separate"/>
      </w:r>
      <w:ins w:id="91" w:author="Bruno Landais - CR 29.502 #797" w:date="2024-08-26T10:51:00Z" w16du:dateUtc="2024-08-26T08:51:00Z">
        <w:r>
          <w:rPr>
            <w:noProof/>
          </w:rPr>
          <w:t>31</w:t>
        </w:r>
      </w:ins>
      <w:ins w:id="92" w:author="Bruno Landais - CR 29.502 #797" w:date="2024-08-26T10:50:00Z" w16du:dateUtc="2024-08-26T08:50:00Z">
        <w:r>
          <w:rPr>
            <w:noProof/>
          </w:rPr>
          <w:fldChar w:fldCharType="end"/>
        </w:r>
      </w:ins>
    </w:p>
    <w:p w14:paraId="436DCA44" w14:textId="2B85BDEA" w:rsidR="003945B4" w:rsidRDefault="003945B4">
      <w:pPr>
        <w:pStyle w:val="TOC5"/>
        <w:rPr>
          <w:ins w:id="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4" w:author="Bruno Landais - CR 29.502 #797" w:date="2024-08-26T10:50:00Z" w16du:dateUtc="2024-08-26T08:50: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_Toc175561887 \h </w:instrText>
        </w:r>
      </w:ins>
      <w:r>
        <w:rPr>
          <w:noProof/>
        </w:rPr>
      </w:r>
      <w:r>
        <w:rPr>
          <w:noProof/>
        </w:rPr>
        <w:fldChar w:fldCharType="separate"/>
      </w:r>
      <w:ins w:id="95" w:author="Bruno Landais - CR 29.502 #797" w:date="2024-08-26T10:51:00Z" w16du:dateUtc="2024-08-26T08:51:00Z">
        <w:r>
          <w:rPr>
            <w:noProof/>
          </w:rPr>
          <w:t>32</w:t>
        </w:r>
      </w:ins>
      <w:ins w:id="96" w:author="Bruno Landais - CR 29.502 #797" w:date="2024-08-26T10:50:00Z" w16du:dateUtc="2024-08-26T08:50:00Z">
        <w:r>
          <w:rPr>
            <w:noProof/>
          </w:rPr>
          <w:fldChar w:fldCharType="end"/>
        </w:r>
      </w:ins>
    </w:p>
    <w:p w14:paraId="65F56FFD" w14:textId="3031E09F" w:rsidR="003945B4" w:rsidRDefault="003945B4">
      <w:pPr>
        <w:pStyle w:val="TOC5"/>
        <w:rPr>
          <w:ins w:id="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8" w:author="Bruno Landais - CR 29.502 #797" w:date="2024-08-26T10:50:00Z" w16du:dateUtc="2024-08-26T08:50: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_Toc175561888 \h </w:instrText>
        </w:r>
      </w:ins>
      <w:r>
        <w:rPr>
          <w:noProof/>
        </w:rPr>
      </w:r>
      <w:r>
        <w:rPr>
          <w:noProof/>
        </w:rPr>
        <w:fldChar w:fldCharType="separate"/>
      </w:r>
      <w:ins w:id="99" w:author="Bruno Landais - CR 29.502 #797" w:date="2024-08-26T10:51:00Z" w16du:dateUtc="2024-08-26T08:51:00Z">
        <w:r>
          <w:rPr>
            <w:noProof/>
          </w:rPr>
          <w:t>32</w:t>
        </w:r>
      </w:ins>
      <w:ins w:id="100" w:author="Bruno Landais - CR 29.502 #797" w:date="2024-08-26T10:50:00Z" w16du:dateUtc="2024-08-26T08:50:00Z">
        <w:r>
          <w:rPr>
            <w:noProof/>
          </w:rPr>
          <w:fldChar w:fldCharType="end"/>
        </w:r>
      </w:ins>
    </w:p>
    <w:p w14:paraId="13D61C39" w14:textId="7159CAC0" w:rsidR="003945B4" w:rsidRDefault="003945B4">
      <w:pPr>
        <w:pStyle w:val="TOC5"/>
        <w:rPr>
          <w:ins w:id="1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2" w:author="Bruno Landais - CR 29.502 #797" w:date="2024-08-26T10:50:00Z" w16du:dateUtc="2024-08-26T08:50: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_Toc175561889 \h </w:instrText>
        </w:r>
      </w:ins>
      <w:r>
        <w:rPr>
          <w:noProof/>
        </w:rPr>
      </w:r>
      <w:r>
        <w:rPr>
          <w:noProof/>
        </w:rPr>
        <w:fldChar w:fldCharType="separate"/>
      </w:r>
      <w:ins w:id="103" w:author="Bruno Landais - CR 29.502 #797" w:date="2024-08-26T10:51:00Z" w16du:dateUtc="2024-08-26T08:51:00Z">
        <w:r>
          <w:rPr>
            <w:noProof/>
          </w:rPr>
          <w:t>33</w:t>
        </w:r>
      </w:ins>
      <w:ins w:id="104" w:author="Bruno Landais - CR 29.502 #797" w:date="2024-08-26T10:50:00Z" w16du:dateUtc="2024-08-26T08:50:00Z">
        <w:r>
          <w:rPr>
            <w:noProof/>
          </w:rPr>
          <w:fldChar w:fldCharType="end"/>
        </w:r>
      </w:ins>
    </w:p>
    <w:p w14:paraId="18056BFC" w14:textId="4E9009BF" w:rsidR="003945B4" w:rsidRDefault="003945B4">
      <w:pPr>
        <w:pStyle w:val="TOC5"/>
        <w:rPr>
          <w:ins w:id="1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6" w:author="Bruno Landais - CR 29.502 #797" w:date="2024-08-26T10:50:00Z" w16du:dateUtc="2024-08-26T08:50: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_Toc175561890 \h </w:instrText>
        </w:r>
      </w:ins>
      <w:r>
        <w:rPr>
          <w:noProof/>
        </w:rPr>
      </w:r>
      <w:r>
        <w:rPr>
          <w:noProof/>
        </w:rPr>
        <w:fldChar w:fldCharType="separate"/>
      </w:r>
      <w:ins w:id="107" w:author="Bruno Landais - CR 29.502 #797" w:date="2024-08-26T10:51:00Z" w16du:dateUtc="2024-08-26T08:51:00Z">
        <w:r>
          <w:rPr>
            <w:noProof/>
          </w:rPr>
          <w:t>34</w:t>
        </w:r>
      </w:ins>
      <w:ins w:id="108" w:author="Bruno Landais - CR 29.502 #797" w:date="2024-08-26T10:50:00Z" w16du:dateUtc="2024-08-26T08:50:00Z">
        <w:r>
          <w:rPr>
            <w:noProof/>
          </w:rPr>
          <w:fldChar w:fldCharType="end"/>
        </w:r>
      </w:ins>
    </w:p>
    <w:p w14:paraId="230C5BA5" w14:textId="52B87DDB" w:rsidR="003945B4" w:rsidRDefault="003945B4">
      <w:pPr>
        <w:pStyle w:val="TOC5"/>
        <w:rPr>
          <w:ins w:id="1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0" w:author="Bruno Landais - CR 29.502 #797" w:date="2024-08-26T10:50:00Z" w16du:dateUtc="2024-08-26T08:50: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_Toc175561891 \h </w:instrText>
        </w:r>
      </w:ins>
      <w:r>
        <w:rPr>
          <w:noProof/>
        </w:rPr>
      </w:r>
      <w:r>
        <w:rPr>
          <w:noProof/>
        </w:rPr>
        <w:fldChar w:fldCharType="separate"/>
      </w:r>
      <w:ins w:id="111" w:author="Bruno Landais - CR 29.502 #797" w:date="2024-08-26T10:51:00Z" w16du:dateUtc="2024-08-26T08:51:00Z">
        <w:r>
          <w:rPr>
            <w:noProof/>
          </w:rPr>
          <w:t>34</w:t>
        </w:r>
      </w:ins>
      <w:ins w:id="112" w:author="Bruno Landais - CR 29.502 #797" w:date="2024-08-26T10:50:00Z" w16du:dateUtc="2024-08-26T08:50:00Z">
        <w:r>
          <w:rPr>
            <w:noProof/>
          </w:rPr>
          <w:fldChar w:fldCharType="end"/>
        </w:r>
      </w:ins>
    </w:p>
    <w:p w14:paraId="2C248C27" w14:textId="22ADCB1D" w:rsidR="003945B4" w:rsidRDefault="003945B4">
      <w:pPr>
        <w:pStyle w:val="TOC5"/>
        <w:rPr>
          <w:ins w:id="1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4" w:author="Bruno Landais - CR 29.502 #797" w:date="2024-08-26T10:50:00Z" w16du:dateUtc="2024-08-26T08:50: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_Toc175561892 \h </w:instrText>
        </w:r>
      </w:ins>
      <w:r>
        <w:rPr>
          <w:noProof/>
        </w:rPr>
      </w:r>
      <w:r>
        <w:rPr>
          <w:noProof/>
        </w:rPr>
        <w:fldChar w:fldCharType="separate"/>
      </w:r>
      <w:ins w:id="115" w:author="Bruno Landais - CR 29.502 #797" w:date="2024-08-26T10:51:00Z" w16du:dateUtc="2024-08-26T08:51:00Z">
        <w:r>
          <w:rPr>
            <w:noProof/>
          </w:rPr>
          <w:t>34</w:t>
        </w:r>
      </w:ins>
      <w:ins w:id="116" w:author="Bruno Landais - CR 29.502 #797" w:date="2024-08-26T10:50:00Z" w16du:dateUtc="2024-08-26T08:50:00Z">
        <w:r>
          <w:rPr>
            <w:noProof/>
          </w:rPr>
          <w:fldChar w:fldCharType="end"/>
        </w:r>
      </w:ins>
    </w:p>
    <w:p w14:paraId="11218B63" w14:textId="157818E6" w:rsidR="003945B4" w:rsidRDefault="003945B4">
      <w:pPr>
        <w:pStyle w:val="TOC5"/>
        <w:rPr>
          <w:ins w:id="1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8" w:author="Bruno Landais - CR 29.502 #797" w:date="2024-08-26T10:50:00Z" w16du:dateUtc="2024-08-26T08:50: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_Toc175561893 \h </w:instrText>
        </w:r>
      </w:ins>
      <w:r>
        <w:rPr>
          <w:noProof/>
        </w:rPr>
      </w:r>
      <w:r>
        <w:rPr>
          <w:noProof/>
        </w:rPr>
        <w:fldChar w:fldCharType="separate"/>
      </w:r>
      <w:ins w:id="119" w:author="Bruno Landais - CR 29.502 #797" w:date="2024-08-26T10:51:00Z" w16du:dateUtc="2024-08-26T08:51:00Z">
        <w:r>
          <w:rPr>
            <w:noProof/>
          </w:rPr>
          <w:t>35</w:t>
        </w:r>
      </w:ins>
      <w:ins w:id="120" w:author="Bruno Landais - CR 29.502 #797" w:date="2024-08-26T10:50:00Z" w16du:dateUtc="2024-08-26T08:50:00Z">
        <w:r>
          <w:rPr>
            <w:noProof/>
          </w:rPr>
          <w:fldChar w:fldCharType="end"/>
        </w:r>
      </w:ins>
    </w:p>
    <w:p w14:paraId="4EED18ED" w14:textId="2A4B8C48" w:rsidR="003945B4" w:rsidRDefault="003945B4">
      <w:pPr>
        <w:pStyle w:val="TOC5"/>
        <w:rPr>
          <w:ins w:id="1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2" w:author="Bruno Landais - CR 29.502 #797" w:date="2024-08-26T10:50:00Z" w16du:dateUtc="2024-08-26T08:50: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_Toc175561894 \h </w:instrText>
        </w:r>
      </w:ins>
      <w:r>
        <w:rPr>
          <w:noProof/>
        </w:rPr>
      </w:r>
      <w:r>
        <w:rPr>
          <w:noProof/>
        </w:rPr>
        <w:fldChar w:fldCharType="separate"/>
      </w:r>
      <w:ins w:id="123" w:author="Bruno Landais - CR 29.502 #797" w:date="2024-08-26T10:51:00Z" w16du:dateUtc="2024-08-26T08:51:00Z">
        <w:r>
          <w:rPr>
            <w:noProof/>
          </w:rPr>
          <w:t>35</w:t>
        </w:r>
      </w:ins>
      <w:ins w:id="124" w:author="Bruno Landais - CR 29.502 #797" w:date="2024-08-26T10:50:00Z" w16du:dateUtc="2024-08-26T08:50:00Z">
        <w:r>
          <w:rPr>
            <w:noProof/>
          </w:rPr>
          <w:fldChar w:fldCharType="end"/>
        </w:r>
      </w:ins>
    </w:p>
    <w:p w14:paraId="78E20C45" w14:textId="40EC60A7" w:rsidR="003945B4" w:rsidRDefault="003945B4">
      <w:pPr>
        <w:pStyle w:val="TOC4"/>
        <w:rPr>
          <w:ins w:id="1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6" w:author="Bruno Landais - CR 29.502 #797" w:date="2024-08-26T10:50:00Z" w16du:dateUtc="2024-08-26T08:50: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_Toc175561895 \h </w:instrText>
        </w:r>
      </w:ins>
      <w:r>
        <w:rPr>
          <w:noProof/>
        </w:rPr>
      </w:r>
      <w:r>
        <w:rPr>
          <w:noProof/>
        </w:rPr>
        <w:fldChar w:fldCharType="separate"/>
      </w:r>
      <w:ins w:id="127" w:author="Bruno Landais - CR 29.502 #797" w:date="2024-08-26T10:51:00Z" w16du:dateUtc="2024-08-26T08:51:00Z">
        <w:r>
          <w:rPr>
            <w:noProof/>
          </w:rPr>
          <w:t>36</w:t>
        </w:r>
      </w:ins>
      <w:ins w:id="128" w:author="Bruno Landais - CR 29.502 #797" w:date="2024-08-26T10:50:00Z" w16du:dateUtc="2024-08-26T08:50:00Z">
        <w:r>
          <w:rPr>
            <w:noProof/>
          </w:rPr>
          <w:fldChar w:fldCharType="end"/>
        </w:r>
      </w:ins>
    </w:p>
    <w:p w14:paraId="12FD9A8C" w14:textId="3E5D07C7" w:rsidR="003945B4" w:rsidRDefault="003945B4">
      <w:pPr>
        <w:pStyle w:val="TOC5"/>
        <w:rPr>
          <w:ins w:id="1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0" w:author="Bruno Landais - CR 29.502 #797" w:date="2024-08-26T10:50:00Z" w16du:dateUtc="2024-08-26T08:50: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_Toc175561896 \h </w:instrText>
        </w:r>
      </w:ins>
      <w:r>
        <w:rPr>
          <w:noProof/>
        </w:rPr>
      </w:r>
      <w:r>
        <w:rPr>
          <w:noProof/>
        </w:rPr>
        <w:fldChar w:fldCharType="separate"/>
      </w:r>
      <w:ins w:id="131" w:author="Bruno Landais - CR 29.502 #797" w:date="2024-08-26T10:51:00Z" w16du:dateUtc="2024-08-26T08:51:00Z">
        <w:r>
          <w:rPr>
            <w:noProof/>
          </w:rPr>
          <w:t>36</w:t>
        </w:r>
      </w:ins>
      <w:ins w:id="132" w:author="Bruno Landais - CR 29.502 #797" w:date="2024-08-26T10:50:00Z" w16du:dateUtc="2024-08-26T08:50:00Z">
        <w:r>
          <w:rPr>
            <w:noProof/>
          </w:rPr>
          <w:fldChar w:fldCharType="end"/>
        </w:r>
      </w:ins>
    </w:p>
    <w:p w14:paraId="261E9A7E" w14:textId="6F17F1BD" w:rsidR="003945B4" w:rsidRDefault="003945B4">
      <w:pPr>
        <w:pStyle w:val="TOC5"/>
        <w:rPr>
          <w:ins w:id="1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4" w:author="Bruno Landais - CR 29.502 #797" w:date="2024-08-26T10:50:00Z" w16du:dateUtc="2024-08-26T08:50: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_Toc175561897 \h </w:instrText>
        </w:r>
      </w:ins>
      <w:r>
        <w:rPr>
          <w:noProof/>
        </w:rPr>
      </w:r>
      <w:r>
        <w:rPr>
          <w:noProof/>
        </w:rPr>
        <w:fldChar w:fldCharType="separate"/>
      </w:r>
      <w:ins w:id="135" w:author="Bruno Landais - CR 29.502 #797" w:date="2024-08-26T10:51:00Z" w16du:dateUtc="2024-08-26T08:51:00Z">
        <w:r>
          <w:rPr>
            <w:noProof/>
          </w:rPr>
          <w:t>39</w:t>
        </w:r>
      </w:ins>
      <w:ins w:id="136" w:author="Bruno Landais - CR 29.502 #797" w:date="2024-08-26T10:50:00Z" w16du:dateUtc="2024-08-26T08:50:00Z">
        <w:r>
          <w:rPr>
            <w:noProof/>
          </w:rPr>
          <w:fldChar w:fldCharType="end"/>
        </w:r>
      </w:ins>
    </w:p>
    <w:p w14:paraId="7F199EFF" w14:textId="17954311" w:rsidR="003945B4" w:rsidRDefault="003945B4">
      <w:pPr>
        <w:pStyle w:val="TOC6"/>
        <w:rPr>
          <w:ins w:id="1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8" w:author="Bruno Landais - CR 29.502 #797" w:date="2024-08-26T10:50:00Z" w16du:dateUtc="2024-08-26T08:50: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_Toc175561898 \h </w:instrText>
        </w:r>
      </w:ins>
      <w:r>
        <w:rPr>
          <w:noProof/>
        </w:rPr>
      </w:r>
      <w:r>
        <w:rPr>
          <w:noProof/>
        </w:rPr>
        <w:fldChar w:fldCharType="separate"/>
      </w:r>
      <w:ins w:id="139" w:author="Bruno Landais - CR 29.502 #797" w:date="2024-08-26T10:51:00Z" w16du:dateUtc="2024-08-26T08:51:00Z">
        <w:r>
          <w:rPr>
            <w:noProof/>
          </w:rPr>
          <w:t>39</w:t>
        </w:r>
      </w:ins>
      <w:ins w:id="140" w:author="Bruno Landais - CR 29.502 #797" w:date="2024-08-26T10:50:00Z" w16du:dateUtc="2024-08-26T08:50:00Z">
        <w:r>
          <w:rPr>
            <w:noProof/>
          </w:rPr>
          <w:fldChar w:fldCharType="end"/>
        </w:r>
      </w:ins>
    </w:p>
    <w:p w14:paraId="14F5AAEE" w14:textId="7B9EF009" w:rsidR="003945B4" w:rsidRDefault="003945B4">
      <w:pPr>
        <w:pStyle w:val="TOC6"/>
        <w:rPr>
          <w:ins w:id="1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2" w:author="Bruno Landais - CR 29.502 #797" w:date="2024-08-26T10:50:00Z" w16du:dateUtc="2024-08-26T08:50: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_Toc175561899 \h </w:instrText>
        </w:r>
      </w:ins>
      <w:r>
        <w:rPr>
          <w:noProof/>
        </w:rPr>
      </w:r>
      <w:r>
        <w:rPr>
          <w:noProof/>
        </w:rPr>
        <w:fldChar w:fldCharType="separate"/>
      </w:r>
      <w:ins w:id="143" w:author="Bruno Landais - CR 29.502 #797" w:date="2024-08-26T10:51:00Z" w16du:dateUtc="2024-08-26T08:51:00Z">
        <w:r>
          <w:rPr>
            <w:noProof/>
          </w:rPr>
          <w:t>39</w:t>
        </w:r>
      </w:ins>
      <w:ins w:id="144" w:author="Bruno Landais - CR 29.502 #797" w:date="2024-08-26T10:50:00Z" w16du:dateUtc="2024-08-26T08:50:00Z">
        <w:r>
          <w:rPr>
            <w:noProof/>
          </w:rPr>
          <w:fldChar w:fldCharType="end"/>
        </w:r>
      </w:ins>
    </w:p>
    <w:p w14:paraId="2FAB1D8A" w14:textId="41C827BB" w:rsidR="003945B4" w:rsidRDefault="003945B4">
      <w:pPr>
        <w:pStyle w:val="TOC6"/>
        <w:rPr>
          <w:ins w:id="1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6" w:author="Bruno Landais - CR 29.502 #797" w:date="2024-08-26T10:50:00Z" w16du:dateUtc="2024-08-26T08:50: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_Toc175561900 \h </w:instrText>
        </w:r>
      </w:ins>
      <w:r>
        <w:rPr>
          <w:noProof/>
        </w:rPr>
      </w:r>
      <w:r>
        <w:rPr>
          <w:noProof/>
        </w:rPr>
        <w:fldChar w:fldCharType="separate"/>
      </w:r>
      <w:ins w:id="147" w:author="Bruno Landais - CR 29.502 #797" w:date="2024-08-26T10:51:00Z" w16du:dateUtc="2024-08-26T08:51:00Z">
        <w:r>
          <w:rPr>
            <w:noProof/>
          </w:rPr>
          <w:t>41</w:t>
        </w:r>
      </w:ins>
      <w:ins w:id="148" w:author="Bruno Landais - CR 29.502 #797" w:date="2024-08-26T10:50:00Z" w16du:dateUtc="2024-08-26T08:50:00Z">
        <w:r>
          <w:rPr>
            <w:noProof/>
          </w:rPr>
          <w:fldChar w:fldCharType="end"/>
        </w:r>
      </w:ins>
    </w:p>
    <w:p w14:paraId="52990FFF" w14:textId="26F881DC" w:rsidR="003945B4" w:rsidRDefault="003945B4">
      <w:pPr>
        <w:pStyle w:val="TOC6"/>
        <w:rPr>
          <w:ins w:id="1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0" w:author="Bruno Landais - CR 29.502 #797" w:date="2024-08-26T10:50:00Z" w16du:dateUtc="2024-08-26T08:50: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_Toc175561901 \h </w:instrText>
        </w:r>
      </w:ins>
      <w:r>
        <w:rPr>
          <w:noProof/>
        </w:rPr>
      </w:r>
      <w:r>
        <w:rPr>
          <w:noProof/>
        </w:rPr>
        <w:fldChar w:fldCharType="separate"/>
      </w:r>
      <w:ins w:id="151" w:author="Bruno Landais - CR 29.502 #797" w:date="2024-08-26T10:51:00Z" w16du:dateUtc="2024-08-26T08:51:00Z">
        <w:r>
          <w:rPr>
            <w:noProof/>
          </w:rPr>
          <w:t>42</w:t>
        </w:r>
      </w:ins>
      <w:ins w:id="152" w:author="Bruno Landais - CR 29.502 #797" w:date="2024-08-26T10:50:00Z" w16du:dateUtc="2024-08-26T08:50:00Z">
        <w:r>
          <w:rPr>
            <w:noProof/>
          </w:rPr>
          <w:fldChar w:fldCharType="end"/>
        </w:r>
      </w:ins>
    </w:p>
    <w:p w14:paraId="550793CF" w14:textId="587DC592" w:rsidR="003945B4" w:rsidRDefault="003945B4">
      <w:pPr>
        <w:pStyle w:val="TOC5"/>
        <w:rPr>
          <w:ins w:id="1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4" w:author="Bruno Landais - CR 29.502 #797" w:date="2024-08-26T10:50:00Z" w16du:dateUtc="2024-08-26T08:50: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_Toc175561902 \h </w:instrText>
        </w:r>
      </w:ins>
      <w:r>
        <w:rPr>
          <w:noProof/>
        </w:rPr>
      </w:r>
      <w:r>
        <w:rPr>
          <w:noProof/>
        </w:rPr>
        <w:fldChar w:fldCharType="separate"/>
      </w:r>
      <w:ins w:id="155" w:author="Bruno Landais - CR 29.502 #797" w:date="2024-08-26T10:51:00Z" w16du:dateUtc="2024-08-26T08:51:00Z">
        <w:r>
          <w:rPr>
            <w:noProof/>
          </w:rPr>
          <w:t>42</w:t>
        </w:r>
      </w:ins>
      <w:ins w:id="156" w:author="Bruno Landais - CR 29.502 #797" w:date="2024-08-26T10:50:00Z" w16du:dateUtc="2024-08-26T08:50:00Z">
        <w:r>
          <w:rPr>
            <w:noProof/>
          </w:rPr>
          <w:fldChar w:fldCharType="end"/>
        </w:r>
      </w:ins>
    </w:p>
    <w:p w14:paraId="1EBE54CD" w14:textId="764D3DAE" w:rsidR="003945B4" w:rsidRDefault="003945B4">
      <w:pPr>
        <w:pStyle w:val="TOC5"/>
        <w:rPr>
          <w:ins w:id="1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8" w:author="Bruno Landais - CR 29.502 #797" w:date="2024-08-26T10:50:00Z" w16du:dateUtc="2024-08-26T08:50: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_Toc175561903 \h </w:instrText>
        </w:r>
      </w:ins>
      <w:r>
        <w:rPr>
          <w:noProof/>
        </w:rPr>
      </w:r>
      <w:r>
        <w:rPr>
          <w:noProof/>
        </w:rPr>
        <w:fldChar w:fldCharType="separate"/>
      </w:r>
      <w:ins w:id="159" w:author="Bruno Landais - CR 29.502 #797" w:date="2024-08-26T10:51:00Z" w16du:dateUtc="2024-08-26T08:51:00Z">
        <w:r>
          <w:rPr>
            <w:noProof/>
          </w:rPr>
          <w:t>44</w:t>
        </w:r>
      </w:ins>
      <w:ins w:id="160" w:author="Bruno Landais - CR 29.502 #797" w:date="2024-08-26T10:50:00Z" w16du:dateUtc="2024-08-26T08:50:00Z">
        <w:r>
          <w:rPr>
            <w:noProof/>
          </w:rPr>
          <w:fldChar w:fldCharType="end"/>
        </w:r>
      </w:ins>
    </w:p>
    <w:p w14:paraId="06C805D5" w14:textId="45E85A79" w:rsidR="003945B4" w:rsidRDefault="003945B4">
      <w:pPr>
        <w:pStyle w:val="TOC6"/>
        <w:rPr>
          <w:ins w:id="1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62" w:author="Bruno Landais - CR 29.502 #797" w:date="2024-08-26T10:50:00Z" w16du:dateUtc="2024-08-26T08:50: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_Toc175561904 \h </w:instrText>
        </w:r>
      </w:ins>
      <w:r>
        <w:rPr>
          <w:noProof/>
        </w:rPr>
      </w:r>
      <w:r>
        <w:rPr>
          <w:noProof/>
        </w:rPr>
        <w:fldChar w:fldCharType="separate"/>
      </w:r>
      <w:ins w:id="163" w:author="Bruno Landais - CR 29.502 #797" w:date="2024-08-26T10:51:00Z" w16du:dateUtc="2024-08-26T08:51:00Z">
        <w:r>
          <w:rPr>
            <w:noProof/>
          </w:rPr>
          <w:t>44</w:t>
        </w:r>
      </w:ins>
      <w:ins w:id="164" w:author="Bruno Landais - CR 29.502 #797" w:date="2024-08-26T10:50:00Z" w16du:dateUtc="2024-08-26T08:50:00Z">
        <w:r>
          <w:rPr>
            <w:noProof/>
          </w:rPr>
          <w:fldChar w:fldCharType="end"/>
        </w:r>
      </w:ins>
    </w:p>
    <w:p w14:paraId="42946930" w14:textId="625AEF83" w:rsidR="003945B4" w:rsidRDefault="003945B4">
      <w:pPr>
        <w:pStyle w:val="TOC6"/>
        <w:rPr>
          <w:ins w:id="1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66" w:author="Bruno Landais - CR 29.502 #797" w:date="2024-08-26T10:50:00Z" w16du:dateUtc="2024-08-26T08:50: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_Toc175561905 \h </w:instrText>
        </w:r>
      </w:ins>
      <w:r>
        <w:rPr>
          <w:noProof/>
        </w:rPr>
      </w:r>
      <w:r>
        <w:rPr>
          <w:noProof/>
        </w:rPr>
        <w:fldChar w:fldCharType="separate"/>
      </w:r>
      <w:ins w:id="167" w:author="Bruno Landais - CR 29.502 #797" w:date="2024-08-26T10:51:00Z" w16du:dateUtc="2024-08-26T08:51:00Z">
        <w:r>
          <w:rPr>
            <w:noProof/>
          </w:rPr>
          <w:t>44</w:t>
        </w:r>
      </w:ins>
      <w:ins w:id="168" w:author="Bruno Landais - CR 29.502 #797" w:date="2024-08-26T10:50:00Z" w16du:dateUtc="2024-08-26T08:50:00Z">
        <w:r>
          <w:rPr>
            <w:noProof/>
          </w:rPr>
          <w:fldChar w:fldCharType="end"/>
        </w:r>
      </w:ins>
    </w:p>
    <w:p w14:paraId="529421BD" w14:textId="6574998A" w:rsidR="003945B4" w:rsidRDefault="003945B4">
      <w:pPr>
        <w:pStyle w:val="TOC6"/>
        <w:rPr>
          <w:ins w:id="1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70" w:author="Bruno Landais - CR 29.502 #797" w:date="2024-08-26T10:50:00Z" w16du:dateUtc="2024-08-26T08:50: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_Toc175561906 \h </w:instrText>
        </w:r>
      </w:ins>
      <w:r>
        <w:rPr>
          <w:noProof/>
        </w:rPr>
      </w:r>
      <w:r>
        <w:rPr>
          <w:noProof/>
        </w:rPr>
        <w:fldChar w:fldCharType="separate"/>
      </w:r>
      <w:ins w:id="171" w:author="Bruno Landais - CR 29.502 #797" w:date="2024-08-26T10:51:00Z" w16du:dateUtc="2024-08-26T08:51:00Z">
        <w:r>
          <w:rPr>
            <w:noProof/>
          </w:rPr>
          <w:t>46</w:t>
        </w:r>
      </w:ins>
      <w:ins w:id="172" w:author="Bruno Landais - CR 29.502 #797" w:date="2024-08-26T10:50:00Z" w16du:dateUtc="2024-08-26T08:50:00Z">
        <w:r>
          <w:rPr>
            <w:noProof/>
          </w:rPr>
          <w:fldChar w:fldCharType="end"/>
        </w:r>
      </w:ins>
    </w:p>
    <w:p w14:paraId="17DF3E8F" w14:textId="12A64FD5" w:rsidR="003945B4" w:rsidRDefault="003945B4">
      <w:pPr>
        <w:pStyle w:val="TOC6"/>
        <w:rPr>
          <w:ins w:id="1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74" w:author="Bruno Landais - CR 29.502 #797" w:date="2024-08-26T10:50:00Z" w16du:dateUtc="2024-08-26T08:50: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_Toc175561907 \h </w:instrText>
        </w:r>
      </w:ins>
      <w:r>
        <w:rPr>
          <w:noProof/>
        </w:rPr>
      </w:r>
      <w:r>
        <w:rPr>
          <w:noProof/>
        </w:rPr>
        <w:fldChar w:fldCharType="separate"/>
      </w:r>
      <w:ins w:id="175" w:author="Bruno Landais - CR 29.502 #797" w:date="2024-08-26T10:51:00Z" w16du:dateUtc="2024-08-26T08:51:00Z">
        <w:r>
          <w:rPr>
            <w:noProof/>
          </w:rPr>
          <w:t>47</w:t>
        </w:r>
      </w:ins>
      <w:ins w:id="176" w:author="Bruno Landais - CR 29.502 #797" w:date="2024-08-26T10:50:00Z" w16du:dateUtc="2024-08-26T08:50:00Z">
        <w:r>
          <w:rPr>
            <w:noProof/>
          </w:rPr>
          <w:fldChar w:fldCharType="end"/>
        </w:r>
      </w:ins>
    </w:p>
    <w:p w14:paraId="6A6FA0D4" w14:textId="58FDF3F8" w:rsidR="003945B4" w:rsidRDefault="003945B4">
      <w:pPr>
        <w:pStyle w:val="TOC5"/>
        <w:rPr>
          <w:ins w:id="1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78" w:author="Bruno Landais - CR 29.502 #797" w:date="2024-08-26T10:50:00Z" w16du:dateUtc="2024-08-26T08:50: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_Toc175561908 \h </w:instrText>
        </w:r>
      </w:ins>
      <w:r>
        <w:rPr>
          <w:noProof/>
        </w:rPr>
      </w:r>
      <w:r>
        <w:rPr>
          <w:noProof/>
        </w:rPr>
        <w:fldChar w:fldCharType="separate"/>
      </w:r>
      <w:ins w:id="179" w:author="Bruno Landais - CR 29.502 #797" w:date="2024-08-26T10:51:00Z" w16du:dateUtc="2024-08-26T08:51:00Z">
        <w:r>
          <w:rPr>
            <w:noProof/>
          </w:rPr>
          <w:t>48</w:t>
        </w:r>
      </w:ins>
      <w:ins w:id="180" w:author="Bruno Landais - CR 29.502 #797" w:date="2024-08-26T10:50:00Z" w16du:dateUtc="2024-08-26T08:50:00Z">
        <w:r>
          <w:rPr>
            <w:noProof/>
          </w:rPr>
          <w:fldChar w:fldCharType="end"/>
        </w:r>
      </w:ins>
    </w:p>
    <w:p w14:paraId="5779DDA6" w14:textId="53A503FA" w:rsidR="003945B4" w:rsidRDefault="003945B4">
      <w:pPr>
        <w:pStyle w:val="TOC6"/>
        <w:rPr>
          <w:ins w:id="1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82" w:author="Bruno Landais - CR 29.502 #797" w:date="2024-08-26T10:50:00Z" w16du:dateUtc="2024-08-26T08:50: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_Toc175561909 \h </w:instrText>
        </w:r>
      </w:ins>
      <w:r>
        <w:rPr>
          <w:noProof/>
        </w:rPr>
      </w:r>
      <w:r>
        <w:rPr>
          <w:noProof/>
        </w:rPr>
        <w:fldChar w:fldCharType="separate"/>
      </w:r>
      <w:ins w:id="183" w:author="Bruno Landais - CR 29.502 #797" w:date="2024-08-26T10:51:00Z" w16du:dateUtc="2024-08-26T08:51:00Z">
        <w:r>
          <w:rPr>
            <w:noProof/>
          </w:rPr>
          <w:t>48</w:t>
        </w:r>
      </w:ins>
      <w:ins w:id="184" w:author="Bruno Landais - CR 29.502 #797" w:date="2024-08-26T10:50:00Z" w16du:dateUtc="2024-08-26T08:50:00Z">
        <w:r>
          <w:rPr>
            <w:noProof/>
          </w:rPr>
          <w:fldChar w:fldCharType="end"/>
        </w:r>
      </w:ins>
    </w:p>
    <w:p w14:paraId="79391413" w14:textId="5E0728CA" w:rsidR="003945B4" w:rsidRDefault="003945B4">
      <w:pPr>
        <w:pStyle w:val="TOC6"/>
        <w:rPr>
          <w:ins w:id="1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86" w:author="Bruno Landais - CR 29.502 #797" w:date="2024-08-26T10:50:00Z" w16du:dateUtc="2024-08-26T08:50: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_Toc175561910 \h </w:instrText>
        </w:r>
      </w:ins>
      <w:r>
        <w:rPr>
          <w:noProof/>
        </w:rPr>
      </w:r>
      <w:r>
        <w:rPr>
          <w:noProof/>
        </w:rPr>
        <w:fldChar w:fldCharType="separate"/>
      </w:r>
      <w:ins w:id="187" w:author="Bruno Landais - CR 29.502 #797" w:date="2024-08-26T10:51:00Z" w16du:dateUtc="2024-08-26T08:51:00Z">
        <w:r>
          <w:rPr>
            <w:noProof/>
          </w:rPr>
          <w:t>48</w:t>
        </w:r>
      </w:ins>
      <w:ins w:id="188" w:author="Bruno Landais - CR 29.502 #797" w:date="2024-08-26T10:50:00Z" w16du:dateUtc="2024-08-26T08:50:00Z">
        <w:r>
          <w:rPr>
            <w:noProof/>
          </w:rPr>
          <w:fldChar w:fldCharType="end"/>
        </w:r>
      </w:ins>
    </w:p>
    <w:p w14:paraId="1DC416E3" w14:textId="2560F81D" w:rsidR="003945B4" w:rsidRDefault="003945B4">
      <w:pPr>
        <w:pStyle w:val="TOC5"/>
        <w:rPr>
          <w:ins w:id="1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90" w:author="Bruno Landais - CR 29.502 #797" w:date="2024-08-26T10:50:00Z" w16du:dateUtc="2024-08-26T08:50: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_Toc175561911 \h </w:instrText>
        </w:r>
      </w:ins>
      <w:r>
        <w:rPr>
          <w:noProof/>
        </w:rPr>
      </w:r>
      <w:r>
        <w:rPr>
          <w:noProof/>
        </w:rPr>
        <w:fldChar w:fldCharType="separate"/>
      </w:r>
      <w:ins w:id="191" w:author="Bruno Landais - CR 29.502 #797" w:date="2024-08-26T10:51:00Z" w16du:dateUtc="2024-08-26T08:51:00Z">
        <w:r>
          <w:rPr>
            <w:noProof/>
          </w:rPr>
          <w:t>48</w:t>
        </w:r>
      </w:ins>
      <w:ins w:id="192" w:author="Bruno Landais - CR 29.502 #797" w:date="2024-08-26T10:50:00Z" w16du:dateUtc="2024-08-26T08:50:00Z">
        <w:r>
          <w:rPr>
            <w:noProof/>
          </w:rPr>
          <w:fldChar w:fldCharType="end"/>
        </w:r>
      </w:ins>
    </w:p>
    <w:p w14:paraId="06AED138" w14:textId="0FC5E99D" w:rsidR="003945B4" w:rsidRDefault="003945B4">
      <w:pPr>
        <w:pStyle w:val="TOC5"/>
        <w:rPr>
          <w:ins w:id="1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94" w:author="Bruno Landais - CR 29.502 #797" w:date="2024-08-26T10:50:00Z" w16du:dateUtc="2024-08-26T08:50: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_Toc175561912 \h </w:instrText>
        </w:r>
      </w:ins>
      <w:r>
        <w:rPr>
          <w:noProof/>
        </w:rPr>
      </w:r>
      <w:r>
        <w:rPr>
          <w:noProof/>
        </w:rPr>
        <w:fldChar w:fldCharType="separate"/>
      </w:r>
      <w:ins w:id="195" w:author="Bruno Landais - CR 29.502 #797" w:date="2024-08-26T10:51:00Z" w16du:dateUtc="2024-08-26T08:51:00Z">
        <w:r>
          <w:rPr>
            <w:noProof/>
          </w:rPr>
          <w:t>49</w:t>
        </w:r>
      </w:ins>
      <w:ins w:id="196" w:author="Bruno Landais - CR 29.502 #797" w:date="2024-08-26T10:50:00Z" w16du:dateUtc="2024-08-26T08:50:00Z">
        <w:r>
          <w:rPr>
            <w:noProof/>
          </w:rPr>
          <w:fldChar w:fldCharType="end"/>
        </w:r>
      </w:ins>
    </w:p>
    <w:p w14:paraId="7B9D0125" w14:textId="10F6A374" w:rsidR="003945B4" w:rsidRDefault="003945B4">
      <w:pPr>
        <w:pStyle w:val="TOC5"/>
        <w:rPr>
          <w:ins w:id="1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98" w:author="Bruno Landais - CR 29.502 #797" w:date="2024-08-26T10:50:00Z" w16du:dateUtc="2024-08-26T08:50: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_Toc175561913 \h </w:instrText>
        </w:r>
      </w:ins>
      <w:r>
        <w:rPr>
          <w:noProof/>
        </w:rPr>
      </w:r>
      <w:r>
        <w:rPr>
          <w:noProof/>
        </w:rPr>
        <w:fldChar w:fldCharType="separate"/>
      </w:r>
      <w:ins w:id="199" w:author="Bruno Landais - CR 29.502 #797" w:date="2024-08-26T10:51:00Z" w16du:dateUtc="2024-08-26T08:51:00Z">
        <w:r>
          <w:rPr>
            <w:noProof/>
          </w:rPr>
          <w:t>50</w:t>
        </w:r>
      </w:ins>
      <w:ins w:id="200" w:author="Bruno Landais - CR 29.502 #797" w:date="2024-08-26T10:50:00Z" w16du:dateUtc="2024-08-26T08:50:00Z">
        <w:r>
          <w:rPr>
            <w:noProof/>
          </w:rPr>
          <w:fldChar w:fldCharType="end"/>
        </w:r>
      </w:ins>
    </w:p>
    <w:p w14:paraId="5141E44C" w14:textId="1B18A67D" w:rsidR="003945B4" w:rsidRDefault="003945B4">
      <w:pPr>
        <w:pStyle w:val="TOC6"/>
        <w:rPr>
          <w:ins w:id="2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02" w:author="Bruno Landais - CR 29.502 #797" w:date="2024-08-26T10:50:00Z" w16du:dateUtc="2024-08-26T08:50: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_Toc175561914 \h </w:instrText>
        </w:r>
      </w:ins>
      <w:r>
        <w:rPr>
          <w:noProof/>
        </w:rPr>
      </w:r>
      <w:r>
        <w:rPr>
          <w:noProof/>
        </w:rPr>
        <w:fldChar w:fldCharType="separate"/>
      </w:r>
      <w:ins w:id="203" w:author="Bruno Landais - CR 29.502 #797" w:date="2024-08-26T10:51:00Z" w16du:dateUtc="2024-08-26T08:51:00Z">
        <w:r>
          <w:rPr>
            <w:noProof/>
          </w:rPr>
          <w:t>50</w:t>
        </w:r>
      </w:ins>
      <w:ins w:id="204" w:author="Bruno Landais - CR 29.502 #797" w:date="2024-08-26T10:50:00Z" w16du:dateUtc="2024-08-26T08:50:00Z">
        <w:r>
          <w:rPr>
            <w:noProof/>
          </w:rPr>
          <w:fldChar w:fldCharType="end"/>
        </w:r>
      </w:ins>
    </w:p>
    <w:p w14:paraId="67E01B30" w14:textId="30D43ECF" w:rsidR="003945B4" w:rsidRDefault="003945B4">
      <w:pPr>
        <w:pStyle w:val="TOC6"/>
        <w:rPr>
          <w:ins w:id="2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06" w:author="Bruno Landais - CR 29.502 #797" w:date="2024-08-26T10:50:00Z" w16du:dateUtc="2024-08-26T08:50: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_Toc175561915 \h </w:instrText>
        </w:r>
      </w:ins>
      <w:r>
        <w:rPr>
          <w:noProof/>
        </w:rPr>
      </w:r>
      <w:r>
        <w:rPr>
          <w:noProof/>
        </w:rPr>
        <w:fldChar w:fldCharType="separate"/>
      </w:r>
      <w:ins w:id="207" w:author="Bruno Landais - CR 29.502 #797" w:date="2024-08-26T10:51:00Z" w16du:dateUtc="2024-08-26T08:51:00Z">
        <w:r>
          <w:rPr>
            <w:noProof/>
          </w:rPr>
          <w:t>50</w:t>
        </w:r>
      </w:ins>
      <w:ins w:id="208" w:author="Bruno Landais - CR 29.502 #797" w:date="2024-08-26T10:50:00Z" w16du:dateUtc="2024-08-26T08:50:00Z">
        <w:r>
          <w:rPr>
            <w:noProof/>
          </w:rPr>
          <w:fldChar w:fldCharType="end"/>
        </w:r>
      </w:ins>
    </w:p>
    <w:p w14:paraId="1B7FE9A4" w14:textId="66EC6FFF" w:rsidR="003945B4" w:rsidRDefault="003945B4">
      <w:pPr>
        <w:pStyle w:val="TOC6"/>
        <w:rPr>
          <w:ins w:id="2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10" w:author="Bruno Landais - CR 29.502 #797" w:date="2024-08-26T10:50:00Z" w16du:dateUtc="2024-08-26T08:50: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_Toc175561916 \h </w:instrText>
        </w:r>
      </w:ins>
      <w:r>
        <w:rPr>
          <w:noProof/>
        </w:rPr>
      </w:r>
      <w:r>
        <w:rPr>
          <w:noProof/>
        </w:rPr>
        <w:fldChar w:fldCharType="separate"/>
      </w:r>
      <w:ins w:id="211" w:author="Bruno Landais - CR 29.502 #797" w:date="2024-08-26T10:51:00Z" w16du:dateUtc="2024-08-26T08:51:00Z">
        <w:r>
          <w:rPr>
            <w:noProof/>
          </w:rPr>
          <w:t>51</w:t>
        </w:r>
      </w:ins>
      <w:ins w:id="212" w:author="Bruno Landais - CR 29.502 #797" w:date="2024-08-26T10:50:00Z" w16du:dateUtc="2024-08-26T08:50:00Z">
        <w:r>
          <w:rPr>
            <w:noProof/>
          </w:rPr>
          <w:fldChar w:fldCharType="end"/>
        </w:r>
      </w:ins>
    </w:p>
    <w:p w14:paraId="1532ECF5" w14:textId="03FCD209" w:rsidR="003945B4" w:rsidRDefault="003945B4">
      <w:pPr>
        <w:pStyle w:val="TOC6"/>
        <w:rPr>
          <w:ins w:id="2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14" w:author="Bruno Landais - CR 29.502 #797" w:date="2024-08-26T10:50:00Z" w16du:dateUtc="2024-08-26T08:50: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_Toc175561917 \h </w:instrText>
        </w:r>
      </w:ins>
      <w:r>
        <w:rPr>
          <w:noProof/>
        </w:rPr>
      </w:r>
      <w:r>
        <w:rPr>
          <w:noProof/>
        </w:rPr>
        <w:fldChar w:fldCharType="separate"/>
      </w:r>
      <w:ins w:id="215" w:author="Bruno Landais - CR 29.502 #797" w:date="2024-08-26T10:51:00Z" w16du:dateUtc="2024-08-26T08:51:00Z">
        <w:r>
          <w:rPr>
            <w:noProof/>
          </w:rPr>
          <w:t>51</w:t>
        </w:r>
      </w:ins>
      <w:ins w:id="216" w:author="Bruno Landais - CR 29.502 #797" w:date="2024-08-26T10:50:00Z" w16du:dateUtc="2024-08-26T08:50:00Z">
        <w:r>
          <w:rPr>
            <w:noProof/>
          </w:rPr>
          <w:fldChar w:fldCharType="end"/>
        </w:r>
      </w:ins>
    </w:p>
    <w:p w14:paraId="5DB92534" w14:textId="2F2F7899" w:rsidR="003945B4" w:rsidRDefault="003945B4">
      <w:pPr>
        <w:pStyle w:val="TOC6"/>
        <w:rPr>
          <w:ins w:id="2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18" w:author="Bruno Landais - CR 29.502 #797" w:date="2024-08-26T10:50:00Z" w16du:dateUtc="2024-08-26T08:50: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_Toc175561918 \h </w:instrText>
        </w:r>
      </w:ins>
      <w:r>
        <w:rPr>
          <w:noProof/>
        </w:rPr>
      </w:r>
      <w:r>
        <w:rPr>
          <w:noProof/>
        </w:rPr>
        <w:fldChar w:fldCharType="separate"/>
      </w:r>
      <w:ins w:id="219" w:author="Bruno Landais - CR 29.502 #797" w:date="2024-08-26T10:51:00Z" w16du:dateUtc="2024-08-26T08:51:00Z">
        <w:r>
          <w:rPr>
            <w:noProof/>
          </w:rPr>
          <w:t>51</w:t>
        </w:r>
      </w:ins>
      <w:ins w:id="220" w:author="Bruno Landais - CR 29.502 #797" w:date="2024-08-26T10:50:00Z" w16du:dateUtc="2024-08-26T08:50:00Z">
        <w:r>
          <w:rPr>
            <w:noProof/>
          </w:rPr>
          <w:fldChar w:fldCharType="end"/>
        </w:r>
      </w:ins>
    </w:p>
    <w:p w14:paraId="22D5308E" w14:textId="0070F142" w:rsidR="003945B4" w:rsidRDefault="003945B4">
      <w:pPr>
        <w:pStyle w:val="TOC5"/>
        <w:rPr>
          <w:ins w:id="2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22" w:author="Bruno Landais - CR 29.502 #797" w:date="2024-08-26T10:50:00Z" w16du:dateUtc="2024-08-26T08:50: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_Toc175561919 \h </w:instrText>
        </w:r>
      </w:ins>
      <w:r>
        <w:rPr>
          <w:noProof/>
        </w:rPr>
      </w:r>
      <w:r>
        <w:rPr>
          <w:noProof/>
        </w:rPr>
        <w:fldChar w:fldCharType="separate"/>
      </w:r>
      <w:ins w:id="223" w:author="Bruno Landais - CR 29.502 #797" w:date="2024-08-26T10:51:00Z" w16du:dateUtc="2024-08-26T08:51:00Z">
        <w:r>
          <w:rPr>
            <w:noProof/>
          </w:rPr>
          <w:t>51</w:t>
        </w:r>
      </w:ins>
      <w:ins w:id="224" w:author="Bruno Landais - CR 29.502 #797" w:date="2024-08-26T10:50:00Z" w16du:dateUtc="2024-08-26T08:50:00Z">
        <w:r>
          <w:rPr>
            <w:noProof/>
          </w:rPr>
          <w:fldChar w:fldCharType="end"/>
        </w:r>
      </w:ins>
    </w:p>
    <w:p w14:paraId="67B48A4E" w14:textId="796FC55E" w:rsidR="003945B4" w:rsidRDefault="003945B4">
      <w:pPr>
        <w:pStyle w:val="TOC6"/>
        <w:rPr>
          <w:ins w:id="2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26" w:author="Bruno Landais - CR 29.502 #797" w:date="2024-08-26T10:50:00Z" w16du:dateUtc="2024-08-26T08:50:00Z">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_Toc175561920 \h </w:instrText>
        </w:r>
      </w:ins>
      <w:r>
        <w:rPr>
          <w:noProof/>
        </w:rPr>
      </w:r>
      <w:r>
        <w:rPr>
          <w:noProof/>
        </w:rPr>
        <w:fldChar w:fldCharType="separate"/>
      </w:r>
      <w:ins w:id="227" w:author="Bruno Landais - CR 29.502 #797" w:date="2024-08-26T10:51:00Z" w16du:dateUtc="2024-08-26T08:51:00Z">
        <w:r>
          <w:rPr>
            <w:noProof/>
          </w:rPr>
          <w:t>51</w:t>
        </w:r>
      </w:ins>
      <w:ins w:id="228" w:author="Bruno Landais - CR 29.502 #797" w:date="2024-08-26T10:50:00Z" w16du:dateUtc="2024-08-26T08:50:00Z">
        <w:r>
          <w:rPr>
            <w:noProof/>
          </w:rPr>
          <w:fldChar w:fldCharType="end"/>
        </w:r>
      </w:ins>
    </w:p>
    <w:p w14:paraId="142AC08F" w14:textId="20C90984" w:rsidR="003945B4" w:rsidRDefault="003945B4">
      <w:pPr>
        <w:pStyle w:val="TOC6"/>
        <w:rPr>
          <w:ins w:id="2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30" w:author="Bruno Landais - CR 29.502 #797" w:date="2024-08-26T10:50:00Z" w16du:dateUtc="2024-08-26T08:50: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_Toc175561921 \h </w:instrText>
        </w:r>
      </w:ins>
      <w:r>
        <w:rPr>
          <w:noProof/>
        </w:rPr>
      </w:r>
      <w:r>
        <w:rPr>
          <w:noProof/>
        </w:rPr>
        <w:fldChar w:fldCharType="separate"/>
      </w:r>
      <w:ins w:id="231" w:author="Bruno Landais - CR 29.502 #797" w:date="2024-08-26T10:51:00Z" w16du:dateUtc="2024-08-26T08:51:00Z">
        <w:r>
          <w:rPr>
            <w:noProof/>
          </w:rPr>
          <w:t>52</w:t>
        </w:r>
      </w:ins>
      <w:ins w:id="232" w:author="Bruno Landais - CR 29.502 #797" w:date="2024-08-26T10:50:00Z" w16du:dateUtc="2024-08-26T08:50:00Z">
        <w:r>
          <w:rPr>
            <w:noProof/>
          </w:rPr>
          <w:fldChar w:fldCharType="end"/>
        </w:r>
      </w:ins>
    </w:p>
    <w:p w14:paraId="4729E8D8" w14:textId="720D7E68" w:rsidR="003945B4" w:rsidRDefault="003945B4">
      <w:pPr>
        <w:pStyle w:val="TOC6"/>
        <w:rPr>
          <w:ins w:id="2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34" w:author="Bruno Landais - CR 29.502 #797" w:date="2024-08-26T10:50:00Z" w16du:dateUtc="2024-08-26T08:50: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_Toc175561922 \h </w:instrText>
        </w:r>
      </w:ins>
      <w:r>
        <w:rPr>
          <w:noProof/>
        </w:rPr>
      </w:r>
      <w:r>
        <w:rPr>
          <w:noProof/>
        </w:rPr>
        <w:fldChar w:fldCharType="separate"/>
      </w:r>
      <w:ins w:id="235" w:author="Bruno Landais - CR 29.502 #797" w:date="2024-08-26T10:51:00Z" w16du:dateUtc="2024-08-26T08:51:00Z">
        <w:r>
          <w:rPr>
            <w:noProof/>
          </w:rPr>
          <w:t>52</w:t>
        </w:r>
      </w:ins>
      <w:ins w:id="236" w:author="Bruno Landais - CR 29.502 #797" w:date="2024-08-26T10:50:00Z" w16du:dateUtc="2024-08-26T08:50:00Z">
        <w:r>
          <w:rPr>
            <w:noProof/>
          </w:rPr>
          <w:fldChar w:fldCharType="end"/>
        </w:r>
      </w:ins>
    </w:p>
    <w:p w14:paraId="2DD67778" w14:textId="20745633" w:rsidR="003945B4" w:rsidRDefault="003945B4">
      <w:pPr>
        <w:pStyle w:val="TOC5"/>
        <w:rPr>
          <w:ins w:id="2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38" w:author="Bruno Landais - CR 29.502 #797" w:date="2024-08-26T10:50:00Z" w16du:dateUtc="2024-08-26T08:50: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_Toc175561923 \h </w:instrText>
        </w:r>
      </w:ins>
      <w:r>
        <w:rPr>
          <w:noProof/>
        </w:rPr>
      </w:r>
      <w:r>
        <w:rPr>
          <w:noProof/>
        </w:rPr>
        <w:fldChar w:fldCharType="separate"/>
      </w:r>
      <w:ins w:id="239" w:author="Bruno Landais - CR 29.502 #797" w:date="2024-08-26T10:51:00Z" w16du:dateUtc="2024-08-26T08:51:00Z">
        <w:r>
          <w:rPr>
            <w:noProof/>
          </w:rPr>
          <w:t>53</w:t>
        </w:r>
      </w:ins>
      <w:ins w:id="240" w:author="Bruno Landais - CR 29.502 #797" w:date="2024-08-26T10:50:00Z" w16du:dateUtc="2024-08-26T08:50:00Z">
        <w:r>
          <w:rPr>
            <w:noProof/>
          </w:rPr>
          <w:fldChar w:fldCharType="end"/>
        </w:r>
      </w:ins>
    </w:p>
    <w:p w14:paraId="17B1F7A2" w14:textId="06F36B55" w:rsidR="003945B4" w:rsidRDefault="003945B4">
      <w:pPr>
        <w:pStyle w:val="TOC5"/>
        <w:rPr>
          <w:ins w:id="2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42" w:author="Bruno Landais - CR 29.502 #797" w:date="2024-08-26T10:50:00Z" w16du:dateUtc="2024-08-26T08:50: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_Toc175561924 \h </w:instrText>
        </w:r>
      </w:ins>
      <w:r>
        <w:rPr>
          <w:noProof/>
        </w:rPr>
      </w:r>
      <w:r>
        <w:rPr>
          <w:noProof/>
        </w:rPr>
        <w:fldChar w:fldCharType="separate"/>
      </w:r>
      <w:ins w:id="243" w:author="Bruno Landais - CR 29.502 #797" w:date="2024-08-26T10:51:00Z" w16du:dateUtc="2024-08-26T08:51:00Z">
        <w:r>
          <w:rPr>
            <w:noProof/>
          </w:rPr>
          <w:t>53</w:t>
        </w:r>
      </w:ins>
      <w:ins w:id="244" w:author="Bruno Landais - CR 29.502 #797" w:date="2024-08-26T10:50:00Z" w16du:dateUtc="2024-08-26T08:50:00Z">
        <w:r>
          <w:rPr>
            <w:noProof/>
          </w:rPr>
          <w:fldChar w:fldCharType="end"/>
        </w:r>
      </w:ins>
    </w:p>
    <w:p w14:paraId="2175CECE" w14:textId="37BB5A91" w:rsidR="003945B4" w:rsidRDefault="003945B4">
      <w:pPr>
        <w:pStyle w:val="TOC5"/>
        <w:rPr>
          <w:ins w:id="2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46" w:author="Bruno Landais - CR 29.502 #797" w:date="2024-08-26T10:50:00Z" w16du:dateUtc="2024-08-26T08:50: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_Toc175561925 \h </w:instrText>
        </w:r>
      </w:ins>
      <w:r>
        <w:rPr>
          <w:noProof/>
        </w:rPr>
      </w:r>
      <w:r>
        <w:rPr>
          <w:noProof/>
        </w:rPr>
        <w:fldChar w:fldCharType="separate"/>
      </w:r>
      <w:ins w:id="247" w:author="Bruno Landais - CR 29.502 #797" w:date="2024-08-26T10:51:00Z" w16du:dateUtc="2024-08-26T08:51:00Z">
        <w:r>
          <w:rPr>
            <w:noProof/>
          </w:rPr>
          <w:t>53</w:t>
        </w:r>
      </w:ins>
      <w:ins w:id="248" w:author="Bruno Landais - CR 29.502 #797" w:date="2024-08-26T10:50:00Z" w16du:dateUtc="2024-08-26T08:50:00Z">
        <w:r>
          <w:rPr>
            <w:noProof/>
          </w:rPr>
          <w:fldChar w:fldCharType="end"/>
        </w:r>
      </w:ins>
    </w:p>
    <w:p w14:paraId="3F8B7D38" w14:textId="6E7942A1" w:rsidR="003945B4" w:rsidRDefault="003945B4">
      <w:pPr>
        <w:pStyle w:val="TOC5"/>
        <w:rPr>
          <w:ins w:id="2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50" w:author="Bruno Landais - CR 29.502 #797" w:date="2024-08-26T10:50:00Z" w16du:dateUtc="2024-08-26T08:50: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_Toc175561926 \h </w:instrText>
        </w:r>
      </w:ins>
      <w:r>
        <w:rPr>
          <w:noProof/>
        </w:rPr>
      </w:r>
      <w:r>
        <w:rPr>
          <w:noProof/>
        </w:rPr>
        <w:fldChar w:fldCharType="separate"/>
      </w:r>
      <w:ins w:id="251" w:author="Bruno Landais - CR 29.502 #797" w:date="2024-08-26T10:51:00Z" w16du:dateUtc="2024-08-26T08:51:00Z">
        <w:r>
          <w:rPr>
            <w:noProof/>
          </w:rPr>
          <w:t>54</w:t>
        </w:r>
      </w:ins>
      <w:ins w:id="252" w:author="Bruno Landais - CR 29.502 #797" w:date="2024-08-26T10:50:00Z" w16du:dateUtc="2024-08-26T08:50:00Z">
        <w:r>
          <w:rPr>
            <w:noProof/>
          </w:rPr>
          <w:fldChar w:fldCharType="end"/>
        </w:r>
      </w:ins>
    </w:p>
    <w:p w14:paraId="654F92A7" w14:textId="3A14166C" w:rsidR="003945B4" w:rsidRDefault="003945B4">
      <w:pPr>
        <w:pStyle w:val="TOC5"/>
        <w:rPr>
          <w:ins w:id="2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54" w:author="Bruno Landais - CR 29.502 #797" w:date="2024-08-26T10:50:00Z" w16du:dateUtc="2024-08-26T08:50: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_Toc175561927 \h </w:instrText>
        </w:r>
      </w:ins>
      <w:r>
        <w:rPr>
          <w:noProof/>
        </w:rPr>
      </w:r>
      <w:r>
        <w:rPr>
          <w:noProof/>
        </w:rPr>
        <w:fldChar w:fldCharType="separate"/>
      </w:r>
      <w:ins w:id="255" w:author="Bruno Landais - CR 29.502 #797" w:date="2024-08-26T10:51:00Z" w16du:dateUtc="2024-08-26T08:51:00Z">
        <w:r>
          <w:rPr>
            <w:noProof/>
          </w:rPr>
          <w:t>54</w:t>
        </w:r>
      </w:ins>
      <w:ins w:id="256" w:author="Bruno Landais - CR 29.502 #797" w:date="2024-08-26T10:50:00Z" w16du:dateUtc="2024-08-26T08:50:00Z">
        <w:r>
          <w:rPr>
            <w:noProof/>
          </w:rPr>
          <w:fldChar w:fldCharType="end"/>
        </w:r>
      </w:ins>
    </w:p>
    <w:p w14:paraId="38B9EB2F" w14:textId="75B0266B" w:rsidR="003945B4" w:rsidRDefault="003945B4">
      <w:pPr>
        <w:pStyle w:val="TOC5"/>
        <w:rPr>
          <w:ins w:id="2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58" w:author="Bruno Landais - CR 29.502 #797" w:date="2024-08-26T10:50:00Z" w16du:dateUtc="2024-08-26T08:50: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_Toc175561928 \h </w:instrText>
        </w:r>
      </w:ins>
      <w:r>
        <w:rPr>
          <w:noProof/>
        </w:rPr>
      </w:r>
      <w:r>
        <w:rPr>
          <w:noProof/>
        </w:rPr>
        <w:fldChar w:fldCharType="separate"/>
      </w:r>
      <w:ins w:id="259" w:author="Bruno Landais - CR 29.502 #797" w:date="2024-08-26T10:51:00Z" w16du:dateUtc="2024-08-26T08:51:00Z">
        <w:r>
          <w:rPr>
            <w:noProof/>
          </w:rPr>
          <w:t>55</w:t>
        </w:r>
      </w:ins>
      <w:ins w:id="260" w:author="Bruno Landais - CR 29.502 #797" w:date="2024-08-26T10:50:00Z" w16du:dateUtc="2024-08-26T08:50:00Z">
        <w:r>
          <w:rPr>
            <w:noProof/>
          </w:rPr>
          <w:fldChar w:fldCharType="end"/>
        </w:r>
      </w:ins>
    </w:p>
    <w:p w14:paraId="4F802DBC" w14:textId="1D32A3DE" w:rsidR="003945B4" w:rsidRDefault="003945B4">
      <w:pPr>
        <w:pStyle w:val="TOC5"/>
        <w:rPr>
          <w:ins w:id="2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62" w:author="Bruno Landais - CR 29.502 #797" w:date="2024-08-26T10:50:00Z" w16du:dateUtc="2024-08-26T08:50: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_Toc175561929 \h </w:instrText>
        </w:r>
      </w:ins>
      <w:r>
        <w:rPr>
          <w:noProof/>
        </w:rPr>
      </w:r>
      <w:r>
        <w:rPr>
          <w:noProof/>
        </w:rPr>
        <w:fldChar w:fldCharType="separate"/>
      </w:r>
      <w:ins w:id="263" w:author="Bruno Landais - CR 29.502 #797" w:date="2024-08-26T10:51:00Z" w16du:dateUtc="2024-08-26T08:51:00Z">
        <w:r>
          <w:rPr>
            <w:noProof/>
          </w:rPr>
          <w:t>56</w:t>
        </w:r>
      </w:ins>
      <w:ins w:id="264" w:author="Bruno Landais - CR 29.502 #797" w:date="2024-08-26T10:50:00Z" w16du:dateUtc="2024-08-26T08:50:00Z">
        <w:r>
          <w:rPr>
            <w:noProof/>
          </w:rPr>
          <w:fldChar w:fldCharType="end"/>
        </w:r>
      </w:ins>
    </w:p>
    <w:p w14:paraId="03675FF7" w14:textId="4E9D96C8" w:rsidR="003945B4" w:rsidRDefault="003945B4">
      <w:pPr>
        <w:pStyle w:val="TOC5"/>
        <w:rPr>
          <w:ins w:id="2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66" w:author="Bruno Landais - CR 29.502 #797" w:date="2024-08-26T10:50:00Z" w16du:dateUtc="2024-08-26T08:50: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_Toc175561930 \h </w:instrText>
        </w:r>
      </w:ins>
      <w:r>
        <w:rPr>
          <w:noProof/>
        </w:rPr>
      </w:r>
      <w:r>
        <w:rPr>
          <w:noProof/>
        </w:rPr>
        <w:fldChar w:fldCharType="separate"/>
      </w:r>
      <w:ins w:id="267" w:author="Bruno Landais - CR 29.502 #797" w:date="2024-08-26T10:51:00Z" w16du:dateUtc="2024-08-26T08:51:00Z">
        <w:r>
          <w:rPr>
            <w:noProof/>
          </w:rPr>
          <w:t>56</w:t>
        </w:r>
      </w:ins>
      <w:ins w:id="268" w:author="Bruno Landais - CR 29.502 #797" w:date="2024-08-26T10:50:00Z" w16du:dateUtc="2024-08-26T08:50:00Z">
        <w:r>
          <w:rPr>
            <w:noProof/>
          </w:rPr>
          <w:fldChar w:fldCharType="end"/>
        </w:r>
      </w:ins>
    </w:p>
    <w:p w14:paraId="2FD931F7" w14:textId="746D575E" w:rsidR="003945B4" w:rsidRDefault="003945B4">
      <w:pPr>
        <w:pStyle w:val="TOC5"/>
        <w:rPr>
          <w:ins w:id="2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70" w:author="Bruno Landais - CR 29.502 #797" w:date="2024-08-26T10:50:00Z" w16du:dateUtc="2024-08-26T08:50: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_Toc175561931 \h </w:instrText>
        </w:r>
      </w:ins>
      <w:r>
        <w:rPr>
          <w:noProof/>
        </w:rPr>
      </w:r>
      <w:r>
        <w:rPr>
          <w:noProof/>
        </w:rPr>
        <w:fldChar w:fldCharType="separate"/>
      </w:r>
      <w:ins w:id="271" w:author="Bruno Landais - CR 29.502 #797" w:date="2024-08-26T10:51:00Z" w16du:dateUtc="2024-08-26T08:51:00Z">
        <w:r>
          <w:rPr>
            <w:noProof/>
          </w:rPr>
          <w:t>57</w:t>
        </w:r>
      </w:ins>
      <w:ins w:id="272" w:author="Bruno Landais - CR 29.502 #797" w:date="2024-08-26T10:50:00Z" w16du:dateUtc="2024-08-26T08:50:00Z">
        <w:r>
          <w:rPr>
            <w:noProof/>
          </w:rPr>
          <w:fldChar w:fldCharType="end"/>
        </w:r>
      </w:ins>
    </w:p>
    <w:p w14:paraId="3A5EA327" w14:textId="7DFE0421" w:rsidR="003945B4" w:rsidRDefault="003945B4">
      <w:pPr>
        <w:pStyle w:val="TOC5"/>
        <w:rPr>
          <w:ins w:id="2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74" w:author="Bruno Landais - CR 29.502 #797" w:date="2024-08-26T10:50:00Z" w16du:dateUtc="2024-08-26T08:50: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_Toc175561932 \h </w:instrText>
        </w:r>
      </w:ins>
      <w:r>
        <w:rPr>
          <w:noProof/>
        </w:rPr>
      </w:r>
      <w:r>
        <w:rPr>
          <w:noProof/>
        </w:rPr>
        <w:fldChar w:fldCharType="separate"/>
      </w:r>
      <w:ins w:id="275" w:author="Bruno Landais - CR 29.502 #797" w:date="2024-08-26T10:51:00Z" w16du:dateUtc="2024-08-26T08:51:00Z">
        <w:r>
          <w:rPr>
            <w:noProof/>
          </w:rPr>
          <w:t>57</w:t>
        </w:r>
      </w:ins>
      <w:ins w:id="276" w:author="Bruno Landais - CR 29.502 #797" w:date="2024-08-26T10:50:00Z" w16du:dateUtc="2024-08-26T08:50:00Z">
        <w:r>
          <w:rPr>
            <w:noProof/>
          </w:rPr>
          <w:fldChar w:fldCharType="end"/>
        </w:r>
      </w:ins>
    </w:p>
    <w:p w14:paraId="5BA5E183" w14:textId="58BBE680" w:rsidR="003945B4" w:rsidRDefault="003945B4">
      <w:pPr>
        <w:pStyle w:val="TOC5"/>
        <w:rPr>
          <w:ins w:id="2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78" w:author="Bruno Landais - CR 29.502 #797" w:date="2024-08-26T10:50:00Z" w16du:dateUtc="2024-08-26T08:50: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B935E8">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_Toc175561933 \h </w:instrText>
        </w:r>
      </w:ins>
      <w:r>
        <w:rPr>
          <w:noProof/>
        </w:rPr>
      </w:r>
      <w:r>
        <w:rPr>
          <w:noProof/>
        </w:rPr>
        <w:fldChar w:fldCharType="separate"/>
      </w:r>
      <w:ins w:id="279" w:author="Bruno Landais - CR 29.502 #797" w:date="2024-08-26T10:51:00Z" w16du:dateUtc="2024-08-26T08:51:00Z">
        <w:r>
          <w:rPr>
            <w:noProof/>
          </w:rPr>
          <w:t>58</w:t>
        </w:r>
      </w:ins>
      <w:ins w:id="280" w:author="Bruno Landais - CR 29.502 #797" w:date="2024-08-26T10:50:00Z" w16du:dateUtc="2024-08-26T08:50:00Z">
        <w:r>
          <w:rPr>
            <w:noProof/>
          </w:rPr>
          <w:fldChar w:fldCharType="end"/>
        </w:r>
      </w:ins>
    </w:p>
    <w:p w14:paraId="05C95056" w14:textId="1267468F" w:rsidR="003945B4" w:rsidRDefault="003945B4">
      <w:pPr>
        <w:pStyle w:val="TOC5"/>
        <w:rPr>
          <w:ins w:id="2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82" w:author="Bruno Landais - CR 29.502 #797" w:date="2024-08-26T10:50:00Z" w16du:dateUtc="2024-08-26T08:50: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_Toc175561934 \h </w:instrText>
        </w:r>
      </w:ins>
      <w:r>
        <w:rPr>
          <w:noProof/>
        </w:rPr>
      </w:r>
      <w:r>
        <w:rPr>
          <w:noProof/>
        </w:rPr>
        <w:fldChar w:fldCharType="separate"/>
      </w:r>
      <w:ins w:id="283" w:author="Bruno Landais - CR 29.502 #797" w:date="2024-08-26T10:51:00Z" w16du:dateUtc="2024-08-26T08:51:00Z">
        <w:r>
          <w:rPr>
            <w:noProof/>
          </w:rPr>
          <w:t>58</w:t>
        </w:r>
      </w:ins>
      <w:ins w:id="284" w:author="Bruno Landais - CR 29.502 #797" w:date="2024-08-26T10:50:00Z" w16du:dateUtc="2024-08-26T08:50:00Z">
        <w:r>
          <w:rPr>
            <w:noProof/>
          </w:rPr>
          <w:fldChar w:fldCharType="end"/>
        </w:r>
      </w:ins>
    </w:p>
    <w:p w14:paraId="171B9C61" w14:textId="4584934A" w:rsidR="003945B4" w:rsidRDefault="003945B4">
      <w:pPr>
        <w:pStyle w:val="TOC5"/>
        <w:rPr>
          <w:ins w:id="2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86" w:author="Bruno Landais - CR 29.502 #797" w:date="2024-08-26T10:50:00Z" w16du:dateUtc="2024-08-26T08:50: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_Toc175561935 \h </w:instrText>
        </w:r>
      </w:ins>
      <w:r>
        <w:rPr>
          <w:noProof/>
        </w:rPr>
      </w:r>
      <w:r>
        <w:rPr>
          <w:noProof/>
        </w:rPr>
        <w:fldChar w:fldCharType="separate"/>
      </w:r>
      <w:ins w:id="287" w:author="Bruno Landais - CR 29.502 #797" w:date="2024-08-26T10:51:00Z" w16du:dateUtc="2024-08-26T08:51:00Z">
        <w:r>
          <w:rPr>
            <w:noProof/>
          </w:rPr>
          <w:t>58</w:t>
        </w:r>
      </w:ins>
      <w:ins w:id="288" w:author="Bruno Landais - CR 29.502 #797" w:date="2024-08-26T10:50:00Z" w16du:dateUtc="2024-08-26T08:50:00Z">
        <w:r>
          <w:rPr>
            <w:noProof/>
          </w:rPr>
          <w:fldChar w:fldCharType="end"/>
        </w:r>
      </w:ins>
    </w:p>
    <w:p w14:paraId="194B045E" w14:textId="47D0A502" w:rsidR="003945B4" w:rsidRDefault="003945B4">
      <w:pPr>
        <w:pStyle w:val="TOC5"/>
        <w:rPr>
          <w:ins w:id="2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90" w:author="Bruno Landais - CR 29.502 #797" w:date="2024-08-26T10:50:00Z" w16du:dateUtc="2024-08-26T08:50: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_Toc175561936 \h </w:instrText>
        </w:r>
      </w:ins>
      <w:r>
        <w:rPr>
          <w:noProof/>
        </w:rPr>
      </w:r>
      <w:r>
        <w:rPr>
          <w:noProof/>
        </w:rPr>
        <w:fldChar w:fldCharType="separate"/>
      </w:r>
      <w:ins w:id="291" w:author="Bruno Landais - CR 29.502 #797" w:date="2024-08-26T10:51:00Z" w16du:dateUtc="2024-08-26T08:51:00Z">
        <w:r>
          <w:rPr>
            <w:noProof/>
          </w:rPr>
          <w:t>59</w:t>
        </w:r>
      </w:ins>
      <w:ins w:id="292" w:author="Bruno Landais - CR 29.502 #797" w:date="2024-08-26T10:50:00Z" w16du:dateUtc="2024-08-26T08:50:00Z">
        <w:r>
          <w:rPr>
            <w:noProof/>
          </w:rPr>
          <w:fldChar w:fldCharType="end"/>
        </w:r>
      </w:ins>
    </w:p>
    <w:p w14:paraId="6DF3366E" w14:textId="6E5D640B" w:rsidR="003945B4" w:rsidRDefault="003945B4">
      <w:pPr>
        <w:pStyle w:val="TOC5"/>
        <w:rPr>
          <w:ins w:id="2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94" w:author="Bruno Landais - CR 29.502 #797" w:date="2024-08-26T10:50:00Z" w16du:dateUtc="2024-08-26T08:50: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B935E8">
          <w:rPr>
            <w:rFonts w:eastAsia="DengXian"/>
            <w:noProof/>
          </w:rPr>
          <w:t>V/I-SMF failure</w:t>
        </w:r>
        <w:r>
          <w:rPr>
            <w:noProof/>
          </w:rPr>
          <w:tab/>
        </w:r>
        <w:r>
          <w:rPr>
            <w:noProof/>
          </w:rPr>
          <w:fldChar w:fldCharType="begin"/>
        </w:r>
        <w:r>
          <w:rPr>
            <w:noProof/>
          </w:rPr>
          <w:instrText xml:space="preserve"> PAGEREF _Toc175561937 \h </w:instrText>
        </w:r>
      </w:ins>
      <w:r>
        <w:rPr>
          <w:noProof/>
        </w:rPr>
      </w:r>
      <w:r>
        <w:rPr>
          <w:noProof/>
        </w:rPr>
        <w:fldChar w:fldCharType="separate"/>
      </w:r>
      <w:ins w:id="295" w:author="Bruno Landais - CR 29.502 #797" w:date="2024-08-26T10:51:00Z" w16du:dateUtc="2024-08-26T08:51:00Z">
        <w:r>
          <w:rPr>
            <w:noProof/>
          </w:rPr>
          <w:t>59</w:t>
        </w:r>
      </w:ins>
      <w:ins w:id="296" w:author="Bruno Landais - CR 29.502 #797" w:date="2024-08-26T10:50:00Z" w16du:dateUtc="2024-08-26T08:50:00Z">
        <w:r>
          <w:rPr>
            <w:noProof/>
          </w:rPr>
          <w:fldChar w:fldCharType="end"/>
        </w:r>
      </w:ins>
    </w:p>
    <w:p w14:paraId="267C0137" w14:textId="68189F61" w:rsidR="003945B4" w:rsidRDefault="003945B4">
      <w:pPr>
        <w:pStyle w:val="TOC5"/>
        <w:rPr>
          <w:ins w:id="2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298" w:author="Bruno Landais - CR 29.502 #797" w:date="2024-08-26T10:50:00Z" w16du:dateUtc="2024-08-26T08:50: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_Toc175561938 \h </w:instrText>
        </w:r>
      </w:ins>
      <w:r>
        <w:rPr>
          <w:noProof/>
        </w:rPr>
      </w:r>
      <w:r>
        <w:rPr>
          <w:noProof/>
        </w:rPr>
        <w:fldChar w:fldCharType="separate"/>
      </w:r>
      <w:ins w:id="299" w:author="Bruno Landais - CR 29.502 #797" w:date="2024-08-26T10:51:00Z" w16du:dateUtc="2024-08-26T08:51:00Z">
        <w:r>
          <w:rPr>
            <w:noProof/>
          </w:rPr>
          <w:t>60</w:t>
        </w:r>
      </w:ins>
      <w:ins w:id="300" w:author="Bruno Landais - CR 29.502 #797" w:date="2024-08-26T10:50:00Z" w16du:dateUtc="2024-08-26T08:50:00Z">
        <w:r>
          <w:rPr>
            <w:noProof/>
          </w:rPr>
          <w:fldChar w:fldCharType="end"/>
        </w:r>
      </w:ins>
    </w:p>
    <w:p w14:paraId="7E475A24" w14:textId="716CA187" w:rsidR="003945B4" w:rsidRDefault="003945B4">
      <w:pPr>
        <w:pStyle w:val="TOC5"/>
        <w:rPr>
          <w:ins w:id="3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02" w:author="Bruno Landais - CR 29.502 #797" w:date="2024-08-26T10:50:00Z" w16du:dateUtc="2024-08-26T08:50: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_Toc175561939 \h </w:instrText>
        </w:r>
      </w:ins>
      <w:r>
        <w:rPr>
          <w:noProof/>
        </w:rPr>
      </w:r>
      <w:r>
        <w:rPr>
          <w:noProof/>
        </w:rPr>
        <w:fldChar w:fldCharType="separate"/>
      </w:r>
      <w:ins w:id="303" w:author="Bruno Landais - CR 29.502 #797" w:date="2024-08-26T10:51:00Z" w16du:dateUtc="2024-08-26T08:51:00Z">
        <w:r>
          <w:rPr>
            <w:noProof/>
          </w:rPr>
          <w:t>60</w:t>
        </w:r>
      </w:ins>
      <w:ins w:id="304" w:author="Bruno Landais - CR 29.502 #797" w:date="2024-08-26T10:50:00Z" w16du:dateUtc="2024-08-26T08:50:00Z">
        <w:r>
          <w:rPr>
            <w:noProof/>
          </w:rPr>
          <w:fldChar w:fldCharType="end"/>
        </w:r>
      </w:ins>
    </w:p>
    <w:p w14:paraId="125A1C01" w14:textId="493C930C" w:rsidR="003945B4" w:rsidRDefault="003945B4">
      <w:pPr>
        <w:pStyle w:val="TOC5"/>
        <w:rPr>
          <w:ins w:id="3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06" w:author="Bruno Landais - CR 29.502 #797" w:date="2024-08-26T10:50:00Z" w16du:dateUtc="2024-08-26T08:50: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_Toc175561940 \h </w:instrText>
        </w:r>
      </w:ins>
      <w:r>
        <w:rPr>
          <w:noProof/>
        </w:rPr>
      </w:r>
      <w:r>
        <w:rPr>
          <w:noProof/>
        </w:rPr>
        <w:fldChar w:fldCharType="separate"/>
      </w:r>
      <w:ins w:id="307" w:author="Bruno Landais - CR 29.502 #797" w:date="2024-08-26T10:51:00Z" w16du:dateUtc="2024-08-26T08:51:00Z">
        <w:r>
          <w:rPr>
            <w:noProof/>
          </w:rPr>
          <w:t>61</w:t>
        </w:r>
      </w:ins>
      <w:ins w:id="308" w:author="Bruno Landais - CR 29.502 #797" w:date="2024-08-26T10:50:00Z" w16du:dateUtc="2024-08-26T08:50:00Z">
        <w:r>
          <w:rPr>
            <w:noProof/>
          </w:rPr>
          <w:fldChar w:fldCharType="end"/>
        </w:r>
      </w:ins>
    </w:p>
    <w:p w14:paraId="25F10ED5" w14:textId="340CBBE9" w:rsidR="003945B4" w:rsidRDefault="003945B4">
      <w:pPr>
        <w:pStyle w:val="TOC5"/>
        <w:rPr>
          <w:ins w:id="3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10" w:author="Bruno Landais - CR 29.502 #797" w:date="2024-08-26T10:50:00Z" w16du:dateUtc="2024-08-26T08:50:00Z">
        <w:r w:rsidRPr="00B935E8">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B935E8">
          <w:rPr>
            <w:rFonts w:eastAsiaTheme="minorEastAsia"/>
            <w:noProof/>
          </w:rPr>
          <w:t>AMF requested PDU Session Release due to MBSR not authorized</w:t>
        </w:r>
        <w:r>
          <w:rPr>
            <w:noProof/>
          </w:rPr>
          <w:tab/>
        </w:r>
        <w:r>
          <w:rPr>
            <w:noProof/>
          </w:rPr>
          <w:fldChar w:fldCharType="begin"/>
        </w:r>
        <w:r>
          <w:rPr>
            <w:noProof/>
          </w:rPr>
          <w:instrText xml:space="preserve"> PAGEREF _Toc175561941 \h </w:instrText>
        </w:r>
      </w:ins>
      <w:r>
        <w:rPr>
          <w:noProof/>
        </w:rPr>
      </w:r>
      <w:r>
        <w:rPr>
          <w:noProof/>
        </w:rPr>
        <w:fldChar w:fldCharType="separate"/>
      </w:r>
      <w:ins w:id="311" w:author="Bruno Landais - CR 29.502 #797" w:date="2024-08-26T10:51:00Z" w16du:dateUtc="2024-08-26T08:51:00Z">
        <w:r>
          <w:rPr>
            <w:noProof/>
          </w:rPr>
          <w:t>62</w:t>
        </w:r>
      </w:ins>
      <w:ins w:id="312" w:author="Bruno Landais - CR 29.502 #797" w:date="2024-08-26T10:50:00Z" w16du:dateUtc="2024-08-26T08:50:00Z">
        <w:r>
          <w:rPr>
            <w:noProof/>
          </w:rPr>
          <w:fldChar w:fldCharType="end"/>
        </w:r>
      </w:ins>
    </w:p>
    <w:p w14:paraId="2BD2CB42" w14:textId="2DA82F1D" w:rsidR="003945B4" w:rsidRDefault="003945B4">
      <w:pPr>
        <w:pStyle w:val="TOC4"/>
        <w:rPr>
          <w:ins w:id="3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14" w:author="Bruno Landais - CR 29.502 #797" w:date="2024-08-26T10:50:00Z" w16du:dateUtc="2024-08-26T08:50: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_Toc175561942 \h </w:instrText>
        </w:r>
      </w:ins>
      <w:r>
        <w:rPr>
          <w:noProof/>
        </w:rPr>
      </w:r>
      <w:r>
        <w:rPr>
          <w:noProof/>
        </w:rPr>
        <w:fldChar w:fldCharType="separate"/>
      </w:r>
      <w:ins w:id="315" w:author="Bruno Landais - CR 29.502 #797" w:date="2024-08-26T10:51:00Z" w16du:dateUtc="2024-08-26T08:51:00Z">
        <w:r>
          <w:rPr>
            <w:noProof/>
          </w:rPr>
          <w:t>62</w:t>
        </w:r>
      </w:ins>
      <w:ins w:id="316" w:author="Bruno Landais - CR 29.502 #797" w:date="2024-08-26T10:50:00Z" w16du:dateUtc="2024-08-26T08:50:00Z">
        <w:r>
          <w:rPr>
            <w:noProof/>
          </w:rPr>
          <w:fldChar w:fldCharType="end"/>
        </w:r>
      </w:ins>
    </w:p>
    <w:p w14:paraId="50CC8090" w14:textId="0FB4D191" w:rsidR="003945B4" w:rsidRDefault="003945B4">
      <w:pPr>
        <w:pStyle w:val="TOC5"/>
        <w:rPr>
          <w:ins w:id="3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18" w:author="Bruno Landais - CR 29.502 #797" w:date="2024-08-26T10:50:00Z" w16du:dateUtc="2024-08-26T08:50: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_Toc175561943 \h </w:instrText>
        </w:r>
      </w:ins>
      <w:r>
        <w:rPr>
          <w:noProof/>
        </w:rPr>
      </w:r>
      <w:r>
        <w:rPr>
          <w:noProof/>
        </w:rPr>
        <w:fldChar w:fldCharType="separate"/>
      </w:r>
      <w:ins w:id="319" w:author="Bruno Landais - CR 29.502 #797" w:date="2024-08-26T10:51:00Z" w16du:dateUtc="2024-08-26T08:51:00Z">
        <w:r>
          <w:rPr>
            <w:noProof/>
          </w:rPr>
          <w:t>62</w:t>
        </w:r>
      </w:ins>
      <w:ins w:id="320" w:author="Bruno Landais - CR 29.502 #797" w:date="2024-08-26T10:50:00Z" w16du:dateUtc="2024-08-26T08:50:00Z">
        <w:r>
          <w:rPr>
            <w:noProof/>
          </w:rPr>
          <w:fldChar w:fldCharType="end"/>
        </w:r>
      </w:ins>
    </w:p>
    <w:p w14:paraId="506CE921" w14:textId="3E8B8A16" w:rsidR="003945B4" w:rsidRDefault="003945B4">
      <w:pPr>
        <w:pStyle w:val="TOC4"/>
        <w:rPr>
          <w:ins w:id="3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22" w:author="Bruno Landais - CR 29.502 #797" w:date="2024-08-26T10:50:00Z" w16du:dateUtc="2024-08-26T08:50: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_Toc175561944 \h </w:instrText>
        </w:r>
      </w:ins>
      <w:r>
        <w:rPr>
          <w:noProof/>
        </w:rPr>
      </w:r>
      <w:r>
        <w:rPr>
          <w:noProof/>
        </w:rPr>
        <w:fldChar w:fldCharType="separate"/>
      </w:r>
      <w:ins w:id="323" w:author="Bruno Landais - CR 29.502 #797" w:date="2024-08-26T10:51:00Z" w16du:dateUtc="2024-08-26T08:51:00Z">
        <w:r>
          <w:rPr>
            <w:noProof/>
          </w:rPr>
          <w:t>64</w:t>
        </w:r>
      </w:ins>
      <w:ins w:id="324" w:author="Bruno Landais - CR 29.502 #797" w:date="2024-08-26T10:50:00Z" w16du:dateUtc="2024-08-26T08:50:00Z">
        <w:r>
          <w:rPr>
            <w:noProof/>
          </w:rPr>
          <w:fldChar w:fldCharType="end"/>
        </w:r>
      </w:ins>
    </w:p>
    <w:p w14:paraId="7D388880" w14:textId="3154020A" w:rsidR="003945B4" w:rsidRDefault="003945B4">
      <w:pPr>
        <w:pStyle w:val="TOC5"/>
        <w:rPr>
          <w:ins w:id="3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26" w:author="Bruno Landais - CR 29.502 #797" w:date="2024-08-26T10:50:00Z" w16du:dateUtc="2024-08-26T08:50: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_Toc175561945 \h </w:instrText>
        </w:r>
      </w:ins>
      <w:r>
        <w:rPr>
          <w:noProof/>
        </w:rPr>
      </w:r>
      <w:r>
        <w:rPr>
          <w:noProof/>
        </w:rPr>
        <w:fldChar w:fldCharType="separate"/>
      </w:r>
      <w:ins w:id="327" w:author="Bruno Landais - CR 29.502 #797" w:date="2024-08-26T10:51:00Z" w16du:dateUtc="2024-08-26T08:51:00Z">
        <w:r>
          <w:rPr>
            <w:noProof/>
          </w:rPr>
          <w:t>64</w:t>
        </w:r>
      </w:ins>
      <w:ins w:id="328" w:author="Bruno Landais - CR 29.502 #797" w:date="2024-08-26T10:50:00Z" w16du:dateUtc="2024-08-26T08:50:00Z">
        <w:r>
          <w:rPr>
            <w:noProof/>
          </w:rPr>
          <w:fldChar w:fldCharType="end"/>
        </w:r>
      </w:ins>
    </w:p>
    <w:p w14:paraId="7CD99DD1" w14:textId="53564C98" w:rsidR="003945B4" w:rsidRDefault="003945B4">
      <w:pPr>
        <w:pStyle w:val="TOC4"/>
        <w:rPr>
          <w:ins w:id="3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30" w:author="Bruno Landais - CR 29.502 #797" w:date="2024-08-26T10:50:00Z" w16du:dateUtc="2024-08-26T08:50: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_Toc175561946 \h </w:instrText>
        </w:r>
      </w:ins>
      <w:r>
        <w:rPr>
          <w:noProof/>
        </w:rPr>
      </w:r>
      <w:r>
        <w:rPr>
          <w:noProof/>
        </w:rPr>
        <w:fldChar w:fldCharType="separate"/>
      </w:r>
      <w:ins w:id="331" w:author="Bruno Landais - CR 29.502 #797" w:date="2024-08-26T10:51:00Z" w16du:dateUtc="2024-08-26T08:51:00Z">
        <w:r>
          <w:rPr>
            <w:noProof/>
          </w:rPr>
          <w:t>67</w:t>
        </w:r>
      </w:ins>
      <w:ins w:id="332" w:author="Bruno Landais - CR 29.502 #797" w:date="2024-08-26T10:50:00Z" w16du:dateUtc="2024-08-26T08:50:00Z">
        <w:r>
          <w:rPr>
            <w:noProof/>
          </w:rPr>
          <w:fldChar w:fldCharType="end"/>
        </w:r>
      </w:ins>
    </w:p>
    <w:p w14:paraId="43885CED" w14:textId="5B2E3E11" w:rsidR="003945B4" w:rsidRDefault="003945B4">
      <w:pPr>
        <w:pStyle w:val="TOC5"/>
        <w:rPr>
          <w:ins w:id="3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34" w:author="Bruno Landais - CR 29.502 #797" w:date="2024-08-26T10:50:00Z" w16du:dateUtc="2024-08-26T08:50: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_Toc175561947 \h </w:instrText>
        </w:r>
      </w:ins>
      <w:r>
        <w:rPr>
          <w:noProof/>
        </w:rPr>
      </w:r>
      <w:r>
        <w:rPr>
          <w:noProof/>
        </w:rPr>
        <w:fldChar w:fldCharType="separate"/>
      </w:r>
      <w:ins w:id="335" w:author="Bruno Landais - CR 29.502 #797" w:date="2024-08-26T10:51:00Z" w16du:dateUtc="2024-08-26T08:51:00Z">
        <w:r>
          <w:rPr>
            <w:noProof/>
          </w:rPr>
          <w:t>67</w:t>
        </w:r>
      </w:ins>
      <w:ins w:id="336" w:author="Bruno Landais - CR 29.502 #797" w:date="2024-08-26T10:50:00Z" w16du:dateUtc="2024-08-26T08:50:00Z">
        <w:r>
          <w:rPr>
            <w:noProof/>
          </w:rPr>
          <w:fldChar w:fldCharType="end"/>
        </w:r>
      </w:ins>
    </w:p>
    <w:p w14:paraId="6161CFA1" w14:textId="4BABA615" w:rsidR="003945B4" w:rsidRDefault="003945B4">
      <w:pPr>
        <w:pStyle w:val="TOC4"/>
        <w:rPr>
          <w:ins w:id="3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38" w:author="Bruno Landais - CR 29.502 #797" w:date="2024-08-26T10:50:00Z" w16du:dateUtc="2024-08-26T08:50: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_Toc175561948 \h </w:instrText>
        </w:r>
      </w:ins>
      <w:r>
        <w:rPr>
          <w:noProof/>
        </w:rPr>
      </w:r>
      <w:r>
        <w:rPr>
          <w:noProof/>
        </w:rPr>
        <w:fldChar w:fldCharType="separate"/>
      </w:r>
      <w:ins w:id="339" w:author="Bruno Landais - CR 29.502 #797" w:date="2024-08-26T10:51:00Z" w16du:dateUtc="2024-08-26T08:51:00Z">
        <w:r>
          <w:rPr>
            <w:noProof/>
          </w:rPr>
          <w:t>70</w:t>
        </w:r>
      </w:ins>
      <w:ins w:id="340" w:author="Bruno Landais - CR 29.502 #797" w:date="2024-08-26T10:50:00Z" w16du:dateUtc="2024-08-26T08:50:00Z">
        <w:r>
          <w:rPr>
            <w:noProof/>
          </w:rPr>
          <w:fldChar w:fldCharType="end"/>
        </w:r>
      </w:ins>
    </w:p>
    <w:p w14:paraId="00674409" w14:textId="25A7415E" w:rsidR="003945B4" w:rsidRDefault="003945B4">
      <w:pPr>
        <w:pStyle w:val="TOC5"/>
        <w:rPr>
          <w:ins w:id="3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42" w:author="Bruno Landais - CR 29.502 #797" w:date="2024-08-26T10:50:00Z" w16du:dateUtc="2024-08-26T08:50: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_Toc175561949 \h </w:instrText>
        </w:r>
      </w:ins>
      <w:r>
        <w:rPr>
          <w:noProof/>
        </w:rPr>
      </w:r>
      <w:r>
        <w:rPr>
          <w:noProof/>
        </w:rPr>
        <w:fldChar w:fldCharType="separate"/>
      </w:r>
      <w:ins w:id="343" w:author="Bruno Landais - CR 29.502 #797" w:date="2024-08-26T10:51:00Z" w16du:dateUtc="2024-08-26T08:51:00Z">
        <w:r>
          <w:rPr>
            <w:noProof/>
          </w:rPr>
          <w:t>70</w:t>
        </w:r>
      </w:ins>
      <w:ins w:id="344" w:author="Bruno Landais - CR 29.502 #797" w:date="2024-08-26T10:50:00Z" w16du:dateUtc="2024-08-26T08:50:00Z">
        <w:r>
          <w:rPr>
            <w:noProof/>
          </w:rPr>
          <w:fldChar w:fldCharType="end"/>
        </w:r>
      </w:ins>
    </w:p>
    <w:p w14:paraId="14A9BA01" w14:textId="2418C9C9" w:rsidR="003945B4" w:rsidRDefault="003945B4">
      <w:pPr>
        <w:pStyle w:val="TOC5"/>
        <w:rPr>
          <w:ins w:id="3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46" w:author="Bruno Landais - CR 29.502 #797" w:date="2024-08-26T10:50:00Z" w16du:dateUtc="2024-08-26T08:50: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_Toc175561950 \h </w:instrText>
        </w:r>
      </w:ins>
      <w:r>
        <w:rPr>
          <w:noProof/>
        </w:rPr>
      </w:r>
      <w:r>
        <w:rPr>
          <w:noProof/>
        </w:rPr>
        <w:fldChar w:fldCharType="separate"/>
      </w:r>
      <w:ins w:id="347" w:author="Bruno Landais - CR 29.502 #797" w:date="2024-08-26T10:51:00Z" w16du:dateUtc="2024-08-26T08:51:00Z">
        <w:r>
          <w:rPr>
            <w:noProof/>
          </w:rPr>
          <w:t>74</w:t>
        </w:r>
      </w:ins>
      <w:ins w:id="348" w:author="Bruno Landais - CR 29.502 #797" w:date="2024-08-26T10:50:00Z" w16du:dateUtc="2024-08-26T08:50:00Z">
        <w:r>
          <w:rPr>
            <w:noProof/>
          </w:rPr>
          <w:fldChar w:fldCharType="end"/>
        </w:r>
      </w:ins>
    </w:p>
    <w:p w14:paraId="4E517CB3" w14:textId="488B7DDA" w:rsidR="003945B4" w:rsidRDefault="003945B4">
      <w:pPr>
        <w:pStyle w:val="TOC5"/>
        <w:rPr>
          <w:ins w:id="3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50" w:author="Bruno Landais - CR 29.502 #797" w:date="2024-08-26T10:50:00Z" w16du:dateUtc="2024-08-26T08:50: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_Toc175561951 \h </w:instrText>
        </w:r>
      </w:ins>
      <w:r>
        <w:rPr>
          <w:noProof/>
        </w:rPr>
      </w:r>
      <w:r>
        <w:rPr>
          <w:noProof/>
        </w:rPr>
        <w:fldChar w:fldCharType="separate"/>
      </w:r>
      <w:ins w:id="351" w:author="Bruno Landais - CR 29.502 #797" w:date="2024-08-26T10:51:00Z" w16du:dateUtc="2024-08-26T08:51:00Z">
        <w:r>
          <w:rPr>
            <w:noProof/>
          </w:rPr>
          <w:t>75</w:t>
        </w:r>
      </w:ins>
      <w:ins w:id="352" w:author="Bruno Landais - CR 29.502 #797" w:date="2024-08-26T10:50:00Z" w16du:dateUtc="2024-08-26T08:50:00Z">
        <w:r>
          <w:rPr>
            <w:noProof/>
          </w:rPr>
          <w:fldChar w:fldCharType="end"/>
        </w:r>
      </w:ins>
    </w:p>
    <w:p w14:paraId="2729BA0C" w14:textId="5321F408" w:rsidR="003945B4" w:rsidRDefault="003945B4">
      <w:pPr>
        <w:pStyle w:val="TOC5"/>
        <w:rPr>
          <w:ins w:id="3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54" w:author="Bruno Landais - CR 29.502 #797" w:date="2024-08-26T10:50:00Z" w16du:dateUtc="2024-08-26T08:50: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_Toc175561952 \h </w:instrText>
        </w:r>
      </w:ins>
      <w:r>
        <w:rPr>
          <w:noProof/>
        </w:rPr>
      </w:r>
      <w:r>
        <w:rPr>
          <w:noProof/>
        </w:rPr>
        <w:fldChar w:fldCharType="separate"/>
      </w:r>
      <w:ins w:id="355" w:author="Bruno Landais - CR 29.502 #797" w:date="2024-08-26T10:51:00Z" w16du:dateUtc="2024-08-26T08:51:00Z">
        <w:r>
          <w:rPr>
            <w:noProof/>
          </w:rPr>
          <w:t>76</w:t>
        </w:r>
      </w:ins>
      <w:ins w:id="356" w:author="Bruno Landais - CR 29.502 #797" w:date="2024-08-26T10:50:00Z" w16du:dateUtc="2024-08-26T08:50:00Z">
        <w:r>
          <w:rPr>
            <w:noProof/>
          </w:rPr>
          <w:fldChar w:fldCharType="end"/>
        </w:r>
      </w:ins>
    </w:p>
    <w:p w14:paraId="06D3344E" w14:textId="1FC7BC2A" w:rsidR="003945B4" w:rsidRDefault="003945B4">
      <w:pPr>
        <w:pStyle w:val="TOC5"/>
        <w:rPr>
          <w:ins w:id="3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58" w:author="Bruno Landais - CR 29.502 #797" w:date="2024-08-26T10:50:00Z" w16du:dateUtc="2024-08-26T08:50: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_Toc175561953 \h </w:instrText>
        </w:r>
      </w:ins>
      <w:r>
        <w:rPr>
          <w:noProof/>
        </w:rPr>
      </w:r>
      <w:r>
        <w:rPr>
          <w:noProof/>
        </w:rPr>
        <w:fldChar w:fldCharType="separate"/>
      </w:r>
      <w:ins w:id="359" w:author="Bruno Landais - CR 29.502 #797" w:date="2024-08-26T10:51:00Z" w16du:dateUtc="2024-08-26T08:51:00Z">
        <w:r>
          <w:rPr>
            <w:noProof/>
          </w:rPr>
          <w:t>76</w:t>
        </w:r>
      </w:ins>
      <w:ins w:id="360" w:author="Bruno Landais - CR 29.502 #797" w:date="2024-08-26T10:50:00Z" w16du:dateUtc="2024-08-26T08:50:00Z">
        <w:r>
          <w:rPr>
            <w:noProof/>
          </w:rPr>
          <w:fldChar w:fldCharType="end"/>
        </w:r>
      </w:ins>
    </w:p>
    <w:p w14:paraId="6F8A54EC" w14:textId="656BC2E7" w:rsidR="003945B4" w:rsidRDefault="003945B4">
      <w:pPr>
        <w:pStyle w:val="TOC5"/>
        <w:rPr>
          <w:ins w:id="3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62" w:author="Bruno Landais - CR 29.502 #797" w:date="2024-08-26T10:50:00Z" w16du:dateUtc="2024-08-26T08:50: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_Toc175561954 \h </w:instrText>
        </w:r>
      </w:ins>
      <w:r>
        <w:rPr>
          <w:noProof/>
        </w:rPr>
      </w:r>
      <w:r>
        <w:rPr>
          <w:noProof/>
        </w:rPr>
        <w:fldChar w:fldCharType="separate"/>
      </w:r>
      <w:ins w:id="363" w:author="Bruno Landais - CR 29.502 #797" w:date="2024-08-26T10:51:00Z" w16du:dateUtc="2024-08-26T08:51:00Z">
        <w:r>
          <w:rPr>
            <w:noProof/>
          </w:rPr>
          <w:t>76</w:t>
        </w:r>
      </w:ins>
      <w:ins w:id="364" w:author="Bruno Landais - CR 29.502 #797" w:date="2024-08-26T10:50:00Z" w16du:dateUtc="2024-08-26T08:50:00Z">
        <w:r>
          <w:rPr>
            <w:noProof/>
          </w:rPr>
          <w:fldChar w:fldCharType="end"/>
        </w:r>
      </w:ins>
    </w:p>
    <w:p w14:paraId="28E8D19B" w14:textId="1EEE3B3A" w:rsidR="003945B4" w:rsidRDefault="003945B4">
      <w:pPr>
        <w:pStyle w:val="TOC4"/>
        <w:rPr>
          <w:ins w:id="3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66" w:author="Bruno Landais - CR 29.502 #797" w:date="2024-08-26T10:50:00Z" w16du:dateUtc="2024-08-26T08:50: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_Toc175561955 \h </w:instrText>
        </w:r>
      </w:ins>
      <w:r>
        <w:rPr>
          <w:noProof/>
        </w:rPr>
      </w:r>
      <w:r>
        <w:rPr>
          <w:noProof/>
        </w:rPr>
        <w:fldChar w:fldCharType="separate"/>
      </w:r>
      <w:ins w:id="367" w:author="Bruno Landais - CR 29.502 #797" w:date="2024-08-26T10:51:00Z" w16du:dateUtc="2024-08-26T08:51:00Z">
        <w:r>
          <w:rPr>
            <w:noProof/>
          </w:rPr>
          <w:t>76</w:t>
        </w:r>
      </w:ins>
      <w:ins w:id="368" w:author="Bruno Landais - CR 29.502 #797" w:date="2024-08-26T10:50:00Z" w16du:dateUtc="2024-08-26T08:50:00Z">
        <w:r>
          <w:rPr>
            <w:noProof/>
          </w:rPr>
          <w:fldChar w:fldCharType="end"/>
        </w:r>
      </w:ins>
    </w:p>
    <w:p w14:paraId="06BDE222" w14:textId="3010A4AD" w:rsidR="003945B4" w:rsidRDefault="003945B4">
      <w:pPr>
        <w:pStyle w:val="TOC5"/>
        <w:rPr>
          <w:ins w:id="3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70" w:author="Bruno Landais - CR 29.502 #797" w:date="2024-08-26T10:50:00Z" w16du:dateUtc="2024-08-26T08:50: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_Toc175561956 \h </w:instrText>
        </w:r>
      </w:ins>
      <w:r>
        <w:rPr>
          <w:noProof/>
        </w:rPr>
      </w:r>
      <w:r>
        <w:rPr>
          <w:noProof/>
        </w:rPr>
        <w:fldChar w:fldCharType="separate"/>
      </w:r>
      <w:ins w:id="371" w:author="Bruno Landais - CR 29.502 #797" w:date="2024-08-26T10:51:00Z" w16du:dateUtc="2024-08-26T08:51:00Z">
        <w:r>
          <w:rPr>
            <w:noProof/>
          </w:rPr>
          <w:t>76</w:t>
        </w:r>
      </w:ins>
      <w:ins w:id="372" w:author="Bruno Landais - CR 29.502 #797" w:date="2024-08-26T10:50:00Z" w16du:dateUtc="2024-08-26T08:50:00Z">
        <w:r>
          <w:rPr>
            <w:noProof/>
          </w:rPr>
          <w:fldChar w:fldCharType="end"/>
        </w:r>
      </w:ins>
    </w:p>
    <w:p w14:paraId="3D98D605" w14:textId="354BFA63" w:rsidR="003945B4" w:rsidRDefault="003945B4">
      <w:pPr>
        <w:pStyle w:val="TOC5"/>
        <w:rPr>
          <w:ins w:id="3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74" w:author="Bruno Landais - CR 29.502 #797" w:date="2024-08-26T10:50:00Z" w16du:dateUtc="2024-08-26T08:50: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_Toc175561957 \h </w:instrText>
        </w:r>
      </w:ins>
      <w:r>
        <w:rPr>
          <w:noProof/>
        </w:rPr>
      </w:r>
      <w:r>
        <w:rPr>
          <w:noProof/>
        </w:rPr>
        <w:fldChar w:fldCharType="separate"/>
      </w:r>
      <w:ins w:id="375" w:author="Bruno Landais - CR 29.502 #797" w:date="2024-08-26T10:51:00Z" w16du:dateUtc="2024-08-26T08:51:00Z">
        <w:r>
          <w:rPr>
            <w:noProof/>
          </w:rPr>
          <w:t>78</w:t>
        </w:r>
      </w:ins>
      <w:ins w:id="376" w:author="Bruno Landais - CR 29.502 #797" w:date="2024-08-26T10:50:00Z" w16du:dateUtc="2024-08-26T08:50:00Z">
        <w:r>
          <w:rPr>
            <w:noProof/>
          </w:rPr>
          <w:fldChar w:fldCharType="end"/>
        </w:r>
      </w:ins>
    </w:p>
    <w:p w14:paraId="2B5742FA" w14:textId="2DE7A736" w:rsidR="003945B4" w:rsidRDefault="003945B4">
      <w:pPr>
        <w:pStyle w:val="TOC6"/>
        <w:rPr>
          <w:ins w:id="3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78" w:author="Bruno Landais - CR 29.502 #797" w:date="2024-08-26T10:50:00Z" w16du:dateUtc="2024-08-26T08:50: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_Toc175561958 \h </w:instrText>
        </w:r>
      </w:ins>
      <w:r>
        <w:rPr>
          <w:noProof/>
        </w:rPr>
      </w:r>
      <w:r>
        <w:rPr>
          <w:noProof/>
        </w:rPr>
        <w:fldChar w:fldCharType="separate"/>
      </w:r>
      <w:ins w:id="379" w:author="Bruno Landais - CR 29.502 #797" w:date="2024-08-26T10:51:00Z" w16du:dateUtc="2024-08-26T08:51:00Z">
        <w:r>
          <w:rPr>
            <w:noProof/>
          </w:rPr>
          <w:t>78</w:t>
        </w:r>
      </w:ins>
      <w:ins w:id="380" w:author="Bruno Landais - CR 29.502 #797" w:date="2024-08-26T10:50:00Z" w16du:dateUtc="2024-08-26T08:50:00Z">
        <w:r>
          <w:rPr>
            <w:noProof/>
          </w:rPr>
          <w:fldChar w:fldCharType="end"/>
        </w:r>
      </w:ins>
    </w:p>
    <w:p w14:paraId="4DB13D66" w14:textId="217228A9" w:rsidR="003945B4" w:rsidRDefault="003945B4">
      <w:pPr>
        <w:pStyle w:val="TOC6"/>
        <w:rPr>
          <w:ins w:id="3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82" w:author="Bruno Landais - CR 29.502 #797" w:date="2024-08-26T10:50:00Z" w16du:dateUtc="2024-08-26T08:50: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_Toc175561959 \h </w:instrText>
        </w:r>
      </w:ins>
      <w:r>
        <w:rPr>
          <w:noProof/>
        </w:rPr>
      </w:r>
      <w:r>
        <w:rPr>
          <w:noProof/>
        </w:rPr>
        <w:fldChar w:fldCharType="separate"/>
      </w:r>
      <w:ins w:id="383" w:author="Bruno Landais - CR 29.502 #797" w:date="2024-08-26T10:51:00Z" w16du:dateUtc="2024-08-26T08:51:00Z">
        <w:r>
          <w:rPr>
            <w:noProof/>
          </w:rPr>
          <w:t>80</w:t>
        </w:r>
      </w:ins>
      <w:ins w:id="384" w:author="Bruno Landais - CR 29.502 #797" w:date="2024-08-26T10:50:00Z" w16du:dateUtc="2024-08-26T08:50:00Z">
        <w:r>
          <w:rPr>
            <w:noProof/>
          </w:rPr>
          <w:fldChar w:fldCharType="end"/>
        </w:r>
      </w:ins>
    </w:p>
    <w:p w14:paraId="238D3DF6" w14:textId="5FECF688" w:rsidR="003945B4" w:rsidRDefault="003945B4">
      <w:pPr>
        <w:pStyle w:val="TOC6"/>
        <w:rPr>
          <w:ins w:id="3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86" w:author="Bruno Landais - CR 29.502 #797" w:date="2024-08-26T10:50:00Z" w16du:dateUtc="2024-08-26T08:50:00Z">
        <w:r w:rsidRPr="00B935E8">
          <w:rPr>
            <w:noProof/>
            <w:lang w:val="en-US"/>
          </w:rPr>
          <w:t>5.2.2.8.2.3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UE requested PDU session release</w:t>
        </w:r>
        <w:r>
          <w:rPr>
            <w:noProof/>
          </w:rPr>
          <w:tab/>
        </w:r>
        <w:r>
          <w:rPr>
            <w:noProof/>
          </w:rPr>
          <w:fldChar w:fldCharType="begin"/>
        </w:r>
        <w:r>
          <w:rPr>
            <w:noProof/>
          </w:rPr>
          <w:instrText xml:space="preserve"> PAGEREF _Toc175561960 \h </w:instrText>
        </w:r>
      </w:ins>
      <w:r>
        <w:rPr>
          <w:noProof/>
        </w:rPr>
      </w:r>
      <w:r>
        <w:rPr>
          <w:noProof/>
        </w:rPr>
        <w:fldChar w:fldCharType="separate"/>
      </w:r>
      <w:ins w:id="387" w:author="Bruno Landais - CR 29.502 #797" w:date="2024-08-26T10:51:00Z" w16du:dateUtc="2024-08-26T08:51:00Z">
        <w:r>
          <w:rPr>
            <w:noProof/>
          </w:rPr>
          <w:t>80</w:t>
        </w:r>
      </w:ins>
      <w:ins w:id="388" w:author="Bruno Landais - CR 29.502 #797" w:date="2024-08-26T10:50:00Z" w16du:dateUtc="2024-08-26T08:50:00Z">
        <w:r>
          <w:rPr>
            <w:noProof/>
          </w:rPr>
          <w:fldChar w:fldCharType="end"/>
        </w:r>
      </w:ins>
    </w:p>
    <w:p w14:paraId="7C8EB9EA" w14:textId="5A464951" w:rsidR="003945B4" w:rsidRDefault="003945B4">
      <w:pPr>
        <w:pStyle w:val="TOC6"/>
        <w:rPr>
          <w:ins w:id="3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90" w:author="Bruno Landais - CR 29.502 #797" w:date="2024-08-26T10:50:00Z" w16du:dateUtc="2024-08-26T08:50: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_Toc175561961 \h </w:instrText>
        </w:r>
      </w:ins>
      <w:r>
        <w:rPr>
          <w:noProof/>
        </w:rPr>
      </w:r>
      <w:r>
        <w:rPr>
          <w:noProof/>
        </w:rPr>
        <w:fldChar w:fldCharType="separate"/>
      </w:r>
      <w:ins w:id="391" w:author="Bruno Landais - CR 29.502 #797" w:date="2024-08-26T10:51:00Z" w16du:dateUtc="2024-08-26T08:51:00Z">
        <w:r>
          <w:rPr>
            <w:noProof/>
          </w:rPr>
          <w:t>80</w:t>
        </w:r>
      </w:ins>
      <w:ins w:id="392" w:author="Bruno Landais - CR 29.502 #797" w:date="2024-08-26T10:50:00Z" w16du:dateUtc="2024-08-26T08:50:00Z">
        <w:r>
          <w:rPr>
            <w:noProof/>
          </w:rPr>
          <w:fldChar w:fldCharType="end"/>
        </w:r>
      </w:ins>
    </w:p>
    <w:p w14:paraId="0A7F4504" w14:textId="55CCFB70" w:rsidR="003945B4" w:rsidRDefault="003945B4">
      <w:pPr>
        <w:pStyle w:val="TOC6"/>
        <w:rPr>
          <w:ins w:id="3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94" w:author="Bruno Landais - CR 29.502 #797" w:date="2024-08-26T10:50:00Z" w16du:dateUtc="2024-08-26T08:50: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_Toc175561962 \h </w:instrText>
        </w:r>
      </w:ins>
      <w:r>
        <w:rPr>
          <w:noProof/>
        </w:rPr>
      </w:r>
      <w:r>
        <w:rPr>
          <w:noProof/>
        </w:rPr>
        <w:fldChar w:fldCharType="separate"/>
      </w:r>
      <w:ins w:id="395" w:author="Bruno Landais - CR 29.502 #797" w:date="2024-08-26T10:51:00Z" w16du:dateUtc="2024-08-26T08:51:00Z">
        <w:r>
          <w:rPr>
            <w:noProof/>
          </w:rPr>
          <w:t>81</w:t>
        </w:r>
      </w:ins>
      <w:ins w:id="396" w:author="Bruno Landais - CR 29.502 #797" w:date="2024-08-26T10:50:00Z" w16du:dateUtc="2024-08-26T08:50:00Z">
        <w:r>
          <w:rPr>
            <w:noProof/>
          </w:rPr>
          <w:fldChar w:fldCharType="end"/>
        </w:r>
      </w:ins>
    </w:p>
    <w:p w14:paraId="4F87596F" w14:textId="0E6D5DB3" w:rsidR="003945B4" w:rsidRDefault="003945B4">
      <w:pPr>
        <w:pStyle w:val="TOC6"/>
        <w:rPr>
          <w:ins w:id="3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398" w:author="Bruno Landais - CR 29.502 #797" w:date="2024-08-26T10:50:00Z" w16du:dateUtc="2024-08-26T08:50: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_Toc175561963 \h </w:instrText>
        </w:r>
      </w:ins>
      <w:r>
        <w:rPr>
          <w:noProof/>
        </w:rPr>
      </w:r>
      <w:r>
        <w:rPr>
          <w:noProof/>
        </w:rPr>
        <w:fldChar w:fldCharType="separate"/>
      </w:r>
      <w:ins w:id="399" w:author="Bruno Landais - CR 29.502 #797" w:date="2024-08-26T10:51:00Z" w16du:dateUtc="2024-08-26T08:51:00Z">
        <w:r>
          <w:rPr>
            <w:noProof/>
          </w:rPr>
          <w:t>82</w:t>
        </w:r>
      </w:ins>
      <w:ins w:id="400" w:author="Bruno Landais - CR 29.502 #797" w:date="2024-08-26T10:50:00Z" w16du:dateUtc="2024-08-26T08:50:00Z">
        <w:r>
          <w:rPr>
            <w:noProof/>
          </w:rPr>
          <w:fldChar w:fldCharType="end"/>
        </w:r>
      </w:ins>
    </w:p>
    <w:p w14:paraId="167ECCE5" w14:textId="75ADEF2C" w:rsidR="003945B4" w:rsidRDefault="003945B4">
      <w:pPr>
        <w:pStyle w:val="TOC6"/>
        <w:rPr>
          <w:ins w:id="4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02" w:author="Bruno Landais - CR 29.502 #797" w:date="2024-08-26T10:50:00Z" w16du:dateUtc="2024-08-26T08:50: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_Toc175561964 \h </w:instrText>
        </w:r>
      </w:ins>
      <w:r>
        <w:rPr>
          <w:noProof/>
        </w:rPr>
      </w:r>
      <w:r>
        <w:rPr>
          <w:noProof/>
        </w:rPr>
        <w:fldChar w:fldCharType="separate"/>
      </w:r>
      <w:ins w:id="403" w:author="Bruno Landais - CR 29.502 #797" w:date="2024-08-26T10:51:00Z" w16du:dateUtc="2024-08-26T08:51:00Z">
        <w:r>
          <w:rPr>
            <w:noProof/>
          </w:rPr>
          <w:t>82</w:t>
        </w:r>
      </w:ins>
      <w:ins w:id="404" w:author="Bruno Landais - CR 29.502 #797" w:date="2024-08-26T10:50:00Z" w16du:dateUtc="2024-08-26T08:50:00Z">
        <w:r>
          <w:rPr>
            <w:noProof/>
          </w:rPr>
          <w:fldChar w:fldCharType="end"/>
        </w:r>
      </w:ins>
    </w:p>
    <w:p w14:paraId="1987314E" w14:textId="55418575" w:rsidR="003945B4" w:rsidRDefault="003945B4">
      <w:pPr>
        <w:pStyle w:val="TOC6"/>
        <w:rPr>
          <w:ins w:id="4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06" w:author="Bruno Landais - CR 29.502 #797" w:date="2024-08-26T10:50:00Z" w16du:dateUtc="2024-08-26T08:50: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_Toc175561965 \h </w:instrText>
        </w:r>
      </w:ins>
      <w:r>
        <w:rPr>
          <w:noProof/>
        </w:rPr>
      </w:r>
      <w:r>
        <w:rPr>
          <w:noProof/>
        </w:rPr>
        <w:fldChar w:fldCharType="separate"/>
      </w:r>
      <w:ins w:id="407" w:author="Bruno Landais - CR 29.502 #797" w:date="2024-08-26T10:51:00Z" w16du:dateUtc="2024-08-26T08:51:00Z">
        <w:r>
          <w:rPr>
            <w:noProof/>
          </w:rPr>
          <w:t>83</w:t>
        </w:r>
      </w:ins>
      <w:ins w:id="408" w:author="Bruno Landais - CR 29.502 #797" w:date="2024-08-26T10:50:00Z" w16du:dateUtc="2024-08-26T08:50:00Z">
        <w:r>
          <w:rPr>
            <w:noProof/>
          </w:rPr>
          <w:fldChar w:fldCharType="end"/>
        </w:r>
      </w:ins>
    </w:p>
    <w:p w14:paraId="727B3514" w14:textId="58BF881A" w:rsidR="003945B4" w:rsidRDefault="003945B4">
      <w:pPr>
        <w:pStyle w:val="TOC6"/>
        <w:rPr>
          <w:ins w:id="4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10" w:author="Bruno Landais - CR 29.502 #797" w:date="2024-08-26T10:50:00Z" w16du:dateUtc="2024-08-26T08:50: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_Toc175561966 \h </w:instrText>
        </w:r>
      </w:ins>
      <w:r>
        <w:rPr>
          <w:noProof/>
        </w:rPr>
      </w:r>
      <w:r>
        <w:rPr>
          <w:noProof/>
        </w:rPr>
        <w:fldChar w:fldCharType="separate"/>
      </w:r>
      <w:ins w:id="411" w:author="Bruno Landais - CR 29.502 #797" w:date="2024-08-26T10:51:00Z" w16du:dateUtc="2024-08-26T08:51:00Z">
        <w:r>
          <w:rPr>
            <w:noProof/>
          </w:rPr>
          <w:t>83</w:t>
        </w:r>
      </w:ins>
      <w:ins w:id="412" w:author="Bruno Landais - CR 29.502 #797" w:date="2024-08-26T10:50:00Z" w16du:dateUtc="2024-08-26T08:50:00Z">
        <w:r>
          <w:rPr>
            <w:noProof/>
          </w:rPr>
          <w:fldChar w:fldCharType="end"/>
        </w:r>
      </w:ins>
    </w:p>
    <w:p w14:paraId="7BB045DC" w14:textId="4A709CC6" w:rsidR="003945B4" w:rsidRDefault="003945B4">
      <w:pPr>
        <w:pStyle w:val="TOC6"/>
        <w:rPr>
          <w:ins w:id="4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14" w:author="Bruno Landais - CR 29.502 #797" w:date="2024-08-26T10:50:00Z" w16du:dateUtc="2024-08-26T08:50: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_Toc175561967 \h </w:instrText>
        </w:r>
      </w:ins>
      <w:r>
        <w:rPr>
          <w:noProof/>
        </w:rPr>
      </w:r>
      <w:r>
        <w:rPr>
          <w:noProof/>
        </w:rPr>
        <w:fldChar w:fldCharType="separate"/>
      </w:r>
      <w:ins w:id="415" w:author="Bruno Landais - CR 29.502 #797" w:date="2024-08-26T10:51:00Z" w16du:dateUtc="2024-08-26T08:51:00Z">
        <w:r>
          <w:rPr>
            <w:noProof/>
          </w:rPr>
          <w:t>83</w:t>
        </w:r>
      </w:ins>
      <w:ins w:id="416" w:author="Bruno Landais - CR 29.502 #797" w:date="2024-08-26T10:50:00Z" w16du:dateUtc="2024-08-26T08:50:00Z">
        <w:r>
          <w:rPr>
            <w:noProof/>
          </w:rPr>
          <w:fldChar w:fldCharType="end"/>
        </w:r>
      </w:ins>
    </w:p>
    <w:p w14:paraId="34750408" w14:textId="73089D2C" w:rsidR="003945B4" w:rsidRDefault="003945B4">
      <w:pPr>
        <w:pStyle w:val="TOC6"/>
        <w:rPr>
          <w:ins w:id="4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18" w:author="Bruno Landais - CR 29.502 #797" w:date="2024-08-26T10:50:00Z" w16du:dateUtc="2024-08-26T08:50: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_Toc175561968 \h </w:instrText>
        </w:r>
      </w:ins>
      <w:r>
        <w:rPr>
          <w:noProof/>
        </w:rPr>
      </w:r>
      <w:r>
        <w:rPr>
          <w:noProof/>
        </w:rPr>
        <w:fldChar w:fldCharType="separate"/>
      </w:r>
      <w:ins w:id="419" w:author="Bruno Landais - CR 29.502 #797" w:date="2024-08-26T10:51:00Z" w16du:dateUtc="2024-08-26T08:51:00Z">
        <w:r>
          <w:rPr>
            <w:noProof/>
          </w:rPr>
          <w:t>84</w:t>
        </w:r>
      </w:ins>
      <w:ins w:id="420" w:author="Bruno Landais - CR 29.502 #797" w:date="2024-08-26T10:50:00Z" w16du:dateUtc="2024-08-26T08:50:00Z">
        <w:r>
          <w:rPr>
            <w:noProof/>
          </w:rPr>
          <w:fldChar w:fldCharType="end"/>
        </w:r>
      </w:ins>
    </w:p>
    <w:p w14:paraId="08286B2B" w14:textId="4E9628A4" w:rsidR="003945B4" w:rsidRDefault="003945B4">
      <w:pPr>
        <w:pStyle w:val="TOC6"/>
        <w:rPr>
          <w:ins w:id="4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22" w:author="Bruno Landais - CR 29.502 #797" w:date="2024-08-26T10:50:00Z" w16du:dateUtc="2024-08-26T08:50: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_Toc175561969 \h </w:instrText>
        </w:r>
      </w:ins>
      <w:r>
        <w:rPr>
          <w:noProof/>
        </w:rPr>
      </w:r>
      <w:r>
        <w:rPr>
          <w:noProof/>
        </w:rPr>
        <w:fldChar w:fldCharType="separate"/>
      </w:r>
      <w:ins w:id="423" w:author="Bruno Landais - CR 29.502 #797" w:date="2024-08-26T10:51:00Z" w16du:dateUtc="2024-08-26T08:51:00Z">
        <w:r>
          <w:rPr>
            <w:noProof/>
          </w:rPr>
          <w:t>84</w:t>
        </w:r>
      </w:ins>
      <w:ins w:id="424" w:author="Bruno Landais - CR 29.502 #797" w:date="2024-08-26T10:50:00Z" w16du:dateUtc="2024-08-26T08:50:00Z">
        <w:r>
          <w:rPr>
            <w:noProof/>
          </w:rPr>
          <w:fldChar w:fldCharType="end"/>
        </w:r>
      </w:ins>
    </w:p>
    <w:p w14:paraId="11A4164F" w14:textId="7944313B" w:rsidR="003945B4" w:rsidRDefault="003945B4">
      <w:pPr>
        <w:pStyle w:val="TOC6"/>
        <w:rPr>
          <w:ins w:id="4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26" w:author="Bruno Landais - CR 29.502 #797" w:date="2024-08-26T10:50:00Z" w16du:dateUtc="2024-08-26T08:50: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_Toc175561970 \h </w:instrText>
        </w:r>
      </w:ins>
      <w:r>
        <w:rPr>
          <w:noProof/>
        </w:rPr>
      </w:r>
      <w:r>
        <w:rPr>
          <w:noProof/>
        </w:rPr>
        <w:fldChar w:fldCharType="separate"/>
      </w:r>
      <w:ins w:id="427" w:author="Bruno Landais - CR 29.502 #797" w:date="2024-08-26T10:51:00Z" w16du:dateUtc="2024-08-26T08:51:00Z">
        <w:r>
          <w:rPr>
            <w:noProof/>
          </w:rPr>
          <w:t>85</w:t>
        </w:r>
      </w:ins>
      <w:ins w:id="428" w:author="Bruno Landais - CR 29.502 #797" w:date="2024-08-26T10:50:00Z" w16du:dateUtc="2024-08-26T08:50:00Z">
        <w:r>
          <w:rPr>
            <w:noProof/>
          </w:rPr>
          <w:fldChar w:fldCharType="end"/>
        </w:r>
      </w:ins>
    </w:p>
    <w:p w14:paraId="5EF88553" w14:textId="34805247" w:rsidR="003945B4" w:rsidRDefault="003945B4">
      <w:pPr>
        <w:pStyle w:val="TOC6"/>
        <w:rPr>
          <w:ins w:id="4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30" w:author="Bruno Landais - CR 29.502 #797" w:date="2024-08-26T10:50:00Z" w16du:dateUtc="2024-08-26T08:50: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_Toc175561971 \h </w:instrText>
        </w:r>
      </w:ins>
      <w:r>
        <w:rPr>
          <w:noProof/>
        </w:rPr>
      </w:r>
      <w:r>
        <w:rPr>
          <w:noProof/>
        </w:rPr>
        <w:fldChar w:fldCharType="separate"/>
      </w:r>
      <w:ins w:id="431" w:author="Bruno Landais - CR 29.502 #797" w:date="2024-08-26T10:51:00Z" w16du:dateUtc="2024-08-26T08:51:00Z">
        <w:r>
          <w:rPr>
            <w:noProof/>
          </w:rPr>
          <w:t>85</w:t>
        </w:r>
      </w:ins>
      <w:ins w:id="432" w:author="Bruno Landais - CR 29.502 #797" w:date="2024-08-26T10:50:00Z" w16du:dateUtc="2024-08-26T08:50:00Z">
        <w:r>
          <w:rPr>
            <w:noProof/>
          </w:rPr>
          <w:fldChar w:fldCharType="end"/>
        </w:r>
      </w:ins>
    </w:p>
    <w:p w14:paraId="7F1FBCEE" w14:textId="4B9954D7" w:rsidR="003945B4" w:rsidRDefault="003945B4">
      <w:pPr>
        <w:pStyle w:val="TOC6"/>
        <w:rPr>
          <w:ins w:id="4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34" w:author="Bruno Landais - CR 29.502 #797" w:date="2024-08-26T10:50:00Z" w16du:dateUtc="2024-08-26T08:50:00Z">
        <w:r w:rsidRPr="00B935E8">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B935E8">
          <w:rPr>
            <w:noProof/>
            <w:lang w:val="en-US"/>
          </w:rPr>
          <w:t xml:space="preserve"> requested PDU session resource release</w:t>
        </w:r>
        <w:r>
          <w:rPr>
            <w:noProof/>
          </w:rPr>
          <w:tab/>
        </w:r>
        <w:r>
          <w:rPr>
            <w:noProof/>
          </w:rPr>
          <w:fldChar w:fldCharType="begin"/>
        </w:r>
        <w:r>
          <w:rPr>
            <w:noProof/>
          </w:rPr>
          <w:instrText xml:space="preserve"> PAGEREF _Toc175561972 \h </w:instrText>
        </w:r>
      </w:ins>
      <w:r>
        <w:rPr>
          <w:noProof/>
        </w:rPr>
      </w:r>
      <w:r>
        <w:rPr>
          <w:noProof/>
        </w:rPr>
        <w:fldChar w:fldCharType="separate"/>
      </w:r>
      <w:ins w:id="435" w:author="Bruno Landais - CR 29.502 #797" w:date="2024-08-26T10:51:00Z" w16du:dateUtc="2024-08-26T08:51:00Z">
        <w:r>
          <w:rPr>
            <w:noProof/>
          </w:rPr>
          <w:t>86</w:t>
        </w:r>
      </w:ins>
      <w:ins w:id="436" w:author="Bruno Landais - CR 29.502 #797" w:date="2024-08-26T10:50:00Z" w16du:dateUtc="2024-08-26T08:50:00Z">
        <w:r>
          <w:rPr>
            <w:noProof/>
          </w:rPr>
          <w:fldChar w:fldCharType="end"/>
        </w:r>
      </w:ins>
    </w:p>
    <w:p w14:paraId="7F9FF95B" w14:textId="602BDBBE" w:rsidR="003945B4" w:rsidRDefault="003945B4">
      <w:pPr>
        <w:pStyle w:val="TOC6"/>
        <w:rPr>
          <w:ins w:id="4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38" w:author="Bruno Landais - CR 29.502 #797" w:date="2024-08-26T10:50:00Z" w16du:dateUtc="2024-08-26T08:50: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_Toc175561973 \h </w:instrText>
        </w:r>
      </w:ins>
      <w:r>
        <w:rPr>
          <w:noProof/>
        </w:rPr>
      </w:r>
      <w:r>
        <w:rPr>
          <w:noProof/>
        </w:rPr>
        <w:fldChar w:fldCharType="separate"/>
      </w:r>
      <w:ins w:id="439" w:author="Bruno Landais - CR 29.502 #797" w:date="2024-08-26T10:51:00Z" w16du:dateUtc="2024-08-26T08:51:00Z">
        <w:r>
          <w:rPr>
            <w:noProof/>
          </w:rPr>
          <w:t>86</w:t>
        </w:r>
      </w:ins>
      <w:ins w:id="440" w:author="Bruno Landais - CR 29.502 #797" w:date="2024-08-26T10:50:00Z" w16du:dateUtc="2024-08-26T08:50:00Z">
        <w:r>
          <w:rPr>
            <w:noProof/>
          </w:rPr>
          <w:fldChar w:fldCharType="end"/>
        </w:r>
      </w:ins>
    </w:p>
    <w:p w14:paraId="372E24DA" w14:textId="424F80A9" w:rsidR="003945B4" w:rsidRDefault="003945B4">
      <w:pPr>
        <w:pStyle w:val="TOC6"/>
        <w:rPr>
          <w:ins w:id="4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42" w:author="Bruno Landais - CR 29.502 #797" w:date="2024-08-26T10:50:00Z" w16du:dateUtc="2024-08-26T08:50: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_Toc175561974 \h </w:instrText>
        </w:r>
      </w:ins>
      <w:r>
        <w:rPr>
          <w:noProof/>
        </w:rPr>
      </w:r>
      <w:r>
        <w:rPr>
          <w:noProof/>
        </w:rPr>
        <w:fldChar w:fldCharType="separate"/>
      </w:r>
      <w:ins w:id="443" w:author="Bruno Landais - CR 29.502 #797" w:date="2024-08-26T10:51:00Z" w16du:dateUtc="2024-08-26T08:51:00Z">
        <w:r>
          <w:rPr>
            <w:noProof/>
          </w:rPr>
          <w:t>86</w:t>
        </w:r>
      </w:ins>
      <w:ins w:id="444" w:author="Bruno Landais - CR 29.502 #797" w:date="2024-08-26T10:50:00Z" w16du:dateUtc="2024-08-26T08:50:00Z">
        <w:r>
          <w:rPr>
            <w:noProof/>
          </w:rPr>
          <w:fldChar w:fldCharType="end"/>
        </w:r>
      </w:ins>
    </w:p>
    <w:p w14:paraId="00487E5D" w14:textId="37AEE541" w:rsidR="003945B4" w:rsidRDefault="003945B4">
      <w:pPr>
        <w:pStyle w:val="TOC6"/>
        <w:rPr>
          <w:ins w:id="4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46" w:author="Bruno Landais - CR 29.502 #797" w:date="2024-08-26T10:50:00Z" w16du:dateUtc="2024-08-26T08:50:00Z">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_Toc175561975 \h </w:instrText>
        </w:r>
      </w:ins>
      <w:r>
        <w:rPr>
          <w:noProof/>
        </w:rPr>
      </w:r>
      <w:r>
        <w:rPr>
          <w:noProof/>
        </w:rPr>
        <w:fldChar w:fldCharType="separate"/>
      </w:r>
      <w:ins w:id="447" w:author="Bruno Landais - CR 29.502 #797" w:date="2024-08-26T10:51:00Z" w16du:dateUtc="2024-08-26T08:51:00Z">
        <w:r>
          <w:rPr>
            <w:noProof/>
          </w:rPr>
          <w:t>87</w:t>
        </w:r>
      </w:ins>
      <w:ins w:id="448" w:author="Bruno Landais - CR 29.502 #797" w:date="2024-08-26T10:50:00Z" w16du:dateUtc="2024-08-26T08:50:00Z">
        <w:r>
          <w:rPr>
            <w:noProof/>
          </w:rPr>
          <w:fldChar w:fldCharType="end"/>
        </w:r>
      </w:ins>
    </w:p>
    <w:p w14:paraId="78246DFA" w14:textId="2FACA7C0" w:rsidR="003945B4" w:rsidRDefault="003945B4">
      <w:pPr>
        <w:pStyle w:val="TOC6"/>
        <w:rPr>
          <w:ins w:id="4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50" w:author="Bruno Landais - CR 29.502 #797" w:date="2024-08-26T10:50:00Z" w16du:dateUtc="2024-08-26T08:50:00Z">
        <w:r w:rsidRPr="00B935E8">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Network requested PDU session release</w:t>
        </w:r>
        <w:r>
          <w:rPr>
            <w:noProof/>
          </w:rPr>
          <w:tab/>
        </w:r>
        <w:r>
          <w:rPr>
            <w:noProof/>
          </w:rPr>
          <w:fldChar w:fldCharType="begin"/>
        </w:r>
        <w:r>
          <w:rPr>
            <w:noProof/>
          </w:rPr>
          <w:instrText xml:space="preserve"> PAGEREF _Toc175561976 \h </w:instrText>
        </w:r>
      </w:ins>
      <w:r>
        <w:rPr>
          <w:noProof/>
        </w:rPr>
      </w:r>
      <w:r>
        <w:rPr>
          <w:noProof/>
        </w:rPr>
        <w:fldChar w:fldCharType="separate"/>
      </w:r>
      <w:ins w:id="451" w:author="Bruno Landais - CR 29.502 #797" w:date="2024-08-26T10:51:00Z" w16du:dateUtc="2024-08-26T08:51:00Z">
        <w:r>
          <w:rPr>
            <w:noProof/>
          </w:rPr>
          <w:t>87</w:t>
        </w:r>
      </w:ins>
      <w:ins w:id="452" w:author="Bruno Landais - CR 29.502 #797" w:date="2024-08-26T10:50:00Z" w16du:dateUtc="2024-08-26T08:50:00Z">
        <w:r>
          <w:rPr>
            <w:noProof/>
          </w:rPr>
          <w:fldChar w:fldCharType="end"/>
        </w:r>
      </w:ins>
    </w:p>
    <w:p w14:paraId="289C18DE" w14:textId="734FDE5A" w:rsidR="003945B4" w:rsidRDefault="003945B4">
      <w:pPr>
        <w:pStyle w:val="TOC6"/>
        <w:rPr>
          <w:ins w:id="4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54" w:author="Bruno Landais - CR 29.502 #797" w:date="2024-08-26T10:50:00Z" w16du:dateUtc="2024-08-26T08:50: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_Toc175561977 \h </w:instrText>
        </w:r>
      </w:ins>
      <w:r>
        <w:rPr>
          <w:noProof/>
        </w:rPr>
      </w:r>
      <w:r>
        <w:rPr>
          <w:noProof/>
        </w:rPr>
        <w:fldChar w:fldCharType="separate"/>
      </w:r>
      <w:ins w:id="455" w:author="Bruno Landais - CR 29.502 #797" w:date="2024-08-26T10:51:00Z" w16du:dateUtc="2024-08-26T08:51:00Z">
        <w:r>
          <w:rPr>
            <w:noProof/>
          </w:rPr>
          <w:t>87</w:t>
        </w:r>
      </w:ins>
      <w:ins w:id="456" w:author="Bruno Landais - CR 29.502 #797" w:date="2024-08-26T10:50:00Z" w16du:dateUtc="2024-08-26T08:50:00Z">
        <w:r>
          <w:rPr>
            <w:noProof/>
          </w:rPr>
          <w:fldChar w:fldCharType="end"/>
        </w:r>
      </w:ins>
    </w:p>
    <w:p w14:paraId="0772C70E" w14:textId="4E802218" w:rsidR="003945B4" w:rsidRDefault="003945B4">
      <w:pPr>
        <w:pStyle w:val="TOC6"/>
        <w:rPr>
          <w:ins w:id="4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58" w:author="Bruno Landais - CR 29.502 #797" w:date="2024-08-26T10:50:00Z" w16du:dateUtc="2024-08-26T08:50:00Z">
        <w:r w:rsidRPr="00B935E8">
          <w:rPr>
            <w:noProof/>
            <w:lang w:val="en-US"/>
          </w:rPr>
          <w:lastRenderedPageBreak/>
          <w:t>5.2.2.8.2.21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Reporting of satellite backhaul change to (H-)SMF</w:t>
        </w:r>
        <w:r>
          <w:rPr>
            <w:noProof/>
          </w:rPr>
          <w:tab/>
        </w:r>
        <w:r>
          <w:rPr>
            <w:noProof/>
          </w:rPr>
          <w:fldChar w:fldCharType="begin"/>
        </w:r>
        <w:r>
          <w:rPr>
            <w:noProof/>
          </w:rPr>
          <w:instrText xml:space="preserve"> PAGEREF _Toc175561978 \h </w:instrText>
        </w:r>
      </w:ins>
      <w:r>
        <w:rPr>
          <w:noProof/>
        </w:rPr>
      </w:r>
      <w:r>
        <w:rPr>
          <w:noProof/>
        </w:rPr>
        <w:fldChar w:fldCharType="separate"/>
      </w:r>
      <w:ins w:id="459" w:author="Bruno Landais - CR 29.502 #797" w:date="2024-08-26T10:51:00Z" w16du:dateUtc="2024-08-26T08:51:00Z">
        <w:r>
          <w:rPr>
            <w:noProof/>
          </w:rPr>
          <w:t>87</w:t>
        </w:r>
      </w:ins>
      <w:ins w:id="460" w:author="Bruno Landais - CR 29.502 #797" w:date="2024-08-26T10:50:00Z" w16du:dateUtc="2024-08-26T08:50:00Z">
        <w:r>
          <w:rPr>
            <w:noProof/>
          </w:rPr>
          <w:fldChar w:fldCharType="end"/>
        </w:r>
      </w:ins>
    </w:p>
    <w:p w14:paraId="594B25B9" w14:textId="28DD8A9A" w:rsidR="003945B4" w:rsidRDefault="003945B4">
      <w:pPr>
        <w:pStyle w:val="TOC6"/>
        <w:rPr>
          <w:ins w:id="4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62" w:author="Bruno Landais - CR 29.502 #797" w:date="2024-08-26T10:50:00Z" w16du:dateUtc="2024-08-26T08:50: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_Toc175561979 \h </w:instrText>
        </w:r>
      </w:ins>
      <w:r>
        <w:rPr>
          <w:noProof/>
        </w:rPr>
      </w:r>
      <w:r>
        <w:rPr>
          <w:noProof/>
        </w:rPr>
        <w:fldChar w:fldCharType="separate"/>
      </w:r>
      <w:ins w:id="463" w:author="Bruno Landais - CR 29.502 #797" w:date="2024-08-26T10:51:00Z" w16du:dateUtc="2024-08-26T08:51:00Z">
        <w:r>
          <w:rPr>
            <w:noProof/>
          </w:rPr>
          <w:t>88</w:t>
        </w:r>
      </w:ins>
      <w:ins w:id="464" w:author="Bruno Landais - CR 29.502 #797" w:date="2024-08-26T10:50:00Z" w16du:dateUtc="2024-08-26T08:50:00Z">
        <w:r>
          <w:rPr>
            <w:noProof/>
          </w:rPr>
          <w:fldChar w:fldCharType="end"/>
        </w:r>
      </w:ins>
    </w:p>
    <w:p w14:paraId="32F3088B" w14:textId="792C10FB" w:rsidR="003945B4" w:rsidRDefault="003945B4">
      <w:pPr>
        <w:pStyle w:val="TOC6"/>
        <w:rPr>
          <w:ins w:id="4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66" w:author="Bruno Landais - CR 29.502 #797" w:date="2024-08-26T10:50:00Z" w16du:dateUtc="2024-08-26T08:50: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_Toc175561980 \h </w:instrText>
        </w:r>
      </w:ins>
      <w:r>
        <w:rPr>
          <w:noProof/>
        </w:rPr>
      </w:r>
      <w:r>
        <w:rPr>
          <w:noProof/>
        </w:rPr>
        <w:fldChar w:fldCharType="separate"/>
      </w:r>
      <w:ins w:id="467" w:author="Bruno Landais - CR 29.502 #797" w:date="2024-08-26T10:51:00Z" w16du:dateUtc="2024-08-26T08:51:00Z">
        <w:r>
          <w:rPr>
            <w:noProof/>
          </w:rPr>
          <w:t>89</w:t>
        </w:r>
      </w:ins>
      <w:ins w:id="468" w:author="Bruno Landais - CR 29.502 #797" w:date="2024-08-26T10:50:00Z" w16du:dateUtc="2024-08-26T08:50:00Z">
        <w:r>
          <w:rPr>
            <w:noProof/>
          </w:rPr>
          <w:fldChar w:fldCharType="end"/>
        </w:r>
      </w:ins>
    </w:p>
    <w:p w14:paraId="309B8A46" w14:textId="1FDEF520" w:rsidR="003945B4" w:rsidRDefault="003945B4">
      <w:pPr>
        <w:pStyle w:val="TOC6"/>
        <w:rPr>
          <w:ins w:id="4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70" w:author="Bruno Landais - CR 29.502 #797" w:date="2024-08-26T10:50:00Z" w16du:dateUtc="2024-08-26T08:50: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_Toc175561981 \h </w:instrText>
        </w:r>
      </w:ins>
      <w:r>
        <w:rPr>
          <w:noProof/>
        </w:rPr>
      </w:r>
      <w:r>
        <w:rPr>
          <w:noProof/>
        </w:rPr>
        <w:fldChar w:fldCharType="separate"/>
      </w:r>
      <w:ins w:id="471" w:author="Bruno Landais - CR 29.502 #797" w:date="2024-08-26T10:51:00Z" w16du:dateUtc="2024-08-26T08:51:00Z">
        <w:r>
          <w:rPr>
            <w:noProof/>
          </w:rPr>
          <w:t>90</w:t>
        </w:r>
      </w:ins>
      <w:ins w:id="472" w:author="Bruno Landais - CR 29.502 #797" w:date="2024-08-26T10:50:00Z" w16du:dateUtc="2024-08-26T08:50:00Z">
        <w:r>
          <w:rPr>
            <w:noProof/>
          </w:rPr>
          <w:fldChar w:fldCharType="end"/>
        </w:r>
      </w:ins>
    </w:p>
    <w:p w14:paraId="5A1467BC" w14:textId="77555ED5" w:rsidR="003945B4" w:rsidRDefault="003945B4">
      <w:pPr>
        <w:pStyle w:val="TOC5"/>
        <w:rPr>
          <w:ins w:id="4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74" w:author="Bruno Landais - CR 29.502 #797" w:date="2024-08-26T10:50:00Z" w16du:dateUtc="2024-08-26T08:50: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_Toc175561982 \h </w:instrText>
        </w:r>
      </w:ins>
      <w:r>
        <w:rPr>
          <w:noProof/>
        </w:rPr>
      </w:r>
      <w:r>
        <w:rPr>
          <w:noProof/>
        </w:rPr>
        <w:fldChar w:fldCharType="separate"/>
      </w:r>
      <w:ins w:id="475" w:author="Bruno Landais - CR 29.502 #797" w:date="2024-08-26T10:51:00Z" w16du:dateUtc="2024-08-26T08:51:00Z">
        <w:r>
          <w:rPr>
            <w:noProof/>
          </w:rPr>
          <w:t>90</w:t>
        </w:r>
      </w:ins>
      <w:ins w:id="476" w:author="Bruno Landais - CR 29.502 #797" w:date="2024-08-26T10:50:00Z" w16du:dateUtc="2024-08-26T08:50:00Z">
        <w:r>
          <w:rPr>
            <w:noProof/>
          </w:rPr>
          <w:fldChar w:fldCharType="end"/>
        </w:r>
      </w:ins>
    </w:p>
    <w:p w14:paraId="5BDC7C00" w14:textId="627DA238" w:rsidR="003945B4" w:rsidRDefault="003945B4">
      <w:pPr>
        <w:pStyle w:val="TOC6"/>
        <w:rPr>
          <w:ins w:id="4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78" w:author="Bruno Landais - CR 29.502 #797" w:date="2024-08-26T10:50:00Z" w16du:dateUtc="2024-08-26T08:50: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_Toc175561983 \h </w:instrText>
        </w:r>
      </w:ins>
      <w:r>
        <w:rPr>
          <w:noProof/>
        </w:rPr>
      </w:r>
      <w:r>
        <w:rPr>
          <w:noProof/>
        </w:rPr>
        <w:fldChar w:fldCharType="separate"/>
      </w:r>
      <w:ins w:id="479" w:author="Bruno Landais - CR 29.502 #797" w:date="2024-08-26T10:51:00Z" w16du:dateUtc="2024-08-26T08:51:00Z">
        <w:r>
          <w:rPr>
            <w:noProof/>
          </w:rPr>
          <w:t>90</w:t>
        </w:r>
      </w:ins>
      <w:ins w:id="480" w:author="Bruno Landais - CR 29.502 #797" w:date="2024-08-26T10:50:00Z" w16du:dateUtc="2024-08-26T08:50:00Z">
        <w:r>
          <w:rPr>
            <w:noProof/>
          </w:rPr>
          <w:fldChar w:fldCharType="end"/>
        </w:r>
      </w:ins>
    </w:p>
    <w:p w14:paraId="348DEAA3" w14:textId="27815408" w:rsidR="003945B4" w:rsidRDefault="003945B4">
      <w:pPr>
        <w:pStyle w:val="TOC6"/>
        <w:rPr>
          <w:ins w:id="4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82" w:author="Bruno Landais - CR 29.502 #797" w:date="2024-08-26T10:50:00Z" w16du:dateUtc="2024-08-26T08:50: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_Toc175561984 \h </w:instrText>
        </w:r>
      </w:ins>
      <w:r>
        <w:rPr>
          <w:noProof/>
        </w:rPr>
      </w:r>
      <w:r>
        <w:rPr>
          <w:noProof/>
        </w:rPr>
        <w:fldChar w:fldCharType="separate"/>
      </w:r>
      <w:ins w:id="483" w:author="Bruno Landais - CR 29.502 #797" w:date="2024-08-26T10:51:00Z" w16du:dateUtc="2024-08-26T08:51:00Z">
        <w:r>
          <w:rPr>
            <w:noProof/>
          </w:rPr>
          <w:t>91</w:t>
        </w:r>
      </w:ins>
      <w:ins w:id="484" w:author="Bruno Landais - CR 29.502 #797" w:date="2024-08-26T10:50:00Z" w16du:dateUtc="2024-08-26T08:50:00Z">
        <w:r>
          <w:rPr>
            <w:noProof/>
          </w:rPr>
          <w:fldChar w:fldCharType="end"/>
        </w:r>
      </w:ins>
    </w:p>
    <w:p w14:paraId="436F3280" w14:textId="387CC508" w:rsidR="003945B4" w:rsidRDefault="003945B4">
      <w:pPr>
        <w:pStyle w:val="TOC6"/>
        <w:rPr>
          <w:ins w:id="4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86" w:author="Bruno Landais - CR 29.502 #797" w:date="2024-08-26T10:50:00Z" w16du:dateUtc="2024-08-26T08:50: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_Toc175561985 \h </w:instrText>
        </w:r>
      </w:ins>
      <w:r>
        <w:rPr>
          <w:noProof/>
        </w:rPr>
      </w:r>
      <w:r>
        <w:rPr>
          <w:noProof/>
        </w:rPr>
        <w:fldChar w:fldCharType="separate"/>
      </w:r>
      <w:ins w:id="487" w:author="Bruno Landais - CR 29.502 #797" w:date="2024-08-26T10:51:00Z" w16du:dateUtc="2024-08-26T08:51:00Z">
        <w:r>
          <w:rPr>
            <w:noProof/>
          </w:rPr>
          <w:t>92</w:t>
        </w:r>
      </w:ins>
      <w:ins w:id="488" w:author="Bruno Landais - CR 29.502 #797" w:date="2024-08-26T10:50:00Z" w16du:dateUtc="2024-08-26T08:50:00Z">
        <w:r>
          <w:rPr>
            <w:noProof/>
          </w:rPr>
          <w:fldChar w:fldCharType="end"/>
        </w:r>
      </w:ins>
    </w:p>
    <w:p w14:paraId="1BF136B0" w14:textId="74C571CE" w:rsidR="003945B4" w:rsidRDefault="003945B4">
      <w:pPr>
        <w:pStyle w:val="TOC6"/>
        <w:rPr>
          <w:ins w:id="4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90" w:author="Bruno Landais - CR 29.502 #797" w:date="2024-08-26T10:50:00Z" w16du:dateUtc="2024-08-26T08:50: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_Toc175561986 \h </w:instrText>
        </w:r>
      </w:ins>
      <w:r>
        <w:rPr>
          <w:noProof/>
        </w:rPr>
      </w:r>
      <w:r>
        <w:rPr>
          <w:noProof/>
        </w:rPr>
        <w:fldChar w:fldCharType="separate"/>
      </w:r>
      <w:ins w:id="491" w:author="Bruno Landais - CR 29.502 #797" w:date="2024-08-26T10:51:00Z" w16du:dateUtc="2024-08-26T08:51:00Z">
        <w:r>
          <w:rPr>
            <w:noProof/>
          </w:rPr>
          <w:t>92</w:t>
        </w:r>
      </w:ins>
      <w:ins w:id="492" w:author="Bruno Landais - CR 29.502 #797" w:date="2024-08-26T10:50:00Z" w16du:dateUtc="2024-08-26T08:50:00Z">
        <w:r>
          <w:rPr>
            <w:noProof/>
          </w:rPr>
          <w:fldChar w:fldCharType="end"/>
        </w:r>
      </w:ins>
    </w:p>
    <w:p w14:paraId="0FCBBDC8" w14:textId="1174924A" w:rsidR="003945B4" w:rsidRDefault="003945B4">
      <w:pPr>
        <w:pStyle w:val="TOC6"/>
        <w:rPr>
          <w:ins w:id="4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94" w:author="Bruno Landais - CR 29.502 #797" w:date="2024-08-26T10:50:00Z" w16du:dateUtc="2024-08-26T08:50: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_Toc175561987 \h </w:instrText>
        </w:r>
      </w:ins>
      <w:r>
        <w:rPr>
          <w:noProof/>
        </w:rPr>
      </w:r>
      <w:r>
        <w:rPr>
          <w:noProof/>
        </w:rPr>
        <w:fldChar w:fldCharType="separate"/>
      </w:r>
      <w:ins w:id="495" w:author="Bruno Landais - CR 29.502 #797" w:date="2024-08-26T10:51:00Z" w16du:dateUtc="2024-08-26T08:51:00Z">
        <w:r>
          <w:rPr>
            <w:noProof/>
          </w:rPr>
          <w:t>93</w:t>
        </w:r>
      </w:ins>
      <w:ins w:id="496" w:author="Bruno Landais - CR 29.502 #797" w:date="2024-08-26T10:50:00Z" w16du:dateUtc="2024-08-26T08:50:00Z">
        <w:r>
          <w:rPr>
            <w:noProof/>
          </w:rPr>
          <w:fldChar w:fldCharType="end"/>
        </w:r>
      </w:ins>
    </w:p>
    <w:p w14:paraId="163C4BD8" w14:textId="6CA58685" w:rsidR="003945B4" w:rsidRDefault="003945B4">
      <w:pPr>
        <w:pStyle w:val="TOC6"/>
        <w:rPr>
          <w:ins w:id="4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498" w:author="Bruno Landais - CR 29.502 #797" w:date="2024-08-26T10:50:00Z" w16du:dateUtc="2024-08-26T08:50: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_Toc175561988 \h </w:instrText>
        </w:r>
      </w:ins>
      <w:r>
        <w:rPr>
          <w:noProof/>
        </w:rPr>
      </w:r>
      <w:r>
        <w:rPr>
          <w:noProof/>
        </w:rPr>
        <w:fldChar w:fldCharType="separate"/>
      </w:r>
      <w:ins w:id="499" w:author="Bruno Landais - CR 29.502 #797" w:date="2024-08-26T10:51:00Z" w16du:dateUtc="2024-08-26T08:51:00Z">
        <w:r>
          <w:rPr>
            <w:noProof/>
          </w:rPr>
          <w:t>93</w:t>
        </w:r>
      </w:ins>
      <w:ins w:id="500" w:author="Bruno Landais - CR 29.502 #797" w:date="2024-08-26T10:50:00Z" w16du:dateUtc="2024-08-26T08:50:00Z">
        <w:r>
          <w:rPr>
            <w:noProof/>
          </w:rPr>
          <w:fldChar w:fldCharType="end"/>
        </w:r>
      </w:ins>
    </w:p>
    <w:p w14:paraId="22365B10" w14:textId="2A764C04" w:rsidR="003945B4" w:rsidRDefault="003945B4">
      <w:pPr>
        <w:pStyle w:val="TOC6"/>
        <w:rPr>
          <w:ins w:id="5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02" w:author="Bruno Landais - CR 29.502 #797" w:date="2024-08-26T10:50:00Z" w16du:dateUtc="2024-08-26T08:50: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_Toc175561989 \h </w:instrText>
        </w:r>
      </w:ins>
      <w:r>
        <w:rPr>
          <w:noProof/>
        </w:rPr>
      </w:r>
      <w:r>
        <w:rPr>
          <w:noProof/>
        </w:rPr>
        <w:fldChar w:fldCharType="separate"/>
      </w:r>
      <w:ins w:id="503" w:author="Bruno Landais - CR 29.502 #797" w:date="2024-08-26T10:51:00Z" w16du:dateUtc="2024-08-26T08:51:00Z">
        <w:r>
          <w:rPr>
            <w:noProof/>
          </w:rPr>
          <w:t>94</w:t>
        </w:r>
      </w:ins>
      <w:ins w:id="504" w:author="Bruno Landais - CR 29.502 #797" w:date="2024-08-26T10:50:00Z" w16du:dateUtc="2024-08-26T08:50:00Z">
        <w:r>
          <w:rPr>
            <w:noProof/>
          </w:rPr>
          <w:fldChar w:fldCharType="end"/>
        </w:r>
      </w:ins>
    </w:p>
    <w:p w14:paraId="1A503421" w14:textId="46483AA7" w:rsidR="003945B4" w:rsidRDefault="003945B4">
      <w:pPr>
        <w:pStyle w:val="TOC6"/>
        <w:rPr>
          <w:ins w:id="5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06" w:author="Bruno Landais - CR 29.502 #797" w:date="2024-08-26T10:50:00Z" w16du:dateUtc="2024-08-26T08:50: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_Toc175561990 \h </w:instrText>
        </w:r>
      </w:ins>
      <w:r>
        <w:rPr>
          <w:noProof/>
        </w:rPr>
      </w:r>
      <w:r>
        <w:rPr>
          <w:noProof/>
        </w:rPr>
        <w:fldChar w:fldCharType="separate"/>
      </w:r>
      <w:ins w:id="507" w:author="Bruno Landais - CR 29.502 #797" w:date="2024-08-26T10:51:00Z" w16du:dateUtc="2024-08-26T08:51:00Z">
        <w:r>
          <w:rPr>
            <w:noProof/>
          </w:rPr>
          <w:t>94</w:t>
        </w:r>
      </w:ins>
      <w:ins w:id="508" w:author="Bruno Landais - CR 29.502 #797" w:date="2024-08-26T10:50:00Z" w16du:dateUtc="2024-08-26T08:50:00Z">
        <w:r>
          <w:rPr>
            <w:noProof/>
          </w:rPr>
          <w:fldChar w:fldCharType="end"/>
        </w:r>
      </w:ins>
    </w:p>
    <w:p w14:paraId="11EC9C20" w14:textId="2B5C726E" w:rsidR="003945B4" w:rsidRDefault="003945B4">
      <w:pPr>
        <w:pStyle w:val="TOC6"/>
        <w:rPr>
          <w:ins w:id="5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10" w:author="Bruno Landais - CR 29.502 #797" w:date="2024-08-26T10:50:00Z" w16du:dateUtc="2024-08-26T08:50: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_Toc175561991 \h </w:instrText>
        </w:r>
      </w:ins>
      <w:r>
        <w:rPr>
          <w:noProof/>
        </w:rPr>
      </w:r>
      <w:r>
        <w:rPr>
          <w:noProof/>
        </w:rPr>
        <w:fldChar w:fldCharType="separate"/>
      </w:r>
      <w:ins w:id="511" w:author="Bruno Landais - CR 29.502 #797" w:date="2024-08-26T10:51:00Z" w16du:dateUtc="2024-08-26T08:51:00Z">
        <w:r>
          <w:rPr>
            <w:noProof/>
          </w:rPr>
          <w:t>95</w:t>
        </w:r>
      </w:ins>
      <w:ins w:id="512" w:author="Bruno Landais - CR 29.502 #797" w:date="2024-08-26T10:50:00Z" w16du:dateUtc="2024-08-26T08:50:00Z">
        <w:r>
          <w:rPr>
            <w:noProof/>
          </w:rPr>
          <w:fldChar w:fldCharType="end"/>
        </w:r>
      </w:ins>
    </w:p>
    <w:p w14:paraId="3D2E2BB3" w14:textId="1A05F235" w:rsidR="003945B4" w:rsidRDefault="003945B4">
      <w:pPr>
        <w:pStyle w:val="TOC6"/>
        <w:rPr>
          <w:ins w:id="5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14" w:author="Bruno Landais - CR 29.502 #797" w:date="2024-08-26T10:50:00Z" w16du:dateUtc="2024-08-26T08:50: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_Toc175561992 \h </w:instrText>
        </w:r>
      </w:ins>
      <w:r>
        <w:rPr>
          <w:noProof/>
        </w:rPr>
      </w:r>
      <w:r>
        <w:rPr>
          <w:noProof/>
        </w:rPr>
        <w:fldChar w:fldCharType="separate"/>
      </w:r>
      <w:ins w:id="515" w:author="Bruno Landais - CR 29.502 #797" w:date="2024-08-26T10:51:00Z" w16du:dateUtc="2024-08-26T08:51:00Z">
        <w:r>
          <w:rPr>
            <w:noProof/>
          </w:rPr>
          <w:t>95</w:t>
        </w:r>
      </w:ins>
      <w:ins w:id="516" w:author="Bruno Landais - CR 29.502 #797" w:date="2024-08-26T10:50:00Z" w16du:dateUtc="2024-08-26T08:50:00Z">
        <w:r>
          <w:rPr>
            <w:noProof/>
          </w:rPr>
          <w:fldChar w:fldCharType="end"/>
        </w:r>
      </w:ins>
    </w:p>
    <w:p w14:paraId="2F4F5515" w14:textId="23899D9C" w:rsidR="003945B4" w:rsidRDefault="003945B4">
      <w:pPr>
        <w:pStyle w:val="TOC6"/>
        <w:rPr>
          <w:ins w:id="5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18" w:author="Bruno Landais - CR 29.502 #797" w:date="2024-08-26T10:50:00Z" w16du:dateUtc="2024-08-26T08:50:00Z">
        <w:r w:rsidRPr="00B935E8">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B935E8">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_Toc175561993 \h </w:instrText>
        </w:r>
      </w:ins>
      <w:r>
        <w:rPr>
          <w:noProof/>
        </w:rPr>
      </w:r>
      <w:r>
        <w:rPr>
          <w:noProof/>
        </w:rPr>
        <w:fldChar w:fldCharType="separate"/>
      </w:r>
      <w:ins w:id="519" w:author="Bruno Landais - CR 29.502 #797" w:date="2024-08-26T10:51:00Z" w16du:dateUtc="2024-08-26T08:51:00Z">
        <w:r>
          <w:rPr>
            <w:noProof/>
          </w:rPr>
          <w:t>96</w:t>
        </w:r>
      </w:ins>
      <w:ins w:id="520" w:author="Bruno Landais - CR 29.502 #797" w:date="2024-08-26T10:50:00Z" w16du:dateUtc="2024-08-26T08:50:00Z">
        <w:r>
          <w:rPr>
            <w:noProof/>
          </w:rPr>
          <w:fldChar w:fldCharType="end"/>
        </w:r>
      </w:ins>
    </w:p>
    <w:p w14:paraId="117FE56B" w14:textId="0DC3C4B8" w:rsidR="003945B4" w:rsidRDefault="003945B4">
      <w:pPr>
        <w:pStyle w:val="TOC4"/>
        <w:rPr>
          <w:ins w:id="5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22" w:author="Bruno Landais - CR 29.502 #797" w:date="2024-08-26T10:50:00Z" w16du:dateUtc="2024-08-26T08:50: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_Toc175561994 \h </w:instrText>
        </w:r>
      </w:ins>
      <w:r>
        <w:rPr>
          <w:noProof/>
        </w:rPr>
      </w:r>
      <w:r>
        <w:rPr>
          <w:noProof/>
        </w:rPr>
        <w:fldChar w:fldCharType="separate"/>
      </w:r>
      <w:ins w:id="523" w:author="Bruno Landais - CR 29.502 #797" w:date="2024-08-26T10:51:00Z" w16du:dateUtc="2024-08-26T08:51:00Z">
        <w:r>
          <w:rPr>
            <w:noProof/>
          </w:rPr>
          <w:t>97</w:t>
        </w:r>
      </w:ins>
      <w:ins w:id="524" w:author="Bruno Landais - CR 29.502 #797" w:date="2024-08-26T10:50:00Z" w16du:dateUtc="2024-08-26T08:50:00Z">
        <w:r>
          <w:rPr>
            <w:noProof/>
          </w:rPr>
          <w:fldChar w:fldCharType="end"/>
        </w:r>
      </w:ins>
    </w:p>
    <w:p w14:paraId="7290E4BA" w14:textId="4B3EB889" w:rsidR="003945B4" w:rsidRDefault="003945B4">
      <w:pPr>
        <w:pStyle w:val="TOC5"/>
        <w:rPr>
          <w:ins w:id="5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26" w:author="Bruno Landais - CR 29.502 #797" w:date="2024-08-26T10:50:00Z" w16du:dateUtc="2024-08-26T08:50: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_Toc175561995 \h </w:instrText>
        </w:r>
      </w:ins>
      <w:r>
        <w:rPr>
          <w:noProof/>
        </w:rPr>
      </w:r>
      <w:r>
        <w:rPr>
          <w:noProof/>
        </w:rPr>
        <w:fldChar w:fldCharType="separate"/>
      </w:r>
      <w:ins w:id="527" w:author="Bruno Landais - CR 29.502 #797" w:date="2024-08-26T10:51:00Z" w16du:dateUtc="2024-08-26T08:51:00Z">
        <w:r>
          <w:rPr>
            <w:noProof/>
          </w:rPr>
          <w:t>97</w:t>
        </w:r>
      </w:ins>
      <w:ins w:id="528" w:author="Bruno Landais - CR 29.502 #797" w:date="2024-08-26T10:50:00Z" w16du:dateUtc="2024-08-26T08:50:00Z">
        <w:r>
          <w:rPr>
            <w:noProof/>
          </w:rPr>
          <w:fldChar w:fldCharType="end"/>
        </w:r>
      </w:ins>
    </w:p>
    <w:p w14:paraId="3BA3AFE0" w14:textId="726793B9" w:rsidR="003945B4" w:rsidRDefault="003945B4">
      <w:pPr>
        <w:pStyle w:val="TOC4"/>
        <w:rPr>
          <w:ins w:id="5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30" w:author="Bruno Landais - CR 29.502 #797" w:date="2024-08-26T10:50:00Z" w16du:dateUtc="2024-08-26T08:50: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_Toc175561996 \h </w:instrText>
        </w:r>
      </w:ins>
      <w:r>
        <w:rPr>
          <w:noProof/>
        </w:rPr>
      </w:r>
      <w:r>
        <w:rPr>
          <w:noProof/>
        </w:rPr>
        <w:fldChar w:fldCharType="separate"/>
      </w:r>
      <w:ins w:id="531" w:author="Bruno Landais - CR 29.502 #797" w:date="2024-08-26T10:51:00Z" w16du:dateUtc="2024-08-26T08:51:00Z">
        <w:r>
          <w:rPr>
            <w:noProof/>
          </w:rPr>
          <w:t>98</w:t>
        </w:r>
      </w:ins>
      <w:ins w:id="532" w:author="Bruno Landais - CR 29.502 #797" w:date="2024-08-26T10:50:00Z" w16du:dateUtc="2024-08-26T08:50:00Z">
        <w:r>
          <w:rPr>
            <w:noProof/>
          </w:rPr>
          <w:fldChar w:fldCharType="end"/>
        </w:r>
      </w:ins>
    </w:p>
    <w:p w14:paraId="119F0B68" w14:textId="644CD3EE" w:rsidR="003945B4" w:rsidRDefault="003945B4">
      <w:pPr>
        <w:pStyle w:val="TOC5"/>
        <w:rPr>
          <w:ins w:id="5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34" w:author="Bruno Landais - CR 29.502 #797" w:date="2024-08-26T10:50:00Z" w16du:dateUtc="2024-08-26T08:50: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_Toc175561997 \h </w:instrText>
        </w:r>
      </w:ins>
      <w:r>
        <w:rPr>
          <w:noProof/>
        </w:rPr>
      </w:r>
      <w:r>
        <w:rPr>
          <w:noProof/>
        </w:rPr>
        <w:fldChar w:fldCharType="separate"/>
      </w:r>
      <w:ins w:id="535" w:author="Bruno Landais - CR 29.502 #797" w:date="2024-08-26T10:51:00Z" w16du:dateUtc="2024-08-26T08:51:00Z">
        <w:r>
          <w:rPr>
            <w:noProof/>
          </w:rPr>
          <w:t>98</w:t>
        </w:r>
      </w:ins>
      <w:ins w:id="536" w:author="Bruno Landais - CR 29.502 #797" w:date="2024-08-26T10:50:00Z" w16du:dateUtc="2024-08-26T08:50:00Z">
        <w:r>
          <w:rPr>
            <w:noProof/>
          </w:rPr>
          <w:fldChar w:fldCharType="end"/>
        </w:r>
      </w:ins>
    </w:p>
    <w:p w14:paraId="1D853EE5" w14:textId="74CC1AFB" w:rsidR="003945B4" w:rsidRDefault="003945B4">
      <w:pPr>
        <w:pStyle w:val="TOC4"/>
        <w:rPr>
          <w:ins w:id="5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38" w:author="Bruno Landais - CR 29.502 #797" w:date="2024-08-26T10:50:00Z" w16du:dateUtc="2024-08-26T08:50: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_Toc175561998 \h </w:instrText>
        </w:r>
      </w:ins>
      <w:r>
        <w:rPr>
          <w:noProof/>
        </w:rPr>
      </w:r>
      <w:r>
        <w:rPr>
          <w:noProof/>
        </w:rPr>
        <w:fldChar w:fldCharType="separate"/>
      </w:r>
      <w:ins w:id="539" w:author="Bruno Landais - CR 29.502 #797" w:date="2024-08-26T10:51:00Z" w16du:dateUtc="2024-08-26T08:51:00Z">
        <w:r>
          <w:rPr>
            <w:noProof/>
          </w:rPr>
          <w:t>100</w:t>
        </w:r>
      </w:ins>
      <w:ins w:id="540" w:author="Bruno Landais - CR 29.502 #797" w:date="2024-08-26T10:50:00Z" w16du:dateUtc="2024-08-26T08:50:00Z">
        <w:r>
          <w:rPr>
            <w:noProof/>
          </w:rPr>
          <w:fldChar w:fldCharType="end"/>
        </w:r>
      </w:ins>
    </w:p>
    <w:p w14:paraId="1BCA8DD1" w14:textId="26AD0E75" w:rsidR="003945B4" w:rsidRDefault="003945B4">
      <w:pPr>
        <w:pStyle w:val="TOC5"/>
        <w:rPr>
          <w:ins w:id="5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42" w:author="Bruno Landais - CR 29.502 #797" w:date="2024-08-26T10:50:00Z" w16du:dateUtc="2024-08-26T08:50: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_Toc175561999 \h </w:instrText>
        </w:r>
      </w:ins>
      <w:r>
        <w:rPr>
          <w:noProof/>
        </w:rPr>
      </w:r>
      <w:r>
        <w:rPr>
          <w:noProof/>
        </w:rPr>
        <w:fldChar w:fldCharType="separate"/>
      </w:r>
      <w:ins w:id="543" w:author="Bruno Landais - CR 29.502 #797" w:date="2024-08-26T10:51:00Z" w16du:dateUtc="2024-08-26T08:51:00Z">
        <w:r>
          <w:rPr>
            <w:noProof/>
          </w:rPr>
          <w:t>100</w:t>
        </w:r>
      </w:ins>
      <w:ins w:id="544" w:author="Bruno Landais - CR 29.502 #797" w:date="2024-08-26T10:50:00Z" w16du:dateUtc="2024-08-26T08:50:00Z">
        <w:r>
          <w:rPr>
            <w:noProof/>
          </w:rPr>
          <w:fldChar w:fldCharType="end"/>
        </w:r>
      </w:ins>
    </w:p>
    <w:p w14:paraId="44AF4E5C" w14:textId="5700537D" w:rsidR="003945B4" w:rsidRDefault="003945B4">
      <w:pPr>
        <w:pStyle w:val="TOC4"/>
        <w:rPr>
          <w:ins w:id="5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46" w:author="Bruno Landais - CR 29.502 #797" w:date="2024-08-26T10:50:00Z" w16du:dateUtc="2024-08-26T08:50: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_Toc175562000 \h </w:instrText>
        </w:r>
      </w:ins>
      <w:r>
        <w:rPr>
          <w:noProof/>
        </w:rPr>
      </w:r>
      <w:r>
        <w:rPr>
          <w:noProof/>
        </w:rPr>
        <w:fldChar w:fldCharType="separate"/>
      </w:r>
      <w:ins w:id="547" w:author="Bruno Landais - CR 29.502 #797" w:date="2024-08-26T10:51:00Z" w16du:dateUtc="2024-08-26T08:51:00Z">
        <w:r>
          <w:rPr>
            <w:noProof/>
          </w:rPr>
          <w:t>101</w:t>
        </w:r>
      </w:ins>
      <w:ins w:id="548" w:author="Bruno Landais - CR 29.502 #797" w:date="2024-08-26T10:50:00Z" w16du:dateUtc="2024-08-26T08:50:00Z">
        <w:r>
          <w:rPr>
            <w:noProof/>
          </w:rPr>
          <w:fldChar w:fldCharType="end"/>
        </w:r>
      </w:ins>
    </w:p>
    <w:p w14:paraId="145E0B8C" w14:textId="44F16DBC" w:rsidR="003945B4" w:rsidRDefault="003945B4">
      <w:pPr>
        <w:pStyle w:val="TOC5"/>
        <w:rPr>
          <w:ins w:id="5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50" w:author="Bruno Landais - CR 29.502 #797" w:date="2024-08-26T10:50:00Z" w16du:dateUtc="2024-08-26T08:50: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_Toc175562001 \h </w:instrText>
        </w:r>
      </w:ins>
      <w:r>
        <w:rPr>
          <w:noProof/>
        </w:rPr>
      </w:r>
      <w:r>
        <w:rPr>
          <w:noProof/>
        </w:rPr>
        <w:fldChar w:fldCharType="separate"/>
      </w:r>
      <w:ins w:id="551" w:author="Bruno Landais - CR 29.502 #797" w:date="2024-08-26T10:51:00Z" w16du:dateUtc="2024-08-26T08:51:00Z">
        <w:r>
          <w:rPr>
            <w:noProof/>
          </w:rPr>
          <w:t>101</w:t>
        </w:r>
      </w:ins>
      <w:ins w:id="552" w:author="Bruno Landais - CR 29.502 #797" w:date="2024-08-26T10:50:00Z" w16du:dateUtc="2024-08-26T08:50:00Z">
        <w:r>
          <w:rPr>
            <w:noProof/>
          </w:rPr>
          <w:fldChar w:fldCharType="end"/>
        </w:r>
      </w:ins>
    </w:p>
    <w:p w14:paraId="76EDB174" w14:textId="028E5682" w:rsidR="003945B4" w:rsidRDefault="003945B4">
      <w:pPr>
        <w:pStyle w:val="TOC4"/>
        <w:rPr>
          <w:ins w:id="5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54" w:author="Bruno Landais - CR 29.502 #797" w:date="2024-08-26T10:50:00Z" w16du:dateUtc="2024-08-26T08:50: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_Toc175562002 \h </w:instrText>
        </w:r>
      </w:ins>
      <w:r>
        <w:rPr>
          <w:noProof/>
        </w:rPr>
      </w:r>
      <w:r>
        <w:rPr>
          <w:noProof/>
        </w:rPr>
        <w:fldChar w:fldCharType="separate"/>
      </w:r>
      <w:ins w:id="555" w:author="Bruno Landais - CR 29.502 #797" w:date="2024-08-26T10:51:00Z" w16du:dateUtc="2024-08-26T08:51:00Z">
        <w:r>
          <w:rPr>
            <w:noProof/>
          </w:rPr>
          <w:t>101</w:t>
        </w:r>
      </w:ins>
      <w:ins w:id="556" w:author="Bruno Landais - CR 29.502 #797" w:date="2024-08-26T10:50:00Z" w16du:dateUtc="2024-08-26T08:50:00Z">
        <w:r>
          <w:rPr>
            <w:noProof/>
          </w:rPr>
          <w:fldChar w:fldCharType="end"/>
        </w:r>
      </w:ins>
    </w:p>
    <w:p w14:paraId="17BDA6CE" w14:textId="3D5EB3D1" w:rsidR="003945B4" w:rsidRDefault="003945B4">
      <w:pPr>
        <w:pStyle w:val="TOC5"/>
        <w:rPr>
          <w:ins w:id="5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58" w:author="Bruno Landais - CR 29.502 #797" w:date="2024-08-26T10:50:00Z" w16du:dateUtc="2024-08-26T08:50: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_Toc175562003 \h </w:instrText>
        </w:r>
      </w:ins>
      <w:r>
        <w:rPr>
          <w:noProof/>
        </w:rPr>
      </w:r>
      <w:r>
        <w:rPr>
          <w:noProof/>
        </w:rPr>
        <w:fldChar w:fldCharType="separate"/>
      </w:r>
      <w:ins w:id="559" w:author="Bruno Landais - CR 29.502 #797" w:date="2024-08-26T10:51:00Z" w16du:dateUtc="2024-08-26T08:51:00Z">
        <w:r>
          <w:rPr>
            <w:noProof/>
          </w:rPr>
          <w:t>101</w:t>
        </w:r>
      </w:ins>
      <w:ins w:id="560" w:author="Bruno Landais - CR 29.502 #797" w:date="2024-08-26T10:50:00Z" w16du:dateUtc="2024-08-26T08:50:00Z">
        <w:r>
          <w:rPr>
            <w:noProof/>
          </w:rPr>
          <w:fldChar w:fldCharType="end"/>
        </w:r>
      </w:ins>
    </w:p>
    <w:p w14:paraId="61B4E375" w14:textId="49BE7A09" w:rsidR="003945B4" w:rsidRDefault="003945B4">
      <w:pPr>
        <w:pStyle w:val="TOC4"/>
        <w:rPr>
          <w:ins w:id="5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62" w:author="Bruno Landais - CR 29.502 #797" w:date="2024-08-26T10:50:00Z" w16du:dateUtc="2024-08-26T08:50: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_Toc175562004 \h </w:instrText>
        </w:r>
      </w:ins>
      <w:r>
        <w:rPr>
          <w:noProof/>
        </w:rPr>
      </w:r>
      <w:r>
        <w:rPr>
          <w:noProof/>
        </w:rPr>
        <w:fldChar w:fldCharType="separate"/>
      </w:r>
      <w:ins w:id="563" w:author="Bruno Landais - CR 29.502 #797" w:date="2024-08-26T10:51:00Z" w16du:dateUtc="2024-08-26T08:51:00Z">
        <w:r>
          <w:rPr>
            <w:noProof/>
          </w:rPr>
          <w:t>102</w:t>
        </w:r>
      </w:ins>
      <w:ins w:id="564" w:author="Bruno Landais - CR 29.502 #797" w:date="2024-08-26T10:50:00Z" w16du:dateUtc="2024-08-26T08:50:00Z">
        <w:r>
          <w:rPr>
            <w:noProof/>
          </w:rPr>
          <w:fldChar w:fldCharType="end"/>
        </w:r>
      </w:ins>
    </w:p>
    <w:p w14:paraId="7386E94D" w14:textId="7DF52816" w:rsidR="003945B4" w:rsidRDefault="003945B4">
      <w:pPr>
        <w:pStyle w:val="TOC5"/>
        <w:rPr>
          <w:ins w:id="5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66" w:author="Bruno Landais - CR 29.502 #797" w:date="2024-08-26T10:50:00Z" w16du:dateUtc="2024-08-26T08:50: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_Toc175562005 \h </w:instrText>
        </w:r>
      </w:ins>
      <w:r>
        <w:rPr>
          <w:noProof/>
        </w:rPr>
      </w:r>
      <w:r>
        <w:rPr>
          <w:noProof/>
        </w:rPr>
        <w:fldChar w:fldCharType="separate"/>
      </w:r>
      <w:ins w:id="567" w:author="Bruno Landais - CR 29.502 #797" w:date="2024-08-26T10:51:00Z" w16du:dateUtc="2024-08-26T08:51:00Z">
        <w:r>
          <w:rPr>
            <w:noProof/>
          </w:rPr>
          <w:t>102</w:t>
        </w:r>
      </w:ins>
      <w:ins w:id="568" w:author="Bruno Landais - CR 29.502 #797" w:date="2024-08-26T10:50:00Z" w16du:dateUtc="2024-08-26T08:50:00Z">
        <w:r>
          <w:rPr>
            <w:noProof/>
          </w:rPr>
          <w:fldChar w:fldCharType="end"/>
        </w:r>
      </w:ins>
    </w:p>
    <w:p w14:paraId="19B11B19" w14:textId="6A09BA21" w:rsidR="003945B4" w:rsidRDefault="003945B4">
      <w:pPr>
        <w:pStyle w:val="TOC3"/>
        <w:rPr>
          <w:ins w:id="5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70" w:author="Bruno Landais - CR 29.502 #797" w:date="2024-08-26T10:50:00Z" w16du:dateUtc="2024-08-26T08:50: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_Toc175562006 \h </w:instrText>
        </w:r>
      </w:ins>
      <w:r>
        <w:rPr>
          <w:noProof/>
        </w:rPr>
      </w:r>
      <w:r>
        <w:rPr>
          <w:noProof/>
        </w:rPr>
        <w:fldChar w:fldCharType="separate"/>
      </w:r>
      <w:ins w:id="571" w:author="Bruno Landais - CR 29.502 #797" w:date="2024-08-26T10:51:00Z" w16du:dateUtc="2024-08-26T08:51:00Z">
        <w:r>
          <w:rPr>
            <w:noProof/>
          </w:rPr>
          <w:t>103</w:t>
        </w:r>
      </w:ins>
      <w:ins w:id="572" w:author="Bruno Landais - CR 29.502 #797" w:date="2024-08-26T10:50:00Z" w16du:dateUtc="2024-08-26T08:50:00Z">
        <w:r>
          <w:rPr>
            <w:noProof/>
          </w:rPr>
          <w:fldChar w:fldCharType="end"/>
        </w:r>
      </w:ins>
    </w:p>
    <w:p w14:paraId="3A6945C1" w14:textId="0837C7EE" w:rsidR="003945B4" w:rsidRDefault="003945B4">
      <w:pPr>
        <w:pStyle w:val="TOC4"/>
        <w:rPr>
          <w:ins w:id="5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74" w:author="Bruno Landais - CR 29.502 #797" w:date="2024-08-26T10:50:00Z" w16du:dateUtc="2024-08-26T08:50: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_Toc175562007 \h </w:instrText>
        </w:r>
      </w:ins>
      <w:r>
        <w:rPr>
          <w:noProof/>
        </w:rPr>
      </w:r>
      <w:r>
        <w:rPr>
          <w:noProof/>
        </w:rPr>
        <w:fldChar w:fldCharType="separate"/>
      </w:r>
      <w:ins w:id="575" w:author="Bruno Landais - CR 29.502 #797" w:date="2024-08-26T10:51:00Z" w16du:dateUtc="2024-08-26T08:51:00Z">
        <w:r>
          <w:rPr>
            <w:noProof/>
          </w:rPr>
          <w:t>103</w:t>
        </w:r>
      </w:ins>
      <w:ins w:id="576" w:author="Bruno Landais - CR 29.502 #797" w:date="2024-08-26T10:50:00Z" w16du:dateUtc="2024-08-26T08:50:00Z">
        <w:r>
          <w:rPr>
            <w:noProof/>
          </w:rPr>
          <w:fldChar w:fldCharType="end"/>
        </w:r>
      </w:ins>
    </w:p>
    <w:p w14:paraId="73A5D560" w14:textId="2C9BB63D" w:rsidR="003945B4" w:rsidRDefault="003945B4">
      <w:pPr>
        <w:pStyle w:val="TOC5"/>
        <w:rPr>
          <w:ins w:id="5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78" w:author="Bruno Landais - CR 29.502 #797" w:date="2024-08-26T10:50:00Z" w16du:dateUtc="2024-08-26T08:50: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_Toc175562008 \h </w:instrText>
        </w:r>
      </w:ins>
      <w:r>
        <w:rPr>
          <w:noProof/>
        </w:rPr>
      </w:r>
      <w:r>
        <w:rPr>
          <w:noProof/>
        </w:rPr>
        <w:fldChar w:fldCharType="separate"/>
      </w:r>
      <w:ins w:id="579" w:author="Bruno Landais - CR 29.502 #797" w:date="2024-08-26T10:51:00Z" w16du:dateUtc="2024-08-26T08:51:00Z">
        <w:r>
          <w:rPr>
            <w:noProof/>
          </w:rPr>
          <w:t>103</w:t>
        </w:r>
      </w:ins>
      <w:ins w:id="580" w:author="Bruno Landais - CR 29.502 #797" w:date="2024-08-26T10:50:00Z" w16du:dateUtc="2024-08-26T08:50:00Z">
        <w:r>
          <w:rPr>
            <w:noProof/>
          </w:rPr>
          <w:fldChar w:fldCharType="end"/>
        </w:r>
      </w:ins>
    </w:p>
    <w:p w14:paraId="3BF7C307" w14:textId="52894C93" w:rsidR="003945B4" w:rsidRDefault="003945B4">
      <w:pPr>
        <w:pStyle w:val="TOC5"/>
        <w:rPr>
          <w:ins w:id="5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82" w:author="Bruno Landais - CR 29.502 #797" w:date="2024-08-26T10:50:00Z" w16du:dateUtc="2024-08-26T08:50: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_Toc175562009 \h </w:instrText>
        </w:r>
      </w:ins>
      <w:r>
        <w:rPr>
          <w:noProof/>
        </w:rPr>
      </w:r>
      <w:r>
        <w:rPr>
          <w:noProof/>
        </w:rPr>
        <w:fldChar w:fldCharType="separate"/>
      </w:r>
      <w:ins w:id="583" w:author="Bruno Landais - CR 29.502 #797" w:date="2024-08-26T10:51:00Z" w16du:dateUtc="2024-08-26T08:51:00Z">
        <w:r>
          <w:rPr>
            <w:noProof/>
          </w:rPr>
          <w:t>103</w:t>
        </w:r>
      </w:ins>
      <w:ins w:id="584" w:author="Bruno Landais - CR 29.502 #797" w:date="2024-08-26T10:50:00Z" w16du:dateUtc="2024-08-26T08:50:00Z">
        <w:r>
          <w:rPr>
            <w:noProof/>
          </w:rPr>
          <w:fldChar w:fldCharType="end"/>
        </w:r>
      </w:ins>
    </w:p>
    <w:p w14:paraId="2B01C6D3" w14:textId="588A0F07" w:rsidR="003945B4" w:rsidRDefault="003945B4">
      <w:pPr>
        <w:pStyle w:val="TOC5"/>
        <w:rPr>
          <w:ins w:id="5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86" w:author="Bruno Landais - CR 29.502 #797" w:date="2024-08-26T10:50:00Z" w16du:dateUtc="2024-08-26T08:50: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_Toc175562010 \h </w:instrText>
        </w:r>
      </w:ins>
      <w:r>
        <w:rPr>
          <w:noProof/>
        </w:rPr>
      </w:r>
      <w:r>
        <w:rPr>
          <w:noProof/>
        </w:rPr>
        <w:fldChar w:fldCharType="separate"/>
      </w:r>
      <w:ins w:id="587" w:author="Bruno Landais - CR 29.502 #797" w:date="2024-08-26T10:51:00Z" w16du:dateUtc="2024-08-26T08:51:00Z">
        <w:r>
          <w:rPr>
            <w:noProof/>
          </w:rPr>
          <w:t>104</w:t>
        </w:r>
      </w:ins>
      <w:ins w:id="588" w:author="Bruno Landais - CR 29.502 #797" w:date="2024-08-26T10:50:00Z" w16du:dateUtc="2024-08-26T08:50:00Z">
        <w:r>
          <w:rPr>
            <w:noProof/>
          </w:rPr>
          <w:fldChar w:fldCharType="end"/>
        </w:r>
      </w:ins>
    </w:p>
    <w:p w14:paraId="7E3559FA" w14:textId="2AFD8EFE" w:rsidR="003945B4" w:rsidRDefault="003945B4">
      <w:pPr>
        <w:pStyle w:val="TOC4"/>
        <w:rPr>
          <w:ins w:id="5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90" w:author="Bruno Landais - CR 29.502 #797" w:date="2024-08-26T10:50:00Z" w16du:dateUtc="2024-08-26T08:50: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_Toc175562011 \h </w:instrText>
        </w:r>
      </w:ins>
      <w:r>
        <w:rPr>
          <w:noProof/>
        </w:rPr>
      </w:r>
      <w:r>
        <w:rPr>
          <w:noProof/>
        </w:rPr>
        <w:fldChar w:fldCharType="separate"/>
      </w:r>
      <w:ins w:id="591" w:author="Bruno Landais - CR 29.502 #797" w:date="2024-08-26T10:51:00Z" w16du:dateUtc="2024-08-26T08:51:00Z">
        <w:r>
          <w:rPr>
            <w:noProof/>
          </w:rPr>
          <w:t>104</w:t>
        </w:r>
      </w:ins>
      <w:ins w:id="592" w:author="Bruno Landais - CR 29.502 #797" w:date="2024-08-26T10:50:00Z" w16du:dateUtc="2024-08-26T08:50:00Z">
        <w:r>
          <w:rPr>
            <w:noProof/>
          </w:rPr>
          <w:fldChar w:fldCharType="end"/>
        </w:r>
      </w:ins>
    </w:p>
    <w:p w14:paraId="5FC9B70B" w14:textId="19ACD276" w:rsidR="003945B4" w:rsidRDefault="003945B4">
      <w:pPr>
        <w:pStyle w:val="TOC5"/>
        <w:rPr>
          <w:ins w:id="5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94" w:author="Bruno Landais - CR 29.502 #797" w:date="2024-08-26T10:50:00Z" w16du:dateUtc="2024-08-26T08:50: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_Toc175562012 \h </w:instrText>
        </w:r>
      </w:ins>
      <w:r>
        <w:rPr>
          <w:noProof/>
        </w:rPr>
      </w:r>
      <w:r>
        <w:rPr>
          <w:noProof/>
        </w:rPr>
        <w:fldChar w:fldCharType="separate"/>
      </w:r>
      <w:ins w:id="595" w:author="Bruno Landais - CR 29.502 #797" w:date="2024-08-26T10:51:00Z" w16du:dateUtc="2024-08-26T08:51:00Z">
        <w:r>
          <w:rPr>
            <w:noProof/>
          </w:rPr>
          <w:t>104</w:t>
        </w:r>
      </w:ins>
      <w:ins w:id="596" w:author="Bruno Landais - CR 29.502 #797" w:date="2024-08-26T10:50:00Z" w16du:dateUtc="2024-08-26T08:50:00Z">
        <w:r>
          <w:rPr>
            <w:noProof/>
          </w:rPr>
          <w:fldChar w:fldCharType="end"/>
        </w:r>
      </w:ins>
    </w:p>
    <w:p w14:paraId="587FF823" w14:textId="7E887FDE" w:rsidR="003945B4" w:rsidRDefault="003945B4">
      <w:pPr>
        <w:pStyle w:val="TOC4"/>
        <w:rPr>
          <w:ins w:id="5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598" w:author="Bruno Landais - CR 29.502 #797" w:date="2024-08-26T10:50:00Z" w16du:dateUtc="2024-08-26T08:50: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_Toc175562013 \h </w:instrText>
        </w:r>
      </w:ins>
      <w:r>
        <w:rPr>
          <w:noProof/>
        </w:rPr>
      </w:r>
      <w:r>
        <w:rPr>
          <w:noProof/>
        </w:rPr>
        <w:fldChar w:fldCharType="separate"/>
      </w:r>
      <w:ins w:id="599" w:author="Bruno Landais - CR 29.502 #797" w:date="2024-08-26T10:51:00Z" w16du:dateUtc="2024-08-26T08:51:00Z">
        <w:r>
          <w:rPr>
            <w:noProof/>
          </w:rPr>
          <w:t>104</w:t>
        </w:r>
      </w:ins>
      <w:ins w:id="600" w:author="Bruno Landais - CR 29.502 #797" w:date="2024-08-26T10:50:00Z" w16du:dateUtc="2024-08-26T08:50:00Z">
        <w:r>
          <w:rPr>
            <w:noProof/>
          </w:rPr>
          <w:fldChar w:fldCharType="end"/>
        </w:r>
      </w:ins>
    </w:p>
    <w:p w14:paraId="405F3A12" w14:textId="3979C545" w:rsidR="003945B4" w:rsidRDefault="003945B4">
      <w:pPr>
        <w:pStyle w:val="TOC5"/>
        <w:rPr>
          <w:ins w:id="6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02" w:author="Bruno Landais - CR 29.502 #797" w:date="2024-08-26T10:50:00Z" w16du:dateUtc="2024-08-26T08:50: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_Toc175562014 \h </w:instrText>
        </w:r>
      </w:ins>
      <w:r>
        <w:rPr>
          <w:noProof/>
        </w:rPr>
      </w:r>
      <w:r>
        <w:rPr>
          <w:noProof/>
        </w:rPr>
        <w:fldChar w:fldCharType="separate"/>
      </w:r>
      <w:ins w:id="603" w:author="Bruno Landais - CR 29.502 #797" w:date="2024-08-26T10:51:00Z" w16du:dateUtc="2024-08-26T08:51:00Z">
        <w:r>
          <w:rPr>
            <w:noProof/>
          </w:rPr>
          <w:t>104</w:t>
        </w:r>
      </w:ins>
      <w:ins w:id="604" w:author="Bruno Landais - CR 29.502 #797" w:date="2024-08-26T10:50:00Z" w16du:dateUtc="2024-08-26T08:50:00Z">
        <w:r>
          <w:rPr>
            <w:noProof/>
          </w:rPr>
          <w:fldChar w:fldCharType="end"/>
        </w:r>
      </w:ins>
    </w:p>
    <w:p w14:paraId="204398D6" w14:textId="0D749D6D" w:rsidR="003945B4" w:rsidRDefault="003945B4">
      <w:pPr>
        <w:pStyle w:val="TOC6"/>
        <w:rPr>
          <w:ins w:id="6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06" w:author="Bruno Landais - CR 29.502 #797" w:date="2024-08-26T10:50:00Z" w16du:dateUtc="2024-08-26T08:50: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_Toc175562015 \h </w:instrText>
        </w:r>
      </w:ins>
      <w:r>
        <w:rPr>
          <w:noProof/>
        </w:rPr>
      </w:r>
      <w:r>
        <w:rPr>
          <w:noProof/>
        </w:rPr>
        <w:fldChar w:fldCharType="separate"/>
      </w:r>
      <w:ins w:id="607" w:author="Bruno Landais - CR 29.502 #797" w:date="2024-08-26T10:51:00Z" w16du:dateUtc="2024-08-26T08:51:00Z">
        <w:r>
          <w:rPr>
            <w:noProof/>
          </w:rPr>
          <w:t>104</w:t>
        </w:r>
      </w:ins>
      <w:ins w:id="608" w:author="Bruno Landais - CR 29.502 #797" w:date="2024-08-26T10:50:00Z" w16du:dateUtc="2024-08-26T08:50:00Z">
        <w:r>
          <w:rPr>
            <w:noProof/>
          </w:rPr>
          <w:fldChar w:fldCharType="end"/>
        </w:r>
      </w:ins>
    </w:p>
    <w:p w14:paraId="5C4B0A7B" w14:textId="4CC576C8" w:rsidR="003945B4" w:rsidRDefault="003945B4">
      <w:pPr>
        <w:pStyle w:val="TOC6"/>
        <w:rPr>
          <w:ins w:id="6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10" w:author="Bruno Landais - CR 29.502 #797" w:date="2024-08-26T10:50:00Z" w16du:dateUtc="2024-08-26T08:50: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_Toc175562016 \h </w:instrText>
        </w:r>
      </w:ins>
      <w:r>
        <w:rPr>
          <w:noProof/>
        </w:rPr>
      </w:r>
      <w:r>
        <w:rPr>
          <w:noProof/>
        </w:rPr>
        <w:fldChar w:fldCharType="separate"/>
      </w:r>
      <w:ins w:id="611" w:author="Bruno Landais - CR 29.502 #797" w:date="2024-08-26T10:51:00Z" w16du:dateUtc="2024-08-26T08:51:00Z">
        <w:r>
          <w:rPr>
            <w:noProof/>
          </w:rPr>
          <w:t>104</w:t>
        </w:r>
      </w:ins>
      <w:ins w:id="612" w:author="Bruno Landais - CR 29.502 #797" w:date="2024-08-26T10:50:00Z" w16du:dateUtc="2024-08-26T08:50:00Z">
        <w:r>
          <w:rPr>
            <w:noProof/>
          </w:rPr>
          <w:fldChar w:fldCharType="end"/>
        </w:r>
      </w:ins>
    </w:p>
    <w:p w14:paraId="45DDE820" w14:textId="29DE787A" w:rsidR="003945B4" w:rsidRDefault="003945B4">
      <w:pPr>
        <w:pStyle w:val="TOC5"/>
        <w:rPr>
          <w:ins w:id="6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14" w:author="Bruno Landais - CR 29.502 #797" w:date="2024-08-26T10:50:00Z" w16du:dateUtc="2024-08-26T08:50: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_Toc175562017 \h </w:instrText>
        </w:r>
      </w:ins>
      <w:r>
        <w:rPr>
          <w:noProof/>
        </w:rPr>
      </w:r>
      <w:r>
        <w:rPr>
          <w:noProof/>
        </w:rPr>
        <w:fldChar w:fldCharType="separate"/>
      </w:r>
      <w:ins w:id="615" w:author="Bruno Landais - CR 29.502 #797" w:date="2024-08-26T10:51:00Z" w16du:dateUtc="2024-08-26T08:51:00Z">
        <w:r>
          <w:rPr>
            <w:noProof/>
          </w:rPr>
          <w:t>105</w:t>
        </w:r>
      </w:ins>
      <w:ins w:id="616" w:author="Bruno Landais - CR 29.502 #797" w:date="2024-08-26T10:50:00Z" w16du:dateUtc="2024-08-26T08:50:00Z">
        <w:r>
          <w:rPr>
            <w:noProof/>
          </w:rPr>
          <w:fldChar w:fldCharType="end"/>
        </w:r>
      </w:ins>
    </w:p>
    <w:p w14:paraId="6D1EEC7D" w14:textId="1667D945" w:rsidR="003945B4" w:rsidRDefault="003945B4">
      <w:pPr>
        <w:pStyle w:val="TOC6"/>
        <w:rPr>
          <w:ins w:id="6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18" w:author="Bruno Landais - CR 29.502 #797" w:date="2024-08-26T10:50:00Z" w16du:dateUtc="2024-08-26T08:50: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_Toc175562018 \h </w:instrText>
        </w:r>
      </w:ins>
      <w:r>
        <w:rPr>
          <w:noProof/>
        </w:rPr>
      </w:r>
      <w:r>
        <w:rPr>
          <w:noProof/>
        </w:rPr>
        <w:fldChar w:fldCharType="separate"/>
      </w:r>
      <w:ins w:id="619" w:author="Bruno Landais - CR 29.502 #797" w:date="2024-08-26T10:51:00Z" w16du:dateUtc="2024-08-26T08:51:00Z">
        <w:r>
          <w:rPr>
            <w:noProof/>
          </w:rPr>
          <w:t>105</w:t>
        </w:r>
      </w:ins>
      <w:ins w:id="620" w:author="Bruno Landais - CR 29.502 #797" w:date="2024-08-26T10:50:00Z" w16du:dateUtc="2024-08-26T08:50:00Z">
        <w:r>
          <w:rPr>
            <w:noProof/>
          </w:rPr>
          <w:fldChar w:fldCharType="end"/>
        </w:r>
      </w:ins>
    </w:p>
    <w:p w14:paraId="56636195" w14:textId="639ACD10" w:rsidR="003945B4" w:rsidRDefault="003945B4">
      <w:pPr>
        <w:pStyle w:val="TOC4"/>
        <w:rPr>
          <w:ins w:id="6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22" w:author="Bruno Landais - CR 29.502 #797" w:date="2024-08-26T10:50:00Z" w16du:dateUtc="2024-08-26T08:50: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_Toc175562019 \h </w:instrText>
        </w:r>
      </w:ins>
      <w:r>
        <w:rPr>
          <w:noProof/>
        </w:rPr>
      </w:r>
      <w:r>
        <w:rPr>
          <w:noProof/>
        </w:rPr>
        <w:fldChar w:fldCharType="separate"/>
      </w:r>
      <w:ins w:id="623" w:author="Bruno Landais - CR 29.502 #797" w:date="2024-08-26T10:51:00Z" w16du:dateUtc="2024-08-26T08:51:00Z">
        <w:r>
          <w:rPr>
            <w:noProof/>
          </w:rPr>
          <w:t>105</w:t>
        </w:r>
      </w:ins>
      <w:ins w:id="624" w:author="Bruno Landais - CR 29.502 #797" w:date="2024-08-26T10:50:00Z" w16du:dateUtc="2024-08-26T08:50:00Z">
        <w:r>
          <w:rPr>
            <w:noProof/>
          </w:rPr>
          <w:fldChar w:fldCharType="end"/>
        </w:r>
      </w:ins>
    </w:p>
    <w:p w14:paraId="3DA379CE" w14:textId="76477F2F" w:rsidR="003945B4" w:rsidRDefault="003945B4">
      <w:pPr>
        <w:pStyle w:val="TOC1"/>
        <w:rPr>
          <w:ins w:id="6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26" w:author="Bruno Landais - CR 29.502 #797" w:date="2024-08-26T10:50:00Z" w16du:dateUtc="2024-08-26T08:50: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_Toc175562020 \h </w:instrText>
        </w:r>
      </w:ins>
      <w:r>
        <w:rPr>
          <w:noProof/>
        </w:rPr>
      </w:r>
      <w:r>
        <w:rPr>
          <w:noProof/>
        </w:rPr>
        <w:fldChar w:fldCharType="separate"/>
      </w:r>
      <w:ins w:id="627" w:author="Bruno Landais - CR 29.502 #797" w:date="2024-08-26T10:51:00Z" w16du:dateUtc="2024-08-26T08:51:00Z">
        <w:r>
          <w:rPr>
            <w:noProof/>
          </w:rPr>
          <w:t>106</w:t>
        </w:r>
      </w:ins>
      <w:ins w:id="628" w:author="Bruno Landais - CR 29.502 #797" w:date="2024-08-26T10:50:00Z" w16du:dateUtc="2024-08-26T08:50:00Z">
        <w:r>
          <w:rPr>
            <w:noProof/>
          </w:rPr>
          <w:fldChar w:fldCharType="end"/>
        </w:r>
      </w:ins>
    </w:p>
    <w:p w14:paraId="4384A429" w14:textId="548CC581" w:rsidR="003945B4" w:rsidRDefault="003945B4">
      <w:pPr>
        <w:pStyle w:val="TOC2"/>
        <w:rPr>
          <w:ins w:id="6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30" w:author="Bruno Landais - CR 29.502 #797" w:date="2024-08-26T10:50:00Z" w16du:dateUtc="2024-08-26T08:50:00Z">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_Toc175562021 \h </w:instrText>
        </w:r>
      </w:ins>
      <w:r>
        <w:rPr>
          <w:noProof/>
        </w:rPr>
      </w:r>
      <w:r>
        <w:rPr>
          <w:noProof/>
        </w:rPr>
        <w:fldChar w:fldCharType="separate"/>
      </w:r>
      <w:ins w:id="631" w:author="Bruno Landais - CR 29.502 #797" w:date="2024-08-26T10:51:00Z" w16du:dateUtc="2024-08-26T08:51:00Z">
        <w:r>
          <w:rPr>
            <w:noProof/>
          </w:rPr>
          <w:t>106</w:t>
        </w:r>
      </w:ins>
      <w:ins w:id="632" w:author="Bruno Landais - CR 29.502 #797" w:date="2024-08-26T10:50:00Z" w16du:dateUtc="2024-08-26T08:50:00Z">
        <w:r>
          <w:rPr>
            <w:noProof/>
          </w:rPr>
          <w:fldChar w:fldCharType="end"/>
        </w:r>
      </w:ins>
    </w:p>
    <w:p w14:paraId="529A87F1" w14:textId="0CE4BF9F" w:rsidR="003945B4" w:rsidRDefault="003945B4">
      <w:pPr>
        <w:pStyle w:val="TOC3"/>
        <w:rPr>
          <w:ins w:id="6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34" w:author="Bruno Landais - CR 29.502 #797" w:date="2024-08-26T10:50:00Z" w16du:dateUtc="2024-08-26T08:50: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_Toc175562022 \h </w:instrText>
        </w:r>
      </w:ins>
      <w:r>
        <w:rPr>
          <w:noProof/>
        </w:rPr>
      </w:r>
      <w:r>
        <w:rPr>
          <w:noProof/>
        </w:rPr>
        <w:fldChar w:fldCharType="separate"/>
      </w:r>
      <w:ins w:id="635" w:author="Bruno Landais - CR 29.502 #797" w:date="2024-08-26T10:51:00Z" w16du:dateUtc="2024-08-26T08:51:00Z">
        <w:r>
          <w:rPr>
            <w:noProof/>
          </w:rPr>
          <w:t>106</w:t>
        </w:r>
      </w:ins>
      <w:ins w:id="636" w:author="Bruno Landais - CR 29.502 #797" w:date="2024-08-26T10:50:00Z" w16du:dateUtc="2024-08-26T08:50:00Z">
        <w:r>
          <w:rPr>
            <w:noProof/>
          </w:rPr>
          <w:fldChar w:fldCharType="end"/>
        </w:r>
      </w:ins>
    </w:p>
    <w:p w14:paraId="0D5E1A98" w14:textId="3713C6C1" w:rsidR="003945B4" w:rsidRDefault="003945B4">
      <w:pPr>
        <w:pStyle w:val="TOC3"/>
        <w:rPr>
          <w:ins w:id="6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38" w:author="Bruno Landais - CR 29.502 #797" w:date="2024-08-26T10:50:00Z" w16du:dateUtc="2024-08-26T08:50: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_Toc175562023 \h </w:instrText>
        </w:r>
      </w:ins>
      <w:r>
        <w:rPr>
          <w:noProof/>
        </w:rPr>
      </w:r>
      <w:r>
        <w:rPr>
          <w:noProof/>
        </w:rPr>
        <w:fldChar w:fldCharType="separate"/>
      </w:r>
      <w:ins w:id="639" w:author="Bruno Landais - CR 29.502 #797" w:date="2024-08-26T10:51:00Z" w16du:dateUtc="2024-08-26T08:51:00Z">
        <w:r>
          <w:rPr>
            <w:noProof/>
          </w:rPr>
          <w:t>106</w:t>
        </w:r>
      </w:ins>
      <w:ins w:id="640" w:author="Bruno Landais - CR 29.502 #797" w:date="2024-08-26T10:50:00Z" w16du:dateUtc="2024-08-26T08:50:00Z">
        <w:r>
          <w:rPr>
            <w:noProof/>
          </w:rPr>
          <w:fldChar w:fldCharType="end"/>
        </w:r>
      </w:ins>
    </w:p>
    <w:p w14:paraId="6E2EFE3A" w14:textId="06E24153" w:rsidR="003945B4" w:rsidRDefault="003945B4">
      <w:pPr>
        <w:pStyle w:val="TOC4"/>
        <w:rPr>
          <w:ins w:id="6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42" w:author="Bruno Landais - CR 29.502 #797" w:date="2024-08-26T10:50:00Z" w16du:dateUtc="2024-08-26T08:50: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_Toc175562024 \h </w:instrText>
        </w:r>
      </w:ins>
      <w:r>
        <w:rPr>
          <w:noProof/>
        </w:rPr>
      </w:r>
      <w:r>
        <w:rPr>
          <w:noProof/>
        </w:rPr>
        <w:fldChar w:fldCharType="separate"/>
      </w:r>
      <w:ins w:id="643" w:author="Bruno Landais - CR 29.502 #797" w:date="2024-08-26T10:51:00Z" w16du:dateUtc="2024-08-26T08:51:00Z">
        <w:r>
          <w:rPr>
            <w:noProof/>
          </w:rPr>
          <w:t>106</w:t>
        </w:r>
      </w:ins>
      <w:ins w:id="644" w:author="Bruno Landais - CR 29.502 #797" w:date="2024-08-26T10:50:00Z" w16du:dateUtc="2024-08-26T08:50:00Z">
        <w:r>
          <w:rPr>
            <w:noProof/>
          </w:rPr>
          <w:fldChar w:fldCharType="end"/>
        </w:r>
      </w:ins>
    </w:p>
    <w:p w14:paraId="1BDBDC14" w14:textId="7029789B" w:rsidR="003945B4" w:rsidRDefault="003945B4">
      <w:pPr>
        <w:pStyle w:val="TOC4"/>
        <w:rPr>
          <w:ins w:id="6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46" w:author="Bruno Landais - CR 29.502 #797" w:date="2024-08-26T10:50:00Z" w16du:dateUtc="2024-08-26T08:50: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_Toc175562025 \h </w:instrText>
        </w:r>
      </w:ins>
      <w:r>
        <w:rPr>
          <w:noProof/>
        </w:rPr>
      </w:r>
      <w:r>
        <w:rPr>
          <w:noProof/>
        </w:rPr>
        <w:fldChar w:fldCharType="separate"/>
      </w:r>
      <w:ins w:id="647" w:author="Bruno Landais - CR 29.502 #797" w:date="2024-08-26T10:51:00Z" w16du:dateUtc="2024-08-26T08:51:00Z">
        <w:r>
          <w:rPr>
            <w:noProof/>
          </w:rPr>
          <w:t>106</w:t>
        </w:r>
      </w:ins>
      <w:ins w:id="648" w:author="Bruno Landais - CR 29.502 #797" w:date="2024-08-26T10:50:00Z" w16du:dateUtc="2024-08-26T08:50:00Z">
        <w:r>
          <w:rPr>
            <w:noProof/>
          </w:rPr>
          <w:fldChar w:fldCharType="end"/>
        </w:r>
      </w:ins>
    </w:p>
    <w:p w14:paraId="5C96990C" w14:textId="3BD1292F" w:rsidR="003945B4" w:rsidRDefault="003945B4">
      <w:pPr>
        <w:pStyle w:val="TOC5"/>
        <w:rPr>
          <w:ins w:id="6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50" w:author="Bruno Landais - CR 29.502 #797" w:date="2024-08-26T10:50:00Z" w16du:dateUtc="2024-08-26T08:50: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_Toc175562026 \h </w:instrText>
        </w:r>
      </w:ins>
      <w:r>
        <w:rPr>
          <w:noProof/>
        </w:rPr>
      </w:r>
      <w:r>
        <w:rPr>
          <w:noProof/>
        </w:rPr>
        <w:fldChar w:fldCharType="separate"/>
      </w:r>
      <w:ins w:id="651" w:author="Bruno Landais - CR 29.502 #797" w:date="2024-08-26T10:51:00Z" w16du:dateUtc="2024-08-26T08:51:00Z">
        <w:r>
          <w:rPr>
            <w:noProof/>
          </w:rPr>
          <w:t>106</w:t>
        </w:r>
      </w:ins>
      <w:ins w:id="652" w:author="Bruno Landais - CR 29.502 #797" w:date="2024-08-26T10:50:00Z" w16du:dateUtc="2024-08-26T08:50:00Z">
        <w:r>
          <w:rPr>
            <w:noProof/>
          </w:rPr>
          <w:fldChar w:fldCharType="end"/>
        </w:r>
      </w:ins>
    </w:p>
    <w:p w14:paraId="187A3A87" w14:textId="0EB31CC8" w:rsidR="003945B4" w:rsidRDefault="003945B4">
      <w:pPr>
        <w:pStyle w:val="TOC5"/>
        <w:rPr>
          <w:ins w:id="6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54" w:author="Bruno Landais - CR 29.502 #797" w:date="2024-08-26T10:50:00Z" w16du:dateUtc="2024-08-26T08:50: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_Toc175562027 \h </w:instrText>
        </w:r>
      </w:ins>
      <w:r>
        <w:rPr>
          <w:noProof/>
        </w:rPr>
      </w:r>
      <w:r>
        <w:rPr>
          <w:noProof/>
        </w:rPr>
        <w:fldChar w:fldCharType="separate"/>
      </w:r>
      <w:ins w:id="655" w:author="Bruno Landais - CR 29.502 #797" w:date="2024-08-26T10:51:00Z" w16du:dateUtc="2024-08-26T08:51:00Z">
        <w:r>
          <w:rPr>
            <w:noProof/>
          </w:rPr>
          <w:t>106</w:t>
        </w:r>
      </w:ins>
      <w:ins w:id="656" w:author="Bruno Landais - CR 29.502 #797" w:date="2024-08-26T10:50:00Z" w16du:dateUtc="2024-08-26T08:50:00Z">
        <w:r>
          <w:rPr>
            <w:noProof/>
          </w:rPr>
          <w:fldChar w:fldCharType="end"/>
        </w:r>
      </w:ins>
    </w:p>
    <w:p w14:paraId="2424065D" w14:textId="47420122" w:rsidR="003945B4" w:rsidRDefault="003945B4">
      <w:pPr>
        <w:pStyle w:val="TOC4"/>
        <w:rPr>
          <w:ins w:id="6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58" w:author="Bruno Landais - CR 29.502 #797" w:date="2024-08-26T10:50:00Z" w16du:dateUtc="2024-08-26T08:50: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_Toc175562028 \h </w:instrText>
        </w:r>
      </w:ins>
      <w:r>
        <w:rPr>
          <w:noProof/>
        </w:rPr>
      </w:r>
      <w:r>
        <w:rPr>
          <w:noProof/>
        </w:rPr>
        <w:fldChar w:fldCharType="separate"/>
      </w:r>
      <w:ins w:id="659" w:author="Bruno Landais - CR 29.502 #797" w:date="2024-08-26T10:51:00Z" w16du:dateUtc="2024-08-26T08:51:00Z">
        <w:r>
          <w:rPr>
            <w:noProof/>
          </w:rPr>
          <w:t>107</w:t>
        </w:r>
      </w:ins>
      <w:ins w:id="660" w:author="Bruno Landais - CR 29.502 #797" w:date="2024-08-26T10:50:00Z" w16du:dateUtc="2024-08-26T08:50:00Z">
        <w:r>
          <w:rPr>
            <w:noProof/>
          </w:rPr>
          <w:fldChar w:fldCharType="end"/>
        </w:r>
      </w:ins>
    </w:p>
    <w:p w14:paraId="1514F5E7" w14:textId="0D7F7A00" w:rsidR="003945B4" w:rsidRDefault="003945B4">
      <w:pPr>
        <w:pStyle w:val="TOC5"/>
        <w:rPr>
          <w:ins w:id="6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62" w:author="Bruno Landais - CR 29.502 #797" w:date="2024-08-26T10:50:00Z" w16du:dateUtc="2024-08-26T08:50: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_Toc175562029 \h </w:instrText>
        </w:r>
      </w:ins>
      <w:r>
        <w:rPr>
          <w:noProof/>
        </w:rPr>
      </w:r>
      <w:r>
        <w:rPr>
          <w:noProof/>
        </w:rPr>
        <w:fldChar w:fldCharType="separate"/>
      </w:r>
      <w:ins w:id="663" w:author="Bruno Landais - CR 29.502 #797" w:date="2024-08-26T10:51:00Z" w16du:dateUtc="2024-08-26T08:51:00Z">
        <w:r>
          <w:rPr>
            <w:noProof/>
          </w:rPr>
          <w:t>107</w:t>
        </w:r>
      </w:ins>
      <w:ins w:id="664" w:author="Bruno Landais - CR 29.502 #797" w:date="2024-08-26T10:50:00Z" w16du:dateUtc="2024-08-26T08:50:00Z">
        <w:r>
          <w:rPr>
            <w:noProof/>
          </w:rPr>
          <w:fldChar w:fldCharType="end"/>
        </w:r>
      </w:ins>
    </w:p>
    <w:p w14:paraId="602A69C5" w14:textId="5EDE3BFA" w:rsidR="003945B4" w:rsidRDefault="003945B4">
      <w:pPr>
        <w:pStyle w:val="TOC5"/>
        <w:rPr>
          <w:ins w:id="6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66" w:author="Bruno Landais - CR 29.502 #797" w:date="2024-08-26T10:50:00Z" w16du:dateUtc="2024-08-26T08:50: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_Toc175562030 \h </w:instrText>
        </w:r>
      </w:ins>
      <w:r>
        <w:rPr>
          <w:noProof/>
        </w:rPr>
      </w:r>
      <w:r>
        <w:rPr>
          <w:noProof/>
        </w:rPr>
        <w:fldChar w:fldCharType="separate"/>
      </w:r>
      <w:ins w:id="667" w:author="Bruno Landais - CR 29.502 #797" w:date="2024-08-26T10:51:00Z" w16du:dateUtc="2024-08-26T08:51:00Z">
        <w:r>
          <w:rPr>
            <w:noProof/>
          </w:rPr>
          <w:t>107</w:t>
        </w:r>
      </w:ins>
      <w:ins w:id="668" w:author="Bruno Landais - CR 29.502 #797" w:date="2024-08-26T10:50:00Z" w16du:dateUtc="2024-08-26T08:50:00Z">
        <w:r>
          <w:rPr>
            <w:noProof/>
          </w:rPr>
          <w:fldChar w:fldCharType="end"/>
        </w:r>
      </w:ins>
    </w:p>
    <w:p w14:paraId="56289603" w14:textId="4434F189" w:rsidR="003945B4" w:rsidRPr="008B751E" w:rsidRDefault="003945B4">
      <w:pPr>
        <w:pStyle w:val="TOC4"/>
        <w:rPr>
          <w:ins w:id="669" w:author="Bruno Landais - CR 29.502 #797" w:date="2024-08-26T10:50:00Z" w16du:dateUtc="2024-08-26T08:50:00Z"/>
          <w:rFonts w:asciiTheme="minorHAnsi" w:eastAsiaTheme="minorEastAsia" w:hAnsiTheme="minorHAnsi" w:cstheme="minorBidi"/>
          <w:noProof/>
          <w:kern w:val="2"/>
          <w:sz w:val="24"/>
          <w:szCs w:val="24"/>
          <w:lang w:val="fr-FR"/>
          <w14:ligatures w14:val="standardContextual"/>
        </w:rPr>
      </w:pPr>
      <w:ins w:id="670" w:author="Bruno Landais - CR 29.502 #797" w:date="2024-08-26T10:50:00Z" w16du:dateUtc="2024-08-26T08:50:00Z">
        <w:r w:rsidRPr="008B751E">
          <w:rPr>
            <w:noProof/>
            <w:lang w:val="fr-FR"/>
          </w:rPr>
          <w:t>6.1.2.4</w:t>
        </w:r>
        <w:r w:rsidRPr="008B751E">
          <w:rPr>
            <w:rFonts w:asciiTheme="minorHAnsi" w:eastAsiaTheme="minorEastAsia" w:hAnsiTheme="minorHAnsi" w:cstheme="minorBidi"/>
            <w:noProof/>
            <w:kern w:val="2"/>
            <w:sz w:val="24"/>
            <w:szCs w:val="24"/>
            <w:lang w:val="fr-FR"/>
            <w14:ligatures w14:val="standardContextual"/>
          </w:rPr>
          <w:tab/>
        </w:r>
        <w:r w:rsidRPr="008B751E">
          <w:rPr>
            <w:noProof/>
            <w:lang w:val="fr-FR"/>
          </w:rPr>
          <w:t>HTTP multipart messages</w:t>
        </w:r>
        <w:r w:rsidRPr="008B751E">
          <w:rPr>
            <w:noProof/>
            <w:lang w:val="fr-FR"/>
          </w:rPr>
          <w:tab/>
        </w:r>
        <w:r>
          <w:rPr>
            <w:noProof/>
          </w:rPr>
          <w:fldChar w:fldCharType="begin"/>
        </w:r>
        <w:r w:rsidRPr="008B751E">
          <w:rPr>
            <w:noProof/>
            <w:lang w:val="fr-FR"/>
          </w:rPr>
          <w:instrText xml:space="preserve"> PAGEREF _Toc175562031 \h </w:instrText>
        </w:r>
      </w:ins>
      <w:r>
        <w:rPr>
          <w:noProof/>
        </w:rPr>
      </w:r>
      <w:r>
        <w:rPr>
          <w:noProof/>
        </w:rPr>
        <w:fldChar w:fldCharType="separate"/>
      </w:r>
      <w:ins w:id="671" w:author="Bruno Landais - CR 29.502 #797" w:date="2024-08-26T10:51:00Z" w16du:dateUtc="2024-08-26T08:51:00Z">
        <w:r w:rsidRPr="008B751E">
          <w:rPr>
            <w:noProof/>
            <w:lang w:val="fr-FR"/>
          </w:rPr>
          <w:t>107</w:t>
        </w:r>
      </w:ins>
      <w:ins w:id="672" w:author="Bruno Landais - CR 29.502 #797" w:date="2024-08-26T10:50:00Z" w16du:dateUtc="2024-08-26T08:50:00Z">
        <w:r>
          <w:rPr>
            <w:noProof/>
          </w:rPr>
          <w:fldChar w:fldCharType="end"/>
        </w:r>
      </w:ins>
    </w:p>
    <w:p w14:paraId="6E0FDD0F" w14:textId="44DA8813" w:rsidR="003945B4" w:rsidRPr="008B751E" w:rsidRDefault="003945B4">
      <w:pPr>
        <w:pStyle w:val="TOC4"/>
        <w:rPr>
          <w:ins w:id="673" w:author="Bruno Landais - CR 29.502 #797" w:date="2024-08-26T10:50:00Z" w16du:dateUtc="2024-08-26T08:50:00Z"/>
          <w:rFonts w:asciiTheme="minorHAnsi" w:eastAsiaTheme="minorEastAsia" w:hAnsiTheme="minorHAnsi" w:cstheme="minorBidi"/>
          <w:noProof/>
          <w:kern w:val="2"/>
          <w:sz w:val="24"/>
          <w:szCs w:val="24"/>
          <w:lang w:val="fr-FR"/>
          <w14:ligatures w14:val="standardContextual"/>
        </w:rPr>
      </w:pPr>
      <w:ins w:id="674" w:author="Bruno Landais - CR 29.502 #797" w:date="2024-08-26T10:50:00Z" w16du:dateUtc="2024-08-26T08:50:00Z">
        <w:r w:rsidRPr="008B751E">
          <w:rPr>
            <w:noProof/>
            <w:lang w:val="fr-FR"/>
          </w:rPr>
          <w:t>6.1.2.5</w:t>
        </w:r>
        <w:r w:rsidRPr="008B751E">
          <w:rPr>
            <w:rFonts w:asciiTheme="minorHAnsi" w:eastAsiaTheme="minorEastAsia" w:hAnsiTheme="minorHAnsi" w:cstheme="minorBidi"/>
            <w:noProof/>
            <w:kern w:val="2"/>
            <w:sz w:val="24"/>
            <w:szCs w:val="24"/>
            <w:lang w:val="fr-FR"/>
            <w14:ligatures w14:val="standardContextual"/>
          </w:rPr>
          <w:tab/>
        </w:r>
        <w:r w:rsidRPr="008B751E">
          <w:rPr>
            <w:noProof/>
            <w:lang w:val="fr-FR"/>
          </w:rPr>
          <w:t>HTTP/2 request retries</w:t>
        </w:r>
        <w:r w:rsidRPr="008B751E">
          <w:rPr>
            <w:noProof/>
            <w:lang w:val="fr-FR"/>
          </w:rPr>
          <w:tab/>
        </w:r>
        <w:r>
          <w:rPr>
            <w:noProof/>
          </w:rPr>
          <w:fldChar w:fldCharType="begin"/>
        </w:r>
        <w:r w:rsidRPr="008B751E">
          <w:rPr>
            <w:noProof/>
            <w:lang w:val="fr-FR"/>
          </w:rPr>
          <w:instrText xml:space="preserve"> PAGEREF _Toc175562032 \h </w:instrText>
        </w:r>
      </w:ins>
      <w:r>
        <w:rPr>
          <w:noProof/>
        </w:rPr>
      </w:r>
      <w:r>
        <w:rPr>
          <w:noProof/>
        </w:rPr>
        <w:fldChar w:fldCharType="separate"/>
      </w:r>
      <w:ins w:id="675" w:author="Bruno Landais - CR 29.502 #797" w:date="2024-08-26T10:51:00Z" w16du:dateUtc="2024-08-26T08:51:00Z">
        <w:r w:rsidRPr="008B751E">
          <w:rPr>
            <w:noProof/>
            <w:lang w:val="fr-FR"/>
          </w:rPr>
          <w:t>108</w:t>
        </w:r>
      </w:ins>
      <w:ins w:id="676" w:author="Bruno Landais - CR 29.502 #797" w:date="2024-08-26T10:50:00Z" w16du:dateUtc="2024-08-26T08:50:00Z">
        <w:r>
          <w:rPr>
            <w:noProof/>
          </w:rPr>
          <w:fldChar w:fldCharType="end"/>
        </w:r>
      </w:ins>
    </w:p>
    <w:p w14:paraId="71A07ED5" w14:textId="1DCFCE99" w:rsidR="003945B4" w:rsidRDefault="003945B4">
      <w:pPr>
        <w:pStyle w:val="TOC3"/>
        <w:rPr>
          <w:ins w:id="6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78" w:author="Bruno Landais - CR 29.502 #797" w:date="2024-08-26T10:50:00Z" w16du:dateUtc="2024-08-26T08:50: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_Toc175562033 \h </w:instrText>
        </w:r>
      </w:ins>
      <w:r>
        <w:rPr>
          <w:noProof/>
        </w:rPr>
      </w:r>
      <w:r>
        <w:rPr>
          <w:noProof/>
        </w:rPr>
        <w:fldChar w:fldCharType="separate"/>
      </w:r>
      <w:ins w:id="679" w:author="Bruno Landais - CR 29.502 #797" w:date="2024-08-26T10:51:00Z" w16du:dateUtc="2024-08-26T08:51:00Z">
        <w:r>
          <w:rPr>
            <w:noProof/>
          </w:rPr>
          <w:t>108</w:t>
        </w:r>
      </w:ins>
      <w:ins w:id="680" w:author="Bruno Landais - CR 29.502 #797" w:date="2024-08-26T10:50:00Z" w16du:dateUtc="2024-08-26T08:50:00Z">
        <w:r>
          <w:rPr>
            <w:noProof/>
          </w:rPr>
          <w:fldChar w:fldCharType="end"/>
        </w:r>
      </w:ins>
    </w:p>
    <w:p w14:paraId="352EB148" w14:textId="00027C5A" w:rsidR="003945B4" w:rsidRDefault="003945B4">
      <w:pPr>
        <w:pStyle w:val="TOC4"/>
        <w:rPr>
          <w:ins w:id="6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82" w:author="Bruno Landais - CR 29.502 #797" w:date="2024-08-26T10:50:00Z" w16du:dateUtc="2024-08-26T08:50: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_Toc175562034 \h </w:instrText>
        </w:r>
      </w:ins>
      <w:r>
        <w:rPr>
          <w:noProof/>
        </w:rPr>
      </w:r>
      <w:r>
        <w:rPr>
          <w:noProof/>
        </w:rPr>
        <w:fldChar w:fldCharType="separate"/>
      </w:r>
      <w:ins w:id="683" w:author="Bruno Landais - CR 29.502 #797" w:date="2024-08-26T10:51:00Z" w16du:dateUtc="2024-08-26T08:51:00Z">
        <w:r>
          <w:rPr>
            <w:noProof/>
          </w:rPr>
          <w:t>108</w:t>
        </w:r>
      </w:ins>
      <w:ins w:id="684" w:author="Bruno Landais - CR 29.502 #797" w:date="2024-08-26T10:50:00Z" w16du:dateUtc="2024-08-26T08:50:00Z">
        <w:r>
          <w:rPr>
            <w:noProof/>
          </w:rPr>
          <w:fldChar w:fldCharType="end"/>
        </w:r>
      </w:ins>
    </w:p>
    <w:p w14:paraId="5B53F364" w14:textId="66F990AA" w:rsidR="003945B4" w:rsidRDefault="003945B4">
      <w:pPr>
        <w:pStyle w:val="TOC4"/>
        <w:rPr>
          <w:ins w:id="6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86" w:author="Bruno Landais - CR 29.502 #797" w:date="2024-08-26T10:50:00Z" w16du:dateUtc="2024-08-26T08:50: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_Toc175562035 \h </w:instrText>
        </w:r>
      </w:ins>
      <w:r>
        <w:rPr>
          <w:noProof/>
        </w:rPr>
      </w:r>
      <w:r>
        <w:rPr>
          <w:noProof/>
        </w:rPr>
        <w:fldChar w:fldCharType="separate"/>
      </w:r>
      <w:ins w:id="687" w:author="Bruno Landais - CR 29.502 #797" w:date="2024-08-26T10:51:00Z" w16du:dateUtc="2024-08-26T08:51:00Z">
        <w:r>
          <w:rPr>
            <w:noProof/>
          </w:rPr>
          <w:t>110</w:t>
        </w:r>
      </w:ins>
      <w:ins w:id="688" w:author="Bruno Landais - CR 29.502 #797" w:date="2024-08-26T10:50:00Z" w16du:dateUtc="2024-08-26T08:50:00Z">
        <w:r>
          <w:rPr>
            <w:noProof/>
          </w:rPr>
          <w:fldChar w:fldCharType="end"/>
        </w:r>
      </w:ins>
    </w:p>
    <w:p w14:paraId="3EAD342C" w14:textId="75836120" w:rsidR="003945B4" w:rsidRDefault="003945B4">
      <w:pPr>
        <w:pStyle w:val="TOC5"/>
        <w:rPr>
          <w:ins w:id="6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90" w:author="Bruno Landais - CR 29.502 #797" w:date="2024-08-26T10:50:00Z" w16du:dateUtc="2024-08-26T08:50:00Z">
        <w:r>
          <w:rPr>
            <w:noProof/>
          </w:rPr>
          <w:lastRenderedPageBreak/>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_Toc175562036 \h </w:instrText>
        </w:r>
      </w:ins>
      <w:r>
        <w:rPr>
          <w:noProof/>
        </w:rPr>
      </w:r>
      <w:r>
        <w:rPr>
          <w:noProof/>
        </w:rPr>
        <w:fldChar w:fldCharType="separate"/>
      </w:r>
      <w:ins w:id="691" w:author="Bruno Landais - CR 29.502 #797" w:date="2024-08-26T10:51:00Z" w16du:dateUtc="2024-08-26T08:51:00Z">
        <w:r>
          <w:rPr>
            <w:noProof/>
          </w:rPr>
          <w:t>110</w:t>
        </w:r>
      </w:ins>
      <w:ins w:id="692" w:author="Bruno Landais - CR 29.502 #797" w:date="2024-08-26T10:50:00Z" w16du:dateUtc="2024-08-26T08:50:00Z">
        <w:r>
          <w:rPr>
            <w:noProof/>
          </w:rPr>
          <w:fldChar w:fldCharType="end"/>
        </w:r>
      </w:ins>
    </w:p>
    <w:p w14:paraId="15B74498" w14:textId="4499BEB0" w:rsidR="003945B4" w:rsidRDefault="003945B4">
      <w:pPr>
        <w:pStyle w:val="TOC5"/>
        <w:rPr>
          <w:ins w:id="6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94" w:author="Bruno Landais - CR 29.502 #797" w:date="2024-08-26T10:50:00Z" w16du:dateUtc="2024-08-26T08:50: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_Toc175562037 \h </w:instrText>
        </w:r>
      </w:ins>
      <w:r>
        <w:rPr>
          <w:noProof/>
        </w:rPr>
      </w:r>
      <w:r>
        <w:rPr>
          <w:noProof/>
        </w:rPr>
        <w:fldChar w:fldCharType="separate"/>
      </w:r>
      <w:ins w:id="695" w:author="Bruno Landais - CR 29.502 #797" w:date="2024-08-26T10:51:00Z" w16du:dateUtc="2024-08-26T08:51:00Z">
        <w:r>
          <w:rPr>
            <w:noProof/>
          </w:rPr>
          <w:t>110</w:t>
        </w:r>
      </w:ins>
      <w:ins w:id="696" w:author="Bruno Landais - CR 29.502 #797" w:date="2024-08-26T10:50:00Z" w16du:dateUtc="2024-08-26T08:50:00Z">
        <w:r>
          <w:rPr>
            <w:noProof/>
          </w:rPr>
          <w:fldChar w:fldCharType="end"/>
        </w:r>
      </w:ins>
    </w:p>
    <w:p w14:paraId="32CF2F12" w14:textId="0DD76396" w:rsidR="003945B4" w:rsidRDefault="003945B4">
      <w:pPr>
        <w:pStyle w:val="TOC5"/>
        <w:rPr>
          <w:ins w:id="6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698" w:author="Bruno Landais - CR 29.502 #797" w:date="2024-08-26T10:50:00Z" w16du:dateUtc="2024-08-26T08:50: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_Toc175562038 \h </w:instrText>
        </w:r>
      </w:ins>
      <w:r>
        <w:rPr>
          <w:noProof/>
        </w:rPr>
      </w:r>
      <w:r>
        <w:rPr>
          <w:noProof/>
        </w:rPr>
        <w:fldChar w:fldCharType="separate"/>
      </w:r>
      <w:ins w:id="699" w:author="Bruno Landais - CR 29.502 #797" w:date="2024-08-26T10:51:00Z" w16du:dateUtc="2024-08-26T08:51:00Z">
        <w:r>
          <w:rPr>
            <w:noProof/>
          </w:rPr>
          <w:t>111</w:t>
        </w:r>
      </w:ins>
      <w:ins w:id="700" w:author="Bruno Landais - CR 29.502 #797" w:date="2024-08-26T10:50:00Z" w16du:dateUtc="2024-08-26T08:50:00Z">
        <w:r>
          <w:rPr>
            <w:noProof/>
          </w:rPr>
          <w:fldChar w:fldCharType="end"/>
        </w:r>
      </w:ins>
    </w:p>
    <w:p w14:paraId="514D93B0" w14:textId="313658E7" w:rsidR="003945B4" w:rsidRDefault="003945B4">
      <w:pPr>
        <w:pStyle w:val="TOC6"/>
        <w:rPr>
          <w:ins w:id="7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02" w:author="Bruno Landais - CR 29.502 #797" w:date="2024-08-26T10:50:00Z" w16du:dateUtc="2024-08-26T08:50: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_Toc175562039 \h </w:instrText>
        </w:r>
      </w:ins>
      <w:r>
        <w:rPr>
          <w:noProof/>
        </w:rPr>
      </w:r>
      <w:r>
        <w:rPr>
          <w:noProof/>
        </w:rPr>
        <w:fldChar w:fldCharType="separate"/>
      </w:r>
      <w:ins w:id="703" w:author="Bruno Landais - CR 29.502 #797" w:date="2024-08-26T10:51:00Z" w16du:dateUtc="2024-08-26T08:51:00Z">
        <w:r>
          <w:rPr>
            <w:noProof/>
          </w:rPr>
          <w:t>111</w:t>
        </w:r>
      </w:ins>
      <w:ins w:id="704" w:author="Bruno Landais - CR 29.502 #797" w:date="2024-08-26T10:50:00Z" w16du:dateUtc="2024-08-26T08:50:00Z">
        <w:r>
          <w:rPr>
            <w:noProof/>
          </w:rPr>
          <w:fldChar w:fldCharType="end"/>
        </w:r>
      </w:ins>
    </w:p>
    <w:p w14:paraId="2827B216" w14:textId="6228739F" w:rsidR="003945B4" w:rsidRDefault="003945B4">
      <w:pPr>
        <w:pStyle w:val="TOC5"/>
        <w:rPr>
          <w:ins w:id="7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06" w:author="Bruno Landais - CR 29.502 #797" w:date="2024-08-26T10:50:00Z" w16du:dateUtc="2024-08-26T08:50: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_Toc175562040 \h </w:instrText>
        </w:r>
      </w:ins>
      <w:r>
        <w:rPr>
          <w:noProof/>
        </w:rPr>
      </w:r>
      <w:r>
        <w:rPr>
          <w:noProof/>
        </w:rPr>
        <w:fldChar w:fldCharType="separate"/>
      </w:r>
      <w:ins w:id="707" w:author="Bruno Landais - CR 29.502 #797" w:date="2024-08-26T10:51:00Z" w16du:dateUtc="2024-08-26T08:51:00Z">
        <w:r>
          <w:rPr>
            <w:noProof/>
          </w:rPr>
          <w:t>114</w:t>
        </w:r>
      </w:ins>
      <w:ins w:id="708" w:author="Bruno Landais - CR 29.502 #797" w:date="2024-08-26T10:50:00Z" w16du:dateUtc="2024-08-26T08:50:00Z">
        <w:r>
          <w:rPr>
            <w:noProof/>
          </w:rPr>
          <w:fldChar w:fldCharType="end"/>
        </w:r>
      </w:ins>
    </w:p>
    <w:p w14:paraId="15E7C618" w14:textId="39E613D6" w:rsidR="003945B4" w:rsidRDefault="003945B4">
      <w:pPr>
        <w:pStyle w:val="TOC4"/>
        <w:rPr>
          <w:ins w:id="7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10" w:author="Bruno Landais - CR 29.502 #797" w:date="2024-08-26T10:50:00Z" w16du:dateUtc="2024-08-26T08:50: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_Toc175562041 \h </w:instrText>
        </w:r>
      </w:ins>
      <w:r>
        <w:rPr>
          <w:noProof/>
        </w:rPr>
      </w:r>
      <w:r>
        <w:rPr>
          <w:noProof/>
        </w:rPr>
        <w:fldChar w:fldCharType="separate"/>
      </w:r>
      <w:ins w:id="711" w:author="Bruno Landais - CR 29.502 #797" w:date="2024-08-26T10:51:00Z" w16du:dateUtc="2024-08-26T08:51:00Z">
        <w:r>
          <w:rPr>
            <w:noProof/>
          </w:rPr>
          <w:t>114</w:t>
        </w:r>
      </w:ins>
      <w:ins w:id="712" w:author="Bruno Landais - CR 29.502 #797" w:date="2024-08-26T10:50:00Z" w16du:dateUtc="2024-08-26T08:50:00Z">
        <w:r>
          <w:rPr>
            <w:noProof/>
          </w:rPr>
          <w:fldChar w:fldCharType="end"/>
        </w:r>
      </w:ins>
    </w:p>
    <w:p w14:paraId="77A740DC" w14:textId="69720FF6" w:rsidR="003945B4" w:rsidRDefault="003945B4">
      <w:pPr>
        <w:pStyle w:val="TOC5"/>
        <w:rPr>
          <w:ins w:id="7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14" w:author="Bruno Landais - CR 29.502 #797" w:date="2024-08-26T10:50:00Z" w16du:dateUtc="2024-08-26T08:50: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_Toc175562042 \h </w:instrText>
        </w:r>
      </w:ins>
      <w:r>
        <w:rPr>
          <w:noProof/>
        </w:rPr>
      </w:r>
      <w:r>
        <w:rPr>
          <w:noProof/>
        </w:rPr>
        <w:fldChar w:fldCharType="separate"/>
      </w:r>
      <w:ins w:id="715" w:author="Bruno Landais - CR 29.502 #797" w:date="2024-08-26T10:51:00Z" w16du:dateUtc="2024-08-26T08:51:00Z">
        <w:r>
          <w:rPr>
            <w:noProof/>
          </w:rPr>
          <w:t>114</w:t>
        </w:r>
      </w:ins>
      <w:ins w:id="716" w:author="Bruno Landais - CR 29.502 #797" w:date="2024-08-26T10:50:00Z" w16du:dateUtc="2024-08-26T08:50:00Z">
        <w:r>
          <w:rPr>
            <w:noProof/>
          </w:rPr>
          <w:fldChar w:fldCharType="end"/>
        </w:r>
      </w:ins>
    </w:p>
    <w:p w14:paraId="66703653" w14:textId="5808E400" w:rsidR="003945B4" w:rsidRDefault="003945B4">
      <w:pPr>
        <w:pStyle w:val="TOC5"/>
        <w:rPr>
          <w:ins w:id="7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18" w:author="Bruno Landais - CR 29.502 #797" w:date="2024-08-26T10:50:00Z" w16du:dateUtc="2024-08-26T08:50: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_Toc175562043 \h </w:instrText>
        </w:r>
      </w:ins>
      <w:r>
        <w:rPr>
          <w:noProof/>
        </w:rPr>
      </w:r>
      <w:r>
        <w:rPr>
          <w:noProof/>
        </w:rPr>
        <w:fldChar w:fldCharType="separate"/>
      </w:r>
      <w:ins w:id="719" w:author="Bruno Landais - CR 29.502 #797" w:date="2024-08-26T10:51:00Z" w16du:dateUtc="2024-08-26T08:51:00Z">
        <w:r>
          <w:rPr>
            <w:noProof/>
          </w:rPr>
          <w:t>115</w:t>
        </w:r>
      </w:ins>
      <w:ins w:id="720" w:author="Bruno Landais - CR 29.502 #797" w:date="2024-08-26T10:50:00Z" w16du:dateUtc="2024-08-26T08:50:00Z">
        <w:r>
          <w:rPr>
            <w:noProof/>
          </w:rPr>
          <w:fldChar w:fldCharType="end"/>
        </w:r>
      </w:ins>
    </w:p>
    <w:p w14:paraId="79E0F879" w14:textId="7173AD26" w:rsidR="003945B4" w:rsidRDefault="003945B4">
      <w:pPr>
        <w:pStyle w:val="TOC5"/>
        <w:rPr>
          <w:ins w:id="7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22" w:author="Bruno Landais - CR 29.502 #797" w:date="2024-08-26T10:50:00Z" w16du:dateUtc="2024-08-26T08:50: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_Toc175562044 \h </w:instrText>
        </w:r>
      </w:ins>
      <w:r>
        <w:rPr>
          <w:noProof/>
        </w:rPr>
      </w:r>
      <w:r>
        <w:rPr>
          <w:noProof/>
        </w:rPr>
        <w:fldChar w:fldCharType="separate"/>
      </w:r>
      <w:ins w:id="723" w:author="Bruno Landais - CR 29.502 #797" w:date="2024-08-26T10:51:00Z" w16du:dateUtc="2024-08-26T08:51:00Z">
        <w:r>
          <w:rPr>
            <w:noProof/>
          </w:rPr>
          <w:t>115</w:t>
        </w:r>
      </w:ins>
      <w:ins w:id="724" w:author="Bruno Landais - CR 29.502 #797" w:date="2024-08-26T10:50:00Z" w16du:dateUtc="2024-08-26T08:50:00Z">
        <w:r>
          <w:rPr>
            <w:noProof/>
          </w:rPr>
          <w:fldChar w:fldCharType="end"/>
        </w:r>
      </w:ins>
    </w:p>
    <w:p w14:paraId="46A9307E" w14:textId="48E25399" w:rsidR="003945B4" w:rsidRDefault="003945B4">
      <w:pPr>
        <w:pStyle w:val="TOC5"/>
        <w:rPr>
          <w:ins w:id="7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26" w:author="Bruno Landais - CR 29.502 #797" w:date="2024-08-26T10:50:00Z" w16du:dateUtc="2024-08-26T08:50: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_Toc175562045 \h </w:instrText>
        </w:r>
      </w:ins>
      <w:r>
        <w:rPr>
          <w:noProof/>
        </w:rPr>
      </w:r>
      <w:r>
        <w:rPr>
          <w:noProof/>
        </w:rPr>
        <w:fldChar w:fldCharType="separate"/>
      </w:r>
      <w:ins w:id="727" w:author="Bruno Landais - CR 29.502 #797" w:date="2024-08-26T10:51:00Z" w16du:dateUtc="2024-08-26T08:51:00Z">
        <w:r>
          <w:rPr>
            <w:noProof/>
          </w:rPr>
          <w:t>115</w:t>
        </w:r>
      </w:ins>
      <w:ins w:id="728" w:author="Bruno Landais - CR 29.502 #797" w:date="2024-08-26T10:50:00Z" w16du:dateUtc="2024-08-26T08:50:00Z">
        <w:r>
          <w:rPr>
            <w:noProof/>
          </w:rPr>
          <w:fldChar w:fldCharType="end"/>
        </w:r>
      </w:ins>
    </w:p>
    <w:p w14:paraId="63B63966" w14:textId="2C79D791" w:rsidR="003945B4" w:rsidRDefault="003945B4">
      <w:pPr>
        <w:pStyle w:val="TOC6"/>
        <w:rPr>
          <w:ins w:id="7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30" w:author="Bruno Landais - CR 29.502 #797" w:date="2024-08-26T10:50:00Z" w16du:dateUtc="2024-08-26T08:50: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_Toc175562046 \h </w:instrText>
        </w:r>
      </w:ins>
      <w:r>
        <w:rPr>
          <w:noProof/>
        </w:rPr>
      </w:r>
      <w:r>
        <w:rPr>
          <w:noProof/>
        </w:rPr>
        <w:fldChar w:fldCharType="separate"/>
      </w:r>
      <w:ins w:id="731" w:author="Bruno Landais - CR 29.502 #797" w:date="2024-08-26T10:51:00Z" w16du:dateUtc="2024-08-26T08:51:00Z">
        <w:r>
          <w:rPr>
            <w:noProof/>
          </w:rPr>
          <w:t>115</w:t>
        </w:r>
      </w:ins>
      <w:ins w:id="732" w:author="Bruno Landais - CR 29.502 #797" w:date="2024-08-26T10:50:00Z" w16du:dateUtc="2024-08-26T08:50:00Z">
        <w:r>
          <w:rPr>
            <w:noProof/>
          </w:rPr>
          <w:fldChar w:fldCharType="end"/>
        </w:r>
      </w:ins>
    </w:p>
    <w:p w14:paraId="60C4DFE9" w14:textId="5768B5EB" w:rsidR="003945B4" w:rsidRDefault="003945B4">
      <w:pPr>
        <w:pStyle w:val="TOC6"/>
        <w:rPr>
          <w:ins w:id="7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34" w:author="Bruno Landais - CR 29.502 #797" w:date="2024-08-26T10:50:00Z" w16du:dateUtc="2024-08-26T08:50: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_Toc175562047 \h </w:instrText>
        </w:r>
      </w:ins>
      <w:r>
        <w:rPr>
          <w:noProof/>
        </w:rPr>
      </w:r>
      <w:r>
        <w:rPr>
          <w:noProof/>
        </w:rPr>
        <w:fldChar w:fldCharType="separate"/>
      </w:r>
      <w:ins w:id="735" w:author="Bruno Landais - CR 29.502 #797" w:date="2024-08-26T10:51:00Z" w16du:dateUtc="2024-08-26T08:51:00Z">
        <w:r>
          <w:rPr>
            <w:noProof/>
          </w:rPr>
          <w:t>115</w:t>
        </w:r>
      </w:ins>
      <w:ins w:id="736" w:author="Bruno Landais - CR 29.502 #797" w:date="2024-08-26T10:50:00Z" w16du:dateUtc="2024-08-26T08:50:00Z">
        <w:r>
          <w:rPr>
            <w:noProof/>
          </w:rPr>
          <w:fldChar w:fldCharType="end"/>
        </w:r>
      </w:ins>
    </w:p>
    <w:p w14:paraId="7BCED006" w14:textId="27F4A245" w:rsidR="003945B4" w:rsidRDefault="003945B4">
      <w:pPr>
        <w:pStyle w:val="TOC7"/>
        <w:rPr>
          <w:ins w:id="7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38" w:author="Bruno Landais - CR 29.502 #797" w:date="2024-08-26T10:50:00Z" w16du:dateUtc="2024-08-26T08:50: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_Toc175562048 \h </w:instrText>
        </w:r>
      </w:ins>
      <w:r>
        <w:rPr>
          <w:noProof/>
        </w:rPr>
      </w:r>
      <w:r>
        <w:rPr>
          <w:noProof/>
        </w:rPr>
        <w:fldChar w:fldCharType="separate"/>
      </w:r>
      <w:ins w:id="739" w:author="Bruno Landais - CR 29.502 #797" w:date="2024-08-26T10:51:00Z" w16du:dateUtc="2024-08-26T08:51:00Z">
        <w:r>
          <w:rPr>
            <w:noProof/>
          </w:rPr>
          <w:t>115</w:t>
        </w:r>
      </w:ins>
      <w:ins w:id="740" w:author="Bruno Landais - CR 29.502 #797" w:date="2024-08-26T10:50:00Z" w16du:dateUtc="2024-08-26T08:50:00Z">
        <w:r>
          <w:rPr>
            <w:noProof/>
          </w:rPr>
          <w:fldChar w:fldCharType="end"/>
        </w:r>
      </w:ins>
    </w:p>
    <w:p w14:paraId="480F62FA" w14:textId="3E27C70A" w:rsidR="003945B4" w:rsidRDefault="003945B4">
      <w:pPr>
        <w:pStyle w:val="TOC7"/>
        <w:rPr>
          <w:ins w:id="7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42" w:author="Bruno Landais - CR 29.502 #797" w:date="2024-08-26T10:50:00Z" w16du:dateUtc="2024-08-26T08:50: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_Toc175562049 \h </w:instrText>
        </w:r>
      </w:ins>
      <w:r>
        <w:rPr>
          <w:noProof/>
        </w:rPr>
      </w:r>
      <w:r>
        <w:rPr>
          <w:noProof/>
        </w:rPr>
        <w:fldChar w:fldCharType="separate"/>
      </w:r>
      <w:ins w:id="743" w:author="Bruno Landais - CR 29.502 #797" w:date="2024-08-26T10:51:00Z" w16du:dateUtc="2024-08-26T08:51:00Z">
        <w:r>
          <w:rPr>
            <w:noProof/>
          </w:rPr>
          <w:t>115</w:t>
        </w:r>
      </w:ins>
      <w:ins w:id="744" w:author="Bruno Landais - CR 29.502 #797" w:date="2024-08-26T10:50:00Z" w16du:dateUtc="2024-08-26T08:50:00Z">
        <w:r>
          <w:rPr>
            <w:noProof/>
          </w:rPr>
          <w:fldChar w:fldCharType="end"/>
        </w:r>
      </w:ins>
    </w:p>
    <w:p w14:paraId="1154E0C6" w14:textId="0463E0DC" w:rsidR="003945B4" w:rsidRDefault="003945B4">
      <w:pPr>
        <w:pStyle w:val="TOC6"/>
        <w:rPr>
          <w:ins w:id="7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46" w:author="Bruno Landais - CR 29.502 #797" w:date="2024-08-26T10:50:00Z" w16du:dateUtc="2024-08-26T08:50: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_Toc175562050 \h </w:instrText>
        </w:r>
      </w:ins>
      <w:r>
        <w:rPr>
          <w:noProof/>
        </w:rPr>
      </w:r>
      <w:r>
        <w:rPr>
          <w:noProof/>
        </w:rPr>
        <w:fldChar w:fldCharType="separate"/>
      </w:r>
      <w:ins w:id="747" w:author="Bruno Landais - CR 29.502 #797" w:date="2024-08-26T10:51:00Z" w16du:dateUtc="2024-08-26T08:51:00Z">
        <w:r>
          <w:rPr>
            <w:noProof/>
          </w:rPr>
          <w:t>118</w:t>
        </w:r>
      </w:ins>
      <w:ins w:id="748" w:author="Bruno Landais - CR 29.502 #797" w:date="2024-08-26T10:50:00Z" w16du:dateUtc="2024-08-26T08:50:00Z">
        <w:r>
          <w:rPr>
            <w:noProof/>
          </w:rPr>
          <w:fldChar w:fldCharType="end"/>
        </w:r>
      </w:ins>
    </w:p>
    <w:p w14:paraId="003FB824" w14:textId="6ADF8CD4" w:rsidR="003945B4" w:rsidRDefault="003945B4">
      <w:pPr>
        <w:pStyle w:val="TOC7"/>
        <w:rPr>
          <w:ins w:id="7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50" w:author="Bruno Landais - CR 29.502 #797" w:date="2024-08-26T10:50:00Z" w16du:dateUtc="2024-08-26T08:50: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_Toc175562051 \h </w:instrText>
        </w:r>
      </w:ins>
      <w:r>
        <w:rPr>
          <w:noProof/>
        </w:rPr>
      </w:r>
      <w:r>
        <w:rPr>
          <w:noProof/>
        </w:rPr>
        <w:fldChar w:fldCharType="separate"/>
      </w:r>
      <w:ins w:id="751" w:author="Bruno Landais - CR 29.502 #797" w:date="2024-08-26T10:51:00Z" w16du:dateUtc="2024-08-26T08:51:00Z">
        <w:r>
          <w:rPr>
            <w:noProof/>
          </w:rPr>
          <w:t>118</w:t>
        </w:r>
      </w:ins>
      <w:ins w:id="752" w:author="Bruno Landais - CR 29.502 #797" w:date="2024-08-26T10:50:00Z" w16du:dateUtc="2024-08-26T08:50:00Z">
        <w:r>
          <w:rPr>
            <w:noProof/>
          </w:rPr>
          <w:fldChar w:fldCharType="end"/>
        </w:r>
      </w:ins>
    </w:p>
    <w:p w14:paraId="2787F700" w14:textId="7343DF28" w:rsidR="003945B4" w:rsidRDefault="003945B4">
      <w:pPr>
        <w:pStyle w:val="TOC7"/>
        <w:rPr>
          <w:ins w:id="7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54" w:author="Bruno Landais - CR 29.502 #797" w:date="2024-08-26T10:50:00Z" w16du:dateUtc="2024-08-26T08:50: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_Toc175562052 \h </w:instrText>
        </w:r>
      </w:ins>
      <w:r>
        <w:rPr>
          <w:noProof/>
        </w:rPr>
      </w:r>
      <w:r>
        <w:rPr>
          <w:noProof/>
        </w:rPr>
        <w:fldChar w:fldCharType="separate"/>
      </w:r>
      <w:ins w:id="755" w:author="Bruno Landais - CR 29.502 #797" w:date="2024-08-26T10:51:00Z" w16du:dateUtc="2024-08-26T08:51:00Z">
        <w:r>
          <w:rPr>
            <w:noProof/>
          </w:rPr>
          <w:t>118</w:t>
        </w:r>
      </w:ins>
      <w:ins w:id="756" w:author="Bruno Landais - CR 29.502 #797" w:date="2024-08-26T10:50:00Z" w16du:dateUtc="2024-08-26T08:50:00Z">
        <w:r>
          <w:rPr>
            <w:noProof/>
          </w:rPr>
          <w:fldChar w:fldCharType="end"/>
        </w:r>
      </w:ins>
    </w:p>
    <w:p w14:paraId="261B7E24" w14:textId="1F44CAF1" w:rsidR="003945B4" w:rsidRDefault="003945B4">
      <w:pPr>
        <w:pStyle w:val="TOC6"/>
        <w:rPr>
          <w:ins w:id="7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58" w:author="Bruno Landais - CR 29.502 #797" w:date="2024-08-26T10:50:00Z" w16du:dateUtc="2024-08-26T08:50: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_Toc175562053 \h </w:instrText>
        </w:r>
      </w:ins>
      <w:r>
        <w:rPr>
          <w:noProof/>
        </w:rPr>
      </w:r>
      <w:r>
        <w:rPr>
          <w:noProof/>
        </w:rPr>
        <w:fldChar w:fldCharType="separate"/>
      </w:r>
      <w:ins w:id="759" w:author="Bruno Landais - CR 29.502 #797" w:date="2024-08-26T10:51:00Z" w16du:dateUtc="2024-08-26T08:51:00Z">
        <w:r>
          <w:rPr>
            <w:noProof/>
          </w:rPr>
          <w:t>119</w:t>
        </w:r>
      </w:ins>
      <w:ins w:id="760" w:author="Bruno Landais - CR 29.502 #797" w:date="2024-08-26T10:50:00Z" w16du:dateUtc="2024-08-26T08:50:00Z">
        <w:r>
          <w:rPr>
            <w:noProof/>
          </w:rPr>
          <w:fldChar w:fldCharType="end"/>
        </w:r>
      </w:ins>
    </w:p>
    <w:p w14:paraId="07C2E35A" w14:textId="5BC44F50" w:rsidR="003945B4" w:rsidRDefault="003945B4">
      <w:pPr>
        <w:pStyle w:val="TOC7"/>
        <w:rPr>
          <w:ins w:id="7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62" w:author="Bruno Landais - CR 29.502 #797" w:date="2024-08-26T10:50:00Z" w16du:dateUtc="2024-08-26T08:50: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_Toc175562054 \h </w:instrText>
        </w:r>
      </w:ins>
      <w:r>
        <w:rPr>
          <w:noProof/>
        </w:rPr>
      </w:r>
      <w:r>
        <w:rPr>
          <w:noProof/>
        </w:rPr>
        <w:fldChar w:fldCharType="separate"/>
      </w:r>
      <w:ins w:id="763" w:author="Bruno Landais - CR 29.502 #797" w:date="2024-08-26T10:51:00Z" w16du:dateUtc="2024-08-26T08:51:00Z">
        <w:r>
          <w:rPr>
            <w:noProof/>
          </w:rPr>
          <w:t>119</w:t>
        </w:r>
      </w:ins>
      <w:ins w:id="764" w:author="Bruno Landais - CR 29.502 #797" w:date="2024-08-26T10:50:00Z" w16du:dateUtc="2024-08-26T08:50:00Z">
        <w:r>
          <w:rPr>
            <w:noProof/>
          </w:rPr>
          <w:fldChar w:fldCharType="end"/>
        </w:r>
      </w:ins>
    </w:p>
    <w:p w14:paraId="5A98B6FB" w14:textId="3EF91BE4" w:rsidR="003945B4" w:rsidRDefault="003945B4">
      <w:pPr>
        <w:pStyle w:val="TOC7"/>
        <w:rPr>
          <w:ins w:id="7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66" w:author="Bruno Landais - CR 29.502 #797" w:date="2024-08-26T10:50:00Z" w16du:dateUtc="2024-08-26T08:50: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_Toc175562055 \h </w:instrText>
        </w:r>
      </w:ins>
      <w:r>
        <w:rPr>
          <w:noProof/>
        </w:rPr>
      </w:r>
      <w:r>
        <w:rPr>
          <w:noProof/>
        </w:rPr>
        <w:fldChar w:fldCharType="separate"/>
      </w:r>
      <w:ins w:id="767" w:author="Bruno Landais - CR 29.502 #797" w:date="2024-08-26T10:51:00Z" w16du:dateUtc="2024-08-26T08:51:00Z">
        <w:r>
          <w:rPr>
            <w:noProof/>
          </w:rPr>
          <w:t>119</w:t>
        </w:r>
      </w:ins>
      <w:ins w:id="768" w:author="Bruno Landais - CR 29.502 #797" w:date="2024-08-26T10:50:00Z" w16du:dateUtc="2024-08-26T08:50:00Z">
        <w:r>
          <w:rPr>
            <w:noProof/>
          </w:rPr>
          <w:fldChar w:fldCharType="end"/>
        </w:r>
      </w:ins>
    </w:p>
    <w:p w14:paraId="2FB0995F" w14:textId="5FADCC49" w:rsidR="003945B4" w:rsidRDefault="003945B4">
      <w:pPr>
        <w:pStyle w:val="TOC6"/>
        <w:rPr>
          <w:ins w:id="7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70" w:author="Bruno Landais - CR 29.502 #797" w:date="2024-08-26T10:50:00Z" w16du:dateUtc="2024-08-26T08:50: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_Toc175562056 \h </w:instrText>
        </w:r>
      </w:ins>
      <w:r>
        <w:rPr>
          <w:noProof/>
        </w:rPr>
      </w:r>
      <w:r>
        <w:rPr>
          <w:noProof/>
        </w:rPr>
        <w:fldChar w:fldCharType="separate"/>
      </w:r>
      <w:ins w:id="771" w:author="Bruno Landais - CR 29.502 #797" w:date="2024-08-26T10:51:00Z" w16du:dateUtc="2024-08-26T08:51:00Z">
        <w:r>
          <w:rPr>
            <w:noProof/>
          </w:rPr>
          <w:t>120</w:t>
        </w:r>
      </w:ins>
      <w:ins w:id="772" w:author="Bruno Landais - CR 29.502 #797" w:date="2024-08-26T10:50:00Z" w16du:dateUtc="2024-08-26T08:50:00Z">
        <w:r>
          <w:rPr>
            <w:noProof/>
          </w:rPr>
          <w:fldChar w:fldCharType="end"/>
        </w:r>
      </w:ins>
    </w:p>
    <w:p w14:paraId="24F8915A" w14:textId="4F563FBF" w:rsidR="003945B4" w:rsidRDefault="003945B4">
      <w:pPr>
        <w:pStyle w:val="TOC7"/>
        <w:rPr>
          <w:ins w:id="7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74" w:author="Bruno Landais - CR 29.502 #797" w:date="2024-08-26T10:50:00Z" w16du:dateUtc="2024-08-26T08:50: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_Toc175562057 \h </w:instrText>
        </w:r>
      </w:ins>
      <w:r>
        <w:rPr>
          <w:noProof/>
        </w:rPr>
      </w:r>
      <w:r>
        <w:rPr>
          <w:noProof/>
        </w:rPr>
        <w:fldChar w:fldCharType="separate"/>
      </w:r>
      <w:ins w:id="775" w:author="Bruno Landais - CR 29.502 #797" w:date="2024-08-26T10:51:00Z" w16du:dateUtc="2024-08-26T08:51:00Z">
        <w:r>
          <w:rPr>
            <w:noProof/>
          </w:rPr>
          <w:t>120</w:t>
        </w:r>
      </w:ins>
      <w:ins w:id="776" w:author="Bruno Landais - CR 29.502 #797" w:date="2024-08-26T10:50:00Z" w16du:dateUtc="2024-08-26T08:50:00Z">
        <w:r>
          <w:rPr>
            <w:noProof/>
          </w:rPr>
          <w:fldChar w:fldCharType="end"/>
        </w:r>
      </w:ins>
    </w:p>
    <w:p w14:paraId="6EECFA3E" w14:textId="2B0CDE7F" w:rsidR="003945B4" w:rsidRDefault="003945B4">
      <w:pPr>
        <w:pStyle w:val="TOC7"/>
        <w:rPr>
          <w:ins w:id="7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78" w:author="Bruno Landais - CR 29.502 #797" w:date="2024-08-26T10:50:00Z" w16du:dateUtc="2024-08-26T08:50: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_Toc175562058 \h </w:instrText>
        </w:r>
      </w:ins>
      <w:r>
        <w:rPr>
          <w:noProof/>
        </w:rPr>
      </w:r>
      <w:r>
        <w:rPr>
          <w:noProof/>
        </w:rPr>
        <w:fldChar w:fldCharType="separate"/>
      </w:r>
      <w:ins w:id="779" w:author="Bruno Landais - CR 29.502 #797" w:date="2024-08-26T10:51:00Z" w16du:dateUtc="2024-08-26T08:51:00Z">
        <w:r>
          <w:rPr>
            <w:noProof/>
          </w:rPr>
          <w:t>120</w:t>
        </w:r>
      </w:ins>
      <w:ins w:id="780" w:author="Bruno Landais - CR 29.502 #797" w:date="2024-08-26T10:50:00Z" w16du:dateUtc="2024-08-26T08:50:00Z">
        <w:r>
          <w:rPr>
            <w:noProof/>
          </w:rPr>
          <w:fldChar w:fldCharType="end"/>
        </w:r>
      </w:ins>
    </w:p>
    <w:p w14:paraId="1449007B" w14:textId="785A6B80" w:rsidR="003945B4" w:rsidRDefault="003945B4">
      <w:pPr>
        <w:pStyle w:val="TOC4"/>
        <w:rPr>
          <w:ins w:id="7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82" w:author="Bruno Landais - CR 29.502 #797" w:date="2024-08-26T10:50:00Z" w16du:dateUtc="2024-08-26T08:50:00Z">
        <w:r w:rsidRPr="00B935E8">
          <w:rPr>
            <w:noProof/>
            <w:lang w:val="en-US"/>
          </w:rPr>
          <w:t>6.1.3.4</w:t>
        </w:r>
        <w:r>
          <w:rPr>
            <w:rFonts w:asciiTheme="minorHAnsi" w:eastAsiaTheme="minorEastAsia" w:hAnsiTheme="minorHAnsi" w:cstheme="minorBidi"/>
            <w:noProof/>
            <w:kern w:val="2"/>
            <w:sz w:val="24"/>
            <w:szCs w:val="24"/>
            <w:lang w:val="en-US"/>
            <w14:ligatures w14:val="standardContextual"/>
          </w:rPr>
          <w:tab/>
        </w:r>
        <w:r w:rsidRPr="00B935E8">
          <w:rPr>
            <w:noProof/>
            <w:lang w:val="en-US"/>
          </w:rPr>
          <w:t>Void</w:t>
        </w:r>
        <w:r>
          <w:rPr>
            <w:noProof/>
          </w:rPr>
          <w:tab/>
        </w:r>
        <w:r>
          <w:rPr>
            <w:noProof/>
          </w:rPr>
          <w:fldChar w:fldCharType="begin"/>
        </w:r>
        <w:r>
          <w:rPr>
            <w:noProof/>
          </w:rPr>
          <w:instrText xml:space="preserve"> PAGEREF _Toc175562059 \h </w:instrText>
        </w:r>
      </w:ins>
      <w:r>
        <w:rPr>
          <w:noProof/>
        </w:rPr>
      </w:r>
      <w:r>
        <w:rPr>
          <w:noProof/>
        </w:rPr>
        <w:fldChar w:fldCharType="separate"/>
      </w:r>
      <w:ins w:id="783" w:author="Bruno Landais - CR 29.502 #797" w:date="2024-08-26T10:51:00Z" w16du:dateUtc="2024-08-26T08:51:00Z">
        <w:r>
          <w:rPr>
            <w:noProof/>
          </w:rPr>
          <w:t>122</w:t>
        </w:r>
      </w:ins>
      <w:ins w:id="784" w:author="Bruno Landais - CR 29.502 #797" w:date="2024-08-26T10:50:00Z" w16du:dateUtc="2024-08-26T08:50:00Z">
        <w:r>
          <w:rPr>
            <w:noProof/>
          </w:rPr>
          <w:fldChar w:fldCharType="end"/>
        </w:r>
      </w:ins>
    </w:p>
    <w:p w14:paraId="4FA42E26" w14:textId="73AB4C9A" w:rsidR="003945B4" w:rsidRDefault="003945B4">
      <w:pPr>
        <w:pStyle w:val="TOC4"/>
        <w:rPr>
          <w:ins w:id="7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86" w:author="Bruno Landais - CR 29.502 #797" w:date="2024-08-26T10:50:00Z" w16du:dateUtc="2024-08-26T08:50: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_Toc175562060 \h </w:instrText>
        </w:r>
      </w:ins>
      <w:r>
        <w:rPr>
          <w:noProof/>
        </w:rPr>
      </w:r>
      <w:r>
        <w:rPr>
          <w:noProof/>
        </w:rPr>
        <w:fldChar w:fldCharType="separate"/>
      </w:r>
      <w:ins w:id="787" w:author="Bruno Landais - CR 29.502 #797" w:date="2024-08-26T10:51:00Z" w16du:dateUtc="2024-08-26T08:51:00Z">
        <w:r>
          <w:rPr>
            <w:noProof/>
          </w:rPr>
          <w:t>122</w:t>
        </w:r>
      </w:ins>
      <w:ins w:id="788" w:author="Bruno Landais - CR 29.502 #797" w:date="2024-08-26T10:50:00Z" w16du:dateUtc="2024-08-26T08:50:00Z">
        <w:r>
          <w:rPr>
            <w:noProof/>
          </w:rPr>
          <w:fldChar w:fldCharType="end"/>
        </w:r>
      </w:ins>
    </w:p>
    <w:p w14:paraId="688B3BDF" w14:textId="5DC443EC" w:rsidR="003945B4" w:rsidRDefault="003945B4">
      <w:pPr>
        <w:pStyle w:val="TOC5"/>
        <w:rPr>
          <w:ins w:id="7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90" w:author="Bruno Landais - CR 29.502 #797" w:date="2024-08-26T10:50:00Z" w16du:dateUtc="2024-08-26T08:50: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_Toc175562061 \h </w:instrText>
        </w:r>
      </w:ins>
      <w:r>
        <w:rPr>
          <w:noProof/>
        </w:rPr>
      </w:r>
      <w:r>
        <w:rPr>
          <w:noProof/>
        </w:rPr>
        <w:fldChar w:fldCharType="separate"/>
      </w:r>
      <w:ins w:id="791" w:author="Bruno Landais - CR 29.502 #797" w:date="2024-08-26T10:51:00Z" w16du:dateUtc="2024-08-26T08:51:00Z">
        <w:r>
          <w:rPr>
            <w:noProof/>
          </w:rPr>
          <w:t>122</w:t>
        </w:r>
      </w:ins>
      <w:ins w:id="792" w:author="Bruno Landais - CR 29.502 #797" w:date="2024-08-26T10:50:00Z" w16du:dateUtc="2024-08-26T08:50:00Z">
        <w:r>
          <w:rPr>
            <w:noProof/>
          </w:rPr>
          <w:fldChar w:fldCharType="end"/>
        </w:r>
      </w:ins>
    </w:p>
    <w:p w14:paraId="4084D292" w14:textId="02E358FF" w:rsidR="003945B4" w:rsidRDefault="003945B4">
      <w:pPr>
        <w:pStyle w:val="TOC5"/>
        <w:rPr>
          <w:ins w:id="7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94" w:author="Bruno Landais - CR 29.502 #797" w:date="2024-08-26T10:50:00Z" w16du:dateUtc="2024-08-26T08:50: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_Toc175562062 \h </w:instrText>
        </w:r>
      </w:ins>
      <w:r>
        <w:rPr>
          <w:noProof/>
        </w:rPr>
      </w:r>
      <w:r>
        <w:rPr>
          <w:noProof/>
        </w:rPr>
        <w:fldChar w:fldCharType="separate"/>
      </w:r>
      <w:ins w:id="795" w:author="Bruno Landais - CR 29.502 #797" w:date="2024-08-26T10:51:00Z" w16du:dateUtc="2024-08-26T08:51:00Z">
        <w:r>
          <w:rPr>
            <w:noProof/>
          </w:rPr>
          <w:t>122</w:t>
        </w:r>
      </w:ins>
      <w:ins w:id="796" w:author="Bruno Landais - CR 29.502 #797" w:date="2024-08-26T10:50:00Z" w16du:dateUtc="2024-08-26T08:50:00Z">
        <w:r>
          <w:rPr>
            <w:noProof/>
          </w:rPr>
          <w:fldChar w:fldCharType="end"/>
        </w:r>
      </w:ins>
    </w:p>
    <w:p w14:paraId="428F0ED8" w14:textId="5CF2C309" w:rsidR="003945B4" w:rsidRDefault="003945B4">
      <w:pPr>
        <w:pStyle w:val="TOC5"/>
        <w:rPr>
          <w:ins w:id="7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798" w:author="Bruno Landais - CR 29.502 #797" w:date="2024-08-26T10:50:00Z" w16du:dateUtc="2024-08-26T08:50: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_Toc175562063 \h </w:instrText>
        </w:r>
      </w:ins>
      <w:r>
        <w:rPr>
          <w:noProof/>
        </w:rPr>
      </w:r>
      <w:r>
        <w:rPr>
          <w:noProof/>
        </w:rPr>
        <w:fldChar w:fldCharType="separate"/>
      </w:r>
      <w:ins w:id="799" w:author="Bruno Landais - CR 29.502 #797" w:date="2024-08-26T10:51:00Z" w16du:dateUtc="2024-08-26T08:51:00Z">
        <w:r>
          <w:rPr>
            <w:noProof/>
          </w:rPr>
          <w:t>122</w:t>
        </w:r>
      </w:ins>
      <w:ins w:id="800" w:author="Bruno Landais - CR 29.502 #797" w:date="2024-08-26T10:50:00Z" w16du:dateUtc="2024-08-26T08:50:00Z">
        <w:r>
          <w:rPr>
            <w:noProof/>
          </w:rPr>
          <w:fldChar w:fldCharType="end"/>
        </w:r>
      </w:ins>
    </w:p>
    <w:p w14:paraId="05394C37" w14:textId="53F7AA00" w:rsidR="003945B4" w:rsidRDefault="003945B4">
      <w:pPr>
        <w:pStyle w:val="TOC6"/>
        <w:rPr>
          <w:ins w:id="8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02" w:author="Bruno Landais - CR 29.502 #797" w:date="2024-08-26T10:50:00Z" w16du:dateUtc="2024-08-26T08:50: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_Toc175562064 \h </w:instrText>
        </w:r>
      </w:ins>
      <w:r>
        <w:rPr>
          <w:noProof/>
        </w:rPr>
      </w:r>
      <w:r>
        <w:rPr>
          <w:noProof/>
        </w:rPr>
        <w:fldChar w:fldCharType="separate"/>
      </w:r>
      <w:ins w:id="803" w:author="Bruno Landais - CR 29.502 #797" w:date="2024-08-26T10:51:00Z" w16du:dateUtc="2024-08-26T08:51:00Z">
        <w:r>
          <w:rPr>
            <w:noProof/>
          </w:rPr>
          <w:t>122</w:t>
        </w:r>
      </w:ins>
      <w:ins w:id="804" w:author="Bruno Landais - CR 29.502 #797" w:date="2024-08-26T10:50:00Z" w16du:dateUtc="2024-08-26T08:50:00Z">
        <w:r>
          <w:rPr>
            <w:noProof/>
          </w:rPr>
          <w:fldChar w:fldCharType="end"/>
        </w:r>
      </w:ins>
    </w:p>
    <w:p w14:paraId="022D81FF" w14:textId="39920C59" w:rsidR="003945B4" w:rsidRDefault="003945B4">
      <w:pPr>
        <w:pStyle w:val="TOC5"/>
        <w:rPr>
          <w:ins w:id="8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06" w:author="Bruno Landais - CR 29.502 #797" w:date="2024-08-26T10:50:00Z" w16du:dateUtc="2024-08-26T08:50: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_Toc175562065 \h </w:instrText>
        </w:r>
      </w:ins>
      <w:r>
        <w:rPr>
          <w:noProof/>
        </w:rPr>
      </w:r>
      <w:r>
        <w:rPr>
          <w:noProof/>
        </w:rPr>
        <w:fldChar w:fldCharType="separate"/>
      </w:r>
      <w:ins w:id="807" w:author="Bruno Landais - CR 29.502 #797" w:date="2024-08-26T10:51:00Z" w16du:dateUtc="2024-08-26T08:51:00Z">
        <w:r>
          <w:rPr>
            <w:noProof/>
          </w:rPr>
          <w:t>125</w:t>
        </w:r>
      </w:ins>
      <w:ins w:id="808" w:author="Bruno Landais - CR 29.502 #797" w:date="2024-08-26T10:50:00Z" w16du:dateUtc="2024-08-26T08:50:00Z">
        <w:r>
          <w:rPr>
            <w:noProof/>
          </w:rPr>
          <w:fldChar w:fldCharType="end"/>
        </w:r>
      </w:ins>
    </w:p>
    <w:p w14:paraId="26E0C6F7" w14:textId="60D0DF8C" w:rsidR="003945B4" w:rsidRDefault="003945B4">
      <w:pPr>
        <w:pStyle w:val="TOC6"/>
        <w:rPr>
          <w:ins w:id="8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10" w:author="Bruno Landais - CR 29.502 #797" w:date="2024-08-26T10:50:00Z" w16du:dateUtc="2024-08-26T08:50: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_Toc175562066 \h </w:instrText>
        </w:r>
      </w:ins>
      <w:r>
        <w:rPr>
          <w:noProof/>
        </w:rPr>
      </w:r>
      <w:r>
        <w:rPr>
          <w:noProof/>
        </w:rPr>
        <w:fldChar w:fldCharType="separate"/>
      </w:r>
      <w:ins w:id="811" w:author="Bruno Landais - CR 29.502 #797" w:date="2024-08-26T10:51:00Z" w16du:dateUtc="2024-08-26T08:51:00Z">
        <w:r>
          <w:rPr>
            <w:noProof/>
          </w:rPr>
          <w:t>125</w:t>
        </w:r>
      </w:ins>
      <w:ins w:id="812" w:author="Bruno Landais - CR 29.502 #797" w:date="2024-08-26T10:50:00Z" w16du:dateUtc="2024-08-26T08:50:00Z">
        <w:r>
          <w:rPr>
            <w:noProof/>
          </w:rPr>
          <w:fldChar w:fldCharType="end"/>
        </w:r>
      </w:ins>
    </w:p>
    <w:p w14:paraId="183DB579" w14:textId="7BA8DB00" w:rsidR="003945B4" w:rsidRDefault="003945B4">
      <w:pPr>
        <w:pStyle w:val="TOC4"/>
        <w:rPr>
          <w:ins w:id="8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14" w:author="Bruno Landais - CR 29.502 #797" w:date="2024-08-26T10:50:00Z" w16du:dateUtc="2024-08-26T08:50:00Z">
        <w:r w:rsidRPr="00B935E8">
          <w:rPr>
            <w:noProof/>
            <w:lang w:val="en-US"/>
          </w:rPr>
          <w:t>6.1.3.6</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Individual PDU session (H-SMF or SMF)</w:t>
        </w:r>
        <w:r>
          <w:rPr>
            <w:noProof/>
          </w:rPr>
          <w:tab/>
        </w:r>
        <w:r>
          <w:rPr>
            <w:noProof/>
          </w:rPr>
          <w:fldChar w:fldCharType="begin"/>
        </w:r>
        <w:r>
          <w:rPr>
            <w:noProof/>
          </w:rPr>
          <w:instrText xml:space="preserve"> PAGEREF _Toc175562067 \h </w:instrText>
        </w:r>
      </w:ins>
      <w:r>
        <w:rPr>
          <w:noProof/>
        </w:rPr>
      </w:r>
      <w:r>
        <w:rPr>
          <w:noProof/>
        </w:rPr>
        <w:fldChar w:fldCharType="separate"/>
      </w:r>
      <w:ins w:id="815" w:author="Bruno Landais - CR 29.502 #797" w:date="2024-08-26T10:51:00Z" w16du:dateUtc="2024-08-26T08:51:00Z">
        <w:r>
          <w:rPr>
            <w:noProof/>
          </w:rPr>
          <w:t>125</w:t>
        </w:r>
      </w:ins>
      <w:ins w:id="816" w:author="Bruno Landais - CR 29.502 #797" w:date="2024-08-26T10:50:00Z" w16du:dateUtc="2024-08-26T08:50:00Z">
        <w:r>
          <w:rPr>
            <w:noProof/>
          </w:rPr>
          <w:fldChar w:fldCharType="end"/>
        </w:r>
      </w:ins>
    </w:p>
    <w:p w14:paraId="12678EDE" w14:textId="57078D69" w:rsidR="003945B4" w:rsidRDefault="003945B4">
      <w:pPr>
        <w:pStyle w:val="TOC5"/>
        <w:rPr>
          <w:ins w:id="8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18" w:author="Bruno Landais - CR 29.502 #797" w:date="2024-08-26T10:50:00Z" w16du:dateUtc="2024-08-26T08:50:00Z">
        <w:r w:rsidRPr="00B935E8">
          <w:rPr>
            <w:noProof/>
            <w:lang w:val="en-US"/>
          </w:rPr>
          <w:t>6.1.3.6.1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Description</w:t>
        </w:r>
        <w:r>
          <w:rPr>
            <w:noProof/>
          </w:rPr>
          <w:tab/>
        </w:r>
        <w:r>
          <w:rPr>
            <w:noProof/>
          </w:rPr>
          <w:fldChar w:fldCharType="begin"/>
        </w:r>
        <w:r>
          <w:rPr>
            <w:noProof/>
          </w:rPr>
          <w:instrText xml:space="preserve"> PAGEREF _Toc175562068 \h </w:instrText>
        </w:r>
      </w:ins>
      <w:r>
        <w:rPr>
          <w:noProof/>
        </w:rPr>
      </w:r>
      <w:r>
        <w:rPr>
          <w:noProof/>
        </w:rPr>
        <w:fldChar w:fldCharType="separate"/>
      </w:r>
      <w:ins w:id="819" w:author="Bruno Landais - CR 29.502 #797" w:date="2024-08-26T10:51:00Z" w16du:dateUtc="2024-08-26T08:51:00Z">
        <w:r>
          <w:rPr>
            <w:noProof/>
          </w:rPr>
          <w:t>125</w:t>
        </w:r>
      </w:ins>
      <w:ins w:id="820" w:author="Bruno Landais - CR 29.502 #797" w:date="2024-08-26T10:50:00Z" w16du:dateUtc="2024-08-26T08:50:00Z">
        <w:r>
          <w:rPr>
            <w:noProof/>
          </w:rPr>
          <w:fldChar w:fldCharType="end"/>
        </w:r>
      </w:ins>
    </w:p>
    <w:p w14:paraId="29E09F0F" w14:textId="53251C22" w:rsidR="003945B4" w:rsidRDefault="003945B4">
      <w:pPr>
        <w:pStyle w:val="TOC5"/>
        <w:rPr>
          <w:ins w:id="8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22" w:author="Bruno Landais - CR 29.502 #797" w:date="2024-08-26T10:50:00Z" w16du:dateUtc="2024-08-26T08:50:00Z">
        <w:r w:rsidRPr="00B935E8">
          <w:rPr>
            <w:noProof/>
            <w:lang w:val="en-US"/>
          </w:rPr>
          <w:t>6.1.3.6.2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Definition</w:t>
        </w:r>
        <w:r>
          <w:rPr>
            <w:noProof/>
          </w:rPr>
          <w:tab/>
        </w:r>
        <w:r>
          <w:rPr>
            <w:noProof/>
          </w:rPr>
          <w:fldChar w:fldCharType="begin"/>
        </w:r>
        <w:r>
          <w:rPr>
            <w:noProof/>
          </w:rPr>
          <w:instrText xml:space="preserve"> PAGEREF _Toc175562069 \h </w:instrText>
        </w:r>
      </w:ins>
      <w:r>
        <w:rPr>
          <w:noProof/>
        </w:rPr>
      </w:r>
      <w:r>
        <w:rPr>
          <w:noProof/>
        </w:rPr>
        <w:fldChar w:fldCharType="separate"/>
      </w:r>
      <w:ins w:id="823" w:author="Bruno Landais - CR 29.502 #797" w:date="2024-08-26T10:51:00Z" w16du:dateUtc="2024-08-26T08:51:00Z">
        <w:r>
          <w:rPr>
            <w:noProof/>
          </w:rPr>
          <w:t>126</w:t>
        </w:r>
      </w:ins>
      <w:ins w:id="824" w:author="Bruno Landais - CR 29.502 #797" w:date="2024-08-26T10:50:00Z" w16du:dateUtc="2024-08-26T08:50:00Z">
        <w:r>
          <w:rPr>
            <w:noProof/>
          </w:rPr>
          <w:fldChar w:fldCharType="end"/>
        </w:r>
      </w:ins>
    </w:p>
    <w:p w14:paraId="2942D612" w14:textId="2D40DBA5" w:rsidR="003945B4" w:rsidRDefault="003945B4">
      <w:pPr>
        <w:pStyle w:val="TOC5"/>
        <w:rPr>
          <w:ins w:id="8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26" w:author="Bruno Landais - CR 29.502 #797" w:date="2024-08-26T10:50:00Z" w16du:dateUtc="2024-08-26T08:50: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_Toc175562070 \h </w:instrText>
        </w:r>
      </w:ins>
      <w:r>
        <w:rPr>
          <w:noProof/>
        </w:rPr>
      </w:r>
      <w:r>
        <w:rPr>
          <w:noProof/>
        </w:rPr>
        <w:fldChar w:fldCharType="separate"/>
      </w:r>
      <w:ins w:id="827" w:author="Bruno Landais - CR 29.502 #797" w:date="2024-08-26T10:51:00Z" w16du:dateUtc="2024-08-26T08:51:00Z">
        <w:r>
          <w:rPr>
            <w:noProof/>
          </w:rPr>
          <w:t>126</w:t>
        </w:r>
      </w:ins>
      <w:ins w:id="828" w:author="Bruno Landais - CR 29.502 #797" w:date="2024-08-26T10:50:00Z" w16du:dateUtc="2024-08-26T08:50:00Z">
        <w:r>
          <w:rPr>
            <w:noProof/>
          </w:rPr>
          <w:fldChar w:fldCharType="end"/>
        </w:r>
      </w:ins>
    </w:p>
    <w:p w14:paraId="041B3F4B" w14:textId="17EB6940" w:rsidR="003945B4" w:rsidRDefault="003945B4">
      <w:pPr>
        <w:pStyle w:val="TOC5"/>
        <w:rPr>
          <w:ins w:id="8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30" w:author="Bruno Landais - CR 29.502 #797" w:date="2024-08-26T10:50:00Z" w16du:dateUtc="2024-08-26T08:50: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_Toc175562071 \h </w:instrText>
        </w:r>
      </w:ins>
      <w:r>
        <w:rPr>
          <w:noProof/>
        </w:rPr>
      </w:r>
      <w:r>
        <w:rPr>
          <w:noProof/>
        </w:rPr>
        <w:fldChar w:fldCharType="separate"/>
      </w:r>
      <w:ins w:id="831" w:author="Bruno Landais - CR 29.502 #797" w:date="2024-08-26T10:51:00Z" w16du:dateUtc="2024-08-26T08:51:00Z">
        <w:r>
          <w:rPr>
            <w:noProof/>
          </w:rPr>
          <w:t>126</w:t>
        </w:r>
      </w:ins>
      <w:ins w:id="832" w:author="Bruno Landais - CR 29.502 #797" w:date="2024-08-26T10:50:00Z" w16du:dateUtc="2024-08-26T08:50:00Z">
        <w:r>
          <w:rPr>
            <w:noProof/>
          </w:rPr>
          <w:fldChar w:fldCharType="end"/>
        </w:r>
      </w:ins>
    </w:p>
    <w:p w14:paraId="2457D00D" w14:textId="40EADDAC" w:rsidR="003945B4" w:rsidRDefault="003945B4">
      <w:pPr>
        <w:pStyle w:val="TOC6"/>
        <w:rPr>
          <w:ins w:id="8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34" w:author="Bruno Landais - CR 29.502 #797" w:date="2024-08-26T10:50:00Z" w16du:dateUtc="2024-08-26T08:50: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_Toc175562072 \h </w:instrText>
        </w:r>
      </w:ins>
      <w:r>
        <w:rPr>
          <w:noProof/>
        </w:rPr>
      </w:r>
      <w:r>
        <w:rPr>
          <w:noProof/>
        </w:rPr>
        <w:fldChar w:fldCharType="separate"/>
      </w:r>
      <w:ins w:id="835" w:author="Bruno Landais - CR 29.502 #797" w:date="2024-08-26T10:51:00Z" w16du:dateUtc="2024-08-26T08:51:00Z">
        <w:r>
          <w:rPr>
            <w:noProof/>
          </w:rPr>
          <w:t>126</w:t>
        </w:r>
      </w:ins>
      <w:ins w:id="836" w:author="Bruno Landais - CR 29.502 #797" w:date="2024-08-26T10:50:00Z" w16du:dateUtc="2024-08-26T08:50:00Z">
        <w:r>
          <w:rPr>
            <w:noProof/>
          </w:rPr>
          <w:fldChar w:fldCharType="end"/>
        </w:r>
      </w:ins>
    </w:p>
    <w:p w14:paraId="57D55837" w14:textId="5C77B5BF" w:rsidR="003945B4" w:rsidRDefault="003945B4">
      <w:pPr>
        <w:pStyle w:val="TOC6"/>
        <w:rPr>
          <w:ins w:id="8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38" w:author="Bruno Landais - CR 29.502 #797" w:date="2024-08-26T10:50:00Z" w16du:dateUtc="2024-08-26T08:50: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_Toc175562073 \h </w:instrText>
        </w:r>
      </w:ins>
      <w:r>
        <w:rPr>
          <w:noProof/>
        </w:rPr>
      </w:r>
      <w:r>
        <w:rPr>
          <w:noProof/>
        </w:rPr>
        <w:fldChar w:fldCharType="separate"/>
      </w:r>
      <w:ins w:id="839" w:author="Bruno Landais - CR 29.502 #797" w:date="2024-08-26T10:51:00Z" w16du:dateUtc="2024-08-26T08:51:00Z">
        <w:r>
          <w:rPr>
            <w:noProof/>
          </w:rPr>
          <w:t>126</w:t>
        </w:r>
      </w:ins>
      <w:ins w:id="840" w:author="Bruno Landais - CR 29.502 #797" w:date="2024-08-26T10:50:00Z" w16du:dateUtc="2024-08-26T08:50:00Z">
        <w:r>
          <w:rPr>
            <w:noProof/>
          </w:rPr>
          <w:fldChar w:fldCharType="end"/>
        </w:r>
      </w:ins>
    </w:p>
    <w:p w14:paraId="2EA6197D" w14:textId="31B53BD0" w:rsidR="003945B4" w:rsidRDefault="003945B4">
      <w:pPr>
        <w:pStyle w:val="TOC7"/>
        <w:rPr>
          <w:ins w:id="8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42" w:author="Bruno Landais - CR 29.502 #797" w:date="2024-08-26T10:50:00Z" w16du:dateUtc="2024-08-26T08:50: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_Toc175562074 \h </w:instrText>
        </w:r>
      </w:ins>
      <w:r>
        <w:rPr>
          <w:noProof/>
        </w:rPr>
      </w:r>
      <w:r>
        <w:rPr>
          <w:noProof/>
        </w:rPr>
        <w:fldChar w:fldCharType="separate"/>
      </w:r>
      <w:ins w:id="843" w:author="Bruno Landais - CR 29.502 #797" w:date="2024-08-26T10:51:00Z" w16du:dateUtc="2024-08-26T08:51:00Z">
        <w:r>
          <w:rPr>
            <w:noProof/>
          </w:rPr>
          <w:t>126</w:t>
        </w:r>
      </w:ins>
      <w:ins w:id="844" w:author="Bruno Landais - CR 29.502 #797" w:date="2024-08-26T10:50:00Z" w16du:dateUtc="2024-08-26T08:50:00Z">
        <w:r>
          <w:rPr>
            <w:noProof/>
          </w:rPr>
          <w:fldChar w:fldCharType="end"/>
        </w:r>
      </w:ins>
    </w:p>
    <w:p w14:paraId="352C8C47" w14:textId="5E608998" w:rsidR="003945B4" w:rsidRDefault="003945B4">
      <w:pPr>
        <w:pStyle w:val="TOC7"/>
        <w:rPr>
          <w:ins w:id="8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46" w:author="Bruno Landais - CR 29.502 #797" w:date="2024-08-26T10:50:00Z" w16du:dateUtc="2024-08-26T08:50: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_Toc175562075 \h </w:instrText>
        </w:r>
      </w:ins>
      <w:r>
        <w:rPr>
          <w:noProof/>
        </w:rPr>
      </w:r>
      <w:r>
        <w:rPr>
          <w:noProof/>
        </w:rPr>
        <w:fldChar w:fldCharType="separate"/>
      </w:r>
      <w:ins w:id="847" w:author="Bruno Landais - CR 29.502 #797" w:date="2024-08-26T10:51:00Z" w16du:dateUtc="2024-08-26T08:51:00Z">
        <w:r>
          <w:rPr>
            <w:noProof/>
          </w:rPr>
          <w:t>126</w:t>
        </w:r>
      </w:ins>
      <w:ins w:id="848" w:author="Bruno Landais - CR 29.502 #797" w:date="2024-08-26T10:50:00Z" w16du:dateUtc="2024-08-26T08:50:00Z">
        <w:r>
          <w:rPr>
            <w:noProof/>
          </w:rPr>
          <w:fldChar w:fldCharType="end"/>
        </w:r>
      </w:ins>
    </w:p>
    <w:p w14:paraId="090E5EA8" w14:textId="523CBCEA" w:rsidR="003945B4" w:rsidRDefault="003945B4">
      <w:pPr>
        <w:pStyle w:val="TOC6"/>
        <w:rPr>
          <w:ins w:id="8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50" w:author="Bruno Landais - CR 29.502 #797" w:date="2024-08-26T10:50:00Z" w16du:dateUtc="2024-08-26T08:50: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_Toc175562076 \h </w:instrText>
        </w:r>
      </w:ins>
      <w:r>
        <w:rPr>
          <w:noProof/>
        </w:rPr>
      </w:r>
      <w:r>
        <w:rPr>
          <w:noProof/>
        </w:rPr>
        <w:fldChar w:fldCharType="separate"/>
      </w:r>
      <w:ins w:id="851" w:author="Bruno Landais - CR 29.502 #797" w:date="2024-08-26T10:51:00Z" w16du:dateUtc="2024-08-26T08:51:00Z">
        <w:r>
          <w:rPr>
            <w:noProof/>
          </w:rPr>
          <w:t>128</w:t>
        </w:r>
      </w:ins>
      <w:ins w:id="852" w:author="Bruno Landais - CR 29.502 #797" w:date="2024-08-26T10:50:00Z" w16du:dateUtc="2024-08-26T08:50:00Z">
        <w:r>
          <w:rPr>
            <w:noProof/>
          </w:rPr>
          <w:fldChar w:fldCharType="end"/>
        </w:r>
      </w:ins>
    </w:p>
    <w:p w14:paraId="075204DD" w14:textId="48C64588" w:rsidR="003945B4" w:rsidRDefault="003945B4">
      <w:pPr>
        <w:pStyle w:val="TOC7"/>
        <w:rPr>
          <w:ins w:id="8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54" w:author="Bruno Landais - CR 29.502 #797" w:date="2024-08-26T10:50:00Z" w16du:dateUtc="2024-08-26T08:50: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_Toc175562077 \h </w:instrText>
        </w:r>
      </w:ins>
      <w:r>
        <w:rPr>
          <w:noProof/>
        </w:rPr>
      </w:r>
      <w:r>
        <w:rPr>
          <w:noProof/>
        </w:rPr>
        <w:fldChar w:fldCharType="separate"/>
      </w:r>
      <w:ins w:id="855" w:author="Bruno Landais - CR 29.502 #797" w:date="2024-08-26T10:51:00Z" w16du:dateUtc="2024-08-26T08:51:00Z">
        <w:r>
          <w:rPr>
            <w:noProof/>
          </w:rPr>
          <w:t>128</w:t>
        </w:r>
      </w:ins>
      <w:ins w:id="856" w:author="Bruno Landais - CR 29.502 #797" w:date="2024-08-26T10:50:00Z" w16du:dateUtc="2024-08-26T08:50:00Z">
        <w:r>
          <w:rPr>
            <w:noProof/>
          </w:rPr>
          <w:fldChar w:fldCharType="end"/>
        </w:r>
      </w:ins>
    </w:p>
    <w:p w14:paraId="70913DBE" w14:textId="65438834" w:rsidR="003945B4" w:rsidRDefault="003945B4">
      <w:pPr>
        <w:pStyle w:val="TOC7"/>
        <w:rPr>
          <w:ins w:id="8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58" w:author="Bruno Landais - CR 29.502 #797" w:date="2024-08-26T10:50:00Z" w16du:dateUtc="2024-08-26T08:50: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_Toc175562078 \h </w:instrText>
        </w:r>
      </w:ins>
      <w:r>
        <w:rPr>
          <w:noProof/>
        </w:rPr>
      </w:r>
      <w:r>
        <w:rPr>
          <w:noProof/>
        </w:rPr>
        <w:fldChar w:fldCharType="separate"/>
      </w:r>
      <w:ins w:id="859" w:author="Bruno Landais - CR 29.502 #797" w:date="2024-08-26T10:51:00Z" w16du:dateUtc="2024-08-26T08:51:00Z">
        <w:r>
          <w:rPr>
            <w:noProof/>
          </w:rPr>
          <w:t>128</w:t>
        </w:r>
      </w:ins>
      <w:ins w:id="860" w:author="Bruno Landais - CR 29.502 #797" w:date="2024-08-26T10:50:00Z" w16du:dateUtc="2024-08-26T08:50:00Z">
        <w:r>
          <w:rPr>
            <w:noProof/>
          </w:rPr>
          <w:fldChar w:fldCharType="end"/>
        </w:r>
      </w:ins>
    </w:p>
    <w:p w14:paraId="0EFA895A" w14:textId="1F708B8E" w:rsidR="003945B4" w:rsidRDefault="003945B4">
      <w:pPr>
        <w:pStyle w:val="TOC6"/>
        <w:rPr>
          <w:ins w:id="8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62" w:author="Bruno Landais - CR 29.502 #797" w:date="2024-08-26T10:50:00Z" w16du:dateUtc="2024-08-26T08:50: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_Toc175562079 \h </w:instrText>
        </w:r>
      </w:ins>
      <w:r>
        <w:rPr>
          <w:noProof/>
        </w:rPr>
      </w:r>
      <w:r>
        <w:rPr>
          <w:noProof/>
        </w:rPr>
        <w:fldChar w:fldCharType="separate"/>
      </w:r>
      <w:ins w:id="863" w:author="Bruno Landais - CR 29.502 #797" w:date="2024-08-26T10:51:00Z" w16du:dateUtc="2024-08-26T08:51:00Z">
        <w:r>
          <w:rPr>
            <w:noProof/>
          </w:rPr>
          <w:t>129</w:t>
        </w:r>
      </w:ins>
      <w:ins w:id="864" w:author="Bruno Landais - CR 29.502 #797" w:date="2024-08-26T10:50:00Z" w16du:dateUtc="2024-08-26T08:50:00Z">
        <w:r>
          <w:rPr>
            <w:noProof/>
          </w:rPr>
          <w:fldChar w:fldCharType="end"/>
        </w:r>
      </w:ins>
    </w:p>
    <w:p w14:paraId="3C7407C1" w14:textId="1688EA0F" w:rsidR="003945B4" w:rsidRDefault="003945B4">
      <w:pPr>
        <w:pStyle w:val="TOC7"/>
        <w:rPr>
          <w:ins w:id="8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66" w:author="Bruno Landais - CR 29.502 #797" w:date="2024-08-26T10:50:00Z" w16du:dateUtc="2024-08-26T08:50: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_Toc175562080 \h </w:instrText>
        </w:r>
      </w:ins>
      <w:r>
        <w:rPr>
          <w:noProof/>
        </w:rPr>
      </w:r>
      <w:r>
        <w:rPr>
          <w:noProof/>
        </w:rPr>
        <w:fldChar w:fldCharType="separate"/>
      </w:r>
      <w:ins w:id="867" w:author="Bruno Landais - CR 29.502 #797" w:date="2024-08-26T10:51:00Z" w16du:dateUtc="2024-08-26T08:51:00Z">
        <w:r>
          <w:rPr>
            <w:noProof/>
          </w:rPr>
          <w:t>129</w:t>
        </w:r>
      </w:ins>
      <w:ins w:id="868" w:author="Bruno Landais - CR 29.502 #797" w:date="2024-08-26T10:50:00Z" w16du:dateUtc="2024-08-26T08:50:00Z">
        <w:r>
          <w:rPr>
            <w:noProof/>
          </w:rPr>
          <w:fldChar w:fldCharType="end"/>
        </w:r>
      </w:ins>
    </w:p>
    <w:p w14:paraId="4A5A4A95" w14:textId="09A3B7F8" w:rsidR="003945B4" w:rsidRDefault="003945B4">
      <w:pPr>
        <w:pStyle w:val="TOC7"/>
        <w:rPr>
          <w:ins w:id="8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70" w:author="Bruno Landais - CR 29.502 #797" w:date="2024-08-26T10:50:00Z" w16du:dateUtc="2024-08-26T08:50: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_Toc175562081 \h </w:instrText>
        </w:r>
      </w:ins>
      <w:r>
        <w:rPr>
          <w:noProof/>
        </w:rPr>
      </w:r>
      <w:r>
        <w:rPr>
          <w:noProof/>
        </w:rPr>
        <w:fldChar w:fldCharType="separate"/>
      </w:r>
      <w:ins w:id="871" w:author="Bruno Landais - CR 29.502 #797" w:date="2024-08-26T10:51:00Z" w16du:dateUtc="2024-08-26T08:51:00Z">
        <w:r>
          <w:rPr>
            <w:noProof/>
          </w:rPr>
          <w:t>129</w:t>
        </w:r>
      </w:ins>
      <w:ins w:id="872" w:author="Bruno Landais - CR 29.502 #797" w:date="2024-08-26T10:50:00Z" w16du:dateUtc="2024-08-26T08:50:00Z">
        <w:r>
          <w:rPr>
            <w:noProof/>
          </w:rPr>
          <w:fldChar w:fldCharType="end"/>
        </w:r>
      </w:ins>
    </w:p>
    <w:p w14:paraId="04EC1D4F" w14:textId="1870A877" w:rsidR="003945B4" w:rsidRDefault="003945B4">
      <w:pPr>
        <w:pStyle w:val="TOC6"/>
        <w:rPr>
          <w:ins w:id="8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74" w:author="Bruno Landais - CR 29.502 #797" w:date="2024-08-26T10:50:00Z" w16du:dateUtc="2024-08-26T08:50: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_Toc175562082 \h </w:instrText>
        </w:r>
      </w:ins>
      <w:r>
        <w:rPr>
          <w:noProof/>
        </w:rPr>
      </w:r>
      <w:r>
        <w:rPr>
          <w:noProof/>
        </w:rPr>
        <w:fldChar w:fldCharType="separate"/>
      </w:r>
      <w:ins w:id="875" w:author="Bruno Landais - CR 29.502 #797" w:date="2024-08-26T10:51:00Z" w16du:dateUtc="2024-08-26T08:51:00Z">
        <w:r>
          <w:rPr>
            <w:noProof/>
          </w:rPr>
          <w:t>130</w:t>
        </w:r>
      </w:ins>
      <w:ins w:id="876" w:author="Bruno Landais - CR 29.502 #797" w:date="2024-08-26T10:50:00Z" w16du:dateUtc="2024-08-26T08:50:00Z">
        <w:r>
          <w:rPr>
            <w:noProof/>
          </w:rPr>
          <w:fldChar w:fldCharType="end"/>
        </w:r>
      </w:ins>
    </w:p>
    <w:p w14:paraId="712D17BE" w14:textId="6D7E91B7" w:rsidR="003945B4" w:rsidRDefault="003945B4">
      <w:pPr>
        <w:pStyle w:val="TOC7"/>
        <w:rPr>
          <w:ins w:id="8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78" w:author="Bruno Landais - CR 29.502 #797" w:date="2024-08-26T10:50:00Z" w16du:dateUtc="2024-08-26T08:50: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_Toc175562083 \h </w:instrText>
        </w:r>
      </w:ins>
      <w:r>
        <w:rPr>
          <w:noProof/>
        </w:rPr>
      </w:r>
      <w:r>
        <w:rPr>
          <w:noProof/>
        </w:rPr>
        <w:fldChar w:fldCharType="separate"/>
      </w:r>
      <w:ins w:id="879" w:author="Bruno Landais - CR 29.502 #797" w:date="2024-08-26T10:51:00Z" w16du:dateUtc="2024-08-26T08:51:00Z">
        <w:r>
          <w:rPr>
            <w:noProof/>
          </w:rPr>
          <w:t>130</w:t>
        </w:r>
      </w:ins>
      <w:ins w:id="880" w:author="Bruno Landais - CR 29.502 #797" w:date="2024-08-26T10:50:00Z" w16du:dateUtc="2024-08-26T08:50:00Z">
        <w:r>
          <w:rPr>
            <w:noProof/>
          </w:rPr>
          <w:fldChar w:fldCharType="end"/>
        </w:r>
      </w:ins>
    </w:p>
    <w:p w14:paraId="69F4CF21" w14:textId="74611190" w:rsidR="003945B4" w:rsidRDefault="003945B4">
      <w:pPr>
        <w:pStyle w:val="TOC7"/>
        <w:rPr>
          <w:ins w:id="8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82" w:author="Bruno Landais - CR 29.502 #797" w:date="2024-08-26T10:50:00Z" w16du:dateUtc="2024-08-26T08:50: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_Toc175562084 \h </w:instrText>
        </w:r>
      </w:ins>
      <w:r>
        <w:rPr>
          <w:noProof/>
        </w:rPr>
      </w:r>
      <w:r>
        <w:rPr>
          <w:noProof/>
        </w:rPr>
        <w:fldChar w:fldCharType="separate"/>
      </w:r>
      <w:ins w:id="883" w:author="Bruno Landais - CR 29.502 #797" w:date="2024-08-26T10:51:00Z" w16du:dateUtc="2024-08-26T08:51:00Z">
        <w:r>
          <w:rPr>
            <w:noProof/>
          </w:rPr>
          <w:t>130</w:t>
        </w:r>
      </w:ins>
      <w:ins w:id="884" w:author="Bruno Landais - CR 29.502 #797" w:date="2024-08-26T10:50:00Z" w16du:dateUtc="2024-08-26T08:50:00Z">
        <w:r>
          <w:rPr>
            <w:noProof/>
          </w:rPr>
          <w:fldChar w:fldCharType="end"/>
        </w:r>
      </w:ins>
    </w:p>
    <w:p w14:paraId="6FBB0F9C" w14:textId="188D3A1C" w:rsidR="003945B4" w:rsidRDefault="003945B4">
      <w:pPr>
        <w:pStyle w:val="TOC4"/>
        <w:rPr>
          <w:ins w:id="8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86" w:author="Bruno Landais - CR 29.502 #797" w:date="2024-08-26T10:50:00Z" w16du:dateUtc="2024-08-26T08:50:00Z">
        <w:r w:rsidRPr="00B935E8">
          <w:rPr>
            <w:noProof/>
            <w:lang w:val="en-US"/>
          </w:rPr>
          <w:t>6.1.3.7</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Individual PDU session (V-SMF or I-SMF)</w:t>
        </w:r>
        <w:r>
          <w:rPr>
            <w:noProof/>
          </w:rPr>
          <w:tab/>
        </w:r>
        <w:r>
          <w:rPr>
            <w:noProof/>
          </w:rPr>
          <w:fldChar w:fldCharType="begin"/>
        </w:r>
        <w:r>
          <w:rPr>
            <w:noProof/>
          </w:rPr>
          <w:instrText xml:space="preserve"> PAGEREF _Toc175562085 \h </w:instrText>
        </w:r>
      </w:ins>
      <w:r>
        <w:rPr>
          <w:noProof/>
        </w:rPr>
      </w:r>
      <w:r>
        <w:rPr>
          <w:noProof/>
        </w:rPr>
        <w:fldChar w:fldCharType="separate"/>
      </w:r>
      <w:ins w:id="887" w:author="Bruno Landais - CR 29.502 #797" w:date="2024-08-26T10:51:00Z" w16du:dateUtc="2024-08-26T08:51:00Z">
        <w:r>
          <w:rPr>
            <w:noProof/>
          </w:rPr>
          <w:t>131</w:t>
        </w:r>
      </w:ins>
      <w:ins w:id="888" w:author="Bruno Landais - CR 29.502 #797" w:date="2024-08-26T10:50:00Z" w16du:dateUtc="2024-08-26T08:50:00Z">
        <w:r>
          <w:rPr>
            <w:noProof/>
          </w:rPr>
          <w:fldChar w:fldCharType="end"/>
        </w:r>
      </w:ins>
    </w:p>
    <w:p w14:paraId="7652BFB7" w14:textId="6A0FBAEB" w:rsidR="003945B4" w:rsidRDefault="003945B4">
      <w:pPr>
        <w:pStyle w:val="TOC5"/>
        <w:rPr>
          <w:ins w:id="8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90" w:author="Bruno Landais - CR 29.502 #797" w:date="2024-08-26T10:50:00Z" w16du:dateUtc="2024-08-26T08:50:00Z">
        <w:r w:rsidRPr="00B935E8">
          <w:rPr>
            <w:noProof/>
            <w:lang w:val="en-US"/>
          </w:rPr>
          <w:t>6.1.3.7.1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Description</w:t>
        </w:r>
        <w:r>
          <w:rPr>
            <w:noProof/>
          </w:rPr>
          <w:tab/>
        </w:r>
        <w:r>
          <w:rPr>
            <w:noProof/>
          </w:rPr>
          <w:fldChar w:fldCharType="begin"/>
        </w:r>
        <w:r>
          <w:rPr>
            <w:noProof/>
          </w:rPr>
          <w:instrText xml:space="preserve"> PAGEREF _Toc175562086 \h </w:instrText>
        </w:r>
      </w:ins>
      <w:r>
        <w:rPr>
          <w:noProof/>
        </w:rPr>
      </w:r>
      <w:r>
        <w:rPr>
          <w:noProof/>
        </w:rPr>
        <w:fldChar w:fldCharType="separate"/>
      </w:r>
      <w:ins w:id="891" w:author="Bruno Landais - CR 29.502 #797" w:date="2024-08-26T10:51:00Z" w16du:dateUtc="2024-08-26T08:51:00Z">
        <w:r>
          <w:rPr>
            <w:noProof/>
          </w:rPr>
          <w:t>131</w:t>
        </w:r>
      </w:ins>
      <w:ins w:id="892" w:author="Bruno Landais - CR 29.502 #797" w:date="2024-08-26T10:50:00Z" w16du:dateUtc="2024-08-26T08:50:00Z">
        <w:r>
          <w:rPr>
            <w:noProof/>
          </w:rPr>
          <w:fldChar w:fldCharType="end"/>
        </w:r>
      </w:ins>
    </w:p>
    <w:p w14:paraId="5F91CCFC" w14:textId="670613C7" w:rsidR="003945B4" w:rsidRDefault="003945B4">
      <w:pPr>
        <w:pStyle w:val="TOC5"/>
        <w:rPr>
          <w:ins w:id="8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94" w:author="Bruno Landais - CR 29.502 #797" w:date="2024-08-26T10:50:00Z" w16du:dateUtc="2024-08-26T08:50:00Z">
        <w:r w:rsidRPr="00B935E8">
          <w:rPr>
            <w:noProof/>
            <w:lang w:val="en-US"/>
          </w:rPr>
          <w:t>6.1.3.7.2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Resource Definition</w:t>
        </w:r>
        <w:r>
          <w:rPr>
            <w:noProof/>
          </w:rPr>
          <w:tab/>
        </w:r>
        <w:r>
          <w:rPr>
            <w:noProof/>
          </w:rPr>
          <w:fldChar w:fldCharType="begin"/>
        </w:r>
        <w:r>
          <w:rPr>
            <w:noProof/>
          </w:rPr>
          <w:instrText xml:space="preserve"> PAGEREF _Toc175562087 \h </w:instrText>
        </w:r>
      </w:ins>
      <w:r>
        <w:rPr>
          <w:noProof/>
        </w:rPr>
      </w:r>
      <w:r>
        <w:rPr>
          <w:noProof/>
        </w:rPr>
        <w:fldChar w:fldCharType="separate"/>
      </w:r>
      <w:ins w:id="895" w:author="Bruno Landais - CR 29.502 #797" w:date="2024-08-26T10:51:00Z" w16du:dateUtc="2024-08-26T08:51:00Z">
        <w:r>
          <w:rPr>
            <w:noProof/>
          </w:rPr>
          <w:t>131</w:t>
        </w:r>
      </w:ins>
      <w:ins w:id="896" w:author="Bruno Landais - CR 29.502 #797" w:date="2024-08-26T10:50:00Z" w16du:dateUtc="2024-08-26T08:50:00Z">
        <w:r>
          <w:rPr>
            <w:noProof/>
          </w:rPr>
          <w:fldChar w:fldCharType="end"/>
        </w:r>
      </w:ins>
    </w:p>
    <w:p w14:paraId="7771C2F9" w14:textId="3F3A888A" w:rsidR="003945B4" w:rsidRDefault="003945B4">
      <w:pPr>
        <w:pStyle w:val="TOC5"/>
        <w:rPr>
          <w:ins w:id="8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898" w:author="Bruno Landais - CR 29.502 #797" w:date="2024-08-26T10:50:00Z" w16du:dateUtc="2024-08-26T08:50: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_Toc175562088 \h </w:instrText>
        </w:r>
      </w:ins>
      <w:r>
        <w:rPr>
          <w:noProof/>
        </w:rPr>
      </w:r>
      <w:r>
        <w:rPr>
          <w:noProof/>
        </w:rPr>
        <w:fldChar w:fldCharType="separate"/>
      </w:r>
      <w:ins w:id="899" w:author="Bruno Landais - CR 29.502 #797" w:date="2024-08-26T10:51:00Z" w16du:dateUtc="2024-08-26T08:51:00Z">
        <w:r>
          <w:rPr>
            <w:noProof/>
          </w:rPr>
          <w:t>131</w:t>
        </w:r>
      </w:ins>
      <w:ins w:id="900" w:author="Bruno Landais - CR 29.502 #797" w:date="2024-08-26T10:50:00Z" w16du:dateUtc="2024-08-26T08:50:00Z">
        <w:r>
          <w:rPr>
            <w:noProof/>
          </w:rPr>
          <w:fldChar w:fldCharType="end"/>
        </w:r>
      </w:ins>
    </w:p>
    <w:p w14:paraId="6251CC15" w14:textId="583E2A9D" w:rsidR="003945B4" w:rsidRDefault="003945B4">
      <w:pPr>
        <w:pStyle w:val="TOC6"/>
        <w:rPr>
          <w:ins w:id="9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02" w:author="Bruno Landais - CR 29.502 #797" w:date="2024-08-26T10:50:00Z" w16du:dateUtc="2024-08-26T08:50: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_Toc175562089 \h </w:instrText>
        </w:r>
      </w:ins>
      <w:r>
        <w:rPr>
          <w:noProof/>
        </w:rPr>
      </w:r>
      <w:r>
        <w:rPr>
          <w:noProof/>
        </w:rPr>
        <w:fldChar w:fldCharType="separate"/>
      </w:r>
      <w:ins w:id="903" w:author="Bruno Landais - CR 29.502 #797" w:date="2024-08-26T10:51:00Z" w16du:dateUtc="2024-08-26T08:51:00Z">
        <w:r>
          <w:rPr>
            <w:noProof/>
          </w:rPr>
          <w:t>131</w:t>
        </w:r>
      </w:ins>
      <w:ins w:id="904" w:author="Bruno Landais - CR 29.502 #797" w:date="2024-08-26T10:50:00Z" w16du:dateUtc="2024-08-26T08:50:00Z">
        <w:r>
          <w:rPr>
            <w:noProof/>
          </w:rPr>
          <w:fldChar w:fldCharType="end"/>
        </w:r>
      </w:ins>
    </w:p>
    <w:p w14:paraId="770F24C2" w14:textId="371388E2" w:rsidR="003945B4" w:rsidRDefault="003945B4">
      <w:pPr>
        <w:pStyle w:val="TOC5"/>
        <w:rPr>
          <w:ins w:id="9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06" w:author="Bruno Landais - CR 29.502 #797" w:date="2024-08-26T10:50:00Z" w16du:dateUtc="2024-08-26T08:50: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_Toc175562090 \h </w:instrText>
        </w:r>
      </w:ins>
      <w:r>
        <w:rPr>
          <w:noProof/>
        </w:rPr>
      </w:r>
      <w:r>
        <w:rPr>
          <w:noProof/>
        </w:rPr>
        <w:fldChar w:fldCharType="separate"/>
      </w:r>
      <w:ins w:id="907" w:author="Bruno Landais - CR 29.502 #797" w:date="2024-08-26T10:51:00Z" w16du:dateUtc="2024-08-26T08:51:00Z">
        <w:r>
          <w:rPr>
            <w:noProof/>
          </w:rPr>
          <w:t>133</w:t>
        </w:r>
      </w:ins>
      <w:ins w:id="908" w:author="Bruno Landais - CR 29.502 #797" w:date="2024-08-26T10:50:00Z" w16du:dateUtc="2024-08-26T08:50:00Z">
        <w:r>
          <w:rPr>
            <w:noProof/>
          </w:rPr>
          <w:fldChar w:fldCharType="end"/>
        </w:r>
      </w:ins>
    </w:p>
    <w:p w14:paraId="1B020C3B" w14:textId="6F8483AA" w:rsidR="003945B4" w:rsidRDefault="003945B4">
      <w:pPr>
        <w:pStyle w:val="TOC6"/>
        <w:rPr>
          <w:ins w:id="9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10" w:author="Bruno Landais - CR 29.502 #797" w:date="2024-08-26T10:50:00Z" w16du:dateUtc="2024-08-26T08:50:00Z">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_Toc175562091 \h </w:instrText>
        </w:r>
      </w:ins>
      <w:r>
        <w:rPr>
          <w:noProof/>
        </w:rPr>
      </w:r>
      <w:r>
        <w:rPr>
          <w:noProof/>
        </w:rPr>
        <w:fldChar w:fldCharType="separate"/>
      </w:r>
      <w:ins w:id="911" w:author="Bruno Landais - CR 29.502 #797" w:date="2024-08-26T10:51:00Z" w16du:dateUtc="2024-08-26T08:51:00Z">
        <w:r>
          <w:rPr>
            <w:noProof/>
          </w:rPr>
          <w:t>133</w:t>
        </w:r>
      </w:ins>
      <w:ins w:id="912" w:author="Bruno Landais - CR 29.502 #797" w:date="2024-08-26T10:50:00Z" w16du:dateUtc="2024-08-26T08:50:00Z">
        <w:r>
          <w:rPr>
            <w:noProof/>
          </w:rPr>
          <w:fldChar w:fldCharType="end"/>
        </w:r>
      </w:ins>
    </w:p>
    <w:p w14:paraId="389C00AF" w14:textId="55699ABC" w:rsidR="003945B4" w:rsidRDefault="003945B4">
      <w:pPr>
        <w:pStyle w:val="TOC6"/>
        <w:rPr>
          <w:ins w:id="9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14" w:author="Bruno Landais - CR 29.502 #797" w:date="2024-08-26T10:50:00Z" w16du:dateUtc="2024-08-26T08:50: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_Toc175562092 \h </w:instrText>
        </w:r>
      </w:ins>
      <w:r>
        <w:rPr>
          <w:noProof/>
        </w:rPr>
      </w:r>
      <w:r>
        <w:rPr>
          <w:noProof/>
        </w:rPr>
        <w:fldChar w:fldCharType="separate"/>
      </w:r>
      <w:ins w:id="915" w:author="Bruno Landais - CR 29.502 #797" w:date="2024-08-26T10:51:00Z" w16du:dateUtc="2024-08-26T08:51:00Z">
        <w:r>
          <w:rPr>
            <w:noProof/>
          </w:rPr>
          <w:t>133</w:t>
        </w:r>
      </w:ins>
      <w:ins w:id="916" w:author="Bruno Landais - CR 29.502 #797" w:date="2024-08-26T10:50:00Z" w16du:dateUtc="2024-08-26T08:50:00Z">
        <w:r>
          <w:rPr>
            <w:noProof/>
          </w:rPr>
          <w:fldChar w:fldCharType="end"/>
        </w:r>
      </w:ins>
    </w:p>
    <w:p w14:paraId="53D31DD4" w14:textId="665E5C8C" w:rsidR="003945B4" w:rsidRDefault="003945B4">
      <w:pPr>
        <w:pStyle w:val="TOC7"/>
        <w:rPr>
          <w:ins w:id="9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18" w:author="Bruno Landais - CR 29.502 #797" w:date="2024-08-26T10:50:00Z" w16du:dateUtc="2024-08-26T08:50:00Z">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_Toc175562093 \h </w:instrText>
        </w:r>
      </w:ins>
      <w:r>
        <w:rPr>
          <w:noProof/>
        </w:rPr>
      </w:r>
      <w:r>
        <w:rPr>
          <w:noProof/>
        </w:rPr>
        <w:fldChar w:fldCharType="separate"/>
      </w:r>
      <w:ins w:id="919" w:author="Bruno Landais - CR 29.502 #797" w:date="2024-08-26T10:51:00Z" w16du:dateUtc="2024-08-26T08:51:00Z">
        <w:r>
          <w:rPr>
            <w:noProof/>
          </w:rPr>
          <w:t>133</w:t>
        </w:r>
      </w:ins>
      <w:ins w:id="920" w:author="Bruno Landais - CR 29.502 #797" w:date="2024-08-26T10:50:00Z" w16du:dateUtc="2024-08-26T08:50:00Z">
        <w:r>
          <w:rPr>
            <w:noProof/>
          </w:rPr>
          <w:fldChar w:fldCharType="end"/>
        </w:r>
      </w:ins>
    </w:p>
    <w:p w14:paraId="652C2934" w14:textId="6B0DBF34" w:rsidR="003945B4" w:rsidRDefault="003945B4">
      <w:pPr>
        <w:pStyle w:val="TOC7"/>
        <w:rPr>
          <w:ins w:id="9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22" w:author="Bruno Landais - CR 29.502 #797" w:date="2024-08-26T10:50:00Z" w16du:dateUtc="2024-08-26T08:50: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_Toc175562094 \h </w:instrText>
        </w:r>
      </w:ins>
      <w:r>
        <w:rPr>
          <w:noProof/>
        </w:rPr>
      </w:r>
      <w:r>
        <w:rPr>
          <w:noProof/>
        </w:rPr>
        <w:fldChar w:fldCharType="separate"/>
      </w:r>
      <w:ins w:id="923" w:author="Bruno Landais - CR 29.502 #797" w:date="2024-08-26T10:51:00Z" w16du:dateUtc="2024-08-26T08:51:00Z">
        <w:r>
          <w:rPr>
            <w:noProof/>
          </w:rPr>
          <w:t>133</w:t>
        </w:r>
      </w:ins>
      <w:ins w:id="924" w:author="Bruno Landais - CR 29.502 #797" w:date="2024-08-26T10:50:00Z" w16du:dateUtc="2024-08-26T08:50:00Z">
        <w:r>
          <w:rPr>
            <w:noProof/>
          </w:rPr>
          <w:fldChar w:fldCharType="end"/>
        </w:r>
      </w:ins>
    </w:p>
    <w:p w14:paraId="6A358BE6" w14:textId="2C06C250" w:rsidR="003945B4" w:rsidRDefault="003945B4">
      <w:pPr>
        <w:pStyle w:val="TOC6"/>
        <w:rPr>
          <w:ins w:id="9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26" w:author="Bruno Landais - CR 29.502 #797" w:date="2024-08-26T10:50:00Z" w16du:dateUtc="2024-08-26T08:50: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_Toc175562095 \h </w:instrText>
        </w:r>
      </w:ins>
      <w:r>
        <w:rPr>
          <w:noProof/>
        </w:rPr>
      </w:r>
      <w:r>
        <w:rPr>
          <w:noProof/>
        </w:rPr>
        <w:fldChar w:fldCharType="separate"/>
      </w:r>
      <w:ins w:id="927" w:author="Bruno Landais - CR 29.502 #797" w:date="2024-08-26T10:51:00Z" w16du:dateUtc="2024-08-26T08:51:00Z">
        <w:r>
          <w:rPr>
            <w:noProof/>
          </w:rPr>
          <w:t>136</w:t>
        </w:r>
      </w:ins>
      <w:ins w:id="928" w:author="Bruno Landais - CR 29.502 #797" w:date="2024-08-26T10:50:00Z" w16du:dateUtc="2024-08-26T08:50:00Z">
        <w:r>
          <w:rPr>
            <w:noProof/>
          </w:rPr>
          <w:fldChar w:fldCharType="end"/>
        </w:r>
      </w:ins>
    </w:p>
    <w:p w14:paraId="2344F8DB" w14:textId="235E5084" w:rsidR="003945B4" w:rsidRDefault="003945B4">
      <w:pPr>
        <w:pStyle w:val="TOC7"/>
        <w:rPr>
          <w:ins w:id="9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30" w:author="Bruno Landais - CR 29.502 #797" w:date="2024-08-26T10:50:00Z" w16du:dateUtc="2024-08-26T08:50: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_Toc175562096 \h </w:instrText>
        </w:r>
      </w:ins>
      <w:r>
        <w:rPr>
          <w:noProof/>
        </w:rPr>
      </w:r>
      <w:r>
        <w:rPr>
          <w:noProof/>
        </w:rPr>
        <w:fldChar w:fldCharType="separate"/>
      </w:r>
      <w:ins w:id="931" w:author="Bruno Landais - CR 29.502 #797" w:date="2024-08-26T10:51:00Z" w16du:dateUtc="2024-08-26T08:51:00Z">
        <w:r>
          <w:rPr>
            <w:noProof/>
          </w:rPr>
          <w:t>136</w:t>
        </w:r>
      </w:ins>
      <w:ins w:id="932" w:author="Bruno Landais - CR 29.502 #797" w:date="2024-08-26T10:50:00Z" w16du:dateUtc="2024-08-26T08:50:00Z">
        <w:r>
          <w:rPr>
            <w:noProof/>
          </w:rPr>
          <w:fldChar w:fldCharType="end"/>
        </w:r>
      </w:ins>
    </w:p>
    <w:p w14:paraId="280BBE87" w14:textId="097F29AA" w:rsidR="003945B4" w:rsidRDefault="003945B4">
      <w:pPr>
        <w:pStyle w:val="TOC7"/>
        <w:rPr>
          <w:ins w:id="9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34" w:author="Bruno Landais - CR 29.502 #797" w:date="2024-08-26T10:50:00Z" w16du:dateUtc="2024-08-26T08:50: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_Toc175562097 \h </w:instrText>
        </w:r>
      </w:ins>
      <w:r>
        <w:rPr>
          <w:noProof/>
        </w:rPr>
      </w:r>
      <w:r>
        <w:rPr>
          <w:noProof/>
        </w:rPr>
        <w:fldChar w:fldCharType="separate"/>
      </w:r>
      <w:ins w:id="935" w:author="Bruno Landais - CR 29.502 #797" w:date="2024-08-26T10:51:00Z" w16du:dateUtc="2024-08-26T08:51:00Z">
        <w:r>
          <w:rPr>
            <w:noProof/>
          </w:rPr>
          <w:t>136</w:t>
        </w:r>
      </w:ins>
      <w:ins w:id="936" w:author="Bruno Landais - CR 29.502 #797" w:date="2024-08-26T10:50:00Z" w16du:dateUtc="2024-08-26T08:50:00Z">
        <w:r>
          <w:rPr>
            <w:noProof/>
          </w:rPr>
          <w:fldChar w:fldCharType="end"/>
        </w:r>
      </w:ins>
    </w:p>
    <w:p w14:paraId="65991A21" w14:textId="0CFEB6EA" w:rsidR="003945B4" w:rsidRDefault="003945B4">
      <w:pPr>
        <w:pStyle w:val="TOC3"/>
        <w:rPr>
          <w:ins w:id="9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38" w:author="Bruno Landais - CR 29.502 #797" w:date="2024-08-26T10:50:00Z" w16du:dateUtc="2024-08-26T08:50:00Z">
        <w:r>
          <w:rPr>
            <w:noProof/>
          </w:rPr>
          <w:lastRenderedPageBreak/>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_Toc175562098 \h </w:instrText>
        </w:r>
      </w:ins>
      <w:r>
        <w:rPr>
          <w:noProof/>
        </w:rPr>
      </w:r>
      <w:r>
        <w:rPr>
          <w:noProof/>
        </w:rPr>
        <w:fldChar w:fldCharType="separate"/>
      </w:r>
      <w:ins w:id="939" w:author="Bruno Landais - CR 29.502 #797" w:date="2024-08-26T10:51:00Z" w16du:dateUtc="2024-08-26T08:51:00Z">
        <w:r>
          <w:rPr>
            <w:noProof/>
          </w:rPr>
          <w:t>137</w:t>
        </w:r>
      </w:ins>
      <w:ins w:id="940" w:author="Bruno Landais - CR 29.502 #797" w:date="2024-08-26T10:50:00Z" w16du:dateUtc="2024-08-26T08:50:00Z">
        <w:r>
          <w:rPr>
            <w:noProof/>
          </w:rPr>
          <w:fldChar w:fldCharType="end"/>
        </w:r>
      </w:ins>
    </w:p>
    <w:p w14:paraId="3D8C6311" w14:textId="773E974E" w:rsidR="003945B4" w:rsidRDefault="003945B4">
      <w:pPr>
        <w:pStyle w:val="TOC3"/>
        <w:rPr>
          <w:ins w:id="9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42" w:author="Bruno Landais - CR 29.502 #797" w:date="2024-08-26T10:50:00Z" w16du:dateUtc="2024-08-26T08:50: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_Toc175562099 \h </w:instrText>
        </w:r>
      </w:ins>
      <w:r>
        <w:rPr>
          <w:noProof/>
        </w:rPr>
      </w:r>
      <w:r>
        <w:rPr>
          <w:noProof/>
        </w:rPr>
        <w:fldChar w:fldCharType="separate"/>
      </w:r>
      <w:ins w:id="943" w:author="Bruno Landais - CR 29.502 #797" w:date="2024-08-26T10:51:00Z" w16du:dateUtc="2024-08-26T08:51:00Z">
        <w:r>
          <w:rPr>
            <w:noProof/>
          </w:rPr>
          <w:t>137</w:t>
        </w:r>
      </w:ins>
      <w:ins w:id="944" w:author="Bruno Landais - CR 29.502 #797" w:date="2024-08-26T10:50:00Z" w16du:dateUtc="2024-08-26T08:50:00Z">
        <w:r>
          <w:rPr>
            <w:noProof/>
          </w:rPr>
          <w:fldChar w:fldCharType="end"/>
        </w:r>
      </w:ins>
    </w:p>
    <w:p w14:paraId="4DC15F69" w14:textId="72C2E06F" w:rsidR="003945B4" w:rsidRDefault="003945B4">
      <w:pPr>
        <w:pStyle w:val="TOC4"/>
        <w:rPr>
          <w:ins w:id="9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46" w:author="Bruno Landais - CR 29.502 #797" w:date="2024-08-26T10:50:00Z" w16du:dateUtc="2024-08-26T08:50: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_Toc175562100 \h </w:instrText>
        </w:r>
      </w:ins>
      <w:r>
        <w:rPr>
          <w:noProof/>
        </w:rPr>
      </w:r>
      <w:r>
        <w:rPr>
          <w:noProof/>
        </w:rPr>
        <w:fldChar w:fldCharType="separate"/>
      </w:r>
      <w:ins w:id="947" w:author="Bruno Landais - CR 29.502 #797" w:date="2024-08-26T10:51:00Z" w16du:dateUtc="2024-08-26T08:51:00Z">
        <w:r>
          <w:rPr>
            <w:noProof/>
          </w:rPr>
          <w:t>137</w:t>
        </w:r>
      </w:ins>
      <w:ins w:id="948" w:author="Bruno Landais - CR 29.502 #797" w:date="2024-08-26T10:50:00Z" w16du:dateUtc="2024-08-26T08:50:00Z">
        <w:r>
          <w:rPr>
            <w:noProof/>
          </w:rPr>
          <w:fldChar w:fldCharType="end"/>
        </w:r>
      </w:ins>
    </w:p>
    <w:p w14:paraId="0E762FFD" w14:textId="2EEE0A6E" w:rsidR="003945B4" w:rsidRDefault="003945B4">
      <w:pPr>
        <w:pStyle w:val="TOC4"/>
        <w:rPr>
          <w:ins w:id="9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50" w:author="Bruno Landais - CR 29.502 #797" w:date="2024-08-26T10:50:00Z" w16du:dateUtc="2024-08-26T08:50: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_Toc175562101 \h </w:instrText>
        </w:r>
      </w:ins>
      <w:r>
        <w:rPr>
          <w:noProof/>
        </w:rPr>
      </w:r>
      <w:r>
        <w:rPr>
          <w:noProof/>
        </w:rPr>
        <w:fldChar w:fldCharType="separate"/>
      </w:r>
      <w:ins w:id="951" w:author="Bruno Landais - CR 29.502 #797" w:date="2024-08-26T10:51:00Z" w16du:dateUtc="2024-08-26T08:51:00Z">
        <w:r>
          <w:rPr>
            <w:noProof/>
          </w:rPr>
          <w:t>138</w:t>
        </w:r>
      </w:ins>
      <w:ins w:id="952" w:author="Bruno Landais - CR 29.502 #797" w:date="2024-08-26T10:50:00Z" w16du:dateUtc="2024-08-26T08:50:00Z">
        <w:r>
          <w:rPr>
            <w:noProof/>
          </w:rPr>
          <w:fldChar w:fldCharType="end"/>
        </w:r>
      </w:ins>
    </w:p>
    <w:p w14:paraId="671BC583" w14:textId="2CE93E2A" w:rsidR="003945B4" w:rsidRDefault="003945B4">
      <w:pPr>
        <w:pStyle w:val="TOC5"/>
        <w:rPr>
          <w:ins w:id="9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54" w:author="Bruno Landais - CR 29.502 #797" w:date="2024-08-26T10:50:00Z" w16du:dateUtc="2024-08-26T08:50: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_Toc175562102 \h </w:instrText>
        </w:r>
      </w:ins>
      <w:r>
        <w:rPr>
          <w:noProof/>
        </w:rPr>
      </w:r>
      <w:r>
        <w:rPr>
          <w:noProof/>
        </w:rPr>
        <w:fldChar w:fldCharType="separate"/>
      </w:r>
      <w:ins w:id="955" w:author="Bruno Landais - CR 29.502 #797" w:date="2024-08-26T10:51:00Z" w16du:dateUtc="2024-08-26T08:51:00Z">
        <w:r>
          <w:rPr>
            <w:noProof/>
          </w:rPr>
          <w:t>138</w:t>
        </w:r>
      </w:ins>
      <w:ins w:id="956" w:author="Bruno Landais - CR 29.502 #797" w:date="2024-08-26T10:50:00Z" w16du:dateUtc="2024-08-26T08:50:00Z">
        <w:r>
          <w:rPr>
            <w:noProof/>
          </w:rPr>
          <w:fldChar w:fldCharType="end"/>
        </w:r>
      </w:ins>
    </w:p>
    <w:p w14:paraId="2F75332B" w14:textId="3BB5DC0B" w:rsidR="003945B4" w:rsidRDefault="003945B4">
      <w:pPr>
        <w:pStyle w:val="TOC5"/>
        <w:rPr>
          <w:ins w:id="9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58" w:author="Bruno Landais - CR 29.502 #797" w:date="2024-08-26T10:50:00Z" w16du:dateUtc="2024-08-26T08:50: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_Toc175562103 \h </w:instrText>
        </w:r>
      </w:ins>
      <w:r>
        <w:rPr>
          <w:noProof/>
        </w:rPr>
      </w:r>
      <w:r>
        <w:rPr>
          <w:noProof/>
        </w:rPr>
        <w:fldChar w:fldCharType="separate"/>
      </w:r>
      <w:ins w:id="959" w:author="Bruno Landais - CR 29.502 #797" w:date="2024-08-26T10:51:00Z" w16du:dateUtc="2024-08-26T08:51:00Z">
        <w:r>
          <w:rPr>
            <w:noProof/>
          </w:rPr>
          <w:t>138</w:t>
        </w:r>
      </w:ins>
      <w:ins w:id="960" w:author="Bruno Landais - CR 29.502 #797" w:date="2024-08-26T10:50:00Z" w16du:dateUtc="2024-08-26T08:50:00Z">
        <w:r>
          <w:rPr>
            <w:noProof/>
          </w:rPr>
          <w:fldChar w:fldCharType="end"/>
        </w:r>
      </w:ins>
    </w:p>
    <w:p w14:paraId="3E38C6C6" w14:textId="71C73A94" w:rsidR="003945B4" w:rsidRDefault="003945B4">
      <w:pPr>
        <w:pStyle w:val="TOC3"/>
        <w:rPr>
          <w:ins w:id="9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62" w:author="Bruno Landais - CR 29.502 #797" w:date="2024-08-26T10:50:00Z" w16du:dateUtc="2024-08-26T08:50: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_Toc175562104 \h </w:instrText>
        </w:r>
      </w:ins>
      <w:r>
        <w:rPr>
          <w:noProof/>
        </w:rPr>
      </w:r>
      <w:r>
        <w:rPr>
          <w:noProof/>
        </w:rPr>
        <w:fldChar w:fldCharType="separate"/>
      </w:r>
      <w:ins w:id="963" w:author="Bruno Landais - CR 29.502 #797" w:date="2024-08-26T10:51:00Z" w16du:dateUtc="2024-08-26T08:51:00Z">
        <w:r>
          <w:rPr>
            <w:noProof/>
          </w:rPr>
          <w:t>139</w:t>
        </w:r>
      </w:ins>
      <w:ins w:id="964" w:author="Bruno Landais - CR 29.502 #797" w:date="2024-08-26T10:50:00Z" w16du:dateUtc="2024-08-26T08:50:00Z">
        <w:r>
          <w:rPr>
            <w:noProof/>
          </w:rPr>
          <w:fldChar w:fldCharType="end"/>
        </w:r>
      </w:ins>
    </w:p>
    <w:p w14:paraId="232E5EB7" w14:textId="5E49A0FA" w:rsidR="003945B4" w:rsidRDefault="003945B4">
      <w:pPr>
        <w:pStyle w:val="TOC4"/>
        <w:rPr>
          <w:ins w:id="9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66" w:author="Bruno Landais - CR 29.502 #797" w:date="2024-08-26T10:50:00Z" w16du:dateUtc="2024-08-26T08:50: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_Toc175562105 \h </w:instrText>
        </w:r>
      </w:ins>
      <w:r>
        <w:rPr>
          <w:noProof/>
        </w:rPr>
      </w:r>
      <w:r>
        <w:rPr>
          <w:noProof/>
        </w:rPr>
        <w:fldChar w:fldCharType="separate"/>
      </w:r>
      <w:ins w:id="967" w:author="Bruno Landais - CR 29.502 #797" w:date="2024-08-26T10:51:00Z" w16du:dateUtc="2024-08-26T08:51:00Z">
        <w:r>
          <w:rPr>
            <w:noProof/>
          </w:rPr>
          <w:t>139</w:t>
        </w:r>
      </w:ins>
      <w:ins w:id="968" w:author="Bruno Landais - CR 29.502 #797" w:date="2024-08-26T10:50:00Z" w16du:dateUtc="2024-08-26T08:50:00Z">
        <w:r>
          <w:rPr>
            <w:noProof/>
          </w:rPr>
          <w:fldChar w:fldCharType="end"/>
        </w:r>
      </w:ins>
    </w:p>
    <w:p w14:paraId="44F46294" w14:textId="543101E5" w:rsidR="003945B4" w:rsidRDefault="003945B4">
      <w:pPr>
        <w:pStyle w:val="TOC4"/>
        <w:rPr>
          <w:ins w:id="9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70" w:author="Bruno Landais - CR 29.502 #797" w:date="2024-08-26T10:50:00Z" w16du:dateUtc="2024-08-26T08:50:00Z">
        <w:r w:rsidRPr="00B935E8">
          <w:rPr>
            <w:noProof/>
            <w:lang w:val="en-US"/>
          </w:rPr>
          <w:t>6.1.6.2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Structured data types</w:t>
        </w:r>
        <w:r>
          <w:rPr>
            <w:noProof/>
          </w:rPr>
          <w:tab/>
        </w:r>
        <w:r>
          <w:rPr>
            <w:noProof/>
          </w:rPr>
          <w:fldChar w:fldCharType="begin"/>
        </w:r>
        <w:r>
          <w:rPr>
            <w:noProof/>
          </w:rPr>
          <w:instrText xml:space="preserve"> PAGEREF _Toc175562106 \h </w:instrText>
        </w:r>
      </w:ins>
      <w:r>
        <w:rPr>
          <w:noProof/>
        </w:rPr>
      </w:r>
      <w:r>
        <w:rPr>
          <w:noProof/>
        </w:rPr>
        <w:fldChar w:fldCharType="separate"/>
      </w:r>
      <w:ins w:id="971" w:author="Bruno Landais - CR 29.502 #797" w:date="2024-08-26T10:51:00Z" w16du:dateUtc="2024-08-26T08:51:00Z">
        <w:r>
          <w:rPr>
            <w:noProof/>
          </w:rPr>
          <w:t>146</w:t>
        </w:r>
      </w:ins>
      <w:ins w:id="972" w:author="Bruno Landais - CR 29.502 #797" w:date="2024-08-26T10:50:00Z" w16du:dateUtc="2024-08-26T08:50:00Z">
        <w:r>
          <w:rPr>
            <w:noProof/>
          </w:rPr>
          <w:fldChar w:fldCharType="end"/>
        </w:r>
      </w:ins>
    </w:p>
    <w:p w14:paraId="6E76A845" w14:textId="21994EC2" w:rsidR="003945B4" w:rsidRDefault="003945B4">
      <w:pPr>
        <w:pStyle w:val="TOC5"/>
        <w:rPr>
          <w:ins w:id="9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74" w:author="Bruno Landais - CR 29.502 #797" w:date="2024-08-26T10:50:00Z" w16du:dateUtc="2024-08-26T08:50: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_Toc175562107 \h </w:instrText>
        </w:r>
      </w:ins>
      <w:r>
        <w:rPr>
          <w:noProof/>
        </w:rPr>
      </w:r>
      <w:r>
        <w:rPr>
          <w:noProof/>
        </w:rPr>
        <w:fldChar w:fldCharType="separate"/>
      </w:r>
      <w:ins w:id="975" w:author="Bruno Landais - CR 29.502 #797" w:date="2024-08-26T10:51:00Z" w16du:dateUtc="2024-08-26T08:51:00Z">
        <w:r>
          <w:rPr>
            <w:noProof/>
          </w:rPr>
          <w:t>146</w:t>
        </w:r>
      </w:ins>
      <w:ins w:id="976" w:author="Bruno Landais - CR 29.502 #797" w:date="2024-08-26T10:50:00Z" w16du:dateUtc="2024-08-26T08:50:00Z">
        <w:r>
          <w:rPr>
            <w:noProof/>
          </w:rPr>
          <w:fldChar w:fldCharType="end"/>
        </w:r>
      </w:ins>
    </w:p>
    <w:p w14:paraId="59225D78" w14:textId="6D94F860" w:rsidR="003945B4" w:rsidRDefault="003945B4">
      <w:pPr>
        <w:pStyle w:val="TOC5"/>
        <w:rPr>
          <w:ins w:id="9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78" w:author="Bruno Landais - CR 29.502 #797" w:date="2024-08-26T10:50:00Z" w16du:dateUtc="2024-08-26T08:50: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_Toc175562108 \h </w:instrText>
        </w:r>
      </w:ins>
      <w:r>
        <w:rPr>
          <w:noProof/>
        </w:rPr>
      </w:r>
      <w:r>
        <w:rPr>
          <w:noProof/>
        </w:rPr>
        <w:fldChar w:fldCharType="separate"/>
      </w:r>
      <w:ins w:id="979" w:author="Bruno Landais - CR 29.502 #797" w:date="2024-08-26T10:51:00Z" w16du:dateUtc="2024-08-26T08:51:00Z">
        <w:r>
          <w:rPr>
            <w:noProof/>
          </w:rPr>
          <w:t>147</w:t>
        </w:r>
      </w:ins>
      <w:ins w:id="980" w:author="Bruno Landais - CR 29.502 #797" w:date="2024-08-26T10:50:00Z" w16du:dateUtc="2024-08-26T08:50:00Z">
        <w:r>
          <w:rPr>
            <w:noProof/>
          </w:rPr>
          <w:fldChar w:fldCharType="end"/>
        </w:r>
      </w:ins>
    </w:p>
    <w:p w14:paraId="1668AEEB" w14:textId="06C29701" w:rsidR="003945B4" w:rsidRDefault="003945B4">
      <w:pPr>
        <w:pStyle w:val="TOC5"/>
        <w:rPr>
          <w:ins w:id="9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82" w:author="Bruno Landais - CR 29.502 #797" w:date="2024-08-26T10:50:00Z" w16du:dateUtc="2024-08-26T08:50: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_Toc175562109 \h </w:instrText>
        </w:r>
      </w:ins>
      <w:r>
        <w:rPr>
          <w:noProof/>
        </w:rPr>
      </w:r>
      <w:r>
        <w:rPr>
          <w:noProof/>
        </w:rPr>
        <w:fldChar w:fldCharType="separate"/>
      </w:r>
      <w:ins w:id="983" w:author="Bruno Landais - CR 29.502 #797" w:date="2024-08-26T10:51:00Z" w16du:dateUtc="2024-08-26T08:51:00Z">
        <w:r>
          <w:rPr>
            <w:noProof/>
          </w:rPr>
          <w:t>162</w:t>
        </w:r>
      </w:ins>
      <w:ins w:id="984" w:author="Bruno Landais - CR 29.502 #797" w:date="2024-08-26T10:50:00Z" w16du:dateUtc="2024-08-26T08:50:00Z">
        <w:r>
          <w:rPr>
            <w:noProof/>
          </w:rPr>
          <w:fldChar w:fldCharType="end"/>
        </w:r>
      </w:ins>
    </w:p>
    <w:p w14:paraId="490B3D8B" w14:textId="55149177" w:rsidR="003945B4" w:rsidRDefault="003945B4">
      <w:pPr>
        <w:pStyle w:val="TOC5"/>
        <w:rPr>
          <w:ins w:id="9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86" w:author="Bruno Landais - CR 29.502 #797" w:date="2024-08-26T10:50:00Z" w16du:dateUtc="2024-08-26T08:50: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_Toc175562110 \h </w:instrText>
        </w:r>
      </w:ins>
      <w:r>
        <w:rPr>
          <w:noProof/>
        </w:rPr>
      </w:r>
      <w:r>
        <w:rPr>
          <w:noProof/>
        </w:rPr>
        <w:fldChar w:fldCharType="separate"/>
      </w:r>
      <w:ins w:id="987" w:author="Bruno Landais - CR 29.502 #797" w:date="2024-08-26T10:51:00Z" w16du:dateUtc="2024-08-26T08:51:00Z">
        <w:r>
          <w:rPr>
            <w:noProof/>
          </w:rPr>
          <w:t>165</w:t>
        </w:r>
      </w:ins>
      <w:ins w:id="988" w:author="Bruno Landais - CR 29.502 #797" w:date="2024-08-26T10:50:00Z" w16du:dateUtc="2024-08-26T08:50:00Z">
        <w:r>
          <w:rPr>
            <w:noProof/>
          </w:rPr>
          <w:fldChar w:fldCharType="end"/>
        </w:r>
      </w:ins>
    </w:p>
    <w:p w14:paraId="4F44E4F9" w14:textId="4EB1EDC3" w:rsidR="003945B4" w:rsidRDefault="003945B4">
      <w:pPr>
        <w:pStyle w:val="TOC5"/>
        <w:rPr>
          <w:ins w:id="9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90" w:author="Bruno Landais - CR 29.502 #797" w:date="2024-08-26T10:50:00Z" w16du:dateUtc="2024-08-26T08:50: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_Toc175562111 \h </w:instrText>
        </w:r>
      </w:ins>
      <w:r>
        <w:rPr>
          <w:noProof/>
        </w:rPr>
      </w:r>
      <w:r>
        <w:rPr>
          <w:noProof/>
        </w:rPr>
        <w:fldChar w:fldCharType="separate"/>
      </w:r>
      <w:ins w:id="991" w:author="Bruno Landais - CR 29.502 #797" w:date="2024-08-26T10:51:00Z" w16du:dateUtc="2024-08-26T08:51:00Z">
        <w:r>
          <w:rPr>
            <w:noProof/>
          </w:rPr>
          <w:t>175</w:t>
        </w:r>
      </w:ins>
      <w:ins w:id="992" w:author="Bruno Landais - CR 29.502 #797" w:date="2024-08-26T10:50:00Z" w16du:dateUtc="2024-08-26T08:50:00Z">
        <w:r>
          <w:rPr>
            <w:noProof/>
          </w:rPr>
          <w:fldChar w:fldCharType="end"/>
        </w:r>
      </w:ins>
    </w:p>
    <w:p w14:paraId="2110F861" w14:textId="31B16934" w:rsidR="003945B4" w:rsidRDefault="003945B4">
      <w:pPr>
        <w:pStyle w:val="TOC5"/>
        <w:rPr>
          <w:ins w:id="9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94" w:author="Bruno Landais - CR 29.502 #797" w:date="2024-08-26T10:50:00Z" w16du:dateUtc="2024-08-26T08:50: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_Toc175562112 \h </w:instrText>
        </w:r>
      </w:ins>
      <w:r>
        <w:rPr>
          <w:noProof/>
        </w:rPr>
      </w:r>
      <w:r>
        <w:rPr>
          <w:noProof/>
        </w:rPr>
        <w:fldChar w:fldCharType="separate"/>
      </w:r>
      <w:ins w:id="995" w:author="Bruno Landais - CR 29.502 #797" w:date="2024-08-26T10:51:00Z" w16du:dateUtc="2024-08-26T08:51:00Z">
        <w:r>
          <w:rPr>
            <w:noProof/>
          </w:rPr>
          <w:t>178</w:t>
        </w:r>
      </w:ins>
      <w:ins w:id="996" w:author="Bruno Landais - CR 29.502 #797" w:date="2024-08-26T10:50:00Z" w16du:dateUtc="2024-08-26T08:50:00Z">
        <w:r>
          <w:rPr>
            <w:noProof/>
          </w:rPr>
          <w:fldChar w:fldCharType="end"/>
        </w:r>
      </w:ins>
    </w:p>
    <w:p w14:paraId="23156580" w14:textId="6750D829" w:rsidR="003945B4" w:rsidRDefault="003945B4">
      <w:pPr>
        <w:pStyle w:val="TOC5"/>
        <w:rPr>
          <w:ins w:id="9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998" w:author="Bruno Landais - CR 29.502 #797" w:date="2024-08-26T10:50:00Z" w16du:dateUtc="2024-08-26T08:50: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_Toc175562113 \h </w:instrText>
        </w:r>
      </w:ins>
      <w:r>
        <w:rPr>
          <w:noProof/>
        </w:rPr>
      </w:r>
      <w:r>
        <w:rPr>
          <w:noProof/>
        </w:rPr>
        <w:fldChar w:fldCharType="separate"/>
      </w:r>
      <w:ins w:id="999" w:author="Bruno Landais - CR 29.502 #797" w:date="2024-08-26T10:51:00Z" w16du:dateUtc="2024-08-26T08:51:00Z">
        <w:r>
          <w:rPr>
            <w:noProof/>
          </w:rPr>
          <w:t>181</w:t>
        </w:r>
      </w:ins>
      <w:ins w:id="1000" w:author="Bruno Landais - CR 29.502 #797" w:date="2024-08-26T10:50:00Z" w16du:dateUtc="2024-08-26T08:50:00Z">
        <w:r>
          <w:rPr>
            <w:noProof/>
          </w:rPr>
          <w:fldChar w:fldCharType="end"/>
        </w:r>
      </w:ins>
    </w:p>
    <w:p w14:paraId="06E3A530" w14:textId="59A53FCA" w:rsidR="003945B4" w:rsidRDefault="003945B4">
      <w:pPr>
        <w:pStyle w:val="TOC5"/>
        <w:rPr>
          <w:ins w:id="10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02" w:author="Bruno Landais - CR 29.502 #797" w:date="2024-08-26T10:50:00Z" w16du:dateUtc="2024-08-26T08:50: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_Toc175562114 \h </w:instrText>
        </w:r>
      </w:ins>
      <w:r>
        <w:rPr>
          <w:noProof/>
        </w:rPr>
      </w:r>
      <w:r>
        <w:rPr>
          <w:noProof/>
        </w:rPr>
        <w:fldChar w:fldCharType="separate"/>
      </w:r>
      <w:ins w:id="1003" w:author="Bruno Landais - CR 29.502 #797" w:date="2024-08-26T10:51:00Z" w16du:dateUtc="2024-08-26T08:51:00Z">
        <w:r>
          <w:rPr>
            <w:noProof/>
          </w:rPr>
          <w:t>184</w:t>
        </w:r>
      </w:ins>
      <w:ins w:id="1004" w:author="Bruno Landais - CR 29.502 #797" w:date="2024-08-26T10:50:00Z" w16du:dateUtc="2024-08-26T08:50:00Z">
        <w:r>
          <w:rPr>
            <w:noProof/>
          </w:rPr>
          <w:fldChar w:fldCharType="end"/>
        </w:r>
      </w:ins>
    </w:p>
    <w:p w14:paraId="6644D310" w14:textId="4EA11614" w:rsidR="003945B4" w:rsidRDefault="003945B4">
      <w:pPr>
        <w:pStyle w:val="TOC5"/>
        <w:rPr>
          <w:ins w:id="10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06" w:author="Bruno Landais - CR 29.502 #797" w:date="2024-08-26T10:50:00Z" w16du:dateUtc="2024-08-26T08:50: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_Toc175562115 \h </w:instrText>
        </w:r>
      </w:ins>
      <w:r>
        <w:rPr>
          <w:noProof/>
        </w:rPr>
      </w:r>
      <w:r>
        <w:rPr>
          <w:noProof/>
        </w:rPr>
        <w:fldChar w:fldCharType="separate"/>
      </w:r>
      <w:ins w:id="1007" w:author="Bruno Landais - CR 29.502 #797" w:date="2024-08-26T10:51:00Z" w16du:dateUtc="2024-08-26T08:51:00Z">
        <w:r>
          <w:rPr>
            <w:noProof/>
          </w:rPr>
          <w:t>188</w:t>
        </w:r>
      </w:ins>
      <w:ins w:id="1008" w:author="Bruno Landais - CR 29.502 #797" w:date="2024-08-26T10:50:00Z" w16du:dateUtc="2024-08-26T08:50:00Z">
        <w:r>
          <w:rPr>
            <w:noProof/>
          </w:rPr>
          <w:fldChar w:fldCharType="end"/>
        </w:r>
      </w:ins>
    </w:p>
    <w:p w14:paraId="79620897" w14:textId="7E817635" w:rsidR="003945B4" w:rsidRDefault="003945B4">
      <w:pPr>
        <w:pStyle w:val="TOC5"/>
        <w:rPr>
          <w:ins w:id="10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10" w:author="Bruno Landais - CR 29.502 #797" w:date="2024-08-26T10:50:00Z" w16du:dateUtc="2024-08-26T08:50: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_Toc175562116 \h </w:instrText>
        </w:r>
      </w:ins>
      <w:r>
        <w:rPr>
          <w:noProof/>
        </w:rPr>
      </w:r>
      <w:r>
        <w:rPr>
          <w:noProof/>
        </w:rPr>
        <w:fldChar w:fldCharType="separate"/>
      </w:r>
      <w:ins w:id="1011" w:author="Bruno Landais - CR 29.502 #797" w:date="2024-08-26T10:51:00Z" w16du:dateUtc="2024-08-26T08:51:00Z">
        <w:r>
          <w:rPr>
            <w:noProof/>
          </w:rPr>
          <w:t>198</w:t>
        </w:r>
      </w:ins>
      <w:ins w:id="1012" w:author="Bruno Landais - CR 29.502 #797" w:date="2024-08-26T10:50:00Z" w16du:dateUtc="2024-08-26T08:50:00Z">
        <w:r>
          <w:rPr>
            <w:noProof/>
          </w:rPr>
          <w:fldChar w:fldCharType="end"/>
        </w:r>
      </w:ins>
    </w:p>
    <w:p w14:paraId="40F08BC1" w14:textId="1318CA42" w:rsidR="003945B4" w:rsidRDefault="003945B4">
      <w:pPr>
        <w:pStyle w:val="TOC5"/>
        <w:rPr>
          <w:ins w:id="10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14" w:author="Bruno Landais - CR 29.502 #797" w:date="2024-08-26T10:50:00Z" w16du:dateUtc="2024-08-26T08:50: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_Toc175562117 \h </w:instrText>
        </w:r>
      </w:ins>
      <w:r>
        <w:rPr>
          <w:noProof/>
        </w:rPr>
      </w:r>
      <w:r>
        <w:rPr>
          <w:noProof/>
        </w:rPr>
        <w:fldChar w:fldCharType="separate"/>
      </w:r>
      <w:ins w:id="1015" w:author="Bruno Landais - CR 29.502 #797" w:date="2024-08-26T10:51:00Z" w16du:dateUtc="2024-08-26T08:51:00Z">
        <w:r>
          <w:rPr>
            <w:noProof/>
          </w:rPr>
          <w:t>205</w:t>
        </w:r>
      </w:ins>
      <w:ins w:id="1016" w:author="Bruno Landais - CR 29.502 #797" w:date="2024-08-26T10:50:00Z" w16du:dateUtc="2024-08-26T08:50:00Z">
        <w:r>
          <w:rPr>
            <w:noProof/>
          </w:rPr>
          <w:fldChar w:fldCharType="end"/>
        </w:r>
      </w:ins>
    </w:p>
    <w:p w14:paraId="672E518A" w14:textId="03A50838" w:rsidR="003945B4" w:rsidRDefault="003945B4">
      <w:pPr>
        <w:pStyle w:val="TOC5"/>
        <w:rPr>
          <w:ins w:id="10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18" w:author="Bruno Landais - CR 29.502 #797" w:date="2024-08-26T10:50:00Z" w16du:dateUtc="2024-08-26T08:50: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_Toc175562118 \h </w:instrText>
        </w:r>
      </w:ins>
      <w:r>
        <w:rPr>
          <w:noProof/>
        </w:rPr>
      </w:r>
      <w:r>
        <w:rPr>
          <w:noProof/>
        </w:rPr>
        <w:fldChar w:fldCharType="separate"/>
      </w:r>
      <w:ins w:id="1019" w:author="Bruno Landais - CR 29.502 #797" w:date="2024-08-26T10:51:00Z" w16du:dateUtc="2024-08-26T08:51:00Z">
        <w:r>
          <w:rPr>
            <w:noProof/>
          </w:rPr>
          <w:t>216</w:t>
        </w:r>
      </w:ins>
      <w:ins w:id="1020" w:author="Bruno Landais - CR 29.502 #797" w:date="2024-08-26T10:50:00Z" w16du:dateUtc="2024-08-26T08:50:00Z">
        <w:r>
          <w:rPr>
            <w:noProof/>
          </w:rPr>
          <w:fldChar w:fldCharType="end"/>
        </w:r>
      </w:ins>
    </w:p>
    <w:p w14:paraId="76FB0095" w14:textId="671AE608" w:rsidR="003945B4" w:rsidRDefault="003945B4">
      <w:pPr>
        <w:pStyle w:val="TOC5"/>
        <w:rPr>
          <w:ins w:id="10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22" w:author="Bruno Landais - CR 29.502 #797" w:date="2024-08-26T10:50:00Z" w16du:dateUtc="2024-08-26T08:50: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_Toc175562119 \h </w:instrText>
        </w:r>
      </w:ins>
      <w:r>
        <w:rPr>
          <w:noProof/>
        </w:rPr>
      </w:r>
      <w:r>
        <w:rPr>
          <w:noProof/>
        </w:rPr>
        <w:fldChar w:fldCharType="separate"/>
      </w:r>
      <w:ins w:id="1023" w:author="Bruno Landais - CR 29.502 #797" w:date="2024-08-26T10:51:00Z" w16du:dateUtc="2024-08-26T08:51:00Z">
        <w:r>
          <w:rPr>
            <w:noProof/>
          </w:rPr>
          <w:t>220</w:t>
        </w:r>
      </w:ins>
      <w:ins w:id="1024" w:author="Bruno Landais - CR 29.502 #797" w:date="2024-08-26T10:50:00Z" w16du:dateUtc="2024-08-26T08:50:00Z">
        <w:r>
          <w:rPr>
            <w:noProof/>
          </w:rPr>
          <w:fldChar w:fldCharType="end"/>
        </w:r>
      </w:ins>
    </w:p>
    <w:p w14:paraId="16525216" w14:textId="70A272A6" w:rsidR="003945B4" w:rsidRDefault="003945B4">
      <w:pPr>
        <w:pStyle w:val="TOC5"/>
        <w:rPr>
          <w:ins w:id="10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26" w:author="Bruno Landais - CR 29.502 #797" w:date="2024-08-26T10:50:00Z" w16du:dateUtc="2024-08-26T08:50: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_Toc175562120 \h </w:instrText>
        </w:r>
      </w:ins>
      <w:r>
        <w:rPr>
          <w:noProof/>
        </w:rPr>
      </w:r>
      <w:r>
        <w:rPr>
          <w:noProof/>
        </w:rPr>
        <w:fldChar w:fldCharType="separate"/>
      </w:r>
      <w:ins w:id="1027" w:author="Bruno Landais - CR 29.502 #797" w:date="2024-08-26T10:51:00Z" w16du:dateUtc="2024-08-26T08:51:00Z">
        <w:r>
          <w:rPr>
            <w:noProof/>
          </w:rPr>
          <w:t>221</w:t>
        </w:r>
      </w:ins>
      <w:ins w:id="1028" w:author="Bruno Landais - CR 29.502 #797" w:date="2024-08-26T10:50:00Z" w16du:dateUtc="2024-08-26T08:50:00Z">
        <w:r>
          <w:rPr>
            <w:noProof/>
          </w:rPr>
          <w:fldChar w:fldCharType="end"/>
        </w:r>
      </w:ins>
    </w:p>
    <w:p w14:paraId="6F23D681" w14:textId="03D897BF" w:rsidR="003945B4" w:rsidRDefault="003945B4">
      <w:pPr>
        <w:pStyle w:val="TOC5"/>
        <w:rPr>
          <w:ins w:id="10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30" w:author="Bruno Landais - CR 29.502 #797" w:date="2024-08-26T10:50:00Z" w16du:dateUtc="2024-08-26T08:50: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_Toc175562121 \h </w:instrText>
        </w:r>
      </w:ins>
      <w:r>
        <w:rPr>
          <w:noProof/>
        </w:rPr>
      </w:r>
      <w:r>
        <w:rPr>
          <w:noProof/>
        </w:rPr>
        <w:fldChar w:fldCharType="separate"/>
      </w:r>
      <w:ins w:id="1031" w:author="Bruno Landais - CR 29.502 #797" w:date="2024-08-26T10:51:00Z" w16du:dateUtc="2024-08-26T08:51:00Z">
        <w:r>
          <w:rPr>
            <w:noProof/>
          </w:rPr>
          <w:t>222</w:t>
        </w:r>
      </w:ins>
      <w:ins w:id="1032" w:author="Bruno Landais - CR 29.502 #797" w:date="2024-08-26T10:50:00Z" w16du:dateUtc="2024-08-26T08:50:00Z">
        <w:r>
          <w:rPr>
            <w:noProof/>
          </w:rPr>
          <w:fldChar w:fldCharType="end"/>
        </w:r>
      </w:ins>
    </w:p>
    <w:p w14:paraId="4CE8FBC3" w14:textId="2EDA053F" w:rsidR="003945B4" w:rsidRDefault="003945B4">
      <w:pPr>
        <w:pStyle w:val="TOC5"/>
        <w:rPr>
          <w:ins w:id="10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34" w:author="Bruno Landais - CR 29.502 #797" w:date="2024-08-26T10:50:00Z" w16du:dateUtc="2024-08-26T08:50: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_Toc175562122 \h </w:instrText>
        </w:r>
      </w:ins>
      <w:r>
        <w:rPr>
          <w:noProof/>
        </w:rPr>
      </w:r>
      <w:r>
        <w:rPr>
          <w:noProof/>
        </w:rPr>
        <w:fldChar w:fldCharType="separate"/>
      </w:r>
      <w:ins w:id="1035" w:author="Bruno Landais - CR 29.502 #797" w:date="2024-08-26T10:51:00Z" w16du:dateUtc="2024-08-26T08:51:00Z">
        <w:r>
          <w:rPr>
            <w:noProof/>
          </w:rPr>
          <w:t>227</w:t>
        </w:r>
      </w:ins>
      <w:ins w:id="1036" w:author="Bruno Landais - CR 29.502 #797" w:date="2024-08-26T10:50:00Z" w16du:dateUtc="2024-08-26T08:50:00Z">
        <w:r>
          <w:rPr>
            <w:noProof/>
          </w:rPr>
          <w:fldChar w:fldCharType="end"/>
        </w:r>
      </w:ins>
    </w:p>
    <w:p w14:paraId="210F4D12" w14:textId="31FFECB1" w:rsidR="003945B4" w:rsidRDefault="003945B4">
      <w:pPr>
        <w:pStyle w:val="TOC5"/>
        <w:rPr>
          <w:ins w:id="10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38" w:author="Bruno Landais - CR 29.502 #797" w:date="2024-08-26T10:50:00Z" w16du:dateUtc="2024-08-26T08:50: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_Toc175562123 \h </w:instrText>
        </w:r>
      </w:ins>
      <w:r>
        <w:rPr>
          <w:noProof/>
        </w:rPr>
      </w:r>
      <w:r>
        <w:rPr>
          <w:noProof/>
        </w:rPr>
        <w:fldChar w:fldCharType="separate"/>
      </w:r>
      <w:ins w:id="1039" w:author="Bruno Landais - CR 29.502 #797" w:date="2024-08-26T10:51:00Z" w16du:dateUtc="2024-08-26T08:51:00Z">
        <w:r>
          <w:rPr>
            <w:noProof/>
          </w:rPr>
          <w:t>231</w:t>
        </w:r>
      </w:ins>
      <w:ins w:id="1040" w:author="Bruno Landais - CR 29.502 #797" w:date="2024-08-26T10:50:00Z" w16du:dateUtc="2024-08-26T08:50:00Z">
        <w:r>
          <w:rPr>
            <w:noProof/>
          </w:rPr>
          <w:fldChar w:fldCharType="end"/>
        </w:r>
      </w:ins>
    </w:p>
    <w:p w14:paraId="630C6E39" w14:textId="0D53A7B7" w:rsidR="003945B4" w:rsidRDefault="003945B4">
      <w:pPr>
        <w:pStyle w:val="TOC5"/>
        <w:rPr>
          <w:ins w:id="10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42" w:author="Bruno Landais - CR 29.502 #797" w:date="2024-08-26T10:50:00Z" w16du:dateUtc="2024-08-26T08:50: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_Toc175562124 \h </w:instrText>
        </w:r>
      </w:ins>
      <w:r>
        <w:rPr>
          <w:noProof/>
        </w:rPr>
      </w:r>
      <w:r>
        <w:rPr>
          <w:noProof/>
        </w:rPr>
        <w:fldChar w:fldCharType="separate"/>
      </w:r>
      <w:ins w:id="1043" w:author="Bruno Landais - CR 29.502 #797" w:date="2024-08-26T10:51:00Z" w16du:dateUtc="2024-08-26T08:51:00Z">
        <w:r>
          <w:rPr>
            <w:noProof/>
          </w:rPr>
          <w:t>233</w:t>
        </w:r>
      </w:ins>
      <w:ins w:id="1044" w:author="Bruno Landais - CR 29.502 #797" w:date="2024-08-26T10:50:00Z" w16du:dateUtc="2024-08-26T08:50:00Z">
        <w:r>
          <w:rPr>
            <w:noProof/>
          </w:rPr>
          <w:fldChar w:fldCharType="end"/>
        </w:r>
      </w:ins>
    </w:p>
    <w:p w14:paraId="6EED73DF" w14:textId="4FB06417" w:rsidR="003945B4" w:rsidRDefault="003945B4">
      <w:pPr>
        <w:pStyle w:val="TOC5"/>
        <w:rPr>
          <w:ins w:id="10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46" w:author="Bruno Landais - CR 29.502 #797" w:date="2024-08-26T10:50:00Z" w16du:dateUtc="2024-08-26T08:50: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_Toc175562125 \h </w:instrText>
        </w:r>
      </w:ins>
      <w:r>
        <w:rPr>
          <w:noProof/>
        </w:rPr>
      </w:r>
      <w:r>
        <w:rPr>
          <w:noProof/>
        </w:rPr>
        <w:fldChar w:fldCharType="separate"/>
      </w:r>
      <w:ins w:id="1047" w:author="Bruno Landais - CR 29.502 #797" w:date="2024-08-26T10:51:00Z" w16du:dateUtc="2024-08-26T08:51:00Z">
        <w:r>
          <w:rPr>
            <w:noProof/>
          </w:rPr>
          <w:t>234</w:t>
        </w:r>
      </w:ins>
      <w:ins w:id="1048" w:author="Bruno Landais - CR 29.502 #797" w:date="2024-08-26T10:50:00Z" w16du:dateUtc="2024-08-26T08:50:00Z">
        <w:r>
          <w:rPr>
            <w:noProof/>
          </w:rPr>
          <w:fldChar w:fldCharType="end"/>
        </w:r>
      </w:ins>
    </w:p>
    <w:p w14:paraId="268312D2" w14:textId="13CB9C51" w:rsidR="003945B4" w:rsidRDefault="003945B4">
      <w:pPr>
        <w:pStyle w:val="TOC5"/>
        <w:rPr>
          <w:ins w:id="10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50" w:author="Bruno Landais - CR 29.502 #797" w:date="2024-08-26T10:50:00Z" w16du:dateUtc="2024-08-26T08:50: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_Toc175562126 \h </w:instrText>
        </w:r>
      </w:ins>
      <w:r>
        <w:rPr>
          <w:noProof/>
        </w:rPr>
      </w:r>
      <w:r>
        <w:rPr>
          <w:noProof/>
        </w:rPr>
        <w:fldChar w:fldCharType="separate"/>
      </w:r>
      <w:ins w:id="1051" w:author="Bruno Landais - CR 29.502 #797" w:date="2024-08-26T10:51:00Z" w16du:dateUtc="2024-08-26T08:51:00Z">
        <w:r>
          <w:rPr>
            <w:noProof/>
          </w:rPr>
          <w:t>235</w:t>
        </w:r>
      </w:ins>
      <w:ins w:id="1052" w:author="Bruno Landais - CR 29.502 #797" w:date="2024-08-26T10:50:00Z" w16du:dateUtc="2024-08-26T08:50:00Z">
        <w:r>
          <w:rPr>
            <w:noProof/>
          </w:rPr>
          <w:fldChar w:fldCharType="end"/>
        </w:r>
      </w:ins>
    </w:p>
    <w:p w14:paraId="0D75CFD8" w14:textId="391B0912" w:rsidR="003945B4" w:rsidRDefault="003945B4">
      <w:pPr>
        <w:pStyle w:val="TOC5"/>
        <w:rPr>
          <w:ins w:id="10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54" w:author="Bruno Landais - CR 29.502 #797" w:date="2024-08-26T10:50:00Z" w16du:dateUtc="2024-08-26T08:50: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_Toc175562127 \h </w:instrText>
        </w:r>
      </w:ins>
      <w:r>
        <w:rPr>
          <w:noProof/>
        </w:rPr>
      </w:r>
      <w:r>
        <w:rPr>
          <w:noProof/>
        </w:rPr>
        <w:fldChar w:fldCharType="separate"/>
      </w:r>
      <w:ins w:id="1055" w:author="Bruno Landais - CR 29.502 #797" w:date="2024-08-26T10:51:00Z" w16du:dateUtc="2024-08-26T08:51:00Z">
        <w:r>
          <w:rPr>
            <w:noProof/>
          </w:rPr>
          <w:t>235</w:t>
        </w:r>
      </w:ins>
      <w:ins w:id="1056" w:author="Bruno Landais - CR 29.502 #797" w:date="2024-08-26T10:50:00Z" w16du:dateUtc="2024-08-26T08:50:00Z">
        <w:r>
          <w:rPr>
            <w:noProof/>
          </w:rPr>
          <w:fldChar w:fldCharType="end"/>
        </w:r>
      </w:ins>
    </w:p>
    <w:p w14:paraId="7BB344DE" w14:textId="6110EB09" w:rsidR="003945B4" w:rsidRDefault="003945B4">
      <w:pPr>
        <w:pStyle w:val="TOC5"/>
        <w:rPr>
          <w:ins w:id="10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58" w:author="Bruno Landais - CR 29.502 #797" w:date="2024-08-26T10:50:00Z" w16du:dateUtc="2024-08-26T08:50: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_Toc175562128 \h </w:instrText>
        </w:r>
      </w:ins>
      <w:r>
        <w:rPr>
          <w:noProof/>
        </w:rPr>
      </w:r>
      <w:r>
        <w:rPr>
          <w:noProof/>
        </w:rPr>
        <w:fldChar w:fldCharType="separate"/>
      </w:r>
      <w:ins w:id="1059" w:author="Bruno Landais - CR 29.502 #797" w:date="2024-08-26T10:51:00Z" w16du:dateUtc="2024-08-26T08:51:00Z">
        <w:r>
          <w:rPr>
            <w:noProof/>
          </w:rPr>
          <w:t>236</w:t>
        </w:r>
      </w:ins>
      <w:ins w:id="1060" w:author="Bruno Landais - CR 29.502 #797" w:date="2024-08-26T10:50:00Z" w16du:dateUtc="2024-08-26T08:50:00Z">
        <w:r>
          <w:rPr>
            <w:noProof/>
          </w:rPr>
          <w:fldChar w:fldCharType="end"/>
        </w:r>
      </w:ins>
    </w:p>
    <w:p w14:paraId="2765E9B8" w14:textId="247EBFE8" w:rsidR="003945B4" w:rsidRDefault="003945B4">
      <w:pPr>
        <w:pStyle w:val="TOC5"/>
        <w:rPr>
          <w:ins w:id="10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62" w:author="Bruno Landais - CR 29.502 #797" w:date="2024-08-26T10:50:00Z" w16du:dateUtc="2024-08-26T08:50: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_Toc175562129 \h </w:instrText>
        </w:r>
      </w:ins>
      <w:r>
        <w:rPr>
          <w:noProof/>
        </w:rPr>
      </w:r>
      <w:r>
        <w:rPr>
          <w:noProof/>
        </w:rPr>
        <w:fldChar w:fldCharType="separate"/>
      </w:r>
      <w:ins w:id="1063" w:author="Bruno Landais - CR 29.502 #797" w:date="2024-08-26T10:51:00Z" w16du:dateUtc="2024-08-26T08:51:00Z">
        <w:r>
          <w:rPr>
            <w:noProof/>
          </w:rPr>
          <w:t>237</w:t>
        </w:r>
      </w:ins>
      <w:ins w:id="1064" w:author="Bruno Landais - CR 29.502 #797" w:date="2024-08-26T10:50:00Z" w16du:dateUtc="2024-08-26T08:50:00Z">
        <w:r>
          <w:rPr>
            <w:noProof/>
          </w:rPr>
          <w:fldChar w:fldCharType="end"/>
        </w:r>
      </w:ins>
    </w:p>
    <w:p w14:paraId="0BC3EF12" w14:textId="17AD1F4E" w:rsidR="003945B4" w:rsidRDefault="003945B4">
      <w:pPr>
        <w:pStyle w:val="TOC5"/>
        <w:rPr>
          <w:ins w:id="10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66" w:author="Bruno Landais - CR 29.502 #797" w:date="2024-08-26T10:50:00Z" w16du:dateUtc="2024-08-26T08:50: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_Toc175562130 \h </w:instrText>
        </w:r>
      </w:ins>
      <w:r>
        <w:rPr>
          <w:noProof/>
        </w:rPr>
      </w:r>
      <w:r>
        <w:rPr>
          <w:noProof/>
        </w:rPr>
        <w:fldChar w:fldCharType="separate"/>
      </w:r>
      <w:ins w:id="1067" w:author="Bruno Landais - CR 29.502 #797" w:date="2024-08-26T10:51:00Z" w16du:dateUtc="2024-08-26T08:51:00Z">
        <w:r>
          <w:rPr>
            <w:noProof/>
          </w:rPr>
          <w:t>237</w:t>
        </w:r>
      </w:ins>
      <w:ins w:id="1068" w:author="Bruno Landais - CR 29.502 #797" w:date="2024-08-26T10:50:00Z" w16du:dateUtc="2024-08-26T08:50:00Z">
        <w:r>
          <w:rPr>
            <w:noProof/>
          </w:rPr>
          <w:fldChar w:fldCharType="end"/>
        </w:r>
      </w:ins>
    </w:p>
    <w:p w14:paraId="76B733FE" w14:textId="0A46AFB4" w:rsidR="003945B4" w:rsidRDefault="003945B4">
      <w:pPr>
        <w:pStyle w:val="TOC5"/>
        <w:rPr>
          <w:ins w:id="10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70" w:author="Bruno Landais - CR 29.502 #797" w:date="2024-08-26T10:50:00Z" w16du:dateUtc="2024-08-26T08:50: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_Toc175562131 \h </w:instrText>
        </w:r>
      </w:ins>
      <w:r>
        <w:rPr>
          <w:noProof/>
        </w:rPr>
      </w:r>
      <w:r>
        <w:rPr>
          <w:noProof/>
        </w:rPr>
        <w:fldChar w:fldCharType="separate"/>
      </w:r>
      <w:ins w:id="1071" w:author="Bruno Landais - CR 29.502 #797" w:date="2024-08-26T10:51:00Z" w16du:dateUtc="2024-08-26T08:51:00Z">
        <w:r>
          <w:rPr>
            <w:noProof/>
          </w:rPr>
          <w:t>238</w:t>
        </w:r>
      </w:ins>
      <w:ins w:id="1072" w:author="Bruno Landais - CR 29.502 #797" w:date="2024-08-26T10:50:00Z" w16du:dateUtc="2024-08-26T08:50:00Z">
        <w:r>
          <w:rPr>
            <w:noProof/>
          </w:rPr>
          <w:fldChar w:fldCharType="end"/>
        </w:r>
      </w:ins>
    </w:p>
    <w:p w14:paraId="6D5288CA" w14:textId="245122A3" w:rsidR="003945B4" w:rsidRDefault="003945B4">
      <w:pPr>
        <w:pStyle w:val="TOC5"/>
        <w:rPr>
          <w:ins w:id="10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74" w:author="Bruno Landais - CR 29.502 #797" w:date="2024-08-26T10:50:00Z" w16du:dateUtc="2024-08-26T08:50: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_Toc175562132 \h </w:instrText>
        </w:r>
      </w:ins>
      <w:r>
        <w:rPr>
          <w:noProof/>
        </w:rPr>
      </w:r>
      <w:r>
        <w:rPr>
          <w:noProof/>
        </w:rPr>
        <w:fldChar w:fldCharType="separate"/>
      </w:r>
      <w:ins w:id="1075" w:author="Bruno Landais - CR 29.502 #797" w:date="2024-08-26T10:51:00Z" w16du:dateUtc="2024-08-26T08:51:00Z">
        <w:r>
          <w:rPr>
            <w:noProof/>
          </w:rPr>
          <w:t>238</w:t>
        </w:r>
      </w:ins>
      <w:ins w:id="1076" w:author="Bruno Landais - CR 29.502 #797" w:date="2024-08-26T10:50:00Z" w16du:dateUtc="2024-08-26T08:50:00Z">
        <w:r>
          <w:rPr>
            <w:noProof/>
          </w:rPr>
          <w:fldChar w:fldCharType="end"/>
        </w:r>
      </w:ins>
    </w:p>
    <w:p w14:paraId="12568E6B" w14:textId="5E952612" w:rsidR="003945B4" w:rsidRDefault="003945B4">
      <w:pPr>
        <w:pStyle w:val="TOC5"/>
        <w:rPr>
          <w:ins w:id="10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78" w:author="Bruno Landais - CR 29.502 #797" w:date="2024-08-26T10:50:00Z" w16du:dateUtc="2024-08-26T08:50: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_Toc175562133 \h </w:instrText>
        </w:r>
      </w:ins>
      <w:r>
        <w:rPr>
          <w:noProof/>
        </w:rPr>
      </w:r>
      <w:r>
        <w:rPr>
          <w:noProof/>
        </w:rPr>
        <w:fldChar w:fldCharType="separate"/>
      </w:r>
      <w:ins w:id="1079" w:author="Bruno Landais - CR 29.502 #797" w:date="2024-08-26T10:51:00Z" w16du:dateUtc="2024-08-26T08:51:00Z">
        <w:r>
          <w:rPr>
            <w:noProof/>
          </w:rPr>
          <w:t>238</w:t>
        </w:r>
      </w:ins>
      <w:ins w:id="1080" w:author="Bruno Landais - CR 29.502 #797" w:date="2024-08-26T10:50:00Z" w16du:dateUtc="2024-08-26T08:50:00Z">
        <w:r>
          <w:rPr>
            <w:noProof/>
          </w:rPr>
          <w:fldChar w:fldCharType="end"/>
        </w:r>
      </w:ins>
    </w:p>
    <w:p w14:paraId="1DA25B0A" w14:textId="497D2F17" w:rsidR="003945B4" w:rsidRDefault="003945B4">
      <w:pPr>
        <w:pStyle w:val="TOC5"/>
        <w:rPr>
          <w:ins w:id="10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82" w:author="Bruno Landais - CR 29.502 #797" w:date="2024-08-26T10:50:00Z" w16du:dateUtc="2024-08-26T08:50: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_Toc175562134 \h </w:instrText>
        </w:r>
      </w:ins>
      <w:r>
        <w:rPr>
          <w:noProof/>
        </w:rPr>
      </w:r>
      <w:r>
        <w:rPr>
          <w:noProof/>
        </w:rPr>
        <w:fldChar w:fldCharType="separate"/>
      </w:r>
      <w:ins w:id="1083" w:author="Bruno Landais - CR 29.502 #797" w:date="2024-08-26T10:51:00Z" w16du:dateUtc="2024-08-26T08:51:00Z">
        <w:r>
          <w:rPr>
            <w:noProof/>
          </w:rPr>
          <w:t>239</w:t>
        </w:r>
      </w:ins>
      <w:ins w:id="1084" w:author="Bruno Landais - CR 29.502 #797" w:date="2024-08-26T10:50:00Z" w16du:dateUtc="2024-08-26T08:50:00Z">
        <w:r>
          <w:rPr>
            <w:noProof/>
          </w:rPr>
          <w:fldChar w:fldCharType="end"/>
        </w:r>
      </w:ins>
    </w:p>
    <w:p w14:paraId="788B6300" w14:textId="1342D355" w:rsidR="003945B4" w:rsidRDefault="003945B4">
      <w:pPr>
        <w:pStyle w:val="TOC5"/>
        <w:rPr>
          <w:ins w:id="10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86" w:author="Bruno Landais - CR 29.502 #797" w:date="2024-08-26T10:50:00Z" w16du:dateUtc="2024-08-26T08:50: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_Toc175562135 \h </w:instrText>
        </w:r>
      </w:ins>
      <w:r>
        <w:rPr>
          <w:noProof/>
        </w:rPr>
      </w:r>
      <w:r>
        <w:rPr>
          <w:noProof/>
        </w:rPr>
        <w:fldChar w:fldCharType="separate"/>
      </w:r>
      <w:ins w:id="1087" w:author="Bruno Landais - CR 29.502 #797" w:date="2024-08-26T10:51:00Z" w16du:dateUtc="2024-08-26T08:51:00Z">
        <w:r>
          <w:rPr>
            <w:noProof/>
          </w:rPr>
          <w:t>239</w:t>
        </w:r>
      </w:ins>
      <w:ins w:id="1088" w:author="Bruno Landais - CR 29.502 #797" w:date="2024-08-26T10:50:00Z" w16du:dateUtc="2024-08-26T08:50:00Z">
        <w:r>
          <w:rPr>
            <w:noProof/>
          </w:rPr>
          <w:fldChar w:fldCharType="end"/>
        </w:r>
      </w:ins>
    </w:p>
    <w:p w14:paraId="1661E513" w14:textId="6C127C36" w:rsidR="003945B4" w:rsidRDefault="003945B4">
      <w:pPr>
        <w:pStyle w:val="TOC5"/>
        <w:rPr>
          <w:ins w:id="10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90" w:author="Bruno Landais - CR 29.502 #797" w:date="2024-08-26T10:50:00Z" w16du:dateUtc="2024-08-26T08:50: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_Toc175562136 \h </w:instrText>
        </w:r>
      </w:ins>
      <w:r>
        <w:rPr>
          <w:noProof/>
        </w:rPr>
      </w:r>
      <w:r>
        <w:rPr>
          <w:noProof/>
        </w:rPr>
        <w:fldChar w:fldCharType="separate"/>
      </w:r>
      <w:ins w:id="1091" w:author="Bruno Landais - CR 29.502 #797" w:date="2024-08-26T10:51:00Z" w16du:dateUtc="2024-08-26T08:51:00Z">
        <w:r>
          <w:rPr>
            <w:noProof/>
          </w:rPr>
          <w:t>240</w:t>
        </w:r>
      </w:ins>
      <w:ins w:id="1092" w:author="Bruno Landais - CR 29.502 #797" w:date="2024-08-26T10:50:00Z" w16du:dateUtc="2024-08-26T08:50:00Z">
        <w:r>
          <w:rPr>
            <w:noProof/>
          </w:rPr>
          <w:fldChar w:fldCharType="end"/>
        </w:r>
      </w:ins>
    </w:p>
    <w:p w14:paraId="449DB6EF" w14:textId="2FA58B07" w:rsidR="003945B4" w:rsidRDefault="003945B4">
      <w:pPr>
        <w:pStyle w:val="TOC5"/>
        <w:rPr>
          <w:ins w:id="10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94" w:author="Bruno Landais - CR 29.502 #797" w:date="2024-08-26T10:50:00Z" w16du:dateUtc="2024-08-26T08:50: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_Toc175562137 \h </w:instrText>
        </w:r>
      </w:ins>
      <w:r>
        <w:rPr>
          <w:noProof/>
        </w:rPr>
      </w:r>
      <w:r>
        <w:rPr>
          <w:noProof/>
        </w:rPr>
        <w:fldChar w:fldCharType="separate"/>
      </w:r>
      <w:ins w:id="1095" w:author="Bruno Landais - CR 29.502 #797" w:date="2024-08-26T10:51:00Z" w16du:dateUtc="2024-08-26T08:51:00Z">
        <w:r>
          <w:rPr>
            <w:noProof/>
          </w:rPr>
          <w:t>242</w:t>
        </w:r>
      </w:ins>
      <w:ins w:id="1096" w:author="Bruno Landais - CR 29.502 #797" w:date="2024-08-26T10:50:00Z" w16du:dateUtc="2024-08-26T08:50:00Z">
        <w:r>
          <w:rPr>
            <w:noProof/>
          </w:rPr>
          <w:fldChar w:fldCharType="end"/>
        </w:r>
      </w:ins>
    </w:p>
    <w:p w14:paraId="717FCF08" w14:textId="0960F9FA" w:rsidR="003945B4" w:rsidRDefault="003945B4">
      <w:pPr>
        <w:pStyle w:val="TOC5"/>
        <w:rPr>
          <w:ins w:id="10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098" w:author="Bruno Landais - CR 29.502 #797" w:date="2024-08-26T10:50:00Z" w16du:dateUtc="2024-08-26T08:50: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_Toc175562138 \h </w:instrText>
        </w:r>
      </w:ins>
      <w:r>
        <w:rPr>
          <w:noProof/>
        </w:rPr>
      </w:r>
      <w:r>
        <w:rPr>
          <w:noProof/>
        </w:rPr>
        <w:fldChar w:fldCharType="separate"/>
      </w:r>
      <w:ins w:id="1099" w:author="Bruno Landais - CR 29.502 #797" w:date="2024-08-26T10:51:00Z" w16du:dateUtc="2024-08-26T08:51:00Z">
        <w:r>
          <w:rPr>
            <w:noProof/>
          </w:rPr>
          <w:t>242</w:t>
        </w:r>
      </w:ins>
      <w:ins w:id="1100" w:author="Bruno Landais - CR 29.502 #797" w:date="2024-08-26T10:50:00Z" w16du:dateUtc="2024-08-26T08:50:00Z">
        <w:r>
          <w:rPr>
            <w:noProof/>
          </w:rPr>
          <w:fldChar w:fldCharType="end"/>
        </w:r>
      </w:ins>
    </w:p>
    <w:p w14:paraId="4F364870" w14:textId="164A2327" w:rsidR="003945B4" w:rsidRDefault="003945B4">
      <w:pPr>
        <w:pStyle w:val="TOC5"/>
        <w:rPr>
          <w:ins w:id="11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02" w:author="Bruno Landais - CR 29.502 #797" w:date="2024-08-26T10:50:00Z" w16du:dateUtc="2024-08-26T08:50: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_Toc175562139 \h </w:instrText>
        </w:r>
      </w:ins>
      <w:r>
        <w:rPr>
          <w:noProof/>
        </w:rPr>
      </w:r>
      <w:r>
        <w:rPr>
          <w:noProof/>
        </w:rPr>
        <w:fldChar w:fldCharType="separate"/>
      </w:r>
      <w:ins w:id="1103" w:author="Bruno Landais - CR 29.502 #797" w:date="2024-08-26T10:51:00Z" w16du:dateUtc="2024-08-26T08:51:00Z">
        <w:r>
          <w:rPr>
            <w:noProof/>
          </w:rPr>
          <w:t>242</w:t>
        </w:r>
      </w:ins>
      <w:ins w:id="1104" w:author="Bruno Landais - CR 29.502 #797" w:date="2024-08-26T10:50:00Z" w16du:dateUtc="2024-08-26T08:50:00Z">
        <w:r>
          <w:rPr>
            <w:noProof/>
          </w:rPr>
          <w:fldChar w:fldCharType="end"/>
        </w:r>
      </w:ins>
    </w:p>
    <w:p w14:paraId="7085C521" w14:textId="76FD2A6D" w:rsidR="003945B4" w:rsidRDefault="003945B4">
      <w:pPr>
        <w:pStyle w:val="TOC5"/>
        <w:rPr>
          <w:ins w:id="11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06" w:author="Bruno Landais - CR 29.502 #797" w:date="2024-08-26T10:50:00Z" w16du:dateUtc="2024-08-26T08:50: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_Toc175562140 \h </w:instrText>
        </w:r>
      </w:ins>
      <w:r>
        <w:rPr>
          <w:noProof/>
        </w:rPr>
      </w:r>
      <w:r>
        <w:rPr>
          <w:noProof/>
        </w:rPr>
        <w:fldChar w:fldCharType="separate"/>
      </w:r>
      <w:ins w:id="1107" w:author="Bruno Landais - CR 29.502 #797" w:date="2024-08-26T10:51:00Z" w16du:dateUtc="2024-08-26T08:51:00Z">
        <w:r>
          <w:rPr>
            <w:noProof/>
          </w:rPr>
          <w:t>243</w:t>
        </w:r>
      </w:ins>
      <w:ins w:id="1108" w:author="Bruno Landais - CR 29.502 #797" w:date="2024-08-26T10:50:00Z" w16du:dateUtc="2024-08-26T08:50:00Z">
        <w:r>
          <w:rPr>
            <w:noProof/>
          </w:rPr>
          <w:fldChar w:fldCharType="end"/>
        </w:r>
      </w:ins>
    </w:p>
    <w:p w14:paraId="56E87806" w14:textId="0D788DC6" w:rsidR="003945B4" w:rsidRDefault="003945B4">
      <w:pPr>
        <w:pStyle w:val="TOC5"/>
        <w:rPr>
          <w:ins w:id="11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10" w:author="Bruno Landais - CR 29.502 #797" w:date="2024-08-26T10:50:00Z" w16du:dateUtc="2024-08-26T08:50: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_Toc175562141 \h </w:instrText>
        </w:r>
      </w:ins>
      <w:r>
        <w:rPr>
          <w:noProof/>
        </w:rPr>
      </w:r>
      <w:r>
        <w:rPr>
          <w:noProof/>
        </w:rPr>
        <w:fldChar w:fldCharType="separate"/>
      </w:r>
      <w:ins w:id="1111" w:author="Bruno Landais - CR 29.502 #797" w:date="2024-08-26T10:51:00Z" w16du:dateUtc="2024-08-26T08:51:00Z">
        <w:r>
          <w:rPr>
            <w:noProof/>
          </w:rPr>
          <w:t>243</w:t>
        </w:r>
      </w:ins>
      <w:ins w:id="1112" w:author="Bruno Landais - CR 29.502 #797" w:date="2024-08-26T10:50:00Z" w16du:dateUtc="2024-08-26T08:50:00Z">
        <w:r>
          <w:rPr>
            <w:noProof/>
          </w:rPr>
          <w:fldChar w:fldCharType="end"/>
        </w:r>
      </w:ins>
    </w:p>
    <w:p w14:paraId="2F5173E5" w14:textId="3DA62D09" w:rsidR="003945B4" w:rsidRDefault="003945B4">
      <w:pPr>
        <w:pStyle w:val="TOC5"/>
        <w:rPr>
          <w:ins w:id="11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14" w:author="Bruno Landais - CR 29.502 #797" w:date="2024-08-26T10:50:00Z" w16du:dateUtc="2024-08-26T08:50: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_Toc175562142 \h </w:instrText>
        </w:r>
      </w:ins>
      <w:r>
        <w:rPr>
          <w:noProof/>
        </w:rPr>
      </w:r>
      <w:r>
        <w:rPr>
          <w:noProof/>
        </w:rPr>
        <w:fldChar w:fldCharType="separate"/>
      </w:r>
      <w:ins w:id="1115" w:author="Bruno Landais - CR 29.502 #797" w:date="2024-08-26T10:51:00Z" w16du:dateUtc="2024-08-26T08:51:00Z">
        <w:r>
          <w:rPr>
            <w:noProof/>
          </w:rPr>
          <w:t>244</w:t>
        </w:r>
      </w:ins>
      <w:ins w:id="1116" w:author="Bruno Landais - CR 29.502 #797" w:date="2024-08-26T10:50:00Z" w16du:dateUtc="2024-08-26T08:50:00Z">
        <w:r>
          <w:rPr>
            <w:noProof/>
          </w:rPr>
          <w:fldChar w:fldCharType="end"/>
        </w:r>
      </w:ins>
    </w:p>
    <w:p w14:paraId="62D7D961" w14:textId="26963E51" w:rsidR="003945B4" w:rsidRDefault="003945B4">
      <w:pPr>
        <w:pStyle w:val="TOC5"/>
        <w:rPr>
          <w:ins w:id="11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18" w:author="Bruno Landais - CR 29.502 #797" w:date="2024-08-26T10:50:00Z" w16du:dateUtc="2024-08-26T08:50: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_Toc175562143 \h </w:instrText>
        </w:r>
      </w:ins>
      <w:r>
        <w:rPr>
          <w:noProof/>
        </w:rPr>
      </w:r>
      <w:r>
        <w:rPr>
          <w:noProof/>
        </w:rPr>
        <w:fldChar w:fldCharType="separate"/>
      </w:r>
      <w:ins w:id="1119" w:author="Bruno Landais - CR 29.502 #797" w:date="2024-08-26T10:51:00Z" w16du:dateUtc="2024-08-26T08:51:00Z">
        <w:r>
          <w:rPr>
            <w:noProof/>
          </w:rPr>
          <w:t>245</w:t>
        </w:r>
      </w:ins>
      <w:ins w:id="1120" w:author="Bruno Landais - CR 29.502 #797" w:date="2024-08-26T10:50:00Z" w16du:dateUtc="2024-08-26T08:50:00Z">
        <w:r>
          <w:rPr>
            <w:noProof/>
          </w:rPr>
          <w:fldChar w:fldCharType="end"/>
        </w:r>
      </w:ins>
    </w:p>
    <w:p w14:paraId="0DBB3921" w14:textId="37FCFD7C" w:rsidR="003945B4" w:rsidRDefault="003945B4">
      <w:pPr>
        <w:pStyle w:val="TOC5"/>
        <w:rPr>
          <w:ins w:id="11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22" w:author="Bruno Landais - CR 29.502 #797" w:date="2024-08-26T10:50:00Z" w16du:dateUtc="2024-08-26T08:50: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_Toc175562144 \h </w:instrText>
        </w:r>
      </w:ins>
      <w:r>
        <w:rPr>
          <w:noProof/>
        </w:rPr>
      </w:r>
      <w:r>
        <w:rPr>
          <w:noProof/>
        </w:rPr>
        <w:fldChar w:fldCharType="separate"/>
      </w:r>
      <w:ins w:id="1123" w:author="Bruno Landais - CR 29.502 #797" w:date="2024-08-26T10:51:00Z" w16du:dateUtc="2024-08-26T08:51:00Z">
        <w:r>
          <w:rPr>
            <w:noProof/>
          </w:rPr>
          <w:t>246</w:t>
        </w:r>
      </w:ins>
      <w:ins w:id="1124" w:author="Bruno Landais - CR 29.502 #797" w:date="2024-08-26T10:50:00Z" w16du:dateUtc="2024-08-26T08:50:00Z">
        <w:r>
          <w:rPr>
            <w:noProof/>
          </w:rPr>
          <w:fldChar w:fldCharType="end"/>
        </w:r>
      </w:ins>
    </w:p>
    <w:p w14:paraId="628B6720" w14:textId="31F3E539" w:rsidR="003945B4" w:rsidRDefault="003945B4">
      <w:pPr>
        <w:pStyle w:val="TOC5"/>
        <w:rPr>
          <w:ins w:id="11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26" w:author="Bruno Landais - CR 29.502 #797" w:date="2024-08-26T10:50:00Z" w16du:dateUtc="2024-08-26T08:50: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_Toc175562145 \h </w:instrText>
        </w:r>
      </w:ins>
      <w:r>
        <w:rPr>
          <w:noProof/>
        </w:rPr>
      </w:r>
      <w:r>
        <w:rPr>
          <w:noProof/>
        </w:rPr>
        <w:fldChar w:fldCharType="separate"/>
      </w:r>
      <w:ins w:id="1127" w:author="Bruno Landais - CR 29.502 #797" w:date="2024-08-26T10:51:00Z" w16du:dateUtc="2024-08-26T08:51:00Z">
        <w:r>
          <w:rPr>
            <w:noProof/>
          </w:rPr>
          <w:t>247</w:t>
        </w:r>
      </w:ins>
      <w:ins w:id="1128" w:author="Bruno Landais - CR 29.502 #797" w:date="2024-08-26T10:50:00Z" w16du:dateUtc="2024-08-26T08:50:00Z">
        <w:r>
          <w:rPr>
            <w:noProof/>
          </w:rPr>
          <w:fldChar w:fldCharType="end"/>
        </w:r>
      </w:ins>
    </w:p>
    <w:p w14:paraId="1900230D" w14:textId="5FD636DF" w:rsidR="003945B4" w:rsidRDefault="003945B4">
      <w:pPr>
        <w:pStyle w:val="TOC5"/>
        <w:rPr>
          <w:ins w:id="11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30" w:author="Bruno Landais - CR 29.502 #797" w:date="2024-08-26T10:50:00Z" w16du:dateUtc="2024-08-26T08:50: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_Toc175562146 \h </w:instrText>
        </w:r>
      </w:ins>
      <w:r>
        <w:rPr>
          <w:noProof/>
        </w:rPr>
      </w:r>
      <w:r>
        <w:rPr>
          <w:noProof/>
        </w:rPr>
        <w:fldChar w:fldCharType="separate"/>
      </w:r>
      <w:ins w:id="1131" w:author="Bruno Landais - CR 29.502 #797" w:date="2024-08-26T10:51:00Z" w16du:dateUtc="2024-08-26T08:51:00Z">
        <w:r>
          <w:rPr>
            <w:noProof/>
          </w:rPr>
          <w:t>255</w:t>
        </w:r>
      </w:ins>
      <w:ins w:id="1132" w:author="Bruno Landais - CR 29.502 #797" w:date="2024-08-26T10:50:00Z" w16du:dateUtc="2024-08-26T08:50:00Z">
        <w:r>
          <w:rPr>
            <w:noProof/>
          </w:rPr>
          <w:fldChar w:fldCharType="end"/>
        </w:r>
      </w:ins>
    </w:p>
    <w:p w14:paraId="354D56D5" w14:textId="028A85E8" w:rsidR="003945B4" w:rsidRDefault="003945B4">
      <w:pPr>
        <w:pStyle w:val="TOC5"/>
        <w:rPr>
          <w:ins w:id="11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34" w:author="Bruno Landais - CR 29.502 #797" w:date="2024-08-26T10:50:00Z" w16du:dateUtc="2024-08-26T08:50: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_Toc175562147 \h </w:instrText>
        </w:r>
      </w:ins>
      <w:r>
        <w:rPr>
          <w:noProof/>
        </w:rPr>
      </w:r>
      <w:r>
        <w:rPr>
          <w:noProof/>
        </w:rPr>
        <w:fldChar w:fldCharType="separate"/>
      </w:r>
      <w:ins w:id="1135" w:author="Bruno Landais - CR 29.502 #797" w:date="2024-08-26T10:51:00Z" w16du:dateUtc="2024-08-26T08:51:00Z">
        <w:r>
          <w:rPr>
            <w:noProof/>
          </w:rPr>
          <w:t>256</w:t>
        </w:r>
      </w:ins>
      <w:ins w:id="1136" w:author="Bruno Landais - CR 29.502 #797" w:date="2024-08-26T10:50:00Z" w16du:dateUtc="2024-08-26T08:50:00Z">
        <w:r>
          <w:rPr>
            <w:noProof/>
          </w:rPr>
          <w:fldChar w:fldCharType="end"/>
        </w:r>
      </w:ins>
    </w:p>
    <w:p w14:paraId="7308EA30" w14:textId="02102A72" w:rsidR="003945B4" w:rsidRDefault="003945B4">
      <w:pPr>
        <w:pStyle w:val="TOC5"/>
        <w:rPr>
          <w:ins w:id="11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38" w:author="Bruno Landais - CR 29.502 #797" w:date="2024-08-26T10:50:00Z" w16du:dateUtc="2024-08-26T08:50: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_Toc175562148 \h </w:instrText>
        </w:r>
      </w:ins>
      <w:r>
        <w:rPr>
          <w:noProof/>
        </w:rPr>
      </w:r>
      <w:r>
        <w:rPr>
          <w:noProof/>
        </w:rPr>
        <w:fldChar w:fldCharType="separate"/>
      </w:r>
      <w:ins w:id="1139" w:author="Bruno Landais - CR 29.502 #797" w:date="2024-08-26T10:51:00Z" w16du:dateUtc="2024-08-26T08:51:00Z">
        <w:r>
          <w:rPr>
            <w:noProof/>
          </w:rPr>
          <w:t>256</w:t>
        </w:r>
      </w:ins>
      <w:ins w:id="1140" w:author="Bruno Landais - CR 29.502 #797" w:date="2024-08-26T10:50:00Z" w16du:dateUtc="2024-08-26T08:50:00Z">
        <w:r>
          <w:rPr>
            <w:noProof/>
          </w:rPr>
          <w:fldChar w:fldCharType="end"/>
        </w:r>
      </w:ins>
    </w:p>
    <w:p w14:paraId="380D3836" w14:textId="387A4857" w:rsidR="003945B4" w:rsidRDefault="003945B4">
      <w:pPr>
        <w:pStyle w:val="TOC5"/>
        <w:rPr>
          <w:ins w:id="11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42" w:author="Bruno Landais - CR 29.502 #797" w:date="2024-08-26T10:50:00Z" w16du:dateUtc="2024-08-26T08:50: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_Toc175562149 \h </w:instrText>
        </w:r>
      </w:ins>
      <w:r>
        <w:rPr>
          <w:noProof/>
        </w:rPr>
      </w:r>
      <w:r>
        <w:rPr>
          <w:noProof/>
        </w:rPr>
        <w:fldChar w:fldCharType="separate"/>
      </w:r>
      <w:ins w:id="1143" w:author="Bruno Landais - CR 29.502 #797" w:date="2024-08-26T10:51:00Z" w16du:dateUtc="2024-08-26T08:51:00Z">
        <w:r>
          <w:rPr>
            <w:noProof/>
          </w:rPr>
          <w:t>257</w:t>
        </w:r>
      </w:ins>
      <w:ins w:id="1144" w:author="Bruno Landais - CR 29.502 #797" w:date="2024-08-26T10:50:00Z" w16du:dateUtc="2024-08-26T08:50:00Z">
        <w:r>
          <w:rPr>
            <w:noProof/>
          </w:rPr>
          <w:fldChar w:fldCharType="end"/>
        </w:r>
      </w:ins>
    </w:p>
    <w:p w14:paraId="6E32445C" w14:textId="0DBFCABF" w:rsidR="003945B4" w:rsidRDefault="003945B4">
      <w:pPr>
        <w:pStyle w:val="TOC5"/>
        <w:rPr>
          <w:ins w:id="11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46" w:author="Bruno Landais - CR 29.502 #797" w:date="2024-08-26T10:50:00Z" w16du:dateUtc="2024-08-26T08:50: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_Toc175562150 \h </w:instrText>
        </w:r>
      </w:ins>
      <w:r>
        <w:rPr>
          <w:noProof/>
        </w:rPr>
      </w:r>
      <w:r>
        <w:rPr>
          <w:noProof/>
        </w:rPr>
        <w:fldChar w:fldCharType="separate"/>
      </w:r>
      <w:ins w:id="1147" w:author="Bruno Landais - CR 29.502 #797" w:date="2024-08-26T10:51:00Z" w16du:dateUtc="2024-08-26T08:51:00Z">
        <w:r>
          <w:rPr>
            <w:noProof/>
          </w:rPr>
          <w:t>258</w:t>
        </w:r>
      </w:ins>
      <w:ins w:id="1148" w:author="Bruno Landais - CR 29.502 #797" w:date="2024-08-26T10:50:00Z" w16du:dateUtc="2024-08-26T08:50:00Z">
        <w:r>
          <w:rPr>
            <w:noProof/>
          </w:rPr>
          <w:fldChar w:fldCharType="end"/>
        </w:r>
      </w:ins>
    </w:p>
    <w:p w14:paraId="197567F9" w14:textId="777A2F39" w:rsidR="003945B4" w:rsidRDefault="003945B4">
      <w:pPr>
        <w:pStyle w:val="TOC5"/>
        <w:rPr>
          <w:ins w:id="11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50" w:author="Bruno Landais - CR 29.502 #797" w:date="2024-08-26T10:50:00Z" w16du:dateUtc="2024-08-26T08:50: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_Toc175562151 \h </w:instrText>
        </w:r>
      </w:ins>
      <w:r>
        <w:rPr>
          <w:noProof/>
        </w:rPr>
      </w:r>
      <w:r>
        <w:rPr>
          <w:noProof/>
        </w:rPr>
        <w:fldChar w:fldCharType="separate"/>
      </w:r>
      <w:ins w:id="1151" w:author="Bruno Landais - CR 29.502 #797" w:date="2024-08-26T10:51:00Z" w16du:dateUtc="2024-08-26T08:51:00Z">
        <w:r>
          <w:rPr>
            <w:noProof/>
          </w:rPr>
          <w:t>258</w:t>
        </w:r>
      </w:ins>
      <w:ins w:id="1152" w:author="Bruno Landais - CR 29.502 #797" w:date="2024-08-26T10:50:00Z" w16du:dateUtc="2024-08-26T08:50:00Z">
        <w:r>
          <w:rPr>
            <w:noProof/>
          </w:rPr>
          <w:fldChar w:fldCharType="end"/>
        </w:r>
      </w:ins>
    </w:p>
    <w:p w14:paraId="48227A52" w14:textId="35B1DFC6" w:rsidR="003945B4" w:rsidRDefault="003945B4">
      <w:pPr>
        <w:pStyle w:val="TOC5"/>
        <w:rPr>
          <w:ins w:id="11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54" w:author="Bruno Landais - CR 29.502 #797" w:date="2024-08-26T10:50:00Z" w16du:dateUtc="2024-08-26T08:50: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_Toc175562152 \h </w:instrText>
        </w:r>
      </w:ins>
      <w:r>
        <w:rPr>
          <w:noProof/>
        </w:rPr>
      </w:r>
      <w:r>
        <w:rPr>
          <w:noProof/>
        </w:rPr>
        <w:fldChar w:fldCharType="separate"/>
      </w:r>
      <w:ins w:id="1155" w:author="Bruno Landais - CR 29.502 #797" w:date="2024-08-26T10:51:00Z" w16du:dateUtc="2024-08-26T08:51:00Z">
        <w:r>
          <w:rPr>
            <w:noProof/>
          </w:rPr>
          <w:t>259</w:t>
        </w:r>
      </w:ins>
      <w:ins w:id="1156" w:author="Bruno Landais - CR 29.502 #797" w:date="2024-08-26T10:50:00Z" w16du:dateUtc="2024-08-26T08:50:00Z">
        <w:r>
          <w:rPr>
            <w:noProof/>
          </w:rPr>
          <w:fldChar w:fldCharType="end"/>
        </w:r>
      </w:ins>
    </w:p>
    <w:p w14:paraId="6DBB84D6" w14:textId="17BD4DFB" w:rsidR="003945B4" w:rsidRDefault="003945B4">
      <w:pPr>
        <w:pStyle w:val="TOC5"/>
        <w:rPr>
          <w:ins w:id="11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58" w:author="Bruno Landais - CR 29.502 #797" w:date="2024-08-26T10:50:00Z" w16du:dateUtc="2024-08-26T08:50: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_Toc175562153 \h </w:instrText>
        </w:r>
      </w:ins>
      <w:r>
        <w:rPr>
          <w:noProof/>
        </w:rPr>
      </w:r>
      <w:r>
        <w:rPr>
          <w:noProof/>
        </w:rPr>
        <w:fldChar w:fldCharType="separate"/>
      </w:r>
      <w:ins w:id="1159" w:author="Bruno Landais - CR 29.502 #797" w:date="2024-08-26T10:51:00Z" w16du:dateUtc="2024-08-26T08:51:00Z">
        <w:r>
          <w:rPr>
            <w:noProof/>
          </w:rPr>
          <w:t>259</w:t>
        </w:r>
      </w:ins>
      <w:ins w:id="1160" w:author="Bruno Landais - CR 29.502 #797" w:date="2024-08-26T10:50:00Z" w16du:dateUtc="2024-08-26T08:50:00Z">
        <w:r>
          <w:rPr>
            <w:noProof/>
          </w:rPr>
          <w:fldChar w:fldCharType="end"/>
        </w:r>
      </w:ins>
    </w:p>
    <w:p w14:paraId="4DE3F8E8" w14:textId="5F2005B8" w:rsidR="003945B4" w:rsidRDefault="003945B4">
      <w:pPr>
        <w:pStyle w:val="TOC5"/>
        <w:rPr>
          <w:ins w:id="11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62" w:author="Bruno Landais - CR 29.502 #797" w:date="2024-08-26T10:50:00Z" w16du:dateUtc="2024-08-26T08:50: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_Toc175562154 \h </w:instrText>
        </w:r>
      </w:ins>
      <w:r>
        <w:rPr>
          <w:noProof/>
        </w:rPr>
      </w:r>
      <w:r>
        <w:rPr>
          <w:noProof/>
        </w:rPr>
        <w:fldChar w:fldCharType="separate"/>
      </w:r>
      <w:ins w:id="1163" w:author="Bruno Landais - CR 29.502 #797" w:date="2024-08-26T10:51:00Z" w16du:dateUtc="2024-08-26T08:51:00Z">
        <w:r>
          <w:rPr>
            <w:noProof/>
          </w:rPr>
          <w:t>260</w:t>
        </w:r>
      </w:ins>
      <w:ins w:id="1164" w:author="Bruno Landais - CR 29.502 #797" w:date="2024-08-26T10:50:00Z" w16du:dateUtc="2024-08-26T08:50:00Z">
        <w:r>
          <w:rPr>
            <w:noProof/>
          </w:rPr>
          <w:fldChar w:fldCharType="end"/>
        </w:r>
      </w:ins>
    </w:p>
    <w:p w14:paraId="3DD0BD2A" w14:textId="43460FF2" w:rsidR="003945B4" w:rsidRDefault="003945B4">
      <w:pPr>
        <w:pStyle w:val="TOC5"/>
        <w:rPr>
          <w:ins w:id="11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66" w:author="Bruno Landais - CR 29.502 #797" w:date="2024-08-26T10:50:00Z" w16du:dateUtc="2024-08-26T08:50: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_Toc175562155 \h </w:instrText>
        </w:r>
      </w:ins>
      <w:r>
        <w:rPr>
          <w:noProof/>
        </w:rPr>
      </w:r>
      <w:r>
        <w:rPr>
          <w:noProof/>
        </w:rPr>
        <w:fldChar w:fldCharType="separate"/>
      </w:r>
      <w:ins w:id="1167" w:author="Bruno Landais - CR 29.502 #797" w:date="2024-08-26T10:51:00Z" w16du:dateUtc="2024-08-26T08:51:00Z">
        <w:r>
          <w:rPr>
            <w:noProof/>
          </w:rPr>
          <w:t>260</w:t>
        </w:r>
      </w:ins>
      <w:ins w:id="1168" w:author="Bruno Landais - CR 29.502 #797" w:date="2024-08-26T10:50:00Z" w16du:dateUtc="2024-08-26T08:50:00Z">
        <w:r>
          <w:rPr>
            <w:noProof/>
          </w:rPr>
          <w:fldChar w:fldCharType="end"/>
        </w:r>
      </w:ins>
    </w:p>
    <w:p w14:paraId="0BF5C8C8" w14:textId="3429A4B7" w:rsidR="003945B4" w:rsidRDefault="003945B4">
      <w:pPr>
        <w:pStyle w:val="TOC5"/>
        <w:rPr>
          <w:ins w:id="11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70" w:author="Bruno Landais - CR 29.502 #797" w:date="2024-08-26T10:50:00Z" w16du:dateUtc="2024-08-26T08:50: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_Toc175562156 \h </w:instrText>
        </w:r>
      </w:ins>
      <w:r>
        <w:rPr>
          <w:noProof/>
        </w:rPr>
      </w:r>
      <w:r>
        <w:rPr>
          <w:noProof/>
        </w:rPr>
        <w:fldChar w:fldCharType="separate"/>
      </w:r>
      <w:ins w:id="1171" w:author="Bruno Landais - CR 29.502 #797" w:date="2024-08-26T10:51:00Z" w16du:dateUtc="2024-08-26T08:51:00Z">
        <w:r>
          <w:rPr>
            <w:noProof/>
          </w:rPr>
          <w:t>260</w:t>
        </w:r>
      </w:ins>
      <w:ins w:id="1172" w:author="Bruno Landais - CR 29.502 #797" w:date="2024-08-26T10:50:00Z" w16du:dateUtc="2024-08-26T08:50:00Z">
        <w:r>
          <w:rPr>
            <w:noProof/>
          </w:rPr>
          <w:fldChar w:fldCharType="end"/>
        </w:r>
      </w:ins>
    </w:p>
    <w:p w14:paraId="6F244FEF" w14:textId="6B93A063" w:rsidR="003945B4" w:rsidRDefault="003945B4">
      <w:pPr>
        <w:pStyle w:val="TOC5"/>
        <w:rPr>
          <w:ins w:id="11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74" w:author="Bruno Landais - CR 29.502 #797" w:date="2024-08-26T10:50:00Z" w16du:dateUtc="2024-08-26T08:50: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_Toc175562157 \h </w:instrText>
        </w:r>
      </w:ins>
      <w:r>
        <w:rPr>
          <w:noProof/>
        </w:rPr>
      </w:r>
      <w:r>
        <w:rPr>
          <w:noProof/>
        </w:rPr>
        <w:fldChar w:fldCharType="separate"/>
      </w:r>
      <w:ins w:id="1175" w:author="Bruno Landais - CR 29.502 #797" w:date="2024-08-26T10:51:00Z" w16du:dateUtc="2024-08-26T08:51:00Z">
        <w:r>
          <w:rPr>
            <w:noProof/>
          </w:rPr>
          <w:t>261</w:t>
        </w:r>
      </w:ins>
      <w:ins w:id="1176" w:author="Bruno Landais - CR 29.502 #797" w:date="2024-08-26T10:50:00Z" w16du:dateUtc="2024-08-26T08:50:00Z">
        <w:r>
          <w:rPr>
            <w:noProof/>
          </w:rPr>
          <w:fldChar w:fldCharType="end"/>
        </w:r>
      </w:ins>
    </w:p>
    <w:p w14:paraId="5F1B7544" w14:textId="3BADDAB4" w:rsidR="003945B4" w:rsidRDefault="003945B4">
      <w:pPr>
        <w:pStyle w:val="TOC5"/>
        <w:rPr>
          <w:ins w:id="11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78" w:author="Bruno Landais - CR 29.502 #797" w:date="2024-08-26T10:50:00Z" w16du:dateUtc="2024-08-26T08:50: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_Toc175562158 \h </w:instrText>
        </w:r>
      </w:ins>
      <w:r>
        <w:rPr>
          <w:noProof/>
        </w:rPr>
      </w:r>
      <w:r>
        <w:rPr>
          <w:noProof/>
        </w:rPr>
        <w:fldChar w:fldCharType="separate"/>
      </w:r>
      <w:ins w:id="1179" w:author="Bruno Landais - CR 29.502 #797" w:date="2024-08-26T10:51:00Z" w16du:dateUtc="2024-08-26T08:51:00Z">
        <w:r>
          <w:rPr>
            <w:noProof/>
          </w:rPr>
          <w:t>261</w:t>
        </w:r>
      </w:ins>
      <w:ins w:id="1180" w:author="Bruno Landais - CR 29.502 #797" w:date="2024-08-26T10:50:00Z" w16du:dateUtc="2024-08-26T08:50:00Z">
        <w:r>
          <w:rPr>
            <w:noProof/>
          </w:rPr>
          <w:fldChar w:fldCharType="end"/>
        </w:r>
      </w:ins>
    </w:p>
    <w:p w14:paraId="3B6E8BD8" w14:textId="5A5F0D52" w:rsidR="003945B4" w:rsidRDefault="003945B4">
      <w:pPr>
        <w:pStyle w:val="TOC5"/>
        <w:rPr>
          <w:ins w:id="11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82" w:author="Bruno Landais - CR 29.502 #797" w:date="2024-08-26T10:50:00Z" w16du:dateUtc="2024-08-26T08:50: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_Toc175562159 \h </w:instrText>
        </w:r>
      </w:ins>
      <w:r>
        <w:rPr>
          <w:noProof/>
        </w:rPr>
      </w:r>
      <w:r>
        <w:rPr>
          <w:noProof/>
        </w:rPr>
        <w:fldChar w:fldCharType="separate"/>
      </w:r>
      <w:ins w:id="1183" w:author="Bruno Landais - CR 29.502 #797" w:date="2024-08-26T10:51:00Z" w16du:dateUtc="2024-08-26T08:51:00Z">
        <w:r>
          <w:rPr>
            <w:noProof/>
          </w:rPr>
          <w:t>261</w:t>
        </w:r>
      </w:ins>
      <w:ins w:id="1184" w:author="Bruno Landais - CR 29.502 #797" w:date="2024-08-26T10:50:00Z" w16du:dateUtc="2024-08-26T08:50:00Z">
        <w:r>
          <w:rPr>
            <w:noProof/>
          </w:rPr>
          <w:fldChar w:fldCharType="end"/>
        </w:r>
      </w:ins>
    </w:p>
    <w:p w14:paraId="1AF7A4A7" w14:textId="4E2F7DDD" w:rsidR="003945B4" w:rsidRDefault="003945B4">
      <w:pPr>
        <w:pStyle w:val="TOC5"/>
        <w:rPr>
          <w:ins w:id="11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86" w:author="Bruno Landais - CR 29.502 #797" w:date="2024-08-26T10:50:00Z" w16du:dateUtc="2024-08-26T08:50:00Z">
        <w:r>
          <w:rPr>
            <w:noProof/>
          </w:rPr>
          <w:lastRenderedPageBreak/>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_Toc175562160 \h </w:instrText>
        </w:r>
      </w:ins>
      <w:r>
        <w:rPr>
          <w:noProof/>
        </w:rPr>
      </w:r>
      <w:r>
        <w:rPr>
          <w:noProof/>
        </w:rPr>
        <w:fldChar w:fldCharType="separate"/>
      </w:r>
      <w:ins w:id="1187" w:author="Bruno Landais - CR 29.502 #797" w:date="2024-08-26T10:51:00Z" w16du:dateUtc="2024-08-26T08:51:00Z">
        <w:r>
          <w:rPr>
            <w:noProof/>
          </w:rPr>
          <w:t>262</w:t>
        </w:r>
      </w:ins>
      <w:ins w:id="1188" w:author="Bruno Landais - CR 29.502 #797" w:date="2024-08-26T10:50:00Z" w16du:dateUtc="2024-08-26T08:50:00Z">
        <w:r>
          <w:rPr>
            <w:noProof/>
          </w:rPr>
          <w:fldChar w:fldCharType="end"/>
        </w:r>
      </w:ins>
    </w:p>
    <w:p w14:paraId="29746393" w14:textId="17D491DB" w:rsidR="003945B4" w:rsidRDefault="003945B4">
      <w:pPr>
        <w:pStyle w:val="TOC5"/>
        <w:rPr>
          <w:ins w:id="11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90" w:author="Bruno Landais - CR 29.502 #797" w:date="2024-08-26T10:50:00Z" w16du:dateUtc="2024-08-26T08:50: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_Toc175562161 \h </w:instrText>
        </w:r>
      </w:ins>
      <w:r>
        <w:rPr>
          <w:noProof/>
        </w:rPr>
      </w:r>
      <w:r>
        <w:rPr>
          <w:noProof/>
        </w:rPr>
        <w:fldChar w:fldCharType="separate"/>
      </w:r>
      <w:ins w:id="1191" w:author="Bruno Landais - CR 29.502 #797" w:date="2024-08-26T10:51:00Z" w16du:dateUtc="2024-08-26T08:51:00Z">
        <w:r>
          <w:rPr>
            <w:noProof/>
          </w:rPr>
          <w:t>262</w:t>
        </w:r>
      </w:ins>
      <w:ins w:id="1192" w:author="Bruno Landais - CR 29.502 #797" w:date="2024-08-26T10:50:00Z" w16du:dateUtc="2024-08-26T08:50:00Z">
        <w:r>
          <w:rPr>
            <w:noProof/>
          </w:rPr>
          <w:fldChar w:fldCharType="end"/>
        </w:r>
      </w:ins>
    </w:p>
    <w:p w14:paraId="711CCE20" w14:textId="43F57C1C" w:rsidR="003945B4" w:rsidRDefault="003945B4">
      <w:pPr>
        <w:pStyle w:val="TOC5"/>
        <w:rPr>
          <w:ins w:id="11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94" w:author="Bruno Landais - CR 29.502 #797" w:date="2024-08-26T10:50:00Z" w16du:dateUtc="2024-08-26T08:50: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_Toc175562162 \h </w:instrText>
        </w:r>
      </w:ins>
      <w:r>
        <w:rPr>
          <w:noProof/>
        </w:rPr>
      </w:r>
      <w:r>
        <w:rPr>
          <w:noProof/>
        </w:rPr>
        <w:fldChar w:fldCharType="separate"/>
      </w:r>
      <w:ins w:id="1195" w:author="Bruno Landais - CR 29.502 #797" w:date="2024-08-26T10:51:00Z" w16du:dateUtc="2024-08-26T08:51:00Z">
        <w:r>
          <w:rPr>
            <w:noProof/>
          </w:rPr>
          <w:t>263</w:t>
        </w:r>
      </w:ins>
      <w:ins w:id="1196" w:author="Bruno Landais - CR 29.502 #797" w:date="2024-08-26T10:50:00Z" w16du:dateUtc="2024-08-26T08:50:00Z">
        <w:r>
          <w:rPr>
            <w:noProof/>
          </w:rPr>
          <w:fldChar w:fldCharType="end"/>
        </w:r>
      </w:ins>
    </w:p>
    <w:p w14:paraId="791C85A7" w14:textId="544D4F0D" w:rsidR="003945B4" w:rsidRDefault="003945B4">
      <w:pPr>
        <w:pStyle w:val="TOC5"/>
        <w:rPr>
          <w:ins w:id="11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198" w:author="Bruno Landais - CR 29.502 #797" w:date="2024-08-26T10:50:00Z" w16du:dateUtc="2024-08-26T08:50: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_Toc175562163 \h </w:instrText>
        </w:r>
      </w:ins>
      <w:r>
        <w:rPr>
          <w:noProof/>
        </w:rPr>
      </w:r>
      <w:r>
        <w:rPr>
          <w:noProof/>
        </w:rPr>
        <w:fldChar w:fldCharType="separate"/>
      </w:r>
      <w:ins w:id="1199" w:author="Bruno Landais - CR 29.502 #797" w:date="2024-08-26T10:51:00Z" w16du:dateUtc="2024-08-26T08:51:00Z">
        <w:r>
          <w:rPr>
            <w:noProof/>
          </w:rPr>
          <w:t>263</w:t>
        </w:r>
      </w:ins>
      <w:ins w:id="1200" w:author="Bruno Landais - CR 29.502 #797" w:date="2024-08-26T10:50:00Z" w16du:dateUtc="2024-08-26T08:50:00Z">
        <w:r>
          <w:rPr>
            <w:noProof/>
          </w:rPr>
          <w:fldChar w:fldCharType="end"/>
        </w:r>
      </w:ins>
    </w:p>
    <w:p w14:paraId="56404463" w14:textId="5668CBF2" w:rsidR="003945B4" w:rsidRDefault="003945B4">
      <w:pPr>
        <w:pStyle w:val="TOC5"/>
        <w:rPr>
          <w:ins w:id="12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02" w:author="Bruno Landais - CR 29.502 #797" w:date="2024-08-26T10:50:00Z" w16du:dateUtc="2024-08-26T08:50: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_Toc175562164 \h </w:instrText>
        </w:r>
      </w:ins>
      <w:r>
        <w:rPr>
          <w:noProof/>
        </w:rPr>
      </w:r>
      <w:r>
        <w:rPr>
          <w:noProof/>
        </w:rPr>
        <w:fldChar w:fldCharType="separate"/>
      </w:r>
      <w:ins w:id="1203" w:author="Bruno Landais - CR 29.502 #797" w:date="2024-08-26T10:51:00Z" w16du:dateUtc="2024-08-26T08:51:00Z">
        <w:r>
          <w:rPr>
            <w:noProof/>
          </w:rPr>
          <w:t>263</w:t>
        </w:r>
      </w:ins>
      <w:ins w:id="1204" w:author="Bruno Landais - CR 29.502 #797" w:date="2024-08-26T10:50:00Z" w16du:dateUtc="2024-08-26T08:50:00Z">
        <w:r>
          <w:rPr>
            <w:noProof/>
          </w:rPr>
          <w:fldChar w:fldCharType="end"/>
        </w:r>
      </w:ins>
    </w:p>
    <w:p w14:paraId="7A8C7961" w14:textId="515CB373" w:rsidR="003945B4" w:rsidRDefault="003945B4">
      <w:pPr>
        <w:pStyle w:val="TOC5"/>
        <w:rPr>
          <w:ins w:id="12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06" w:author="Bruno Landais - CR 29.502 #797" w:date="2024-08-26T10:50:00Z" w16du:dateUtc="2024-08-26T08:50: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_Toc175562165 \h </w:instrText>
        </w:r>
      </w:ins>
      <w:r>
        <w:rPr>
          <w:noProof/>
        </w:rPr>
      </w:r>
      <w:r>
        <w:rPr>
          <w:noProof/>
        </w:rPr>
        <w:fldChar w:fldCharType="separate"/>
      </w:r>
      <w:ins w:id="1207" w:author="Bruno Landais - CR 29.502 #797" w:date="2024-08-26T10:51:00Z" w16du:dateUtc="2024-08-26T08:51:00Z">
        <w:r>
          <w:rPr>
            <w:noProof/>
          </w:rPr>
          <w:t>264</w:t>
        </w:r>
      </w:ins>
      <w:ins w:id="1208" w:author="Bruno Landais - CR 29.502 #797" w:date="2024-08-26T10:50:00Z" w16du:dateUtc="2024-08-26T08:50:00Z">
        <w:r>
          <w:rPr>
            <w:noProof/>
          </w:rPr>
          <w:fldChar w:fldCharType="end"/>
        </w:r>
      </w:ins>
    </w:p>
    <w:p w14:paraId="7A198242" w14:textId="4DC21616" w:rsidR="003945B4" w:rsidRDefault="003945B4">
      <w:pPr>
        <w:pStyle w:val="TOC5"/>
        <w:rPr>
          <w:ins w:id="12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10" w:author="Bruno Landais - CR 29.502 #797" w:date="2024-08-26T10:50:00Z" w16du:dateUtc="2024-08-26T08:50: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_Toc175562166 \h </w:instrText>
        </w:r>
      </w:ins>
      <w:r>
        <w:rPr>
          <w:noProof/>
        </w:rPr>
      </w:r>
      <w:r>
        <w:rPr>
          <w:noProof/>
        </w:rPr>
        <w:fldChar w:fldCharType="separate"/>
      </w:r>
      <w:ins w:id="1211" w:author="Bruno Landais - CR 29.502 #797" w:date="2024-08-26T10:51:00Z" w16du:dateUtc="2024-08-26T08:51:00Z">
        <w:r>
          <w:rPr>
            <w:noProof/>
          </w:rPr>
          <w:t>264</w:t>
        </w:r>
      </w:ins>
      <w:ins w:id="1212" w:author="Bruno Landais - CR 29.502 #797" w:date="2024-08-26T10:50:00Z" w16du:dateUtc="2024-08-26T08:50:00Z">
        <w:r>
          <w:rPr>
            <w:noProof/>
          </w:rPr>
          <w:fldChar w:fldCharType="end"/>
        </w:r>
      </w:ins>
    </w:p>
    <w:p w14:paraId="3FA72047" w14:textId="754249B8" w:rsidR="003945B4" w:rsidRDefault="003945B4">
      <w:pPr>
        <w:pStyle w:val="TOC5"/>
        <w:rPr>
          <w:ins w:id="12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14" w:author="Bruno Landais - CR 29.502 #797" w:date="2024-08-26T10:50:00Z" w16du:dateUtc="2024-08-26T08:50: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_Toc175562167 \h </w:instrText>
        </w:r>
      </w:ins>
      <w:r>
        <w:rPr>
          <w:noProof/>
        </w:rPr>
      </w:r>
      <w:r>
        <w:rPr>
          <w:noProof/>
        </w:rPr>
        <w:fldChar w:fldCharType="separate"/>
      </w:r>
      <w:ins w:id="1215" w:author="Bruno Landais - CR 29.502 #797" w:date="2024-08-26T10:51:00Z" w16du:dateUtc="2024-08-26T08:51:00Z">
        <w:r>
          <w:rPr>
            <w:noProof/>
          </w:rPr>
          <w:t>265</w:t>
        </w:r>
      </w:ins>
      <w:ins w:id="1216" w:author="Bruno Landais - CR 29.502 #797" w:date="2024-08-26T10:50:00Z" w16du:dateUtc="2024-08-26T08:50:00Z">
        <w:r>
          <w:rPr>
            <w:noProof/>
          </w:rPr>
          <w:fldChar w:fldCharType="end"/>
        </w:r>
      </w:ins>
    </w:p>
    <w:p w14:paraId="098E18D7" w14:textId="7585CD27" w:rsidR="003945B4" w:rsidRDefault="003945B4">
      <w:pPr>
        <w:pStyle w:val="TOC5"/>
        <w:rPr>
          <w:ins w:id="12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18" w:author="Bruno Landais - CR 29.502 #797" w:date="2024-08-26T10:50:00Z" w16du:dateUtc="2024-08-26T08:50: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_Toc175562168 \h </w:instrText>
        </w:r>
      </w:ins>
      <w:r>
        <w:rPr>
          <w:noProof/>
        </w:rPr>
      </w:r>
      <w:r>
        <w:rPr>
          <w:noProof/>
        </w:rPr>
        <w:fldChar w:fldCharType="separate"/>
      </w:r>
      <w:ins w:id="1219" w:author="Bruno Landais - CR 29.502 #797" w:date="2024-08-26T10:51:00Z" w16du:dateUtc="2024-08-26T08:51:00Z">
        <w:r>
          <w:rPr>
            <w:noProof/>
          </w:rPr>
          <w:t>265</w:t>
        </w:r>
      </w:ins>
      <w:ins w:id="1220" w:author="Bruno Landais - CR 29.502 #797" w:date="2024-08-26T10:50:00Z" w16du:dateUtc="2024-08-26T08:50:00Z">
        <w:r>
          <w:rPr>
            <w:noProof/>
          </w:rPr>
          <w:fldChar w:fldCharType="end"/>
        </w:r>
      </w:ins>
    </w:p>
    <w:p w14:paraId="2B5BA9CD" w14:textId="6B36F112" w:rsidR="003945B4" w:rsidRDefault="003945B4">
      <w:pPr>
        <w:pStyle w:val="TOC5"/>
        <w:rPr>
          <w:ins w:id="12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22" w:author="Bruno Landais - CR 29.502 #797" w:date="2024-08-26T10:50:00Z" w16du:dateUtc="2024-08-26T08:50: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_Toc175562169 \h </w:instrText>
        </w:r>
      </w:ins>
      <w:r>
        <w:rPr>
          <w:noProof/>
        </w:rPr>
      </w:r>
      <w:r>
        <w:rPr>
          <w:noProof/>
        </w:rPr>
        <w:fldChar w:fldCharType="separate"/>
      </w:r>
      <w:ins w:id="1223" w:author="Bruno Landais - CR 29.502 #797" w:date="2024-08-26T10:51:00Z" w16du:dateUtc="2024-08-26T08:51:00Z">
        <w:r>
          <w:rPr>
            <w:noProof/>
          </w:rPr>
          <w:t>265</w:t>
        </w:r>
      </w:ins>
      <w:ins w:id="1224" w:author="Bruno Landais - CR 29.502 #797" w:date="2024-08-26T10:50:00Z" w16du:dateUtc="2024-08-26T08:50:00Z">
        <w:r>
          <w:rPr>
            <w:noProof/>
          </w:rPr>
          <w:fldChar w:fldCharType="end"/>
        </w:r>
      </w:ins>
    </w:p>
    <w:p w14:paraId="768DF210" w14:textId="3FE3AEA4" w:rsidR="003945B4" w:rsidRDefault="003945B4">
      <w:pPr>
        <w:pStyle w:val="TOC5"/>
        <w:rPr>
          <w:ins w:id="12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26" w:author="Bruno Landais - CR 29.502 #797" w:date="2024-08-26T10:50:00Z" w16du:dateUtc="2024-08-26T08:50: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_Toc175562170 \h </w:instrText>
        </w:r>
      </w:ins>
      <w:r>
        <w:rPr>
          <w:noProof/>
        </w:rPr>
      </w:r>
      <w:r>
        <w:rPr>
          <w:noProof/>
        </w:rPr>
        <w:fldChar w:fldCharType="separate"/>
      </w:r>
      <w:ins w:id="1227" w:author="Bruno Landais - CR 29.502 #797" w:date="2024-08-26T10:51:00Z" w16du:dateUtc="2024-08-26T08:51:00Z">
        <w:r>
          <w:rPr>
            <w:noProof/>
          </w:rPr>
          <w:t>266</w:t>
        </w:r>
      </w:ins>
      <w:ins w:id="1228" w:author="Bruno Landais - CR 29.502 #797" w:date="2024-08-26T10:50:00Z" w16du:dateUtc="2024-08-26T08:50:00Z">
        <w:r>
          <w:rPr>
            <w:noProof/>
          </w:rPr>
          <w:fldChar w:fldCharType="end"/>
        </w:r>
      </w:ins>
    </w:p>
    <w:p w14:paraId="3E8C52CA" w14:textId="67857473" w:rsidR="003945B4" w:rsidRDefault="003945B4">
      <w:pPr>
        <w:pStyle w:val="TOC5"/>
        <w:rPr>
          <w:ins w:id="12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30" w:author="Bruno Landais - CR 29.502 #797" w:date="2024-08-26T10:50:00Z" w16du:dateUtc="2024-08-26T08:50: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_Toc175562171 \h </w:instrText>
        </w:r>
      </w:ins>
      <w:r>
        <w:rPr>
          <w:noProof/>
        </w:rPr>
      </w:r>
      <w:r>
        <w:rPr>
          <w:noProof/>
        </w:rPr>
        <w:fldChar w:fldCharType="separate"/>
      </w:r>
      <w:ins w:id="1231" w:author="Bruno Landais - CR 29.502 #797" w:date="2024-08-26T10:51:00Z" w16du:dateUtc="2024-08-26T08:51:00Z">
        <w:r>
          <w:rPr>
            <w:noProof/>
          </w:rPr>
          <w:t>266</w:t>
        </w:r>
      </w:ins>
      <w:ins w:id="1232" w:author="Bruno Landais - CR 29.502 #797" w:date="2024-08-26T10:50:00Z" w16du:dateUtc="2024-08-26T08:50:00Z">
        <w:r>
          <w:rPr>
            <w:noProof/>
          </w:rPr>
          <w:fldChar w:fldCharType="end"/>
        </w:r>
      </w:ins>
    </w:p>
    <w:p w14:paraId="2850D657" w14:textId="7A6D52B6" w:rsidR="003945B4" w:rsidRDefault="003945B4">
      <w:pPr>
        <w:pStyle w:val="TOC5"/>
        <w:rPr>
          <w:ins w:id="12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34" w:author="Bruno Landais - CR 29.502 #797" w:date="2024-08-26T10:50:00Z" w16du:dateUtc="2024-08-26T08:50: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_Toc175562172 \h </w:instrText>
        </w:r>
      </w:ins>
      <w:r>
        <w:rPr>
          <w:noProof/>
        </w:rPr>
      </w:r>
      <w:r>
        <w:rPr>
          <w:noProof/>
        </w:rPr>
        <w:fldChar w:fldCharType="separate"/>
      </w:r>
      <w:ins w:id="1235" w:author="Bruno Landais - CR 29.502 #797" w:date="2024-08-26T10:51:00Z" w16du:dateUtc="2024-08-26T08:51:00Z">
        <w:r>
          <w:rPr>
            <w:noProof/>
          </w:rPr>
          <w:t>266</w:t>
        </w:r>
      </w:ins>
      <w:ins w:id="1236" w:author="Bruno Landais - CR 29.502 #797" w:date="2024-08-26T10:50:00Z" w16du:dateUtc="2024-08-26T08:50:00Z">
        <w:r>
          <w:rPr>
            <w:noProof/>
          </w:rPr>
          <w:fldChar w:fldCharType="end"/>
        </w:r>
      </w:ins>
    </w:p>
    <w:p w14:paraId="403BA1F8" w14:textId="7F7F2FE6" w:rsidR="003945B4" w:rsidRDefault="003945B4">
      <w:pPr>
        <w:pStyle w:val="TOC5"/>
        <w:rPr>
          <w:ins w:id="12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38" w:author="Bruno Landais - CR 29.502 #797" w:date="2024-08-26T10:50:00Z" w16du:dateUtc="2024-08-26T08:50: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_Toc175562173 \h </w:instrText>
        </w:r>
      </w:ins>
      <w:r>
        <w:rPr>
          <w:noProof/>
        </w:rPr>
      </w:r>
      <w:r>
        <w:rPr>
          <w:noProof/>
        </w:rPr>
        <w:fldChar w:fldCharType="separate"/>
      </w:r>
      <w:ins w:id="1239" w:author="Bruno Landais - CR 29.502 #797" w:date="2024-08-26T10:51:00Z" w16du:dateUtc="2024-08-26T08:51:00Z">
        <w:r>
          <w:rPr>
            <w:noProof/>
          </w:rPr>
          <w:t>266</w:t>
        </w:r>
      </w:ins>
      <w:ins w:id="1240" w:author="Bruno Landais - CR 29.502 #797" w:date="2024-08-26T10:50:00Z" w16du:dateUtc="2024-08-26T08:50:00Z">
        <w:r>
          <w:rPr>
            <w:noProof/>
          </w:rPr>
          <w:fldChar w:fldCharType="end"/>
        </w:r>
      </w:ins>
    </w:p>
    <w:p w14:paraId="4AC1832E" w14:textId="5F1057EF" w:rsidR="003945B4" w:rsidRDefault="003945B4">
      <w:pPr>
        <w:pStyle w:val="TOC5"/>
        <w:rPr>
          <w:ins w:id="12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42" w:author="Bruno Landais - CR 29.502 #797" w:date="2024-08-26T10:50:00Z" w16du:dateUtc="2024-08-26T08:50: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_Toc175562174 \h </w:instrText>
        </w:r>
      </w:ins>
      <w:r>
        <w:rPr>
          <w:noProof/>
        </w:rPr>
      </w:r>
      <w:r>
        <w:rPr>
          <w:noProof/>
        </w:rPr>
        <w:fldChar w:fldCharType="separate"/>
      </w:r>
      <w:ins w:id="1243" w:author="Bruno Landais - CR 29.502 #797" w:date="2024-08-26T10:51:00Z" w16du:dateUtc="2024-08-26T08:51:00Z">
        <w:r>
          <w:rPr>
            <w:noProof/>
          </w:rPr>
          <w:t>267</w:t>
        </w:r>
      </w:ins>
      <w:ins w:id="1244" w:author="Bruno Landais - CR 29.502 #797" w:date="2024-08-26T10:50:00Z" w16du:dateUtc="2024-08-26T08:50:00Z">
        <w:r>
          <w:rPr>
            <w:noProof/>
          </w:rPr>
          <w:fldChar w:fldCharType="end"/>
        </w:r>
      </w:ins>
    </w:p>
    <w:p w14:paraId="7CD25E9D" w14:textId="51052EB3" w:rsidR="003945B4" w:rsidRDefault="003945B4">
      <w:pPr>
        <w:pStyle w:val="TOC5"/>
        <w:rPr>
          <w:ins w:id="12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46" w:author="Bruno Landais - CR 29.502 #797" w:date="2024-08-26T10:50:00Z" w16du:dateUtc="2024-08-26T08:50: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_Toc175562175 \h </w:instrText>
        </w:r>
      </w:ins>
      <w:r>
        <w:rPr>
          <w:noProof/>
        </w:rPr>
      </w:r>
      <w:r>
        <w:rPr>
          <w:noProof/>
        </w:rPr>
        <w:fldChar w:fldCharType="separate"/>
      </w:r>
      <w:ins w:id="1247" w:author="Bruno Landais - CR 29.502 #797" w:date="2024-08-26T10:51:00Z" w16du:dateUtc="2024-08-26T08:51:00Z">
        <w:r>
          <w:rPr>
            <w:noProof/>
          </w:rPr>
          <w:t>267</w:t>
        </w:r>
      </w:ins>
      <w:ins w:id="1248" w:author="Bruno Landais - CR 29.502 #797" w:date="2024-08-26T10:50:00Z" w16du:dateUtc="2024-08-26T08:50:00Z">
        <w:r>
          <w:rPr>
            <w:noProof/>
          </w:rPr>
          <w:fldChar w:fldCharType="end"/>
        </w:r>
      </w:ins>
    </w:p>
    <w:p w14:paraId="2D84A43F" w14:textId="181A50DA" w:rsidR="003945B4" w:rsidRDefault="003945B4">
      <w:pPr>
        <w:pStyle w:val="TOC5"/>
        <w:rPr>
          <w:ins w:id="12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50" w:author="Bruno Landais - CR 29.502 #797" w:date="2024-08-26T10:50:00Z" w16du:dateUtc="2024-08-26T08:50: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_Toc175562176 \h </w:instrText>
        </w:r>
      </w:ins>
      <w:r>
        <w:rPr>
          <w:noProof/>
        </w:rPr>
      </w:r>
      <w:r>
        <w:rPr>
          <w:noProof/>
        </w:rPr>
        <w:fldChar w:fldCharType="separate"/>
      </w:r>
      <w:ins w:id="1251" w:author="Bruno Landais - CR 29.502 #797" w:date="2024-08-26T10:51:00Z" w16du:dateUtc="2024-08-26T08:51:00Z">
        <w:r>
          <w:rPr>
            <w:noProof/>
          </w:rPr>
          <w:t>267</w:t>
        </w:r>
      </w:ins>
      <w:ins w:id="1252" w:author="Bruno Landais - CR 29.502 #797" w:date="2024-08-26T10:50:00Z" w16du:dateUtc="2024-08-26T08:50:00Z">
        <w:r>
          <w:rPr>
            <w:noProof/>
          </w:rPr>
          <w:fldChar w:fldCharType="end"/>
        </w:r>
      </w:ins>
    </w:p>
    <w:p w14:paraId="549DDE6D" w14:textId="5F024D3F" w:rsidR="003945B4" w:rsidRDefault="003945B4">
      <w:pPr>
        <w:pStyle w:val="TOC5"/>
        <w:rPr>
          <w:ins w:id="12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54" w:author="Bruno Landais - CR 29.502 #797" w:date="2024-08-26T10:50:00Z" w16du:dateUtc="2024-08-26T08:50: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_Toc175562177 \h </w:instrText>
        </w:r>
      </w:ins>
      <w:r>
        <w:rPr>
          <w:noProof/>
        </w:rPr>
      </w:r>
      <w:r>
        <w:rPr>
          <w:noProof/>
        </w:rPr>
        <w:fldChar w:fldCharType="separate"/>
      </w:r>
      <w:ins w:id="1255" w:author="Bruno Landais - CR 29.502 #797" w:date="2024-08-26T10:51:00Z" w16du:dateUtc="2024-08-26T08:51:00Z">
        <w:r>
          <w:rPr>
            <w:noProof/>
          </w:rPr>
          <w:t>267</w:t>
        </w:r>
      </w:ins>
      <w:ins w:id="1256" w:author="Bruno Landais - CR 29.502 #797" w:date="2024-08-26T10:50:00Z" w16du:dateUtc="2024-08-26T08:50:00Z">
        <w:r>
          <w:rPr>
            <w:noProof/>
          </w:rPr>
          <w:fldChar w:fldCharType="end"/>
        </w:r>
      </w:ins>
    </w:p>
    <w:p w14:paraId="476AD7C2" w14:textId="5CF5F382" w:rsidR="003945B4" w:rsidRDefault="003945B4">
      <w:pPr>
        <w:pStyle w:val="TOC5"/>
        <w:rPr>
          <w:ins w:id="12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58" w:author="Bruno Landais - CR 29.502 #797" w:date="2024-08-26T10:50:00Z" w16du:dateUtc="2024-08-26T08:50: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_Toc175562178 \h </w:instrText>
        </w:r>
      </w:ins>
      <w:r>
        <w:rPr>
          <w:noProof/>
        </w:rPr>
      </w:r>
      <w:r>
        <w:rPr>
          <w:noProof/>
        </w:rPr>
        <w:fldChar w:fldCharType="separate"/>
      </w:r>
      <w:ins w:id="1259" w:author="Bruno Landais - CR 29.502 #797" w:date="2024-08-26T10:51:00Z" w16du:dateUtc="2024-08-26T08:51:00Z">
        <w:r>
          <w:rPr>
            <w:noProof/>
          </w:rPr>
          <w:t>269</w:t>
        </w:r>
      </w:ins>
      <w:ins w:id="1260" w:author="Bruno Landais - CR 29.502 #797" w:date="2024-08-26T10:50:00Z" w16du:dateUtc="2024-08-26T08:50:00Z">
        <w:r>
          <w:rPr>
            <w:noProof/>
          </w:rPr>
          <w:fldChar w:fldCharType="end"/>
        </w:r>
      </w:ins>
    </w:p>
    <w:p w14:paraId="68E41759" w14:textId="4D5633E3" w:rsidR="003945B4" w:rsidRDefault="003945B4">
      <w:pPr>
        <w:pStyle w:val="TOC5"/>
        <w:rPr>
          <w:ins w:id="12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62" w:author="Bruno Landais - CR 29.502 #797" w:date="2024-08-26T10:50:00Z" w16du:dateUtc="2024-08-26T08:50: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_Toc175562179 \h </w:instrText>
        </w:r>
      </w:ins>
      <w:r>
        <w:rPr>
          <w:noProof/>
        </w:rPr>
      </w:r>
      <w:r>
        <w:rPr>
          <w:noProof/>
        </w:rPr>
        <w:fldChar w:fldCharType="separate"/>
      </w:r>
      <w:ins w:id="1263" w:author="Bruno Landais - CR 29.502 #797" w:date="2024-08-26T10:51:00Z" w16du:dateUtc="2024-08-26T08:51:00Z">
        <w:r>
          <w:rPr>
            <w:noProof/>
          </w:rPr>
          <w:t>272</w:t>
        </w:r>
      </w:ins>
      <w:ins w:id="1264" w:author="Bruno Landais - CR 29.502 #797" w:date="2024-08-26T10:50:00Z" w16du:dateUtc="2024-08-26T08:50:00Z">
        <w:r>
          <w:rPr>
            <w:noProof/>
          </w:rPr>
          <w:fldChar w:fldCharType="end"/>
        </w:r>
      </w:ins>
    </w:p>
    <w:p w14:paraId="1160A46D" w14:textId="1AE906BF" w:rsidR="003945B4" w:rsidRDefault="003945B4">
      <w:pPr>
        <w:pStyle w:val="TOC5"/>
        <w:rPr>
          <w:ins w:id="12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66" w:author="Bruno Landais - CR 29.502 #797" w:date="2024-08-26T10:50:00Z" w16du:dateUtc="2024-08-26T08:50: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_Toc175562180 \h </w:instrText>
        </w:r>
      </w:ins>
      <w:r>
        <w:rPr>
          <w:noProof/>
        </w:rPr>
      </w:r>
      <w:r>
        <w:rPr>
          <w:noProof/>
        </w:rPr>
        <w:fldChar w:fldCharType="separate"/>
      </w:r>
      <w:ins w:id="1267" w:author="Bruno Landais - CR 29.502 #797" w:date="2024-08-26T10:51:00Z" w16du:dateUtc="2024-08-26T08:51:00Z">
        <w:r>
          <w:rPr>
            <w:noProof/>
          </w:rPr>
          <w:t>275</w:t>
        </w:r>
      </w:ins>
      <w:ins w:id="1268" w:author="Bruno Landais - CR 29.502 #797" w:date="2024-08-26T10:50:00Z" w16du:dateUtc="2024-08-26T08:50:00Z">
        <w:r>
          <w:rPr>
            <w:noProof/>
          </w:rPr>
          <w:fldChar w:fldCharType="end"/>
        </w:r>
      </w:ins>
    </w:p>
    <w:p w14:paraId="43909D13" w14:textId="55DF35FF" w:rsidR="003945B4" w:rsidRDefault="003945B4">
      <w:pPr>
        <w:pStyle w:val="TOC5"/>
        <w:rPr>
          <w:ins w:id="12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70" w:author="Bruno Landais - CR 29.502 #797" w:date="2024-08-26T10:50:00Z" w16du:dateUtc="2024-08-26T08:50: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_Toc175562181 \h </w:instrText>
        </w:r>
      </w:ins>
      <w:r>
        <w:rPr>
          <w:noProof/>
        </w:rPr>
      </w:r>
      <w:r>
        <w:rPr>
          <w:noProof/>
        </w:rPr>
        <w:fldChar w:fldCharType="separate"/>
      </w:r>
      <w:ins w:id="1271" w:author="Bruno Landais - CR 29.502 #797" w:date="2024-08-26T10:51:00Z" w16du:dateUtc="2024-08-26T08:51:00Z">
        <w:r>
          <w:rPr>
            <w:noProof/>
          </w:rPr>
          <w:t>275</w:t>
        </w:r>
      </w:ins>
      <w:ins w:id="1272" w:author="Bruno Landais - CR 29.502 #797" w:date="2024-08-26T10:50:00Z" w16du:dateUtc="2024-08-26T08:50:00Z">
        <w:r>
          <w:rPr>
            <w:noProof/>
          </w:rPr>
          <w:fldChar w:fldCharType="end"/>
        </w:r>
      </w:ins>
    </w:p>
    <w:p w14:paraId="1DE6B394" w14:textId="79D0371A" w:rsidR="003945B4" w:rsidRDefault="003945B4">
      <w:pPr>
        <w:pStyle w:val="TOC5"/>
        <w:rPr>
          <w:ins w:id="12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74" w:author="Bruno Landais - CR 29.502 #797" w:date="2024-08-26T10:50:00Z" w16du:dateUtc="2024-08-26T08:50: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_Toc175562182 \h </w:instrText>
        </w:r>
      </w:ins>
      <w:r>
        <w:rPr>
          <w:noProof/>
        </w:rPr>
      </w:r>
      <w:r>
        <w:rPr>
          <w:noProof/>
        </w:rPr>
        <w:fldChar w:fldCharType="separate"/>
      </w:r>
      <w:ins w:id="1275" w:author="Bruno Landais - CR 29.502 #797" w:date="2024-08-26T10:51:00Z" w16du:dateUtc="2024-08-26T08:51:00Z">
        <w:r>
          <w:rPr>
            <w:noProof/>
          </w:rPr>
          <w:t>276</w:t>
        </w:r>
      </w:ins>
      <w:ins w:id="1276" w:author="Bruno Landais - CR 29.502 #797" w:date="2024-08-26T10:50:00Z" w16du:dateUtc="2024-08-26T08:50:00Z">
        <w:r>
          <w:rPr>
            <w:noProof/>
          </w:rPr>
          <w:fldChar w:fldCharType="end"/>
        </w:r>
      </w:ins>
    </w:p>
    <w:p w14:paraId="3683E7CB" w14:textId="0D8064CA" w:rsidR="003945B4" w:rsidRDefault="003945B4">
      <w:pPr>
        <w:pStyle w:val="TOC5"/>
        <w:rPr>
          <w:ins w:id="12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78" w:author="Bruno Landais - CR 29.502 #797" w:date="2024-08-26T10:50:00Z" w16du:dateUtc="2024-08-26T08:50: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_Toc175562183 \h </w:instrText>
        </w:r>
      </w:ins>
      <w:r>
        <w:rPr>
          <w:noProof/>
        </w:rPr>
      </w:r>
      <w:r>
        <w:rPr>
          <w:noProof/>
        </w:rPr>
        <w:fldChar w:fldCharType="separate"/>
      </w:r>
      <w:ins w:id="1279" w:author="Bruno Landais - CR 29.502 #797" w:date="2024-08-26T10:51:00Z" w16du:dateUtc="2024-08-26T08:51:00Z">
        <w:r>
          <w:rPr>
            <w:noProof/>
          </w:rPr>
          <w:t>276</w:t>
        </w:r>
      </w:ins>
      <w:ins w:id="1280" w:author="Bruno Landais - CR 29.502 #797" w:date="2024-08-26T10:50:00Z" w16du:dateUtc="2024-08-26T08:50:00Z">
        <w:r>
          <w:rPr>
            <w:noProof/>
          </w:rPr>
          <w:fldChar w:fldCharType="end"/>
        </w:r>
      </w:ins>
    </w:p>
    <w:p w14:paraId="7D6024F8" w14:textId="4A208275" w:rsidR="003945B4" w:rsidRDefault="003945B4">
      <w:pPr>
        <w:pStyle w:val="TOC5"/>
        <w:rPr>
          <w:ins w:id="12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82" w:author="Bruno Landais - CR 29.502 #797" w:date="2024-08-26T10:50:00Z" w16du:dateUtc="2024-08-26T08:50: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_Toc175562184 \h </w:instrText>
        </w:r>
      </w:ins>
      <w:r>
        <w:rPr>
          <w:noProof/>
        </w:rPr>
      </w:r>
      <w:r>
        <w:rPr>
          <w:noProof/>
        </w:rPr>
        <w:fldChar w:fldCharType="separate"/>
      </w:r>
      <w:ins w:id="1283" w:author="Bruno Landais - CR 29.502 #797" w:date="2024-08-26T10:51:00Z" w16du:dateUtc="2024-08-26T08:51:00Z">
        <w:r>
          <w:rPr>
            <w:noProof/>
          </w:rPr>
          <w:t>276</w:t>
        </w:r>
      </w:ins>
      <w:ins w:id="1284" w:author="Bruno Landais - CR 29.502 #797" w:date="2024-08-26T10:50:00Z" w16du:dateUtc="2024-08-26T08:50:00Z">
        <w:r>
          <w:rPr>
            <w:noProof/>
          </w:rPr>
          <w:fldChar w:fldCharType="end"/>
        </w:r>
      </w:ins>
    </w:p>
    <w:p w14:paraId="6C773035" w14:textId="03F65523" w:rsidR="003945B4" w:rsidRDefault="003945B4">
      <w:pPr>
        <w:pStyle w:val="TOC5"/>
        <w:rPr>
          <w:ins w:id="12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86" w:author="Bruno Landais - CR 29.502 #797" w:date="2024-08-26T10:50:00Z" w16du:dateUtc="2024-08-26T08:50: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_Toc175562185 \h </w:instrText>
        </w:r>
      </w:ins>
      <w:r>
        <w:rPr>
          <w:noProof/>
        </w:rPr>
      </w:r>
      <w:r>
        <w:rPr>
          <w:noProof/>
        </w:rPr>
        <w:fldChar w:fldCharType="separate"/>
      </w:r>
      <w:ins w:id="1287" w:author="Bruno Landais - CR 29.502 #797" w:date="2024-08-26T10:51:00Z" w16du:dateUtc="2024-08-26T08:51:00Z">
        <w:r>
          <w:rPr>
            <w:noProof/>
          </w:rPr>
          <w:t>277</w:t>
        </w:r>
      </w:ins>
      <w:ins w:id="1288" w:author="Bruno Landais - CR 29.502 #797" w:date="2024-08-26T10:50:00Z" w16du:dateUtc="2024-08-26T08:50:00Z">
        <w:r>
          <w:rPr>
            <w:noProof/>
          </w:rPr>
          <w:fldChar w:fldCharType="end"/>
        </w:r>
      </w:ins>
    </w:p>
    <w:p w14:paraId="338153AC" w14:textId="429B4A2A" w:rsidR="003945B4" w:rsidRDefault="003945B4">
      <w:pPr>
        <w:pStyle w:val="TOC5"/>
        <w:rPr>
          <w:ins w:id="12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90" w:author="Bruno Landais - CR 29.502 #797" w:date="2024-08-26T10:50:00Z" w16du:dateUtc="2024-08-26T08:50: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_Toc175562186 \h </w:instrText>
        </w:r>
      </w:ins>
      <w:r>
        <w:rPr>
          <w:noProof/>
        </w:rPr>
      </w:r>
      <w:r>
        <w:rPr>
          <w:noProof/>
        </w:rPr>
        <w:fldChar w:fldCharType="separate"/>
      </w:r>
      <w:ins w:id="1291" w:author="Bruno Landais - CR 29.502 #797" w:date="2024-08-26T10:51:00Z" w16du:dateUtc="2024-08-26T08:51:00Z">
        <w:r>
          <w:rPr>
            <w:noProof/>
          </w:rPr>
          <w:t>277</w:t>
        </w:r>
      </w:ins>
      <w:ins w:id="1292" w:author="Bruno Landais - CR 29.502 #797" w:date="2024-08-26T10:50:00Z" w16du:dateUtc="2024-08-26T08:50:00Z">
        <w:r>
          <w:rPr>
            <w:noProof/>
          </w:rPr>
          <w:fldChar w:fldCharType="end"/>
        </w:r>
      </w:ins>
    </w:p>
    <w:p w14:paraId="0373AF0D" w14:textId="0A15D367" w:rsidR="003945B4" w:rsidRDefault="003945B4">
      <w:pPr>
        <w:pStyle w:val="TOC4"/>
        <w:rPr>
          <w:ins w:id="12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94" w:author="Bruno Landais - CR 29.502 #797" w:date="2024-08-26T10:50:00Z" w16du:dateUtc="2024-08-26T08:50:00Z">
        <w:r w:rsidRPr="00B935E8">
          <w:rPr>
            <w:noProof/>
            <w:lang w:val="en-US"/>
          </w:rPr>
          <w:t>6.1.6.3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Simple data types and enumerations</w:t>
        </w:r>
        <w:r>
          <w:rPr>
            <w:noProof/>
          </w:rPr>
          <w:tab/>
        </w:r>
        <w:r>
          <w:rPr>
            <w:noProof/>
          </w:rPr>
          <w:fldChar w:fldCharType="begin"/>
        </w:r>
        <w:r>
          <w:rPr>
            <w:noProof/>
          </w:rPr>
          <w:instrText xml:space="preserve"> PAGEREF _Toc175562187 \h </w:instrText>
        </w:r>
      </w:ins>
      <w:r>
        <w:rPr>
          <w:noProof/>
        </w:rPr>
      </w:r>
      <w:r>
        <w:rPr>
          <w:noProof/>
        </w:rPr>
        <w:fldChar w:fldCharType="separate"/>
      </w:r>
      <w:ins w:id="1295" w:author="Bruno Landais - CR 29.502 #797" w:date="2024-08-26T10:51:00Z" w16du:dateUtc="2024-08-26T08:51:00Z">
        <w:r>
          <w:rPr>
            <w:noProof/>
          </w:rPr>
          <w:t>277</w:t>
        </w:r>
      </w:ins>
      <w:ins w:id="1296" w:author="Bruno Landais - CR 29.502 #797" w:date="2024-08-26T10:50:00Z" w16du:dateUtc="2024-08-26T08:50:00Z">
        <w:r>
          <w:rPr>
            <w:noProof/>
          </w:rPr>
          <w:fldChar w:fldCharType="end"/>
        </w:r>
      </w:ins>
    </w:p>
    <w:p w14:paraId="080F36BB" w14:textId="089E0210" w:rsidR="003945B4" w:rsidRDefault="003945B4">
      <w:pPr>
        <w:pStyle w:val="TOC5"/>
        <w:rPr>
          <w:ins w:id="12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298" w:author="Bruno Landais - CR 29.502 #797" w:date="2024-08-26T10:50:00Z" w16du:dateUtc="2024-08-26T08:50: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_Toc175562188 \h </w:instrText>
        </w:r>
      </w:ins>
      <w:r>
        <w:rPr>
          <w:noProof/>
        </w:rPr>
      </w:r>
      <w:r>
        <w:rPr>
          <w:noProof/>
        </w:rPr>
        <w:fldChar w:fldCharType="separate"/>
      </w:r>
      <w:ins w:id="1299" w:author="Bruno Landais - CR 29.502 #797" w:date="2024-08-26T10:51:00Z" w16du:dateUtc="2024-08-26T08:51:00Z">
        <w:r>
          <w:rPr>
            <w:noProof/>
          </w:rPr>
          <w:t>277</w:t>
        </w:r>
      </w:ins>
      <w:ins w:id="1300" w:author="Bruno Landais - CR 29.502 #797" w:date="2024-08-26T10:50:00Z" w16du:dateUtc="2024-08-26T08:50:00Z">
        <w:r>
          <w:rPr>
            <w:noProof/>
          </w:rPr>
          <w:fldChar w:fldCharType="end"/>
        </w:r>
      </w:ins>
    </w:p>
    <w:p w14:paraId="4AB34F77" w14:textId="0E68C039" w:rsidR="003945B4" w:rsidRDefault="003945B4">
      <w:pPr>
        <w:pStyle w:val="TOC5"/>
        <w:rPr>
          <w:ins w:id="13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02" w:author="Bruno Landais - CR 29.502 #797" w:date="2024-08-26T10:50:00Z" w16du:dateUtc="2024-08-26T08:50: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_Toc175562189 \h </w:instrText>
        </w:r>
      </w:ins>
      <w:r>
        <w:rPr>
          <w:noProof/>
        </w:rPr>
      </w:r>
      <w:r>
        <w:rPr>
          <w:noProof/>
        </w:rPr>
        <w:fldChar w:fldCharType="separate"/>
      </w:r>
      <w:ins w:id="1303" w:author="Bruno Landais - CR 29.502 #797" w:date="2024-08-26T10:51:00Z" w16du:dateUtc="2024-08-26T08:51:00Z">
        <w:r>
          <w:rPr>
            <w:noProof/>
          </w:rPr>
          <w:t>278</w:t>
        </w:r>
      </w:ins>
      <w:ins w:id="1304" w:author="Bruno Landais - CR 29.502 #797" w:date="2024-08-26T10:50:00Z" w16du:dateUtc="2024-08-26T08:50:00Z">
        <w:r>
          <w:rPr>
            <w:noProof/>
          </w:rPr>
          <w:fldChar w:fldCharType="end"/>
        </w:r>
      </w:ins>
    </w:p>
    <w:p w14:paraId="5BFC7686" w14:textId="1185A2FF" w:rsidR="003945B4" w:rsidRDefault="003945B4">
      <w:pPr>
        <w:pStyle w:val="TOC5"/>
        <w:rPr>
          <w:ins w:id="13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06" w:author="Bruno Landais - CR 29.502 #797" w:date="2024-08-26T10:50:00Z" w16du:dateUtc="2024-08-26T08:50: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_Toc175562190 \h </w:instrText>
        </w:r>
      </w:ins>
      <w:r>
        <w:rPr>
          <w:noProof/>
        </w:rPr>
      </w:r>
      <w:r>
        <w:rPr>
          <w:noProof/>
        </w:rPr>
        <w:fldChar w:fldCharType="separate"/>
      </w:r>
      <w:ins w:id="1307" w:author="Bruno Landais - CR 29.502 #797" w:date="2024-08-26T10:51:00Z" w16du:dateUtc="2024-08-26T08:51:00Z">
        <w:r>
          <w:rPr>
            <w:noProof/>
          </w:rPr>
          <w:t>279</w:t>
        </w:r>
      </w:ins>
      <w:ins w:id="1308" w:author="Bruno Landais - CR 29.502 #797" w:date="2024-08-26T10:50:00Z" w16du:dateUtc="2024-08-26T08:50:00Z">
        <w:r>
          <w:rPr>
            <w:noProof/>
          </w:rPr>
          <w:fldChar w:fldCharType="end"/>
        </w:r>
      </w:ins>
    </w:p>
    <w:p w14:paraId="7F5BDAE7" w14:textId="67BF04E7" w:rsidR="003945B4" w:rsidRDefault="003945B4">
      <w:pPr>
        <w:pStyle w:val="TOC5"/>
        <w:rPr>
          <w:ins w:id="13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10" w:author="Bruno Landais - CR 29.502 #797" w:date="2024-08-26T10:50:00Z" w16du:dateUtc="2024-08-26T08:50: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_Toc175562191 \h </w:instrText>
        </w:r>
      </w:ins>
      <w:r>
        <w:rPr>
          <w:noProof/>
        </w:rPr>
      </w:r>
      <w:r>
        <w:rPr>
          <w:noProof/>
        </w:rPr>
        <w:fldChar w:fldCharType="separate"/>
      </w:r>
      <w:ins w:id="1311" w:author="Bruno Landais - CR 29.502 #797" w:date="2024-08-26T10:51:00Z" w16du:dateUtc="2024-08-26T08:51:00Z">
        <w:r>
          <w:rPr>
            <w:noProof/>
          </w:rPr>
          <w:t>279</w:t>
        </w:r>
      </w:ins>
      <w:ins w:id="1312" w:author="Bruno Landais - CR 29.502 #797" w:date="2024-08-26T10:50:00Z" w16du:dateUtc="2024-08-26T08:50:00Z">
        <w:r>
          <w:rPr>
            <w:noProof/>
          </w:rPr>
          <w:fldChar w:fldCharType="end"/>
        </w:r>
      </w:ins>
    </w:p>
    <w:p w14:paraId="01E9C329" w14:textId="085EEDCC" w:rsidR="003945B4" w:rsidRDefault="003945B4">
      <w:pPr>
        <w:pStyle w:val="TOC5"/>
        <w:rPr>
          <w:ins w:id="13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14" w:author="Bruno Landais - CR 29.502 #797" w:date="2024-08-26T10:50:00Z" w16du:dateUtc="2024-08-26T08:50: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_Toc175562192 \h </w:instrText>
        </w:r>
      </w:ins>
      <w:r>
        <w:rPr>
          <w:noProof/>
        </w:rPr>
      </w:r>
      <w:r>
        <w:rPr>
          <w:noProof/>
        </w:rPr>
        <w:fldChar w:fldCharType="separate"/>
      </w:r>
      <w:ins w:id="1315" w:author="Bruno Landais - CR 29.502 #797" w:date="2024-08-26T10:51:00Z" w16du:dateUtc="2024-08-26T08:51:00Z">
        <w:r>
          <w:rPr>
            <w:noProof/>
          </w:rPr>
          <w:t>279</w:t>
        </w:r>
      </w:ins>
      <w:ins w:id="1316" w:author="Bruno Landais - CR 29.502 #797" w:date="2024-08-26T10:50:00Z" w16du:dateUtc="2024-08-26T08:50:00Z">
        <w:r>
          <w:rPr>
            <w:noProof/>
          </w:rPr>
          <w:fldChar w:fldCharType="end"/>
        </w:r>
      </w:ins>
    </w:p>
    <w:p w14:paraId="7FF0BD74" w14:textId="4F354D76" w:rsidR="003945B4" w:rsidRDefault="003945B4">
      <w:pPr>
        <w:pStyle w:val="TOC5"/>
        <w:rPr>
          <w:ins w:id="13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18" w:author="Bruno Landais - CR 29.502 #797" w:date="2024-08-26T10:50:00Z" w16du:dateUtc="2024-08-26T08:50: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_Toc175562193 \h </w:instrText>
        </w:r>
      </w:ins>
      <w:r>
        <w:rPr>
          <w:noProof/>
        </w:rPr>
      </w:r>
      <w:r>
        <w:rPr>
          <w:noProof/>
        </w:rPr>
        <w:fldChar w:fldCharType="separate"/>
      </w:r>
      <w:ins w:id="1319" w:author="Bruno Landais - CR 29.502 #797" w:date="2024-08-26T10:51:00Z" w16du:dateUtc="2024-08-26T08:51:00Z">
        <w:r>
          <w:rPr>
            <w:noProof/>
          </w:rPr>
          <w:t>279</w:t>
        </w:r>
      </w:ins>
      <w:ins w:id="1320" w:author="Bruno Landais - CR 29.502 #797" w:date="2024-08-26T10:50:00Z" w16du:dateUtc="2024-08-26T08:50:00Z">
        <w:r>
          <w:rPr>
            <w:noProof/>
          </w:rPr>
          <w:fldChar w:fldCharType="end"/>
        </w:r>
      </w:ins>
    </w:p>
    <w:p w14:paraId="51A108DF" w14:textId="01DCA204" w:rsidR="003945B4" w:rsidRDefault="003945B4">
      <w:pPr>
        <w:pStyle w:val="TOC5"/>
        <w:rPr>
          <w:ins w:id="13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22" w:author="Bruno Landais - CR 29.502 #797" w:date="2024-08-26T10:50:00Z" w16du:dateUtc="2024-08-26T08:50: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_Toc175562194 \h </w:instrText>
        </w:r>
      </w:ins>
      <w:r>
        <w:rPr>
          <w:noProof/>
        </w:rPr>
      </w:r>
      <w:r>
        <w:rPr>
          <w:noProof/>
        </w:rPr>
        <w:fldChar w:fldCharType="separate"/>
      </w:r>
      <w:ins w:id="1323" w:author="Bruno Landais - CR 29.502 #797" w:date="2024-08-26T10:51:00Z" w16du:dateUtc="2024-08-26T08:51:00Z">
        <w:r>
          <w:rPr>
            <w:noProof/>
          </w:rPr>
          <w:t>280</w:t>
        </w:r>
      </w:ins>
      <w:ins w:id="1324" w:author="Bruno Landais - CR 29.502 #797" w:date="2024-08-26T10:50:00Z" w16du:dateUtc="2024-08-26T08:50:00Z">
        <w:r>
          <w:rPr>
            <w:noProof/>
          </w:rPr>
          <w:fldChar w:fldCharType="end"/>
        </w:r>
      </w:ins>
    </w:p>
    <w:p w14:paraId="29DE3BFD" w14:textId="1F38228E" w:rsidR="003945B4" w:rsidRDefault="003945B4">
      <w:pPr>
        <w:pStyle w:val="TOC5"/>
        <w:rPr>
          <w:ins w:id="13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26" w:author="Bruno Landais - CR 29.502 #797" w:date="2024-08-26T10:50:00Z" w16du:dateUtc="2024-08-26T08:50:00Z">
        <w:r w:rsidRPr="00B935E8">
          <w:rPr>
            <w:noProof/>
            <w:lang w:val="en-US"/>
          </w:rPr>
          <w:t>6.1.6.3.8</w:t>
        </w:r>
        <w:r>
          <w:rPr>
            <w:rFonts w:asciiTheme="minorHAnsi" w:eastAsiaTheme="minorEastAsia" w:hAnsiTheme="minorHAnsi" w:cstheme="minorBidi"/>
            <w:noProof/>
            <w:kern w:val="2"/>
            <w:sz w:val="24"/>
            <w:szCs w:val="24"/>
            <w:lang w:val="en-US"/>
            <w14:ligatures w14:val="standardContextual"/>
          </w:rPr>
          <w:tab/>
        </w:r>
        <w:r w:rsidRPr="00B935E8">
          <w:rPr>
            <w:noProof/>
            <w:lang w:val="en-US"/>
          </w:rPr>
          <w:t>Enumeration: Cause</w:t>
        </w:r>
        <w:r>
          <w:rPr>
            <w:noProof/>
          </w:rPr>
          <w:tab/>
        </w:r>
        <w:r>
          <w:rPr>
            <w:noProof/>
          </w:rPr>
          <w:fldChar w:fldCharType="begin"/>
        </w:r>
        <w:r>
          <w:rPr>
            <w:noProof/>
          </w:rPr>
          <w:instrText xml:space="preserve"> PAGEREF _Toc175562195 \h </w:instrText>
        </w:r>
      </w:ins>
      <w:r>
        <w:rPr>
          <w:noProof/>
        </w:rPr>
      </w:r>
      <w:r>
        <w:rPr>
          <w:noProof/>
        </w:rPr>
        <w:fldChar w:fldCharType="separate"/>
      </w:r>
      <w:ins w:id="1327" w:author="Bruno Landais - CR 29.502 #797" w:date="2024-08-26T10:51:00Z" w16du:dateUtc="2024-08-26T08:51:00Z">
        <w:r>
          <w:rPr>
            <w:noProof/>
          </w:rPr>
          <w:t>280</w:t>
        </w:r>
      </w:ins>
      <w:ins w:id="1328" w:author="Bruno Landais - CR 29.502 #797" w:date="2024-08-26T10:50:00Z" w16du:dateUtc="2024-08-26T08:50:00Z">
        <w:r>
          <w:rPr>
            <w:noProof/>
          </w:rPr>
          <w:fldChar w:fldCharType="end"/>
        </w:r>
      </w:ins>
    </w:p>
    <w:p w14:paraId="4DB01EBE" w14:textId="0E1CE6FF" w:rsidR="003945B4" w:rsidRDefault="003945B4">
      <w:pPr>
        <w:pStyle w:val="TOC5"/>
        <w:rPr>
          <w:ins w:id="13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30" w:author="Bruno Landais - CR 29.502 #797" w:date="2024-08-26T10:50:00Z" w16du:dateUtc="2024-08-26T08:50: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_Toc175562196 \h </w:instrText>
        </w:r>
      </w:ins>
      <w:r>
        <w:rPr>
          <w:noProof/>
        </w:rPr>
      </w:r>
      <w:r>
        <w:rPr>
          <w:noProof/>
        </w:rPr>
        <w:fldChar w:fldCharType="separate"/>
      </w:r>
      <w:ins w:id="1331" w:author="Bruno Landais - CR 29.502 #797" w:date="2024-08-26T10:51:00Z" w16du:dateUtc="2024-08-26T08:51:00Z">
        <w:r>
          <w:rPr>
            <w:noProof/>
          </w:rPr>
          <w:t>284</w:t>
        </w:r>
      </w:ins>
      <w:ins w:id="1332" w:author="Bruno Landais - CR 29.502 #797" w:date="2024-08-26T10:50:00Z" w16du:dateUtc="2024-08-26T08:50:00Z">
        <w:r>
          <w:rPr>
            <w:noProof/>
          </w:rPr>
          <w:fldChar w:fldCharType="end"/>
        </w:r>
      </w:ins>
    </w:p>
    <w:p w14:paraId="789843F3" w14:textId="64E1B20B" w:rsidR="003945B4" w:rsidRDefault="003945B4">
      <w:pPr>
        <w:pStyle w:val="TOC5"/>
        <w:rPr>
          <w:ins w:id="13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34" w:author="Bruno Landais - CR 29.502 #797" w:date="2024-08-26T10:50:00Z" w16du:dateUtc="2024-08-26T08:50: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_Toc175562197 \h </w:instrText>
        </w:r>
      </w:ins>
      <w:r>
        <w:rPr>
          <w:noProof/>
        </w:rPr>
      </w:r>
      <w:r>
        <w:rPr>
          <w:noProof/>
        </w:rPr>
        <w:fldChar w:fldCharType="separate"/>
      </w:r>
      <w:ins w:id="1335" w:author="Bruno Landais - CR 29.502 #797" w:date="2024-08-26T10:51:00Z" w16du:dateUtc="2024-08-26T08:51:00Z">
        <w:r>
          <w:rPr>
            <w:noProof/>
          </w:rPr>
          <w:t>285</w:t>
        </w:r>
      </w:ins>
      <w:ins w:id="1336" w:author="Bruno Landais - CR 29.502 #797" w:date="2024-08-26T10:50:00Z" w16du:dateUtc="2024-08-26T08:50:00Z">
        <w:r>
          <w:rPr>
            <w:noProof/>
          </w:rPr>
          <w:fldChar w:fldCharType="end"/>
        </w:r>
      </w:ins>
    </w:p>
    <w:p w14:paraId="0473B4D2" w14:textId="7379F9E5" w:rsidR="003945B4" w:rsidRDefault="003945B4">
      <w:pPr>
        <w:pStyle w:val="TOC5"/>
        <w:rPr>
          <w:ins w:id="13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38" w:author="Bruno Landais - CR 29.502 #797" w:date="2024-08-26T10:50:00Z" w16du:dateUtc="2024-08-26T08:50: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_Toc175562198 \h </w:instrText>
        </w:r>
      </w:ins>
      <w:r>
        <w:rPr>
          <w:noProof/>
        </w:rPr>
      </w:r>
      <w:r>
        <w:rPr>
          <w:noProof/>
        </w:rPr>
        <w:fldChar w:fldCharType="separate"/>
      </w:r>
      <w:ins w:id="1339" w:author="Bruno Landais - CR 29.502 #797" w:date="2024-08-26T10:51:00Z" w16du:dateUtc="2024-08-26T08:51:00Z">
        <w:r>
          <w:rPr>
            <w:noProof/>
          </w:rPr>
          <w:t>285</w:t>
        </w:r>
      </w:ins>
      <w:ins w:id="1340" w:author="Bruno Landais - CR 29.502 #797" w:date="2024-08-26T10:50:00Z" w16du:dateUtc="2024-08-26T08:50:00Z">
        <w:r>
          <w:rPr>
            <w:noProof/>
          </w:rPr>
          <w:fldChar w:fldCharType="end"/>
        </w:r>
      </w:ins>
    </w:p>
    <w:p w14:paraId="65EC935C" w14:textId="252773EC" w:rsidR="003945B4" w:rsidRDefault="003945B4">
      <w:pPr>
        <w:pStyle w:val="TOC5"/>
        <w:rPr>
          <w:ins w:id="13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42" w:author="Bruno Landais - CR 29.502 #797" w:date="2024-08-26T10:50:00Z" w16du:dateUtc="2024-08-26T08:50: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_Toc175562199 \h </w:instrText>
        </w:r>
      </w:ins>
      <w:r>
        <w:rPr>
          <w:noProof/>
        </w:rPr>
      </w:r>
      <w:r>
        <w:rPr>
          <w:noProof/>
        </w:rPr>
        <w:fldChar w:fldCharType="separate"/>
      </w:r>
      <w:ins w:id="1343" w:author="Bruno Landais - CR 29.502 #797" w:date="2024-08-26T10:51:00Z" w16du:dateUtc="2024-08-26T08:51:00Z">
        <w:r>
          <w:rPr>
            <w:noProof/>
          </w:rPr>
          <w:t>286</w:t>
        </w:r>
      </w:ins>
      <w:ins w:id="1344" w:author="Bruno Landais - CR 29.502 #797" w:date="2024-08-26T10:50:00Z" w16du:dateUtc="2024-08-26T08:50:00Z">
        <w:r>
          <w:rPr>
            <w:noProof/>
          </w:rPr>
          <w:fldChar w:fldCharType="end"/>
        </w:r>
      </w:ins>
    </w:p>
    <w:p w14:paraId="3FDE1DAB" w14:textId="1DCB608F" w:rsidR="003945B4" w:rsidRDefault="003945B4">
      <w:pPr>
        <w:pStyle w:val="TOC5"/>
        <w:rPr>
          <w:ins w:id="13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46" w:author="Bruno Landais - CR 29.502 #797" w:date="2024-08-26T10:50:00Z" w16du:dateUtc="2024-08-26T08:50: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_Toc175562200 \h </w:instrText>
        </w:r>
      </w:ins>
      <w:r>
        <w:rPr>
          <w:noProof/>
        </w:rPr>
      </w:r>
      <w:r>
        <w:rPr>
          <w:noProof/>
        </w:rPr>
        <w:fldChar w:fldCharType="separate"/>
      </w:r>
      <w:ins w:id="1347" w:author="Bruno Landais - CR 29.502 #797" w:date="2024-08-26T10:51:00Z" w16du:dateUtc="2024-08-26T08:51:00Z">
        <w:r>
          <w:rPr>
            <w:noProof/>
          </w:rPr>
          <w:t>287</w:t>
        </w:r>
      </w:ins>
      <w:ins w:id="1348" w:author="Bruno Landais - CR 29.502 #797" w:date="2024-08-26T10:50:00Z" w16du:dateUtc="2024-08-26T08:50:00Z">
        <w:r>
          <w:rPr>
            <w:noProof/>
          </w:rPr>
          <w:fldChar w:fldCharType="end"/>
        </w:r>
      </w:ins>
    </w:p>
    <w:p w14:paraId="4724FC84" w14:textId="5B8B66B4" w:rsidR="003945B4" w:rsidRDefault="003945B4">
      <w:pPr>
        <w:pStyle w:val="TOC5"/>
        <w:rPr>
          <w:ins w:id="13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50" w:author="Bruno Landais - CR 29.502 #797" w:date="2024-08-26T10:50:00Z" w16du:dateUtc="2024-08-26T08:50: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_Toc175562201 \h </w:instrText>
        </w:r>
      </w:ins>
      <w:r>
        <w:rPr>
          <w:noProof/>
        </w:rPr>
      </w:r>
      <w:r>
        <w:rPr>
          <w:noProof/>
        </w:rPr>
        <w:fldChar w:fldCharType="separate"/>
      </w:r>
      <w:ins w:id="1351" w:author="Bruno Landais - CR 29.502 #797" w:date="2024-08-26T10:51:00Z" w16du:dateUtc="2024-08-26T08:51:00Z">
        <w:r>
          <w:rPr>
            <w:noProof/>
          </w:rPr>
          <w:t>287</w:t>
        </w:r>
      </w:ins>
      <w:ins w:id="1352" w:author="Bruno Landais - CR 29.502 #797" w:date="2024-08-26T10:50:00Z" w16du:dateUtc="2024-08-26T08:50:00Z">
        <w:r>
          <w:rPr>
            <w:noProof/>
          </w:rPr>
          <w:fldChar w:fldCharType="end"/>
        </w:r>
      </w:ins>
    </w:p>
    <w:p w14:paraId="70F83429" w14:textId="7312C951" w:rsidR="003945B4" w:rsidRDefault="003945B4">
      <w:pPr>
        <w:pStyle w:val="TOC5"/>
        <w:rPr>
          <w:ins w:id="13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54" w:author="Bruno Landais - CR 29.502 #797" w:date="2024-08-26T10:50:00Z" w16du:dateUtc="2024-08-26T08:50: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_Toc175562202 \h </w:instrText>
        </w:r>
      </w:ins>
      <w:r>
        <w:rPr>
          <w:noProof/>
        </w:rPr>
      </w:r>
      <w:r>
        <w:rPr>
          <w:noProof/>
        </w:rPr>
        <w:fldChar w:fldCharType="separate"/>
      </w:r>
      <w:ins w:id="1355" w:author="Bruno Landais - CR 29.502 #797" w:date="2024-08-26T10:51:00Z" w16du:dateUtc="2024-08-26T08:51:00Z">
        <w:r>
          <w:rPr>
            <w:noProof/>
          </w:rPr>
          <w:t>287</w:t>
        </w:r>
      </w:ins>
      <w:ins w:id="1356" w:author="Bruno Landais - CR 29.502 #797" w:date="2024-08-26T10:50:00Z" w16du:dateUtc="2024-08-26T08:50:00Z">
        <w:r>
          <w:rPr>
            <w:noProof/>
          </w:rPr>
          <w:fldChar w:fldCharType="end"/>
        </w:r>
      </w:ins>
    </w:p>
    <w:p w14:paraId="7CF5EB6C" w14:textId="289229DE" w:rsidR="003945B4" w:rsidRDefault="003945B4">
      <w:pPr>
        <w:pStyle w:val="TOC5"/>
        <w:rPr>
          <w:ins w:id="13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58" w:author="Bruno Landais - CR 29.502 #797" w:date="2024-08-26T10:50:00Z" w16du:dateUtc="2024-08-26T08:50: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_Toc175562203 \h </w:instrText>
        </w:r>
      </w:ins>
      <w:r>
        <w:rPr>
          <w:noProof/>
        </w:rPr>
      </w:r>
      <w:r>
        <w:rPr>
          <w:noProof/>
        </w:rPr>
        <w:fldChar w:fldCharType="separate"/>
      </w:r>
      <w:ins w:id="1359" w:author="Bruno Landais - CR 29.502 #797" w:date="2024-08-26T10:51:00Z" w16du:dateUtc="2024-08-26T08:51:00Z">
        <w:r>
          <w:rPr>
            <w:noProof/>
          </w:rPr>
          <w:t>287</w:t>
        </w:r>
      </w:ins>
      <w:ins w:id="1360" w:author="Bruno Landais - CR 29.502 #797" w:date="2024-08-26T10:50:00Z" w16du:dateUtc="2024-08-26T08:50:00Z">
        <w:r>
          <w:rPr>
            <w:noProof/>
          </w:rPr>
          <w:fldChar w:fldCharType="end"/>
        </w:r>
      </w:ins>
    </w:p>
    <w:p w14:paraId="0155890C" w14:textId="3621EDDA" w:rsidR="003945B4" w:rsidRDefault="003945B4">
      <w:pPr>
        <w:pStyle w:val="TOC5"/>
        <w:rPr>
          <w:ins w:id="13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62" w:author="Bruno Landais - CR 29.502 #797" w:date="2024-08-26T10:50:00Z" w16du:dateUtc="2024-08-26T08:50: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_Toc175562204 \h </w:instrText>
        </w:r>
      </w:ins>
      <w:r>
        <w:rPr>
          <w:noProof/>
        </w:rPr>
      </w:r>
      <w:r>
        <w:rPr>
          <w:noProof/>
        </w:rPr>
        <w:fldChar w:fldCharType="separate"/>
      </w:r>
      <w:ins w:id="1363" w:author="Bruno Landais - CR 29.502 #797" w:date="2024-08-26T10:51:00Z" w16du:dateUtc="2024-08-26T08:51:00Z">
        <w:r>
          <w:rPr>
            <w:noProof/>
          </w:rPr>
          <w:t>287</w:t>
        </w:r>
      </w:ins>
      <w:ins w:id="1364" w:author="Bruno Landais - CR 29.502 #797" w:date="2024-08-26T10:50:00Z" w16du:dateUtc="2024-08-26T08:50:00Z">
        <w:r>
          <w:rPr>
            <w:noProof/>
          </w:rPr>
          <w:fldChar w:fldCharType="end"/>
        </w:r>
      </w:ins>
    </w:p>
    <w:p w14:paraId="497739BF" w14:textId="1F58481D" w:rsidR="003945B4" w:rsidRDefault="003945B4">
      <w:pPr>
        <w:pStyle w:val="TOC5"/>
        <w:rPr>
          <w:ins w:id="13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66" w:author="Bruno Landais - CR 29.502 #797" w:date="2024-08-26T10:50:00Z" w16du:dateUtc="2024-08-26T08:50: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_Toc175562205 \h </w:instrText>
        </w:r>
      </w:ins>
      <w:r>
        <w:rPr>
          <w:noProof/>
        </w:rPr>
      </w:r>
      <w:r>
        <w:rPr>
          <w:noProof/>
        </w:rPr>
        <w:fldChar w:fldCharType="separate"/>
      </w:r>
      <w:ins w:id="1367" w:author="Bruno Landais - CR 29.502 #797" w:date="2024-08-26T10:51:00Z" w16du:dateUtc="2024-08-26T08:51:00Z">
        <w:r>
          <w:rPr>
            <w:noProof/>
          </w:rPr>
          <w:t>288</w:t>
        </w:r>
      </w:ins>
      <w:ins w:id="1368" w:author="Bruno Landais - CR 29.502 #797" w:date="2024-08-26T10:50:00Z" w16du:dateUtc="2024-08-26T08:50:00Z">
        <w:r>
          <w:rPr>
            <w:noProof/>
          </w:rPr>
          <w:fldChar w:fldCharType="end"/>
        </w:r>
      </w:ins>
    </w:p>
    <w:p w14:paraId="7DEF2A8D" w14:textId="709B4B0C" w:rsidR="003945B4" w:rsidRDefault="003945B4">
      <w:pPr>
        <w:pStyle w:val="TOC5"/>
        <w:rPr>
          <w:ins w:id="13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70" w:author="Bruno Landais - CR 29.502 #797" w:date="2024-08-26T10:50:00Z" w16du:dateUtc="2024-08-26T08:50: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_Toc175562206 \h </w:instrText>
        </w:r>
      </w:ins>
      <w:r>
        <w:rPr>
          <w:noProof/>
        </w:rPr>
      </w:r>
      <w:r>
        <w:rPr>
          <w:noProof/>
        </w:rPr>
        <w:fldChar w:fldCharType="separate"/>
      </w:r>
      <w:ins w:id="1371" w:author="Bruno Landais - CR 29.502 #797" w:date="2024-08-26T10:51:00Z" w16du:dateUtc="2024-08-26T08:51:00Z">
        <w:r>
          <w:rPr>
            <w:noProof/>
          </w:rPr>
          <w:t>288</w:t>
        </w:r>
      </w:ins>
      <w:ins w:id="1372" w:author="Bruno Landais - CR 29.502 #797" w:date="2024-08-26T10:50:00Z" w16du:dateUtc="2024-08-26T08:50:00Z">
        <w:r>
          <w:rPr>
            <w:noProof/>
          </w:rPr>
          <w:fldChar w:fldCharType="end"/>
        </w:r>
      </w:ins>
    </w:p>
    <w:p w14:paraId="5B406A8B" w14:textId="731801B5" w:rsidR="003945B4" w:rsidRDefault="003945B4">
      <w:pPr>
        <w:pStyle w:val="TOC5"/>
        <w:rPr>
          <w:ins w:id="13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74" w:author="Bruno Landais - CR 29.502 #797" w:date="2024-08-26T10:50:00Z" w16du:dateUtc="2024-08-26T08:50: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_Toc175562207 \h </w:instrText>
        </w:r>
      </w:ins>
      <w:r>
        <w:rPr>
          <w:noProof/>
        </w:rPr>
      </w:r>
      <w:r>
        <w:rPr>
          <w:noProof/>
        </w:rPr>
        <w:fldChar w:fldCharType="separate"/>
      </w:r>
      <w:ins w:id="1375" w:author="Bruno Landais - CR 29.502 #797" w:date="2024-08-26T10:51:00Z" w16du:dateUtc="2024-08-26T08:51:00Z">
        <w:r>
          <w:rPr>
            <w:noProof/>
          </w:rPr>
          <w:t>288</w:t>
        </w:r>
      </w:ins>
      <w:ins w:id="1376" w:author="Bruno Landais - CR 29.502 #797" w:date="2024-08-26T10:50:00Z" w16du:dateUtc="2024-08-26T08:50:00Z">
        <w:r>
          <w:rPr>
            <w:noProof/>
          </w:rPr>
          <w:fldChar w:fldCharType="end"/>
        </w:r>
      </w:ins>
    </w:p>
    <w:p w14:paraId="51443222" w14:textId="2CC449AC" w:rsidR="003945B4" w:rsidRDefault="003945B4">
      <w:pPr>
        <w:pStyle w:val="TOC5"/>
        <w:rPr>
          <w:ins w:id="137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78" w:author="Bruno Landais - CR 29.502 #797" w:date="2024-08-26T10:50:00Z" w16du:dateUtc="2024-08-26T08:50: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B935E8">
          <w:rPr>
            <w:noProof/>
            <w:lang w:val="en-US" w:eastAsia="zh-CN"/>
          </w:rPr>
          <w:t>QosMonitoringReq</w:t>
        </w:r>
        <w:r>
          <w:rPr>
            <w:noProof/>
          </w:rPr>
          <w:tab/>
        </w:r>
        <w:r>
          <w:rPr>
            <w:noProof/>
          </w:rPr>
          <w:fldChar w:fldCharType="begin"/>
        </w:r>
        <w:r>
          <w:rPr>
            <w:noProof/>
          </w:rPr>
          <w:instrText xml:space="preserve"> PAGEREF _Toc175562208 \h </w:instrText>
        </w:r>
      </w:ins>
      <w:r>
        <w:rPr>
          <w:noProof/>
        </w:rPr>
      </w:r>
      <w:r>
        <w:rPr>
          <w:noProof/>
        </w:rPr>
        <w:fldChar w:fldCharType="separate"/>
      </w:r>
      <w:ins w:id="1379" w:author="Bruno Landais - CR 29.502 #797" w:date="2024-08-26T10:51:00Z" w16du:dateUtc="2024-08-26T08:51:00Z">
        <w:r>
          <w:rPr>
            <w:noProof/>
          </w:rPr>
          <w:t>288</w:t>
        </w:r>
      </w:ins>
      <w:ins w:id="1380" w:author="Bruno Landais - CR 29.502 #797" w:date="2024-08-26T10:50:00Z" w16du:dateUtc="2024-08-26T08:50:00Z">
        <w:r>
          <w:rPr>
            <w:noProof/>
          </w:rPr>
          <w:fldChar w:fldCharType="end"/>
        </w:r>
      </w:ins>
    </w:p>
    <w:p w14:paraId="404421CF" w14:textId="40897257" w:rsidR="003945B4" w:rsidRDefault="003945B4">
      <w:pPr>
        <w:pStyle w:val="TOC5"/>
        <w:rPr>
          <w:ins w:id="13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82" w:author="Bruno Landais - CR 29.502 #797" w:date="2024-08-26T10:50:00Z" w16du:dateUtc="2024-08-26T08:50: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B935E8">
          <w:rPr>
            <w:noProof/>
            <w:lang w:val="en-US" w:eastAsia="zh-CN"/>
          </w:rPr>
          <w:t>Rsn</w:t>
        </w:r>
        <w:r>
          <w:rPr>
            <w:noProof/>
          </w:rPr>
          <w:tab/>
        </w:r>
        <w:r>
          <w:rPr>
            <w:noProof/>
          </w:rPr>
          <w:fldChar w:fldCharType="begin"/>
        </w:r>
        <w:r>
          <w:rPr>
            <w:noProof/>
          </w:rPr>
          <w:instrText xml:space="preserve"> PAGEREF _Toc175562209 \h </w:instrText>
        </w:r>
      </w:ins>
      <w:r>
        <w:rPr>
          <w:noProof/>
        </w:rPr>
      </w:r>
      <w:r>
        <w:rPr>
          <w:noProof/>
        </w:rPr>
        <w:fldChar w:fldCharType="separate"/>
      </w:r>
      <w:ins w:id="1383" w:author="Bruno Landais - CR 29.502 #797" w:date="2024-08-26T10:51:00Z" w16du:dateUtc="2024-08-26T08:51:00Z">
        <w:r>
          <w:rPr>
            <w:noProof/>
          </w:rPr>
          <w:t>289</w:t>
        </w:r>
      </w:ins>
      <w:ins w:id="1384" w:author="Bruno Landais - CR 29.502 #797" w:date="2024-08-26T10:50:00Z" w16du:dateUtc="2024-08-26T08:50:00Z">
        <w:r>
          <w:rPr>
            <w:noProof/>
          </w:rPr>
          <w:fldChar w:fldCharType="end"/>
        </w:r>
      </w:ins>
    </w:p>
    <w:p w14:paraId="10D1EBC7" w14:textId="28724328" w:rsidR="003945B4" w:rsidRDefault="003945B4">
      <w:pPr>
        <w:pStyle w:val="TOC5"/>
        <w:rPr>
          <w:ins w:id="13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86" w:author="Bruno Landais - CR 29.502 #797" w:date="2024-08-26T10:50:00Z" w16du:dateUtc="2024-08-26T08:50: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_Toc175562210 \h </w:instrText>
        </w:r>
      </w:ins>
      <w:r>
        <w:rPr>
          <w:noProof/>
        </w:rPr>
      </w:r>
      <w:r>
        <w:rPr>
          <w:noProof/>
        </w:rPr>
        <w:fldChar w:fldCharType="separate"/>
      </w:r>
      <w:ins w:id="1387" w:author="Bruno Landais - CR 29.502 #797" w:date="2024-08-26T10:51:00Z" w16du:dateUtc="2024-08-26T08:51:00Z">
        <w:r>
          <w:rPr>
            <w:noProof/>
          </w:rPr>
          <w:t>289</w:t>
        </w:r>
      </w:ins>
      <w:ins w:id="1388" w:author="Bruno Landais - CR 29.502 #797" w:date="2024-08-26T10:50:00Z" w16du:dateUtc="2024-08-26T08:50:00Z">
        <w:r>
          <w:rPr>
            <w:noProof/>
          </w:rPr>
          <w:fldChar w:fldCharType="end"/>
        </w:r>
      </w:ins>
    </w:p>
    <w:p w14:paraId="604EE225" w14:textId="63B822A5" w:rsidR="003945B4" w:rsidRDefault="003945B4">
      <w:pPr>
        <w:pStyle w:val="TOC5"/>
        <w:rPr>
          <w:ins w:id="138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90" w:author="Bruno Landais - CR 29.502 #797" w:date="2024-08-26T10:50:00Z" w16du:dateUtc="2024-08-26T08:50: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_Toc175562211 \h </w:instrText>
        </w:r>
      </w:ins>
      <w:r>
        <w:rPr>
          <w:noProof/>
        </w:rPr>
      </w:r>
      <w:r>
        <w:rPr>
          <w:noProof/>
        </w:rPr>
        <w:fldChar w:fldCharType="separate"/>
      </w:r>
      <w:ins w:id="1391" w:author="Bruno Landais - CR 29.502 #797" w:date="2024-08-26T10:51:00Z" w16du:dateUtc="2024-08-26T08:51:00Z">
        <w:r>
          <w:rPr>
            <w:noProof/>
          </w:rPr>
          <w:t>289</w:t>
        </w:r>
      </w:ins>
      <w:ins w:id="1392" w:author="Bruno Landais - CR 29.502 #797" w:date="2024-08-26T10:50:00Z" w16du:dateUtc="2024-08-26T08:50:00Z">
        <w:r>
          <w:rPr>
            <w:noProof/>
          </w:rPr>
          <w:fldChar w:fldCharType="end"/>
        </w:r>
      </w:ins>
    </w:p>
    <w:p w14:paraId="4D468FC4" w14:textId="4B509FD0" w:rsidR="003945B4" w:rsidRDefault="003945B4">
      <w:pPr>
        <w:pStyle w:val="TOC5"/>
        <w:rPr>
          <w:ins w:id="13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94" w:author="Bruno Landais - CR 29.502 #797" w:date="2024-08-26T10:50:00Z" w16du:dateUtc="2024-08-26T08:50:00Z">
        <w:r w:rsidRPr="00B935E8">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sidRPr="00B935E8">
          <w:rPr>
            <w:rFonts w:eastAsia="SimSun"/>
            <w:noProof/>
            <w:lang w:eastAsia="zh-CN"/>
          </w:rPr>
          <w:t>PendingUpdateInfo</w:t>
        </w:r>
        <w:r>
          <w:rPr>
            <w:noProof/>
          </w:rPr>
          <w:tab/>
        </w:r>
        <w:r>
          <w:rPr>
            <w:noProof/>
          </w:rPr>
          <w:fldChar w:fldCharType="begin"/>
        </w:r>
        <w:r>
          <w:rPr>
            <w:noProof/>
          </w:rPr>
          <w:instrText xml:space="preserve"> PAGEREF _Toc175562212 \h </w:instrText>
        </w:r>
      </w:ins>
      <w:r>
        <w:rPr>
          <w:noProof/>
        </w:rPr>
      </w:r>
      <w:r>
        <w:rPr>
          <w:noProof/>
        </w:rPr>
        <w:fldChar w:fldCharType="separate"/>
      </w:r>
      <w:ins w:id="1395" w:author="Bruno Landais - CR 29.502 #797" w:date="2024-08-26T10:51:00Z" w16du:dateUtc="2024-08-26T08:51:00Z">
        <w:r>
          <w:rPr>
            <w:noProof/>
          </w:rPr>
          <w:t>289</w:t>
        </w:r>
      </w:ins>
      <w:ins w:id="1396" w:author="Bruno Landais - CR 29.502 #797" w:date="2024-08-26T10:50:00Z" w16du:dateUtc="2024-08-26T08:50:00Z">
        <w:r>
          <w:rPr>
            <w:noProof/>
          </w:rPr>
          <w:fldChar w:fldCharType="end"/>
        </w:r>
      </w:ins>
    </w:p>
    <w:p w14:paraId="27062261" w14:textId="4F935027" w:rsidR="003945B4" w:rsidRDefault="003945B4">
      <w:pPr>
        <w:pStyle w:val="TOC5"/>
        <w:rPr>
          <w:ins w:id="13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398" w:author="Bruno Landais - CR 29.502 #797" w:date="2024-08-26T10:50:00Z" w16du:dateUtc="2024-08-26T08:50:00Z">
        <w:r w:rsidRPr="00B935E8">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_Toc175562213 \h </w:instrText>
        </w:r>
      </w:ins>
      <w:r>
        <w:rPr>
          <w:noProof/>
        </w:rPr>
      </w:r>
      <w:r>
        <w:rPr>
          <w:noProof/>
        </w:rPr>
        <w:fldChar w:fldCharType="separate"/>
      </w:r>
      <w:ins w:id="1399" w:author="Bruno Landais - CR 29.502 #797" w:date="2024-08-26T10:51:00Z" w16du:dateUtc="2024-08-26T08:51:00Z">
        <w:r>
          <w:rPr>
            <w:noProof/>
          </w:rPr>
          <w:t>289</w:t>
        </w:r>
      </w:ins>
      <w:ins w:id="1400" w:author="Bruno Landais - CR 29.502 #797" w:date="2024-08-26T10:50:00Z" w16du:dateUtc="2024-08-26T08:50:00Z">
        <w:r>
          <w:rPr>
            <w:noProof/>
          </w:rPr>
          <w:fldChar w:fldCharType="end"/>
        </w:r>
      </w:ins>
    </w:p>
    <w:p w14:paraId="3161A45A" w14:textId="03ED1A6F" w:rsidR="003945B4" w:rsidRDefault="003945B4">
      <w:pPr>
        <w:pStyle w:val="TOC5"/>
        <w:rPr>
          <w:ins w:id="14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02" w:author="Bruno Landais - CR 29.502 #797" w:date="2024-08-26T10:50:00Z" w16du:dateUtc="2024-08-26T08:50:00Z">
        <w:r w:rsidRPr="00B935E8">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sidRPr="00B935E8">
          <w:rPr>
            <w:rFonts w:eastAsia="SimSun"/>
            <w:noProof/>
            <w:lang w:eastAsia="zh-CN"/>
          </w:rPr>
          <w:t>EcnMarkingReq</w:t>
        </w:r>
        <w:r>
          <w:rPr>
            <w:noProof/>
          </w:rPr>
          <w:tab/>
        </w:r>
        <w:r>
          <w:rPr>
            <w:noProof/>
          </w:rPr>
          <w:fldChar w:fldCharType="begin"/>
        </w:r>
        <w:r>
          <w:rPr>
            <w:noProof/>
          </w:rPr>
          <w:instrText xml:space="preserve"> PAGEREF _Toc175562214 \h </w:instrText>
        </w:r>
      </w:ins>
      <w:r>
        <w:rPr>
          <w:noProof/>
        </w:rPr>
      </w:r>
      <w:r>
        <w:rPr>
          <w:noProof/>
        </w:rPr>
        <w:fldChar w:fldCharType="separate"/>
      </w:r>
      <w:ins w:id="1403" w:author="Bruno Landais - CR 29.502 #797" w:date="2024-08-26T10:51:00Z" w16du:dateUtc="2024-08-26T08:51:00Z">
        <w:r>
          <w:rPr>
            <w:noProof/>
          </w:rPr>
          <w:t>290</w:t>
        </w:r>
      </w:ins>
      <w:ins w:id="1404" w:author="Bruno Landais - CR 29.502 #797" w:date="2024-08-26T10:50:00Z" w16du:dateUtc="2024-08-26T08:50:00Z">
        <w:r>
          <w:rPr>
            <w:noProof/>
          </w:rPr>
          <w:fldChar w:fldCharType="end"/>
        </w:r>
      </w:ins>
    </w:p>
    <w:p w14:paraId="09EAE49E" w14:textId="3C1B68B6" w:rsidR="003945B4" w:rsidRDefault="003945B4">
      <w:pPr>
        <w:pStyle w:val="TOC5"/>
        <w:rPr>
          <w:ins w:id="140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06" w:author="Bruno Landais - CR 29.502 #797" w:date="2024-08-26T10:50:00Z" w16du:dateUtc="2024-08-26T08:50:00Z">
        <w:r w:rsidRPr="00B935E8">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rPr>
          <w:t>CongestionInfoReq</w:t>
        </w:r>
        <w:r>
          <w:rPr>
            <w:noProof/>
          </w:rPr>
          <w:tab/>
        </w:r>
        <w:r>
          <w:rPr>
            <w:noProof/>
          </w:rPr>
          <w:fldChar w:fldCharType="begin"/>
        </w:r>
        <w:r>
          <w:rPr>
            <w:noProof/>
          </w:rPr>
          <w:instrText xml:space="preserve"> PAGEREF _Toc175562215 \h </w:instrText>
        </w:r>
      </w:ins>
      <w:r>
        <w:rPr>
          <w:noProof/>
        </w:rPr>
      </w:r>
      <w:r>
        <w:rPr>
          <w:noProof/>
        </w:rPr>
        <w:fldChar w:fldCharType="separate"/>
      </w:r>
      <w:ins w:id="1407" w:author="Bruno Landais - CR 29.502 #797" w:date="2024-08-26T10:51:00Z" w16du:dateUtc="2024-08-26T08:51:00Z">
        <w:r>
          <w:rPr>
            <w:noProof/>
          </w:rPr>
          <w:t>290</w:t>
        </w:r>
      </w:ins>
      <w:ins w:id="1408" w:author="Bruno Landais - CR 29.502 #797" w:date="2024-08-26T10:50:00Z" w16du:dateUtc="2024-08-26T08:50:00Z">
        <w:r>
          <w:rPr>
            <w:noProof/>
          </w:rPr>
          <w:fldChar w:fldCharType="end"/>
        </w:r>
      </w:ins>
    </w:p>
    <w:p w14:paraId="135145A9" w14:textId="5A13D690" w:rsidR="003945B4" w:rsidRDefault="003945B4">
      <w:pPr>
        <w:pStyle w:val="TOC5"/>
        <w:rPr>
          <w:ins w:id="14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10" w:author="Bruno Landais - CR 29.502 #797" w:date="2024-08-26T10:50:00Z" w16du:dateUtc="2024-08-26T08:50:00Z">
        <w:r w:rsidRPr="00B935E8">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rPr>
          <w:t>ActivationStatus</w:t>
        </w:r>
        <w:r>
          <w:rPr>
            <w:noProof/>
          </w:rPr>
          <w:tab/>
        </w:r>
        <w:r>
          <w:rPr>
            <w:noProof/>
          </w:rPr>
          <w:fldChar w:fldCharType="begin"/>
        </w:r>
        <w:r>
          <w:rPr>
            <w:noProof/>
          </w:rPr>
          <w:instrText xml:space="preserve"> PAGEREF _Toc175562216 \h </w:instrText>
        </w:r>
      </w:ins>
      <w:r>
        <w:rPr>
          <w:noProof/>
        </w:rPr>
      </w:r>
      <w:r>
        <w:rPr>
          <w:noProof/>
        </w:rPr>
        <w:fldChar w:fldCharType="separate"/>
      </w:r>
      <w:ins w:id="1411" w:author="Bruno Landais - CR 29.502 #797" w:date="2024-08-26T10:51:00Z" w16du:dateUtc="2024-08-26T08:51:00Z">
        <w:r>
          <w:rPr>
            <w:noProof/>
          </w:rPr>
          <w:t>290</w:t>
        </w:r>
      </w:ins>
      <w:ins w:id="1412" w:author="Bruno Landais - CR 29.502 #797" w:date="2024-08-26T10:50:00Z" w16du:dateUtc="2024-08-26T08:50:00Z">
        <w:r>
          <w:rPr>
            <w:noProof/>
          </w:rPr>
          <w:fldChar w:fldCharType="end"/>
        </w:r>
      </w:ins>
    </w:p>
    <w:p w14:paraId="2FEA2A14" w14:textId="4BA0826A" w:rsidR="003945B4" w:rsidRDefault="003945B4">
      <w:pPr>
        <w:pStyle w:val="TOC5"/>
        <w:rPr>
          <w:ins w:id="14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14" w:author="Bruno Landais - CR 29.502 #797" w:date="2024-08-26T10:50:00Z" w16du:dateUtc="2024-08-26T08:50:00Z">
        <w:r w:rsidRPr="00B935E8">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B935E8">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_Toc175562217 \h </w:instrText>
        </w:r>
      </w:ins>
      <w:r>
        <w:rPr>
          <w:noProof/>
        </w:rPr>
      </w:r>
      <w:r>
        <w:rPr>
          <w:noProof/>
        </w:rPr>
        <w:fldChar w:fldCharType="separate"/>
      </w:r>
      <w:ins w:id="1415" w:author="Bruno Landais - CR 29.502 #797" w:date="2024-08-26T10:51:00Z" w16du:dateUtc="2024-08-26T08:51:00Z">
        <w:r>
          <w:rPr>
            <w:noProof/>
          </w:rPr>
          <w:t>290</w:t>
        </w:r>
      </w:ins>
      <w:ins w:id="1416" w:author="Bruno Landais - CR 29.502 #797" w:date="2024-08-26T10:50:00Z" w16du:dateUtc="2024-08-26T08:50:00Z">
        <w:r>
          <w:rPr>
            <w:noProof/>
          </w:rPr>
          <w:fldChar w:fldCharType="end"/>
        </w:r>
      </w:ins>
    </w:p>
    <w:p w14:paraId="455D1842" w14:textId="7644B83C" w:rsidR="003945B4" w:rsidRDefault="003945B4">
      <w:pPr>
        <w:pStyle w:val="TOC4"/>
        <w:rPr>
          <w:ins w:id="141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18" w:author="Bruno Landais - CR 29.502 #797" w:date="2024-08-26T10:50:00Z" w16du:dateUtc="2024-08-26T08:50: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_Toc175562218 \h </w:instrText>
        </w:r>
      </w:ins>
      <w:r>
        <w:rPr>
          <w:noProof/>
        </w:rPr>
      </w:r>
      <w:r>
        <w:rPr>
          <w:noProof/>
        </w:rPr>
        <w:fldChar w:fldCharType="separate"/>
      </w:r>
      <w:ins w:id="1419" w:author="Bruno Landais - CR 29.502 #797" w:date="2024-08-26T10:51:00Z" w16du:dateUtc="2024-08-26T08:51:00Z">
        <w:r>
          <w:rPr>
            <w:noProof/>
          </w:rPr>
          <w:t>290</w:t>
        </w:r>
      </w:ins>
      <w:ins w:id="1420" w:author="Bruno Landais - CR 29.502 #797" w:date="2024-08-26T10:50:00Z" w16du:dateUtc="2024-08-26T08:50:00Z">
        <w:r>
          <w:rPr>
            <w:noProof/>
          </w:rPr>
          <w:fldChar w:fldCharType="end"/>
        </w:r>
      </w:ins>
    </w:p>
    <w:p w14:paraId="1F787166" w14:textId="6CB48A1A" w:rsidR="003945B4" w:rsidRDefault="003945B4">
      <w:pPr>
        <w:pStyle w:val="TOC5"/>
        <w:rPr>
          <w:ins w:id="14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22" w:author="Bruno Landais - CR 29.502 #797" w:date="2024-08-26T10:50:00Z" w16du:dateUtc="2024-08-26T08:50:00Z">
        <w:r w:rsidRPr="00B935E8">
          <w:rPr>
            <w:noProof/>
            <w:lang w:val="en-US"/>
          </w:rPr>
          <w:t>6.1.6.4.1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Introduction</w:t>
        </w:r>
        <w:r>
          <w:rPr>
            <w:noProof/>
          </w:rPr>
          <w:tab/>
        </w:r>
        <w:r>
          <w:rPr>
            <w:noProof/>
          </w:rPr>
          <w:fldChar w:fldCharType="begin"/>
        </w:r>
        <w:r>
          <w:rPr>
            <w:noProof/>
          </w:rPr>
          <w:instrText xml:space="preserve"> PAGEREF _Toc175562219 \h </w:instrText>
        </w:r>
      </w:ins>
      <w:r>
        <w:rPr>
          <w:noProof/>
        </w:rPr>
      </w:r>
      <w:r>
        <w:rPr>
          <w:noProof/>
        </w:rPr>
        <w:fldChar w:fldCharType="separate"/>
      </w:r>
      <w:ins w:id="1423" w:author="Bruno Landais - CR 29.502 #797" w:date="2024-08-26T10:51:00Z" w16du:dateUtc="2024-08-26T08:51:00Z">
        <w:r>
          <w:rPr>
            <w:noProof/>
          </w:rPr>
          <w:t>290</w:t>
        </w:r>
      </w:ins>
      <w:ins w:id="1424" w:author="Bruno Landais - CR 29.502 #797" w:date="2024-08-26T10:50:00Z" w16du:dateUtc="2024-08-26T08:50:00Z">
        <w:r>
          <w:rPr>
            <w:noProof/>
          </w:rPr>
          <w:fldChar w:fldCharType="end"/>
        </w:r>
      </w:ins>
    </w:p>
    <w:p w14:paraId="6AA30C3A" w14:textId="6C4BB3EC" w:rsidR="003945B4" w:rsidRDefault="003945B4">
      <w:pPr>
        <w:pStyle w:val="TOC5"/>
        <w:rPr>
          <w:ins w:id="14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26" w:author="Bruno Landais - CR 29.502 #797" w:date="2024-08-26T10:50:00Z" w16du:dateUtc="2024-08-26T08:50:00Z">
        <w:r w:rsidRPr="00B935E8">
          <w:rPr>
            <w:noProof/>
            <w:lang w:val="en-US"/>
          </w:rPr>
          <w:t>6.1.6.4.2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N1 SM Message</w:t>
        </w:r>
        <w:r>
          <w:rPr>
            <w:noProof/>
          </w:rPr>
          <w:tab/>
        </w:r>
        <w:r>
          <w:rPr>
            <w:noProof/>
          </w:rPr>
          <w:fldChar w:fldCharType="begin"/>
        </w:r>
        <w:r>
          <w:rPr>
            <w:noProof/>
          </w:rPr>
          <w:instrText xml:space="preserve"> PAGEREF _Toc175562220 \h </w:instrText>
        </w:r>
      </w:ins>
      <w:r>
        <w:rPr>
          <w:noProof/>
        </w:rPr>
      </w:r>
      <w:r>
        <w:rPr>
          <w:noProof/>
        </w:rPr>
        <w:fldChar w:fldCharType="separate"/>
      </w:r>
      <w:ins w:id="1427" w:author="Bruno Landais - CR 29.502 #797" w:date="2024-08-26T10:51:00Z" w16du:dateUtc="2024-08-26T08:51:00Z">
        <w:r>
          <w:rPr>
            <w:noProof/>
          </w:rPr>
          <w:t>291</w:t>
        </w:r>
      </w:ins>
      <w:ins w:id="1428" w:author="Bruno Landais - CR 29.502 #797" w:date="2024-08-26T10:50:00Z" w16du:dateUtc="2024-08-26T08:50:00Z">
        <w:r>
          <w:rPr>
            <w:noProof/>
          </w:rPr>
          <w:fldChar w:fldCharType="end"/>
        </w:r>
      </w:ins>
    </w:p>
    <w:p w14:paraId="0C18F36D" w14:textId="570D975E" w:rsidR="003945B4" w:rsidRDefault="003945B4">
      <w:pPr>
        <w:pStyle w:val="TOC5"/>
        <w:rPr>
          <w:ins w:id="14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30" w:author="Bruno Landais - CR 29.502 #797" w:date="2024-08-26T10:50:00Z" w16du:dateUtc="2024-08-26T08:50:00Z">
        <w:r w:rsidRPr="00B935E8">
          <w:rPr>
            <w:noProof/>
            <w:lang w:val="en-US"/>
          </w:rPr>
          <w:t>6.1.6.4.3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N2 SM Information</w:t>
        </w:r>
        <w:r>
          <w:rPr>
            <w:noProof/>
          </w:rPr>
          <w:tab/>
        </w:r>
        <w:r>
          <w:rPr>
            <w:noProof/>
          </w:rPr>
          <w:fldChar w:fldCharType="begin"/>
        </w:r>
        <w:r>
          <w:rPr>
            <w:noProof/>
          </w:rPr>
          <w:instrText xml:space="preserve"> PAGEREF _Toc175562221 \h </w:instrText>
        </w:r>
      </w:ins>
      <w:r>
        <w:rPr>
          <w:noProof/>
        </w:rPr>
      </w:r>
      <w:r>
        <w:rPr>
          <w:noProof/>
        </w:rPr>
        <w:fldChar w:fldCharType="separate"/>
      </w:r>
      <w:ins w:id="1431" w:author="Bruno Landais - CR 29.502 #797" w:date="2024-08-26T10:51:00Z" w16du:dateUtc="2024-08-26T08:51:00Z">
        <w:r>
          <w:rPr>
            <w:noProof/>
          </w:rPr>
          <w:t>291</w:t>
        </w:r>
      </w:ins>
      <w:ins w:id="1432" w:author="Bruno Landais - CR 29.502 #797" w:date="2024-08-26T10:50:00Z" w16du:dateUtc="2024-08-26T08:50:00Z">
        <w:r>
          <w:rPr>
            <w:noProof/>
          </w:rPr>
          <w:fldChar w:fldCharType="end"/>
        </w:r>
      </w:ins>
    </w:p>
    <w:p w14:paraId="343F54B8" w14:textId="49B7446F" w:rsidR="003945B4" w:rsidRDefault="003945B4">
      <w:pPr>
        <w:pStyle w:val="TOC5"/>
        <w:rPr>
          <w:ins w:id="14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34" w:author="Bruno Landais - CR 29.502 #797" w:date="2024-08-26T10:50:00Z" w16du:dateUtc="2024-08-26T08:50:00Z">
        <w:r w:rsidRPr="00B935E8">
          <w:rPr>
            <w:noProof/>
            <w:lang w:val="en-US"/>
          </w:rPr>
          <w:lastRenderedPageBreak/>
          <w:t>6.1.6.4.4</w:t>
        </w:r>
        <w:r>
          <w:rPr>
            <w:rFonts w:asciiTheme="minorHAnsi" w:eastAsiaTheme="minorEastAsia" w:hAnsiTheme="minorHAnsi" w:cstheme="minorBidi"/>
            <w:noProof/>
            <w:kern w:val="2"/>
            <w:sz w:val="24"/>
            <w:szCs w:val="24"/>
            <w:lang w:val="en-US"/>
            <w14:ligatures w14:val="standardContextual"/>
          </w:rPr>
          <w:tab/>
        </w:r>
        <w:r w:rsidRPr="00B935E8">
          <w:rPr>
            <w:noProof/>
            <w:lang w:val="en-US"/>
          </w:rPr>
          <w:t xml:space="preserve">n1SmInfoFromUe, n1SmInfoToUe, </w:t>
        </w:r>
        <w:r>
          <w:rPr>
            <w:noProof/>
          </w:rPr>
          <w:t>unknownN1SmInfo</w:t>
        </w:r>
        <w:r>
          <w:rPr>
            <w:noProof/>
          </w:rPr>
          <w:tab/>
        </w:r>
        <w:r>
          <w:rPr>
            <w:noProof/>
          </w:rPr>
          <w:fldChar w:fldCharType="begin"/>
        </w:r>
        <w:r>
          <w:rPr>
            <w:noProof/>
          </w:rPr>
          <w:instrText xml:space="preserve"> PAGEREF _Toc175562222 \h </w:instrText>
        </w:r>
      </w:ins>
      <w:r>
        <w:rPr>
          <w:noProof/>
        </w:rPr>
      </w:r>
      <w:r>
        <w:rPr>
          <w:noProof/>
        </w:rPr>
        <w:fldChar w:fldCharType="separate"/>
      </w:r>
      <w:ins w:id="1435" w:author="Bruno Landais - CR 29.502 #797" w:date="2024-08-26T10:51:00Z" w16du:dateUtc="2024-08-26T08:51:00Z">
        <w:r>
          <w:rPr>
            <w:noProof/>
          </w:rPr>
          <w:t>292</w:t>
        </w:r>
      </w:ins>
      <w:ins w:id="1436" w:author="Bruno Landais - CR 29.502 #797" w:date="2024-08-26T10:50:00Z" w16du:dateUtc="2024-08-26T08:50:00Z">
        <w:r>
          <w:rPr>
            <w:noProof/>
          </w:rPr>
          <w:fldChar w:fldCharType="end"/>
        </w:r>
      </w:ins>
    </w:p>
    <w:p w14:paraId="7CA1F28D" w14:textId="38EC448B" w:rsidR="003945B4" w:rsidRDefault="003945B4">
      <w:pPr>
        <w:pStyle w:val="TOC5"/>
        <w:rPr>
          <w:ins w:id="14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38" w:author="Bruno Landais - CR 29.502 #797" w:date="2024-08-26T10:50:00Z" w16du:dateUtc="2024-08-26T08:50:00Z">
        <w:r w:rsidRPr="00B935E8">
          <w:rPr>
            <w:noProof/>
            <w:lang w:val="en-US"/>
          </w:rPr>
          <w:t>6.1.6.4.5</w:t>
        </w:r>
        <w:r>
          <w:rPr>
            <w:rFonts w:asciiTheme="minorHAnsi" w:eastAsiaTheme="minorEastAsia" w:hAnsiTheme="minorHAnsi" w:cstheme="minorBidi"/>
            <w:noProof/>
            <w:kern w:val="2"/>
            <w:sz w:val="24"/>
            <w:szCs w:val="24"/>
            <w:lang w:val="en-US"/>
            <w14:ligatures w14:val="standardContextual"/>
          </w:rPr>
          <w:tab/>
        </w:r>
        <w:r w:rsidRPr="00B935E8">
          <w:rPr>
            <w:noProof/>
            <w:lang w:val="en-US"/>
          </w:rPr>
          <w:t>N4 Message Payload</w:t>
        </w:r>
        <w:r>
          <w:rPr>
            <w:noProof/>
          </w:rPr>
          <w:tab/>
        </w:r>
        <w:r>
          <w:rPr>
            <w:noProof/>
          </w:rPr>
          <w:fldChar w:fldCharType="begin"/>
        </w:r>
        <w:r>
          <w:rPr>
            <w:noProof/>
          </w:rPr>
          <w:instrText xml:space="preserve"> PAGEREF _Toc175562223 \h </w:instrText>
        </w:r>
      </w:ins>
      <w:r>
        <w:rPr>
          <w:noProof/>
        </w:rPr>
      </w:r>
      <w:r>
        <w:rPr>
          <w:noProof/>
        </w:rPr>
        <w:fldChar w:fldCharType="separate"/>
      </w:r>
      <w:ins w:id="1439" w:author="Bruno Landais - CR 29.502 #797" w:date="2024-08-26T10:51:00Z" w16du:dateUtc="2024-08-26T08:51:00Z">
        <w:r>
          <w:rPr>
            <w:noProof/>
          </w:rPr>
          <w:t>294</w:t>
        </w:r>
      </w:ins>
      <w:ins w:id="1440" w:author="Bruno Landais - CR 29.502 #797" w:date="2024-08-26T10:50:00Z" w16du:dateUtc="2024-08-26T08:50:00Z">
        <w:r>
          <w:rPr>
            <w:noProof/>
          </w:rPr>
          <w:fldChar w:fldCharType="end"/>
        </w:r>
      </w:ins>
    </w:p>
    <w:p w14:paraId="6BE31803" w14:textId="4626F028" w:rsidR="003945B4" w:rsidRDefault="003945B4">
      <w:pPr>
        <w:pStyle w:val="TOC5"/>
        <w:rPr>
          <w:ins w:id="144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42" w:author="Bruno Landais - CR 29.502 #797" w:date="2024-08-26T10:50:00Z" w16du:dateUtc="2024-08-26T08:50:00Z">
        <w:r w:rsidRPr="00B935E8">
          <w:rPr>
            <w:noProof/>
            <w:lang w:val="en-US"/>
          </w:rPr>
          <w:t>6.1.6.4.6</w:t>
        </w:r>
        <w:r>
          <w:rPr>
            <w:rFonts w:asciiTheme="minorHAnsi" w:eastAsiaTheme="minorEastAsia" w:hAnsiTheme="minorHAnsi" w:cstheme="minorBidi"/>
            <w:noProof/>
            <w:kern w:val="2"/>
            <w:sz w:val="24"/>
            <w:szCs w:val="24"/>
            <w:lang w:val="en-US"/>
            <w14:ligatures w14:val="standardContextual"/>
          </w:rPr>
          <w:tab/>
        </w:r>
        <w:r w:rsidRPr="00B935E8">
          <w:rPr>
            <w:noProof/>
            <w:lang w:val="en-US"/>
          </w:rPr>
          <w:t>Mobile Originated Data</w:t>
        </w:r>
        <w:r>
          <w:rPr>
            <w:noProof/>
          </w:rPr>
          <w:tab/>
        </w:r>
        <w:r>
          <w:rPr>
            <w:noProof/>
          </w:rPr>
          <w:fldChar w:fldCharType="begin"/>
        </w:r>
        <w:r>
          <w:rPr>
            <w:noProof/>
          </w:rPr>
          <w:instrText xml:space="preserve"> PAGEREF _Toc175562224 \h </w:instrText>
        </w:r>
      </w:ins>
      <w:r>
        <w:rPr>
          <w:noProof/>
        </w:rPr>
      </w:r>
      <w:r>
        <w:rPr>
          <w:noProof/>
        </w:rPr>
        <w:fldChar w:fldCharType="separate"/>
      </w:r>
      <w:ins w:id="1443" w:author="Bruno Landais - CR 29.502 #797" w:date="2024-08-26T10:51:00Z" w16du:dateUtc="2024-08-26T08:51:00Z">
        <w:r>
          <w:rPr>
            <w:noProof/>
          </w:rPr>
          <w:t>294</w:t>
        </w:r>
      </w:ins>
      <w:ins w:id="1444" w:author="Bruno Landais - CR 29.502 #797" w:date="2024-08-26T10:50:00Z" w16du:dateUtc="2024-08-26T08:50:00Z">
        <w:r>
          <w:rPr>
            <w:noProof/>
          </w:rPr>
          <w:fldChar w:fldCharType="end"/>
        </w:r>
      </w:ins>
    </w:p>
    <w:p w14:paraId="021D109F" w14:textId="1EDA243E" w:rsidR="003945B4" w:rsidRDefault="003945B4">
      <w:pPr>
        <w:pStyle w:val="TOC5"/>
        <w:rPr>
          <w:ins w:id="144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46" w:author="Bruno Landais - CR 29.502 #797" w:date="2024-08-26T10:50:00Z" w16du:dateUtc="2024-08-26T08:50:00Z">
        <w:r w:rsidRPr="00B935E8">
          <w:rPr>
            <w:noProof/>
            <w:lang w:val="en-US"/>
          </w:rPr>
          <w:t>6.1.6.4.7</w:t>
        </w:r>
        <w:r>
          <w:rPr>
            <w:rFonts w:asciiTheme="minorHAnsi" w:eastAsiaTheme="minorEastAsia" w:hAnsiTheme="minorHAnsi" w:cstheme="minorBidi"/>
            <w:noProof/>
            <w:kern w:val="2"/>
            <w:sz w:val="24"/>
            <w:szCs w:val="24"/>
            <w:lang w:val="en-US"/>
            <w14:ligatures w14:val="standardContextual"/>
          </w:rPr>
          <w:tab/>
        </w:r>
        <w:r w:rsidRPr="00B935E8">
          <w:rPr>
            <w:noProof/>
            <w:lang w:val="en-US"/>
          </w:rPr>
          <w:t>Mobile Terminated Data</w:t>
        </w:r>
        <w:r>
          <w:rPr>
            <w:noProof/>
          </w:rPr>
          <w:tab/>
        </w:r>
        <w:r>
          <w:rPr>
            <w:noProof/>
          </w:rPr>
          <w:fldChar w:fldCharType="begin"/>
        </w:r>
        <w:r>
          <w:rPr>
            <w:noProof/>
          </w:rPr>
          <w:instrText xml:space="preserve"> PAGEREF _Toc175562225 \h </w:instrText>
        </w:r>
      </w:ins>
      <w:r>
        <w:rPr>
          <w:noProof/>
        </w:rPr>
      </w:r>
      <w:r>
        <w:rPr>
          <w:noProof/>
        </w:rPr>
        <w:fldChar w:fldCharType="separate"/>
      </w:r>
      <w:ins w:id="1447" w:author="Bruno Landais - CR 29.502 #797" w:date="2024-08-26T10:51:00Z" w16du:dateUtc="2024-08-26T08:51:00Z">
        <w:r>
          <w:rPr>
            <w:noProof/>
          </w:rPr>
          <w:t>295</w:t>
        </w:r>
      </w:ins>
      <w:ins w:id="1448" w:author="Bruno Landais - CR 29.502 #797" w:date="2024-08-26T10:50:00Z" w16du:dateUtc="2024-08-26T08:50:00Z">
        <w:r>
          <w:rPr>
            <w:noProof/>
          </w:rPr>
          <w:fldChar w:fldCharType="end"/>
        </w:r>
      </w:ins>
    </w:p>
    <w:p w14:paraId="30135C09" w14:textId="7EBE8ABD" w:rsidR="003945B4" w:rsidRDefault="003945B4">
      <w:pPr>
        <w:pStyle w:val="TOC3"/>
        <w:rPr>
          <w:ins w:id="144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50" w:author="Bruno Landais - CR 29.502 #797" w:date="2024-08-26T10:50:00Z" w16du:dateUtc="2024-08-26T08:50: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_Toc175562226 \h </w:instrText>
        </w:r>
      </w:ins>
      <w:r>
        <w:rPr>
          <w:noProof/>
        </w:rPr>
      </w:r>
      <w:r>
        <w:rPr>
          <w:noProof/>
        </w:rPr>
        <w:fldChar w:fldCharType="separate"/>
      </w:r>
      <w:ins w:id="1451" w:author="Bruno Landais - CR 29.502 #797" w:date="2024-08-26T10:51:00Z" w16du:dateUtc="2024-08-26T08:51:00Z">
        <w:r>
          <w:rPr>
            <w:noProof/>
          </w:rPr>
          <w:t>295</w:t>
        </w:r>
      </w:ins>
      <w:ins w:id="1452" w:author="Bruno Landais - CR 29.502 #797" w:date="2024-08-26T10:50:00Z" w16du:dateUtc="2024-08-26T08:50:00Z">
        <w:r>
          <w:rPr>
            <w:noProof/>
          </w:rPr>
          <w:fldChar w:fldCharType="end"/>
        </w:r>
      </w:ins>
    </w:p>
    <w:p w14:paraId="71BE888E" w14:textId="4748F597" w:rsidR="003945B4" w:rsidRDefault="003945B4">
      <w:pPr>
        <w:pStyle w:val="TOC4"/>
        <w:rPr>
          <w:ins w:id="145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54" w:author="Bruno Landais - CR 29.502 #797" w:date="2024-08-26T10:50:00Z" w16du:dateUtc="2024-08-26T08:50: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_Toc175562227 \h </w:instrText>
        </w:r>
      </w:ins>
      <w:r>
        <w:rPr>
          <w:noProof/>
        </w:rPr>
      </w:r>
      <w:r>
        <w:rPr>
          <w:noProof/>
        </w:rPr>
        <w:fldChar w:fldCharType="separate"/>
      </w:r>
      <w:ins w:id="1455" w:author="Bruno Landais - CR 29.502 #797" w:date="2024-08-26T10:51:00Z" w16du:dateUtc="2024-08-26T08:51:00Z">
        <w:r>
          <w:rPr>
            <w:noProof/>
          </w:rPr>
          <w:t>295</w:t>
        </w:r>
      </w:ins>
      <w:ins w:id="1456" w:author="Bruno Landais - CR 29.502 #797" w:date="2024-08-26T10:50:00Z" w16du:dateUtc="2024-08-26T08:50:00Z">
        <w:r>
          <w:rPr>
            <w:noProof/>
          </w:rPr>
          <w:fldChar w:fldCharType="end"/>
        </w:r>
      </w:ins>
    </w:p>
    <w:p w14:paraId="3589A4C6" w14:textId="3DBAC7AD" w:rsidR="003945B4" w:rsidRDefault="003945B4">
      <w:pPr>
        <w:pStyle w:val="TOC4"/>
        <w:rPr>
          <w:ins w:id="145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58" w:author="Bruno Landais - CR 29.502 #797" w:date="2024-08-26T10:50:00Z" w16du:dateUtc="2024-08-26T08:50: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_Toc175562228 \h </w:instrText>
        </w:r>
      </w:ins>
      <w:r>
        <w:rPr>
          <w:noProof/>
        </w:rPr>
      </w:r>
      <w:r>
        <w:rPr>
          <w:noProof/>
        </w:rPr>
        <w:fldChar w:fldCharType="separate"/>
      </w:r>
      <w:ins w:id="1459" w:author="Bruno Landais - CR 29.502 #797" w:date="2024-08-26T10:51:00Z" w16du:dateUtc="2024-08-26T08:51:00Z">
        <w:r>
          <w:rPr>
            <w:noProof/>
          </w:rPr>
          <w:t>295</w:t>
        </w:r>
      </w:ins>
      <w:ins w:id="1460" w:author="Bruno Landais - CR 29.502 #797" w:date="2024-08-26T10:50:00Z" w16du:dateUtc="2024-08-26T08:50:00Z">
        <w:r>
          <w:rPr>
            <w:noProof/>
          </w:rPr>
          <w:fldChar w:fldCharType="end"/>
        </w:r>
      </w:ins>
    </w:p>
    <w:p w14:paraId="7C831D10" w14:textId="31B38542" w:rsidR="003945B4" w:rsidRDefault="003945B4">
      <w:pPr>
        <w:pStyle w:val="TOC4"/>
        <w:rPr>
          <w:ins w:id="146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62" w:author="Bruno Landais - CR 29.502 #797" w:date="2024-08-26T10:50:00Z" w16du:dateUtc="2024-08-26T08:50: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_Toc175562229 \h </w:instrText>
        </w:r>
      </w:ins>
      <w:r>
        <w:rPr>
          <w:noProof/>
        </w:rPr>
      </w:r>
      <w:r>
        <w:rPr>
          <w:noProof/>
        </w:rPr>
        <w:fldChar w:fldCharType="separate"/>
      </w:r>
      <w:ins w:id="1463" w:author="Bruno Landais - CR 29.502 #797" w:date="2024-08-26T10:51:00Z" w16du:dateUtc="2024-08-26T08:51:00Z">
        <w:r>
          <w:rPr>
            <w:noProof/>
          </w:rPr>
          <w:t>295</w:t>
        </w:r>
      </w:ins>
      <w:ins w:id="1464" w:author="Bruno Landais - CR 29.502 #797" w:date="2024-08-26T10:50:00Z" w16du:dateUtc="2024-08-26T08:50:00Z">
        <w:r>
          <w:rPr>
            <w:noProof/>
          </w:rPr>
          <w:fldChar w:fldCharType="end"/>
        </w:r>
      </w:ins>
    </w:p>
    <w:p w14:paraId="4CFEE68C" w14:textId="066D88DB" w:rsidR="003945B4" w:rsidRDefault="003945B4">
      <w:pPr>
        <w:pStyle w:val="TOC3"/>
        <w:rPr>
          <w:ins w:id="146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66" w:author="Bruno Landais - CR 29.502 #797" w:date="2024-08-26T10:50:00Z" w16du:dateUtc="2024-08-26T08:50: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_Toc175562230 \h </w:instrText>
        </w:r>
      </w:ins>
      <w:r>
        <w:rPr>
          <w:noProof/>
        </w:rPr>
      </w:r>
      <w:r>
        <w:rPr>
          <w:noProof/>
        </w:rPr>
        <w:fldChar w:fldCharType="separate"/>
      </w:r>
      <w:ins w:id="1467" w:author="Bruno Landais - CR 29.502 #797" w:date="2024-08-26T10:51:00Z" w16du:dateUtc="2024-08-26T08:51:00Z">
        <w:r>
          <w:rPr>
            <w:noProof/>
          </w:rPr>
          <w:t>299</w:t>
        </w:r>
      </w:ins>
      <w:ins w:id="1468" w:author="Bruno Landais - CR 29.502 #797" w:date="2024-08-26T10:50:00Z" w16du:dateUtc="2024-08-26T08:50:00Z">
        <w:r>
          <w:rPr>
            <w:noProof/>
          </w:rPr>
          <w:fldChar w:fldCharType="end"/>
        </w:r>
      </w:ins>
    </w:p>
    <w:p w14:paraId="69DF6CE3" w14:textId="5207C956" w:rsidR="003945B4" w:rsidRDefault="003945B4">
      <w:pPr>
        <w:pStyle w:val="TOC3"/>
        <w:rPr>
          <w:ins w:id="146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70" w:author="Bruno Landais - CR 29.502 #797" w:date="2024-08-26T10:50:00Z" w16du:dateUtc="2024-08-26T08:50:00Z">
        <w:r w:rsidRPr="00B935E8">
          <w:rPr>
            <w:noProof/>
            <w:lang w:val="en-US"/>
          </w:rPr>
          <w:t>6.1.9</w:t>
        </w:r>
        <w:r>
          <w:rPr>
            <w:rFonts w:asciiTheme="minorHAnsi" w:eastAsiaTheme="minorEastAsia" w:hAnsiTheme="minorHAnsi" w:cstheme="minorBidi"/>
            <w:noProof/>
            <w:kern w:val="2"/>
            <w:sz w:val="24"/>
            <w:szCs w:val="24"/>
            <w:lang w:val="en-US"/>
            <w14:ligatures w14:val="standardContextual"/>
          </w:rPr>
          <w:tab/>
        </w:r>
        <w:r w:rsidRPr="00B935E8">
          <w:rPr>
            <w:noProof/>
            <w:lang w:val="en-US"/>
          </w:rPr>
          <w:t>Security</w:t>
        </w:r>
        <w:r>
          <w:rPr>
            <w:noProof/>
          </w:rPr>
          <w:tab/>
        </w:r>
        <w:r>
          <w:rPr>
            <w:noProof/>
          </w:rPr>
          <w:fldChar w:fldCharType="begin"/>
        </w:r>
        <w:r>
          <w:rPr>
            <w:noProof/>
          </w:rPr>
          <w:instrText xml:space="preserve"> PAGEREF _Toc175562231 \h </w:instrText>
        </w:r>
      </w:ins>
      <w:r>
        <w:rPr>
          <w:noProof/>
        </w:rPr>
      </w:r>
      <w:r>
        <w:rPr>
          <w:noProof/>
        </w:rPr>
        <w:fldChar w:fldCharType="separate"/>
      </w:r>
      <w:ins w:id="1471" w:author="Bruno Landais - CR 29.502 #797" w:date="2024-08-26T10:51:00Z" w16du:dateUtc="2024-08-26T08:51:00Z">
        <w:r>
          <w:rPr>
            <w:noProof/>
          </w:rPr>
          <w:t>305</w:t>
        </w:r>
      </w:ins>
      <w:ins w:id="1472" w:author="Bruno Landais - CR 29.502 #797" w:date="2024-08-26T10:50:00Z" w16du:dateUtc="2024-08-26T08:50:00Z">
        <w:r>
          <w:rPr>
            <w:noProof/>
          </w:rPr>
          <w:fldChar w:fldCharType="end"/>
        </w:r>
      </w:ins>
    </w:p>
    <w:p w14:paraId="3B612D1D" w14:textId="6B07145B" w:rsidR="003945B4" w:rsidRDefault="003945B4">
      <w:pPr>
        <w:pStyle w:val="TOC3"/>
        <w:rPr>
          <w:ins w:id="147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74" w:author="Bruno Landais - CR 29.502 #797" w:date="2024-08-26T10:50:00Z" w16du:dateUtc="2024-08-26T08:50:00Z">
        <w:r w:rsidRPr="00B935E8">
          <w:rPr>
            <w:noProof/>
            <w:lang w:val="en-US"/>
          </w:rPr>
          <w:t>6.1.10</w:t>
        </w:r>
        <w:r>
          <w:rPr>
            <w:rFonts w:asciiTheme="minorHAnsi" w:eastAsiaTheme="minorEastAsia" w:hAnsiTheme="minorHAnsi" w:cstheme="minorBidi"/>
            <w:noProof/>
            <w:kern w:val="2"/>
            <w:sz w:val="24"/>
            <w:szCs w:val="24"/>
            <w:lang w:val="en-US"/>
            <w14:ligatures w14:val="standardContextual"/>
          </w:rPr>
          <w:tab/>
        </w:r>
        <w:r w:rsidRPr="00B935E8">
          <w:rPr>
            <w:noProof/>
            <w:lang w:val="en-US"/>
          </w:rPr>
          <w:t>HTTP redirection</w:t>
        </w:r>
        <w:r>
          <w:rPr>
            <w:noProof/>
          </w:rPr>
          <w:tab/>
        </w:r>
        <w:r>
          <w:rPr>
            <w:noProof/>
          </w:rPr>
          <w:fldChar w:fldCharType="begin"/>
        </w:r>
        <w:r>
          <w:rPr>
            <w:noProof/>
          </w:rPr>
          <w:instrText xml:space="preserve"> PAGEREF _Toc175562232 \h </w:instrText>
        </w:r>
      </w:ins>
      <w:r>
        <w:rPr>
          <w:noProof/>
        </w:rPr>
      </w:r>
      <w:r>
        <w:rPr>
          <w:noProof/>
        </w:rPr>
        <w:fldChar w:fldCharType="separate"/>
      </w:r>
      <w:ins w:id="1475" w:author="Bruno Landais - CR 29.502 #797" w:date="2024-08-26T10:51:00Z" w16du:dateUtc="2024-08-26T08:51:00Z">
        <w:r>
          <w:rPr>
            <w:noProof/>
          </w:rPr>
          <w:t>305</w:t>
        </w:r>
      </w:ins>
      <w:ins w:id="1476" w:author="Bruno Landais - CR 29.502 #797" w:date="2024-08-26T10:50:00Z" w16du:dateUtc="2024-08-26T08:50:00Z">
        <w:r>
          <w:rPr>
            <w:noProof/>
          </w:rPr>
          <w:fldChar w:fldCharType="end"/>
        </w:r>
      </w:ins>
    </w:p>
    <w:p w14:paraId="1A0C738D" w14:textId="6BA23638" w:rsidR="003945B4" w:rsidRDefault="003945B4">
      <w:pPr>
        <w:pStyle w:val="TOC8"/>
        <w:rPr>
          <w:ins w:id="1477" w:author="Bruno Landais - CR 29.502 #797" w:date="2024-08-26T10:50:00Z" w16du:dateUtc="2024-08-26T08:50:00Z"/>
          <w:rFonts w:asciiTheme="minorHAnsi" w:eastAsiaTheme="minorEastAsia" w:hAnsiTheme="minorHAnsi" w:cstheme="minorBidi"/>
          <w:b w:val="0"/>
          <w:noProof/>
          <w:kern w:val="2"/>
          <w:sz w:val="24"/>
          <w:szCs w:val="24"/>
          <w:lang w:val="en-US"/>
          <w14:ligatures w14:val="standardContextual"/>
        </w:rPr>
      </w:pPr>
      <w:ins w:id="1478" w:author="Bruno Landais - CR 29.502 #797" w:date="2024-08-26T10:50:00Z" w16du:dateUtc="2024-08-26T08:50:00Z">
        <w:r>
          <w:rPr>
            <w:noProof/>
          </w:rPr>
          <w:t>Annex A (normative): OpenAPI specification</w:t>
        </w:r>
        <w:r>
          <w:rPr>
            <w:noProof/>
          </w:rPr>
          <w:tab/>
        </w:r>
        <w:r>
          <w:rPr>
            <w:noProof/>
          </w:rPr>
          <w:fldChar w:fldCharType="begin"/>
        </w:r>
        <w:r>
          <w:rPr>
            <w:noProof/>
          </w:rPr>
          <w:instrText xml:space="preserve"> PAGEREF _Toc175562233 \h </w:instrText>
        </w:r>
      </w:ins>
      <w:r>
        <w:rPr>
          <w:noProof/>
        </w:rPr>
      </w:r>
      <w:r>
        <w:rPr>
          <w:noProof/>
        </w:rPr>
        <w:fldChar w:fldCharType="separate"/>
      </w:r>
      <w:ins w:id="1479" w:author="Bruno Landais - CR 29.502 #797" w:date="2024-08-26T10:51:00Z" w16du:dateUtc="2024-08-26T08:51:00Z">
        <w:r>
          <w:rPr>
            <w:noProof/>
          </w:rPr>
          <w:t>306</w:t>
        </w:r>
      </w:ins>
      <w:ins w:id="1480" w:author="Bruno Landais - CR 29.502 #797" w:date="2024-08-26T10:50:00Z" w16du:dateUtc="2024-08-26T08:50:00Z">
        <w:r>
          <w:rPr>
            <w:noProof/>
          </w:rPr>
          <w:fldChar w:fldCharType="end"/>
        </w:r>
      </w:ins>
    </w:p>
    <w:p w14:paraId="6AB99CAC" w14:textId="27B56DFF" w:rsidR="003945B4" w:rsidRDefault="003945B4">
      <w:pPr>
        <w:pStyle w:val="TOC1"/>
        <w:rPr>
          <w:ins w:id="148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82" w:author="Bruno Landais - CR 29.502 #797" w:date="2024-08-26T10:50:00Z" w16du:dateUtc="2024-08-26T08:50: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_Toc175562234 \h </w:instrText>
        </w:r>
      </w:ins>
      <w:r>
        <w:rPr>
          <w:noProof/>
        </w:rPr>
      </w:r>
      <w:r>
        <w:rPr>
          <w:noProof/>
        </w:rPr>
        <w:fldChar w:fldCharType="separate"/>
      </w:r>
      <w:ins w:id="1483" w:author="Bruno Landais - CR 29.502 #797" w:date="2024-08-26T10:51:00Z" w16du:dateUtc="2024-08-26T08:51:00Z">
        <w:r>
          <w:rPr>
            <w:noProof/>
          </w:rPr>
          <w:t>306</w:t>
        </w:r>
      </w:ins>
      <w:ins w:id="1484" w:author="Bruno Landais - CR 29.502 #797" w:date="2024-08-26T10:50:00Z" w16du:dateUtc="2024-08-26T08:50:00Z">
        <w:r>
          <w:rPr>
            <w:noProof/>
          </w:rPr>
          <w:fldChar w:fldCharType="end"/>
        </w:r>
      </w:ins>
    </w:p>
    <w:p w14:paraId="6DBC5204" w14:textId="05822D81" w:rsidR="003945B4" w:rsidRDefault="003945B4">
      <w:pPr>
        <w:pStyle w:val="TOC1"/>
        <w:rPr>
          <w:ins w:id="148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86" w:author="Bruno Landais - CR 29.502 #797" w:date="2024-08-26T10:50:00Z" w16du:dateUtc="2024-08-26T08:50: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_Toc175562235 \h </w:instrText>
        </w:r>
      </w:ins>
      <w:r>
        <w:rPr>
          <w:noProof/>
        </w:rPr>
      </w:r>
      <w:r>
        <w:rPr>
          <w:noProof/>
        </w:rPr>
        <w:fldChar w:fldCharType="separate"/>
      </w:r>
      <w:ins w:id="1487" w:author="Bruno Landais - CR 29.502 #797" w:date="2024-08-26T10:51:00Z" w16du:dateUtc="2024-08-26T08:51:00Z">
        <w:r>
          <w:rPr>
            <w:noProof/>
          </w:rPr>
          <w:t>306</w:t>
        </w:r>
      </w:ins>
      <w:ins w:id="1488" w:author="Bruno Landais - CR 29.502 #797" w:date="2024-08-26T10:50:00Z" w16du:dateUtc="2024-08-26T08:50:00Z">
        <w:r>
          <w:rPr>
            <w:noProof/>
          </w:rPr>
          <w:fldChar w:fldCharType="end"/>
        </w:r>
      </w:ins>
    </w:p>
    <w:p w14:paraId="6CA353FE" w14:textId="783498A7" w:rsidR="003945B4" w:rsidRDefault="003945B4">
      <w:pPr>
        <w:pStyle w:val="TOC8"/>
        <w:rPr>
          <w:ins w:id="1489" w:author="Bruno Landais - CR 29.502 #797" w:date="2024-08-26T10:50:00Z" w16du:dateUtc="2024-08-26T08:50:00Z"/>
          <w:rFonts w:asciiTheme="minorHAnsi" w:eastAsiaTheme="minorEastAsia" w:hAnsiTheme="minorHAnsi" w:cstheme="minorBidi"/>
          <w:b w:val="0"/>
          <w:noProof/>
          <w:kern w:val="2"/>
          <w:sz w:val="24"/>
          <w:szCs w:val="24"/>
          <w:lang w:val="en-US"/>
          <w14:ligatures w14:val="standardContextual"/>
        </w:rPr>
      </w:pPr>
      <w:ins w:id="1490" w:author="Bruno Landais - CR 29.502 #797" w:date="2024-08-26T10:50:00Z" w16du:dateUtc="2024-08-26T08:50:00Z">
        <w:r w:rsidRPr="00B935E8">
          <w:rPr>
            <w:noProof/>
            <w:lang w:val="en-US"/>
          </w:rPr>
          <w:t>Annex B (Informative): HTTP Multipart Messages</w:t>
        </w:r>
        <w:r>
          <w:rPr>
            <w:noProof/>
          </w:rPr>
          <w:tab/>
        </w:r>
        <w:r>
          <w:rPr>
            <w:noProof/>
          </w:rPr>
          <w:fldChar w:fldCharType="begin"/>
        </w:r>
        <w:r>
          <w:rPr>
            <w:noProof/>
          </w:rPr>
          <w:instrText xml:space="preserve"> PAGEREF _Toc175562236 \h </w:instrText>
        </w:r>
      </w:ins>
      <w:r>
        <w:rPr>
          <w:noProof/>
        </w:rPr>
      </w:r>
      <w:r>
        <w:rPr>
          <w:noProof/>
        </w:rPr>
        <w:fldChar w:fldCharType="separate"/>
      </w:r>
      <w:ins w:id="1491" w:author="Bruno Landais - CR 29.502 #797" w:date="2024-08-26T10:51:00Z" w16du:dateUtc="2024-08-26T08:51:00Z">
        <w:r>
          <w:rPr>
            <w:noProof/>
          </w:rPr>
          <w:t>377</w:t>
        </w:r>
      </w:ins>
      <w:ins w:id="1492" w:author="Bruno Landais - CR 29.502 #797" w:date="2024-08-26T10:50:00Z" w16du:dateUtc="2024-08-26T08:50:00Z">
        <w:r>
          <w:rPr>
            <w:noProof/>
          </w:rPr>
          <w:fldChar w:fldCharType="end"/>
        </w:r>
      </w:ins>
    </w:p>
    <w:p w14:paraId="50DA30E2" w14:textId="557C4AA9" w:rsidR="003945B4" w:rsidRDefault="003945B4">
      <w:pPr>
        <w:pStyle w:val="TOC1"/>
        <w:rPr>
          <w:ins w:id="149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94" w:author="Bruno Landais - CR 29.502 #797" w:date="2024-08-26T10:50:00Z" w16du:dateUtc="2024-08-26T08:50:00Z">
        <w:r w:rsidRPr="00B935E8">
          <w:rPr>
            <w:noProof/>
            <w:lang w:val="en-US"/>
          </w:rPr>
          <w:t>B.1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Example of HTTP multipart message</w:t>
        </w:r>
        <w:r>
          <w:rPr>
            <w:noProof/>
          </w:rPr>
          <w:tab/>
        </w:r>
        <w:r>
          <w:rPr>
            <w:noProof/>
          </w:rPr>
          <w:fldChar w:fldCharType="begin"/>
        </w:r>
        <w:r>
          <w:rPr>
            <w:noProof/>
          </w:rPr>
          <w:instrText xml:space="preserve"> PAGEREF _Toc175562237 \h </w:instrText>
        </w:r>
      </w:ins>
      <w:r>
        <w:rPr>
          <w:noProof/>
        </w:rPr>
      </w:r>
      <w:r>
        <w:rPr>
          <w:noProof/>
        </w:rPr>
        <w:fldChar w:fldCharType="separate"/>
      </w:r>
      <w:ins w:id="1495" w:author="Bruno Landais - CR 29.502 #797" w:date="2024-08-26T10:51:00Z" w16du:dateUtc="2024-08-26T08:51:00Z">
        <w:r>
          <w:rPr>
            <w:noProof/>
          </w:rPr>
          <w:t>377</w:t>
        </w:r>
      </w:ins>
      <w:ins w:id="1496" w:author="Bruno Landais - CR 29.502 #797" w:date="2024-08-26T10:50:00Z" w16du:dateUtc="2024-08-26T08:50:00Z">
        <w:r>
          <w:rPr>
            <w:noProof/>
          </w:rPr>
          <w:fldChar w:fldCharType="end"/>
        </w:r>
      </w:ins>
    </w:p>
    <w:p w14:paraId="5D922072" w14:textId="6512F676" w:rsidR="003945B4" w:rsidRDefault="003945B4">
      <w:pPr>
        <w:pStyle w:val="TOC2"/>
        <w:rPr>
          <w:ins w:id="149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498" w:author="Bruno Landais - CR 29.502 #797" w:date="2024-08-26T10:50:00Z" w16du:dateUtc="2024-08-26T08:50:00Z">
        <w:r w:rsidRPr="00B935E8">
          <w:rPr>
            <w:noProof/>
            <w:lang w:val="en-US"/>
          </w:rPr>
          <w:t>B.1.1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General</w:t>
        </w:r>
        <w:r>
          <w:rPr>
            <w:noProof/>
          </w:rPr>
          <w:tab/>
        </w:r>
        <w:r>
          <w:rPr>
            <w:noProof/>
          </w:rPr>
          <w:fldChar w:fldCharType="begin"/>
        </w:r>
        <w:r>
          <w:rPr>
            <w:noProof/>
          </w:rPr>
          <w:instrText xml:space="preserve"> PAGEREF _Toc175562238 \h </w:instrText>
        </w:r>
      </w:ins>
      <w:r>
        <w:rPr>
          <w:noProof/>
        </w:rPr>
      </w:r>
      <w:r>
        <w:rPr>
          <w:noProof/>
        </w:rPr>
        <w:fldChar w:fldCharType="separate"/>
      </w:r>
      <w:ins w:id="1499" w:author="Bruno Landais - CR 29.502 #797" w:date="2024-08-26T10:51:00Z" w16du:dateUtc="2024-08-26T08:51:00Z">
        <w:r>
          <w:rPr>
            <w:noProof/>
          </w:rPr>
          <w:t>377</w:t>
        </w:r>
      </w:ins>
      <w:ins w:id="1500" w:author="Bruno Landais - CR 29.502 #797" w:date="2024-08-26T10:50:00Z" w16du:dateUtc="2024-08-26T08:50:00Z">
        <w:r>
          <w:rPr>
            <w:noProof/>
          </w:rPr>
          <w:fldChar w:fldCharType="end"/>
        </w:r>
      </w:ins>
    </w:p>
    <w:p w14:paraId="49F3A728" w14:textId="40626A4E" w:rsidR="003945B4" w:rsidRDefault="003945B4">
      <w:pPr>
        <w:pStyle w:val="TOC2"/>
        <w:rPr>
          <w:ins w:id="150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02" w:author="Bruno Landais - CR 29.502 #797" w:date="2024-08-26T10:50:00Z" w16du:dateUtc="2024-08-26T08:50:00Z">
        <w:r w:rsidRPr="00B935E8">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B935E8">
          <w:rPr>
            <w:noProof/>
            <w:lang w:val="en-US" w:eastAsia="fr-FR"/>
          </w:rPr>
          <w:t>Example HTTP multipart message with N1 SM Message binary data</w:t>
        </w:r>
        <w:r>
          <w:rPr>
            <w:noProof/>
          </w:rPr>
          <w:tab/>
        </w:r>
        <w:r>
          <w:rPr>
            <w:noProof/>
          </w:rPr>
          <w:fldChar w:fldCharType="begin"/>
        </w:r>
        <w:r>
          <w:rPr>
            <w:noProof/>
          </w:rPr>
          <w:instrText xml:space="preserve"> PAGEREF _Toc175562239 \h </w:instrText>
        </w:r>
      </w:ins>
      <w:r>
        <w:rPr>
          <w:noProof/>
        </w:rPr>
      </w:r>
      <w:r>
        <w:rPr>
          <w:noProof/>
        </w:rPr>
        <w:fldChar w:fldCharType="separate"/>
      </w:r>
      <w:ins w:id="1503" w:author="Bruno Landais - CR 29.502 #797" w:date="2024-08-26T10:51:00Z" w16du:dateUtc="2024-08-26T08:51:00Z">
        <w:r>
          <w:rPr>
            <w:noProof/>
          </w:rPr>
          <w:t>377</w:t>
        </w:r>
      </w:ins>
      <w:ins w:id="1504" w:author="Bruno Landais - CR 29.502 #797" w:date="2024-08-26T10:50:00Z" w16du:dateUtc="2024-08-26T08:50:00Z">
        <w:r>
          <w:rPr>
            <w:noProof/>
          </w:rPr>
          <w:fldChar w:fldCharType="end"/>
        </w:r>
      </w:ins>
    </w:p>
    <w:p w14:paraId="23607908" w14:textId="35E7C9A2" w:rsidR="003945B4" w:rsidRDefault="003945B4">
      <w:pPr>
        <w:pStyle w:val="TOC8"/>
        <w:rPr>
          <w:ins w:id="1505" w:author="Bruno Landais - CR 29.502 #797" w:date="2024-08-26T10:50:00Z" w16du:dateUtc="2024-08-26T08:50:00Z"/>
          <w:rFonts w:asciiTheme="minorHAnsi" w:eastAsiaTheme="minorEastAsia" w:hAnsiTheme="minorHAnsi" w:cstheme="minorBidi"/>
          <w:b w:val="0"/>
          <w:noProof/>
          <w:kern w:val="2"/>
          <w:sz w:val="24"/>
          <w:szCs w:val="24"/>
          <w:lang w:val="en-US"/>
          <w14:ligatures w14:val="standardContextual"/>
        </w:rPr>
      </w:pPr>
      <w:ins w:id="1506" w:author="Bruno Landais - CR 29.502 #797" w:date="2024-08-26T10:50:00Z" w16du:dateUtc="2024-08-26T08:50:00Z">
        <w:r>
          <w:rPr>
            <w:noProof/>
          </w:rPr>
          <w:t>Annex C (Normative): ABNF grammar for 3GPP SBI HTTP custom headers</w:t>
        </w:r>
        <w:r>
          <w:rPr>
            <w:noProof/>
          </w:rPr>
          <w:tab/>
        </w:r>
        <w:r>
          <w:rPr>
            <w:noProof/>
          </w:rPr>
          <w:fldChar w:fldCharType="begin"/>
        </w:r>
        <w:r>
          <w:rPr>
            <w:noProof/>
          </w:rPr>
          <w:instrText xml:space="preserve"> PAGEREF _Toc175562240 \h </w:instrText>
        </w:r>
      </w:ins>
      <w:r>
        <w:rPr>
          <w:noProof/>
        </w:rPr>
      </w:r>
      <w:r>
        <w:rPr>
          <w:noProof/>
        </w:rPr>
        <w:fldChar w:fldCharType="separate"/>
      </w:r>
      <w:ins w:id="1507" w:author="Bruno Landais - CR 29.502 #797" w:date="2024-08-26T10:51:00Z" w16du:dateUtc="2024-08-26T08:51:00Z">
        <w:r>
          <w:rPr>
            <w:noProof/>
          </w:rPr>
          <w:t>378</w:t>
        </w:r>
      </w:ins>
      <w:ins w:id="1508" w:author="Bruno Landais - CR 29.502 #797" w:date="2024-08-26T10:50:00Z" w16du:dateUtc="2024-08-26T08:50:00Z">
        <w:r>
          <w:rPr>
            <w:noProof/>
          </w:rPr>
          <w:fldChar w:fldCharType="end"/>
        </w:r>
      </w:ins>
    </w:p>
    <w:p w14:paraId="470FF708" w14:textId="1A0352FE" w:rsidR="003945B4" w:rsidRDefault="003945B4">
      <w:pPr>
        <w:pStyle w:val="TOC1"/>
        <w:rPr>
          <w:ins w:id="150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10" w:author="Bruno Landais - CR 29.502 #797" w:date="2024-08-26T10:50:00Z" w16du:dateUtc="2024-08-26T08:50: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_Toc175562241 \h </w:instrText>
        </w:r>
      </w:ins>
      <w:r>
        <w:rPr>
          <w:noProof/>
        </w:rPr>
      </w:r>
      <w:r>
        <w:rPr>
          <w:noProof/>
        </w:rPr>
        <w:fldChar w:fldCharType="separate"/>
      </w:r>
      <w:ins w:id="1511" w:author="Bruno Landais - CR 29.502 #797" w:date="2024-08-26T10:51:00Z" w16du:dateUtc="2024-08-26T08:51:00Z">
        <w:r>
          <w:rPr>
            <w:noProof/>
          </w:rPr>
          <w:t>378</w:t>
        </w:r>
      </w:ins>
      <w:ins w:id="1512" w:author="Bruno Landais - CR 29.502 #797" w:date="2024-08-26T10:50:00Z" w16du:dateUtc="2024-08-26T08:50:00Z">
        <w:r>
          <w:rPr>
            <w:noProof/>
          </w:rPr>
          <w:fldChar w:fldCharType="end"/>
        </w:r>
      </w:ins>
    </w:p>
    <w:p w14:paraId="4A84C08D" w14:textId="5859014A" w:rsidR="003945B4" w:rsidRDefault="003945B4">
      <w:pPr>
        <w:pStyle w:val="TOC1"/>
        <w:rPr>
          <w:ins w:id="151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14" w:author="Bruno Landais - CR 29.502 #797" w:date="2024-08-26T10:50:00Z" w16du:dateUtc="2024-08-26T08:50: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_Toc175562242 \h </w:instrText>
        </w:r>
      </w:ins>
      <w:r>
        <w:rPr>
          <w:noProof/>
        </w:rPr>
      </w:r>
      <w:r>
        <w:rPr>
          <w:noProof/>
        </w:rPr>
        <w:fldChar w:fldCharType="separate"/>
      </w:r>
      <w:ins w:id="1515" w:author="Bruno Landais - CR 29.502 #797" w:date="2024-08-26T10:51:00Z" w16du:dateUtc="2024-08-26T08:51:00Z">
        <w:r>
          <w:rPr>
            <w:noProof/>
          </w:rPr>
          <w:t>378</w:t>
        </w:r>
      </w:ins>
      <w:ins w:id="1516" w:author="Bruno Landais - CR 29.502 #797" w:date="2024-08-26T10:50:00Z" w16du:dateUtc="2024-08-26T08:50:00Z">
        <w:r>
          <w:rPr>
            <w:noProof/>
          </w:rPr>
          <w:fldChar w:fldCharType="end"/>
        </w:r>
      </w:ins>
    </w:p>
    <w:p w14:paraId="61DBC879" w14:textId="2A6C865E" w:rsidR="003945B4" w:rsidRDefault="003945B4">
      <w:pPr>
        <w:pStyle w:val="TOC8"/>
        <w:rPr>
          <w:ins w:id="1517" w:author="Bruno Landais - CR 29.502 #797" w:date="2024-08-26T10:50:00Z" w16du:dateUtc="2024-08-26T08:50:00Z"/>
          <w:rFonts w:asciiTheme="minorHAnsi" w:eastAsiaTheme="minorEastAsia" w:hAnsiTheme="minorHAnsi" w:cstheme="minorBidi"/>
          <w:b w:val="0"/>
          <w:noProof/>
          <w:kern w:val="2"/>
          <w:sz w:val="24"/>
          <w:szCs w:val="24"/>
          <w:lang w:val="en-US"/>
          <w14:ligatures w14:val="standardContextual"/>
        </w:rPr>
      </w:pPr>
      <w:ins w:id="1518" w:author="Bruno Landais - CR 29.502 #797" w:date="2024-08-26T10:50:00Z" w16du:dateUtc="2024-08-26T08:50:00Z">
        <w:r>
          <w:rPr>
            <w:noProof/>
          </w:rPr>
          <w:t>Annex</w:t>
        </w:r>
        <w:r w:rsidRPr="00B935E8">
          <w:rPr>
            <w:noProof/>
            <w:lang w:val="en-US"/>
          </w:rPr>
          <w:t xml:space="preserve"> D (Informative): Charging Identifier Handling</w:t>
        </w:r>
        <w:r>
          <w:rPr>
            <w:noProof/>
          </w:rPr>
          <w:tab/>
        </w:r>
        <w:r>
          <w:rPr>
            <w:noProof/>
          </w:rPr>
          <w:fldChar w:fldCharType="begin"/>
        </w:r>
        <w:r>
          <w:rPr>
            <w:noProof/>
          </w:rPr>
          <w:instrText xml:space="preserve"> PAGEREF _Toc175562243 \h </w:instrText>
        </w:r>
      </w:ins>
      <w:r>
        <w:rPr>
          <w:noProof/>
        </w:rPr>
      </w:r>
      <w:r>
        <w:rPr>
          <w:noProof/>
        </w:rPr>
        <w:fldChar w:fldCharType="separate"/>
      </w:r>
      <w:ins w:id="1519" w:author="Bruno Landais - CR 29.502 #797" w:date="2024-08-26T10:51:00Z" w16du:dateUtc="2024-08-26T08:51:00Z">
        <w:r>
          <w:rPr>
            <w:noProof/>
          </w:rPr>
          <w:t>379</w:t>
        </w:r>
      </w:ins>
      <w:ins w:id="1520" w:author="Bruno Landais - CR 29.502 #797" w:date="2024-08-26T10:50:00Z" w16du:dateUtc="2024-08-26T08:50:00Z">
        <w:r>
          <w:rPr>
            <w:noProof/>
          </w:rPr>
          <w:fldChar w:fldCharType="end"/>
        </w:r>
      </w:ins>
    </w:p>
    <w:p w14:paraId="47A6AF56" w14:textId="28E953A2" w:rsidR="003945B4" w:rsidRDefault="003945B4">
      <w:pPr>
        <w:pStyle w:val="TOC1"/>
        <w:rPr>
          <w:ins w:id="1521"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22" w:author="Bruno Landais - CR 29.502 #797" w:date="2024-08-26T10:50:00Z" w16du:dateUtc="2024-08-26T08:50:00Z">
        <w:r w:rsidRPr="00B935E8">
          <w:rPr>
            <w:noProof/>
            <w:lang w:val="en-US"/>
          </w:rPr>
          <w:t>D.1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Usage of Charging ID and SMF Charging ID</w:t>
        </w:r>
        <w:r>
          <w:rPr>
            <w:noProof/>
          </w:rPr>
          <w:tab/>
        </w:r>
        <w:r>
          <w:rPr>
            <w:noProof/>
          </w:rPr>
          <w:fldChar w:fldCharType="begin"/>
        </w:r>
        <w:r>
          <w:rPr>
            <w:noProof/>
          </w:rPr>
          <w:instrText xml:space="preserve"> PAGEREF _Toc175562244 \h </w:instrText>
        </w:r>
      </w:ins>
      <w:r>
        <w:rPr>
          <w:noProof/>
        </w:rPr>
      </w:r>
      <w:r>
        <w:rPr>
          <w:noProof/>
        </w:rPr>
        <w:fldChar w:fldCharType="separate"/>
      </w:r>
      <w:ins w:id="1523" w:author="Bruno Landais - CR 29.502 #797" w:date="2024-08-26T10:51:00Z" w16du:dateUtc="2024-08-26T08:51:00Z">
        <w:r>
          <w:rPr>
            <w:noProof/>
          </w:rPr>
          <w:t>379</w:t>
        </w:r>
      </w:ins>
      <w:ins w:id="1524" w:author="Bruno Landais - CR 29.502 #797" w:date="2024-08-26T10:50:00Z" w16du:dateUtc="2024-08-26T08:50:00Z">
        <w:r>
          <w:rPr>
            <w:noProof/>
          </w:rPr>
          <w:fldChar w:fldCharType="end"/>
        </w:r>
      </w:ins>
    </w:p>
    <w:p w14:paraId="60A146DD" w14:textId="4B57796B" w:rsidR="003945B4" w:rsidRDefault="003945B4">
      <w:pPr>
        <w:pStyle w:val="TOC2"/>
        <w:rPr>
          <w:ins w:id="1525"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26" w:author="Bruno Landais - CR 29.502 #797" w:date="2024-08-26T10:50:00Z" w16du:dateUtc="2024-08-26T08:50:00Z">
        <w:r w:rsidRPr="00B935E8">
          <w:rPr>
            <w:noProof/>
            <w:lang w:val="en-US"/>
          </w:rPr>
          <w:t>D.1.1</w:t>
        </w:r>
        <w:r>
          <w:rPr>
            <w:rFonts w:asciiTheme="minorHAnsi" w:eastAsiaTheme="minorEastAsia" w:hAnsiTheme="minorHAnsi" w:cstheme="minorBidi"/>
            <w:noProof/>
            <w:kern w:val="2"/>
            <w:sz w:val="24"/>
            <w:szCs w:val="24"/>
            <w:lang w:val="en-US"/>
            <w14:ligatures w14:val="standardContextual"/>
          </w:rPr>
          <w:tab/>
        </w:r>
        <w:r w:rsidRPr="00B935E8">
          <w:rPr>
            <w:noProof/>
            <w:lang w:val="en-US"/>
          </w:rPr>
          <w:t>General</w:t>
        </w:r>
        <w:r>
          <w:rPr>
            <w:noProof/>
          </w:rPr>
          <w:tab/>
        </w:r>
        <w:r>
          <w:rPr>
            <w:noProof/>
          </w:rPr>
          <w:fldChar w:fldCharType="begin"/>
        </w:r>
        <w:r>
          <w:rPr>
            <w:noProof/>
          </w:rPr>
          <w:instrText xml:space="preserve"> PAGEREF _Toc175562245 \h </w:instrText>
        </w:r>
      </w:ins>
      <w:r>
        <w:rPr>
          <w:noProof/>
        </w:rPr>
      </w:r>
      <w:r>
        <w:rPr>
          <w:noProof/>
        </w:rPr>
        <w:fldChar w:fldCharType="separate"/>
      </w:r>
      <w:ins w:id="1527" w:author="Bruno Landais - CR 29.502 #797" w:date="2024-08-26T10:51:00Z" w16du:dateUtc="2024-08-26T08:51:00Z">
        <w:r>
          <w:rPr>
            <w:noProof/>
          </w:rPr>
          <w:t>379</w:t>
        </w:r>
      </w:ins>
      <w:ins w:id="1528" w:author="Bruno Landais - CR 29.502 #797" w:date="2024-08-26T10:50:00Z" w16du:dateUtc="2024-08-26T08:50:00Z">
        <w:r>
          <w:rPr>
            <w:noProof/>
          </w:rPr>
          <w:fldChar w:fldCharType="end"/>
        </w:r>
      </w:ins>
    </w:p>
    <w:p w14:paraId="26287736" w14:textId="7DC3879D" w:rsidR="003945B4" w:rsidRDefault="003945B4">
      <w:pPr>
        <w:pStyle w:val="TOC2"/>
        <w:rPr>
          <w:ins w:id="1529"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30" w:author="Bruno Landais - CR 29.502 #797" w:date="2024-08-26T10:50:00Z" w16du:dateUtc="2024-08-26T08:50:00Z">
        <w:r w:rsidRPr="00B935E8">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B935E8">
          <w:rPr>
            <w:noProof/>
            <w:lang w:val="en-US"/>
          </w:rPr>
          <w:t>HPLMN supporting the SMF Charging ID</w:t>
        </w:r>
        <w:r>
          <w:rPr>
            <w:noProof/>
          </w:rPr>
          <w:tab/>
        </w:r>
        <w:r>
          <w:rPr>
            <w:noProof/>
          </w:rPr>
          <w:fldChar w:fldCharType="begin"/>
        </w:r>
        <w:r>
          <w:rPr>
            <w:noProof/>
          </w:rPr>
          <w:instrText xml:space="preserve"> PAGEREF _Toc175562246 \h </w:instrText>
        </w:r>
      </w:ins>
      <w:r>
        <w:rPr>
          <w:noProof/>
        </w:rPr>
      </w:r>
      <w:r>
        <w:rPr>
          <w:noProof/>
        </w:rPr>
        <w:fldChar w:fldCharType="separate"/>
      </w:r>
      <w:ins w:id="1531" w:author="Bruno Landais - CR 29.502 #797" w:date="2024-08-26T10:51:00Z" w16du:dateUtc="2024-08-26T08:51:00Z">
        <w:r>
          <w:rPr>
            <w:noProof/>
          </w:rPr>
          <w:t>379</w:t>
        </w:r>
      </w:ins>
      <w:ins w:id="1532" w:author="Bruno Landais - CR 29.502 #797" w:date="2024-08-26T10:50:00Z" w16du:dateUtc="2024-08-26T08:50:00Z">
        <w:r>
          <w:rPr>
            <w:noProof/>
          </w:rPr>
          <w:fldChar w:fldCharType="end"/>
        </w:r>
      </w:ins>
    </w:p>
    <w:p w14:paraId="79720DCF" w14:textId="6BC944AB" w:rsidR="003945B4" w:rsidRDefault="003945B4">
      <w:pPr>
        <w:pStyle w:val="TOC2"/>
        <w:rPr>
          <w:ins w:id="1533"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34" w:author="Bruno Landais - CR 29.502 #797" w:date="2024-08-26T10:50:00Z" w16du:dateUtc="2024-08-26T08:50:00Z">
        <w:r w:rsidRPr="00B935E8">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B935E8">
          <w:rPr>
            <w:noProof/>
            <w:lang w:val="en-US"/>
          </w:rPr>
          <w:t>HPLMN not supporting the SMF Charging ID</w:t>
        </w:r>
        <w:r>
          <w:rPr>
            <w:noProof/>
          </w:rPr>
          <w:tab/>
        </w:r>
        <w:r>
          <w:rPr>
            <w:noProof/>
          </w:rPr>
          <w:fldChar w:fldCharType="begin"/>
        </w:r>
        <w:r>
          <w:rPr>
            <w:noProof/>
          </w:rPr>
          <w:instrText xml:space="preserve"> PAGEREF _Toc175562247 \h </w:instrText>
        </w:r>
      </w:ins>
      <w:r>
        <w:rPr>
          <w:noProof/>
        </w:rPr>
      </w:r>
      <w:r>
        <w:rPr>
          <w:noProof/>
        </w:rPr>
        <w:fldChar w:fldCharType="separate"/>
      </w:r>
      <w:ins w:id="1535" w:author="Bruno Landais - CR 29.502 #797" w:date="2024-08-26T10:51:00Z" w16du:dateUtc="2024-08-26T08:51:00Z">
        <w:r>
          <w:rPr>
            <w:noProof/>
          </w:rPr>
          <w:t>380</w:t>
        </w:r>
      </w:ins>
      <w:ins w:id="1536" w:author="Bruno Landais - CR 29.502 #797" w:date="2024-08-26T10:50:00Z" w16du:dateUtc="2024-08-26T08:50:00Z">
        <w:r>
          <w:rPr>
            <w:noProof/>
          </w:rPr>
          <w:fldChar w:fldCharType="end"/>
        </w:r>
      </w:ins>
    </w:p>
    <w:p w14:paraId="2788AB12" w14:textId="762835BF" w:rsidR="003945B4" w:rsidRDefault="003945B4">
      <w:pPr>
        <w:pStyle w:val="TOC2"/>
        <w:rPr>
          <w:ins w:id="1537" w:author="Bruno Landais - CR 29.502 #797" w:date="2024-08-26T10:50:00Z" w16du:dateUtc="2024-08-26T08:50:00Z"/>
          <w:rFonts w:asciiTheme="minorHAnsi" w:eastAsiaTheme="minorEastAsia" w:hAnsiTheme="minorHAnsi" w:cstheme="minorBidi"/>
          <w:noProof/>
          <w:kern w:val="2"/>
          <w:sz w:val="24"/>
          <w:szCs w:val="24"/>
          <w:lang w:val="en-US"/>
          <w14:ligatures w14:val="standardContextual"/>
        </w:rPr>
      </w:pPr>
      <w:ins w:id="1538" w:author="Bruno Landais - CR 29.502 #797" w:date="2024-08-26T10:50:00Z" w16du:dateUtc="2024-08-26T08:50:00Z">
        <w:r w:rsidRPr="00B935E8">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B935E8">
          <w:rPr>
            <w:noProof/>
            <w:lang w:val="en-US" w:eastAsia="fr-FR"/>
          </w:rPr>
          <w:t>Transfer of (SMF) Charging ID between SMFs</w:t>
        </w:r>
        <w:r>
          <w:rPr>
            <w:noProof/>
          </w:rPr>
          <w:tab/>
        </w:r>
        <w:r>
          <w:rPr>
            <w:noProof/>
          </w:rPr>
          <w:fldChar w:fldCharType="begin"/>
        </w:r>
        <w:r>
          <w:rPr>
            <w:noProof/>
          </w:rPr>
          <w:instrText xml:space="preserve"> PAGEREF _Toc175562248 \h </w:instrText>
        </w:r>
      </w:ins>
      <w:r>
        <w:rPr>
          <w:noProof/>
        </w:rPr>
      </w:r>
      <w:r>
        <w:rPr>
          <w:noProof/>
        </w:rPr>
        <w:fldChar w:fldCharType="separate"/>
      </w:r>
      <w:ins w:id="1539" w:author="Bruno Landais - CR 29.502 #797" w:date="2024-08-26T10:51:00Z" w16du:dateUtc="2024-08-26T08:51:00Z">
        <w:r>
          <w:rPr>
            <w:noProof/>
          </w:rPr>
          <w:t>380</w:t>
        </w:r>
      </w:ins>
      <w:ins w:id="1540" w:author="Bruno Landais - CR 29.502 #797" w:date="2024-08-26T10:50:00Z" w16du:dateUtc="2024-08-26T08:50:00Z">
        <w:r>
          <w:rPr>
            <w:noProof/>
          </w:rPr>
          <w:fldChar w:fldCharType="end"/>
        </w:r>
      </w:ins>
    </w:p>
    <w:p w14:paraId="4117A888" w14:textId="444C7191" w:rsidR="003945B4" w:rsidRDefault="003945B4">
      <w:pPr>
        <w:pStyle w:val="TOC8"/>
        <w:rPr>
          <w:ins w:id="1541" w:author="Bruno Landais - CR 29.502 #797" w:date="2024-08-26T10:50:00Z" w16du:dateUtc="2024-08-26T08:50:00Z"/>
          <w:rFonts w:asciiTheme="minorHAnsi" w:eastAsiaTheme="minorEastAsia" w:hAnsiTheme="minorHAnsi" w:cstheme="minorBidi"/>
          <w:b w:val="0"/>
          <w:noProof/>
          <w:kern w:val="2"/>
          <w:sz w:val="24"/>
          <w:szCs w:val="24"/>
          <w:lang w:val="en-US"/>
          <w14:ligatures w14:val="standardContextual"/>
        </w:rPr>
      </w:pPr>
      <w:ins w:id="1542" w:author="Bruno Landais - CR 29.502 #797" w:date="2024-08-26T10:50:00Z" w16du:dateUtc="2024-08-26T08:50:00Z">
        <w:r>
          <w:rPr>
            <w:noProof/>
          </w:rPr>
          <w:t>Annex E (informative): Change history</w:t>
        </w:r>
        <w:r>
          <w:rPr>
            <w:noProof/>
          </w:rPr>
          <w:tab/>
        </w:r>
        <w:r>
          <w:rPr>
            <w:noProof/>
          </w:rPr>
          <w:fldChar w:fldCharType="begin"/>
        </w:r>
        <w:r>
          <w:rPr>
            <w:noProof/>
          </w:rPr>
          <w:instrText xml:space="preserve"> PAGEREF _Toc175562249 \h </w:instrText>
        </w:r>
      </w:ins>
      <w:r>
        <w:rPr>
          <w:noProof/>
        </w:rPr>
      </w:r>
      <w:r>
        <w:rPr>
          <w:noProof/>
        </w:rPr>
        <w:fldChar w:fldCharType="separate"/>
      </w:r>
      <w:ins w:id="1543" w:author="Bruno Landais - CR 29.502 #797" w:date="2024-08-26T10:51:00Z" w16du:dateUtc="2024-08-26T08:51:00Z">
        <w:r>
          <w:rPr>
            <w:noProof/>
          </w:rPr>
          <w:t>381</w:t>
        </w:r>
      </w:ins>
      <w:ins w:id="1544" w:author="Bruno Landais - CR 29.502 #797" w:date="2024-08-26T10:50:00Z" w16du:dateUtc="2024-08-26T08:50:00Z">
        <w:r>
          <w:rPr>
            <w:noProof/>
          </w:rPr>
          <w:fldChar w:fldCharType="end"/>
        </w:r>
      </w:ins>
    </w:p>
    <w:p w14:paraId="3A092DE6" w14:textId="43A93ED3" w:rsidR="00920139" w:rsidDel="003945B4" w:rsidRDefault="003945B4">
      <w:pPr>
        <w:pStyle w:val="TOC1"/>
        <w:rPr>
          <w:del w:id="1545"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ins w:id="1546" w:author="Bruno Landais - CR 29.502 #797" w:date="2024-08-26T10:50:00Z" w16du:dateUtc="2024-08-26T08:50:00Z">
        <w:r>
          <w:fldChar w:fldCharType="end"/>
        </w:r>
      </w:ins>
      <w:del w:id="1547" w:author="Bruno Landais - CR 29.502 #797" w:date="2024-08-26T10:50:00Z" w16du:dateUtc="2024-08-26T08:50:00Z">
        <w:r w:rsidR="00BB0713" w:rsidDel="003945B4">
          <w:fldChar w:fldCharType="begin" w:fldLock="1"/>
        </w:r>
        <w:r w:rsidR="00BB0713" w:rsidDel="003945B4">
          <w:delInstrText xml:space="preserve"> TOC \o </w:delInstrText>
        </w:r>
        <w:r w:rsidR="00BB0713" w:rsidDel="003945B4">
          <w:fldChar w:fldCharType="separate"/>
        </w:r>
        <w:r w:rsidR="00920139" w:rsidRPr="0036674D" w:rsidDel="003945B4">
          <w:rPr>
            <w:noProof/>
            <w:lang w:val="en-US"/>
          </w:rPr>
          <w:delText>Foreword</w:delText>
        </w:r>
        <w:r w:rsidR="00920139" w:rsidDel="003945B4">
          <w:rPr>
            <w:noProof/>
          </w:rPr>
          <w:tab/>
        </w:r>
        <w:r w:rsidR="00920139" w:rsidDel="003945B4">
          <w:rPr>
            <w:noProof/>
          </w:rPr>
          <w:fldChar w:fldCharType="begin" w:fldLock="1"/>
        </w:r>
        <w:r w:rsidR="00920139" w:rsidDel="003945B4">
          <w:rPr>
            <w:noProof/>
          </w:rPr>
          <w:delInstrText xml:space="preserve"> PAGEREF _Toc169756948 \h </w:delInstrText>
        </w:r>
        <w:r w:rsidR="00920139" w:rsidDel="003945B4">
          <w:rPr>
            <w:noProof/>
          </w:rPr>
        </w:r>
        <w:r w:rsidR="00920139" w:rsidDel="003945B4">
          <w:rPr>
            <w:noProof/>
          </w:rPr>
          <w:fldChar w:fldCharType="separate"/>
        </w:r>
        <w:r w:rsidR="00920139" w:rsidDel="003945B4">
          <w:rPr>
            <w:noProof/>
          </w:rPr>
          <w:delText>10</w:delText>
        </w:r>
        <w:r w:rsidR="00920139" w:rsidDel="003945B4">
          <w:rPr>
            <w:noProof/>
          </w:rPr>
          <w:fldChar w:fldCharType="end"/>
        </w:r>
      </w:del>
    </w:p>
    <w:p w14:paraId="0D32AAEC" w14:textId="4400D2F8" w:rsidR="00920139" w:rsidDel="003945B4" w:rsidRDefault="00920139">
      <w:pPr>
        <w:pStyle w:val="TOC1"/>
        <w:rPr>
          <w:del w:id="15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49" w:author="Bruno Landais - CR 29.502 #797" w:date="2024-08-26T10:50:00Z" w16du:dateUtc="2024-08-26T08:50:00Z">
        <w:r w:rsidDel="003945B4">
          <w:rPr>
            <w:noProof/>
          </w:rPr>
          <w:delText>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Scope</w:delText>
        </w:r>
        <w:r w:rsidDel="003945B4">
          <w:rPr>
            <w:noProof/>
          </w:rPr>
          <w:tab/>
        </w:r>
        <w:r w:rsidDel="003945B4">
          <w:rPr>
            <w:noProof/>
          </w:rPr>
          <w:fldChar w:fldCharType="begin" w:fldLock="1"/>
        </w:r>
        <w:r w:rsidDel="003945B4">
          <w:rPr>
            <w:noProof/>
          </w:rPr>
          <w:delInstrText xml:space="preserve"> PAGEREF _Toc169756949 \h </w:delInstrText>
        </w:r>
        <w:r w:rsidDel="003945B4">
          <w:rPr>
            <w:noProof/>
          </w:rPr>
        </w:r>
        <w:r w:rsidDel="003945B4">
          <w:rPr>
            <w:noProof/>
          </w:rPr>
          <w:fldChar w:fldCharType="separate"/>
        </w:r>
        <w:r w:rsidDel="003945B4">
          <w:rPr>
            <w:noProof/>
          </w:rPr>
          <w:delText>11</w:delText>
        </w:r>
        <w:r w:rsidDel="003945B4">
          <w:rPr>
            <w:noProof/>
          </w:rPr>
          <w:fldChar w:fldCharType="end"/>
        </w:r>
      </w:del>
    </w:p>
    <w:p w14:paraId="6BD3D575" w14:textId="7CD3E412" w:rsidR="00920139" w:rsidDel="003945B4" w:rsidRDefault="00920139">
      <w:pPr>
        <w:pStyle w:val="TOC1"/>
        <w:rPr>
          <w:del w:id="15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51" w:author="Bruno Landais - CR 29.502 #797" w:date="2024-08-26T10:50:00Z" w16du:dateUtc="2024-08-26T08:50:00Z">
        <w:r w:rsidDel="003945B4">
          <w:rPr>
            <w:noProof/>
          </w:rPr>
          <w:delText>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References</w:delText>
        </w:r>
        <w:r w:rsidDel="003945B4">
          <w:rPr>
            <w:noProof/>
          </w:rPr>
          <w:tab/>
        </w:r>
        <w:r w:rsidDel="003945B4">
          <w:rPr>
            <w:noProof/>
          </w:rPr>
          <w:fldChar w:fldCharType="begin" w:fldLock="1"/>
        </w:r>
        <w:r w:rsidDel="003945B4">
          <w:rPr>
            <w:noProof/>
          </w:rPr>
          <w:delInstrText xml:space="preserve"> PAGEREF _Toc169756950 \h </w:delInstrText>
        </w:r>
        <w:r w:rsidDel="003945B4">
          <w:rPr>
            <w:noProof/>
          </w:rPr>
        </w:r>
        <w:r w:rsidDel="003945B4">
          <w:rPr>
            <w:noProof/>
          </w:rPr>
          <w:fldChar w:fldCharType="separate"/>
        </w:r>
        <w:r w:rsidDel="003945B4">
          <w:rPr>
            <w:noProof/>
          </w:rPr>
          <w:delText>11</w:delText>
        </w:r>
        <w:r w:rsidDel="003945B4">
          <w:rPr>
            <w:noProof/>
          </w:rPr>
          <w:fldChar w:fldCharType="end"/>
        </w:r>
      </w:del>
    </w:p>
    <w:p w14:paraId="38B0CC69" w14:textId="330E811B" w:rsidR="00920139" w:rsidDel="003945B4" w:rsidRDefault="00920139">
      <w:pPr>
        <w:pStyle w:val="TOC1"/>
        <w:rPr>
          <w:del w:id="15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53" w:author="Bruno Landais - CR 29.502 #797" w:date="2024-08-26T10:50:00Z" w16du:dateUtc="2024-08-26T08:50:00Z">
        <w:r w:rsidDel="003945B4">
          <w:rPr>
            <w:noProof/>
          </w:rPr>
          <w:delText>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Definitions and abbreviations</w:delText>
        </w:r>
        <w:r w:rsidDel="003945B4">
          <w:rPr>
            <w:noProof/>
          </w:rPr>
          <w:tab/>
        </w:r>
        <w:r w:rsidDel="003945B4">
          <w:rPr>
            <w:noProof/>
          </w:rPr>
          <w:fldChar w:fldCharType="begin" w:fldLock="1"/>
        </w:r>
        <w:r w:rsidDel="003945B4">
          <w:rPr>
            <w:noProof/>
          </w:rPr>
          <w:delInstrText xml:space="preserve"> PAGEREF _Toc169756951 \h </w:delInstrText>
        </w:r>
        <w:r w:rsidDel="003945B4">
          <w:rPr>
            <w:noProof/>
          </w:rPr>
        </w:r>
        <w:r w:rsidDel="003945B4">
          <w:rPr>
            <w:noProof/>
          </w:rPr>
          <w:fldChar w:fldCharType="separate"/>
        </w:r>
        <w:r w:rsidDel="003945B4">
          <w:rPr>
            <w:noProof/>
          </w:rPr>
          <w:delText>13</w:delText>
        </w:r>
        <w:r w:rsidDel="003945B4">
          <w:rPr>
            <w:noProof/>
          </w:rPr>
          <w:fldChar w:fldCharType="end"/>
        </w:r>
      </w:del>
    </w:p>
    <w:p w14:paraId="719EA8FD" w14:textId="1CBD1C54" w:rsidR="00920139" w:rsidDel="003945B4" w:rsidRDefault="00920139">
      <w:pPr>
        <w:pStyle w:val="TOC2"/>
        <w:rPr>
          <w:del w:id="15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55" w:author="Bruno Landais - CR 29.502 #797" w:date="2024-08-26T10:50:00Z" w16du:dateUtc="2024-08-26T08:50:00Z">
        <w:r w:rsidDel="003945B4">
          <w:rPr>
            <w:noProof/>
          </w:rPr>
          <w:delText>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Definitions</w:delText>
        </w:r>
        <w:r w:rsidDel="003945B4">
          <w:rPr>
            <w:noProof/>
          </w:rPr>
          <w:tab/>
        </w:r>
        <w:r w:rsidDel="003945B4">
          <w:rPr>
            <w:noProof/>
          </w:rPr>
          <w:fldChar w:fldCharType="begin" w:fldLock="1"/>
        </w:r>
        <w:r w:rsidDel="003945B4">
          <w:rPr>
            <w:noProof/>
          </w:rPr>
          <w:delInstrText xml:space="preserve"> PAGEREF _Toc169756952 \h </w:delInstrText>
        </w:r>
        <w:r w:rsidDel="003945B4">
          <w:rPr>
            <w:noProof/>
          </w:rPr>
        </w:r>
        <w:r w:rsidDel="003945B4">
          <w:rPr>
            <w:noProof/>
          </w:rPr>
          <w:fldChar w:fldCharType="separate"/>
        </w:r>
        <w:r w:rsidDel="003945B4">
          <w:rPr>
            <w:noProof/>
          </w:rPr>
          <w:delText>13</w:delText>
        </w:r>
        <w:r w:rsidDel="003945B4">
          <w:rPr>
            <w:noProof/>
          </w:rPr>
          <w:fldChar w:fldCharType="end"/>
        </w:r>
      </w:del>
    </w:p>
    <w:p w14:paraId="6EC5F1BC" w14:textId="253382A8" w:rsidR="00920139" w:rsidDel="003945B4" w:rsidRDefault="00920139">
      <w:pPr>
        <w:pStyle w:val="TOC2"/>
        <w:rPr>
          <w:del w:id="15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57" w:author="Bruno Landais - CR 29.502 #797" w:date="2024-08-26T10:50:00Z" w16du:dateUtc="2024-08-26T08:50:00Z">
        <w:r w:rsidDel="003945B4">
          <w:rPr>
            <w:noProof/>
          </w:rPr>
          <w:delText>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Abbreviations</w:delText>
        </w:r>
        <w:r w:rsidDel="003945B4">
          <w:rPr>
            <w:noProof/>
          </w:rPr>
          <w:tab/>
        </w:r>
        <w:r w:rsidDel="003945B4">
          <w:rPr>
            <w:noProof/>
          </w:rPr>
          <w:fldChar w:fldCharType="begin" w:fldLock="1"/>
        </w:r>
        <w:r w:rsidDel="003945B4">
          <w:rPr>
            <w:noProof/>
          </w:rPr>
          <w:delInstrText xml:space="preserve"> PAGEREF _Toc169756953 \h </w:delInstrText>
        </w:r>
        <w:r w:rsidDel="003945B4">
          <w:rPr>
            <w:noProof/>
          </w:rPr>
        </w:r>
        <w:r w:rsidDel="003945B4">
          <w:rPr>
            <w:noProof/>
          </w:rPr>
          <w:fldChar w:fldCharType="separate"/>
        </w:r>
        <w:r w:rsidDel="003945B4">
          <w:rPr>
            <w:noProof/>
          </w:rPr>
          <w:delText>13</w:delText>
        </w:r>
        <w:r w:rsidDel="003945B4">
          <w:rPr>
            <w:noProof/>
          </w:rPr>
          <w:fldChar w:fldCharType="end"/>
        </w:r>
      </w:del>
    </w:p>
    <w:p w14:paraId="3AD7B501" w14:textId="215FD16F" w:rsidR="00920139" w:rsidDel="003945B4" w:rsidRDefault="00920139">
      <w:pPr>
        <w:pStyle w:val="TOC1"/>
        <w:rPr>
          <w:del w:id="15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59" w:author="Bruno Landais - CR 29.502 #797" w:date="2024-08-26T10:50:00Z" w16du:dateUtc="2024-08-26T08:50:00Z">
        <w:r w:rsidDel="003945B4">
          <w:rPr>
            <w:noProof/>
          </w:rPr>
          <w:delText>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Overview</w:delText>
        </w:r>
        <w:r w:rsidDel="003945B4">
          <w:rPr>
            <w:noProof/>
          </w:rPr>
          <w:tab/>
        </w:r>
        <w:r w:rsidDel="003945B4">
          <w:rPr>
            <w:noProof/>
          </w:rPr>
          <w:fldChar w:fldCharType="begin" w:fldLock="1"/>
        </w:r>
        <w:r w:rsidDel="003945B4">
          <w:rPr>
            <w:noProof/>
          </w:rPr>
          <w:delInstrText xml:space="preserve"> PAGEREF _Toc169756954 \h </w:delInstrText>
        </w:r>
        <w:r w:rsidDel="003945B4">
          <w:rPr>
            <w:noProof/>
          </w:rPr>
        </w:r>
        <w:r w:rsidDel="003945B4">
          <w:rPr>
            <w:noProof/>
          </w:rPr>
          <w:fldChar w:fldCharType="separate"/>
        </w:r>
        <w:r w:rsidDel="003945B4">
          <w:rPr>
            <w:noProof/>
          </w:rPr>
          <w:delText>14</w:delText>
        </w:r>
        <w:r w:rsidDel="003945B4">
          <w:rPr>
            <w:noProof/>
          </w:rPr>
          <w:fldChar w:fldCharType="end"/>
        </w:r>
      </w:del>
    </w:p>
    <w:p w14:paraId="0047BD03" w14:textId="5B7908E4" w:rsidR="00920139" w:rsidDel="003945B4" w:rsidRDefault="00920139">
      <w:pPr>
        <w:pStyle w:val="TOC2"/>
        <w:rPr>
          <w:del w:id="15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61" w:author="Bruno Landais - CR 29.502 #797" w:date="2024-08-26T10:50:00Z" w16du:dateUtc="2024-08-26T08:50:00Z">
        <w:r w:rsidDel="003945B4">
          <w:rPr>
            <w:noProof/>
          </w:rPr>
          <w:delText>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Introduction</w:delText>
        </w:r>
        <w:r w:rsidDel="003945B4">
          <w:rPr>
            <w:noProof/>
          </w:rPr>
          <w:tab/>
        </w:r>
        <w:r w:rsidDel="003945B4">
          <w:rPr>
            <w:noProof/>
          </w:rPr>
          <w:fldChar w:fldCharType="begin" w:fldLock="1"/>
        </w:r>
        <w:r w:rsidDel="003945B4">
          <w:rPr>
            <w:noProof/>
          </w:rPr>
          <w:delInstrText xml:space="preserve"> PAGEREF _Toc169756955 \h </w:delInstrText>
        </w:r>
        <w:r w:rsidDel="003945B4">
          <w:rPr>
            <w:noProof/>
          </w:rPr>
        </w:r>
        <w:r w:rsidDel="003945B4">
          <w:rPr>
            <w:noProof/>
          </w:rPr>
          <w:fldChar w:fldCharType="separate"/>
        </w:r>
        <w:r w:rsidDel="003945B4">
          <w:rPr>
            <w:noProof/>
          </w:rPr>
          <w:delText>14</w:delText>
        </w:r>
        <w:r w:rsidDel="003945B4">
          <w:rPr>
            <w:noProof/>
          </w:rPr>
          <w:fldChar w:fldCharType="end"/>
        </w:r>
      </w:del>
    </w:p>
    <w:p w14:paraId="5B2AC0CE" w14:textId="16D81A9E" w:rsidR="00920139" w:rsidDel="003945B4" w:rsidRDefault="00920139">
      <w:pPr>
        <w:pStyle w:val="TOC1"/>
        <w:rPr>
          <w:del w:id="15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63" w:author="Bruno Landais - CR 29.502 #797" w:date="2024-08-26T10:50:00Z" w16du:dateUtc="2024-08-26T08:50:00Z">
        <w:r w:rsidDel="003945B4">
          <w:rPr>
            <w:noProof/>
          </w:rPr>
          <w:delText>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Services offered by the SMF</w:delText>
        </w:r>
        <w:r w:rsidDel="003945B4">
          <w:rPr>
            <w:noProof/>
          </w:rPr>
          <w:tab/>
        </w:r>
        <w:r w:rsidDel="003945B4">
          <w:rPr>
            <w:noProof/>
          </w:rPr>
          <w:fldChar w:fldCharType="begin" w:fldLock="1"/>
        </w:r>
        <w:r w:rsidDel="003945B4">
          <w:rPr>
            <w:noProof/>
          </w:rPr>
          <w:delInstrText xml:space="preserve"> PAGEREF _Toc169756956 \h </w:delInstrText>
        </w:r>
        <w:r w:rsidDel="003945B4">
          <w:rPr>
            <w:noProof/>
          </w:rPr>
        </w:r>
        <w:r w:rsidDel="003945B4">
          <w:rPr>
            <w:noProof/>
          </w:rPr>
          <w:fldChar w:fldCharType="separate"/>
        </w:r>
        <w:r w:rsidDel="003945B4">
          <w:rPr>
            <w:noProof/>
          </w:rPr>
          <w:delText>14</w:delText>
        </w:r>
        <w:r w:rsidDel="003945B4">
          <w:rPr>
            <w:noProof/>
          </w:rPr>
          <w:fldChar w:fldCharType="end"/>
        </w:r>
      </w:del>
    </w:p>
    <w:p w14:paraId="123378D4" w14:textId="4EC0E140" w:rsidR="00920139" w:rsidRPr="003945B4" w:rsidDel="003945B4" w:rsidRDefault="00920139">
      <w:pPr>
        <w:pStyle w:val="TOC2"/>
        <w:rPr>
          <w:del w:id="1564" w:author="Bruno Landais - CR 29.502 #797" w:date="2024-08-26T10:50:00Z" w16du:dateUtc="2024-08-26T08:50:00Z"/>
          <w:rFonts w:asciiTheme="minorHAnsi" w:eastAsiaTheme="minorEastAsia" w:hAnsiTheme="minorHAnsi" w:cstheme="minorBidi"/>
          <w:noProof/>
          <w:kern w:val="2"/>
          <w:sz w:val="24"/>
          <w:szCs w:val="24"/>
          <w:lang w:val="en-US" w:eastAsia="en-GB"/>
          <w14:ligatures w14:val="standardContextual"/>
          <w:rPrChange w:id="1565" w:author="Bruno Landais" w:date="2024-08-26T09:34:00Z" w16du:dateUtc="2024-08-26T07:34:00Z">
            <w:rPr>
              <w:del w:id="15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rPrChange>
        </w:rPr>
      </w:pPr>
      <w:del w:id="1567" w:author="Bruno Landais - CR 29.502 #797" w:date="2024-08-26T10:50:00Z" w16du:dateUtc="2024-08-26T08:50:00Z">
        <w:r w:rsidRPr="003945B4" w:rsidDel="003945B4">
          <w:rPr>
            <w:noProof/>
            <w:lang w:val="en-US"/>
            <w:rPrChange w:id="1568" w:author="Bruno Landais" w:date="2024-08-26T09:34:00Z" w16du:dateUtc="2024-08-26T07:34:00Z">
              <w:rPr>
                <w:noProof/>
              </w:rPr>
            </w:rPrChange>
          </w:rPr>
          <w:delText>5.1</w:delText>
        </w:r>
        <w:r w:rsidRPr="003945B4" w:rsidDel="003945B4">
          <w:rPr>
            <w:rFonts w:asciiTheme="minorHAnsi" w:eastAsiaTheme="minorEastAsia" w:hAnsiTheme="minorHAnsi" w:cstheme="minorBidi"/>
            <w:noProof/>
            <w:kern w:val="2"/>
            <w:sz w:val="24"/>
            <w:szCs w:val="24"/>
            <w:lang w:val="en-US"/>
            <w14:ligatures w14:val="standardContextual"/>
            <w:rPrChange w:id="1569" w:author="Bruno Landais" w:date="2024-08-26T09:34:00Z" w16du:dateUtc="2024-08-26T07:34:00Z">
              <w:rPr>
                <w:rFonts w:asciiTheme="minorHAnsi" w:eastAsiaTheme="minorEastAsia" w:hAnsiTheme="minorHAnsi" w:cstheme="minorBidi"/>
                <w:noProof/>
                <w:kern w:val="2"/>
                <w:sz w:val="24"/>
                <w:szCs w:val="24"/>
                <w14:ligatures w14:val="standardContextual"/>
              </w:rPr>
            </w:rPrChange>
          </w:rPr>
          <w:tab/>
        </w:r>
        <w:r w:rsidRPr="003945B4" w:rsidDel="003945B4">
          <w:rPr>
            <w:noProof/>
            <w:lang w:val="en-US"/>
            <w:rPrChange w:id="1570" w:author="Bruno Landais" w:date="2024-08-26T09:34:00Z" w16du:dateUtc="2024-08-26T07:34:00Z">
              <w:rPr>
                <w:noProof/>
              </w:rPr>
            </w:rPrChange>
          </w:rPr>
          <w:delText>Introduction</w:delText>
        </w:r>
        <w:r w:rsidRPr="003945B4" w:rsidDel="003945B4">
          <w:rPr>
            <w:noProof/>
            <w:lang w:val="en-US"/>
            <w:rPrChange w:id="1571" w:author="Bruno Landais" w:date="2024-08-26T09:34:00Z" w16du:dateUtc="2024-08-26T07:34:00Z">
              <w:rPr>
                <w:noProof/>
              </w:rPr>
            </w:rPrChange>
          </w:rPr>
          <w:tab/>
        </w:r>
        <w:r w:rsidDel="003945B4">
          <w:rPr>
            <w:noProof/>
          </w:rPr>
          <w:fldChar w:fldCharType="begin" w:fldLock="1"/>
        </w:r>
        <w:r w:rsidRPr="003945B4" w:rsidDel="003945B4">
          <w:rPr>
            <w:noProof/>
            <w:lang w:val="en-US"/>
            <w:rPrChange w:id="1572" w:author="Bruno Landais" w:date="2024-08-26T09:34:00Z" w16du:dateUtc="2024-08-26T07:34:00Z">
              <w:rPr>
                <w:noProof/>
              </w:rPr>
            </w:rPrChange>
          </w:rPr>
          <w:delInstrText xml:space="preserve"> PAGEREF _Toc169756957 \h </w:delInstrText>
        </w:r>
        <w:r w:rsidDel="003945B4">
          <w:rPr>
            <w:noProof/>
          </w:rPr>
        </w:r>
        <w:r w:rsidDel="003945B4">
          <w:rPr>
            <w:noProof/>
          </w:rPr>
          <w:fldChar w:fldCharType="separate"/>
        </w:r>
        <w:r w:rsidRPr="003945B4" w:rsidDel="003945B4">
          <w:rPr>
            <w:noProof/>
            <w:lang w:val="en-US"/>
            <w:rPrChange w:id="1573" w:author="Bruno Landais" w:date="2024-08-26T09:34:00Z" w16du:dateUtc="2024-08-26T07:34:00Z">
              <w:rPr>
                <w:noProof/>
              </w:rPr>
            </w:rPrChange>
          </w:rPr>
          <w:delText>14</w:delText>
        </w:r>
        <w:r w:rsidDel="003945B4">
          <w:rPr>
            <w:noProof/>
          </w:rPr>
          <w:fldChar w:fldCharType="end"/>
        </w:r>
      </w:del>
    </w:p>
    <w:p w14:paraId="5BAF24A5" w14:textId="5A0203F0" w:rsidR="00920139" w:rsidRPr="003945B4" w:rsidDel="003945B4" w:rsidRDefault="00920139">
      <w:pPr>
        <w:pStyle w:val="TOC2"/>
        <w:rPr>
          <w:del w:id="1574" w:author="Bruno Landais - CR 29.502 #797" w:date="2024-08-26T10:50:00Z" w16du:dateUtc="2024-08-26T08:50:00Z"/>
          <w:rFonts w:asciiTheme="minorHAnsi" w:eastAsiaTheme="minorEastAsia" w:hAnsiTheme="minorHAnsi" w:cstheme="minorBidi"/>
          <w:noProof/>
          <w:kern w:val="2"/>
          <w:sz w:val="24"/>
          <w:szCs w:val="24"/>
          <w:lang w:val="en-US" w:eastAsia="en-GB"/>
          <w14:ligatures w14:val="standardContextual"/>
          <w:rPrChange w:id="1575" w:author="Bruno Landais" w:date="2024-08-26T09:34:00Z" w16du:dateUtc="2024-08-26T07:34:00Z">
            <w:rPr>
              <w:del w:id="15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rPrChange>
        </w:rPr>
      </w:pPr>
      <w:del w:id="1577" w:author="Bruno Landais - CR 29.502 #797" w:date="2024-08-26T10:50:00Z" w16du:dateUtc="2024-08-26T08:50:00Z">
        <w:r w:rsidRPr="003945B4" w:rsidDel="003945B4">
          <w:rPr>
            <w:noProof/>
            <w:lang w:val="en-US"/>
            <w:rPrChange w:id="1578" w:author="Bruno Landais" w:date="2024-08-26T09:34:00Z" w16du:dateUtc="2024-08-26T07:34:00Z">
              <w:rPr>
                <w:noProof/>
              </w:rPr>
            </w:rPrChange>
          </w:rPr>
          <w:delText>5.2</w:delText>
        </w:r>
        <w:r w:rsidRPr="003945B4" w:rsidDel="003945B4">
          <w:rPr>
            <w:rFonts w:asciiTheme="minorHAnsi" w:eastAsiaTheme="minorEastAsia" w:hAnsiTheme="minorHAnsi" w:cstheme="minorBidi"/>
            <w:noProof/>
            <w:kern w:val="2"/>
            <w:sz w:val="24"/>
            <w:szCs w:val="24"/>
            <w:lang w:val="en-US"/>
            <w14:ligatures w14:val="standardContextual"/>
            <w:rPrChange w:id="1579" w:author="Bruno Landais" w:date="2024-08-26T09:34:00Z" w16du:dateUtc="2024-08-26T07:34:00Z">
              <w:rPr>
                <w:rFonts w:asciiTheme="minorHAnsi" w:eastAsiaTheme="minorEastAsia" w:hAnsiTheme="minorHAnsi" w:cstheme="minorBidi"/>
                <w:noProof/>
                <w:kern w:val="2"/>
                <w:sz w:val="24"/>
                <w:szCs w:val="24"/>
                <w14:ligatures w14:val="standardContextual"/>
              </w:rPr>
            </w:rPrChange>
          </w:rPr>
          <w:tab/>
        </w:r>
        <w:r w:rsidRPr="003945B4" w:rsidDel="003945B4">
          <w:rPr>
            <w:noProof/>
            <w:lang w:val="en-US"/>
            <w:rPrChange w:id="1580" w:author="Bruno Landais" w:date="2024-08-26T09:34:00Z" w16du:dateUtc="2024-08-26T07:34:00Z">
              <w:rPr>
                <w:noProof/>
              </w:rPr>
            </w:rPrChange>
          </w:rPr>
          <w:delText>Nsmf_PDUSession Service</w:delText>
        </w:r>
        <w:r w:rsidRPr="003945B4" w:rsidDel="003945B4">
          <w:rPr>
            <w:noProof/>
            <w:lang w:val="en-US"/>
            <w:rPrChange w:id="1581" w:author="Bruno Landais" w:date="2024-08-26T09:34:00Z" w16du:dateUtc="2024-08-26T07:34:00Z">
              <w:rPr>
                <w:noProof/>
              </w:rPr>
            </w:rPrChange>
          </w:rPr>
          <w:tab/>
        </w:r>
        <w:r w:rsidDel="003945B4">
          <w:rPr>
            <w:noProof/>
          </w:rPr>
          <w:fldChar w:fldCharType="begin" w:fldLock="1"/>
        </w:r>
        <w:r w:rsidRPr="003945B4" w:rsidDel="003945B4">
          <w:rPr>
            <w:noProof/>
            <w:lang w:val="en-US"/>
            <w:rPrChange w:id="1582" w:author="Bruno Landais" w:date="2024-08-26T09:34:00Z" w16du:dateUtc="2024-08-26T07:34:00Z">
              <w:rPr>
                <w:noProof/>
              </w:rPr>
            </w:rPrChange>
          </w:rPr>
          <w:delInstrText xml:space="preserve"> PAGEREF _Toc169756958 \h </w:delInstrText>
        </w:r>
        <w:r w:rsidDel="003945B4">
          <w:rPr>
            <w:noProof/>
          </w:rPr>
        </w:r>
        <w:r w:rsidDel="003945B4">
          <w:rPr>
            <w:noProof/>
          </w:rPr>
          <w:fldChar w:fldCharType="separate"/>
        </w:r>
        <w:r w:rsidRPr="003945B4" w:rsidDel="003945B4">
          <w:rPr>
            <w:noProof/>
            <w:lang w:val="en-US"/>
            <w:rPrChange w:id="1583" w:author="Bruno Landais" w:date="2024-08-26T09:34:00Z" w16du:dateUtc="2024-08-26T07:34:00Z">
              <w:rPr>
                <w:noProof/>
              </w:rPr>
            </w:rPrChange>
          </w:rPr>
          <w:delText>15</w:delText>
        </w:r>
        <w:r w:rsidDel="003945B4">
          <w:rPr>
            <w:noProof/>
          </w:rPr>
          <w:fldChar w:fldCharType="end"/>
        </w:r>
      </w:del>
    </w:p>
    <w:p w14:paraId="691DC0A8" w14:textId="153581C0" w:rsidR="00920139" w:rsidRPr="003945B4" w:rsidDel="003945B4" w:rsidRDefault="00920139">
      <w:pPr>
        <w:pStyle w:val="TOC3"/>
        <w:rPr>
          <w:del w:id="1584" w:author="Bruno Landais - CR 29.502 #797" w:date="2024-08-26T10:50:00Z" w16du:dateUtc="2024-08-26T08:50:00Z"/>
          <w:rFonts w:asciiTheme="minorHAnsi" w:eastAsiaTheme="minorEastAsia" w:hAnsiTheme="minorHAnsi" w:cstheme="minorBidi"/>
          <w:noProof/>
          <w:kern w:val="2"/>
          <w:sz w:val="24"/>
          <w:szCs w:val="24"/>
          <w:lang w:val="en-US" w:eastAsia="en-GB"/>
          <w14:ligatures w14:val="standardContextual"/>
          <w:rPrChange w:id="1585" w:author="Bruno Landais" w:date="2024-08-26T09:34:00Z" w16du:dateUtc="2024-08-26T07:34:00Z">
            <w:rPr>
              <w:del w:id="15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rPrChange>
        </w:rPr>
      </w:pPr>
      <w:del w:id="1587" w:author="Bruno Landais - CR 29.502 #797" w:date="2024-08-26T10:50:00Z" w16du:dateUtc="2024-08-26T08:50:00Z">
        <w:r w:rsidRPr="003945B4" w:rsidDel="003945B4">
          <w:rPr>
            <w:noProof/>
            <w:lang w:val="en-US"/>
            <w:rPrChange w:id="1588" w:author="Bruno Landais" w:date="2024-08-26T09:34:00Z" w16du:dateUtc="2024-08-26T07:34:00Z">
              <w:rPr>
                <w:noProof/>
              </w:rPr>
            </w:rPrChange>
          </w:rPr>
          <w:delText>5.2.1</w:delText>
        </w:r>
        <w:r w:rsidRPr="003945B4" w:rsidDel="003945B4">
          <w:rPr>
            <w:rFonts w:asciiTheme="minorHAnsi" w:eastAsiaTheme="minorEastAsia" w:hAnsiTheme="minorHAnsi" w:cstheme="minorBidi"/>
            <w:noProof/>
            <w:kern w:val="2"/>
            <w:sz w:val="24"/>
            <w:szCs w:val="24"/>
            <w:lang w:val="en-US"/>
            <w14:ligatures w14:val="standardContextual"/>
            <w:rPrChange w:id="1589" w:author="Bruno Landais" w:date="2024-08-26T09:34:00Z" w16du:dateUtc="2024-08-26T07:34:00Z">
              <w:rPr>
                <w:rFonts w:asciiTheme="minorHAnsi" w:eastAsiaTheme="minorEastAsia" w:hAnsiTheme="minorHAnsi" w:cstheme="minorBidi"/>
                <w:noProof/>
                <w:kern w:val="2"/>
                <w:sz w:val="24"/>
                <w:szCs w:val="24"/>
                <w14:ligatures w14:val="standardContextual"/>
              </w:rPr>
            </w:rPrChange>
          </w:rPr>
          <w:tab/>
        </w:r>
        <w:r w:rsidRPr="003945B4" w:rsidDel="003945B4">
          <w:rPr>
            <w:noProof/>
            <w:lang w:val="en-US"/>
            <w:rPrChange w:id="1590" w:author="Bruno Landais" w:date="2024-08-26T09:34:00Z" w16du:dateUtc="2024-08-26T07:34:00Z">
              <w:rPr>
                <w:noProof/>
              </w:rPr>
            </w:rPrChange>
          </w:rPr>
          <w:delText>Service Description</w:delText>
        </w:r>
        <w:r w:rsidRPr="003945B4" w:rsidDel="003945B4">
          <w:rPr>
            <w:noProof/>
            <w:lang w:val="en-US"/>
            <w:rPrChange w:id="1591" w:author="Bruno Landais" w:date="2024-08-26T09:34:00Z" w16du:dateUtc="2024-08-26T07:34:00Z">
              <w:rPr>
                <w:noProof/>
              </w:rPr>
            </w:rPrChange>
          </w:rPr>
          <w:tab/>
        </w:r>
        <w:r w:rsidDel="003945B4">
          <w:rPr>
            <w:noProof/>
          </w:rPr>
          <w:fldChar w:fldCharType="begin" w:fldLock="1"/>
        </w:r>
        <w:r w:rsidRPr="003945B4" w:rsidDel="003945B4">
          <w:rPr>
            <w:noProof/>
            <w:lang w:val="en-US"/>
            <w:rPrChange w:id="1592" w:author="Bruno Landais" w:date="2024-08-26T09:34:00Z" w16du:dateUtc="2024-08-26T07:34:00Z">
              <w:rPr>
                <w:noProof/>
              </w:rPr>
            </w:rPrChange>
          </w:rPr>
          <w:delInstrText xml:space="preserve"> PAGEREF _Toc169756959 \h </w:delInstrText>
        </w:r>
        <w:r w:rsidDel="003945B4">
          <w:rPr>
            <w:noProof/>
          </w:rPr>
        </w:r>
        <w:r w:rsidDel="003945B4">
          <w:rPr>
            <w:noProof/>
          </w:rPr>
          <w:fldChar w:fldCharType="separate"/>
        </w:r>
        <w:r w:rsidRPr="003945B4" w:rsidDel="003945B4">
          <w:rPr>
            <w:noProof/>
            <w:lang w:val="en-US"/>
            <w:rPrChange w:id="1593" w:author="Bruno Landais" w:date="2024-08-26T09:34:00Z" w16du:dateUtc="2024-08-26T07:34:00Z">
              <w:rPr>
                <w:noProof/>
              </w:rPr>
            </w:rPrChange>
          </w:rPr>
          <w:delText>15</w:delText>
        </w:r>
        <w:r w:rsidDel="003945B4">
          <w:rPr>
            <w:noProof/>
          </w:rPr>
          <w:fldChar w:fldCharType="end"/>
        </w:r>
      </w:del>
    </w:p>
    <w:p w14:paraId="3574CA65" w14:textId="185F0997" w:rsidR="00920139" w:rsidDel="003945B4" w:rsidRDefault="00920139">
      <w:pPr>
        <w:pStyle w:val="TOC3"/>
        <w:rPr>
          <w:del w:id="15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95" w:author="Bruno Landais - CR 29.502 #797" w:date="2024-08-26T10:50:00Z" w16du:dateUtc="2024-08-26T08:50:00Z">
        <w:r w:rsidDel="003945B4">
          <w:rPr>
            <w:noProof/>
          </w:rPr>
          <w:delText>5.2.2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Service Operations</w:delText>
        </w:r>
        <w:r w:rsidDel="003945B4">
          <w:rPr>
            <w:noProof/>
          </w:rPr>
          <w:tab/>
        </w:r>
        <w:r w:rsidDel="003945B4">
          <w:rPr>
            <w:noProof/>
          </w:rPr>
          <w:fldChar w:fldCharType="begin" w:fldLock="1"/>
        </w:r>
        <w:r w:rsidDel="003945B4">
          <w:rPr>
            <w:noProof/>
          </w:rPr>
          <w:delInstrText xml:space="preserve"> PAGEREF _Toc169756960 \h </w:delInstrText>
        </w:r>
        <w:r w:rsidDel="003945B4">
          <w:rPr>
            <w:noProof/>
          </w:rPr>
        </w:r>
        <w:r w:rsidDel="003945B4">
          <w:rPr>
            <w:noProof/>
          </w:rPr>
          <w:fldChar w:fldCharType="separate"/>
        </w:r>
        <w:r w:rsidDel="003945B4">
          <w:rPr>
            <w:noProof/>
          </w:rPr>
          <w:delText>16</w:delText>
        </w:r>
        <w:r w:rsidDel="003945B4">
          <w:rPr>
            <w:noProof/>
          </w:rPr>
          <w:fldChar w:fldCharType="end"/>
        </w:r>
      </w:del>
    </w:p>
    <w:p w14:paraId="5C85449B" w14:textId="15A029D9" w:rsidR="00920139" w:rsidDel="003945B4" w:rsidRDefault="00920139">
      <w:pPr>
        <w:pStyle w:val="TOC4"/>
        <w:rPr>
          <w:del w:id="159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97" w:author="Bruno Landais - CR 29.502 #797" w:date="2024-08-26T10:50:00Z" w16du:dateUtc="2024-08-26T08:50:00Z">
        <w:r w:rsidDel="003945B4">
          <w:rPr>
            <w:noProof/>
          </w:rPr>
          <w:delText>5.2.2.1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Introduction</w:delText>
        </w:r>
        <w:r w:rsidDel="003945B4">
          <w:rPr>
            <w:noProof/>
          </w:rPr>
          <w:tab/>
        </w:r>
        <w:r w:rsidDel="003945B4">
          <w:rPr>
            <w:noProof/>
          </w:rPr>
          <w:fldChar w:fldCharType="begin" w:fldLock="1"/>
        </w:r>
        <w:r w:rsidDel="003945B4">
          <w:rPr>
            <w:noProof/>
          </w:rPr>
          <w:delInstrText xml:space="preserve"> PAGEREF _Toc169756961 \h </w:delInstrText>
        </w:r>
        <w:r w:rsidDel="003945B4">
          <w:rPr>
            <w:noProof/>
          </w:rPr>
        </w:r>
        <w:r w:rsidDel="003945B4">
          <w:rPr>
            <w:noProof/>
          </w:rPr>
          <w:fldChar w:fldCharType="separate"/>
        </w:r>
        <w:r w:rsidDel="003945B4">
          <w:rPr>
            <w:noProof/>
          </w:rPr>
          <w:delText>16</w:delText>
        </w:r>
        <w:r w:rsidDel="003945B4">
          <w:rPr>
            <w:noProof/>
          </w:rPr>
          <w:fldChar w:fldCharType="end"/>
        </w:r>
      </w:del>
    </w:p>
    <w:p w14:paraId="7FA5C5D2" w14:textId="42425C62" w:rsidR="00920139" w:rsidDel="003945B4" w:rsidRDefault="00920139">
      <w:pPr>
        <w:pStyle w:val="TOC4"/>
        <w:rPr>
          <w:del w:id="15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599" w:author="Bruno Landais - CR 29.502 #797" w:date="2024-08-26T10:50:00Z" w16du:dateUtc="2024-08-26T08:50:00Z">
        <w:r w:rsidDel="003945B4">
          <w:rPr>
            <w:noProof/>
          </w:rPr>
          <w:delText>5.2.2.2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Create SM Context service operation</w:delText>
        </w:r>
        <w:r w:rsidDel="003945B4">
          <w:rPr>
            <w:noProof/>
          </w:rPr>
          <w:tab/>
        </w:r>
        <w:r w:rsidDel="003945B4">
          <w:rPr>
            <w:noProof/>
          </w:rPr>
          <w:fldChar w:fldCharType="begin" w:fldLock="1"/>
        </w:r>
        <w:r w:rsidDel="003945B4">
          <w:rPr>
            <w:noProof/>
          </w:rPr>
          <w:delInstrText xml:space="preserve"> PAGEREF _Toc169756962 \h </w:delInstrText>
        </w:r>
        <w:r w:rsidDel="003945B4">
          <w:rPr>
            <w:noProof/>
          </w:rPr>
        </w:r>
        <w:r w:rsidDel="003945B4">
          <w:rPr>
            <w:noProof/>
          </w:rPr>
          <w:fldChar w:fldCharType="separate"/>
        </w:r>
        <w:r w:rsidDel="003945B4">
          <w:rPr>
            <w:noProof/>
          </w:rPr>
          <w:delText>17</w:delText>
        </w:r>
        <w:r w:rsidDel="003945B4">
          <w:rPr>
            <w:noProof/>
          </w:rPr>
          <w:fldChar w:fldCharType="end"/>
        </w:r>
      </w:del>
    </w:p>
    <w:p w14:paraId="15A30F7D" w14:textId="64DBE722" w:rsidR="00920139" w:rsidDel="003945B4" w:rsidRDefault="00920139">
      <w:pPr>
        <w:pStyle w:val="TOC5"/>
        <w:rPr>
          <w:del w:id="160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01" w:author="Bruno Landais - CR 29.502 #797" w:date="2024-08-26T10:50:00Z" w16du:dateUtc="2024-08-26T08:50:00Z">
        <w:r w:rsidDel="003945B4">
          <w:rPr>
            <w:noProof/>
          </w:rPr>
          <w:delText>5.2.2.2.1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_Toc169756963 \h </w:delInstrText>
        </w:r>
        <w:r w:rsidDel="003945B4">
          <w:rPr>
            <w:noProof/>
          </w:rPr>
        </w:r>
        <w:r w:rsidDel="003945B4">
          <w:rPr>
            <w:noProof/>
          </w:rPr>
          <w:fldChar w:fldCharType="separate"/>
        </w:r>
        <w:r w:rsidDel="003945B4">
          <w:rPr>
            <w:noProof/>
          </w:rPr>
          <w:delText>17</w:delText>
        </w:r>
        <w:r w:rsidDel="003945B4">
          <w:rPr>
            <w:noProof/>
          </w:rPr>
          <w:fldChar w:fldCharType="end"/>
        </w:r>
      </w:del>
    </w:p>
    <w:p w14:paraId="2B95EE2D" w14:textId="1FA0EFE7" w:rsidR="00920139" w:rsidDel="003945B4" w:rsidRDefault="00920139">
      <w:pPr>
        <w:pStyle w:val="TOC5"/>
        <w:rPr>
          <w:del w:id="160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03" w:author="Bruno Landais - CR 29.502 #797" w:date="2024-08-26T10:50:00Z" w16du:dateUtc="2024-08-26T08:50:00Z">
        <w:r w:rsidDel="003945B4">
          <w:rPr>
            <w:noProof/>
          </w:rPr>
          <w:delText>5.2.2.2.2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Idle mode mobility using N26 interface (with or without data forwarding)</w:delText>
        </w:r>
        <w:r w:rsidDel="003945B4">
          <w:rPr>
            <w:noProof/>
          </w:rPr>
          <w:tab/>
        </w:r>
        <w:r w:rsidDel="003945B4">
          <w:rPr>
            <w:noProof/>
          </w:rPr>
          <w:fldChar w:fldCharType="begin" w:fldLock="1"/>
        </w:r>
        <w:r w:rsidDel="003945B4">
          <w:rPr>
            <w:noProof/>
          </w:rPr>
          <w:delInstrText xml:space="preserve"> PAGEREF _Toc169756964 \h </w:delInstrText>
        </w:r>
        <w:r w:rsidDel="003945B4">
          <w:rPr>
            <w:noProof/>
          </w:rPr>
        </w:r>
        <w:r w:rsidDel="003945B4">
          <w:rPr>
            <w:noProof/>
          </w:rPr>
          <w:fldChar w:fldCharType="separate"/>
        </w:r>
        <w:r w:rsidDel="003945B4">
          <w:rPr>
            <w:noProof/>
          </w:rPr>
          <w:delText>21</w:delText>
        </w:r>
        <w:r w:rsidDel="003945B4">
          <w:rPr>
            <w:noProof/>
          </w:rPr>
          <w:fldChar w:fldCharType="end"/>
        </w:r>
      </w:del>
    </w:p>
    <w:p w14:paraId="31DEFDEE" w14:textId="5E4CFDD6" w:rsidR="00920139" w:rsidDel="003945B4" w:rsidRDefault="00920139">
      <w:pPr>
        <w:pStyle w:val="TOC5"/>
        <w:rPr>
          <w:del w:id="160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05" w:author="Bruno Landais - CR 29.502 #797" w:date="2024-08-26T10:50:00Z" w16du:dateUtc="2024-08-26T08:50:00Z">
        <w:r w:rsidDel="003945B4">
          <w:rPr>
            <w:noProof/>
          </w:rPr>
          <w:delText>5.2.2.2.3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Preparation using N26 interface</w:delText>
        </w:r>
        <w:r w:rsidDel="003945B4">
          <w:rPr>
            <w:noProof/>
          </w:rPr>
          <w:tab/>
        </w:r>
        <w:r w:rsidDel="003945B4">
          <w:rPr>
            <w:noProof/>
          </w:rPr>
          <w:fldChar w:fldCharType="begin" w:fldLock="1"/>
        </w:r>
        <w:r w:rsidDel="003945B4">
          <w:rPr>
            <w:noProof/>
          </w:rPr>
          <w:delInstrText xml:space="preserve"> PAGEREF _Toc169756965 \h </w:delInstrText>
        </w:r>
        <w:r w:rsidDel="003945B4">
          <w:rPr>
            <w:noProof/>
          </w:rPr>
        </w:r>
        <w:r w:rsidDel="003945B4">
          <w:rPr>
            <w:noProof/>
          </w:rPr>
          <w:fldChar w:fldCharType="separate"/>
        </w:r>
        <w:r w:rsidDel="003945B4">
          <w:rPr>
            <w:noProof/>
          </w:rPr>
          <w:delText>23</w:delText>
        </w:r>
        <w:r w:rsidDel="003945B4">
          <w:rPr>
            <w:noProof/>
          </w:rPr>
          <w:fldChar w:fldCharType="end"/>
        </w:r>
      </w:del>
    </w:p>
    <w:p w14:paraId="52C0552C" w14:textId="5995C550" w:rsidR="00920139" w:rsidDel="003945B4" w:rsidRDefault="00920139">
      <w:pPr>
        <w:pStyle w:val="TOC5"/>
        <w:rPr>
          <w:del w:id="160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07" w:author="Bruno Landais - CR 29.502 #797" w:date="2024-08-26T10:50:00Z" w16du:dateUtc="2024-08-26T08:50:00Z">
        <w:r w:rsidDel="003945B4">
          <w:rPr>
            <w:noProof/>
          </w:rPr>
          <w:delText>5.2.2.2.4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I-SMF Insertion, Change </w:delText>
        </w:r>
        <w:r w:rsidDel="003945B4">
          <w:rPr>
            <w:noProof/>
            <w:lang w:eastAsia="zh-CN"/>
          </w:rPr>
          <w:delText>or Removal</w:delText>
        </w:r>
        <w:r w:rsidDel="003945B4">
          <w:rPr>
            <w:noProof/>
          </w:rPr>
          <w:delText xml:space="preserve"> during Xn based Handover</w:delText>
        </w:r>
        <w:r w:rsidDel="003945B4">
          <w:rPr>
            <w:noProof/>
          </w:rPr>
          <w:tab/>
        </w:r>
        <w:r w:rsidDel="003945B4">
          <w:rPr>
            <w:noProof/>
          </w:rPr>
          <w:fldChar w:fldCharType="begin" w:fldLock="1"/>
        </w:r>
        <w:r w:rsidDel="003945B4">
          <w:rPr>
            <w:noProof/>
          </w:rPr>
          <w:delInstrText xml:space="preserve"> PAGEREF _Toc169756966 \h </w:delInstrText>
        </w:r>
        <w:r w:rsidDel="003945B4">
          <w:rPr>
            <w:noProof/>
          </w:rPr>
        </w:r>
        <w:r w:rsidDel="003945B4">
          <w:rPr>
            <w:noProof/>
          </w:rPr>
          <w:fldChar w:fldCharType="separate"/>
        </w:r>
        <w:r w:rsidDel="003945B4">
          <w:rPr>
            <w:noProof/>
          </w:rPr>
          <w:delText>24</w:delText>
        </w:r>
        <w:r w:rsidDel="003945B4">
          <w:rPr>
            <w:noProof/>
          </w:rPr>
          <w:fldChar w:fldCharType="end"/>
        </w:r>
      </w:del>
    </w:p>
    <w:p w14:paraId="37905E4A" w14:textId="10635E6E" w:rsidR="00920139" w:rsidDel="003945B4" w:rsidRDefault="00920139">
      <w:pPr>
        <w:pStyle w:val="TOC5"/>
        <w:rPr>
          <w:del w:id="16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09" w:author="Bruno Landais - CR 29.502 #797" w:date="2024-08-26T10:50:00Z" w16du:dateUtc="2024-08-26T08:50:00Z">
        <w:r w:rsidDel="003945B4">
          <w:rPr>
            <w:noProof/>
          </w:rPr>
          <w:delText>5.2.2.2.5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I-SMF Insertion, Change </w:delText>
        </w:r>
        <w:r w:rsidDel="003945B4">
          <w:rPr>
            <w:noProof/>
            <w:lang w:eastAsia="zh-CN"/>
          </w:rPr>
          <w:delText>or Removal</w:delText>
        </w:r>
        <w:r w:rsidDel="003945B4">
          <w:rPr>
            <w:noProof/>
          </w:rPr>
          <w:delText xml:space="preserve"> during N2 based Handover</w:delText>
        </w:r>
        <w:r w:rsidDel="003945B4">
          <w:rPr>
            <w:noProof/>
          </w:rPr>
          <w:tab/>
        </w:r>
        <w:r w:rsidDel="003945B4">
          <w:rPr>
            <w:noProof/>
          </w:rPr>
          <w:fldChar w:fldCharType="begin" w:fldLock="1"/>
        </w:r>
        <w:r w:rsidDel="003945B4">
          <w:rPr>
            <w:noProof/>
          </w:rPr>
          <w:delInstrText xml:space="preserve"> PAGEREF _Toc169756967 \h </w:delInstrText>
        </w:r>
        <w:r w:rsidDel="003945B4">
          <w:rPr>
            <w:noProof/>
          </w:rPr>
        </w:r>
        <w:r w:rsidDel="003945B4">
          <w:rPr>
            <w:noProof/>
          </w:rPr>
          <w:fldChar w:fldCharType="separate"/>
        </w:r>
        <w:r w:rsidDel="003945B4">
          <w:rPr>
            <w:noProof/>
          </w:rPr>
          <w:delText>25</w:delText>
        </w:r>
        <w:r w:rsidDel="003945B4">
          <w:rPr>
            <w:noProof/>
          </w:rPr>
          <w:fldChar w:fldCharType="end"/>
        </w:r>
      </w:del>
    </w:p>
    <w:p w14:paraId="387E068A" w14:textId="11EC0A81" w:rsidR="00920139" w:rsidDel="003945B4" w:rsidRDefault="00920139">
      <w:pPr>
        <w:pStyle w:val="TOC5"/>
        <w:rPr>
          <w:del w:id="161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11" w:author="Bruno Landais - CR 29.502 #797" w:date="2024-08-26T10:50:00Z" w16du:dateUtc="2024-08-26T08:50:00Z">
        <w:r w:rsidDel="003945B4">
          <w:rPr>
            <w:noProof/>
          </w:rPr>
          <w:delText>5.2.2.2.6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Service Request with I-SMF insertion/change/removal or with V-SMF change</w:delText>
        </w:r>
        <w:r w:rsidDel="003945B4">
          <w:rPr>
            <w:noProof/>
          </w:rPr>
          <w:tab/>
        </w:r>
        <w:r w:rsidDel="003945B4">
          <w:rPr>
            <w:noProof/>
          </w:rPr>
          <w:fldChar w:fldCharType="begin" w:fldLock="1"/>
        </w:r>
        <w:r w:rsidDel="003945B4">
          <w:rPr>
            <w:noProof/>
          </w:rPr>
          <w:delInstrText xml:space="preserve"> PAGEREF _Toc169756968 \h </w:delInstrText>
        </w:r>
        <w:r w:rsidDel="003945B4">
          <w:rPr>
            <w:noProof/>
          </w:rPr>
        </w:r>
        <w:r w:rsidDel="003945B4">
          <w:rPr>
            <w:noProof/>
          </w:rPr>
          <w:fldChar w:fldCharType="separate"/>
        </w:r>
        <w:r w:rsidDel="003945B4">
          <w:rPr>
            <w:noProof/>
          </w:rPr>
          <w:delText>25</w:delText>
        </w:r>
        <w:r w:rsidDel="003945B4">
          <w:rPr>
            <w:noProof/>
          </w:rPr>
          <w:fldChar w:fldCharType="end"/>
        </w:r>
      </w:del>
    </w:p>
    <w:p w14:paraId="55CDA4D0" w14:textId="39DD2C36" w:rsidR="00920139" w:rsidDel="003945B4" w:rsidRDefault="00920139">
      <w:pPr>
        <w:pStyle w:val="TOC5"/>
        <w:rPr>
          <w:del w:id="161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13" w:author="Bruno Landais - CR 29.502 #797" w:date="2024-08-26T10:50:00Z" w16du:dateUtc="2024-08-26T08:50:00Z">
        <w:r w:rsidDel="003945B4">
          <w:rPr>
            <w:noProof/>
          </w:rPr>
          <w:lastRenderedPageBreak/>
          <w:delText>5.2.2.2.7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Registration procedure for a UE with a PDU session with I-SMF or V-SMF insertion, change and removal</w:delText>
        </w:r>
        <w:r w:rsidDel="003945B4">
          <w:rPr>
            <w:noProof/>
          </w:rPr>
          <w:tab/>
        </w:r>
        <w:r w:rsidDel="003945B4">
          <w:rPr>
            <w:noProof/>
          </w:rPr>
          <w:fldChar w:fldCharType="begin" w:fldLock="1"/>
        </w:r>
        <w:r w:rsidDel="003945B4">
          <w:rPr>
            <w:noProof/>
          </w:rPr>
          <w:delInstrText xml:space="preserve"> PAGEREF _Toc169756969 \h </w:delInstrText>
        </w:r>
        <w:r w:rsidDel="003945B4">
          <w:rPr>
            <w:noProof/>
          </w:rPr>
        </w:r>
        <w:r w:rsidDel="003945B4">
          <w:rPr>
            <w:noProof/>
          </w:rPr>
          <w:fldChar w:fldCharType="separate"/>
        </w:r>
        <w:r w:rsidDel="003945B4">
          <w:rPr>
            <w:noProof/>
          </w:rPr>
          <w:delText>26</w:delText>
        </w:r>
        <w:r w:rsidDel="003945B4">
          <w:rPr>
            <w:noProof/>
          </w:rPr>
          <w:fldChar w:fldCharType="end"/>
        </w:r>
      </w:del>
    </w:p>
    <w:p w14:paraId="4D38A0BE" w14:textId="1E2B8704" w:rsidR="00920139" w:rsidDel="003945B4" w:rsidRDefault="00920139">
      <w:pPr>
        <w:pStyle w:val="TOC5"/>
        <w:rPr>
          <w:del w:id="161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15" w:author="Bruno Landais - CR 29.502 #797" w:date="2024-08-26T10:50:00Z" w16du:dateUtc="2024-08-26T08:50:00Z">
        <w:r w:rsidDel="003945B4">
          <w:rPr>
            <w:noProof/>
          </w:rPr>
          <w:delText>5.2.2.2.8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SMF Context Transfer procedure, LBO or no Roaming, no I-SMF</w:delText>
        </w:r>
        <w:r w:rsidDel="003945B4">
          <w:rPr>
            <w:noProof/>
          </w:rPr>
          <w:tab/>
        </w:r>
        <w:r w:rsidDel="003945B4">
          <w:rPr>
            <w:noProof/>
          </w:rPr>
          <w:fldChar w:fldCharType="begin" w:fldLock="1"/>
        </w:r>
        <w:r w:rsidDel="003945B4">
          <w:rPr>
            <w:noProof/>
          </w:rPr>
          <w:delInstrText xml:space="preserve"> PAGEREF _Toc169756970 \h </w:delInstrText>
        </w:r>
        <w:r w:rsidDel="003945B4">
          <w:rPr>
            <w:noProof/>
          </w:rPr>
        </w:r>
        <w:r w:rsidDel="003945B4">
          <w:rPr>
            <w:noProof/>
          </w:rPr>
          <w:fldChar w:fldCharType="separate"/>
        </w:r>
        <w:r w:rsidDel="003945B4">
          <w:rPr>
            <w:noProof/>
          </w:rPr>
          <w:delText>27</w:delText>
        </w:r>
        <w:r w:rsidDel="003945B4">
          <w:rPr>
            <w:noProof/>
          </w:rPr>
          <w:fldChar w:fldCharType="end"/>
        </w:r>
      </w:del>
    </w:p>
    <w:p w14:paraId="107B896B" w14:textId="62E1FD38" w:rsidR="00920139" w:rsidDel="003945B4" w:rsidRDefault="00920139">
      <w:pPr>
        <w:pStyle w:val="TOC5"/>
        <w:rPr>
          <w:del w:id="16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17" w:author="Bruno Landais - CR 29.502 #797" w:date="2024-08-26T10:50:00Z" w16du:dateUtc="2024-08-26T08:50:00Z">
        <w:r w:rsidDel="003945B4">
          <w:rPr>
            <w:noProof/>
          </w:rPr>
          <w:delText>5.2.2.2.9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I-SMF Context Transfer procedure</w:delText>
        </w:r>
        <w:r w:rsidDel="003945B4">
          <w:rPr>
            <w:noProof/>
          </w:rPr>
          <w:tab/>
        </w:r>
        <w:r w:rsidDel="003945B4">
          <w:rPr>
            <w:noProof/>
          </w:rPr>
          <w:fldChar w:fldCharType="begin" w:fldLock="1"/>
        </w:r>
        <w:r w:rsidDel="003945B4">
          <w:rPr>
            <w:noProof/>
          </w:rPr>
          <w:delInstrText xml:space="preserve"> PAGEREF _Toc169756971 \h </w:delInstrText>
        </w:r>
        <w:r w:rsidDel="003945B4">
          <w:rPr>
            <w:noProof/>
          </w:rPr>
        </w:r>
        <w:r w:rsidDel="003945B4">
          <w:rPr>
            <w:noProof/>
          </w:rPr>
          <w:fldChar w:fldCharType="separate"/>
        </w:r>
        <w:r w:rsidDel="003945B4">
          <w:rPr>
            <w:noProof/>
          </w:rPr>
          <w:delText>27</w:delText>
        </w:r>
        <w:r w:rsidDel="003945B4">
          <w:rPr>
            <w:noProof/>
          </w:rPr>
          <w:fldChar w:fldCharType="end"/>
        </w:r>
      </w:del>
    </w:p>
    <w:p w14:paraId="6E539307" w14:textId="7AEACB64" w:rsidR="00920139" w:rsidDel="003945B4" w:rsidRDefault="00920139">
      <w:pPr>
        <w:pStyle w:val="TOC5"/>
        <w:rPr>
          <w:del w:id="16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19" w:author="Bruno Landais - CR 29.502 #797" w:date="2024-08-26T10:50:00Z" w16du:dateUtc="2024-08-26T08:50:00Z">
        <w:r w:rsidDel="003945B4">
          <w:rPr>
            <w:noProof/>
          </w:rPr>
          <w:delText>5.2.2.2.10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Handover between 3GPP and non-3GPP accesses with I-SMF insertion/removal or V-SMF change</w:delText>
        </w:r>
        <w:r w:rsidDel="003945B4">
          <w:rPr>
            <w:noProof/>
          </w:rPr>
          <w:tab/>
        </w:r>
        <w:r w:rsidDel="003945B4">
          <w:rPr>
            <w:noProof/>
          </w:rPr>
          <w:fldChar w:fldCharType="begin" w:fldLock="1"/>
        </w:r>
        <w:r w:rsidDel="003945B4">
          <w:rPr>
            <w:noProof/>
          </w:rPr>
          <w:delInstrText xml:space="preserve"> PAGEREF _Toc169756972 \h </w:delInstrText>
        </w:r>
        <w:r w:rsidDel="003945B4">
          <w:rPr>
            <w:noProof/>
          </w:rPr>
        </w:r>
        <w:r w:rsidDel="003945B4">
          <w:rPr>
            <w:noProof/>
          </w:rPr>
          <w:fldChar w:fldCharType="separate"/>
        </w:r>
        <w:r w:rsidDel="003945B4">
          <w:rPr>
            <w:noProof/>
          </w:rPr>
          <w:delText>27</w:delText>
        </w:r>
        <w:r w:rsidDel="003945B4">
          <w:rPr>
            <w:noProof/>
          </w:rPr>
          <w:fldChar w:fldCharType="end"/>
        </w:r>
      </w:del>
    </w:p>
    <w:p w14:paraId="173C667C" w14:textId="14D9E5D7" w:rsidR="00920139" w:rsidDel="003945B4" w:rsidRDefault="00920139">
      <w:pPr>
        <w:pStyle w:val="TOC5"/>
        <w:rPr>
          <w:del w:id="162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21" w:author="Bruno Landais - CR 29.502 #797" w:date="2024-08-26T10:50:00Z" w16du:dateUtc="2024-08-26T08:50:00Z">
        <w:r w:rsidDel="003945B4">
          <w:rPr>
            <w:noProof/>
          </w:rPr>
          <w:delText>5.2.2.2.11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Void</w:delText>
        </w:r>
        <w:r w:rsidDel="003945B4">
          <w:rPr>
            <w:noProof/>
          </w:rPr>
          <w:tab/>
        </w:r>
        <w:r w:rsidDel="003945B4">
          <w:rPr>
            <w:noProof/>
          </w:rPr>
          <w:fldChar w:fldCharType="begin" w:fldLock="1"/>
        </w:r>
        <w:r w:rsidDel="003945B4">
          <w:rPr>
            <w:noProof/>
          </w:rPr>
          <w:delInstrText xml:space="preserve"> PAGEREF _Toc169756973 \h </w:delInstrText>
        </w:r>
        <w:r w:rsidDel="003945B4">
          <w:rPr>
            <w:noProof/>
          </w:rPr>
        </w:r>
        <w:r w:rsidDel="003945B4">
          <w:rPr>
            <w:noProof/>
          </w:rPr>
          <w:fldChar w:fldCharType="separate"/>
        </w:r>
        <w:r w:rsidDel="003945B4">
          <w:rPr>
            <w:noProof/>
          </w:rPr>
          <w:delText>28</w:delText>
        </w:r>
        <w:r w:rsidDel="003945B4">
          <w:rPr>
            <w:noProof/>
          </w:rPr>
          <w:fldChar w:fldCharType="end"/>
        </w:r>
      </w:del>
    </w:p>
    <w:p w14:paraId="03346F1A" w14:textId="0CD969C7" w:rsidR="00920139" w:rsidDel="003945B4" w:rsidRDefault="00920139">
      <w:pPr>
        <w:pStyle w:val="TOC5"/>
        <w:rPr>
          <w:del w:id="16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23" w:author="Bruno Landais - CR 29.502 #797" w:date="2024-08-26T10:50:00Z" w16du:dateUtc="2024-08-26T08:50:00Z">
        <w:r w:rsidDel="003945B4">
          <w:rPr>
            <w:noProof/>
          </w:rPr>
          <w:delText>5.2.2.2.12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SMF triggered I-SMF selection/removal or V-SMF </w:delText>
        </w:r>
        <w:r w:rsidDel="003945B4">
          <w:rPr>
            <w:noProof/>
            <w:lang w:eastAsia="zh-CN"/>
          </w:rPr>
          <w:delText>selection</w:delText>
        </w:r>
        <w:r w:rsidDel="003945B4">
          <w:rPr>
            <w:noProof/>
          </w:rPr>
          <w:tab/>
        </w:r>
        <w:r w:rsidDel="003945B4">
          <w:rPr>
            <w:noProof/>
          </w:rPr>
          <w:fldChar w:fldCharType="begin" w:fldLock="1"/>
        </w:r>
        <w:r w:rsidDel="003945B4">
          <w:rPr>
            <w:noProof/>
          </w:rPr>
          <w:delInstrText xml:space="preserve"> PAGEREF _Toc169756974 \h </w:delInstrText>
        </w:r>
        <w:r w:rsidDel="003945B4">
          <w:rPr>
            <w:noProof/>
          </w:rPr>
        </w:r>
        <w:r w:rsidDel="003945B4">
          <w:rPr>
            <w:noProof/>
          </w:rPr>
          <w:fldChar w:fldCharType="separate"/>
        </w:r>
        <w:r w:rsidDel="003945B4">
          <w:rPr>
            <w:noProof/>
          </w:rPr>
          <w:delText>28</w:delText>
        </w:r>
        <w:r w:rsidDel="003945B4">
          <w:rPr>
            <w:noProof/>
          </w:rPr>
          <w:fldChar w:fldCharType="end"/>
        </w:r>
      </w:del>
    </w:p>
    <w:p w14:paraId="0D96F9F0" w14:textId="089865F1" w:rsidR="00920139" w:rsidDel="003945B4" w:rsidRDefault="00920139">
      <w:pPr>
        <w:pStyle w:val="TOC4"/>
        <w:rPr>
          <w:del w:id="16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25" w:author="Bruno Landais - CR 29.502 #797" w:date="2024-08-26T10:50:00Z" w16du:dateUtc="2024-08-26T08:50:00Z">
        <w:r w:rsidDel="003945B4">
          <w:rPr>
            <w:noProof/>
          </w:rPr>
          <w:delText>5.2.2.3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Update SM Context service operation</w:delText>
        </w:r>
        <w:r w:rsidDel="003945B4">
          <w:rPr>
            <w:noProof/>
          </w:rPr>
          <w:tab/>
        </w:r>
        <w:r w:rsidDel="003945B4">
          <w:rPr>
            <w:noProof/>
          </w:rPr>
          <w:fldChar w:fldCharType="begin" w:fldLock="1"/>
        </w:r>
        <w:r w:rsidDel="003945B4">
          <w:rPr>
            <w:noProof/>
          </w:rPr>
          <w:delInstrText xml:space="preserve"> PAGEREF _Toc169756975 \h </w:delInstrText>
        </w:r>
        <w:r w:rsidDel="003945B4">
          <w:rPr>
            <w:noProof/>
          </w:rPr>
        </w:r>
        <w:r w:rsidDel="003945B4">
          <w:rPr>
            <w:noProof/>
          </w:rPr>
          <w:fldChar w:fldCharType="separate"/>
        </w:r>
        <w:r w:rsidDel="003945B4">
          <w:rPr>
            <w:noProof/>
          </w:rPr>
          <w:delText>29</w:delText>
        </w:r>
        <w:r w:rsidDel="003945B4">
          <w:rPr>
            <w:noProof/>
          </w:rPr>
          <w:fldChar w:fldCharType="end"/>
        </w:r>
      </w:del>
    </w:p>
    <w:p w14:paraId="73FF1639" w14:textId="2AA61A25" w:rsidR="00920139" w:rsidDel="003945B4" w:rsidRDefault="00920139">
      <w:pPr>
        <w:pStyle w:val="TOC5"/>
        <w:rPr>
          <w:del w:id="16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27" w:author="Bruno Landais - CR 29.502 #797" w:date="2024-08-26T10:50:00Z" w16du:dateUtc="2024-08-26T08:50:00Z">
        <w:r w:rsidDel="003945B4">
          <w:rPr>
            <w:noProof/>
          </w:rPr>
          <w:delText>5.2.2.3.1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_Toc169756976 \h </w:delInstrText>
        </w:r>
        <w:r w:rsidDel="003945B4">
          <w:rPr>
            <w:noProof/>
          </w:rPr>
        </w:r>
        <w:r w:rsidDel="003945B4">
          <w:rPr>
            <w:noProof/>
          </w:rPr>
          <w:fldChar w:fldCharType="separate"/>
        </w:r>
        <w:r w:rsidDel="003945B4">
          <w:rPr>
            <w:noProof/>
          </w:rPr>
          <w:delText>29</w:delText>
        </w:r>
        <w:r w:rsidDel="003945B4">
          <w:rPr>
            <w:noProof/>
          </w:rPr>
          <w:fldChar w:fldCharType="end"/>
        </w:r>
      </w:del>
    </w:p>
    <w:p w14:paraId="1C0475BB" w14:textId="53D80E53" w:rsidR="00920139" w:rsidDel="003945B4" w:rsidRDefault="00920139">
      <w:pPr>
        <w:pStyle w:val="TOC5"/>
        <w:rPr>
          <w:del w:id="162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29" w:author="Bruno Landais - CR 29.502 #797" w:date="2024-08-26T10:50:00Z" w16du:dateUtc="2024-08-26T08:50:00Z">
        <w:r w:rsidDel="003945B4">
          <w:rPr>
            <w:noProof/>
          </w:rPr>
          <w:delText>5.2.2.3.2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Activation and Deactivation of the User Plane connection of a PDU session</w:delText>
        </w:r>
        <w:r w:rsidDel="003945B4">
          <w:rPr>
            <w:noProof/>
          </w:rPr>
          <w:tab/>
        </w:r>
        <w:r w:rsidDel="003945B4">
          <w:rPr>
            <w:noProof/>
          </w:rPr>
          <w:fldChar w:fldCharType="begin" w:fldLock="1"/>
        </w:r>
        <w:r w:rsidDel="003945B4">
          <w:rPr>
            <w:noProof/>
          </w:rPr>
          <w:delInstrText xml:space="preserve"> PAGEREF _Toc169756977 \h </w:delInstrText>
        </w:r>
        <w:r w:rsidDel="003945B4">
          <w:rPr>
            <w:noProof/>
          </w:rPr>
        </w:r>
        <w:r w:rsidDel="003945B4">
          <w:rPr>
            <w:noProof/>
          </w:rPr>
          <w:fldChar w:fldCharType="separate"/>
        </w:r>
        <w:r w:rsidDel="003945B4">
          <w:rPr>
            <w:noProof/>
          </w:rPr>
          <w:delText>32</w:delText>
        </w:r>
        <w:r w:rsidDel="003945B4">
          <w:rPr>
            <w:noProof/>
          </w:rPr>
          <w:fldChar w:fldCharType="end"/>
        </w:r>
      </w:del>
    </w:p>
    <w:p w14:paraId="7225457F" w14:textId="0C98A578" w:rsidR="00920139" w:rsidDel="003945B4" w:rsidRDefault="00920139">
      <w:pPr>
        <w:pStyle w:val="TOC6"/>
        <w:rPr>
          <w:del w:id="16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31" w:author="Bruno Landais - CR 29.502 #797" w:date="2024-08-26T10:50:00Z" w16du:dateUtc="2024-08-26T08:50:00Z">
        <w:r w:rsidDel="003945B4">
          <w:rPr>
            <w:noProof/>
          </w:rPr>
          <w:delText>5.2.2.3.2.1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_Toc169756978 \h </w:delInstrText>
        </w:r>
        <w:r w:rsidDel="003945B4">
          <w:rPr>
            <w:noProof/>
          </w:rPr>
        </w:r>
        <w:r w:rsidDel="003945B4">
          <w:rPr>
            <w:noProof/>
          </w:rPr>
          <w:fldChar w:fldCharType="separate"/>
        </w:r>
        <w:r w:rsidDel="003945B4">
          <w:rPr>
            <w:noProof/>
          </w:rPr>
          <w:delText>32</w:delText>
        </w:r>
        <w:r w:rsidDel="003945B4">
          <w:rPr>
            <w:noProof/>
          </w:rPr>
          <w:fldChar w:fldCharType="end"/>
        </w:r>
      </w:del>
    </w:p>
    <w:p w14:paraId="1AE80CAE" w14:textId="0FEC489E" w:rsidR="00920139" w:rsidDel="003945B4" w:rsidRDefault="00920139">
      <w:pPr>
        <w:pStyle w:val="TOC6"/>
        <w:rPr>
          <w:del w:id="16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33" w:author="Bruno Landais - CR 29.502 #797" w:date="2024-08-26T10:50:00Z" w16du:dateUtc="2024-08-26T08:50:00Z">
        <w:r w:rsidDel="003945B4">
          <w:rPr>
            <w:noProof/>
          </w:rPr>
          <w:delText>5.2.2.3.2.2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Activation of User Plane connectivity of a PDU session</w:delText>
        </w:r>
        <w:r w:rsidDel="003945B4">
          <w:rPr>
            <w:noProof/>
          </w:rPr>
          <w:tab/>
        </w:r>
        <w:r w:rsidDel="003945B4">
          <w:rPr>
            <w:noProof/>
          </w:rPr>
          <w:fldChar w:fldCharType="begin" w:fldLock="1"/>
        </w:r>
        <w:r w:rsidDel="003945B4">
          <w:rPr>
            <w:noProof/>
          </w:rPr>
          <w:delInstrText xml:space="preserve"> PAGEREF _Toc169756979 \h </w:delInstrText>
        </w:r>
        <w:r w:rsidDel="003945B4">
          <w:rPr>
            <w:noProof/>
          </w:rPr>
        </w:r>
        <w:r w:rsidDel="003945B4">
          <w:rPr>
            <w:noProof/>
          </w:rPr>
          <w:fldChar w:fldCharType="separate"/>
        </w:r>
        <w:r w:rsidDel="003945B4">
          <w:rPr>
            <w:noProof/>
          </w:rPr>
          <w:delText>32</w:delText>
        </w:r>
        <w:r w:rsidDel="003945B4">
          <w:rPr>
            <w:noProof/>
          </w:rPr>
          <w:fldChar w:fldCharType="end"/>
        </w:r>
      </w:del>
    </w:p>
    <w:p w14:paraId="533B2648" w14:textId="52671BDA" w:rsidR="00920139" w:rsidDel="003945B4" w:rsidRDefault="00920139">
      <w:pPr>
        <w:pStyle w:val="TOC6"/>
        <w:rPr>
          <w:del w:id="163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35" w:author="Bruno Landais - CR 29.502 #797" w:date="2024-08-26T10:50:00Z" w16du:dateUtc="2024-08-26T08:50:00Z">
        <w:r w:rsidDel="003945B4">
          <w:rPr>
            <w:noProof/>
          </w:rPr>
          <w:delText>5.2.2.3.2.3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Deactivation of User Plane connectivity of a PDU session</w:delText>
        </w:r>
        <w:r w:rsidDel="003945B4">
          <w:rPr>
            <w:noProof/>
          </w:rPr>
          <w:tab/>
        </w:r>
        <w:r w:rsidDel="003945B4">
          <w:rPr>
            <w:noProof/>
          </w:rPr>
          <w:fldChar w:fldCharType="begin" w:fldLock="1"/>
        </w:r>
        <w:r w:rsidDel="003945B4">
          <w:rPr>
            <w:noProof/>
          </w:rPr>
          <w:delInstrText xml:space="preserve"> PAGEREF _Toc169756980 \h </w:delInstrText>
        </w:r>
        <w:r w:rsidDel="003945B4">
          <w:rPr>
            <w:noProof/>
          </w:rPr>
        </w:r>
        <w:r w:rsidDel="003945B4">
          <w:rPr>
            <w:noProof/>
          </w:rPr>
          <w:fldChar w:fldCharType="separate"/>
        </w:r>
        <w:r w:rsidDel="003945B4">
          <w:rPr>
            <w:noProof/>
          </w:rPr>
          <w:delText>34</w:delText>
        </w:r>
        <w:r w:rsidDel="003945B4">
          <w:rPr>
            <w:noProof/>
          </w:rPr>
          <w:fldChar w:fldCharType="end"/>
        </w:r>
      </w:del>
    </w:p>
    <w:p w14:paraId="1F388567" w14:textId="02956987" w:rsidR="00920139" w:rsidDel="003945B4" w:rsidRDefault="00920139">
      <w:pPr>
        <w:pStyle w:val="TOC6"/>
        <w:rPr>
          <w:del w:id="16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37" w:author="Bruno Landais - CR 29.502 #797" w:date="2024-08-26T10:50:00Z" w16du:dateUtc="2024-08-26T08:50:00Z">
        <w:r w:rsidDel="003945B4">
          <w:rPr>
            <w:noProof/>
          </w:rPr>
          <w:delText>5.2.2.3.2.4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Changing the access type of a PDU session from non-3GPP access to 3GPP access during a Service Request procedure</w:delText>
        </w:r>
        <w:r w:rsidDel="003945B4">
          <w:rPr>
            <w:noProof/>
          </w:rPr>
          <w:tab/>
        </w:r>
        <w:r w:rsidDel="003945B4">
          <w:rPr>
            <w:noProof/>
          </w:rPr>
          <w:fldChar w:fldCharType="begin" w:fldLock="1"/>
        </w:r>
        <w:r w:rsidDel="003945B4">
          <w:rPr>
            <w:noProof/>
          </w:rPr>
          <w:delInstrText xml:space="preserve"> PAGEREF _Toc169756981 \h </w:delInstrText>
        </w:r>
        <w:r w:rsidDel="003945B4">
          <w:rPr>
            <w:noProof/>
          </w:rPr>
        </w:r>
        <w:r w:rsidDel="003945B4">
          <w:rPr>
            <w:noProof/>
          </w:rPr>
          <w:fldChar w:fldCharType="separate"/>
        </w:r>
        <w:r w:rsidDel="003945B4">
          <w:rPr>
            <w:noProof/>
          </w:rPr>
          <w:delText>35</w:delText>
        </w:r>
        <w:r w:rsidDel="003945B4">
          <w:rPr>
            <w:noProof/>
          </w:rPr>
          <w:fldChar w:fldCharType="end"/>
        </w:r>
      </w:del>
    </w:p>
    <w:p w14:paraId="566293D0" w14:textId="33122BBC" w:rsidR="00920139" w:rsidDel="003945B4" w:rsidRDefault="00920139">
      <w:pPr>
        <w:pStyle w:val="TOC5"/>
        <w:rPr>
          <w:del w:id="16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39" w:author="Bruno Landais - CR 29.502 #797" w:date="2024-08-26T10:50:00Z" w16du:dateUtc="2024-08-26T08:50:00Z">
        <w:r w:rsidDel="003945B4">
          <w:rPr>
            <w:noProof/>
          </w:rPr>
          <w:delText>5.2.2.3.3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Xn Handover</w:delText>
        </w:r>
        <w:r w:rsidDel="003945B4">
          <w:rPr>
            <w:noProof/>
          </w:rPr>
          <w:tab/>
        </w:r>
        <w:r w:rsidDel="003945B4">
          <w:rPr>
            <w:noProof/>
          </w:rPr>
          <w:fldChar w:fldCharType="begin" w:fldLock="1"/>
        </w:r>
        <w:r w:rsidDel="003945B4">
          <w:rPr>
            <w:noProof/>
          </w:rPr>
          <w:delInstrText xml:space="preserve"> PAGEREF _Toc169756982 \h </w:delInstrText>
        </w:r>
        <w:r w:rsidDel="003945B4">
          <w:rPr>
            <w:noProof/>
          </w:rPr>
        </w:r>
        <w:r w:rsidDel="003945B4">
          <w:rPr>
            <w:noProof/>
          </w:rPr>
          <w:fldChar w:fldCharType="separate"/>
        </w:r>
        <w:r w:rsidDel="003945B4">
          <w:rPr>
            <w:noProof/>
          </w:rPr>
          <w:delText>35</w:delText>
        </w:r>
        <w:r w:rsidDel="003945B4">
          <w:rPr>
            <w:noProof/>
          </w:rPr>
          <w:fldChar w:fldCharType="end"/>
        </w:r>
      </w:del>
    </w:p>
    <w:p w14:paraId="1ECD72C6" w14:textId="6F8FD196" w:rsidR="00920139" w:rsidDel="003945B4" w:rsidRDefault="00920139">
      <w:pPr>
        <w:pStyle w:val="TOC5"/>
        <w:rPr>
          <w:del w:id="16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41" w:author="Bruno Landais - CR 29.502 #797" w:date="2024-08-26T10:50:00Z" w16du:dateUtc="2024-08-26T08:50:00Z">
        <w:r w:rsidDel="003945B4">
          <w:rPr>
            <w:noProof/>
          </w:rPr>
          <w:delText>5.2.2.3.4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w:delText>
        </w:r>
        <w:r w:rsidDel="003945B4">
          <w:rPr>
            <w:noProof/>
          </w:rPr>
          <w:tab/>
        </w:r>
        <w:r w:rsidDel="003945B4">
          <w:rPr>
            <w:noProof/>
          </w:rPr>
          <w:fldChar w:fldCharType="begin" w:fldLock="1"/>
        </w:r>
        <w:r w:rsidDel="003945B4">
          <w:rPr>
            <w:noProof/>
          </w:rPr>
          <w:delInstrText xml:space="preserve"> PAGEREF _Toc169756983 \h </w:delInstrText>
        </w:r>
        <w:r w:rsidDel="003945B4">
          <w:rPr>
            <w:noProof/>
          </w:rPr>
        </w:r>
        <w:r w:rsidDel="003945B4">
          <w:rPr>
            <w:noProof/>
          </w:rPr>
          <w:fldChar w:fldCharType="separate"/>
        </w:r>
        <w:r w:rsidDel="003945B4">
          <w:rPr>
            <w:noProof/>
          </w:rPr>
          <w:delText>37</w:delText>
        </w:r>
        <w:r w:rsidDel="003945B4">
          <w:rPr>
            <w:noProof/>
          </w:rPr>
          <w:fldChar w:fldCharType="end"/>
        </w:r>
      </w:del>
    </w:p>
    <w:p w14:paraId="4AB8D219" w14:textId="4A137AA8" w:rsidR="00920139" w:rsidDel="003945B4" w:rsidRDefault="00920139">
      <w:pPr>
        <w:pStyle w:val="TOC6"/>
        <w:rPr>
          <w:del w:id="16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43" w:author="Bruno Landais - CR 29.502 #797" w:date="2024-08-26T10:50:00Z" w16du:dateUtc="2024-08-26T08:50:00Z">
        <w:r w:rsidDel="003945B4">
          <w:rPr>
            <w:noProof/>
          </w:rPr>
          <w:delText>5.2.2.3.4.1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_Toc169756984 \h </w:delInstrText>
        </w:r>
        <w:r w:rsidDel="003945B4">
          <w:rPr>
            <w:noProof/>
          </w:rPr>
        </w:r>
        <w:r w:rsidDel="003945B4">
          <w:rPr>
            <w:noProof/>
          </w:rPr>
          <w:fldChar w:fldCharType="separate"/>
        </w:r>
        <w:r w:rsidDel="003945B4">
          <w:rPr>
            <w:noProof/>
          </w:rPr>
          <w:delText>37</w:delText>
        </w:r>
        <w:r w:rsidDel="003945B4">
          <w:rPr>
            <w:noProof/>
          </w:rPr>
          <w:fldChar w:fldCharType="end"/>
        </w:r>
      </w:del>
    </w:p>
    <w:p w14:paraId="2F60DD74" w14:textId="2F1E51D8" w:rsidR="00920139" w:rsidDel="003945B4" w:rsidRDefault="00920139">
      <w:pPr>
        <w:pStyle w:val="TOC6"/>
        <w:rPr>
          <w:del w:id="16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45" w:author="Bruno Landais - CR 29.502 #797" w:date="2024-08-26T10:50:00Z" w16du:dateUtc="2024-08-26T08:50:00Z">
        <w:r w:rsidDel="003945B4">
          <w:rPr>
            <w:noProof/>
          </w:rPr>
          <w:delText>5.2.2.3.4.2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 Preparation</w:delText>
        </w:r>
        <w:r w:rsidDel="003945B4">
          <w:rPr>
            <w:noProof/>
          </w:rPr>
          <w:tab/>
        </w:r>
        <w:r w:rsidDel="003945B4">
          <w:rPr>
            <w:noProof/>
          </w:rPr>
          <w:fldChar w:fldCharType="begin" w:fldLock="1"/>
        </w:r>
        <w:r w:rsidDel="003945B4">
          <w:rPr>
            <w:noProof/>
          </w:rPr>
          <w:delInstrText xml:space="preserve"> PAGEREF _Toc169756985 \h </w:delInstrText>
        </w:r>
        <w:r w:rsidDel="003945B4">
          <w:rPr>
            <w:noProof/>
          </w:rPr>
        </w:r>
        <w:r w:rsidDel="003945B4">
          <w:rPr>
            <w:noProof/>
          </w:rPr>
          <w:fldChar w:fldCharType="separate"/>
        </w:r>
        <w:r w:rsidDel="003945B4">
          <w:rPr>
            <w:noProof/>
          </w:rPr>
          <w:delText>37</w:delText>
        </w:r>
        <w:r w:rsidDel="003945B4">
          <w:rPr>
            <w:noProof/>
          </w:rPr>
          <w:fldChar w:fldCharType="end"/>
        </w:r>
      </w:del>
    </w:p>
    <w:p w14:paraId="321C72D9" w14:textId="1AFC4A25" w:rsidR="00920139" w:rsidDel="003945B4" w:rsidRDefault="00920139">
      <w:pPr>
        <w:pStyle w:val="TOC6"/>
        <w:rPr>
          <w:del w:id="164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47" w:author="Bruno Landais - CR 29.502 #797" w:date="2024-08-26T10:50:00Z" w16du:dateUtc="2024-08-26T08:50:00Z">
        <w:r w:rsidDel="003945B4">
          <w:rPr>
            <w:noProof/>
          </w:rPr>
          <w:delText>5.2.2.3.4.3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 Execution</w:delText>
        </w:r>
        <w:r w:rsidDel="003945B4">
          <w:rPr>
            <w:noProof/>
          </w:rPr>
          <w:tab/>
        </w:r>
        <w:r w:rsidDel="003945B4">
          <w:rPr>
            <w:noProof/>
          </w:rPr>
          <w:fldChar w:fldCharType="begin" w:fldLock="1"/>
        </w:r>
        <w:r w:rsidDel="003945B4">
          <w:rPr>
            <w:noProof/>
          </w:rPr>
          <w:delInstrText xml:space="preserve"> PAGEREF _Toc169756986 \h </w:delInstrText>
        </w:r>
        <w:r w:rsidDel="003945B4">
          <w:rPr>
            <w:noProof/>
          </w:rPr>
        </w:r>
        <w:r w:rsidDel="003945B4">
          <w:rPr>
            <w:noProof/>
          </w:rPr>
          <w:fldChar w:fldCharType="separate"/>
        </w:r>
        <w:r w:rsidDel="003945B4">
          <w:rPr>
            <w:noProof/>
          </w:rPr>
          <w:delText>39</w:delText>
        </w:r>
        <w:r w:rsidDel="003945B4">
          <w:rPr>
            <w:noProof/>
          </w:rPr>
          <w:fldChar w:fldCharType="end"/>
        </w:r>
      </w:del>
    </w:p>
    <w:p w14:paraId="086EC228" w14:textId="2E7BFAB6" w:rsidR="00920139" w:rsidDel="003945B4" w:rsidRDefault="00920139">
      <w:pPr>
        <w:pStyle w:val="TOC6"/>
        <w:rPr>
          <w:del w:id="16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49" w:author="Bruno Landais - CR 29.502 #797" w:date="2024-08-26T10:50:00Z" w16du:dateUtc="2024-08-26T08:50:00Z">
        <w:r w:rsidDel="003945B4">
          <w:rPr>
            <w:noProof/>
          </w:rPr>
          <w:delText>5.2.2.3.4.4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 Cancellation</w:delText>
        </w:r>
        <w:r w:rsidDel="003945B4">
          <w:rPr>
            <w:noProof/>
          </w:rPr>
          <w:tab/>
        </w:r>
        <w:r w:rsidDel="003945B4">
          <w:rPr>
            <w:noProof/>
          </w:rPr>
          <w:fldChar w:fldCharType="begin" w:fldLock="1"/>
        </w:r>
        <w:r w:rsidDel="003945B4">
          <w:rPr>
            <w:noProof/>
          </w:rPr>
          <w:delInstrText xml:space="preserve"> PAGEREF _Toc169756987 \h </w:delInstrText>
        </w:r>
        <w:r w:rsidDel="003945B4">
          <w:rPr>
            <w:noProof/>
          </w:rPr>
        </w:r>
        <w:r w:rsidDel="003945B4">
          <w:rPr>
            <w:noProof/>
          </w:rPr>
          <w:fldChar w:fldCharType="separate"/>
        </w:r>
        <w:r w:rsidDel="003945B4">
          <w:rPr>
            <w:noProof/>
          </w:rPr>
          <w:delText>40</w:delText>
        </w:r>
        <w:r w:rsidDel="003945B4">
          <w:rPr>
            <w:noProof/>
          </w:rPr>
          <w:fldChar w:fldCharType="end"/>
        </w:r>
      </w:del>
    </w:p>
    <w:p w14:paraId="1C1B2B69" w14:textId="1F94ED31" w:rsidR="00920139" w:rsidDel="003945B4" w:rsidRDefault="00920139">
      <w:pPr>
        <w:pStyle w:val="TOC5"/>
        <w:rPr>
          <w:del w:id="16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51" w:author="Bruno Landais - CR 29.502 #797" w:date="2024-08-26T10:50:00Z" w16du:dateUtc="2024-08-26T08:50:00Z">
        <w:r w:rsidDel="003945B4">
          <w:rPr>
            <w:noProof/>
          </w:rPr>
          <w:delText>5.2.2.3.5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Handover between 3GPP and untrusted non-3GPP access procedures</w:delText>
        </w:r>
        <w:r w:rsidDel="003945B4">
          <w:rPr>
            <w:noProof/>
          </w:rPr>
          <w:tab/>
        </w:r>
        <w:r w:rsidDel="003945B4">
          <w:rPr>
            <w:noProof/>
          </w:rPr>
          <w:fldChar w:fldCharType="begin" w:fldLock="1"/>
        </w:r>
        <w:r w:rsidDel="003945B4">
          <w:rPr>
            <w:noProof/>
          </w:rPr>
          <w:delInstrText xml:space="preserve"> PAGEREF _Toc169756988 \h </w:delInstrText>
        </w:r>
        <w:r w:rsidDel="003945B4">
          <w:rPr>
            <w:noProof/>
          </w:rPr>
        </w:r>
        <w:r w:rsidDel="003945B4">
          <w:rPr>
            <w:noProof/>
          </w:rPr>
          <w:fldChar w:fldCharType="separate"/>
        </w:r>
        <w:r w:rsidDel="003945B4">
          <w:rPr>
            <w:noProof/>
          </w:rPr>
          <w:delText>41</w:delText>
        </w:r>
        <w:r w:rsidDel="003945B4">
          <w:rPr>
            <w:noProof/>
          </w:rPr>
          <w:fldChar w:fldCharType="end"/>
        </w:r>
      </w:del>
    </w:p>
    <w:p w14:paraId="595D1B6F" w14:textId="4EE3E0B9" w:rsidR="00920139" w:rsidDel="003945B4" w:rsidRDefault="00920139">
      <w:pPr>
        <w:pStyle w:val="TOC6"/>
        <w:rPr>
          <w:del w:id="16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53" w:author="Bruno Landais - CR 29.502 #797" w:date="2024-08-26T10:50:00Z" w16du:dateUtc="2024-08-26T08:50:00Z">
        <w:r w:rsidDel="003945B4">
          <w:rPr>
            <w:noProof/>
          </w:rPr>
          <w:delText>5.2.2.3.5.1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_Toc169756989 \h </w:delInstrText>
        </w:r>
        <w:r w:rsidDel="003945B4">
          <w:rPr>
            <w:noProof/>
          </w:rPr>
        </w:r>
        <w:r w:rsidDel="003945B4">
          <w:rPr>
            <w:noProof/>
          </w:rPr>
          <w:fldChar w:fldCharType="separate"/>
        </w:r>
        <w:r w:rsidDel="003945B4">
          <w:rPr>
            <w:noProof/>
          </w:rPr>
          <w:delText>41</w:delText>
        </w:r>
        <w:r w:rsidDel="003945B4">
          <w:rPr>
            <w:noProof/>
          </w:rPr>
          <w:fldChar w:fldCharType="end"/>
        </w:r>
      </w:del>
    </w:p>
    <w:p w14:paraId="63F24551" w14:textId="45EA20C8" w:rsidR="00920139" w:rsidDel="003945B4" w:rsidRDefault="00920139">
      <w:pPr>
        <w:pStyle w:val="TOC6"/>
        <w:rPr>
          <w:del w:id="16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55" w:author="Bruno Landais - CR 29.502 #797" w:date="2024-08-26T10:50:00Z" w16du:dateUtc="2024-08-26T08:50:00Z">
        <w:r w:rsidDel="003945B4">
          <w:rPr>
            <w:noProof/>
          </w:rPr>
          <w:delText>5.2.2.3.5.2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Handover of a PDU session without AMF change or with target AMF in same PLMN</w:delText>
        </w:r>
        <w:r w:rsidDel="003945B4">
          <w:rPr>
            <w:noProof/>
          </w:rPr>
          <w:tab/>
        </w:r>
        <w:r w:rsidDel="003945B4">
          <w:rPr>
            <w:noProof/>
          </w:rPr>
          <w:fldChar w:fldCharType="begin" w:fldLock="1"/>
        </w:r>
        <w:r w:rsidDel="003945B4">
          <w:rPr>
            <w:noProof/>
          </w:rPr>
          <w:delInstrText xml:space="preserve"> PAGEREF _Toc169756990 \h </w:delInstrText>
        </w:r>
        <w:r w:rsidDel="003945B4">
          <w:rPr>
            <w:noProof/>
          </w:rPr>
        </w:r>
        <w:r w:rsidDel="003945B4">
          <w:rPr>
            <w:noProof/>
          </w:rPr>
          <w:fldChar w:fldCharType="separate"/>
        </w:r>
        <w:r w:rsidDel="003945B4">
          <w:rPr>
            <w:noProof/>
          </w:rPr>
          <w:delText>41</w:delText>
        </w:r>
        <w:r w:rsidDel="003945B4">
          <w:rPr>
            <w:noProof/>
          </w:rPr>
          <w:fldChar w:fldCharType="end"/>
        </w:r>
      </w:del>
    </w:p>
    <w:p w14:paraId="605A2604" w14:textId="31338AF9" w:rsidR="00920139" w:rsidDel="003945B4" w:rsidRDefault="00920139">
      <w:pPr>
        <w:pStyle w:val="TOC5"/>
        <w:rPr>
          <w:del w:id="16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57" w:author="Bruno Landais - CR 29.502 #797" w:date="2024-08-26T10:50:00Z" w16du:dateUtc="2024-08-26T08:50:00Z">
        <w:r w:rsidDel="003945B4">
          <w:rPr>
            <w:noProof/>
          </w:rPr>
          <w:delText>5.2.2.3.6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Inter-AMF change or mobility</w:delText>
        </w:r>
        <w:r w:rsidDel="003945B4">
          <w:rPr>
            <w:noProof/>
          </w:rPr>
          <w:tab/>
        </w:r>
        <w:r w:rsidDel="003945B4">
          <w:rPr>
            <w:noProof/>
          </w:rPr>
          <w:fldChar w:fldCharType="begin" w:fldLock="1"/>
        </w:r>
        <w:r w:rsidDel="003945B4">
          <w:rPr>
            <w:noProof/>
          </w:rPr>
          <w:delInstrText xml:space="preserve"> PAGEREF _Toc169756991 \h </w:delInstrText>
        </w:r>
        <w:r w:rsidDel="003945B4">
          <w:rPr>
            <w:noProof/>
          </w:rPr>
        </w:r>
        <w:r w:rsidDel="003945B4">
          <w:rPr>
            <w:noProof/>
          </w:rPr>
          <w:fldChar w:fldCharType="separate"/>
        </w:r>
        <w:r w:rsidDel="003945B4">
          <w:rPr>
            <w:noProof/>
          </w:rPr>
          <w:delText>41</w:delText>
        </w:r>
        <w:r w:rsidDel="003945B4">
          <w:rPr>
            <w:noProof/>
          </w:rPr>
          <w:fldChar w:fldCharType="end"/>
        </w:r>
      </w:del>
    </w:p>
    <w:p w14:paraId="7D714F60" w14:textId="083C3665" w:rsidR="00920139" w:rsidDel="003945B4" w:rsidRDefault="00920139">
      <w:pPr>
        <w:pStyle w:val="TOC5"/>
        <w:rPr>
          <w:del w:id="16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59" w:author="Bruno Landais - CR 29.502 #797" w:date="2024-08-26T10:50:00Z" w16du:dateUtc="2024-08-26T08:50:00Z">
        <w:r w:rsidDel="003945B4">
          <w:rPr>
            <w:noProof/>
          </w:rPr>
          <w:delText>5.2.2.3.7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RAN Initiated QoS Flow Mobility</w:delText>
        </w:r>
        <w:r w:rsidDel="003945B4">
          <w:rPr>
            <w:noProof/>
          </w:rPr>
          <w:tab/>
        </w:r>
        <w:r w:rsidDel="003945B4">
          <w:rPr>
            <w:noProof/>
          </w:rPr>
          <w:fldChar w:fldCharType="begin" w:fldLock="1"/>
        </w:r>
        <w:r w:rsidDel="003945B4">
          <w:rPr>
            <w:noProof/>
          </w:rPr>
          <w:delInstrText xml:space="preserve"> PAGEREF _Toc169756992 \h </w:delInstrText>
        </w:r>
        <w:r w:rsidDel="003945B4">
          <w:rPr>
            <w:noProof/>
          </w:rPr>
        </w:r>
        <w:r w:rsidDel="003945B4">
          <w:rPr>
            <w:noProof/>
          </w:rPr>
          <w:fldChar w:fldCharType="separate"/>
        </w:r>
        <w:r w:rsidDel="003945B4">
          <w:rPr>
            <w:noProof/>
          </w:rPr>
          <w:delText>42</w:delText>
        </w:r>
        <w:r w:rsidDel="003945B4">
          <w:rPr>
            <w:noProof/>
          </w:rPr>
          <w:fldChar w:fldCharType="end"/>
        </w:r>
      </w:del>
    </w:p>
    <w:p w14:paraId="7EFF139A" w14:textId="17923176" w:rsidR="00920139" w:rsidDel="003945B4" w:rsidRDefault="00920139">
      <w:pPr>
        <w:pStyle w:val="TOC5"/>
        <w:rPr>
          <w:del w:id="16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61" w:author="Bruno Landais - CR 29.502 #797" w:date="2024-08-26T10:50:00Z" w16du:dateUtc="2024-08-26T08:50:00Z">
        <w:r w:rsidDel="003945B4">
          <w:rPr>
            <w:noProof/>
          </w:rPr>
          <w:delText>5.2.2.3.8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using N26 interface</w:delText>
        </w:r>
        <w:r w:rsidDel="003945B4">
          <w:rPr>
            <w:noProof/>
          </w:rPr>
          <w:tab/>
        </w:r>
        <w:r w:rsidDel="003945B4">
          <w:rPr>
            <w:noProof/>
          </w:rPr>
          <w:fldChar w:fldCharType="begin" w:fldLock="1"/>
        </w:r>
        <w:r w:rsidDel="003945B4">
          <w:rPr>
            <w:noProof/>
          </w:rPr>
          <w:delInstrText xml:space="preserve"> PAGEREF _Toc169756993 \h </w:delInstrText>
        </w:r>
        <w:r w:rsidDel="003945B4">
          <w:rPr>
            <w:noProof/>
          </w:rPr>
        </w:r>
        <w:r w:rsidDel="003945B4">
          <w:rPr>
            <w:noProof/>
          </w:rPr>
          <w:fldChar w:fldCharType="separate"/>
        </w:r>
        <w:r w:rsidDel="003945B4">
          <w:rPr>
            <w:noProof/>
          </w:rPr>
          <w:delText>43</w:delText>
        </w:r>
        <w:r w:rsidDel="003945B4">
          <w:rPr>
            <w:noProof/>
          </w:rPr>
          <w:fldChar w:fldCharType="end"/>
        </w:r>
      </w:del>
    </w:p>
    <w:p w14:paraId="1A9FF35C" w14:textId="4CFB01BB" w:rsidR="00920139" w:rsidDel="003945B4" w:rsidRDefault="00920139">
      <w:pPr>
        <w:pStyle w:val="TOC6"/>
        <w:rPr>
          <w:del w:id="16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63" w:author="Bruno Landais - CR 29.502 #797" w:date="2024-08-26T10:50:00Z" w16du:dateUtc="2024-08-26T08:50:00Z">
        <w:r w:rsidDel="003945B4">
          <w:rPr>
            <w:noProof/>
          </w:rPr>
          <w:delText>5.2.2.3.8.1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_Toc169756994 \h </w:delInstrText>
        </w:r>
        <w:r w:rsidDel="003945B4">
          <w:rPr>
            <w:noProof/>
          </w:rPr>
        </w:r>
        <w:r w:rsidDel="003945B4">
          <w:rPr>
            <w:noProof/>
          </w:rPr>
          <w:fldChar w:fldCharType="separate"/>
        </w:r>
        <w:r w:rsidDel="003945B4">
          <w:rPr>
            <w:noProof/>
          </w:rPr>
          <w:delText>43</w:delText>
        </w:r>
        <w:r w:rsidDel="003945B4">
          <w:rPr>
            <w:noProof/>
          </w:rPr>
          <w:fldChar w:fldCharType="end"/>
        </w:r>
      </w:del>
    </w:p>
    <w:p w14:paraId="0547C001" w14:textId="3CC43680" w:rsidR="00920139" w:rsidDel="003945B4" w:rsidRDefault="00920139">
      <w:pPr>
        <w:pStyle w:val="TOC6"/>
        <w:rPr>
          <w:del w:id="166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65" w:author="Bruno Landais - CR 29.502 #797" w:date="2024-08-26T10:50:00Z" w16du:dateUtc="2024-08-26T08:50:00Z">
        <w:r w:rsidDel="003945B4">
          <w:rPr>
            <w:noProof/>
          </w:rPr>
          <w:delText>5.2.2.3.8.2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Preparation</w:delText>
        </w:r>
        <w:r w:rsidDel="003945B4">
          <w:rPr>
            <w:noProof/>
          </w:rPr>
          <w:tab/>
        </w:r>
        <w:r w:rsidDel="003945B4">
          <w:rPr>
            <w:noProof/>
          </w:rPr>
          <w:fldChar w:fldCharType="begin" w:fldLock="1"/>
        </w:r>
        <w:r w:rsidDel="003945B4">
          <w:rPr>
            <w:noProof/>
          </w:rPr>
          <w:delInstrText xml:space="preserve"> PAGEREF _Toc169756995 \h </w:delInstrText>
        </w:r>
        <w:r w:rsidDel="003945B4">
          <w:rPr>
            <w:noProof/>
          </w:rPr>
        </w:r>
        <w:r w:rsidDel="003945B4">
          <w:rPr>
            <w:noProof/>
          </w:rPr>
          <w:fldChar w:fldCharType="separate"/>
        </w:r>
        <w:r w:rsidDel="003945B4">
          <w:rPr>
            <w:noProof/>
          </w:rPr>
          <w:delText>43</w:delText>
        </w:r>
        <w:r w:rsidDel="003945B4">
          <w:rPr>
            <w:noProof/>
          </w:rPr>
          <w:fldChar w:fldCharType="end"/>
        </w:r>
      </w:del>
    </w:p>
    <w:p w14:paraId="2C9DA6F4" w14:textId="4DE7E5B2" w:rsidR="00920139" w:rsidDel="003945B4" w:rsidRDefault="00920139">
      <w:pPr>
        <w:pStyle w:val="TOC6"/>
        <w:rPr>
          <w:del w:id="16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67" w:author="Bruno Landais - CR 29.502 #797" w:date="2024-08-26T10:50:00Z" w16du:dateUtc="2024-08-26T08:50:00Z">
        <w:r w:rsidDel="003945B4">
          <w:rPr>
            <w:noProof/>
          </w:rPr>
          <w:delText>5.2.2.3.8.3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Execution</w:delText>
        </w:r>
        <w:r w:rsidDel="003945B4">
          <w:rPr>
            <w:noProof/>
          </w:rPr>
          <w:tab/>
        </w:r>
        <w:r w:rsidDel="003945B4">
          <w:rPr>
            <w:noProof/>
          </w:rPr>
          <w:fldChar w:fldCharType="begin" w:fldLock="1"/>
        </w:r>
        <w:r w:rsidDel="003945B4">
          <w:rPr>
            <w:noProof/>
          </w:rPr>
          <w:delInstrText xml:space="preserve"> PAGEREF _Toc169756996 \h </w:delInstrText>
        </w:r>
        <w:r w:rsidDel="003945B4">
          <w:rPr>
            <w:noProof/>
          </w:rPr>
        </w:r>
        <w:r w:rsidDel="003945B4">
          <w:rPr>
            <w:noProof/>
          </w:rPr>
          <w:fldChar w:fldCharType="separate"/>
        </w:r>
        <w:r w:rsidDel="003945B4">
          <w:rPr>
            <w:noProof/>
          </w:rPr>
          <w:delText>44</w:delText>
        </w:r>
        <w:r w:rsidDel="003945B4">
          <w:rPr>
            <w:noProof/>
          </w:rPr>
          <w:fldChar w:fldCharType="end"/>
        </w:r>
      </w:del>
    </w:p>
    <w:p w14:paraId="371AA825" w14:textId="10FC9C92" w:rsidR="00920139" w:rsidDel="003945B4" w:rsidRDefault="00920139">
      <w:pPr>
        <w:pStyle w:val="TOC6"/>
        <w:rPr>
          <w:del w:id="166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69" w:author="Bruno Landais - CR 29.502 #797" w:date="2024-08-26T10:50:00Z" w16du:dateUtc="2024-08-26T08:50:00Z">
        <w:r w:rsidDel="003945B4">
          <w:rPr>
            <w:noProof/>
          </w:rPr>
          <w:delText>5.2.2.3.8.4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Cancellation</w:delText>
        </w:r>
        <w:r w:rsidDel="003945B4">
          <w:rPr>
            <w:noProof/>
          </w:rPr>
          <w:tab/>
        </w:r>
        <w:r w:rsidDel="003945B4">
          <w:rPr>
            <w:noProof/>
          </w:rPr>
          <w:fldChar w:fldCharType="begin" w:fldLock="1"/>
        </w:r>
        <w:r w:rsidDel="003945B4">
          <w:rPr>
            <w:noProof/>
          </w:rPr>
          <w:delInstrText xml:space="preserve"> PAGEREF _Toc169756997 \h </w:delInstrText>
        </w:r>
        <w:r w:rsidDel="003945B4">
          <w:rPr>
            <w:noProof/>
          </w:rPr>
        </w:r>
        <w:r w:rsidDel="003945B4">
          <w:rPr>
            <w:noProof/>
          </w:rPr>
          <w:fldChar w:fldCharType="separate"/>
        </w:r>
        <w:r w:rsidDel="003945B4">
          <w:rPr>
            <w:noProof/>
          </w:rPr>
          <w:delText>44</w:delText>
        </w:r>
        <w:r w:rsidDel="003945B4">
          <w:rPr>
            <w:noProof/>
          </w:rPr>
          <w:fldChar w:fldCharType="end"/>
        </w:r>
      </w:del>
    </w:p>
    <w:p w14:paraId="14B1748D" w14:textId="1EBA959D" w:rsidR="00920139" w:rsidDel="003945B4" w:rsidRDefault="00920139">
      <w:pPr>
        <w:pStyle w:val="TOC6"/>
        <w:rPr>
          <w:del w:id="167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71" w:author="Bruno Landais - CR 29.502 #797" w:date="2024-08-26T10:50:00Z" w16du:dateUtc="2024-08-26T08:50:00Z">
        <w:r w:rsidDel="003945B4">
          <w:rPr>
            <w:noProof/>
          </w:rPr>
          <w:delText>5.2.2.3.8.5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Failure</w:delText>
        </w:r>
        <w:r w:rsidDel="003945B4">
          <w:rPr>
            <w:noProof/>
          </w:rPr>
          <w:tab/>
        </w:r>
        <w:r w:rsidDel="003945B4">
          <w:rPr>
            <w:noProof/>
          </w:rPr>
          <w:fldChar w:fldCharType="begin" w:fldLock="1"/>
        </w:r>
        <w:r w:rsidDel="003945B4">
          <w:rPr>
            <w:noProof/>
          </w:rPr>
          <w:delInstrText xml:space="preserve"> PAGEREF _Toc169756998 \h </w:delInstrText>
        </w:r>
        <w:r w:rsidDel="003945B4">
          <w:rPr>
            <w:noProof/>
          </w:rPr>
        </w:r>
        <w:r w:rsidDel="003945B4">
          <w:rPr>
            <w:noProof/>
          </w:rPr>
          <w:fldChar w:fldCharType="separate"/>
        </w:r>
        <w:r w:rsidDel="003945B4">
          <w:rPr>
            <w:noProof/>
          </w:rPr>
          <w:delText>44</w:delText>
        </w:r>
        <w:r w:rsidDel="003945B4">
          <w:rPr>
            <w:noProof/>
          </w:rPr>
          <w:fldChar w:fldCharType="end"/>
        </w:r>
      </w:del>
    </w:p>
    <w:p w14:paraId="76D10848" w14:textId="3723E114" w:rsidR="00920139" w:rsidDel="003945B4" w:rsidRDefault="00920139">
      <w:pPr>
        <w:pStyle w:val="TOC5"/>
        <w:rPr>
          <w:del w:id="167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73" w:author="Bruno Landais - CR 29.502 #797" w:date="2024-08-26T10:50:00Z" w16du:dateUtc="2024-08-26T08:50:00Z">
        <w:r w:rsidDel="003945B4">
          <w:rPr>
            <w:noProof/>
          </w:rPr>
          <w:delText>5.2.2.3.9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5GS to EPS Handover using N26 interface</w:delText>
        </w:r>
        <w:r w:rsidDel="003945B4">
          <w:rPr>
            <w:noProof/>
          </w:rPr>
          <w:tab/>
        </w:r>
        <w:r w:rsidDel="003945B4">
          <w:rPr>
            <w:noProof/>
          </w:rPr>
          <w:fldChar w:fldCharType="begin" w:fldLock="1"/>
        </w:r>
        <w:r w:rsidDel="003945B4">
          <w:rPr>
            <w:noProof/>
          </w:rPr>
          <w:delInstrText xml:space="preserve"> PAGEREF _Toc169756999 \h </w:delInstrText>
        </w:r>
        <w:r w:rsidDel="003945B4">
          <w:rPr>
            <w:noProof/>
          </w:rPr>
        </w:r>
        <w:r w:rsidDel="003945B4">
          <w:rPr>
            <w:noProof/>
          </w:rPr>
          <w:fldChar w:fldCharType="separate"/>
        </w:r>
        <w:r w:rsidDel="003945B4">
          <w:rPr>
            <w:noProof/>
          </w:rPr>
          <w:delText>44</w:delText>
        </w:r>
        <w:r w:rsidDel="003945B4">
          <w:rPr>
            <w:noProof/>
          </w:rPr>
          <w:fldChar w:fldCharType="end"/>
        </w:r>
      </w:del>
    </w:p>
    <w:p w14:paraId="4C37A1CD" w14:textId="3A5F5644" w:rsidR="00920139" w:rsidDel="003945B4" w:rsidRDefault="00920139">
      <w:pPr>
        <w:pStyle w:val="TOC6"/>
        <w:rPr>
          <w:del w:id="167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75" w:author="Bruno Landais - CR 29.502 #797" w:date="2024-08-26T10:50:00Z" w16du:dateUtc="2024-08-26T08:50:00Z">
        <w:r w:rsidDel="003945B4">
          <w:rPr>
            <w:noProof/>
          </w:rPr>
          <w:delText>5.2.2.3.9.1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_Toc169757000 \h </w:delInstrText>
        </w:r>
        <w:r w:rsidDel="003945B4">
          <w:rPr>
            <w:noProof/>
          </w:rPr>
        </w:r>
        <w:r w:rsidDel="003945B4">
          <w:rPr>
            <w:noProof/>
          </w:rPr>
          <w:fldChar w:fldCharType="separate"/>
        </w:r>
        <w:r w:rsidDel="003945B4">
          <w:rPr>
            <w:noProof/>
          </w:rPr>
          <w:delText>44</w:delText>
        </w:r>
        <w:r w:rsidDel="003945B4">
          <w:rPr>
            <w:noProof/>
          </w:rPr>
          <w:fldChar w:fldCharType="end"/>
        </w:r>
      </w:del>
    </w:p>
    <w:p w14:paraId="0D4701D4" w14:textId="36038B55" w:rsidR="00920139" w:rsidDel="003945B4" w:rsidRDefault="00920139">
      <w:pPr>
        <w:pStyle w:val="TOC6"/>
        <w:rPr>
          <w:del w:id="16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77" w:author="Bruno Landais - CR 29.502 #797" w:date="2024-08-26T10:50:00Z" w16du:dateUtc="2024-08-26T08:50:00Z">
        <w:r w:rsidDel="003945B4">
          <w:rPr>
            <w:noProof/>
          </w:rPr>
          <w:delText>5.2.2.3.9.2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Data forwarding tunnels setup during 5GS to EPS handover</w:delText>
        </w:r>
        <w:r w:rsidDel="003945B4">
          <w:rPr>
            <w:noProof/>
          </w:rPr>
          <w:tab/>
        </w:r>
        <w:r w:rsidDel="003945B4">
          <w:rPr>
            <w:noProof/>
          </w:rPr>
          <w:fldChar w:fldCharType="begin" w:fldLock="1"/>
        </w:r>
        <w:r w:rsidDel="003945B4">
          <w:rPr>
            <w:noProof/>
          </w:rPr>
          <w:delInstrText xml:space="preserve"> PAGEREF _Toc169757001 \h </w:delInstrText>
        </w:r>
        <w:r w:rsidDel="003945B4">
          <w:rPr>
            <w:noProof/>
          </w:rPr>
        </w:r>
        <w:r w:rsidDel="003945B4">
          <w:rPr>
            <w:noProof/>
          </w:rPr>
          <w:fldChar w:fldCharType="separate"/>
        </w:r>
        <w:r w:rsidDel="003945B4">
          <w:rPr>
            <w:noProof/>
          </w:rPr>
          <w:delText>45</w:delText>
        </w:r>
        <w:r w:rsidDel="003945B4">
          <w:rPr>
            <w:noProof/>
          </w:rPr>
          <w:fldChar w:fldCharType="end"/>
        </w:r>
      </w:del>
    </w:p>
    <w:p w14:paraId="781DD903" w14:textId="7B945E25" w:rsidR="00920139" w:rsidDel="003945B4" w:rsidRDefault="00920139">
      <w:pPr>
        <w:pStyle w:val="TOC6"/>
        <w:rPr>
          <w:del w:id="167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79" w:author="Bruno Landais - CR 29.502 #797" w:date="2024-08-26T10:50:00Z" w16du:dateUtc="2024-08-26T08:50:00Z">
        <w:r w:rsidDel="003945B4">
          <w:rPr>
            <w:noProof/>
          </w:rPr>
          <w:delText>5.2.2.3.9.3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Indirect data forwarding tunnels removal for 5GS to EPS handover cancellation or failure</w:delText>
        </w:r>
        <w:r w:rsidDel="003945B4">
          <w:rPr>
            <w:noProof/>
          </w:rPr>
          <w:tab/>
        </w:r>
        <w:r w:rsidDel="003945B4">
          <w:rPr>
            <w:noProof/>
          </w:rPr>
          <w:fldChar w:fldCharType="begin" w:fldLock="1"/>
        </w:r>
        <w:r w:rsidDel="003945B4">
          <w:rPr>
            <w:noProof/>
          </w:rPr>
          <w:delInstrText xml:space="preserve"> PAGEREF _Toc169757002 \h </w:delInstrText>
        </w:r>
        <w:r w:rsidDel="003945B4">
          <w:rPr>
            <w:noProof/>
          </w:rPr>
        </w:r>
        <w:r w:rsidDel="003945B4">
          <w:rPr>
            <w:noProof/>
          </w:rPr>
          <w:fldChar w:fldCharType="separate"/>
        </w:r>
        <w:r w:rsidDel="003945B4">
          <w:rPr>
            <w:noProof/>
          </w:rPr>
          <w:delText>45</w:delText>
        </w:r>
        <w:r w:rsidDel="003945B4">
          <w:rPr>
            <w:noProof/>
          </w:rPr>
          <w:fldChar w:fldCharType="end"/>
        </w:r>
      </w:del>
    </w:p>
    <w:p w14:paraId="2C1B2E5E" w14:textId="7F692737" w:rsidR="00920139" w:rsidDel="003945B4" w:rsidRDefault="00920139">
      <w:pPr>
        <w:pStyle w:val="TOC5"/>
        <w:rPr>
          <w:del w:id="168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81" w:author="Bruno Landais - CR 29.502 #797" w:date="2024-08-26T10:50:00Z" w16du:dateUtc="2024-08-26T08:50:00Z">
        <w:r w:rsidDel="003945B4">
          <w:rPr>
            <w:noProof/>
          </w:rPr>
          <w:delText>5.2.2.3.10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P-CSCF Restoration Procedure via AMF</w:delText>
        </w:r>
        <w:r w:rsidDel="003945B4">
          <w:rPr>
            <w:noProof/>
          </w:rPr>
          <w:tab/>
        </w:r>
        <w:r w:rsidDel="003945B4">
          <w:rPr>
            <w:noProof/>
          </w:rPr>
          <w:fldChar w:fldCharType="begin" w:fldLock="1"/>
        </w:r>
        <w:r w:rsidDel="003945B4">
          <w:rPr>
            <w:noProof/>
          </w:rPr>
          <w:delInstrText xml:space="preserve"> PAGEREF _Toc169757003 \h </w:delInstrText>
        </w:r>
        <w:r w:rsidDel="003945B4">
          <w:rPr>
            <w:noProof/>
          </w:rPr>
        </w:r>
        <w:r w:rsidDel="003945B4">
          <w:rPr>
            <w:noProof/>
          </w:rPr>
          <w:fldChar w:fldCharType="separate"/>
        </w:r>
        <w:r w:rsidDel="003945B4">
          <w:rPr>
            <w:noProof/>
          </w:rPr>
          <w:delText>46</w:delText>
        </w:r>
        <w:r w:rsidDel="003945B4">
          <w:rPr>
            <w:noProof/>
          </w:rPr>
          <w:fldChar w:fldCharType="end"/>
        </w:r>
      </w:del>
    </w:p>
    <w:p w14:paraId="29CEA3BE" w14:textId="1DB98E65" w:rsidR="00920139" w:rsidDel="003945B4" w:rsidRDefault="00920139">
      <w:pPr>
        <w:pStyle w:val="TOC5"/>
        <w:rPr>
          <w:del w:id="168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83" w:author="Bruno Landais - CR 29.502 #797" w:date="2024-08-26T10:50:00Z" w16du:dateUtc="2024-08-26T08:50:00Z">
        <w:r w:rsidDel="003945B4">
          <w:rPr>
            <w:noProof/>
          </w:rPr>
          <w:delText>5.2.2.3.11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AMF requested PDU Session Release due to duplicated PDU Session Id</w:delText>
        </w:r>
        <w:r w:rsidDel="003945B4">
          <w:rPr>
            <w:noProof/>
          </w:rPr>
          <w:tab/>
        </w:r>
        <w:r w:rsidDel="003945B4">
          <w:rPr>
            <w:noProof/>
          </w:rPr>
          <w:fldChar w:fldCharType="begin" w:fldLock="1"/>
        </w:r>
        <w:r w:rsidDel="003945B4">
          <w:rPr>
            <w:noProof/>
          </w:rPr>
          <w:delInstrText xml:space="preserve"> PAGEREF _Toc169757004 \h </w:delInstrText>
        </w:r>
        <w:r w:rsidDel="003945B4">
          <w:rPr>
            <w:noProof/>
          </w:rPr>
        </w:r>
        <w:r w:rsidDel="003945B4">
          <w:rPr>
            <w:noProof/>
          </w:rPr>
          <w:fldChar w:fldCharType="separate"/>
        </w:r>
        <w:r w:rsidDel="003945B4">
          <w:rPr>
            <w:noProof/>
          </w:rPr>
          <w:delText>46</w:delText>
        </w:r>
        <w:r w:rsidDel="003945B4">
          <w:rPr>
            <w:noProof/>
          </w:rPr>
          <w:fldChar w:fldCharType="end"/>
        </w:r>
      </w:del>
    </w:p>
    <w:p w14:paraId="776C7075" w14:textId="18FF7014" w:rsidR="00920139" w:rsidDel="003945B4" w:rsidRDefault="00920139">
      <w:pPr>
        <w:pStyle w:val="TOC5"/>
        <w:rPr>
          <w:del w:id="168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85" w:author="Bruno Landais - CR 29.502 #797" w:date="2024-08-26T10:50:00Z" w16du:dateUtc="2024-08-26T08:50:00Z">
        <w:r w:rsidDel="003945B4">
          <w:rPr>
            <w:noProof/>
          </w:rPr>
          <w:delText>5.2.2.3.12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AMF requested PDU Session Release due to slice not available</w:delText>
        </w:r>
        <w:r w:rsidDel="003945B4">
          <w:rPr>
            <w:noProof/>
          </w:rPr>
          <w:tab/>
        </w:r>
        <w:r w:rsidDel="003945B4">
          <w:rPr>
            <w:noProof/>
          </w:rPr>
          <w:fldChar w:fldCharType="begin" w:fldLock="1"/>
        </w:r>
        <w:r w:rsidDel="003945B4">
          <w:rPr>
            <w:noProof/>
          </w:rPr>
          <w:delInstrText xml:space="preserve"> PAGEREF _Toc169757005 \h </w:delInstrText>
        </w:r>
        <w:r w:rsidDel="003945B4">
          <w:rPr>
            <w:noProof/>
          </w:rPr>
        </w:r>
        <w:r w:rsidDel="003945B4">
          <w:rPr>
            <w:noProof/>
          </w:rPr>
          <w:fldChar w:fldCharType="separate"/>
        </w:r>
        <w:r w:rsidDel="003945B4">
          <w:rPr>
            <w:noProof/>
          </w:rPr>
          <w:delText>46</w:delText>
        </w:r>
        <w:r w:rsidDel="003945B4">
          <w:rPr>
            <w:noProof/>
          </w:rPr>
          <w:fldChar w:fldCharType="end"/>
        </w:r>
      </w:del>
    </w:p>
    <w:p w14:paraId="162340CD" w14:textId="5DB2EBB7" w:rsidR="00920139" w:rsidDel="003945B4" w:rsidRDefault="00920139">
      <w:pPr>
        <w:pStyle w:val="TOC5"/>
        <w:rPr>
          <w:del w:id="16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87" w:author="Bruno Landais - CR 29.502 #797" w:date="2024-08-26T10:50:00Z" w16du:dateUtc="2024-08-26T08:50:00Z">
        <w:r w:rsidDel="003945B4">
          <w:rPr>
            <w:noProof/>
          </w:rPr>
          <w:delText>5.2.2.3.13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zh-CN"/>
          </w:rPr>
          <w:delText>Indirect Data Forwarding Tunnel establishment during N2 based Handover with I-SMF</w:delText>
        </w:r>
        <w:r w:rsidDel="003945B4">
          <w:rPr>
            <w:noProof/>
          </w:rPr>
          <w:tab/>
        </w:r>
        <w:r w:rsidDel="003945B4">
          <w:rPr>
            <w:noProof/>
          </w:rPr>
          <w:fldChar w:fldCharType="begin" w:fldLock="1"/>
        </w:r>
        <w:r w:rsidDel="003945B4">
          <w:rPr>
            <w:noProof/>
          </w:rPr>
          <w:delInstrText xml:space="preserve"> PAGEREF _Toc169757006 \h </w:delInstrText>
        </w:r>
        <w:r w:rsidDel="003945B4">
          <w:rPr>
            <w:noProof/>
          </w:rPr>
        </w:r>
        <w:r w:rsidDel="003945B4">
          <w:rPr>
            <w:noProof/>
          </w:rPr>
          <w:fldChar w:fldCharType="separate"/>
        </w:r>
        <w:r w:rsidDel="003945B4">
          <w:rPr>
            <w:noProof/>
          </w:rPr>
          <w:delText>47</w:delText>
        </w:r>
        <w:r w:rsidDel="003945B4">
          <w:rPr>
            <w:noProof/>
          </w:rPr>
          <w:fldChar w:fldCharType="end"/>
        </w:r>
      </w:del>
    </w:p>
    <w:p w14:paraId="6179BB88" w14:textId="4975BE4E" w:rsidR="00920139" w:rsidDel="003945B4" w:rsidRDefault="00920139">
      <w:pPr>
        <w:pStyle w:val="TOC5"/>
        <w:rPr>
          <w:del w:id="168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89" w:author="Bruno Landais - CR 29.502 #797" w:date="2024-08-26T10:50:00Z" w16du:dateUtc="2024-08-26T08:50:00Z">
        <w:r w:rsidDel="003945B4">
          <w:rPr>
            <w:noProof/>
          </w:rPr>
          <w:delText>5.2.2.3.13A</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zh-CN"/>
          </w:rPr>
          <w:delText>Indirect Data Forwarding Tunnel removal during N2 based Handover with I-SMF</w:delText>
        </w:r>
        <w:r w:rsidDel="003945B4">
          <w:rPr>
            <w:noProof/>
          </w:rPr>
          <w:tab/>
        </w:r>
        <w:r w:rsidDel="003945B4">
          <w:rPr>
            <w:noProof/>
          </w:rPr>
          <w:fldChar w:fldCharType="begin" w:fldLock="1"/>
        </w:r>
        <w:r w:rsidDel="003945B4">
          <w:rPr>
            <w:noProof/>
          </w:rPr>
          <w:delInstrText xml:space="preserve"> PAGEREF _Toc169757007 \h </w:delInstrText>
        </w:r>
        <w:r w:rsidDel="003945B4">
          <w:rPr>
            <w:noProof/>
          </w:rPr>
        </w:r>
        <w:r w:rsidDel="003945B4">
          <w:rPr>
            <w:noProof/>
          </w:rPr>
          <w:fldChar w:fldCharType="separate"/>
        </w:r>
        <w:r w:rsidDel="003945B4">
          <w:rPr>
            <w:noProof/>
          </w:rPr>
          <w:delText>47</w:delText>
        </w:r>
        <w:r w:rsidDel="003945B4">
          <w:rPr>
            <w:noProof/>
          </w:rPr>
          <w:fldChar w:fldCharType="end"/>
        </w:r>
      </w:del>
    </w:p>
    <w:p w14:paraId="161C400D" w14:textId="40BE8119" w:rsidR="00920139" w:rsidDel="003945B4" w:rsidRDefault="00920139">
      <w:pPr>
        <w:pStyle w:val="TOC5"/>
        <w:rPr>
          <w:del w:id="169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91" w:author="Bruno Landais - CR 29.502 #797" w:date="2024-08-26T10:50:00Z" w16du:dateUtc="2024-08-26T08:50:00Z">
        <w:r w:rsidDel="003945B4">
          <w:rPr>
            <w:noProof/>
          </w:rPr>
          <w:delText>5.2.2.3.14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Request to forward buffered downlink data packets at I-UPF</w:delText>
        </w:r>
        <w:r w:rsidDel="003945B4">
          <w:rPr>
            <w:noProof/>
          </w:rPr>
          <w:tab/>
        </w:r>
        <w:r w:rsidDel="003945B4">
          <w:rPr>
            <w:noProof/>
          </w:rPr>
          <w:fldChar w:fldCharType="begin" w:fldLock="1"/>
        </w:r>
        <w:r w:rsidDel="003945B4">
          <w:rPr>
            <w:noProof/>
          </w:rPr>
          <w:delInstrText xml:space="preserve"> PAGEREF _Toc169757008 \h </w:delInstrText>
        </w:r>
        <w:r w:rsidDel="003945B4">
          <w:rPr>
            <w:noProof/>
          </w:rPr>
        </w:r>
        <w:r w:rsidDel="003945B4">
          <w:rPr>
            <w:noProof/>
          </w:rPr>
          <w:fldChar w:fldCharType="separate"/>
        </w:r>
        <w:r w:rsidDel="003945B4">
          <w:rPr>
            <w:noProof/>
          </w:rPr>
          <w:delText>48</w:delText>
        </w:r>
        <w:r w:rsidDel="003945B4">
          <w:rPr>
            <w:noProof/>
          </w:rPr>
          <w:fldChar w:fldCharType="end"/>
        </w:r>
      </w:del>
    </w:p>
    <w:p w14:paraId="54D1FEEC" w14:textId="00B22757" w:rsidR="00920139" w:rsidDel="003945B4" w:rsidRDefault="00920139">
      <w:pPr>
        <w:pStyle w:val="TOC5"/>
        <w:rPr>
          <w:del w:id="169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93" w:author="Bruno Landais - CR 29.502 #797" w:date="2024-08-26T10:50:00Z" w16du:dateUtc="2024-08-26T08:50:00Z">
        <w:r w:rsidDel="003945B4">
          <w:rPr>
            <w:noProof/>
          </w:rPr>
          <w:delText>5.2.2.3.15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Connection Suspend procedure</w:delText>
        </w:r>
        <w:r w:rsidDel="003945B4">
          <w:rPr>
            <w:noProof/>
          </w:rPr>
          <w:tab/>
        </w:r>
        <w:r w:rsidDel="003945B4">
          <w:rPr>
            <w:noProof/>
          </w:rPr>
          <w:fldChar w:fldCharType="begin" w:fldLock="1"/>
        </w:r>
        <w:r w:rsidDel="003945B4">
          <w:rPr>
            <w:noProof/>
          </w:rPr>
          <w:delInstrText xml:space="preserve"> PAGEREF _Toc169757009 \h </w:delInstrText>
        </w:r>
        <w:r w:rsidDel="003945B4">
          <w:rPr>
            <w:noProof/>
          </w:rPr>
        </w:r>
        <w:r w:rsidDel="003945B4">
          <w:rPr>
            <w:noProof/>
          </w:rPr>
          <w:fldChar w:fldCharType="separate"/>
        </w:r>
        <w:r w:rsidDel="003945B4">
          <w:rPr>
            <w:noProof/>
          </w:rPr>
          <w:delText>49</w:delText>
        </w:r>
        <w:r w:rsidDel="003945B4">
          <w:rPr>
            <w:noProof/>
          </w:rPr>
          <w:fldChar w:fldCharType="end"/>
        </w:r>
      </w:del>
    </w:p>
    <w:p w14:paraId="172D9986" w14:textId="17621DD1" w:rsidR="00920139" w:rsidDel="003945B4" w:rsidRDefault="00920139">
      <w:pPr>
        <w:pStyle w:val="TOC5"/>
        <w:rPr>
          <w:del w:id="16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95" w:author="Bruno Landais - CR 29.502 #797" w:date="2024-08-26T10:50:00Z" w16du:dateUtc="2024-08-26T08:50:00Z">
        <w:r w:rsidDel="003945B4">
          <w:rPr>
            <w:noProof/>
          </w:rPr>
          <w:delText>5.2.2.3.16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Connection Resume in CM-IDLE with Suspend procedure</w:delText>
        </w:r>
        <w:r w:rsidDel="003945B4">
          <w:rPr>
            <w:noProof/>
          </w:rPr>
          <w:tab/>
        </w:r>
        <w:r w:rsidDel="003945B4">
          <w:rPr>
            <w:noProof/>
          </w:rPr>
          <w:fldChar w:fldCharType="begin" w:fldLock="1"/>
        </w:r>
        <w:r w:rsidDel="003945B4">
          <w:rPr>
            <w:noProof/>
          </w:rPr>
          <w:delInstrText xml:space="preserve"> PAGEREF _Toc169757010 \h </w:delInstrText>
        </w:r>
        <w:r w:rsidDel="003945B4">
          <w:rPr>
            <w:noProof/>
          </w:rPr>
        </w:r>
        <w:r w:rsidDel="003945B4">
          <w:rPr>
            <w:noProof/>
          </w:rPr>
          <w:fldChar w:fldCharType="separate"/>
        </w:r>
        <w:r w:rsidDel="003945B4">
          <w:rPr>
            <w:noProof/>
          </w:rPr>
          <w:delText>49</w:delText>
        </w:r>
        <w:r w:rsidDel="003945B4">
          <w:rPr>
            <w:noProof/>
          </w:rPr>
          <w:fldChar w:fldCharType="end"/>
        </w:r>
      </w:del>
    </w:p>
    <w:p w14:paraId="4B6771D6" w14:textId="2CB36289" w:rsidR="00920139" w:rsidDel="003945B4" w:rsidRDefault="00920139">
      <w:pPr>
        <w:pStyle w:val="TOC5"/>
        <w:rPr>
          <w:del w:id="169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97" w:author="Bruno Landais - CR 29.502 #797" w:date="2024-08-26T10:50:00Z" w16du:dateUtc="2024-08-26T08:50:00Z">
        <w:r w:rsidDel="003945B4">
          <w:rPr>
            <w:noProof/>
          </w:rPr>
          <w:delText>5.2.2.3.17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AMF requested PDU Session Release due to Network Slice-Specific Authentication and Authorization failure or revocation</w:delText>
        </w:r>
        <w:r w:rsidDel="003945B4">
          <w:rPr>
            <w:noProof/>
          </w:rPr>
          <w:tab/>
        </w:r>
        <w:r w:rsidDel="003945B4">
          <w:rPr>
            <w:noProof/>
          </w:rPr>
          <w:fldChar w:fldCharType="begin" w:fldLock="1"/>
        </w:r>
        <w:r w:rsidDel="003945B4">
          <w:rPr>
            <w:noProof/>
          </w:rPr>
          <w:delInstrText xml:space="preserve"> PAGEREF _Toc169757011 \h </w:delInstrText>
        </w:r>
        <w:r w:rsidDel="003945B4">
          <w:rPr>
            <w:noProof/>
          </w:rPr>
        </w:r>
        <w:r w:rsidDel="003945B4">
          <w:rPr>
            <w:noProof/>
          </w:rPr>
          <w:fldChar w:fldCharType="separate"/>
        </w:r>
        <w:r w:rsidDel="003945B4">
          <w:rPr>
            <w:noProof/>
          </w:rPr>
          <w:delText>50</w:delText>
        </w:r>
        <w:r w:rsidDel="003945B4">
          <w:rPr>
            <w:noProof/>
          </w:rPr>
          <w:fldChar w:fldCharType="end"/>
        </w:r>
      </w:del>
    </w:p>
    <w:p w14:paraId="5A86F582" w14:textId="21ED6BBD" w:rsidR="00920139" w:rsidDel="003945B4" w:rsidRDefault="00920139">
      <w:pPr>
        <w:pStyle w:val="TOC5"/>
        <w:rPr>
          <w:del w:id="16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699" w:author="Bruno Landais - CR 29.502 #797" w:date="2024-08-26T10:50:00Z" w16du:dateUtc="2024-08-26T08:50:00Z">
        <w:r w:rsidDel="003945B4">
          <w:rPr>
            <w:noProof/>
          </w:rPr>
          <w:delText>5.2.2.3.18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5GS to EPS Idle mode mobility using N26 interface with data forwarding</w:delText>
        </w:r>
        <w:r w:rsidDel="003945B4">
          <w:rPr>
            <w:noProof/>
          </w:rPr>
          <w:tab/>
        </w:r>
        <w:r w:rsidDel="003945B4">
          <w:rPr>
            <w:noProof/>
          </w:rPr>
          <w:fldChar w:fldCharType="begin" w:fldLock="1"/>
        </w:r>
        <w:r w:rsidDel="003945B4">
          <w:rPr>
            <w:noProof/>
          </w:rPr>
          <w:delInstrText xml:space="preserve"> PAGEREF _Toc169757012 \h </w:delInstrText>
        </w:r>
        <w:r w:rsidDel="003945B4">
          <w:rPr>
            <w:noProof/>
          </w:rPr>
        </w:r>
        <w:r w:rsidDel="003945B4">
          <w:rPr>
            <w:noProof/>
          </w:rPr>
          <w:fldChar w:fldCharType="separate"/>
        </w:r>
        <w:r w:rsidDel="003945B4">
          <w:rPr>
            <w:noProof/>
          </w:rPr>
          <w:delText>50</w:delText>
        </w:r>
        <w:r w:rsidDel="003945B4">
          <w:rPr>
            <w:noProof/>
          </w:rPr>
          <w:fldChar w:fldCharType="end"/>
        </w:r>
      </w:del>
    </w:p>
    <w:p w14:paraId="0685631B" w14:textId="33BB32C8" w:rsidR="00920139" w:rsidDel="003945B4" w:rsidRDefault="00920139">
      <w:pPr>
        <w:pStyle w:val="TOC5"/>
        <w:rPr>
          <w:del w:id="170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01" w:author="Bruno Landais - CR 29.502 #797" w:date="2024-08-26T10:50:00Z" w16du:dateUtc="2024-08-26T08:50:00Z">
        <w:r w:rsidDel="003945B4">
          <w:rPr>
            <w:noProof/>
          </w:rPr>
          <w:delText>5.2.2.3.</w:delText>
        </w:r>
        <w:r w:rsidDel="003945B4">
          <w:rPr>
            <w:noProof/>
            <w:lang w:eastAsia="zh-CN"/>
          </w:rPr>
          <w:delText>19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AMF requested PDU Session Release due to </w:delText>
        </w:r>
        <w:r w:rsidRPr="0036674D" w:rsidDel="003945B4">
          <w:rPr>
            <w:rFonts w:eastAsia="DengXian"/>
            <w:noProof/>
          </w:rPr>
          <w:delText>Control Plane Only indication associated with PDU Session is not applicable any longer</w:delText>
        </w:r>
        <w:r w:rsidDel="003945B4">
          <w:rPr>
            <w:noProof/>
          </w:rPr>
          <w:tab/>
        </w:r>
        <w:r w:rsidDel="003945B4">
          <w:rPr>
            <w:noProof/>
          </w:rPr>
          <w:fldChar w:fldCharType="begin" w:fldLock="1"/>
        </w:r>
        <w:r w:rsidDel="003945B4">
          <w:rPr>
            <w:noProof/>
          </w:rPr>
          <w:delInstrText xml:space="preserve"> PAGEREF _Toc169757013 \h </w:delInstrText>
        </w:r>
        <w:r w:rsidDel="003945B4">
          <w:rPr>
            <w:noProof/>
          </w:rPr>
        </w:r>
        <w:r w:rsidDel="003945B4">
          <w:rPr>
            <w:noProof/>
          </w:rPr>
          <w:fldChar w:fldCharType="separate"/>
        </w:r>
        <w:r w:rsidDel="003945B4">
          <w:rPr>
            <w:noProof/>
          </w:rPr>
          <w:delText>51</w:delText>
        </w:r>
        <w:r w:rsidDel="003945B4">
          <w:rPr>
            <w:noProof/>
          </w:rPr>
          <w:fldChar w:fldCharType="end"/>
        </w:r>
      </w:del>
    </w:p>
    <w:p w14:paraId="4637C558" w14:textId="4AA47690" w:rsidR="00920139" w:rsidDel="003945B4" w:rsidRDefault="00920139">
      <w:pPr>
        <w:pStyle w:val="TOC5"/>
        <w:rPr>
          <w:del w:id="170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03" w:author="Bruno Landais - CR 29.502 #797" w:date="2024-08-26T10:50:00Z" w16du:dateUtc="2024-08-26T08:50:00Z">
        <w:r w:rsidDel="003945B4">
          <w:rPr>
            <w:noProof/>
          </w:rPr>
          <w:delText>5.2.2.3.</w:delText>
        </w:r>
        <w:r w:rsidDel="003945B4">
          <w:rPr>
            <w:noProof/>
            <w:lang w:eastAsia="zh-CN"/>
          </w:rPr>
          <w:delText>20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AMF requested PDU Session Release due to ODB changes</w:delText>
        </w:r>
        <w:r w:rsidDel="003945B4">
          <w:rPr>
            <w:noProof/>
          </w:rPr>
          <w:tab/>
        </w:r>
        <w:r w:rsidDel="003945B4">
          <w:rPr>
            <w:noProof/>
          </w:rPr>
          <w:fldChar w:fldCharType="begin" w:fldLock="1"/>
        </w:r>
        <w:r w:rsidDel="003945B4">
          <w:rPr>
            <w:noProof/>
          </w:rPr>
          <w:delInstrText xml:space="preserve"> PAGEREF _Toc169757014 \h </w:delInstrText>
        </w:r>
        <w:r w:rsidDel="003945B4">
          <w:rPr>
            <w:noProof/>
          </w:rPr>
        </w:r>
        <w:r w:rsidDel="003945B4">
          <w:rPr>
            <w:noProof/>
          </w:rPr>
          <w:fldChar w:fldCharType="separate"/>
        </w:r>
        <w:r w:rsidDel="003945B4">
          <w:rPr>
            <w:noProof/>
          </w:rPr>
          <w:delText>51</w:delText>
        </w:r>
        <w:r w:rsidDel="003945B4">
          <w:rPr>
            <w:noProof/>
          </w:rPr>
          <w:fldChar w:fldCharType="end"/>
        </w:r>
      </w:del>
    </w:p>
    <w:p w14:paraId="649AA632" w14:textId="46281A12" w:rsidR="00920139" w:rsidDel="003945B4" w:rsidRDefault="00920139">
      <w:pPr>
        <w:pStyle w:val="TOC5"/>
        <w:rPr>
          <w:del w:id="170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05" w:author="Bruno Landais - CR 29.502 #797" w:date="2024-08-26T10:50:00Z" w16du:dateUtc="2024-08-26T08:50:00Z">
        <w:r w:rsidDel="003945B4">
          <w:rPr>
            <w:noProof/>
          </w:rPr>
          <w:delText>5.2.2.3.21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zh-CN"/>
          </w:rPr>
          <w:delText xml:space="preserve">N9 Forwarding Tunnel establishment between </w:delText>
        </w:r>
        <w:r w:rsidDel="003945B4">
          <w:rPr>
            <w:noProof/>
          </w:rPr>
          <w:delText>Branching Points or</w:delText>
        </w:r>
        <w:r w:rsidDel="003945B4">
          <w:rPr>
            <w:noProof/>
            <w:lang w:eastAsia="zh-CN"/>
          </w:rPr>
          <w:delText xml:space="preserve"> UL CLs controlled by different I-SMFs</w:delText>
        </w:r>
        <w:r w:rsidDel="003945B4">
          <w:rPr>
            <w:noProof/>
          </w:rPr>
          <w:tab/>
        </w:r>
        <w:r w:rsidDel="003945B4">
          <w:rPr>
            <w:noProof/>
          </w:rPr>
          <w:fldChar w:fldCharType="begin" w:fldLock="1"/>
        </w:r>
        <w:r w:rsidDel="003945B4">
          <w:rPr>
            <w:noProof/>
          </w:rPr>
          <w:delInstrText xml:space="preserve"> PAGEREF _Toc169757015 \h </w:delInstrText>
        </w:r>
        <w:r w:rsidDel="003945B4">
          <w:rPr>
            <w:noProof/>
          </w:rPr>
        </w:r>
        <w:r w:rsidDel="003945B4">
          <w:rPr>
            <w:noProof/>
          </w:rPr>
          <w:fldChar w:fldCharType="separate"/>
        </w:r>
        <w:r w:rsidDel="003945B4">
          <w:rPr>
            <w:noProof/>
          </w:rPr>
          <w:delText>51</w:delText>
        </w:r>
        <w:r w:rsidDel="003945B4">
          <w:rPr>
            <w:noProof/>
          </w:rPr>
          <w:fldChar w:fldCharType="end"/>
        </w:r>
      </w:del>
    </w:p>
    <w:p w14:paraId="1BE6B537" w14:textId="3F459AE4" w:rsidR="00920139" w:rsidDel="003945B4" w:rsidRDefault="00920139">
      <w:pPr>
        <w:pStyle w:val="TOC5"/>
        <w:rPr>
          <w:del w:id="170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07" w:author="Bruno Landais - CR 29.502 #797" w:date="2024-08-26T10:50:00Z" w16du:dateUtc="2024-08-26T08:50:00Z">
        <w:r w:rsidDel="003945B4">
          <w:rPr>
            <w:noProof/>
          </w:rPr>
          <w:delText>5.2.2.3.</w:delText>
        </w:r>
        <w:r w:rsidDel="003945B4">
          <w:rPr>
            <w:noProof/>
            <w:lang w:eastAsia="zh-CN"/>
          </w:rPr>
          <w:delText>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Remote UE Report during 5G ProSe Communication via 5G ProSe Layer-3 UE-to-Network Relay without N3IWF procedure</w:delText>
        </w:r>
        <w:r w:rsidDel="003945B4">
          <w:rPr>
            <w:noProof/>
          </w:rPr>
          <w:tab/>
        </w:r>
        <w:r w:rsidDel="003945B4">
          <w:rPr>
            <w:noProof/>
          </w:rPr>
          <w:fldChar w:fldCharType="begin" w:fldLock="1"/>
        </w:r>
        <w:r w:rsidDel="003945B4">
          <w:rPr>
            <w:noProof/>
          </w:rPr>
          <w:delInstrText xml:space="preserve"> PAGEREF _Toc169757016 \h </w:delInstrText>
        </w:r>
        <w:r w:rsidDel="003945B4">
          <w:rPr>
            <w:noProof/>
          </w:rPr>
        </w:r>
        <w:r w:rsidDel="003945B4">
          <w:rPr>
            <w:noProof/>
          </w:rPr>
          <w:fldChar w:fldCharType="separate"/>
        </w:r>
        <w:r w:rsidDel="003945B4">
          <w:rPr>
            <w:noProof/>
          </w:rPr>
          <w:delText>52</w:delText>
        </w:r>
        <w:r w:rsidDel="003945B4">
          <w:rPr>
            <w:noProof/>
          </w:rPr>
          <w:fldChar w:fldCharType="end"/>
        </w:r>
      </w:del>
    </w:p>
    <w:p w14:paraId="7CC2CBC7" w14:textId="1F5D1BDF" w:rsidR="00920139" w:rsidDel="003945B4" w:rsidRDefault="00920139">
      <w:pPr>
        <w:pStyle w:val="TOC5"/>
        <w:rPr>
          <w:del w:id="17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09" w:author="Bruno Landais - CR 29.502 #797" w:date="2024-08-26T10:50:00Z" w16du:dateUtc="2024-08-26T08:50:00Z">
        <w:r w:rsidDel="003945B4">
          <w:rPr>
            <w:noProof/>
          </w:rPr>
          <w:delText>5.2.2.3.</w:delText>
        </w:r>
        <w:r w:rsidDel="003945B4">
          <w:rPr>
            <w:noProof/>
            <w:lang w:eastAsia="zh-CN"/>
          </w:rPr>
          <w:delText>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AMF requested PDU Session Release due to </w:delText>
        </w:r>
        <w:r w:rsidRPr="0036674D" w:rsidDel="003945B4">
          <w:rPr>
            <w:rFonts w:eastAsia="DengXian"/>
            <w:noProof/>
          </w:rPr>
          <w:delText>V/I-SMF failure</w:delText>
        </w:r>
        <w:r w:rsidDel="003945B4">
          <w:rPr>
            <w:noProof/>
          </w:rPr>
          <w:tab/>
        </w:r>
        <w:r w:rsidDel="003945B4">
          <w:rPr>
            <w:noProof/>
          </w:rPr>
          <w:fldChar w:fldCharType="begin" w:fldLock="1"/>
        </w:r>
        <w:r w:rsidDel="003945B4">
          <w:rPr>
            <w:noProof/>
          </w:rPr>
          <w:delInstrText xml:space="preserve"> PAGEREF _Toc169757017 \h </w:delInstrText>
        </w:r>
        <w:r w:rsidDel="003945B4">
          <w:rPr>
            <w:noProof/>
          </w:rPr>
        </w:r>
        <w:r w:rsidDel="003945B4">
          <w:rPr>
            <w:noProof/>
          </w:rPr>
          <w:fldChar w:fldCharType="separate"/>
        </w:r>
        <w:r w:rsidDel="003945B4">
          <w:rPr>
            <w:noProof/>
          </w:rPr>
          <w:delText>52</w:delText>
        </w:r>
        <w:r w:rsidDel="003945B4">
          <w:rPr>
            <w:noProof/>
          </w:rPr>
          <w:fldChar w:fldCharType="end"/>
        </w:r>
      </w:del>
    </w:p>
    <w:p w14:paraId="58109876" w14:textId="4AB56EFA" w:rsidR="00920139" w:rsidDel="003945B4" w:rsidRDefault="00920139">
      <w:pPr>
        <w:pStyle w:val="TOC5"/>
        <w:rPr>
          <w:del w:id="171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11" w:author="Bruno Landais - CR 29.502 #797" w:date="2024-08-26T10:50:00Z" w16du:dateUtc="2024-08-26T08:50:00Z">
        <w:r w:rsidDel="003945B4">
          <w:rPr>
            <w:noProof/>
          </w:rPr>
          <w:delText>5.2.2.3.24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Connection Inactive procedure with CN based MT communication handling</w:delText>
        </w:r>
        <w:r w:rsidDel="003945B4">
          <w:rPr>
            <w:noProof/>
          </w:rPr>
          <w:tab/>
        </w:r>
        <w:r w:rsidDel="003945B4">
          <w:rPr>
            <w:noProof/>
          </w:rPr>
          <w:fldChar w:fldCharType="begin" w:fldLock="1"/>
        </w:r>
        <w:r w:rsidDel="003945B4">
          <w:rPr>
            <w:noProof/>
          </w:rPr>
          <w:delInstrText xml:space="preserve"> PAGEREF _Toc169757018 \h </w:delInstrText>
        </w:r>
        <w:r w:rsidDel="003945B4">
          <w:rPr>
            <w:noProof/>
          </w:rPr>
        </w:r>
        <w:r w:rsidDel="003945B4">
          <w:rPr>
            <w:noProof/>
          </w:rPr>
          <w:fldChar w:fldCharType="separate"/>
        </w:r>
        <w:r w:rsidDel="003945B4">
          <w:rPr>
            <w:noProof/>
          </w:rPr>
          <w:delText>53</w:delText>
        </w:r>
        <w:r w:rsidDel="003945B4">
          <w:rPr>
            <w:noProof/>
          </w:rPr>
          <w:fldChar w:fldCharType="end"/>
        </w:r>
      </w:del>
    </w:p>
    <w:p w14:paraId="0FB5DAC9" w14:textId="5A256425" w:rsidR="00920139" w:rsidDel="003945B4" w:rsidRDefault="00920139">
      <w:pPr>
        <w:pStyle w:val="TOC5"/>
        <w:rPr>
          <w:del w:id="171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13" w:author="Bruno Landais - CR 29.502 #797" w:date="2024-08-26T10:50:00Z" w16du:dateUtc="2024-08-26T08:50:00Z">
        <w:r w:rsidDel="003945B4">
          <w:rPr>
            <w:noProof/>
          </w:rPr>
          <w:delText>5.2.2.3.25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UE Triggered Connection Resume in RRC Inactive procedure</w:delText>
        </w:r>
        <w:r w:rsidDel="003945B4">
          <w:rPr>
            <w:noProof/>
          </w:rPr>
          <w:tab/>
        </w:r>
        <w:r w:rsidDel="003945B4">
          <w:rPr>
            <w:noProof/>
          </w:rPr>
          <w:fldChar w:fldCharType="begin" w:fldLock="1"/>
        </w:r>
        <w:r w:rsidDel="003945B4">
          <w:rPr>
            <w:noProof/>
          </w:rPr>
          <w:delInstrText xml:space="preserve"> PAGEREF _Toc169757019 \h </w:delInstrText>
        </w:r>
        <w:r w:rsidDel="003945B4">
          <w:rPr>
            <w:noProof/>
          </w:rPr>
        </w:r>
        <w:r w:rsidDel="003945B4">
          <w:rPr>
            <w:noProof/>
          </w:rPr>
          <w:fldChar w:fldCharType="separate"/>
        </w:r>
        <w:r w:rsidDel="003945B4">
          <w:rPr>
            <w:noProof/>
          </w:rPr>
          <w:delText>53</w:delText>
        </w:r>
        <w:r w:rsidDel="003945B4">
          <w:rPr>
            <w:noProof/>
          </w:rPr>
          <w:fldChar w:fldCharType="end"/>
        </w:r>
      </w:del>
    </w:p>
    <w:p w14:paraId="4E97046B" w14:textId="4C237E1A" w:rsidR="00920139" w:rsidDel="003945B4" w:rsidRDefault="00920139">
      <w:pPr>
        <w:pStyle w:val="TOC5"/>
        <w:rPr>
          <w:del w:id="171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15" w:author="Bruno Landais - CR 29.502 #797" w:date="2024-08-26T10:50:00Z" w16du:dateUtc="2024-08-26T08:50:00Z">
        <w:r w:rsidDel="003945B4">
          <w:rPr>
            <w:noProof/>
          </w:rPr>
          <w:delText>5.2.2.3.26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AMF requested PDU Session Release due to Network Slice instance not available</w:delText>
        </w:r>
        <w:r w:rsidDel="003945B4">
          <w:rPr>
            <w:noProof/>
          </w:rPr>
          <w:tab/>
        </w:r>
        <w:r w:rsidDel="003945B4">
          <w:rPr>
            <w:noProof/>
          </w:rPr>
          <w:fldChar w:fldCharType="begin" w:fldLock="1"/>
        </w:r>
        <w:r w:rsidDel="003945B4">
          <w:rPr>
            <w:noProof/>
          </w:rPr>
          <w:delInstrText xml:space="preserve"> PAGEREF _Toc169757020 \h </w:delInstrText>
        </w:r>
        <w:r w:rsidDel="003945B4">
          <w:rPr>
            <w:noProof/>
          </w:rPr>
        </w:r>
        <w:r w:rsidDel="003945B4">
          <w:rPr>
            <w:noProof/>
          </w:rPr>
          <w:fldChar w:fldCharType="separate"/>
        </w:r>
        <w:r w:rsidDel="003945B4">
          <w:rPr>
            <w:noProof/>
          </w:rPr>
          <w:delText>54</w:delText>
        </w:r>
        <w:r w:rsidDel="003945B4">
          <w:rPr>
            <w:noProof/>
          </w:rPr>
          <w:fldChar w:fldCharType="end"/>
        </w:r>
      </w:del>
    </w:p>
    <w:p w14:paraId="12916DF1" w14:textId="3746F1D0" w:rsidR="00920139" w:rsidDel="003945B4" w:rsidRDefault="00920139">
      <w:pPr>
        <w:pStyle w:val="TOC5"/>
        <w:rPr>
          <w:del w:id="17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17" w:author="Bruno Landais - CR 29.502 #797" w:date="2024-08-26T10:50:00Z" w16du:dateUtc="2024-08-26T08:50:00Z">
        <w:r w:rsidRPr="0036674D" w:rsidDel="003945B4">
          <w:rPr>
            <w:rFonts w:eastAsiaTheme="minorEastAsia"/>
            <w:noProof/>
          </w:rPr>
          <w:delText>5.2.2.3.27</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rFonts w:eastAsiaTheme="minorEastAsia"/>
            <w:noProof/>
          </w:rPr>
          <w:delText>AMF requested PDU Session Release due to MBSR not authorized</w:delText>
        </w:r>
        <w:r w:rsidDel="003945B4">
          <w:rPr>
            <w:noProof/>
          </w:rPr>
          <w:tab/>
        </w:r>
        <w:r w:rsidDel="003945B4">
          <w:rPr>
            <w:noProof/>
          </w:rPr>
          <w:fldChar w:fldCharType="begin" w:fldLock="1"/>
        </w:r>
        <w:r w:rsidDel="003945B4">
          <w:rPr>
            <w:noProof/>
          </w:rPr>
          <w:delInstrText xml:space="preserve"> PAGEREF _Toc169757021 \h </w:delInstrText>
        </w:r>
        <w:r w:rsidDel="003945B4">
          <w:rPr>
            <w:noProof/>
          </w:rPr>
        </w:r>
        <w:r w:rsidDel="003945B4">
          <w:rPr>
            <w:noProof/>
          </w:rPr>
          <w:fldChar w:fldCharType="separate"/>
        </w:r>
        <w:r w:rsidDel="003945B4">
          <w:rPr>
            <w:noProof/>
          </w:rPr>
          <w:delText>55</w:delText>
        </w:r>
        <w:r w:rsidDel="003945B4">
          <w:rPr>
            <w:noProof/>
          </w:rPr>
          <w:fldChar w:fldCharType="end"/>
        </w:r>
      </w:del>
    </w:p>
    <w:p w14:paraId="70336DB2" w14:textId="25F88283" w:rsidR="00920139" w:rsidDel="003945B4" w:rsidRDefault="00920139">
      <w:pPr>
        <w:pStyle w:val="TOC4"/>
        <w:rPr>
          <w:del w:id="17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19" w:author="Bruno Landais - CR 29.502 #797" w:date="2024-08-26T10:50:00Z" w16du:dateUtc="2024-08-26T08:50:00Z">
        <w:r w:rsidDel="003945B4">
          <w:rPr>
            <w:noProof/>
          </w:rPr>
          <w:delText>5.2.2.4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Release SM Context service operation</w:delText>
        </w:r>
        <w:r w:rsidDel="003945B4">
          <w:rPr>
            <w:noProof/>
          </w:rPr>
          <w:tab/>
        </w:r>
        <w:r w:rsidDel="003945B4">
          <w:rPr>
            <w:noProof/>
          </w:rPr>
          <w:fldChar w:fldCharType="begin" w:fldLock="1"/>
        </w:r>
        <w:r w:rsidDel="003945B4">
          <w:rPr>
            <w:noProof/>
          </w:rPr>
          <w:delInstrText xml:space="preserve"> PAGEREF _Toc169757022 \h </w:delInstrText>
        </w:r>
        <w:r w:rsidDel="003945B4">
          <w:rPr>
            <w:noProof/>
          </w:rPr>
        </w:r>
        <w:r w:rsidDel="003945B4">
          <w:rPr>
            <w:noProof/>
          </w:rPr>
          <w:fldChar w:fldCharType="separate"/>
        </w:r>
        <w:r w:rsidDel="003945B4">
          <w:rPr>
            <w:noProof/>
          </w:rPr>
          <w:delText>55</w:delText>
        </w:r>
        <w:r w:rsidDel="003945B4">
          <w:rPr>
            <w:noProof/>
          </w:rPr>
          <w:fldChar w:fldCharType="end"/>
        </w:r>
      </w:del>
    </w:p>
    <w:p w14:paraId="000439E2" w14:textId="02699647" w:rsidR="00920139" w:rsidDel="003945B4" w:rsidRDefault="00920139">
      <w:pPr>
        <w:pStyle w:val="TOC5"/>
        <w:rPr>
          <w:del w:id="172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21" w:author="Bruno Landais - CR 29.502 #797" w:date="2024-08-26T10:50:00Z" w16du:dateUtc="2024-08-26T08:50:00Z">
        <w:r w:rsidDel="003945B4">
          <w:rPr>
            <w:noProof/>
          </w:rPr>
          <w:delText>5.2.2.4.1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_Toc169757023 \h </w:delInstrText>
        </w:r>
        <w:r w:rsidDel="003945B4">
          <w:rPr>
            <w:noProof/>
          </w:rPr>
        </w:r>
        <w:r w:rsidDel="003945B4">
          <w:rPr>
            <w:noProof/>
          </w:rPr>
          <w:fldChar w:fldCharType="separate"/>
        </w:r>
        <w:r w:rsidDel="003945B4">
          <w:rPr>
            <w:noProof/>
          </w:rPr>
          <w:delText>55</w:delText>
        </w:r>
        <w:r w:rsidDel="003945B4">
          <w:rPr>
            <w:noProof/>
          </w:rPr>
          <w:fldChar w:fldCharType="end"/>
        </w:r>
      </w:del>
    </w:p>
    <w:p w14:paraId="3D2D3C16" w14:textId="25CEC0E5" w:rsidR="00920139" w:rsidDel="003945B4" w:rsidRDefault="00920139">
      <w:pPr>
        <w:pStyle w:val="TOC4"/>
        <w:rPr>
          <w:del w:id="17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23" w:author="Bruno Landais - CR 29.502 #797" w:date="2024-08-26T10:50:00Z" w16du:dateUtc="2024-08-26T08:50:00Z">
        <w:r w:rsidDel="003945B4">
          <w:rPr>
            <w:noProof/>
          </w:rPr>
          <w:lastRenderedPageBreak/>
          <w:delText>5.2.2.5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Notify SM Context Status service operation</w:delText>
        </w:r>
        <w:r w:rsidDel="003945B4">
          <w:rPr>
            <w:noProof/>
          </w:rPr>
          <w:tab/>
        </w:r>
        <w:r w:rsidDel="003945B4">
          <w:rPr>
            <w:noProof/>
          </w:rPr>
          <w:fldChar w:fldCharType="begin" w:fldLock="1"/>
        </w:r>
        <w:r w:rsidDel="003945B4">
          <w:rPr>
            <w:noProof/>
          </w:rPr>
          <w:delInstrText xml:space="preserve"> PAGEREF _Toc169757024 \h </w:delInstrText>
        </w:r>
        <w:r w:rsidDel="003945B4">
          <w:rPr>
            <w:noProof/>
          </w:rPr>
        </w:r>
        <w:r w:rsidDel="003945B4">
          <w:rPr>
            <w:noProof/>
          </w:rPr>
          <w:fldChar w:fldCharType="separate"/>
        </w:r>
        <w:r w:rsidDel="003945B4">
          <w:rPr>
            <w:noProof/>
          </w:rPr>
          <w:delText>57</w:delText>
        </w:r>
        <w:r w:rsidDel="003945B4">
          <w:rPr>
            <w:noProof/>
          </w:rPr>
          <w:fldChar w:fldCharType="end"/>
        </w:r>
      </w:del>
    </w:p>
    <w:p w14:paraId="0B66FF8C" w14:textId="1FE6894A" w:rsidR="00920139" w:rsidDel="003945B4" w:rsidRDefault="00920139">
      <w:pPr>
        <w:pStyle w:val="TOC5"/>
        <w:rPr>
          <w:del w:id="17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25" w:author="Bruno Landais - CR 29.502 #797" w:date="2024-08-26T10:50:00Z" w16du:dateUtc="2024-08-26T08:50:00Z">
        <w:r w:rsidDel="003945B4">
          <w:rPr>
            <w:noProof/>
          </w:rPr>
          <w:delText>5.2.2.5.1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_Toc169757025 \h </w:delInstrText>
        </w:r>
        <w:r w:rsidDel="003945B4">
          <w:rPr>
            <w:noProof/>
          </w:rPr>
        </w:r>
        <w:r w:rsidDel="003945B4">
          <w:rPr>
            <w:noProof/>
          </w:rPr>
          <w:fldChar w:fldCharType="separate"/>
        </w:r>
        <w:r w:rsidDel="003945B4">
          <w:rPr>
            <w:noProof/>
          </w:rPr>
          <w:delText>57</w:delText>
        </w:r>
        <w:r w:rsidDel="003945B4">
          <w:rPr>
            <w:noProof/>
          </w:rPr>
          <w:fldChar w:fldCharType="end"/>
        </w:r>
      </w:del>
    </w:p>
    <w:p w14:paraId="09666040" w14:textId="2DDCC134" w:rsidR="00920139" w:rsidDel="003945B4" w:rsidRDefault="00920139">
      <w:pPr>
        <w:pStyle w:val="TOC4"/>
        <w:rPr>
          <w:del w:id="17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27" w:author="Bruno Landais - CR 29.502 #797" w:date="2024-08-26T10:50:00Z" w16du:dateUtc="2024-08-26T08:50:00Z">
        <w:r w:rsidDel="003945B4">
          <w:rPr>
            <w:noProof/>
          </w:rPr>
          <w:delText>5.2.2.6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Retrieve SM Context service operation</w:delText>
        </w:r>
        <w:r w:rsidDel="003945B4">
          <w:rPr>
            <w:noProof/>
          </w:rPr>
          <w:tab/>
        </w:r>
        <w:r w:rsidDel="003945B4">
          <w:rPr>
            <w:noProof/>
          </w:rPr>
          <w:fldChar w:fldCharType="begin" w:fldLock="1"/>
        </w:r>
        <w:r w:rsidDel="003945B4">
          <w:rPr>
            <w:noProof/>
          </w:rPr>
          <w:delInstrText xml:space="preserve"> PAGEREF _Toc169757026 \h </w:delInstrText>
        </w:r>
        <w:r w:rsidDel="003945B4">
          <w:rPr>
            <w:noProof/>
          </w:rPr>
        </w:r>
        <w:r w:rsidDel="003945B4">
          <w:rPr>
            <w:noProof/>
          </w:rPr>
          <w:fldChar w:fldCharType="separate"/>
        </w:r>
        <w:r w:rsidDel="003945B4">
          <w:rPr>
            <w:noProof/>
          </w:rPr>
          <w:delText>60</w:delText>
        </w:r>
        <w:r w:rsidDel="003945B4">
          <w:rPr>
            <w:noProof/>
          </w:rPr>
          <w:fldChar w:fldCharType="end"/>
        </w:r>
      </w:del>
    </w:p>
    <w:p w14:paraId="3787282E" w14:textId="34DD0102" w:rsidR="00920139" w:rsidDel="003945B4" w:rsidRDefault="00920139">
      <w:pPr>
        <w:pStyle w:val="TOC5"/>
        <w:rPr>
          <w:del w:id="172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29" w:author="Bruno Landais - CR 29.502 #797" w:date="2024-08-26T10:50:00Z" w16du:dateUtc="2024-08-26T08:50:00Z">
        <w:r w:rsidDel="003945B4">
          <w:rPr>
            <w:noProof/>
          </w:rPr>
          <w:delText>5.2.2.6.1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_Toc169757027 \h </w:delInstrText>
        </w:r>
        <w:r w:rsidDel="003945B4">
          <w:rPr>
            <w:noProof/>
          </w:rPr>
        </w:r>
        <w:r w:rsidDel="003945B4">
          <w:rPr>
            <w:noProof/>
          </w:rPr>
          <w:fldChar w:fldCharType="separate"/>
        </w:r>
        <w:r w:rsidDel="003945B4">
          <w:rPr>
            <w:noProof/>
          </w:rPr>
          <w:delText>60</w:delText>
        </w:r>
        <w:r w:rsidDel="003945B4">
          <w:rPr>
            <w:noProof/>
          </w:rPr>
          <w:fldChar w:fldCharType="end"/>
        </w:r>
      </w:del>
    </w:p>
    <w:p w14:paraId="571D37A3" w14:textId="2DFBE47F" w:rsidR="00920139" w:rsidDel="003945B4" w:rsidRDefault="00920139">
      <w:pPr>
        <w:pStyle w:val="TOC4"/>
        <w:rPr>
          <w:del w:id="17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31" w:author="Bruno Landais - CR 29.502 #797" w:date="2024-08-26T10:50:00Z" w16du:dateUtc="2024-08-26T08:50:00Z">
        <w:r w:rsidDel="003945B4">
          <w:rPr>
            <w:noProof/>
          </w:rPr>
          <w:delText>5.2.2.7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Create service operation</w:delText>
        </w:r>
        <w:r w:rsidDel="003945B4">
          <w:rPr>
            <w:noProof/>
          </w:rPr>
          <w:tab/>
        </w:r>
        <w:r w:rsidDel="003945B4">
          <w:rPr>
            <w:noProof/>
          </w:rPr>
          <w:fldChar w:fldCharType="begin" w:fldLock="1"/>
        </w:r>
        <w:r w:rsidDel="003945B4">
          <w:rPr>
            <w:noProof/>
          </w:rPr>
          <w:delInstrText xml:space="preserve"> PAGEREF _Toc169757028 \h </w:delInstrText>
        </w:r>
        <w:r w:rsidDel="003945B4">
          <w:rPr>
            <w:noProof/>
          </w:rPr>
        </w:r>
        <w:r w:rsidDel="003945B4">
          <w:rPr>
            <w:noProof/>
          </w:rPr>
          <w:fldChar w:fldCharType="separate"/>
        </w:r>
        <w:r w:rsidDel="003945B4">
          <w:rPr>
            <w:noProof/>
          </w:rPr>
          <w:delText>63</w:delText>
        </w:r>
        <w:r w:rsidDel="003945B4">
          <w:rPr>
            <w:noProof/>
          </w:rPr>
          <w:fldChar w:fldCharType="end"/>
        </w:r>
      </w:del>
    </w:p>
    <w:p w14:paraId="16EC5AA2" w14:textId="79F55859" w:rsidR="00920139" w:rsidDel="003945B4" w:rsidRDefault="00920139">
      <w:pPr>
        <w:pStyle w:val="TOC5"/>
        <w:rPr>
          <w:del w:id="17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33" w:author="Bruno Landais - CR 29.502 #797" w:date="2024-08-26T10:50:00Z" w16du:dateUtc="2024-08-26T08:50:00Z">
        <w:r w:rsidDel="003945B4">
          <w:rPr>
            <w:noProof/>
          </w:rPr>
          <w:delText>5.2.2.7.1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_Toc169757029 \h </w:delInstrText>
        </w:r>
        <w:r w:rsidDel="003945B4">
          <w:rPr>
            <w:noProof/>
          </w:rPr>
        </w:r>
        <w:r w:rsidDel="003945B4">
          <w:rPr>
            <w:noProof/>
          </w:rPr>
          <w:fldChar w:fldCharType="separate"/>
        </w:r>
        <w:r w:rsidDel="003945B4">
          <w:rPr>
            <w:noProof/>
          </w:rPr>
          <w:delText>63</w:delText>
        </w:r>
        <w:r w:rsidDel="003945B4">
          <w:rPr>
            <w:noProof/>
          </w:rPr>
          <w:fldChar w:fldCharType="end"/>
        </w:r>
      </w:del>
    </w:p>
    <w:p w14:paraId="045DBA58" w14:textId="1DAE609E" w:rsidR="00920139" w:rsidDel="003945B4" w:rsidRDefault="00920139">
      <w:pPr>
        <w:pStyle w:val="TOC5"/>
        <w:rPr>
          <w:del w:id="173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35" w:author="Bruno Landais - CR 29.502 #797" w:date="2024-08-26T10:50:00Z" w16du:dateUtc="2024-08-26T08:50:00Z">
        <w:r w:rsidDel="003945B4">
          <w:rPr>
            <w:noProof/>
          </w:rPr>
          <w:delText>5.2.2.7.2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Idle mode mobility</w:delText>
        </w:r>
        <w:r w:rsidDel="003945B4">
          <w:rPr>
            <w:noProof/>
          </w:rPr>
          <w:tab/>
        </w:r>
        <w:r w:rsidDel="003945B4">
          <w:rPr>
            <w:noProof/>
          </w:rPr>
          <w:fldChar w:fldCharType="begin" w:fldLock="1"/>
        </w:r>
        <w:r w:rsidDel="003945B4">
          <w:rPr>
            <w:noProof/>
          </w:rPr>
          <w:delInstrText xml:space="preserve"> PAGEREF _Toc169757030 \h </w:delInstrText>
        </w:r>
        <w:r w:rsidDel="003945B4">
          <w:rPr>
            <w:noProof/>
          </w:rPr>
        </w:r>
        <w:r w:rsidDel="003945B4">
          <w:rPr>
            <w:noProof/>
          </w:rPr>
          <w:fldChar w:fldCharType="separate"/>
        </w:r>
        <w:r w:rsidDel="003945B4">
          <w:rPr>
            <w:noProof/>
          </w:rPr>
          <w:delText>67</w:delText>
        </w:r>
        <w:r w:rsidDel="003945B4">
          <w:rPr>
            <w:noProof/>
          </w:rPr>
          <w:fldChar w:fldCharType="end"/>
        </w:r>
      </w:del>
    </w:p>
    <w:p w14:paraId="1AC26C02" w14:textId="053B5990" w:rsidR="00920139" w:rsidDel="003945B4" w:rsidRDefault="00920139">
      <w:pPr>
        <w:pStyle w:val="TOC5"/>
        <w:rPr>
          <w:del w:id="17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37" w:author="Bruno Landais - CR 29.502 #797" w:date="2024-08-26T10:50:00Z" w16du:dateUtc="2024-08-26T08:50:00Z">
        <w:r w:rsidDel="003945B4">
          <w:rPr>
            <w:noProof/>
          </w:rPr>
          <w:delText>5.2.2.7.3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Preparation</w:delText>
        </w:r>
        <w:r w:rsidDel="003945B4">
          <w:rPr>
            <w:noProof/>
          </w:rPr>
          <w:tab/>
        </w:r>
        <w:r w:rsidDel="003945B4">
          <w:rPr>
            <w:noProof/>
          </w:rPr>
          <w:fldChar w:fldCharType="begin" w:fldLock="1"/>
        </w:r>
        <w:r w:rsidDel="003945B4">
          <w:rPr>
            <w:noProof/>
          </w:rPr>
          <w:delInstrText xml:space="preserve"> PAGEREF _Toc169757031 \h </w:delInstrText>
        </w:r>
        <w:r w:rsidDel="003945B4">
          <w:rPr>
            <w:noProof/>
          </w:rPr>
        </w:r>
        <w:r w:rsidDel="003945B4">
          <w:rPr>
            <w:noProof/>
          </w:rPr>
          <w:fldChar w:fldCharType="separate"/>
        </w:r>
        <w:r w:rsidDel="003945B4">
          <w:rPr>
            <w:noProof/>
          </w:rPr>
          <w:delText>68</w:delText>
        </w:r>
        <w:r w:rsidDel="003945B4">
          <w:rPr>
            <w:noProof/>
          </w:rPr>
          <w:fldChar w:fldCharType="end"/>
        </w:r>
      </w:del>
    </w:p>
    <w:p w14:paraId="2FB63862" w14:textId="28E22948" w:rsidR="00920139" w:rsidDel="003945B4" w:rsidRDefault="00920139">
      <w:pPr>
        <w:pStyle w:val="TOC5"/>
        <w:rPr>
          <w:del w:id="17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39" w:author="Bruno Landais - CR 29.502 #797" w:date="2024-08-26T10:50:00Z" w16du:dateUtc="2024-08-26T08:50:00Z">
        <w:r w:rsidDel="003945B4">
          <w:rPr>
            <w:noProof/>
          </w:rPr>
          <w:delText>5.2.2.7.4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 Preparation with I-SMF Insertion</w:delText>
        </w:r>
        <w:r w:rsidDel="003945B4">
          <w:rPr>
            <w:noProof/>
          </w:rPr>
          <w:tab/>
        </w:r>
        <w:r w:rsidDel="003945B4">
          <w:rPr>
            <w:noProof/>
          </w:rPr>
          <w:fldChar w:fldCharType="begin" w:fldLock="1"/>
        </w:r>
        <w:r w:rsidDel="003945B4">
          <w:rPr>
            <w:noProof/>
          </w:rPr>
          <w:delInstrText xml:space="preserve"> PAGEREF _Toc169757032 \h </w:delInstrText>
        </w:r>
        <w:r w:rsidDel="003945B4">
          <w:rPr>
            <w:noProof/>
          </w:rPr>
        </w:r>
        <w:r w:rsidDel="003945B4">
          <w:rPr>
            <w:noProof/>
          </w:rPr>
          <w:fldChar w:fldCharType="separate"/>
        </w:r>
        <w:r w:rsidDel="003945B4">
          <w:rPr>
            <w:noProof/>
          </w:rPr>
          <w:delText>69</w:delText>
        </w:r>
        <w:r w:rsidDel="003945B4">
          <w:rPr>
            <w:noProof/>
          </w:rPr>
          <w:fldChar w:fldCharType="end"/>
        </w:r>
      </w:del>
    </w:p>
    <w:p w14:paraId="7C9DCF28" w14:textId="13831036" w:rsidR="00920139" w:rsidDel="003945B4" w:rsidRDefault="00920139">
      <w:pPr>
        <w:pStyle w:val="TOC5"/>
        <w:rPr>
          <w:del w:id="17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41" w:author="Bruno Landais - CR 29.502 #797" w:date="2024-08-26T10:50:00Z" w16du:dateUtc="2024-08-26T08:50:00Z">
        <w:r w:rsidDel="003945B4">
          <w:rPr>
            <w:noProof/>
          </w:rPr>
          <w:delText>5.2.2.7.5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Xn Handover with I-SMF Insertion</w:delText>
        </w:r>
        <w:r w:rsidDel="003945B4">
          <w:rPr>
            <w:noProof/>
          </w:rPr>
          <w:tab/>
        </w:r>
        <w:r w:rsidDel="003945B4">
          <w:rPr>
            <w:noProof/>
          </w:rPr>
          <w:fldChar w:fldCharType="begin" w:fldLock="1"/>
        </w:r>
        <w:r w:rsidDel="003945B4">
          <w:rPr>
            <w:noProof/>
          </w:rPr>
          <w:delInstrText xml:space="preserve"> PAGEREF _Toc169757033 \h </w:delInstrText>
        </w:r>
        <w:r w:rsidDel="003945B4">
          <w:rPr>
            <w:noProof/>
          </w:rPr>
        </w:r>
        <w:r w:rsidDel="003945B4">
          <w:rPr>
            <w:noProof/>
          </w:rPr>
          <w:fldChar w:fldCharType="separate"/>
        </w:r>
        <w:r w:rsidDel="003945B4">
          <w:rPr>
            <w:noProof/>
          </w:rPr>
          <w:delText>69</w:delText>
        </w:r>
        <w:r w:rsidDel="003945B4">
          <w:rPr>
            <w:noProof/>
          </w:rPr>
          <w:fldChar w:fldCharType="end"/>
        </w:r>
      </w:del>
    </w:p>
    <w:p w14:paraId="4D211D47" w14:textId="67AD1995" w:rsidR="00920139" w:rsidDel="003945B4" w:rsidRDefault="00920139">
      <w:pPr>
        <w:pStyle w:val="TOC5"/>
        <w:rPr>
          <w:del w:id="17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43" w:author="Bruno Landais - CR 29.502 #797" w:date="2024-08-26T10:50:00Z" w16du:dateUtc="2024-08-26T08:50:00Z">
        <w:r w:rsidDel="003945B4">
          <w:rPr>
            <w:noProof/>
          </w:rPr>
          <w:delText>5.2.2.7.6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UE Triggered Service Request with I-SMF Insertion</w:delText>
        </w:r>
        <w:r w:rsidDel="003945B4">
          <w:rPr>
            <w:noProof/>
          </w:rPr>
          <w:tab/>
        </w:r>
        <w:r w:rsidDel="003945B4">
          <w:rPr>
            <w:noProof/>
          </w:rPr>
          <w:fldChar w:fldCharType="begin" w:fldLock="1"/>
        </w:r>
        <w:r w:rsidDel="003945B4">
          <w:rPr>
            <w:noProof/>
          </w:rPr>
          <w:delInstrText xml:space="preserve"> PAGEREF _Toc169757034 \h </w:delInstrText>
        </w:r>
        <w:r w:rsidDel="003945B4">
          <w:rPr>
            <w:noProof/>
          </w:rPr>
        </w:r>
        <w:r w:rsidDel="003945B4">
          <w:rPr>
            <w:noProof/>
          </w:rPr>
          <w:fldChar w:fldCharType="separate"/>
        </w:r>
        <w:r w:rsidDel="003945B4">
          <w:rPr>
            <w:noProof/>
          </w:rPr>
          <w:delText>69</w:delText>
        </w:r>
        <w:r w:rsidDel="003945B4">
          <w:rPr>
            <w:noProof/>
          </w:rPr>
          <w:fldChar w:fldCharType="end"/>
        </w:r>
      </w:del>
    </w:p>
    <w:p w14:paraId="0A6D0E6E" w14:textId="3818EDE1" w:rsidR="00920139" w:rsidDel="003945B4" w:rsidRDefault="00920139">
      <w:pPr>
        <w:pStyle w:val="TOC4"/>
        <w:rPr>
          <w:del w:id="17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45" w:author="Bruno Landais - CR 29.502 #797" w:date="2024-08-26T10:50:00Z" w16du:dateUtc="2024-08-26T08:50:00Z">
        <w:r w:rsidDel="003945B4">
          <w:rPr>
            <w:noProof/>
          </w:rPr>
          <w:delText>5.2.2.8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Update service operation</w:delText>
        </w:r>
        <w:r w:rsidDel="003945B4">
          <w:rPr>
            <w:noProof/>
          </w:rPr>
          <w:tab/>
        </w:r>
        <w:r w:rsidDel="003945B4">
          <w:rPr>
            <w:noProof/>
          </w:rPr>
          <w:fldChar w:fldCharType="begin" w:fldLock="1"/>
        </w:r>
        <w:r w:rsidDel="003945B4">
          <w:rPr>
            <w:noProof/>
          </w:rPr>
          <w:delInstrText xml:space="preserve"> PAGEREF _Toc169757035 \h </w:delInstrText>
        </w:r>
        <w:r w:rsidDel="003945B4">
          <w:rPr>
            <w:noProof/>
          </w:rPr>
        </w:r>
        <w:r w:rsidDel="003945B4">
          <w:rPr>
            <w:noProof/>
          </w:rPr>
          <w:fldChar w:fldCharType="separate"/>
        </w:r>
        <w:r w:rsidDel="003945B4">
          <w:rPr>
            <w:noProof/>
          </w:rPr>
          <w:delText>69</w:delText>
        </w:r>
        <w:r w:rsidDel="003945B4">
          <w:rPr>
            <w:noProof/>
          </w:rPr>
          <w:fldChar w:fldCharType="end"/>
        </w:r>
      </w:del>
    </w:p>
    <w:p w14:paraId="14CF3914" w14:textId="2009DF58" w:rsidR="00920139" w:rsidDel="003945B4" w:rsidRDefault="00920139">
      <w:pPr>
        <w:pStyle w:val="TOC5"/>
        <w:rPr>
          <w:del w:id="174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47" w:author="Bruno Landais - CR 29.502 #797" w:date="2024-08-26T10:50:00Z" w16du:dateUtc="2024-08-26T08:50:00Z">
        <w:r w:rsidDel="003945B4">
          <w:rPr>
            <w:noProof/>
          </w:rPr>
          <w:delText>5.2.2.8.1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_Toc169757036 \h </w:delInstrText>
        </w:r>
        <w:r w:rsidDel="003945B4">
          <w:rPr>
            <w:noProof/>
          </w:rPr>
        </w:r>
        <w:r w:rsidDel="003945B4">
          <w:rPr>
            <w:noProof/>
          </w:rPr>
          <w:fldChar w:fldCharType="separate"/>
        </w:r>
        <w:r w:rsidDel="003945B4">
          <w:rPr>
            <w:noProof/>
          </w:rPr>
          <w:delText>69</w:delText>
        </w:r>
        <w:r w:rsidDel="003945B4">
          <w:rPr>
            <w:noProof/>
          </w:rPr>
          <w:fldChar w:fldCharType="end"/>
        </w:r>
      </w:del>
    </w:p>
    <w:p w14:paraId="6CCD60B2" w14:textId="57FA7EFA" w:rsidR="00920139" w:rsidDel="003945B4" w:rsidRDefault="00920139">
      <w:pPr>
        <w:pStyle w:val="TOC5"/>
        <w:rPr>
          <w:del w:id="17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49" w:author="Bruno Landais - CR 29.502 #797" w:date="2024-08-26T10:50:00Z" w16du:dateUtc="2024-08-26T08:50:00Z">
        <w:r w:rsidDel="003945B4">
          <w:rPr>
            <w:noProof/>
          </w:rPr>
          <w:delText>5.2.2.8.2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Update service operation towards H-SMF or SMF</w:delText>
        </w:r>
        <w:r w:rsidDel="003945B4">
          <w:rPr>
            <w:noProof/>
          </w:rPr>
          <w:tab/>
        </w:r>
        <w:r w:rsidDel="003945B4">
          <w:rPr>
            <w:noProof/>
          </w:rPr>
          <w:fldChar w:fldCharType="begin" w:fldLock="1"/>
        </w:r>
        <w:r w:rsidDel="003945B4">
          <w:rPr>
            <w:noProof/>
          </w:rPr>
          <w:delInstrText xml:space="preserve"> PAGEREF _Toc169757037 \h </w:delInstrText>
        </w:r>
        <w:r w:rsidDel="003945B4">
          <w:rPr>
            <w:noProof/>
          </w:rPr>
        </w:r>
        <w:r w:rsidDel="003945B4">
          <w:rPr>
            <w:noProof/>
          </w:rPr>
          <w:fldChar w:fldCharType="separate"/>
        </w:r>
        <w:r w:rsidDel="003945B4">
          <w:rPr>
            <w:noProof/>
          </w:rPr>
          <w:delText>71</w:delText>
        </w:r>
        <w:r w:rsidDel="003945B4">
          <w:rPr>
            <w:noProof/>
          </w:rPr>
          <w:fldChar w:fldCharType="end"/>
        </w:r>
      </w:del>
    </w:p>
    <w:p w14:paraId="1E0381DB" w14:textId="3FC519B3" w:rsidR="00920139" w:rsidDel="003945B4" w:rsidRDefault="00920139">
      <w:pPr>
        <w:pStyle w:val="TOC6"/>
        <w:rPr>
          <w:del w:id="17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51" w:author="Bruno Landais - CR 29.502 #797" w:date="2024-08-26T10:50:00Z" w16du:dateUtc="2024-08-26T08:50:00Z">
        <w:r w:rsidDel="003945B4">
          <w:rPr>
            <w:noProof/>
          </w:rPr>
          <w:delText>5.2.2.8.2.1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_Toc169757038 \h </w:delInstrText>
        </w:r>
        <w:r w:rsidDel="003945B4">
          <w:rPr>
            <w:noProof/>
          </w:rPr>
        </w:r>
        <w:r w:rsidDel="003945B4">
          <w:rPr>
            <w:noProof/>
          </w:rPr>
          <w:fldChar w:fldCharType="separate"/>
        </w:r>
        <w:r w:rsidDel="003945B4">
          <w:rPr>
            <w:noProof/>
          </w:rPr>
          <w:delText>71</w:delText>
        </w:r>
        <w:r w:rsidDel="003945B4">
          <w:rPr>
            <w:noProof/>
          </w:rPr>
          <w:fldChar w:fldCharType="end"/>
        </w:r>
      </w:del>
    </w:p>
    <w:p w14:paraId="07996556" w14:textId="2A14CE2A" w:rsidR="00920139" w:rsidDel="003945B4" w:rsidRDefault="00920139">
      <w:pPr>
        <w:pStyle w:val="TOC6"/>
        <w:rPr>
          <w:del w:id="17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53" w:author="Bruno Landais - CR 29.502 #797" w:date="2024-08-26T10:50:00Z" w16du:dateUtc="2024-08-26T08:50:00Z">
        <w:r w:rsidDel="003945B4">
          <w:rPr>
            <w:noProof/>
          </w:rPr>
          <w:delText>5.2.2.8.2.2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UE or network (e.g. AMF, V-SMF, I-SMF) requested PDU session modification</w:delText>
        </w:r>
        <w:r w:rsidDel="003945B4">
          <w:rPr>
            <w:noProof/>
          </w:rPr>
          <w:tab/>
        </w:r>
        <w:r w:rsidDel="003945B4">
          <w:rPr>
            <w:noProof/>
          </w:rPr>
          <w:fldChar w:fldCharType="begin" w:fldLock="1"/>
        </w:r>
        <w:r w:rsidDel="003945B4">
          <w:rPr>
            <w:noProof/>
          </w:rPr>
          <w:delInstrText xml:space="preserve"> PAGEREF _Toc169757039 \h </w:delInstrText>
        </w:r>
        <w:r w:rsidDel="003945B4">
          <w:rPr>
            <w:noProof/>
          </w:rPr>
        </w:r>
        <w:r w:rsidDel="003945B4">
          <w:rPr>
            <w:noProof/>
          </w:rPr>
          <w:fldChar w:fldCharType="separate"/>
        </w:r>
        <w:r w:rsidDel="003945B4">
          <w:rPr>
            <w:noProof/>
          </w:rPr>
          <w:delText>73</w:delText>
        </w:r>
        <w:r w:rsidDel="003945B4">
          <w:rPr>
            <w:noProof/>
          </w:rPr>
          <w:fldChar w:fldCharType="end"/>
        </w:r>
      </w:del>
    </w:p>
    <w:p w14:paraId="22D13F41" w14:textId="08DA8DA1" w:rsidR="00920139" w:rsidDel="003945B4" w:rsidRDefault="00920139">
      <w:pPr>
        <w:pStyle w:val="TOC6"/>
        <w:rPr>
          <w:del w:id="17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55" w:author="Bruno Landais - CR 29.502 #797" w:date="2024-08-26T10:50:00Z" w16du:dateUtc="2024-08-26T08:50:00Z">
        <w:r w:rsidRPr="0036674D" w:rsidDel="003945B4">
          <w:rPr>
            <w:noProof/>
            <w:lang w:val="en-US"/>
          </w:rPr>
          <w:delText>5.2.2.8.2.3</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UE requested PDU session release</w:delText>
        </w:r>
        <w:r w:rsidDel="003945B4">
          <w:rPr>
            <w:noProof/>
          </w:rPr>
          <w:tab/>
        </w:r>
        <w:r w:rsidDel="003945B4">
          <w:rPr>
            <w:noProof/>
          </w:rPr>
          <w:fldChar w:fldCharType="begin" w:fldLock="1"/>
        </w:r>
        <w:r w:rsidDel="003945B4">
          <w:rPr>
            <w:noProof/>
          </w:rPr>
          <w:delInstrText xml:space="preserve"> PAGEREF _Toc169757040 \h </w:delInstrText>
        </w:r>
        <w:r w:rsidDel="003945B4">
          <w:rPr>
            <w:noProof/>
          </w:rPr>
        </w:r>
        <w:r w:rsidDel="003945B4">
          <w:rPr>
            <w:noProof/>
          </w:rPr>
          <w:fldChar w:fldCharType="separate"/>
        </w:r>
        <w:r w:rsidDel="003945B4">
          <w:rPr>
            <w:noProof/>
          </w:rPr>
          <w:delText>73</w:delText>
        </w:r>
        <w:r w:rsidDel="003945B4">
          <w:rPr>
            <w:noProof/>
          </w:rPr>
          <w:fldChar w:fldCharType="end"/>
        </w:r>
      </w:del>
    </w:p>
    <w:p w14:paraId="50745E21" w14:textId="0C3F4F1C" w:rsidR="00920139" w:rsidDel="003945B4" w:rsidRDefault="00920139">
      <w:pPr>
        <w:pStyle w:val="TOC6"/>
        <w:rPr>
          <w:del w:id="17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57" w:author="Bruno Landais - CR 29.502 #797" w:date="2024-08-26T10:50:00Z" w16du:dateUtc="2024-08-26T08:50:00Z">
        <w:r w:rsidDel="003945B4">
          <w:rPr>
            <w:noProof/>
          </w:rPr>
          <w:delText>5.2.2.8.2.4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Execution</w:delText>
        </w:r>
        <w:r w:rsidDel="003945B4">
          <w:rPr>
            <w:noProof/>
          </w:rPr>
          <w:tab/>
        </w:r>
        <w:r w:rsidDel="003945B4">
          <w:rPr>
            <w:noProof/>
          </w:rPr>
          <w:fldChar w:fldCharType="begin" w:fldLock="1"/>
        </w:r>
        <w:r w:rsidDel="003945B4">
          <w:rPr>
            <w:noProof/>
          </w:rPr>
          <w:delInstrText xml:space="preserve"> PAGEREF _Toc169757041 \h </w:delInstrText>
        </w:r>
        <w:r w:rsidDel="003945B4">
          <w:rPr>
            <w:noProof/>
          </w:rPr>
        </w:r>
        <w:r w:rsidDel="003945B4">
          <w:rPr>
            <w:noProof/>
          </w:rPr>
          <w:fldChar w:fldCharType="separate"/>
        </w:r>
        <w:r w:rsidDel="003945B4">
          <w:rPr>
            <w:noProof/>
          </w:rPr>
          <w:delText>73</w:delText>
        </w:r>
        <w:r w:rsidDel="003945B4">
          <w:rPr>
            <w:noProof/>
          </w:rPr>
          <w:fldChar w:fldCharType="end"/>
        </w:r>
      </w:del>
    </w:p>
    <w:p w14:paraId="1B4BF6B3" w14:textId="69651397" w:rsidR="00920139" w:rsidDel="003945B4" w:rsidRDefault="00920139">
      <w:pPr>
        <w:pStyle w:val="TOC6"/>
        <w:rPr>
          <w:del w:id="17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59" w:author="Bruno Landais - CR 29.502 #797" w:date="2024-08-26T10:50:00Z" w16du:dateUtc="2024-08-26T08:50:00Z">
        <w:r w:rsidDel="003945B4">
          <w:rPr>
            <w:noProof/>
          </w:rPr>
          <w:delText>5.2.2.8.2.5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Handover between 3GPP access and untrusted or trusted non-3GPP access</w:delText>
        </w:r>
        <w:r w:rsidDel="003945B4">
          <w:rPr>
            <w:noProof/>
          </w:rPr>
          <w:tab/>
        </w:r>
        <w:r w:rsidDel="003945B4">
          <w:rPr>
            <w:noProof/>
          </w:rPr>
          <w:fldChar w:fldCharType="begin" w:fldLock="1"/>
        </w:r>
        <w:r w:rsidDel="003945B4">
          <w:rPr>
            <w:noProof/>
          </w:rPr>
          <w:delInstrText xml:space="preserve"> PAGEREF _Toc169757042 \h </w:delInstrText>
        </w:r>
        <w:r w:rsidDel="003945B4">
          <w:rPr>
            <w:noProof/>
          </w:rPr>
        </w:r>
        <w:r w:rsidDel="003945B4">
          <w:rPr>
            <w:noProof/>
          </w:rPr>
          <w:fldChar w:fldCharType="separate"/>
        </w:r>
        <w:r w:rsidDel="003945B4">
          <w:rPr>
            <w:noProof/>
          </w:rPr>
          <w:delText>74</w:delText>
        </w:r>
        <w:r w:rsidDel="003945B4">
          <w:rPr>
            <w:noProof/>
          </w:rPr>
          <w:fldChar w:fldCharType="end"/>
        </w:r>
      </w:del>
    </w:p>
    <w:p w14:paraId="4C43FB48" w14:textId="12E1FD27" w:rsidR="00920139" w:rsidDel="003945B4" w:rsidRDefault="00920139">
      <w:pPr>
        <w:pStyle w:val="TOC6"/>
        <w:rPr>
          <w:del w:id="17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61" w:author="Bruno Landais - CR 29.502 #797" w:date="2024-08-26T10:50:00Z" w16du:dateUtc="2024-08-26T08:50:00Z">
        <w:r w:rsidDel="003945B4">
          <w:rPr>
            <w:noProof/>
          </w:rPr>
          <w:delText>5.2.2.8.2.6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P-CSCF Restoration Procedure via AMF</w:delText>
        </w:r>
        <w:r w:rsidDel="003945B4">
          <w:rPr>
            <w:noProof/>
          </w:rPr>
          <w:tab/>
        </w:r>
        <w:r w:rsidDel="003945B4">
          <w:rPr>
            <w:noProof/>
          </w:rPr>
          <w:fldChar w:fldCharType="begin" w:fldLock="1"/>
        </w:r>
        <w:r w:rsidDel="003945B4">
          <w:rPr>
            <w:noProof/>
          </w:rPr>
          <w:delInstrText xml:space="preserve"> PAGEREF _Toc169757043 \h </w:delInstrText>
        </w:r>
        <w:r w:rsidDel="003945B4">
          <w:rPr>
            <w:noProof/>
          </w:rPr>
        </w:r>
        <w:r w:rsidDel="003945B4">
          <w:rPr>
            <w:noProof/>
          </w:rPr>
          <w:fldChar w:fldCharType="separate"/>
        </w:r>
        <w:r w:rsidDel="003945B4">
          <w:rPr>
            <w:noProof/>
          </w:rPr>
          <w:delText>75</w:delText>
        </w:r>
        <w:r w:rsidDel="003945B4">
          <w:rPr>
            <w:noProof/>
          </w:rPr>
          <w:fldChar w:fldCharType="end"/>
        </w:r>
      </w:del>
    </w:p>
    <w:p w14:paraId="670BD338" w14:textId="68E31001" w:rsidR="00920139" w:rsidDel="003945B4" w:rsidRDefault="00920139">
      <w:pPr>
        <w:pStyle w:val="TOC6"/>
        <w:rPr>
          <w:del w:id="17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63" w:author="Bruno Landais - CR 29.502 #797" w:date="2024-08-26T10:50:00Z" w16du:dateUtc="2024-08-26T08:50:00Z">
        <w:r w:rsidDel="003945B4">
          <w:rPr>
            <w:noProof/>
          </w:rPr>
          <w:delText>5.2.2.8.2.7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Addition of PSA and BP or UL CL controlled by I-SMF</w:delText>
        </w:r>
        <w:r w:rsidDel="003945B4">
          <w:rPr>
            <w:noProof/>
          </w:rPr>
          <w:tab/>
        </w:r>
        <w:r w:rsidDel="003945B4">
          <w:rPr>
            <w:noProof/>
          </w:rPr>
          <w:fldChar w:fldCharType="begin" w:fldLock="1"/>
        </w:r>
        <w:r w:rsidDel="003945B4">
          <w:rPr>
            <w:noProof/>
          </w:rPr>
          <w:delInstrText xml:space="preserve"> PAGEREF _Toc169757044 \h </w:delInstrText>
        </w:r>
        <w:r w:rsidDel="003945B4">
          <w:rPr>
            <w:noProof/>
          </w:rPr>
        </w:r>
        <w:r w:rsidDel="003945B4">
          <w:rPr>
            <w:noProof/>
          </w:rPr>
          <w:fldChar w:fldCharType="separate"/>
        </w:r>
        <w:r w:rsidDel="003945B4">
          <w:rPr>
            <w:noProof/>
          </w:rPr>
          <w:delText>75</w:delText>
        </w:r>
        <w:r w:rsidDel="003945B4">
          <w:rPr>
            <w:noProof/>
          </w:rPr>
          <w:fldChar w:fldCharType="end"/>
        </w:r>
      </w:del>
    </w:p>
    <w:p w14:paraId="4BB2F1EC" w14:textId="1B4ABBFD" w:rsidR="00920139" w:rsidDel="003945B4" w:rsidRDefault="00920139">
      <w:pPr>
        <w:pStyle w:val="TOC6"/>
        <w:rPr>
          <w:del w:id="176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65" w:author="Bruno Landais - CR 29.502 #797" w:date="2024-08-26T10:50:00Z" w16du:dateUtc="2024-08-26T08:50:00Z">
        <w:r w:rsidDel="003945B4">
          <w:rPr>
            <w:noProof/>
          </w:rPr>
          <w:delText>5.2.2.8.2.8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Removal of PSA and BP or UL CL controlled by I-SMF</w:delText>
        </w:r>
        <w:r w:rsidDel="003945B4">
          <w:rPr>
            <w:noProof/>
          </w:rPr>
          <w:tab/>
        </w:r>
        <w:r w:rsidDel="003945B4">
          <w:rPr>
            <w:noProof/>
          </w:rPr>
          <w:fldChar w:fldCharType="begin" w:fldLock="1"/>
        </w:r>
        <w:r w:rsidDel="003945B4">
          <w:rPr>
            <w:noProof/>
          </w:rPr>
          <w:delInstrText xml:space="preserve"> PAGEREF _Toc169757045 \h </w:delInstrText>
        </w:r>
        <w:r w:rsidDel="003945B4">
          <w:rPr>
            <w:noProof/>
          </w:rPr>
        </w:r>
        <w:r w:rsidDel="003945B4">
          <w:rPr>
            <w:noProof/>
          </w:rPr>
          <w:fldChar w:fldCharType="separate"/>
        </w:r>
        <w:r w:rsidDel="003945B4">
          <w:rPr>
            <w:noProof/>
          </w:rPr>
          <w:delText>76</w:delText>
        </w:r>
        <w:r w:rsidDel="003945B4">
          <w:rPr>
            <w:noProof/>
          </w:rPr>
          <w:fldChar w:fldCharType="end"/>
        </w:r>
      </w:del>
    </w:p>
    <w:p w14:paraId="2AF7B7C3" w14:textId="521CA286" w:rsidR="00920139" w:rsidDel="003945B4" w:rsidRDefault="00920139">
      <w:pPr>
        <w:pStyle w:val="TOC6"/>
        <w:rPr>
          <w:del w:id="17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67" w:author="Bruno Landais - CR 29.502 #797" w:date="2024-08-26T10:50:00Z" w16du:dateUtc="2024-08-26T08:50:00Z">
        <w:r w:rsidDel="003945B4">
          <w:rPr>
            <w:noProof/>
          </w:rPr>
          <w:delText>5.2.2.8.2.9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Change of PSA for IPv6 multi-homing or UL CL controlled by I-SMF</w:delText>
        </w:r>
        <w:r w:rsidDel="003945B4">
          <w:rPr>
            <w:noProof/>
          </w:rPr>
          <w:tab/>
        </w:r>
        <w:r w:rsidDel="003945B4">
          <w:rPr>
            <w:noProof/>
          </w:rPr>
          <w:fldChar w:fldCharType="begin" w:fldLock="1"/>
        </w:r>
        <w:r w:rsidDel="003945B4">
          <w:rPr>
            <w:noProof/>
          </w:rPr>
          <w:delInstrText xml:space="preserve"> PAGEREF _Toc169757046 \h </w:delInstrText>
        </w:r>
        <w:r w:rsidDel="003945B4">
          <w:rPr>
            <w:noProof/>
          </w:rPr>
        </w:r>
        <w:r w:rsidDel="003945B4">
          <w:rPr>
            <w:noProof/>
          </w:rPr>
          <w:fldChar w:fldCharType="separate"/>
        </w:r>
        <w:r w:rsidDel="003945B4">
          <w:rPr>
            <w:noProof/>
          </w:rPr>
          <w:delText>76</w:delText>
        </w:r>
        <w:r w:rsidDel="003945B4">
          <w:rPr>
            <w:noProof/>
          </w:rPr>
          <w:fldChar w:fldCharType="end"/>
        </w:r>
      </w:del>
    </w:p>
    <w:p w14:paraId="7C518330" w14:textId="5DCB2EA8" w:rsidR="00920139" w:rsidDel="003945B4" w:rsidRDefault="00920139">
      <w:pPr>
        <w:pStyle w:val="TOC6"/>
        <w:rPr>
          <w:del w:id="176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69" w:author="Bruno Landais - CR 29.502 #797" w:date="2024-08-26T10:50:00Z" w16du:dateUtc="2024-08-26T08:50:00Z">
        <w:r w:rsidDel="003945B4">
          <w:rPr>
            <w:noProof/>
          </w:rPr>
          <w:delText>5.2.2.8.2.10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PDU Session modification with I-SMF or V-SMF change</w:delText>
        </w:r>
        <w:r w:rsidDel="003945B4">
          <w:rPr>
            <w:noProof/>
          </w:rPr>
          <w:tab/>
        </w:r>
        <w:r w:rsidDel="003945B4">
          <w:rPr>
            <w:noProof/>
          </w:rPr>
          <w:fldChar w:fldCharType="begin" w:fldLock="1"/>
        </w:r>
        <w:r w:rsidDel="003945B4">
          <w:rPr>
            <w:noProof/>
          </w:rPr>
          <w:delInstrText xml:space="preserve"> PAGEREF _Toc169757047 \h </w:delInstrText>
        </w:r>
        <w:r w:rsidDel="003945B4">
          <w:rPr>
            <w:noProof/>
          </w:rPr>
        </w:r>
        <w:r w:rsidDel="003945B4">
          <w:rPr>
            <w:noProof/>
          </w:rPr>
          <w:fldChar w:fldCharType="separate"/>
        </w:r>
        <w:r w:rsidDel="003945B4">
          <w:rPr>
            <w:noProof/>
          </w:rPr>
          <w:delText>76</w:delText>
        </w:r>
        <w:r w:rsidDel="003945B4">
          <w:rPr>
            <w:noProof/>
          </w:rPr>
          <w:fldChar w:fldCharType="end"/>
        </w:r>
      </w:del>
    </w:p>
    <w:p w14:paraId="5E22AFFD" w14:textId="46D4C92F" w:rsidR="00920139" w:rsidDel="003945B4" w:rsidRDefault="00920139">
      <w:pPr>
        <w:pStyle w:val="TOC6"/>
        <w:rPr>
          <w:del w:id="177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71" w:author="Bruno Landais - CR 29.502 #797" w:date="2024-08-26T10:50:00Z" w16du:dateUtc="2024-08-26T08:50:00Z">
        <w:r w:rsidDel="003945B4">
          <w:rPr>
            <w:noProof/>
          </w:rPr>
          <w:delText>5.2.2.8.2.11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Sending by I-SMF of N4 notifications related with traffic usage reporting</w:delText>
        </w:r>
        <w:r w:rsidDel="003945B4">
          <w:rPr>
            <w:noProof/>
          </w:rPr>
          <w:tab/>
        </w:r>
        <w:r w:rsidDel="003945B4">
          <w:rPr>
            <w:noProof/>
          </w:rPr>
          <w:fldChar w:fldCharType="begin" w:fldLock="1"/>
        </w:r>
        <w:r w:rsidDel="003945B4">
          <w:rPr>
            <w:noProof/>
          </w:rPr>
          <w:delInstrText xml:space="preserve"> PAGEREF _Toc169757048 \h </w:delInstrText>
        </w:r>
        <w:r w:rsidDel="003945B4">
          <w:rPr>
            <w:noProof/>
          </w:rPr>
        </w:r>
        <w:r w:rsidDel="003945B4">
          <w:rPr>
            <w:noProof/>
          </w:rPr>
          <w:fldChar w:fldCharType="separate"/>
        </w:r>
        <w:r w:rsidDel="003945B4">
          <w:rPr>
            <w:noProof/>
          </w:rPr>
          <w:delText>77</w:delText>
        </w:r>
        <w:r w:rsidDel="003945B4">
          <w:rPr>
            <w:noProof/>
          </w:rPr>
          <w:fldChar w:fldCharType="end"/>
        </w:r>
      </w:del>
    </w:p>
    <w:p w14:paraId="73C657F2" w14:textId="7B6C83A3" w:rsidR="00920139" w:rsidDel="003945B4" w:rsidRDefault="00920139">
      <w:pPr>
        <w:pStyle w:val="TOC6"/>
        <w:rPr>
          <w:del w:id="177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73" w:author="Bruno Landais - CR 29.502 #797" w:date="2024-08-26T10:50:00Z" w16du:dateUtc="2024-08-26T08:50:00Z">
        <w:r w:rsidDel="003945B4">
          <w:rPr>
            <w:noProof/>
          </w:rPr>
          <w:delText>5.2.2.8.2.12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 Execution with I-SMF Insertion</w:delText>
        </w:r>
        <w:r w:rsidDel="003945B4">
          <w:rPr>
            <w:noProof/>
          </w:rPr>
          <w:tab/>
        </w:r>
        <w:r w:rsidDel="003945B4">
          <w:rPr>
            <w:noProof/>
          </w:rPr>
          <w:fldChar w:fldCharType="begin" w:fldLock="1"/>
        </w:r>
        <w:r w:rsidDel="003945B4">
          <w:rPr>
            <w:noProof/>
          </w:rPr>
          <w:delInstrText xml:space="preserve"> PAGEREF _Toc169757049 \h </w:delInstrText>
        </w:r>
        <w:r w:rsidDel="003945B4">
          <w:rPr>
            <w:noProof/>
          </w:rPr>
        </w:r>
        <w:r w:rsidDel="003945B4">
          <w:rPr>
            <w:noProof/>
          </w:rPr>
          <w:fldChar w:fldCharType="separate"/>
        </w:r>
        <w:r w:rsidDel="003945B4">
          <w:rPr>
            <w:noProof/>
          </w:rPr>
          <w:delText>77</w:delText>
        </w:r>
        <w:r w:rsidDel="003945B4">
          <w:rPr>
            <w:noProof/>
          </w:rPr>
          <w:fldChar w:fldCharType="end"/>
        </w:r>
      </w:del>
    </w:p>
    <w:p w14:paraId="1B28D35B" w14:textId="0D28501F" w:rsidR="00920139" w:rsidDel="003945B4" w:rsidRDefault="00920139">
      <w:pPr>
        <w:pStyle w:val="TOC6"/>
        <w:rPr>
          <w:del w:id="177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75" w:author="Bruno Landais - CR 29.502 #797" w:date="2024-08-26T10:50:00Z" w16du:dateUtc="2024-08-26T08:50:00Z">
        <w:r w:rsidDel="003945B4">
          <w:rPr>
            <w:noProof/>
          </w:rPr>
          <w:delText>5.2.2.8.2.13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 Cancellation with I-SMF Insertion</w:delText>
        </w:r>
        <w:r w:rsidDel="003945B4">
          <w:rPr>
            <w:noProof/>
          </w:rPr>
          <w:tab/>
        </w:r>
        <w:r w:rsidDel="003945B4">
          <w:rPr>
            <w:noProof/>
          </w:rPr>
          <w:fldChar w:fldCharType="begin" w:fldLock="1"/>
        </w:r>
        <w:r w:rsidDel="003945B4">
          <w:rPr>
            <w:noProof/>
          </w:rPr>
          <w:delInstrText xml:space="preserve"> PAGEREF _Toc169757050 \h </w:delInstrText>
        </w:r>
        <w:r w:rsidDel="003945B4">
          <w:rPr>
            <w:noProof/>
          </w:rPr>
        </w:r>
        <w:r w:rsidDel="003945B4">
          <w:rPr>
            <w:noProof/>
          </w:rPr>
          <w:fldChar w:fldCharType="separate"/>
        </w:r>
        <w:r w:rsidDel="003945B4">
          <w:rPr>
            <w:noProof/>
          </w:rPr>
          <w:delText>78</w:delText>
        </w:r>
        <w:r w:rsidDel="003945B4">
          <w:rPr>
            <w:noProof/>
          </w:rPr>
          <w:fldChar w:fldCharType="end"/>
        </w:r>
      </w:del>
    </w:p>
    <w:p w14:paraId="08410807" w14:textId="034E96FF" w:rsidR="00920139" w:rsidDel="003945B4" w:rsidRDefault="00920139">
      <w:pPr>
        <w:pStyle w:val="TOC6"/>
        <w:rPr>
          <w:del w:id="17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77" w:author="Bruno Landais - CR 29.502 #797" w:date="2024-08-26T10:50:00Z" w16du:dateUtc="2024-08-26T08:50:00Z">
        <w:r w:rsidDel="003945B4">
          <w:rPr>
            <w:noProof/>
          </w:rPr>
          <w:delText>5.2.2.8.2.14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Cancellation</w:delText>
        </w:r>
        <w:r w:rsidDel="003945B4">
          <w:rPr>
            <w:noProof/>
          </w:rPr>
          <w:tab/>
        </w:r>
        <w:r w:rsidDel="003945B4">
          <w:rPr>
            <w:noProof/>
          </w:rPr>
          <w:fldChar w:fldCharType="begin" w:fldLock="1"/>
        </w:r>
        <w:r w:rsidDel="003945B4">
          <w:rPr>
            <w:noProof/>
          </w:rPr>
          <w:delInstrText xml:space="preserve"> PAGEREF _Toc169757051 \h </w:delInstrText>
        </w:r>
        <w:r w:rsidDel="003945B4">
          <w:rPr>
            <w:noProof/>
          </w:rPr>
        </w:r>
        <w:r w:rsidDel="003945B4">
          <w:rPr>
            <w:noProof/>
          </w:rPr>
          <w:fldChar w:fldCharType="separate"/>
        </w:r>
        <w:r w:rsidDel="003945B4">
          <w:rPr>
            <w:noProof/>
          </w:rPr>
          <w:delText>78</w:delText>
        </w:r>
        <w:r w:rsidDel="003945B4">
          <w:rPr>
            <w:noProof/>
          </w:rPr>
          <w:fldChar w:fldCharType="end"/>
        </w:r>
      </w:del>
    </w:p>
    <w:p w14:paraId="41DDB056" w14:textId="4B8E6D98" w:rsidR="00920139" w:rsidDel="003945B4" w:rsidRDefault="00920139">
      <w:pPr>
        <w:pStyle w:val="TOC6"/>
        <w:rPr>
          <w:del w:id="177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79" w:author="Bruno Landais - CR 29.502 #797" w:date="2024-08-26T10:50:00Z" w16du:dateUtc="2024-08-26T08:50:00Z">
        <w:r w:rsidRPr="0036674D" w:rsidDel="003945B4">
          <w:rPr>
            <w:noProof/>
            <w:lang w:val="en-US"/>
          </w:rPr>
          <w:delText>5.2.2.8.2.15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5G-AN</w:delText>
        </w:r>
        <w:r w:rsidRPr="0036674D" w:rsidDel="003945B4">
          <w:rPr>
            <w:noProof/>
            <w:lang w:val="en-US"/>
          </w:rPr>
          <w:delText xml:space="preserve"> requested PDU session resource release</w:delText>
        </w:r>
        <w:r w:rsidDel="003945B4">
          <w:rPr>
            <w:noProof/>
          </w:rPr>
          <w:tab/>
        </w:r>
        <w:r w:rsidDel="003945B4">
          <w:rPr>
            <w:noProof/>
          </w:rPr>
          <w:fldChar w:fldCharType="begin" w:fldLock="1"/>
        </w:r>
        <w:r w:rsidDel="003945B4">
          <w:rPr>
            <w:noProof/>
          </w:rPr>
          <w:delInstrText xml:space="preserve"> PAGEREF _Toc169757052 \h </w:delInstrText>
        </w:r>
        <w:r w:rsidDel="003945B4">
          <w:rPr>
            <w:noProof/>
          </w:rPr>
        </w:r>
        <w:r w:rsidDel="003945B4">
          <w:rPr>
            <w:noProof/>
          </w:rPr>
          <w:fldChar w:fldCharType="separate"/>
        </w:r>
        <w:r w:rsidDel="003945B4">
          <w:rPr>
            <w:noProof/>
          </w:rPr>
          <w:delText>79</w:delText>
        </w:r>
        <w:r w:rsidDel="003945B4">
          <w:rPr>
            <w:noProof/>
          </w:rPr>
          <w:fldChar w:fldCharType="end"/>
        </w:r>
      </w:del>
    </w:p>
    <w:p w14:paraId="70C2AB21" w14:textId="6C8C9D4C" w:rsidR="00920139" w:rsidDel="003945B4" w:rsidRDefault="00920139">
      <w:pPr>
        <w:pStyle w:val="TOC6"/>
        <w:rPr>
          <w:del w:id="178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81" w:author="Bruno Landais - CR 29.502 #797" w:date="2024-08-26T10:50:00Z" w16du:dateUtc="2024-08-26T08:50:00Z">
        <w:r w:rsidDel="003945B4">
          <w:rPr>
            <w:noProof/>
          </w:rPr>
          <w:delText>5.2.2.8.2.16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Xn Handover with or without I-SMF or V-SMF Change</w:delText>
        </w:r>
        <w:r w:rsidDel="003945B4">
          <w:rPr>
            <w:noProof/>
          </w:rPr>
          <w:tab/>
        </w:r>
        <w:r w:rsidDel="003945B4">
          <w:rPr>
            <w:noProof/>
          </w:rPr>
          <w:fldChar w:fldCharType="begin" w:fldLock="1"/>
        </w:r>
        <w:r w:rsidDel="003945B4">
          <w:rPr>
            <w:noProof/>
          </w:rPr>
          <w:delInstrText xml:space="preserve"> PAGEREF _Toc169757053 \h </w:delInstrText>
        </w:r>
        <w:r w:rsidDel="003945B4">
          <w:rPr>
            <w:noProof/>
          </w:rPr>
        </w:r>
        <w:r w:rsidDel="003945B4">
          <w:rPr>
            <w:noProof/>
          </w:rPr>
          <w:fldChar w:fldCharType="separate"/>
        </w:r>
        <w:r w:rsidDel="003945B4">
          <w:rPr>
            <w:noProof/>
          </w:rPr>
          <w:delText>79</w:delText>
        </w:r>
        <w:r w:rsidDel="003945B4">
          <w:rPr>
            <w:noProof/>
          </w:rPr>
          <w:fldChar w:fldCharType="end"/>
        </w:r>
      </w:del>
    </w:p>
    <w:p w14:paraId="772C13A9" w14:textId="34BE4AF5" w:rsidR="00920139" w:rsidDel="003945B4" w:rsidRDefault="00920139">
      <w:pPr>
        <w:pStyle w:val="TOC6"/>
        <w:rPr>
          <w:del w:id="178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83" w:author="Bruno Landais - CR 29.502 #797" w:date="2024-08-26T10:50:00Z" w16du:dateUtc="2024-08-26T08:50:00Z">
        <w:r w:rsidDel="003945B4">
          <w:rPr>
            <w:noProof/>
          </w:rPr>
          <w:delText>5.2.2.8.2.17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to 5GS Handover Failure</w:delText>
        </w:r>
        <w:r w:rsidDel="003945B4">
          <w:rPr>
            <w:noProof/>
          </w:rPr>
          <w:tab/>
        </w:r>
        <w:r w:rsidDel="003945B4">
          <w:rPr>
            <w:noProof/>
          </w:rPr>
          <w:fldChar w:fldCharType="begin" w:fldLock="1"/>
        </w:r>
        <w:r w:rsidDel="003945B4">
          <w:rPr>
            <w:noProof/>
          </w:rPr>
          <w:delInstrText xml:space="preserve"> PAGEREF _Toc169757054 \h </w:delInstrText>
        </w:r>
        <w:r w:rsidDel="003945B4">
          <w:rPr>
            <w:noProof/>
          </w:rPr>
        </w:r>
        <w:r w:rsidDel="003945B4">
          <w:rPr>
            <w:noProof/>
          </w:rPr>
          <w:fldChar w:fldCharType="separate"/>
        </w:r>
        <w:r w:rsidDel="003945B4">
          <w:rPr>
            <w:noProof/>
          </w:rPr>
          <w:delText>79</w:delText>
        </w:r>
        <w:r w:rsidDel="003945B4">
          <w:rPr>
            <w:noProof/>
          </w:rPr>
          <w:fldChar w:fldCharType="end"/>
        </w:r>
      </w:del>
    </w:p>
    <w:p w14:paraId="70FB3234" w14:textId="13E0264C" w:rsidR="00920139" w:rsidDel="003945B4" w:rsidRDefault="00920139">
      <w:pPr>
        <w:pStyle w:val="TOC6"/>
        <w:rPr>
          <w:del w:id="178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85" w:author="Bruno Landais - CR 29.502 #797" w:date="2024-08-26T10:50:00Z" w16du:dateUtc="2024-08-26T08:50:00Z">
        <w:r w:rsidDel="003945B4">
          <w:rPr>
            <w:noProof/>
          </w:rPr>
          <w:delText>5.2.2.8.2.18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Bearer ID revocation</w:delText>
        </w:r>
        <w:r w:rsidDel="003945B4">
          <w:rPr>
            <w:noProof/>
          </w:rPr>
          <w:tab/>
        </w:r>
        <w:r w:rsidDel="003945B4">
          <w:rPr>
            <w:noProof/>
          </w:rPr>
          <w:fldChar w:fldCharType="begin" w:fldLock="1"/>
        </w:r>
        <w:r w:rsidDel="003945B4">
          <w:rPr>
            <w:noProof/>
          </w:rPr>
          <w:delInstrText xml:space="preserve"> PAGEREF _Toc169757055 \h </w:delInstrText>
        </w:r>
        <w:r w:rsidDel="003945B4">
          <w:rPr>
            <w:noProof/>
          </w:rPr>
        </w:r>
        <w:r w:rsidDel="003945B4">
          <w:rPr>
            <w:noProof/>
          </w:rPr>
          <w:fldChar w:fldCharType="separate"/>
        </w:r>
        <w:r w:rsidDel="003945B4">
          <w:rPr>
            <w:noProof/>
          </w:rPr>
          <w:delText>80</w:delText>
        </w:r>
        <w:r w:rsidDel="003945B4">
          <w:rPr>
            <w:noProof/>
          </w:rPr>
          <w:fldChar w:fldCharType="end"/>
        </w:r>
      </w:del>
    </w:p>
    <w:p w14:paraId="6FC1DFD0" w14:textId="2D2CD8AF" w:rsidR="00920139" w:rsidDel="003945B4" w:rsidRDefault="00920139">
      <w:pPr>
        <w:pStyle w:val="TOC6"/>
        <w:rPr>
          <w:del w:id="17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87" w:author="Bruno Landais - CR 29.502 #797" w:date="2024-08-26T10:50:00Z" w16du:dateUtc="2024-08-26T08:50:00Z">
        <w:r w:rsidRPr="0036674D" w:rsidDel="003945B4">
          <w:rPr>
            <w:noProof/>
            <w:lang w:val="en-US"/>
          </w:rPr>
          <w:delText>5.2.2.8.2.19</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Network requested PDU session release</w:delText>
        </w:r>
        <w:r w:rsidDel="003945B4">
          <w:rPr>
            <w:noProof/>
          </w:rPr>
          <w:tab/>
        </w:r>
        <w:r w:rsidDel="003945B4">
          <w:rPr>
            <w:noProof/>
          </w:rPr>
          <w:fldChar w:fldCharType="begin" w:fldLock="1"/>
        </w:r>
        <w:r w:rsidDel="003945B4">
          <w:rPr>
            <w:noProof/>
          </w:rPr>
          <w:delInstrText xml:space="preserve"> PAGEREF _Toc169757056 \h </w:delInstrText>
        </w:r>
        <w:r w:rsidDel="003945B4">
          <w:rPr>
            <w:noProof/>
          </w:rPr>
        </w:r>
        <w:r w:rsidDel="003945B4">
          <w:rPr>
            <w:noProof/>
          </w:rPr>
          <w:fldChar w:fldCharType="separate"/>
        </w:r>
        <w:r w:rsidDel="003945B4">
          <w:rPr>
            <w:noProof/>
          </w:rPr>
          <w:delText>80</w:delText>
        </w:r>
        <w:r w:rsidDel="003945B4">
          <w:rPr>
            <w:noProof/>
          </w:rPr>
          <w:fldChar w:fldCharType="end"/>
        </w:r>
      </w:del>
    </w:p>
    <w:p w14:paraId="7BB41031" w14:textId="14E1CB2E" w:rsidR="00920139" w:rsidDel="003945B4" w:rsidRDefault="00920139">
      <w:pPr>
        <w:pStyle w:val="TOC6"/>
        <w:rPr>
          <w:del w:id="178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89" w:author="Bruno Landais - CR 29.502 #797" w:date="2024-08-26T10:50:00Z" w16du:dateUtc="2024-08-26T08:50:00Z">
        <w:r w:rsidDel="003945B4">
          <w:rPr>
            <w:noProof/>
          </w:rPr>
          <w:delText>5.2.2.8.2.20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N2 Handover Execution with or without I-SMF or V-SMF Change</w:delText>
        </w:r>
        <w:r w:rsidDel="003945B4">
          <w:rPr>
            <w:noProof/>
          </w:rPr>
          <w:tab/>
        </w:r>
        <w:r w:rsidDel="003945B4">
          <w:rPr>
            <w:noProof/>
          </w:rPr>
          <w:fldChar w:fldCharType="begin" w:fldLock="1"/>
        </w:r>
        <w:r w:rsidDel="003945B4">
          <w:rPr>
            <w:noProof/>
          </w:rPr>
          <w:delInstrText xml:space="preserve"> PAGEREF _Toc169757057 \h </w:delInstrText>
        </w:r>
        <w:r w:rsidDel="003945B4">
          <w:rPr>
            <w:noProof/>
          </w:rPr>
        </w:r>
        <w:r w:rsidDel="003945B4">
          <w:rPr>
            <w:noProof/>
          </w:rPr>
          <w:fldChar w:fldCharType="separate"/>
        </w:r>
        <w:r w:rsidDel="003945B4">
          <w:rPr>
            <w:noProof/>
          </w:rPr>
          <w:delText>80</w:delText>
        </w:r>
        <w:r w:rsidDel="003945B4">
          <w:rPr>
            <w:noProof/>
          </w:rPr>
          <w:fldChar w:fldCharType="end"/>
        </w:r>
      </w:del>
    </w:p>
    <w:p w14:paraId="45DE1BB7" w14:textId="32EA272E" w:rsidR="00920139" w:rsidDel="003945B4" w:rsidRDefault="00920139">
      <w:pPr>
        <w:pStyle w:val="TOC6"/>
        <w:rPr>
          <w:del w:id="179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91" w:author="Bruno Landais - CR 29.502 #797" w:date="2024-08-26T10:50:00Z" w16du:dateUtc="2024-08-26T08:50:00Z">
        <w:r w:rsidRPr="0036674D" w:rsidDel="003945B4">
          <w:rPr>
            <w:noProof/>
            <w:lang w:val="en-US"/>
          </w:rPr>
          <w:delText>5.2.2.8.2.21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Reporting of satellite backhaul change to (H-)SMF</w:delText>
        </w:r>
        <w:r w:rsidDel="003945B4">
          <w:rPr>
            <w:noProof/>
          </w:rPr>
          <w:tab/>
        </w:r>
        <w:r w:rsidDel="003945B4">
          <w:rPr>
            <w:noProof/>
          </w:rPr>
          <w:fldChar w:fldCharType="begin" w:fldLock="1"/>
        </w:r>
        <w:r w:rsidDel="003945B4">
          <w:rPr>
            <w:noProof/>
          </w:rPr>
          <w:delInstrText xml:space="preserve"> PAGEREF _Toc169757058 \h </w:delInstrText>
        </w:r>
        <w:r w:rsidDel="003945B4">
          <w:rPr>
            <w:noProof/>
          </w:rPr>
        </w:r>
        <w:r w:rsidDel="003945B4">
          <w:rPr>
            <w:noProof/>
          </w:rPr>
          <w:fldChar w:fldCharType="separate"/>
        </w:r>
        <w:r w:rsidDel="003945B4">
          <w:rPr>
            <w:noProof/>
          </w:rPr>
          <w:delText>80</w:delText>
        </w:r>
        <w:r w:rsidDel="003945B4">
          <w:rPr>
            <w:noProof/>
          </w:rPr>
          <w:fldChar w:fldCharType="end"/>
        </w:r>
      </w:del>
    </w:p>
    <w:p w14:paraId="74DA1551" w14:textId="5A790514" w:rsidR="00920139" w:rsidDel="003945B4" w:rsidRDefault="00920139">
      <w:pPr>
        <w:pStyle w:val="TOC6"/>
        <w:rPr>
          <w:del w:id="179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93" w:author="Bruno Landais - CR 29.502 #797" w:date="2024-08-26T10:50:00Z" w16du:dateUtc="2024-08-26T08:50:00Z">
        <w:r w:rsidDel="003945B4">
          <w:rPr>
            <w:noProof/>
          </w:rPr>
          <w:delText>5.2.2.8.2.22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Simultaneous change of PSA and BP or UL CL controlled by I-SMF</w:delText>
        </w:r>
        <w:r w:rsidDel="003945B4">
          <w:rPr>
            <w:noProof/>
          </w:rPr>
          <w:tab/>
        </w:r>
        <w:r w:rsidDel="003945B4">
          <w:rPr>
            <w:noProof/>
          </w:rPr>
          <w:fldChar w:fldCharType="begin" w:fldLock="1"/>
        </w:r>
        <w:r w:rsidDel="003945B4">
          <w:rPr>
            <w:noProof/>
          </w:rPr>
          <w:delInstrText xml:space="preserve"> PAGEREF _Toc169757059 \h </w:delInstrText>
        </w:r>
        <w:r w:rsidDel="003945B4">
          <w:rPr>
            <w:noProof/>
          </w:rPr>
        </w:r>
        <w:r w:rsidDel="003945B4">
          <w:rPr>
            <w:noProof/>
          </w:rPr>
          <w:fldChar w:fldCharType="separate"/>
        </w:r>
        <w:r w:rsidDel="003945B4">
          <w:rPr>
            <w:noProof/>
          </w:rPr>
          <w:delText>81</w:delText>
        </w:r>
        <w:r w:rsidDel="003945B4">
          <w:rPr>
            <w:noProof/>
          </w:rPr>
          <w:fldChar w:fldCharType="end"/>
        </w:r>
      </w:del>
    </w:p>
    <w:p w14:paraId="6D70BC75" w14:textId="63A0C859" w:rsidR="00920139" w:rsidDel="003945B4" w:rsidRDefault="00920139">
      <w:pPr>
        <w:pStyle w:val="TOC6"/>
        <w:rPr>
          <w:del w:id="17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95" w:author="Bruno Landais - CR 29.502 #797" w:date="2024-08-26T10:50:00Z" w16du:dateUtc="2024-08-26T08:50:00Z">
        <w:r w:rsidDel="003945B4">
          <w:rPr>
            <w:noProof/>
          </w:rPr>
          <w:delText>5.2.2.8.2.23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Service Request without I-SMF/V-SMF Change or with I-SMF/V-SMF Change or with I-SMF Insertion</w:delText>
        </w:r>
        <w:r w:rsidDel="003945B4">
          <w:rPr>
            <w:noProof/>
          </w:rPr>
          <w:tab/>
        </w:r>
        <w:r w:rsidDel="003945B4">
          <w:rPr>
            <w:noProof/>
          </w:rPr>
          <w:fldChar w:fldCharType="begin" w:fldLock="1"/>
        </w:r>
        <w:r w:rsidDel="003945B4">
          <w:rPr>
            <w:noProof/>
          </w:rPr>
          <w:delInstrText xml:space="preserve"> PAGEREF _Toc169757060 \h </w:delInstrText>
        </w:r>
        <w:r w:rsidDel="003945B4">
          <w:rPr>
            <w:noProof/>
          </w:rPr>
        </w:r>
        <w:r w:rsidDel="003945B4">
          <w:rPr>
            <w:noProof/>
          </w:rPr>
          <w:fldChar w:fldCharType="separate"/>
        </w:r>
        <w:r w:rsidDel="003945B4">
          <w:rPr>
            <w:noProof/>
          </w:rPr>
          <w:delText>82</w:delText>
        </w:r>
        <w:r w:rsidDel="003945B4">
          <w:rPr>
            <w:noProof/>
          </w:rPr>
          <w:fldChar w:fldCharType="end"/>
        </w:r>
      </w:del>
    </w:p>
    <w:p w14:paraId="18FAD469" w14:textId="2632EAD7" w:rsidR="00920139" w:rsidDel="003945B4" w:rsidRDefault="00920139">
      <w:pPr>
        <w:pStyle w:val="TOC6"/>
        <w:rPr>
          <w:del w:id="179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97" w:author="Bruno Landais - CR 29.502 #797" w:date="2024-08-26T10:50:00Z" w16du:dateUtc="2024-08-26T08:50:00Z">
        <w:r w:rsidDel="003945B4">
          <w:rPr>
            <w:noProof/>
          </w:rPr>
          <w:delText>5.2.2.8.2.24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Remote UE Report during 5G ProSe Communication via 5G ProSe Layer-3 UE-to-Network Relay without N3IWF</w:delText>
        </w:r>
        <w:r w:rsidDel="003945B4">
          <w:rPr>
            <w:noProof/>
          </w:rPr>
          <w:tab/>
        </w:r>
        <w:r w:rsidDel="003945B4">
          <w:rPr>
            <w:noProof/>
          </w:rPr>
          <w:fldChar w:fldCharType="begin" w:fldLock="1"/>
        </w:r>
        <w:r w:rsidDel="003945B4">
          <w:rPr>
            <w:noProof/>
          </w:rPr>
          <w:delInstrText xml:space="preserve"> PAGEREF _Toc169757061 \h </w:delInstrText>
        </w:r>
        <w:r w:rsidDel="003945B4">
          <w:rPr>
            <w:noProof/>
          </w:rPr>
        </w:r>
        <w:r w:rsidDel="003945B4">
          <w:rPr>
            <w:noProof/>
          </w:rPr>
          <w:fldChar w:fldCharType="separate"/>
        </w:r>
        <w:r w:rsidDel="003945B4">
          <w:rPr>
            <w:noProof/>
          </w:rPr>
          <w:delText>83</w:delText>
        </w:r>
        <w:r w:rsidDel="003945B4">
          <w:rPr>
            <w:noProof/>
          </w:rPr>
          <w:fldChar w:fldCharType="end"/>
        </w:r>
      </w:del>
    </w:p>
    <w:p w14:paraId="69B37604" w14:textId="7481C854" w:rsidR="00920139" w:rsidDel="003945B4" w:rsidRDefault="00920139">
      <w:pPr>
        <w:pStyle w:val="TOC5"/>
        <w:rPr>
          <w:del w:id="17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799" w:author="Bruno Landais - CR 29.502 #797" w:date="2024-08-26T10:50:00Z" w16du:dateUtc="2024-08-26T08:50:00Z">
        <w:r w:rsidDel="003945B4">
          <w:rPr>
            <w:noProof/>
          </w:rPr>
          <w:delText>5.2.2.8.3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Update service operation towards V-SMF or I-SMF</w:delText>
        </w:r>
        <w:r w:rsidDel="003945B4">
          <w:rPr>
            <w:noProof/>
          </w:rPr>
          <w:tab/>
        </w:r>
        <w:r w:rsidDel="003945B4">
          <w:rPr>
            <w:noProof/>
          </w:rPr>
          <w:fldChar w:fldCharType="begin" w:fldLock="1"/>
        </w:r>
        <w:r w:rsidDel="003945B4">
          <w:rPr>
            <w:noProof/>
          </w:rPr>
          <w:delInstrText xml:space="preserve"> PAGEREF _Toc169757062 \h </w:delInstrText>
        </w:r>
        <w:r w:rsidDel="003945B4">
          <w:rPr>
            <w:noProof/>
          </w:rPr>
        </w:r>
        <w:r w:rsidDel="003945B4">
          <w:rPr>
            <w:noProof/>
          </w:rPr>
          <w:fldChar w:fldCharType="separate"/>
        </w:r>
        <w:r w:rsidDel="003945B4">
          <w:rPr>
            <w:noProof/>
          </w:rPr>
          <w:delText>83</w:delText>
        </w:r>
        <w:r w:rsidDel="003945B4">
          <w:rPr>
            <w:noProof/>
          </w:rPr>
          <w:fldChar w:fldCharType="end"/>
        </w:r>
      </w:del>
    </w:p>
    <w:p w14:paraId="24C3684C" w14:textId="68842AB2" w:rsidR="00920139" w:rsidDel="003945B4" w:rsidRDefault="00920139">
      <w:pPr>
        <w:pStyle w:val="TOC6"/>
        <w:rPr>
          <w:del w:id="180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01" w:author="Bruno Landais - CR 29.502 #797" w:date="2024-08-26T10:50:00Z" w16du:dateUtc="2024-08-26T08:50:00Z">
        <w:r w:rsidDel="003945B4">
          <w:rPr>
            <w:noProof/>
          </w:rPr>
          <w:delText>5.2.2.8.3.1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_Toc169757063 \h </w:delInstrText>
        </w:r>
        <w:r w:rsidDel="003945B4">
          <w:rPr>
            <w:noProof/>
          </w:rPr>
        </w:r>
        <w:r w:rsidDel="003945B4">
          <w:rPr>
            <w:noProof/>
          </w:rPr>
          <w:fldChar w:fldCharType="separate"/>
        </w:r>
        <w:r w:rsidDel="003945B4">
          <w:rPr>
            <w:noProof/>
          </w:rPr>
          <w:delText>83</w:delText>
        </w:r>
        <w:r w:rsidDel="003945B4">
          <w:rPr>
            <w:noProof/>
          </w:rPr>
          <w:fldChar w:fldCharType="end"/>
        </w:r>
      </w:del>
    </w:p>
    <w:p w14:paraId="7784F436" w14:textId="7CC3E1F9" w:rsidR="00920139" w:rsidDel="003945B4" w:rsidRDefault="00920139">
      <w:pPr>
        <w:pStyle w:val="TOC6"/>
        <w:rPr>
          <w:del w:id="180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03" w:author="Bruno Landais - CR 29.502 #797" w:date="2024-08-26T10:50:00Z" w16du:dateUtc="2024-08-26T08:50:00Z">
        <w:r w:rsidDel="003945B4">
          <w:rPr>
            <w:noProof/>
          </w:rPr>
          <w:delText>5.2.2.8.3.2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Network (e.g. H-SMF, SMF) requested PDU session modification</w:delText>
        </w:r>
        <w:r w:rsidDel="003945B4">
          <w:rPr>
            <w:noProof/>
          </w:rPr>
          <w:tab/>
        </w:r>
        <w:r w:rsidDel="003945B4">
          <w:rPr>
            <w:noProof/>
          </w:rPr>
          <w:fldChar w:fldCharType="begin" w:fldLock="1"/>
        </w:r>
        <w:r w:rsidDel="003945B4">
          <w:rPr>
            <w:noProof/>
          </w:rPr>
          <w:delInstrText xml:space="preserve"> PAGEREF _Toc169757064 \h </w:delInstrText>
        </w:r>
        <w:r w:rsidDel="003945B4">
          <w:rPr>
            <w:noProof/>
          </w:rPr>
        </w:r>
        <w:r w:rsidDel="003945B4">
          <w:rPr>
            <w:noProof/>
          </w:rPr>
          <w:fldChar w:fldCharType="separate"/>
        </w:r>
        <w:r w:rsidDel="003945B4">
          <w:rPr>
            <w:noProof/>
          </w:rPr>
          <w:delText>84</w:delText>
        </w:r>
        <w:r w:rsidDel="003945B4">
          <w:rPr>
            <w:noProof/>
          </w:rPr>
          <w:fldChar w:fldCharType="end"/>
        </w:r>
      </w:del>
    </w:p>
    <w:p w14:paraId="4299BC32" w14:textId="091B24B2" w:rsidR="00920139" w:rsidDel="003945B4" w:rsidRDefault="00920139">
      <w:pPr>
        <w:pStyle w:val="TOC6"/>
        <w:rPr>
          <w:del w:id="180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05" w:author="Bruno Landais - CR 29.502 #797" w:date="2024-08-26T10:50:00Z" w16du:dateUtc="2024-08-26T08:50:00Z">
        <w:r w:rsidDel="003945B4">
          <w:rPr>
            <w:noProof/>
          </w:rPr>
          <w:delText>5.2.2.8.3.3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Network (e.g. H-SMF, SMF) or UE requested PDU session release</w:delText>
        </w:r>
        <w:r w:rsidDel="003945B4">
          <w:rPr>
            <w:noProof/>
          </w:rPr>
          <w:tab/>
        </w:r>
        <w:r w:rsidDel="003945B4">
          <w:rPr>
            <w:noProof/>
          </w:rPr>
          <w:fldChar w:fldCharType="begin" w:fldLock="1"/>
        </w:r>
        <w:r w:rsidDel="003945B4">
          <w:rPr>
            <w:noProof/>
          </w:rPr>
          <w:delInstrText xml:space="preserve"> PAGEREF _Toc169757065 \h </w:delInstrText>
        </w:r>
        <w:r w:rsidDel="003945B4">
          <w:rPr>
            <w:noProof/>
          </w:rPr>
        </w:r>
        <w:r w:rsidDel="003945B4">
          <w:rPr>
            <w:noProof/>
          </w:rPr>
          <w:fldChar w:fldCharType="separate"/>
        </w:r>
        <w:r w:rsidDel="003945B4">
          <w:rPr>
            <w:noProof/>
          </w:rPr>
          <w:delText>85</w:delText>
        </w:r>
        <w:r w:rsidDel="003945B4">
          <w:rPr>
            <w:noProof/>
          </w:rPr>
          <w:fldChar w:fldCharType="end"/>
        </w:r>
      </w:del>
    </w:p>
    <w:p w14:paraId="1ED59851" w14:textId="30C0D356" w:rsidR="00920139" w:rsidDel="003945B4" w:rsidRDefault="00920139">
      <w:pPr>
        <w:pStyle w:val="TOC6"/>
        <w:rPr>
          <w:del w:id="180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07" w:author="Bruno Landais - CR 29.502 #797" w:date="2024-08-26T10:50:00Z" w16du:dateUtc="2024-08-26T08:50:00Z">
        <w:r w:rsidDel="003945B4">
          <w:rPr>
            <w:noProof/>
          </w:rPr>
          <w:delText>5.2.2.8.3.4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Handover between 3GPP and untrusted non-3GPP access, from 5GC-N3IWF to EPS or from 5GS to EPC/ePDG</w:delText>
        </w:r>
        <w:r w:rsidDel="003945B4">
          <w:rPr>
            <w:noProof/>
          </w:rPr>
          <w:tab/>
        </w:r>
        <w:r w:rsidDel="003945B4">
          <w:rPr>
            <w:noProof/>
          </w:rPr>
          <w:fldChar w:fldCharType="begin" w:fldLock="1"/>
        </w:r>
        <w:r w:rsidDel="003945B4">
          <w:rPr>
            <w:noProof/>
          </w:rPr>
          <w:delInstrText xml:space="preserve"> PAGEREF _Toc169757066 \h </w:delInstrText>
        </w:r>
        <w:r w:rsidDel="003945B4">
          <w:rPr>
            <w:noProof/>
          </w:rPr>
        </w:r>
        <w:r w:rsidDel="003945B4">
          <w:rPr>
            <w:noProof/>
          </w:rPr>
          <w:fldChar w:fldCharType="separate"/>
        </w:r>
        <w:r w:rsidDel="003945B4">
          <w:rPr>
            <w:noProof/>
          </w:rPr>
          <w:delText>85</w:delText>
        </w:r>
        <w:r w:rsidDel="003945B4">
          <w:rPr>
            <w:noProof/>
          </w:rPr>
          <w:fldChar w:fldCharType="end"/>
        </w:r>
      </w:del>
    </w:p>
    <w:p w14:paraId="03412037" w14:textId="77BA9114" w:rsidR="00920139" w:rsidDel="003945B4" w:rsidRDefault="00920139">
      <w:pPr>
        <w:pStyle w:val="TOC6"/>
        <w:rPr>
          <w:del w:id="18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09" w:author="Bruno Landais - CR 29.502 #797" w:date="2024-08-26T10:50:00Z" w16du:dateUtc="2024-08-26T08:50:00Z">
        <w:r w:rsidDel="003945B4">
          <w:rPr>
            <w:noProof/>
          </w:rPr>
          <w:delText>5.2.2.8.3.5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EPS Bearer ID assignment</w:delText>
        </w:r>
        <w:r w:rsidDel="003945B4">
          <w:rPr>
            <w:noProof/>
          </w:rPr>
          <w:tab/>
        </w:r>
        <w:r w:rsidDel="003945B4">
          <w:rPr>
            <w:noProof/>
          </w:rPr>
          <w:fldChar w:fldCharType="begin" w:fldLock="1"/>
        </w:r>
        <w:r w:rsidDel="003945B4">
          <w:rPr>
            <w:noProof/>
          </w:rPr>
          <w:delInstrText xml:space="preserve"> PAGEREF _Toc169757067 \h </w:delInstrText>
        </w:r>
        <w:r w:rsidDel="003945B4">
          <w:rPr>
            <w:noProof/>
          </w:rPr>
        </w:r>
        <w:r w:rsidDel="003945B4">
          <w:rPr>
            <w:noProof/>
          </w:rPr>
          <w:fldChar w:fldCharType="separate"/>
        </w:r>
        <w:r w:rsidDel="003945B4">
          <w:rPr>
            <w:noProof/>
          </w:rPr>
          <w:delText>86</w:delText>
        </w:r>
        <w:r w:rsidDel="003945B4">
          <w:rPr>
            <w:noProof/>
          </w:rPr>
          <w:fldChar w:fldCharType="end"/>
        </w:r>
      </w:del>
    </w:p>
    <w:p w14:paraId="747D87B6" w14:textId="046D7D5A" w:rsidR="00920139" w:rsidDel="003945B4" w:rsidRDefault="00920139">
      <w:pPr>
        <w:pStyle w:val="TOC6"/>
        <w:rPr>
          <w:del w:id="181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11" w:author="Bruno Landais - CR 29.502 #797" w:date="2024-08-26T10:50:00Z" w16du:dateUtc="2024-08-26T08:50:00Z">
        <w:r w:rsidDel="003945B4">
          <w:rPr>
            <w:noProof/>
          </w:rPr>
          <w:delText>5.2.2.8.3.6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Addition of PSA and BP or UL CL controlled by I-SMF</w:delText>
        </w:r>
        <w:r w:rsidDel="003945B4">
          <w:rPr>
            <w:noProof/>
          </w:rPr>
          <w:tab/>
        </w:r>
        <w:r w:rsidDel="003945B4">
          <w:rPr>
            <w:noProof/>
          </w:rPr>
          <w:fldChar w:fldCharType="begin" w:fldLock="1"/>
        </w:r>
        <w:r w:rsidDel="003945B4">
          <w:rPr>
            <w:noProof/>
          </w:rPr>
          <w:delInstrText xml:space="preserve"> PAGEREF _Toc169757068 \h </w:delInstrText>
        </w:r>
        <w:r w:rsidDel="003945B4">
          <w:rPr>
            <w:noProof/>
          </w:rPr>
        </w:r>
        <w:r w:rsidDel="003945B4">
          <w:rPr>
            <w:noProof/>
          </w:rPr>
          <w:fldChar w:fldCharType="separate"/>
        </w:r>
        <w:r w:rsidDel="003945B4">
          <w:rPr>
            <w:noProof/>
          </w:rPr>
          <w:delText>86</w:delText>
        </w:r>
        <w:r w:rsidDel="003945B4">
          <w:rPr>
            <w:noProof/>
          </w:rPr>
          <w:fldChar w:fldCharType="end"/>
        </w:r>
      </w:del>
    </w:p>
    <w:p w14:paraId="0ECC57FE" w14:textId="4ABA21BA" w:rsidR="00920139" w:rsidDel="003945B4" w:rsidRDefault="00920139">
      <w:pPr>
        <w:pStyle w:val="TOC6"/>
        <w:rPr>
          <w:del w:id="181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13" w:author="Bruno Landais - CR 29.502 #797" w:date="2024-08-26T10:50:00Z" w16du:dateUtc="2024-08-26T08:50:00Z">
        <w:r w:rsidDel="003945B4">
          <w:rPr>
            <w:noProof/>
          </w:rPr>
          <w:delText>5.2.2.8.3.7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Removal of PSA and BP or UL CL controlled by I-SMF</w:delText>
        </w:r>
        <w:r w:rsidDel="003945B4">
          <w:rPr>
            <w:noProof/>
          </w:rPr>
          <w:tab/>
        </w:r>
        <w:r w:rsidDel="003945B4">
          <w:rPr>
            <w:noProof/>
          </w:rPr>
          <w:fldChar w:fldCharType="begin" w:fldLock="1"/>
        </w:r>
        <w:r w:rsidDel="003945B4">
          <w:rPr>
            <w:noProof/>
          </w:rPr>
          <w:delInstrText xml:space="preserve"> PAGEREF _Toc169757069 \h </w:delInstrText>
        </w:r>
        <w:r w:rsidDel="003945B4">
          <w:rPr>
            <w:noProof/>
          </w:rPr>
        </w:r>
        <w:r w:rsidDel="003945B4">
          <w:rPr>
            <w:noProof/>
          </w:rPr>
          <w:fldChar w:fldCharType="separate"/>
        </w:r>
        <w:r w:rsidDel="003945B4">
          <w:rPr>
            <w:noProof/>
          </w:rPr>
          <w:delText>87</w:delText>
        </w:r>
        <w:r w:rsidDel="003945B4">
          <w:rPr>
            <w:noProof/>
          </w:rPr>
          <w:fldChar w:fldCharType="end"/>
        </w:r>
      </w:del>
    </w:p>
    <w:p w14:paraId="50587407" w14:textId="3C862635" w:rsidR="00920139" w:rsidDel="003945B4" w:rsidRDefault="00920139">
      <w:pPr>
        <w:pStyle w:val="TOC6"/>
        <w:rPr>
          <w:del w:id="181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15" w:author="Bruno Landais - CR 29.502 #797" w:date="2024-08-26T10:50:00Z" w16du:dateUtc="2024-08-26T08:50:00Z">
        <w:r w:rsidDel="003945B4">
          <w:rPr>
            <w:noProof/>
          </w:rPr>
          <w:delText>5.2.2.8.3.8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Change of PSA for IPv6 multi-homing or UL CL controlled by I-SMF</w:delText>
        </w:r>
        <w:r w:rsidDel="003945B4">
          <w:rPr>
            <w:noProof/>
          </w:rPr>
          <w:tab/>
        </w:r>
        <w:r w:rsidDel="003945B4">
          <w:rPr>
            <w:noProof/>
          </w:rPr>
          <w:fldChar w:fldCharType="begin" w:fldLock="1"/>
        </w:r>
        <w:r w:rsidDel="003945B4">
          <w:rPr>
            <w:noProof/>
          </w:rPr>
          <w:delInstrText xml:space="preserve"> PAGEREF _Toc169757070 \h </w:delInstrText>
        </w:r>
        <w:r w:rsidDel="003945B4">
          <w:rPr>
            <w:noProof/>
          </w:rPr>
        </w:r>
        <w:r w:rsidDel="003945B4">
          <w:rPr>
            <w:noProof/>
          </w:rPr>
          <w:fldChar w:fldCharType="separate"/>
        </w:r>
        <w:r w:rsidDel="003945B4">
          <w:rPr>
            <w:noProof/>
          </w:rPr>
          <w:delText>87</w:delText>
        </w:r>
        <w:r w:rsidDel="003945B4">
          <w:rPr>
            <w:noProof/>
          </w:rPr>
          <w:fldChar w:fldCharType="end"/>
        </w:r>
      </w:del>
    </w:p>
    <w:p w14:paraId="6C6818B1" w14:textId="0123A012" w:rsidR="00920139" w:rsidDel="003945B4" w:rsidRDefault="00920139">
      <w:pPr>
        <w:pStyle w:val="TOC6"/>
        <w:rPr>
          <w:del w:id="18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17" w:author="Bruno Landais - CR 29.502 #797" w:date="2024-08-26T10:50:00Z" w16du:dateUtc="2024-08-26T08:50:00Z">
        <w:r w:rsidDel="003945B4">
          <w:rPr>
            <w:noProof/>
          </w:rPr>
          <w:delText>5.2.2.8.3.9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Policy update procedures with an I-SMF</w:delText>
        </w:r>
        <w:r w:rsidDel="003945B4">
          <w:rPr>
            <w:noProof/>
          </w:rPr>
          <w:tab/>
        </w:r>
        <w:r w:rsidDel="003945B4">
          <w:rPr>
            <w:noProof/>
          </w:rPr>
          <w:fldChar w:fldCharType="begin" w:fldLock="1"/>
        </w:r>
        <w:r w:rsidDel="003945B4">
          <w:rPr>
            <w:noProof/>
          </w:rPr>
          <w:delInstrText xml:space="preserve"> PAGEREF _Toc169757071 \h </w:delInstrText>
        </w:r>
        <w:r w:rsidDel="003945B4">
          <w:rPr>
            <w:noProof/>
          </w:rPr>
        </w:r>
        <w:r w:rsidDel="003945B4">
          <w:rPr>
            <w:noProof/>
          </w:rPr>
          <w:fldChar w:fldCharType="separate"/>
        </w:r>
        <w:r w:rsidDel="003945B4">
          <w:rPr>
            <w:noProof/>
          </w:rPr>
          <w:delText>88</w:delText>
        </w:r>
        <w:r w:rsidDel="003945B4">
          <w:rPr>
            <w:noProof/>
          </w:rPr>
          <w:fldChar w:fldCharType="end"/>
        </w:r>
      </w:del>
    </w:p>
    <w:p w14:paraId="70882A92" w14:textId="050FF584" w:rsidR="00920139" w:rsidDel="003945B4" w:rsidRDefault="00920139">
      <w:pPr>
        <w:pStyle w:val="TOC6"/>
        <w:rPr>
          <w:del w:id="18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19" w:author="Bruno Landais - CR 29.502 #797" w:date="2024-08-26T10:50:00Z" w16du:dateUtc="2024-08-26T08:50:00Z">
        <w:r w:rsidDel="003945B4">
          <w:rPr>
            <w:noProof/>
          </w:rPr>
          <w:delText>5.2.2.8.3.10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Simultaneous change of PSA and BP or UL CL controlled by I-SMF</w:delText>
        </w:r>
        <w:r w:rsidDel="003945B4">
          <w:rPr>
            <w:noProof/>
          </w:rPr>
          <w:tab/>
        </w:r>
        <w:r w:rsidDel="003945B4">
          <w:rPr>
            <w:noProof/>
          </w:rPr>
          <w:fldChar w:fldCharType="begin" w:fldLock="1"/>
        </w:r>
        <w:r w:rsidDel="003945B4">
          <w:rPr>
            <w:noProof/>
          </w:rPr>
          <w:delInstrText xml:space="preserve"> PAGEREF _Toc169757072 \h </w:delInstrText>
        </w:r>
        <w:r w:rsidDel="003945B4">
          <w:rPr>
            <w:noProof/>
          </w:rPr>
        </w:r>
        <w:r w:rsidDel="003945B4">
          <w:rPr>
            <w:noProof/>
          </w:rPr>
          <w:fldChar w:fldCharType="separate"/>
        </w:r>
        <w:r w:rsidDel="003945B4">
          <w:rPr>
            <w:noProof/>
          </w:rPr>
          <w:delText>88</w:delText>
        </w:r>
        <w:r w:rsidDel="003945B4">
          <w:rPr>
            <w:noProof/>
          </w:rPr>
          <w:fldChar w:fldCharType="end"/>
        </w:r>
      </w:del>
    </w:p>
    <w:p w14:paraId="32D60F03" w14:textId="4C86DC71" w:rsidR="00920139" w:rsidDel="003945B4" w:rsidRDefault="00920139">
      <w:pPr>
        <w:pStyle w:val="TOC6"/>
        <w:rPr>
          <w:del w:id="182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21" w:author="Bruno Landais - CR 29.502 #797" w:date="2024-08-26T10:50:00Z" w16du:dateUtc="2024-08-26T08:50:00Z">
        <w:r w:rsidRPr="0036674D" w:rsidDel="003945B4">
          <w:rPr>
            <w:rFonts w:eastAsiaTheme="minorEastAsia"/>
            <w:noProof/>
          </w:rPr>
          <w:delText>5.2.2.8.3.11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rFonts w:eastAsiaTheme="minorEastAsia"/>
            <w:noProof/>
          </w:rPr>
          <w:delText>Network (e.g. AMF) triggered network slice replacement with PDU session retained</w:delText>
        </w:r>
        <w:r w:rsidDel="003945B4">
          <w:rPr>
            <w:noProof/>
          </w:rPr>
          <w:tab/>
        </w:r>
        <w:r w:rsidDel="003945B4">
          <w:rPr>
            <w:noProof/>
          </w:rPr>
          <w:fldChar w:fldCharType="begin" w:fldLock="1"/>
        </w:r>
        <w:r w:rsidDel="003945B4">
          <w:rPr>
            <w:noProof/>
          </w:rPr>
          <w:delInstrText xml:space="preserve"> PAGEREF _Toc169757073 \h </w:delInstrText>
        </w:r>
        <w:r w:rsidDel="003945B4">
          <w:rPr>
            <w:noProof/>
          </w:rPr>
        </w:r>
        <w:r w:rsidDel="003945B4">
          <w:rPr>
            <w:noProof/>
          </w:rPr>
          <w:fldChar w:fldCharType="separate"/>
        </w:r>
        <w:r w:rsidDel="003945B4">
          <w:rPr>
            <w:noProof/>
          </w:rPr>
          <w:delText>89</w:delText>
        </w:r>
        <w:r w:rsidDel="003945B4">
          <w:rPr>
            <w:noProof/>
          </w:rPr>
          <w:fldChar w:fldCharType="end"/>
        </w:r>
      </w:del>
    </w:p>
    <w:p w14:paraId="590AB630" w14:textId="4060DB27" w:rsidR="00920139" w:rsidDel="003945B4" w:rsidRDefault="00920139">
      <w:pPr>
        <w:pStyle w:val="TOC4"/>
        <w:rPr>
          <w:del w:id="18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23" w:author="Bruno Landais - CR 29.502 #797" w:date="2024-08-26T10:50:00Z" w16du:dateUtc="2024-08-26T08:50:00Z">
        <w:r w:rsidDel="003945B4">
          <w:rPr>
            <w:noProof/>
          </w:rPr>
          <w:delText>5.2.2.9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Release service operation</w:delText>
        </w:r>
        <w:r w:rsidDel="003945B4">
          <w:rPr>
            <w:noProof/>
          </w:rPr>
          <w:tab/>
        </w:r>
        <w:r w:rsidDel="003945B4">
          <w:rPr>
            <w:noProof/>
          </w:rPr>
          <w:fldChar w:fldCharType="begin" w:fldLock="1"/>
        </w:r>
        <w:r w:rsidDel="003945B4">
          <w:rPr>
            <w:noProof/>
          </w:rPr>
          <w:delInstrText xml:space="preserve"> PAGEREF _Toc169757074 \h </w:delInstrText>
        </w:r>
        <w:r w:rsidDel="003945B4">
          <w:rPr>
            <w:noProof/>
          </w:rPr>
        </w:r>
        <w:r w:rsidDel="003945B4">
          <w:rPr>
            <w:noProof/>
          </w:rPr>
          <w:fldChar w:fldCharType="separate"/>
        </w:r>
        <w:r w:rsidDel="003945B4">
          <w:rPr>
            <w:noProof/>
          </w:rPr>
          <w:delText>90</w:delText>
        </w:r>
        <w:r w:rsidDel="003945B4">
          <w:rPr>
            <w:noProof/>
          </w:rPr>
          <w:fldChar w:fldCharType="end"/>
        </w:r>
      </w:del>
    </w:p>
    <w:p w14:paraId="0AFC2FF3" w14:textId="2DB1EA9F" w:rsidR="00920139" w:rsidDel="003945B4" w:rsidRDefault="00920139">
      <w:pPr>
        <w:pStyle w:val="TOC5"/>
        <w:rPr>
          <w:del w:id="18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25" w:author="Bruno Landais - CR 29.502 #797" w:date="2024-08-26T10:50:00Z" w16du:dateUtc="2024-08-26T08:50:00Z">
        <w:r w:rsidDel="003945B4">
          <w:rPr>
            <w:noProof/>
          </w:rPr>
          <w:delText>5.2.2.9.1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_Toc169757075 \h </w:delInstrText>
        </w:r>
        <w:r w:rsidDel="003945B4">
          <w:rPr>
            <w:noProof/>
          </w:rPr>
        </w:r>
        <w:r w:rsidDel="003945B4">
          <w:rPr>
            <w:noProof/>
          </w:rPr>
          <w:fldChar w:fldCharType="separate"/>
        </w:r>
        <w:r w:rsidDel="003945B4">
          <w:rPr>
            <w:noProof/>
          </w:rPr>
          <w:delText>90</w:delText>
        </w:r>
        <w:r w:rsidDel="003945B4">
          <w:rPr>
            <w:noProof/>
          </w:rPr>
          <w:fldChar w:fldCharType="end"/>
        </w:r>
      </w:del>
    </w:p>
    <w:p w14:paraId="07C82EF5" w14:textId="76DAFC2E" w:rsidR="00920139" w:rsidDel="003945B4" w:rsidRDefault="00920139">
      <w:pPr>
        <w:pStyle w:val="TOC4"/>
        <w:rPr>
          <w:del w:id="18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27" w:author="Bruno Landais - CR 29.502 #797" w:date="2024-08-26T10:50:00Z" w16du:dateUtc="2024-08-26T08:50:00Z">
        <w:r w:rsidDel="003945B4">
          <w:rPr>
            <w:noProof/>
          </w:rPr>
          <w:delText>5.2.2.10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Notify Status service operation</w:delText>
        </w:r>
        <w:r w:rsidDel="003945B4">
          <w:rPr>
            <w:noProof/>
          </w:rPr>
          <w:tab/>
        </w:r>
        <w:r w:rsidDel="003945B4">
          <w:rPr>
            <w:noProof/>
          </w:rPr>
          <w:fldChar w:fldCharType="begin" w:fldLock="1"/>
        </w:r>
        <w:r w:rsidDel="003945B4">
          <w:rPr>
            <w:noProof/>
          </w:rPr>
          <w:delInstrText xml:space="preserve"> PAGEREF _Toc169757076 \h </w:delInstrText>
        </w:r>
        <w:r w:rsidDel="003945B4">
          <w:rPr>
            <w:noProof/>
          </w:rPr>
        </w:r>
        <w:r w:rsidDel="003945B4">
          <w:rPr>
            <w:noProof/>
          </w:rPr>
          <w:fldChar w:fldCharType="separate"/>
        </w:r>
        <w:r w:rsidDel="003945B4">
          <w:rPr>
            <w:noProof/>
          </w:rPr>
          <w:delText>91</w:delText>
        </w:r>
        <w:r w:rsidDel="003945B4">
          <w:rPr>
            <w:noProof/>
          </w:rPr>
          <w:fldChar w:fldCharType="end"/>
        </w:r>
      </w:del>
    </w:p>
    <w:p w14:paraId="25BE30E4" w14:textId="675779DA" w:rsidR="00920139" w:rsidDel="003945B4" w:rsidRDefault="00920139">
      <w:pPr>
        <w:pStyle w:val="TOC5"/>
        <w:rPr>
          <w:del w:id="182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29" w:author="Bruno Landais - CR 29.502 #797" w:date="2024-08-26T10:50:00Z" w16du:dateUtc="2024-08-26T08:50:00Z">
        <w:r w:rsidDel="003945B4">
          <w:rPr>
            <w:noProof/>
          </w:rPr>
          <w:delText>5.2.2.10.1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_Toc169757077 \h </w:delInstrText>
        </w:r>
        <w:r w:rsidDel="003945B4">
          <w:rPr>
            <w:noProof/>
          </w:rPr>
        </w:r>
        <w:r w:rsidDel="003945B4">
          <w:rPr>
            <w:noProof/>
          </w:rPr>
          <w:fldChar w:fldCharType="separate"/>
        </w:r>
        <w:r w:rsidDel="003945B4">
          <w:rPr>
            <w:noProof/>
          </w:rPr>
          <w:delText>91</w:delText>
        </w:r>
        <w:r w:rsidDel="003945B4">
          <w:rPr>
            <w:noProof/>
          </w:rPr>
          <w:fldChar w:fldCharType="end"/>
        </w:r>
      </w:del>
    </w:p>
    <w:p w14:paraId="0C666409" w14:textId="792258F8" w:rsidR="00920139" w:rsidDel="003945B4" w:rsidRDefault="00920139">
      <w:pPr>
        <w:pStyle w:val="TOC4"/>
        <w:rPr>
          <w:del w:id="18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31" w:author="Bruno Landais - CR 29.502 #797" w:date="2024-08-26T10:50:00Z" w16du:dateUtc="2024-08-26T08:50:00Z">
        <w:r w:rsidDel="003945B4">
          <w:rPr>
            <w:noProof/>
          </w:rPr>
          <w:delText>5.2.2.11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Send MO Data service operation</w:delText>
        </w:r>
        <w:r w:rsidDel="003945B4">
          <w:rPr>
            <w:noProof/>
          </w:rPr>
          <w:tab/>
        </w:r>
        <w:r w:rsidDel="003945B4">
          <w:rPr>
            <w:noProof/>
          </w:rPr>
          <w:fldChar w:fldCharType="begin" w:fldLock="1"/>
        </w:r>
        <w:r w:rsidDel="003945B4">
          <w:rPr>
            <w:noProof/>
          </w:rPr>
          <w:delInstrText xml:space="preserve"> PAGEREF _Toc169757078 \h </w:delInstrText>
        </w:r>
        <w:r w:rsidDel="003945B4">
          <w:rPr>
            <w:noProof/>
          </w:rPr>
        </w:r>
        <w:r w:rsidDel="003945B4">
          <w:rPr>
            <w:noProof/>
          </w:rPr>
          <w:fldChar w:fldCharType="separate"/>
        </w:r>
        <w:r w:rsidDel="003945B4">
          <w:rPr>
            <w:noProof/>
          </w:rPr>
          <w:delText>93</w:delText>
        </w:r>
        <w:r w:rsidDel="003945B4">
          <w:rPr>
            <w:noProof/>
          </w:rPr>
          <w:fldChar w:fldCharType="end"/>
        </w:r>
      </w:del>
    </w:p>
    <w:p w14:paraId="4F187281" w14:textId="0B2B8083" w:rsidR="00920139" w:rsidDel="003945B4" w:rsidRDefault="00920139">
      <w:pPr>
        <w:pStyle w:val="TOC5"/>
        <w:rPr>
          <w:del w:id="18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33" w:author="Bruno Landais - CR 29.502 #797" w:date="2024-08-26T10:50:00Z" w16du:dateUtc="2024-08-26T08:50:00Z">
        <w:r w:rsidDel="003945B4">
          <w:rPr>
            <w:noProof/>
          </w:rPr>
          <w:delText>5.2.2.11.1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_Toc169757079 \h </w:delInstrText>
        </w:r>
        <w:r w:rsidDel="003945B4">
          <w:rPr>
            <w:noProof/>
          </w:rPr>
        </w:r>
        <w:r w:rsidDel="003945B4">
          <w:rPr>
            <w:noProof/>
          </w:rPr>
          <w:fldChar w:fldCharType="separate"/>
        </w:r>
        <w:r w:rsidDel="003945B4">
          <w:rPr>
            <w:noProof/>
          </w:rPr>
          <w:delText>93</w:delText>
        </w:r>
        <w:r w:rsidDel="003945B4">
          <w:rPr>
            <w:noProof/>
          </w:rPr>
          <w:fldChar w:fldCharType="end"/>
        </w:r>
      </w:del>
    </w:p>
    <w:p w14:paraId="77ED9268" w14:textId="60EF6760" w:rsidR="00920139" w:rsidDel="003945B4" w:rsidRDefault="00920139">
      <w:pPr>
        <w:pStyle w:val="TOC4"/>
        <w:rPr>
          <w:del w:id="183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35" w:author="Bruno Landais - CR 29.502 #797" w:date="2024-08-26T10:50:00Z" w16du:dateUtc="2024-08-26T08:50:00Z">
        <w:r w:rsidDel="003945B4">
          <w:rPr>
            <w:noProof/>
          </w:rPr>
          <w:delText>5.2.2.12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Transfer MO Data service operation</w:delText>
        </w:r>
        <w:r w:rsidDel="003945B4">
          <w:rPr>
            <w:noProof/>
          </w:rPr>
          <w:tab/>
        </w:r>
        <w:r w:rsidDel="003945B4">
          <w:rPr>
            <w:noProof/>
          </w:rPr>
          <w:fldChar w:fldCharType="begin" w:fldLock="1"/>
        </w:r>
        <w:r w:rsidDel="003945B4">
          <w:rPr>
            <w:noProof/>
          </w:rPr>
          <w:delInstrText xml:space="preserve"> PAGEREF _Toc169757080 \h </w:delInstrText>
        </w:r>
        <w:r w:rsidDel="003945B4">
          <w:rPr>
            <w:noProof/>
          </w:rPr>
        </w:r>
        <w:r w:rsidDel="003945B4">
          <w:rPr>
            <w:noProof/>
          </w:rPr>
          <w:fldChar w:fldCharType="separate"/>
        </w:r>
        <w:r w:rsidDel="003945B4">
          <w:rPr>
            <w:noProof/>
          </w:rPr>
          <w:delText>94</w:delText>
        </w:r>
        <w:r w:rsidDel="003945B4">
          <w:rPr>
            <w:noProof/>
          </w:rPr>
          <w:fldChar w:fldCharType="end"/>
        </w:r>
      </w:del>
    </w:p>
    <w:p w14:paraId="70168DEC" w14:textId="3545569E" w:rsidR="00920139" w:rsidDel="003945B4" w:rsidRDefault="00920139">
      <w:pPr>
        <w:pStyle w:val="TOC5"/>
        <w:rPr>
          <w:del w:id="18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37" w:author="Bruno Landais - CR 29.502 #797" w:date="2024-08-26T10:50:00Z" w16du:dateUtc="2024-08-26T08:50:00Z">
        <w:r w:rsidDel="003945B4">
          <w:rPr>
            <w:noProof/>
          </w:rPr>
          <w:delText>5.2.2.12.1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_Toc169757081 \h </w:delInstrText>
        </w:r>
        <w:r w:rsidDel="003945B4">
          <w:rPr>
            <w:noProof/>
          </w:rPr>
        </w:r>
        <w:r w:rsidDel="003945B4">
          <w:rPr>
            <w:noProof/>
          </w:rPr>
          <w:fldChar w:fldCharType="separate"/>
        </w:r>
        <w:r w:rsidDel="003945B4">
          <w:rPr>
            <w:noProof/>
          </w:rPr>
          <w:delText>94</w:delText>
        </w:r>
        <w:r w:rsidDel="003945B4">
          <w:rPr>
            <w:noProof/>
          </w:rPr>
          <w:fldChar w:fldCharType="end"/>
        </w:r>
      </w:del>
    </w:p>
    <w:p w14:paraId="2C4F978A" w14:textId="72620650" w:rsidR="00920139" w:rsidDel="003945B4" w:rsidRDefault="00920139">
      <w:pPr>
        <w:pStyle w:val="TOC4"/>
        <w:rPr>
          <w:del w:id="18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39" w:author="Bruno Landais - CR 29.502 #797" w:date="2024-08-26T10:50:00Z" w16du:dateUtc="2024-08-26T08:50:00Z">
        <w:r w:rsidDel="003945B4">
          <w:rPr>
            <w:noProof/>
          </w:rPr>
          <w:delText>5.2.2.13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Transfer MT Data service operation</w:delText>
        </w:r>
        <w:r w:rsidDel="003945B4">
          <w:rPr>
            <w:noProof/>
          </w:rPr>
          <w:tab/>
        </w:r>
        <w:r w:rsidDel="003945B4">
          <w:rPr>
            <w:noProof/>
          </w:rPr>
          <w:fldChar w:fldCharType="begin" w:fldLock="1"/>
        </w:r>
        <w:r w:rsidDel="003945B4">
          <w:rPr>
            <w:noProof/>
          </w:rPr>
          <w:delInstrText xml:space="preserve"> PAGEREF _Toc169757082 \h </w:delInstrText>
        </w:r>
        <w:r w:rsidDel="003945B4">
          <w:rPr>
            <w:noProof/>
          </w:rPr>
        </w:r>
        <w:r w:rsidDel="003945B4">
          <w:rPr>
            <w:noProof/>
          </w:rPr>
          <w:fldChar w:fldCharType="separate"/>
        </w:r>
        <w:r w:rsidDel="003945B4">
          <w:rPr>
            <w:noProof/>
          </w:rPr>
          <w:delText>94</w:delText>
        </w:r>
        <w:r w:rsidDel="003945B4">
          <w:rPr>
            <w:noProof/>
          </w:rPr>
          <w:fldChar w:fldCharType="end"/>
        </w:r>
      </w:del>
    </w:p>
    <w:p w14:paraId="047545E7" w14:textId="79FA5E73" w:rsidR="00920139" w:rsidDel="003945B4" w:rsidRDefault="00920139">
      <w:pPr>
        <w:pStyle w:val="TOC5"/>
        <w:rPr>
          <w:del w:id="18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41" w:author="Bruno Landais - CR 29.502 #797" w:date="2024-08-26T10:50:00Z" w16du:dateUtc="2024-08-26T08:50:00Z">
        <w:r w:rsidDel="003945B4">
          <w:rPr>
            <w:noProof/>
          </w:rPr>
          <w:lastRenderedPageBreak/>
          <w:delText>5.2.2.13.1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_Toc169757083 \h </w:delInstrText>
        </w:r>
        <w:r w:rsidDel="003945B4">
          <w:rPr>
            <w:noProof/>
          </w:rPr>
        </w:r>
        <w:r w:rsidDel="003945B4">
          <w:rPr>
            <w:noProof/>
          </w:rPr>
          <w:fldChar w:fldCharType="separate"/>
        </w:r>
        <w:r w:rsidDel="003945B4">
          <w:rPr>
            <w:noProof/>
          </w:rPr>
          <w:delText>94</w:delText>
        </w:r>
        <w:r w:rsidDel="003945B4">
          <w:rPr>
            <w:noProof/>
          </w:rPr>
          <w:fldChar w:fldCharType="end"/>
        </w:r>
      </w:del>
    </w:p>
    <w:p w14:paraId="22076E4F" w14:textId="0E21DE65" w:rsidR="00920139" w:rsidDel="003945B4" w:rsidRDefault="00920139">
      <w:pPr>
        <w:pStyle w:val="TOC4"/>
        <w:rPr>
          <w:del w:id="18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43" w:author="Bruno Landais - CR 29.502 #797" w:date="2024-08-26T10:50:00Z" w16du:dateUtc="2024-08-26T08:50:00Z">
        <w:r w:rsidDel="003945B4">
          <w:rPr>
            <w:noProof/>
          </w:rPr>
          <w:delText>5.2.2.14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Retrieve service operation</w:delText>
        </w:r>
        <w:r w:rsidDel="003945B4">
          <w:rPr>
            <w:noProof/>
          </w:rPr>
          <w:tab/>
        </w:r>
        <w:r w:rsidDel="003945B4">
          <w:rPr>
            <w:noProof/>
          </w:rPr>
          <w:fldChar w:fldCharType="begin" w:fldLock="1"/>
        </w:r>
        <w:r w:rsidDel="003945B4">
          <w:rPr>
            <w:noProof/>
          </w:rPr>
          <w:delInstrText xml:space="preserve"> PAGEREF _Toc169757084 \h </w:delInstrText>
        </w:r>
        <w:r w:rsidDel="003945B4">
          <w:rPr>
            <w:noProof/>
          </w:rPr>
        </w:r>
        <w:r w:rsidDel="003945B4">
          <w:rPr>
            <w:noProof/>
          </w:rPr>
          <w:fldChar w:fldCharType="separate"/>
        </w:r>
        <w:r w:rsidDel="003945B4">
          <w:rPr>
            <w:noProof/>
          </w:rPr>
          <w:delText>95</w:delText>
        </w:r>
        <w:r w:rsidDel="003945B4">
          <w:rPr>
            <w:noProof/>
          </w:rPr>
          <w:fldChar w:fldCharType="end"/>
        </w:r>
      </w:del>
    </w:p>
    <w:p w14:paraId="121F99CE" w14:textId="7CFCF9C6" w:rsidR="00920139" w:rsidDel="003945B4" w:rsidRDefault="00920139">
      <w:pPr>
        <w:pStyle w:val="TOC5"/>
        <w:rPr>
          <w:del w:id="18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45" w:author="Bruno Landais - CR 29.502 #797" w:date="2024-08-26T10:50:00Z" w16du:dateUtc="2024-08-26T08:50:00Z">
        <w:r w:rsidDel="003945B4">
          <w:rPr>
            <w:noProof/>
          </w:rPr>
          <w:delText>5.2.2.14.1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_Toc169757085 \h </w:delInstrText>
        </w:r>
        <w:r w:rsidDel="003945B4">
          <w:rPr>
            <w:noProof/>
          </w:rPr>
        </w:r>
        <w:r w:rsidDel="003945B4">
          <w:rPr>
            <w:noProof/>
          </w:rPr>
          <w:fldChar w:fldCharType="separate"/>
        </w:r>
        <w:r w:rsidDel="003945B4">
          <w:rPr>
            <w:noProof/>
          </w:rPr>
          <w:delText>95</w:delText>
        </w:r>
        <w:r w:rsidDel="003945B4">
          <w:rPr>
            <w:noProof/>
          </w:rPr>
          <w:fldChar w:fldCharType="end"/>
        </w:r>
      </w:del>
    </w:p>
    <w:p w14:paraId="615C23CA" w14:textId="649B078F" w:rsidR="00920139" w:rsidDel="003945B4" w:rsidRDefault="00920139">
      <w:pPr>
        <w:pStyle w:val="TOC3"/>
        <w:rPr>
          <w:del w:id="184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47" w:author="Bruno Landais - CR 29.502 #797" w:date="2024-08-26T10:50:00Z" w16du:dateUtc="2024-08-26T08:50:00Z">
        <w:r w:rsidDel="003945B4">
          <w:rPr>
            <w:noProof/>
          </w:rPr>
          <w:delText>5.2.3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 procedures</w:delText>
        </w:r>
        <w:r w:rsidDel="003945B4">
          <w:rPr>
            <w:noProof/>
          </w:rPr>
          <w:tab/>
        </w:r>
        <w:r w:rsidDel="003945B4">
          <w:rPr>
            <w:noProof/>
          </w:rPr>
          <w:fldChar w:fldCharType="begin" w:fldLock="1"/>
        </w:r>
        <w:r w:rsidDel="003945B4">
          <w:rPr>
            <w:noProof/>
          </w:rPr>
          <w:delInstrText xml:space="preserve"> PAGEREF _Toc169757086 \h </w:delInstrText>
        </w:r>
        <w:r w:rsidDel="003945B4">
          <w:rPr>
            <w:noProof/>
          </w:rPr>
        </w:r>
        <w:r w:rsidDel="003945B4">
          <w:rPr>
            <w:noProof/>
          </w:rPr>
          <w:fldChar w:fldCharType="separate"/>
        </w:r>
        <w:r w:rsidDel="003945B4">
          <w:rPr>
            <w:noProof/>
          </w:rPr>
          <w:delText>96</w:delText>
        </w:r>
        <w:r w:rsidDel="003945B4">
          <w:rPr>
            <w:noProof/>
          </w:rPr>
          <w:fldChar w:fldCharType="end"/>
        </w:r>
      </w:del>
    </w:p>
    <w:p w14:paraId="26D5DFD1" w14:textId="61E792FE" w:rsidR="00920139" w:rsidDel="003945B4" w:rsidRDefault="00920139">
      <w:pPr>
        <w:pStyle w:val="TOC4"/>
        <w:rPr>
          <w:del w:id="18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49" w:author="Bruno Landais - CR 29.502 #797" w:date="2024-08-26T10:50:00Z" w16du:dateUtc="2024-08-26T08:50:00Z">
        <w:r w:rsidDel="003945B4">
          <w:rPr>
            <w:noProof/>
          </w:rPr>
          <w:delText>5.2.3.1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Transfer of NAS SM information between UE and H-SMF for Home Routed PDU sessions</w:delText>
        </w:r>
        <w:r w:rsidDel="003945B4">
          <w:rPr>
            <w:noProof/>
          </w:rPr>
          <w:tab/>
        </w:r>
        <w:r w:rsidDel="003945B4">
          <w:rPr>
            <w:noProof/>
          </w:rPr>
          <w:fldChar w:fldCharType="begin" w:fldLock="1"/>
        </w:r>
        <w:r w:rsidDel="003945B4">
          <w:rPr>
            <w:noProof/>
          </w:rPr>
          <w:delInstrText xml:space="preserve"> PAGEREF _Toc169757087 \h </w:delInstrText>
        </w:r>
        <w:r w:rsidDel="003945B4">
          <w:rPr>
            <w:noProof/>
          </w:rPr>
        </w:r>
        <w:r w:rsidDel="003945B4">
          <w:rPr>
            <w:noProof/>
          </w:rPr>
          <w:fldChar w:fldCharType="separate"/>
        </w:r>
        <w:r w:rsidDel="003945B4">
          <w:rPr>
            <w:noProof/>
          </w:rPr>
          <w:delText>96</w:delText>
        </w:r>
        <w:r w:rsidDel="003945B4">
          <w:rPr>
            <w:noProof/>
          </w:rPr>
          <w:fldChar w:fldCharType="end"/>
        </w:r>
      </w:del>
    </w:p>
    <w:p w14:paraId="75F809D2" w14:textId="06D851AA" w:rsidR="00920139" w:rsidDel="003945B4" w:rsidRDefault="00920139">
      <w:pPr>
        <w:pStyle w:val="TOC5"/>
        <w:rPr>
          <w:del w:id="18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51" w:author="Bruno Landais - CR 29.502 #797" w:date="2024-08-26T10:50:00Z" w16du:dateUtc="2024-08-26T08:50:00Z">
        <w:r w:rsidDel="003945B4">
          <w:rPr>
            <w:noProof/>
          </w:rPr>
          <w:delText>5.2.3.1.1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_Toc169757088 \h </w:delInstrText>
        </w:r>
        <w:r w:rsidDel="003945B4">
          <w:rPr>
            <w:noProof/>
          </w:rPr>
        </w:r>
        <w:r w:rsidDel="003945B4">
          <w:rPr>
            <w:noProof/>
          </w:rPr>
          <w:fldChar w:fldCharType="separate"/>
        </w:r>
        <w:r w:rsidDel="003945B4">
          <w:rPr>
            <w:noProof/>
          </w:rPr>
          <w:delText>96</w:delText>
        </w:r>
        <w:r w:rsidDel="003945B4">
          <w:rPr>
            <w:noProof/>
          </w:rPr>
          <w:fldChar w:fldCharType="end"/>
        </w:r>
      </w:del>
    </w:p>
    <w:p w14:paraId="479DC6A2" w14:textId="75741B8E" w:rsidR="00920139" w:rsidDel="003945B4" w:rsidRDefault="00920139">
      <w:pPr>
        <w:pStyle w:val="TOC5"/>
        <w:rPr>
          <w:del w:id="18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53" w:author="Bruno Landais - CR 29.502 #797" w:date="2024-08-26T10:50:00Z" w16du:dateUtc="2024-08-26T08:50:00Z">
        <w:r w:rsidDel="003945B4">
          <w:rPr>
            <w:noProof/>
          </w:rPr>
          <w:delText>5.2.3.1.2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V-SMF Behaviour</w:delText>
        </w:r>
        <w:r w:rsidDel="003945B4">
          <w:rPr>
            <w:noProof/>
          </w:rPr>
          <w:tab/>
        </w:r>
        <w:r w:rsidDel="003945B4">
          <w:rPr>
            <w:noProof/>
          </w:rPr>
          <w:fldChar w:fldCharType="begin" w:fldLock="1"/>
        </w:r>
        <w:r w:rsidDel="003945B4">
          <w:rPr>
            <w:noProof/>
          </w:rPr>
          <w:delInstrText xml:space="preserve"> PAGEREF _Toc169757089 \h </w:delInstrText>
        </w:r>
        <w:r w:rsidDel="003945B4">
          <w:rPr>
            <w:noProof/>
          </w:rPr>
        </w:r>
        <w:r w:rsidDel="003945B4">
          <w:rPr>
            <w:noProof/>
          </w:rPr>
          <w:fldChar w:fldCharType="separate"/>
        </w:r>
        <w:r w:rsidDel="003945B4">
          <w:rPr>
            <w:noProof/>
          </w:rPr>
          <w:delText>96</w:delText>
        </w:r>
        <w:r w:rsidDel="003945B4">
          <w:rPr>
            <w:noProof/>
          </w:rPr>
          <w:fldChar w:fldCharType="end"/>
        </w:r>
      </w:del>
    </w:p>
    <w:p w14:paraId="0ADA0CBF" w14:textId="62906264" w:rsidR="00920139" w:rsidDel="003945B4" w:rsidRDefault="00920139">
      <w:pPr>
        <w:pStyle w:val="TOC5"/>
        <w:rPr>
          <w:del w:id="18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55" w:author="Bruno Landais - CR 29.502 #797" w:date="2024-08-26T10:50:00Z" w16du:dateUtc="2024-08-26T08:50:00Z">
        <w:r w:rsidDel="003945B4">
          <w:rPr>
            <w:noProof/>
          </w:rPr>
          <w:delText>5.2.3.1.3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H-SMF Behaviour</w:delText>
        </w:r>
        <w:r w:rsidDel="003945B4">
          <w:rPr>
            <w:noProof/>
          </w:rPr>
          <w:tab/>
        </w:r>
        <w:r w:rsidDel="003945B4">
          <w:rPr>
            <w:noProof/>
          </w:rPr>
          <w:fldChar w:fldCharType="begin" w:fldLock="1"/>
        </w:r>
        <w:r w:rsidDel="003945B4">
          <w:rPr>
            <w:noProof/>
          </w:rPr>
          <w:delInstrText xml:space="preserve"> PAGEREF _Toc169757090 \h </w:delInstrText>
        </w:r>
        <w:r w:rsidDel="003945B4">
          <w:rPr>
            <w:noProof/>
          </w:rPr>
        </w:r>
        <w:r w:rsidDel="003945B4">
          <w:rPr>
            <w:noProof/>
          </w:rPr>
          <w:fldChar w:fldCharType="separate"/>
        </w:r>
        <w:r w:rsidDel="003945B4">
          <w:rPr>
            <w:noProof/>
          </w:rPr>
          <w:delText>97</w:delText>
        </w:r>
        <w:r w:rsidDel="003945B4">
          <w:rPr>
            <w:noProof/>
          </w:rPr>
          <w:fldChar w:fldCharType="end"/>
        </w:r>
      </w:del>
    </w:p>
    <w:p w14:paraId="6A27B155" w14:textId="34C4FE93" w:rsidR="00920139" w:rsidDel="003945B4" w:rsidRDefault="00920139">
      <w:pPr>
        <w:pStyle w:val="TOC4"/>
        <w:rPr>
          <w:del w:id="18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57" w:author="Bruno Landais - CR 29.502 #797" w:date="2024-08-26T10:50:00Z" w16du:dateUtc="2024-08-26T08:50:00Z">
        <w:r w:rsidDel="003945B4">
          <w:rPr>
            <w:noProof/>
          </w:rPr>
          <w:delText>5.2.3.2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Transfer of NAS SM information between UE and SMF for PDU sessions with an I-SMF</w:delText>
        </w:r>
        <w:r w:rsidDel="003945B4">
          <w:rPr>
            <w:noProof/>
          </w:rPr>
          <w:tab/>
        </w:r>
        <w:r w:rsidDel="003945B4">
          <w:rPr>
            <w:noProof/>
          </w:rPr>
          <w:fldChar w:fldCharType="begin" w:fldLock="1"/>
        </w:r>
        <w:r w:rsidDel="003945B4">
          <w:rPr>
            <w:noProof/>
          </w:rPr>
          <w:delInstrText xml:space="preserve"> PAGEREF _Toc169757091 \h </w:delInstrText>
        </w:r>
        <w:r w:rsidDel="003945B4">
          <w:rPr>
            <w:noProof/>
          </w:rPr>
        </w:r>
        <w:r w:rsidDel="003945B4">
          <w:rPr>
            <w:noProof/>
          </w:rPr>
          <w:fldChar w:fldCharType="separate"/>
        </w:r>
        <w:r w:rsidDel="003945B4">
          <w:rPr>
            <w:noProof/>
          </w:rPr>
          <w:delText>97</w:delText>
        </w:r>
        <w:r w:rsidDel="003945B4">
          <w:rPr>
            <w:noProof/>
          </w:rPr>
          <w:fldChar w:fldCharType="end"/>
        </w:r>
      </w:del>
    </w:p>
    <w:p w14:paraId="0FCB01B1" w14:textId="226A32C5" w:rsidR="00920139" w:rsidDel="003945B4" w:rsidRDefault="00920139">
      <w:pPr>
        <w:pStyle w:val="TOC5"/>
        <w:rPr>
          <w:del w:id="18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59" w:author="Bruno Landais - CR 29.502 #797" w:date="2024-08-26T10:50:00Z" w16du:dateUtc="2024-08-26T08:50:00Z">
        <w:r w:rsidDel="003945B4">
          <w:rPr>
            <w:noProof/>
          </w:rPr>
          <w:delText>5.2.3.2.1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_Toc169757092 \h </w:delInstrText>
        </w:r>
        <w:r w:rsidDel="003945B4">
          <w:rPr>
            <w:noProof/>
          </w:rPr>
        </w:r>
        <w:r w:rsidDel="003945B4">
          <w:rPr>
            <w:noProof/>
          </w:rPr>
          <w:fldChar w:fldCharType="separate"/>
        </w:r>
        <w:r w:rsidDel="003945B4">
          <w:rPr>
            <w:noProof/>
          </w:rPr>
          <w:delText>97</w:delText>
        </w:r>
        <w:r w:rsidDel="003945B4">
          <w:rPr>
            <w:noProof/>
          </w:rPr>
          <w:fldChar w:fldCharType="end"/>
        </w:r>
      </w:del>
    </w:p>
    <w:p w14:paraId="7A0CA7C8" w14:textId="72F2DCC3" w:rsidR="00920139" w:rsidDel="003945B4" w:rsidRDefault="00920139">
      <w:pPr>
        <w:pStyle w:val="TOC4"/>
        <w:rPr>
          <w:del w:id="18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61" w:author="Bruno Landais - CR 29.502 #797" w:date="2024-08-26T10:50:00Z" w16du:dateUtc="2024-08-26T08:50:00Z">
        <w:r w:rsidDel="003945B4">
          <w:rPr>
            <w:noProof/>
          </w:rPr>
          <w:delText>5.2.3.3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zh-CN"/>
          </w:rPr>
          <w:delText>Detection and handling of late arriving requests</w:delText>
        </w:r>
        <w:r w:rsidDel="003945B4">
          <w:rPr>
            <w:noProof/>
          </w:rPr>
          <w:tab/>
        </w:r>
        <w:r w:rsidDel="003945B4">
          <w:rPr>
            <w:noProof/>
          </w:rPr>
          <w:fldChar w:fldCharType="begin" w:fldLock="1"/>
        </w:r>
        <w:r w:rsidDel="003945B4">
          <w:rPr>
            <w:noProof/>
          </w:rPr>
          <w:delInstrText xml:space="preserve"> PAGEREF _Toc169757093 \h </w:delInstrText>
        </w:r>
        <w:r w:rsidDel="003945B4">
          <w:rPr>
            <w:noProof/>
          </w:rPr>
        </w:r>
        <w:r w:rsidDel="003945B4">
          <w:rPr>
            <w:noProof/>
          </w:rPr>
          <w:fldChar w:fldCharType="separate"/>
        </w:r>
        <w:r w:rsidDel="003945B4">
          <w:rPr>
            <w:noProof/>
          </w:rPr>
          <w:delText>97</w:delText>
        </w:r>
        <w:r w:rsidDel="003945B4">
          <w:rPr>
            <w:noProof/>
          </w:rPr>
          <w:fldChar w:fldCharType="end"/>
        </w:r>
      </w:del>
    </w:p>
    <w:p w14:paraId="528DA49B" w14:textId="24FC6382" w:rsidR="00920139" w:rsidDel="003945B4" w:rsidRDefault="00920139">
      <w:pPr>
        <w:pStyle w:val="TOC5"/>
        <w:rPr>
          <w:del w:id="18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63" w:author="Bruno Landais - CR 29.502 #797" w:date="2024-08-26T10:50:00Z" w16du:dateUtc="2024-08-26T08:50:00Z">
        <w:r w:rsidDel="003945B4">
          <w:rPr>
            <w:noProof/>
          </w:rPr>
          <w:delText>5.2.3.3.1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Handling of requests which collide with an existing SM context or PDU session context</w:delText>
        </w:r>
        <w:r w:rsidDel="003945B4">
          <w:rPr>
            <w:noProof/>
          </w:rPr>
          <w:tab/>
        </w:r>
        <w:r w:rsidDel="003945B4">
          <w:rPr>
            <w:noProof/>
          </w:rPr>
          <w:fldChar w:fldCharType="begin" w:fldLock="1"/>
        </w:r>
        <w:r w:rsidDel="003945B4">
          <w:rPr>
            <w:noProof/>
          </w:rPr>
          <w:delInstrText xml:space="preserve"> PAGEREF _Toc169757094 \h </w:delInstrText>
        </w:r>
        <w:r w:rsidDel="003945B4">
          <w:rPr>
            <w:noProof/>
          </w:rPr>
        </w:r>
        <w:r w:rsidDel="003945B4">
          <w:rPr>
            <w:noProof/>
          </w:rPr>
          <w:fldChar w:fldCharType="separate"/>
        </w:r>
        <w:r w:rsidDel="003945B4">
          <w:rPr>
            <w:noProof/>
          </w:rPr>
          <w:delText>97</w:delText>
        </w:r>
        <w:r w:rsidDel="003945B4">
          <w:rPr>
            <w:noProof/>
          </w:rPr>
          <w:fldChar w:fldCharType="end"/>
        </w:r>
      </w:del>
    </w:p>
    <w:p w14:paraId="1EF0BF61" w14:textId="42046A4E" w:rsidR="00920139" w:rsidDel="003945B4" w:rsidRDefault="00920139">
      <w:pPr>
        <w:pStyle w:val="TOC6"/>
        <w:rPr>
          <w:del w:id="186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65" w:author="Bruno Landais - CR 29.502 #797" w:date="2024-08-26T10:50:00Z" w16du:dateUtc="2024-08-26T08:50:00Z">
        <w:r w:rsidDel="003945B4">
          <w:rPr>
            <w:noProof/>
          </w:rPr>
          <w:delText>5.2.3.3.1.1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_Toc169757095 \h </w:delInstrText>
        </w:r>
        <w:r w:rsidDel="003945B4">
          <w:rPr>
            <w:noProof/>
          </w:rPr>
        </w:r>
        <w:r w:rsidDel="003945B4">
          <w:rPr>
            <w:noProof/>
          </w:rPr>
          <w:fldChar w:fldCharType="separate"/>
        </w:r>
        <w:r w:rsidDel="003945B4">
          <w:rPr>
            <w:noProof/>
          </w:rPr>
          <w:delText>97</w:delText>
        </w:r>
        <w:r w:rsidDel="003945B4">
          <w:rPr>
            <w:noProof/>
          </w:rPr>
          <w:fldChar w:fldCharType="end"/>
        </w:r>
      </w:del>
    </w:p>
    <w:p w14:paraId="14EAA363" w14:textId="2FA6E0EA" w:rsidR="00920139" w:rsidDel="003945B4" w:rsidRDefault="00920139">
      <w:pPr>
        <w:pStyle w:val="TOC6"/>
        <w:rPr>
          <w:del w:id="18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67" w:author="Bruno Landais - CR 29.502 #797" w:date="2024-08-26T10:50:00Z" w16du:dateUtc="2024-08-26T08:50:00Z">
        <w:r w:rsidDel="003945B4">
          <w:rPr>
            <w:noProof/>
          </w:rPr>
          <w:delText>5.2.3.3.1.2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Principles</w:delText>
        </w:r>
        <w:r w:rsidDel="003945B4">
          <w:rPr>
            <w:noProof/>
          </w:rPr>
          <w:tab/>
        </w:r>
        <w:r w:rsidDel="003945B4">
          <w:rPr>
            <w:noProof/>
          </w:rPr>
          <w:fldChar w:fldCharType="begin" w:fldLock="1"/>
        </w:r>
        <w:r w:rsidDel="003945B4">
          <w:rPr>
            <w:noProof/>
          </w:rPr>
          <w:delInstrText xml:space="preserve"> PAGEREF _Toc169757096 \h </w:delInstrText>
        </w:r>
        <w:r w:rsidDel="003945B4">
          <w:rPr>
            <w:noProof/>
          </w:rPr>
        </w:r>
        <w:r w:rsidDel="003945B4">
          <w:rPr>
            <w:noProof/>
          </w:rPr>
          <w:fldChar w:fldCharType="separate"/>
        </w:r>
        <w:r w:rsidDel="003945B4">
          <w:rPr>
            <w:noProof/>
          </w:rPr>
          <w:delText>97</w:delText>
        </w:r>
        <w:r w:rsidDel="003945B4">
          <w:rPr>
            <w:noProof/>
          </w:rPr>
          <w:fldChar w:fldCharType="end"/>
        </w:r>
      </w:del>
    </w:p>
    <w:p w14:paraId="088ADAD2" w14:textId="276709C9" w:rsidR="00920139" w:rsidDel="003945B4" w:rsidRDefault="00920139">
      <w:pPr>
        <w:pStyle w:val="TOC5"/>
        <w:rPr>
          <w:del w:id="186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69" w:author="Bruno Landais - CR 29.502 #797" w:date="2024-08-26T10:50:00Z" w16du:dateUtc="2024-08-26T08:50:00Z">
        <w:r w:rsidDel="003945B4">
          <w:rPr>
            <w:noProof/>
          </w:rPr>
          <w:delText>5.2.3.3.2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Detection and handling of requests which have timed out at the HTTP client</w:delText>
        </w:r>
        <w:r w:rsidDel="003945B4">
          <w:rPr>
            <w:noProof/>
          </w:rPr>
          <w:tab/>
        </w:r>
        <w:r w:rsidDel="003945B4">
          <w:rPr>
            <w:noProof/>
          </w:rPr>
          <w:fldChar w:fldCharType="begin" w:fldLock="1"/>
        </w:r>
        <w:r w:rsidDel="003945B4">
          <w:rPr>
            <w:noProof/>
          </w:rPr>
          <w:delInstrText xml:space="preserve"> PAGEREF _Toc169757097 \h </w:delInstrText>
        </w:r>
        <w:r w:rsidDel="003945B4">
          <w:rPr>
            <w:noProof/>
          </w:rPr>
        </w:r>
        <w:r w:rsidDel="003945B4">
          <w:rPr>
            <w:noProof/>
          </w:rPr>
          <w:fldChar w:fldCharType="separate"/>
        </w:r>
        <w:r w:rsidDel="003945B4">
          <w:rPr>
            <w:noProof/>
          </w:rPr>
          <w:delText>98</w:delText>
        </w:r>
        <w:r w:rsidDel="003945B4">
          <w:rPr>
            <w:noProof/>
          </w:rPr>
          <w:fldChar w:fldCharType="end"/>
        </w:r>
      </w:del>
    </w:p>
    <w:p w14:paraId="51F95333" w14:textId="3E1B7EB4" w:rsidR="00920139" w:rsidDel="003945B4" w:rsidRDefault="00920139">
      <w:pPr>
        <w:pStyle w:val="TOC6"/>
        <w:rPr>
          <w:del w:id="187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71" w:author="Bruno Landais - CR 29.502 #797" w:date="2024-08-26T10:50:00Z" w16du:dateUtc="2024-08-26T08:50:00Z">
        <w:r w:rsidDel="003945B4">
          <w:rPr>
            <w:noProof/>
          </w:rPr>
          <w:delText>5.2.3.3.2.1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_Toc169757098 \h </w:delInstrText>
        </w:r>
        <w:r w:rsidDel="003945B4">
          <w:rPr>
            <w:noProof/>
          </w:rPr>
        </w:r>
        <w:r w:rsidDel="003945B4">
          <w:rPr>
            <w:noProof/>
          </w:rPr>
          <w:fldChar w:fldCharType="separate"/>
        </w:r>
        <w:r w:rsidDel="003945B4">
          <w:rPr>
            <w:noProof/>
          </w:rPr>
          <w:delText>98</w:delText>
        </w:r>
        <w:r w:rsidDel="003945B4">
          <w:rPr>
            <w:noProof/>
          </w:rPr>
          <w:fldChar w:fldCharType="end"/>
        </w:r>
      </w:del>
    </w:p>
    <w:p w14:paraId="64F9AC1C" w14:textId="6760DAF3" w:rsidR="00920139" w:rsidDel="003945B4" w:rsidRDefault="00920139">
      <w:pPr>
        <w:pStyle w:val="TOC4"/>
        <w:rPr>
          <w:del w:id="187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73" w:author="Bruno Landais - CR 29.502 #797" w:date="2024-08-26T10:50:00Z" w16du:dateUtc="2024-08-26T08:50:00Z">
        <w:r w:rsidDel="003945B4">
          <w:rPr>
            <w:noProof/>
          </w:rPr>
          <w:delText>5.2.3.4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fr-FR"/>
          </w:rPr>
          <w:delText>UE Location Information</w:delText>
        </w:r>
        <w:r w:rsidDel="003945B4">
          <w:rPr>
            <w:noProof/>
          </w:rPr>
          <w:tab/>
        </w:r>
        <w:r w:rsidDel="003945B4">
          <w:rPr>
            <w:noProof/>
          </w:rPr>
          <w:fldChar w:fldCharType="begin" w:fldLock="1"/>
        </w:r>
        <w:r w:rsidDel="003945B4">
          <w:rPr>
            <w:noProof/>
          </w:rPr>
          <w:delInstrText xml:space="preserve"> PAGEREF _Toc169757099 \h </w:delInstrText>
        </w:r>
        <w:r w:rsidDel="003945B4">
          <w:rPr>
            <w:noProof/>
          </w:rPr>
        </w:r>
        <w:r w:rsidDel="003945B4">
          <w:rPr>
            <w:noProof/>
          </w:rPr>
          <w:fldChar w:fldCharType="separate"/>
        </w:r>
        <w:r w:rsidDel="003945B4">
          <w:rPr>
            <w:noProof/>
          </w:rPr>
          <w:delText>98</w:delText>
        </w:r>
        <w:r w:rsidDel="003945B4">
          <w:rPr>
            <w:noProof/>
          </w:rPr>
          <w:fldChar w:fldCharType="end"/>
        </w:r>
      </w:del>
    </w:p>
    <w:p w14:paraId="594C8D2E" w14:textId="6F23EB90" w:rsidR="00920139" w:rsidDel="003945B4" w:rsidRDefault="00920139">
      <w:pPr>
        <w:pStyle w:val="TOC1"/>
        <w:rPr>
          <w:del w:id="187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75" w:author="Bruno Landais - CR 29.502 #797" w:date="2024-08-26T10:50:00Z" w16du:dateUtc="2024-08-26T08:50:00Z">
        <w:r w:rsidDel="003945B4">
          <w:rPr>
            <w:noProof/>
          </w:rPr>
          <w:delText>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API Definitions</w:delText>
        </w:r>
        <w:r w:rsidDel="003945B4">
          <w:rPr>
            <w:noProof/>
          </w:rPr>
          <w:tab/>
        </w:r>
        <w:r w:rsidDel="003945B4">
          <w:rPr>
            <w:noProof/>
          </w:rPr>
          <w:fldChar w:fldCharType="begin" w:fldLock="1"/>
        </w:r>
        <w:r w:rsidDel="003945B4">
          <w:rPr>
            <w:noProof/>
          </w:rPr>
          <w:delInstrText xml:space="preserve"> PAGEREF _Toc169757100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68D103D6" w14:textId="3CB503F6" w:rsidR="00920139" w:rsidDel="003945B4" w:rsidRDefault="00920139">
      <w:pPr>
        <w:pStyle w:val="TOC2"/>
        <w:rPr>
          <w:del w:id="18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77" w:author="Bruno Landais - CR 29.502 #797" w:date="2024-08-26T10:50:00Z" w16du:dateUtc="2024-08-26T08:50:00Z">
        <w:r w:rsidDel="003945B4">
          <w:rPr>
            <w:noProof/>
          </w:rPr>
          <w:delText>6.1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Nsmf_PDUSession Service API</w:delText>
        </w:r>
        <w:r w:rsidDel="003945B4">
          <w:rPr>
            <w:noProof/>
          </w:rPr>
          <w:tab/>
        </w:r>
        <w:r w:rsidDel="003945B4">
          <w:rPr>
            <w:noProof/>
          </w:rPr>
          <w:fldChar w:fldCharType="begin" w:fldLock="1"/>
        </w:r>
        <w:r w:rsidDel="003945B4">
          <w:rPr>
            <w:noProof/>
          </w:rPr>
          <w:delInstrText xml:space="preserve"> PAGEREF _Toc169757101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358D18B0" w14:textId="75CE6914" w:rsidR="00920139" w:rsidDel="003945B4" w:rsidRDefault="00920139">
      <w:pPr>
        <w:pStyle w:val="TOC3"/>
        <w:rPr>
          <w:del w:id="187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79" w:author="Bruno Landais - CR 29.502 #797" w:date="2024-08-26T10:50:00Z" w16du:dateUtc="2024-08-26T08:50:00Z">
        <w:r w:rsidDel="003945B4">
          <w:rPr>
            <w:noProof/>
          </w:rPr>
          <w:delText>6.1.1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API URI</w:delText>
        </w:r>
        <w:r w:rsidDel="003945B4">
          <w:rPr>
            <w:noProof/>
          </w:rPr>
          <w:tab/>
        </w:r>
        <w:r w:rsidDel="003945B4">
          <w:rPr>
            <w:noProof/>
          </w:rPr>
          <w:fldChar w:fldCharType="begin" w:fldLock="1"/>
        </w:r>
        <w:r w:rsidDel="003945B4">
          <w:rPr>
            <w:noProof/>
          </w:rPr>
          <w:delInstrText xml:space="preserve"> PAGEREF _Toc169757102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00F8D9A7" w14:textId="07CAD5FA" w:rsidR="00920139" w:rsidDel="003945B4" w:rsidRDefault="00920139">
      <w:pPr>
        <w:pStyle w:val="TOC3"/>
        <w:rPr>
          <w:del w:id="188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81" w:author="Bruno Landais - CR 29.502 #797" w:date="2024-08-26T10:50:00Z" w16du:dateUtc="2024-08-26T08:50:00Z">
        <w:r w:rsidDel="003945B4">
          <w:rPr>
            <w:noProof/>
          </w:rPr>
          <w:delText>6.1.2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Usage of HTTP</w:delText>
        </w:r>
        <w:r w:rsidDel="003945B4">
          <w:rPr>
            <w:noProof/>
          </w:rPr>
          <w:tab/>
        </w:r>
        <w:r w:rsidDel="003945B4">
          <w:rPr>
            <w:noProof/>
          </w:rPr>
          <w:fldChar w:fldCharType="begin" w:fldLock="1"/>
        </w:r>
        <w:r w:rsidDel="003945B4">
          <w:rPr>
            <w:noProof/>
          </w:rPr>
          <w:delInstrText xml:space="preserve"> PAGEREF _Toc169757103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65C29A9B" w14:textId="18A0A4E0" w:rsidR="00920139" w:rsidDel="003945B4" w:rsidRDefault="00920139">
      <w:pPr>
        <w:pStyle w:val="TOC4"/>
        <w:rPr>
          <w:del w:id="188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83" w:author="Bruno Landais - CR 29.502 #797" w:date="2024-08-26T10:50:00Z" w16du:dateUtc="2024-08-26T08:50:00Z">
        <w:r w:rsidDel="003945B4">
          <w:rPr>
            <w:noProof/>
          </w:rPr>
          <w:delText>6.1.2.1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_Toc169757104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75B21C53" w14:textId="696F7DBB" w:rsidR="00920139" w:rsidDel="003945B4" w:rsidRDefault="00920139">
      <w:pPr>
        <w:pStyle w:val="TOC4"/>
        <w:rPr>
          <w:del w:id="188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85" w:author="Bruno Landais - CR 29.502 #797" w:date="2024-08-26T10:50:00Z" w16du:dateUtc="2024-08-26T08:50:00Z">
        <w:r w:rsidDel="003945B4">
          <w:rPr>
            <w:noProof/>
          </w:rPr>
          <w:delText>6.1.2.2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HTTP standard headers</w:delText>
        </w:r>
        <w:r w:rsidDel="003945B4">
          <w:rPr>
            <w:noProof/>
          </w:rPr>
          <w:tab/>
        </w:r>
        <w:r w:rsidDel="003945B4">
          <w:rPr>
            <w:noProof/>
          </w:rPr>
          <w:fldChar w:fldCharType="begin" w:fldLock="1"/>
        </w:r>
        <w:r w:rsidDel="003945B4">
          <w:rPr>
            <w:noProof/>
          </w:rPr>
          <w:delInstrText xml:space="preserve"> PAGEREF _Toc169757105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4CF596A9" w14:textId="74ED953F" w:rsidR="00920139" w:rsidDel="003945B4" w:rsidRDefault="00920139">
      <w:pPr>
        <w:pStyle w:val="TOC5"/>
        <w:rPr>
          <w:del w:id="18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87" w:author="Bruno Landais - CR 29.502 #797" w:date="2024-08-26T10:50:00Z" w16du:dateUtc="2024-08-26T08:50:00Z">
        <w:r w:rsidDel="003945B4">
          <w:rPr>
            <w:noProof/>
          </w:rPr>
          <w:delText>6.1.2.2.1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zh-CN"/>
          </w:rPr>
          <w:delText>General</w:delText>
        </w:r>
        <w:r w:rsidDel="003945B4">
          <w:rPr>
            <w:noProof/>
          </w:rPr>
          <w:tab/>
        </w:r>
        <w:r w:rsidDel="003945B4">
          <w:rPr>
            <w:noProof/>
          </w:rPr>
          <w:fldChar w:fldCharType="begin" w:fldLock="1"/>
        </w:r>
        <w:r w:rsidDel="003945B4">
          <w:rPr>
            <w:noProof/>
          </w:rPr>
          <w:delInstrText xml:space="preserve"> PAGEREF _Toc169757106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04A1AAA3" w14:textId="560BDBC8" w:rsidR="00920139" w:rsidDel="003945B4" w:rsidRDefault="00920139">
      <w:pPr>
        <w:pStyle w:val="TOC5"/>
        <w:rPr>
          <w:del w:id="188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89" w:author="Bruno Landais - CR 29.502 #797" w:date="2024-08-26T10:50:00Z" w16du:dateUtc="2024-08-26T08:50:00Z">
        <w:r w:rsidDel="003945B4">
          <w:rPr>
            <w:noProof/>
          </w:rPr>
          <w:delText>6.1.2.2.2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Content type</w:delText>
        </w:r>
        <w:r w:rsidDel="003945B4">
          <w:rPr>
            <w:noProof/>
          </w:rPr>
          <w:tab/>
        </w:r>
        <w:r w:rsidDel="003945B4">
          <w:rPr>
            <w:noProof/>
          </w:rPr>
          <w:fldChar w:fldCharType="begin" w:fldLock="1"/>
        </w:r>
        <w:r w:rsidDel="003945B4">
          <w:rPr>
            <w:noProof/>
          </w:rPr>
          <w:delInstrText xml:space="preserve"> PAGEREF _Toc169757107 \h </w:delInstrText>
        </w:r>
        <w:r w:rsidDel="003945B4">
          <w:rPr>
            <w:noProof/>
          </w:rPr>
        </w:r>
        <w:r w:rsidDel="003945B4">
          <w:rPr>
            <w:noProof/>
          </w:rPr>
          <w:fldChar w:fldCharType="separate"/>
        </w:r>
        <w:r w:rsidDel="003945B4">
          <w:rPr>
            <w:noProof/>
          </w:rPr>
          <w:delText>99</w:delText>
        </w:r>
        <w:r w:rsidDel="003945B4">
          <w:rPr>
            <w:noProof/>
          </w:rPr>
          <w:fldChar w:fldCharType="end"/>
        </w:r>
      </w:del>
    </w:p>
    <w:p w14:paraId="491BEF81" w14:textId="2ADDBE37" w:rsidR="00920139" w:rsidDel="003945B4" w:rsidRDefault="00920139">
      <w:pPr>
        <w:pStyle w:val="TOC4"/>
        <w:rPr>
          <w:del w:id="189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91" w:author="Bruno Landais - CR 29.502 #797" w:date="2024-08-26T10:50:00Z" w16du:dateUtc="2024-08-26T08:50:00Z">
        <w:r w:rsidDel="003945B4">
          <w:rPr>
            <w:noProof/>
          </w:rPr>
          <w:delText>6.1.2.3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HTTP custom headers</w:delText>
        </w:r>
        <w:r w:rsidDel="003945B4">
          <w:rPr>
            <w:noProof/>
          </w:rPr>
          <w:tab/>
        </w:r>
        <w:r w:rsidDel="003945B4">
          <w:rPr>
            <w:noProof/>
          </w:rPr>
          <w:fldChar w:fldCharType="begin" w:fldLock="1"/>
        </w:r>
        <w:r w:rsidDel="003945B4">
          <w:rPr>
            <w:noProof/>
          </w:rPr>
          <w:delInstrText xml:space="preserve"> PAGEREF _Toc169757108 \h </w:delInstrText>
        </w:r>
        <w:r w:rsidDel="003945B4">
          <w:rPr>
            <w:noProof/>
          </w:rPr>
        </w:r>
        <w:r w:rsidDel="003945B4">
          <w:rPr>
            <w:noProof/>
          </w:rPr>
          <w:fldChar w:fldCharType="separate"/>
        </w:r>
        <w:r w:rsidDel="003945B4">
          <w:rPr>
            <w:noProof/>
          </w:rPr>
          <w:delText>100</w:delText>
        </w:r>
        <w:r w:rsidDel="003945B4">
          <w:rPr>
            <w:noProof/>
          </w:rPr>
          <w:fldChar w:fldCharType="end"/>
        </w:r>
      </w:del>
    </w:p>
    <w:p w14:paraId="4FBFFBDB" w14:textId="5282380B" w:rsidR="00920139" w:rsidDel="003945B4" w:rsidRDefault="00920139">
      <w:pPr>
        <w:pStyle w:val="TOC5"/>
        <w:rPr>
          <w:del w:id="189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93" w:author="Bruno Landais - CR 29.502 #797" w:date="2024-08-26T10:50:00Z" w16du:dateUtc="2024-08-26T08:50:00Z">
        <w:r w:rsidDel="003945B4">
          <w:rPr>
            <w:noProof/>
          </w:rPr>
          <w:delText>6.1.2.3.1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zh-CN"/>
          </w:rPr>
          <w:delText>General</w:delText>
        </w:r>
        <w:r w:rsidDel="003945B4">
          <w:rPr>
            <w:noProof/>
          </w:rPr>
          <w:tab/>
        </w:r>
        <w:r w:rsidDel="003945B4">
          <w:rPr>
            <w:noProof/>
          </w:rPr>
          <w:fldChar w:fldCharType="begin" w:fldLock="1"/>
        </w:r>
        <w:r w:rsidDel="003945B4">
          <w:rPr>
            <w:noProof/>
          </w:rPr>
          <w:delInstrText xml:space="preserve"> PAGEREF _Toc169757109 \h </w:delInstrText>
        </w:r>
        <w:r w:rsidDel="003945B4">
          <w:rPr>
            <w:noProof/>
          </w:rPr>
        </w:r>
        <w:r w:rsidDel="003945B4">
          <w:rPr>
            <w:noProof/>
          </w:rPr>
          <w:fldChar w:fldCharType="separate"/>
        </w:r>
        <w:r w:rsidDel="003945B4">
          <w:rPr>
            <w:noProof/>
          </w:rPr>
          <w:delText>100</w:delText>
        </w:r>
        <w:r w:rsidDel="003945B4">
          <w:rPr>
            <w:noProof/>
          </w:rPr>
          <w:fldChar w:fldCharType="end"/>
        </w:r>
      </w:del>
    </w:p>
    <w:p w14:paraId="132DF227" w14:textId="66291773" w:rsidR="00920139" w:rsidDel="003945B4" w:rsidRDefault="00920139">
      <w:pPr>
        <w:pStyle w:val="TOC5"/>
        <w:rPr>
          <w:del w:id="18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895" w:author="Bruno Landais - CR 29.502 #797" w:date="2024-08-26T10:50:00Z" w16du:dateUtc="2024-08-26T08:50:00Z">
        <w:r w:rsidDel="003945B4">
          <w:rPr>
            <w:noProof/>
          </w:rPr>
          <w:delText>6.1.2.3.2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lang w:eastAsia="zh-CN"/>
          </w:rPr>
          <w:delText>3gpp-Sbi-Origination-Timestamp</w:delText>
        </w:r>
        <w:r w:rsidDel="003945B4">
          <w:rPr>
            <w:noProof/>
          </w:rPr>
          <w:tab/>
        </w:r>
        <w:r w:rsidDel="003945B4">
          <w:rPr>
            <w:noProof/>
          </w:rPr>
          <w:fldChar w:fldCharType="begin" w:fldLock="1"/>
        </w:r>
        <w:r w:rsidDel="003945B4">
          <w:rPr>
            <w:noProof/>
          </w:rPr>
          <w:delInstrText xml:space="preserve"> PAGEREF _Toc169757110 \h </w:delInstrText>
        </w:r>
        <w:r w:rsidDel="003945B4">
          <w:rPr>
            <w:noProof/>
          </w:rPr>
        </w:r>
        <w:r w:rsidDel="003945B4">
          <w:rPr>
            <w:noProof/>
          </w:rPr>
          <w:fldChar w:fldCharType="separate"/>
        </w:r>
        <w:r w:rsidDel="003945B4">
          <w:rPr>
            <w:noProof/>
          </w:rPr>
          <w:delText>100</w:delText>
        </w:r>
        <w:r w:rsidDel="003945B4">
          <w:rPr>
            <w:noProof/>
          </w:rPr>
          <w:fldChar w:fldCharType="end"/>
        </w:r>
      </w:del>
    </w:p>
    <w:p w14:paraId="64AF83BA" w14:textId="4EF6A5EE" w:rsidR="00920139" w:rsidRPr="003945B4" w:rsidDel="003945B4" w:rsidRDefault="00920139">
      <w:pPr>
        <w:pStyle w:val="TOC4"/>
        <w:rPr>
          <w:del w:id="1896" w:author="Bruno Landais - CR 29.502 #797" w:date="2024-08-26T10:50:00Z" w16du:dateUtc="2024-08-26T08:50:00Z"/>
          <w:rFonts w:asciiTheme="minorHAnsi" w:eastAsiaTheme="minorEastAsia" w:hAnsiTheme="minorHAnsi" w:cstheme="minorBidi"/>
          <w:noProof/>
          <w:kern w:val="2"/>
          <w:sz w:val="24"/>
          <w:szCs w:val="24"/>
          <w:lang w:val="en-US" w:eastAsia="en-GB"/>
          <w14:ligatures w14:val="standardContextual"/>
          <w:rPrChange w:id="1897" w:author="Bruno Landais" w:date="2024-08-26T09:35:00Z" w16du:dateUtc="2024-08-26T07:35:00Z">
            <w:rPr>
              <w:del w:id="18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rPrChange>
        </w:rPr>
      </w:pPr>
      <w:del w:id="1899" w:author="Bruno Landais - CR 29.502 #797" w:date="2024-08-26T10:50:00Z" w16du:dateUtc="2024-08-26T08:50:00Z">
        <w:r w:rsidRPr="003945B4" w:rsidDel="003945B4">
          <w:rPr>
            <w:noProof/>
            <w:lang w:val="en-US"/>
            <w:rPrChange w:id="1900" w:author="Bruno Landais" w:date="2024-08-26T09:35:00Z" w16du:dateUtc="2024-08-26T07:35:00Z">
              <w:rPr>
                <w:noProof/>
              </w:rPr>
            </w:rPrChange>
          </w:rPr>
          <w:delText>6.1.2.4</w:delText>
        </w:r>
        <w:r w:rsidRPr="003945B4" w:rsidDel="003945B4">
          <w:rPr>
            <w:rFonts w:asciiTheme="minorHAnsi" w:eastAsiaTheme="minorEastAsia" w:hAnsiTheme="minorHAnsi" w:cstheme="minorBidi"/>
            <w:noProof/>
            <w:kern w:val="2"/>
            <w:sz w:val="24"/>
            <w:szCs w:val="24"/>
            <w:lang w:val="en-US"/>
            <w14:ligatures w14:val="standardContextual"/>
            <w:rPrChange w:id="1901" w:author="Bruno Landais" w:date="2024-08-26T09:35:00Z" w16du:dateUtc="2024-08-26T07:35:00Z">
              <w:rPr>
                <w:rFonts w:asciiTheme="minorHAnsi" w:eastAsiaTheme="minorEastAsia" w:hAnsiTheme="minorHAnsi" w:cstheme="minorBidi"/>
                <w:noProof/>
                <w:kern w:val="2"/>
                <w:sz w:val="24"/>
                <w:szCs w:val="24"/>
                <w14:ligatures w14:val="standardContextual"/>
              </w:rPr>
            </w:rPrChange>
          </w:rPr>
          <w:tab/>
        </w:r>
        <w:r w:rsidRPr="003945B4" w:rsidDel="003945B4">
          <w:rPr>
            <w:noProof/>
            <w:lang w:val="en-US"/>
            <w:rPrChange w:id="1902" w:author="Bruno Landais" w:date="2024-08-26T09:35:00Z" w16du:dateUtc="2024-08-26T07:35:00Z">
              <w:rPr>
                <w:noProof/>
              </w:rPr>
            </w:rPrChange>
          </w:rPr>
          <w:delText>HTTP multipart messages</w:delText>
        </w:r>
        <w:r w:rsidRPr="003945B4" w:rsidDel="003945B4">
          <w:rPr>
            <w:noProof/>
            <w:lang w:val="en-US"/>
            <w:rPrChange w:id="1903" w:author="Bruno Landais" w:date="2024-08-26T09:35:00Z" w16du:dateUtc="2024-08-26T07:35:00Z">
              <w:rPr>
                <w:noProof/>
              </w:rPr>
            </w:rPrChange>
          </w:rPr>
          <w:tab/>
        </w:r>
        <w:r w:rsidDel="003945B4">
          <w:rPr>
            <w:noProof/>
          </w:rPr>
          <w:fldChar w:fldCharType="begin" w:fldLock="1"/>
        </w:r>
        <w:r w:rsidRPr="003945B4" w:rsidDel="003945B4">
          <w:rPr>
            <w:noProof/>
            <w:lang w:val="en-US"/>
            <w:rPrChange w:id="1904" w:author="Bruno Landais" w:date="2024-08-26T09:35:00Z" w16du:dateUtc="2024-08-26T07:35:00Z">
              <w:rPr>
                <w:noProof/>
              </w:rPr>
            </w:rPrChange>
          </w:rPr>
          <w:delInstrText xml:space="preserve"> PAGEREF _Toc169757111 \h </w:delInstrText>
        </w:r>
        <w:r w:rsidDel="003945B4">
          <w:rPr>
            <w:noProof/>
          </w:rPr>
        </w:r>
        <w:r w:rsidDel="003945B4">
          <w:rPr>
            <w:noProof/>
          </w:rPr>
          <w:fldChar w:fldCharType="separate"/>
        </w:r>
        <w:r w:rsidRPr="003945B4" w:rsidDel="003945B4">
          <w:rPr>
            <w:noProof/>
            <w:lang w:val="en-US"/>
            <w:rPrChange w:id="1905" w:author="Bruno Landais" w:date="2024-08-26T09:35:00Z" w16du:dateUtc="2024-08-26T07:35:00Z">
              <w:rPr>
                <w:noProof/>
              </w:rPr>
            </w:rPrChange>
          </w:rPr>
          <w:delText>100</w:delText>
        </w:r>
        <w:r w:rsidDel="003945B4">
          <w:rPr>
            <w:noProof/>
          </w:rPr>
          <w:fldChar w:fldCharType="end"/>
        </w:r>
      </w:del>
    </w:p>
    <w:p w14:paraId="3C5D744D" w14:textId="61DFA229" w:rsidR="00920139" w:rsidRPr="003945B4" w:rsidDel="003945B4" w:rsidRDefault="00920139">
      <w:pPr>
        <w:pStyle w:val="TOC4"/>
        <w:rPr>
          <w:del w:id="1906" w:author="Bruno Landais - CR 29.502 #797" w:date="2024-08-26T10:50:00Z" w16du:dateUtc="2024-08-26T08:50:00Z"/>
          <w:rFonts w:asciiTheme="minorHAnsi" w:eastAsiaTheme="minorEastAsia" w:hAnsiTheme="minorHAnsi" w:cstheme="minorBidi"/>
          <w:noProof/>
          <w:kern w:val="2"/>
          <w:sz w:val="24"/>
          <w:szCs w:val="24"/>
          <w:lang w:val="en-US" w:eastAsia="en-GB"/>
          <w14:ligatures w14:val="standardContextual"/>
          <w:rPrChange w:id="1907" w:author="Bruno Landais" w:date="2024-08-26T09:35:00Z" w16du:dateUtc="2024-08-26T07:35:00Z">
            <w:rPr>
              <w:del w:id="19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rPrChange>
        </w:rPr>
      </w:pPr>
      <w:del w:id="1909" w:author="Bruno Landais - CR 29.502 #797" w:date="2024-08-26T10:50:00Z" w16du:dateUtc="2024-08-26T08:50:00Z">
        <w:r w:rsidRPr="003945B4" w:rsidDel="003945B4">
          <w:rPr>
            <w:noProof/>
            <w:lang w:val="en-US"/>
            <w:rPrChange w:id="1910" w:author="Bruno Landais" w:date="2024-08-26T09:35:00Z" w16du:dateUtc="2024-08-26T07:35:00Z">
              <w:rPr>
                <w:noProof/>
              </w:rPr>
            </w:rPrChange>
          </w:rPr>
          <w:delText>6.1.2.5</w:delText>
        </w:r>
        <w:r w:rsidRPr="003945B4" w:rsidDel="003945B4">
          <w:rPr>
            <w:rFonts w:asciiTheme="minorHAnsi" w:eastAsiaTheme="minorEastAsia" w:hAnsiTheme="minorHAnsi" w:cstheme="minorBidi"/>
            <w:noProof/>
            <w:kern w:val="2"/>
            <w:sz w:val="24"/>
            <w:szCs w:val="24"/>
            <w:lang w:val="en-US"/>
            <w14:ligatures w14:val="standardContextual"/>
            <w:rPrChange w:id="1911" w:author="Bruno Landais" w:date="2024-08-26T09:35:00Z" w16du:dateUtc="2024-08-26T07:35:00Z">
              <w:rPr>
                <w:rFonts w:asciiTheme="minorHAnsi" w:eastAsiaTheme="minorEastAsia" w:hAnsiTheme="minorHAnsi" w:cstheme="minorBidi"/>
                <w:noProof/>
                <w:kern w:val="2"/>
                <w:sz w:val="24"/>
                <w:szCs w:val="24"/>
                <w14:ligatures w14:val="standardContextual"/>
              </w:rPr>
            </w:rPrChange>
          </w:rPr>
          <w:tab/>
        </w:r>
        <w:r w:rsidRPr="003945B4" w:rsidDel="003945B4">
          <w:rPr>
            <w:noProof/>
            <w:lang w:val="en-US"/>
            <w:rPrChange w:id="1912" w:author="Bruno Landais" w:date="2024-08-26T09:35:00Z" w16du:dateUtc="2024-08-26T07:35:00Z">
              <w:rPr>
                <w:noProof/>
              </w:rPr>
            </w:rPrChange>
          </w:rPr>
          <w:delText>HTTP/2 request retries</w:delText>
        </w:r>
        <w:r w:rsidRPr="003945B4" w:rsidDel="003945B4">
          <w:rPr>
            <w:noProof/>
            <w:lang w:val="en-US"/>
            <w:rPrChange w:id="1913" w:author="Bruno Landais" w:date="2024-08-26T09:35:00Z" w16du:dateUtc="2024-08-26T07:35:00Z">
              <w:rPr>
                <w:noProof/>
              </w:rPr>
            </w:rPrChange>
          </w:rPr>
          <w:tab/>
        </w:r>
        <w:r w:rsidDel="003945B4">
          <w:rPr>
            <w:noProof/>
          </w:rPr>
          <w:fldChar w:fldCharType="begin" w:fldLock="1"/>
        </w:r>
        <w:r w:rsidRPr="003945B4" w:rsidDel="003945B4">
          <w:rPr>
            <w:noProof/>
            <w:lang w:val="en-US"/>
            <w:rPrChange w:id="1914" w:author="Bruno Landais" w:date="2024-08-26T09:35:00Z" w16du:dateUtc="2024-08-26T07:35:00Z">
              <w:rPr>
                <w:noProof/>
              </w:rPr>
            </w:rPrChange>
          </w:rPr>
          <w:delInstrText xml:space="preserve"> PAGEREF _Toc169757112 \h </w:delInstrText>
        </w:r>
        <w:r w:rsidDel="003945B4">
          <w:rPr>
            <w:noProof/>
          </w:rPr>
        </w:r>
        <w:r w:rsidDel="003945B4">
          <w:rPr>
            <w:noProof/>
          </w:rPr>
          <w:fldChar w:fldCharType="separate"/>
        </w:r>
        <w:r w:rsidRPr="003945B4" w:rsidDel="003945B4">
          <w:rPr>
            <w:noProof/>
            <w:lang w:val="en-US"/>
            <w:rPrChange w:id="1915" w:author="Bruno Landais" w:date="2024-08-26T09:35:00Z" w16du:dateUtc="2024-08-26T07:35:00Z">
              <w:rPr>
                <w:noProof/>
              </w:rPr>
            </w:rPrChange>
          </w:rPr>
          <w:delText>101</w:delText>
        </w:r>
        <w:r w:rsidDel="003945B4">
          <w:rPr>
            <w:noProof/>
          </w:rPr>
          <w:fldChar w:fldCharType="end"/>
        </w:r>
      </w:del>
    </w:p>
    <w:p w14:paraId="68437FDE" w14:textId="1EEB9C0D" w:rsidR="00920139" w:rsidDel="003945B4" w:rsidRDefault="00920139">
      <w:pPr>
        <w:pStyle w:val="TOC3"/>
        <w:rPr>
          <w:del w:id="19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17" w:author="Bruno Landais - CR 29.502 #797" w:date="2024-08-26T10:50:00Z" w16du:dateUtc="2024-08-26T08:50:00Z">
        <w:r w:rsidDel="003945B4">
          <w:rPr>
            <w:noProof/>
          </w:rPr>
          <w:delText>6.1.3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Resources</w:delText>
        </w:r>
        <w:r w:rsidDel="003945B4">
          <w:rPr>
            <w:noProof/>
          </w:rPr>
          <w:tab/>
        </w:r>
        <w:r w:rsidDel="003945B4">
          <w:rPr>
            <w:noProof/>
          </w:rPr>
          <w:fldChar w:fldCharType="begin" w:fldLock="1"/>
        </w:r>
        <w:r w:rsidDel="003945B4">
          <w:rPr>
            <w:noProof/>
          </w:rPr>
          <w:delInstrText xml:space="preserve"> PAGEREF _Toc169757113 \h </w:delInstrText>
        </w:r>
        <w:r w:rsidDel="003945B4">
          <w:rPr>
            <w:noProof/>
          </w:rPr>
        </w:r>
        <w:r w:rsidDel="003945B4">
          <w:rPr>
            <w:noProof/>
          </w:rPr>
          <w:fldChar w:fldCharType="separate"/>
        </w:r>
        <w:r w:rsidDel="003945B4">
          <w:rPr>
            <w:noProof/>
          </w:rPr>
          <w:delText>101</w:delText>
        </w:r>
        <w:r w:rsidDel="003945B4">
          <w:rPr>
            <w:noProof/>
          </w:rPr>
          <w:fldChar w:fldCharType="end"/>
        </w:r>
      </w:del>
    </w:p>
    <w:p w14:paraId="008D55F2" w14:textId="1FDDDBF9" w:rsidR="00920139" w:rsidDel="003945B4" w:rsidRDefault="00920139">
      <w:pPr>
        <w:pStyle w:val="TOC4"/>
        <w:rPr>
          <w:del w:id="19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19" w:author="Bruno Landais - CR 29.502 #797" w:date="2024-08-26T10:50:00Z" w16du:dateUtc="2024-08-26T08:50:00Z">
        <w:r w:rsidDel="003945B4">
          <w:rPr>
            <w:noProof/>
          </w:rPr>
          <w:delText>6.1.3.1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Overview</w:delText>
        </w:r>
        <w:r w:rsidDel="003945B4">
          <w:rPr>
            <w:noProof/>
          </w:rPr>
          <w:tab/>
        </w:r>
        <w:r w:rsidDel="003945B4">
          <w:rPr>
            <w:noProof/>
          </w:rPr>
          <w:fldChar w:fldCharType="begin" w:fldLock="1"/>
        </w:r>
        <w:r w:rsidDel="003945B4">
          <w:rPr>
            <w:noProof/>
          </w:rPr>
          <w:delInstrText xml:space="preserve"> PAGEREF _Toc169757114 \h </w:delInstrText>
        </w:r>
        <w:r w:rsidDel="003945B4">
          <w:rPr>
            <w:noProof/>
          </w:rPr>
        </w:r>
        <w:r w:rsidDel="003945B4">
          <w:rPr>
            <w:noProof/>
          </w:rPr>
          <w:fldChar w:fldCharType="separate"/>
        </w:r>
        <w:r w:rsidDel="003945B4">
          <w:rPr>
            <w:noProof/>
          </w:rPr>
          <w:delText>101</w:delText>
        </w:r>
        <w:r w:rsidDel="003945B4">
          <w:rPr>
            <w:noProof/>
          </w:rPr>
          <w:fldChar w:fldCharType="end"/>
        </w:r>
      </w:del>
    </w:p>
    <w:p w14:paraId="4926E6C7" w14:textId="4F1E7CDC" w:rsidR="00920139" w:rsidDel="003945B4" w:rsidRDefault="00920139">
      <w:pPr>
        <w:pStyle w:val="TOC4"/>
        <w:rPr>
          <w:del w:id="192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21" w:author="Bruno Landais - CR 29.502 #797" w:date="2024-08-26T10:50:00Z" w16du:dateUtc="2024-08-26T08:50:00Z">
        <w:r w:rsidDel="003945B4">
          <w:rPr>
            <w:noProof/>
          </w:rPr>
          <w:delText>6.1.3.2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SM contexts collection</w:delText>
        </w:r>
        <w:r w:rsidDel="003945B4">
          <w:rPr>
            <w:noProof/>
          </w:rPr>
          <w:tab/>
        </w:r>
        <w:r w:rsidDel="003945B4">
          <w:rPr>
            <w:noProof/>
          </w:rPr>
          <w:fldChar w:fldCharType="begin" w:fldLock="1"/>
        </w:r>
        <w:r w:rsidDel="003945B4">
          <w:rPr>
            <w:noProof/>
          </w:rPr>
          <w:delInstrText xml:space="preserve"> PAGEREF _Toc169757115 \h </w:delInstrText>
        </w:r>
        <w:r w:rsidDel="003945B4">
          <w:rPr>
            <w:noProof/>
          </w:rPr>
        </w:r>
        <w:r w:rsidDel="003945B4">
          <w:rPr>
            <w:noProof/>
          </w:rPr>
          <w:fldChar w:fldCharType="separate"/>
        </w:r>
        <w:r w:rsidDel="003945B4">
          <w:rPr>
            <w:noProof/>
          </w:rPr>
          <w:delText>103</w:delText>
        </w:r>
        <w:r w:rsidDel="003945B4">
          <w:rPr>
            <w:noProof/>
          </w:rPr>
          <w:fldChar w:fldCharType="end"/>
        </w:r>
      </w:del>
    </w:p>
    <w:p w14:paraId="74702D2B" w14:textId="126A0C85" w:rsidR="00920139" w:rsidDel="003945B4" w:rsidRDefault="00920139">
      <w:pPr>
        <w:pStyle w:val="TOC5"/>
        <w:rPr>
          <w:del w:id="19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23" w:author="Bruno Landais - CR 29.502 #797" w:date="2024-08-26T10:50:00Z" w16du:dateUtc="2024-08-26T08:50:00Z">
        <w:r w:rsidDel="003945B4">
          <w:rPr>
            <w:noProof/>
          </w:rPr>
          <w:delText>6.1.3.2.1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_Toc169757116 \h </w:delInstrText>
        </w:r>
        <w:r w:rsidDel="003945B4">
          <w:rPr>
            <w:noProof/>
          </w:rPr>
        </w:r>
        <w:r w:rsidDel="003945B4">
          <w:rPr>
            <w:noProof/>
          </w:rPr>
          <w:fldChar w:fldCharType="separate"/>
        </w:r>
        <w:r w:rsidDel="003945B4">
          <w:rPr>
            <w:noProof/>
          </w:rPr>
          <w:delText>103</w:delText>
        </w:r>
        <w:r w:rsidDel="003945B4">
          <w:rPr>
            <w:noProof/>
          </w:rPr>
          <w:fldChar w:fldCharType="end"/>
        </w:r>
      </w:del>
    </w:p>
    <w:p w14:paraId="0E81BDDD" w14:textId="1AC31980" w:rsidR="00920139" w:rsidDel="003945B4" w:rsidRDefault="00920139">
      <w:pPr>
        <w:pStyle w:val="TOC5"/>
        <w:rPr>
          <w:del w:id="19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25" w:author="Bruno Landais - CR 29.502 #797" w:date="2024-08-26T10:50:00Z" w16du:dateUtc="2024-08-26T08:50:00Z">
        <w:r w:rsidDel="003945B4">
          <w:rPr>
            <w:noProof/>
          </w:rPr>
          <w:delText>6.1.3.2.2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Definition</w:delText>
        </w:r>
        <w:r w:rsidDel="003945B4">
          <w:rPr>
            <w:noProof/>
          </w:rPr>
          <w:tab/>
        </w:r>
        <w:r w:rsidDel="003945B4">
          <w:rPr>
            <w:noProof/>
          </w:rPr>
          <w:fldChar w:fldCharType="begin" w:fldLock="1"/>
        </w:r>
        <w:r w:rsidDel="003945B4">
          <w:rPr>
            <w:noProof/>
          </w:rPr>
          <w:delInstrText xml:space="preserve"> PAGEREF _Toc169757117 \h </w:delInstrText>
        </w:r>
        <w:r w:rsidDel="003945B4">
          <w:rPr>
            <w:noProof/>
          </w:rPr>
        </w:r>
        <w:r w:rsidDel="003945B4">
          <w:rPr>
            <w:noProof/>
          </w:rPr>
          <w:fldChar w:fldCharType="separate"/>
        </w:r>
        <w:r w:rsidDel="003945B4">
          <w:rPr>
            <w:noProof/>
          </w:rPr>
          <w:delText>103</w:delText>
        </w:r>
        <w:r w:rsidDel="003945B4">
          <w:rPr>
            <w:noProof/>
          </w:rPr>
          <w:fldChar w:fldCharType="end"/>
        </w:r>
      </w:del>
    </w:p>
    <w:p w14:paraId="225D88D9" w14:textId="132B23F4" w:rsidR="00920139" w:rsidDel="003945B4" w:rsidRDefault="00920139">
      <w:pPr>
        <w:pStyle w:val="TOC5"/>
        <w:rPr>
          <w:del w:id="19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27" w:author="Bruno Landais - CR 29.502 #797" w:date="2024-08-26T10:50:00Z" w16du:dateUtc="2024-08-26T08:50:00Z">
        <w:r w:rsidDel="003945B4">
          <w:rPr>
            <w:noProof/>
          </w:rPr>
          <w:delText>6.1.3.2.3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Standard Methods</w:delText>
        </w:r>
        <w:r w:rsidDel="003945B4">
          <w:rPr>
            <w:noProof/>
          </w:rPr>
          <w:tab/>
        </w:r>
        <w:r w:rsidDel="003945B4">
          <w:rPr>
            <w:noProof/>
          </w:rPr>
          <w:fldChar w:fldCharType="begin" w:fldLock="1"/>
        </w:r>
        <w:r w:rsidDel="003945B4">
          <w:rPr>
            <w:noProof/>
          </w:rPr>
          <w:delInstrText xml:space="preserve"> PAGEREF _Toc169757118 \h </w:delInstrText>
        </w:r>
        <w:r w:rsidDel="003945B4">
          <w:rPr>
            <w:noProof/>
          </w:rPr>
        </w:r>
        <w:r w:rsidDel="003945B4">
          <w:rPr>
            <w:noProof/>
          </w:rPr>
          <w:fldChar w:fldCharType="separate"/>
        </w:r>
        <w:r w:rsidDel="003945B4">
          <w:rPr>
            <w:noProof/>
          </w:rPr>
          <w:delText>104</w:delText>
        </w:r>
        <w:r w:rsidDel="003945B4">
          <w:rPr>
            <w:noProof/>
          </w:rPr>
          <w:fldChar w:fldCharType="end"/>
        </w:r>
      </w:del>
    </w:p>
    <w:p w14:paraId="7957C432" w14:textId="4DADF7F8" w:rsidR="00920139" w:rsidDel="003945B4" w:rsidRDefault="00920139">
      <w:pPr>
        <w:pStyle w:val="TOC6"/>
        <w:rPr>
          <w:del w:id="192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29" w:author="Bruno Landais - CR 29.502 #797" w:date="2024-08-26T10:50:00Z" w16du:dateUtc="2024-08-26T08:50:00Z">
        <w:r w:rsidDel="003945B4">
          <w:rPr>
            <w:noProof/>
          </w:rPr>
          <w:delText>6.1.3.2.3.1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POST</w:delText>
        </w:r>
        <w:r w:rsidDel="003945B4">
          <w:rPr>
            <w:noProof/>
          </w:rPr>
          <w:tab/>
        </w:r>
        <w:r w:rsidDel="003945B4">
          <w:rPr>
            <w:noProof/>
          </w:rPr>
          <w:fldChar w:fldCharType="begin" w:fldLock="1"/>
        </w:r>
        <w:r w:rsidDel="003945B4">
          <w:rPr>
            <w:noProof/>
          </w:rPr>
          <w:delInstrText xml:space="preserve"> PAGEREF _Toc169757119 \h </w:delInstrText>
        </w:r>
        <w:r w:rsidDel="003945B4">
          <w:rPr>
            <w:noProof/>
          </w:rPr>
        </w:r>
        <w:r w:rsidDel="003945B4">
          <w:rPr>
            <w:noProof/>
          </w:rPr>
          <w:fldChar w:fldCharType="separate"/>
        </w:r>
        <w:r w:rsidDel="003945B4">
          <w:rPr>
            <w:noProof/>
          </w:rPr>
          <w:delText>104</w:delText>
        </w:r>
        <w:r w:rsidDel="003945B4">
          <w:rPr>
            <w:noProof/>
          </w:rPr>
          <w:fldChar w:fldCharType="end"/>
        </w:r>
      </w:del>
    </w:p>
    <w:p w14:paraId="370EAA6D" w14:textId="3AC29B15" w:rsidR="00920139" w:rsidDel="003945B4" w:rsidRDefault="00920139">
      <w:pPr>
        <w:pStyle w:val="TOC5"/>
        <w:rPr>
          <w:del w:id="19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31" w:author="Bruno Landais - CR 29.502 #797" w:date="2024-08-26T10:50:00Z" w16du:dateUtc="2024-08-26T08:50:00Z">
        <w:r w:rsidDel="003945B4">
          <w:rPr>
            <w:noProof/>
          </w:rPr>
          <w:delText>6.1.3.2.4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Custom Operations</w:delText>
        </w:r>
        <w:r w:rsidDel="003945B4">
          <w:rPr>
            <w:noProof/>
          </w:rPr>
          <w:tab/>
        </w:r>
        <w:r w:rsidDel="003945B4">
          <w:rPr>
            <w:noProof/>
          </w:rPr>
          <w:fldChar w:fldCharType="begin" w:fldLock="1"/>
        </w:r>
        <w:r w:rsidDel="003945B4">
          <w:rPr>
            <w:noProof/>
          </w:rPr>
          <w:delInstrText xml:space="preserve"> PAGEREF _Toc169757120 \h </w:delInstrText>
        </w:r>
        <w:r w:rsidDel="003945B4">
          <w:rPr>
            <w:noProof/>
          </w:rPr>
        </w:r>
        <w:r w:rsidDel="003945B4">
          <w:rPr>
            <w:noProof/>
          </w:rPr>
          <w:fldChar w:fldCharType="separate"/>
        </w:r>
        <w:r w:rsidDel="003945B4">
          <w:rPr>
            <w:noProof/>
          </w:rPr>
          <w:delText>107</w:delText>
        </w:r>
        <w:r w:rsidDel="003945B4">
          <w:rPr>
            <w:noProof/>
          </w:rPr>
          <w:fldChar w:fldCharType="end"/>
        </w:r>
      </w:del>
    </w:p>
    <w:p w14:paraId="48ACDF9B" w14:textId="43E10E41" w:rsidR="00920139" w:rsidDel="003945B4" w:rsidRDefault="00920139">
      <w:pPr>
        <w:pStyle w:val="TOC4"/>
        <w:rPr>
          <w:del w:id="19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33" w:author="Bruno Landais - CR 29.502 #797" w:date="2024-08-26T10:50:00Z" w16du:dateUtc="2024-08-26T08:50:00Z">
        <w:r w:rsidDel="003945B4">
          <w:rPr>
            <w:noProof/>
          </w:rPr>
          <w:delText>6.1.3.3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Individual SM context</w:delText>
        </w:r>
        <w:r w:rsidDel="003945B4">
          <w:rPr>
            <w:noProof/>
          </w:rPr>
          <w:tab/>
        </w:r>
        <w:r w:rsidDel="003945B4">
          <w:rPr>
            <w:noProof/>
          </w:rPr>
          <w:fldChar w:fldCharType="begin" w:fldLock="1"/>
        </w:r>
        <w:r w:rsidDel="003945B4">
          <w:rPr>
            <w:noProof/>
          </w:rPr>
          <w:delInstrText xml:space="preserve"> PAGEREF _Toc169757121 \h </w:delInstrText>
        </w:r>
        <w:r w:rsidDel="003945B4">
          <w:rPr>
            <w:noProof/>
          </w:rPr>
        </w:r>
        <w:r w:rsidDel="003945B4">
          <w:rPr>
            <w:noProof/>
          </w:rPr>
          <w:fldChar w:fldCharType="separate"/>
        </w:r>
        <w:r w:rsidDel="003945B4">
          <w:rPr>
            <w:noProof/>
          </w:rPr>
          <w:delText>107</w:delText>
        </w:r>
        <w:r w:rsidDel="003945B4">
          <w:rPr>
            <w:noProof/>
          </w:rPr>
          <w:fldChar w:fldCharType="end"/>
        </w:r>
      </w:del>
    </w:p>
    <w:p w14:paraId="2B0B0624" w14:textId="76894BD5" w:rsidR="00920139" w:rsidDel="003945B4" w:rsidRDefault="00920139">
      <w:pPr>
        <w:pStyle w:val="TOC5"/>
        <w:rPr>
          <w:del w:id="193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35" w:author="Bruno Landais - CR 29.502 #797" w:date="2024-08-26T10:50:00Z" w16du:dateUtc="2024-08-26T08:50:00Z">
        <w:r w:rsidDel="003945B4">
          <w:rPr>
            <w:noProof/>
          </w:rPr>
          <w:delText>6.1.3.3.1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_Toc169757122 \h </w:delInstrText>
        </w:r>
        <w:r w:rsidDel="003945B4">
          <w:rPr>
            <w:noProof/>
          </w:rPr>
        </w:r>
        <w:r w:rsidDel="003945B4">
          <w:rPr>
            <w:noProof/>
          </w:rPr>
          <w:fldChar w:fldCharType="separate"/>
        </w:r>
        <w:r w:rsidDel="003945B4">
          <w:rPr>
            <w:noProof/>
          </w:rPr>
          <w:delText>107</w:delText>
        </w:r>
        <w:r w:rsidDel="003945B4">
          <w:rPr>
            <w:noProof/>
          </w:rPr>
          <w:fldChar w:fldCharType="end"/>
        </w:r>
      </w:del>
    </w:p>
    <w:p w14:paraId="60F75BD5" w14:textId="25323A0E" w:rsidR="00920139" w:rsidDel="003945B4" w:rsidRDefault="00920139">
      <w:pPr>
        <w:pStyle w:val="TOC5"/>
        <w:rPr>
          <w:del w:id="19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37" w:author="Bruno Landais - CR 29.502 #797" w:date="2024-08-26T10:50:00Z" w16du:dateUtc="2024-08-26T08:50:00Z">
        <w:r w:rsidDel="003945B4">
          <w:rPr>
            <w:noProof/>
          </w:rPr>
          <w:delText>6.1.3.3.2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Definition</w:delText>
        </w:r>
        <w:r w:rsidDel="003945B4">
          <w:rPr>
            <w:noProof/>
          </w:rPr>
          <w:tab/>
        </w:r>
        <w:r w:rsidDel="003945B4">
          <w:rPr>
            <w:noProof/>
          </w:rPr>
          <w:fldChar w:fldCharType="begin" w:fldLock="1"/>
        </w:r>
        <w:r w:rsidDel="003945B4">
          <w:rPr>
            <w:noProof/>
          </w:rPr>
          <w:delInstrText xml:space="preserve"> PAGEREF _Toc169757123 \h </w:delInstrText>
        </w:r>
        <w:r w:rsidDel="003945B4">
          <w:rPr>
            <w:noProof/>
          </w:rPr>
        </w:r>
        <w:r w:rsidDel="003945B4">
          <w:rPr>
            <w:noProof/>
          </w:rPr>
          <w:fldChar w:fldCharType="separate"/>
        </w:r>
        <w:r w:rsidDel="003945B4">
          <w:rPr>
            <w:noProof/>
          </w:rPr>
          <w:delText>108</w:delText>
        </w:r>
        <w:r w:rsidDel="003945B4">
          <w:rPr>
            <w:noProof/>
          </w:rPr>
          <w:fldChar w:fldCharType="end"/>
        </w:r>
      </w:del>
    </w:p>
    <w:p w14:paraId="0C8AE288" w14:textId="1B4B09B6" w:rsidR="00920139" w:rsidDel="003945B4" w:rsidRDefault="00920139">
      <w:pPr>
        <w:pStyle w:val="TOC5"/>
        <w:rPr>
          <w:del w:id="19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39" w:author="Bruno Landais - CR 29.502 #797" w:date="2024-08-26T10:50:00Z" w16du:dateUtc="2024-08-26T08:50:00Z">
        <w:r w:rsidDel="003945B4">
          <w:rPr>
            <w:noProof/>
          </w:rPr>
          <w:delText>6.1.3.3.3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Standard Methods</w:delText>
        </w:r>
        <w:r w:rsidDel="003945B4">
          <w:rPr>
            <w:noProof/>
          </w:rPr>
          <w:tab/>
        </w:r>
        <w:r w:rsidDel="003945B4">
          <w:rPr>
            <w:noProof/>
          </w:rPr>
          <w:fldChar w:fldCharType="begin" w:fldLock="1"/>
        </w:r>
        <w:r w:rsidDel="003945B4">
          <w:rPr>
            <w:noProof/>
          </w:rPr>
          <w:delInstrText xml:space="preserve"> PAGEREF _Toc169757124 \h </w:delInstrText>
        </w:r>
        <w:r w:rsidDel="003945B4">
          <w:rPr>
            <w:noProof/>
          </w:rPr>
        </w:r>
        <w:r w:rsidDel="003945B4">
          <w:rPr>
            <w:noProof/>
          </w:rPr>
          <w:fldChar w:fldCharType="separate"/>
        </w:r>
        <w:r w:rsidDel="003945B4">
          <w:rPr>
            <w:noProof/>
          </w:rPr>
          <w:delText>108</w:delText>
        </w:r>
        <w:r w:rsidDel="003945B4">
          <w:rPr>
            <w:noProof/>
          </w:rPr>
          <w:fldChar w:fldCharType="end"/>
        </w:r>
      </w:del>
    </w:p>
    <w:p w14:paraId="47214150" w14:textId="26FACE53" w:rsidR="00920139" w:rsidDel="003945B4" w:rsidRDefault="00920139">
      <w:pPr>
        <w:pStyle w:val="TOC5"/>
        <w:rPr>
          <w:del w:id="19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41" w:author="Bruno Landais - CR 29.502 #797" w:date="2024-08-26T10:50:00Z" w16du:dateUtc="2024-08-26T08:50:00Z">
        <w:r w:rsidDel="003945B4">
          <w:rPr>
            <w:noProof/>
          </w:rPr>
          <w:delText>6.1.3.3.4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Custom Operations</w:delText>
        </w:r>
        <w:r w:rsidDel="003945B4">
          <w:rPr>
            <w:noProof/>
          </w:rPr>
          <w:tab/>
        </w:r>
        <w:r w:rsidDel="003945B4">
          <w:rPr>
            <w:noProof/>
          </w:rPr>
          <w:fldChar w:fldCharType="begin" w:fldLock="1"/>
        </w:r>
        <w:r w:rsidDel="003945B4">
          <w:rPr>
            <w:noProof/>
          </w:rPr>
          <w:delInstrText xml:space="preserve"> PAGEREF _Toc169757125 \h </w:delInstrText>
        </w:r>
        <w:r w:rsidDel="003945B4">
          <w:rPr>
            <w:noProof/>
          </w:rPr>
        </w:r>
        <w:r w:rsidDel="003945B4">
          <w:rPr>
            <w:noProof/>
          </w:rPr>
          <w:fldChar w:fldCharType="separate"/>
        </w:r>
        <w:r w:rsidDel="003945B4">
          <w:rPr>
            <w:noProof/>
          </w:rPr>
          <w:delText>108</w:delText>
        </w:r>
        <w:r w:rsidDel="003945B4">
          <w:rPr>
            <w:noProof/>
          </w:rPr>
          <w:fldChar w:fldCharType="end"/>
        </w:r>
      </w:del>
    </w:p>
    <w:p w14:paraId="61D385F5" w14:textId="46E8199A" w:rsidR="00920139" w:rsidDel="003945B4" w:rsidRDefault="00920139">
      <w:pPr>
        <w:pStyle w:val="TOC6"/>
        <w:rPr>
          <w:del w:id="19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43" w:author="Bruno Landais - CR 29.502 #797" w:date="2024-08-26T10:50:00Z" w16du:dateUtc="2024-08-26T08:50:00Z">
        <w:r w:rsidDel="003945B4">
          <w:rPr>
            <w:noProof/>
          </w:rPr>
          <w:delText>6.1.3.3.4.1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Overview</w:delText>
        </w:r>
        <w:r w:rsidDel="003945B4">
          <w:rPr>
            <w:noProof/>
          </w:rPr>
          <w:tab/>
        </w:r>
        <w:r w:rsidDel="003945B4">
          <w:rPr>
            <w:noProof/>
          </w:rPr>
          <w:fldChar w:fldCharType="begin" w:fldLock="1"/>
        </w:r>
        <w:r w:rsidDel="003945B4">
          <w:rPr>
            <w:noProof/>
          </w:rPr>
          <w:delInstrText xml:space="preserve"> PAGEREF _Toc169757126 \h </w:delInstrText>
        </w:r>
        <w:r w:rsidDel="003945B4">
          <w:rPr>
            <w:noProof/>
          </w:rPr>
        </w:r>
        <w:r w:rsidDel="003945B4">
          <w:rPr>
            <w:noProof/>
          </w:rPr>
          <w:fldChar w:fldCharType="separate"/>
        </w:r>
        <w:r w:rsidDel="003945B4">
          <w:rPr>
            <w:noProof/>
          </w:rPr>
          <w:delText>108</w:delText>
        </w:r>
        <w:r w:rsidDel="003945B4">
          <w:rPr>
            <w:noProof/>
          </w:rPr>
          <w:fldChar w:fldCharType="end"/>
        </w:r>
      </w:del>
    </w:p>
    <w:p w14:paraId="0AC6F76D" w14:textId="21569C62" w:rsidR="00920139" w:rsidDel="003945B4" w:rsidRDefault="00920139">
      <w:pPr>
        <w:pStyle w:val="TOC6"/>
        <w:rPr>
          <w:del w:id="19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45" w:author="Bruno Landais - CR 29.502 #797" w:date="2024-08-26T10:50:00Z" w16du:dateUtc="2024-08-26T08:50:00Z">
        <w:r w:rsidDel="003945B4">
          <w:rPr>
            <w:noProof/>
          </w:rPr>
          <w:delText>6.1.3.3.4.2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modify</w:delText>
        </w:r>
        <w:r w:rsidDel="003945B4">
          <w:rPr>
            <w:noProof/>
          </w:rPr>
          <w:tab/>
        </w:r>
        <w:r w:rsidDel="003945B4">
          <w:rPr>
            <w:noProof/>
          </w:rPr>
          <w:fldChar w:fldCharType="begin" w:fldLock="1"/>
        </w:r>
        <w:r w:rsidDel="003945B4">
          <w:rPr>
            <w:noProof/>
          </w:rPr>
          <w:delInstrText xml:space="preserve"> PAGEREF _Toc169757127 \h </w:delInstrText>
        </w:r>
        <w:r w:rsidDel="003945B4">
          <w:rPr>
            <w:noProof/>
          </w:rPr>
        </w:r>
        <w:r w:rsidDel="003945B4">
          <w:rPr>
            <w:noProof/>
          </w:rPr>
          <w:fldChar w:fldCharType="separate"/>
        </w:r>
        <w:r w:rsidDel="003945B4">
          <w:rPr>
            <w:noProof/>
          </w:rPr>
          <w:delText>108</w:delText>
        </w:r>
        <w:r w:rsidDel="003945B4">
          <w:rPr>
            <w:noProof/>
          </w:rPr>
          <w:fldChar w:fldCharType="end"/>
        </w:r>
      </w:del>
    </w:p>
    <w:p w14:paraId="0E0EC7E6" w14:textId="7D33DFA2" w:rsidR="00920139" w:rsidDel="003945B4" w:rsidRDefault="00920139">
      <w:pPr>
        <w:pStyle w:val="TOC7"/>
        <w:rPr>
          <w:del w:id="194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47" w:author="Bruno Landais - CR 29.502 #797" w:date="2024-08-26T10:50:00Z" w16du:dateUtc="2024-08-26T08:50:00Z">
        <w:r w:rsidDel="003945B4">
          <w:rPr>
            <w:noProof/>
          </w:rPr>
          <w:delText>6.1.3.3.4.2.1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_Toc169757128 \h </w:delInstrText>
        </w:r>
        <w:r w:rsidDel="003945B4">
          <w:rPr>
            <w:noProof/>
          </w:rPr>
        </w:r>
        <w:r w:rsidDel="003945B4">
          <w:rPr>
            <w:noProof/>
          </w:rPr>
          <w:fldChar w:fldCharType="separate"/>
        </w:r>
        <w:r w:rsidDel="003945B4">
          <w:rPr>
            <w:noProof/>
          </w:rPr>
          <w:delText>108</w:delText>
        </w:r>
        <w:r w:rsidDel="003945B4">
          <w:rPr>
            <w:noProof/>
          </w:rPr>
          <w:fldChar w:fldCharType="end"/>
        </w:r>
      </w:del>
    </w:p>
    <w:p w14:paraId="681777FA" w14:textId="13213C9A" w:rsidR="00920139" w:rsidDel="003945B4" w:rsidRDefault="00920139">
      <w:pPr>
        <w:pStyle w:val="TOC7"/>
        <w:rPr>
          <w:del w:id="19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49" w:author="Bruno Landais - CR 29.502 #797" w:date="2024-08-26T10:50:00Z" w16du:dateUtc="2024-08-26T08:50:00Z">
        <w:r w:rsidDel="003945B4">
          <w:rPr>
            <w:noProof/>
          </w:rPr>
          <w:delText>6.1.3.3.4.2.2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_Toc169757129 \h </w:delInstrText>
        </w:r>
        <w:r w:rsidDel="003945B4">
          <w:rPr>
            <w:noProof/>
          </w:rPr>
        </w:r>
        <w:r w:rsidDel="003945B4">
          <w:rPr>
            <w:noProof/>
          </w:rPr>
          <w:fldChar w:fldCharType="separate"/>
        </w:r>
        <w:r w:rsidDel="003945B4">
          <w:rPr>
            <w:noProof/>
          </w:rPr>
          <w:delText>108</w:delText>
        </w:r>
        <w:r w:rsidDel="003945B4">
          <w:rPr>
            <w:noProof/>
          </w:rPr>
          <w:fldChar w:fldCharType="end"/>
        </w:r>
      </w:del>
    </w:p>
    <w:p w14:paraId="67629F37" w14:textId="5742DB9C" w:rsidR="00920139" w:rsidDel="003945B4" w:rsidRDefault="00920139">
      <w:pPr>
        <w:pStyle w:val="TOC6"/>
        <w:rPr>
          <w:del w:id="19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51" w:author="Bruno Landais - CR 29.502 #797" w:date="2024-08-26T10:50:00Z" w16du:dateUtc="2024-08-26T08:50:00Z">
        <w:r w:rsidDel="003945B4">
          <w:rPr>
            <w:noProof/>
          </w:rPr>
          <w:delText>6.1.3.3.4.3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release</w:delText>
        </w:r>
        <w:r w:rsidDel="003945B4">
          <w:rPr>
            <w:noProof/>
          </w:rPr>
          <w:tab/>
        </w:r>
        <w:r w:rsidDel="003945B4">
          <w:rPr>
            <w:noProof/>
          </w:rPr>
          <w:fldChar w:fldCharType="begin" w:fldLock="1"/>
        </w:r>
        <w:r w:rsidDel="003945B4">
          <w:rPr>
            <w:noProof/>
          </w:rPr>
          <w:delInstrText xml:space="preserve"> PAGEREF _Toc169757130 \h </w:delInstrText>
        </w:r>
        <w:r w:rsidDel="003945B4">
          <w:rPr>
            <w:noProof/>
          </w:rPr>
        </w:r>
        <w:r w:rsidDel="003945B4">
          <w:rPr>
            <w:noProof/>
          </w:rPr>
          <w:fldChar w:fldCharType="separate"/>
        </w:r>
        <w:r w:rsidDel="003945B4">
          <w:rPr>
            <w:noProof/>
          </w:rPr>
          <w:delText>111</w:delText>
        </w:r>
        <w:r w:rsidDel="003945B4">
          <w:rPr>
            <w:noProof/>
          </w:rPr>
          <w:fldChar w:fldCharType="end"/>
        </w:r>
      </w:del>
    </w:p>
    <w:p w14:paraId="4D82E250" w14:textId="4BC7AF7A" w:rsidR="00920139" w:rsidDel="003945B4" w:rsidRDefault="00920139">
      <w:pPr>
        <w:pStyle w:val="TOC7"/>
        <w:rPr>
          <w:del w:id="19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53" w:author="Bruno Landais - CR 29.502 #797" w:date="2024-08-26T10:50:00Z" w16du:dateUtc="2024-08-26T08:50:00Z">
        <w:r w:rsidDel="003945B4">
          <w:rPr>
            <w:noProof/>
          </w:rPr>
          <w:delText>6.1.3.3.4.3.1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_Toc169757131 \h </w:delInstrText>
        </w:r>
        <w:r w:rsidDel="003945B4">
          <w:rPr>
            <w:noProof/>
          </w:rPr>
        </w:r>
        <w:r w:rsidDel="003945B4">
          <w:rPr>
            <w:noProof/>
          </w:rPr>
          <w:fldChar w:fldCharType="separate"/>
        </w:r>
        <w:r w:rsidDel="003945B4">
          <w:rPr>
            <w:noProof/>
          </w:rPr>
          <w:delText>111</w:delText>
        </w:r>
        <w:r w:rsidDel="003945B4">
          <w:rPr>
            <w:noProof/>
          </w:rPr>
          <w:fldChar w:fldCharType="end"/>
        </w:r>
      </w:del>
    </w:p>
    <w:p w14:paraId="3130EF08" w14:textId="34598CF3" w:rsidR="00920139" w:rsidDel="003945B4" w:rsidRDefault="00920139">
      <w:pPr>
        <w:pStyle w:val="TOC7"/>
        <w:rPr>
          <w:del w:id="19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55" w:author="Bruno Landais - CR 29.502 #797" w:date="2024-08-26T10:50:00Z" w16du:dateUtc="2024-08-26T08:50:00Z">
        <w:r w:rsidDel="003945B4">
          <w:rPr>
            <w:noProof/>
          </w:rPr>
          <w:delText>6.1.3.3.4.3.2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_Toc169757132 \h </w:delInstrText>
        </w:r>
        <w:r w:rsidDel="003945B4">
          <w:rPr>
            <w:noProof/>
          </w:rPr>
        </w:r>
        <w:r w:rsidDel="003945B4">
          <w:rPr>
            <w:noProof/>
          </w:rPr>
          <w:fldChar w:fldCharType="separate"/>
        </w:r>
        <w:r w:rsidDel="003945B4">
          <w:rPr>
            <w:noProof/>
          </w:rPr>
          <w:delText>111</w:delText>
        </w:r>
        <w:r w:rsidDel="003945B4">
          <w:rPr>
            <w:noProof/>
          </w:rPr>
          <w:fldChar w:fldCharType="end"/>
        </w:r>
      </w:del>
    </w:p>
    <w:p w14:paraId="3D4EC2D3" w14:textId="41E53CA9" w:rsidR="00920139" w:rsidDel="003945B4" w:rsidRDefault="00920139">
      <w:pPr>
        <w:pStyle w:val="TOC6"/>
        <w:rPr>
          <w:del w:id="19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57" w:author="Bruno Landais - CR 29.502 #797" w:date="2024-08-26T10:50:00Z" w16du:dateUtc="2024-08-26T08:50:00Z">
        <w:r w:rsidDel="003945B4">
          <w:rPr>
            <w:noProof/>
          </w:rPr>
          <w:delText>6.1.3.3.4.4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retrieve</w:delText>
        </w:r>
        <w:r w:rsidDel="003945B4">
          <w:rPr>
            <w:noProof/>
          </w:rPr>
          <w:tab/>
        </w:r>
        <w:r w:rsidDel="003945B4">
          <w:rPr>
            <w:noProof/>
          </w:rPr>
          <w:fldChar w:fldCharType="begin" w:fldLock="1"/>
        </w:r>
        <w:r w:rsidDel="003945B4">
          <w:rPr>
            <w:noProof/>
          </w:rPr>
          <w:delInstrText xml:space="preserve"> PAGEREF _Toc169757133 \h </w:delInstrText>
        </w:r>
        <w:r w:rsidDel="003945B4">
          <w:rPr>
            <w:noProof/>
          </w:rPr>
        </w:r>
        <w:r w:rsidDel="003945B4">
          <w:rPr>
            <w:noProof/>
          </w:rPr>
          <w:fldChar w:fldCharType="separate"/>
        </w:r>
        <w:r w:rsidDel="003945B4">
          <w:rPr>
            <w:noProof/>
          </w:rPr>
          <w:delText>112</w:delText>
        </w:r>
        <w:r w:rsidDel="003945B4">
          <w:rPr>
            <w:noProof/>
          </w:rPr>
          <w:fldChar w:fldCharType="end"/>
        </w:r>
      </w:del>
    </w:p>
    <w:p w14:paraId="1194E5FB" w14:textId="25CE7263" w:rsidR="00920139" w:rsidDel="003945B4" w:rsidRDefault="00920139">
      <w:pPr>
        <w:pStyle w:val="TOC7"/>
        <w:rPr>
          <w:del w:id="19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59" w:author="Bruno Landais - CR 29.502 #797" w:date="2024-08-26T10:50:00Z" w16du:dateUtc="2024-08-26T08:50:00Z">
        <w:r w:rsidDel="003945B4">
          <w:rPr>
            <w:noProof/>
          </w:rPr>
          <w:delText>6.1.3.3.4.4.1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_Toc169757134 \h </w:delInstrText>
        </w:r>
        <w:r w:rsidDel="003945B4">
          <w:rPr>
            <w:noProof/>
          </w:rPr>
        </w:r>
        <w:r w:rsidDel="003945B4">
          <w:rPr>
            <w:noProof/>
          </w:rPr>
          <w:fldChar w:fldCharType="separate"/>
        </w:r>
        <w:r w:rsidDel="003945B4">
          <w:rPr>
            <w:noProof/>
          </w:rPr>
          <w:delText>112</w:delText>
        </w:r>
        <w:r w:rsidDel="003945B4">
          <w:rPr>
            <w:noProof/>
          </w:rPr>
          <w:fldChar w:fldCharType="end"/>
        </w:r>
      </w:del>
    </w:p>
    <w:p w14:paraId="1847930C" w14:textId="719819DA" w:rsidR="00920139" w:rsidDel="003945B4" w:rsidRDefault="00920139">
      <w:pPr>
        <w:pStyle w:val="TOC7"/>
        <w:rPr>
          <w:del w:id="19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61" w:author="Bruno Landais - CR 29.502 #797" w:date="2024-08-26T10:50:00Z" w16du:dateUtc="2024-08-26T08:50:00Z">
        <w:r w:rsidDel="003945B4">
          <w:rPr>
            <w:noProof/>
          </w:rPr>
          <w:delText>6.1.3.3.4.4.2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_Toc169757135 \h </w:delInstrText>
        </w:r>
        <w:r w:rsidDel="003945B4">
          <w:rPr>
            <w:noProof/>
          </w:rPr>
        </w:r>
        <w:r w:rsidDel="003945B4">
          <w:rPr>
            <w:noProof/>
          </w:rPr>
          <w:fldChar w:fldCharType="separate"/>
        </w:r>
        <w:r w:rsidDel="003945B4">
          <w:rPr>
            <w:noProof/>
          </w:rPr>
          <w:delText>112</w:delText>
        </w:r>
        <w:r w:rsidDel="003945B4">
          <w:rPr>
            <w:noProof/>
          </w:rPr>
          <w:fldChar w:fldCharType="end"/>
        </w:r>
      </w:del>
    </w:p>
    <w:p w14:paraId="0CE0E411" w14:textId="7040CBCA" w:rsidR="00920139" w:rsidDel="003945B4" w:rsidRDefault="00920139">
      <w:pPr>
        <w:pStyle w:val="TOC6"/>
        <w:rPr>
          <w:del w:id="19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63" w:author="Bruno Landais - CR 29.502 #797" w:date="2024-08-26T10:50:00Z" w16du:dateUtc="2024-08-26T08:50:00Z">
        <w:r w:rsidDel="003945B4">
          <w:rPr>
            <w:noProof/>
          </w:rPr>
          <w:delText>6.1.3.3.4.5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send-mo-data</w:delText>
        </w:r>
        <w:r w:rsidDel="003945B4">
          <w:rPr>
            <w:noProof/>
          </w:rPr>
          <w:tab/>
        </w:r>
        <w:r w:rsidDel="003945B4">
          <w:rPr>
            <w:noProof/>
          </w:rPr>
          <w:fldChar w:fldCharType="begin" w:fldLock="1"/>
        </w:r>
        <w:r w:rsidDel="003945B4">
          <w:rPr>
            <w:noProof/>
          </w:rPr>
          <w:delInstrText xml:space="preserve"> PAGEREF _Toc169757136 \h </w:delInstrText>
        </w:r>
        <w:r w:rsidDel="003945B4">
          <w:rPr>
            <w:noProof/>
          </w:rPr>
        </w:r>
        <w:r w:rsidDel="003945B4">
          <w:rPr>
            <w:noProof/>
          </w:rPr>
          <w:fldChar w:fldCharType="separate"/>
        </w:r>
        <w:r w:rsidDel="003945B4">
          <w:rPr>
            <w:noProof/>
          </w:rPr>
          <w:delText>113</w:delText>
        </w:r>
        <w:r w:rsidDel="003945B4">
          <w:rPr>
            <w:noProof/>
          </w:rPr>
          <w:fldChar w:fldCharType="end"/>
        </w:r>
      </w:del>
    </w:p>
    <w:p w14:paraId="2A9A1633" w14:textId="0DB10413" w:rsidR="00920139" w:rsidDel="003945B4" w:rsidRDefault="00920139">
      <w:pPr>
        <w:pStyle w:val="TOC7"/>
        <w:rPr>
          <w:del w:id="196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65" w:author="Bruno Landais - CR 29.502 #797" w:date="2024-08-26T10:50:00Z" w16du:dateUtc="2024-08-26T08:50:00Z">
        <w:r w:rsidDel="003945B4">
          <w:rPr>
            <w:noProof/>
          </w:rPr>
          <w:delText>6.1.3.3.4.5.1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_Toc169757137 \h </w:delInstrText>
        </w:r>
        <w:r w:rsidDel="003945B4">
          <w:rPr>
            <w:noProof/>
          </w:rPr>
        </w:r>
        <w:r w:rsidDel="003945B4">
          <w:rPr>
            <w:noProof/>
          </w:rPr>
          <w:fldChar w:fldCharType="separate"/>
        </w:r>
        <w:r w:rsidDel="003945B4">
          <w:rPr>
            <w:noProof/>
          </w:rPr>
          <w:delText>113</w:delText>
        </w:r>
        <w:r w:rsidDel="003945B4">
          <w:rPr>
            <w:noProof/>
          </w:rPr>
          <w:fldChar w:fldCharType="end"/>
        </w:r>
      </w:del>
    </w:p>
    <w:p w14:paraId="74527AF1" w14:textId="4AB79CE5" w:rsidR="00920139" w:rsidDel="003945B4" w:rsidRDefault="00920139">
      <w:pPr>
        <w:pStyle w:val="TOC7"/>
        <w:rPr>
          <w:del w:id="19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67" w:author="Bruno Landais - CR 29.502 #797" w:date="2024-08-26T10:50:00Z" w16du:dateUtc="2024-08-26T08:50:00Z">
        <w:r w:rsidDel="003945B4">
          <w:rPr>
            <w:noProof/>
          </w:rPr>
          <w:delText>6.1.3.3.4.5.2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_Toc169757138 \h </w:delInstrText>
        </w:r>
        <w:r w:rsidDel="003945B4">
          <w:rPr>
            <w:noProof/>
          </w:rPr>
        </w:r>
        <w:r w:rsidDel="003945B4">
          <w:rPr>
            <w:noProof/>
          </w:rPr>
          <w:fldChar w:fldCharType="separate"/>
        </w:r>
        <w:r w:rsidDel="003945B4">
          <w:rPr>
            <w:noProof/>
          </w:rPr>
          <w:delText>113</w:delText>
        </w:r>
        <w:r w:rsidDel="003945B4">
          <w:rPr>
            <w:noProof/>
          </w:rPr>
          <w:fldChar w:fldCharType="end"/>
        </w:r>
      </w:del>
    </w:p>
    <w:p w14:paraId="1B435648" w14:textId="719724E4" w:rsidR="00920139" w:rsidDel="003945B4" w:rsidRDefault="00920139">
      <w:pPr>
        <w:pStyle w:val="TOC4"/>
        <w:rPr>
          <w:del w:id="196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69" w:author="Bruno Landais - CR 29.502 #797" w:date="2024-08-26T10:50:00Z" w16du:dateUtc="2024-08-26T08:50:00Z">
        <w:r w:rsidRPr="0036674D" w:rsidDel="003945B4">
          <w:rPr>
            <w:noProof/>
            <w:lang w:val="en-US"/>
          </w:rPr>
          <w:delText>6.1.3.4</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Void</w:delText>
        </w:r>
        <w:r w:rsidDel="003945B4">
          <w:rPr>
            <w:noProof/>
          </w:rPr>
          <w:tab/>
        </w:r>
        <w:r w:rsidDel="003945B4">
          <w:rPr>
            <w:noProof/>
          </w:rPr>
          <w:fldChar w:fldCharType="begin" w:fldLock="1"/>
        </w:r>
        <w:r w:rsidDel="003945B4">
          <w:rPr>
            <w:noProof/>
          </w:rPr>
          <w:delInstrText xml:space="preserve"> PAGEREF _Toc169757139 \h </w:delInstrText>
        </w:r>
        <w:r w:rsidDel="003945B4">
          <w:rPr>
            <w:noProof/>
          </w:rPr>
        </w:r>
        <w:r w:rsidDel="003945B4">
          <w:rPr>
            <w:noProof/>
          </w:rPr>
          <w:fldChar w:fldCharType="separate"/>
        </w:r>
        <w:r w:rsidDel="003945B4">
          <w:rPr>
            <w:noProof/>
          </w:rPr>
          <w:delText>115</w:delText>
        </w:r>
        <w:r w:rsidDel="003945B4">
          <w:rPr>
            <w:noProof/>
          </w:rPr>
          <w:fldChar w:fldCharType="end"/>
        </w:r>
      </w:del>
    </w:p>
    <w:p w14:paraId="0151BCD6" w14:textId="7B1FE515" w:rsidR="00920139" w:rsidDel="003945B4" w:rsidRDefault="00920139">
      <w:pPr>
        <w:pStyle w:val="TOC4"/>
        <w:rPr>
          <w:del w:id="197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71" w:author="Bruno Landais - CR 29.502 #797" w:date="2024-08-26T10:50:00Z" w16du:dateUtc="2024-08-26T08:50:00Z">
        <w:r w:rsidDel="003945B4">
          <w:rPr>
            <w:noProof/>
          </w:rPr>
          <w:delText>6.1.3.5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PDU sessions collection (H-SMF or SMF)</w:delText>
        </w:r>
        <w:r w:rsidDel="003945B4">
          <w:rPr>
            <w:noProof/>
          </w:rPr>
          <w:tab/>
        </w:r>
        <w:r w:rsidDel="003945B4">
          <w:rPr>
            <w:noProof/>
          </w:rPr>
          <w:fldChar w:fldCharType="begin" w:fldLock="1"/>
        </w:r>
        <w:r w:rsidDel="003945B4">
          <w:rPr>
            <w:noProof/>
          </w:rPr>
          <w:delInstrText xml:space="preserve"> PAGEREF _Toc169757140 \h </w:delInstrText>
        </w:r>
        <w:r w:rsidDel="003945B4">
          <w:rPr>
            <w:noProof/>
          </w:rPr>
        </w:r>
        <w:r w:rsidDel="003945B4">
          <w:rPr>
            <w:noProof/>
          </w:rPr>
          <w:fldChar w:fldCharType="separate"/>
        </w:r>
        <w:r w:rsidDel="003945B4">
          <w:rPr>
            <w:noProof/>
          </w:rPr>
          <w:delText>115</w:delText>
        </w:r>
        <w:r w:rsidDel="003945B4">
          <w:rPr>
            <w:noProof/>
          </w:rPr>
          <w:fldChar w:fldCharType="end"/>
        </w:r>
      </w:del>
    </w:p>
    <w:p w14:paraId="37C60574" w14:textId="29B47613" w:rsidR="00920139" w:rsidDel="003945B4" w:rsidRDefault="00920139">
      <w:pPr>
        <w:pStyle w:val="TOC5"/>
        <w:rPr>
          <w:del w:id="197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73" w:author="Bruno Landais - CR 29.502 #797" w:date="2024-08-26T10:50:00Z" w16du:dateUtc="2024-08-26T08:50:00Z">
        <w:r w:rsidDel="003945B4">
          <w:rPr>
            <w:noProof/>
          </w:rPr>
          <w:delText>6.1.3.5.1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_Toc169757141 \h </w:delInstrText>
        </w:r>
        <w:r w:rsidDel="003945B4">
          <w:rPr>
            <w:noProof/>
          </w:rPr>
        </w:r>
        <w:r w:rsidDel="003945B4">
          <w:rPr>
            <w:noProof/>
          </w:rPr>
          <w:fldChar w:fldCharType="separate"/>
        </w:r>
        <w:r w:rsidDel="003945B4">
          <w:rPr>
            <w:noProof/>
          </w:rPr>
          <w:delText>115</w:delText>
        </w:r>
        <w:r w:rsidDel="003945B4">
          <w:rPr>
            <w:noProof/>
          </w:rPr>
          <w:fldChar w:fldCharType="end"/>
        </w:r>
      </w:del>
    </w:p>
    <w:p w14:paraId="42CC1752" w14:textId="146BB7F8" w:rsidR="00920139" w:rsidDel="003945B4" w:rsidRDefault="00920139">
      <w:pPr>
        <w:pStyle w:val="TOC5"/>
        <w:rPr>
          <w:del w:id="197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75" w:author="Bruno Landais - CR 29.502 #797" w:date="2024-08-26T10:50:00Z" w16du:dateUtc="2024-08-26T08:50:00Z">
        <w:r w:rsidDel="003945B4">
          <w:rPr>
            <w:noProof/>
          </w:rPr>
          <w:delText>6.1.3.5.2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Definition</w:delText>
        </w:r>
        <w:r w:rsidDel="003945B4">
          <w:rPr>
            <w:noProof/>
          </w:rPr>
          <w:tab/>
        </w:r>
        <w:r w:rsidDel="003945B4">
          <w:rPr>
            <w:noProof/>
          </w:rPr>
          <w:fldChar w:fldCharType="begin" w:fldLock="1"/>
        </w:r>
        <w:r w:rsidDel="003945B4">
          <w:rPr>
            <w:noProof/>
          </w:rPr>
          <w:delInstrText xml:space="preserve"> PAGEREF _Toc169757142 \h </w:delInstrText>
        </w:r>
        <w:r w:rsidDel="003945B4">
          <w:rPr>
            <w:noProof/>
          </w:rPr>
        </w:r>
        <w:r w:rsidDel="003945B4">
          <w:rPr>
            <w:noProof/>
          </w:rPr>
          <w:fldChar w:fldCharType="separate"/>
        </w:r>
        <w:r w:rsidDel="003945B4">
          <w:rPr>
            <w:noProof/>
          </w:rPr>
          <w:delText>115</w:delText>
        </w:r>
        <w:r w:rsidDel="003945B4">
          <w:rPr>
            <w:noProof/>
          </w:rPr>
          <w:fldChar w:fldCharType="end"/>
        </w:r>
      </w:del>
    </w:p>
    <w:p w14:paraId="2AA78479" w14:textId="6709C0C6" w:rsidR="00920139" w:rsidDel="003945B4" w:rsidRDefault="00920139">
      <w:pPr>
        <w:pStyle w:val="TOC5"/>
        <w:rPr>
          <w:del w:id="19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77" w:author="Bruno Landais - CR 29.502 #797" w:date="2024-08-26T10:50:00Z" w16du:dateUtc="2024-08-26T08:50:00Z">
        <w:r w:rsidDel="003945B4">
          <w:rPr>
            <w:noProof/>
          </w:rPr>
          <w:delText>6.1.3.5.3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Standard Methods</w:delText>
        </w:r>
        <w:r w:rsidDel="003945B4">
          <w:rPr>
            <w:noProof/>
          </w:rPr>
          <w:tab/>
        </w:r>
        <w:r w:rsidDel="003945B4">
          <w:rPr>
            <w:noProof/>
          </w:rPr>
          <w:fldChar w:fldCharType="begin" w:fldLock="1"/>
        </w:r>
        <w:r w:rsidDel="003945B4">
          <w:rPr>
            <w:noProof/>
          </w:rPr>
          <w:delInstrText xml:space="preserve"> PAGEREF _Toc169757143 \h </w:delInstrText>
        </w:r>
        <w:r w:rsidDel="003945B4">
          <w:rPr>
            <w:noProof/>
          </w:rPr>
        </w:r>
        <w:r w:rsidDel="003945B4">
          <w:rPr>
            <w:noProof/>
          </w:rPr>
          <w:fldChar w:fldCharType="separate"/>
        </w:r>
        <w:r w:rsidDel="003945B4">
          <w:rPr>
            <w:noProof/>
          </w:rPr>
          <w:delText>115</w:delText>
        </w:r>
        <w:r w:rsidDel="003945B4">
          <w:rPr>
            <w:noProof/>
          </w:rPr>
          <w:fldChar w:fldCharType="end"/>
        </w:r>
      </w:del>
    </w:p>
    <w:p w14:paraId="7791EE12" w14:textId="60202F4C" w:rsidR="00920139" w:rsidDel="003945B4" w:rsidRDefault="00920139">
      <w:pPr>
        <w:pStyle w:val="TOC6"/>
        <w:rPr>
          <w:del w:id="197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79" w:author="Bruno Landais - CR 29.502 #797" w:date="2024-08-26T10:50:00Z" w16du:dateUtc="2024-08-26T08:50:00Z">
        <w:r w:rsidDel="003945B4">
          <w:rPr>
            <w:noProof/>
          </w:rPr>
          <w:lastRenderedPageBreak/>
          <w:delText>6.1.3.5.3.1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POST</w:delText>
        </w:r>
        <w:r w:rsidDel="003945B4">
          <w:rPr>
            <w:noProof/>
          </w:rPr>
          <w:tab/>
        </w:r>
        <w:r w:rsidDel="003945B4">
          <w:rPr>
            <w:noProof/>
          </w:rPr>
          <w:fldChar w:fldCharType="begin" w:fldLock="1"/>
        </w:r>
        <w:r w:rsidDel="003945B4">
          <w:rPr>
            <w:noProof/>
          </w:rPr>
          <w:delInstrText xml:space="preserve"> PAGEREF _Toc169757144 \h </w:delInstrText>
        </w:r>
        <w:r w:rsidDel="003945B4">
          <w:rPr>
            <w:noProof/>
          </w:rPr>
        </w:r>
        <w:r w:rsidDel="003945B4">
          <w:rPr>
            <w:noProof/>
          </w:rPr>
          <w:fldChar w:fldCharType="separate"/>
        </w:r>
        <w:r w:rsidDel="003945B4">
          <w:rPr>
            <w:noProof/>
          </w:rPr>
          <w:delText>115</w:delText>
        </w:r>
        <w:r w:rsidDel="003945B4">
          <w:rPr>
            <w:noProof/>
          </w:rPr>
          <w:fldChar w:fldCharType="end"/>
        </w:r>
      </w:del>
    </w:p>
    <w:p w14:paraId="346719C2" w14:textId="4CB81FFC" w:rsidR="00920139" w:rsidDel="003945B4" w:rsidRDefault="00920139">
      <w:pPr>
        <w:pStyle w:val="TOC5"/>
        <w:rPr>
          <w:del w:id="198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81" w:author="Bruno Landais - CR 29.502 #797" w:date="2024-08-26T10:50:00Z" w16du:dateUtc="2024-08-26T08:50:00Z">
        <w:r w:rsidDel="003945B4">
          <w:rPr>
            <w:noProof/>
          </w:rPr>
          <w:delText>6.1.3.5.4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Custom Operations</w:delText>
        </w:r>
        <w:r w:rsidDel="003945B4">
          <w:rPr>
            <w:noProof/>
          </w:rPr>
          <w:tab/>
        </w:r>
        <w:r w:rsidDel="003945B4">
          <w:rPr>
            <w:noProof/>
          </w:rPr>
          <w:fldChar w:fldCharType="begin" w:fldLock="1"/>
        </w:r>
        <w:r w:rsidDel="003945B4">
          <w:rPr>
            <w:noProof/>
          </w:rPr>
          <w:delInstrText xml:space="preserve"> PAGEREF _Toc169757145 \h </w:delInstrText>
        </w:r>
        <w:r w:rsidDel="003945B4">
          <w:rPr>
            <w:noProof/>
          </w:rPr>
        </w:r>
        <w:r w:rsidDel="003945B4">
          <w:rPr>
            <w:noProof/>
          </w:rPr>
          <w:fldChar w:fldCharType="separate"/>
        </w:r>
        <w:r w:rsidDel="003945B4">
          <w:rPr>
            <w:noProof/>
          </w:rPr>
          <w:delText>118</w:delText>
        </w:r>
        <w:r w:rsidDel="003945B4">
          <w:rPr>
            <w:noProof/>
          </w:rPr>
          <w:fldChar w:fldCharType="end"/>
        </w:r>
      </w:del>
    </w:p>
    <w:p w14:paraId="7253ECA2" w14:textId="1CEE7F93" w:rsidR="00920139" w:rsidDel="003945B4" w:rsidRDefault="00920139">
      <w:pPr>
        <w:pStyle w:val="TOC6"/>
        <w:rPr>
          <w:del w:id="198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83" w:author="Bruno Landais - CR 29.502 #797" w:date="2024-08-26T10:50:00Z" w16du:dateUtc="2024-08-26T08:50:00Z">
        <w:r w:rsidDel="003945B4">
          <w:rPr>
            <w:noProof/>
          </w:rPr>
          <w:delText>6.1.3.5.4.1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Overview</w:delText>
        </w:r>
        <w:r w:rsidDel="003945B4">
          <w:rPr>
            <w:noProof/>
          </w:rPr>
          <w:tab/>
        </w:r>
        <w:r w:rsidDel="003945B4">
          <w:rPr>
            <w:noProof/>
          </w:rPr>
          <w:fldChar w:fldCharType="begin" w:fldLock="1"/>
        </w:r>
        <w:r w:rsidDel="003945B4">
          <w:rPr>
            <w:noProof/>
          </w:rPr>
          <w:delInstrText xml:space="preserve"> PAGEREF _Toc169757146 \h </w:delInstrText>
        </w:r>
        <w:r w:rsidDel="003945B4">
          <w:rPr>
            <w:noProof/>
          </w:rPr>
        </w:r>
        <w:r w:rsidDel="003945B4">
          <w:rPr>
            <w:noProof/>
          </w:rPr>
          <w:fldChar w:fldCharType="separate"/>
        </w:r>
        <w:r w:rsidDel="003945B4">
          <w:rPr>
            <w:noProof/>
          </w:rPr>
          <w:delText>118</w:delText>
        </w:r>
        <w:r w:rsidDel="003945B4">
          <w:rPr>
            <w:noProof/>
          </w:rPr>
          <w:fldChar w:fldCharType="end"/>
        </w:r>
      </w:del>
    </w:p>
    <w:p w14:paraId="18A9F5CB" w14:textId="153C1F5F" w:rsidR="00920139" w:rsidDel="003945B4" w:rsidRDefault="00920139">
      <w:pPr>
        <w:pStyle w:val="TOC4"/>
        <w:rPr>
          <w:del w:id="198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85" w:author="Bruno Landais - CR 29.502 #797" w:date="2024-08-26T10:50:00Z" w16du:dateUtc="2024-08-26T08:50:00Z">
        <w:r w:rsidRPr="0036674D" w:rsidDel="003945B4">
          <w:rPr>
            <w:noProof/>
            <w:lang w:val="en-US"/>
          </w:rPr>
          <w:delText>6.1.3.6</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Resource: Individual PDU session (H-SMF or SMF)</w:delText>
        </w:r>
        <w:r w:rsidDel="003945B4">
          <w:rPr>
            <w:noProof/>
          </w:rPr>
          <w:tab/>
        </w:r>
        <w:r w:rsidDel="003945B4">
          <w:rPr>
            <w:noProof/>
          </w:rPr>
          <w:fldChar w:fldCharType="begin" w:fldLock="1"/>
        </w:r>
        <w:r w:rsidDel="003945B4">
          <w:rPr>
            <w:noProof/>
          </w:rPr>
          <w:delInstrText xml:space="preserve"> PAGEREF _Toc169757147 \h </w:delInstrText>
        </w:r>
        <w:r w:rsidDel="003945B4">
          <w:rPr>
            <w:noProof/>
          </w:rPr>
        </w:r>
        <w:r w:rsidDel="003945B4">
          <w:rPr>
            <w:noProof/>
          </w:rPr>
          <w:fldChar w:fldCharType="separate"/>
        </w:r>
        <w:r w:rsidDel="003945B4">
          <w:rPr>
            <w:noProof/>
          </w:rPr>
          <w:delText>118</w:delText>
        </w:r>
        <w:r w:rsidDel="003945B4">
          <w:rPr>
            <w:noProof/>
          </w:rPr>
          <w:fldChar w:fldCharType="end"/>
        </w:r>
      </w:del>
    </w:p>
    <w:p w14:paraId="4B4738CC" w14:textId="53BB3EB6" w:rsidR="00920139" w:rsidDel="003945B4" w:rsidRDefault="00920139">
      <w:pPr>
        <w:pStyle w:val="TOC5"/>
        <w:rPr>
          <w:del w:id="19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87" w:author="Bruno Landais - CR 29.502 #797" w:date="2024-08-26T10:50:00Z" w16du:dateUtc="2024-08-26T08:50:00Z">
        <w:r w:rsidRPr="0036674D" w:rsidDel="003945B4">
          <w:rPr>
            <w:noProof/>
            <w:lang w:val="en-US"/>
          </w:rPr>
          <w:delText>6.1.3.6.1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Description</w:delText>
        </w:r>
        <w:r w:rsidDel="003945B4">
          <w:rPr>
            <w:noProof/>
          </w:rPr>
          <w:tab/>
        </w:r>
        <w:r w:rsidDel="003945B4">
          <w:rPr>
            <w:noProof/>
          </w:rPr>
          <w:fldChar w:fldCharType="begin" w:fldLock="1"/>
        </w:r>
        <w:r w:rsidDel="003945B4">
          <w:rPr>
            <w:noProof/>
          </w:rPr>
          <w:delInstrText xml:space="preserve"> PAGEREF _Toc169757148 \h </w:delInstrText>
        </w:r>
        <w:r w:rsidDel="003945B4">
          <w:rPr>
            <w:noProof/>
          </w:rPr>
        </w:r>
        <w:r w:rsidDel="003945B4">
          <w:rPr>
            <w:noProof/>
          </w:rPr>
          <w:fldChar w:fldCharType="separate"/>
        </w:r>
        <w:r w:rsidDel="003945B4">
          <w:rPr>
            <w:noProof/>
          </w:rPr>
          <w:delText>118</w:delText>
        </w:r>
        <w:r w:rsidDel="003945B4">
          <w:rPr>
            <w:noProof/>
          </w:rPr>
          <w:fldChar w:fldCharType="end"/>
        </w:r>
      </w:del>
    </w:p>
    <w:p w14:paraId="065AD1F7" w14:textId="01036A8B" w:rsidR="00920139" w:rsidDel="003945B4" w:rsidRDefault="00920139">
      <w:pPr>
        <w:pStyle w:val="TOC5"/>
        <w:rPr>
          <w:del w:id="198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89" w:author="Bruno Landais - CR 29.502 #797" w:date="2024-08-26T10:50:00Z" w16du:dateUtc="2024-08-26T08:50:00Z">
        <w:r w:rsidRPr="0036674D" w:rsidDel="003945B4">
          <w:rPr>
            <w:noProof/>
            <w:lang w:val="en-US"/>
          </w:rPr>
          <w:delText>6.1.3.6.2</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Resource Definition</w:delText>
        </w:r>
        <w:r w:rsidDel="003945B4">
          <w:rPr>
            <w:noProof/>
          </w:rPr>
          <w:tab/>
        </w:r>
        <w:r w:rsidDel="003945B4">
          <w:rPr>
            <w:noProof/>
          </w:rPr>
          <w:fldChar w:fldCharType="begin" w:fldLock="1"/>
        </w:r>
        <w:r w:rsidDel="003945B4">
          <w:rPr>
            <w:noProof/>
          </w:rPr>
          <w:delInstrText xml:space="preserve"> PAGEREF _Toc169757149 \h </w:delInstrText>
        </w:r>
        <w:r w:rsidDel="003945B4">
          <w:rPr>
            <w:noProof/>
          </w:rPr>
        </w:r>
        <w:r w:rsidDel="003945B4">
          <w:rPr>
            <w:noProof/>
          </w:rPr>
          <w:fldChar w:fldCharType="separate"/>
        </w:r>
        <w:r w:rsidDel="003945B4">
          <w:rPr>
            <w:noProof/>
          </w:rPr>
          <w:delText>119</w:delText>
        </w:r>
        <w:r w:rsidDel="003945B4">
          <w:rPr>
            <w:noProof/>
          </w:rPr>
          <w:fldChar w:fldCharType="end"/>
        </w:r>
      </w:del>
    </w:p>
    <w:p w14:paraId="65359AC3" w14:textId="7F650217" w:rsidR="00920139" w:rsidDel="003945B4" w:rsidRDefault="00920139">
      <w:pPr>
        <w:pStyle w:val="TOC5"/>
        <w:rPr>
          <w:del w:id="199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91" w:author="Bruno Landais - CR 29.502 #797" w:date="2024-08-26T10:50:00Z" w16du:dateUtc="2024-08-26T08:50:00Z">
        <w:r w:rsidDel="003945B4">
          <w:rPr>
            <w:noProof/>
          </w:rPr>
          <w:delText>6.1.3.6.3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Standard Methods</w:delText>
        </w:r>
        <w:r w:rsidDel="003945B4">
          <w:rPr>
            <w:noProof/>
          </w:rPr>
          <w:tab/>
        </w:r>
        <w:r w:rsidDel="003945B4">
          <w:rPr>
            <w:noProof/>
          </w:rPr>
          <w:fldChar w:fldCharType="begin" w:fldLock="1"/>
        </w:r>
        <w:r w:rsidDel="003945B4">
          <w:rPr>
            <w:noProof/>
          </w:rPr>
          <w:delInstrText xml:space="preserve"> PAGEREF _Toc169757150 \h </w:delInstrText>
        </w:r>
        <w:r w:rsidDel="003945B4">
          <w:rPr>
            <w:noProof/>
          </w:rPr>
        </w:r>
        <w:r w:rsidDel="003945B4">
          <w:rPr>
            <w:noProof/>
          </w:rPr>
          <w:fldChar w:fldCharType="separate"/>
        </w:r>
        <w:r w:rsidDel="003945B4">
          <w:rPr>
            <w:noProof/>
          </w:rPr>
          <w:delText>119</w:delText>
        </w:r>
        <w:r w:rsidDel="003945B4">
          <w:rPr>
            <w:noProof/>
          </w:rPr>
          <w:fldChar w:fldCharType="end"/>
        </w:r>
      </w:del>
    </w:p>
    <w:p w14:paraId="547F2738" w14:textId="16B02144" w:rsidR="00920139" w:rsidDel="003945B4" w:rsidRDefault="00920139">
      <w:pPr>
        <w:pStyle w:val="TOC5"/>
        <w:rPr>
          <w:del w:id="199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93" w:author="Bruno Landais - CR 29.502 #797" w:date="2024-08-26T10:50:00Z" w16du:dateUtc="2024-08-26T08:50:00Z">
        <w:r w:rsidDel="003945B4">
          <w:rPr>
            <w:noProof/>
          </w:rPr>
          <w:delText>6.1.3.6.4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Custom Operations</w:delText>
        </w:r>
        <w:r w:rsidDel="003945B4">
          <w:rPr>
            <w:noProof/>
          </w:rPr>
          <w:tab/>
        </w:r>
        <w:r w:rsidDel="003945B4">
          <w:rPr>
            <w:noProof/>
          </w:rPr>
          <w:fldChar w:fldCharType="begin" w:fldLock="1"/>
        </w:r>
        <w:r w:rsidDel="003945B4">
          <w:rPr>
            <w:noProof/>
          </w:rPr>
          <w:delInstrText xml:space="preserve"> PAGEREF _Toc169757151 \h </w:delInstrText>
        </w:r>
        <w:r w:rsidDel="003945B4">
          <w:rPr>
            <w:noProof/>
          </w:rPr>
        </w:r>
        <w:r w:rsidDel="003945B4">
          <w:rPr>
            <w:noProof/>
          </w:rPr>
          <w:fldChar w:fldCharType="separate"/>
        </w:r>
        <w:r w:rsidDel="003945B4">
          <w:rPr>
            <w:noProof/>
          </w:rPr>
          <w:delText>119</w:delText>
        </w:r>
        <w:r w:rsidDel="003945B4">
          <w:rPr>
            <w:noProof/>
          </w:rPr>
          <w:fldChar w:fldCharType="end"/>
        </w:r>
      </w:del>
    </w:p>
    <w:p w14:paraId="2D107D44" w14:textId="2D25733C" w:rsidR="00920139" w:rsidDel="003945B4" w:rsidRDefault="00920139">
      <w:pPr>
        <w:pStyle w:val="TOC6"/>
        <w:rPr>
          <w:del w:id="19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95" w:author="Bruno Landais - CR 29.502 #797" w:date="2024-08-26T10:50:00Z" w16du:dateUtc="2024-08-26T08:50:00Z">
        <w:r w:rsidDel="003945B4">
          <w:rPr>
            <w:noProof/>
          </w:rPr>
          <w:delText>6.1.3.6.4.1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Overview</w:delText>
        </w:r>
        <w:r w:rsidDel="003945B4">
          <w:rPr>
            <w:noProof/>
          </w:rPr>
          <w:tab/>
        </w:r>
        <w:r w:rsidDel="003945B4">
          <w:rPr>
            <w:noProof/>
          </w:rPr>
          <w:fldChar w:fldCharType="begin" w:fldLock="1"/>
        </w:r>
        <w:r w:rsidDel="003945B4">
          <w:rPr>
            <w:noProof/>
          </w:rPr>
          <w:delInstrText xml:space="preserve"> PAGEREF _Toc169757152 \h </w:delInstrText>
        </w:r>
        <w:r w:rsidDel="003945B4">
          <w:rPr>
            <w:noProof/>
          </w:rPr>
        </w:r>
        <w:r w:rsidDel="003945B4">
          <w:rPr>
            <w:noProof/>
          </w:rPr>
          <w:fldChar w:fldCharType="separate"/>
        </w:r>
        <w:r w:rsidDel="003945B4">
          <w:rPr>
            <w:noProof/>
          </w:rPr>
          <w:delText>119</w:delText>
        </w:r>
        <w:r w:rsidDel="003945B4">
          <w:rPr>
            <w:noProof/>
          </w:rPr>
          <w:fldChar w:fldCharType="end"/>
        </w:r>
      </w:del>
    </w:p>
    <w:p w14:paraId="6CA25F16" w14:textId="1749D66F" w:rsidR="00920139" w:rsidDel="003945B4" w:rsidRDefault="00920139">
      <w:pPr>
        <w:pStyle w:val="TOC6"/>
        <w:rPr>
          <w:del w:id="199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97" w:author="Bruno Landais - CR 29.502 #797" w:date="2024-08-26T10:50:00Z" w16du:dateUtc="2024-08-26T08:50:00Z">
        <w:r w:rsidDel="003945B4">
          <w:rPr>
            <w:noProof/>
          </w:rPr>
          <w:delText>6.1.3.6.4.2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modify</w:delText>
        </w:r>
        <w:r w:rsidDel="003945B4">
          <w:rPr>
            <w:noProof/>
          </w:rPr>
          <w:tab/>
        </w:r>
        <w:r w:rsidDel="003945B4">
          <w:rPr>
            <w:noProof/>
          </w:rPr>
          <w:fldChar w:fldCharType="begin" w:fldLock="1"/>
        </w:r>
        <w:r w:rsidDel="003945B4">
          <w:rPr>
            <w:noProof/>
          </w:rPr>
          <w:delInstrText xml:space="preserve"> PAGEREF _Toc169757153 \h </w:delInstrText>
        </w:r>
        <w:r w:rsidDel="003945B4">
          <w:rPr>
            <w:noProof/>
          </w:rPr>
        </w:r>
        <w:r w:rsidDel="003945B4">
          <w:rPr>
            <w:noProof/>
          </w:rPr>
          <w:fldChar w:fldCharType="separate"/>
        </w:r>
        <w:r w:rsidDel="003945B4">
          <w:rPr>
            <w:noProof/>
          </w:rPr>
          <w:delText>119</w:delText>
        </w:r>
        <w:r w:rsidDel="003945B4">
          <w:rPr>
            <w:noProof/>
          </w:rPr>
          <w:fldChar w:fldCharType="end"/>
        </w:r>
      </w:del>
    </w:p>
    <w:p w14:paraId="2C26B07A" w14:textId="3CE32890" w:rsidR="00920139" w:rsidDel="003945B4" w:rsidRDefault="00920139">
      <w:pPr>
        <w:pStyle w:val="TOC7"/>
        <w:rPr>
          <w:del w:id="19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1999" w:author="Bruno Landais - CR 29.502 #797" w:date="2024-08-26T10:50:00Z" w16du:dateUtc="2024-08-26T08:50:00Z">
        <w:r w:rsidDel="003945B4">
          <w:rPr>
            <w:noProof/>
          </w:rPr>
          <w:delText>6.1.3.6.4.2.1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_Toc169757154 \h </w:delInstrText>
        </w:r>
        <w:r w:rsidDel="003945B4">
          <w:rPr>
            <w:noProof/>
          </w:rPr>
        </w:r>
        <w:r w:rsidDel="003945B4">
          <w:rPr>
            <w:noProof/>
          </w:rPr>
          <w:fldChar w:fldCharType="separate"/>
        </w:r>
        <w:r w:rsidDel="003945B4">
          <w:rPr>
            <w:noProof/>
          </w:rPr>
          <w:delText>119</w:delText>
        </w:r>
        <w:r w:rsidDel="003945B4">
          <w:rPr>
            <w:noProof/>
          </w:rPr>
          <w:fldChar w:fldCharType="end"/>
        </w:r>
      </w:del>
    </w:p>
    <w:p w14:paraId="634CF7EF" w14:textId="2EEA2D75" w:rsidR="00920139" w:rsidDel="003945B4" w:rsidRDefault="00920139">
      <w:pPr>
        <w:pStyle w:val="TOC7"/>
        <w:rPr>
          <w:del w:id="200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01" w:author="Bruno Landais - CR 29.502 #797" w:date="2024-08-26T10:50:00Z" w16du:dateUtc="2024-08-26T08:50:00Z">
        <w:r w:rsidDel="003945B4">
          <w:rPr>
            <w:noProof/>
          </w:rPr>
          <w:delText>6.1.3.6.4.2.2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_Toc169757155 \h </w:delInstrText>
        </w:r>
        <w:r w:rsidDel="003945B4">
          <w:rPr>
            <w:noProof/>
          </w:rPr>
        </w:r>
        <w:r w:rsidDel="003945B4">
          <w:rPr>
            <w:noProof/>
          </w:rPr>
          <w:fldChar w:fldCharType="separate"/>
        </w:r>
        <w:r w:rsidDel="003945B4">
          <w:rPr>
            <w:noProof/>
          </w:rPr>
          <w:delText>119</w:delText>
        </w:r>
        <w:r w:rsidDel="003945B4">
          <w:rPr>
            <w:noProof/>
          </w:rPr>
          <w:fldChar w:fldCharType="end"/>
        </w:r>
      </w:del>
    </w:p>
    <w:p w14:paraId="1AD06DD5" w14:textId="7C0FCEF4" w:rsidR="00920139" w:rsidDel="003945B4" w:rsidRDefault="00920139">
      <w:pPr>
        <w:pStyle w:val="TOC6"/>
        <w:rPr>
          <w:del w:id="200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03" w:author="Bruno Landais - CR 29.502 #797" w:date="2024-08-26T10:50:00Z" w16du:dateUtc="2024-08-26T08:50:00Z">
        <w:r w:rsidDel="003945B4">
          <w:rPr>
            <w:noProof/>
          </w:rPr>
          <w:delText>6.1.3.6.4.3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release</w:delText>
        </w:r>
        <w:r w:rsidDel="003945B4">
          <w:rPr>
            <w:noProof/>
          </w:rPr>
          <w:tab/>
        </w:r>
        <w:r w:rsidDel="003945B4">
          <w:rPr>
            <w:noProof/>
          </w:rPr>
          <w:fldChar w:fldCharType="begin" w:fldLock="1"/>
        </w:r>
        <w:r w:rsidDel="003945B4">
          <w:rPr>
            <w:noProof/>
          </w:rPr>
          <w:delInstrText xml:space="preserve"> PAGEREF _Toc169757156 \h </w:delInstrText>
        </w:r>
        <w:r w:rsidDel="003945B4">
          <w:rPr>
            <w:noProof/>
          </w:rPr>
        </w:r>
        <w:r w:rsidDel="003945B4">
          <w:rPr>
            <w:noProof/>
          </w:rPr>
          <w:fldChar w:fldCharType="separate"/>
        </w:r>
        <w:r w:rsidDel="003945B4">
          <w:rPr>
            <w:noProof/>
          </w:rPr>
          <w:delText>121</w:delText>
        </w:r>
        <w:r w:rsidDel="003945B4">
          <w:rPr>
            <w:noProof/>
          </w:rPr>
          <w:fldChar w:fldCharType="end"/>
        </w:r>
      </w:del>
    </w:p>
    <w:p w14:paraId="49124E55" w14:textId="11FC11E5" w:rsidR="00920139" w:rsidDel="003945B4" w:rsidRDefault="00920139">
      <w:pPr>
        <w:pStyle w:val="TOC7"/>
        <w:rPr>
          <w:del w:id="200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05" w:author="Bruno Landais - CR 29.502 #797" w:date="2024-08-26T10:50:00Z" w16du:dateUtc="2024-08-26T08:50:00Z">
        <w:r w:rsidDel="003945B4">
          <w:rPr>
            <w:noProof/>
          </w:rPr>
          <w:delText>6.1.3.6.4.3.1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_Toc169757157 \h </w:delInstrText>
        </w:r>
        <w:r w:rsidDel="003945B4">
          <w:rPr>
            <w:noProof/>
          </w:rPr>
        </w:r>
        <w:r w:rsidDel="003945B4">
          <w:rPr>
            <w:noProof/>
          </w:rPr>
          <w:fldChar w:fldCharType="separate"/>
        </w:r>
        <w:r w:rsidDel="003945B4">
          <w:rPr>
            <w:noProof/>
          </w:rPr>
          <w:delText>121</w:delText>
        </w:r>
        <w:r w:rsidDel="003945B4">
          <w:rPr>
            <w:noProof/>
          </w:rPr>
          <w:fldChar w:fldCharType="end"/>
        </w:r>
      </w:del>
    </w:p>
    <w:p w14:paraId="5E53F76E" w14:textId="67FB1FEF" w:rsidR="00920139" w:rsidDel="003945B4" w:rsidRDefault="00920139">
      <w:pPr>
        <w:pStyle w:val="TOC7"/>
        <w:rPr>
          <w:del w:id="200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07" w:author="Bruno Landais - CR 29.502 #797" w:date="2024-08-26T10:50:00Z" w16du:dateUtc="2024-08-26T08:50:00Z">
        <w:r w:rsidDel="003945B4">
          <w:rPr>
            <w:noProof/>
          </w:rPr>
          <w:delText>6.1.3.6.4.3.2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_Toc169757158 \h </w:delInstrText>
        </w:r>
        <w:r w:rsidDel="003945B4">
          <w:rPr>
            <w:noProof/>
          </w:rPr>
        </w:r>
        <w:r w:rsidDel="003945B4">
          <w:rPr>
            <w:noProof/>
          </w:rPr>
          <w:fldChar w:fldCharType="separate"/>
        </w:r>
        <w:r w:rsidDel="003945B4">
          <w:rPr>
            <w:noProof/>
          </w:rPr>
          <w:delText>121</w:delText>
        </w:r>
        <w:r w:rsidDel="003945B4">
          <w:rPr>
            <w:noProof/>
          </w:rPr>
          <w:fldChar w:fldCharType="end"/>
        </w:r>
      </w:del>
    </w:p>
    <w:p w14:paraId="56482E05" w14:textId="44FFA8D0" w:rsidR="00920139" w:rsidDel="003945B4" w:rsidRDefault="00920139">
      <w:pPr>
        <w:pStyle w:val="TOC6"/>
        <w:rPr>
          <w:del w:id="20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09" w:author="Bruno Landais - CR 29.502 #797" w:date="2024-08-26T10:50:00Z" w16du:dateUtc="2024-08-26T08:50:00Z">
        <w:r w:rsidDel="003945B4">
          <w:rPr>
            <w:noProof/>
          </w:rPr>
          <w:delText>6.1.3.6.4.4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transfer-mo-data</w:delText>
        </w:r>
        <w:r w:rsidDel="003945B4">
          <w:rPr>
            <w:noProof/>
          </w:rPr>
          <w:tab/>
        </w:r>
        <w:r w:rsidDel="003945B4">
          <w:rPr>
            <w:noProof/>
          </w:rPr>
          <w:fldChar w:fldCharType="begin" w:fldLock="1"/>
        </w:r>
        <w:r w:rsidDel="003945B4">
          <w:rPr>
            <w:noProof/>
          </w:rPr>
          <w:delInstrText xml:space="preserve"> PAGEREF _Toc169757159 \h </w:delInstrText>
        </w:r>
        <w:r w:rsidDel="003945B4">
          <w:rPr>
            <w:noProof/>
          </w:rPr>
        </w:r>
        <w:r w:rsidDel="003945B4">
          <w:rPr>
            <w:noProof/>
          </w:rPr>
          <w:fldChar w:fldCharType="separate"/>
        </w:r>
        <w:r w:rsidDel="003945B4">
          <w:rPr>
            <w:noProof/>
          </w:rPr>
          <w:delText>122</w:delText>
        </w:r>
        <w:r w:rsidDel="003945B4">
          <w:rPr>
            <w:noProof/>
          </w:rPr>
          <w:fldChar w:fldCharType="end"/>
        </w:r>
      </w:del>
    </w:p>
    <w:p w14:paraId="2A1A67B6" w14:textId="5D82DAEF" w:rsidR="00920139" w:rsidDel="003945B4" w:rsidRDefault="00920139">
      <w:pPr>
        <w:pStyle w:val="TOC7"/>
        <w:rPr>
          <w:del w:id="201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11" w:author="Bruno Landais - CR 29.502 #797" w:date="2024-08-26T10:50:00Z" w16du:dateUtc="2024-08-26T08:50:00Z">
        <w:r w:rsidDel="003945B4">
          <w:rPr>
            <w:noProof/>
          </w:rPr>
          <w:delText>6.1.3.6.4.4.1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_Toc169757160 \h </w:delInstrText>
        </w:r>
        <w:r w:rsidDel="003945B4">
          <w:rPr>
            <w:noProof/>
          </w:rPr>
        </w:r>
        <w:r w:rsidDel="003945B4">
          <w:rPr>
            <w:noProof/>
          </w:rPr>
          <w:fldChar w:fldCharType="separate"/>
        </w:r>
        <w:r w:rsidDel="003945B4">
          <w:rPr>
            <w:noProof/>
          </w:rPr>
          <w:delText>122</w:delText>
        </w:r>
        <w:r w:rsidDel="003945B4">
          <w:rPr>
            <w:noProof/>
          </w:rPr>
          <w:fldChar w:fldCharType="end"/>
        </w:r>
      </w:del>
    </w:p>
    <w:p w14:paraId="52096830" w14:textId="5010B472" w:rsidR="00920139" w:rsidDel="003945B4" w:rsidRDefault="00920139">
      <w:pPr>
        <w:pStyle w:val="TOC7"/>
        <w:rPr>
          <w:del w:id="201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13" w:author="Bruno Landais - CR 29.502 #797" w:date="2024-08-26T10:50:00Z" w16du:dateUtc="2024-08-26T08:50:00Z">
        <w:r w:rsidDel="003945B4">
          <w:rPr>
            <w:noProof/>
          </w:rPr>
          <w:delText>6.1.3.6.4.4.2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_Toc169757161 \h </w:delInstrText>
        </w:r>
        <w:r w:rsidDel="003945B4">
          <w:rPr>
            <w:noProof/>
          </w:rPr>
        </w:r>
        <w:r w:rsidDel="003945B4">
          <w:rPr>
            <w:noProof/>
          </w:rPr>
          <w:fldChar w:fldCharType="separate"/>
        </w:r>
        <w:r w:rsidDel="003945B4">
          <w:rPr>
            <w:noProof/>
          </w:rPr>
          <w:delText>122</w:delText>
        </w:r>
        <w:r w:rsidDel="003945B4">
          <w:rPr>
            <w:noProof/>
          </w:rPr>
          <w:fldChar w:fldCharType="end"/>
        </w:r>
      </w:del>
    </w:p>
    <w:p w14:paraId="4DEEE6AF" w14:textId="73985421" w:rsidR="00920139" w:rsidDel="003945B4" w:rsidRDefault="00920139">
      <w:pPr>
        <w:pStyle w:val="TOC6"/>
        <w:rPr>
          <w:del w:id="201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15" w:author="Bruno Landais - CR 29.502 #797" w:date="2024-08-26T10:50:00Z" w16du:dateUtc="2024-08-26T08:50:00Z">
        <w:r w:rsidDel="003945B4">
          <w:rPr>
            <w:noProof/>
          </w:rPr>
          <w:delText>6.1.3.6.4.5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retrieve</w:delText>
        </w:r>
        <w:r w:rsidDel="003945B4">
          <w:rPr>
            <w:noProof/>
          </w:rPr>
          <w:tab/>
        </w:r>
        <w:r w:rsidDel="003945B4">
          <w:rPr>
            <w:noProof/>
          </w:rPr>
          <w:fldChar w:fldCharType="begin" w:fldLock="1"/>
        </w:r>
        <w:r w:rsidDel="003945B4">
          <w:rPr>
            <w:noProof/>
          </w:rPr>
          <w:delInstrText xml:space="preserve"> PAGEREF _Toc169757162 \h </w:delInstrText>
        </w:r>
        <w:r w:rsidDel="003945B4">
          <w:rPr>
            <w:noProof/>
          </w:rPr>
        </w:r>
        <w:r w:rsidDel="003945B4">
          <w:rPr>
            <w:noProof/>
          </w:rPr>
          <w:fldChar w:fldCharType="separate"/>
        </w:r>
        <w:r w:rsidDel="003945B4">
          <w:rPr>
            <w:noProof/>
          </w:rPr>
          <w:delText>123</w:delText>
        </w:r>
        <w:r w:rsidDel="003945B4">
          <w:rPr>
            <w:noProof/>
          </w:rPr>
          <w:fldChar w:fldCharType="end"/>
        </w:r>
      </w:del>
    </w:p>
    <w:p w14:paraId="61149AF8" w14:textId="7758D117" w:rsidR="00920139" w:rsidDel="003945B4" w:rsidRDefault="00920139">
      <w:pPr>
        <w:pStyle w:val="TOC7"/>
        <w:rPr>
          <w:del w:id="20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17" w:author="Bruno Landais - CR 29.502 #797" w:date="2024-08-26T10:50:00Z" w16du:dateUtc="2024-08-26T08:50:00Z">
        <w:r w:rsidDel="003945B4">
          <w:rPr>
            <w:noProof/>
          </w:rPr>
          <w:delText>6.1.3.6.4.5.1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_Toc169757163 \h </w:delInstrText>
        </w:r>
        <w:r w:rsidDel="003945B4">
          <w:rPr>
            <w:noProof/>
          </w:rPr>
        </w:r>
        <w:r w:rsidDel="003945B4">
          <w:rPr>
            <w:noProof/>
          </w:rPr>
          <w:fldChar w:fldCharType="separate"/>
        </w:r>
        <w:r w:rsidDel="003945B4">
          <w:rPr>
            <w:noProof/>
          </w:rPr>
          <w:delText>123</w:delText>
        </w:r>
        <w:r w:rsidDel="003945B4">
          <w:rPr>
            <w:noProof/>
          </w:rPr>
          <w:fldChar w:fldCharType="end"/>
        </w:r>
      </w:del>
    </w:p>
    <w:p w14:paraId="6E89FC4D" w14:textId="5AE99EAC" w:rsidR="00920139" w:rsidDel="003945B4" w:rsidRDefault="00920139">
      <w:pPr>
        <w:pStyle w:val="TOC7"/>
        <w:rPr>
          <w:del w:id="20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19" w:author="Bruno Landais - CR 29.502 #797" w:date="2024-08-26T10:50:00Z" w16du:dateUtc="2024-08-26T08:50:00Z">
        <w:r w:rsidDel="003945B4">
          <w:rPr>
            <w:noProof/>
          </w:rPr>
          <w:delText>6.1.3.6.4.5.2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_Toc169757164 \h </w:delInstrText>
        </w:r>
        <w:r w:rsidDel="003945B4">
          <w:rPr>
            <w:noProof/>
          </w:rPr>
        </w:r>
        <w:r w:rsidDel="003945B4">
          <w:rPr>
            <w:noProof/>
          </w:rPr>
          <w:fldChar w:fldCharType="separate"/>
        </w:r>
        <w:r w:rsidDel="003945B4">
          <w:rPr>
            <w:noProof/>
          </w:rPr>
          <w:delText>123</w:delText>
        </w:r>
        <w:r w:rsidDel="003945B4">
          <w:rPr>
            <w:noProof/>
          </w:rPr>
          <w:fldChar w:fldCharType="end"/>
        </w:r>
      </w:del>
    </w:p>
    <w:p w14:paraId="3EA0F881" w14:textId="6AE702E0" w:rsidR="00920139" w:rsidDel="003945B4" w:rsidRDefault="00920139">
      <w:pPr>
        <w:pStyle w:val="TOC4"/>
        <w:rPr>
          <w:del w:id="202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21" w:author="Bruno Landais - CR 29.502 #797" w:date="2024-08-26T10:50:00Z" w16du:dateUtc="2024-08-26T08:50:00Z">
        <w:r w:rsidRPr="0036674D" w:rsidDel="003945B4">
          <w:rPr>
            <w:noProof/>
            <w:lang w:val="en-US"/>
          </w:rPr>
          <w:delText>6.1.3.7</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Resource: Individual PDU session (V-SMF or I-SMF)</w:delText>
        </w:r>
        <w:r w:rsidDel="003945B4">
          <w:rPr>
            <w:noProof/>
          </w:rPr>
          <w:tab/>
        </w:r>
        <w:r w:rsidDel="003945B4">
          <w:rPr>
            <w:noProof/>
          </w:rPr>
          <w:fldChar w:fldCharType="begin" w:fldLock="1"/>
        </w:r>
        <w:r w:rsidDel="003945B4">
          <w:rPr>
            <w:noProof/>
          </w:rPr>
          <w:delInstrText xml:space="preserve"> PAGEREF _Toc169757165 \h </w:delInstrText>
        </w:r>
        <w:r w:rsidDel="003945B4">
          <w:rPr>
            <w:noProof/>
          </w:rPr>
        </w:r>
        <w:r w:rsidDel="003945B4">
          <w:rPr>
            <w:noProof/>
          </w:rPr>
          <w:fldChar w:fldCharType="separate"/>
        </w:r>
        <w:r w:rsidDel="003945B4">
          <w:rPr>
            <w:noProof/>
          </w:rPr>
          <w:delText>124</w:delText>
        </w:r>
        <w:r w:rsidDel="003945B4">
          <w:rPr>
            <w:noProof/>
          </w:rPr>
          <w:fldChar w:fldCharType="end"/>
        </w:r>
      </w:del>
    </w:p>
    <w:p w14:paraId="406A414F" w14:textId="61EB3832" w:rsidR="00920139" w:rsidDel="003945B4" w:rsidRDefault="00920139">
      <w:pPr>
        <w:pStyle w:val="TOC5"/>
        <w:rPr>
          <w:del w:id="20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23" w:author="Bruno Landais - CR 29.502 #797" w:date="2024-08-26T10:50:00Z" w16du:dateUtc="2024-08-26T08:50:00Z">
        <w:r w:rsidRPr="0036674D" w:rsidDel="003945B4">
          <w:rPr>
            <w:noProof/>
            <w:lang w:val="en-US"/>
          </w:rPr>
          <w:delText>6.1.3.7.1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Description</w:delText>
        </w:r>
        <w:r w:rsidDel="003945B4">
          <w:rPr>
            <w:noProof/>
          </w:rPr>
          <w:tab/>
        </w:r>
        <w:r w:rsidDel="003945B4">
          <w:rPr>
            <w:noProof/>
          </w:rPr>
          <w:fldChar w:fldCharType="begin" w:fldLock="1"/>
        </w:r>
        <w:r w:rsidDel="003945B4">
          <w:rPr>
            <w:noProof/>
          </w:rPr>
          <w:delInstrText xml:space="preserve"> PAGEREF _Toc169757166 \h </w:delInstrText>
        </w:r>
        <w:r w:rsidDel="003945B4">
          <w:rPr>
            <w:noProof/>
          </w:rPr>
        </w:r>
        <w:r w:rsidDel="003945B4">
          <w:rPr>
            <w:noProof/>
          </w:rPr>
          <w:fldChar w:fldCharType="separate"/>
        </w:r>
        <w:r w:rsidDel="003945B4">
          <w:rPr>
            <w:noProof/>
          </w:rPr>
          <w:delText>124</w:delText>
        </w:r>
        <w:r w:rsidDel="003945B4">
          <w:rPr>
            <w:noProof/>
          </w:rPr>
          <w:fldChar w:fldCharType="end"/>
        </w:r>
      </w:del>
    </w:p>
    <w:p w14:paraId="47584260" w14:textId="1B56A166" w:rsidR="00920139" w:rsidDel="003945B4" w:rsidRDefault="00920139">
      <w:pPr>
        <w:pStyle w:val="TOC5"/>
        <w:rPr>
          <w:del w:id="20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25" w:author="Bruno Landais - CR 29.502 #797" w:date="2024-08-26T10:50:00Z" w16du:dateUtc="2024-08-26T08:50:00Z">
        <w:r w:rsidRPr="0036674D" w:rsidDel="003945B4">
          <w:rPr>
            <w:noProof/>
            <w:lang w:val="en-US"/>
          </w:rPr>
          <w:delText>6.1.3.7.2</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Resource Definition</w:delText>
        </w:r>
        <w:r w:rsidDel="003945B4">
          <w:rPr>
            <w:noProof/>
          </w:rPr>
          <w:tab/>
        </w:r>
        <w:r w:rsidDel="003945B4">
          <w:rPr>
            <w:noProof/>
          </w:rPr>
          <w:fldChar w:fldCharType="begin" w:fldLock="1"/>
        </w:r>
        <w:r w:rsidDel="003945B4">
          <w:rPr>
            <w:noProof/>
          </w:rPr>
          <w:delInstrText xml:space="preserve"> PAGEREF _Toc169757167 \h </w:delInstrText>
        </w:r>
        <w:r w:rsidDel="003945B4">
          <w:rPr>
            <w:noProof/>
          </w:rPr>
        </w:r>
        <w:r w:rsidDel="003945B4">
          <w:rPr>
            <w:noProof/>
          </w:rPr>
          <w:fldChar w:fldCharType="separate"/>
        </w:r>
        <w:r w:rsidDel="003945B4">
          <w:rPr>
            <w:noProof/>
          </w:rPr>
          <w:delText>124</w:delText>
        </w:r>
        <w:r w:rsidDel="003945B4">
          <w:rPr>
            <w:noProof/>
          </w:rPr>
          <w:fldChar w:fldCharType="end"/>
        </w:r>
      </w:del>
    </w:p>
    <w:p w14:paraId="1FF72C14" w14:textId="22886136" w:rsidR="00920139" w:rsidDel="003945B4" w:rsidRDefault="00920139">
      <w:pPr>
        <w:pStyle w:val="TOC5"/>
        <w:rPr>
          <w:del w:id="20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27" w:author="Bruno Landais - CR 29.502 #797" w:date="2024-08-26T10:50:00Z" w16du:dateUtc="2024-08-26T08:50:00Z">
        <w:r w:rsidDel="003945B4">
          <w:rPr>
            <w:noProof/>
          </w:rPr>
          <w:delText>6.1.3.7.3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Standard Methods</w:delText>
        </w:r>
        <w:r w:rsidDel="003945B4">
          <w:rPr>
            <w:noProof/>
          </w:rPr>
          <w:tab/>
        </w:r>
        <w:r w:rsidDel="003945B4">
          <w:rPr>
            <w:noProof/>
          </w:rPr>
          <w:fldChar w:fldCharType="begin" w:fldLock="1"/>
        </w:r>
        <w:r w:rsidDel="003945B4">
          <w:rPr>
            <w:noProof/>
          </w:rPr>
          <w:delInstrText xml:space="preserve"> PAGEREF _Toc169757168 \h </w:delInstrText>
        </w:r>
        <w:r w:rsidDel="003945B4">
          <w:rPr>
            <w:noProof/>
          </w:rPr>
        </w:r>
        <w:r w:rsidDel="003945B4">
          <w:rPr>
            <w:noProof/>
          </w:rPr>
          <w:fldChar w:fldCharType="separate"/>
        </w:r>
        <w:r w:rsidDel="003945B4">
          <w:rPr>
            <w:noProof/>
          </w:rPr>
          <w:delText>124</w:delText>
        </w:r>
        <w:r w:rsidDel="003945B4">
          <w:rPr>
            <w:noProof/>
          </w:rPr>
          <w:fldChar w:fldCharType="end"/>
        </w:r>
      </w:del>
    </w:p>
    <w:p w14:paraId="6862AE84" w14:textId="16DAB47F" w:rsidR="00920139" w:rsidDel="003945B4" w:rsidRDefault="00920139">
      <w:pPr>
        <w:pStyle w:val="TOC6"/>
        <w:rPr>
          <w:del w:id="202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29" w:author="Bruno Landais - CR 29.502 #797" w:date="2024-08-26T10:50:00Z" w16du:dateUtc="2024-08-26T08:50:00Z">
        <w:r w:rsidDel="003945B4">
          <w:rPr>
            <w:noProof/>
          </w:rPr>
          <w:delText>6.1.3.7.3.1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POST</w:delText>
        </w:r>
        <w:r w:rsidDel="003945B4">
          <w:rPr>
            <w:noProof/>
          </w:rPr>
          <w:tab/>
        </w:r>
        <w:r w:rsidDel="003945B4">
          <w:rPr>
            <w:noProof/>
          </w:rPr>
          <w:fldChar w:fldCharType="begin" w:fldLock="1"/>
        </w:r>
        <w:r w:rsidDel="003945B4">
          <w:rPr>
            <w:noProof/>
          </w:rPr>
          <w:delInstrText xml:space="preserve"> PAGEREF _Toc169757169 \h </w:delInstrText>
        </w:r>
        <w:r w:rsidDel="003945B4">
          <w:rPr>
            <w:noProof/>
          </w:rPr>
        </w:r>
        <w:r w:rsidDel="003945B4">
          <w:rPr>
            <w:noProof/>
          </w:rPr>
          <w:fldChar w:fldCharType="separate"/>
        </w:r>
        <w:r w:rsidDel="003945B4">
          <w:rPr>
            <w:noProof/>
          </w:rPr>
          <w:delText>124</w:delText>
        </w:r>
        <w:r w:rsidDel="003945B4">
          <w:rPr>
            <w:noProof/>
          </w:rPr>
          <w:fldChar w:fldCharType="end"/>
        </w:r>
      </w:del>
    </w:p>
    <w:p w14:paraId="2CCDE116" w14:textId="4F69026B" w:rsidR="00920139" w:rsidDel="003945B4" w:rsidRDefault="00920139">
      <w:pPr>
        <w:pStyle w:val="TOC5"/>
        <w:rPr>
          <w:del w:id="20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31" w:author="Bruno Landais - CR 29.502 #797" w:date="2024-08-26T10:50:00Z" w16du:dateUtc="2024-08-26T08:50:00Z">
        <w:r w:rsidDel="003945B4">
          <w:rPr>
            <w:noProof/>
          </w:rPr>
          <w:delText>6.1.3.7.4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Resource Custom Operations</w:delText>
        </w:r>
        <w:r w:rsidDel="003945B4">
          <w:rPr>
            <w:noProof/>
          </w:rPr>
          <w:tab/>
        </w:r>
        <w:r w:rsidDel="003945B4">
          <w:rPr>
            <w:noProof/>
          </w:rPr>
          <w:fldChar w:fldCharType="begin" w:fldLock="1"/>
        </w:r>
        <w:r w:rsidDel="003945B4">
          <w:rPr>
            <w:noProof/>
          </w:rPr>
          <w:delInstrText xml:space="preserve"> PAGEREF _Toc169757170 \h </w:delInstrText>
        </w:r>
        <w:r w:rsidDel="003945B4">
          <w:rPr>
            <w:noProof/>
          </w:rPr>
        </w:r>
        <w:r w:rsidDel="003945B4">
          <w:rPr>
            <w:noProof/>
          </w:rPr>
          <w:fldChar w:fldCharType="separate"/>
        </w:r>
        <w:r w:rsidDel="003945B4">
          <w:rPr>
            <w:noProof/>
          </w:rPr>
          <w:delText>126</w:delText>
        </w:r>
        <w:r w:rsidDel="003945B4">
          <w:rPr>
            <w:noProof/>
          </w:rPr>
          <w:fldChar w:fldCharType="end"/>
        </w:r>
      </w:del>
    </w:p>
    <w:p w14:paraId="7140C861" w14:textId="35123A36" w:rsidR="00920139" w:rsidDel="003945B4" w:rsidRDefault="00920139">
      <w:pPr>
        <w:pStyle w:val="TOC6"/>
        <w:rPr>
          <w:del w:id="20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33" w:author="Bruno Landais - CR 29.502 #797" w:date="2024-08-26T10:50:00Z" w16du:dateUtc="2024-08-26T08:50:00Z">
        <w:r w:rsidDel="003945B4">
          <w:rPr>
            <w:noProof/>
          </w:rPr>
          <w:delText>6.1.3.7.4.1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Overview</w:delText>
        </w:r>
        <w:r w:rsidDel="003945B4">
          <w:rPr>
            <w:noProof/>
          </w:rPr>
          <w:tab/>
        </w:r>
        <w:r w:rsidDel="003945B4">
          <w:rPr>
            <w:noProof/>
          </w:rPr>
          <w:fldChar w:fldCharType="begin" w:fldLock="1"/>
        </w:r>
        <w:r w:rsidDel="003945B4">
          <w:rPr>
            <w:noProof/>
          </w:rPr>
          <w:delInstrText xml:space="preserve"> PAGEREF _Toc169757171 \h </w:delInstrText>
        </w:r>
        <w:r w:rsidDel="003945B4">
          <w:rPr>
            <w:noProof/>
          </w:rPr>
        </w:r>
        <w:r w:rsidDel="003945B4">
          <w:rPr>
            <w:noProof/>
          </w:rPr>
          <w:fldChar w:fldCharType="separate"/>
        </w:r>
        <w:r w:rsidDel="003945B4">
          <w:rPr>
            <w:noProof/>
          </w:rPr>
          <w:delText>126</w:delText>
        </w:r>
        <w:r w:rsidDel="003945B4">
          <w:rPr>
            <w:noProof/>
          </w:rPr>
          <w:fldChar w:fldCharType="end"/>
        </w:r>
      </w:del>
    </w:p>
    <w:p w14:paraId="5D5424B4" w14:textId="7076125E" w:rsidR="00920139" w:rsidDel="003945B4" w:rsidRDefault="00920139">
      <w:pPr>
        <w:pStyle w:val="TOC6"/>
        <w:rPr>
          <w:del w:id="203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35" w:author="Bruno Landais - CR 29.502 #797" w:date="2024-08-26T10:50:00Z" w16du:dateUtc="2024-08-26T08:50:00Z">
        <w:r w:rsidDel="003945B4">
          <w:rPr>
            <w:noProof/>
          </w:rPr>
          <w:delText>6.1.3.7.4.2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modify</w:delText>
        </w:r>
        <w:r w:rsidDel="003945B4">
          <w:rPr>
            <w:noProof/>
          </w:rPr>
          <w:tab/>
        </w:r>
        <w:r w:rsidDel="003945B4">
          <w:rPr>
            <w:noProof/>
          </w:rPr>
          <w:fldChar w:fldCharType="begin" w:fldLock="1"/>
        </w:r>
        <w:r w:rsidDel="003945B4">
          <w:rPr>
            <w:noProof/>
          </w:rPr>
          <w:delInstrText xml:space="preserve"> PAGEREF _Toc169757172 \h </w:delInstrText>
        </w:r>
        <w:r w:rsidDel="003945B4">
          <w:rPr>
            <w:noProof/>
          </w:rPr>
        </w:r>
        <w:r w:rsidDel="003945B4">
          <w:rPr>
            <w:noProof/>
          </w:rPr>
          <w:fldChar w:fldCharType="separate"/>
        </w:r>
        <w:r w:rsidDel="003945B4">
          <w:rPr>
            <w:noProof/>
          </w:rPr>
          <w:delText>126</w:delText>
        </w:r>
        <w:r w:rsidDel="003945B4">
          <w:rPr>
            <w:noProof/>
          </w:rPr>
          <w:fldChar w:fldCharType="end"/>
        </w:r>
      </w:del>
    </w:p>
    <w:p w14:paraId="0010E3CA" w14:textId="6EAE2362" w:rsidR="00920139" w:rsidDel="003945B4" w:rsidRDefault="00920139">
      <w:pPr>
        <w:pStyle w:val="TOC7"/>
        <w:rPr>
          <w:del w:id="20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37" w:author="Bruno Landais - CR 29.502 #797" w:date="2024-08-26T10:50:00Z" w16du:dateUtc="2024-08-26T08:50:00Z">
        <w:r w:rsidDel="003945B4">
          <w:rPr>
            <w:noProof/>
          </w:rPr>
          <w:delText>6.1.3.7.4.2.1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_Toc169757173 \h </w:delInstrText>
        </w:r>
        <w:r w:rsidDel="003945B4">
          <w:rPr>
            <w:noProof/>
          </w:rPr>
        </w:r>
        <w:r w:rsidDel="003945B4">
          <w:rPr>
            <w:noProof/>
          </w:rPr>
          <w:fldChar w:fldCharType="separate"/>
        </w:r>
        <w:r w:rsidDel="003945B4">
          <w:rPr>
            <w:noProof/>
          </w:rPr>
          <w:delText>126</w:delText>
        </w:r>
        <w:r w:rsidDel="003945B4">
          <w:rPr>
            <w:noProof/>
          </w:rPr>
          <w:fldChar w:fldCharType="end"/>
        </w:r>
      </w:del>
    </w:p>
    <w:p w14:paraId="22FF5A0E" w14:textId="10BC69D2" w:rsidR="00920139" w:rsidDel="003945B4" w:rsidRDefault="00920139">
      <w:pPr>
        <w:pStyle w:val="TOC7"/>
        <w:rPr>
          <w:del w:id="20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39" w:author="Bruno Landais - CR 29.502 #797" w:date="2024-08-26T10:50:00Z" w16du:dateUtc="2024-08-26T08:50:00Z">
        <w:r w:rsidDel="003945B4">
          <w:rPr>
            <w:noProof/>
          </w:rPr>
          <w:delText>6.1.3.7.4.2.2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_Toc169757174 \h </w:delInstrText>
        </w:r>
        <w:r w:rsidDel="003945B4">
          <w:rPr>
            <w:noProof/>
          </w:rPr>
        </w:r>
        <w:r w:rsidDel="003945B4">
          <w:rPr>
            <w:noProof/>
          </w:rPr>
          <w:fldChar w:fldCharType="separate"/>
        </w:r>
        <w:r w:rsidDel="003945B4">
          <w:rPr>
            <w:noProof/>
          </w:rPr>
          <w:delText>126</w:delText>
        </w:r>
        <w:r w:rsidDel="003945B4">
          <w:rPr>
            <w:noProof/>
          </w:rPr>
          <w:fldChar w:fldCharType="end"/>
        </w:r>
      </w:del>
    </w:p>
    <w:p w14:paraId="392EA23B" w14:textId="3E6268BF" w:rsidR="00920139" w:rsidDel="003945B4" w:rsidRDefault="00920139">
      <w:pPr>
        <w:pStyle w:val="TOC6"/>
        <w:rPr>
          <w:del w:id="20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41" w:author="Bruno Landais - CR 29.502 #797" w:date="2024-08-26T10:50:00Z" w16du:dateUtc="2024-08-26T08:50:00Z">
        <w:r w:rsidDel="003945B4">
          <w:rPr>
            <w:noProof/>
          </w:rPr>
          <w:delText>6.1.3.7.4.3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transfer-mt-data</w:delText>
        </w:r>
        <w:r w:rsidDel="003945B4">
          <w:rPr>
            <w:noProof/>
          </w:rPr>
          <w:tab/>
        </w:r>
        <w:r w:rsidDel="003945B4">
          <w:rPr>
            <w:noProof/>
          </w:rPr>
          <w:fldChar w:fldCharType="begin" w:fldLock="1"/>
        </w:r>
        <w:r w:rsidDel="003945B4">
          <w:rPr>
            <w:noProof/>
          </w:rPr>
          <w:delInstrText xml:space="preserve"> PAGEREF _Toc169757175 \h </w:delInstrText>
        </w:r>
        <w:r w:rsidDel="003945B4">
          <w:rPr>
            <w:noProof/>
          </w:rPr>
        </w:r>
        <w:r w:rsidDel="003945B4">
          <w:rPr>
            <w:noProof/>
          </w:rPr>
          <w:fldChar w:fldCharType="separate"/>
        </w:r>
        <w:r w:rsidDel="003945B4">
          <w:rPr>
            <w:noProof/>
          </w:rPr>
          <w:delText>129</w:delText>
        </w:r>
        <w:r w:rsidDel="003945B4">
          <w:rPr>
            <w:noProof/>
          </w:rPr>
          <w:fldChar w:fldCharType="end"/>
        </w:r>
      </w:del>
    </w:p>
    <w:p w14:paraId="4D127C10" w14:textId="0ABE357D" w:rsidR="00920139" w:rsidDel="003945B4" w:rsidRDefault="00920139">
      <w:pPr>
        <w:pStyle w:val="TOC7"/>
        <w:rPr>
          <w:del w:id="20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43" w:author="Bruno Landais - CR 29.502 #797" w:date="2024-08-26T10:50:00Z" w16du:dateUtc="2024-08-26T08:50:00Z">
        <w:r w:rsidDel="003945B4">
          <w:rPr>
            <w:noProof/>
          </w:rPr>
          <w:delText>6.1.3.7.4.3.1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_Toc169757176 \h </w:delInstrText>
        </w:r>
        <w:r w:rsidDel="003945B4">
          <w:rPr>
            <w:noProof/>
          </w:rPr>
        </w:r>
        <w:r w:rsidDel="003945B4">
          <w:rPr>
            <w:noProof/>
          </w:rPr>
          <w:fldChar w:fldCharType="separate"/>
        </w:r>
        <w:r w:rsidDel="003945B4">
          <w:rPr>
            <w:noProof/>
          </w:rPr>
          <w:delText>129</w:delText>
        </w:r>
        <w:r w:rsidDel="003945B4">
          <w:rPr>
            <w:noProof/>
          </w:rPr>
          <w:fldChar w:fldCharType="end"/>
        </w:r>
      </w:del>
    </w:p>
    <w:p w14:paraId="592E485A" w14:textId="23C393F9" w:rsidR="00920139" w:rsidDel="003945B4" w:rsidRDefault="00920139">
      <w:pPr>
        <w:pStyle w:val="TOC7"/>
        <w:rPr>
          <w:del w:id="20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45" w:author="Bruno Landais - CR 29.502 #797" w:date="2024-08-26T10:50:00Z" w16du:dateUtc="2024-08-26T08:50:00Z">
        <w:r w:rsidDel="003945B4">
          <w:rPr>
            <w:noProof/>
          </w:rPr>
          <w:delText>6.1.3.7.4.3.2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Operation Definition</w:delText>
        </w:r>
        <w:r w:rsidDel="003945B4">
          <w:rPr>
            <w:noProof/>
          </w:rPr>
          <w:tab/>
        </w:r>
        <w:r w:rsidDel="003945B4">
          <w:rPr>
            <w:noProof/>
          </w:rPr>
          <w:fldChar w:fldCharType="begin" w:fldLock="1"/>
        </w:r>
        <w:r w:rsidDel="003945B4">
          <w:rPr>
            <w:noProof/>
          </w:rPr>
          <w:delInstrText xml:space="preserve"> PAGEREF _Toc169757177 \h </w:delInstrText>
        </w:r>
        <w:r w:rsidDel="003945B4">
          <w:rPr>
            <w:noProof/>
          </w:rPr>
        </w:r>
        <w:r w:rsidDel="003945B4">
          <w:rPr>
            <w:noProof/>
          </w:rPr>
          <w:fldChar w:fldCharType="separate"/>
        </w:r>
        <w:r w:rsidDel="003945B4">
          <w:rPr>
            <w:noProof/>
          </w:rPr>
          <w:delText>129</w:delText>
        </w:r>
        <w:r w:rsidDel="003945B4">
          <w:rPr>
            <w:noProof/>
          </w:rPr>
          <w:fldChar w:fldCharType="end"/>
        </w:r>
      </w:del>
    </w:p>
    <w:p w14:paraId="5F9A9D07" w14:textId="07239C5A" w:rsidR="00920139" w:rsidDel="003945B4" w:rsidRDefault="00920139">
      <w:pPr>
        <w:pStyle w:val="TOC3"/>
        <w:rPr>
          <w:del w:id="204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47" w:author="Bruno Landais - CR 29.502 #797" w:date="2024-08-26T10:50:00Z" w16du:dateUtc="2024-08-26T08:50:00Z">
        <w:r w:rsidDel="003945B4">
          <w:rPr>
            <w:noProof/>
          </w:rPr>
          <w:delText>6.1.4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Custom Operations without associated resources</w:delText>
        </w:r>
        <w:r w:rsidDel="003945B4">
          <w:rPr>
            <w:noProof/>
          </w:rPr>
          <w:tab/>
        </w:r>
        <w:r w:rsidDel="003945B4">
          <w:rPr>
            <w:noProof/>
          </w:rPr>
          <w:fldChar w:fldCharType="begin" w:fldLock="1"/>
        </w:r>
        <w:r w:rsidDel="003945B4">
          <w:rPr>
            <w:noProof/>
          </w:rPr>
          <w:delInstrText xml:space="preserve"> PAGEREF _Toc169757178 \h </w:delInstrText>
        </w:r>
        <w:r w:rsidDel="003945B4">
          <w:rPr>
            <w:noProof/>
          </w:rPr>
        </w:r>
        <w:r w:rsidDel="003945B4">
          <w:rPr>
            <w:noProof/>
          </w:rPr>
          <w:fldChar w:fldCharType="separate"/>
        </w:r>
        <w:r w:rsidDel="003945B4">
          <w:rPr>
            <w:noProof/>
          </w:rPr>
          <w:delText>130</w:delText>
        </w:r>
        <w:r w:rsidDel="003945B4">
          <w:rPr>
            <w:noProof/>
          </w:rPr>
          <w:fldChar w:fldCharType="end"/>
        </w:r>
      </w:del>
    </w:p>
    <w:p w14:paraId="49870ACE" w14:textId="3BA95574" w:rsidR="00920139" w:rsidDel="003945B4" w:rsidRDefault="00920139">
      <w:pPr>
        <w:pStyle w:val="TOC3"/>
        <w:rPr>
          <w:del w:id="20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49" w:author="Bruno Landais - CR 29.502 #797" w:date="2024-08-26T10:50:00Z" w16du:dateUtc="2024-08-26T08:50:00Z">
        <w:r w:rsidDel="003945B4">
          <w:rPr>
            <w:noProof/>
          </w:rPr>
          <w:delText>6.1.5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Notifications</w:delText>
        </w:r>
        <w:r w:rsidDel="003945B4">
          <w:rPr>
            <w:noProof/>
          </w:rPr>
          <w:tab/>
        </w:r>
        <w:r w:rsidDel="003945B4">
          <w:rPr>
            <w:noProof/>
          </w:rPr>
          <w:fldChar w:fldCharType="begin" w:fldLock="1"/>
        </w:r>
        <w:r w:rsidDel="003945B4">
          <w:rPr>
            <w:noProof/>
          </w:rPr>
          <w:delInstrText xml:space="preserve"> PAGEREF _Toc169757179 \h </w:delInstrText>
        </w:r>
        <w:r w:rsidDel="003945B4">
          <w:rPr>
            <w:noProof/>
          </w:rPr>
        </w:r>
        <w:r w:rsidDel="003945B4">
          <w:rPr>
            <w:noProof/>
          </w:rPr>
          <w:fldChar w:fldCharType="separate"/>
        </w:r>
        <w:r w:rsidDel="003945B4">
          <w:rPr>
            <w:noProof/>
          </w:rPr>
          <w:delText>130</w:delText>
        </w:r>
        <w:r w:rsidDel="003945B4">
          <w:rPr>
            <w:noProof/>
          </w:rPr>
          <w:fldChar w:fldCharType="end"/>
        </w:r>
      </w:del>
    </w:p>
    <w:p w14:paraId="5CB664F0" w14:textId="5AD729FA" w:rsidR="00920139" w:rsidDel="003945B4" w:rsidRDefault="00920139">
      <w:pPr>
        <w:pStyle w:val="TOC4"/>
        <w:rPr>
          <w:del w:id="20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51" w:author="Bruno Landais - CR 29.502 #797" w:date="2024-08-26T10:50:00Z" w16du:dateUtc="2024-08-26T08:50:00Z">
        <w:r w:rsidDel="003945B4">
          <w:rPr>
            <w:noProof/>
          </w:rPr>
          <w:delText>6.1.5.1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_Toc169757180 \h </w:delInstrText>
        </w:r>
        <w:r w:rsidDel="003945B4">
          <w:rPr>
            <w:noProof/>
          </w:rPr>
        </w:r>
        <w:r w:rsidDel="003945B4">
          <w:rPr>
            <w:noProof/>
          </w:rPr>
          <w:fldChar w:fldCharType="separate"/>
        </w:r>
        <w:r w:rsidDel="003945B4">
          <w:rPr>
            <w:noProof/>
          </w:rPr>
          <w:delText>130</w:delText>
        </w:r>
        <w:r w:rsidDel="003945B4">
          <w:rPr>
            <w:noProof/>
          </w:rPr>
          <w:fldChar w:fldCharType="end"/>
        </w:r>
      </w:del>
    </w:p>
    <w:p w14:paraId="5C4B3ECD" w14:textId="4F8680DA" w:rsidR="00920139" w:rsidDel="003945B4" w:rsidRDefault="00920139">
      <w:pPr>
        <w:pStyle w:val="TOC4"/>
        <w:rPr>
          <w:del w:id="20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53" w:author="Bruno Landais - CR 29.502 #797" w:date="2024-08-26T10:50:00Z" w16du:dateUtc="2024-08-26T08:50:00Z">
        <w:r w:rsidDel="003945B4">
          <w:rPr>
            <w:noProof/>
          </w:rPr>
          <w:delText>6.1.5.2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SM Context Status Notification</w:delText>
        </w:r>
        <w:r w:rsidDel="003945B4">
          <w:rPr>
            <w:noProof/>
          </w:rPr>
          <w:tab/>
        </w:r>
        <w:r w:rsidDel="003945B4">
          <w:rPr>
            <w:noProof/>
          </w:rPr>
          <w:fldChar w:fldCharType="begin" w:fldLock="1"/>
        </w:r>
        <w:r w:rsidDel="003945B4">
          <w:rPr>
            <w:noProof/>
          </w:rPr>
          <w:delInstrText xml:space="preserve"> PAGEREF _Toc169757181 \h </w:delInstrText>
        </w:r>
        <w:r w:rsidDel="003945B4">
          <w:rPr>
            <w:noProof/>
          </w:rPr>
        </w:r>
        <w:r w:rsidDel="003945B4">
          <w:rPr>
            <w:noProof/>
          </w:rPr>
          <w:fldChar w:fldCharType="separate"/>
        </w:r>
        <w:r w:rsidDel="003945B4">
          <w:rPr>
            <w:noProof/>
          </w:rPr>
          <w:delText>131</w:delText>
        </w:r>
        <w:r w:rsidDel="003945B4">
          <w:rPr>
            <w:noProof/>
          </w:rPr>
          <w:fldChar w:fldCharType="end"/>
        </w:r>
      </w:del>
    </w:p>
    <w:p w14:paraId="4DB522BA" w14:textId="2DDAC08E" w:rsidR="00920139" w:rsidDel="003945B4" w:rsidRDefault="00920139">
      <w:pPr>
        <w:pStyle w:val="TOC5"/>
        <w:rPr>
          <w:del w:id="20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55" w:author="Bruno Landais - CR 29.502 #797" w:date="2024-08-26T10:50:00Z" w16du:dateUtc="2024-08-26T08:50:00Z">
        <w:r w:rsidDel="003945B4">
          <w:rPr>
            <w:noProof/>
          </w:rPr>
          <w:delText>6.1.5.2.1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Description</w:delText>
        </w:r>
        <w:r w:rsidDel="003945B4">
          <w:rPr>
            <w:noProof/>
          </w:rPr>
          <w:tab/>
        </w:r>
        <w:r w:rsidDel="003945B4">
          <w:rPr>
            <w:noProof/>
          </w:rPr>
          <w:fldChar w:fldCharType="begin" w:fldLock="1"/>
        </w:r>
        <w:r w:rsidDel="003945B4">
          <w:rPr>
            <w:noProof/>
          </w:rPr>
          <w:delInstrText xml:space="preserve"> PAGEREF _Toc169757182 \h </w:delInstrText>
        </w:r>
        <w:r w:rsidDel="003945B4">
          <w:rPr>
            <w:noProof/>
          </w:rPr>
        </w:r>
        <w:r w:rsidDel="003945B4">
          <w:rPr>
            <w:noProof/>
          </w:rPr>
          <w:fldChar w:fldCharType="separate"/>
        </w:r>
        <w:r w:rsidDel="003945B4">
          <w:rPr>
            <w:noProof/>
          </w:rPr>
          <w:delText>131</w:delText>
        </w:r>
        <w:r w:rsidDel="003945B4">
          <w:rPr>
            <w:noProof/>
          </w:rPr>
          <w:fldChar w:fldCharType="end"/>
        </w:r>
      </w:del>
    </w:p>
    <w:p w14:paraId="390214C2" w14:textId="755BAA0F" w:rsidR="00920139" w:rsidDel="003945B4" w:rsidRDefault="00920139">
      <w:pPr>
        <w:pStyle w:val="TOC5"/>
        <w:rPr>
          <w:del w:id="20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57" w:author="Bruno Landais - CR 29.502 #797" w:date="2024-08-26T10:50:00Z" w16du:dateUtc="2024-08-26T08:50:00Z">
        <w:r w:rsidDel="003945B4">
          <w:rPr>
            <w:noProof/>
          </w:rPr>
          <w:delText>6.1.5.2.2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Notification Definition</w:delText>
        </w:r>
        <w:r w:rsidDel="003945B4">
          <w:rPr>
            <w:noProof/>
          </w:rPr>
          <w:tab/>
        </w:r>
        <w:r w:rsidDel="003945B4">
          <w:rPr>
            <w:noProof/>
          </w:rPr>
          <w:fldChar w:fldCharType="begin" w:fldLock="1"/>
        </w:r>
        <w:r w:rsidDel="003945B4">
          <w:rPr>
            <w:noProof/>
          </w:rPr>
          <w:delInstrText xml:space="preserve"> PAGEREF _Toc169757183 \h </w:delInstrText>
        </w:r>
        <w:r w:rsidDel="003945B4">
          <w:rPr>
            <w:noProof/>
          </w:rPr>
        </w:r>
        <w:r w:rsidDel="003945B4">
          <w:rPr>
            <w:noProof/>
          </w:rPr>
          <w:fldChar w:fldCharType="separate"/>
        </w:r>
        <w:r w:rsidDel="003945B4">
          <w:rPr>
            <w:noProof/>
          </w:rPr>
          <w:delText>131</w:delText>
        </w:r>
        <w:r w:rsidDel="003945B4">
          <w:rPr>
            <w:noProof/>
          </w:rPr>
          <w:fldChar w:fldCharType="end"/>
        </w:r>
      </w:del>
    </w:p>
    <w:p w14:paraId="1FE3327E" w14:textId="31B4893A" w:rsidR="00920139" w:rsidDel="003945B4" w:rsidRDefault="00920139">
      <w:pPr>
        <w:pStyle w:val="TOC3"/>
        <w:rPr>
          <w:del w:id="20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59" w:author="Bruno Landais - CR 29.502 #797" w:date="2024-08-26T10:50:00Z" w16du:dateUtc="2024-08-26T08:50:00Z">
        <w:r w:rsidDel="003945B4">
          <w:rPr>
            <w:noProof/>
          </w:rPr>
          <w:delText>6.1.6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Data Model</w:delText>
        </w:r>
        <w:r w:rsidDel="003945B4">
          <w:rPr>
            <w:noProof/>
          </w:rPr>
          <w:tab/>
        </w:r>
        <w:r w:rsidDel="003945B4">
          <w:rPr>
            <w:noProof/>
          </w:rPr>
          <w:fldChar w:fldCharType="begin" w:fldLock="1"/>
        </w:r>
        <w:r w:rsidDel="003945B4">
          <w:rPr>
            <w:noProof/>
          </w:rPr>
          <w:delInstrText xml:space="preserve"> PAGEREF _Toc169757184 \h </w:delInstrText>
        </w:r>
        <w:r w:rsidDel="003945B4">
          <w:rPr>
            <w:noProof/>
          </w:rPr>
        </w:r>
        <w:r w:rsidDel="003945B4">
          <w:rPr>
            <w:noProof/>
          </w:rPr>
          <w:fldChar w:fldCharType="separate"/>
        </w:r>
        <w:r w:rsidDel="003945B4">
          <w:rPr>
            <w:noProof/>
          </w:rPr>
          <w:delText>132</w:delText>
        </w:r>
        <w:r w:rsidDel="003945B4">
          <w:rPr>
            <w:noProof/>
          </w:rPr>
          <w:fldChar w:fldCharType="end"/>
        </w:r>
      </w:del>
    </w:p>
    <w:p w14:paraId="6A14C158" w14:textId="6528C15E" w:rsidR="00920139" w:rsidDel="003945B4" w:rsidRDefault="00920139">
      <w:pPr>
        <w:pStyle w:val="TOC4"/>
        <w:rPr>
          <w:del w:id="20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61" w:author="Bruno Landais - CR 29.502 #797" w:date="2024-08-26T10:50:00Z" w16du:dateUtc="2024-08-26T08:50:00Z">
        <w:r w:rsidDel="003945B4">
          <w:rPr>
            <w:noProof/>
          </w:rPr>
          <w:delText>6.1.6.1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_Toc169757185 \h </w:delInstrText>
        </w:r>
        <w:r w:rsidDel="003945B4">
          <w:rPr>
            <w:noProof/>
          </w:rPr>
        </w:r>
        <w:r w:rsidDel="003945B4">
          <w:rPr>
            <w:noProof/>
          </w:rPr>
          <w:fldChar w:fldCharType="separate"/>
        </w:r>
        <w:r w:rsidDel="003945B4">
          <w:rPr>
            <w:noProof/>
          </w:rPr>
          <w:delText>132</w:delText>
        </w:r>
        <w:r w:rsidDel="003945B4">
          <w:rPr>
            <w:noProof/>
          </w:rPr>
          <w:fldChar w:fldCharType="end"/>
        </w:r>
      </w:del>
    </w:p>
    <w:p w14:paraId="394A484D" w14:textId="2E65F331" w:rsidR="00920139" w:rsidDel="003945B4" w:rsidRDefault="00920139">
      <w:pPr>
        <w:pStyle w:val="TOC4"/>
        <w:rPr>
          <w:del w:id="20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63" w:author="Bruno Landais - CR 29.502 #797" w:date="2024-08-26T10:50:00Z" w16du:dateUtc="2024-08-26T08:50:00Z">
        <w:r w:rsidRPr="0036674D" w:rsidDel="003945B4">
          <w:rPr>
            <w:noProof/>
            <w:lang w:val="en-US"/>
          </w:rPr>
          <w:delText>6.1.6.2</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Structured data types</w:delText>
        </w:r>
        <w:r w:rsidDel="003945B4">
          <w:rPr>
            <w:noProof/>
          </w:rPr>
          <w:tab/>
        </w:r>
        <w:r w:rsidDel="003945B4">
          <w:rPr>
            <w:noProof/>
          </w:rPr>
          <w:fldChar w:fldCharType="begin" w:fldLock="1"/>
        </w:r>
        <w:r w:rsidDel="003945B4">
          <w:rPr>
            <w:noProof/>
          </w:rPr>
          <w:delInstrText xml:space="preserve"> PAGEREF _Toc169757186 \h </w:delInstrText>
        </w:r>
        <w:r w:rsidDel="003945B4">
          <w:rPr>
            <w:noProof/>
          </w:rPr>
        </w:r>
        <w:r w:rsidDel="003945B4">
          <w:rPr>
            <w:noProof/>
          </w:rPr>
          <w:fldChar w:fldCharType="separate"/>
        </w:r>
        <w:r w:rsidDel="003945B4">
          <w:rPr>
            <w:noProof/>
          </w:rPr>
          <w:delText>139</w:delText>
        </w:r>
        <w:r w:rsidDel="003945B4">
          <w:rPr>
            <w:noProof/>
          </w:rPr>
          <w:fldChar w:fldCharType="end"/>
        </w:r>
      </w:del>
    </w:p>
    <w:p w14:paraId="71C48B0F" w14:textId="0CF7F281" w:rsidR="00920139" w:rsidDel="003945B4" w:rsidRDefault="00920139">
      <w:pPr>
        <w:pStyle w:val="TOC5"/>
        <w:rPr>
          <w:del w:id="206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65" w:author="Bruno Landais - CR 29.502 #797" w:date="2024-08-26T10:50:00Z" w16du:dateUtc="2024-08-26T08:50:00Z">
        <w:r w:rsidDel="003945B4">
          <w:rPr>
            <w:noProof/>
          </w:rPr>
          <w:delText>6.1.6.2.1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Introduction</w:delText>
        </w:r>
        <w:r w:rsidDel="003945B4">
          <w:rPr>
            <w:noProof/>
          </w:rPr>
          <w:tab/>
        </w:r>
        <w:r w:rsidDel="003945B4">
          <w:rPr>
            <w:noProof/>
          </w:rPr>
          <w:fldChar w:fldCharType="begin" w:fldLock="1"/>
        </w:r>
        <w:r w:rsidDel="003945B4">
          <w:rPr>
            <w:noProof/>
          </w:rPr>
          <w:delInstrText xml:space="preserve"> PAGEREF _Toc169757187 \h </w:delInstrText>
        </w:r>
        <w:r w:rsidDel="003945B4">
          <w:rPr>
            <w:noProof/>
          </w:rPr>
        </w:r>
        <w:r w:rsidDel="003945B4">
          <w:rPr>
            <w:noProof/>
          </w:rPr>
          <w:fldChar w:fldCharType="separate"/>
        </w:r>
        <w:r w:rsidDel="003945B4">
          <w:rPr>
            <w:noProof/>
          </w:rPr>
          <w:delText>139</w:delText>
        </w:r>
        <w:r w:rsidDel="003945B4">
          <w:rPr>
            <w:noProof/>
          </w:rPr>
          <w:fldChar w:fldCharType="end"/>
        </w:r>
      </w:del>
    </w:p>
    <w:p w14:paraId="1C17BD88" w14:textId="0E9222EA" w:rsidR="00920139" w:rsidDel="003945B4" w:rsidRDefault="00920139">
      <w:pPr>
        <w:pStyle w:val="TOC5"/>
        <w:rPr>
          <w:del w:id="20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67" w:author="Bruno Landais - CR 29.502 #797" w:date="2024-08-26T10:50:00Z" w16du:dateUtc="2024-08-26T08:50:00Z">
        <w:r w:rsidDel="003945B4">
          <w:rPr>
            <w:noProof/>
          </w:rPr>
          <w:delText>6.1.6.2.2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SmContextCreateData</w:delText>
        </w:r>
        <w:r w:rsidDel="003945B4">
          <w:rPr>
            <w:noProof/>
          </w:rPr>
          <w:tab/>
        </w:r>
        <w:r w:rsidDel="003945B4">
          <w:rPr>
            <w:noProof/>
          </w:rPr>
          <w:fldChar w:fldCharType="begin" w:fldLock="1"/>
        </w:r>
        <w:r w:rsidDel="003945B4">
          <w:rPr>
            <w:noProof/>
          </w:rPr>
          <w:delInstrText xml:space="preserve"> PAGEREF _Toc169757188 \h </w:delInstrText>
        </w:r>
        <w:r w:rsidDel="003945B4">
          <w:rPr>
            <w:noProof/>
          </w:rPr>
        </w:r>
        <w:r w:rsidDel="003945B4">
          <w:rPr>
            <w:noProof/>
          </w:rPr>
          <w:fldChar w:fldCharType="separate"/>
        </w:r>
        <w:r w:rsidDel="003945B4">
          <w:rPr>
            <w:noProof/>
          </w:rPr>
          <w:delText>140</w:delText>
        </w:r>
        <w:r w:rsidDel="003945B4">
          <w:rPr>
            <w:noProof/>
          </w:rPr>
          <w:fldChar w:fldCharType="end"/>
        </w:r>
      </w:del>
    </w:p>
    <w:p w14:paraId="55CEC047" w14:textId="10BCF596" w:rsidR="00920139" w:rsidDel="003945B4" w:rsidRDefault="00920139">
      <w:pPr>
        <w:pStyle w:val="TOC5"/>
        <w:rPr>
          <w:del w:id="206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69" w:author="Bruno Landais - CR 29.502 #797" w:date="2024-08-26T10:50:00Z" w16du:dateUtc="2024-08-26T08:50:00Z">
        <w:r w:rsidDel="003945B4">
          <w:rPr>
            <w:noProof/>
          </w:rPr>
          <w:delText>6.1.6.2.3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SmContextCreatedData</w:delText>
        </w:r>
        <w:r w:rsidDel="003945B4">
          <w:rPr>
            <w:noProof/>
          </w:rPr>
          <w:tab/>
        </w:r>
        <w:r w:rsidDel="003945B4">
          <w:rPr>
            <w:noProof/>
          </w:rPr>
          <w:fldChar w:fldCharType="begin" w:fldLock="1"/>
        </w:r>
        <w:r w:rsidDel="003945B4">
          <w:rPr>
            <w:noProof/>
          </w:rPr>
          <w:delInstrText xml:space="preserve"> PAGEREF _Toc169757189 \h </w:delInstrText>
        </w:r>
        <w:r w:rsidDel="003945B4">
          <w:rPr>
            <w:noProof/>
          </w:rPr>
        </w:r>
        <w:r w:rsidDel="003945B4">
          <w:rPr>
            <w:noProof/>
          </w:rPr>
          <w:fldChar w:fldCharType="separate"/>
        </w:r>
        <w:r w:rsidDel="003945B4">
          <w:rPr>
            <w:noProof/>
          </w:rPr>
          <w:delText>155</w:delText>
        </w:r>
        <w:r w:rsidDel="003945B4">
          <w:rPr>
            <w:noProof/>
          </w:rPr>
          <w:fldChar w:fldCharType="end"/>
        </w:r>
      </w:del>
    </w:p>
    <w:p w14:paraId="77B354A2" w14:textId="5E270D95" w:rsidR="00920139" w:rsidDel="003945B4" w:rsidRDefault="00920139">
      <w:pPr>
        <w:pStyle w:val="TOC5"/>
        <w:rPr>
          <w:del w:id="207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71" w:author="Bruno Landais - CR 29.502 #797" w:date="2024-08-26T10:50:00Z" w16du:dateUtc="2024-08-26T08:50:00Z">
        <w:r w:rsidDel="003945B4">
          <w:rPr>
            <w:noProof/>
          </w:rPr>
          <w:delText>6.1.6.2.4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SmContextUpdateData</w:delText>
        </w:r>
        <w:r w:rsidDel="003945B4">
          <w:rPr>
            <w:noProof/>
          </w:rPr>
          <w:tab/>
        </w:r>
        <w:r w:rsidDel="003945B4">
          <w:rPr>
            <w:noProof/>
          </w:rPr>
          <w:fldChar w:fldCharType="begin" w:fldLock="1"/>
        </w:r>
        <w:r w:rsidDel="003945B4">
          <w:rPr>
            <w:noProof/>
          </w:rPr>
          <w:delInstrText xml:space="preserve"> PAGEREF _Toc169757190 \h </w:delInstrText>
        </w:r>
        <w:r w:rsidDel="003945B4">
          <w:rPr>
            <w:noProof/>
          </w:rPr>
        </w:r>
        <w:r w:rsidDel="003945B4">
          <w:rPr>
            <w:noProof/>
          </w:rPr>
          <w:fldChar w:fldCharType="separate"/>
        </w:r>
        <w:r w:rsidDel="003945B4">
          <w:rPr>
            <w:noProof/>
          </w:rPr>
          <w:delText>158</w:delText>
        </w:r>
        <w:r w:rsidDel="003945B4">
          <w:rPr>
            <w:noProof/>
          </w:rPr>
          <w:fldChar w:fldCharType="end"/>
        </w:r>
      </w:del>
    </w:p>
    <w:p w14:paraId="35C2B9D2" w14:textId="36E2FC04" w:rsidR="00920139" w:rsidDel="003945B4" w:rsidRDefault="00920139">
      <w:pPr>
        <w:pStyle w:val="TOC5"/>
        <w:rPr>
          <w:del w:id="207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73" w:author="Bruno Landais - CR 29.502 #797" w:date="2024-08-26T10:50:00Z" w16du:dateUtc="2024-08-26T08:50:00Z">
        <w:r w:rsidDel="003945B4">
          <w:rPr>
            <w:noProof/>
          </w:rPr>
          <w:delText>6.1.6.2.5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SmContextUpdatedData</w:delText>
        </w:r>
        <w:r w:rsidDel="003945B4">
          <w:rPr>
            <w:noProof/>
          </w:rPr>
          <w:tab/>
        </w:r>
        <w:r w:rsidDel="003945B4">
          <w:rPr>
            <w:noProof/>
          </w:rPr>
          <w:fldChar w:fldCharType="begin" w:fldLock="1"/>
        </w:r>
        <w:r w:rsidDel="003945B4">
          <w:rPr>
            <w:noProof/>
          </w:rPr>
          <w:delInstrText xml:space="preserve"> PAGEREF _Toc169757191 \h </w:delInstrText>
        </w:r>
        <w:r w:rsidDel="003945B4">
          <w:rPr>
            <w:noProof/>
          </w:rPr>
        </w:r>
        <w:r w:rsidDel="003945B4">
          <w:rPr>
            <w:noProof/>
          </w:rPr>
          <w:fldChar w:fldCharType="separate"/>
        </w:r>
        <w:r w:rsidDel="003945B4">
          <w:rPr>
            <w:noProof/>
          </w:rPr>
          <w:delText>168</w:delText>
        </w:r>
        <w:r w:rsidDel="003945B4">
          <w:rPr>
            <w:noProof/>
          </w:rPr>
          <w:fldChar w:fldCharType="end"/>
        </w:r>
      </w:del>
    </w:p>
    <w:p w14:paraId="0A5F8795" w14:textId="3BC930A5" w:rsidR="00920139" w:rsidDel="003945B4" w:rsidRDefault="00920139">
      <w:pPr>
        <w:pStyle w:val="TOC5"/>
        <w:rPr>
          <w:del w:id="207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75" w:author="Bruno Landais - CR 29.502 #797" w:date="2024-08-26T10:50:00Z" w16du:dateUtc="2024-08-26T08:50:00Z">
        <w:r w:rsidDel="003945B4">
          <w:rPr>
            <w:noProof/>
          </w:rPr>
          <w:delText>6.1.6.2.6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SmContextReleaseData</w:delText>
        </w:r>
        <w:r w:rsidDel="003945B4">
          <w:rPr>
            <w:noProof/>
          </w:rPr>
          <w:tab/>
        </w:r>
        <w:r w:rsidDel="003945B4">
          <w:rPr>
            <w:noProof/>
          </w:rPr>
          <w:fldChar w:fldCharType="begin" w:fldLock="1"/>
        </w:r>
        <w:r w:rsidDel="003945B4">
          <w:rPr>
            <w:noProof/>
          </w:rPr>
          <w:delInstrText xml:space="preserve"> PAGEREF _Toc169757192 \h </w:delInstrText>
        </w:r>
        <w:r w:rsidDel="003945B4">
          <w:rPr>
            <w:noProof/>
          </w:rPr>
        </w:r>
        <w:r w:rsidDel="003945B4">
          <w:rPr>
            <w:noProof/>
          </w:rPr>
          <w:fldChar w:fldCharType="separate"/>
        </w:r>
        <w:r w:rsidDel="003945B4">
          <w:rPr>
            <w:noProof/>
          </w:rPr>
          <w:delText>171</w:delText>
        </w:r>
        <w:r w:rsidDel="003945B4">
          <w:rPr>
            <w:noProof/>
          </w:rPr>
          <w:fldChar w:fldCharType="end"/>
        </w:r>
      </w:del>
    </w:p>
    <w:p w14:paraId="0DE10DE3" w14:textId="68549CC0" w:rsidR="00920139" w:rsidDel="003945B4" w:rsidRDefault="00920139">
      <w:pPr>
        <w:pStyle w:val="TOC5"/>
        <w:rPr>
          <w:del w:id="20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77" w:author="Bruno Landais - CR 29.502 #797" w:date="2024-08-26T10:50:00Z" w16du:dateUtc="2024-08-26T08:50:00Z">
        <w:r w:rsidDel="003945B4">
          <w:rPr>
            <w:noProof/>
          </w:rPr>
          <w:delText>6.1.6.2.7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SmContextRetrieveData</w:delText>
        </w:r>
        <w:r w:rsidDel="003945B4">
          <w:rPr>
            <w:noProof/>
          </w:rPr>
          <w:tab/>
        </w:r>
        <w:r w:rsidDel="003945B4">
          <w:rPr>
            <w:noProof/>
          </w:rPr>
          <w:fldChar w:fldCharType="begin" w:fldLock="1"/>
        </w:r>
        <w:r w:rsidDel="003945B4">
          <w:rPr>
            <w:noProof/>
          </w:rPr>
          <w:delInstrText xml:space="preserve"> PAGEREF _Toc169757193 \h </w:delInstrText>
        </w:r>
        <w:r w:rsidDel="003945B4">
          <w:rPr>
            <w:noProof/>
          </w:rPr>
        </w:r>
        <w:r w:rsidDel="003945B4">
          <w:rPr>
            <w:noProof/>
          </w:rPr>
          <w:fldChar w:fldCharType="separate"/>
        </w:r>
        <w:r w:rsidDel="003945B4">
          <w:rPr>
            <w:noProof/>
          </w:rPr>
          <w:delText>174</w:delText>
        </w:r>
        <w:r w:rsidDel="003945B4">
          <w:rPr>
            <w:noProof/>
          </w:rPr>
          <w:fldChar w:fldCharType="end"/>
        </w:r>
      </w:del>
    </w:p>
    <w:p w14:paraId="0DDE7E22" w14:textId="2287352B" w:rsidR="00920139" w:rsidDel="003945B4" w:rsidRDefault="00920139">
      <w:pPr>
        <w:pStyle w:val="TOC5"/>
        <w:rPr>
          <w:del w:id="207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79" w:author="Bruno Landais - CR 29.502 #797" w:date="2024-08-26T10:50:00Z" w16du:dateUtc="2024-08-26T08:50:00Z">
        <w:r w:rsidDel="003945B4">
          <w:rPr>
            <w:noProof/>
          </w:rPr>
          <w:delText>6.1.6.2.8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SmContextStatusNotification</w:delText>
        </w:r>
        <w:r w:rsidDel="003945B4">
          <w:rPr>
            <w:noProof/>
          </w:rPr>
          <w:tab/>
        </w:r>
        <w:r w:rsidDel="003945B4">
          <w:rPr>
            <w:noProof/>
          </w:rPr>
          <w:fldChar w:fldCharType="begin" w:fldLock="1"/>
        </w:r>
        <w:r w:rsidDel="003945B4">
          <w:rPr>
            <w:noProof/>
          </w:rPr>
          <w:delInstrText xml:space="preserve"> PAGEREF _Toc169757194 \h </w:delInstrText>
        </w:r>
        <w:r w:rsidDel="003945B4">
          <w:rPr>
            <w:noProof/>
          </w:rPr>
        </w:r>
        <w:r w:rsidDel="003945B4">
          <w:rPr>
            <w:noProof/>
          </w:rPr>
          <w:fldChar w:fldCharType="separate"/>
        </w:r>
        <w:r w:rsidDel="003945B4">
          <w:rPr>
            <w:noProof/>
          </w:rPr>
          <w:delText>177</w:delText>
        </w:r>
        <w:r w:rsidDel="003945B4">
          <w:rPr>
            <w:noProof/>
          </w:rPr>
          <w:fldChar w:fldCharType="end"/>
        </w:r>
      </w:del>
    </w:p>
    <w:p w14:paraId="2B998876" w14:textId="139BD701" w:rsidR="00920139" w:rsidDel="003945B4" w:rsidRDefault="00920139">
      <w:pPr>
        <w:pStyle w:val="TOC5"/>
        <w:rPr>
          <w:del w:id="208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81" w:author="Bruno Landais - CR 29.502 #797" w:date="2024-08-26T10:50:00Z" w16du:dateUtc="2024-08-26T08:50:00Z">
        <w:r w:rsidDel="003945B4">
          <w:rPr>
            <w:noProof/>
          </w:rPr>
          <w:delText>6.1.6.2.9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PduSessionCreateData</w:delText>
        </w:r>
        <w:r w:rsidDel="003945B4">
          <w:rPr>
            <w:noProof/>
          </w:rPr>
          <w:tab/>
        </w:r>
        <w:r w:rsidDel="003945B4">
          <w:rPr>
            <w:noProof/>
          </w:rPr>
          <w:fldChar w:fldCharType="begin" w:fldLock="1"/>
        </w:r>
        <w:r w:rsidDel="003945B4">
          <w:rPr>
            <w:noProof/>
          </w:rPr>
          <w:delInstrText xml:space="preserve"> PAGEREF _Toc169757195 \h </w:delInstrText>
        </w:r>
        <w:r w:rsidDel="003945B4">
          <w:rPr>
            <w:noProof/>
          </w:rPr>
        </w:r>
        <w:r w:rsidDel="003945B4">
          <w:rPr>
            <w:noProof/>
          </w:rPr>
          <w:fldChar w:fldCharType="separate"/>
        </w:r>
        <w:r w:rsidDel="003945B4">
          <w:rPr>
            <w:noProof/>
          </w:rPr>
          <w:delText>181</w:delText>
        </w:r>
        <w:r w:rsidDel="003945B4">
          <w:rPr>
            <w:noProof/>
          </w:rPr>
          <w:fldChar w:fldCharType="end"/>
        </w:r>
      </w:del>
    </w:p>
    <w:p w14:paraId="3C14F3DB" w14:textId="33E79E35" w:rsidR="00920139" w:rsidDel="003945B4" w:rsidRDefault="00920139">
      <w:pPr>
        <w:pStyle w:val="TOC5"/>
        <w:rPr>
          <w:del w:id="208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83" w:author="Bruno Landais - CR 29.502 #797" w:date="2024-08-26T10:50:00Z" w16du:dateUtc="2024-08-26T08:50:00Z">
        <w:r w:rsidDel="003945B4">
          <w:rPr>
            <w:noProof/>
          </w:rPr>
          <w:delText>6.1.6.2.10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PduSessionCreatedData</w:delText>
        </w:r>
        <w:r w:rsidDel="003945B4">
          <w:rPr>
            <w:noProof/>
          </w:rPr>
          <w:tab/>
        </w:r>
        <w:r w:rsidDel="003945B4">
          <w:rPr>
            <w:noProof/>
          </w:rPr>
          <w:fldChar w:fldCharType="begin" w:fldLock="1"/>
        </w:r>
        <w:r w:rsidDel="003945B4">
          <w:rPr>
            <w:noProof/>
          </w:rPr>
          <w:delInstrText xml:space="preserve"> PAGEREF _Toc169757196 \h </w:delInstrText>
        </w:r>
        <w:r w:rsidDel="003945B4">
          <w:rPr>
            <w:noProof/>
          </w:rPr>
        </w:r>
        <w:r w:rsidDel="003945B4">
          <w:rPr>
            <w:noProof/>
          </w:rPr>
          <w:fldChar w:fldCharType="separate"/>
        </w:r>
        <w:r w:rsidDel="003945B4">
          <w:rPr>
            <w:noProof/>
          </w:rPr>
          <w:delText>191</w:delText>
        </w:r>
        <w:r w:rsidDel="003945B4">
          <w:rPr>
            <w:noProof/>
          </w:rPr>
          <w:fldChar w:fldCharType="end"/>
        </w:r>
      </w:del>
    </w:p>
    <w:p w14:paraId="0ADBDBFF" w14:textId="6183161D" w:rsidR="00920139" w:rsidDel="003945B4" w:rsidRDefault="00920139">
      <w:pPr>
        <w:pStyle w:val="TOC5"/>
        <w:rPr>
          <w:del w:id="208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85" w:author="Bruno Landais - CR 29.502 #797" w:date="2024-08-26T10:50:00Z" w16du:dateUtc="2024-08-26T08:50:00Z">
        <w:r w:rsidDel="003945B4">
          <w:rPr>
            <w:noProof/>
          </w:rPr>
          <w:delText>6.1.6.2.11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HsmfUpdateData</w:delText>
        </w:r>
        <w:r w:rsidDel="003945B4">
          <w:rPr>
            <w:noProof/>
          </w:rPr>
          <w:tab/>
        </w:r>
        <w:r w:rsidDel="003945B4">
          <w:rPr>
            <w:noProof/>
          </w:rPr>
          <w:fldChar w:fldCharType="begin" w:fldLock="1"/>
        </w:r>
        <w:r w:rsidDel="003945B4">
          <w:rPr>
            <w:noProof/>
          </w:rPr>
          <w:delInstrText xml:space="preserve"> PAGEREF _Toc169757197 \h </w:delInstrText>
        </w:r>
        <w:r w:rsidDel="003945B4">
          <w:rPr>
            <w:noProof/>
          </w:rPr>
        </w:r>
        <w:r w:rsidDel="003945B4">
          <w:rPr>
            <w:noProof/>
          </w:rPr>
          <w:fldChar w:fldCharType="separate"/>
        </w:r>
        <w:r w:rsidDel="003945B4">
          <w:rPr>
            <w:noProof/>
          </w:rPr>
          <w:delText>198</w:delText>
        </w:r>
        <w:r w:rsidDel="003945B4">
          <w:rPr>
            <w:noProof/>
          </w:rPr>
          <w:fldChar w:fldCharType="end"/>
        </w:r>
      </w:del>
    </w:p>
    <w:p w14:paraId="2F938B65" w14:textId="4804B4A0" w:rsidR="00920139" w:rsidDel="003945B4" w:rsidRDefault="00920139">
      <w:pPr>
        <w:pStyle w:val="TOC5"/>
        <w:rPr>
          <w:del w:id="20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87" w:author="Bruno Landais - CR 29.502 #797" w:date="2024-08-26T10:50:00Z" w16du:dateUtc="2024-08-26T08:50:00Z">
        <w:r w:rsidDel="003945B4">
          <w:rPr>
            <w:noProof/>
          </w:rPr>
          <w:delText>6.1.6.2.12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HsmfUpdatedData</w:delText>
        </w:r>
        <w:r w:rsidDel="003945B4">
          <w:rPr>
            <w:noProof/>
          </w:rPr>
          <w:tab/>
        </w:r>
        <w:r w:rsidDel="003945B4">
          <w:rPr>
            <w:noProof/>
          </w:rPr>
          <w:fldChar w:fldCharType="begin" w:fldLock="1"/>
        </w:r>
        <w:r w:rsidDel="003945B4">
          <w:rPr>
            <w:noProof/>
          </w:rPr>
          <w:delInstrText xml:space="preserve"> PAGEREF _Toc169757198 \h </w:delInstrText>
        </w:r>
        <w:r w:rsidDel="003945B4">
          <w:rPr>
            <w:noProof/>
          </w:rPr>
        </w:r>
        <w:r w:rsidDel="003945B4">
          <w:rPr>
            <w:noProof/>
          </w:rPr>
          <w:fldChar w:fldCharType="separate"/>
        </w:r>
        <w:r w:rsidDel="003945B4">
          <w:rPr>
            <w:noProof/>
          </w:rPr>
          <w:delText>209</w:delText>
        </w:r>
        <w:r w:rsidDel="003945B4">
          <w:rPr>
            <w:noProof/>
          </w:rPr>
          <w:fldChar w:fldCharType="end"/>
        </w:r>
      </w:del>
    </w:p>
    <w:p w14:paraId="4A577FA7" w14:textId="0C6A902A" w:rsidR="00920139" w:rsidDel="003945B4" w:rsidRDefault="00920139">
      <w:pPr>
        <w:pStyle w:val="TOC5"/>
        <w:rPr>
          <w:del w:id="208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89" w:author="Bruno Landais - CR 29.502 #797" w:date="2024-08-26T10:50:00Z" w16du:dateUtc="2024-08-26T08:50:00Z">
        <w:r w:rsidDel="003945B4">
          <w:rPr>
            <w:noProof/>
          </w:rPr>
          <w:delText>6.1.6.2.13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ReleaseData</w:delText>
        </w:r>
        <w:r w:rsidDel="003945B4">
          <w:rPr>
            <w:noProof/>
          </w:rPr>
          <w:tab/>
        </w:r>
        <w:r w:rsidDel="003945B4">
          <w:rPr>
            <w:noProof/>
          </w:rPr>
          <w:fldChar w:fldCharType="begin" w:fldLock="1"/>
        </w:r>
        <w:r w:rsidDel="003945B4">
          <w:rPr>
            <w:noProof/>
          </w:rPr>
          <w:delInstrText xml:space="preserve"> PAGEREF _Toc169757199 \h </w:delInstrText>
        </w:r>
        <w:r w:rsidDel="003945B4">
          <w:rPr>
            <w:noProof/>
          </w:rPr>
        </w:r>
        <w:r w:rsidDel="003945B4">
          <w:rPr>
            <w:noProof/>
          </w:rPr>
          <w:fldChar w:fldCharType="separate"/>
        </w:r>
        <w:r w:rsidDel="003945B4">
          <w:rPr>
            <w:noProof/>
          </w:rPr>
          <w:delText>213</w:delText>
        </w:r>
        <w:r w:rsidDel="003945B4">
          <w:rPr>
            <w:noProof/>
          </w:rPr>
          <w:fldChar w:fldCharType="end"/>
        </w:r>
      </w:del>
    </w:p>
    <w:p w14:paraId="19C8FAF8" w14:textId="2A6E7992" w:rsidR="00920139" w:rsidDel="003945B4" w:rsidRDefault="00920139">
      <w:pPr>
        <w:pStyle w:val="TOC5"/>
        <w:rPr>
          <w:del w:id="209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91" w:author="Bruno Landais - CR 29.502 #797" w:date="2024-08-26T10:50:00Z" w16du:dateUtc="2024-08-26T08:50:00Z">
        <w:r w:rsidDel="003945B4">
          <w:rPr>
            <w:noProof/>
          </w:rPr>
          <w:delText>6.1.6.2.14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HsmfUpdateError</w:delText>
        </w:r>
        <w:r w:rsidDel="003945B4">
          <w:rPr>
            <w:noProof/>
          </w:rPr>
          <w:tab/>
        </w:r>
        <w:r w:rsidDel="003945B4">
          <w:rPr>
            <w:noProof/>
          </w:rPr>
          <w:fldChar w:fldCharType="begin" w:fldLock="1"/>
        </w:r>
        <w:r w:rsidDel="003945B4">
          <w:rPr>
            <w:noProof/>
          </w:rPr>
          <w:delInstrText xml:space="preserve"> PAGEREF _Toc169757200 \h </w:delInstrText>
        </w:r>
        <w:r w:rsidDel="003945B4">
          <w:rPr>
            <w:noProof/>
          </w:rPr>
        </w:r>
        <w:r w:rsidDel="003945B4">
          <w:rPr>
            <w:noProof/>
          </w:rPr>
          <w:fldChar w:fldCharType="separate"/>
        </w:r>
        <w:r w:rsidDel="003945B4">
          <w:rPr>
            <w:noProof/>
          </w:rPr>
          <w:delText>214</w:delText>
        </w:r>
        <w:r w:rsidDel="003945B4">
          <w:rPr>
            <w:noProof/>
          </w:rPr>
          <w:fldChar w:fldCharType="end"/>
        </w:r>
      </w:del>
    </w:p>
    <w:p w14:paraId="4E50B2A4" w14:textId="387F9BD5" w:rsidR="00920139" w:rsidDel="003945B4" w:rsidRDefault="00920139">
      <w:pPr>
        <w:pStyle w:val="TOC5"/>
        <w:rPr>
          <w:del w:id="209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93" w:author="Bruno Landais - CR 29.502 #797" w:date="2024-08-26T10:50:00Z" w16du:dateUtc="2024-08-26T08:50:00Z">
        <w:r w:rsidDel="003945B4">
          <w:rPr>
            <w:noProof/>
          </w:rPr>
          <w:delText>6.1.6.2.15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VsmfUpdateData</w:delText>
        </w:r>
        <w:r w:rsidDel="003945B4">
          <w:rPr>
            <w:noProof/>
          </w:rPr>
          <w:tab/>
        </w:r>
        <w:r w:rsidDel="003945B4">
          <w:rPr>
            <w:noProof/>
          </w:rPr>
          <w:fldChar w:fldCharType="begin" w:fldLock="1"/>
        </w:r>
        <w:r w:rsidDel="003945B4">
          <w:rPr>
            <w:noProof/>
          </w:rPr>
          <w:delInstrText xml:space="preserve"> PAGEREF _Toc169757201 \h </w:delInstrText>
        </w:r>
        <w:r w:rsidDel="003945B4">
          <w:rPr>
            <w:noProof/>
          </w:rPr>
        </w:r>
        <w:r w:rsidDel="003945B4">
          <w:rPr>
            <w:noProof/>
          </w:rPr>
          <w:fldChar w:fldCharType="separate"/>
        </w:r>
        <w:r w:rsidDel="003945B4">
          <w:rPr>
            <w:noProof/>
          </w:rPr>
          <w:delText>215</w:delText>
        </w:r>
        <w:r w:rsidDel="003945B4">
          <w:rPr>
            <w:noProof/>
          </w:rPr>
          <w:fldChar w:fldCharType="end"/>
        </w:r>
      </w:del>
    </w:p>
    <w:p w14:paraId="08E2206A" w14:textId="5E4160E5" w:rsidR="00920139" w:rsidDel="003945B4" w:rsidRDefault="00920139">
      <w:pPr>
        <w:pStyle w:val="TOC5"/>
        <w:rPr>
          <w:del w:id="20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95" w:author="Bruno Landais - CR 29.502 #797" w:date="2024-08-26T10:50:00Z" w16du:dateUtc="2024-08-26T08:50:00Z">
        <w:r w:rsidDel="003945B4">
          <w:rPr>
            <w:noProof/>
          </w:rPr>
          <w:delText>6.1.6.2.16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VsmfUpdatedData</w:delText>
        </w:r>
        <w:r w:rsidDel="003945B4">
          <w:rPr>
            <w:noProof/>
          </w:rPr>
          <w:tab/>
        </w:r>
        <w:r w:rsidDel="003945B4">
          <w:rPr>
            <w:noProof/>
          </w:rPr>
          <w:fldChar w:fldCharType="begin" w:fldLock="1"/>
        </w:r>
        <w:r w:rsidDel="003945B4">
          <w:rPr>
            <w:noProof/>
          </w:rPr>
          <w:delInstrText xml:space="preserve"> PAGEREF _Toc169757202 \h </w:delInstrText>
        </w:r>
        <w:r w:rsidDel="003945B4">
          <w:rPr>
            <w:noProof/>
          </w:rPr>
        </w:r>
        <w:r w:rsidDel="003945B4">
          <w:rPr>
            <w:noProof/>
          </w:rPr>
          <w:fldChar w:fldCharType="separate"/>
        </w:r>
        <w:r w:rsidDel="003945B4">
          <w:rPr>
            <w:noProof/>
          </w:rPr>
          <w:delText>220</w:delText>
        </w:r>
        <w:r w:rsidDel="003945B4">
          <w:rPr>
            <w:noProof/>
          </w:rPr>
          <w:fldChar w:fldCharType="end"/>
        </w:r>
      </w:del>
    </w:p>
    <w:p w14:paraId="66022606" w14:textId="0CF53CA0" w:rsidR="00920139" w:rsidDel="003945B4" w:rsidRDefault="00920139">
      <w:pPr>
        <w:pStyle w:val="TOC5"/>
        <w:rPr>
          <w:del w:id="209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97" w:author="Bruno Landais - CR 29.502 #797" w:date="2024-08-26T10:50:00Z" w16du:dateUtc="2024-08-26T08:50:00Z">
        <w:r w:rsidDel="003945B4">
          <w:rPr>
            <w:noProof/>
          </w:rPr>
          <w:delText>6.1.6.2.17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StatusNotification</w:delText>
        </w:r>
        <w:r w:rsidDel="003945B4">
          <w:rPr>
            <w:noProof/>
          </w:rPr>
          <w:tab/>
        </w:r>
        <w:r w:rsidDel="003945B4">
          <w:rPr>
            <w:noProof/>
          </w:rPr>
          <w:fldChar w:fldCharType="begin" w:fldLock="1"/>
        </w:r>
        <w:r w:rsidDel="003945B4">
          <w:rPr>
            <w:noProof/>
          </w:rPr>
          <w:delInstrText xml:space="preserve"> PAGEREF _Toc169757203 \h </w:delInstrText>
        </w:r>
        <w:r w:rsidDel="003945B4">
          <w:rPr>
            <w:noProof/>
          </w:rPr>
        </w:r>
        <w:r w:rsidDel="003945B4">
          <w:rPr>
            <w:noProof/>
          </w:rPr>
          <w:fldChar w:fldCharType="separate"/>
        </w:r>
        <w:r w:rsidDel="003945B4">
          <w:rPr>
            <w:noProof/>
          </w:rPr>
          <w:delText>223</w:delText>
        </w:r>
        <w:r w:rsidDel="003945B4">
          <w:rPr>
            <w:noProof/>
          </w:rPr>
          <w:fldChar w:fldCharType="end"/>
        </w:r>
      </w:del>
    </w:p>
    <w:p w14:paraId="7B7991C3" w14:textId="5252F2F8" w:rsidR="00920139" w:rsidDel="003945B4" w:rsidRDefault="00920139">
      <w:pPr>
        <w:pStyle w:val="TOC5"/>
        <w:rPr>
          <w:del w:id="20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099" w:author="Bruno Landais - CR 29.502 #797" w:date="2024-08-26T10:50:00Z" w16du:dateUtc="2024-08-26T08:50:00Z">
        <w:r w:rsidDel="003945B4">
          <w:rPr>
            <w:noProof/>
          </w:rPr>
          <w:delText>6.1.6.2.18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QosFlowItem</w:delText>
        </w:r>
        <w:r w:rsidDel="003945B4">
          <w:rPr>
            <w:noProof/>
          </w:rPr>
          <w:tab/>
        </w:r>
        <w:r w:rsidDel="003945B4">
          <w:rPr>
            <w:noProof/>
          </w:rPr>
          <w:fldChar w:fldCharType="begin" w:fldLock="1"/>
        </w:r>
        <w:r w:rsidDel="003945B4">
          <w:rPr>
            <w:noProof/>
          </w:rPr>
          <w:delInstrText xml:space="preserve"> PAGEREF _Toc169757204 \h </w:delInstrText>
        </w:r>
        <w:r w:rsidDel="003945B4">
          <w:rPr>
            <w:noProof/>
          </w:rPr>
        </w:r>
        <w:r w:rsidDel="003945B4">
          <w:rPr>
            <w:noProof/>
          </w:rPr>
          <w:fldChar w:fldCharType="separate"/>
        </w:r>
        <w:r w:rsidDel="003945B4">
          <w:rPr>
            <w:noProof/>
          </w:rPr>
          <w:delText>225</w:delText>
        </w:r>
        <w:r w:rsidDel="003945B4">
          <w:rPr>
            <w:noProof/>
          </w:rPr>
          <w:fldChar w:fldCharType="end"/>
        </w:r>
      </w:del>
    </w:p>
    <w:p w14:paraId="01D9E107" w14:textId="5E7661EF" w:rsidR="00920139" w:rsidDel="003945B4" w:rsidRDefault="00920139">
      <w:pPr>
        <w:pStyle w:val="TOC5"/>
        <w:rPr>
          <w:del w:id="210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01" w:author="Bruno Landais - CR 29.502 #797" w:date="2024-08-26T10:50:00Z" w16du:dateUtc="2024-08-26T08:50:00Z">
        <w:r w:rsidDel="003945B4">
          <w:rPr>
            <w:noProof/>
          </w:rPr>
          <w:delText>6.1.6.2.19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QosFlowSetupItem</w:delText>
        </w:r>
        <w:r w:rsidDel="003945B4">
          <w:rPr>
            <w:noProof/>
          </w:rPr>
          <w:tab/>
        </w:r>
        <w:r w:rsidDel="003945B4">
          <w:rPr>
            <w:noProof/>
          </w:rPr>
          <w:fldChar w:fldCharType="begin" w:fldLock="1"/>
        </w:r>
        <w:r w:rsidDel="003945B4">
          <w:rPr>
            <w:noProof/>
          </w:rPr>
          <w:delInstrText xml:space="preserve"> PAGEREF _Toc169757205 \h </w:delInstrText>
        </w:r>
        <w:r w:rsidDel="003945B4">
          <w:rPr>
            <w:noProof/>
          </w:rPr>
        </w:r>
        <w:r w:rsidDel="003945B4">
          <w:rPr>
            <w:noProof/>
          </w:rPr>
          <w:fldChar w:fldCharType="separate"/>
        </w:r>
        <w:r w:rsidDel="003945B4">
          <w:rPr>
            <w:noProof/>
          </w:rPr>
          <w:delText>226</w:delText>
        </w:r>
        <w:r w:rsidDel="003945B4">
          <w:rPr>
            <w:noProof/>
          </w:rPr>
          <w:fldChar w:fldCharType="end"/>
        </w:r>
      </w:del>
    </w:p>
    <w:p w14:paraId="1E9A6E56" w14:textId="2383FA83" w:rsidR="00920139" w:rsidDel="003945B4" w:rsidRDefault="00920139">
      <w:pPr>
        <w:pStyle w:val="TOC5"/>
        <w:rPr>
          <w:del w:id="210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03" w:author="Bruno Landais - CR 29.502 #797" w:date="2024-08-26T10:50:00Z" w16du:dateUtc="2024-08-26T08:50:00Z">
        <w:r w:rsidDel="003945B4">
          <w:rPr>
            <w:noProof/>
          </w:rPr>
          <w:lastRenderedPageBreak/>
          <w:delText>6.1.6.2.20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QosFlowAddModifyRequestItem</w:delText>
        </w:r>
        <w:r w:rsidDel="003945B4">
          <w:rPr>
            <w:noProof/>
          </w:rPr>
          <w:tab/>
        </w:r>
        <w:r w:rsidDel="003945B4">
          <w:rPr>
            <w:noProof/>
          </w:rPr>
          <w:fldChar w:fldCharType="begin" w:fldLock="1"/>
        </w:r>
        <w:r w:rsidDel="003945B4">
          <w:rPr>
            <w:noProof/>
          </w:rPr>
          <w:delInstrText xml:space="preserve"> PAGEREF _Toc169757206 \h </w:delInstrText>
        </w:r>
        <w:r w:rsidDel="003945B4">
          <w:rPr>
            <w:noProof/>
          </w:rPr>
        </w:r>
        <w:r w:rsidDel="003945B4">
          <w:rPr>
            <w:noProof/>
          </w:rPr>
          <w:fldChar w:fldCharType="separate"/>
        </w:r>
        <w:r w:rsidDel="003945B4">
          <w:rPr>
            <w:noProof/>
          </w:rPr>
          <w:delText>227</w:delText>
        </w:r>
        <w:r w:rsidDel="003945B4">
          <w:rPr>
            <w:noProof/>
          </w:rPr>
          <w:fldChar w:fldCharType="end"/>
        </w:r>
      </w:del>
    </w:p>
    <w:p w14:paraId="258793D7" w14:textId="5B5F2210" w:rsidR="00920139" w:rsidDel="003945B4" w:rsidRDefault="00920139">
      <w:pPr>
        <w:pStyle w:val="TOC5"/>
        <w:rPr>
          <w:del w:id="210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05" w:author="Bruno Landais - CR 29.502 #797" w:date="2024-08-26T10:50:00Z" w16du:dateUtc="2024-08-26T08:50:00Z">
        <w:r w:rsidDel="003945B4">
          <w:rPr>
            <w:noProof/>
          </w:rPr>
          <w:delText>6.1.6.2.21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QosFlowReleaseRequestItem</w:delText>
        </w:r>
        <w:r w:rsidDel="003945B4">
          <w:rPr>
            <w:noProof/>
          </w:rPr>
          <w:tab/>
        </w:r>
        <w:r w:rsidDel="003945B4">
          <w:rPr>
            <w:noProof/>
          </w:rPr>
          <w:fldChar w:fldCharType="begin" w:fldLock="1"/>
        </w:r>
        <w:r w:rsidDel="003945B4">
          <w:rPr>
            <w:noProof/>
          </w:rPr>
          <w:delInstrText xml:space="preserve"> PAGEREF _Toc169757207 \h </w:delInstrText>
        </w:r>
        <w:r w:rsidDel="003945B4">
          <w:rPr>
            <w:noProof/>
          </w:rPr>
        </w:r>
        <w:r w:rsidDel="003945B4">
          <w:rPr>
            <w:noProof/>
          </w:rPr>
          <w:fldChar w:fldCharType="separate"/>
        </w:r>
        <w:r w:rsidDel="003945B4">
          <w:rPr>
            <w:noProof/>
          </w:rPr>
          <w:delText>227</w:delText>
        </w:r>
        <w:r w:rsidDel="003945B4">
          <w:rPr>
            <w:noProof/>
          </w:rPr>
          <w:fldChar w:fldCharType="end"/>
        </w:r>
      </w:del>
    </w:p>
    <w:p w14:paraId="5D3F6B3B" w14:textId="2AE55F9A" w:rsidR="00920139" w:rsidDel="003945B4" w:rsidRDefault="00920139">
      <w:pPr>
        <w:pStyle w:val="TOC5"/>
        <w:rPr>
          <w:del w:id="210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07" w:author="Bruno Landais - CR 29.502 #797" w:date="2024-08-26T10:50:00Z" w16du:dateUtc="2024-08-26T08:50:00Z">
        <w:r w:rsidDel="003945B4">
          <w:rPr>
            <w:noProof/>
          </w:rPr>
          <w:delText>6.1.6.2.22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QosFlowProfile</w:delText>
        </w:r>
        <w:r w:rsidDel="003945B4">
          <w:rPr>
            <w:noProof/>
          </w:rPr>
          <w:tab/>
        </w:r>
        <w:r w:rsidDel="003945B4">
          <w:rPr>
            <w:noProof/>
          </w:rPr>
          <w:fldChar w:fldCharType="begin" w:fldLock="1"/>
        </w:r>
        <w:r w:rsidDel="003945B4">
          <w:rPr>
            <w:noProof/>
          </w:rPr>
          <w:delInstrText xml:space="preserve"> PAGEREF _Toc169757208 \h </w:delInstrText>
        </w:r>
        <w:r w:rsidDel="003945B4">
          <w:rPr>
            <w:noProof/>
          </w:rPr>
        </w:r>
        <w:r w:rsidDel="003945B4">
          <w:rPr>
            <w:noProof/>
          </w:rPr>
          <w:fldChar w:fldCharType="separate"/>
        </w:r>
        <w:r w:rsidDel="003945B4">
          <w:rPr>
            <w:noProof/>
          </w:rPr>
          <w:delText>228</w:delText>
        </w:r>
        <w:r w:rsidDel="003945B4">
          <w:rPr>
            <w:noProof/>
          </w:rPr>
          <w:fldChar w:fldCharType="end"/>
        </w:r>
      </w:del>
    </w:p>
    <w:p w14:paraId="6501A540" w14:textId="1D413959" w:rsidR="00920139" w:rsidDel="003945B4" w:rsidRDefault="00920139">
      <w:pPr>
        <w:pStyle w:val="TOC5"/>
        <w:rPr>
          <w:del w:id="21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09" w:author="Bruno Landais - CR 29.502 #797" w:date="2024-08-26T10:50:00Z" w16du:dateUtc="2024-08-26T08:50:00Z">
        <w:r w:rsidDel="003945B4">
          <w:rPr>
            <w:noProof/>
          </w:rPr>
          <w:delText>6.1.6.2.23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GbrQosFlowInformation</w:delText>
        </w:r>
        <w:r w:rsidDel="003945B4">
          <w:rPr>
            <w:noProof/>
          </w:rPr>
          <w:tab/>
        </w:r>
        <w:r w:rsidDel="003945B4">
          <w:rPr>
            <w:noProof/>
          </w:rPr>
          <w:fldChar w:fldCharType="begin" w:fldLock="1"/>
        </w:r>
        <w:r w:rsidDel="003945B4">
          <w:rPr>
            <w:noProof/>
          </w:rPr>
          <w:delInstrText xml:space="preserve"> PAGEREF _Toc169757209 \h </w:delInstrText>
        </w:r>
        <w:r w:rsidDel="003945B4">
          <w:rPr>
            <w:noProof/>
          </w:rPr>
        </w:r>
        <w:r w:rsidDel="003945B4">
          <w:rPr>
            <w:noProof/>
          </w:rPr>
          <w:fldChar w:fldCharType="separate"/>
        </w:r>
        <w:r w:rsidDel="003945B4">
          <w:rPr>
            <w:noProof/>
          </w:rPr>
          <w:delText>229</w:delText>
        </w:r>
        <w:r w:rsidDel="003945B4">
          <w:rPr>
            <w:noProof/>
          </w:rPr>
          <w:fldChar w:fldCharType="end"/>
        </w:r>
      </w:del>
    </w:p>
    <w:p w14:paraId="0B2D7AE5" w14:textId="7D35A12B" w:rsidR="00920139" w:rsidDel="003945B4" w:rsidRDefault="00920139">
      <w:pPr>
        <w:pStyle w:val="TOC5"/>
        <w:rPr>
          <w:del w:id="211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11" w:author="Bruno Landais - CR 29.502 #797" w:date="2024-08-26T10:50:00Z" w16du:dateUtc="2024-08-26T08:50:00Z">
        <w:r w:rsidDel="003945B4">
          <w:rPr>
            <w:noProof/>
          </w:rPr>
          <w:delText>6.1.6.2.24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QosFlowNotifyItem</w:delText>
        </w:r>
        <w:r w:rsidDel="003945B4">
          <w:rPr>
            <w:noProof/>
          </w:rPr>
          <w:tab/>
        </w:r>
        <w:r w:rsidDel="003945B4">
          <w:rPr>
            <w:noProof/>
          </w:rPr>
          <w:fldChar w:fldCharType="begin" w:fldLock="1"/>
        </w:r>
        <w:r w:rsidDel="003945B4">
          <w:rPr>
            <w:noProof/>
          </w:rPr>
          <w:delInstrText xml:space="preserve"> PAGEREF _Toc169757210 \h </w:delInstrText>
        </w:r>
        <w:r w:rsidDel="003945B4">
          <w:rPr>
            <w:noProof/>
          </w:rPr>
        </w:r>
        <w:r w:rsidDel="003945B4">
          <w:rPr>
            <w:noProof/>
          </w:rPr>
          <w:fldChar w:fldCharType="separate"/>
        </w:r>
        <w:r w:rsidDel="003945B4">
          <w:rPr>
            <w:noProof/>
          </w:rPr>
          <w:delText>229</w:delText>
        </w:r>
        <w:r w:rsidDel="003945B4">
          <w:rPr>
            <w:noProof/>
          </w:rPr>
          <w:fldChar w:fldCharType="end"/>
        </w:r>
      </w:del>
    </w:p>
    <w:p w14:paraId="6AD05338" w14:textId="7F13C4D5" w:rsidR="00920139" w:rsidDel="003945B4" w:rsidRDefault="00920139">
      <w:pPr>
        <w:pStyle w:val="TOC5"/>
        <w:rPr>
          <w:del w:id="211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13" w:author="Bruno Landais - CR 29.502 #797" w:date="2024-08-26T10:50:00Z" w16du:dateUtc="2024-08-26T08:50:00Z">
        <w:r w:rsidDel="003945B4">
          <w:rPr>
            <w:noProof/>
          </w:rPr>
          <w:delText>6.1.6.2.25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Void</w:delText>
        </w:r>
        <w:r w:rsidDel="003945B4">
          <w:rPr>
            <w:noProof/>
          </w:rPr>
          <w:tab/>
        </w:r>
        <w:r w:rsidDel="003945B4">
          <w:rPr>
            <w:noProof/>
          </w:rPr>
          <w:fldChar w:fldCharType="begin" w:fldLock="1"/>
        </w:r>
        <w:r w:rsidDel="003945B4">
          <w:rPr>
            <w:noProof/>
          </w:rPr>
          <w:delInstrText xml:space="preserve"> PAGEREF _Toc169757211 \h </w:delInstrText>
        </w:r>
        <w:r w:rsidDel="003945B4">
          <w:rPr>
            <w:noProof/>
          </w:rPr>
        </w:r>
        <w:r w:rsidDel="003945B4">
          <w:rPr>
            <w:noProof/>
          </w:rPr>
          <w:fldChar w:fldCharType="separate"/>
        </w:r>
        <w:r w:rsidDel="003945B4">
          <w:rPr>
            <w:noProof/>
          </w:rPr>
          <w:delText>230</w:delText>
        </w:r>
        <w:r w:rsidDel="003945B4">
          <w:rPr>
            <w:noProof/>
          </w:rPr>
          <w:fldChar w:fldCharType="end"/>
        </w:r>
      </w:del>
    </w:p>
    <w:p w14:paraId="551575BE" w14:textId="1597ED52" w:rsidR="00920139" w:rsidDel="003945B4" w:rsidRDefault="00920139">
      <w:pPr>
        <w:pStyle w:val="TOC5"/>
        <w:rPr>
          <w:del w:id="211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15" w:author="Bruno Landais - CR 29.502 #797" w:date="2024-08-26T10:50:00Z" w16du:dateUtc="2024-08-26T08:50:00Z">
        <w:r w:rsidDel="003945B4">
          <w:rPr>
            <w:noProof/>
          </w:rPr>
          <w:delText>6.1.6.2.26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Void</w:delText>
        </w:r>
        <w:r w:rsidDel="003945B4">
          <w:rPr>
            <w:noProof/>
          </w:rPr>
          <w:tab/>
        </w:r>
        <w:r w:rsidDel="003945B4">
          <w:rPr>
            <w:noProof/>
          </w:rPr>
          <w:fldChar w:fldCharType="begin" w:fldLock="1"/>
        </w:r>
        <w:r w:rsidDel="003945B4">
          <w:rPr>
            <w:noProof/>
          </w:rPr>
          <w:delInstrText xml:space="preserve"> PAGEREF _Toc169757212 \h </w:delInstrText>
        </w:r>
        <w:r w:rsidDel="003945B4">
          <w:rPr>
            <w:noProof/>
          </w:rPr>
        </w:r>
        <w:r w:rsidDel="003945B4">
          <w:rPr>
            <w:noProof/>
          </w:rPr>
          <w:fldChar w:fldCharType="separate"/>
        </w:r>
        <w:r w:rsidDel="003945B4">
          <w:rPr>
            <w:noProof/>
          </w:rPr>
          <w:delText>230</w:delText>
        </w:r>
        <w:r w:rsidDel="003945B4">
          <w:rPr>
            <w:noProof/>
          </w:rPr>
          <w:fldChar w:fldCharType="end"/>
        </w:r>
      </w:del>
    </w:p>
    <w:p w14:paraId="3352D12B" w14:textId="2546F3FA" w:rsidR="00920139" w:rsidDel="003945B4" w:rsidRDefault="00920139">
      <w:pPr>
        <w:pStyle w:val="TOC5"/>
        <w:rPr>
          <w:del w:id="21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17" w:author="Bruno Landais - CR 29.502 #797" w:date="2024-08-26T10:50:00Z" w16du:dateUtc="2024-08-26T08:50:00Z">
        <w:r w:rsidDel="003945B4">
          <w:rPr>
            <w:noProof/>
          </w:rPr>
          <w:delText>6.1.6.2.27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SmContextRetrievedData</w:delText>
        </w:r>
        <w:r w:rsidDel="003945B4">
          <w:rPr>
            <w:noProof/>
          </w:rPr>
          <w:tab/>
        </w:r>
        <w:r w:rsidDel="003945B4">
          <w:rPr>
            <w:noProof/>
          </w:rPr>
          <w:fldChar w:fldCharType="begin" w:fldLock="1"/>
        </w:r>
        <w:r w:rsidDel="003945B4">
          <w:rPr>
            <w:noProof/>
          </w:rPr>
          <w:delInstrText xml:space="preserve"> PAGEREF _Toc169757213 \h </w:delInstrText>
        </w:r>
        <w:r w:rsidDel="003945B4">
          <w:rPr>
            <w:noProof/>
          </w:rPr>
        </w:r>
        <w:r w:rsidDel="003945B4">
          <w:rPr>
            <w:noProof/>
          </w:rPr>
          <w:fldChar w:fldCharType="separate"/>
        </w:r>
        <w:r w:rsidDel="003945B4">
          <w:rPr>
            <w:noProof/>
          </w:rPr>
          <w:delText>230</w:delText>
        </w:r>
        <w:r w:rsidDel="003945B4">
          <w:rPr>
            <w:noProof/>
          </w:rPr>
          <w:fldChar w:fldCharType="end"/>
        </w:r>
      </w:del>
    </w:p>
    <w:p w14:paraId="0B2F1B9E" w14:textId="2D590BFF" w:rsidR="00920139" w:rsidDel="003945B4" w:rsidRDefault="00920139">
      <w:pPr>
        <w:pStyle w:val="TOC5"/>
        <w:rPr>
          <w:del w:id="21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19" w:author="Bruno Landais - CR 29.502 #797" w:date="2024-08-26T10:50:00Z" w16du:dateUtc="2024-08-26T08:50:00Z">
        <w:r w:rsidDel="003945B4">
          <w:rPr>
            <w:noProof/>
          </w:rPr>
          <w:delText>6.1.6.2.28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TunnelInfo</w:delText>
        </w:r>
        <w:r w:rsidDel="003945B4">
          <w:rPr>
            <w:noProof/>
          </w:rPr>
          <w:tab/>
        </w:r>
        <w:r w:rsidDel="003945B4">
          <w:rPr>
            <w:noProof/>
          </w:rPr>
          <w:fldChar w:fldCharType="begin" w:fldLock="1"/>
        </w:r>
        <w:r w:rsidDel="003945B4">
          <w:rPr>
            <w:noProof/>
          </w:rPr>
          <w:delInstrText xml:space="preserve"> PAGEREF _Toc169757214 \h </w:delInstrText>
        </w:r>
        <w:r w:rsidDel="003945B4">
          <w:rPr>
            <w:noProof/>
          </w:rPr>
        </w:r>
        <w:r w:rsidDel="003945B4">
          <w:rPr>
            <w:noProof/>
          </w:rPr>
          <w:fldChar w:fldCharType="separate"/>
        </w:r>
        <w:r w:rsidDel="003945B4">
          <w:rPr>
            <w:noProof/>
          </w:rPr>
          <w:delText>231</w:delText>
        </w:r>
        <w:r w:rsidDel="003945B4">
          <w:rPr>
            <w:noProof/>
          </w:rPr>
          <w:fldChar w:fldCharType="end"/>
        </w:r>
      </w:del>
    </w:p>
    <w:p w14:paraId="29432A55" w14:textId="14872225" w:rsidR="00920139" w:rsidDel="003945B4" w:rsidRDefault="00920139">
      <w:pPr>
        <w:pStyle w:val="TOC5"/>
        <w:rPr>
          <w:del w:id="212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21" w:author="Bruno Landais - CR 29.502 #797" w:date="2024-08-26T10:50:00Z" w16du:dateUtc="2024-08-26T08:50:00Z">
        <w:r w:rsidDel="003945B4">
          <w:rPr>
            <w:noProof/>
          </w:rPr>
          <w:delText>6.1.6.2.29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StatusInfo</w:delText>
        </w:r>
        <w:r w:rsidDel="003945B4">
          <w:rPr>
            <w:noProof/>
          </w:rPr>
          <w:tab/>
        </w:r>
        <w:r w:rsidDel="003945B4">
          <w:rPr>
            <w:noProof/>
          </w:rPr>
          <w:fldChar w:fldCharType="begin" w:fldLock="1"/>
        </w:r>
        <w:r w:rsidDel="003945B4">
          <w:rPr>
            <w:noProof/>
          </w:rPr>
          <w:delInstrText xml:space="preserve"> PAGEREF _Toc169757215 \h </w:delInstrText>
        </w:r>
        <w:r w:rsidDel="003945B4">
          <w:rPr>
            <w:noProof/>
          </w:rPr>
        </w:r>
        <w:r w:rsidDel="003945B4">
          <w:rPr>
            <w:noProof/>
          </w:rPr>
          <w:fldChar w:fldCharType="separate"/>
        </w:r>
        <w:r w:rsidDel="003945B4">
          <w:rPr>
            <w:noProof/>
          </w:rPr>
          <w:delText>231</w:delText>
        </w:r>
        <w:r w:rsidDel="003945B4">
          <w:rPr>
            <w:noProof/>
          </w:rPr>
          <w:fldChar w:fldCharType="end"/>
        </w:r>
      </w:del>
    </w:p>
    <w:p w14:paraId="10BBBF9F" w14:textId="339E342C" w:rsidR="00920139" w:rsidDel="003945B4" w:rsidRDefault="00920139">
      <w:pPr>
        <w:pStyle w:val="TOC5"/>
        <w:rPr>
          <w:del w:id="21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23" w:author="Bruno Landais - CR 29.502 #797" w:date="2024-08-26T10:50:00Z" w16du:dateUtc="2024-08-26T08:50:00Z">
        <w:r w:rsidDel="003945B4">
          <w:rPr>
            <w:noProof/>
          </w:rPr>
          <w:delText>6.1.6.2.30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VsmfUpdateError</w:delText>
        </w:r>
        <w:r w:rsidDel="003945B4">
          <w:rPr>
            <w:noProof/>
          </w:rPr>
          <w:tab/>
        </w:r>
        <w:r w:rsidDel="003945B4">
          <w:rPr>
            <w:noProof/>
          </w:rPr>
          <w:fldChar w:fldCharType="begin" w:fldLock="1"/>
        </w:r>
        <w:r w:rsidDel="003945B4">
          <w:rPr>
            <w:noProof/>
          </w:rPr>
          <w:delInstrText xml:space="preserve"> PAGEREF _Toc169757216 \h </w:delInstrText>
        </w:r>
        <w:r w:rsidDel="003945B4">
          <w:rPr>
            <w:noProof/>
          </w:rPr>
        </w:r>
        <w:r w:rsidDel="003945B4">
          <w:rPr>
            <w:noProof/>
          </w:rPr>
          <w:fldChar w:fldCharType="separate"/>
        </w:r>
        <w:r w:rsidDel="003945B4">
          <w:rPr>
            <w:noProof/>
          </w:rPr>
          <w:delText>232</w:delText>
        </w:r>
        <w:r w:rsidDel="003945B4">
          <w:rPr>
            <w:noProof/>
          </w:rPr>
          <w:fldChar w:fldCharType="end"/>
        </w:r>
      </w:del>
    </w:p>
    <w:p w14:paraId="0DB2E7D8" w14:textId="6959779D" w:rsidR="00920139" w:rsidDel="003945B4" w:rsidRDefault="00920139">
      <w:pPr>
        <w:pStyle w:val="TOC5"/>
        <w:rPr>
          <w:del w:id="21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25" w:author="Bruno Landais - CR 29.502 #797" w:date="2024-08-26T10:50:00Z" w16du:dateUtc="2024-08-26T08:50:00Z">
        <w:r w:rsidDel="003945B4">
          <w:rPr>
            <w:noProof/>
          </w:rPr>
          <w:delText>6.1.6.2.31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EpsPdnCnxInfo</w:delText>
        </w:r>
        <w:r w:rsidDel="003945B4">
          <w:rPr>
            <w:noProof/>
          </w:rPr>
          <w:tab/>
        </w:r>
        <w:r w:rsidDel="003945B4">
          <w:rPr>
            <w:noProof/>
          </w:rPr>
          <w:fldChar w:fldCharType="begin" w:fldLock="1"/>
        </w:r>
        <w:r w:rsidDel="003945B4">
          <w:rPr>
            <w:noProof/>
          </w:rPr>
          <w:delInstrText xml:space="preserve"> PAGEREF _Toc169757217 \h </w:delInstrText>
        </w:r>
        <w:r w:rsidDel="003945B4">
          <w:rPr>
            <w:noProof/>
          </w:rPr>
        </w:r>
        <w:r w:rsidDel="003945B4">
          <w:rPr>
            <w:noProof/>
          </w:rPr>
          <w:fldChar w:fldCharType="separate"/>
        </w:r>
        <w:r w:rsidDel="003945B4">
          <w:rPr>
            <w:noProof/>
          </w:rPr>
          <w:delText>234</w:delText>
        </w:r>
        <w:r w:rsidDel="003945B4">
          <w:rPr>
            <w:noProof/>
          </w:rPr>
          <w:fldChar w:fldCharType="end"/>
        </w:r>
      </w:del>
    </w:p>
    <w:p w14:paraId="2374FBF9" w14:textId="56815907" w:rsidR="00920139" w:rsidDel="003945B4" w:rsidRDefault="00920139">
      <w:pPr>
        <w:pStyle w:val="TOC5"/>
        <w:rPr>
          <w:del w:id="21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27" w:author="Bruno Landais - CR 29.502 #797" w:date="2024-08-26T10:50:00Z" w16du:dateUtc="2024-08-26T08:50:00Z">
        <w:r w:rsidDel="003945B4">
          <w:rPr>
            <w:noProof/>
          </w:rPr>
          <w:delText>6.1.6.2.32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EpsBearerInfo</w:delText>
        </w:r>
        <w:r w:rsidDel="003945B4">
          <w:rPr>
            <w:noProof/>
          </w:rPr>
          <w:tab/>
        </w:r>
        <w:r w:rsidDel="003945B4">
          <w:rPr>
            <w:noProof/>
          </w:rPr>
          <w:fldChar w:fldCharType="begin" w:fldLock="1"/>
        </w:r>
        <w:r w:rsidDel="003945B4">
          <w:rPr>
            <w:noProof/>
          </w:rPr>
          <w:delInstrText xml:space="preserve"> PAGEREF _Toc169757218 \h </w:delInstrText>
        </w:r>
        <w:r w:rsidDel="003945B4">
          <w:rPr>
            <w:noProof/>
          </w:rPr>
        </w:r>
        <w:r w:rsidDel="003945B4">
          <w:rPr>
            <w:noProof/>
          </w:rPr>
          <w:fldChar w:fldCharType="separate"/>
        </w:r>
        <w:r w:rsidDel="003945B4">
          <w:rPr>
            <w:noProof/>
          </w:rPr>
          <w:delText>234</w:delText>
        </w:r>
        <w:r w:rsidDel="003945B4">
          <w:rPr>
            <w:noProof/>
          </w:rPr>
          <w:fldChar w:fldCharType="end"/>
        </w:r>
      </w:del>
    </w:p>
    <w:p w14:paraId="59F34344" w14:textId="73C9BFE9" w:rsidR="00920139" w:rsidDel="003945B4" w:rsidRDefault="00920139">
      <w:pPr>
        <w:pStyle w:val="TOC5"/>
        <w:rPr>
          <w:del w:id="212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29" w:author="Bruno Landais - CR 29.502 #797" w:date="2024-08-26T10:50:00Z" w16du:dateUtc="2024-08-26T08:50:00Z">
        <w:r w:rsidDel="003945B4">
          <w:rPr>
            <w:noProof/>
          </w:rPr>
          <w:delText>6.1.6.2.33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PduSessionNotifyItem</w:delText>
        </w:r>
        <w:r w:rsidDel="003945B4">
          <w:rPr>
            <w:noProof/>
          </w:rPr>
          <w:tab/>
        </w:r>
        <w:r w:rsidDel="003945B4">
          <w:rPr>
            <w:noProof/>
          </w:rPr>
          <w:fldChar w:fldCharType="begin" w:fldLock="1"/>
        </w:r>
        <w:r w:rsidDel="003945B4">
          <w:rPr>
            <w:noProof/>
          </w:rPr>
          <w:delInstrText xml:space="preserve"> PAGEREF _Toc169757219 \h </w:delInstrText>
        </w:r>
        <w:r w:rsidDel="003945B4">
          <w:rPr>
            <w:noProof/>
          </w:rPr>
        </w:r>
        <w:r w:rsidDel="003945B4">
          <w:rPr>
            <w:noProof/>
          </w:rPr>
          <w:fldChar w:fldCharType="separate"/>
        </w:r>
        <w:r w:rsidDel="003945B4">
          <w:rPr>
            <w:noProof/>
          </w:rPr>
          <w:delText>234</w:delText>
        </w:r>
        <w:r w:rsidDel="003945B4">
          <w:rPr>
            <w:noProof/>
          </w:rPr>
          <w:fldChar w:fldCharType="end"/>
        </w:r>
      </w:del>
    </w:p>
    <w:p w14:paraId="6468704D" w14:textId="12C4AD3A" w:rsidR="00920139" w:rsidDel="003945B4" w:rsidRDefault="00920139">
      <w:pPr>
        <w:pStyle w:val="TOC5"/>
        <w:rPr>
          <w:del w:id="21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31" w:author="Bruno Landais - CR 29.502 #797" w:date="2024-08-26T10:50:00Z" w16du:dateUtc="2024-08-26T08:50:00Z">
        <w:r w:rsidDel="003945B4">
          <w:rPr>
            <w:noProof/>
          </w:rPr>
          <w:delText>6.1.6.2.34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EbiArpMapping</w:delText>
        </w:r>
        <w:r w:rsidDel="003945B4">
          <w:rPr>
            <w:noProof/>
          </w:rPr>
          <w:tab/>
        </w:r>
        <w:r w:rsidDel="003945B4">
          <w:rPr>
            <w:noProof/>
          </w:rPr>
          <w:fldChar w:fldCharType="begin" w:fldLock="1"/>
        </w:r>
        <w:r w:rsidDel="003945B4">
          <w:rPr>
            <w:noProof/>
          </w:rPr>
          <w:delInstrText xml:space="preserve"> PAGEREF _Toc169757220 \h </w:delInstrText>
        </w:r>
        <w:r w:rsidDel="003945B4">
          <w:rPr>
            <w:noProof/>
          </w:rPr>
        </w:r>
        <w:r w:rsidDel="003945B4">
          <w:rPr>
            <w:noProof/>
          </w:rPr>
          <w:fldChar w:fldCharType="separate"/>
        </w:r>
        <w:r w:rsidDel="003945B4">
          <w:rPr>
            <w:noProof/>
          </w:rPr>
          <w:delText>235</w:delText>
        </w:r>
        <w:r w:rsidDel="003945B4">
          <w:rPr>
            <w:noProof/>
          </w:rPr>
          <w:fldChar w:fldCharType="end"/>
        </w:r>
      </w:del>
    </w:p>
    <w:p w14:paraId="15A929B2" w14:textId="19E246DE" w:rsidR="00920139" w:rsidDel="003945B4" w:rsidRDefault="00920139">
      <w:pPr>
        <w:pStyle w:val="TOC5"/>
        <w:rPr>
          <w:del w:id="21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33" w:author="Bruno Landais - CR 29.502 #797" w:date="2024-08-26T10:50:00Z" w16du:dateUtc="2024-08-26T08:50:00Z">
        <w:r w:rsidDel="003945B4">
          <w:rPr>
            <w:noProof/>
          </w:rPr>
          <w:delText>6.1.6.2.35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SmContextCreateError</w:delText>
        </w:r>
        <w:r w:rsidDel="003945B4">
          <w:rPr>
            <w:noProof/>
          </w:rPr>
          <w:tab/>
        </w:r>
        <w:r w:rsidDel="003945B4">
          <w:rPr>
            <w:noProof/>
          </w:rPr>
          <w:fldChar w:fldCharType="begin" w:fldLock="1"/>
        </w:r>
        <w:r w:rsidDel="003945B4">
          <w:rPr>
            <w:noProof/>
          </w:rPr>
          <w:delInstrText xml:space="preserve"> PAGEREF _Toc169757221 \h </w:delInstrText>
        </w:r>
        <w:r w:rsidDel="003945B4">
          <w:rPr>
            <w:noProof/>
          </w:rPr>
        </w:r>
        <w:r w:rsidDel="003945B4">
          <w:rPr>
            <w:noProof/>
          </w:rPr>
          <w:fldChar w:fldCharType="separate"/>
        </w:r>
        <w:r w:rsidDel="003945B4">
          <w:rPr>
            <w:noProof/>
          </w:rPr>
          <w:delText>235</w:delText>
        </w:r>
        <w:r w:rsidDel="003945B4">
          <w:rPr>
            <w:noProof/>
          </w:rPr>
          <w:fldChar w:fldCharType="end"/>
        </w:r>
      </w:del>
    </w:p>
    <w:p w14:paraId="15B13E79" w14:textId="04A8F633" w:rsidR="00920139" w:rsidDel="003945B4" w:rsidRDefault="00920139">
      <w:pPr>
        <w:pStyle w:val="TOC5"/>
        <w:rPr>
          <w:del w:id="213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35" w:author="Bruno Landais - CR 29.502 #797" w:date="2024-08-26T10:50:00Z" w16du:dateUtc="2024-08-26T08:50:00Z">
        <w:r w:rsidDel="003945B4">
          <w:rPr>
            <w:noProof/>
          </w:rPr>
          <w:delText>6.1.6.2.36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SmContextUpdateError</w:delText>
        </w:r>
        <w:r w:rsidDel="003945B4">
          <w:rPr>
            <w:noProof/>
          </w:rPr>
          <w:tab/>
        </w:r>
        <w:r w:rsidDel="003945B4">
          <w:rPr>
            <w:noProof/>
          </w:rPr>
          <w:fldChar w:fldCharType="begin" w:fldLock="1"/>
        </w:r>
        <w:r w:rsidDel="003945B4">
          <w:rPr>
            <w:noProof/>
          </w:rPr>
          <w:delInstrText xml:space="preserve"> PAGEREF _Toc169757222 \h </w:delInstrText>
        </w:r>
        <w:r w:rsidDel="003945B4">
          <w:rPr>
            <w:noProof/>
          </w:rPr>
        </w:r>
        <w:r w:rsidDel="003945B4">
          <w:rPr>
            <w:noProof/>
          </w:rPr>
          <w:fldChar w:fldCharType="separate"/>
        </w:r>
        <w:r w:rsidDel="003945B4">
          <w:rPr>
            <w:noProof/>
          </w:rPr>
          <w:delText>236</w:delText>
        </w:r>
        <w:r w:rsidDel="003945B4">
          <w:rPr>
            <w:noProof/>
          </w:rPr>
          <w:fldChar w:fldCharType="end"/>
        </w:r>
      </w:del>
    </w:p>
    <w:p w14:paraId="4BB67342" w14:textId="05D6134F" w:rsidR="00920139" w:rsidDel="003945B4" w:rsidRDefault="00920139">
      <w:pPr>
        <w:pStyle w:val="TOC5"/>
        <w:rPr>
          <w:del w:id="21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37" w:author="Bruno Landais - CR 29.502 #797" w:date="2024-08-26T10:50:00Z" w16du:dateUtc="2024-08-26T08:50:00Z">
        <w:r w:rsidDel="003945B4">
          <w:rPr>
            <w:noProof/>
          </w:rPr>
          <w:delText>6.1.6.2.37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PduSessionCreateError</w:delText>
        </w:r>
        <w:r w:rsidDel="003945B4">
          <w:rPr>
            <w:noProof/>
          </w:rPr>
          <w:tab/>
        </w:r>
        <w:r w:rsidDel="003945B4">
          <w:rPr>
            <w:noProof/>
          </w:rPr>
          <w:fldChar w:fldCharType="begin" w:fldLock="1"/>
        </w:r>
        <w:r w:rsidDel="003945B4">
          <w:rPr>
            <w:noProof/>
          </w:rPr>
          <w:delInstrText xml:space="preserve"> PAGEREF _Toc169757223 \h </w:delInstrText>
        </w:r>
        <w:r w:rsidDel="003945B4">
          <w:rPr>
            <w:noProof/>
          </w:rPr>
        </w:r>
        <w:r w:rsidDel="003945B4">
          <w:rPr>
            <w:noProof/>
          </w:rPr>
          <w:fldChar w:fldCharType="separate"/>
        </w:r>
        <w:r w:rsidDel="003945B4">
          <w:rPr>
            <w:noProof/>
          </w:rPr>
          <w:delText>237</w:delText>
        </w:r>
        <w:r w:rsidDel="003945B4">
          <w:rPr>
            <w:noProof/>
          </w:rPr>
          <w:fldChar w:fldCharType="end"/>
        </w:r>
      </w:del>
    </w:p>
    <w:p w14:paraId="317099DF" w14:textId="2B6659B6" w:rsidR="00920139" w:rsidDel="003945B4" w:rsidRDefault="00920139">
      <w:pPr>
        <w:pStyle w:val="TOC5"/>
        <w:rPr>
          <w:del w:id="21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39" w:author="Bruno Landais - CR 29.502 #797" w:date="2024-08-26T10:50:00Z" w16du:dateUtc="2024-08-26T08:50:00Z">
        <w:r w:rsidDel="003945B4">
          <w:rPr>
            <w:noProof/>
          </w:rPr>
          <w:delText>6.1.6.2.38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MmeCapabilities</w:delText>
        </w:r>
        <w:r w:rsidDel="003945B4">
          <w:rPr>
            <w:noProof/>
          </w:rPr>
          <w:tab/>
        </w:r>
        <w:r w:rsidDel="003945B4">
          <w:rPr>
            <w:noProof/>
          </w:rPr>
          <w:fldChar w:fldCharType="begin" w:fldLock="1"/>
        </w:r>
        <w:r w:rsidDel="003945B4">
          <w:rPr>
            <w:noProof/>
          </w:rPr>
          <w:delInstrText xml:space="preserve"> PAGEREF _Toc169757224 \h </w:delInstrText>
        </w:r>
        <w:r w:rsidDel="003945B4">
          <w:rPr>
            <w:noProof/>
          </w:rPr>
        </w:r>
        <w:r w:rsidDel="003945B4">
          <w:rPr>
            <w:noProof/>
          </w:rPr>
          <w:fldChar w:fldCharType="separate"/>
        </w:r>
        <w:r w:rsidDel="003945B4">
          <w:rPr>
            <w:noProof/>
          </w:rPr>
          <w:delText>238</w:delText>
        </w:r>
        <w:r w:rsidDel="003945B4">
          <w:rPr>
            <w:noProof/>
          </w:rPr>
          <w:fldChar w:fldCharType="end"/>
        </w:r>
      </w:del>
    </w:p>
    <w:p w14:paraId="47CBD342" w14:textId="7A25F273" w:rsidR="00920139" w:rsidDel="003945B4" w:rsidRDefault="00920139">
      <w:pPr>
        <w:pStyle w:val="TOC5"/>
        <w:rPr>
          <w:del w:id="21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41" w:author="Bruno Landais - CR 29.502 #797" w:date="2024-08-26T10:50:00Z" w16du:dateUtc="2024-08-26T08:50:00Z">
        <w:r w:rsidDel="003945B4">
          <w:rPr>
            <w:noProof/>
          </w:rPr>
          <w:delText>6.1.6.2.39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w:delText>
        </w:r>
        <w:r w:rsidDel="003945B4">
          <w:rPr>
            <w:noProof/>
          </w:rPr>
          <w:tab/>
        </w:r>
        <w:r w:rsidDel="003945B4">
          <w:rPr>
            <w:noProof/>
          </w:rPr>
          <w:fldChar w:fldCharType="begin" w:fldLock="1"/>
        </w:r>
        <w:r w:rsidDel="003945B4">
          <w:rPr>
            <w:noProof/>
          </w:rPr>
          <w:delInstrText xml:space="preserve"> PAGEREF _Toc169757225 \h </w:delInstrText>
        </w:r>
        <w:r w:rsidDel="003945B4">
          <w:rPr>
            <w:noProof/>
          </w:rPr>
        </w:r>
        <w:r w:rsidDel="003945B4">
          <w:rPr>
            <w:noProof/>
          </w:rPr>
          <w:fldChar w:fldCharType="separate"/>
        </w:r>
        <w:r w:rsidDel="003945B4">
          <w:rPr>
            <w:noProof/>
          </w:rPr>
          <w:delText>239</w:delText>
        </w:r>
        <w:r w:rsidDel="003945B4">
          <w:rPr>
            <w:noProof/>
          </w:rPr>
          <w:fldChar w:fldCharType="end"/>
        </w:r>
      </w:del>
    </w:p>
    <w:p w14:paraId="71745D3F" w14:textId="4AA09628" w:rsidR="00920139" w:rsidDel="003945B4" w:rsidRDefault="00920139">
      <w:pPr>
        <w:pStyle w:val="TOC5"/>
        <w:rPr>
          <w:del w:id="21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43" w:author="Bruno Landais - CR 29.502 #797" w:date="2024-08-26T10:50:00Z" w16du:dateUtc="2024-08-26T08:50:00Z">
        <w:r w:rsidDel="003945B4">
          <w:rPr>
            <w:noProof/>
          </w:rPr>
          <w:delText>6.1.6.2.40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ExemptionInd</w:delText>
        </w:r>
        <w:r w:rsidDel="003945B4">
          <w:rPr>
            <w:noProof/>
          </w:rPr>
          <w:tab/>
        </w:r>
        <w:r w:rsidDel="003945B4">
          <w:rPr>
            <w:noProof/>
          </w:rPr>
          <w:fldChar w:fldCharType="begin" w:fldLock="1"/>
        </w:r>
        <w:r w:rsidDel="003945B4">
          <w:rPr>
            <w:noProof/>
          </w:rPr>
          <w:delInstrText xml:space="preserve"> PAGEREF _Toc169757226 \h </w:delInstrText>
        </w:r>
        <w:r w:rsidDel="003945B4">
          <w:rPr>
            <w:noProof/>
          </w:rPr>
        </w:r>
        <w:r w:rsidDel="003945B4">
          <w:rPr>
            <w:noProof/>
          </w:rPr>
          <w:fldChar w:fldCharType="separate"/>
        </w:r>
        <w:r w:rsidDel="003945B4">
          <w:rPr>
            <w:noProof/>
          </w:rPr>
          <w:delText>247</w:delText>
        </w:r>
        <w:r w:rsidDel="003945B4">
          <w:rPr>
            <w:noProof/>
          </w:rPr>
          <w:fldChar w:fldCharType="end"/>
        </w:r>
      </w:del>
    </w:p>
    <w:p w14:paraId="182A24AA" w14:textId="6A39A6AD" w:rsidR="00920139" w:rsidDel="003945B4" w:rsidRDefault="00920139">
      <w:pPr>
        <w:pStyle w:val="TOC5"/>
        <w:rPr>
          <w:del w:id="21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45" w:author="Bruno Landais - CR 29.502 #797" w:date="2024-08-26T10:50:00Z" w16du:dateUtc="2024-08-26T08:50:00Z">
        <w:r w:rsidDel="003945B4">
          <w:rPr>
            <w:noProof/>
          </w:rPr>
          <w:delText>6.1.6.2.41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PsaInformation</w:delText>
        </w:r>
        <w:r w:rsidDel="003945B4">
          <w:rPr>
            <w:noProof/>
          </w:rPr>
          <w:tab/>
        </w:r>
        <w:r w:rsidDel="003945B4">
          <w:rPr>
            <w:noProof/>
          </w:rPr>
          <w:fldChar w:fldCharType="begin" w:fldLock="1"/>
        </w:r>
        <w:r w:rsidDel="003945B4">
          <w:rPr>
            <w:noProof/>
          </w:rPr>
          <w:delInstrText xml:space="preserve"> PAGEREF _Toc169757227 \h </w:delInstrText>
        </w:r>
        <w:r w:rsidDel="003945B4">
          <w:rPr>
            <w:noProof/>
          </w:rPr>
        </w:r>
        <w:r w:rsidDel="003945B4">
          <w:rPr>
            <w:noProof/>
          </w:rPr>
          <w:fldChar w:fldCharType="separate"/>
        </w:r>
        <w:r w:rsidDel="003945B4">
          <w:rPr>
            <w:noProof/>
          </w:rPr>
          <w:delText>248</w:delText>
        </w:r>
        <w:r w:rsidDel="003945B4">
          <w:rPr>
            <w:noProof/>
          </w:rPr>
          <w:fldChar w:fldCharType="end"/>
        </w:r>
      </w:del>
    </w:p>
    <w:p w14:paraId="23CD3B17" w14:textId="55CFFFB8" w:rsidR="00920139" w:rsidDel="003945B4" w:rsidRDefault="00920139">
      <w:pPr>
        <w:pStyle w:val="TOC5"/>
        <w:rPr>
          <w:del w:id="214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47" w:author="Bruno Landais - CR 29.502 #797" w:date="2024-08-26T10:50:00Z" w16du:dateUtc="2024-08-26T08:50:00Z">
        <w:r w:rsidDel="003945B4">
          <w:rPr>
            <w:noProof/>
          </w:rPr>
          <w:delText>6.1.6.2.42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DnaiInformation</w:delText>
        </w:r>
        <w:r w:rsidDel="003945B4">
          <w:rPr>
            <w:noProof/>
          </w:rPr>
          <w:tab/>
        </w:r>
        <w:r w:rsidDel="003945B4">
          <w:rPr>
            <w:noProof/>
          </w:rPr>
          <w:fldChar w:fldCharType="begin" w:fldLock="1"/>
        </w:r>
        <w:r w:rsidDel="003945B4">
          <w:rPr>
            <w:noProof/>
          </w:rPr>
          <w:delInstrText xml:space="preserve"> PAGEREF _Toc169757228 \h </w:delInstrText>
        </w:r>
        <w:r w:rsidDel="003945B4">
          <w:rPr>
            <w:noProof/>
          </w:rPr>
        </w:r>
        <w:r w:rsidDel="003945B4">
          <w:rPr>
            <w:noProof/>
          </w:rPr>
          <w:fldChar w:fldCharType="separate"/>
        </w:r>
        <w:r w:rsidDel="003945B4">
          <w:rPr>
            <w:noProof/>
          </w:rPr>
          <w:delText>248</w:delText>
        </w:r>
        <w:r w:rsidDel="003945B4">
          <w:rPr>
            <w:noProof/>
          </w:rPr>
          <w:fldChar w:fldCharType="end"/>
        </w:r>
      </w:del>
    </w:p>
    <w:p w14:paraId="1360B714" w14:textId="248DC8DB" w:rsidR="00920139" w:rsidDel="003945B4" w:rsidRDefault="00920139">
      <w:pPr>
        <w:pStyle w:val="TOC5"/>
        <w:rPr>
          <w:del w:id="21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49" w:author="Bruno Landais - CR 29.502 #797" w:date="2024-08-26T10:50:00Z" w16du:dateUtc="2024-08-26T08:50:00Z">
        <w:r w:rsidDel="003945B4">
          <w:rPr>
            <w:noProof/>
          </w:rPr>
          <w:delText>6.1.6.2.43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N4Information</w:delText>
        </w:r>
        <w:r w:rsidDel="003945B4">
          <w:rPr>
            <w:noProof/>
          </w:rPr>
          <w:tab/>
        </w:r>
        <w:r w:rsidDel="003945B4">
          <w:rPr>
            <w:noProof/>
          </w:rPr>
          <w:fldChar w:fldCharType="begin" w:fldLock="1"/>
        </w:r>
        <w:r w:rsidDel="003945B4">
          <w:rPr>
            <w:noProof/>
          </w:rPr>
          <w:delInstrText xml:space="preserve"> PAGEREF _Toc169757229 \h </w:delInstrText>
        </w:r>
        <w:r w:rsidDel="003945B4">
          <w:rPr>
            <w:noProof/>
          </w:rPr>
        </w:r>
        <w:r w:rsidDel="003945B4">
          <w:rPr>
            <w:noProof/>
          </w:rPr>
          <w:fldChar w:fldCharType="separate"/>
        </w:r>
        <w:r w:rsidDel="003945B4">
          <w:rPr>
            <w:noProof/>
          </w:rPr>
          <w:delText>249</w:delText>
        </w:r>
        <w:r w:rsidDel="003945B4">
          <w:rPr>
            <w:noProof/>
          </w:rPr>
          <w:fldChar w:fldCharType="end"/>
        </w:r>
      </w:del>
    </w:p>
    <w:p w14:paraId="005C25F4" w14:textId="000C63F4" w:rsidR="00920139" w:rsidDel="003945B4" w:rsidRDefault="00920139">
      <w:pPr>
        <w:pStyle w:val="TOC5"/>
        <w:rPr>
          <w:del w:id="21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51" w:author="Bruno Landais - CR 29.502 #797" w:date="2024-08-26T10:50:00Z" w16du:dateUtc="2024-08-26T08:50:00Z">
        <w:r w:rsidDel="003945B4">
          <w:rPr>
            <w:noProof/>
          </w:rPr>
          <w:delText>6.1.6.2.44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IndirectDataForwardingTunnelInfo</w:delText>
        </w:r>
        <w:r w:rsidDel="003945B4">
          <w:rPr>
            <w:noProof/>
          </w:rPr>
          <w:tab/>
        </w:r>
        <w:r w:rsidDel="003945B4">
          <w:rPr>
            <w:noProof/>
          </w:rPr>
          <w:fldChar w:fldCharType="begin" w:fldLock="1"/>
        </w:r>
        <w:r w:rsidDel="003945B4">
          <w:rPr>
            <w:noProof/>
          </w:rPr>
          <w:delInstrText xml:space="preserve"> PAGEREF _Toc169757230 \h </w:delInstrText>
        </w:r>
        <w:r w:rsidDel="003945B4">
          <w:rPr>
            <w:noProof/>
          </w:rPr>
        </w:r>
        <w:r w:rsidDel="003945B4">
          <w:rPr>
            <w:noProof/>
          </w:rPr>
          <w:fldChar w:fldCharType="separate"/>
        </w:r>
        <w:r w:rsidDel="003945B4">
          <w:rPr>
            <w:noProof/>
          </w:rPr>
          <w:delText>250</w:delText>
        </w:r>
        <w:r w:rsidDel="003945B4">
          <w:rPr>
            <w:noProof/>
          </w:rPr>
          <w:fldChar w:fldCharType="end"/>
        </w:r>
      </w:del>
    </w:p>
    <w:p w14:paraId="6A28B125" w14:textId="46A6BD48" w:rsidR="00920139" w:rsidDel="003945B4" w:rsidRDefault="00920139">
      <w:pPr>
        <w:pStyle w:val="TOC5"/>
        <w:rPr>
          <w:del w:id="21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53" w:author="Bruno Landais - CR 29.502 #797" w:date="2024-08-26T10:50:00Z" w16du:dateUtc="2024-08-26T08:50:00Z">
        <w:r w:rsidDel="003945B4">
          <w:rPr>
            <w:noProof/>
          </w:rPr>
          <w:delText>6.1.6.2.45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SmContextReleasedData</w:delText>
        </w:r>
        <w:r w:rsidDel="003945B4">
          <w:rPr>
            <w:noProof/>
          </w:rPr>
          <w:tab/>
        </w:r>
        <w:r w:rsidDel="003945B4">
          <w:rPr>
            <w:noProof/>
          </w:rPr>
          <w:fldChar w:fldCharType="begin" w:fldLock="1"/>
        </w:r>
        <w:r w:rsidDel="003945B4">
          <w:rPr>
            <w:noProof/>
          </w:rPr>
          <w:delInstrText xml:space="preserve"> PAGEREF _Toc169757231 \h </w:delInstrText>
        </w:r>
        <w:r w:rsidDel="003945B4">
          <w:rPr>
            <w:noProof/>
          </w:rPr>
        </w:r>
        <w:r w:rsidDel="003945B4">
          <w:rPr>
            <w:noProof/>
          </w:rPr>
          <w:fldChar w:fldCharType="separate"/>
        </w:r>
        <w:r w:rsidDel="003945B4">
          <w:rPr>
            <w:noProof/>
          </w:rPr>
          <w:delText>250</w:delText>
        </w:r>
        <w:r w:rsidDel="003945B4">
          <w:rPr>
            <w:noProof/>
          </w:rPr>
          <w:fldChar w:fldCharType="end"/>
        </w:r>
      </w:del>
    </w:p>
    <w:p w14:paraId="3620B86D" w14:textId="79CE12DC" w:rsidR="00920139" w:rsidDel="003945B4" w:rsidRDefault="00920139">
      <w:pPr>
        <w:pStyle w:val="TOC5"/>
        <w:rPr>
          <w:del w:id="21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55" w:author="Bruno Landais - CR 29.502 #797" w:date="2024-08-26T10:50:00Z" w16du:dateUtc="2024-08-26T08:50:00Z">
        <w:r w:rsidDel="003945B4">
          <w:rPr>
            <w:noProof/>
          </w:rPr>
          <w:delText>6.1.6.2.46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ReleasedData</w:delText>
        </w:r>
        <w:r w:rsidDel="003945B4">
          <w:rPr>
            <w:noProof/>
          </w:rPr>
          <w:tab/>
        </w:r>
        <w:r w:rsidDel="003945B4">
          <w:rPr>
            <w:noProof/>
          </w:rPr>
          <w:fldChar w:fldCharType="begin" w:fldLock="1"/>
        </w:r>
        <w:r w:rsidDel="003945B4">
          <w:rPr>
            <w:noProof/>
          </w:rPr>
          <w:delInstrText xml:space="preserve"> PAGEREF _Toc169757232 \h </w:delInstrText>
        </w:r>
        <w:r w:rsidDel="003945B4">
          <w:rPr>
            <w:noProof/>
          </w:rPr>
        </w:r>
        <w:r w:rsidDel="003945B4">
          <w:rPr>
            <w:noProof/>
          </w:rPr>
          <w:fldChar w:fldCharType="separate"/>
        </w:r>
        <w:r w:rsidDel="003945B4">
          <w:rPr>
            <w:noProof/>
          </w:rPr>
          <w:delText>251</w:delText>
        </w:r>
        <w:r w:rsidDel="003945B4">
          <w:rPr>
            <w:noProof/>
          </w:rPr>
          <w:fldChar w:fldCharType="end"/>
        </w:r>
      </w:del>
    </w:p>
    <w:p w14:paraId="2050099D" w14:textId="0D5ADC65" w:rsidR="00920139" w:rsidDel="003945B4" w:rsidRDefault="00920139">
      <w:pPr>
        <w:pStyle w:val="TOC5"/>
        <w:rPr>
          <w:del w:id="21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57" w:author="Bruno Landais - CR 29.502 #797" w:date="2024-08-26T10:50:00Z" w16du:dateUtc="2024-08-26T08:50:00Z">
        <w:r w:rsidDel="003945B4">
          <w:rPr>
            <w:noProof/>
          </w:rPr>
          <w:delText>6.1.6.2.47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SendMoDataReqData</w:delText>
        </w:r>
        <w:r w:rsidDel="003945B4">
          <w:rPr>
            <w:noProof/>
          </w:rPr>
          <w:tab/>
        </w:r>
        <w:r w:rsidDel="003945B4">
          <w:rPr>
            <w:noProof/>
          </w:rPr>
          <w:fldChar w:fldCharType="begin" w:fldLock="1"/>
        </w:r>
        <w:r w:rsidDel="003945B4">
          <w:rPr>
            <w:noProof/>
          </w:rPr>
          <w:delInstrText xml:space="preserve"> PAGEREF _Toc169757233 \h </w:delInstrText>
        </w:r>
        <w:r w:rsidDel="003945B4">
          <w:rPr>
            <w:noProof/>
          </w:rPr>
        </w:r>
        <w:r w:rsidDel="003945B4">
          <w:rPr>
            <w:noProof/>
          </w:rPr>
          <w:fldChar w:fldCharType="separate"/>
        </w:r>
        <w:r w:rsidDel="003945B4">
          <w:rPr>
            <w:noProof/>
          </w:rPr>
          <w:delText>251</w:delText>
        </w:r>
        <w:r w:rsidDel="003945B4">
          <w:rPr>
            <w:noProof/>
          </w:rPr>
          <w:fldChar w:fldCharType="end"/>
        </w:r>
      </w:del>
    </w:p>
    <w:p w14:paraId="398D819C" w14:textId="14EEE96C" w:rsidR="00920139" w:rsidDel="003945B4" w:rsidRDefault="00920139">
      <w:pPr>
        <w:pStyle w:val="TOC5"/>
        <w:rPr>
          <w:del w:id="21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59" w:author="Bruno Landais - CR 29.502 #797" w:date="2024-08-26T10:50:00Z" w16du:dateUtc="2024-08-26T08:50:00Z">
        <w:r w:rsidDel="003945B4">
          <w:rPr>
            <w:noProof/>
          </w:rPr>
          <w:delText>6.1.6.2.48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CnAssistedRanPara</w:delText>
        </w:r>
        <w:r w:rsidDel="003945B4">
          <w:rPr>
            <w:noProof/>
          </w:rPr>
          <w:tab/>
        </w:r>
        <w:r w:rsidDel="003945B4">
          <w:rPr>
            <w:noProof/>
          </w:rPr>
          <w:fldChar w:fldCharType="begin" w:fldLock="1"/>
        </w:r>
        <w:r w:rsidDel="003945B4">
          <w:rPr>
            <w:noProof/>
          </w:rPr>
          <w:delInstrText xml:space="preserve"> PAGEREF _Toc169757234 \h </w:delInstrText>
        </w:r>
        <w:r w:rsidDel="003945B4">
          <w:rPr>
            <w:noProof/>
          </w:rPr>
        </w:r>
        <w:r w:rsidDel="003945B4">
          <w:rPr>
            <w:noProof/>
          </w:rPr>
          <w:fldChar w:fldCharType="separate"/>
        </w:r>
        <w:r w:rsidDel="003945B4">
          <w:rPr>
            <w:noProof/>
          </w:rPr>
          <w:delText>252</w:delText>
        </w:r>
        <w:r w:rsidDel="003945B4">
          <w:rPr>
            <w:noProof/>
          </w:rPr>
          <w:fldChar w:fldCharType="end"/>
        </w:r>
      </w:del>
    </w:p>
    <w:p w14:paraId="04B212A5" w14:textId="280E2032" w:rsidR="00920139" w:rsidDel="003945B4" w:rsidRDefault="00920139">
      <w:pPr>
        <w:pStyle w:val="TOC5"/>
        <w:rPr>
          <w:del w:id="21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61" w:author="Bruno Landais - CR 29.502 #797" w:date="2024-08-26T10:50:00Z" w16du:dateUtc="2024-08-26T08:50:00Z">
        <w:r w:rsidDel="003945B4">
          <w:rPr>
            <w:noProof/>
          </w:rPr>
          <w:delText>6.1.6.2.49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UlclBpInformation</w:delText>
        </w:r>
        <w:r w:rsidDel="003945B4">
          <w:rPr>
            <w:noProof/>
          </w:rPr>
          <w:tab/>
        </w:r>
        <w:r w:rsidDel="003945B4">
          <w:rPr>
            <w:noProof/>
          </w:rPr>
          <w:fldChar w:fldCharType="begin" w:fldLock="1"/>
        </w:r>
        <w:r w:rsidDel="003945B4">
          <w:rPr>
            <w:noProof/>
          </w:rPr>
          <w:delInstrText xml:space="preserve"> PAGEREF _Toc169757235 \h </w:delInstrText>
        </w:r>
        <w:r w:rsidDel="003945B4">
          <w:rPr>
            <w:noProof/>
          </w:rPr>
        </w:r>
        <w:r w:rsidDel="003945B4">
          <w:rPr>
            <w:noProof/>
          </w:rPr>
          <w:fldChar w:fldCharType="separate"/>
        </w:r>
        <w:r w:rsidDel="003945B4">
          <w:rPr>
            <w:noProof/>
          </w:rPr>
          <w:delText>252</w:delText>
        </w:r>
        <w:r w:rsidDel="003945B4">
          <w:rPr>
            <w:noProof/>
          </w:rPr>
          <w:fldChar w:fldCharType="end"/>
        </w:r>
      </w:del>
    </w:p>
    <w:p w14:paraId="3E81F6AB" w14:textId="10D2F13E" w:rsidR="00920139" w:rsidDel="003945B4" w:rsidRDefault="00920139">
      <w:pPr>
        <w:pStyle w:val="TOC5"/>
        <w:rPr>
          <w:del w:id="21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63" w:author="Bruno Landais - CR 29.502 #797" w:date="2024-08-26T10:50:00Z" w16du:dateUtc="2024-08-26T08:50:00Z">
        <w:r w:rsidDel="003945B4">
          <w:rPr>
            <w:noProof/>
          </w:rPr>
          <w:delText>6.1.6.2.50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TransferMoDataReqData</w:delText>
        </w:r>
        <w:r w:rsidDel="003945B4">
          <w:rPr>
            <w:noProof/>
          </w:rPr>
          <w:tab/>
        </w:r>
        <w:r w:rsidDel="003945B4">
          <w:rPr>
            <w:noProof/>
          </w:rPr>
          <w:fldChar w:fldCharType="begin" w:fldLock="1"/>
        </w:r>
        <w:r w:rsidDel="003945B4">
          <w:rPr>
            <w:noProof/>
          </w:rPr>
          <w:delInstrText xml:space="preserve"> PAGEREF _Toc169757236 \h </w:delInstrText>
        </w:r>
        <w:r w:rsidDel="003945B4">
          <w:rPr>
            <w:noProof/>
          </w:rPr>
        </w:r>
        <w:r w:rsidDel="003945B4">
          <w:rPr>
            <w:noProof/>
          </w:rPr>
          <w:fldChar w:fldCharType="separate"/>
        </w:r>
        <w:r w:rsidDel="003945B4">
          <w:rPr>
            <w:noProof/>
          </w:rPr>
          <w:delText>252</w:delText>
        </w:r>
        <w:r w:rsidDel="003945B4">
          <w:rPr>
            <w:noProof/>
          </w:rPr>
          <w:fldChar w:fldCharType="end"/>
        </w:r>
      </w:del>
    </w:p>
    <w:p w14:paraId="1AE0D6D7" w14:textId="5B709E7B" w:rsidR="00920139" w:rsidDel="003945B4" w:rsidRDefault="00920139">
      <w:pPr>
        <w:pStyle w:val="TOC5"/>
        <w:rPr>
          <w:del w:id="216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65" w:author="Bruno Landais - CR 29.502 #797" w:date="2024-08-26T10:50:00Z" w16du:dateUtc="2024-08-26T08:50:00Z">
        <w:r w:rsidDel="003945B4">
          <w:rPr>
            <w:noProof/>
          </w:rPr>
          <w:delText>6.1.6.2.51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TransferMtDataReqData</w:delText>
        </w:r>
        <w:r w:rsidDel="003945B4">
          <w:rPr>
            <w:noProof/>
          </w:rPr>
          <w:tab/>
        </w:r>
        <w:r w:rsidDel="003945B4">
          <w:rPr>
            <w:noProof/>
          </w:rPr>
          <w:fldChar w:fldCharType="begin" w:fldLock="1"/>
        </w:r>
        <w:r w:rsidDel="003945B4">
          <w:rPr>
            <w:noProof/>
          </w:rPr>
          <w:delInstrText xml:space="preserve"> PAGEREF _Toc169757237 \h </w:delInstrText>
        </w:r>
        <w:r w:rsidDel="003945B4">
          <w:rPr>
            <w:noProof/>
          </w:rPr>
        </w:r>
        <w:r w:rsidDel="003945B4">
          <w:rPr>
            <w:noProof/>
          </w:rPr>
          <w:fldChar w:fldCharType="separate"/>
        </w:r>
        <w:r w:rsidDel="003945B4">
          <w:rPr>
            <w:noProof/>
          </w:rPr>
          <w:delText>253</w:delText>
        </w:r>
        <w:r w:rsidDel="003945B4">
          <w:rPr>
            <w:noProof/>
          </w:rPr>
          <w:fldChar w:fldCharType="end"/>
        </w:r>
      </w:del>
    </w:p>
    <w:p w14:paraId="3E9EABFB" w14:textId="3A8B94B6" w:rsidR="00920139" w:rsidDel="003945B4" w:rsidRDefault="00920139">
      <w:pPr>
        <w:pStyle w:val="TOC5"/>
        <w:rPr>
          <w:del w:id="21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67" w:author="Bruno Landais - CR 29.502 #797" w:date="2024-08-26T10:50:00Z" w16du:dateUtc="2024-08-26T08:50:00Z">
        <w:r w:rsidDel="003945B4">
          <w:rPr>
            <w:noProof/>
          </w:rPr>
          <w:delText>6.1.6.2.52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TransferMtDataError</w:delText>
        </w:r>
        <w:r w:rsidDel="003945B4">
          <w:rPr>
            <w:noProof/>
          </w:rPr>
          <w:tab/>
        </w:r>
        <w:r w:rsidDel="003945B4">
          <w:rPr>
            <w:noProof/>
          </w:rPr>
          <w:fldChar w:fldCharType="begin" w:fldLock="1"/>
        </w:r>
        <w:r w:rsidDel="003945B4">
          <w:rPr>
            <w:noProof/>
          </w:rPr>
          <w:delInstrText xml:space="preserve"> PAGEREF _Toc169757238 \h </w:delInstrText>
        </w:r>
        <w:r w:rsidDel="003945B4">
          <w:rPr>
            <w:noProof/>
          </w:rPr>
        </w:r>
        <w:r w:rsidDel="003945B4">
          <w:rPr>
            <w:noProof/>
          </w:rPr>
          <w:fldChar w:fldCharType="separate"/>
        </w:r>
        <w:r w:rsidDel="003945B4">
          <w:rPr>
            <w:noProof/>
          </w:rPr>
          <w:delText>253</w:delText>
        </w:r>
        <w:r w:rsidDel="003945B4">
          <w:rPr>
            <w:noProof/>
          </w:rPr>
          <w:fldChar w:fldCharType="end"/>
        </w:r>
      </w:del>
    </w:p>
    <w:p w14:paraId="683886A9" w14:textId="5B71BE58" w:rsidR="00920139" w:rsidDel="003945B4" w:rsidRDefault="00920139">
      <w:pPr>
        <w:pStyle w:val="TOC5"/>
        <w:rPr>
          <w:del w:id="216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69" w:author="Bruno Landais - CR 29.502 #797" w:date="2024-08-26T10:50:00Z" w16du:dateUtc="2024-08-26T08:50:00Z">
        <w:r w:rsidDel="003945B4">
          <w:rPr>
            <w:noProof/>
          </w:rPr>
          <w:delText>6.1.6.2.53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TransferMtDataAddInfo</w:delText>
        </w:r>
        <w:r w:rsidDel="003945B4">
          <w:rPr>
            <w:noProof/>
          </w:rPr>
          <w:tab/>
        </w:r>
        <w:r w:rsidDel="003945B4">
          <w:rPr>
            <w:noProof/>
          </w:rPr>
          <w:fldChar w:fldCharType="begin" w:fldLock="1"/>
        </w:r>
        <w:r w:rsidDel="003945B4">
          <w:rPr>
            <w:noProof/>
          </w:rPr>
          <w:delInstrText xml:space="preserve"> PAGEREF _Toc169757239 \h </w:delInstrText>
        </w:r>
        <w:r w:rsidDel="003945B4">
          <w:rPr>
            <w:noProof/>
          </w:rPr>
        </w:r>
        <w:r w:rsidDel="003945B4">
          <w:rPr>
            <w:noProof/>
          </w:rPr>
          <w:fldChar w:fldCharType="separate"/>
        </w:r>
        <w:r w:rsidDel="003945B4">
          <w:rPr>
            <w:noProof/>
          </w:rPr>
          <w:delText>253</w:delText>
        </w:r>
        <w:r w:rsidDel="003945B4">
          <w:rPr>
            <w:noProof/>
          </w:rPr>
          <w:fldChar w:fldCharType="end"/>
        </w:r>
      </w:del>
    </w:p>
    <w:p w14:paraId="5B92F05D" w14:textId="232C8E62" w:rsidR="00920139" w:rsidDel="003945B4" w:rsidRDefault="00920139">
      <w:pPr>
        <w:pStyle w:val="TOC5"/>
        <w:rPr>
          <w:del w:id="217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71" w:author="Bruno Landais - CR 29.502 #797" w:date="2024-08-26T10:50:00Z" w16du:dateUtc="2024-08-26T08:50:00Z">
        <w:r w:rsidDel="003945B4">
          <w:rPr>
            <w:noProof/>
          </w:rPr>
          <w:delText>6.1.6.2.54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VplmnQos</w:delText>
        </w:r>
        <w:r w:rsidDel="003945B4">
          <w:rPr>
            <w:noProof/>
          </w:rPr>
          <w:tab/>
        </w:r>
        <w:r w:rsidDel="003945B4">
          <w:rPr>
            <w:noProof/>
          </w:rPr>
          <w:fldChar w:fldCharType="begin" w:fldLock="1"/>
        </w:r>
        <w:r w:rsidDel="003945B4">
          <w:rPr>
            <w:noProof/>
          </w:rPr>
          <w:delInstrText xml:space="preserve"> PAGEREF _Toc169757240 \h </w:delInstrText>
        </w:r>
        <w:r w:rsidDel="003945B4">
          <w:rPr>
            <w:noProof/>
          </w:rPr>
        </w:r>
        <w:r w:rsidDel="003945B4">
          <w:rPr>
            <w:noProof/>
          </w:rPr>
          <w:fldChar w:fldCharType="separate"/>
        </w:r>
        <w:r w:rsidDel="003945B4">
          <w:rPr>
            <w:noProof/>
          </w:rPr>
          <w:delText>254</w:delText>
        </w:r>
        <w:r w:rsidDel="003945B4">
          <w:rPr>
            <w:noProof/>
          </w:rPr>
          <w:fldChar w:fldCharType="end"/>
        </w:r>
      </w:del>
    </w:p>
    <w:p w14:paraId="2F1BFA00" w14:textId="78869BA1" w:rsidR="00920139" w:rsidDel="003945B4" w:rsidRDefault="00920139">
      <w:pPr>
        <w:pStyle w:val="TOC5"/>
        <w:rPr>
          <w:del w:id="217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73" w:author="Bruno Landais - CR 29.502 #797" w:date="2024-08-26T10:50:00Z" w16du:dateUtc="2024-08-26T08:50:00Z">
        <w:r w:rsidDel="003945B4">
          <w:rPr>
            <w:noProof/>
          </w:rPr>
          <w:delText>6.1.6.2.55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DdnFailureSubs</w:delText>
        </w:r>
        <w:r w:rsidDel="003945B4">
          <w:rPr>
            <w:noProof/>
          </w:rPr>
          <w:tab/>
        </w:r>
        <w:r w:rsidDel="003945B4">
          <w:rPr>
            <w:noProof/>
          </w:rPr>
          <w:fldChar w:fldCharType="begin" w:fldLock="1"/>
        </w:r>
        <w:r w:rsidDel="003945B4">
          <w:rPr>
            <w:noProof/>
          </w:rPr>
          <w:delInstrText xml:space="preserve"> PAGEREF _Toc169757241 \h </w:delInstrText>
        </w:r>
        <w:r w:rsidDel="003945B4">
          <w:rPr>
            <w:noProof/>
          </w:rPr>
        </w:r>
        <w:r w:rsidDel="003945B4">
          <w:rPr>
            <w:noProof/>
          </w:rPr>
          <w:fldChar w:fldCharType="separate"/>
        </w:r>
        <w:r w:rsidDel="003945B4">
          <w:rPr>
            <w:noProof/>
          </w:rPr>
          <w:delText>254</w:delText>
        </w:r>
        <w:r w:rsidDel="003945B4">
          <w:rPr>
            <w:noProof/>
          </w:rPr>
          <w:fldChar w:fldCharType="end"/>
        </w:r>
      </w:del>
    </w:p>
    <w:p w14:paraId="5F52A026" w14:textId="576BA479" w:rsidR="00920139" w:rsidDel="003945B4" w:rsidRDefault="00920139">
      <w:pPr>
        <w:pStyle w:val="TOC5"/>
        <w:rPr>
          <w:del w:id="217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75" w:author="Bruno Landais - CR 29.502 #797" w:date="2024-08-26T10:50:00Z" w16du:dateUtc="2024-08-26T08:50:00Z">
        <w:r w:rsidDel="003945B4">
          <w:rPr>
            <w:noProof/>
          </w:rPr>
          <w:delText>6.1.6.2.56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RetrieveData</w:delText>
        </w:r>
        <w:r w:rsidDel="003945B4">
          <w:rPr>
            <w:noProof/>
          </w:rPr>
          <w:tab/>
        </w:r>
        <w:r w:rsidDel="003945B4">
          <w:rPr>
            <w:noProof/>
          </w:rPr>
          <w:fldChar w:fldCharType="begin" w:fldLock="1"/>
        </w:r>
        <w:r w:rsidDel="003945B4">
          <w:rPr>
            <w:noProof/>
          </w:rPr>
          <w:delInstrText xml:space="preserve"> PAGEREF _Toc169757242 \h </w:delInstrText>
        </w:r>
        <w:r w:rsidDel="003945B4">
          <w:rPr>
            <w:noProof/>
          </w:rPr>
        </w:r>
        <w:r w:rsidDel="003945B4">
          <w:rPr>
            <w:noProof/>
          </w:rPr>
          <w:fldChar w:fldCharType="separate"/>
        </w:r>
        <w:r w:rsidDel="003945B4">
          <w:rPr>
            <w:noProof/>
          </w:rPr>
          <w:delText>255</w:delText>
        </w:r>
        <w:r w:rsidDel="003945B4">
          <w:rPr>
            <w:noProof/>
          </w:rPr>
          <w:fldChar w:fldCharType="end"/>
        </w:r>
      </w:del>
    </w:p>
    <w:p w14:paraId="7FD6BCF3" w14:textId="6B44D440" w:rsidR="00920139" w:rsidDel="003945B4" w:rsidRDefault="00920139">
      <w:pPr>
        <w:pStyle w:val="TOC5"/>
        <w:rPr>
          <w:del w:id="21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77" w:author="Bruno Landais - CR 29.502 #797" w:date="2024-08-26T10:50:00Z" w16du:dateUtc="2024-08-26T08:50:00Z">
        <w:r w:rsidDel="003945B4">
          <w:rPr>
            <w:noProof/>
          </w:rPr>
          <w:delText>6.1.6.2.57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RetrievedData</w:delText>
        </w:r>
        <w:r w:rsidDel="003945B4">
          <w:rPr>
            <w:noProof/>
          </w:rPr>
          <w:tab/>
        </w:r>
        <w:r w:rsidDel="003945B4">
          <w:rPr>
            <w:noProof/>
          </w:rPr>
          <w:fldChar w:fldCharType="begin" w:fldLock="1"/>
        </w:r>
        <w:r w:rsidDel="003945B4">
          <w:rPr>
            <w:noProof/>
          </w:rPr>
          <w:delInstrText xml:space="preserve"> PAGEREF _Toc169757243 \h </w:delInstrText>
        </w:r>
        <w:r w:rsidDel="003945B4">
          <w:rPr>
            <w:noProof/>
          </w:rPr>
        </w:r>
        <w:r w:rsidDel="003945B4">
          <w:rPr>
            <w:noProof/>
          </w:rPr>
          <w:fldChar w:fldCharType="separate"/>
        </w:r>
        <w:r w:rsidDel="003945B4">
          <w:rPr>
            <w:noProof/>
          </w:rPr>
          <w:delText>255</w:delText>
        </w:r>
        <w:r w:rsidDel="003945B4">
          <w:rPr>
            <w:noProof/>
          </w:rPr>
          <w:fldChar w:fldCharType="end"/>
        </w:r>
      </w:del>
    </w:p>
    <w:p w14:paraId="6C1BACBD" w14:textId="14CCF80B" w:rsidR="00920139" w:rsidDel="003945B4" w:rsidRDefault="00920139">
      <w:pPr>
        <w:pStyle w:val="TOC5"/>
        <w:rPr>
          <w:del w:id="217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79" w:author="Bruno Landais - CR 29.502 #797" w:date="2024-08-26T10:50:00Z" w16du:dateUtc="2024-08-26T08:50:00Z">
        <w:r w:rsidDel="003945B4">
          <w:rPr>
            <w:noProof/>
          </w:rPr>
          <w:delText>6.1.6.2.58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SecurityResult</w:delText>
        </w:r>
        <w:r w:rsidDel="003945B4">
          <w:rPr>
            <w:noProof/>
          </w:rPr>
          <w:tab/>
        </w:r>
        <w:r w:rsidDel="003945B4">
          <w:rPr>
            <w:noProof/>
          </w:rPr>
          <w:fldChar w:fldCharType="begin" w:fldLock="1"/>
        </w:r>
        <w:r w:rsidDel="003945B4">
          <w:rPr>
            <w:noProof/>
          </w:rPr>
          <w:delInstrText xml:space="preserve"> PAGEREF _Toc169757244 \h </w:delInstrText>
        </w:r>
        <w:r w:rsidDel="003945B4">
          <w:rPr>
            <w:noProof/>
          </w:rPr>
        </w:r>
        <w:r w:rsidDel="003945B4">
          <w:rPr>
            <w:noProof/>
          </w:rPr>
          <w:fldChar w:fldCharType="separate"/>
        </w:r>
        <w:r w:rsidDel="003945B4">
          <w:rPr>
            <w:noProof/>
          </w:rPr>
          <w:delText>255</w:delText>
        </w:r>
        <w:r w:rsidDel="003945B4">
          <w:rPr>
            <w:noProof/>
          </w:rPr>
          <w:fldChar w:fldCharType="end"/>
        </w:r>
      </w:del>
    </w:p>
    <w:p w14:paraId="7CBEAF3D" w14:textId="749EE0B4" w:rsidR="00920139" w:rsidDel="003945B4" w:rsidRDefault="00920139">
      <w:pPr>
        <w:pStyle w:val="TOC5"/>
        <w:rPr>
          <w:del w:id="218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81" w:author="Bruno Landais - CR 29.502 #797" w:date="2024-08-26T10:50:00Z" w16du:dateUtc="2024-08-26T08:50:00Z">
        <w:r w:rsidDel="003945B4">
          <w:rPr>
            <w:noProof/>
          </w:rPr>
          <w:delText>6.1.6.2.59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Up</w:delText>
        </w:r>
        <w:r w:rsidDel="003945B4">
          <w:rPr>
            <w:noProof/>
            <w:lang w:eastAsia="zh-CN"/>
          </w:rPr>
          <w:delText>SecurityInfo</w:delText>
        </w:r>
        <w:r w:rsidDel="003945B4">
          <w:rPr>
            <w:noProof/>
          </w:rPr>
          <w:tab/>
        </w:r>
        <w:r w:rsidDel="003945B4">
          <w:rPr>
            <w:noProof/>
          </w:rPr>
          <w:fldChar w:fldCharType="begin" w:fldLock="1"/>
        </w:r>
        <w:r w:rsidDel="003945B4">
          <w:rPr>
            <w:noProof/>
          </w:rPr>
          <w:delInstrText xml:space="preserve"> PAGEREF _Toc169757245 \h </w:delInstrText>
        </w:r>
        <w:r w:rsidDel="003945B4">
          <w:rPr>
            <w:noProof/>
          </w:rPr>
        </w:r>
        <w:r w:rsidDel="003945B4">
          <w:rPr>
            <w:noProof/>
          </w:rPr>
          <w:fldChar w:fldCharType="separate"/>
        </w:r>
        <w:r w:rsidDel="003945B4">
          <w:rPr>
            <w:noProof/>
          </w:rPr>
          <w:delText>256</w:delText>
        </w:r>
        <w:r w:rsidDel="003945B4">
          <w:rPr>
            <w:noProof/>
          </w:rPr>
          <w:fldChar w:fldCharType="end"/>
        </w:r>
      </w:del>
    </w:p>
    <w:p w14:paraId="3A55BC9C" w14:textId="24D71422" w:rsidR="00920139" w:rsidDel="003945B4" w:rsidRDefault="00920139">
      <w:pPr>
        <w:pStyle w:val="TOC5"/>
        <w:rPr>
          <w:del w:id="218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83" w:author="Bruno Landais - CR 29.502 #797" w:date="2024-08-26T10:50:00Z" w16du:dateUtc="2024-08-26T08:50:00Z">
        <w:r w:rsidDel="003945B4">
          <w:rPr>
            <w:noProof/>
          </w:rPr>
          <w:delText>6.1.6.2.60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DdnFailureSubInfo</w:delText>
        </w:r>
        <w:r w:rsidDel="003945B4">
          <w:rPr>
            <w:noProof/>
          </w:rPr>
          <w:tab/>
        </w:r>
        <w:r w:rsidDel="003945B4">
          <w:rPr>
            <w:noProof/>
          </w:rPr>
          <w:fldChar w:fldCharType="begin" w:fldLock="1"/>
        </w:r>
        <w:r w:rsidDel="003945B4">
          <w:rPr>
            <w:noProof/>
          </w:rPr>
          <w:delInstrText xml:space="preserve"> PAGEREF _Toc169757246 \h </w:delInstrText>
        </w:r>
        <w:r w:rsidDel="003945B4">
          <w:rPr>
            <w:noProof/>
          </w:rPr>
        </w:r>
        <w:r w:rsidDel="003945B4">
          <w:rPr>
            <w:noProof/>
          </w:rPr>
          <w:fldChar w:fldCharType="separate"/>
        </w:r>
        <w:r w:rsidDel="003945B4">
          <w:rPr>
            <w:noProof/>
          </w:rPr>
          <w:delText>256</w:delText>
        </w:r>
        <w:r w:rsidDel="003945B4">
          <w:rPr>
            <w:noProof/>
          </w:rPr>
          <w:fldChar w:fldCharType="end"/>
        </w:r>
      </w:del>
    </w:p>
    <w:p w14:paraId="0631737C" w14:textId="00ABD7F1" w:rsidR="00920139" w:rsidDel="003945B4" w:rsidRDefault="00920139">
      <w:pPr>
        <w:pStyle w:val="TOC5"/>
        <w:rPr>
          <w:del w:id="218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85" w:author="Bruno Landais - CR 29.502 #797" w:date="2024-08-26T10:50:00Z" w16du:dateUtc="2024-08-26T08:50:00Z">
        <w:r w:rsidDel="003945B4">
          <w:rPr>
            <w:noProof/>
          </w:rPr>
          <w:delText>6.1.6.2.61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AlternativeQosProfile</w:delText>
        </w:r>
        <w:r w:rsidDel="003945B4">
          <w:rPr>
            <w:noProof/>
          </w:rPr>
          <w:tab/>
        </w:r>
        <w:r w:rsidDel="003945B4">
          <w:rPr>
            <w:noProof/>
          </w:rPr>
          <w:fldChar w:fldCharType="begin" w:fldLock="1"/>
        </w:r>
        <w:r w:rsidDel="003945B4">
          <w:rPr>
            <w:noProof/>
          </w:rPr>
          <w:delInstrText xml:space="preserve"> PAGEREF _Toc169757247 \h </w:delInstrText>
        </w:r>
        <w:r w:rsidDel="003945B4">
          <w:rPr>
            <w:noProof/>
          </w:rPr>
        </w:r>
        <w:r w:rsidDel="003945B4">
          <w:rPr>
            <w:noProof/>
          </w:rPr>
          <w:fldChar w:fldCharType="separate"/>
        </w:r>
        <w:r w:rsidDel="003945B4">
          <w:rPr>
            <w:noProof/>
          </w:rPr>
          <w:delText>257</w:delText>
        </w:r>
        <w:r w:rsidDel="003945B4">
          <w:rPr>
            <w:noProof/>
          </w:rPr>
          <w:fldChar w:fldCharType="end"/>
        </w:r>
      </w:del>
    </w:p>
    <w:p w14:paraId="3228021D" w14:textId="3681ABE1" w:rsidR="00920139" w:rsidDel="003945B4" w:rsidRDefault="00920139">
      <w:pPr>
        <w:pStyle w:val="TOC5"/>
        <w:rPr>
          <w:del w:id="21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87" w:author="Bruno Landais - CR 29.502 #797" w:date="2024-08-26T10:50:00Z" w16du:dateUtc="2024-08-26T08:50:00Z">
        <w:r w:rsidDel="003945B4">
          <w:rPr>
            <w:noProof/>
          </w:rPr>
          <w:delText>6.1.6.2.62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ProblemDetailsAddInfo</w:delText>
        </w:r>
        <w:r w:rsidDel="003945B4">
          <w:rPr>
            <w:noProof/>
          </w:rPr>
          <w:tab/>
        </w:r>
        <w:r w:rsidDel="003945B4">
          <w:rPr>
            <w:noProof/>
          </w:rPr>
          <w:fldChar w:fldCharType="begin" w:fldLock="1"/>
        </w:r>
        <w:r w:rsidDel="003945B4">
          <w:rPr>
            <w:noProof/>
          </w:rPr>
          <w:delInstrText xml:space="preserve"> PAGEREF _Toc169757248 \h </w:delInstrText>
        </w:r>
        <w:r w:rsidDel="003945B4">
          <w:rPr>
            <w:noProof/>
          </w:rPr>
        </w:r>
        <w:r w:rsidDel="003945B4">
          <w:rPr>
            <w:noProof/>
          </w:rPr>
          <w:fldChar w:fldCharType="separate"/>
        </w:r>
        <w:r w:rsidDel="003945B4">
          <w:rPr>
            <w:noProof/>
          </w:rPr>
          <w:delText>257</w:delText>
        </w:r>
        <w:r w:rsidDel="003945B4">
          <w:rPr>
            <w:noProof/>
          </w:rPr>
          <w:fldChar w:fldCharType="end"/>
        </w:r>
      </w:del>
    </w:p>
    <w:p w14:paraId="43E5D080" w14:textId="7FCF7F74" w:rsidR="00920139" w:rsidDel="003945B4" w:rsidRDefault="00920139">
      <w:pPr>
        <w:pStyle w:val="TOC5"/>
        <w:rPr>
          <w:del w:id="218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89" w:author="Bruno Landais - CR 29.502 #797" w:date="2024-08-26T10:50:00Z" w16du:dateUtc="2024-08-26T08:50:00Z">
        <w:r w:rsidDel="003945B4">
          <w:rPr>
            <w:noProof/>
          </w:rPr>
          <w:delText>6.1.6.2.63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ExtProblemDetails</w:delText>
        </w:r>
        <w:r w:rsidDel="003945B4">
          <w:rPr>
            <w:noProof/>
          </w:rPr>
          <w:tab/>
        </w:r>
        <w:r w:rsidDel="003945B4">
          <w:rPr>
            <w:noProof/>
          </w:rPr>
          <w:fldChar w:fldCharType="begin" w:fldLock="1"/>
        </w:r>
        <w:r w:rsidDel="003945B4">
          <w:rPr>
            <w:noProof/>
          </w:rPr>
          <w:delInstrText xml:space="preserve"> PAGEREF _Toc169757249 \h </w:delInstrText>
        </w:r>
        <w:r w:rsidDel="003945B4">
          <w:rPr>
            <w:noProof/>
          </w:rPr>
        </w:r>
        <w:r w:rsidDel="003945B4">
          <w:rPr>
            <w:noProof/>
          </w:rPr>
          <w:fldChar w:fldCharType="separate"/>
        </w:r>
        <w:r w:rsidDel="003945B4">
          <w:rPr>
            <w:noProof/>
          </w:rPr>
          <w:delText>257</w:delText>
        </w:r>
        <w:r w:rsidDel="003945B4">
          <w:rPr>
            <w:noProof/>
          </w:rPr>
          <w:fldChar w:fldCharType="end"/>
        </w:r>
      </w:del>
    </w:p>
    <w:p w14:paraId="627CA0A7" w14:textId="0181DA56" w:rsidR="00920139" w:rsidDel="003945B4" w:rsidRDefault="00920139">
      <w:pPr>
        <w:pStyle w:val="TOC5"/>
        <w:rPr>
          <w:del w:id="219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91" w:author="Bruno Landais - CR 29.502 #797" w:date="2024-08-26T10:50:00Z" w16du:dateUtc="2024-08-26T08:50:00Z">
        <w:r w:rsidDel="003945B4">
          <w:rPr>
            <w:noProof/>
          </w:rPr>
          <w:delText>6.1.6.2.64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QosMonitoringInfo</w:delText>
        </w:r>
        <w:r w:rsidDel="003945B4">
          <w:rPr>
            <w:noProof/>
          </w:rPr>
          <w:tab/>
        </w:r>
        <w:r w:rsidDel="003945B4">
          <w:rPr>
            <w:noProof/>
          </w:rPr>
          <w:fldChar w:fldCharType="begin" w:fldLock="1"/>
        </w:r>
        <w:r w:rsidDel="003945B4">
          <w:rPr>
            <w:noProof/>
          </w:rPr>
          <w:delInstrText xml:space="preserve"> PAGEREF _Toc169757250 \h </w:delInstrText>
        </w:r>
        <w:r w:rsidDel="003945B4">
          <w:rPr>
            <w:noProof/>
          </w:rPr>
        </w:r>
        <w:r w:rsidDel="003945B4">
          <w:rPr>
            <w:noProof/>
          </w:rPr>
          <w:fldChar w:fldCharType="separate"/>
        </w:r>
        <w:r w:rsidDel="003945B4">
          <w:rPr>
            <w:noProof/>
          </w:rPr>
          <w:delText>258</w:delText>
        </w:r>
        <w:r w:rsidDel="003945B4">
          <w:rPr>
            <w:noProof/>
          </w:rPr>
          <w:fldChar w:fldCharType="end"/>
        </w:r>
      </w:del>
    </w:p>
    <w:p w14:paraId="622C24EC" w14:textId="6BC7C8BE" w:rsidR="00920139" w:rsidDel="003945B4" w:rsidRDefault="00920139">
      <w:pPr>
        <w:pStyle w:val="TOC5"/>
        <w:rPr>
          <w:del w:id="219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93" w:author="Bruno Landais - CR 29.502 #797" w:date="2024-08-26T10:50:00Z" w16du:dateUtc="2024-08-26T08:50:00Z">
        <w:r w:rsidDel="003945B4">
          <w:rPr>
            <w:noProof/>
          </w:rPr>
          <w:delText>6.1.6.2.65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IpAddress</w:delText>
        </w:r>
        <w:r w:rsidDel="003945B4">
          <w:rPr>
            <w:noProof/>
          </w:rPr>
          <w:tab/>
        </w:r>
        <w:r w:rsidDel="003945B4">
          <w:rPr>
            <w:noProof/>
          </w:rPr>
          <w:fldChar w:fldCharType="begin" w:fldLock="1"/>
        </w:r>
        <w:r w:rsidDel="003945B4">
          <w:rPr>
            <w:noProof/>
          </w:rPr>
          <w:delInstrText xml:space="preserve"> PAGEREF _Toc169757251 \h </w:delInstrText>
        </w:r>
        <w:r w:rsidDel="003945B4">
          <w:rPr>
            <w:noProof/>
          </w:rPr>
        </w:r>
        <w:r w:rsidDel="003945B4">
          <w:rPr>
            <w:noProof/>
          </w:rPr>
          <w:fldChar w:fldCharType="separate"/>
        </w:r>
        <w:r w:rsidDel="003945B4">
          <w:rPr>
            <w:noProof/>
          </w:rPr>
          <w:delText>258</w:delText>
        </w:r>
        <w:r w:rsidDel="003945B4">
          <w:rPr>
            <w:noProof/>
          </w:rPr>
          <w:fldChar w:fldCharType="end"/>
        </w:r>
      </w:del>
    </w:p>
    <w:p w14:paraId="52914E0C" w14:textId="73D62C59" w:rsidR="00920139" w:rsidDel="003945B4" w:rsidRDefault="00920139">
      <w:pPr>
        <w:pStyle w:val="TOC5"/>
        <w:rPr>
          <w:del w:id="21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95" w:author="Bruno Landais - CR 29.502 #797" w:date="2024-08-26T10:50:00Z" w16du:dateUtc="2024-08-26T08:50:00Z">
        <w:r w:rsidDel="003945B4">
          <w:rPr>
            <w:noProof/>
          </w:rPr>
          <w:delText>6.1.6.2.66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RedundantPduSessionInformation</w:delText>
        </w:r>
        <w:r w:rsidDel="003945B4">
          <w:rPr>
            <w:noProof/>
          </w:rPr>
          <w:tab/>
        </w:r>
        <w:r w:rsidDel="003945B4">
          <w:rPr>
            <w:noProof/>
          </w:rPr>
          <w:fldChar w:fldCharType="begin" w:fldLock="1"/>
        </w:r>
        <w:r w:rsidDel="003945B4">
          <w:rPr>
            <w:noProof/>
          </w:rPr>
          <w:delInstrText xml:space="preserve"> PAGEREF _Toc169757252 \h </w:delInstrText>
        </w:r>
        <w:r w:rsidDel="003945B4">
          <w:rPr>
            <w:noProof/>
          </w:rPr>
        </w:r>
        <w:r w:rsidDel="003945B4">
          <w:rPr>
            <w:noProof/>
          </w:rPr>
          <w:fldChar w:fldCharType="separate"/>
        </w:r>
        <w:r w:rsidDel="003945B4">
          <w:rPr>
            <w:noProof/>
          </w:rPr>
          <w:delText>258</w:delText>
        </w:r>
        <w:r w:rsidDel="003945B4">
          <w:rPr>
            <w:noProof/>
          </w:rPr>
          <w:fldChar w:fldCharType="end"/>
        </w:r>
      </w:del>
    </w:p>
    <w:p w14:paraId="2B6BF3CF" w14:textId="0AB29000" w:rsidR="00920139" w:rsidDel="003945B4" w:rsidRDefault="00920139">
      <w:pPr>
        <w:pStyle w:val="TOC5"/>
        <w:rPr>
          <w:del w:id="219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97" w:author="Bruno Landais - CR 29.502 #797" w:date="2024-08-26T10:50:00Z" w16du:dateUtc="2024-08-26T08:50:00Z">
        <w:r w:rsidDel="003945B4">
          <w:rPr>
            <w:noProof/>
          </w:rPr>
          <w:delText>6.1.6.2.67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QosFlowTunnel</w:delText>
        </w:r>
        <w:r w:rsidDel="003945B4">
          <w:rPr>
            <w:noProof/>
          </w:rPr>
          <w:tab/>
        </w:r>
        <w:r w:rsidDel="003945B4">
          <w:rPr>
            <w:noProof/>
          </w:rPr>
          <w:fldChar w:fldCharType="begin" w:fldLock="1"/>
        </w:r>
        <w:r w:rsidDel="003945B4">
          <w:rPr>
            <w:noProof/>
          </w:rPr>
          <w:delInstrText xml:space="preserve"> PAGEREF _Toc169757253 \h </w:delInstrText>
        </w:r>
        <w:r w:rsidDel="003945B4">
          <w:rPr>
            <w:noProof/>
          </w:rPr>
        </w:r>
        <w:r w:rsidDel="003945B4">
          <w:rPr>
            <w:noProof/>
          </w:rPr>
          <w:fldChar w:fldCharType="separate"/>
        </w:r>
        <w:r w:rsidDel="003945B4">
          <w:rPr>
            <w:noProof/>
          </w:rPr>
          <w:delText>258</w:delText>
        </w:r>
        <w:r w:rsidDel="003945B4">
          <w:rPr>
            <w:noProof/>
          </w:rPr>
          <w:fldChar w:fldCharType="end"/>
        </w:r>
      </w:del>
    </w:p>
    <w:p w14:paraId="677510AE" w14:textId="2C981C27" w:rsidR="00920139" w:rsidDel="003945B4" w:rsidRDefault="00920139">
      <w:pPr>
        <w:pStyle w:val="TOC5"/>
        <w:rPr>
          <w:del w:id="21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199" w:author="Bruno Landais - CR 29.502 #797" w:date="2024-08-26T10:50:00Z" w16du:dateUtc="2024-08-26T08:50:00Z">
        <w:r w:rsidDel="003945B4">
          <w:rPr>
            <w:noProof/>
          </w:rPr>
          <w:delText>6.1.6.2.68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TargetDnaiInfo</w:delText>
        </w:r>
        <w:r w:rsidDel="003945B4">
          <w:rPr>
            <w:noProof/>
          </w:rPr>
          <w:tab/>
        </w:r>
        <w:r w:rsidDel="003945B4">
          <w:rPr>
            <w:noProof/>
          </w:rPr>
          <w:fldChar w:fldCharType="begin" w:fldLock="1"/>
        </w:r>
        <w:r w:rsidDel="003945B4">
          <w:rPr>
            <w:noProof/>
          </w:rPr>
          <w:delInstrText xml:space="preserve"> PAGEREF _Toc169757254 \h </w:delInstrText>
        </w:r>
        <w:r w:rsidDel="003945B4">
          <w:rPr>
            <w:noProof/>
          </w:rPr>
        </w:r>
        <w:r w:rsidDel="003945B4">
          <w:rPr>
            <w:noProof/>
          </w:rPr>
          <w:fldChar w:fldCharType="separate"/>
        </w:r>
        <w:r w:rsidDel="003945B4">
          <w:rPr>
            <w:noProof/>
          </w:rPr>
          <w:delText>259</w:delText>
        </w:r>
        <w:r w:rsidDel="003945B4">
          <w:rPr>
            <w:noProof/>
          </w:rPr>
          <w:fldChar w:fldCharType="end"/>
        </w:r>
      </w:del>
    </w:p>
    <w:p w14:paraId="110DE42A" w14:textId="66EB2978" w:rsidR="00920139" w:rsidDel="003945B4" w:rsidRDefault="00920139">
      <w:pPr>
        <w:pStyle w:val="TOC5"/>
        <w:rPr>
          <w:del w:id="220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01" w:author="Bruno Landais - CR 29.502 #797" w:date="2024-08-26T10:50:00Z" w16du:dateUtc="2024-08-26T08:50:00Z">
        <w:r w:rsidDel="003945B4">
          <w:rPr>
            <w:noProof/>
          </w:rPr>
          <w:delText>6.1.6.2.69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Af</w:delText>
        </w:r>
        <w:r w:rsidDel="003945B4">
          <w:rPr>
            <w:noProof/>
          </w:rPr>
          <w:delText>CoordinationInfo</w:delText>
        </w:r>
        <w:r w:rsidDel="003945B4">
          <w:rPr>
            <w:noProof/>
          </w:rPr>
          <w:tab/>
        </w:r>
        <w:r w:rsidDel="003945B4">
          <w:rPr>
            <w:noProof/>
          </w:rPr>
          <w:fldChar w:fldCharType="begin" w:fldLock="1"/>
        </w:r>
        <w:r w:rsidDel="003945B4">
          <w:rPr>
            <w:noProof/>
          </w:rPr>
          <w:delInstrText xml:space="preserve"> PAGEREF _Toc169757255 \h </w:delInstrText>
        </w:r>
        <w:r w:rsidDel="003945B4">
          <w:rPr>
            <w:noProof/>
          </w:rPr>
        </w:r>
        <w:r w:rsidDel="003945B4">
          <w:rPr>
            <w:noProof/>
          </w:rPr>
          <w:fldChar w:fldCharType="separate"/>
        </w:r>
        <w:r w:rsidDel="003945B4">
          <w:rPr>
            <w:noProof/>
          </w:rPr>
          <w:delText>259</w:delText>
        </w:r>
        <w:r w:rsidDel="003945B4">
          <w:rPr>
            <w:noProof/>
          </w:rPr>
          <w:fldChar w:fldCharType="end"/>
        </w:r>
      </w:del>
    </w:p>
    <w:p w14:paraId="5CF6E9E3" w14:textId="6181CA87" w:rsidR="00920139" w:rsidDel="003945B4" w:rsidRDefault="00920139">
      <w:pPr>
        <w:pStyle w:val="TOC5"/>
        <w:rPr>
          <w:del w:id="220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03" w:author="Bruno Landais - CR 29.502 #797" w:date="2024-08-26T10:50:00Z" w16du:dateUtc="2024-08-26T08:50:00Z">
        <w:r w:rsidDel="003945B4">
          <w:rPr>
            <w:noProof/>
          </w:rPr>
          <w:delText>6.1.6.2.70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NotificationInfo</w:delText>
        </w:r>
        <w:r w:rsidDel="003945B4">
          <w:rPr>
            <w:noProof/>
          </w:rPr>
          <w:tab/>
        </w:r>
        <w:r w:rsidDel="003945B4">
          <w:rPr>
            <w:noProof/>
          </w:rPr>
          <w:fldChar w:fldCharType="begin" w:fldLock="1"/>
        </w:r>
        <w:r w:rsidDel="003945B4">
          <w:rPr>
            <w:noProof/>
          </w:rPr>
          <w:delInstrText xml:space="preserve"> PAGEREF _Toc169757256 \h </w:delInstrText>
        </w:r>
        <w:r w:rsidDel="003945B4">
          <w:rPr>
            <w:noProof/>
          </w:rPr>
        </w:r>
        <w:r w:rsidDel="003945B4">
          <w:rPr>
            <w:noProof/>
          </w:rPr>
          <w:fldChar w:fldCharType="separate"/>
        </w:r>
        <w:r w:rsidDel="003945B4">
          <w:rPr>
            <w:noProof/>
          </w:rPr>
          <w:delText>259</w:delText>
        </w:r>
        <w:r w:rsidDel="003945B4">
          <w:rPr>
            <w:noProof/>
          </w:rPr>
          <w:fldChar w:fldCharType="end"/>
        </w:r>
      </w:del>
    </w:p>
    <w:p w14:paraId="07778003" w14:textId="17041941" w:rsidR="00920139" w:rsidDel="003945B4" w:rsidRDefault="00920139">
      <w:pPr>
        <w:pStyle w:val="TOC5"/>
        <w:rPr>
          <w:del w:id="220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05" w:author="Bruno Landais - CR 29.502 #797" w:date="2024-08-26T10:50:00Z" w16du:dateUtc="2024-08-26T08:50:00Z">
        <w:r w:rsidDel="003945B4">
          <w:rPr>
            <w:noProof/>
          </w:rPr>
          <w:delText>6.1.6.2.71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AnchorSmfFeatures</w:delText>
        </w:r>
        <w:r w:rsidDel="003945B4">
          <w:rPr>
            <w:noProof/>
          </w:rPr>
          <w:tab/>
        </w:r>
        <w:r w:rsidDel="003945B4">
          <w:rPr>
            <w:noProof/>
          </w:rPr>
          <w:fldChar w:fldCharType="begin" w:fldLock="1"/>
        </w:r>
        <w:r w:rsidDel="003945B4">
          <w:rPr>
            <w:noProof/>
          </w:rPr>
          <w:delInstrText xml:space="preserve"> PAGEREF _Toc169757257 \h </w:delInstrText>
        </w:r>
        <w:r w:rsidDel="003945B4">
          <w:rPr>
            <w:noProof/>
          </w:rPr>
        </w:r>
        <w:r w:rsidDel="003945B4">
          <w:rPr>
            <w:noProof/>
          </w:rPr>
          <w:fldChar w:fldCharType="separate"/>
        </w:r>
        <w:r w:rsidDel="003945B4">
          <w:rPr>
            <w:noProof/>
          </w:rPr>
          <w:delText>259</w:delText>
        </w:r>
        <w:r w:rsidDel="003945B4">
          <w:rPr>
            <w:noProof/>
          </w:rPr>
          <w:fldChar w:fldCharType="end"/>
        </w:r>
      </w:del>
    </w:p>
    <w:p w14:paraId="0E769EB4" w14:textId="1F8185C2" w:rsidR="00920139" w:rsidDel="003945B4" w:rsidRDefault="00920139">
      <w:pPr>
        <w:pStyle w:val="TOC5"/>
        <w:rPr>
          <w:del w:id="220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07" w:author="Bruno Landais - CR 29.502 #797" w:date="2024-08-26T10:50:00Z" w16du:dateUtc="2024-08-26T08:50:00Z">
        <w:r w:rsidDel="003945B4">
          <w:rPr>
            <w:noProof/>
          </w:rPr>
          <w:delText>6.1.6.2.72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HrsboInfoFromVplmn</w:delText>
        </w:r>
        <w:r w:rsidDel="003945B4">
          <w:rPr>
            <w:noProof/>
          </w:rPr>
          <w:tab/>
        </w:r>
        <w:r w:rsidDel="003945B4">
          <w:rPr>
            <w:noProof/>
          </w:rPr>
          <w:fldChar w:fldCharType="begin" w:fldLock="1"/>
        </w:r>
        <w:r w:rsidDel="003945B4">
          <w:rPr>
            <w:noProof/>
          </w:rPr>
          <w:delInstrText xml:space="preserve"> PAGEREF _Toc169757258 \h </w:delInstrText>
        </w:r>
        <w:r w:rsidDel="003945B4">
          <w:rPr>
            <w:noProof/>
          </w:rPr>
        </w:r>
        <w:r w:rsidDel="003945B4">
          <w:rPr>
            <w:noProof/>
          </w:rPr>
          <w:fldChar w:fldCharType="separate"/>
        </w:r>
        <w:r w:rsidDel="003945B4">
          <w:rPr>
            <w:noProof/>
          </w:rPr>
          <w:delText>261</w:delText>
        </w:r>
        <w:r w:rsidDel="003945B4">
          <w:rPr>
            <w:noProof/>
          </w:rPr>
          <w:fldChar w:fldCharType="end"/>
        </w:r>
      </w:del>
    </w:p>
    <w:p w14:paraId="77B307EC" w14:textId="53E05BDA" w:rsidR="00920139" w:rsidDel="003945B4" w:rsidRDefault="00920139">
      <w:pPr>
        <w:pStyle w:val="TOC5"/>
        <w:rPr>
          <w:del w:id="22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09" w:author="Bruno Landais - CR 29.502 #797" w:date="2024-08-26T10:50:00Z" w16du:dateUtc="2024-08-26T08:50:00Z">
        <w:r w:rsidDel="003945B4">
          <w:rPr>
            <w:noProof/>
          </w:rPr>
          <w:delText>6.1.6.2.73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HrsboInfoFromHplmn</w:delText>
        </w:r>
        <w:r w:rsidDel="003945B4">
          <w:rPr>
            <w:noProof/>
          </w:rPr>
          <w:tab/>
        </w:r>
        <w:r w:rsidDel="003945B4">
          <w:rPr>
            <w:noProof/>
          </w:rPr>
          <w:fldChar w:fldCharType="begin" w:fldLock="1"/>
        </w:r>
        <w:r w:rsidDel="003945B4">
          <w:rPr>
            <w:noProof/>
          </w:rPr>
          <w:delInstrText xml:space="preserve"> PAGEREF _Toc169757259 \h </w:delInstrText>
        </w:r>
        <w:r w:rsidDel="003945B4">
          <w:rPr>
            <w:noProof/>
          </w:rPr>
        </w:r>
        <w:r w:rsidDel="003945B4">
          <w:rPr>
            <w:noProof/>
          </w:rPr>
          <w:fldChar w:fldCharType="separate"/>
        </w:r>
        <w:r w:rsidDel="003945B4">
          <w:rPr>
            <w:noProof/>
          </w:rPr>
          <w:delText>264</w:delText>
        </w:r>
        <w:r w:rsidDel="003945B4">
          <w:rPr>
            <w:noProof/>
          </w:rPr>
          <w:fldChar w:fldCharType="end"/>
        </w:r>
      </w:del>
    </w:p>
    <w:p w14:paraId="2A43F334" w14:textId="3C2E2638" w:rsidR="00920139" w:rsidDel="003945B4" w:rsidRDefault="00920139">
      <w:pPr>
        <w:pStyle w:val="TOC5"/>
        <w:rPr>
          <w:del w:id="221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11" w:author="Bruno Landais - CR 29.502 #797" w:date="2024-08-26T10:50:00Z" w16du:dateUtc="2024-08-26T08:50:00Z">
        <w:r w:rsidDel="003945B4">
          <w:rPr>
            <w:noProof/>
          </w:rPr>
          <w:delText>6.1.6.2.74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EasInfoToRefresh</w:delText>
        </w:r>
        <w:r w:rsidDel="003945B4">
          <w:rPr>
            <w:noProof/>
          </w:rPr>
          <w:tab/>
        </w:r>
        <w:r w:rsidDel="003945B4">
          <w:rPr>
            <w:noProof/>
          </w:rPr>
          <w:fldChar w:fldCharType="begin" w:fldLock="1"/>
        </w:r>
        <w:r w:rsidDel="003945B4">
          <w:rPr>
            <w:noProof/>
          </w:rPr>
          <w:delInstrText xml:space="preserve"> PAGEREF _Toc169757260 \h </w:delInstrText>
        </w:r>
        <w:r w:rsidDel="003945B4">
          <w:rPr>
            <w:noProof/>
          </w:rPr>
        </w:r>
        <w:r w:rsidDel="003945B4">
          <w:rPr>
            <w:noProof/>
          </w:rPr>
          <w:fldChar w:fldCharType="separate"/>
        </w:r>
        <w:r w:rsidDel="003945B4">
          <w:rPr>
            <w:noProof/>
          </w:rPr>
          <w:delText>267</w:delText>
        </w:r>
        <w:r w:rsidDel="003945B4">
          <w:rPr>
            <w:noProof/>
          </w:rPr>
          <w:fldChar w:fldCharType="end"/>
        </w:r>
      </w:del>
    </w:p>
    <w:p w14:paraId="0BD5DF25" w14:textId="5EF997C1" w:rsidR="00920139" w:rsidDel="003945B4" w:rsidRDefault="00920139">
      <w:pPr>
        <w:pStyle w:val="TOC5"/>
        <w:rPr>
          <w:del w:id="221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13" w:author="Bruno Landais - CR 29.502 #797" w:date="2024-08-26T10:50:00Z" w16du:dateUtc="2024-08-26T08:50:00Z">
        <w:r w:rsidDel="003945B4">
          <w:rPr>
            <w:noProof/>
          </w:rPr>
          <w:delText>6.1.6.2.75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EcnMarkingCongestionInfoReq</w:delText>
        </w:r>
        <w:r w:rsidDel="003945B4">
          <w:rPr>
            <w:noProof/>
          </w:rPr>
          <w:tab/>
        </w:r>
        <w:r w:rsidDel="003945B4">
          <w:rPr>
            <w:noProof/>
          </w:rPr>
          <w:fldChar w:fldCharType="begin" w:fldLock="1"/>
        </w:r>
        <w:r w:rsidDel="003945B4">
          <w:rPr>
            <w:noProof/>
          </w:rPr>
          <w:delInstrText xml:space="preserve"> PAGEREF _Toc169757261 \h </w:delInstrText>
        </w:r>
        <w:r w:rsidDel="003945B4">
          <w:rPr>
            <w:noProof/>
          </w:rPr>
        </w:r>
        <w:r w:rsidDel="003945B4">
          <w:rPr>
            <w:noProof/>
          </w:rPr>
          <w:fldChar w:fldCharType="separate"/>
        </w:r>
        <w:r w:rsidDel="003945B4">
          <w:rPr>
            <w:noProof/>
          </w:rPr>
          <w:delText>267</w:delText>
        </w:r>
        <w:r w:rsidDel="003945B4">
          <w:rPr>
            <w:noProof/>
          </w:rPr>
          <w:fldChar w:fldCharType="end"/>
        </w:r>
      </w:del>
    </w:p>
    <w:p w14:paraId="26DE4C56" w14:textId="38A93F1D" w:rsidR="00920139" w:rsidDel="003945B4" w:rsidRDefault="00920139">
      <w:pPr>
        <w:pStyle w:val="TOC5"/>
        <w:rPr>
          <w:del w:id="221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15" w:author="Bruno Landais - CR 29.502 #797" w:date="2024-08-26T10:50:00Z" w16du:dateUtc="2024-08-26T08:50:00Z">
        <w:r w:rsidDel="003945B4">
          <w:rPr>
            <w:noProof/>
          </w:rPr>
          <w:delText>6.1.6.2.76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Type: </w:delText>
        </w:r>
        <w:r w:rsidDel="003945B4">
          <w:rPr>
            <w:noProof/>
            <w:lang w:eastAsia="zh-CN"/>
          </w:rPr>
          <w:delText>EcnMarkingCongestionInfoStatus</w:delText>
        </w:r>
        <w:r w:rsidDel="003945B4">
          <w:rPr>
            <w:noProof/>
          </w:rPr>
          <w:tab/>
        </w:r>
        <w:r w:rsidDel="003945B4">
          <w:rPr>
            <w:noProof/>
          </w:rPr>
          <w:fldChar w:fldCharType="begin" w:fldLock="1"/>
        </w:r>
        <w:r w:rsidDel="003945B4">
          <w:rPr>
            <w:noProof/>
          </w:rPr>
          <w:delInstrText xml:space="preserve"> PAGEREF _Toc169757262 \h </w:delInstrText>
        </w:r>
        <w:r w:rsidDel="003945B4">
          <w:rPr>
            <w:noProof/>
          </w:rPr>
        </w:r>
        <w:r w:rsidDel="003945B4">
          <w:rPr>
            <w:noProof/>
          </w:rPr>
          <w:fldChar w:fldCharType="separate"/>
        </w:r>
        <w:r w:rsidDel="003945B4">
          <w:rPr>
            <w:noProof/>
          </w:rPr>
          <w:delText>268</w:delText>
        </w:r>
        <w:r w:rsidDel="003945B4">
          <w:rPr>
            <w:noProof/>
          </w:rPr>
          <w:fldChar w:fldCharType="end"/>
        </w:r>
      </w:del>
    </w:p>
    <w:p w14:paraId="39233411" w14:textId="3BBD9727" w:rsidR="00920139" w:rsidDel="003945B4" w:rsidRDefault="00920139">
      <w:pPr>
        <w:pStyle w:val="TOC5"/>
        <w:rPr>
          <w:del w:id="22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17" w:author="Bruno Landais - CR 29.502 #797" w:date="2024-08-26T10:50:00Z" w16du:dateUtc="2024-08-26T08:50:00Z">
        <w:r w:rsidDel="003945B4">
          <w:rPr>
            <w:noProof/>
          </w:rPr>
          <w:delText>6.1.6.2.77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TscAssistanceInformation</w:delText>
        </w:r>
        <w:r w:rsidDel="003945B4">
          <w:rPr>
            <w:noProof/>
          </w:rPr>
          <w:tab/>
        </w:r>
        <w:r w:rsidDel="003945B4">
          <w:rPr>
            <w:noProof/>
          </w:rPr>
          <w:fldChar w:fldCharType="begin" w:fldLock="1"/>
        </w:r>
        <w:r w:rsidDel="003945B4">
          <w:rPr>
            <w:noProof/>
          </w:rPr>
          <w:delInstrText xml:space="preserve"> PAGEREF _Toc169757263 \h </w:delInstrText>
        </w:r>
        <w:r w:rsidDel="003945B4">
          <w:rPr>
            <w:noProof/>
          </w:rPr>
        </w:r>
        <w:r w:rsidDel="003945B4">
          <w:rPr>
            <w:noProof/>
          </w:rPr>
          <w:fldChar w:fldCharType="separate"/>
        </w:r>
        <w:r w:rsidDel="003945B4">
          <w:rPr>
            <w:noProof/>
          </w:rPr>
          <w:delText>268</w:delText>
        </w:r>
        <w:r w:rsidDel="003945B4">
          <w:rPr>
            <w:noProof/>
          </w:rPr>
          <w:fldChar w:fldCharType="end"/>
        </w:r>
      </w:del>
    </w:p>
    <w:p w14:paraId="16914C31" w14:textId="401D384D" w:rsidR="00920139" w:rsidDel="003945B4" w:rsidRDefault="00920139">
      <w:pPr>
        <w:pStyle w:val="TOC5"/>
        <w:rPr>
          <w:del w:id="22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19" w:author="Bruno Landais - CR 29.502 #797" w:date="2024-08-26T10:50:00Z" w16du:dateUtc="2024-08-26T08:50:00Z">
        <w:r w:rsidDel="003945B4">
          <w:rPr>
            <w:noProof/>
          </w:rPr>
          <w:delText>6.1.6.2.78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N6JitterInformation</w:delText>
        </w:r>
        <w:r w:rsidDel="003945B4">
          <w:rPr>
            <w:noProof/>
          </w:rPr>
          <w:tab/>
        </w:r>
        <w:r w:rsidDel="003945B4">
          <w:rPr>
            <w:noProof/>
          </w:rPr>
          <w:fldChar w:fldCharType="begin" w:fldLock="1"/>
        </w:r>
        <w:r w:rsidDel="003945B4">
          <w:rPr>
            <w:noProof/>
          </w:rPr>
          <w:delInstrText xml:space="preserve"> PAGEREF _Toc169757264 \h </w:delInstrText>
        </w:r>
        <w:r w:rsidDel="003945B4">
          <w:rPr>
            <w:noProof/>
          </w:rPr>
        </w:r>
        <w:r w:rsidDel="003945B4">
          <w:rPr>
            <w:noProof/>
          </w:rPr>
          <w:fldChar w:fldCharType="separate"/>
        </w:r>
        <w:r w:rsidDel="003945B4">
          <w:rPr>
            <w:noProof/>
          </w:rPr>
          <w:delText>268</w:delText>
        </w:r>
        <w:r w:rsidDel="003945B4">
          <w:rPr>
            <w:noProof/>
          </w:rPr>
          <w:fldChar w:fldCharType="end"/>
        </w:r>
      </w:del>
    </w:p>
    <w:p w14:paraId="5F24A95F" w14:textId="77FF02C4" w:rsidR="00920139" w:rsidDel="003945B4" w:rsidRDefault="00920139">
      <w:pPr>
        <w:pStyle w:val="TOC5"/>
        <w:rPr>
          <w:del w:id="222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21" w:author="Bruno Landais - CR 29.502 #797" w:date="2024-08-26T10:50:00Z" w16du:dateUtc="2024-08-26T08:50:00Z">
        <w:r w:rsidDel="003945B4">
          <w:rPr>
            <w:noProof/>
          </w:rPr>
          <w:delText>6.1.6.2.79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TrafficInfluenceInfo</w:delText>
        </w:r>
        <w:r w:rsidDel="003945B4">
          <w:rPr>
            <w:noProof/>
          </w:rPr>
          <w:tab/>
        </w:r>
        <w:r w:rsidDel="003945B4">
          <w:rPr>
            <w:noProof/>
          </w:rPr>
          <w:fldChar w:fldCharType="begin" w:fldLock="1"/>
        </w:r>
        <w:r w:rsidDel="003945B4">
          <w:rPr>
            <w:noProof/>
          </w:rPr>
          <w:delInstrText xml:space="preserve"> PAGEREF _Toc169757265 \h </w:delInstrText>
        </w:r>
        <w:r w:rsidDel="003945B4">
          <w:rPr>
            <w:noProof/>
          </w:rPr>
        </w:r>
        <w:r w:rsidDel="003945B4">
          <w:rPr>
            <w:noProof/>
          </w:rPr>
          <w:fldChar w:fldCharType="separate"/>
        </w:r>
        <w:r w:rsidDel="003945B4">
          <w:rPr>
            <w:noProof/>
          </w:rPr>
          <w:delText>269</w:delText>
        </w:r>
        <w:r w:rsidDel="003945B4">
          <w:rPr>
            <w:noProof/>
          </w:rPr>
          <w:fldChar w:fldCharType="end"/>
        </w:r>
      </w:del>
    </w:p>
    <w:p w14:paraId="1C829CD9" w14:textId="008E89DB" w:rsidR="00920139" w:rsidDel="003945B4" w:rsidRDefault="00920139">
      <w:pPr>
        <w:pStyle w:val="TOC5"/>
        <w:rPr>
          <w:del w:id="22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23" w:author="Bruno Landais - CR 29.502 #797" w:date="2024-08-26T10:50:00Z" w16du:dateUtc="2024-08-26T08:50:00Z">
        <w:r w:rsidDel="003945B4">
          <w:rPr>
            <w:noProof/>
          </w:rPr>
          <w:delText>6.1.6.2.80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Type: TrafficInfluenceData</w:delText>
        </w:r>
        <w:r w:rsidDel="003945B4">
          <w:rPr>
            <w:noProof/>
          </w:rPr>
          <w:tab/>
        </w:r>
        <w:r w:rsidDel="003945B4">
          <w:rPr>
            <w:noProof/>
          </w:rPr>
          <w:fldChar w:fldCharType="begin" w:fldLock="1"/>
        </w:r>
        <w:r w:rsidDel="003945B4">
          <w:rPr>
            <w:noProof/>
          </w:rPr>
          <w:delInstrText xml:space="preserve"> PAGEREF _Toc169757266 \h </w:delInstrText>
        </w:r>
        <w:r w:rsidDel="003945B4">
          <w:rPr>
            <w:noProof/>
          </w:rPr>
        </w:r>
        <w:r w:rsidDel="003945B4">
          <w:rPr>
            <w:noProof/>
          </w:rPr>
          <w:fldChar w:fldCharType="separate"/>
        </w:r>
        <w:r w:rsidDel="003945B4">
          <w:rPr>
            <w:noProof/>
          </w:rPr>
          <w:delText>269</w:delText>
        </w:r>
        <w:r w:rsidDel="003945B4">
          <w:rPr>
            <w:noProof/>
          </w:rPr>
          <w:fldChar w:fldCharType="end"/>
        </w:r>
      </w:del>
    </w:p>
    <w:p w14:paraId="59C7E38F" w14:textId="5BE4C03A" w:rsidR="00920139" w:rsidDel="003945B4" w:rsidRDefault="00920139">
      <w:pPr>
        <w:pStyle w:val="TOC4"/>
        <w:rPr>
          <w:del w:id="22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25" w:author="Bruno Landais - CR 29.502 #797" w:date="2024-08-26T10:50:00Z" w16du:dateUtc="2024-08-26T08:50:00Z">
        <w:r w:rsidRPr="0036674D" w:rsidDel="003945B4">
          <w:rPr>
            <w:noProof/>
            <w:lang w:val="en-US"/>
          </w:rPr>
          <w:delText>6.1.6.3</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Simple data types and enumerations</w:delText>
        </w:r>
        <w:r w:rsidDel="003945B4">
          <w:rPr>
            <w:noProof/>
          </w:rPr>
          <w:tab/>
        </w:r>
        <w:r w:rsidDel="003945B4">
          <w:rPr>
            <w:noProof/>
          </w:rPr>
          <w:fldChar w:fldCharType="begin" w:fldLock="1"/>
        </w:r>
        <w:r w:rsidDel="003945B4">
          <w:rPr>
            <w:noProof/>
          </w:rPr>
          <w:delInstrText xml:space="preserve"> PAGEREF _Toc169757267 \h </w:delInstrText>
        </w:r>
        <w:r w:rsidDel="003945B4">
          <w:rPr>
            <w:noProof/>
          </w:rPr>
        </w:r>
        <w:r w:rsidDel="003945B4">
          <w:rPr>
            <w:noProof/>
          </w:rPr>
          <w:fldChar w:fldCharType="separate"/>
        </w:r>
        <w:r w:rsidDel="003945B4">
          <w:rPr>
            <w:noProof/>
          </w:rPr>
          <w:delText>269</w:delText>
        </w:r>
        <w:r w:rsidDel="003945B4">
          <w:rPr>
            <w:noProof/>
          </w:rPr>
          <w:fldChar w:fldCharType="end"/>
        </w:r>
      </w:del>
    </w:p>
    <w:p w14:paraId="6471BDAA" w14:textId="73B68354" w:rsidR="00920139" w:rsidDel="003945B4" w:rsidRDefault="00920139">
      <w:pPr>
        <w:pStyle w:val="TOC5"/>
        <w:rPr>
          <w:del w:id="22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27" w:author="Bruno Landais - CR 29.502 #797" w:date="2024-08-26T10:50:00Z" w16du:dateUtc="2024-08-26T08:50:00Z">
        <w:r w:rsidDel="003945B4">
          <w:rPr>
            <w:noProof/>
          </w:rPr>
          <w:lastRenderedPageBreak/>
          <w:delText>6.1.6.3.1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Introduction</w:delText>
        </w:r>
        <w:r w:rsidDel="003945B4">
          <w:rPr>
            <w:noProof/>
          </w:rPr>
          <w:tab/>
        </w:r>
        <w:r w:rsidDel="003945B4">
          <w:rPr>
            <w:noProof/>
          </w:rPr>
          <w:fldChar w:fldCharType="begin" w:fldLock="1"/>
        </w:r>
        <w:r w:rsidDel="003945B4">
          <w:rPr>
            <w:noProof/>
          </w:rPr>
          <w:delInstrText xml:space="preserve"> PAGEREF _Toc169757268 \h </w:delInstrText>
        </w:r>
        <w:r w:rsidDel="003945B4">
          <w:rPr>
            <w:noProof/>
          </w:rPr>
        </w:r>
        <w:r w:rsidDel="003945B4">
          <w:rPr>
            <w:noProof/>
          </w:rPr>
          <w:fldChar w:fldCharType="separate"/>
        </w:r>
        <w:r w:rsidDel="003945B4">
          <w:rPr>
            <w:noProof/>
          </w:rPr>
          <w:delText>269</w:delText>
        </w:r>
        <w:r w:rsidDel="003945B4">
          <w:rPr>
            <w:noProof/>
          </w:rPr>
          <w:fldChar w:fldCharType="end"/>
        </w:r>
      </w:del>
    </w:p>
    <w:p w14:paraId="7A85FEFE" w14:textId="0A9A4429" w:rsidR="00920139" w:rsidDel="003945B4" w:rsidRDefault="00920139">
      <w:pPr>
        <w:pStyle w:val="TOC5"/>
        <w:rPr>
          <w:del w:id="222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29" w:author="Bruno Landais - CR 29.502 #797" w:date="2024-08-26T10:50:00Z" w16du:dateUtc="2024-08-26T08:50:00Z">
        <w:r w:rsidDel="003945B4">
          <w:rPr>
            <w:noProof/>
          </w:rPr>
          <w:delText>6.1.6.3.2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Simple data types</w:delText>
        </w:r>
        <w:r w:rsidDel="003945B4">
          <w:rPr>
            <w:noProof/>
          </w:rPr>
          <w:tab/>
        </w:r>
        <w:r w:rsidDel="003945B4">
          <w:rPr>
            <w:noProof/>
          </w:rPr>
          <w:fldChar w:fldCharType="begin" w:fldLock="1"/>
        </w:r>
        <w:r w:rsidDel="003945B4">
          <w:rPr>
            <w:noProof/>
          </w:rPr>
          <w:delInstrText xml:space="preserve"> PAGEREF _Toc169757269 \h </w:delInstrText>
        </w:r>
        <w:r w:rsidDel="003945B4">
          <w:rPr>
            <w:noProof/>
          </w:rPr>
        </w:r>
        <w:r w:rsidDel="003945B4">
          <w:rPr>
            <w:noProof/>
          </w:rPr>
          <w:fldChar w:fldCharType="separate"/>
        </w:r>
        <w:r w:rsidDel="003945B4">
          <w:rPr>
            <w:noProof/>
          </w:rPr>
          <w:delText>270</w:delText>
        </w:r>
        <w:r w:rsidDel="003945B4">
          <w:rPr>
            <w:noProof/>
          </w:rPr>
          <w:fldChar w:fldCharType="end"/>
        </w:r>
      </w:del>
    </w:p>
    <w:p w14:paraId="0194471F" w14:textId="35DF5D0A" w:rsidR="00920139" w:rsidDel="003945B4" w:rsidRDefault="00920139">
      <w:pPr>
        <w:pStyle w:val="TOC5"/>
        <w:rPr>
          <w:del w:id="22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31" w:author="Bruno Landais - CR 29.502 #797" w:date="2024-08-26T10:50:00Z" w16du:dateUtc="2024-08-26T08:50:00Z">
        <w:r w:rsidDel="003945B4">
          <w:rPr>
            <w:noProof/>
          </w:rPr>
          <w:delText>6.1.6.3.3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UpCnxState</w:delText>
        </w:r>
        <w:r w:rsidDel="003945B4">
          <w:rPr>
            <w:noProof/>
          </w:rPr>
          <w:tab/>
        </w:r>
        <w:r w:rsidDel="003945B4">
          <w:rPr>
            <w:noProof/>
          </w:rPr>
          <w:fldChar w:fldCharType="begin" w:fldLock="1"/>
        </w:r>
        <w:r w:rsidDel="003945B4">
          <w:rPr>
            <w:noProof/>
          </w:rPr>
          <w:delInstrText xml:space="preserve"> PAGEREF _Toc169757270 \h </w:delInstrText>
        </w:r>
        <w:r w:rsidDel="003945B4">
          <w:rPr>
            <w:noProof/>
          </w:rPr>
        </w:r>
        <w:r w:rsidDel="003945B4">
          <w:rPr>
            <w:noProof/>
          </w:rPr>
          <w:fldChar w:fldCharType="separate"/>
        </w:r>
        <w:r w:rsidDel="003945B4">
          <w:rPr>
            <w:noProof/>
          </w:rPr>
          <w:delText>271</w:delText>
        </w:r>
        <w:r w:rsidDel="003945B4">
          <w:rPr>
            <w:noProof/>
          </w:rPr>
          <w:fldChar w:fldCharType="end"/>
        </w:r>
      </w:del>
    </w:p>
    <w:p w14:paraId="307912A8" w14:textId="5F22B0E5" w:rsidR="00920139" w:rsidDel="003945B4" w:rsidRDefault="00920139">
      <w:pPr>
        <w:pStyle w:val="TOC5"/>
        <w:rPr>
          <w:del w:id="22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33" w:author="Bruno Landais - CR 29.502 #797" w:date="2024-08-26T10:50:00Z" w16du:dateUtc="2024-08-26T08:50:00Z">
        <w:r w:rsidDel="003945B4">
          <w:rPr>
            <w:noProof/>
          </w:rPr>
          <w:delText>6.1.6.3.4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HoState</w:delText>
        </w:r>
        <w:r w:rsidDel="003945B4">
          <w:rPr>
            <w:noProof/>
          </w:rPr>
          <w:tab/>
        </w:r>
        <w:r w:rsidDel="003945B4">
          <w:rPr>
            <w:noProof/>
          </w:rPr>
          <w:fldChar w:fldCharType="begin" w:fldLock="1"/>
        </w:r>
        <w:r w:rsidDel="003945B4">
          <w:rPr>
            <w:noProof/>
          </w:rPr>
          <w:delInstrText xml:space="preserve"> PAGEREF _Toc169757271 \h </w:delInstrText>
        </w:r>
        <w:r w:rsidDel="003945B4">
          <w:rPr>
            <w:noProof/>
          </w:rPr>
        </w:r>
        <w:r w:rsidDel="003945B4">
          <w:rPr>
            <w:noProof/>
          </w:rPr>
          <w:fldChar w:fldCharType="separate"/>
        </w:r>
        <w:r w:rsidDel="003945B4">
          <w:rPr>
            <w:noProof/>
          </w:rPr>
          <w:delText>271</w:delText>
        </w:r>
        <w:r w:rsidDel="003945B4">
          <w:rPr>
            <w:noProof/>
          </w:rPr>
          <w:fldChar w:fldCharType="end"/>
        </w:r>
      </w:del>
    </w:p>
    <w:p w14:paraId="2FCD78D2" w14:textId="0DFFFEF6" w:rsidR="00920139" w:rsidDel="003945B4" w:rsidRDefault="00920139">
      <w:pPr>
        <w:pStyle w:val="TOC5"/>
        <w:rPr>
          <w:del w:id="223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35" w:author="Bruno Landais - CR 29.502 #797" w:date="2024-08-26T10:50:00Z" w16du:dateUtc="2024-08-26T08:50:00Z">
        <w:r w:rsidDel="003945B4">
          <w:rPr>
            <w:noProof/>
          </w:rPr>
          <w:delText>6.1.6.3.5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RequestType</w:delText>
        </w:r>
        <w:r w:rsidDel="003945B4">
          <w:rPr>
            <w:noProof/>
          </w:rPr>
          <w:tab/>
        </w:r>
        <w:r w:rsidDel="003945B4">
          <w:rPr>
            <w:noProof/>
          </w:rPr>
          <w:fldChar w:fldCharType="begin" w:fldLock="1"/>
        </w:r>
        <w:r w:rsidDel="003945B4">
          <w:rPr>
            <w:noProof/>
          </w:rPr>
          <w:delInstrText xml:space="preserve"> PAGEREF _Toc169757272 \h </w:delInstrText>
        </w:r>
        <w:r w:rsidDel="003945B4">
          <w:rPr>
            <w:noProof/>
          </w:rPr>
        </w:r>
        <w:r w:rsidDel="003945B4">
          <w:rPr>
            <w:noProof/>
          </w:rPr>
          <w:fldChar w:fldCharType="separate"/>
        </w:r>
        <w:r w:rsidDel="003945B4">
          <w:rPr>
            <w:noProof/>
          </w:rPr>
          <w:delText>271</w:delText>
        </w:r>
        <w:r w:rsidDel="003945B4">
          <w:rPr>
            <w:noProof/>
          </w:rPr>
          <w:fldChar w:fldCharType="end"/>
        </w:r>
      </w:del>
    </w:p>
    <w:p w14:paraId="78A0E1B2" w14:textId="0BABEF70" w:rsidR="00920139" w:rsidDel="003945B4" w:rsidRDefault="00920139">
      <w:pPr>
        <w:pStyle w:val="TOC5"/>
        <w:rPr>
          <w:del w:id="22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37" w:author="Bruno Landais - CR 29.502 #797" w:date="2024-08-26T10:50:00Z" w16du:dateUtc="2024-08-26T08:50:00Z">
        <w:r w:rsidDel="003945B4">
          <w:rPr>
            <w:noProof/>
          </w:rPr>
          <w:delText>6.1.6.3.6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RequestIndication</w:delText>
        </w:r>
        <w:r w:rsidDel="003945B4">
          <w:rPr>
            <w:noProof/>
          </w:rPr>
          <w:tab/>
        </w:r>
        <w:r w:rsidDel="003945B4">
          <w:rPr>
            <w:noProof/>
          </w:rPr>
          <w:fldChar w:fldCharType="begin" w:fldLock="1"/>
        </w:r>
        <w:r w:rsidDel="003945B4">
          <w:rPr>
            <w:noProof/>
          </w:rPr>
          <w:delInstrText xml:space="preserve"> PAGEREF _Toc169757273 \h </w:delInstrText>
        </w:r>
        <w:r w:rsidDel="003945B4">
          <w:rPr>
            <w:noProof/>
          </w:rPr>
        </w:r>
        <w:r w:rsidDel="003945B4">
          <w:rPr>
            <w:noProof/>
          </w:rPr>
          <w:fldChar w:fldCharType="separate"/>
        </w:r>
        <w:r w:rsidDel="003945B4">
          <w:rPr>
            <w:noProof/>
          </w:rPr>
          <w:delText>271</w:delText>
        </w:r>
        <w:r w:rsidDel="003945B4">
          <w:rPr>
            <w:noProof/>
          </w:rPr>
          <w:fldChar w:fldCharType="end"/>
        </w:r>
      </w:del>
    </w:p>
    <w:p w14:paraId="4EFF6435" w14:textId="25BD1F46" w:rsidR="00920139" w:rsidDel="003945B4" w:rsidRDefault="00920139">
      <w:pPr>
        <w:pStyle w:val="TOC5"/>
        <w:rPr>
          <w:del w:id="22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39" w:author="Bruno Landais - CR 29.502 #797" w:date="2024-08-26T10:50:00Z" w16du:dateUtc="2024-08-26T08:50:00Z">
        <w:r w:rsidDel="003945B4">
          <w:rPr>
            <w:noProof/>
          </w:rPr>
          <w:delText>6.1.6.3.7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NotificationCause</w:delText>
        </w:r>
        <w:r w:rsidDel="003945B4">
          <w:rPr>
            <w:noProof/>
          </w:rPr>
          <w:tab/>
        </w:r>
        <w:r w:rsidDel="003945B4">
          <w:rPr>
            <w:noProof/>
          </w:rPr>
          <w:fldChar w:fldCharType="begin" w:fldLock="1"/>
        </w:r>
        <w:r w:rsidDel="003945B4">
          <w:rPr>
            <w:noProof/>
          </w:rPr>
          <w:delInstrText xml:space="preserve"> PAGEREF _Toc169757274 \h </w:delInstrText>
        </w:r>
        <w:r w:rsidDel="003945B4">
          <w:rPr>
            <w:noProof/>
          </w:rPr>
        </w:r>
        <w:r w:rsidDel="003945B4">
          <w:rPr>
            <w:noProof/>
          </w:rPr>
          <w:fldChar w:fldCharType="separate"/>
        </w:r>
        <w:r w:rsidDel="003945B4">
          <w:rPr>
            <w:noProof/>
          </w:rPr>
          <w:delText>272</w:delText>
        </w:r>
        <w:r w:rsidDel="003945B4">
          <w:rPr>
            <w:noProof/>
          </w:rPr>
          <w:fldChar w:fldCharType="end"/>
        </w:r>
      </w:del>
    </w:p>
    <w:p w14:paraId="36B4351F" w14:textId="280D3DB7" w:rsidR="00920139" w:rsidDel="003945B4" w:rsidRDefault="00920139">
      <w:pPr>
        <w:pStyle w:val="TOC5"/>
        <w:rPr>
          <w:del w:id="22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41" w:author="Bruno Landais - CR 29.502 #797" w:date="2024-08-26T10:50:00Z" w16du:dateUtc="2024-08-26T08:50:00Z">
        <w:r w:rsidRPr="0036674D" w:rsidDel="003945B4">
          <w:rPr>
            <w:noProof/>
            <w:lang w:val="en-US"/>
          </w:rPr>
          <w:delText>6.1.6.3.8</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Enumeration: Cause</w:delText>
        </w:r>
        <w:r w:rsidDel="003945B4">
          <w:rPr>
            <w:noProof/>
          </w:rPr>
          <w:tab/>
        </w:r>
        <w:r w:rsidDel="003945B4">
          <w:rPr>
            <w:noProof/>
          </w:rPr>
          <w:fldChar w:fldCharType="begin" w:fldLock="1"/>
        </w:r>
        <w:r w:rsidDel="003945B4">
          <w:rPr>
            <w:noProof/>
          </w:rPr>
          <w:delInstrText xml:space="preserve"> PAGEREF _Toc169757275 \h </w:delInstrText>
        </w:r>
        <w:r w:rsidDel="003945B4">
          <w:rPr>
            <w:noProof/>
          </w:rPr>
        </w:r>
        <w:r w:rsidDel="003945B4">
          <w:rPr>
            <w:noProof/>
          </w:rPr>
          <w:fldChar w:fldCharType="separate"/>
        </w:r>
        <w:r w:rsidDel="003945B4">
          <w:rPr>
            <w:noProof/>
          </w:rPr>
          <w:delText>272</w:delText>
        </w:r>
        <w:r w:rsidDel="003945B4">
          <w:rPr>
            <w:noProof/>
          </w:rPr>
          <w:fldChar w:fldCharType="end"/>
        </w:r>
      </w:del>
    </w:p>
    <w:p w14:paraId="3A66C75F" w14:textId="65C67379" w:rsidR="00920139" w:rsidDel="003945B4" w:rsidRDefault="00920139">
      <w:pPr>
        <w:pStyle w:val="TOC5"/>
        <w:rPr>
          <w:del w:id="22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43" w:author="Bruno Landais - CR 29.502 #797" w:date="2024-08-26T10:50:00Z" w16du:dateUtc="2024-08-26T08:50:00Z">
        <w:r w:rsidDel="003945B4">
          <w:rPr>
            <w:noProof/>
          </w:rPr>
          <w:delText>6.1.6.3.9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ResourceStatus</w:delText>
        </w:r>
        <w:r w:rsidDel="003945B4">
          <w:rPr>
            <w:noProof/>
          </w:rPr>
          <w:tab/>
        </w:r>
        <w:r w:rsidDel="003945B4">
          <w:rPr>
            <w:noProof/>
          </w:rPr>
          <w:fldChar w:fldCharType="begin" w:fldLock="1"/>
        </w:r>
        <w:r w:rsidDel="003945B4">
          <w:rPr>
            <w:noProof/>
          </w:rPr>
          <w:delInstrText xml:space="preserve"> PAGEREF _Toc169757276 \h </w:delInstrText>
        </w:r>
        <w:r w:rsidDel="003945B4">
          <w:rPr>
            <w:noProof/>
          </w:rPr>
        </w:r>
        <w:r w:rsidDel="003945B4">
          <w:rPr>
            <w:noProof/>
          </w:rPr>
          <w:fldChar w:fldCharType="separate"/>
        </w:r>
        <w:r w:rsidDel="003945B4">
          <w:rPr>
            <w:noProof/>
          </w:rPr>
          <w:delText>276</w:delText>
        </w:r>
        <w:r w:rsidDel="003945B4">
          <w:rPr>
            <w:noProof/>
          </w:rPr>
          <w:fldChar w:fldCharType="end"/>
        </w:r>
      </w:del>
    </w:p>
    <w:p w14:paraId="13FB4A93" w14:textId="4C429D76" w:rsidR="00920139" w:rsidDel="003945B4" w:rsidRDefault="00920139">
      <w:pPr>
        <w:pStyle w:val="TOC5"/>
        <w:rPr>
          <w:del w:id="22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45" w:author="Bruno Landais - CR 29.502 #797" w:date="2024-08-26T10:50:00Z" w16du:dateUtc="2024-08-26T08:50:00Z">
        <w:r w:rsidDel="003945B4">
          <w:rPr>
            <w:noProof/>
          </w:rPr>
          <w:delText>6.1.6.3.10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DnnSelectionMode</w:delText>
        </w:r>
        <w:r w:rsidDel="003945B4">
          <w:rPr>
            <w:noProof/>
          </w:rPr>
          <w:tab/>
        </w:r>
        <w:r w:rsidDel="003945B4">
          <w:rPr>
            <w:noProof/>
          </w:rPr>
          <w:fldChar w:fldCharType="begin" w:fldLock="1"/>
        </w:r>
        <w:r w:rsidDel="003945B4">
          <w:rPr>
            <w:noProof/>
          </w:rPr>
          <w:delInstrText xml:space="preserve"> PAGEREF _Toc169757277 \h </w:delInstrText>
        </w:r>
        <w:r w:rsidDel="003945B4">
          <w:rPr>
            <w:noProof/>
          </w:rPr>
        </w:r>
        <w:r w:rsidDel="003945B4">
          <w:rPr>
            <w:noProof/>
          </w:rPr>
          <w:fldChar w:fldCharType="separate"/>
        </w:r>
        <w:r w:rsidDel="003945B4">
          <w:rPr>
            <w:noProof/>
          </w:rPr>
          <w:delText>277</w:delText>
        </w:r>
        <w:r w:rsidDel="003945B4">
          <w:rPr>
            <w:noProof/>
          </w:rPr>
          <w:fldChar w:fldCharType="end"/>
        </w:r>
      </w:del>
    </w:p>
    <w:p w14:paraId="2A68B2AF" w14:textId="796860CE" w:rsidR="00920139" w:rsidDel="003945B4" w:rsidRDefault="00920139">
      <w:pPr>
        <w:pStyle w:val="TOC5"/>
        <w:rPr>
          <w:del w:id="224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47" w:author="Bruno Landais - CR 29.502 #797" w:date="2024-08-26T10:50:00Z" w16du:dateUtc="2024-08-26T08:50:00Z">
        <w:r w:rsidDel="003945B4">
          <w:rPr>
            <w:noProof/>
          </w:rPr>
          <w:delText>6.1.6.3.11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EpsInterworkingIndication</w:delText>
        </w:r>
        <w:r w:rsidDel="003945B4">
          <w:rPr>
            <w:noProof/>
          </w:rPr>
          <w:tab/>
        </w:r>
        <w:r w:rsidDel="003945B4">
          <w:rPr>
            <w:noProof/>
          </w:rPr>
          <w:fldChar w:fldCharType="begin" w:fldLock="1"/>
        </w:r>
        <w:r w:rsidDel="003945B4">
          <w:rPr>
            <w:noProof/>
          </w:rPr>
          <w:delInstrText xml:space="preserve"> PAGEREF _Toc169757278 \h </w:delInstrText>
        </w:r>
        <w:r w:rsidDel="003945B4">
          <w:rPr>
            <w:noProof/>
          </w:rPr>
        </w:r>
        <w:r w:rsidDel="003945B4">
          <w:rPr>
            <w:noProof/>
          </w:rPr>
          <w:fldChar w:fldCharType="separate"/>
        </w:r>
        <w:r w:rsidDel="003945B4">
          <w:rPr>
            <w:noProof/>
          </w:rPr>
          <w:delText>277</w:delText>
        </w:r>
        <w:r w:rsidDel="003945B4">
          <w:rPr>
            <w:noProof/>
          </w:rPr>
          <w:fldChar w:fldCharType="end"/>
        </w:r>
      </w:del>
    </w:p>
    <w:p w14:paraId="0D9BAFC8" w14:textId="6D147B28" w:rsidR="00920139" w:rsidDel="003945B4" w:rsidRDefault="00920139">
      <w:pPr>
        <w:pStyle w:val="TOC5"/>
        <w:rPr>
          <w:del w:id="224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49" w:author="Bruno Landais - CR 29.502 #797" w:date="2024-08-26T10:50:00Z" w16du:dateUtc="2024-08-26T08:50:00Z">
        <w:r w:rsidDel="003945B4">
          <w:rPr>
            <w:noProof/>
          </w:rPr>
          <w:delText>6.1.6.3.12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N2SmInfoType</w:delText>
        </w:r>
        <w:r w:rsidDel="003945B4">
          <w:rPr>
            <w:noProof/>
          </w:rPr>
          <w:tab/>
        </w:r>
        <w:r w:rsidDel="003945B4">
          <w:rPr>
            <w:noProof/>
          </w:rPr>
          <w:fldChar w:fldCharType="begin" w:fldLock="1"/>
        </w:r>
        <w:r w:rsidDel="003945B4">
          <w:rPr>
            <w:noProof/>
          </w:rPr>
          <w:delInstrText xml:space="preserve"> PAGEREF _Toc169757279 \h </w:delInstrText>
        </w:r>
        <w:r w:rsidDel="003945B4">
          <w:rPr>
            <w:noProof/>
          </w:rPr>
        </w:r>
        <w:r w:rsidDel="003945B4">
          <w:rPr>
            <w:noProof/>
          </w:rPr>
          <w:fldChar w:fldCharType="separate"/>
        </w:r>
        <w:r w:rsidDel="003945B4">
          <w:rPr>
            <w:noProof/>
          </w:rPr>
          <w:delText>278</w:delText>
        </w:r>
        <w:r w:rsidDel="003945B4">
          <w:rPr>
            <w:noProof/>
          </w:rPr>
          <w:fldChar w:fldCharType="end"/>
        </w:r>
      </w:del>
    </w:p>
    <w:p w14:paraId="28B334B8" w14:textId="114D5131" w:rsidR="00920139" w:rsidDel="003945B4" w:rsidRDefault="00920139">
      <w:pPr>
        <w:pStyle w:val="TOC5"/>
        <w:rPr>
          <w:del w:id="225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51" w:author="Bruno Landais - CR 29.502 #797" w:date="2024-08-26T10:50:00Z" w16du:dateUtc="2024-08-26T08:50:00Z">
        <w:r w:rsidDel="003945B4">
          <w:rPr>
            <w:noProof/>
          </w:rPr>
          <w:delText>6.1.6.3.13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MaxIntegrityProtectedDataRate</w:delText>
        </w:r>
        <w:r w:rsidDel="003945B4">
          <w:rPr>
            <w:noProof/>
          </w:rPr>
          <w:tab/>
        </w:r>
        <w:r w:rsidDel="003945B4">
          <w:rPr>
            <w:noProof/>
          </w:rPr>
          <w:fldChar w:fldCharType="begin" w:fldLock="1"/>
        </w:r>
        <w:r w:rsidDel="003945B4">
          <w:rPr>
            <w:noProof/>
          </w:rPr>
          <w:delInstrText xml:space="preserve"> PAGEREF _Toc169757280 \h </w:delInstrText>
        </w:r>
        <w:r w:rsidDel="003945B4">
          <w:rPr>
            <w:noProof/>
          </w:rPr>
        </w:r>
        <w:r w:rsidDel="003945B4">
          <w:rPr>
            <w:noProof/>
          </w:rPr>
          <w:fldChar w:fldCharType="separate"/>
        </w:r>
        <w:r w:rsidDel="003945B4">
          <w:rPr>
            <w:noProof/>
          </w:rPr>
          <w:delText>279</w:delText>
        </w:r>
        <w:r w:rsidDel="003945B4">
          <w:rPr>
            <w:noProof/>
          </w:rPr>
          <w:fldChar w:fldCharType="end"/>
        </w:r>
      </w:del>
    </w:p>
    <w:p w14:paraId="7DFA3EFF" w14:textId="00BF61E1" w:rsidR="00920139" w:rsidDel="003945B4" w:rsidRDefault="00920139">
      <w:pPr>
        <w:pStyle w:val="TOC5"/>
        <w:rPr>
          <w:del w:id="225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53" w:author="Bruno Landais - CR 29.502 #797" w:date="2024-08-26T10:50:00Z" w16du:dateUtc="2024-08-26T08:50:00Z">
        <w:r w:rsidDel="003945B4">
          <w:rPr>
            <w:noProof/>
          </w:rPr>
          <w:delText>6.1.6.3.14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MaReleaseInd</w:delText>
        </w:r>
        <w:r w:rsidDel="003945B4">
          <w:rPr>
            <w:noProof/>
            <w:lang w:eastAsia="zh-CN"/>
          </w:rPr>
          <w:delText>ication</w:delText>
        </w:r>
        <w:r w:rsidDel="003945B4">
          <w:rPr>
            <w:noProof/>
          </w:rPr>
          <w:tab/>
        </w:r>
        <w:r w:rsidDel="003945B4">
          <w:rPr>
            <w:noProof/>
          </w:rPr>
          <w:fldChar w:fldCharType="begin" w:fldLock="1"/>
        </w:r>
        <w:r w:rsidDel="003945B4">
          <w:rPr>
            <w:noProof/>
          </w:rPr>
          <w:delInstrText xml:space="preserve"> PAGEREF _Toc169757281 \h </w:delInstrText>
        </w:r>
        <w:r w:rsidDel="003945B4">
          <w:rPr>
            <w:noProof/>
          </w:rPr>
        </w:r>
        <w:r w:rsidDel="003945B4">
          <w:rPr>
            <w:noProof/>
          </w:rPr>
          <w:fldChar w:fldCharType="separate"/>
        </w:r>
        <w:r w:rsidDel="003945B4">
          <w:rPr>
            <w:noProof/>
          </w:rPr>
          <w:delText>279</w:delText>
        </w:r>
        <w:r w:rsidDel="003945B4">
          <w:rPr>
            <w:noProof/>
          </w:rPr>
          <w:fldChar w:fldCharType="end"/>
        </w:r>
      </w:del>
    </w:p>
    <w:p w14:paraId="044FB9C5" w14:textId="4E9F2511" w:rsidR="00920139" w:rsidDel="003945B4" w:rsidRDefault="00920139">
      <w:pPr>
        <w:pStyle w:val="TOC5"/>
        <w:rPr>
          <w:del w:id="225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55" w:author="Bruno Landais - CR 29.502 #797" w:date="2024-08-26T10:50:00Z" w16du:dateUtc="2024-08-26T08:50:00Z">
        <w:r w:rsidDel="003945B4">
          <w:rPr>
            <w:noProof/>
          </w:rPr>
          <w:delText>6.1.6.3.15</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SmContextType</w:delText>
        </w:r>
        <w:r w:rsidDel="003945B4">
          <w:rPr>
            <w:noProof/>
          </w:rPr>
          <w:tab/>
        </w:r>
        <w:r w:rsidDel="003945B4">
          <w:rPr>
            <w:noProof/>
          </w:rPr>
          <w:fldChar w:fldCharType="begin" w:fldLock="1"/>
        </w:r>
        <w:r w:rsidDel="003945B4">
          <w:rPr>
            <w:noProof/>
          </w:rPr>
          <w:delInstrText xml:space="preserve"> PAGEREF _Toc169757282 \h </w:delInstrText>
        </w:r>
        <w:r w:rsidDel="003945B4">
          <w:rPr>
            <w:noProof/>
          </w:rPr>
        </w:r>
        <w:r w:rsidDel="003945B4">
          <w:rPr>
            <w:noProof/>
          </w:rPr>
          <w:fldChar w:fldCharType="separate"/>
        </w:r>
        <w:r w:rsidDel="003945B4">
          <w:rPr>
            <w:noProof/>
          </w:rPr>
          <w:delText>279</w:delText>
        </w:r>
        <w:r w:rsidDel="003945B4">
          <w:rPr>
            <w:noProof/>
          </w:rPr>
          <w:fldChar w:fldCharType="end"/>
        </w:r>
      </w:del>
    </w:p>
    <w:p w14:paraId="01967B3C" w14:textId="5D95E37C" w:rsidR="00920139" w:rsidDel="003945B4" w:rsidRDefault="00920139">
      <w:pPr>
        <w:pStyle w:val="TOC5"/>
        <w:rPr>
          <w:del w:id="225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57" w:author="Bruno Landais - CR 29.502 #797" w:date="2024-08-26T10:50:00Z" w16du:dateUtc="2024-08-26T08:50:00Z">
        <w:r w:rsidDel="003945B4">
          <w:rPr>
            <w:noProof/>
          </w:rPr>
          <w:delText>6.1.6.3.16</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PsaIndication</w:delText>
        </w:r>
        <w:r w:rsidDel="003945B4">
          <w:rPr>
            <w:noProof/>
          </w:rPr>
          <w:tab/>
        </w:r>
        <w:r w:rsidDel="003945B4">
          <w:rPr>
            <w:noProof/>
          </w:rPr>
          <w:fldChar w:fldCharType="begin" w:fldLock="1"/>
        </w:r>
        <w:r w:rsidDel="003945B4">
          <w:rPr>
            <w:noProof/>
          </w:rPr>
          <w:delInstrText xml:space="preserve"> PAGEREF _Toc169757283 \h </w:delInstrText>
        </w:r>
        <w:r w:rsidDel="003945B4">
          <w:rPr>
            <w:noProof/>
          </w:rPr>
        </w:r>
        <w:r w:rsidDel="003945B4">
          <w:rPr>
            <w:noProof/>
          </w:rPr>
          <w:fldChar w:fldCharType="separate"/>
        </w:r>
        <w:r w:rsidDel="003945B4">
          <w:rPr>
            <w:noProof/>
          </w:rPr>
          <w:delText>279</w:delText>
        </w:r>
        <w:r w:rsidDel="003945B4">
          <w:rPr>
            <w:noProof/>
          </w:rPr>
          <w:fldChar w:fldCharType="end"/>
        </w:r>
      </w:del>
    </w:p>
    <w:p w14:paraId="050256E9" w14:textId="52E2B6A8" w:rsidR="00920139" w:rsidDel="003945B4" w:rsidRDefault="00920139">
      <w:pPr>
        <w:pStyle w:val="TOC5"/>
        <w:rPr>
          <w:del w:id="225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59" w:author="Bruno Landais - CR 29.502 #797" w:date="2024-08-26T10:50:00Z" w16du:dateUtc="2024-08-26T08:50:00Z">
        <w:r w:rsidDel="003945B4">
          <w:rPr>
            <w:noProof/>
          </w:rPr>
          <w:delText>6.1.6.3.17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N4MessageType</w:delText>
        </w:r>
        <w:r w:rsidDel="003945B4">
          <w:rPr>
            <w:noProof/>
          </w:rPr>
          <w:tab/>
        </w:r>
        <w:r w:rsidDel="003945B4">
          <w:rPr>
            <w:noProof/>
          </w:rPr>
          <w:fldChar w:fldCharType="begin" w:fldLock="1"/>
        </w:r>
        <w:r w:rsidDel="003945B4">
          <w:rPr>
            <w:noProof/>
          </w:rPr>
          <w:delInstrText xml:space="preserve"> PAGEREF _Toc169757284 \h </w:delInstrText>
        </w:r>
        <w:r w:rsidDel="003945B4">
          <w:rPr>
            <w:noProof/>
          </w:rPr>
        </w:r>
        <w:r w:rsidDel="003945B4">
          <w:rPr>
            <w:noProof/>
          </w:rPr>
          <w:fldChar w:fldCharType="separate"/>
        </w:r>
        <w:r w:rsidDel="003945B4">
          <w:rPr>
            <w:noProof/>
          </w:rPr>
          <w:delText>279</w:delText>
        </w:r>
        <w:r w:rsidDel="003945B4">
          <w:rPr>
            <w:noProof/>
          </w:rPr>
          <w:fldChar w:fldCharType="end"/>
        </w:r>
      </w:del>
    </w:p>
    <w:p w14:paraId="45CCDF45" w14:textId="7B6F5A75" w:rsidR="00920139" w:rsidDel="003945B4" w:rsidRDefault="00920139">
      <w:pPr>
        <w:pStyle w:val="TOC5"/>
        <w:rPr>
          <w:del w:id="226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61" w:author="Bruno Landais - CR 29.502 #797" w:date="2024-08-26T10:50:00Z" w16du:dateUtc="2024-08-26T08:50:00Z">
        <w:r w:rsidDel="003945B4">
          <w:rPr>
            <w:noProof/>
          </w:rPr>
          <w:delText>6.1.6.3.18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Enumeration: </w:delText>
        </w:r>
        <w:r w:rsidDel="003945B4">
          <w:rPr>
            <w:noProof/>
            <w:lang w:eastAsia="zh-CN"/>
          </w:rPr>
          <w:delText>QosFlowAccessType</w:delText>
        </w:r>
        <w:r w:rsidDel="003945B4">
          <w:rPr>
            <w:noProof/>
          </w:rPr>
          <w:tab/>
        </w:r>
        <w:r w:rsidDel="003945B4">
          <w:rPr>
            <w:noProof/>
          </w:rPr>
          <w:fldChar w:fldCharType="begin" w:fldLock="1"/>
        </w:r>
        <w:r w:rsidDel="003945B4">
          <w:rPr>
            <w:noProof/>
          </w:rPr>
          <w:delInstrText xml:space="preserve"> PAGEREF _Toc169757285 \h </w:delInstrText>
        </w:r>
        <w:r w:rsidDel="003945B4">
          <w:rPr>
            <w:noProof/>
          </w:rPr>
        </w:r>
        <w:r w:rsidDel="003945B4">
          <w:rPr>
            <w:noProof/>
          </w:rPr>
          <w:fldChar w:fldCharType="separate"/>
        </w:r>
        <w:r w:rsidDel="003945B4">
          <w:rPr>
            <w:noProof/>
          </w:rPr>
          <w:delText>280</w:delText>
        </w:r>
        <w:r w:rsidDel="003945B4">
          <w:rPr>
            <w:noProof/>
          </w:rPr>
          <w:fldChar w:fldCharType="end"/>
        </w:r>
      </w:del>
    </w:p>
    <w:p w14:paraId="5F9E28FF" w14:textId="45C6F380" w:rsidR="00920139" w:rsidDel="003945B4" w:rsidRDefault="00920139">
      <w:pPr>
        <w:pStyle w:val="TOC5"/>
        <w:rPr>
          <w:del w:id="226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63" w:author="Bruno Landais - CR 29.502 #797" w:date="2024-08-26T10:50:00Z" w16du:dateUtc="2024-08-26T08:50:00Z">
        <w:r w:rsidDel="003945B4">
          <w:rPr>
            <w:noProof/>
          </w:rPr>
          <w:delText>6.1.6.3.19</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UnavailableAccessInd</w:delText>
        </w:r>
        <w:r w:rsidDel="003945B4">
          <w:rPr>
            <w:noProof/>
            <w:lang w:eastAsia="zh-CN"/>
          </w:rPr>
          <w:delText>ication</w:delText>
        </w:r>
        <w:r w:rsidDel="003945B4">
          <w:rPr>
            <w:noProof/>
          </w:rPr>
          <w:tab/>
        </w:r>
        <w:r w:rsidDel="003945B4">
          <w:rPr>
            <w:noProof/>
          </w:rPr>
          <w:fldChar w:fldCharType="begin" w:fldLock="1"/>
        </w:r>
        <w:r w:rsidDel="003945B4">
          <w:rPr>
            <w:noProof/>
          </w:rPr>
          <w:delInstrText xml:space="preserve"> PAGEREF _Toc169757286 \h </w:delInstrText>
        </w:r>
        <w:r w:rsidDel="003945B4">
          <w:rPr>
            <w:noProof/>
          </w:rPr>
        </w:r>
        <w:r w:rsidDel="003945B4">
          <w:rPr>
            <w:noProof/>
          </w:rPr>
          <w:fldChar w:fldCharType="separate"/>
        </w:r>
        <w:r w:rsidDel="003945B4">
          <w:rPr>
            <w:noProof/>
          </w:rPr>
          <w:delText>280</w:delText>
        </w:r>
        <w:r w:rsidDel="003945B4">
          <w:rPr>
            <w:noProof/>
          </w:rPr>
          <w:fldChar w:fldCharType="end"/>
        </w:r>
      </w:del>
    </w:p>
    <w:p w14:paraId="5197B1CD" w14:textId="2DE3AA01" w:rsidR="00920139" w:rsidDel="003945B4" w:rsidRDefault="00920139">
      <w:pPr>
        <w:pStyle w:val="TOC5"/>
        <w:rPr>
          <w:del w:id="226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65" w:author="Bruno Landais - CR 29.502 #797" w:date="2024-08-26T10:50:00Z" w16du:dateUtc="2024-08-26T08:50:00Z">
        <w:r w:rsidDel="003945B4">
          <w:rPr>
            <w:noProof/>
          </w:rPr>
          <w:delText>6.1.6.3.20</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ProtectionResult</w:delText>
        </w:r>
        <w:r w:rsidDel="003945B4">
          <w:rPr>
            <w:noProof/>
          </w:rPr>
          <w:tab/>
        </w:r>
        <w:r w:rsidDel="003945B4">
          <w:rPr>
            <w:noProof/>
          </w:rPr>
          <w:fldChar w:fldCharType="begin" w:fldLock="1"/>
        </w:r>
        <w:r w:rsidDel="003945B4">
          <w:rPr>
            <w:noProof/>
          </w:rPr>
          <w:delInstrText xml:space="preserve"> PAGEREF _Toc169757287 \h </w:delInstrText>
        </w:r>
        <w:r w:rsidDel="003945B4">
          <w:rPr>
            <w:noProof/>
          </w:rPr>
        </w:r>
        <w:r w:rsidDel="003945B4">
          <w:rPr>
            <w:noProof/>
          </w:rPr>
          <w:fldChar w:fldCharType="separate"/>
        </w:r>
        <w:r w:rsidDel="003945B4">
          <w:rPr>
            <w:noProof/>
          </w:rPr>
          <w:delText>280</w:delText>
        </w:r>
        <w:r w:rsidDel="003945B4">
          <w:rPr>
            <w:noProof/>
          </w:rPr>
          <w:fldChar w:fldCharType="end"/>
        </w:r>
      </w:del>
    </w:p>
    <w:p w14:paraId="438CE648" w14:textId="397CE704" w:rsidR="00920139" w:rsidDel="003945B4" w:rsidRDefault="00920139">
      <w:pPr>
        <w:pStyle w:val="TOC5"/>
        <w:rPr>
          <w:del w:id="226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67" w:author="Bruno Landais - CR 29.502 #797" w:date="2024-08-26T10:50:00Z" w16du:dateUtc="2024-08-26T08:50:00Z">
        <w:r w:rsidDel="003945B4">
          <w:rPr>
            <w:noProof/>
          </w:rPr>
          <w:delText>6.1.6.3.21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Enumeration: </w:delText>
        </w:r>
        <w:r w:rsidRPr="0036674D" w:rsidDel="003945B4">
          <w:rPr>
            <w:noProof/>
            <w:lang w:val="en-US" w:eastAsia="zh-CN"/>
          </w:rPr>
          <w:delText>QosMonitoringReq</w:delText>
        </w:r>
        <w:r w:rsidDel="003945B4">
          <w:rPr>
            <w:noProof/>
          </w:rPr>
          <w:tab/>
        </w:r>
        <w:r w:rsidDel="003945B4">
          <w:rPr>
            <w:noProof/>
          </w:rPr>
          <w:fldChar w:fldCharType="begin" w:fldLock="1"/>
        </w:r>
        <w:r w:rsidDel="003945B4">
          <w:rPr>
            <w:noProof/>
          </w:rPr>
          <w:delInstrText xml:space="preserve"> PAGEREF _Toc169757288 \h </w:delInstrText>
        </w:r>
        <w:r w:rsidDel="003945B4">
          <w:rPr>
            <w:noProof/>
          </w:rPr>
        </w:r>
        <w:r w:rsidDel="003945B4">
          <w:rPr>
            <w:noProof/>
          </w:rPr>
          <w:fldChar w:fldCharType="separate"/>
        </w:r>
        <w:r w:rsidDel="003945B4">
          <w:rPr>
            <w:noProof/>
          </w:rPr>
          <w:delText>280</w:delText>
        </w:r>
        <w:r w:rsidDel="003945B4">
          <w:rPr>
            <w:noProof/>
          </w:rPr>
          <w:fldChar w:fldCharType="end"/>
        </w:r>
      </w:del>
    </w:p>
    <w:p w14:paraId="0F6B25B6" w14:textId="7667BC81" w:rsidR="00920139" w:rsidDel="003945B4" w:rsidRDefault="00920139">
      <w:pPr>
        <w:pStyle w:val="TOC5"/>
        <w:rPr>
          <w:del w:id="226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69" w:author="Bruno Landais - CR 29.502 #797" w:date="2024-08-26T10:50:00Z" w16du:dateUtc="2024-08-26T08:50:00Z">
        <w:r w:rsidDel="003945B4">
          <w:rPr>
            <w:noProof/>
          </w:rPr>
          <w:delText>6.1.6.3.22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 xml:space="preserve">Enumeration: </w:delText>
        </w:r>
        <w:r w:rsidRPr="0036674D" w:rsidDel="003945B4">
          <w:rPr>
            <w:noProof/>
            <w:lang w:val="en-US" w:eastAsia="zh-CN"/>
          </w:rPr>
          <w:delText>Rsn</w:delText>
        </w:r>
        <w:r w:rsidDel="003945B4">
          <w:rPr>
            <w:noProof/>
          </w:rPr>
          <w:tab/>
        </w:r>
        <w:r w:rsidDel="003945B4">
          <w:rPr>
            <w:noProof/>
          </w:rPr>
          <w:fldChar w:fldCharType="begin" w:fldLock="1"/>
        </w:r>
        <w:r w:rsidDel="003945B4">
          <w:rPr>
            <w:noProof/>
          </w:rPr>
          <w:delInstrText xml:space="preserve"> PAGEREF _Toc169757289 \h </w:delInstrText>
        </w:r>
        <w:r w:rsidDel="003945B4">
          <w:rPr>
            <w:noProof/>
          </w:rPr>
        </w:r>
        <w:r w:rsidDel="003945B4">
          <w:rPr>
            <w:noProof/>
          </w:rPr>
          <w:fldChar w:fldCharType="separate"/>
        </w:r>
        <w:r w:rsidDel="003945B4">
          <w:rPr>
            <w:noProof/>
          </w:rPr>
          <w:delText>281</w:delText>
        </w:r>
        <w:r w:rsidDel="003945B4">
          <w:rPr>
            <w:noProof/>
          </w:rPr>
          <w:fldChar w:fldCharType="end"/>
        </w:r>
      </w:del>
    </w:p>
    <w:p w14:paraId="1C926A85" w14:textId="285C2C78" w:rsidR="00920139" w:rsidDel="003945B4" w:rsidRDefault="00920139">
      <w:pPr>
        <w:pStyle w:val="TOC5"/>
        <w:rPr>
          <w:del w:id="227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71" w:author="Bruno Landais - CR 29.502 #797" w:date="2024-08-26T10:50:00Z" w16du:dateUtc="2024-08-26T08:50:00Z">
        <w:r w:rsidDel="003945B4">
          <w:rPr>
            <w:noProof/>
          </w:rPr>
          <w:delText>6.1.6.3.23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Smf</w:delText>
        </w:r>
        <w:r w:rsidDel="003945B4">
          <w:rPr>
            <w:noProof/>
            <w:lang w:eastAsia="zh-CN"/>
          </w:rPr>
          <w:delText>SelectionType</w:delText>
        </w:r>
        <w:r w:rsidDel="003945B4">
          <w:rPr>
            <w:noProof/>
          </w:rPr>
          <w:tab/>
        </w:r>
        <w:r w:rsidDel="003945B4">
          <w:rPr>
            <w:noProof/>
          </w:rPr>
          <w:fldChar w:fldCharType="begin" w:fldLock="1"/>
        </w:r>
        <w:r w:rsidDel="003945B4">
          <w:rPr>
            <w:noProof/>
          </w:rPr>
          <w:delInstrText xml:space="preserve"> PAGEREF _Toc169757290 \h </w:delInstrText>
        </w:r>
        <w:r w:rsidDel="003945B4">
          <w:rPr>
            <w:noProof/>
          </w:rPr>
        </w:r>
        <w:r w:rsidDel="003945B4">
          <w:rPr>
            <w:noProof/>
          </w:rPr>
          <w:fldChar w:fldCharType="separate"/>
        </w:r>
        <w:r w:rsidDel="003945B4">
          <w:rPr>
            <w:noProof/>
          </w:rPr>
          <w:delText>281</w:delText>
        </w:r>
        <w:r w:rsidDel="003945B4">
          <w:rPr>
            <w:noProof/>
          </w:rPr>
          <w:fldChar w:fldCharType="end"/>
        </w:r>
      </w:del>
    </w:p>
    <w:p w14:paraId="380D3B05" w14:textId="73217327" w:rsidR="00920139" w:rsidDel="003945B4" w:rsidRDefault="00920139">
      <w:pPr>
        <w:pStyle w:val="TOC5"/>
        <w:rPr>
          <w:del w:id="227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73" w:author="Bruno Landais - CR 29.502 #797" w:date="2024-08-26T10:50:00Z" w16du:dateUtc="2024-08-26T08:50:00Z">
        <w:r w:rsidDel="003945B4">
          <w:rPr>
            <w:noProof/>
          </w:rPr>
          <w:delText>6.1.6.3.24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Enumeration: PduSessionContextType</w:delText>
        </w:r>
        <w:r w:rsidDel="003945B4">
          <w:rPr>
            <w:noProof/>
          </w:rPr>
          <w:tab/>
        </w:r>
        <w:r w:rsidDel="003945B4">
          <w:rPr>
            <w:noProof/>
          </w:rPr>
          <w:fldChar w:fldCharType="begin" w:fldLock="1"/>
        </w:r>
        <w:r w:rsidDel="003945B4">
          <w:rPr>
            <w:noProof/>
          </w:rPr>
          <w:delInstrText xml:space="preserve"> PAGEREF _Toc169757291 \h </w:delInstrText>
        </w:r>
        <w:r w:rsidDel="003945B4">
          <w:rPr>
            <w:noProof/>
          </w:rPr>
        </w:r>
        <w:r w:rsidDel="003945B4">
          <w:rPr>
            <w:noProof/>
          </w:rPr>
          <w:fldChar w:fldCharType="separate"/>
        </w:r>
        <w:r w:rsidDel="003945B4">
          <w:rPr>
            <w:noProof/>
          </w:rPr>
          <w:delText>281</w:delText>
        </w:r>
        <w:r w:rsidDel="003945B4">
          <w:rPr>
            <w:noProof/>
          </w:rPr>
          <w:fldChar w:fldCharType="end"/>
        </w:r>
      </w:del>
    </w:p>
    <w:p w14:paraId="6E9E0C53" w14:textId="1A215EE4" w:rsidR="00920139" w:rsidDel="003945B4" w:rsidRDefault="00920139">
      <w:pPr>
        <w:pStyle w:val="TOC5"/>
        <w:rPr>
          <w:del w:id="227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75" w:author="Bruno Landais - CR 29.502 #797" w:date="2024-08-26T10:50:00Z" w16du:dateUtc="2024-08-26T08:50:00Z">
        <w:r w:rsidRPr="0036674D" w:rsidDel="003945B4">
          <w:rPr>
            <w:rFonts w:eastAsia="SimSun"/>
            <w:noProof/>
          </w:rPr>
          <w:delText>6.1.6.3.25</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rFonts w:eastAsia="SimSun"/>
            <w:noProof/>
          </w:rPr>
          <w:delText xml:space="preserve">Enumeration: </w:delText>
        </w:r>
        <w:r w:rsidRPr="0036674D" w:rsidDel="003945B4">
          <w:rPr>
            <w:rFonts w:eastAsia="SimSun"/>
            <w:noProof/>
            <w:lang w:eastAsia="zh-CN"/>
          </w:rPr>
          <w:delText>PendingUpdateInfo</w:delText>
        </w:r>
        <w:r w:rsidDel="003945B4">
          <w:rPr>
            <w:noProof/>
          </w:rPr>
          <w:tab/>
        </w:r>
        <w:r w:rsidDel="003945B4">
          <w:rPr>
            <w:noProof/>
          </w:rPr>
          <w:fldChar w:fldCharType="begin" w:fldLock="1"/>
        </w:r>
        <w:r w:rsidDel="003945B4">
          <w:rPr>
            <w:noProof/>
          </w:rPr>
          <w:delInstrText xml:space="preserve"> PAGEREF _Toc169757292 \h </w:delInstrText>
        </w:r>
        <w:r w:rsidDel="003945B4">
          <w:rPr>
            <w:noProof/>
          </w:rPr>
        </w:r>
        <w:r w:rsidDel="003945B4">
          <w:rPr>
            <w:noProof/>
          </w:rPr>
          <w:fldChar w:fldCharType="separate"/>
        </w:r>
        <w:r w:rsidDel="003945B4">
          <w:rPr>
            <w:noProof/>
          </w:rPr>
          <w:delText>281</w:delText>
        </w:r>
        <w:r w:rsidDel="003945B4">
          <w:rPr>
            <w:noProof/>
          </w:rPr>
          <w:fldChar w:fldCharType="end"/>
        </w:r>
      </w:del>
    </w:p>
    <w:p w14:paraId="404BC05E" w14:textId="0DACBF27" w:rsidR="00920139" w:rsidDel="003945B4" w:rsidRDefault="00920139">
      <w:pPr>
        <w:pStyle w:val="TOC5"/>
        <w:rPr>
          <w:del w:id="227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77" w:author="Bruno Landais - CR 29.502 #797" w:date="2024-08-26T10:50:00Z" w16du:dateUtc="2024-08-26T08:50:00Z">
        <w:r w:rsidRPr="0036674D" w:rsidDel="003945B4">
          <w:rPr>
            <w:rFonts w:eastAsia="SimSun"/>
            <w:noProof/>
          </w:rPr>
          <w:delText>6.1.6.3.26</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rFonts w:eastAsia="SimSun"/>
            <w:noProof/>
          </w:rPr>
          <w:delText xml:space="preserve">Enumeration: </w:delText>
        </w:r>
        <w:r w:rsidDel="003945B4">
          <w:rPr>
            <w:noProof/>
            <w:lang w:eastAsia="zh-CN"/>
          </w:rPr>
          <w:delText>EstablishmentRejectionCause</w:delText>
        </w:r>
        <w:r w:rsidDel="003945B4">
          <w:rPr>
            <w:noProof/>
          </w:rPr>
          <w:tab/>
        </w:r>
        <w:r w:rsidDel="003945B4">
          <w:rPr>
            <w:noProof/>
          </w:rPr>
          <w:fldChar w:fldCharType="begin" w:fldLock="1"/>
        </w:r>
        <w:r w:rsidDel="003945B4">
          <w:rPr>
            <w:noProof/>
          </w:rPr>
          <w:delInstrText xml:space="preserve"> PAGEREF _Toc169757293 \h </w:delInstrText>
        </w:r>
        <w:r w:rsidDel="003945B4">
          <w:rPr>
            <w:noProof/>
          </w:rPr>
        </w:r>
        <w:r w:rsidDel="003945B4">
          <w:rPr>
            <w:noProof/>
          </w:rPr>
          <w:fldChar w:fldCharType="separate"/>
        </w:r>
        <w:r w:rsidDel="003945B4">
          <w:rPr>
            <w:noProof/>
          </w:rPr>
          <w:delText>281</w:delText>
        </w:r>
        <w:r w:rsidDel="003945B4">
          <w:rPr>
            <w:noProof/>
          </w:rPr>
          <w:fldChar w:fldCharType="end"/>
        </w:r>
      </w:del>
    </w:p>
    <w:p w14:paraId="351FA580" w14:textId="7AB7F4A4" w:rsidR="00920139" w:rsidDel="003945B4" w:rsidRDefault="00920139">
      <w:pPr>
        <w:pStyle w:val="TOC5"/>
        <w:rPr>
          <w:del w:id="227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79" w:author="Bruno Landais - CR 29.502 #797" w:date="2024-08-26T10:50:00Z" w16du:dateUtc="2024-08-26T08:50:00Z">
        <w:r w:rsidRPr="0036674D" w:rsidDel="003945B4">
          <w:rPr>
            <w:rFonts w:eastAsia="SimSun"/>
            <w:noProof/>
          </w:rPr>
          <w:delText>6.1.6.3.27</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rFonts w:eastAsia="SimSun"/>
            <w:noProof/>
          </w:rPr>
          <w:delText xml:space="preserve">Enumeration: </w:delText>
        </w:r>
        <w:r w:rsidRPr="0036674D" w:rsidDel="003945B4">
          <w:rPr>
            <w:rFonts w:eastAsia="SimSun"/>
            <w:noProof/>
            <w:lang w:eastAsia="zh-CN"/>
          </w:rPr>
          <w:delText>EcnMarkingReq</w:delText>
        </w:r>
        <w:r w:rsidDel="003945B4">
          <w:rPr>
            <w:noProof/>
          </w:rPr>
          <w:tab/>
        </w:r>
        <w:r w:rsidDel="003945B4">
          <w:rPr>
            <w:noProof/>
          </w:rPr>
          <w:fldChar w:fldCharType="begin" w:fldLock="1"/>
        </w:r>
        <w:r w:rsidDel="003945B4">
          <w:rPr>
            <w:noProof/>
          </w:rPr>
          <w:delInstrText xml:space="preserve"> PAGEREF _Toc169757294 \h </w:delInstrText>
        </w:r>
        <w:r w:rsidDel="003945B4">
          <w:rPr>
            <w:noProof/>
          </w:rPr>
        </w:r>
        <w:r w:rsidDel="003945B4">
          <w:rPr>
            <w:noProof/>
          </w:rPr>
          <w:fldChar w:fldCharType="separate"/>
        </w:r>
        <w:r w:rsidDel="003945B4">
          <w:rPr>
            <w:noProof/>
          </w:rPr>
          <w:delText>282</w:delText>
        </w:r>
        <w:r w:rsidDel="003945B4">
          <w:rPr>
            <w:noProof/>
          </w:rPr>
          <w:fldChar w:fldCharType="end"/>
        </w:r>
      </w:del>
    </w:p>
    <w:p w14:paraId="1A1CE0B1" w14:textId="766036C7" w:rsidR="00920139" w:rsidDel="003945B4" w:rsidRDefault="00920139">
      <w:pPr>
        <w:pStyle w:val="TOC5"/>
        <w:rPr>
          <w:del w:id="228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81" w:author="Bruno Landais - CR 29.502 #797" w:date="2024-08-26T10:50:00Z" w16du:dateUtc="2024-08-26T08:50:00Z">
        <w:r w:rsidRPr="0036674D" w:rsidDel="003945B4">
          <w:rPr>
            <w:rFonts w:eastAsia="SimSun"/>
            <w:noProof/>
          </w:rPr>
          <w:delText>6.1.6.3.28</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rFonts w:eastAsia="SimSun"/>
            <w:noProof/>
          </w:rPr>
          <w:delText xml:space="preserve">Enumeration: </w:delText>
        </w:r>
        <w:r w:rsidDel="003945B4">
          <w:rPr>
            <w:noProof/>
          </w:rPr>
          <w:delText>CongestionInfoReq</w:delText>
        </w:r>
        <w:r w:rsidDel="003945B4">
          <w:rPr>
            <w:noProof/>
          </w:rPr>
          <w:tab/>
        </w:r>
        <w:r w:rsidDel="003945B4">
          <w:rPr>
            <w:noProof/>
          </w:rPr>
          <w:fldChar w:fldCharType="begin" w:fldLock="1"/>
        </w:r>
        <w:r w:rsidDel="003945B4">
          <w:rPr>
            <w:noProof/>
          </w:rPr>
          <w:delInstrText xml:space="preserve"> PAGEREF _Toc169757295 \h </w:delInstrText>
        </w:r>
        <w:r w:rsidDel="003945B4">
          <w:rPr>
            <w:noProof/>
          </w:rPr>
        </w:r>
        <w:r w:rsidDel="003945B4">
          <w:rPr>
            <w:noProof/>
          </w:rPr>
          <w:fldChar w:fldCharType="separate"/>
        </w:r>
        <w:r w:rsidDel="003945B4">
          <w:rPr>
            <w:noProof/>
          </w:rPr>
          <w:delText>282</w:delText>
        </w:r>
        <w:r w:rsidDel="003945B4">
          <w:rPr>
            <w:noProof/>
          </w:rPr>
          <w:fldChar w:fldCharType="end"/>
        </w:r>
      </w:del>
    </w:p>
    <w:p w14:paraId="60E49AD3" w14:textId="7EB410BA" w:rsidR="00920139" w:rsidDel="003945B4" w:rsidRDefault="00920139">
      <w:pPr>
        <w:pStyle w:val="TOC5"/>
        <w:rPr>
          <w:del w:id="228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83" w:author="Bruno Landais - CR 29.502 #797" w:date="2024-08-26T10:50:00Z" w16du:dateUtc="2024-08-26T08:50:00Z">
        <w:r w:rsidRPr="0036674D" w:rsidDel="003945B4">
          <w:rPr>
            <w:rFonts w:eastAsia="SimSun"/>
            <w:noProof/>
          </w:rPr>
          <w:delText>6.1.6.3.29</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rFonts w:eastAsia="SimSun"/>
            <w:noProof/>
          </w:rPr>
          <w:delText xml:space="preserve">Enumeration: </w:delText>
        </w:r>
        <w:r w:rsidDel="003945B4">
          <w:rPr>
            <w:noProof/>
          </w:rPr>
          <w:delText>ActivationStatus</w:delText>
        </w:r>
        <w:r w:rsidDel="003945B4">
          <w:rPr>
            <w:noProof/>
          </w:rPr>
          <w:tab/>
        </w:r>
        <w:r w:rsidDel="003945B4">
          <w:rPr>
            <w:noProof/>
          </w:rPr>
          <w:fldChar w:fldCharType="begin" w:fldLock="1"/>
        </w:r>
        <w:r w:rsidDel="003945B4">
          <w:rPr>
            <w:noProof/>
          </w:rPr>
          <w:delInstrText xml:space="preserve"> PAGEREF _Toc169757296 \h </w:delInstrText>
        </w:r>
        <w:r w:rsidDel="003945B4">
          <w:rPr>
            <w:noProof/>
          </w:rPr>
        </w:r>
        <w:r w:rsidDel="003945B4">
          <w:rPr>
            <w:noProof/>
          </w:rPr>
          <w:fldChar w:fldCharType="separate"/>
        </w:r>
        <w:r w:rsidDel="003945B4">
          <w:rPr>
            <w:noProof/>
          </w:rPr>
          <w:delText>282</w:delText>
        </w:r>
        <w:r w:rsidDel="003945B4">
          <w:rPr>
            <w:noProof/>
          </w:rPr>
          <w:fldChar w:fldCharType="end"/>
        </w:r>
      </w:del>
    </w:p>
    <w:p w14:paraId="3D147728" w14:textId="38E2CC46" w:rsidR="00920139" w:rsidDel="003945B4" w:rsidRDefault="00920139">
      <w:pPr>
        <w:pStyle w:val="TOC4"/>
        <w:rPr>
          <w:del w:id="228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85" w:author="Bruno Landais - CR 29.502 #797" w:date="2024-08-26T10:50:00Z" w16du:dateUtc="2024-08-26T08:50:00Z">
        <w:r w:rsidDel="003945B4">
          <w:rPr>
            <w:noProof/>
          </w:rPr>
          <w:delText>6.1.6.4</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Binary data</w:delText>
        </w:r>
        <w:r w:rsidDel="003945B4">
          <w:rPr>
            <w:noProof/>
          </w:rPr>
          <w:tab/>
        </w:r>
        <w:r w:rsidDel="003945B4">
          <w:rPr>
            <w:noProof/>
          </w:rPr>
          <w:fldChar w:fldCharType="begin" w:fldLock="1"/>
        </w:r>
        <w:r w:rsidDel="003945B4">
          <w:rPr>
            <w:noProof/>
          </w:rPr>
          <w:delInstrText xml:space="preserve"> PAGEREF _Toc169757297 \h </w:delInstrText>
        </w:r>
        <w:r w:rsidDel="003945B4">
          <w:rPr>
            <w:noProof/>
          </w:rPr>
        </w:r>
        <w:r w:rsidDel="003945B4">
          <w:rPr>
            <w:noProof/>
          </w:rPr>
          <w:fldChar w:fldCharType="separate"/>
        </w:r>
        <w:r w:rsidDel="003945B4">
          <w:rPr>
            <w:noProof/>
          </w:rPr>
          <w:delText>282</w:delText>
        </w:r>
        <w:r w:rsidDel="003945B4">
          <w:rPr>
            <w:noProof/>
          </w:rPr>
          <w:fldChar w:fldCharType="end"/>
        </w:r>
      </w:del>
    </w:p>
    <w:p w14:paraId="552BFF97" w14:textId="5C6258DB" w:rsidR="00920139" w:rsidDel="003945B4" w:rsidRDefault="00920139">
      <w:pPr>
        <w:pStyle w:val="TOC5"/>
        <w:rPr>
          <w:del w:id="228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87" w:author="Bruno Landais - CR 29.502 #797" w:date="2024-08-26T10:50:00Z" w16du:dateUtc="2024-08-26T08:50:00Z">
        <w:r w:rsidRPr="0036674D" w:rsidDel="003945B4">
          <w:rPr>
            <w:noProof/>
            <w:lang w:val="en-US"/>
          </w:rPr>
          <w:delText>6.1.6.4.1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Introduction</w:delText>
        </w:r>
        <w:r w:rsidDel="003945B4">
          <w:rPr>
            <w:noProof/>
          </w:rPr>
          <w:tab/>
        </w:r>
        <w:r w:rsidDel="003945B4">
          <w:rPr>
            <w:noProof/>
          </w:rPr>
          <w:fldChar w:fldCharType="begin" w:fldLock="1"/>
        </w:r>
        <w:r w:rsidDel="003945B4">
          <w:rPr>
            <w:noProof/>
          </w:rPr>
          <w:delInstrText xml:space="preserve"> PAGEREF _Toc169757298 \h </w:delInstrText>
        </w:r>
        <w:r w:rsidDel="003945B4">
          <w:rPr>
            <w:noProof/>
          </w:rPr>
        </w:r>
        <w:r w:rsidDel="003945B4">
          <w:rPr>
            <w:noProof/>
          </w:rPr>
          <w:fldChar w:fldCharType="separate"/>
        </w:r>
        <w:r w:rsidDel="003945B4">
          <w:rPr>
            <w:noProof/>
          </w:rPr>
          <w:delText>282</w:delText>
        </w:r>
        <w:r w:rsidDel="003945B4">
          <w:rPr>
            <w:noProof/>
          </w:rPr>
          <w:fldChar w:fldCharType="end"/>
        </w:r>
      </w:del>
    </w:p>
    <w:p w14:paraId="13F91754" w14:textId="182E221B" w:rsidR="00920139" w:rsidDel="003945B4" w:rsidRDefault="00920139">
      <w:pPr>
        <w:pStyle w:val="TOC5"/>
        <w:rPr>
          <w:del w:id="228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89" w:author="Bruno Landais - CR 29.502 #797" w:date="2024-08-26T10:50:00Z" w16du:dateUtc="2024-08-26T08:50:00Z">
        <w:r w:rsidRPr="0036674D" w:rsidDel="003945B4">
          <w:rPr>
            <w:noProof/>
            <w:lang w:val="en-US"/>
          </w:rPr>
          <w:delText>6.1.6.4.2</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N1 SM Message</w:delText>
        </w:r>
        <w:r w:rsidDel="003945B4">
          <w:rPr>
            <w:noProof/>
          </w:rPr>
          <w:tab/>
        </w:r>
        <w:r w:rsidDel="003945B4">
          <w:rPr>
            <w:noProof/>
          </w:rPr>
          <w:fldChar w:fldCharType="begin" w:fldLock="1"/>
        </w:r>
        <w:r w:rsidDel="003945B4">
          <w:rPr>
            <w:noProof/>
          </w:rPr>
          <w:delInstrText xml:space="preserve"> PAGEREF _Toc169757299 \h </w:delInstrText>
        </w:r>
        <w:r w:rsidDel="003945B4">
          <w:rPr>
            <w:noProof/>
          </w:rPr>
        </w:r>
        <w:r w:rsidDel="003945B4">
          <w:rPr>
            <w:noProof/>
          </w:rPr>
          <w:fldChar w:fldCharType="separate"/>
        </w:r>
        <w:r w:rsidDel="003945B4">
          <w:rPr>
            <w:noProof/>
          </w:rPr>
          <w:delText>283</w:delText>
        </w:r>
        <w:r w:rsidDel="003945B4">
          <w:rPr>
            <w:noProof/>
          </w:rPr>
          <w:fldChar w:fldCharType="end"/>
        </w:r>
      </w:del>
    </w:p>
    <w:p w14:paraId="5600B254" w14:textId="62DC9BA0" w:rsidR="00920139" w:rsidDel="003945B4" w:rsidRDefault="00920139">
      <w:pPr>
        <w:pStyle w:val="TOC5"/>
        <w:rPr>
          <w:del w:id="229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91" w:author="Bruno Landais - CR 29.502 #797" w:date="2024-08-26T10:50:00Z" w16du:dateUtc="2024-08-26T08:50:00Z">
        <w:r w:rsidRPr="0036674D" w:rsidDel="003945B4">
          <w:rPr>
            <w:noProof/>
            <w:lang w:val="en-US"/>
          </w:rPr>
          <w:delText>6.1.6.4.3</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N2 SM Information</w:delText>
        </w:r>
        <w:r w:rsidDel="003945B4">
          <w:rPr>
            <w:noProof/>
          </w:rPr>
          <w:tab/>
        </w:r>
        <w:r w:rsidDel="003945B4">
          <w:rPr>
            <w:noProof/>
          </w:rPr>
          <w:fldChar w:fldCharType="begin" w:fldLock="1"/>
        </w:r>
        <w:r w:rsidDel="003945B4">
          <w:rPr>
            <w:noProof/>
          </w:rPr>
          <w:delInstrText xml:space="preserve"> PAGEREF _Toc169757300 \h </w:delInstrText>
        </w:r>
        <w:r w:rsidDel="003945B4">
          <w:rPr>
            <w:noProof/>
          </w:rPr>
        </w:r>
        <w:r w:rsidDel="003945B4">
          <w:rPr>
            <w:noProof/>
          </w:rPr>
          <w:fldChar w:fldCharType="separate"/>
        </w:r>
        <w:r w:rsidDel="003945B4">
          <w:rPr>
            <w:noProof/>
          </w:rPr>
          <w:delText>283</w:delText>
        </w:r>
        <w:r w:rsidDel="003945B4">
          <w:rPr>
            <w:noProof/>
          </w:rPr>
          <w:fldChar w:fldCharType="end"/>
        </w:r>
      </w:del>
    </w:p>
    <w:p w14:paraId="73C61EEC" w14:textId="0C5D4E04" w:rsidR="00920139" w:rsidDel="003945B4" w:rsidRDefault="00920139">
      <w:pPr>
        <w:pStyle w:val="TOC5"/>
        <w:rPr>
          <w:del w:id="229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93" w:author="Bruno Landais - CR 29.502 #797" w:date="2024-08-26T10:50:00Z" w16du:dateUtc="2024-08-26T08:50:00Z">
        <w:r w:rsidRPr="0036674D" w:rsidDel="003945B4">
          <w:rPr>
            <w:noProof/>
            <w:lang w:val="en-US"/>
          </w:rPr>
          <w:delText>6.1.6.4.4</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 xml:space="preserve">n1SmInfoFromUe, n1SmInfoToUe, </w:delText>
        </w:r>
        <w:r w:rsidDel="003945B4">
          <w:rPr>
            <w:noProof/>
          </w:rPr>
          <w:delText>unknownN1SmInfo</w:delText>
        </w:r>
        <w:r w:rsidDel="003945B4">
          <w:rPr>
            <w:noProof/>
          </w:rPr>
          <w:tab/>
        </w:r>
        <w:r w:rsidDel="003945B4">
          <w:rPr>
            <w:noProof/>
          </w:rPr>
          <w:fldChar w:fldCharType="begin" w:fldLock="1"/>
        </w:r>
        <w:r w:rsidDel="003945B4">
          <w:rPr>
            <w:noProof/>
          </w:rPr>
          <w:delInstrText xml:space="preserve"> PAGEREF _Toc169757301 \h </w:delInstrText>
        </w:r>
        <w:r w:rsidDel="003945B4">
          <w:rPr>
            <w:noProof/>
          </w:rPr>
        </w:r>
        <w:r w:rsidDel="003945B4">
          <w:rPr>
            <w:noProof/>
          </w:rPr>
          <w:fldChar w:fldCharType="separate"/>
        </w:r>
        <w:r w:rsidDel="003945B4">
          <w:rPr>
            <w:noProof/>
          </w:rPr>
          <w:delText>284</w:delText>
        </w:r>
        <w:r w:rsidDel="003945B4">
          <w:rPr>
            <w:noProof/>
          </w:rPr>
          <w:fldChar w:fldCharType="end"/>
        </w:r>
      </w:del>
    </w:p>
    <w:p w14:paraId="129D3ED8" w14:textId="105B7F3A" w:rsidR="00920139" w:rsidDel="003945B4" w:rsidRDefault="00920139">
      <w:pPr>
        <w:pStyle w:val="TOC5"/>
        <w:rPr>
          <w:del w:id="229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95" w:author="Bruno Landais - CR 29.502 #797" w:date="2024-08-26T10:50:00Z" w16du:dateUtc="2024-08-26T08:50:00Z">
        <w:r w:rsidRPr="0036674D" w:rsidDel="003945B4">
          <w:rPr>
            <w:noProof/>
            <w:lang w:val="en-US"/>
          </w:rPr>
          <w:delText>6.1.6.4.5</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N4 Message Payload</w:delText>
        </w:r>
        <w:r w:rsidDel="003945B4">
          <w:rPr>
            <w:noProof/>
          </w:rPr>
          <w:tab/>
        </w:r>
        <w:r w:rsidDel="003945B4">
          <w:rPr>
            <w:noProof/>
          </w:rPr>
          <w:fldChar w:fldCharType="begin" w:fldLock="1"/>
        </w:r>
        <w:r w:rsidDel="003945B4">
          <w:rPr>
            <w:noProof/>
          </w:rPr>
          <w:delInstrText xml:space="preserve"> PAGEREF _Toc169757302 \h </w:delInstrText>
        </w:r>
        <w:r w:rsidDel="003945B4">
          <w:rPr>
            <w:noProof/>
          </w:rPr>
        </w:r>
        <w:r w:rsidDel="003945B4">
          <w:rPr>
            <w:noProof/>
          </w:rPr>
          <w:fldChar w:fldCharType="separate"/>
        </w:r>
        <w:r w:rsidDel="003945B4">
          <w:rPr>
            <w:noProof/>
          </w:rPr>
          <w:delText>286</w:delText>
        </w:r>
        <w:r w:rsidDel="003945B4">
          <w:rPr>
            <w:noProof/>
          </w:rPr>
          <w:fldChar w:fldCharType="end"/>
        </w:r>
      </w:del>
    </w:p>
    <w:p w14:paraId="3580A8BB" w14:textId="44F6335F" w:rsidR="00920139" w:rsidDel="003945B4" w:rsidRDefault="00920139">
      <w:pPr>
        <w:pStyle w:val="TOC5"/>
        <w:rPr>
          <w:del w:id="229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97" w:author="Bruno Landais - CR 29.502 #797" w:date="2024-08-26T10:50:00Z" w16du:dateUtc="2024-08-26T08:50:00Z">
        <w:r w:rsidRPr="0036674D" w:rsidDel="003945B4">
          <w:rPr>
            <w:noProof/>
            <w:lang w:val="en-US"/>
          </w:rPr>
          <w:delText>6.1.6.4.6</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Mobile Originated Data</w:delText>
        </w:r>
        <w:r w:rsidDel="003945B4">
          <w:rPr>
            <w:noProof/>
          </w:rPr>
          <w:tab/>
        </w:r>
        <w:r w:rsidDel="003945B4">
          <w:rPr>
            <w:noProof/>
          </w:rPr>
          <w:fldChar w:fldCharType="begin" w:fldLock="1"/>
        </w:r>
        <w:r w:rsidDel="003945B4">
          <w:rPr>
            <w:noProof/>
          </w:rPr>
          <w:delInstrText xml:space="preserve"> PAGEREF _Toc169757303 \h </w:delInstrText>
        </w:r>
        <w:r w:rsidDel="003945B4">
          <w:rPr>
            <w:noProof/>
          </w:rPr>
        </w:r>
        <w:r w:rsidDel="003945B4">
          <w:rPr>
            <w:noProof/>
          </w:rPr>
          <w:fldChar w:fldCharType="separate"/>
        </w:r>
        <w:r w:rsidDel="003945B4">
          <w:rPr>
            <w:noProof/>
          </w:rPr>
          <w:delText>286</w:delText>
        </w:r>
        <w:r w:rsidDel="003945B4">
          <w:rPr>
            <w:noProof/>
          </w:rPr>
          <w:fldChar w:fldCharType="end"/>
        </w:r>
      </w:del>
    </w:p>
    <w:p w14:paraId="23D5D39E" w14:textId="0D84CF5D" w:rsidR="00920139" w:rsidDel="003945B4" w:rsidRDefault="00920139">
      <w:pPr>
        <w:pStyle w:val="TOC5"/>
        <w:rPr>
          <w:del w:id="229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299" w:author="Bruno Landais - CR 29.502 #797" w:date="2024-08-26T10:50:00Z" w16du:dateUtc="2024-08-26T08:50:00Z">
        <w:r w:rsidRPr="0036674D" w:rsidDel="003945B4">
          <w:rPr>
            <w:noProof/>
            <w:lang w:val="en-US"/>
          </w:rPr>
          <w:delText>6.1.6.4.7</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Mobile Terminated Data</w:delText>
        </w:r>
        <w:r w:rsidDel="003945B4">
          <w:rPr>
            <w:noProof/>
          </w:rPr>
          <w:tab/>
        </w:r>
        <w:r w:rsidDel="003945B4">
          <w:rPr>
            <w:noProof/>
          </w:rPr>
          <w:fldChar w:fldCharType="begin" w:fldLock="1"/>
        </w:r>
        <w:r w:rsidDel="003945B4">
          <w:rPr>
            <w:noProof/>
          </w:rPr>
          <w:delInstrText xml:space="preserve"> PAGEREF _Toc169757304 \h </w:delInstrText>
        </w:r>
        <w:r w:rsidDel="003945B4">
          <w:rPr>
            <w:noProof/>
          </w:rPr>
        </w:r>
        <w:r w:rsidDel="003945B4">
          <w:rPr>
            <w:noProof/>
          </w:rPr>
          <w:fldChar w:fldCharType="separate"/>
        </w:r>
        <w:r w:rsidDel="003945B4">
          <w:rPr>
            <w:noProof/>
          </w:rPr>
          <w:delText>287</w:delText>
        </w:r>
        <w:r w:rsidDel="003945B4">
          <w:rPr>
            <w:noProof/>
          </w:rPr>
          <w:fldChar w:fldCharType="end"/>
        </w:r>
      </w:del>
    </w:p>
    <w:p w14:paraId="5D242B64" w14:textId="7257BF85" w:rsidR="00920139" w:rsidDel="003945B4" w:rsidRDefault="00920139">
      <w:pPr>
        <w:pStyle w:val="TOC3"/>
        <w:rPr>
          <w:del w:id="230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01" w:author="Bruno Landais - CR 29.502 #797" w:date="2024-08-26T10:50:00Z" w16du:dateUtc="2024-08-26T08:50:00Z">
        <w:r w:rsidDel="003945B4">
          <w:rPr>
            <w:noProof/>
          </w:rPr>
          <w:delText>6.1.7</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Error Handling</w:delText>
        </w:r>
        <w:r w:rsidDel="003945B4">
          <w:rPr>
            <w:noProof/>
          </w:rPr>
          <w:tab/>
        </w:r>
        <w:r w:rsidDel="003945B4">
          <w:rPr>
            <w:noProof/>
          </w:rPr>
          <w:fldChar w:fldCharType="begin" w:fldLock="1"/>
        </w:r>
        <w:r w:rsidDel="003945B4">
          <w:rPr>
            <w:noProof/>
          </w:rPr>
          <w:delInstrText xml:space="preserve"> PAGEREF _Toc169757305 \h </w:delInstrText>
        </w:r>
        <w:r w:rsidDel="003945B4">
          <w:rPr>
            <w:noProof/>
          </w:rPr>
        </w:r>
        <w:r w:rsidDel="003945B4">
          <w:rPr>
            <w:noProof/>
          </w:rPr>
          <w:fldChar w:fldCharType="separate"/>
        </w:r>
        <w:r w:rsidDel="003945B4">
          <w:rPr>
            <w:noProof/>
          </w:rPr>
          <w:delText>287</w:delText>
        </w:r>
        <w:r w:rsidDel="003945B4">
          <w:rPr>
            <w:noProof/>
          </w:rPr>
          <w:fldChar w:fldCharType="end"/>
        </w:r>
      </w:del>
    </w:p>
    <w:p w14:paraId="4FA170BF" w14:textId="209FE673" w:rsidR="00920139" w:rsidDel="003945B4" w:rsidRDefault="00920139">
      <w:pPr>
        <w:pStyle w:val="TOC4"/>
        <w:rPr>
          <w:del w:id="230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03" w:author="Bruno Landais - CR 29.502 #797" w:date="2024-08-26T10:50:00Z" w16du:dateUtc="2024-08-26T08:50:00Z">
        <w:r w:rsidDel="003945B4">
          <w:rPr>
            <w:noProof/>
          </w:rPr>
          <w:delText>6.1.7.1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_Toc169757306 \h </w:delInstrText>
        </w:r>
        <w:r w:rsidDel="003945B4">
          <w:rPr>
            <w:noProof/>
          </w:rPr>
        </w:r>
        <w:r w:rsidDel="003945B4">
          <w:rPr>
            <w:noProof/>
          </w:rPr>
          <w:fldChar w:fldCharType="separate"/>
        </w:r>
        <w:r w:rsidDel="003945B4">
          <w:rPr>
            <w:noProof/>
          </w:rPr>
          <w:delText>287</w:delText>
        </w:r>
        <w:r w:rsidDel="003945B4">
          <w:rPr>
            <w:noProof/>
          </w:rPr>
          <w:fldChar w:fldCharType="end"/>
        </w:r>
      </w:del>
    </w:p>
    <w:p w14:paraId="7F6F2BEB" w14:textId="5143EBA8" w:rsidR="00920139" w:rsidDel="003945B4" w:rsidRDefault="00920139">
      <w:pPr>
        <w:pStyle w:val="TOC4"/>
        <w:rPr>
          <w:del w:id="230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05" w:author="Bruno Landais - CR 29.502 #797" w:date="2024-08-26T10:50:00Z" w16du:dateUtc="2024-08-26T08:50:00Z">
        <w:r w:rsidDel="003945B4">
          <w:rPr>
            <w:noProof/>
          </w:rPr>
          <w:delText>6.1.7.2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Protocol Errors</w:delText>
        </w:r>
        <w:r w:rsidDel="003945B4">
          <w:rPr>
            <w:noProof/>
          </w:rPr>
          <w:tab/>
        </w:r>
        <w:r w:rsidDel="003945B4">
          <w:rPr>
            <w:noProof/>
          </w:rPr>
          <w:fldChar w:fldCharType="begin" w:fldLock="1"/>
        </w:r>
        <w:r w:rsidDel="003945B4">
          <w:rPr>
            <w:noProof/>
          </w:rPr>
          <w:delInstrText xml:space="preserve"> PAGEREF _Toc169757307 \h </w:delInstrText>
        </w:r>
        <w:r w:rsidDel="003945B4">
          <w:rPr>
            <w:noProof/>
          </w:rPr>
        </w:r>
        <w:r w:rsidDel="003945B4">
          <w:rPr>
            <w:noProof/>
          </w:rPr>
          <w:fldChar w:fldCharType="separate"/>
        </w:r>
        <w:r w:rsidDel="003945B4">
          <w:rPr>
            <w:noProof/>
          </w:rPr>
          <w:delText>287</w:delText>
        </w:r>
        <w:r w:rsidDel="003945B4">
          <w:rPr>
            <w:noProof/>
          </w:rPr>
          <w:fldChar w:fldCharType="end"/>
        </w:r>
      </w:del>
    </w:p>
    <w:p w14:paraId="66F4E316" w14:textId="59710575" w:rsidR="00920139" w:rsidDel="003945B4" w:rsidRDefault="00920139">
      <w:pPr>
        <w:pStyle w:val="TOC4"/>
        <w:rPr>
          <w:del w:id="230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07" w:author="Bruno Landais - CR 29.502 #797" w:date="2024-08-26T10:50:00Z" w16du:dateUtc="2024-08-26T08:50:00Z">
        <w:r w:rsidDel="003945B4">
          <w:rPr>
            <w:noProof/>
          </w:rPr>
          <w:delText>6.1.7.3</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Application Errors</w:delText>
        </w:r>
        <w:r w:rsidDel="003945B4">
          <w:rPr>
            <w:noProof/>
          </w:rPr>
          <w:tab/>
        </w:r>
        <w:r w:rsidDel="003945B4">
          <w:rPr>
            <w:noProof/>
          </w:rPr>
          <w:fldChar w:fldCharType="begin" w:fldLock="1"/>
        </w:r>
        <w:r w:rsidDel="003945B4">
          <w:rPr>
            <w:noProof/>
          </w:rPr>
          <w:delInstrText xml:space="preserve"> PAGEREF _Toc169757308 \h </w:delInstrText>
        </w:r>
        <w:r w:rsidDel="003945B4">
          <w:rPr>
            <w:noProof/>
          </w:rPr>
        </w:r>
        <w:r w:rsidDel="003945B4">
          <w:rPr>
            <w:noProof/>
          </w:rPr>
          <w:fldChar w:fldCharType="separate"/>
        </w:r>
        <w:r w:rsidDel="003945B4">
          <w:rPr>
            <w:noProof/>
          </w:rPr>
          <w:delText>287</w:delText>
        </w:r>
        <w:r w:rsidDel="003945B4">
          <w:rPr>
            <w:noProof/>
          </w:rPr>
          <w:fldChar w:fldCharType="end"/>
        </w:r>
      </w:del>
    </w:p>
    <w:p w14:paraId="5BB8A1A0" w14:textId="58FAEF40" w:rsidR="00920139" w:rsidDel="003945B4" w:rsidRDefault="00920139">
      <w:pPr>
        <w:pStyle w:val="TOC3"/>
        <w:rPr>
          <w:del w:id="230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09" w:author="Bruno Landais - CR 29.502 #797" w:date="2024-08-26T10:50:00Z" w16du:dateUtc="2024-08-26T08:50:00Z">
        <w:r w:rsidDel="003945B4">
          <w:rPr>
            <w:noProof/>
          </w:rPr>
          <w:delText>6.1.8</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Feature Negotiation</w:delText>
        </w:r>
        <w:r w:rsidDel="003945B4">
          <w:rPr>
            <w:noProof/>
          </w:rPr>
          <w:tab/>
        </w:r>
        <w:r w:rsidDel="003945B4">
          <w:rPr>
            <w:noProof/>
          </w:rPr>
          <w:fldChar w:fldCharType="begin" w:fldLock="1"/>
        </w:r>
        <w:r w:rsidDel="003945B4">
          <w:rPr>
            <w:noProof/>
          </w:rPr>
          <w:delInstrText xml:space="preserve"> PAGEREF _Toc169757309 \h </w:delInstrText>
        </w:r>
        <w:r w:rsidDel="003945B4">
          <w:rPr>
            <w:noProof/>
          </w:rPr>
        </w:r>
        <w:r w:rsidDel="003945B4">
          <w:rPr>
            <w:noProof/>
          </w:rPr>
          <w:fldChar w:fldCharType="separate"/>
        </w:r>
        <w:r w:rsidDel="003945B4">
          <w:rPr>
            <w:noProof/>
          </w:rPr>
          <w:delText>291</w:delText>
        </w:r>
        <w:r w:rsidDel="003945B4">
          <w:rPr>
            <w:noProof/>
          </w:rPr>
          <w:fldChar w:fldCharType="end"/>
        </w:r>
      </w:del>
    </w:p>
    <w:p w14:paraId="551D60C6" w14:textId="6E60E9B4" w:rsidR="00920139" w:rsidDel="003945B4" w:rsidRDefault="00920139">
      <w:pPr>
        <w:pStyle w:val="TOC3"/>
        <w:rPr>
          <w:del w:id="231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11" w:author="Bruno Landais - CR 29.502 #797" w:date="2024-08-26T10:50:00Z" w16du:dateUtc="2024-08-26T08:50:00Z">
        <w:r w:rsidRPr="0036674D" w:rsidDel="003945B4">
          <w:rPr>
            <w:noProof/>
            <w:lang w:val="en-US"/>
          </w:rPr>
          <w:delText>6.1.9</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Security</w:delText>
        </w:r>
        <w:r w:rsidDel="003945B4">
          <w:rPr>
            <w:noProof/>
          </w:rPr>
          <w:tab/>
        </w:r>
        <w:r w:rsidDel="003945B4">
          <w:rPr>
            <w:noProof/>
          </w:rPr>
          <w:fldChar w:fldCharType="begin" w:fldLock="1"/>
        </w:r>
        <w:r w:rsidDel="003945B4">
          <w:rPr>
            <w:noProof/>
          </w:rPr>
          <w:delInstrText xml:space="preserve"> PAGEREF _Toc169757310 \h </w:delInstrText>
        </w:r>
        <w:r w:rsidDel="003945B4">
          <w:rPr>
            <w:noProof/>
          </w:rPr>
        </w:r>
        <w:r w:rsidDel="003945B4">
          <w:rPr>
            <w:noProof/>
          </w:rPr>
          <w:fldChar w:fldCharType="separate"/>
        </w:r>
        <w:r w:rsidDel="003945B4">
          <w:rPr>
            <w:noProof/>
          </w:rPr>
          <w:delText>297</w:delText>
        </w:r>
        <w:r w:rsidDel="003945B4">
          <w:rPr>
            <w:noProof/>
          </w:rPr>
          <w:fldChar w:fldCharType="end"/>
        </w:r>
      </w:del>
    </w:p>
    <w:p w14:paraId="63166A1D" w14:textId="383BA9E6" w:rsidR="00920139" w:rsidDel="003945B4" w:rsidRDefault="00920139">
      <w:pPr>
        <w:pStyle w:val="TOC3"/>
        <w:rPr>
          <w:del w:id="231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13" w:author="Bruno Landais - CR 29.502 #797" w:date="2024-08-26T10:50:00Z" w16du:dateUtc="2024-08-26T08:50:00Z">
        <w:r w:rsidRPr="0036674D" w:rsidDel="003945B4">
          <w:rPr>
            <w:noProof/>
            <w:lang w:val="en-US"/>
          </w:rPr>
          <w:delText>6.1.10</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HTTP redirection</w:delText>
        </w:r>
        <w:r w:rsidDel="003945B4">
          <w:rPr>
            <w:noProof/>
          </w:rPr>
          <w:tab/>
        </w:r>
        <w:r w:rsidDel="003945B4">
          <w:rPr>
            <w:noProof/>
          </w:rPr>
          <w:fldChar w:fldCharType="begin" w:fldLock="1"/>
        </w:r>
        <w:r w:rsidDel="003945B4">
          <w:rPr>
            <w:noProof/>
          </w:rPr>
          <w:delInstrText xml:space="preserve"> PAGEREF _Toc169757311 \h </w:delInstrText>
        </w:r>
        <w:r w:rsidDel="003945B4">
          <w:rPr>
            <w:noProof/>
          </w:rPr>
        </w:r>
        <w:r w:rsidDel="003945B4">
          <w:rPr>
            <w:noProof/>
          </w:rPr>
          <w:fldChar w:fldCharType="separate"/>
        </w:r>
        <w:r w:rsidDel="003945B4">
          <w:rPr>
            <w:noProof/>
          </w:rPr>
          <w:delText>297</w:delText>
        </w:r>
        <w:r w:rsidDel="003945B4">
          <w:rPr>
            <w:noProof/>
          </w:rPr>
          <w:fldChar w:fldCharType="end"/>
        </w:r>
      </w:del>
    </w:p>
    <w:p w14:paraId="6DF1C0BC" w14:textId="01398A63" w:rsidR="00920139" w:rsidDel="003945B4" w:rsidRDefault="00920139" w:rsidP="00920139">
      <w:pPr>
        <w:pStyle w:val="TOC8"/>
        <w:rPr>
          <w:del w:id="2314" w:author="Bruno Landais - CR 29.502 #797" w:date="2024-08-26T10:50:00Z" w16du:dateUtc="2024-08-26T08:50:00Z"/>
          <w:rFonts w:asciiTheme="minorHAnsi" w:eastAsiaTheme="minorEastAsia" w:hAnsiTheme="minorHAnsi" w:cstheme="minorBidi"/>
          <w:b w:val="0"/>
          <w:noProof/>
          <w:kern w:val="2"/>
          <w:sz w:val="24"/>
          <w:szCs w:val="24"/>
          <w:lang w:eastAsia="en-GB"/>
          <w14:ligatures w14:val="standardContextual"/>
        </w:rPr>
      </w:pPr>
      <w:del w:id="2315" w:author="Bruno Landais - CR 29.502 #797" w:date="2024-08-26T10:50:00Z" w16du:dateUtc="2024-08-26T08:50:00Z">
        <w:r w:rsidDel="003945B4">
          <w:rPr>
            <w:noProof/>
          </w:rPr>
          <w:delText>Annex A (normative):</w:delText>
        </w:r>
        <w:r w:rsidDel="003945B4">
          <w:rPr>
            <w:noProof/>
          </w:rPr>
          <w:tab/>
          <w:delText>OpenAPI specification</w:delText>
        </w:r>
        <w:r w:rsidDel="003945B4">
          <w:rPr>
            <w:noProof/>
          </w:rPr>
          <w:tab/>
        </w:r>
        <w:r w:rsidDel="003945B4">
          <w:rPr>
            <w:b w:val="0"/>
            <w:noProof/>
          </w:rPr>
          <w:fldChar w:fldCharType="begin" w:fldLock="1"/>
        </w:r>
        <w:r w:rsidDel="003945B4">
          <w:rPr>
            <w:noProof/>
          </w:rPr>
          <w:delInstrText xml:space="preserve"> PAGEREF _Toc169757312 \h </w:delInstrText>
        </w:r>
        <w:r w:rsidDel="003945B4">
          <w:rPr>
            <w:b w:val="0"/>
            <w:noProof/>
          </w:rPr>
        </w:r>
        <w:r w:rsidDel="003945B4">
          <w:rPr>
            <w:b w:val="0"/>
            <w:noProof/>
          </w:rPr>
          <w:fldChar w:fldCharType="separate"/>
        </w:r>
        <w:r w:rsidDel="003945B4">
          <w:rPr>
            <w:noProof/>
          </w:rPr>
          <w:delText>298</w:delText>
        </w:r>
        <w:r w:rsidDel="003945B4">
          <w:rPr>
            <w:b w:val="0"/>
            <w:noProof/>
          </w:rPr>
          <w:fldChar w:fldCharType="end"/>
        </w:r>
      </w:del>
    </w:p>
    <w:p w14:paraId="6E7BE335" w14:textId="46010FE9" w:rsidR="00920139" w:rsidDel="003945B4" w:rsidRDefault="00920139">
      <w:pPr>
        <w:pStyle w:val="TOC1"/>
        <w:rPr>
          <w:del w:id="231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17" w:author="Bruno Landais - CR 29.502 #797" w:date="2024-08-26T10:50:00Z" w16du:dateUtc="2024-08-26T08:50:00Z">
        <w:r w:rsidDel="003945B4">
          <w:rPr>
            <w:noProof/>
          </w:rPr>
          <w:delText>A.1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_Toc169757313 \h </w:delInstrText>
        </w:r>
        <w:r w:rsidDel="003945B4">
          <w:rPr>
            <w:noProof/>
          </w:rPr>
        </w:r>
        <w:r w:rsidDel="003945B4">
          <w:rPr>
            <w:noProof/>
          </w:rPr>
          <w:fldChar w:fldCharType="separate"/>
        </w:r>
        <w:r w:rsidDel="003945B4">
          <w:rPr>
            <w:noProof/>
          </w:rPr>
          <w:delText>298</w:delText>
        </w:r>
        <w:r w:rsidDel="003945B4">
          <w:rPr>
            <w:noProof/>
          </w:rPr>
          <w:fldChar w:fldCharType="end"/>
        </w:r>
      </w:del>
    </w:p>
    <w:p w14:paraId="21C84C49" w14:textId="2326B353" w:rsidR="00920139" w:rsidDel="003945B4" w:rsidRDefault="00920139">
      <w:pPr>
        <w:pStyle w:val="TOC1"/>
        <w:rPr>
          <w:del w:id="231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19" w:author="Bruno Landais - CR 29.502 #797" w:date="2024-08-26T10:50:00Z" w16du:dateUtc="2024-08-26T08:50:00Z">
        <w:r w:rsidDel="003945B4">
          <w:rPr>
            <w:noProof/>
          </w:rPr>
          <w:delText>A.2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Nsmf_PDUSession API</w:delText>
        </w:r>
        <w:r w:rsidDel="003945B4">
          <w:rPr>
            <w:noProof/>
          </w:rPr>
          <w:tab/>
        </w:r>
        <w:r w:rsidDel="003945B4">
          <w:rPr>
            <w:noProof/>
          </w:rPr>
          <w:fldChar w:fldCharType="begin" w:fldLock="1"/>
        </w:r>
        <w:r w:rsidDel="003945B4">
          <w:rPr>
            <w:noProof/>
          </w:rPr>
          <w:delInstrText xml:space="preserve"> PAGEREF _Toc169757314 \h </w:delInstrText>
        </w:r>
        <w:r w:rsidDel="003945B4">
          <w:rPr>
            <w:noProof/>
          </w:rPr>
        </w:r>
        <w:r w:rsidDel="003945B4">
          <w:rPr>
            <w:noProof/>
          </w:rPr>
          <w:fldChar w:fldCharType="separate"/>
        </w:r>
        <w:r w:rsidDel="003945B4">
          <w:rPr>
            <w:noProof/>
          </w:rPr>
          <w:delText>298</w:delText>
        </w:r>
        <w:r w:rsidDel="003945B4">
          <w:rPr>
            <w:noProof/>
          </w:rPr>
          <w:fldChar w:fldCharType="end"/>
        </w:r>
      </w:del>
    </w:p>
    <w:p w14:paraId="1C2352E1" w14:textId="41C99C4E" w:rsidR="00920139" w:rsidDel="003945B4" w:rsidRDefault="00920139" w:rsidP="00920139">
      <w:pPr>
        <w:pStyle w:val="TOC8"/>
        <w:rPr>
          <w:del w:id="2320" w:author="Bruno Landais - CR 29.502 #797" w:date="2024-08-26T10:50:00Z" w16du:dateUtc="2024-08-26T08:50:00Z"/>
          <w:rFonts w:asciiTheme="minorHAnsi" w:eastAsiaTheme="minorEastAsia" w:hAnsiTheme="minorHAnsi" w:cstheme="minorBidi"/>
          <w:b w:val="0"/>
          <w:noProof/>
          <w:kern w:val="2"/>
          <w:sz w:val="24"/>
          <w:szCs w:val="24"/>
          <w:lang w:eastAsia="en-GB"/>
          <w14:ligatures w14:val="standardContextual"/>
        </w:rPr>
      </w:pPr>
      <w:del w:id="2321" w:author="Bruno Landais - CR 29.502 #797" w:date="2024-08-26T10:50:00Z" w16du:dateUtc="2024-08-26T08:50:00Z">
        <w:r w:rsidRPr="0036674D" w:rsidDel="003945B4">
          <w:rPr>
            <w:noProof/>
            <w:lang w:val="en-US"/>
          </w:rPr>
          <w:delText>Annex B (Informative</w:delText>
        </w:r>
        <w:r w:rsidDel="003945B4">
          <w:rPr>
            <w:noProof/>
            <w:lang w:val="en-US"/>
          </w:rPr>
          <w:delText>):</w:delText>
        </w:r>
        <w:r w:rsidDel="003945B4">
          <w:rPr>
            <w:noProof/>
            <w:lang w:val="en-US"/>
          </w:rPr>
          <w:tab/>
        </w:r>
        <w:r w:rsidRPr="0036674D" w:rsidDel="003945B4">
          <w:rPr>
            <w:noProof/>
            <w:lang w:val="en-US"/>
          </w:rPr>
          <w:delText>HTTP Multipart Messages</w:delText>
        </w:r>
        <w:r w:rsidDel="003945B4">
          <w:rPr>
            <w:noProof/>
          </w:rPr>
          <w:tab/>
        </w:r>
        <w:r w:rsidDel="003945B4">
          <w:rPr>
            <w:b w:val="0"/>
            <w:noProof/>
          </w:rPr>
          <w:fldChar w:fldCharType="begin" w:fldLock="1"/>
        </w:r>
        <w:r w:rsidDel="003945B4">
          <w:rPr>
            <w:noProof/>
          </w:rPr>
          <w:delInstrText xml:space="preserve"> PAGEREF _Toc169757315 \h </w:delInstrText>
        </w:r>
        <w:r w:rsidDel="003945B4">
          <w:rPr>
            <w:b w:val="0"/>
            <w:noProof/>
          </w:rPr>
        </w:r>
        <w:r w:rsidDel="003945B4">
          <w:rPr>
            <w:b w:val="0"/>
            <w:noProof/>
          </w:rPr>
          <w:fldChar w:fldCharType="separate"/>
        </w:r>
        <w:r w:rsidDel="003945B4">
          <w:rPr>
            <w:noProof/>
          </w:rPr>
          <w:delText>368</w:delText>
        </w:r>
        <w:r w:rsidDel="003945B4">
          <w:rPr>
            <w:b w:val="0"/>
            <w:noProof/>
          </w:rPr>
          <w:fldChar w:fldCharType="end"/>
        </w:r>
      </w:del>
    </w:p>
    <w:p w14:paraId="122F4AB9" w14:textId="1701EB5C" w:rsidR="00920139" w:rsidDel="003945B4" w:rsidRDefault="00920139">
      <w:pPr>
        <w:pStyle w:val="TOC1"/>
        <w:rPr>
          <w:del w:id="232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23" w:author="Bruno Landais - CR 29.502 #797" w:date="2024-08-26T10:50:00Z" w16du:dateUtc="2024-08-26T08:50:00Z">
        <w:r w:rsidRPr="0036674D" w:rsidDel="003945B4">
          <w:rPr>
            <w:noProof/>
            <w:lang w:val="en-US"/>
          </w:rPr>
          <w:delText>B.1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Example of HTTP multipart message</w:delText>
        </w:r>
        <w:r w:rsidDel="003945B4">
          <w:rPr>
            <w:noProof/>
          </w:rPr>
          <w:tab/>
        </w:r>
        <w:r w:rsidDel="003945B4">
          <w:rPr>
            <w:noProof/>
          </w:rPr>
          <w:fldChar w:fldCharType="begin" w:fldLock="1"/>
        </w:r>
        <w:r w:rsidDel="003945B4">
          <w:rPr>
            <w:noProof/>
          </w:rPr>
          <w:delInstrText xml:space="preserve"> PAGEREF _Toc169757316 \h </w:delInstrText>
        </w:r>
        <w:r w:rsidDel="003945B4">
          <w:rPr>
            <w:noProof/>
          </w:rPr>
        </w:r>
        <w:r w:rsidDel="003945B4">
          <w:rPr>
            <w:noProof/>
          </w:rPr>
          <w:fldChar w:fldCharType="separate"/>
        </w:r>
        <w:r w:rsidDel="003945B4">
          <w:rPr>
            <w:noProof/>
          </w:rPr>
          <w:delText>368</w:delText>
        </w:r>
        <w:r w:rsidDel="003945B4">
          <w:rPr>
            <w:noProof/>
          </w:rPr>
          <w:fldChar w:fldCharType="end"/>
        </w:r>
      </w:del>
    </w:p>
    <w:p w14:paraId="3B524B89" w14:textId="50B8925F" w:rsidR="00920139" w:rsidDel="003945B4" w:rsidRDefault="00920139">
      <w:pPr>
        <w:pStyle w:val="TOC2"/>
        <w:rPr>
          <w:del w:id="232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25" w:author="Bruno Landais - CR 29.502 #797" w:date="2024-08-26T10:50:00Z" w16du:dateUtc="2024-08-26T08:50:00Z">
        <w:r w:rsidRPr="0036674D" w:rsidDel="003945B4">
          <w:rPr>
            <w:noProof/>
            <w:lang w:val="en-US"/>
          </w:rPr>
          <w:delText>B.1.1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General</w:delText>
        </w:r>
        <w:r w:rsidDel="003945B4">
          <w:rPr>
            <w:noProof/>
          </w:rPr>
          <w:tab/>
        </w:r>
        <w:r w:rsidDel="003945B4">
          <w:rPr>
            <w:noProof/>
          </w:rPr>
          <w:fldChar w:fldCharType="begin" w:fldLock="1"/>
        </w:r>
        <w:r w:rsidDel="003945B4">
          <w:rPr>
            <w:noProof/>
          </w:rPr>
          <w:delInstrText xml:space="preserve"> PAGEREF _Toc169757317 \h </w:delInstrText>
        </w:r>
        <w:r w:rsidDel="003945B4">
          <w:rPr>
            <w:noProof/>
          </w:rPr>
        </w:r>
        <w:r w:rsidDel="003945B4">
          <w:rPr>
            <w:noProof/>
          </w:rPr>
          <w:fldChar w:fldCharType="separate"/>
        </w:r>
        <w:r w:rsidDel="003945B4">
          <w:rPr>
            <w:noProof/>
          </w:rPr>
          <w:delText>368</w:delText>
        </w:r>
        <w:r w:rsidDel="003945B4">
          <w:rPr>
            <w:noProof/>
          </w:rPr>
          <w:fldChar w:fldCharType="end"/>
        </w:r>
      </w:del>
    </w:p>
    <w:p w14:paraId="5F28A6AD" w14:textId="0B782BE6" w:rsidR="00920139" w:rsidDel="003945B4" w:rsidRDefault="00920139">
      <w:pPr>
        <w:pStyle w:val="TOC2"/>
        <w:rPr>
          <w:del w:id="232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27" w:author="Bruno Landais - CR 29.502 #797" w:date="2024-08-26T10:50:00Z" w16du:dateUtc="2024-08-26T08:50:00Z">
        <w:r w:rsidRPr="0036674D" w:rsidDel="003945B4">
          <w:rPr>
            <w:noProof/>
            <w:lang w:val="en-US" w:eastAsia="fr-FR"/>
          </w:rPr>
          <w:delText>B.1.2</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eastAsia="fr-FR"/>
          </w:rPr>
          <w:delText>Example HTTP multipart message with N1 SM Message binary data</w:delText>
        </w:r>
        <w:r w:rsidDel="003945B4">
          <w:rPr>
            <w:noProof/>
          </w:rPr>
          <w:tab/>
        </w:r>
        <w:r w:rsidDel="003945B4">
          <w:rPr>
            <w:noProof/>
          </w:rPr>
          <w:fldChar w:fldCharType="begin" w:fldLock="1"/>
        </w:r>
        <w:r w:rsidDel="003945B4">
          <w:rPr>
            <w:noProof/>
          </w:rPr>
          <w:delInstrText xml:space="preserve"> PAGEREF _Toc169757318 \h </w:delInstrText>
        </w:r>
        <w:r w:rsidDel="003945B4">
          <w:rPr>
            <w:noProof/>
          </w:rPr>
        </w:r>
        <w:r w:rsidDel="003945B4">
          <w:rPr>
            <w:noProof/>
          </w:rPr>
          <w:fldChar w:fldCharType="separate"/>
        </w:r>
        <w:r w:rsidDel="003945B4">
          <w:rPr>
            <w:noProof/>
          </w:rPr>
          <w:delText>369</w:delText>
        </w:r>
        <w:r w:rsidDel="003945B4">
          <w:rPr>
            <w:noProof/>
          </w:rPr>
          <w:fldChar w:fldCharType="end"/>
        </w:r>
      </w:del>
    </w:p>
    <w:p w14:paraId="358F27DF" w14:textId="2C0881F4" w:rsidR="00920139" w:rsidDel="003945B4" w:rsidRDefault="00920139" w:rsidP="00920139">
      <w:pPr>
        <w:pStyle w:val="TOC8"/>
        <w:rPr>
          <w:del w:id="2328" w:author="Bruno Landais - CR 29.502 #797" w:date="2024-08-26T10:50:00Z" w16du:dateUtc="2024-08-26T08:50:00Z"/>
          <w:rFonts w:asciiTheme="minorHAnsi" w:eastAsiaTheme="minorEastAsia" w:hAnsiTheme="minorHAnsi" w:cstheme="minorBidi"/>
          <w:b w:val="0"/>
          <w:noProof/>
          <w:kern w:val="2"/>
          <w:sz w:val="24"/>
          <w:szCs w:val="24"/>
          <w:lang w:eastAsia="en-GB"/>
          <w14:ligatures w14:val="standardContextual"/>
        </w:rPr>
      </w:pPr>
      <w:del w:id="2329" w:author="Bruno Landais - CR 29.502 #797" w:date="2024-08-26T10:50:00Z" w16du:dateUtc="2024-08-26T08:50:00Z">
        <w:r w:rsidDel="003945B4">
          <w:rPr>
            <w:noProof/>
          </w:rPr>
          <w:lastRenderedPageBreak/>
          <w:delText>Annex C (Normative):</w:delText>
        </w:r>
        <w:r w:rsidDel="003945B4">
          <w:rPr>
            <w:noProof/>
          </w:rPr>
          <w:tab/>
          <w:delText>ABNF grammar for 3GPP SBI HTTP custom headers</w:delText>
        </w:r>
        <w:r w:rsidDel="003945B4">
          <w:rPr>
            <w:noProof/>
          </w:rPr>
          <w:tab/>
        </w:r>
        <w:r w:rsidDel="003945B4">
          <w:rPr>
            <w:b w:val="0"/>
            <w:noProof/>
          </w:rPr>
          <w:fldChar w:fldCharType="begin" w:fldLock="1"/>
        </w:r>
        <w:r w:rsidDel="003945B4">
          <w:rPr>
            <w:noProof/>
          </w:rPr>
          <w:delInstrText xml:space="preserve"> PAGEREF _Toc169757319 \h </w:delInstrText>
        </w:r>
        <w:r w:rsidDel="003945B4">
          <w:rPr>
            <w:b w:val="0"/>
            <w:noProof/>
          </w:rPr>
        </w:r>
        <w:r w:rsidDel="003945B4">
          <w:rPr>
            <w:b w:val="0"/>
            <w:noProof/>
          </w:rPr>
          <w:fldChar w:fldCharType="separate"/>
        </w:r>
        <w:r w:rsidDel="003945B4">
          <w:rPr>
            <w:noProof/>
          </w:rPr>
          <w:delText>369</w:delText>
        </w:r>
        <w:r w:rsidDel="003945B4">
          <w:rPr>
            <w:b w:val="0"/>
            <w:noProof/>
          </w:rPr>
          <w:fldChar w:fldCharType="end"/>
        </w:r>
      </w:del>
    </w:p>
    <w:p w14:paraId="4FF95480" w14:textId="00EDD1DD" w:rsidR="00920139" w:rsidDel="003945B4" w:rsidRDefault="00920139">
      <w:pPr>
        <w:pStyle w:val="TOC1"/>
        <w:rPr>
          <w:del w:id="233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31" w:author="Bruno Landais - CR 29.502 #797" w:date="2024-08-26T10:50:00Z" w16du:dateUtc="2024-08-26T08:50:00Z">
        <w:r w:rsidDel="003945B4">
          <w:rPr>
            <w:noProof/>
          </w:rPr>
          <w:delText>C.1</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General</w:delText>
        </w:r>
        <w:r w:rsidDel="003945B4">
          <w:rPr>
            <w:noProof/>
          </w:rPr>
          <w:tab/>
        </w:r>
        <w:r w:rsidDel="003945B4">
          <w:rPr>
            <w:noProof/>
          </w:rPr>
          <w:fldChar w:fldCharType="begin" w:fldLock="1"/>
        </w:r>
        <w:r w:rsidDel="003945B4">
          <w:rPr>
            <w:noProof/>
          </w:rPr>
          <w:delInstrText xml:space="preserve"> PAGEREF _Toc169757320 \h </w:delInstrText>
        </w:r>
        <w:r w:rsidDel="003945B4">
          <w:rPr>
            <w:noProof/>
          </w:rPr>
        </w:r>
        <w:r w:rsidDel="003945B4">
          <w:rPr>
            <w:noProof/>
          </w:rPr>
          <w:fldChar w:fldCharType="separate"/>
        </w:r>
        <w:r w:rsidDel="003945B4">
          <w:rPr>
            <w:noProof/>
          </w:rPr>
          <w:delText>369</w:delText>
        </w:r>
        <w:r w:rsidDel="003945B4">
          <w:rPr>
            <w:noProof/>
          </w:rPr>
          <w:fldChar w:fldCharType="end"/>
        </w:r>
      </w:del>
    </w:p>
    <w:p w14:paraId="2B2B9F13" w14:textId="70D453EF" w:rsidR="00920139" w:rsidDel="003945B4" w:rsidRDefault="00920139">
      <w:pPr>
        <w:pStyle w:val="TOC1"/>
        <w:rPr>
          <w:del w:id="233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33" w:author="Bruno Landais - CR 29.502 #797" w:date="2024-08-26T10:50:00Z" w16du:dateUtc="2024-08-26T08:50:00Z">
        <w:r w:rsidDel="003945B4">
          <w:rPr>
            <w:noProof/>
          </w:rPr>
          <w:delText>C.2</w:delText>
        </w:r>
        <w:r w:rsidDel="003945B4">
          <w:rPr>
            <w:rFonts w:asciiTheme="minorHAnsi" w:eastAsiaTheme="minorEastAsia" w:hAnsiTheme="minorHAnsi" w:cstheme="minorBidi"/>
            <w:noProof/>
            <w:kern w:val="2"/>
            <w:sz w:val="24"/>
            <w:szCs w:val="24"/>
            <w:lang w:eastAsia="en-GB"/>
            <w14:ligatures w14:val="standardContextual"/>
          </w:rPr>
          <w:tab/>
        </w:r>
        <w:r w:rsidDel="003945B4">
          <w:rPr>
            <w:noProof/>
          </w:rPr>
          <w:delText>ABNF definitions (Filename: "TS29502_CustomHeaders.abnf")</w:delText>
        </w:r>
        <w:r w:rsidDel="003945B4">
          <w:rPr>
            <w:noProof/>
          </w:rPr>
          <w:tab/>
        </w:r>
        <w:r w:rsidDel="003945B4">
          <w:rPr>
            <w:noProof/>
          </w:rPr>
          <w:fldChar w:fldCharType="begin" w:fldLock="1"/>
        </w:r>
        <w:r w:rsidDel="003945B4">
          <w:rPr>
            <w:noProof/>
          </w:rPr>
          <w:delInstrText xml:space="preserve"> PAGEREF _Toc169757321 \h </w:delInstrText>
        </w:r>
        <w:r w:rsidDel="003945B4">
          <w:rPr>
            <w:noProof/>
          </w:rPr>
        </w:r>
        <w:r w:rsidDel="003945B4">
          <w:rPr>
            <w:noProof/>
          </w:rPr>
          <w:fldChar w:fldCharType="separate"/>
        </w:r>
        <w:r w:rsidDel="003945B4">
          <w:rPr>
            <w:noProof/>
          </w:rPr>
          <w:delText>369</w:delText>
        </w:r>
        <w:r w:rsidDel="003945B4">
          <w:rPr>
            <w:noProof/>
          </w:rPr>
          <w:fldChar w:fldCharType="end"/>
        </w:r>
      </w:del>
    </w:p>
    <w:p w14:paraId="438256F2" w14:textId="5505B881" w:rsidR="00920139" w:rsidDel="003945B4" w:rsidRDefault="00920139" w:rsidP="00920139">
      <w:pPr>
        <w:pStyle w:val="TOC8"/>
        <w:rPr>
          <w:del w:id="2334" w:author="Bruno Landais - CR 29.502 #797" w:date="2024-08-26T10:50:00Z" w16du:dateUtc="2024-08-26T08:50:00Z"/>
          <w:rFonts w:asciiTheme="minorHAnsi" w:eastAsiaTheme="minorEastAsia" w:hAnsiTheme="minorHAnsi" w:cstheme="minorBidi"/>
          <w:b w:val="0"/>
          <w:noProof/>
          <w:kern w:val="2"/>
          <w:sz w:val="24"/>
          <w:szCs w:val="24"/>
          <w:lang w:eastAsia="en-GB"/>
          <w14:ligatures w14:val="standardContextual"/>
        </w:rPr>
      </w:pPr>
      <w:del w:id="2335" w:author="Bruno Landais - CR 29.502 #797" w:date="2024-08-26T10:50:00Z" w16du:dateUtc="2024-08-26T08:50:00Z">
        <w:r w:rsidDel="003945B4">
          <w:rPr>
            <w:noProof/>
          </w:rPr>
          <w:delText>Annex</w:delText>
        </w:r>
        <w:r w:rsidRPr="0036674D" w:rsidDel="003945B4">
          <w:rPr>
            <w:noProof/>
            <w:lang w:val="en-US"/>
          </w:rPr>
          <w:delText xml:space="preserve"> D (Informative</w:delText>
        </w:r>
        <w:r w:rsidDel="003945B4">
          <w:rPr>
            <w:noProof/>
            <w:lang w:val="en-US"/>
          </w:rPr>
          <w:delText>):</w:delText>
        </w:r>
        <w:r w:rsidDel="003945B4">
          <w:rPr>
            <w:noProof/>
            <w:lang w:val="en-US"/>
          </w:rPr>
          <w:tab/>
        </w:r>
        <w:r w:rsidRPr="0036674D" w:rsidDel="003945B4">
          <w:rPr>
            <w:noProof/>
            <w:lang w:val="en-US"/>
          </w:rPr>
          <w:delText>Charging Identifier Handling</w:delText>
        </w:r>
        <w:r w:rsidDel="003945B4">
          <w:rPr>
            <w:noProof/>
          </w:rPr>
          <w:tab/>
        </w:r>
        <w:r w:rsidDel="003945B4">
          <w:rPr>
            <w:b w:val="0"/>
            <w:noProof/>
          </w:rPr>
          <w:fldChar w:fldCharType="begin" w:fldLock="1"/>
        </w:r>
        <w:r w:rsidDel="003945B4">
          <w:rPr>
            <w:noProof/>
          </w:rPr>
          <w:delInstrText xml:space="preserve"> PAGEREF _Toc169757322 \h </w:delInstrText>
        </w:r>
        <w:r w:rsidDel="003945B4">
          <w:rPr>
            <w:b w:val="0"/>
            <w:noProof/>
          </w:rPr>
        </w:r>
        <w:r w:rsidDel="003945B4">
          <w:rPr>
            <w:b w:val="0"/>
            <w:noProof/>
          </w:rPr>
          <w:fldChar w:fldCharType="separate"/>
        </w:r>
        <w:r w:rsidDel="003945B4">
          <w:rPr>
            <w:noProof/>
          </w:rPr>
          <w:delText>370</w:delText>
        </w:r>
        <w:r w:rsidDel="003945B4">
          <w:rPr>
            <w:b w:val="0"/>
            <w:noProof/>
          </w:rPr>
          <w:fldChar w:fldCharType="end"/>
        </w:r>
      </w:del>
    </w:p>
    <w:p w14:paraId="7A4E60D8" w14:textId="459A1F6F" w:rsidR="00920139" w:rsidDel="003945B4" w:rsidRDefault="00920139">
      <w:pPr>
        <w:pStyle w:val="TOC1"/>
        <w:rPr>
          <w:del w:id="2336"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37" w:author="Bruno Landais - CR 29.502 #797" w:date="2024-08-26T10:50:00Z" w16du:dateUtc="2024-08-26T08:50:00Z">
        <w:r w:rsidRPr="0036674D" w:rsidDel="003945B4">
          <w:rPr>
            <w:noProof/>
            <w:lang w:val="en-US"/>
          </w:rPr>
          <w:delText>D.1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Usage of Charging ID and SMF Charging ID</w:delText>
        </w:r>
        <w:r w:rsidDel="003945B4">
          <w:rPr>
            <w:noProof/>
          </w:rPr>
          <w:tab/>
        </w:r>
        <w:r w:rsidDel="003945B4">
          <w:rPr>
            <w:noProof/>
          </w:rPr>
          <w:fldChar w:fldCharType="begin" w:fldLock="1"/>
        </w:r>
        <w:r w:rsidDel="003945B4">
          <w:rPr>
            <w:noProof/>
          </w:rPr>
          <w:delInstrText xml:space="preserve"> PAGEREF _Toc169757323 \h </w:delInstrText>
        </w:r>
        <w:r w:rsidDel="003945B4">
          <w:rPr>
            <w:noProof/>
          </w:rPr>
        </w:r>
        <w:r w:rsidDel="003945B4">
          <w:rPr>
            <w:noProof/>
          </w:rPr>
          <w:fldChar w:fldCharType="separate"/>
        </w:r>
        <w:r w:rsidDel="003945B4">
          <w:rPr>
            <w:noProof/>
          </w:rPr>
          <w:delText>370</w:delText>
        </w:r>
        <w:r w:rsidDel="003945B4">
          <w:rPr>
            <w:noProof/>
          </w:rPr>
          <w:fldChar w:fldCharType="end"/>
        </w:r>
      </w:del>
    </w:p>
    <w:p w14:paraId="2BE643FE" w14:textId="6F3287E5" w:rsidR="00920139" w:rsidDel="003945B4" w:rsidRDefault="00920139">
      <w:pPr>
        <w:pStyle w:val="TOC2"/>
        <w:rPr>
          <w:del w:id="2338"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39" w:author="Bruno Landais - CR 29.502 #797" w:date="2024-08-26T10:50:00Z" w16du:dateUtc="2024-08-26T08:50:00Z">
        <w:r w:rsidRPr="0036674D" w:rsidDel="003945B4">
          <w:rPr>
            <w:noProof/>
            <w:lang w:val="en-US"/>
          </w:rPr>
          <w:delText>D.1.1</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General</w:delText>
        </w:r>
        <w:r w:rsidDel="003945B4">
          <w:rPr>
            <w:noProof/>
          </w:rPr>
          <w:tab/>
        </w:r>
        <w:r w:rsidDel="003945B4">
          <w:rPr>
            <w:noProof/>
          </w:rPr>
          <w:fldChar w:fldCharType="begin" w:fldLock="1"/>
        </w:r>
        <w:r w:rsidDel="003945B4">
          <w:rPr>
            <w:noProof/>
          </w:rPr>
          <w:delInstrText xml:space="preserve"> PAGEREF _Toc169757324 \h </w:delInstrText>
        </w:r>
        <w:r w:rsidDel="003945B4">
          <w:rPr>
            <w:noProof/>
          </w:rPr>
        </w:r>
        <w:r w:rsidDel="003945B4">
          <w:rPr>
            <w:noProof/>
          </w:rPr>
          <w:fldChar w:fldCharType="separate"/>
        </w:r>
        <w:r w:rsidDel="003945B4">
          <w:rPr>
            <w:noProof/>
          </w:rPr>
          <w:delText>370</w:delText>
        </w:r>
        <w:r w:rsidDel="003945B4">
          <w:rPr>
            <w:noProof/>
          </w:rPr>
          <w:fldChar w:fldCharType="end"/>
        </w:r>
      </w:del>
    </w:p>
    <w:p w14:paraId="3BCB3520" w14:textId="510BAD9C" w:rsidR="00920139" w:rsidDel="003945B4" w:rsidRDefault="00920139">
      <w:pPr>
        <w:pStyle w:val="TOC2"/>
        <w:rPr>
          <w:del w:id="2340"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41" w:author="Bruno Landais - CR 29.502 #797" w:date="2024-08-26T10:50:00Z" w16du:dateUtc="2024-08-26T08:50:00Z">
        <w:r w:rsidRPr="0036674D" w:rsidDel="003945B4">
          <w:rPr>
            <w:noProof/>
            <w:lang w:val="en-US" w:eastAsia="fr-FR"/>
          </w:rPr>
          <w:delText>D.1.2</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HPLMN supporting the SMF Charging ID</w:delText>
        </w:r>
        <w:r w:rsidDel="003945B4">
          <w:rPr>
            <w:noProof/>
          </w:rPr>
          <w:tab/>
        </w:r>
        <w:r w:rsidDel="003945B4">
          <w:rPr>
            <w:noProof/>
          </w:rPr>
          <w:fldChar w:fldCharType="begin" w:fldLock="1"/>
        </w:r>
        <w:r w:rsidDel="003945B4">
          <w:rPr>
            <w:noProof/>
          </w:rPr>
          <w:delInstrText xml:space="preserve"> PAGEREF _Toc169757325 \h </w:delInstrText>
        </w:r>
        <w:r w:rsidDel="003945B4">
          <w:rPr>
            <w:noProof/>
          </w:rPr>
        </w:r>
        <w:r w:rsidDel="003945B4">
          <w:rPr>
            <w:noProof/>
          </w:rPr>
          <w:fldChar w:fldCharType="separate"/>
        </w:r>
        <w:r w:rsidDel="003945B4">
          <w:rPr>
            <w:noProof/>
          </w:rPr>
          <w:delText>371</w:delText>
        </w:r>
        <w:r w:rsidDel="003945B4">
          <w:rPr>
            <w:noProof/>
          </w:rPr>
          <w:fldChar w:fldCharType="end"/>
        </w:r>
      </w:del>
    </w:p>
    <w:p w14:paraId="7DC1DBE5" w14:textId="2CAC1DEA" w:rsidR="00920139" w:rsidDel="003945B4" w:rsidRDefault="00920139">
      <w:pPr>
        <w:pStyle w:val="TOC2"/>
        <w:rPr>
          <w:del w:id="2342"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43" w:author="Bruno Landais - CR 29.502 #797" w:date="2024-08-26T10:50:00Z" w16du:dateUtc="2024-08-26T08:50:00Z">
        <w:r w:rsidRPr="0036674D" w:rsidDel="003945B4">
          <w:rPr>
            <w:noProof/>
            <w:lang w:val="en-US" w:eastAsia="fr-FR"/>
          </w:rPr>
          <w:delText>D.1.3</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rPr>
          <w:delText>HPLMN not supporting the SMF Charging ID</w:delText>
        </w:r>
        <w:r w:rsidDel="003945B4">
          <w:rPr>
            <w:noProof/>
          </w:rPr>
          <w:tab/>
        </w:r>
        <w:r w:rsidDel="003945B4">
          <w:rPr>
            <w:noProof/>
          </w:rPr>
          <w:fldChar w:fldCharType="begin" w:fldLock="1"/>
        </w:r>
        <w:r w:rsidDel="003945B4">
          <w:rPr>
            <w:noProof/>
          </w:rPr>
          <w:delInstrText xml:space="preserve"> PAGEREF _Toc169757326 \h </w:delInstrText>
        </w:r>
        <w:r w:rsidDel="003945B4">
          <w:rPr>
            <w:noProof/>
          </w:rPr>
        </w:r>
        <w:r w:rsidDel="003945B4">
          <w:rPr>
            <w:noProof/>
          </w:rPr>
          <w:fldChar w:fldCharType="separate"/>
        </w:r>
        <w:r w:rsidDel="003945B4">
          <w:rPr>
            <w:noProof/>
          </w:rPr>
          <w:delText>371</w:delText>
        </w:r>
        <w:r w:rsidDel="003945B4">
          <w:rPr>
            <w:noProof/>
          </w:rPr>
          <w:fldChar w:fldCharType="end"/>
        </w:r>
      </w:del>
    </w:p>
    <w:p w14:paraId="111DE724" w14:textId="1708D770" w:rsidR="00920139" w:rsidDel="003945B4" w:rsidRDefault="00920139">
      <w:pPr>
        <w:pStyle w:val="TOC2"/>
        <w:rPr>
          <w:del w:id="2344" w:author="Bruno Landais - CR 29.502 #797" w:date="2024-08-26T10:50:00Z" w16du:dateUtc="2024-08-26T08:50:00Z"/>
          <w:rFonts w:asciiTheme="minorHAnsi" w:eastAsiaTheme="minorEastAsia" w:hAnsiTheme="minorHAnsi" w:cstheme="minorBidi"/>
          <w:noProof/>
          <w:kern w:val="2"/>
          <w:sz w:val="24"/>
          <w:szCs w:val="24"/>
          <w:lang w:eastAsia="en-GB"/>
          <w14:ligatures w14:val="standardContextual"/>
        </w:rPr>
      </w:pPr>
      <w:del w:id="2345" w:author="Bruno Landais - CR 29.502 #797" w:date="2024-08-26T10:50:00Z" w16du:dateUtc="2024-08-26T08:50:00Z">
        <w:r w:rsidRPr="0036674D" w:rsidDel="003945B4">
          <w:rPr>
            <w:noProof/>
            <w:lang w:val="en-US" w:eastAsia="fr-FR"/>
          </w:rPr>
          <w:delText>D.1.4</w:delText>
        </w:r>
        <w:r w:rsidDel="003945B4">
          <w:rPr>
            <w:rFonts w:asciiTheme="minorHAnsi" w:eastAsiaTheme="minorEastAsia" w:hAnsiTheme="minorHAnsi" w:cstheme="minorBidi"/>
            <w:noProof/>
            <w:kern w:val="2"/>
            <w:sz w:val="24"/>
            <w:szCs w:val="24"/>
            <w:lang w:eastAsia="en-GB"/>
            <w14:ligatures w14:val="standardContextual"/>
          </w:rPr>
          <w:tab/>
        </w:r>
        <w:r w:rsidRPr="0036674D" w:rsidDel="003945B4">
          <w:rPr>
            <w:noProof/>
            <w:lang w:val="en-US" w:eastAsia="fr-FR"/>
          </w:rPr>
          <w:delText>Transfer of (SMF) Charging ID between SMFs</w:delText>
        </w:r>
        <w:r w:rsidDel="003945B4">
          <w:rPr>
            <w:noProof/>
          </w:rPr>
          <w:tab/>
        </w:r>
        <w:r w:rsidDel="003945B4">
          <w:rPr>
            <w:noProof/>
          </w:rPr>
          <w:fldChar w:fldCharType="begin" w:fldLock="1"/>
        </w:r>
        <w:r w:rsidDel="003945B4">
          <w:rPr>
            <w:noProof/>
          </w:rPr>
          <w:delInstrText xml:space="preserve"> PAGEREF _Toc169757327 \h </w:delInstrText>
        </w:r>
        <w:r w:rsidDel="003945B4">
          <w:rPr>
            <w:noProof/>
          </w:rPr>
        </w:r>
        <w:r w:rsidDel="003945B4">
          <w:rPr>
            <w:noProof/>
          </w:rPr>
          <w:fldChar w:fldCharType="separate"/>
        </w:r>
        <w:r w:rsidDel="003945B4">
          <w:rPr>
            <w:noProof/>
          </w:rPr>
          <w:delText>371</w:delText>
        </w:r>
        <w:r w:rsidDel="003945B4">
          <w:rPr>
            <w:noProof/>
          </w:rPr>
          <w:fldChar w:fldCharType="end"/>
        </w:r>
      </w:del>
    </w:p>
    <w:p w14:paraId="433908CD" w14:textId="2E4DB090" w:rsidR="00920139" w:rsidDel="003945B4" w:rsidRDefault="00920139" w:rsidP="00920139">
      <w:pPr>
        <w:pStyle w:val="TOC8"/>
        <w:rPr>
          <w:del w:id="2346" w:author="Bruno Landais - CR 29.502 #797" w:date="2024-08-26T10:50:00Z" w16du:dateUtc="2024-08-26T08:50:00Z"/>
          <w:rFonts w:asciiTheme="minorHAnsi" w:eastAsiaTheme="minorEastAsia" w:hAnsiTheme="minorHAnsi" w:cstheme="minorBidi"/>
          <w:b w:val="0"/>
          <w:noProof/>
          <w:kern w:val="2"/>
          <w:sz w:val="24"/>
          <w:szCs w:val="24"/>
          <w:lang w:eastAsia="en-GB"/>
          <w14:ligatures w14:val="standardContextual"/>
        </w:rPr>
      </w:pPr>
      <w:del w:id="2347" w:author="Bruno Landais - CR 29.502 #797" w:date="2024-08-26T10:50:00Z" w16du:dateUtc="2024-08-26T08:50:00Z">
        <w:r w:rsidDel="003945B4">
          <w:rPr>
            <w:noProof/>
          </w:rPr>
          <w:delText>Annex E (informative):</w:delText>
        </w:r>
        <w:r w:rsidDel="003945B4">
          <w:rPr>
            <w:noProof/>
          </w:rPr>
          <w:tab/>
          <w:delText>Change history</w:delText>
        </w:r>
        <w:r w:rsidDel="003945B4">
          <w:rPr>
            <w:noProof/>
          </w:rPr>
          <w:tab/>
        </w:r>
        <w:r w:rsidDel="003945B4">
          <w:rPr>
            <w:b w:val="0"/>
            <w:noProof/>
          </w:rPr>
          <w:fldChar w:fldCharType="begin" w:fldLock="1"/>
        </w:r>
        <w:r w:rsidDel="003945B4">
          <w:rPr>
            <w:noProof/>
          </w:rPr>
          <w:delInstrText xml:space="preserve"> PAGEREF _Toc169757328 \h </w:delInstrText>
        </w:r>
        <w:r w:rsidDel="003945B4">
          <w:rPr>
            <w:b w:val="0"/>
            <w:noProof/>
          </w:rPr>
        </w:r>
        <w:r w:rsidDel="003945B4">
          <w:rPr>
            <w:b w:val="0"/>
            <w:noProof/>
          </w:rPr>
          <w:fldChar w:fldCharType="separate"/>
        </w:r>
        <w:r w:rsidDel="003945B4">
          <w:rPr>
            <w:noProof/>
          </w:rPr>
          <w:delText>373</w:delText>
        </w:r>
        <w:r w:rsidDel="003945B4">
          <w:rPr>
            <w:b w:val="0"/>
            <w:noProof/>
          </w:rPr>
          <w:fldChar w:fldCharType="end"/>
        </w:r>
      </w:del>
    </w:p>
    <w:p w14:paraId="6D5E1F2E" w14:textId="757B5768" w:rsidR="00080512" w:rsidRPr="00F731B2" w:rsidRDefault="00BB0713">
      <w:pPr>
        <w:rPr>
          <w:lang w:val="en-US"/>
        </w:rPr>
      </w:pPr>
      <w:del w:id="2348" w:author="Bruno Landais - CR 29.502 #797" w:date="2024-08-26T10:50:00Z" w16du:dateUtc="2024-08-26T08:50:00Z">
        <w:r w:rsidDel="003945B4">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2349" w:name="foreword"/>
      <w:bookmarkStart w:id="2350" w:name="_Toc2086433"/>
      <w:bookmarkStart w:id="2351" w:name="_Toc43119877"/>
      <w:bookmarkStart w:id="2352" w:name="_Toc49767929"/>
      <w:bookmarkStart w:id="2353" w:name="_Toc56434102"/>
      <w:bookmarkStart w:id="2354" w:name="_Toc175561868"/>
      <w:bookmarkEnd w:id="2349"/>
      <w:r w:rsidRPr="007F6425">
        <w:rPr>
          <w:lang w:val="en-US"/>
        </w:rPr>
        <w:lastRenderedPageBreak/>
        <w:t>Foreword</w:t>
      </w:r>
      <w:bookmarkEnd w:id="2350"/>
      <w:bookmarkEnd w:id="2351"/>
      <w:bookmarkEnd w:id="2352"/>
      <w:bookmarkEnd w:id="2353"/>
      <w:bookmarkEnd w:id="2354"/>
    </w:p>
    <w:p w14:paraId="614F7E36" w14:textId="77777777" w:rsidR="00080512" w:rsidRPr="007F6425" w:rsidRDefault="00080512">
      <w:pPr>
        <w:rPr>
          <w:lang w:val="en-US"/>
        </w:rPr>
      </w:pPr>
      <w:r w:rsidRPr="007F6425">
        <w:rPr>
          <w:lang w:val="en-US"/>
        </w:rPr>
        <w:t xml:space="preserve">This Technical </w:t>
      </w:r>
      <w:bookmarkStart w:id="2355" w:name="spectype3"/>
      <w:r w:rsidRPr="007F6425">
        <w:rPr>
          <w:lang w:val="en-US"/>
        </w:rPr>
        <w:t>Specification</w:t>
      </w:r>
      <w:bookmarkEnd w:id="23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356" w:name="introduction"/>
      <w:bookmarkStart w:id="2357" w:name="_Toc25073745"/>
      <w:bookmarkStart w:id="2358" w:name="_Toc34062910"/>
      <w:bookmarkStart w:id="2359" w:name="_Toc43119878"/>
      <w:bookmarkStart w:id="2360" w:name="_Toc49767930"/>
      <w:bookmarkStart w:id="2361" w:name="_Toc56434103"/>
      <w:bookmarkStart w:id="2362" w:name="_Toc175561869"/>
      <w:bookmarkEnd w:id="2356"/>
      <w:r w:rsidRPr="004D3578">
        <w:t>1</w:t>
      </w:r>
      <w:r w:rsidRPr="004D3578">
        <w:tab/>
        <w:t>Scope</w:t>
      </w:r>
      <w:bookmarkEnd w:id="2357"/>
      <w:bookmarkEnd w:id="2358"/>
      <w:bookmarkEnd w:id="2359"/>
      <w:bookmarkEnd w:id="2360"/>
      <w:bookmarkEnd w:id="2361"/>
      <w:bookmarkEnd w:id="236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363" w:name="_Toc25073746"/>
      <w:bookmarkStart w:id="2364" w:name="_Toc34062911"/>
      <w:bookmarkStart w:id="2365" w:name="_Toc43119879"/>
      <w:bookmarkStart w:id="2366" w:name="_Toc49767931"/>
      <w:bookmarkStart w:id="2367" w:name="_Toc56434104"/>
      <w:bookmarkStart w:id="2368" w:name="_Toc175561870"/>
      <w:r w:rsidRPr="004D3578">
        <w:t>2</w:t>
      </w:r>
      <w:r w:rsidRPr="004D3578">
        <w:tab/>
        <w:t>References</w:t>
      </w:r>
      <w:bookmarkEnd w:id="2363"/>
      <w:bookmarkEnd w:id="2364"/>
      <w:bookmarkEnd w:id="2365"/>
      <w:bookmarkEnd w:id="2366"/>
      <w:bookmarkEnd w:id="2367"/>
      <w:bookmarkEnd w:id="23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369" w:name="_Toc25073747"/>
      <w:bookmarkStart w:id="2370" w:name="_Toc34062912"/>
      <w:bookmarkStart w:id="2371" w:name="_Toc43119880"/>
      <w:bookmarkStart w:id="2372" w:name="_Toc49767932"/>
      <w:bookmarkStart w:id="2373" w:name="_Toc56434105"/>
      <w:bookmarkStart w:id="2374" w:name="_Toc175561871"/>
      <w:r>
        <w:t>3</w:t>
      </w:r>
      <w:r>
        <w:tab/>
      </w:r>
      <w:r w:rsidRPr="004D3578">
        <w:t>Definitions and abbreviations</w:t>
      </w:r>
      <w:bookmarkEnd w:id="2369"/>
      <w:bookmarkEnd w:id="2370"/>
      <w:bookmarkEnd w:id="2371"/>
      <w:bookmarkEnd w:id="2372"/>
      <w:bookmarkEnd w:id="2373"/>
      <w:bookmarkEnd w:id="2374"/>
    </w:p>
    <w:p w14:paraId="06C4F91F" w14:textId="77777777" w:rsidR="00FA3B9B" w:rsidRPr="004D3578" w:rsidRDefault="00FA3B9B" w:rsidP="00FA3B9B">
      <w:pPr>
        <w:pStyle w:val="Heading2"/>
      </w:pPr>
      <w:bookmarkStart w:id="2375" w:name="_Toc25073748"/>
      <w:bookmarkStart w:id="2376" w:name="_Toc34062913"/>
      <w:bookmarkStart w:id="2377" w:name="_Toc43119881"/>
      <w:bookmarkStart w:id="2378" w:name="_Toc49767933"/>
      <w:bookmarkStart w:id="2379" w:name="_Toc56434106"/>
      <w:bookmarkStart w:id="2380" w:name="_Toc175561872"/>
      <w:r w:rsidRPr="004D3578">
        <w:t>3.1</w:t>
      </w:r>
      <w:r w:rsidRPr="004D3578">
        <w:tab/>
        <w:t>Definitions</w:t>
      </w:r>
      <w:bookmarkEnd w:id="2375"/>
      <w:bookmarkEnd w:id="2376"/>
      <w:bookmarkEnd w:id="2377"/>
      <w:bookmarkEnd w:id="2378"/>
      <w:bookmarkEnd w:id="2379"/>
      <w:bookmarkEnd w:id="2380"/>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2381" w:name="_Toc25073749"/>
      <w:bookmarkStart w:id="2382" w:name="_Toc34062914"/>
      <w:bookmarkStart w:id="2383" w:name="_Toc43119882"/>
      <w:bookmarkStart w:id="2384" w:name="_Toc49767934"/>
      <w:bookmarkStart w:id="2385" w:name="_Toc56434107"/>
      <w:bookmarkStart w:id="2386" w:name="_Toc175561873"/>
      <w:r w:rsidRPr="004D3578">
        <w:t>3.</w:t>
      </w:r>
      <w:r>
        <w:t>2</w:t>
      </w:r>
      <w:r w:rsidRPr="004D3578">
        <w:tab/>
        <w:t>Abbreviations</w:t>
      </w:r>
      <w:bookmarkEnd w:id="2381"/>
      <w:bookmarkEnd w:id="2382"/>
      <w:bookmarkEnd w:id="2383"/>
      <w:bookmarkEnd w:id="2384"/>
      <w:bookmarkEnd w:id="2385"/>
      <w:bookmarkEnd w:id="2386"/>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2387" w:name="_Toc25073750"/>
      <w:bookmarkStart w:id="2388" w:name="_Toc34062915"/>
      <w:bookmarkStart w:id="2389" w:name="_Toc43119883"/>
      <w:bookmarkStart w:id="2390" w:name="_Toc49767935"/>
      <w:bookmarkStart w:id="2391" w:name="_Toc56434108"/>
      <w:bookmarkStart w:id="2392" w:name="_Toc175561874"/>
      <w:r w:rsidRPr="004D3578">
        <w:t>4</w:t>
      </w:r>
      <w:r w:rsidRPr="004D3578">
        <w:tab/>
      </w:r>
      <w:r>
        <w:t>Overview</w:t>
      </w:r>
      <w:bookmarkEnd w:id="2387"/>
      <w:bookmarkEnd w:id="2388"/>
      <w:bookmarkEnd w:id="2389"/>
      <w:bookmarkEnd w:id="2390"/>
      <w:bookmarkEnd w:id="2391"/>
      <w:bookmarkEnd w:id="2392"/>
    </w:p>
    <w:p w14:paraId="57471687" w14:textId="77777777" w:rsidR="00FA3B9B" w:rsidRDefault="00FA3B9B" w:rsidP="00FA3B9B">
      <w:pPr>
        <w:pStyle w:val="Heading2"/>
      </w:pPr>
      <w:bookmarkStart w:id="2393" w:name="_Toc25073751"/>
      <w:bookmarkStart w:id="2394" w:name="_Toc34062916"/>
      <w:bookmarkStart w:id="2395" w:name="_Toc43119884"/>
      <w:bookmarkStart w:id="2396" w:name="_Toc49767936"/>
      <w:bookmarkStart w:id="2397" w:name="_Toc56434109"/>
      <w:bookmarkStart w:id="2398" w:name="_Toc175561875"/>
      <w:r>
        <w:t>4.1</w:t>
      </w:r>
      <w:r>
        <w:tab/>
        <w:t>Introduction</w:t>
      </w:r>
      <w:bookmarkEnd w:id="2393"/>
      <w:bookmarkEnd w:id="2394"/>
      <w:bookmarkEnd w:id="2395"/>
      <w:bookmarkEnd w:id="2396"/>
      <w:bookmarkEnd w:id="2397"/>
      <w:bookmarkEnd w:id="2398"/>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786513035"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ins w:id="2399" w:author="Bruno Landais - CR 29.502 #795" w:date="2024-08-26T10:16:00Z" w16du:dateUtc="2024-08-26T08:16:00Z">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ins>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2400" w:name="_Toc25073752"/>
      <w:bookmarkStart w:id="2401" w:name="_Toc34062917"/>
      <w:bookmarkStart w:id="2402" w:name="_Toc43119885"/>
      <w:bookmarkStart w:id="2403" w:name="_Toc49767937"/>
      <w:bookmarkStart w:id="2404" w:name="_Toc56434110"/>
      <w:bookmarkStart w:id="2405" w:name="_Toc175561876"/>
      <w:r>
        <w:t>5</w:t>
      </w:r>
      <w:r w:rsidRPr="004D3578">
        <w:tab/>
      </w:r>
      <w:r>
        <w:t>Services offered by the SMF</w:t>
      </w:r>
      <w:bookmarkEnd w:id="2400"/>
      <w:bookmarkEnd w:id="2401"/>
      <w:bookmarkEnd w:id="2402"/>
      <w:bookmarkEnd w:id="2403"/>
      <w:bookmarkEnd w:id="2404"/>
      <w:bookmarkEnd w:id="2405"/>
    </w:p>
    <w:p w14:paraId="5127B08B" w14:textId="77777777" w:rsidR="00FA3B9B" w:rsidRDefault="00FA3B9B" w:rsidP="00FA3B9B">
      <w:pPr>
        <w:pStyle w:val="Heading2"/>
      </w:pPr>
      <w:bookmarkStart w:id="2406" w:name="_Toc25073753"/>
      <w:bookmarkStart w:id="2407" w:name="_Toc34062918"/>
      <w:bookmarkStart w:id="2408" w:name="_Toc43119886"/>
      <w:bookmarkStart w:id="2409" w:name="_Toc49767938"/>
      <w:bookmarkStart w:id="2410" w:name="_Toc56434111"/>
      <w:bookmarkStart w:id="2411" w:name="_Toc175561877"/>
      <w:r>
        <w:t>5.1</w:t>
      </w:r>
      <w:r>
        <w:tab/>
        <w:t>Introduction</w:t>
      </w:r>
      <w:bookmarkEnd w:id="2406"/>
      <w:bookmarkEnd w:id="2407"/>
      <w:bookmarkEnd w:id="2408"/>
      <w:bookmarkEnd w:id="2409"/>
      <w:bookmarkEnd w:id="2410"/>
      <w:bookmarkEnd w:id="241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2412" w:name="_Toc25073754"/>
      <w:bookmarkStart w:id="2413" w:name="_Toc34062919"/>
      <w:bookmarkStart w:id="2414" w:name="_Toc43119887"/>
      <w:bookmarkStart w:id="2415" w:name="_Toc49767939"/>
      <w:bookmarkStart w:id="2416" w:name="_Toc56434112"/>
      <w:bookmarkStart w:id="2417" w:name="_Toc175561878"/>
      <w:r>
        <w:t>5.2</w:t>
      </w:r>
      <w:r>
        <w:tab/>
        <w:t>Nsmf_PDUSession</w:t>
      </w:r>
      <w:r w:rsidRPr="00AF47A0">
        <w:t xml:space="preserve"> </w:t>
      </w:r>
      <w:r>
        <w:t>Service</w:t>
      </w:r>
      <w:bookmarkEnd w:id="2412"/>
      <w:bookmarkEnd w:id="2413"/>
      <w:bookmarkEnd w:id="2414"/>
      <w:bookmarkEnd w:id="2415"/>
      <w:bookmarkEnd w:id="2416"/>
      <w:bookmarkEnd w:id="2417"/>
    </w:p>
    <w:p w14:paraId="2DD1C5F0" w14:textId="77777777" w:rsidR="00FA3B9B" w:rsidRDefault="00FA3B9B" w:rsidP="00FA3B9B">
      <w:pPr>
        <w:pStyle w:val="Heading3"/>
      </w:pPr>
      <w:bookmarkStart w:id="2418" w:name="_Toc25073755"/>
      <w:bookmarkStart w:id="2419" w:name="_Toc34062920"/>
      <w:bookmarkStart w:id="2420" w:name="_Toc43119888"/>
      <w:bookmarkStart w:id="2421" w:name="_Toc49767940"/>
      <w:bookmarkStart w:id="2422" w:name="_Toc56434113"/>
      <w:bookmarkStart w:id="2423" w:name="_Toc175561879"/>
      <w:r>
        <w:t>5.2.1</w:t>
      </w:r>
      <w:r>
        <w:tab/>
        <w:t>Service Description</w:t>
      </w:r>
      <w:bookmarkEnd w:id="2418"/>
      <w:bookmarkEnd w:id="2419"/>
      <w:bookmarkEnd w:id="2420"/>
      <w:bookmarkEnd w:id="2421"/>
      <w:bookmarkEnd w:id="2422"/>
      <w:bookmarkEnd w:id="242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2424" w:name="_Toc25073756"/>
      <w:bookmarkStart w:id="2425" w:name="_Toc34062921"/>
      <w:bookmarkStart w:id="2426" w:name="_Toc43119889"/>
      <w:bookmarkStart w:id="2427" w:name="_Toc49767941"/>
      <w:bookmarkStart w:id="2428" w:name="_Toc56434114"/>
      <w:bookmarkStart w:id="2429" w:name="_Toc175561880"/>
      <w:r>
        <w:t>5.2.2</w:t>
      </w:r>
      <w:r>
        <w:tab/>
        <w:t>Service Operations</w:t>
      </w:r>
      <w:bookmarkEnd w:id="2424"/>
      <w:bookmarkEnd w:id="2425"/>
      <w:bookmarkEnd w:id="2426"/>
      <w:bookmarkEnd w:id="2427"/>
      <w:bookmarkEnd w:id="2428"/>
      <w:bookmarkEnd w:id="2429"/>
    </w:p>
    <w:p w14:paraId="33EAE9B5" w14:textId="77777777" w:rsidR="00FA3B9B" w:rsidRDefault="00FA3B9B" w:rsidP="00FA3B9B">
      <w:pPr>
        <w:pStyle w:val="Heading4"/>
      </w:pPr>
      <w:bookmarkStart w:id="2430" w:name="_Toc25073757"/>
      <w:bookmarkStart w:id="2431" w:name="_Toc34062922"/>
      <w:bookmarkStart w:id="2432" w:name="_Toc43119890"/>
      <w:bookmarkStart w:id="2433" w:name="_Toc49767942"/>
      <w:bookmarkStart w:id="2434" w:name="_Toc56434115"/>
      <w:bookmarkStart w:id="2435" w:name="_Toc175561881"/>
      <w:r>
        <w:t>5.2.2.1</w:t>
      </w:r>
      <w:r>
        <w:tab/>
        <w:t>Introduction</w:t>
      </w:r>
      <w:bookmarkEnd w:id="2430"/>
      <w:bookmarkEnd w:id="2431"/>
      <w:bookmarkEnd w:id="2432"/>
      <w:bookmarkEnd w:id="2433"/>
      <w:bookmarkEnd w:id="2434"/>
      <w:bookmarkEnd w:id="243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2436" w:name="_Toc25073758"/>
      <w:bookmarkStart w:id="2437" w:name="_Toc34062923"/>
      <w:bookmarkStart w:id="2438" w:name="_Toc43119891"/>
      <w:bookmarkStart w:id="2439" w:name="_Toc49767943"/>
      <w:bookmarkStart w:id="2440" w:name="_Toc56434116"/>
      <w:bookmarkStart w:id="2441" w:name="_Toc175561882"/>
      <w:r>
        <w:t>5.2.2.2</w:t>
      </w:r>
      <w:r>
        <w:tab/>
        <w:t>Create SM Context service operation</w:t>
      </w:r>
      <w:bookmarkEnd w:id="2436"/>
      <w:bookmarkEnd w:id="2437"/>
      <w:bookmarkEnd w:id="2438"/>
      <w:bookmarkEnd w:id="2439"/>
      <w:bookmarkEnd w:id="2440"/>
      <w:bookmarkEnd w:id="2441"/>
    </w:p>
    <w:p w14:paraId="5CC3B2F0" w14:textId="77777777" w:rsidR="00FA3B9B" w:rsidRDefault="00FA3B9B" w:rsidP="00FA3B9B">
      <w:pPr>
        <w:pStyle w:val="Heading5"/>
      </w:pPr>
      <w:bookmarkStart w:id="2442" w:name="_Toc25073759"/>
      <w:bookmarkStart w:id="2443" w:name="_Toc34062924"/>
      <w:bookmarkStart w:id="2444" w:name="_Toc43119892"/>
      <w:bookmarkStart w:id="2445" w:name="_Toc49767944"/>
      <w:bookmarkStart w:id="2446" w:name="_Toc56434117"/>
      <w:bookmarkStart w:id="2447" w:name="_Toc175561883"/>
      <w:r>
        <w:t>5.2.2.2.1</w:t>
      </w:r>
      <w:r>
        <w:tab/>
        <w:t>General</w:t>
      </w:r>
      <w:bookmarkEnd w:id="2442"/>
      <w:bookmarkEnd w:id="2443"/>
      <w:bookmarkEnd w:id="2444"/>
      <w:bookmarkEnd w:id="2445"/>
      <w:bookmarkEnd w:id="2446"/>
      <w:bookmarkEnd w:id="244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786513036"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2448" w:name="_Toc25073760"/>
      <w:bookmarkStart w:id="2449" w:name="_Toc34062925"/>
      <w:bookmarkStart w:id="2450" w:name="_Toc43119893"/>
      <w:bookmarkStart w:id="2451" w:name="_Toc49767945"/>
      <w:bookmarkStart w:id="2452" w:name="_Toc56434118"/>
      <w:bookmarkStart w:id="2453" w:name="_Toc175561884"/>
      <w:r>
        <w:t>5.2.2.2.2</w:t>
      </w:r>
      <w:r>
        <w:tab/>
        <w:t>EPS to 5GS Idle mode mobility using N26 interface</w:t>
      </w:r>
      <w:bookmarkEnd w:id="2448"/>
      <w:r>
        <w:t xml:space="preserve"> (with or without data forwarding)</w:t>
      </w:r>
      <w:bookmarkEnd w:id="2449"/>
      <w:bookmarkEnd w:id="2450"/>
      <w:bookmarkEnd w:id="2451"/>
      <w:bookmarkEnd w:id="2452"/>
      <w:bookmarkEnd w:id="245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786513037"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2454" w:name="_Toc25073761"/>
      <w:bookmarkStart w:id="2455" w:name="_Toc34062926"/>
      <w:bookmarkStart w:id="2456" w:name="_Toc43119894"/>
      <w:bookmarkStart w:id="2457" w:name="_Toc49767946"/>
      <w:bookmarkStart w:id="2458" w:name="_Toc56434119"/>
      <w:bookmarkStart w:id="2459" w:name="_Toc175561885"/>
      <w:r>
        <w:t>5.2.2.2.3</w:t>
      </w:r>
      <w:r>
        <w:tab/>
        <w:t>EPS to 5GS Handover Preparation using N26 interface</w:t>
      </w:r>
      <w:bookmarkEnd w:id="2454"/>
      <w:bookmarkEnd w:id="2455"/>
      <w:bookmarkEnd w:id="2456"/>
      <w:bookmarkEnd w:id="2457"/>
      <w:bookmarkEnd w:id="2458"/>
      <w:bookmarkEnd w:id="245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786513038"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2460" w:name="_Toc25073762"/>
      <w:bookmarkStart w:id="2461" w:name="_Toc34062927"/>
      <w:bookmarkStart w:id="2462" w:name="_Toc43119895"/>
      <w:bookmarkStart w:id="2463" w:name="_Toc49767947"/>
      <w:bookmarkStart w:id="2464" w:name="_Toc56434120"/>
      <w:bookmarkStart w:id="2465" w:name="_Toc175561886"/>
      <w:r>
        <w:t>5.2.2.2.4</w:t>
      </w:r>
      <w:r>
        <w:tab/>
        <w:t xml:space="preserve">I-SMF Insertion, Change </w:t>
      </w:r>
      <w:r>
        <w:rPr>
          <w:rFonts w:hint="eastAsia"/>
          <w:lang w:eastAsia="zh-CN"/>
        </w:rPr>
        <w:t>or Removal</w:t>
      </w:r>
      <w:r>
        <w:t xml:space="preserve"> during Xn based Handover</w:t>
      </w:r>
      <w:bookmarkEnd w:id="2460"/>
      <w:bookmarkEnd w:id="2461"/>
      <w:bookmarkEnd w:id="2462"/>
      <w:bookmarkEnd w:id="2463"/>
      <w:bookmarkEnd w:id="2464"/>
      <w:bookmarkEnd w:id="246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2466" w:name="_Toc25073763"/>
      <w:bookmarkStart w:id="2467" w:name="_Toc34062928"/>
      <w:bookmarkStart w:id="2468" w:name="_Toc43119896"/>
      <w:bookmarkStart w:id="2469" w:name="_Toc49767948"/>
      <w:bookmarkStart w:id="2470" w:name="_Toc56434121"/>
      <w:bookmarkStart w:id="2471" w:name="_Toc175561887"/>
      <w:r>
        <w:t>5.2.2.2.5</w:t>
      </w:r>
      <w:r>
        <w:tab/>
        <w:t xml:space="preserve">I-SMF Insertion, Change </w:t>
      </w:r>
      <w:r>
        <w:rPr>
          <w:rFonts w:hint="eastAsia"/>
          <w:lang w:eastAsia="zh-CN"/>
        </w:rPr>
        <w:t>or Removal</w:t>
      </w:r>
      <w:r>
        <w:t xml:space="preserve"> during N2 based Handover</w:t>
      </w:r>
      <w:bookmarkEnd w:id="2466"/>
      <w:bookmarkEnd w:id="2467"/>
      <w:bookmarkEnd w:id="2468"/>
      <w:bookmarkEnd w:id="2469"/>
      <w:bookmarkEnd w:id="2470"/>
      <w:bookmarkEnd w:id="247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2472" w:name="_Toc25073764"/>
      <w:bookmarkStart w:id="2473" w:name="_Toc34062929"/>
      <w:bookmarkStart w:id="2474" w:name="_Toc43119897"/>
      <w:bookmarkStart w:id="2475" w:name="_Toc49767949"/>
      <w:bookmarkStart w:id="2476" w:name="_Toc56434122"/>
      <w:bookmarkStart w:id="2477" w:name="_Toc175561888"/>
      <w:r>
        <w:t>5.2.2.2.6</w:t>
      </w:r>
      <w:r>
        <w:tab/>
        <w:t>Service Request with I-SMF insertion/change/removal or with V-SMF change</w:t>
      </w:r>
      <w:bookmarkEnd w:id="2472"/>
      <w:bookmarkEnd w:id="2473"/>
      <w:bookmarkEnd w:id="2474"/>
      <w:bookmarkEnd w:id="2475"/>
      <w:bookmarkEnd w:id="2476"/>
      <w:bookmarkEnd w:id="247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786513039"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2478" w:name="_Toc25073765"/>
      <w:bookmarkStart w:id="2479" w:name="_Toc34062930"/>
      <w:bookmarkStart w:id="2480" w:name="_Toc43119898"/>
      <w:bookmarkStart w:id="2481" w:name="_Toc49767950"/>
      <w:bookmarkStart w:id="2482" w:name="_Toc56434123"/>
      <w:bookmarkStart w:id="2483" w:name="_Toc175561889"/>
      <w:r>
        <w:t>5.2.2.2.7</w:t>
      </w:r>
      <w:r>
        <w:tab/>
        <w:t xml:space="preserve">Registration procedure for a UE with a PDU session with I-SMF </w:t>
      </w:r>
      <w:r w:rsidR="005E4305">
        <w:t xml:space="preserve">or V-SMF </w:t>
      </w:r>
      <w:r>
        <w:t>insertion, change and removal</w:t>
      </w:r>
      <w:bookmarkEnd w:id="2478"/>
      <w:bookmarkEnd w:id="2479"/>
      <w:bookmarkEnd w:id="2480"/>
      <w:bookmarkEnd w:id="2481"/>
      <w:bookmarkEnd w:id="2482"/>
      <w:bookmarkEnd w:id="248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2484" w:name="_Toc25073766"/>
      <w:bookmarkStart w:id="2485" w:name="_Toc34062931"/>
      <w:bookmarkStart w:id="2486" w:name="_Toc43119899"/>
      <w:bookmarkStart w:id="2487" w:name="_Toc49767951"/>
      <w:bookmarkStart w:id="2488" w:name="_Toc56434124"/>
      <w:bookmarkStart w:id="2489" w:name="_Toc175561890"/>
      <w:r>
        <w:t>5.2.2.2.8</w:t>
      </w:r>
      <w:r>
        <w:tab/>
      </w:r>
      <w:r w:rsidRPr="00A27761">
        <w:t>SMF Context Transfer</w:t>
      </w:r>
      <w:r>
        <w:t xml:space="preserve"> procedure, LBO or no Roaming, no I-SMF</w:t>
      </w:r>
      <w:bookmarkEnd w:id="2484"/>
      <w:bookmarkEnd w:id="2485"/>
      <w:bookmarkEnd w:id="2486"/>
      <w:bookmarkEnd w:id="2487"/>
      <w:bookmarkEnd w:id="2488"/>
      <w:bookmarkEnd w:id="248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490" w:name="_Toc25073767"/>
      <w:bookmarkStart w:id="2491" w:name="_Toc34062932"/>
      <w:bookmarkStart w:id="2492" w:name="_Toc43119900"/>
      <w:bookmarkStart w:id="2493" w:name="_Toc49767952"/>
      <w:bookmarkStart w:id="2494" w:name="_Toc56434125"/>
      <w:bookmarkStart w:id="2495" w:name="_Toc175561891"/>
      <w:r>
        <w:t>5.2.2.2.9</w:t>
      </w:r>
      <w:r>
        <w:tab/>
      </w:r>
      <w:r w:rsidRPr="00A6727D">
        <w:t>I-SMF Context Transfer procedure</w:t>
      </w:r>
      <w:bookmarkEnd w:id="2490"/>
      <w:bookmarkEnd w:id="2491"/>
      <w:bookmarkEnd w:id="2492"/>
      <w:bookmarkEnd w:id="2493"/>
      <w:bookmarkEnd w:id="2494"/>
      <w:bookmarkEnd w:id="249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496" w:name="_Toc175561892"/>
      <w:r>
        <w:t>5.2.2.2.10</w:t>
      </w:r>
      <w:r>
        <w:tab/>
        <w:t>Handover between 3GPP and non-3GPP accesses with I-SMF insertion/removal or V-SMF change</w:t>
      </w:r>
      <w:bookmarkEnd w:id="249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497" w:name="_Toc175561893"/>
      <w:r>
        <w:t>5.2.2.2.11</w:t>
      </w:r>
      <w:r>
        <w:tab/>
      </w:r>
      <w:r w:rsidR="00C424F1">
        <w:t>Void</w:t>
      </w:r>
      <w:bookmarkEnd w:id="2497"/>
    </w:p>
    <w:p w14:paraId="169BA538" w14:textId="6B6C4FEB" w:rsidR="003D0D74" w:rsidRDefault="003D0D74" w:rsidP="003D0D74">
      <w:pPr>
        <w:pStyle w:val="Heading5"/>
      </w:pPr>
      <w:bookmarkStart w:id="2498" w:name="_Toc73454723"/>
      <w:bookmarkStart w:id="2499" w:name="_Toc175561894"/>
      <w:r>
        <w:t>5.2.2.2.12</w:t>
      </w:r>
      <w:r>
        <w:tab/>
      </w:r>
      <w:bookmarkEnd w:id="249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49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786513040"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500" w:name="_Toc25073768"/>
      <w:bookmarkStart w:id="2501" w:name="_Toc34062933"/>
      <w:bookmarkStart w:id="2502" w:name="_Toc43119901"/>
      <w:bookmarkStart w:id="2503" w:name="_Toc49767953"/>
      <w:bookmarkStart w:id="2504" w:name="_Toc56434126"/>
      <w:bookmarkStart w:id="2505" w:name="_Toc175561895"/>
      <w:r>
        <w:t>5.2.2.3</w:t>
      </w:r>
      <w:r>
        <w:tab/>
        <w:t>Update SM Context</w:t>
      </w:r>
      <w:r w:rsidRPr="00C610B7">
        <w:t xml:space="preserve"> </w:t>
      </w:r>
      <w:r>
        <w:t>service operation</w:t>
      </w:r>
      <w:bookmarkEnd w:id="2500"/>
      <w:bookmarkEnd w:id="2501"/>
      <w:bookmarkEnd w:id="2502"/>
      <w:bookmarkEnd w:id="2503"/>
      <w:bookmarkEnd w:id="2504"/>
      <w:bookmarkEnd w:id="2505"/>
    </w:p>
    <w:p w14:paraId="68B90754" w14:textId="77777777" w:rsidR="00FA3B9B" w:rsidRDefault="00FA3B9B" w:rsidP="00FA3B9B">
      <w:pPr>
        <w:pStyle w:val="Heading5"/>
      </w:pPr>
      <w:bookmarkStart w:id="2506" w:name="_Toc25073769"/>
      <w:bookmarkStart w:id="2507" w:name="_Toc34062934"/>
      <w:bookmarkStart w:id="2508" w:name="_Toc43119902"/>
      <w:bookmarkStart w:id="2509" w:name="_Toc49767954"/>
      <w:bookmarkStart w:id="2510" w:name="_Toc56434127"/>
      <w:bookmarkStart w:id="2511" w:name="_Toc175561896"/>
      <w:r>
        <w:t>5.2.2.3.1</w:t>
      </w:r>
      <w:r>
        <w:tab/>
        <w:t>General</w:t>
      </w:r>
      <w:bookmarkEnd w:id="2506"/>
      <w:bookmarkEnd w:id="2507"/>
      <w:bookmarkEnd w:id="2508"/>
      <w:bookmarkEnd w:id="2509"/>
      <w:bookmarkEnd w:id="2510"/>
      <w:bookmarkEnd w:id="251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786513041"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512" w:name="_Toc25073770"/>
      <w:bookmarkStart w:id="2513" w:name="_Toc34062935"/>
      <w:bookmarkStart w:id="2514" w:name="_Toc43119903"/>
      <w:bookmarkStart w:id="2515" w:name="_Toc49767955"/>
      <w:bookmarkStart w:id="2516" w:name="_Toc56434128"/>
      <w:bookmarkStart w:id="2517" w:name="_Toc175561897"/>
      <w:r>
        <w:t>5.2.2.3.2</w:t>
      </w:r>
      <w:r>
        <w:tab/>
        <w:t>Activation and Deactivation of the User Plane connection of a PDU session</w:t>
      </w:r>
      <w:bookmarkEnd w:id="2512"/>
      <w:bookmarkEnd w:id="2513"/>
      <w:bookmarkEnd w:id="2514"/>
      <w:bookmarkEnd w:id="2515"/>
      <w:bookmarkEnd w:id="2516"/>
      <w:bookmarkEnd w:id="2517"/>
    </w:p>
    <w:p w14:paraId="0D1F51FB" w14:textId="77777777" w:rsidR="00FA3B9B" w:rsidRDefault="00FA3B9B" w:rsidP="00FA3B9B">
      <w:pPr>
        <w:pStyle w:val="Heading6"/>
      </w:pPr>
      <w:bookmarkStart w:id="2518" w:name="_Toc25073771"/>
      <w:bookmarkStart w:id="2519" w:name="_Toc34062936"/>
      <w:bookmarkStart w:id="2520" w:name="_Toc43119904"/>
      <w:bookmarkStart w:id="2521" w:name="_Toc49767956"/>
      <w:bookmarkStart w:id="2522" w:name="_Toc56434129"/>
      <w:bookmarkStart w:id="2523" w:name="_Toc175561898"/>
      <w:r>
        <w:t>5.2.2.3.2.1</w:t>
      </w:r>
      <w:r>
        <w:tab/>
        <w:t>General</w:t>
      </w:r>
      <w:bookmarkEnd w:id="2518"/>
      <w:bookmarkEnd w:id="2519"/>
      <w:bookmarkEnd w:id="2520"/>
      <w:bookmarkEnd w:id="2521"/>
      <w:bookmarkEnd w:id="2522"/>
      <w:bookmarkEnd w:id="252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524" w:name="_Toc25073772"/>
      <w:bookmarkStart w:id="2525" w:name="_Toc34062937"/>
      <w:bookmarkStart w:id="2526" w:name="_Toc43119905"/>
      <w:bookmarkStart w:id="2527" w:name="_Toc49767957"/>
      <w:bookmarkStart w:id="2528" w:name="_Toc56434130"/>
      <w:bookmarkStart w:id="2529" w:name="_Toc175561899"/>
      <w:r>
        <w:t>5.2.2.3.2.2</w:t>
      </w:r>
      <w:r>
        <w:tab/>
        <w:t>Activation of User Plane connectivity of a PDU session</w:t>
      </w:r>
      <w:bookmarkEnd w:id="2524"/>
      <w:bookmarkEnd w:id="2525"/>
      <w:bookmarkEnd w:id="2526"/>
      <w:bookmarkEnd w:id="2527"/>
      <w:bookmarkEnd w:id="2528"/>
      <w:bookmarkEnd w:id="252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86513042"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530" w:name="_Toc25073773"/>
      <w:bookmarkStart w:id="2531" w:name="_Toc34062938"/>
      <w:bookmarkStart w:id="2532" w:name="_Toc43119906"/>
      <w:bookmarkStart w:id="2533" w:name="_Toc49767958"/>
      <w:bookmarkStart w:id="2534" w:name="_Toc56434131"/>
      <w:bookmarkStart w:id="2535" w:name="_Toc175561900"/>
      <w:r>
        <w:t>5.2.2.3.2.3</w:t>
      </w:r>
      <w:r>
        <w:tab/>
        <w:t>Deactivation of User Plane connectivity of a PDU session</w:t>
      </w:r>
      <w:bookmarkEnd w:id="2530"/>
      <w:bookmarkEnd w:id="2531"/>
      <w:bookmarkEnd w:id="2532"/>
      <w:bookmarkEnd w:id="2533"/>
      <w:bookmarkEnd w:id="2534"/>
      <w:bookmarkEnd w:id="253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786513043"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536" w:name="_Toc25073774"/>
      <w:bookmarkStart w:id="2537" w:name="_Toc34062939"/>
      <w:bookmarkStart w:id="2538" w:name="_Toc43119907"/>
      <w:bookmarkStart w:id="2539" w:name="_Toc49767959"/>
      <w:bookmarkStart w:id="2540" w:name="_Toc56434132"/>
      <w:bookmarkStart w:id="2541" w:name="_Toc175561901"/>
      <w:r>
        <w:t>5.2.2.3.2.4</w:t>
      </w:r>
      <w:r>
        <w:tab/>
        <w:t>Changing the access type of a PDU session from non-3GPP access to 3GPP access during a Service Request procedure</w:t>
      </w:r>
      <w:bookmarkEnd w:id="2536"/>
      <w:bookmarkEnd w:id="2537"/>
      <w:bookmarkEnd w:id="2538"/>
      <w:bookmarkEnd w:id="2539"/>
      <w:bookmarkEnd w:id="2540"/>
      <w:bookmarkEnd w:id="254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786513044"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542" w:name="_Toc25073775"/>
      <w:bookmarkStart w:id="2543" w:name="_Toc34062940"/>
      <w:bookmarkStart w:id="2544" w:name="_Toc43119908"/>
      <w:bookmarkStart w:id="2545" w:name="_Toc49767960"/>
      <w:bookmarkStart w:id="2546" w:name="_Toc56434133"/>
      <w:bookmarkStart w:id="2547" w:name="_Toc175561902"/>
      <w:r>
        <w:t>5.2.2.3.3</w:t>
      </w:r>
      <w:r>
        <w:tab/>
        <w:t>Xn Handover</w:t>
      </w:r>
      <w:bookmarkEnd w:id="2542"/>
      <w:bookmarkEnd w:id="2543"/>
      <w:bookmarkEnd w:id="2544"/>
      <w:bookmarkEnd w:id="2545"/>
      <w:bookmarkEnd w:id="2546"/>
      <w:bookmarkEnd w:id="254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25pt" o:ole="">
            <v:imagedata r:id="rId34" o:title=""/>
          </v:shape>
          <o:OLEObject Type="Embed" ProgID="Visio.Drawing.11" ShapeID="_x0000_i1037" DrawAspect="Content" ObjectID="_1786513045"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786513046"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548" w:name="_Toc25073776"/>
      <w:bookmarkStart w:id="2549" w:name="_Toc34062941"/>
      <w:bookmarkStart w:id="2550" w:name="_Toc43119909"/>
      <w:bookmarkStart w:id="2551" w:name="_Toc49767961"/>
      <w:bookmarkStart w:id="2552" w:name="_Toc56434134"/>
      <w:bookmarkStart w:id="2553" w:name="_Toc175561903"/>
      <w:r>
        <w:t>5.2.2.3.4</w:t>
      </w:r>
      <w:r>
        <w:tab/>
        <w:t>N2 Handover</w:t>
      </w:r>
      <w:bookmarkEnd w:id="2548"/>
      <w:bookmarkEnd w:id="2549"/>
      <w:bookmarkEnd w:id="2550"/>
      <w:bookmarkEnd w:id="2551"/>
      <w:bookmarkEnd w:id="2552"/>
      <w:bookmarkEnd w:id="2553"/>
    </w:p>
    <w:p w14:paraId="0C10B55A" w14:textId="77777777" w:rsidR="00FA3B9B" w:rsidRDefault="00FA3B9B" w:rsidP="00FA3B9B">
      <w:pPr>
        <w:pStyle w:val="Heading6"/>
      </w:pPr>
      <w:bookmarkStart w:id="2554" w:name="_Toc25073777"/>
      <w:bookmarkStart w:id="2555" w:name="_Toc34062942"/>
      <w:bookmarkStart w:id="2556" w:name="_Toc43119910"/>
      <w:bookmarkStart w:id="2557" w:name="_Toc49767962"/>
      <w:bookmarkStart w:id="2558" w:name="_Toc56434135"/>
      <w:bookmarkStart w:id="2559" w:name="_Toc175561904"/>
      <w:r>
        <w:t>5.2.2.3.4.1</w:t>
      </w:r>
      <w:r>
        <w:tab/>
        <w:t>General</w:t>
      </w:r>
      <w:bookmarkEnd w:id="2554"/>
      <w:bookmarkEnd w:id="2555"/>
      <w:bookmarkEnd w:id="2556"/>
      <w:bookmarkEnd w:id="2557"/>
      <w:bookmarkEnd w:id="2558"/>
      <w:bookmarkEnd w:id="255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60" w:name="_Toc25073778"/>
      <w:bookmarkStart w:id="2561" w:name="_Toc34062943"/>
      <w:bookmarkStart w:id="2562" w:name="_Toc43119911"/>
      <w:bookmarkStart w:id="2563" w:name="_Toc49767963"/>
      <w:bookmarkStart w:id="2564" w:name="_Toc56434136"/>
      <w:bookmarkStart w:id="2565" w:name="_Toc175561905"/>
      <w:r>
        <w:t>5.2.2.3.4.2</w:t>
      </w:r>
      <w:r>
        <w:tab/>
        <w:t>N2 Handover Preparation</w:t>
      </w:r>
      <w:bookmarkEnd w:id="2560"/>
      <w:bookmarkEnd w:id="2561"/>
      <w:bookmarkEnd w:id="2562"/>
      <w:bookmarkEnd w:id="2563"/>
      <w:bookmarkEnd w:id="2564"/>
      <w:bookmarkEnd w:id="256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786513047"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566" w:name="_Toc25073779"/>
      <w:bookmarkStart w:id="2567" w:name="_Toc34062944"/>
      <w:bookmarkStart w:id="2568" w:name="_Toc43119912"/>
      <w:bookmarkStart w:id="2569" w:name="_Toc49767964"/>
      <w:bookmarkStart w:id="2570" w:name="_Toc56434137"/>
      <w:bookmarkStart w:id="2571" w:name="_Toc175561906"/>
      <w:r>
        <w:t>5.2.2.3.4.3</w:t>
      </w:r>
      <w:r>
        <w:tab/>
        <w:t>N2 Handover Execution</w:t>
      </w:r>
      <w:bookmarkEnd w:id="2566"/>
      <w:bookmarkEnd w:id="2567"/>
      <w:bookmarkEnd w:id="2568"/>
      <w:bookmarkEnd w:id="2569"/>
      <w:bookmarkEnd w:id="2570"/>
      <w:bookmarkEnd w:id="257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786513048"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572" w:name="_Toc25073780"/>
      <w:bookmarkStart w:id="2573" w:name="_Toc34062945"/>
      <w:bookmarkStart w:id="2574" w:name="_Toc43119913"/>
      <w:bookmarkStart w:id="2575" w:name="_Toc49767965"/>
      <w:bookmarkStart w:id="2576" w:name="_Toc56434138"/>
      <w:bookmarkStart w:id="2577" w:name="_Toc175561907"/>
      <w:r>
        <w:t>5.2.2.3.4.4</w:t>
      </w:r>
      <w:r>
        <w:tab/>
        <w:t>N2 Handover Cancellation</w:t>
      </w:r>
      <w:bookmarkEnd w:id="2572"/>
      <w:bookmarkEnd w:id="2573"/>
      <w:bookmarkEnd w:id="2574"/>
      <w:bookmarkEnd w:id="2575"/>
      <w:bookmarkEnd w:id="2576"/>
      <w:bookmarkEnd w:id="257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786513049"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578" w:name="_Toc25073781"/>
      <w:bookmarkStart w:id="2579" w:name="_Toc34062946"/>
      <w:bookmarkStart w:id="2580" w:name="_Toc43119914"/>
      <w:bookmarkStart w:id="2581" w:name="_Toc49767966"/>
      <w:bookmarkStart w:id="2582" w:name="_Toc56434139"/>
      <w:bookmarkStart w:id="2583" w:name="_Toc175561908"/>
      <w:r>
        <w:t>5.2.2.3.5</w:t>
      </w:r>
      <w:r>
        <w:tab/>
        <w:t>Handover</w:t>
      </w:r>
      <w:r w:rsidRPr="007E5115">
        <w:t xml:space="preserve"> </w:t>
      </w:r>
      <w:r>
        <w:t>between 3GPP and untrusted non-3GPP access procedures</w:t>
      </w:r>
      <w:bookmarkEnd w:id="2578"/>
      <w:bookmarkEnd w:id="2579"/>
      <w:bookmarkEnd w:id="2580"/>
      <w:bookmarkEnd w:id="2581"/>
      <w:bookmarkEnd w:id="2582"/>
      <w:bookmarkEnd w:id="2583"/>
    </w:p>
    <w:p w14:paraId="3CDE9A8A" w14:textId="77777777" w:rsidR="00FA3B9B" w:rsidRDefault="00FA3B9B" w:rsidP="00FA3B9B">
      <w:pPr>
        <w:pStyle w:val="Heading6"/>
      </w:pPr>
      <w:bookmarkStart w:id="2584" w:name="_Toc25073782"/>
      <w:bookmarkStart w:id="2585" w:name="_Toc34062947"/>
      <w:bookmarkStart w:id="2586" w:name="_Toc43119915"/>
      <w:bookmarkStart w:id="2587" w:name="_Toc49767967"/>
      <w:bookmarkStart w:id="2588" w:name="_Toc56434140"/>
      <w:bookmarkStart w:id="2589" w:name="_Toc175561909"/>
      <w:r>
        <w:t>5.2.2.3.5.1</w:t>
      </w:r>
      <w:r>
        <w:tab/>
        <w:t>General</w:t>
      </w:r>
      <w:bookmarkEnd w:id="2584"/>
      <w:bookmarkEnd w:id="2585"/>
      <w:bookmarkEnd w:id="2586"/>
      <w:bookmarkEnd w:id="2587"/>
      <w:bookmarkEnd w:id="2588"/>
      <w:bookmarkEnd w:id="258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90" w:name="_Toc25073783"/>
      <w:bookmarkStart w:id="2591" w:name="_Toc34062948"/>
      <w:bookmarkStart w:id="2592" w:name="_Toc43119916"/>
      <w:bookmarkStart w:id="2593" w:name="_Toc49767968"/>
      <w:bookmarkStart w:id="2594" w:name="_Toc56434141"/>
      <w:bookmarkStart w:id="2595" w:name="_Toc175561910"/>
      <w:r>
        <w:t>5.2.2.3.5.2</w:t>
      </w:r>
      <w:r>
        <w:tab/>
        <w:t>Handover of a PDU session without AMF change or with target AMF in same PLMN</w:t>
      </w:r>
      <w:bookmarkEnd w:id="2590"/>
      <w:bookmarkEnd w:id="2591"/>
      <w:bookmarkEnd w:id="2592"/>
      <w:bookmarkEnd w:id="2593"/>
      <w:bookmarkEnd w:id="2594"/>
      <w:bookmarkEnd w:id="259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786513050"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96" w:name="_Toc25073784"/>
      <w:bookmarkStart w:id="2597" w:name="_Toc34062949"/>
      <w:bookmarkStart w:id="2598" w:name="_Toc43119917"/>
      <w:bookmarkStart w:id="2599" w:name="_Toc49767969"/>
      <w:bookmarkStart w:id="260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01" w:name="_Toc175561911"/>
      <w:r>
        <w:t>5.2.2.3.6</w:t>
      </w:r>
      <w:r>
        <w:tab/>
        <w:t>Inter-AMF change or mobility</w:t>
      </w:r>
      <w:bookmarkEnd w:id="2596"/>
      <w:bookmarkEnd w:id="2597"/>
      <w:bookmarkEnd w:id="2598"/>
      <w:bookmarkEnd w:id="2599"/>
      <w:bookmarkEnd w:id="2600"/>
      <w:bookmarkEnd w:id="260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786513051"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2" w:name="_Toc25073785"/>
      <w:bookmarkStart w:id="2603" w:name="_Toc34062950"/>
      <w:bookmarkStart w:id="2604" w:name="_Toc43119918"/>
      <w:bookmarkStart w:id="2605" w:name="_Toc49767970"/>
      <w:bookmarkStart w:id="2606" w:name="_Toc56434143"/>
      <w:bookmarkStart w:id="2607" w:name="_Toc175561912"/>
      <w:r>
        <w:t>5.2.2.3.7</w:t>
      </w:r>
      <w:r>
        <w:tab/>
        <w:t>RAN Initiated QoS Flow Mobility</w:t>
      </w:r>
      <w:bookmarkEnd w:id="2602"/>
      <w:bookmarkEnd w:id="2603"/>
      <w:bookmarkEnd w:id="2604"/>
      <w:bookmarkEnd w:id="2605"/>
      <w:bookmarkEnd w:id="2606"/>
      <w:bookmarkEnd w:id="260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25pt" o:ole="">
            <v:imagedata r:id="rId48" o:title=""/>
          </v:shape>
          <o:OLEObject Type="Embed" ProgID="Visio.Drawing.11" ShapeID="_x0000_i1044" DrawAspect="Content" ObjectID="_1786513052"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08" w:name="_Toc25073786"/>
      <w:bookmarkStart w:id="2609" w:name="_Toc34062951"/>
      <w:bookmarkStart w:id="2610" w:name="_Toc43119919"/>
      <w:bookmarkStart w:id="2611" w:name="_Toc49767971"/>
      <w:bookmarkStart w:id="2612" w:name="_Toc56434144"/>
      <w:bookmarkStart w:id="2613" w:name="_Toc175561913"/>
      <w:r>
        <w:t>5.2.2.3.8</w:t>
      </w:r>
      <w:r>
        <w:tab/>
        <w:t>EPS to 5GS Handover using N26 interface</w:t>
      </w:r>
      <w:bookmarkEnd w:id="2608"/>
      <w:bookmarkEnd w:id="2609"/>
      <w:bookmarkEnd w:id="2610"/>
      <w:bookmarkEnd w:id="2611"/>
      <w:bookmarkEnd w:id="2612"/>
      <w:bookmarkEnd w:id="2613"/>
    </w:p>
    <w:p w14:paraId="54306E7A" w14:textId="77777777" w:rsidR="00FA3B9B" w:rsidRDefault="00FA3B9B" w:rsidP="00FA3B9B">
      <w:pPr>
        <w:pStyle w:val="Heading6"/>
      </w:pPr>
      <w:bookmarkStart w:id="2614" w:name="_Toc25073787"/>
      <w:bookmarkStart w:id="2615" w:name="_Toc34062952"/>
      <w:bookmarkStart w:id="2616" w:name="_Toc43119920"/>
      <w:bookmarkStart w:id="2617" w:name="_Toc49767972"/>
      <w:bookmarkStart w:id="2618" w:name="_Toc56434145"/>
      <w:bookmarkStart w:id="2619" w:name="_Toc175561914"/>
      <w:r>
        <w:t>5.2.2.3.8.1</w:t>
      </w:r>
      <w:r>
        <w:tab/>
        <w:t>General</w:t>
      </w:r>
      <w:bookmarkEnd w:id="2614"/>
      <w:bookmarkEnd w:id="2615"/>
      <w:bookmarkEnd w:id="2616"/>
      <w:bookmarkEnd w:id="2617"/>
      <w:bookmarkEnd w:id="2618"/>
      <w:bookmarkEnd w:id="261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620" w:name="_Toc25073788"/>
      <w:bookmarkStart w:id="2621" w:name="_Toc34062953"/>
      <w:bookmarkStart w:id="2622" w:name="_Toc43119921"/>
      <w:bookmarkStart w:id="2623" w:name="_Toc49767973"/>
      <w:bookmarkStart w:id="2624" w:name="_Toc56434146"/>
      <w:bookmarkStart w:id="2625" w:name="_Toc175561915"/>
      <w:r>
        <w:t>5.2.2.3.8.2</w:t>
      </w:r>
      <w:r>
        <w:tab/>
        <w:t>EPS to 5GS Handover Preparation</w:t>
      </w:r>
      <w:bookmarkEnd w:id="2620"/>
      <w:bookmarkEnd w:id="2621"/>
      <w:bookmarkEnd w:id="2622"/>
      <w:bookmarkEnd w:id="2623"/>
      <w:bookmarkEnd w:id="2624"/>
      <w:bookmarkEnd w:id="262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786513053"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626" w:name="_Toc25073789"/>
      <w:bookmarkStart w:id="2627" w:name="_Toc34062954"/>
      <w:bookmarkStart w:id="2628" w:name="_Toc43119922"/>
      <w:bookmarkStart w:id="2629" w:name="_Toc49767974"/>
      <w:bookmarkStart w:id="2630" w:name="_Toc56434147"/>
      <w:bookmarkStart w:id="2631" w:name="_Toc175561916"/>
      <w:r>
        <w:t>5.2.2.3.8.3</w:t>
      </w:r>
      <w:r>
        <w:tab/>
        <w:t>EPS to 5GS Handover Execution</w:t>
      </w:r>
      <w:bookmarkEnd w:id="2626"/>
      <w:bookmarkEnd w:id="2627"/>
      <w:bookmarkEnd w:id="2628"/>
      <w:bookmarkEnd w:id="2629"/>
      <w:bookmarkEnd w:id="2630"/>
      <w:bookmarkEnd w:id="263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63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632"/>
    </w:p>
    <w:p w14:paraId="09F798A4" w14:textId="77777777" w:rsidR="00FA3B9B" w:rsidRDefault="00FA3B9B" w:rsidP="00FA3B9B">
      <w:pPr>
        <w:pStyle w:val="Heading6"/>
      </w:pPr>
      <w:bookmarkStart w:id="2633" w:name="_Toc25073790"/>
      <w:bookmarkStart w:id="2634" w:name="_Toc34062955"/>
      <w:bookmarkStart w:id="2635" w:name="_Toc43119923"/>
      <w:bookmarkStart w:id="2636" w:name="_Toc49767975"/>
      <w:bookmarkStart w:id="2637" w:name="_Toc56434148"/>
      <w:bookmarkStart w:id="2638" w:name="_Toc175561917"/>
      <w:r>
        <w:t>5.2.2.3.8.4</w:t>
      </w:r>
      <w:r>
        <w:tab/>
        <w:t>EPS to 5GS Handover Cancellation</w:t>
      </w:r>
      <w:bookmarkEnd w:id="2633"/>
      <w:bookmarkEnd w:id="2634"/>
      <w:bookmarkEnd w:id="2635"/>
      <w:bookmarkEnd w:id="2636"/>
      <w:bookmarkEnd w:id="2637"/>
      <w:bookmarkEnd w:id="263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639" w:name="_Toc175561918"/>
      <w:r>
        <w:t>5.2.2.3.8.5</w:t>
      </w:r>
      <w:r>
        <w:tab/>
        <w:t>EPS to 5GS Handover Failure</w:t>
      </w:r>
      <w:bookmarkEnd w:id="263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640" w:name="_Toc25073791"/>
      <w:bookmarkStart w:id="2641" w:name="_Toc34062956"/>
      <w:bookmarkStart w:id="2642" w:name="_Toc43119924"/>
      <w:bookmarkStart w:id="2643" w:name="_Toc49767976"/>
      <w:bookmarkStart w:id="2644" w:name="_Toc56434149"/>
      <w:bookmarkStart w:id="2645" w:name="_Toc175561919"/>
      <w:r>
        <w:t>5.2.2.3.9</w:t>
      </w:r>
      <w:r>
        <w:tab/>
        <w:t>5GS to EPS Handover using N26 interface</w:t>
      </w:r>
      <w:bookmarkEnd w:id="2640"/>
      <w:bookmarkEnd w:id="2641"/>
      <w:bookmarkEnd w:id="2642"/>
      <w:bookmarkEnd w:id="2643"/>
      <w:bookmarkEnd w:id="2644"/>
      <w:bookmarkEnd w:id="2645"/>
    </w:p>
    <w:p w14:paraId="2B7F63E4" w14:textId="77777777" w:rsidR="001B0FCB" w:rsidRDefault="001B0FCB" w:rsidP="001B0FCB">
      <w:pPr>
        <w:pStyle w:val="Heading6"/>
      </w:pPr>
      <w:bookmarkStart w:id="2646" w:name="_Toc49767977"/>
      <w:bookmarkStart w:id="2647" w:name="_Toc56434150"/>
      <w:bookmarkStart w:id="2648" w:name="_Toc175561920"/>
      <w:r>
        <w:t>5.2.2.3.9.1</w:t>
      </w:r>
      <w:r>
        <w:tab/>
        <w:t>General</w:t>
      </w:r>
      <w:bookmarkEnd w:id="2646"/>
      <w:bookmarkEnd w:id="2647"/>
      <w:bookmarkEnd w:id="264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2649" w:name="_Toc49767978"/>
      <w:bookmarkStart w:id="2650" w:name="_Toc56434151"/>
    </w:p>
    <w:p w14:paraId="01AD31D0" w14:textId="72E3E7DA" w:rsidR="001B0FCB" w:rsidRPr="005478D5" w:rsidRDefault="001B0FCB" w:rsidP="001B0FCB">
      <w:pPr>
        <w:pStyle w:val="Heading6"/>
        <w:rPr>
          <w:lang w:val="en-US"/>
        </w:rPr>
      </w:pPr>
      <w:bookmarkStart w:id="2651" w:name="_Toc175561921"/>
      <w:r>
        <w:t>5.2.2.3.9.2</w:t>
      </w:r>
      <w:r>
        <w:tab/>
        <w:t>D</w:t>
      </w:r>
      <w:r w:rsidRPr="00BF39DC">
        <w:t>ata forwarding tunnels setup</w:t>
      </w:r>
      <w:r>
        <w:t xml:space="preserve"> during 5GS to EPS handover</w:t>
      </w:r>
      <w:bookmarkEnd w:id="2649"/>
      <w:bookmarkEnd w:id="2650"/>
      <w:bookmarkEnd w:id="265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786513054"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2652" w:name="_Toc49767979"/>
      <w:bookmarkStart w:id="2653" w:name="_Toc56434152"/>
    </w:p>
    <w:p w14:paraId="368F5791" w14:textId="10A3B8E1" w:rsidR="001B0FCB" w:rsidRPr="00291416" w:rsidRDefault="001B0FCB" w:rsidP="001B0FCB">
      <w:pPr>
        <w:pStyle w:val="Heading6"/>
        <w:rPr>
          <w:lang w:val="en-US"/>
        </w:rPr>
      </w:pPr>
      <w:bookmarkStart w:id="2654" w:name="_Toc175561922"/>
      <w:r>
        <w:t>5.2.2.3.9.3</w:t>
      </w:r>
      <w:r>
        <w:tab/>
        <w:t xml:space="preserve">Indirect </w:t>
      </w:r>
      <w:r w:rsidRPr="00BF39DC">
        <w:t xml:space="preserve">data forwarding tunnels </w:t>
      </w:r>
      <w:r>
        <w:t>removal for 5GS to EPS handover cancellation or failure</w:t>
      </w:r>
      <w:bookmarkEnd w:id="2652"/>
      <w:bookmarkEnd w:id="2653"/>
      <w:bookmarkEnd w:id="265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2655" w:name="_Toc25073792"/>
      <w:bookmarkStart w:id="2656" w:name="_Toc34062957"/>
      <w:bookmarkStart w:id="2657" w:name="_Toc43119925"/>
      <w:bookmarkStart w:id="2658" w:name="_Toc49767980"/>
      <w:bookmarkStart w:id="2659" w:name="_Toc56434153"/>
      <w:bookmarkStart w:id="2660" w:name="_Toc175561923"/>
      <w:r>
        <w:t>5.2.2.3.10</w:t>
      </w:r>
      <w:r>
        <w:tab/>
        <w:t>P-CSCF Restoration Procedure via AMF</w:t>
      </w:r>
      <w:bookmarkEnd w:id="2655"/>
      <w:bookmarkEnd w:id="2656"/>
      <w:bookmarkEnd w:id="2657"/>
      <w:bookmarkEnd w:id="2658"/>
      <w:bookmarkEnd w:id="2659"/>
      <w:bookmarkEnd w:id="266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2661" w:name="_Toc25073793"/>
      <w:bookmarkStart w:id="2662" w:name="_Toc34062958"/>
      <w:bookmarkStart w:id="2663" w:name="_Toc43119926"/>
      <w:bookmarkStart w:id="2664" w:name="_Toc49767981"/>
      <w:bookmarkStart w:id="2665" w:name="_Toc56434154"/>
      <w:bookmarkStart w:id="2666" w:name="_Toc175561924"/>
      <w:r>
        <w:t>5.2.2.3.11</w:t>
      </w:r>
      <w:r>
        <w:tab/>
        <w:t>AMF requested PDU Session Release due to duplicated PDU Session Id</w:t>
      </w:r>
      <w:bookmarkEnd w:id="2661"/>
      <w:bookmarkEnd w:id="2662"/>
      <w:bookmarkEnd w:id="2663"/>
      <w:bookmarkEnd w:id="2664"/>
      <w:bookmarkEnd w:id="2665"/>
      <w:bookmarkEnd w:id="266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2667" w:name="_Toc25073794"/>
      <w:bookmarkStart w:id="2668" w:name="_Toc34062959"/>
      <w:bookmarkStart w:id="2669" w:name="_Toc43119927"/>
      <w:bookmarkStart w:id="2670" w:name="_Toc49767982"/>
      <w:bookmarkStart w:id="2671" w:name="_Toc56434155"/>
      <w:bookmarkStart w:id="2672" w:name="_Toc175561925"/>
      <w:r>
        <w:t>5.2.2.3.12</w:t>
      </w:r>
      <w:r>
        <w:tab/>
        <w:t>AMF requested PDU Session Release due to slice not available</w:t>
      </w:r>
      <w:bookmarkEnd w:id="2667"/>
      <w:bookmarkEnd w:id="2668"/>
      <w:bookmarkEnd w:id="2669"/>
      <w:bookmarkEnd w:id="2670"/>
      <w:bookmarkEnd w:id="2671"/>
      <w:bookmarkEnd w:id="267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2673" w:name="_Toc25073795"/>
      <w:bookmarkStart w:id="2674" w:name="_Toc34062960"/>
      <w:bookmarkStart w:id="2675" w:name="_Toc43119928"/>
      <w:bookmarkStart w:id="2676" w:name="_Toc49767983"/>
      <w:bookmarkStart w:id="2677" w:name="_Toc56434156"/>
      <w:bookmarkStart w:id="2678" w:name="_Toc17556192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2673"/>
      <w:bookmarkEnd w:id="2674"/>
      <w:bookmarkEnd w:id="2675"/>
      <w:bookmarkEnd w:id="2676"/>
      <w:bookmarkEnd w:id="2677"/>
      <w:bookmarkEnd w:id="267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786513055"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2679" w:name="_Toc34062961"/>
      <w:bookmarkStart w:id="2680" w:name="_Toc43119929"/>
      <w:bookmarkStart w:id="2681" w:name="_Toc49767984"/>
      <w:bookmarkStart w:id="2682" w:name="_Toc56434157"/>
      <w:bookmarkStart w:id="2683" w:name="_Toc175561927"/>
      <w:bookmarkStart w:id="268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2679"/>
      <w:bookmarkEnd w:id="2680"/>
      <w:bookmarkEnd w:id="2681"/>
      <w:bookmarkEnd w:id="2682"/>
      <w:bookmarkEnd w:id="268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786513056"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2685" w:name="_Toc34062962"/>
      <w:bookmarkStart w:id="2686" w:name="_Toc43119930"/>
      <w:bookmarkStart w:id="2687" w:name="_Toc49767985"/>
      <w:bookmarkStart w:id="2688" w:name="_Toc56434158"/>
      <w:bookmarkStart w:id="2689" w:name="_Toc175561928"/>
      <w:r>
        <w:t>5.2.2.3.14</w:t>
      </w:r>
      <w:r>
        <w:tab/>
        <w:t>Request to forward buffered downlink data packets at I-UPF</w:t>
      </w:r>
      <w:bookmarkEnd w:id="2684"/>
      <w:bookmarkEnd w:id="2685"/>
      <w:bookmarkEnd w:id="2686"/>
      <w:bookmarkEnd w:id="2687"/>
      <w:bookmarkEnd w:id="2688"/>
      <w:bookmarkEnd w:id="268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786513057"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2690" w:name="_Toc25073797"/>
      <w:bookmarkStart w:id="2691" w:name="_Toc34062963"/>
      <w:bookmarkStart w:id="2692" w:name="_Toc43119931"/>
      <w:bookmarkStart w:id="2693" w:name="_Toc49767986"/>
      <w:bookmarkStart w:id="2694" w:name="_Toc56434159"/>
      <w:bookmarkStart w:id="2695" w:name="_Toc175561929"/>
      <w:r>
        <w:t>5.2.2.3.15</w:t>
      </w:r>
      <w:r>
        <w:tab/>
        <w:t>Connection Suspend procedure</w:t>
      </w:r>
      <w:bookmarkEnd w:id="2690"/>
      <w:bookmarkEnd w:id="2691"/>
      <w:bookmarkEnd w:id="2692"/>
      <w:bookmarkEnd w:id="2693"/>
      <w:bookmarkEnd w:id="2694"/>
      <w:bookmarkEnd w:id="269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786513058"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2696" w:name="_Toc25073798"/>
      <w:bookmarkStart w:id="2697" w:name="_Toc34062964"/>
      <w:bookmarkStart w:id="2698" w:name="_Toc43119932"/>
      <w:bookmarkStart w:id="2699" w:name="_Toc49767987"/>
      <w:bookmarkStart w:id="2700" w:name="_Toc56434160"/>
      <w:bookmarkStart w:id="2701" w:name="_Toc175561930"/>
      <w:r>
        <w:t>5.2.2.3.16</w:t>
      </w:r>
      <w:r>
        <w:tab/>
        <w:t>Connection Resume in CM-IDLE with Suspend procedure</w:t>
      </w:r>
      <w:bookmarkEnd w:id="2696"/>
      <w:bookmarkEnd w:id="2697"/>
      <w:bookmarkEnd w:id="2698"/>
      <w:bookmarkEnd w:id="2699"/>
      <w:bookmarkEnd w:id="2700"/>
      <w:bookmarkEnd w:id="270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786513059"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2702" w:name="_Toc34062965"/>
      <w:bookmarkStart w:id="2703" w:name="_Toc43119933"/>
      <w:bookmarkStart w:id="2704" w:name="_Toc49767988"/>
      <w:bookmarkStart w:id="2705" w:name="_Toc56434161"/>
      <w:bookmarkStart w:id="2706" w:name="_Toc17556193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2702"/>
      <w:bookmarkEnd w:id="2703"/>
      <w:bookmarkEnd w:id="2704"/>
      <w:bookmarkEnd w:id="2705"/>
      <w:bookmarkEnd w:id="270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2707" w:name="_Toc34062966"/>
      <w:bookmarkStart w:id="2708" w:name="_Toc43119934"/>
      <w:bookmarkStart w:id="2709" w:name="_Toc49767989"/>
      <w:bookmarkStart w:id="2710" w:name="_Toc56434162"/>
      <w:bookmarkStart w:id="2711" w:name="_Toc175561932"/>
      <w:r>
        <w:t>5.2.2.3.18</w:t>
      </w:r>
      <w:r>
        <w:tab/>
        <w:t>5GS to EPS Idle mode mobility using N26 interface with data forwarding</w:t>
      </w:r>
      <w:bookmarkEnd w:id="2707"/>
      <w:bookmarkEnd w:id="2708"/>
      <w:bookmarkEnd w:id="2709"/>
      <w:bookmarkEnd w:id="2710"/>
      <w:bookmarkEnd w:id="271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786513060"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2712" w:name="_Toc43119935"/>
      <w:bookmarkStart w:id="2713" w:name="_Toc49767990"/>
      <w:bookmarkStart w:id="2714" w:name="_Toc56434163"/>
      <w:bookmarkStart w:id="2715" w:name="_Toc17556193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2712"/>
      <w:bookmarkEnd w:id="2713"/>
      <w:bookmarkEnd w:id="2714"/>
      <w:bookmarkEnd w:id="271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2716" w:name="_Toc88753477"/>
      <w:bookmarkStart w:id="2717" w:name="_Toc175561934"/>
      <w:r>
        <w:t>5.2.2.3.</w:t>
      </w:r>
      <w:r>
        <w:rPr>
          <w:lang w:eastAsia="zh-CN"/>
        </w:rPr>
        <w:t>20</w:t>
      </w:r>
      <w:r>
        <w:tab/>
        <w:t xml:space="preserve">AMF requested PDU Session Release due to </w:t>
      </w:r>
      <w:bookmarkEnd w:id="2716"/>
      <w:r>
        <w:t>ODB changes</w:t>
      </w:r>
      <w:bookmarkEnd w:id="271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2718" w:name="_Toc17556193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271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786513061"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2719" w:name="_Toc175561936"/>
      <w:r>
        <w:t>5.2.2.3.</w:t>
      </w:r>
      <w:r>
        <w:rPr>
          <w:lang w:eastAsia="zh-CN"/>
        </w:rPr>
        <w:t>22</w:t>
      </w:r>
      <w:r>
        <w:tab/>
        <w:t xml:space="preserve">Remote UE Report during </w:t>
      </w:r>
      <w:r w:rsidRPr="005A11B5">
        <w:t>5G ProSe Communication via 5G ProSe Layer-3 UE-to-Network Relay without N3IWF</w:t>
      </w:r>
      <w:r>
        <w:t xml:space="preserve"> procedure</w:t>
      </w:r>
      <w:bookmarkEnd w:id="271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2720" w:name="_Toc98484165"/>
      <w:bookmarkStart w:id="2721" w:name="_Toc175561937"/>
      <w:r>
        <w:t>5.2.2.3.</w:t>
      </w:r>
      <w:r>
        <w:rPr>
          <w:lang w:eastAsia="zh-CN"/>
        </w:rPr>
        <w:t>23</w:t>
      </w:r>
      <w:r>
        <w:tab/>
        <w:t xml:space="preserve">AMF requested PDU Session Release due to </w:t>
      </w:r>
      <w:bookmarkEnd w:id="2720"/>
      <w:r>
        <w:rPr>
          <w:rFonts w:eastAsia="DengXian"/>
        </w:rPr>
        <w:t>V/I-SMF failure</w:t>
      </w:r>
      <w:bookmarkEnd w:id="272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2722" w:name="_MCCTEMPBM_CRPT95390040___3"/>
      <w:r>
        <w:t>The POST request shall contain:</w:t>
      </w:r>
    </w:p>
    <w:bookmarkEnd w:id="272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272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2724" w:name="_Toc175561938"/>
      <w:r>
        <w:t>5.2.2.3.</w:t>
      </w:r>
      <w:r w:rsidR="00551C9C">
        <w:t>24</w:t>
      </w:r>
      <w:r>
        <w:tab/>
      </w:r>
      <w:r w:rsidRPr="00140E21">
        <w:t xml:space="preserve">Connection </w:t>
      </w:r>
      <w:r>
        <w:t>Inactive</w:t>
      </w:r>
      <w:r w:rsidRPr="00140E21">
        <w:t xml:space="preserve"> procedure</w:t>
      </w:r>
      <w:r>
        <w:t xml:space="preserve"> with CN based MT communication handling</w:t>
      </w:r>
      <w:bookmarkEnd w:id="272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786513062"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2725" w:name="_Toc175561939"/>
      <w:r>
        <w:t>5.2.2.3.25</w:t>
      </w:r>
      <w:r>
        <w:tab/>
        <w:t xml:space="preserve">UE Triggered </w:t>
      </w:r>
      <w:r w:rsidRPr="00140E21">
        <w:t>Connection Resume in RRC Inactive procedure</w:t>
      </w:r>
      <w:bookmarkEnd w:id="272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786513063"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2726" w:name="_Toc175561940"/>
      <w:r>
        <w:t>5.2.2.3.26</w:t>
      </w:r>
      <w:r>
        <w:tab/>
        <w:t xml:space="preserve">AMF requested PDU Session Release due to </w:t>
      </w:r>
      <w:r w:rsidRPr="00284A79">
        <w:t>Network Slice instance</w:t>
      </w:r>
      <w:r>
        <w:t xml:space="preserve"> not available</w:t>
      </w:r>
      <w:bookmarkEnd w:id="272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2727" w:name="_Toc175561941"/>
      <w:r>
        <w:rPr>
          <w:rFonts w:eastAsiaTheme="minorEastAsia"/>
        </w:rPr>
        <w:t>5.2.2.3.27</w:t>
      </w:r>
      <w:r>
        <w:rPr>
          <w:rFonts w:eastAsiaTheme="minorEastAsia"/>
        </w:rPr>
        <w:tab/>
        <w:t>AMF requested PDU Session Release due to MBSR not authorized</w:t>
      </w:r>
      <w:bookmarkEnd w:id="272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2728" w:name="_Toc25073799"/>
      <w:bookmarkStart w:id="2729" w:name="_Toc34062967"/>
      <w:bookmarkStart w:id="2730" w:name="_Toc43119936"/>
      <w:bookmarkStart w:id="2731" w:name="_Toc49767991"/>
      <w:bookmarkStart w:id="2732" w:name="_Toc56434164"/>
      <w:bookmarkStart w:id="2733" w:name="_Toc175561942"/>
      <w:bookmarkEnd w:id="2723"/>
      <w:r>
        <w:t>5.2.2.4</w:t>
      </w:r>
      <w:r>
        <w:tab/>
        <w:t>Release SM Context</w:t>
      </w:r>
      <w:r w:rsidRPr="00C610B7">
        <w:t xml:space="preserve"> </w:t>
      </w:r>
      <w:r>
        <w:t>service operation</w:t>
      </w:r>
      <w:bookmarkEnd w:id="2728"/>
      <w:bookmarkEnd w:id="2729"/>
      <w:bookmarkEnd w:id="2730"/>
      <w:bookmarkEnd w:id="2731"/>
      <w:bookmarkEnd w:id="2732"/>
      <w:bookmarkEnd w:id="2733"/>
    </w:p>
    <w:p w14:paraId="619843E2" w14:textId="77777777" w:rsidR="00FA3B9B" w:rsidRDefault="00FA3B9B" w:rsidP="00FA3B9B">
      <w:pPr>
        <w:pStyle w:val="Heading5"/>
      </w:pPr>
      <w:bookmarkStart w:id="2734" w:name="_Toc25073800"/>
      <w:bookmarkStart w:id="2735" w:name="_Toc34062968"/>
      <w:bookmarkStart w:id="2736" w:name="_Toc43119937"/>
      <w:bookmarkStart w:id="2737" w:name="_Toc49767992"/>
      <w:bookmarkStart w:id="2738" w:name="_Toc56434165"/>
      <w:bookmarkStart w:id="2739" w:name="_Toc175561943"/>
      <w:r>
        <w:t>5.2.2.4.1</w:t>
      </w:r>
      <w:r>
        <w:tab/>
        <w:t>General</w:t>
      </w:r>
      <w:bookmarkEnd w:id="2734"/>
      <w:bookmarkEnd w:id="2735"/>
      <w:bookmarkEnd w:id="2736"/>
      <w:bookmarkEnd w:id="2737"/>
      <w:bookmarkEnd w:id="2738"/>
      <w:bookmarkEnd w:id="273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86513064"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2740" w:name="_Toc25073801"/>
      <w:bookmarkStart w:id="2741" w:name="_Toc34062969"/>
      <w:bookmarkStart w:id="2742" w:name="_Toc43119938"/>
      <w:bookmarkStart w:id="2743" w:name="_Toc49767993"/>
      <w:bookmarkStart w:id="2744" w:name="_Toc56434166"/>
      <w:bookmarkStart w:id="2745" w:name="_Toc175561944"/>
      <w:r>
        <w:t>5.2.2.5</w:t>
      </w:r>
      <w:r>
        <w:tab/>
        <w:t>Notify</w:t>
      </w:r>
      <w:r w:rsidRPr="00C610B7">
        <w:t xml:space="preserve"> </w:t>
      </w:r>
      <w:r>
        <w:t>SM Context Status service operation</w:t>
      </w:r>
      <w:bookmarkEnd w:id="2740"/>
      <w:bookmarkEnd w:id="2741"/>
      <w:bookmarkEnd w:id="2742"/>
      <w:bookmarkEnd w:id="2743"/>
      <w:bookmarkEnd w:id="2744"/>
      <w:bookmarkEnd w:id="2745"/>
    </w:p>
    <w:p w14:paraId="28473F52" w14:textId="77777777" w:rsidR="00FA3B9B" w:rsidRDefault="00FA3B9B" w:rsidP="00FA3B9B">
      <w:pPr>
        <w:pStyle w:val="Heading5"/>
      </w:pPr>
      <w:bookmarkStart w:id="2746" w:name="_Toc25073802"/>
      <w:bookmarkStart w:id="2747" w:name="_Toc34062970"/>
      <w:bookmarkStart w:id="2748" w:name="_Toc43119939"/>
      <w:bookmarkStart w:id="2749" w:name="_Toc49767994"/>
      <w:bookmarkStart w:id="2750" w:name="_Toc56434167"/>
      <w:bookmarkStart w:id="2751" w:name="_Toc175561945"/>
      <w:r>
        <w:t>5.2.2.5.1</w:t>
      </w:r>
      <w:r>
        <w:tab/>
        <w:t>General</w:t>
      </w:r>
      <w:bookmarkEnd w:id="2746"/>
      <w:bookmarkEnd w:id="2747"/>
      <w:bookmarkEnd w:id="2748"/>
      <w:bookmarkEnd w:id="2749"/>
      <w:bookmarkEnd w:id="2750"/>
      <w:bookmarkEnd w:id="275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1.25pt" o:ole="">
            <v:imagedata r:id="rId73" o:title=""/>
          </v:shape>
          <o:OLEObject Type="Embed" ProgID="Visio.Drawing.11" ShapeID="_x0000_i1057" DrawAspect="Content" ObjectID="_1786513065"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rPr>
          <w:ins w:id="2752" w:author="Bruno Landais - CR 29.502 #793" w:date="2024-08-26T10:13:00Z" w16du:dateUtc="2024-08-26T08:13:00Z"/>
        </w:rPr>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pPr>
        <w:pStyle w:val="B1"/>
        <w:ind w:firstLine="0"/>
        <w:pPrChange w:id="2753" w:author="Bruno Landais - CR 29.502 #793" w:date="2024-08-26T10:13:00Z" w16du:dateUtc="2024-08-26T08:13:00Z">
          <w:pPr>
            <w:ind w:left="568"/>
          </w:pPr>
        </w:pPrChange>
      </w:pPr>
      <w:ins w:id="2754" w:author="Bruno Landais - CR 29.502 #793" w:date="2024-08-26T10:13:00Z" w16du:dateUtc="2024-08-26T08:13:00Z">
        <w:r>
          <w:t>If the original AMF is unavailable and the notification is forwarded to a reselected AMF within the same AMF set, the notification should include the old GUAMI of the original AMF.</w:t>
        </w:r>
      </w:ins>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2755" w:name="_Toc25073803"/>
      <w:bookmarkStart w:id="2756" w:name="_Toc34062971"/>
      <w:bookmarkStart w:id="2757" w:name="_Toc43119940"/>
      <w:bookmarkStart w:id="2758" w:name="_Toc49767995"/>
      <w:bookmarkStart w:id="2759" w:name="_Toc56434168"/>
      <w:bookmarkStart w:id="2760" w:name="_Toc175561946"/>
      <w:r>
        <w:t>5.2.2.6</w:t>
      </w:r>
      <w:r>
        <w:tab/>
        <w:t>Retrieve SM Context service operation</w:t>
      </w:r>
      <w:bookmarkEnd w:id="2755"/>
      <w:bookmarkEnd w:id="2756"/>
      <w:bookmarkEnd w:id="2757"/>
      <w:bookmarkEnd w:id="2758"/>
      <w:bookmarkEnd w:id="2759"/>
      <w:bookmarkEnd w:id="2760"/>
    </w:p>
    <w:p w14:paraId="4EB65C53" w14:textId="77777777" w:rsidR="00FA3B9B" w:rsidRDefault="00FA3B9B" w:rsidP="00FA3B9B">
      <w:pPr>
        <w:pStyle w:val="Heading5"/>
      </w:pPr>
      <w:bookmarkStart w:id="2761" w:name="_Toc25073804"/>
      <w:bookmarkStart w:id="2762" w:name="_Toc34062972"/>
      <w:bookmarkStart w:id="2763" w:name="_Toc43119941"/>
      <w:bookmarkStart w:id="2764" w:name="_Toc49767996"/>
      <w:bookmarkStart w:id="2765" w:name="_Toc56434169"/>
      <w:bookmarkStart w:id="2766" w:name="_Toc175561947"/>
      <w:r>
        <w:t>5.2.2.6.1</w:t>
      </w:r>
      <w:r>
        <w:tab/>
        <w:t>General</w:t>
      </w:r>
      <w:bookmarkEnd w:id="2761"/>
      <w:bookmarkEnd w:id="2762"/>
      <w:bookmarkEnd w:id="2763"/>
      <w:bookmarkEnd w:id="2764"/>
      <w:bookmarkEnd w:id="2765"/>
      <w:bookmarkEnd w:id="276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786513066"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2767" w:name="_Toc25073805"/>
      <w:bookmarkStart w:id="2768" w:name="_Toc34062973"/>
      <w:bookmarkStart w:id="2769" w:name="_Toc43119942"/>
      <w:bookmarkStart w:id="2770" w:name="_Toc49767997"/>
      <w:bookmarkStart w:id="2771" w:name="_Toc56434170"/>
      <w:bookmarkStart w:id="2772" w:name="_Toc175561948"/>
      <w:r>
        <w:t>5.2.2.7</w:t>
      </w:r>
      <w:r>
        <w:tab/>
        <w:t>Create</w:t>
      </w:r>
      <w:r w:rsidRPr="00C610B7">
        <w:t xml:space="preserve"> </w:t>
      </w:r>
      <w:r>
        <w:t>service operation</w:t>
      </w:r>
      <w:bookmarkEnd w:id="2767"/>
      <w:bookmarkEnd w:id="2768"/>
      <w:bookmarkEnd w:id="2769"/>
      <w:bookmarkEnd w:id="2770"/>
      <w:bookmarkEnd w:id="2771"/>
      <w:bookmarkEnd w:id="2772"/>
    </w:p>
    <w:p w14:paraId="55673C16" w14:textId="77777777" w:rsidR="00FA3B9B" w:rsidRDefault="00FA3B9B" w:rsidP="00FA3B9B">
      <w:pPr>
        <w:pStyle w:val="Heading5"/>
      </w:pPr>
      <w:bookmarkStart w:id="2773" w:name="_Toc25073806"/>
      <w:bookmarkStart w:id="2774" w:name="_Toc34062974"/>
      <w:bookmarkStart w:id="2775" w:name="_Toc43119943"/>
      <w:bookmarkStart w:id="2776" w:name="_Toc49767998"/>
      <w:bookmarkStart w:id="2777" w:name="_Toc56434171"/>
      <w:bookmarkStart w:id="2778" w:name="_Toc175561949"/>
      <w:r>
        <w:t>5.2.2.7.1</w:t>
      </w:r>
      <w:r>
        <w:tab/>
        <w:t>General</w:t>
      </w:r>
      <w:bookmarkEnd w:id="2773"/>
      <w:bookmarkEnd w:id="2774"/>
      <w:bookmarkEnd w:id="2775"/>
      <w:bookmarkEnd w:id="2776"/>
      <w:bookmarkEnd w:id="2777"/>
      <w:bookmarkEnd w:id="277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786513067"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277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277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2780" w:name="_Hlk146698907"/>
      <w:r>
        <w:t>For a HR-SBO session, the content of the POST response may also contain the hrsboInfo IE including the HR-SBO information sent from the HPLMN, e.g., hrsboAuthResult.</w:t>
      </w:r>
      <w:bookmarkEnd w:id="278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2781" w:name="_Toc25073807"/>
      <w:bookmarkStart w:id="2782" w:name="_Toc34062975"/>
      <w:bookmarkStart w:id="2783" w:name="_Toc43119944"/>
      <w:bookmarkStart w:id="2784" w:name="_Toc49767999"/>
      <w:bookmarkStart w:id="2785" w:name="_Toc56434172"/>
      <w:bookmarkStart w:id="2786" w:name="_Toc175561950"/>
      <w:r>
        <w:t>5.2.2.7.2</w:t>
      </w:r>
      <w:r>
        <w:tab/>
        <w:t>EPS to 5GS Idle mode mobility</w:t>
      </w:r>
      <w:bookmarkEnd w:id="2781"/>
      <w:bookmarkEnd w:id="2782"/>
      <w:bookmarkEnd w:id="2783"/>
      <w:bookmarkEnd w:id="2784"/>
      <w:bookmarkEnd w:id="2785"/>
      <w:bookmarkEnd w:id="278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2787" w:name="_Toc25073808"/>
      <w:bookmarkStart w:id="2788" w:name="_Toc34062976"/>
      <w:bookmarkStart w:id="2789" w:name="_Toc43119945"/>
      <w:bookmarkStart w:id="2790" w:name="_Toc49768000"/>
      <w:bookmarkStart w:id="2791" w:name="_Toc56434173"/>
      <w:bookmarkStart w:id="2792" w:name="_Toc175561951"/>
      <w:r>
        <w:t>5.2.2.7.3</w:t>
      </w:r>
      <w:r>
        <w:tab/>
        <w:t>EPS to 5GS Handover Preparation</w:t>
      </w:r>
      <w:bookmarkEnd w:id="2787"/>
      <w:bookmarkEnd w:id="2788"/>
      <w:bookmarkEnd w:id="2789"/>
      <w:bookmarkEnd w:id="2790"/>
      <w:bookmarkEnd w:id="2791"/>
      <w:bookmarkEnd w:id="279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2793" w:name="_Toc34062977"/>
      <w:bookmarkStart w:id="2794" w:name="_Toc43119946"/>
      <w:bookmarkStart w:id="2795" w:name="_Toc49768001"/>
      <w:bookmarkStart w:id="2796" w:name="_Toc56434174"/>
      <w:bookmarkStart w:id="2797" w:name="_Toc175561952"/>
      <w:r>
        <w:t>5.2.2.7.4</w:t>
      </w:r>
      <w:r>
        <w:tab/>
        <w:t>N2 Handover Preparation with I-SMF Insertion</w:t>
      </w:r>
      <w:bookmarkEnd w:id="2793"/>
      <w:bookmarkEnd w:id="2794"/>
      <w:bookmarkEnd w:id="2795"/>
      <w:bookmarkEnd w:id="2796"/>
      <w:bookmarkEnd w:id="279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2798" w:name="_Toc43119947"/>
      <w:bookmarkStart w:id="2799" w:name="_Toc49768002"/>
      <w:bookmarkStart w:id="2800" w:name="_Toc56434175"/>
      <w:bookmarkStart w:id="2801" w:name="_Toc175561953"/>
      <w:r>
        <w:t>5.2.2.7.5</w:t>
      </w:r>
      <w:r>
        <w:tab/>
        <w:t>Xn Handover with I-SMF Insertion</w:t>
      </w:r>
      <w:bookmarkEnd w:id="2798"/>
      <w:bookmarkEnd w:id="2799"/>
      <w:bookmarkEnd w:id="2800"/>
      <w:bookmarkEnd w:id="280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2802" w:name="_Toc175561954"/>
      <w:r>
        <w:t>5.2.2.7.6</w:t>
      </w:r>
      <w:r>
        <w:tab/>
      </w:r>
      <w:r w:rsidR="00756FDC">
        <w:t>UE Triggered Service Request with I-SMF Insertion</w:t>
      </w:r>
      <w:bookmarkEnd w:id="280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2803" w:name="_MCCTEMPBM_CRPT95390064___3"/>
      <w:r>
        <w:t>The POST request shall additionally contain:</w:t>
      </w:r>
    </w:p>
    <w:bookmarkEnd w:id="280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2804" w:name="_Toc25073809"/>
      <w:bookmarkStart w:id="2805" w:name="_Toc34062978"/>
      <w:bookmarkStart w:id="2806" w:name="_Toc43119948"/>
      <w:bookmarkStart w:id="2807" w:name="_Toc49768003"/>
      <w:bookmarkStart w:id="2808" w:name="_Toc56434176"/>
      <w:bookmarkStart w:id="2809" w:name="_Toc175561955"/>
      <w:r>
        <w:t>5.2.2.8</w:t>
      </w:r>
      <w:r>
        <w:tab/>
        <w:t>Update</w:t>
      </w:r>
      <w:r w:rsidRPr="00C610B7">
        <w:t xml:space="preserve"> </w:t>
      </w:r>
      <w:r>
        <w:t>service operation</w:t>
      </w:r>
      <w:bookmarkEnd w:id="2804"/>
      <w:bookmarkEnd w:id="2805"/>
      <w:bookmarkEnd w:id="2806"/>
      <w:bookmarkEnd w:id="2807"/>
      <w:bookmarkEnd w:id="2808"/>
      <w:bookmarkEnd w:id="2809"/>
    </w:p>
    <w:p w14:paraId="10867B43" w14:textId="77777777" w:rsidR="00FA3B9B" w:rsidRDefault="00FA3B9B" w:rsidP="00FA3B9B">
      <w:pPr>
        <w:pStyle w:val="Heading5"/>
      </w:pPr>
      <w:bookmarkStart w:id="2810" w:name="_Toc25073810"/>
      <w:bookmarkStart w:id="2811" w:name="_Toc34062979"/>
      <w:bookmarkStart w:id="2812" w:name="_Toc43119949"/>
      <w:bookmarkStart w:id="2813" w:name="_Toc49768004"/>
      <w:bookmarkStart w:id="2814" w:name="_Toc56434177"/>
      <w:bookmarkStart w:id="2815" w:name="_Toc175561956"/>
      <w:r>
        <w:t>5.2.2.8.1</w:t>
      </w:r>
      <w:r>
        <w:tab/>
        <w:t>General</w:t>
      </w:r>
      <w:bookmarkEnd w:id="2810"/>
      <w:bookmarkEnd w:id="2811"/>
      <w:bookmarkEnd w:id="2812"/>
      <w:bookmarkEnd w:id="2813"/>
      <w:bookmarkEnd w:id="2814"/>
      <w:bookmarkEnd w:id="281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2816" w:name="_Toc25073811"/>
      <w:bookmarkStart w:id="2817" w:name="_Toc34062980"/>
      <w:bookmarkStart w:id="2818" w:name="_Toc43119950"/>
      <w:bookmarkStart w:id="2819" w:name="_Toc49768005"/>
      <w:bookmarkStart w:id="2820" w:name="_Toc56434178"/>
      <w:bookmarkStart w:id="2821" w:name="_Toc175561957"/>
      <w:r>
        <w:t>5.2.2.8.2</w:t>
      </w:r>
      <w:r>
        <w:tab/>
        <w:t>Update service operation towards H-SMF or SMF</w:t>
      </w:r>
      <w:bookmarkEnd w:id="2816"/>
      <w:bookmarkEnd w:id="2817"/>
      <w:bookmarkEnd w:id="2818"/>
      <w:bookmarkEnd w:id="2819"/>
      <w:bookmarkEnd w:id="2820"/>
      <w:bookmarkEnd w:id="2821"/>
    </w:p>
    <w:p w14:paraId="09836951" w14:textId="77777777" w:rsidR="00FA3B9B" w:rsidRDefault="00FA3B9B" w:rsidP="00FA3B9B">
      <w:pPr>
        <w:pStyle w:val="Heading6"/>
      </w:pPr>
      <w:bookmarkStart w:id="2822" w:name="_Toc25073812"/>
      <w:bookmarkStart w:id="2823" w:name="_Toc34062981"/>
      <w:bookmarkStart w:id="2824" w:name="_Toc43119951"/>
      <w:bookmarkStart w:id="2825" w:name="_Toc49768006"/>
      <w:bookmarkStart w:id="2826" w:name="_Toc56434179"/>
      <w:bookmarkStart w:id="2827" w:name="_Toc175561958"/>
      <w:r>
        <w:t>5.2.2.8.2.1</w:t>
      </w:r>
      <w:r>
        <w:tab/>
        <w:t>General</w:t>
      </w:r>
      <w:bookmarkEnd w:id="2822"/>
      <w:bookmarkEnd w:id="2823"/>
      <w:bookmarkEnd w:id="2824"/>
      <w:bookmarkEnd w:id="2825"/>
      <w:bookmarkEnd w:id="2826"/>
      <w:bookmarkEnd w:id="282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786513068"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282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282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2829" w:name="_Toc25073813"/>
      <w:bookmarkStart w:id="2830" w:name="_Toc34062982"/>
      <w:bookmarkStart w:id="2831" w:name="_Toc43119952"/>
      <w:bookmarkStart w:id="2832" w:name="_Toc49768007"/>
      <w:bookmarkStart w:id="2833" w:name="_Toc56434180"/>
      <w:bookmarkStart w:id="2834" w:name="_Toc175561959"/>
      <w:r>
        <w:t>5.2.2.8.2.2</w:t>
      </w:r>
      <w:r>
        <w:tab/>
        <w:t>UE or network (e.g. AMF, V-SMF, I-SMF) requested PDU session modification</w:t>
      </w:r>
      <w:bookmarkEnd w:id="2829"/>
      <w:bookmarkEnd w:id="2830"/>
      <w:bookmarkEnd w:id="2831"/>
      <w:bookmarkEnd w:id="2832"/>
      <w:bookmarkEnd w:id="2833"/>
      <w:bookmarkEnd w:id="283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2835" w:name="_Toc25073814"/>
      <w:bookmarkStart w:id="2836" w:name="_Toc34062983"/>
      <w:bookmarkStart w:id="2837" w:name="_Toc43119953"/>
      <w:bookmarkStart w:id="2838" w:name="_Toc49768008"/>
      <w:bookmarkStart w:id="2839" w:name="_Toc56434181"/>
      <w:bookmarkStart w:id="2840" w:name="_Toc175561960"/>
      <w:r w:rsidRPr="00DB011A">
        <w:rPr>
          <w:lang w:val="en-US"/>
        </w:rPr>
        <w:t>5.2.2.8.2.</w:t>
      </w:r>
      <w:r>
        <w:rPr>
          <w:lang w:val="en-US"/>
        </w:rPr>
        <w:t>3</w:t>
      </w:r>
      <w:r w:rsidRPr="00DB011A">
        <w:rPr>
          <w:lang w:val="en-US"/>
        </w:rPr>
        <w:tab/>
        <w:t>UE requested PDU session release</w:t>
      </w:r>
      <w:bookmarkEnd w:id="2835"/>
      <w:bookmarkEnd w:id="2836"/>
      <w:bookmarkEnd w:id="2837"/>
      <w:bookmarkEnd w:id="2838"/>
      <w:bookmarkEnd w:id="2839"/>
      <w:bookmarkEnd w:id="284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2841" w:name="_Toc25073815"/>
      <w:bookmarkStart w:id="2842" w:name="_Toc34062984"/>
      <w:bookmarkStart w:id="2843" w:name="_Toc43119954"/>
      <w:bookmarkStart w:id="2844" w:name="_Toc49768009"/>
      <w:bookmarkStart w:id="2845" w:name="_Toc56434182"/>
      <w:bookmarkStart w:id="2846" w:name="_Toc175561961"/>
      <w:r>
        <w:t>5.2.2.8.2.4</w:t>
      </w:r>
      <w:r>
        <w:tab/>
        <w:t>EPS to 5GS Handover Execution</w:t>
      </w:r>
      <w:bookmarkEnd w:id="2841"/>
      <w:bookmarkEnd w:id="2842"/>
      <w:bookmarkEnd w:id="2843"/>
      <w:bookmarkEnd w:id="2844"/>
      <w:bookmarkEnd w:id="2845"/>
      <w:bookmarkEnd w:id="284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2847" w:name="_Toc25073816"/>
      <w:bookmarkStart w:id="2848" w:name="_Toc34062985"/>
      <w:bookmarkStart w:id="2849" w:name="_Toc43119955"/>
      <w:bookmarkStart w:id="2850" w:name="_Toc49768010"/>
      <w:bookmarkStart w:id="2851" w:name="_Toc56434183"/>
      <w:bookmarkStart w:id="2852" w:name="_Toc17556196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2847"/>
      <w:bookmarkEnd w:id="2848"/>
      <w:bookmarkEnd w:id="2849"/>
      <w:bookmarkEnd w:id="2850"/>
      <w:bookmarkEnd w:id="2851"/>
      <w:bookmarkEnd w:id="285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2853" w:name="_Toc25073817"/>
      <w:bookmarkStart w:id="2854" w:name="_Toc34062986"/>
      <w:bookmarkStart w:id="2855" w:name="_Toc43119956"/>
      <w:bookmarkStart w:id="2856" w:name="_Toc49768011"/>
      <w:bookmarkStart w:id="285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2858" w:name="_Toc175561963"/>
      <w:r>
        <w:t>5.2.2.8.2.6</w:t>
      </w:r>
      <w:r>
        <w:tab/>
        <w:t>P-CSCF Restoration Procedure via AMF</w:t>
      </w:r>
      <w:bookmarkEnd w:id="2853"/>
      <w:bookmarkEnd w:id="2854"/>
      <w:bookmarkEnd w:id="2855"/>
      <w:bookmarkEnd w:id="2856"/>
      <w:bookmarkEnd w:id="2857"/>
      <w:bookmarkEnd w:id="285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2859" w:name="_Toc25073818"/>
      <w:bookmarkStart w:id="2860" w:name="_Toc34062987"/>
      <w:bookmarkStart w:id="2861" w:name="_Toc43119957"/>
      <w:bookmarkStart w:id="2862" w:name="_Toc49768012"/>
      <w:bookmarkStart w:id="2863" w:name="_Toc56434185"/>
      <w:bookmarkStart w:id="2864" w:name="_Toc175561964"/>
      <w:r>
        <w:t>5.2.2.8.2.7</w:t>
      </w:r>
      <w:r>
        <w:tab/>
        <w:t>Addition of PSA and BP or UL CL controlled by I-SMF</w:t>
      </w:r>
      <w:bookmarkEnd w:id="2859"/>
      <w:bookmarkEnd w:id="2860"/>
      <w:bookmarkEnd w:id="2861"/>
      <w:bookmarkEnd w:id="2862"/>
      <w:bookmarkEnd w:id="2863"/>
      <w:bookmarkEnd w:id="286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2865" w:name="_Toc25073819"/>
      <w:bookmarkStart w:id="2866" w:name="_Toc34062988"/>
      <w:bookmarkStart w:id="2867" w:name="_Toc43119958"/>
      <w:bookmarkStart w:id="2868" w:name="_Toc49768013"/>
      <w:bookmarkStart w:id="2869" w:name="_Toc56434186"/>
      <w:bookmarkStart w:id="2870" w:name="_Toc175561965"/>
      <w:r>
        <w:t>5.2.2.8.2.8</w:t>
      </w:r>
      <w:r>
        <w:tab/>
        <w:t>Removal of PSA and BP or UL CL controlled by I-SMF</w:t>
      </w:r>
      <w:bookmarkEnd w:id="2865"/>
      <w:bookmarkEnd w:id="2866"/>
      <w:bookmarkEnd w:id="2867"/>
      <w:bookmarkEnd w:id="2868"/>
      <w:bookmarkEnd w:id="2869"/>
      <w:bookmarkEnd w:id="287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2871" w:name="_Toc25073820"/>
      <w:bookmarkStart w:id="2872" w:name="_Toc34062989"/>
      <w:bookmarkStart w:id="2873" w:name="_Toc43119959"/>
      <w:bookmarkStart w:id="2874" w:name="_Toc49768014"/>
      <w:bookmarkStart w:id="2875" w:name="_Toc56434187"/>
      <w:bookmarkStart w:id="2876" w:name="_Toc175561966"/>
      <w:r>
        <w:t>5.2.2.8.2.9</w:t>
      </w:r>
      <w:r>
        <w:tab/>
        <w:t>Change of PSA for IPv6 multi-homing or UL CL controlled by I-SMF</w:t>
      </w:r>
      <w:bookmarkEnd w:id="2871"/>
      <w:bookmarkEnd w:id="2872"/>
      <w:bookmarkEnd w:id="2873"/>
      <w:bookmarkEnd w:id="2874"/>
      <w:bookmarkEnd w:id="2875"/>
      <w:bookmarkEnd w:id="287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2877" w:name="_Toc25073821"/>
      <w:bookmarkStart w:id="2878" w:name="_Toc34062990"/>
      <w:bookmarkStart w:id="2879" w:name="_Toc43119960"/>
      <w:bookmarkStart w:id="2880" w:name="_Toc49768015"/>
      <w:bookmarkStart w:id="2881" w:name="_Toc56434188"/>
      <w:bookmarkStart w:id="2882" w:name="_Toc175561967"/>
      <w:r>
        <w:t>5.2.2.8.2.10</w:t>
      </w:r>
      <w:r>
        <w:tab/>
        <w:t>PDU Session modification with I-SMF or V-SMF change</w:t>
      </w:r>
      <w:bookmarkEnd w:id="2877"/>
      <w:bookmarkEnd w:id="2878"/>
      <w:bookmarkEnd w:id="2879"/>
      <w:bookmarkEnd w:id="2880"/>
      <w:bookmarkEnd w:id="2881"/>
      <w:bookmarkEnd w:id="288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2883" w:name="_Toc25073822"/>
      <w:bookmarkStart w:id="2884" w:name="_Toc34062991"/>
      <w:bookmarkStart w:id="2885" w:name="_Toc43119961"/>
      <w:bookmarkStart w:id="2886" w:name="_Toc49768016"/>
      <w:bookmarkStart w:id="2887" w:name="_Toc56434189"/>
      <w:bookmarkStart w:id="2888" w:name="_Toc175561968"/>
      <w:r>
        <w:t>5.2.2.8.2.11</w:t>
      </w:r>
      <w:r>
        <w:tab/>
        <w:t>Sending by I-SMF of N4 notifications related with traffic usage reporting</w:t>
      </w:r>
      <w:bookmarkEnd w:id="2883"/>
      <w:bookmarkEnd w:id="2884"/>
      <w:bookmarkEnd w:id="2885"/>
      <w:bookmarkEnd w:id="2886"/>
      <w:bookmarkEnd w:id="2887"/>
      <w:bookmarkEnd w:id="288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2889" w:name="_Toc34062992"/>
      <w:bookmarkStart w:id="2890" w:name="_Toc43119962"/>
      <w:bookmarkStart w:id="2891" w:name="_Toc49768017"/>
      <w:bookmarkStart w:id="2892" w:name="_Toc56434190"/>
      <w:bookmarkStart w:id="2893" w:name="_Toc175561969"/>
      <w:r>
        <w:t>5.2.2.8.2.12</w:t>
      </w:r>
      <w:r>
        <w:tab/>
        <w:t>N2 Handover Execution with I-SMF Insertion</w:t>
      </w:r>
      <w:bookmarkEnd w:id="2889"/>
      <w:bookmarkEnd w:id="2890"/>
      <w:bookmarkEnd w:id="2891"/>
      <w:bookmarkEnd w:id="2892"/>
      <w:bookmarkEnd w:id="289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2894" w:name="_Toc34062993"/>
      <w:bookmarkStart w:id="2895" w:name="_Toc43119963"/>
      <w:bookmarkStart w:id="2896" w:name="_Toc49768018"/>
      <w:bookmarkStart w:id="2897" w:name="_Toc56434191"/>
      <w:bookmarkStart w:id="2898" w:name="_Toc175561970"/>
      <w:r>
        <w:t>5.2.2.8.2.13</w:t>
      </w:r>
      <w:r>
        <w:tab/>
        <w:t>N2 Handover Cancellation with I-SMF Insertion</w:t>
      </w:r>
      <w:bookmarkEnd w:id="2894"/>
      <w:bookmarkEnd w:id="2895"/>
      <w:bookmarkEnd w:id="2896"/>
      <w:bookmarkEnd w:id="2897"/>
      <w:bookmarkEnd w:id="289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2899" w:name="_Toc34062994"/>
      <w:bookmarkStart w:id="2900" w:name="_Toc43119964"/>
      <w:bookmarkStart w:id="2901" w:name="_Toc49768019"/>
      <w:bookmarkStart w:id="2902" w:name="_Toc56434192"/>
      <w:bookmarkStart w:id="2903" w:name="_Toc175561971"/>
      <w:r>
        <w:t>5.2.2.8.2.14</w:t>
      </w:r>
      <w:r>
        <w:tab/>
        <w:t>EPS to 5GS Handover Cancellation</w:t>
      </w:r>
      <w:bookmarkEnd w:id="2899"/>
      <w:bookmarkEnd w:id="2900"/>
      <w:bookmarkEnd w:id="2901"/>
      <w:bookmarkEnd w:id="2902"/>
      <w:bookmarkEnd w:id="290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2904" w:name="_Toc43119965"/>
      <w:bookmarkStart w:id="2905" w:name="_Toc49768020"/>
      <w:bookmarkStart w:id="2906" w:name="_Toc56434193"/>
      <w:bookmarkStart w:id="2907" w:name="_Toc17556197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2904"/>
      <w:bookmarkEnd w:id="2905"/>
      <w:bookmarkEnd w:id="2906"/>
      <w:bookmarkEnd w:id="290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2908" w:name="_Toc43119966"/>
      <w:bookmarkStart w:id="2909" w:name="_Toc49768021"/>
      <w:bookmarkStart w:id="2910" w:name="_Toc56434194"/>
      <w:bookmarkStart w:id="2911" w:name="_Toc175561973"/>
      <w:r>
        <w:t>5.2.2.8.2.16</w:t>
      </w:r>
      <w:r>
        <w:tab/>
        <w:t>Xn Handover with or without I-SMF or V-SMF Change</w:t>
      </w:r>
      <w:bookmarkEnd w:id="2908"/>
      <w:bookmarkEnd w:id="2909"/>
      <w:bookmarkEnd w:id="2910"/>
      <w:bookmarkEnd w:id="291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2912" w:name="_Toc25073823"/>
      <w:bookmarkStart w:id="291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2914" w:name="_Toc175561974"/>
      <w:r>
        <w:t>5.2.2.8.2.17</w:t>
      </w:r>
      <w:r>
        <w:tab/>
        <w:t>EPS to 5GS Handover Failure</w:t>
      </w:r>
      <w:bookmarkEnd w:id="291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2915" w:name="_Toc175561975"/>
      <w:r>
        <w:t>5.2.2.8.2.18</w:t>
      </w:r>
      <w:r>
        <w:tab/>
        <w:t>EPS Bearer ID revocation</w:t>
      </w:r>
      <w:bookmarkEnd w:id="291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2916" w:name="_Toc67687390"/>
      <w:bookmarkStart w:id="2917" w:name="_Toc17556197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2916"/>
      <w:bookmarkEnd w:id="291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2918" w:name="_Toc175561977"/>
      <w:r>
        <w:t>5.2.2.8.2.20</w:t>
      </w:r>
      <w:r>
        <w:tab/>
        <w:t>N2 Handover Execution with or without I-SMF or V-SMF Change</w:t>
      </w:r>
      <w:bookmarkEnd w:id="291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2919" w:name="_Toc17556197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291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2920" w:name="_Toc175561979"/>
      <w:r>
        <w:t>5.2.2.8.2.22</w:t>
      </w:r>
      <w:r>
        <w:tab/>
      </w:r>
      <w:r w:rsidRPr="00140E21">
        <w:t xml:space="preserve">Simultaneous </w:t>
      </w:r>
      <w:r>
        <w:t>change of PSA and BP or UL CL controlled by I-SMF</w:t>
      </w:r>
      <w:bookmarkEnd w:id="292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2921" w:name="_Toc98484198"/>
      <w:bookmarkStart w:id="2922" w:name="_Toc175561980"/>
      <w:r>
        <w:t>5.2.2.8.2.23</w:t>
      </w:r>
      <w:r>
        <w:tab/>
      </w:r>
      <w:bookmarkEnd w:id="2921"/>
      <w:r>
        <w:t>Service Request without I-SMF/V-SMF Change or with I-SMF/V-SMF Change or with I-SMF Insertion</w:t>
      </w:r>
      <w:bookmarkEnd w:id="292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786513069"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2923" w:name="_MCCTEMPBM_CRPT95390066___3"/>
      <w:r>
        <w:t>The POST request shall additionally contain:</w:t>
      </w:r>
    </w:p>
    <w:bookmarkEnd w:id="292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2924" w:name="_Toc175561981"/>
      <w:r>
        <w:t>5.2.2.8.2.24</w:t>
      </w:r>
      <w:r>
        <w:tab/>
        <w:t xml:space="preserve">Remote UE Report during </w:t>
      </w:r>
      <w:r w:rsidRPr="005A11B5">
        <w:t>5G ProSe Communication via 5G ProSe Layer-3 UE-to-Network Relay without N3IWF</w:t>
      </w:r>
      <w:bookmarkEnd w:id="292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2925" w:name="_Toc43119967"/>
      <w:bookmarkStart w:id="2926" w:name="_Toc49768022"/>
      <w:bookmarkStart w:id="2927" w:name="_Toc56434195"/>
      <w:bookmarkStart w:id="2928" w:name="_Toc175561982"/>
      <w:r>
        <w:t>5.2.2.8.3</w:t>
      </w:r>
      <w:r>
        <w:tab/>
        <w:t>Update service operation towards V-SMF or I-SMF</w:t>
      </w:r>
      <w:bookmarkEnd w:id="2912"/>
      <w:bookmarkEnd w:id="2913"/>
      <w:bookmarkEnd w:id="2925"/>
      <w:bookmarkEnd w:id="2926"/>
      <w:bookmarkEnd w:id="2927"/>
      <w:bookmarkEnd w:id="2928"/>
    </w:p>
    <w:p w14:paraId="332D423A" w14:textId="77777777" w:rsidR="00FA3B9B" w:rsidRPr="000E24D4" w:rsidRDefault="00FA3B9B" w:rsidP="00FA3B9B">
      <w:pPr>
        <w:pStyle w:val="Heading6"/>
      </w:pPr>
      <w:bookmarkStart w:id="2929" w:name="_Toc25073824"/>
      <w:bookmarkStart w:id="2930" w:name="_Toc34062996"/>
      <w:bookmarkStart w:id="2931" w:name="_Toc43119968"/>
      <w:bookmarkStart w:id="2932" w:name="_Toc49768023"/>
      <w:bookmarkStart w:id="2933" w:name="_Toc56434196"/>
      <w:bookmarkStart w:id="2934" w:name="_Toc175561983"/>
      <w:r>
        <w:t>5.2.2.8.3.1</w:t>
      </w:r>
      <w:r>
        <w:tab/>
        <w:t>General</w:t>
      </w:r>
      <w:bookmarkEnd w:id="2929"/>
      <w:bookmarkEnd w:id="2930"/>
      <w:bookmarkEnd w:id="2931"/>
      <w:bookmarkEnd w:id="2932"/>
      <w:bookmarkEnd w:id="2933"/>
      <w:bookmarkEnd w:id="293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786513070"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2935" w:name="_Toc25073825"/>
      <w:bookmarkStart w:id="2936" w:name="_Toc34062997"/>
      <w:bookmarkStart w:id="2937" w:name="_Toc43119969"/>
      <w:bookmarkStart w:id="2938" w:name="_Toc49768024"/>
      <w:bookmarkStart w:id="2939" w:name="_Toc56434197"/>
      <w:bookmarkStart w:id="2940" w:name="_Toc175561984"/>
      <w:r>
        <w:t>5.2.2.8.3.2</w:t>
      </w:r>
      <w:r>
        <w:tab/>
        <w:t>Network (e.g. H-SMF, SMF) requested PDU session modification</w:t>
      </w:r>
      <w:bookmarkEnd w:id="2935"/>
      <w:bookmarkEnd w:id="2936"/>
      <w:bookmarkEnd w:id="2937"/>
      <w:bookmarkEnd w:id="2938"/>
      <w:bookmarkEnd w:id="2939"/>
      <w:bookmarkEnd w:id="2940"/>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2941" w:name="_Toc25073826"/>
      <w:bookmarkStart w:id="2942" w:name="_Toc34062998"/>
      <w:bookmarkStart w:id="2943" w:name="_Toc43119970"/>
      <w:bookmarkStart w:id="2944" w:name="_Toc49768025"/>
      <w:bookmarkStart w:id="2945" w:name="_Toc56434198"/>
      <w:bookmarkStart w:id="2946" w:name="_Toc175561985"/>
      <w:r>
        <w:t>5.2.2.8.3.3</w:t>
      </w:r>
      <w:r>
        <w:tab/>
        <w:t xml:space="preserve">Network (e.g. H-SMF, SMF) </w:t>
      </w:r>
      <w:r w:rsidR="00DC01EB">
        <w:t xml:space="preserve">or UE </w:t>
      </w:r>
      <w:r>
        <w:t>requested PDU session release</w:t>
      </w:r>
      <w:bookmarkEnd w:id="2941"/>
      <w:bookmarkEnd w:id="2942"/>
      <w:bookmarkEnd w:id="2943"/>
      <w:bookmarkEnd w:id="2944"/>
      <w:bookmarkEnd w:id="2945"/>
      <w:bookmarkEnd w:id="2946"/>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2947" w:name="_Toc25073827"/>
      <w:bookmarkStart w:id="2948" w:name="_Toc34062999"/>
      <w:bookmarkStart w:id="2949" w:name="_Toc43119971"/>
      <w:bookmarkStart w:id="2950" w:name="_Toc49768026"/>
      <w:bookmarkStart w:id="2951" w:name="_Toc56434199"/>
      <w:bookmarkStart w:id="2952" w:name="_Toc175561986"/>
      <w:r>
        <w:t>5.2.2.8.3.4</w:t>
      </w:r>
      <w:r>
        <w:tab/>
        <w:t>Handover between 3GPP and untrusted non-3GPP access, from 5GC-N3IWF to EPS or from 5GS to EPC/ePDG</w:t>
      </w:r>
      <w:bookmarkEnd w:id="2947"/>
      <w:bookmarkEnd w:id="2948"/>
      <w:bookmarkEnd w:id="2949"/>
      <w:bookmarkEnd w:id="2950"/>
      <w:bookmarkEnd w:id="2951"/>
      <w:bookmarkEnd w:id="2952"/>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2953" w:name="_Toc25073828"/>
      <w:bookmarkStart w:id="2954" w:name="_Toc34063000"/>
      <w:bookmarkStart w:id="2955" w:name="_Toc43119972"/>
      <w:bookmarkStart w:id="2956" w:name="_Toc49768027"/>
      <w:bookmarkStart w:id="2957" w:name="_Toc56434200"/>
      <w:bookmarkStart w:id="2958" w:name="_Toc175561987"/>
      <w:r>
        <w:t>5.2.2.8.3.5</w:t>
      </w:r>
      <w:r>
        <w:tab/>
        <w:t>EPS Bearer ID assignment</w:t>
      </w:r>
      <w:bookmarkEnd w:id="2953"/>
      <w:bookmarkEnd w:id="2954"/>
      <w:bookmarkEnd w:id="2955"/>
      <w:bookmarkEnd w:id="2956"/>
      <w:bookmarkEnd w:id="2957"/>
      <w:bookmarkEnd w:id="2958"/>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2959" w:name="_Toc25073829"/>
      <w:bookmarkStart w:id="2960" w:name="_Toc34063001"/>
      <w:bookmarkStart w:id="2961" w:name="_Toc43119973"/>
      <w:bookmarkStart w:id="2962" w:name="_Toc49768028"/>
      <w:bookmarkStart w:id="2963" w:name="_Toc56434201"/>
      <w:bookmarkStart w:id="2964" w:name="_Toc175561988"/>
      <w:r>
        <w:t>5.2.2.8.3.6</w:t>
      </w:r>
      <w:r>
        <w:tab/>
        <w:t>Addition of PSA and BP or UL CL controlled by I-SMF</w:t>
      </w:r>
      <w:bookmarkEnd w:id="2959"/>
      <w:bookmarkEnd w:id="2960"/>
      <w:bookmarkEnd w:id="2961"/>
      <w:bookmarkEnd w:id="2962"/>
      <w:bookmarkEnd w:id="2963"/>
      <w:bookmarkEnd w:id="2964"/>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2965" w:name="_Toc25073830"/>
      <w:bookmarkStart w:id="2966" w:name="_Toc34063002"/>
      <w:bookmarkStart w:id="2967" w:name="_Toc43119974"/>
      <w:bookmarkStart w:id="2968" w:name="_Toc49768029"/>
      <w:bookmarkStart w:id="2969" w:name="_Toc56434202"/>
      <w:bookmarkStart w:id="2970" w:name="_Toc175561989"/>
      <w:r>
        <w:t>5.2.2.8.3.7</w:t>
      </w:r>
      <w:r>
        <w:tab/>
        <w:t>Removal of PSA and BP or UL CL controlled by I-SMF</w:t>
      </w:r>
      <w:bookmarkEnd w:id="2965"/>
      <w:bookmarkEnd w:id="2966"/>
      <w:bookmarkEnd w:id="2967"/>
      <w:bookmarkEnd w:id="2968"/>
      <w:bookmarkEnd w:id="2969"/>
      <w:bookmarkEnd w:id="2970"/>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2971" w:name="_Toc25073831"/>
      <w:bookmarkStart w:id="2972" w:name="_Toc34063003"/>
      <w:bookmarkStart w:id="2973" w:name="_Toc43119975"/>
      <w:bookmarkStart w:id="2974" w:name="_Toc49768030"/>
      <w:bookmarkStart w:id="2975" w:name="_Toc56434203"/>
      <w:bookmarkStart w:id="2976" w:name="_Toc175561990"/>
      <w:r>
        <w:t>5.2.2.8.3.8</w:t>
      </w:r>
      <w:r>
        <w:tab/>
        <w:t>Change of PSA for IPv6 multi-homing or UL CL controlled by I-SMF</w:t>
      </w:r>
      <w:bookmarkEnd w:id="2971"/>
      <w:bookmarkEnd w:id="2972"/>
      <w:bookmarkEnd w:id="2973"/>
      <w:bookmarkEnd w:id="2974"/>
      <w:bookmarkEnd w:id="2975"/>
      <w:bookmarkEnd w:id="2976"/>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2977" w:name="_Toc25073832"/>
      <w:bookmarkStart w:id="2978" w:name="_Toc34063004"/>
      <w:bookmarkStart w:id="2979" w:name="_Toc43119976"/>
      <w:bookmarkStart w:id="2980" w:name="_Toc49768031"/>
      <w:bookmarkStart w:id="2981" w:name="_Toc56434204"/>
      <w:bookmarkStart w:id="2982" w:name="_Toc175561991"/>
      <w:r>
        <w:t>5.2.2.8.3.9</w:t>
      </w:r>
      <w:r>
        <w:tab/>
        <w:t>Policy update procedures with an I-SMF</w:t>
      </w:r>
      <w:bookmarkEnd w:id="2977"/>
      <w:bookmarkEnd w:id="2978"/>
      <w:bookmarkEnd w:id="2979"/>
      <w:bookmarkEnd w:id="2980"/>
      <w:bookmarkEnd w:id="2981"/>
      <w:bookmarkEnd w:id="2982"/>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2983" w:name="_Toc175561992"/>
      <w:r>
        <w:t>5.2.2.8.3.10</w:t>
      </w:r>
      <w:r>
        <w:tab/>
      </w:r>
      <w:r w:rsidRPr="00140E21">
        <w:t xml:space="preserve">Simultaneous </w:t>
      </w:r>
      <w:r>
        <w:t>change of PSA and BP or UL CL controlled by I-SMF</w:t>
      </w:r>
      <w:bookmarkEnd w:id="2983"/>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2984" w:name="_Toc175561993"/>
      <w:r>
        <w:rPr>
          <w:rFonts w:eastAsiaTheme="minorEastAsia"/>
        </w:rPr>
        <w:t>5.2.2.8.3.11</w:t>
      </w:r>
      <w:r>
        <w:rPr>
          <w:rFonts w:eastAsiaTheme="minorEastAsia"/>
        </w:rPr>
        <w:tab/>
        <w:t>Network (e.g. AMF) triggered network slice replacement with PDU session retained</w:t>
      </w:r>
      <w:bookmarkEnd w:id="2984"/>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2985" w:name="_Toc25073833"/>
      <w:bookmarkStart w:id="2986" w:name="_Toc34063005"/>
      <w:bookmarkStart w:id="2987" w:name="_Toc43119977"/>
      <w:bookmarkStart w:id="2988" w:name="_Toc49768032"/>
      <w:bookmarkStart w:id="2989" w:name="_Toc56434205"/>
      <w:bookmarkStart w:id="2990" w:name="_Toc175561994"/>
      <w:r>
        <w:t>5.2.2.9</w:t>
      </w:r>
      <w:r>
        <w:tab/>
        <w:t>Release</w:t>
      </w:r>
      <w:r w:rsidRPr="00C610B7">
        <w:t xml:space="preserve"> </w:t>
      </w:r>
      <w:r>
        <w:t>service operation</w:t>
      </w:r>
      <w:bookmarkEnd w:id="2985"/>
      <w:bookmarkEnd w:id="2986"/>
      <w:bookmarkEnd w:id="2987"/>
      <w:bookmarkEnd w:id="2988"/>
      <w:bookmarkEnd w:id="2989"/>
      <w:bookmarkEnd w:id="2990"/>
    </w:p>
    <w:p w14:paraId="00CF11BE" w14:textId="77777777" w:rsidR="00FA3B9B" w:rsidRDefault="00FA3B9B" w:rsidP="00FA3B9B">
      <w:pPr>
        <w:pStyle w:val="Heading5"/>
      </w:pPr>
      <w:bookmarkStart w:id="2991" w:name="_Toc25073834"/>
      <w:bookmarkStart w:id="2992" w:name="_Toc34063006"/>
      <w:bookmarkStart w:id="2993" w:name="_Toc43119978"/>
      <w:bookmarkStart w:id="2994" w:name="_Toc49768033"/>
      <w:bookmarkStart w:id="2995" w:name="_Toc56434206"/>
      <w:bookmarkStart w:id="2996" w:name="_Toc175561995"/>
      <w:r>
        <w:t>5.2.2.9.1</w:t>
      </w:r>
      <w:r>
        <w:tab/>
        <w:t>General</w:t>
      </w:r>
      <w:bookmarkEnd w:id="2991"/>
      <w:bookmarkEnd w:id="2992"/>
      <w:bookmarkEnd w:id="2993"/>
      <w:bookmarkEnd w:id="2994"/>
      <w:bookmarkEnd w:id="2995"/>
      <w:bookmarkEnd w:id="299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86513071"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2997" w:name="_Toc25073835"/>
      <w:bookmarkStart w:id="2998" w:name="_Toc34063007"/>
      <w:bookmarkStart w:id="2999" w:name="_Toc43119979"/>
      <w:bookmarkStart w:id="3000" w:name="_Toc49768034"/>
      <w:bookmarkStart w:id="3001" w:name="_Toc56434207"/>
      <w:bookmarkStart w:id="3002" w:name="_Toc175561996"/>
      <w:r>
        <w:t>5.2.2.10</w:t>
      </w:r>
      <w:r>
        <w:tab/>
        <w:t>Notify</w:t>
      </w:r>
      <w:r w:rsidRPr="00C610B7">
        <w:t xml:space="preserve"> </w:t>
      </w:r>
      <w:r>
        <w:t>Status service operation</w:t>
      </w:r>
      <w:bookmarkEnd w:id="2997"/>
      <w:bookmarkEnd w:id="2998"/>
      <w:bookmarkEnd w:id="2999"/>
      <w:bookmarkEnd w:id="3000"/>
      <w:bookmarkEnd w:id="3001"/>
      <w:bookmarkEnd w:id="3002"/>
    </w:p>
    <w:p w14:paraId="4BBF1BC1" w14:textId="77777777" w:rsidR="00FA3B9B" w:rsidRDefault="00FA3B9B" w:rsidP="00FA3B9B">
      <w:pPr>
        <w:pStyle w:val="Heading5"/>
      </w:pPr>
      <w:bookmarkStart w:id="3003" w:name="_Toc25073836"/>
      <w:bookmarkStart w:id="3004" w:name="_Toc34063008"/>
      <w:bookmarkStart w:id="3005" w:name="_Toc43119980"/>
      <w:bookmarkStart w:id="3006" w:name="_Toc49768035"/>
      <w:bookmarkStart w:id="3007" w:name="_Toc56434208"/>
      <w:bookmarkStart w:id="3008" w:name="_Toc175561997"/>
      <w:r>
        <w:t>5.2.2.10.1</w:t>
      </w:r>
      <w:r>
        <w:tab/>
        <w:t>General</w:t>
      </w:r>
      <w:bookmarkEnd w:id="3003"/>
      <w:bookmarkEnd w:id="3004"/>
      <w:bookmarkEnd w:id="3005"/>
      <w:bookmarkEnd w:id="3006"/>
      <w:bookmarkEnd w:id="3007"/>
      <w:bookmarkEnd w:id="300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86513072"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3009" w:name="_Toc25073837"/>
      <w:bookmarkStart w:id="3010" w:name="_Toc34063009"/>
      <w:bookmarkStart w:id="3011" w:name="_Toc43119981"/>
      <w:bookmarkStart w:id="3012" w:name="_Toc49768036"/>
      <w:bookmarkStart w:id="3013" w:name="_Toc56434209"/>
      <w:bookmarkStart w:id="3014" w:name="_Toc175561998"/>
      <w:r>
        <w:t>5.2.2.11</w:t>
      </w:r>
      <w:r>
        <w:tab/>
        <w:t>Send MO Data</w:t>
      </w:r>
      <w:r w:rsidRPr="00C610B7">
        <w:t xml:space="preserve"> </w:t>
      </w:r>
      <w:r>
        <w:t>service operation</w:t>
      </w:r>
      <w:bookmarkEnd w:id="3009"/>
      <w:bookmarkEnd w:id="3010"/>
      <w:bookmarkEnd w:id="3011"/>
      <w:bookmarkEnd w:id="3012"/>
      <w:bookmarkEnd w:id="3013"/>
      <w:bookmarkEnd w:id="3014"/>
    </w:p>
    <w:p w14:paraId="0F8FB211" w14:textId="77777777" w:rsidR="00FA3B9B" w:rsidRDefault="00FA3B9B" w:rsidP="00FA3B9B">
      <w:pPr>
        <w:pStyle w:val="Heading5"/>
      </w:pPr>
      <w:bookmarkStart w:id="3015" w:name="_Toc25073838"/>
      <w:bookmarkStart w:id="3016" w:name="_Toc34063010"/>
      <w:bookmarkStart w:id="3017" w:name="_Toc43119982"/>
      <w:bookmarkStart w:id="3018" w:name="_Toc49768037"/>
      <w:bookmarkStart w:id="3019" w:name="_Toc56434210"/>
      <w:bookmarkStart w:id="3020" w:name="_Toc175561999"/>
      <w:r>
        <w:t>5.2.2.11.1</w:t>
      </w:r>
      <w:r>
        <w:tab/>
        <w:t>General</w:t>
      </w:r>
      <w:bookmarkEnd w:id="3015"/>
      <w:bookmarkEnd w:id="3016"/>
      <w:bookmarkEnd w:id="3017"/>
      <w:bookmarkEnd w:id="3018"/>
      <w:bookmarkEnd w:id="3019"/>
      <w:bookmarkEnd w:id="302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786513073"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3021" w:name="_Toc20130790"/>
      <w:bookmarkStart w:id="3022" w:name="_Toc34063011"/>
      <w:bookmarkStart w:id="3023" w:name="_Toc43119983"/>
      <w:bookmarkStart w:id="3024" w:name="_Toc49768038"/>
      <w:bookmarkStart w:id="3025" w:name="_Toc56434211"/>
      <w:bookmarkStart w:id="3026" w:name="_Toc175562000"/>
      <w:r>
        <w:t>5.2.2.12</w:t>
      </w:r>
      <w:r>
        <w:tab/>
        <w:t>Transfer MO Data</w:t>
      </w:r>
      <w:r w:rsidRPr="00C610B7">
        <w:t xml:space="preserve"> </w:t>
      </w:r>
      <w:r>
        <w:t>service operation</w:t>
      </w:r>
      <w:bookmarkEnd w:id="3021"/>
      <w:bookmarkEnd w:id="3022"/>
      <w:bookmarkEnd w:id="3023"/>
      <w:bookmarkEnd w:id="3024"/>
      <w:bookmarkEnd w:id="3025"/>
      <w:bookmarkEnd w:id="3026"/>
    </w:p>
    <w:p w14:paraId="77A28886" w14:textId="77777777" w:rsidR="00FA3B9B" w:rsidRDefault="00FA3B9B" w:rsidP="00FA3B9B">
      <w:pPr>
        <w:pStyle w:val="Heading5"/>
      </w:pPr>
      <w:bookmarkStart w:id="3027" w:name="_Toc20130791"/>
      <w:bookmarkStart w:id="3028" w:name="_Toc34063012"/>
      <w:bookmarkStart w:id="3029" w:name="_Toc43119984"/>
      <w:bookmarkStart w:id="3030" w:name="_Toc49768039"/>
      <w:bookmarkStart w:id="3031" w:name="_Toc56434212"/>
      <w:bookmarkStart w:id="3032" w:name="_Toc175562001"/>
      <w:r>
        <w:t>5.2.2.12.1</w:t>
      </w:r>
      <w:r>
        <w:tab/>
        <w:t>General</w:t>
      </w:r>
      <w:bookmarkEnd w:id="3027"/>
      <w:bookmarkEnd w:id="3028"/>
      <w:bookmarkEnd w:id="3029"/>
      <w:bookmarkEnd w:id="3030"/>
      <w:bookmarkEnd w:id="3031"/>
      <w:bookmarkEnd w:id="303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786513074"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3033" w:name="_Toc34063013"/>
      <w:bookmarkStart w:id="3034" w:name="_Toc43119985"/>
      <w:bookmarkStart w:id="3035" w:name="_Toc49768040"/>
      <w:bookmarkStart w:id="3036" w:name="_Toc56434213"/>
      <w:bookmarkStart w:id="3037" w:name="_Toc175562002"/>
      <w:r>
        <w:t>5.2.2.13</w:t>
      </w:r>
      <w:r>
        <w:tab/>
        <w:t>Transfer MT Data</w:t>
      </w:r>
      <w:r w:rsidRPr="00C610B7">
        <w:t xml:space="preserve"> </w:t>
      </w:r>
      <w:r>
        <w:t>service operation</w:t>
      </w:r>
      <w:bookmarkEnd w:id="3033"/>
      <w:bookmarkEnd w:id="3034"/>
      <w:bookmarkEnd w:id="3035"/>
      <w:bookmarkEnd w:id="3036"/>
      <w:bookmarkEnd w:id="3037"/>
    </w:p>
    <w:p w14:paraId="10E5D4B9" w14:textId="77777777" w:rsidR="00FA3B9B" w:rsidRDefault="00FA3B9B" w:rsidP="00FA3B9B">
      <w:pPr>
        <w:pStyle w:val="Heading5"/>
      </w:pPr>
      <w:bookmarkStart w:id="3038" w:name="_Toc34063014"/>
      <w:bookmarkStart w:id="3039" w:name="_Toc43119986"/>
      <w:bookmarkStart w:id="3040" w:name="_Toc49768041"/>
      <w:bookmarkStart w:id="3041" w:name="_Toc56434214"/>
      <w:bookmarkStart w:id="3042" w:name="_Toc175562003"/>
      <w:r>
        <w:t>5.2.2.13.1</w:t>
      </w:r>
      <w:r>
        <w:tab/>
        <w:t>General</w:t>
      </w:r>
      <w:bookmarkEnd w:id="3038"/>
      <w:bookmarkEnd w:id="3039"/>
      <w:bookmarkEnd w:id="3040"/>
      <w:bookmarkEnd w:id="3041"/>
      <w:bookmarkEnd w:id="304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786513075"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3043" w:name="_Toc43119987"/>
      <w:bookmarkStart w:id="3044" w:name="_Toc49768042"/>
      <w:bookmarkStart w:id="3045" w:name="_Toc56434215"/>
      <w:bookmarkStart w:id="3046" w:name="_Toc175562004"/>
      <w:r>
        <w:t>5.2.2.14</w:t>
      </w:r>
      <w:r>
        <w:tab/>
        <w:t>Retrieve service operation</w:t>
      </w:r>
      <w:bookmarkEnd w:id="3043"/>
      <w:bookmarkEnd w:id="3044"/>
      <w:bookmarkEnd w:id="3045"/>
      <w:bookmarkEnd w:id="3046"/>
    </w:p>
    <w:p w14:paraId="6BEC5E2D" w14:textId="4FA775B3" w:rsidR="000F43F2" w:rsidRDefault="000F43F2" w:rsidP="000F43F2">
      <w:pPr>
        <w:pStyle w:val="Heading5"/>
      </w:pPr>
      <w:bookmarkStart w:id="3047" w:name="_Toc43119988"/>
      <w:bookmarkStart w:id="3048" w:name="_Toc49768043"/>
      <w:bookmarkStart w:id="3049" w:name="_Toc56434216"/>
      <w:bookmarkStart w:id="3050" w:name="_Toc175562005"/>
      <w:r>
        <w:t>5.2.2.14.1</w:t>
      </w:r>
      <w:r>
        <w:tab/>
        <w:t>General</w:t>
      </w:r>
      <w:bookmarkEnd w:id="3047"/>
      <w:bookmarkEnd w:id="3048"/>
      <w:bookmarkEnd w:id="3049"/>
      <w:bookmarkEnd w:id="305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86513076"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3051" w:name="_Toc25073839"/>
      <w:bookmarkStart w:id="3052" w:name="_Toc34063015"/>
      <w:bookmarkStart w:id="3053" w:name="_Toc43119989"/>
      <w:bookmarkStart w:id="3054" w:name="_Toc49768044"/>
      <w:bookmarkStart w:id="3055" w:name="_Toc56434217"/>
      <w:bookmarkStart w:id="3056" w:name="_Toc175562006"/>
      <w:r>
        <w:t>5.2.3</w:t>
      </w:r>
      <w:r>
        <w:tab/>
        <w:t>General procedures</w:t>
      </w:r>
      <w:bookmarkEnd w:id="3051"/>
      <w:bookmarkEnd w:id="3052"/>
      <w:bookmarkEnd w:id="3053"/>
      <w:bookmarkEnd w:id="3054"/>
      <w:bookmarkEnd w:id="3055"/>
      <w:bookmarkEnd w:id="3056"/>
    </w:p>
    <w:p w14:paraId="714F22F1" w14:textId="77777777" w:rsidR="00FA3B9B" w:rsidRDefault="00FA3B9B" w:rsidP="00FA3B9B">
      <w:pPr>
        <w:pStyle w:val="Heading4"/>
      </w:pPr>
      <w:bookmarkStart w:id="3057" w:name="_Toc25073840"/>
      <w:bookmarkStart w:id="3058" w:name="_Toc34063016"/>
      <w:bookmarkStart w:id="3059" w:name="_Toc43119990"/>
      <w:bookmarkStart w:id="3060" w:name="_Toc49768045"/>
      <w:bookmarkStart w:id="3061" w:name="_Toc56434218"/>
      <w:bookmarkStart w:id="3062" w:name="_Toc175562007"/>
      <w:r>
        <w:t>5.2.3.1</w:t>
      </w:r>
      <w:r>
        <w:tab/>
        <w:t>Transfer of NAS SM information between UE and H-SMF for Home Routed PDU sessions</w:t>
      </w:r>
      <w:bookmarkEnd w:id="3057"/>
      <w:bookmarkEnd w:id="3058"/>
      <w:bookmarkEnd w:id="3059"/>
      <w:bookmarkEnd w:id="3060"/>
      <w:bookmarkEnd w:id="3061"/>
      <w:bookmarkEnd w:id="3062"/>
    </w:p>
    <w:p w14:paraId="03FC5BE2" w14:textId="77777777" w:rsidR="00FA3B9B" w:rsidRDefault="00FA3B9B" w:rsidP="00FA3B9B">
      <w:pPr>
        <w:pStyle w:val="Heading5"/>
      </w:pPr>
      <w:bookmarkStart w:id="3063" w:name="_Toc25073841"/>
      <w:bookmarkStart w:id="3064" w:name="_Toc34063017"/>
      <w:bookmarkStart w:id="3065" w:name="_Toc43119991"/>
      <w:bookmarkStart w:id="3066" w:name="_Toc49768046"/>
      <w:bookmarkStart w:id="3067" w:name="_Toc56434219"/>
      <w:bookmarkStart w:id="3068" w:name="_Toc175562008"/>
      <w:r>
        <w:t>5.2.3.1.1</w:t>
      </w:r>
      <w:r>
        <w:tab/>
        <w:t>General</w:t>
      </w:r>
      <w:bookmarkEnd w:id="3063"/>
      <w:bookmarkEnd w:id="3064"/>
      <w:bookmarkEnd w:id="3065"/>
      <w:bookmarkEnd w:id="3066"/>
      <w:bookmarkEnd w:id="3067"/>
      <w:bookmarkEnd w:id="306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3069" w:name="_Toc25073842"/>
      <w:bookmarkStart w:id="3070" w:name="_Toc34063018"/>
      <w:bookmarkStart w:id="3071" w:name="_Toc43119992"/>
      <w:bookmarkStart w:id="3072" w:name="_Toc49768047"/>
      <w:bookmarkStart w:id="3073" w:name="_Toc56434220"/>
      <w:bookmarkStart w:id="3074" w:name="_Toc175562009"/>
      <w:r>
        <w:t>5.2.3.1.2</w:t>
      </w:r>
      <w:r>
        <w:tab/>
        <w:t>V-SMF Behaviour</w:t>
      </w:r>
      <w:bookmarkEnd w:id="3069"/>
      <w:bookmarkEnd w:id="3070"/>
      <w:bookmarkEnd w:id="3071"/>
      <w:bookmarkEnd w:id="3072"/>
      <w:bookmarkEnd w:id="3073"/>
      <w:bookmarkEnd w:id="307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3075" w:name="_Toc25073843"/>
      <w:bookmarkStart w:id="3076" w:name="_Toc34063019"/>
      <w:bookmarkStart w:id="3077" w:name="_Toc43119993"/>
      <w:bookmarkStart w:id="3078" w:name="_Toc49768048"/>
      <w:bookmarkStart w:id="3079" w:name="_Toc56434221"/>
      <w:bookmarkStart w:id="3080" w:name="_Toc175562010"/>
      <w:r>
        <w:t>5.2.3.1.3</w:t>
      </w:r>
      <w:r>
        <w:tab/>
        <w:t>H-SMF Behaviour</w:t>
      </w:r>
      <w:bookmarkEnd w:id="3075"/>
      <w:bookmarkEnd w:id="3076"/>
      <w:bookmarkEnd w:id="3077"/>
      <w:bookmarkEnd w:id="3078"/>
      <w:bookmarkEnd w:id="3079"/>
      <w:bookmarkEnd w:id="308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3081" w:name="_Toc25073844"/>
      <w:bookmarkStart w:id="3082" w:name="_Toc34063020"/>
      <w:bookmarkStart w:id="3083" w:name="_Toc43119994"/>
      <w:bookmarkStart w:id="3084" w:name="_Toc49768049"/>
      <w:bookmarkStart w:id="3085" w:name="_Toc56434222"/>
      <w:bookmarkStart w:id="3086" w:name="_Toc175562011"/>
      <w:r w:rsidRPr="00D75EBF">
        <w:t>5.2.3.</w:t>
      </w:r>
      <w:r>
        <w:t>2</w:t>
      </w:r>
      <w:r w:rsidRPr="00D75EBF">
        <w:tab/>
        <w:t>Transfer of NAS SM information between UE and SMF for PDU sessions</w:t>
      </w:r>
      <w:r>
        <w:t xml:space="preserve"> with an I-SMF</w:t>
      </w:r>
      <w:bookmarkEnd w:id="3081"/>
      <w:bookmarkEnd w:id="3082"/>
      <w:bookmarkEnd w:id="3083"/>
      <w:bookmarkEnd w:id="3084"/>
      <w:bookmarkEnd w:id="3085"/>
      <w:bookmarkEnd w:id="3086"/>
    </w:p>
    <w:p w14:paraId="069DC882" w14:textId="77777777" w:rsidR="00FA3B9B" w:rsidRDefault="00FA3B9B" w:rsidP="00FA3B9B">
      <w:pPr>
        <w:pStyle w:val="Heading5"/>
      </w:pPr>
      <w:bookmarkStart w:id="3087" w:name="_Toc25073845"/>
      <w:bookmarkStart w:id="3088" w:name="_Toc34063021"/>
      <w:bookmarkStart w:id="3089" w:name="_Toc43119995"/>
      <w:bookmarkStart w:id="3090" w:name="_Toc49768050"/>
      <w:bookmarkStart w:id="3091" w:name="_Toc56434223"/>
      <w:bookmarkStart w:id="3092" w:name="_Toc175562012"/>
      <w:r>
        <w:t>5.2.3.2.1</w:t>
      </w:r>
      <w:r>
        <w:tab/>
        <w:t>General</w:t>
      </w:r>
      <w:bookmarkEnd w:id="3087"/>
      <w:bookmarkEnd w:id="3088"/>
      <w:bookmarkEnd w:id="3089"/>
      <w:bookmarkEnd w:id="3090"/>
      <w:bookmarkEnd w:id="3091"/>
      <w:bookmarkEnd w:id="309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3093" w:name="_Toc25073846"/>
      <w:bookmarkStart w:id="3094" w:name="_Toc34063022"/>
      <w:bookmarkStart w:id="3095" w:name="_Toc43119996"/>
      <w:bookmarkStart w:id="3096" w:name="_Toc49768051"/>
      <w:bookmarkStart w:id="3097" w:name="_Toc56434224"/>
      <w:bookmarkStart w:id="3098" w:name="_Toc175562013"/>
      <w:r>
        <w:t>5.2.3.3</w:t>
      </w:r>
      <w:r>
        <w:tab/>
      </w:r>
      <w:r>
        <w:rPr>
          <w:lang w:eastAsia="zh-CN"/>
        </w:rPr>
        <w:t>Detection and handling of late arriving requests</w:t>
      </w:r>
      <w:bookmarkEnd w:id="3093"/>
      <w:bookmarkEnd w:id="3094"/>
      <w:bookmarkEnd w:id="3095"/>
      <w:bookmarkEnd w:id="3096"/>
      <w:bookmarkEnd w:id="3097"/>
      <w:bookmarkEnd w:id="3098"/>
    </w:p>
    <w:p w14:paraId="23EC6BE2" w14:textId="77777777" w:rsidR="00FA3B9B" w:rsidRDefault="00FA3B9B" w:rsidP="00FA3B9B">
      <w:pPr>
        <w:pStyle w:val="Heading5"/>
      </w:pPr>
      <w:bookmarkStart w:id="3099" w:name="_Toc25073847"/>
      <w:bookmarkStart w:id="3100" w:name="_Toc34063023"/>
      <w:bookmarkStart w:id="3101" w:name="_Toc43119997"/>
      <w:bookmarkStart w:id="3102" w:name="_Toc49768052"/>
      <w:bookmarkStart w:id="3103" w:name="_Toc56434225"/>
      <w:bookmarkStart w:id="3104" w:name="_Toc175562014"/>
      <w:r>
        <w:t>5.2.3.3.1</w:t>
      </w:r>
      <w:r>
        <w:tab/>
        <w:t>Handling of requests which collide with an existing SM context or PDU session context</w:t>
      </w:r>
      <w:bookmarkEnd w:id="3099"/>
      <w:bookmarkEnd w:id="3100"/>
      <w:bookmarkEnd w:id="3101"/>
      <w:bookmarkEnd w:id="3102"/>
      <w:bookmarkEnd w:id="3103"/>
      <w:bookmarkEnd w:id="3104"/>
    </w:p>
    <w:p w14:paraId="3FF37C57" w14:textId="77777777" w:rsidR="00FA3B9B" w:rsidRDefault="00FA3B9B" w:rsidP="00FA3B9B">
      <w:pPr>
        <w:pStyle w:val="Heading6"/>
      </w:pPr>
      <w:bookmarkStart w:id="3105" w:name="_Toc25073848"/>
      <w:bookmarkStart w:id="3106" w:name="_Toc34063024"/>
      <w:bookmarkStart w:id="3107" w:name="_Toc43119998"/>
      <w:bookmarkStart w:id="3108" w:name="_Toc49768053"/>
      <w:bookmarkStart w:id="3109" w:name="_Toc56434226"/>
      <w:bookmarkStart w:id="3110" w:name="_Toc175562015"/>
      <w:r>
        <w:t>5.2.3.3.1.1</w:t>
      </w:r>
      <w:r>
        <w:tab/>
        <w:t>General</w:t>
      </w:r>
      <w:bookmarkEnd w:id="3105"/>
      <w:bookmarkEnd w:id="3106"/>
      <w:bookmarkEnd w:id="3107"/>
      <w:bookmarkEnd w:id="3108"/>
      <w:bookmarkEnd w:id="3109"/>
      <w:bookmarkEnd w:id="311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3111" w:name="_Toc25073849"/>
      <w:bookmarkStart w:id="3112" w:name="_Toc34063025"/>
      <w:bookmarkStart w:id="3113" w:name="_Toc43119999"/>
      <w:bookmarkStart w:id="3114" w:name="_Toc49768054"/>
      <w:bookmarkStart w:id="3115" w:name="_Toc56434227"/>
      <w:bookmarkStart w:id="3116" w:name="_Toc175562016"/>
      <w:r>
        <w:t>5.2.3.3.1.2</w:t>
      </w:r>
      <w:r w:rsidRPr="006C1437">
        <w:tab/>
        <w:t>Principles</w:t>
      </w:r>
      <w:bookmarkEnd w:id="3111"/>
      <w:bookmarkEnd w:id="3112"/>
      <w:bookmarkEnd w:id="3113"/>
      <w:bookmarkEnd w:id="3114"/>
      <w:bookmarkEnd w:id="3115"/>
      <w:bookmarkEnd w:id="311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3117" w:name="_Toc25073850"/>
      <w:bookmarkStart w:id="3118" w:name="_Toc34063026"/>
      <w:bookmarkStart w:id="3119" w:name="_Toc43120000"/>
      <w:bookmarkStart w:id="3120" w:name="_Toc49768055"/>
      <w:bookmarkStart w:id="3121" w:name="_Toc56434228"/>
      <w:bookmarkStart w:id="3122" w:name="_Toc175562017"/>
      <w:r>
        <w:t>5.2.3.3.2</w:t>
      </w:r>
      <w:r>
        <w:tab/>
      </w:r>
      <w:r w:rsidRPr="006C1437">
        <w:t xml:space="preserve">Detection and handling of requests which have timed out at the </w:t>
      </w:r>
      <w:r>
        <w:t>HTTP client</w:t>
      </w:r>
      <w:bookmarkEnd w:id="3117"/>
      <w:bookmarkEnd w:id="3118"/>
      <w:bookmarkEnd w:id="3119"/>
      <w:bookmarkEnd w:id="3120"/>
      <w:bookmarkEnd w:id="3121"/>
      <w:bookmarkEnd w:id="3122"/>
    </w:p>
    <w:p w14:paraId="6ED4EB58" w14:textId="77777777" w:rsidR="00FA3B9B" w:rsidRDefault="00FA3B9B" w:rsidP="00FA3B9B">
      <w:pPr>
        <w:pStyle w:val="Heading6"/>
      </w:pPr>
      <w:bookmarkStart w:id="3123" w:name="_Toc25073851"/>
      <w:bookmarkStart w:id="3124" w:name="_Toc34063027"/>
      <w:bookmarkStart w:id="3125" w:name="_Toc43120001"/>
      <w:bookmarkStart w:id="3126" w:name="_Toc49768056"/>
      <w:bookmarkStart w:id="3127" w:name="_Toc56434229"/>
      <w:bookmarkStart w:id="3128" w:name="_Toc175562018"/>
      <w:r>
        <w:t>5.2.3.3.2.1</w:t>
      </w:r>
      <w:r>
        <w:tab/>
        <w:t>General</w:t>
      </w:r>
      <w:bookmarkEnd w:id="3123"/>
      <w:bookmarkEnd w:id="3124"/>
      <w:bookmarkEnd w:id="3125"/>
      <w:bookmarkEnd w:id="3126"/>
      <w:bookmarkEnd w:id="3127"/>
      <w:bookmarkEnd w:id="312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3129" w:name="_Toc67687435"/>
      <w:bookmarkStart w:id="3130" w:name="_Toc175562019"/>
      <w:r>
        <w:t>5.2.3.4</w:t>
      </w:r>
      <w:r>
        <w:tab/>
      </w:r>
      <w:bookmarkEnd w:id="3129"/>
      <w:r>
        <w:rPr>
          <w:lang w:eastAsia="fr-FR"/>
        </w:rPr>
        <w:t>UE Location Information</w:t>
      </w:r>
      <w:bookmarkEnd w:id="313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3131" w:name="_Toc25073852"/>
      <w:bookmarkStart w:id="3132" w:name="_Toc34063028"/>
      <w:bookmarkStart w:id="3133" w:name="_Toc43120002"/>
      <w:bookmarkStart w:id="3134" w:name="_Toc49768057"/>
      <w:bookmarkStart w:id="3135" w:name="_Toc56434230"/>
      <w:bookmarkStart w:id="3136" w:name="_Toc175562020"/>
      <w:r>
        <w:t>6</w:t>
      </w:r>
      <w:r>
        <w:tab/>
        <w:t>API Definitions</w:t>
      </w:r>
      <w:bookmarkEnd w:id="3131"/>
      <w:bookmarkEnd w:id="3132"/>
      <w:bookmarkEnd w:id="3133"/>
      <w:bookmarkEnd w:id="3134"/>
      <w:bookmarkEnd w:id="3135"/>
      <w:bookmarkEnd w:id="3136"/>
    </w:p>
    <w:p w14:paraId="22FFCA0B" w14:textId="77777777" w:rsidR="00FA3B9B" w:rsidRDefault="00FA3B9B" w:rsidP="00FA3B9B">
      <w:pPr>
        <w:pStyle w:val="Heading2"/>
      </w:pPr>
      <w:bookmarkStart w:id="3137" w:name="_Toc25073853"/>
      <w:bookmarkStart w:id="3138" w:name="_Toc34063029"/>
      <w:bookmarkStart w:id="3139" w:name="_Toc43120003"/>
      <w:bookmarkStart w:id="3140" w:name="_Toc49768058"/>
      <w:bookmarkStart w:id="3141" w:name="_Toc56434231"/>
      <w:bookmarkStart w:id="3142" w:name="_Toc175562021"/>
      <w:r>
        <w:t>6.1</w:t>
      </w:r>
      <w:r>
        <w:tab/>
        <w:t>Nsmf_PDUSession Service API</w:t>
      </w:r>
      <w:bookmarkEnd w:id="3137"/>
      <w:bookmarkEnd w:id="3138"/>
      <w:bookmarkEnd w:id="3139"/>
      <w:bookmarkEnd w:id="3140"/>
      <w:bookmarkEnd w:id="3141"/>
      <w:bookmarkEnd w:id="3142"/>
    </w:p>
    <w:p w14:paraId="49F6CDC1" w14:textId="77777777" w:rsidR="00FA3B9B" w:rsidRDefault="00FA3B9B" w:rsidP="00FA3B9B">
      <w:pPr>
        <w:pStyle w:val="Heading3"/>
      </w:pPr>
      <w:bookmarkStart w:id="3143" w:name="_Toc25073854"/>
      <w:bookmarkStart w:id="3144" w:name="_Toc34063030"/>
      <w:bookmarkStart w:id="3145" w:name="_Toc43120004"/>
      <w:bookmarkStart w:id="3146" w:name="_Toc49768059"/>
      <w:bookmarkStart w:id="3147" w:name="_Toc56434232"/>
      <w:bookmarkStart w:id="3148" w:name="_Toc175562022"/>
      <w:r>
        <w:t>6.1.1</w:t>
      </w:r>
      <w:r>
        <w:tab/>
        <w:t>API URI</w:t>
      </w:r>
      <w:bookmarkEnd w:id="3143"/>
      <w:bookmarkEnd w:id="3144"/>
      <w:bookmarkEnd w:id="3145"/>
      <w:bookmarkEnd w:id="3146"/>
      <w:bookmarkEnd w:id="3147"/>
      <w:bookmarkEnd w:id="314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3149" w:name="_Toc25073855"/>
      <w:bookmarkStart w:id="3150" w:name="_Toc34063031"/>
      <w:bookmarkStart w:id="3151" w:name="_Toc43120005"/>
      <w:bookmarkStart w:id="3152" w:name="_Toc49768060"/>
      <w:bookmarkStart w:id="3153" w:name="_Toc56434233"/>
      <w:bookmarkStart w:id="3154" w:name="_Toc175562023"/>
      <w:r>
        <w:t>6.1.2</w:t>
      </w:r>
      <w:r>
        <w:tab/>
        <w:t>Usage of HTTP</w:t>
      </w:r>
      <w:bookmarkEnd w:id="3149"/>
      <w:bookmarkEnd w:id="3150"/>
      <w:bookmarkEnd w:id="3151"/>
      <w:bookmarkEnd w:id="3152"/>
      <w:bookmarkEnd w:id="3153"/>
      <w:bookmarkEnd w:id="3154"/>
    </w:p>
    <w:p w14:paraId="1292DFF8" w14:textId="77777777" w:rsidR="00FA3B9B" w:rsidRPr="000C5200" w:rsidRDefault="00FA3B9B" w:rsidP="00FA3B9B">
      <w:pPr>
        <w:pStyle w:val="Heading4"/>
      </w:pPr>
      <w:bookmarkStart w:id="3155" w:name="_Toc25073856"/>
      <w:bookmarkStart w:id="3156" w:name="_Toc34063032"/>
      <w:bookmarkStart w:id="3157" w:name="_Toc43120006"/>
      <w:bookmarkStart w:id="3158" w:name="_Toc49768061"/>
      <w:bookmarkStart w:id="3159" w:name="_Toc56434234"/>
      <w:bookmarkStart w:id="3160" w:name="_Toc175562024"/>
      <w:r>
        <w:t>6.1.2.1</w:t>
      </w:r>
      <w:r>
        <w:tab/>
        <w:t>General</w:t>
      </w:r>
      <w:bookmarkEnd w:id="3155"/>
      <w:bookmarkEnd w:id="3156"/>
      <w:bookmarkEnd w:id="3157"/>
      <w:bookmarkEnd w:id="3158"/>
      <w:bookmarkEnd w:id="3159"/>
      <w:bookmarkEnd w:id="316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3161" w:name="_Toc25073857"/>
      <w:bookmarkStart w:id="3162" w:name="_Toc34063033"/>
      <w:bookmarkStart w:id="3163" w:name="_Toc43120007"/>
      <w:bookmarkStart w:id="3164" w:name="_Toc49768062"/>
      <w:bookmarkStart w:id="3165" w:name="_Toc56434235"/>
      <w:bookmarkStart w:id="3166" w:name="_Toc175562025"/>
      <w:r>
        <w:t>6.1.2.2</w:t>
      </w:r>
      <w:r>
        <w:tab/>
        <w:t>HTTP standard headers</w:t>
      </w:r>
      <w:bookmarkEnd w:id="3161"/>
      <w:bookmarkEnd w:id="3162"/>
      <w:bookmarkEnd w:id="3163"/>
      <w:bookmarkEnd w:id="3164"/>
      <w:bookmarkEnd w:id="3165"/>
      <w:bookmarkEnd w:id="3166"/>
    </w:p>
    <w:p w14:paraId="4F6F01EF" w14:textId="77777777" w:rsidR="00FA3B9B" w:rsidRDefault="00FA3B9B" w:rsidP="00FA3B9B">
      <w:pPr>
        <w:pStyle w:val="Heading5"/>
        <w:rPr>
          <w:lang w:eastAsia="zh-CN"/>
        </w:rPr>
      </w:pPr>
      <w:bookmarkStart w:id="3167" w:name="_Toc25073858"/>
      <w:bookmarkStart w:id="3168" w:name="_Toc34063034"/>
      <w:bookmarkStart w:id="3169" w:name="_Toc43120008"/>
      <w:bookmarkStart w:id="3170" w:name="_Toc49768063"/>
      <w:bookmarkStart w:id="3171" w:name="_Toc56434236"/>
      <w:bookmarkStart w:id="3172" w:name="_Toc175562026"/>
      <w:r>
        <w:t>6.1.2.2.1</w:t>
      </w:r>
      <w:r>
        <w:rPr>
          <w:rFonts w:hint="eastAsia"/>
          <w:lang w:eastAsia="zh-CN"/>
        </w:rPr>
        <w:tab/>
      </w:r>
      <w:r>
        <w:rPr>
          <w:lang w:eastAsia="zh-CN"/>
        </w:rPr>
        <w:t>General</w:t>
      </w:r>
      <w:bookmarkEnd w:id="3167"/>
      <w:bookmarkEnd w:id="3168"/>
      <w:bookmarkEnd w:id="3169"/>
      <w:bookmarkEnd w:id="3170"/>
      <w:bookmarkEnd w:id="3171"/>
      <w:bookmarkEnd w:id="317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3173" w:name="_Toc25073859"/>
      <w:bookmarkStart w:id="3174" w:name="_Toc34063035"/>
      <w:bookmarkStart w:id="3175" w:name="_Toc43120009"/>
      <w:bookmarkStart w:id="3176" w:name="_Toc49768064"/>
      <w:bookmarkStart w:id="3177" w:name="_Toc56434237"/>
      <w:bookmarkStart w:id="3178" w:name="_Toc175562027"/>
      <w:r>
        <w:t>6.1.2.2.2</w:t>
      </w:r>
      <w:r>
        <w:tab/>
        <w:t>Content type</w:t>
      </w:r>
      <w:bookmarkEnd w:id="3173"/>
      <w:bookmarkEnd w:id="3174"/>
      <w:bookmarkEnd w:id="3175"/>
      <w:bookmarkEnd w:id="3176"/>
      <w:bookmarkEnd w:id="3177"/>
      <w:bookmarkEnd w:id="317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3179" w:name="_Toc25073860"/>
      <w:bookmarkStart w:id="3180" w:name="_Toc34063036"/>
      <w:bookmarkStart w:id="3181" w:name="_Toc43120010"/>
      <w:bookmarkStart w:id="3182" w:name="_Toc49768065"/>
      <w:bookmarkStart w:id="3183" w:name="_Toc56434238"/>
      <w:bookmarkStart w:id="3184" w:name="_Toc175562028"/>
      <w:r>
        <w:t>6.1.2.3</w:t>
      </w:r>
      <w:r>
        <w:tab/>
        <w:t>HTTP custom headers</w:t>
      </w:r>
      <w:bookmarkEnd w:id="3179"/>
      <w:bookmarkEnd w:id="3180"/>
      <w:bookmarkEnd w:id="3181"/>
      <w:bookmarkEnd w:id="3182"/>
      <w:bookmarkEnd w:id="3183"/>
      <w:bookmarkEnd w:id="3184"/>
    </w:p>
    <w:p w14:paraId="5522CDD0" w14:textId="77777777" w:rsidR="00FA3B9B" w:rsidRDefault="00FA3B9B" w:rsidP="00FA3B9B">
      <w:pPr>
        <w:pStyle w:val="Heading5"/>
        <w:rPr>
          <w:lang w:eastAsia="zh-CN"/>
        </w:rPr>
      </w:pPr>
      <w:bookmarkStart w:id="3185" w:name="_Toc25073861"/>
      <w:bookmarkStart w:id="3186" w:name="_Toc34063037"/>
      <w:bookmarkStart w:id="3187" w:name="_Toc43120011"/>
      <w:bookmarkStart w:id="3188" w:name="_Toc49768066"/>
      <w:bookmarkStart w:id="3189" w:name="_Toc56434239"/>
      <w:bookmarkStart w:id="3190" w:name="_Toc175562029"/>
      <w:r>
        <w:t>6.1.2.3.1</w:t>
      </w:r>
      <w:r>
        <w:rPr>
          <w:rFonts w:hint="eastAsia"/>
          <w:lang w:eastAsia="zh-CN"/>
        </w:rPr>
        <w:tab/>
      </w:r>
      <w:r>
        <w:rPr>
          <w:lang w:eastAsia="zh-CN"/>
        </w:rPr>
        <w:t>General</w:t>
      </w:r>
      <w:bookmarkEnd w:id="3185"/>
      <w:bookmarkEnd w:id="3186"/>
      <w:bookmarkEnd w:id="3187"/>
      <w:bookmarkEnd w:id="3188"/>
      <w:bookmarkEnd w:id="3189"/>
      <w:bookmarkEnd w:id="319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3191" w:name="_Toc25073862"/>
      <w:bookmarkStart w:id="3192" w:name="_Toc34063038"/>
      <w:bookmarkStart w:id="3193" w:name="_Toc43120012"/>
      <w:bookmarkStart w:id="3194" w:name="_Toc49768067"/>
      <w:bookmarkStart w:id="3195" w:name="_Toc56434240"/>
      <w:bookmarkStart w:id="3196" w:name="_Toc175562030"/>
      <w:r>
        <w:t>6.1.2.3.2</w:t>
      </w:r>
      <w:r>
        <w:rPr>
          <w:rFonts w:hint="eastAsia"/>
          <w:lang w:eastAsia="zh-CN"/>
        </w:rPr>
        <w:tab/>
      </w:r>
      <w:r>
        <w:rPr>
          <w:lang w:eastAsia="zh-CN"/>
        </w:rPr>
        <w:t>3gpp-Sbi-Origination-Timestamp</w:t>
      </w:r>
      <w:bookmarkEnd w:id="3191"/>
      <w:bookmarkEnd w:id="3192"/>
      <w:bookmarkEnd w:id="3193"/>
      <w:bookmarkEnd w:id="3194"/>
      <w:bookmarkEnd w:id="3195"/>
      <w:bookmarkEnd w:id="319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464A267"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ins w:id="3197" w:author="Bruno Landais - CR 29.502 #0794" w:date="2024-08-26T09:38:00Z" w16du:dateUtc="2024-08-26T07:38:00Z">
        <w:r w:rsidR="00D15646">
          <w:rPr>
            <w:lang w:eastAsia="zh-CN"/>
          </w:rPr>
          <w:t>5.6.7</w:t>
        </w:r>
      </w:ins>
      <w:del w:id="3198" w:author="Bruno Landais - CR 29.502 #0794" w:date="2024-08-26T09:38:00Z" w16du:dateUtc="2024-08-26T07:38:00Z">
        <w:r w:rsidR="00496CB5" w:rsidDel="00D15646">
          <w:rPr>
            <w:lang w:eastAsia="zh-CN"/>
          </w:rPr>
          <w:delText>7</w:delText>
        </w:r>
        <w:r w:rsidDel="00D15646">
          <w:rPr>
            <w:lang w:eastAsia="zh-CN"/>
          </w:rPr>
          <w:delText>.1.1.1</w:delText>
        </w:r>
      </w:del>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73CF2DC1"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ins w:id="3199" w:author="Bruno Landais - CR 29.502 #0794" w:date="2024-08-26T09:38:00Z" w16du:dateUtc="2024-08-26T07:38:00Z">
        <w:r w:rsidR="00D15646">
          <w:rPr>
            <w:lang w:eastAsia="zh-CN"/>
          </w:rPr>
          <w:t>5.6.7</w:t>
        </w:r>
      </w:ins>
      <w:del w:id="3200" w:author="Bruno Landais - CR 29.502 #0794" w:date="2024-08-26T09:38:00Z" w16du:dateUtc="2024-08-26T07:38:00Z">
        <w:r w:rsidR="00496CB5" w:rsidDel="00D15646">
          <w:rPr>
            <w:lang w:eastAsia="zh-CN"/>
          </w:rPr>
          <w:delText>7</w:delText>
        </w:r>
        <w:r w:rsidDel="00D15646">
          <w:rPr>
            <w:lang w:eastAsia="zh-CN"/>
          </w:rPr>
          <w:delText>.1.1.2</w:delText>
        </w:r>
      </w:del>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3201" w:name="_Toc25073863"/>
      <w:bookmarkStart w:id="3202" w:name="_Toc34063039"/>
      <w:bookmarkStart w:id="3203" w:name="_Toc43120013"/>
      <w:bookmarkStart w:id="3204" w:name="_Toc49768068"/>
      <w:bookmarkStart w:id="3205" w:name="_Toc56434241"/>
      <w:bookmarkStart w:id="3206" w:name="_Toc175562031"/>
      <w:r>
        <w:t>6.1.2.4</w:t>
      </w:r>
      <w:r>
        <w:tab/>
        <w:t>HTTP multipart messages</w:t>
      </w:r>
      <w:bookmarkEnd w:id="3201"/>
      <w:bookmarkEnd w:id="3202"/>
      <w:bookmarkEnd w:id="3203"/>
      <w:bookmarkEnd w:id="3204"/>
      <w:bookmarkEnd w:id="3205"/>
      <w:bookmarkEnd w:id="320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3207" w:name="_Toc25073864"/>
      <w:bookmarkStart w:id="3208" w:name="_Toc34063040"/>
      <w:bookmarkStart w:id="3209" w:name="_Toc43120014"/>
      <w:bookmarkStart w:id="3210" w:name="_Toc49768069"/>
      <w:bookmarkStart w:id="3211" w:name="_Toc56434242"/>
      <w:bookmarkStart w:id="3212" w:name="_Toc175562032"/>
      <w:r w:rsidRPr="00EA1C32">
        <w:t>6.1.2.</w:t>
      </w:r>
      <w:r>
        <w:t>5</w:t>
      </w:r>
      <w:r w:rsidRPr="00EA1C32">
        <w:tab/>
        <w:t>HTTP/2 request retries</w:t>
      </w:r>
      <w:bookmarkEnd w:id="3207"/>
      <w:bookmarkEnd w:id="3208"/>
      <w:bookmarkEnd w:id="3209"/>
      <w:bookmarkEnd w:id="3210"/>
      <w:bookmarkEnd w:id="3211"/>
      <w:bookmarkEnd w:id="3212"/>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3213" w:name="_Toc25073865"/>
      <w:bookmarkStart w:id="3214" w:name="_Toc34063041"/>
      <w:bookmarkStart w:id="3215" w:name="_Toc43120015"/>
      <w:bookmarkStart w:id="3216" w:name="_Toc49768070"/>
      <w:bookmarkStart w:id="3217" w:name="_Toc56434243"/>
      <w:bookmarkStart w:id="3218" w:name="_Toc175562033"/>
      <w:r>
        <w:t>6.1.3</w:t>
      </w:r>
      <w:r>
        <w:tab/>
        <w:t>Resources</w:t>
      </w:r>
      <w:bookmarkEnd w:id="3213"/>
      <w:bookmarkEnd w:id="3214"/>
      <w:bookmarkEnd w:id="3215"/>
      <w:bookmarkEnd w:id="3216"/>
      <w:bookmarkEnd w:id="3217"/>
      <w:bookmarkEnd w:id="3218"/>
    </w:p>
    <w:p w14:paraId="0DE63E7E" w14:textId="77777777" w:rsidR="00FA3B9B" w:rsidRDefault="00FA3B9B" w:rsidP="00FA3B9B">
      <w:pPr>
        <w:pStyle w:val="Heading4"/>
      </w:pPr>
      <w:bookmarkStart w:id="3219" w:name="_Toc25073866"/>
      <w:bookmarkStart w:id="3220" w:name="_Toc34063042"/>
      <w:bookmarkStart w:id="3221" w:name="_Toc43120016"/>
      <w:bookmarkStart w:id="3222" w:name="_Toc49768071"/>
      <w:bookmarkStart w:id="3223" w:name="_Toc56434244"/>
      <w:bookmarkStart w:id="3224" w:name="_Toc175562034"/>
      <w:r>
        <w:t>6.1.3.1</w:t>
      </w:r>
      <w:r>
        <w:tab/>
        <w:t>Overview</w:t>
      </w:r>
      <w:bookmarkEnd w:id="3219"/>
      <w:bookmarkEnd w:id="3220"/>
      <w:bookmarkEnd w:id="3221"/>
      <w:bookmarkEnd w:id="3222"/>
      <w:bookmarkEnd w:id="3223"/>
      <w:bookmarkEnd w:id="3224"/>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5pt;height:424.5pt" o:ole="">
            <v:imagedata r:id="rId97" o:title=""/>
          </v:shape>
          <o:OLEObject Type="Embed" ProgID="Visio.Drawing.11" ShapeID="_x0000_i1069" DrawAspect="Content" ObjectID="_1786513077"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3225" w:name="_Toc25073867"/>
      <w:bookmarkStart w:id="3226" w:name="_Toc34063043"/>
      <w:bookmarkStart w:id="3227" w:name="_Toc43120017"/>
      <w:bookmarkStart w:id="3228" w:name="_Toc49768072"/>
      <w:bookmarkStart w:id="3229" w:name="_Toc56434245"/>
      <w:bookmarkStart w:id="3230" w:name="_Toc175562035"/>
      <w:r>
        <w:t>6.1.3.2</w:t>
      </w:r>
      <w:r>
        <w:tab/>
        <w:t>Resource: SM contexts collection</w:t>
      </w:r>
      <w:bookmarkEnd w:id="3225"/>
      <w:bookmarkEnd w:id="3226"/>
      <w:bookmarkEnd w:id="3227"/>
      <w:bookmarkEnd w:id="3228"/>
      <w:bookmarkEnd w:id="3229"/>
      <w:bookmarkEnd w:id="3230"/>
    </w:p>
    <w:p w14:paraId="62C10BD6" w14:textId="77777777" w:rsidR="00FA3B9B" w:rsidRDefault="00FA3B9B" w:rsidP="00FA3B9B">
      <w:pPr>
        <w:pStyle w:val="Heading5"/>
      </w:pPr>
      <w:bookmarkStart w:id="3231" w:name="_Toc25073868"/>
      <w:bookmarkStart w:id="3232" w:name="_Toc34063044"/>
      <w:bookmarkStart w:id="3233" w:name="_Toc43120018"/>
      <w:bookmarkStart w:id="3234" w:name="_Toc49768073"/>
      <w:bookmarkStart w:id="3235" w:name="_Toc56434246"/>
      <w:bookmarkStart w:id="3236" w:name="_Toc175562036"/>
      <w:r>
        <w:t>6.1.3.2.1</w:t>
      </w:r>
      <w:r>
        <w:tab/>
        <w:t>Description</w:t>
      </w:r>
      <w:bookmarkEnd w:id="3231"/>
      <w:bookmarkEnd w:id="3232"/>
      <w:bookmarkEnd w:id="3233"/>
      <w:bookmarkEnd w:id="3234"/>
      <w:bookmarkEnd w:id="3235"/>
      <w:bookmarkEnd w:id="3236"/>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3237" w:name="_Toc25073869"/>
      <w:bookmarkStart w:id="3238" w:name="_Toc34063045"/>
      <w:bookmarkStart w:id="3239" w:name="_Toc43120019"/>
      <w:bookmarkStart w:id="3240" w:name="_Toc49768074"/>
      <w:bookmarkStart w:id="3241" w:name="_Toc56434247"/>
      <w:bookmarkStart w:id="3242" w:name="_Toc175562037"/>
      <w:r>
        <w:t>6.1.3.2.2</w:t>
      </w:r>
      <w:r>
        <w:tab/>
        <w:t>Resource Definition</w:t>
      </w:r>
      <w:bookmarkEnd w:id="3237"/>
      <w:bookmarkEnd w:id="3238"/>
      <w:bookmarkEnd w:id="3239"/>
      <w:bookmarkEnd w:id="3240"/>
      <w:bookmarkEnd w:id="3241"/>
      <w:bookmarkEnd w:id="3242"/>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3243" w:name="_Toc25073870"/>
      <w:bookmarkStart w:id="3244" w:name="_Toc34063046"/>
      <w:bookmarkStart w:id="3245" w:name="_Toc43120020"/>
      <w:bookmarkStart w:id="3246" w:name="_Toc49768075"/>
      <w:bookmarkStart w:id="3247" w:name="_Toc56434248"/>
      <w:bookmarkStart w:id="3248" w:name="_Toc175562038"/>
      <w:r>
        <w:t>6.1.3.2.3</w:t>
      </w:r>
      <w:r>
        <w:tab/>
        <w:t>Resource Standard Methods</w:t>
      </w:r>
      <w:bookmarkEnd w:id="3243"/>
      <w:bookmarkEnd w:id="3244"/>
      <w:bookmarkEnd w:id="3245"/>
      <w:bookmarkEnd w:id="3246"/>
      <w:bookmarkEnd w:id="3247"/>
      <w:bookmarkEnd w:id="3248"/>
    </w:p>
    <w:p w14:paraId="3B8D23A7" w14:textId="77777777" w:rsidR="00FA3B9B" w:rsidRPr="00384E92" w:rsidRDefault="00FA3B9B" w:rsidP="00FA3B9B">
      <w:pPr>
        <w:pStyle w:val="Heading6"/>
      </w:pPr>
      <w:bookmarkStart w:id="3249" w:name="_Toc25073871"/>
      <w:bookmarkStart w:id="3250" w:name="_Toc34063047"/>
      <w:bookmarkStart w:id="3251" w:name="_Toc43120021"/>
      <w:bookmarkStart w:id="3252" w:name="_Toc49768076"/>
      <w:bookmarkStart w:id="3253" w:name="_Toc56434249"/>
      <w:bookmarkStart w:id="3254" w:name="_Toc175562039"/>
      <w:r w:rsidRPr="00384E92">
        <w:t>6.</w:t>
      </w:r>
      <w:r>
        <w:t>1.3.2.3</w:t>
      </w:r>
      <w:r w:rsidRPr="00384E92">
        <w:t>.1</w:t>
      </w:r>
      <w:r w:rsidRPr="00384E92">
        <w:tab/>
      </w:r>
      <w:r>
        <w:t>POST</w:t>
      </w:r>
      <w:bookmarkEnd w:id="3249"/>
      <w:bookmarkEnd w:id="3250"/>
      <w:bookmarkEnd w:id="3251"/>
      <w:bookmarkEnd w:id="3252"/>
      <w:bookmarkEnd w:id="3253"/>
      <w:bookmarkEnd w:id="3254"/>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3255" w:name="_Toc25073872"/>
      <w:bookmarkStart w:id="3256" w:name="_Toc34063048"/>
      <w:bookmarkStart w:id="3257" w:name="_Toc43120022"/>
      <w:bookmarkStart w:id="3258" w:name="_Toc49768077"/>
      <w:bookmarkStart w:id="3259" w:name="_Toc56434250"/>
      <w:bookmarkStart w:id="3260" w:name="_Toc175562040"/>
      <w:r>
        <w:t>6.1.3.2.4</w:t>
      </w:r>
      <w:r>
        <w:tab/>
        <w:t>Resource Custom Operations</w:t>
      </w:r>
      <w:bookmarkEnd w:id="3255"/>
      <w:bookmarkEnd w:id="3256"/>
      <w:bookmarkEnd w:id="3257"/>
      <w:bookmarkEnd w:id="3258"/>
      <w:bookmarkEnd w:id="3259"/>
      <w:bookmarkEnd w:id="3260"/>
    </w:p>
    <w:p w14:paraId="6EA0CFC8" w14:textId="77777777" w:rsidR="00FA3B9B" w:rsidRPr="006D6A64" w:rsidRDefault="00FA3B9B" w:rsidP="00FA3B9B">
      <w:r>
        <w:t>None.</w:t>
      </w:r>
    </w:p>
    <w:p w14:paraId="2A5020EC" w14:textId="77777777" w:rsidR="00FA3B9B" w:rsidRDefault="00FA3B9B" w:rsidP="00FA3B9B">
      <w:pPr>
        <w:pStyle w:val="Heading4"/>
      </w:pPr>
      <w:bookmarkStart w:id="3261" w:name="_Toc25073873"/>
      <w:bookmarkStart w:id="3262" w:name="_Toc34063049"/>
      <w:bookmarkStart w:id="3263" w:name="_Toc43120023"/>
      <w:bookmarkStart w:id="3264" w:name="_Toc49768078"/>
      <w:bookmarkStart w:id="3265" w:name="_Toc56434251"/>
      <w:bookmarkStart w:id="3266" w:name="_Toc175562041"/>
      <w:r>
        <w:t>6.1.3.3</w:t>
      </w:r>
      <w:r>
        <w:tab/>
        <w:t>Resource: Individual SM context</w:t>
      </w:r>
      <w:bookmarkEnd w:id="3261"/>
      <w:bookmarkEnd w:id="3262"/>
      <w:bookmarkEnd w:id="3263"/>
      <w:bookmarkEnd w:id="3264"/>
      <w:bookmarkEnd w:id="3265"/>
      <w:bookmarkEnd w:id="3266"/>
    </w:p>
    <w:p w14:paraId="5F0BBB8C" w14:textId="77777777" w:rsidR="00FA3B9B" w:rsidRDefault="00FA3B9B" w:rsidP="00FA3B9B">
      <w:pPr>
        <w:pStyle w:val="Heading5"/>
      </w:pPr>
      <w:bookmarkStart w:id="3267" w:name="_Toc25073874"/>
      <w:bookmarkStart w:id="3268" w:name="_Toc34063050"/>
      <w:bookmarkStart w:id="3269" w:name="_Toc43120024"/>
      <w:bookmarkStart w:id="3270" w:name="_Toc49768079"/>
      <w:bookmarkStart w:id="3271" w:name="_Toc56434252"/>
      <w:bookmarkStart w:id="3272" w:name="_Toc175562042"/>
      <w:r>
        <w:t>6.1.3.3.1</w:t>
      </w:r>
      <w:r>
        <w:tab/>
        <w:t>Description</w:t>
      </w:r>
      <w:bookmarkEnd w:id="3267"/>
      <w:bookmarkEnd w:id="3268"/>
      <w:bookmarkEnd w:id="3269"/>
      <w:bookmarkEnd w:id="3270"/>
      <w:bookmarkEnd w:id="3271"/>
      <w:bookmarkEnd w:id="3272"/>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3273" w:name="_Toc25073875"/>
      <w:bookmarkStart w:id="3274" w:name="_Toc34063051"/>
      <w:bookmarkStart w:id="3275" w:name="_Toc43120025"/>
      <w:bookmarkStart w:id="3276" w:name="_Toc49768080"/>
      <w:bookmarkStart w:id="3277" w:name="_Toc56434253"/>
      <w:bookmarkStart w:id="3278" w:name="_Toc175562043"/>
      <w:r>
        <w:t>6.1.3.3.2</w:t>
      </w:r>
      <w:r>
        <w:tab/>
        <w:t>Resource Definition</w:t>
      </w:r>
      <w:bookmarkEnd w:id="3273"/>
      <w:bookmarkEnd w:id="3274"/>
      <w:bookmarkEnd w:id="3275"/>
      <w:bookmarkEnd w:id="3276"/>
      <w:bookmarkEnd w:id="3277"/>
      <w:bookmarkEnd w:id="3278"/>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3279" w:name="_Toc25073876"/>
      <w:bookmarkStart w:id="3280" w:name="_Toc34063052"/>
      <w:bookmarkStart w:id="3281" w:name="_Toc43120026"/>
      <w:bookmarkStart w:id="3282" w:name="_Toc49768081"/>
      <w:bookmarkStart w:id="3283" w:name="_Toc56434254"/>
      <w:bookmarkStart w:id="3284" w:name="_Toc175562044"/>
      <w:r>
        <w:t>6.1.3.3.3</w:t>
      </w:r>
      <w:r>
        <w:tab/>
        <w:t>Resource Standard Methods</w:t>
      </w:r>
      <w:bookmarkEnd w:id="3279"/>
      <w:bookmarkEnd w:id="3280"/>
      <w:bookmarkEnd w:id="3281"/>
      <w:bookmarkEnd w:id="3282"/>
      <w:bookmarkEnd w:id="3283"/>
      <w:bookmarkEnd w:id="3284"/>
    </w:p>
    <w:p w14:paraId="451FE516" w14:textId="77777777" w:rsidR="00FA3B9B" w:rsidRPr="00760FE7" w:rsidRDefault="00FA3B9B" w:rsidP="00FA3B9B">
      <w:r>
        <w:t>None.</w:t>
      </w:r>
    </w:p>
    <w:p w14:paraId="73A44C6A" w14:textId="77777777" w:rsidR="00FA3B9B" w:rsidRDefault="00FA3B9B" w:rsidP="00FA3B9B">
      <w:pPr>
        <w:pStyle w:val="Heading5"/>
      </w:pPr>
      <w:bookmarkStart w:id="3285" w:name="_Toc25073877"/>
      <w:bookmarkStart w:id="3286" w:name="_Toc34063053"/>
      <w:bookmarkStart w:id="3287" w:name="_Toc43120027"/>
      <w:bookmarkStart w:id="3288" w:name="_Toc49768082"/>
      <w:bookmarkStart w:id="3289" w:name="_Toc56434255"/>
      <w:bookmarkStart w:id="3290" w:name="_Toc175562045"/>
      <w:r>
        <w:t>6.1.3.3.4</w:t>
      </w:r>
      <w:r>
        <w:tab/>
        <w:t>Resource Custom Operations</w:t>
      </w:r>
      <w:bookmarkEnd w:id="3285"/>
      <w:bookmarkEnd w:id="3286"/>
      <w:bookmarkEnd w:id="3287"/>
      <w:bookmarkEnd w:id="3288"/>
      <w:bookmarkEnd w:id="3289"/>
      <w:bookmarkEnd w:id="3290"/>
    </w:p>
    <w:p w14:paraId="01146D08" w14:textId="77777777" w:rsidR="00FA3B9B" w:rsidRPr="00384E92" w:rsidRDefault="00FA3B9B" w:rsidP="00FA3B9B">
      <w:pPr>
        <w:pStyle w:val="Heading6"/>
        <w:ind w:left="0" w:firstLine="0"/>
      </w:pPr>
      <w:bookmarkStart w:id="3291" w:name="_Toc25073878"/>
      <w:bookmarkStart w:id="3292" w:name="_Toc34063054"/>
      <w:bookmarkStart w:id="3293" w:name="_Toc43120028"/>
      <w:bookmarkStart w:id="3294" w:name="_Toc49768083"/>
      <w:bookmarkStart w:id="3295" w:name="_Toc56434256"/>
      <w:bookmarkStart w:id="3296" w:name="_Toc175562046"/>
      <w:r w:rsidRPr="00384E92">
        <w:t>6.</w:t>
      </w:r>
      <w:r>
        <w:t>1.3.3.4</w:t>
      </w:r>
      <w:r w:rsidRPr="00384E92">
        <w:t>.1</w:t>
      </w:r>
      <w:r w:rsidRPr="00384E92">
        <w:tab/>
      </w:r>
      <w:r>
        <w:t>Overview</w:t>
      </w:r>
      <w:bookmarkEnd w:id="3291"/>
      <w:bookmarkEnd w:id="3292"/>
      <w:bookmarkEnd w:id="3293"/>
      <w:bookmarkEnd w:id="3294"/>
      <w:bookmarkEnd w:id="3295"/>
      <w:bookmarkEnd w:id="3296"/>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3297" w:name="_Toc25073879"/>
      <w:bookmarkStart w:id="3298" w:name="_Toc34063055"/>
      <w:bookmarkStart w:id="3299" w:name="_Toc43120029"/>
      <w:bookmarkStart w:id="3300" w:name="_Toc49768084"/>
      <w:bookmarkStart w:id="3301" w:name="_Toc56434257"/>
      <w:bookmarkStart w:id="3302" w:name="_Toc175562047"/>
      <w:r>
        <w:t>6.1.3.3.4.2</w:t>
      </w:r>
      <w:r>
        <w:tab/>
        <w:t>Operation: modify</w:t>
      </w:r>
      <w:bookmarkEnd w:id="3297"/>
      <w:bookmarkEnd w:id="3298"/>
      <w:bookmarkEnd w:id="3299"/>
      <w:bookmarkEnd w:id="3300"/>
      <w:bookmarkEnd w:id="3301"/>
      <w:bookmarkEnd w:id="3302"/>
    </w:p>
    <w:p w14:paraId="31FC0231" w14:textId="77777777" w:rsidR="00FA3B9B" w:rsidRDefault="00FA3B9B" w:rsidP="00FA3B9B">
      <w:pPr>
        <w:pStyle w:val="Heading7"/>
      </w:pPr>
      <w:bookmarkStart w:id="3303" w:name="_Toc25073880"/>
      <w:bookmarkStart w:id="3304" w:name="_Toc34063056"/>
      <w:bookmarkStart w:id="3305" w:name="_Toc43120030"/>
      <w:bookmarkStart w:id="3306" w:name="_Toc49768085"/>
      <w:bookmarkStart w:id="3307" w:name="_Toc56434258"/>
      <w:bookmarkStart w:id="3308" w:name="_Toc175562048"/>
      <w:r>
        <w:t>6.1.3.3.4.2.1</w:t>
      </w:r>
      <w:r>
        <w:tab/>
        <w:t>Description</w:t>
      </w:r>
      <w:bookmarkEnd w:id="3303"/>
      <w:bookmarkEnd w:id="3304"/>
      <w:bookmarkEnd w:id="3305"/>
      <w:bookmarkEnd w:id="3306"/>
      <w:bookmarkEnd w:id="3307"/>
      <w:bookmarkEnd w:id="3308"/>
    </w:p>
    <w:p w14:paraId="2BECEE30" w14:textId="77777777" w:rsidR="00FA3B9B" w:rsidRDefault="00FA3B9B" w:rsidP="00FA3B9B">
      <w:pPr>
        <w:pStyle w:val="Heading7"/>
      </w:pPr>
      <w:bookmarkStart w:id="3309" w:name="_Toc25073881"/>
      <w:bookmarkStart w:id="3310" w:name="_Toc34063057"/>
      <w:bookmarkStart w:id="3311" w:name="_Toc43120031"/>
      <w:bookmarkStart w:id="3312" w:name="_Toc49768086"/>
      <w:bookmarkStart w:id="3313" w:name="_Toc56434259"/>
      <w:bookmarkStart w:id="3314" w:name="_Toc175562049"/>
      <w:r>
        <w:t>6.1.3.3.4.2.2</w:t>
      </w:r>
      <w:r>
        <w:tab/>
        <w:t>Operation Definition</w:t>
      </w:r>
      <w:bookmarkEnd w:id="3309"/>
      <w:bookmarkEnd w:id="3310"/>
      <w:bookmarkEnd w:id="3311"/>
      <w:bookmarkEnd w:id="3312"/>
      <w:bookmarkEnd w:id="3313"/>
      <w:bookmarkEnd w:id="3314"/>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3315" w:name="_Toc25073882"/>
      <w:bookmarkStart w:id="3316" w:name="_Toc34063058"/>
      <w:bookmarkStart w:id="3317" w:name="_Toc43120032"/>
      <w:bookmarkStart w:id="3318" w:name="_Toc49768087"/>
      <w:bookmarkStart w:id="3319" w:name="_Toc56434260"/>
      <w:bookmarkStart w:id="3320" w:name="_Toc175562050"/>
      <w:r w:rsidRPr="00384E92">
        <w:t>6.</w:t>
      </w:r>
      <w:r>
        <w:t>1.3.3.4</w:t>
      </w:r>
      <w:r w:rsidRPr="00384E92">
        <w:t>.</w:t>
      </w:r>
      <w:r>
        <w:t>3</w:t>
      </w:r>
      <w:r w:rsidRPr="00384E92">
        <w:tab/>
      </w:r>
      <w:r>
        <w:t>Operation: release</w:t>
      </w:r>
      <w:bookmarkEnd w:id="3315"/>
      <w:bookmarkEnd w:id="3316"/>
      <w:bookmarkEnd w:id="3317"/>
      <w:bookmarkEnd w:id="3318"/>
      <w:bookmarkEnd w:id="3319"/>
      <w:bookmarkEnd w:id="3320"/>
    </w:p>
    <w:p w14:paraId="4757AADA" w14:textId="77777777" w:rsidR="00FA3B9B" w:rsidRDefault="00FA3B9B" w:rsidP="00FA3B9B">
      <w:pPr>
        <w:pStyle w:val="Heading7"/>
      </w:pPr>
      <w:bookmarkStart w:id="3321" w:name="_Toc25073883"/>
      <w:bookmarkStart w:id="3322" w:name="_Toc34063059"/>
      <w:bookmarkStart w:id="3323" w:name="_Toc43120033"/>
      <w:bookmarkStart w:id="3324" w:name="_Toc49768088"/>
      <w:bookmarkStart w:id="3325" w:name="_Toc56434261"/>
      <w:bookmarkStart w:id="3326" w:name="_Toc175562051"/>
      <w:r>
        <w:t>6.1.3.3.4.3.1</w:t>
      </w:r>
      <w:r>
        <w:tab/>
        <w:t>Description</w:t>
      </w:r>
      <w:bookmarkEnd w:id="3321"/>
      <w:bookmarkEnd w:id="3322"/>
      <w:bookmarkEnd w:id="3323"/>
      <w:bookmarkEnd w:id="3324"/>
      <w:bookmarkEnd w:id="3325"/>
      <w:bookmarkEnd w:id="3326"/>
    </w:p>
    <w:p w14:paraId="09425B0B" w14:textId="77777777" w:rsidR="00FA3B9B" w:rsidRDefault="00FA3B9B" w:rsidP="00FA3B9B">
      <w:pPr>
        <w:pStyle w:val="Heading7"/>
      </w:pPr>
      <w:bookmarkStart w:id="3327" w:name="_Toc25073884"/>
      <w:bookmarkStart w:id="3328" w:name="_Toc34063060"/>
      <w:bookmarkStart w:id="3329" w:name="_Toc43120034"/>
      <w:bookmarkStart w:id="3330" w:name="_Toc49768089"/>
      <w:bookmarkStart w:id="3331" w:name="_Toc56434262"/>
      <w:bookmarkStart w:id="3332" w:name="_Toc175562052"/>
      <w:r>
        <w:t>6.1.3.3.4.3.2</w:t>
      </w:r>
      <w:r>
        <w:tab/>
        <w:t>Operation Definition</w:t>
      </w:r>
      <w:bookmarkEnd w:id="3327"/>
      <w:bookmarkEnd w:id="3328"/>
      <w:bookmarkEnd w:id="3329"/>
      <w:bookmarkEnd w:id="3330"/>
      <w:bookmarkEnd w:id="3331"/>
      <w:bookmarkEnd w:id="3332"/>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3333" w:name="_Toc25073885"/>
      <w:bookmarkStart w:id="3334" w:name="_Toc34063061"/>
      <w:bookmarkStart w:id="3335" w:name="_Toc43120035"/>
      <w:bookmarkStart w:id="3336" w:name="_Toc49768090"/>
      <w:bookmarkStart w:id="3337" w:name="_Toc56434263"/>
      <w:bookmarkStart w:id="3338" w:name="_Toc175562053"/>
      <w:r w:rsidRPr="00384E92">
        <w:t>6.</w:t>
      </w:r>
      <w:r>
        <w:t>1.3.3.4</w:t>
      </w:r>
      <w:r w:rsidRPr="00384E92">
        <w:t>.</w:t>
      </w:r>
      <w:r>
        <w:t>4</w:t>
      </w:r>
      <w:r w:rsidRPr="00384E92">
        <w:tab/>
      </w:r>
      <w:r>
        <w:t>Operation: retrieve</w:t>
      </w:r>
      <w:bookmarkEnd w:id="3333"/>
      <w:bookmarkEnd w:id="3334"/>
      <w:bookmarkEnd w:id="3335"/>
      <w:bookmarkEnd w:id="3336"/>
      <w:bookmarkEnd w:id="3337"/>
      <w:bookmarkEnd w:id="3338"/>
    </w:p>
    <w:p w14:paraId="6DE15EDA" w14:textId="77777777" w:rsidR="00FA3B9B" w:rsidRDefault="00FA3B9B" w:rsidP="00FA3B9B">
      <w:pPr>
        <w:pStyle w:val="Heading7"/>
      </w:pPr>
      <w:bookmarkStart w:id="3339" w:name="_Toc25073886"/>
      <w:bookmarkStart w:id="3340" w:name="_Toc34063062"/>
      <w:bookmarkStart w:id="3341" w:name="_Toc43120036"/>
      <w:bookmarkStart w:id="3342" w:name="_Toc49768091"/>
      <w:bookmarkStart w:id="3343" w:name="_Toc56434264"/>
      <w:bookmarkStart w:id="3344" w:name="_Toc175562054"/>
      <w:r>
        <w:t>6.1.3.3.4.4.1</w:t>
      </w:r>
      <w:r>
        <w:tab/>
        <w:t>Description</w:t>
      </w:r>
      <w:bookmarkEnd w:id="3339"/>
      <w:bookmarkEnd w:id="3340"/>
      <w:bookmarkEnd w:id="3341"/>
      <w:bookmarkEnd w:id="3342"/>
      <w:bookmarkEnd w:id="3343"/>
      <w:bookmarkEnd w:id="3344"/>
    </w:p>
    <w:p w14:paraId="7A00B55F" w14:textId="77777777" w:rsidR="00FA3B9B" w:rsidRDefault="00FA3B9B" w:rsidP="00FA3B9B">
      <w:pPr>
        <w:pStyle w:val="Heading7"/>
      </w:pPr>
      <w:bookmarkStart w:id="3345" w:name="_Toc25073887"/>
      <w:bookmarkStart w:id="3346" w:name="_Toc34063063"/>
      <w:bookmarkStart w:id="3347" w:name="_Toc43120037"/>
      <w:bookmarkStart w:id="3348" w:name="_Toc49768092"/>
      <w:bookmarkStart w:id="3349" w:name="_Toc56434265"/>
      <w:bookmarkStart w:id="3350" w:name="_Toc175562055"/>
      <w:r>
        <w:t>6.1.3.3.4.4.2</w:t>
      </w:r>
      <w:r>
        <w:tab/>
        <w:t>Operation Definition</w:t>
      </w:r>
      <w:bookmarkEnd w:id="3345"/>
      <w:bookmarkEnd w:id="3346"/>
      <w:bookmarkEnd w:id="3347"/>
      <w:bookmarkEnd w:id="3348"/>
      <w:bookmarkEnd w:id="3349"/>
      <w:bookmarkEnd w:id="3350"/>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3351" w:name="_Toc25073888"/>
      <w:bookmarkStart w:id="3352" w:name="_Toc34063064"/>
      <w:bookmarkStart w:id="3353" w:name="_Toc43120038"/>
      <w:bookmarkStart w:id="3354" w:name="_Toc49768093"/>
      <w:bookmarkStart w:id="3355" w:name="_Toc56434266"/>
      <w:bookmarkStart w:id="3356" w:name="_Toc175562056"/>
      <w:r>
        <w:t>6.1.3.3.4.5</w:t>
      </w:r>
      <w:r>
        <w:tab/>
        <w:t>Operation: send-mo-data</w:t>
      </w:r>
      <w:bookmarkEnd w:id="3351"/>
      <w:bookmarkEnd w:id="3352"/>
      <w:bookmarkEnd w:id="3353"/>
      <w:bookmarkEnd w:id="3354"/>
      <w:bookmarkEnd w:id="3355"/>
      <w:bookmarkEnd w:id="3356"/>
    </w:p>
    <w:p w14:paraId="12F434C8" w14:textId="77777777" w:rsidR="00FA3B9B" w:rsidRDefault="00FA3B9B" w:rsidP="00FA3B9B">
      <w:pPr>
        <w:pStyle w:val="Heading7"/>
      </w:pPr>
      <w:bookmarkStart w:id="3357" w:name="_Toc25073889"/>
      <w:bookmarkStart w:id="3358" w:name="_Toc34063065"/>
      <w:bookmarkStart w:id="3359" w:name="_Toc43120039"/>
      <w:bookmarkStart w:id="3360" w:name="_Toc49768094"/>
      <w:bookmarkStart w:id="3361" w:name="_Toc56434267"/>
      <w:bookmarkStart w:id="3362" w:name="_Toc175562057"/>
      <w:r>
        <w:t>6.1.3.3.4.5.1</w:t>
      </w:r>
      <w:r>
        <w:tab/>
        <w:t>Description</w:t>
      </w:r>
      <w:bookmarkEnd w:id="3357"/>
      <w:bookmarkEnd w:id="3358"/>
      <w:bookmarkEnd w:id="3359"/>
      <w:bookmarkEnd w:id="3360"/>
      <w:bookmarkEnd w:id="3361"/>
      <w:bookmarkEnd w:id="3362"/>
    </w:p>
    <w:p w14:paraId="3D99A603" w14:textId="77777777" w:rsidR="00FA3B9B" w:rsidRDefault="00FA3B9B" w:rsidP="00FA3B9B">
      <w:pPr>
        <w:pStyle w:val="Heading7"/>
      </w:pPr>
      <w:bookmarkStart w:id="3363" w:name="_Toc25073890"/>
      <w:bookmarkStart w:id="3364" w:name="_Toc34063066"/>
      <w:bookmarkStart w:id="3365" w:name="_Toc43120040"/>
      <w:bookmarkStart w:id="3366" w:name="_Toc49768095"/>
      <w:bookmarkStart w:id="3367" w:name="_Toc56434268"/>
      <w:bookmarkStart w:id="3368" w:name="_Toc175562058"/>
      <w:r>
        <w:t>6.1.3.3.4.5.2</w:t>
      </w:r>
      <w:r>
        <w:tab/>
        <w:t>Operation Definition</w:t>
      </w:r>
      <w:bookmarkEnd w:id="3363"/>
      <w:bookmarkEnd w:id="3364"/>
      <w:bookmarkEnd w:id="3365"/>
      <w:bookmarkEnd w:id="3366"/>
      <w:bookmarkEnd w:id="3367"/>
      <w:bookmarkEnd w:id="3368"/>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3369" w:name="_Toc34063067"/>
      <w:bookmarkStart w:id="3370" w:name="_Toc43120041"/>
      <w:bookmarkStart w:id="3371" w:name="_Toc49768096"/>
      <w:bookmarkStart w:id="3372" w:name="_Toc56434269"/>
      <w:bookmarkStart w:id="3373" w:name="_Toc175562059"/>
      <w:bookmarkStart w:id="3374" w:name="_Toc25073891"/>
      <w:r>
        <w:rPr>
          <w:lang w:val="en-US"/>
        </w:rPr>
        <w:t>6.1.3.4</w:t>
      </w:r>
      <w:r>
        <w:rPr>
          <w:lang w:val="en-US"/>
        </w:rPr>
        <w:tab/>
        <w:t>Void</w:t>
      </w:r>
      <w:bookmarkEnd w:id="3369"/>
      <w:bookmarkEnd w:id="3370"/>
      <w:bookmarkEnd w:id="3371"/>
      <w:bookmarkEnd w:id="3372"/>
      <w:bookmarkEnd w:id="3373"/>
    </w:p>
    <w:p w14:paraId="05F71229" w14:textId="77777777" w:rsidR="00FA3B9B" w:rsidRPr="002F24E9" w:rsidRDefault="00FA3B9B" w:rsidP="00FA3B9B">
      <w:pPr>
        <w:pStyle w:val="Heading4"/>
      </w:pPr>
      <w:bookmarkStart w:id="3375" w:name="_Toc34063068"/>
      <w:bookmarkStart w:id="3376" w:name="_Toc43120042"/>
      <w:bookmarkStart w:id="3377" w:name="_Toc49768097"/>
      <w:bookmarkStart w:id="3378" w:name="_Toc56434270"/>
      <w:bookmarkStart w:id="3379" w:name="_Toc175562060"/>
      <w:r w:rsidRPr="002F24E9">
        <w:t>6.1.3.5</w:t>
      </w:r>
      <w:r w:rsidRPr="002F24E9">
        <w:tab/>
        <w:t>Resource: PDU sessions collection (H-SMF or SMF)</w:t>
      </w:r>
      <w:bookmarkEnd w:id="3374"/>
      <w:bookmarkEnd w:id="3375"/>
      <w:bookmarkEnd w:id="3376"/>
      <w:bookmarkEnd w:id="3377"/>
      <w:bookmarkEnd w:id="3378"/>
      <w:bookmarkEnd w:id="3379"/>
    </w:p>
    <w:p w14:paraId="728074CD" w14:textId="77777777" w:rsidR="00FA3B9B" w:rsidRDefault="00FA3B9B" w:rsidP="00FA3B9B">
      <w:pPr>
        <w:pStyle w:val="Heading5"/>
      </w:pPr>
      <w:bookmarkStart w:id="3380" w:name="_Toc25073892"/>
      <w:bookmarkStart w:id="3381" w:name="_Toc34063069"/>
      <w:bookmarkStart w:id="3382" w:name="_Toc43120043"/>
      <w:bookmarkStart w:id="3383" w:name="_Toc49768098"/>
      <w:bookmarkStart w:id="3384" w:name="_Toc56434271"/>
      <w:bookmarkStart w:id="3385" w:name="_Toc175562061"/>
      <w:r>
        <w:t>6.1.3.5.1</w:t>
      </w:r>
      <w:r>
        <w:tab/>
        <w:t>Description</w:t>
      </w:r>
      <w:bookmarkEnd w:id="3380"/>
      <w:bookmarkEnd w:id="3381"/>
      <w:bookmarkEnd w:id="3382"/>
      <w:bookmarkEnd w:id="3383"/>
      <w:bookmarkEnd w:id="3384"/>
      <w:bookmarkEnd w:id="3385"/>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3386" w:name="_Toc25073893"/>
      <w:bookmarkStart w:id="3387" w:name="_Toc34063070"/>
      <w:bookmarkStart w:id="3388" w:name="_Toc43120044"/>
      <w:bookmarkStart w:id="3389" w:name="_Toc49768099"/>
      <w:bookmarkStart w:id="3390" w:name="_Toc56434272"/>
      <w:bookmarkStart w:id="3391" w:name="_Toc175562062"/>
      <w:r>
        <w:t>6.1.3.5.2</w:t>
      </w:r>
      <w:r>
        <w:tab/>
        <w:t>Resource Definition</w:t>
      </w:r>
      <w:bookmarkEnd w:id="3386"/>
      <w:bookmarkEnd w:id="3387"/>
      <w:bookmarkEnd w:id="3388"/>
      <w:bookmarkEnd w:id="3389"/>
      <w:bookmarkEnd w:id="3390"/>
      <w:bookmarkEnd w:id="3391"/>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3392" w:name="_Toc25073894"/>
      <w:bookmarkStart w:id="3393" w:name="_Toc34063071"/>
      <w:bookmarkStart w:id="3394" w:name="_Toc43120045"/>
      <w:bookmarkStart w:id="3395" w:name="_Toc49768100"/>
      <w:bookmarkStart w:id="3396" w:name="_Toc56434273"/>
      <w:bookmarkStart w:id="3397" w:name="_Toc175562063"/>
      <w:r>
        <w:t>6.1.3.5.3</w:t>
      </w:r>
      <w:r>
        <w:tab/>
        <w:t>Resource Standard Methods</w:t>
      </w:r>
      <w:bookmarkEnd w:id="3392"/>
      <w:bookmarkEnd w:id="3393"/>
      <w:bookmarkEnd w:id="3394"/>
      <w:bookmarkEnd w:id="3395"/>
      <w:bookmarkEnd w:id="3396"/>
      <w:bookmarkEnd w:id="3397"/>
    </w:p>
    <w:p w14:paraId="5C5EDDDD" w14:textId="77777777" w:rsidR="00FA3B9B" w:rsidRPr="00384E92" w:rsidRDefault="00FA3B9B" w:rsidP="00FA3B9B">
      <w:pPr>
        <w:pStyle w:val="Heading6"/>
      </w:pPr>
      <w:bookmarkStart w:id="3398" w:name="_Toc25073895"/>
      <w:bookmarkStart w:id="3399" w:name="_Toc34063072"/>
      <w:bookmarkStart w:id="3400" w:name="_Toc43120046"/>
      <w:bookmarkStart w:id="3401" w:name="_Toc49768101"/>
      <w:bookmarkStart w:id="3402" w:name="_Toc56434274"/>
      <w:bookmarkStart w:id="3403" w:name="_Toc175562064"/>
      <w:r w:rsidRPr="00384E92">
        <w:t>6.</w:t>
      </w:r>
      <w:r>
        <w:t>1.3.5.3</w:t>
      </w:r>
      <w:r w:rsidRPr="00384E92">
        <w:t>.1</w:t>
      </w:r>
      <w:r w:rsidRPr="00384E92">
        <w:tab/>
      </w:r>
      <w:r>
        <w:t>POST</w:t>
      </w:r>
      <w:bookmarkEnd w:id="3398"/>
      <w:bookmarkEnd w:id="3399"/>
      <w:bookmarkEnd w:id="3400"/>
      <w:bookmarkEnd w:id="3401"/>
      <w:bookmarkEnd w:id="3402"/>
      <w:bookmarkEnd w:id="3403"/>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3404" w:name="_Toc25073896"/>
      <w:bookmarkStart w:id="3405" w:name="_Toc34063073"/>
      <w:bookmarkStart w:id="3406" w:name="_Toc43120047"/>
      <w:bookmarkStart w:id="3407" w:name="_Toc49768102"/>
      <w:bookmarkStart w:id="3408" w:name="_Toc56434275"/>
      <w:bookmarkStart w:id="3409" w:name="_Toc175562065"/>
      <w:r>
        <w:t>6.1.3.5.4</w:t>
      </w:r>
      <w:r>
        <w:tab/>
        <w:t>Resource Custom Operations</w:t>
      </w:r>
      <w:bookmarkEnd w:id="3404"/>
      <w:bookmarkEnd w:id="3405"/>
      <w:bookmarkEnd w:id="3406"/>
      <w:bookmarkEnd w:id="3407"/>
      <w:bookmarkEnd w:id="3408"/>
      <w:bookmarkEnd w:id="3409"/>
    </w:p>
    <w:p w14:paraId="4A378B31" w14:textId="77777777" w:rsidR="00FA3B9B" w:rsidRPr="00384E92" w:rsidRDefault="00FA3B9B" w:rsidP="00FA3B9B">
      <w:pPr>
        <w:pStyle w:val="Heading6"/>
        <w:ind w:left="0" w:firstLine="0"/>
      </w:pPr>
      <w:bookmarkStart w:id="3410" w:name="_Toc25073897"/>
      <w:bookmarkStart w:id="3411" w:name="_Toc34063074"/>
      <w:bookmarkStart w:id="3412" w:name="_Toc43120048"/>
      <w:bookmarkStart w:id="3413" w:name="_Toc49768103"/>
      <w:bookmarkStart w:id="3414" w:name="_Toc56434276"/>
      <w:bookmarkStart w:id="3415" w:name="_Toc175562066"/>
      <w:r w:rsidRPr="00384E92">
        <w:t>6.</w:t>
      </w:r>
      <w:r>
        <w:t>1.3.5.4</w:t>
      </w:r>
      <w:r w:rsidRPr="00384E92">
        <w:t>.1</w:t>
      </w:r>
      <w:r w:rsidRPr="00384E92">
        <w:tab/>
      </w:r>
      <w:r>
        <w:t>Overview</w:t>
      </w:r>
      <w:bookmarkEnd w:id="3410"/>
      <w:bookmarkEnd w:id="3411"/>
      <w:bookmarkEnd w:id="3412"/>
      <w:bookmarkEnd w:id="3413"/>
      <w:bookmarkEnd w:id="3414"/>
      <w:bookmarkEnd w:id="3415"/>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3416" w:name="_Toc25073898"/>
      <w:bookmarkStart w:id="3417" w:name="_Toc34063075"/>
      <w:bookmarkStart w:id="3418" w:name="_Toc43120049"/>
      <w:bookmarkStart w:id="3419" w:name="_Toc49768104"/>
      <w:bookmarkStart w:id="3420" w:name="_Toc56434277"/>
      <w:bookmarkStart w:id="3421" w:name="_Toc17556206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3416"/>
      <w:bookmarkEnd w:id="3417"/>
      <w:bookmarkEnd w:id="3418"/>
      <w:bookmarkEnd w:id="3419"/>
      <w:bookmarkEnd w:id="3420"/>
      <w:bookmarkEnd w:id="3421"/>
    </w:p>
    <w:p w14:paraId="487773C6" w14:textId="77777777" w:rsidR="00FA3B9B" w:rsidRPr="004E2C68" w:rsidRDefault="00FA3B9B" w:rsidP="00FA3B9B">
      <w:pPr>
        <w:pStyle w:val="Heading5"/>
        <w:rPr>
          <w:lang w:val="en-US"/>
        </w:rPr>
      </w:pPr>
      <w:bookmarkStart w:id="3422" w:name="_Toc25073899"/>
      <w:bookmarkStart w:id="3423" w:name="_Toc34063076"/>
      <w:bookmarkStart w:id="3424" w:name="_Toc43120050"/>
      <w:bookmarkStart w:id="3425" w:name="_Toc49768105"/>
      <w:bookmarkStart w:id="3426" w:name="_Toc56434278"/>
      <w:bookmarkStart w:id="3427" w:name="_Toc175562068"/>
      <w:r w:rsidRPr="004E2C68">
        <w:rPr>
          <w:lang w:val="en-US"/>
        </w:rPr>
        <w:t>6.1.3.6.1</w:t>
      </w:r>
      <w:r w:rsidRPr="004E2C68">
        <w:rPr>
          <w:lang w:val="en-US"/>
        </w:rPr>
        <w:tab/>
        <w:t>Description</w:t>
      </w:r>
      <w:bookmarkEnd w:id="3422"/>
      <w:bookmarkEnd w:id="3423"/>
      <w:bookmarkEnd w:id="3424"/>
      <w:bookmarkEnd w:id="3425"/>
      <w:bookmarkEnd w:id="3426"/>
      <w:bookmarkEnd w:id="3427"/>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3428" w:name="_Toc25073900"/>
      <w:bookmarkStart w:id="3429" w:name="_Toc34063077"/>
      <w:bookmarkStart w:id="3430" w:name="_Toc43120051"/>
      <w:bookmarkStart w:id="3431" w:name="_Toc49768106"/>
      <w:bookmarkStart w:id="3432" w:name="_Toc56434279"/>
      <w:bookmarkStart w:id="3433" w:name="_Toc175562069"/>
      <w:r w:rsidRPr="00DD4E0C">
        <w:rPr>
          <w:lang w:val="en-US"/>
        </w:rPr>
        <w:t>6.1.3.</w:t>
      </w:r>
      <w:r>
        <w:rPr>
          <w:lang w:val="en-US"/>
        </w:rPr>
        <w:t>6</w:t>
      </w:r>
      <w:r w:rsidRPr="00DD4E0C">
        <w:rPr>
          <w:lang w:val="en-US"/>
        </w:rPr>
        <w:t>.2</w:t>
      </w:r>
      <w:r w:rsidRPr="00DD4E0C">
        <w:rPr>
          <w:lang w:val="en-US"/>
        </w:rPr>
        <w:tab/>
        <w:t>Resource Definition</w:t>
      </w:r>
      <w:bookmarkEnd w:id="3428"/>
      <w:bookmarkEnd w:id="3429"/>
      <w:bookmarkEnd w:id="3430"/>
      <w:bookmarkEnd w:id="3431"/>
      <w:bookmarkEnd w:id="3432"/>
      <w:bookmarkEnd w:id="3433"/>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3434" w:name="_Toc25073901"/>
      <w:bookmarkStart w:id="3435" w:name="_Toc34063078"/>
      <w:bookmarkStart w:id="3436" w:name="_Toc43120052"/>
      <w:bookmarkStart w:id="3437" w:name="_Toc49768107"/>
      <w:bookmarkStart w:id="3438" w:name="_Toc56434280"/>
      <w:bookmarkStart w:id="3439" w:name="_Toc175562070"/>
      <w:r>
        <w:t>6.1.3.6.3</w:t>
      </w:r>
      <w:r>
        <w:tab/>
        <w:t>Resource Standard Methods</w:t>
      </w:r>
      <w:bookmarkEnd w:id="3434"/>
      <w:bookmarkEnd w:id="3435"/>
      <w:bookmarkEnd w:id="3436"/>
      <w:bookmarkEnd w:id="3437"/>
      <w:bookmarkEnd w:id="3438"/>
      <w:bookmarkEnd w:id="3439"/>
    </w:p>
    <w:p w14:paraId="25B4FFE7" w14:textId="77777777" w:rsidR="00FA3B9B" w:rsidRPr="00760FE7" w:rsidRDefault="00FA3B9B" w:rsidP="00FA3B9B">
      <w:r>
        <w:t>None.</w:t>
      </w:r>
    </w:p>
    <w:p w14:paraId="2BCA0B40" w14:textId="77777777" w:rsidR="00FA3B9B" w:rsidRDefault="00FA3B9B" w:rsidP="00FA3B9B">
      <w:pPr>
        <w:pStyle w:val="Heading5"/>
      </w:pPr>
      <w:bookmarkStart w:id="3440" w:name="_Toc25073902"/>
      <w:bookmarkStart w:id="3441" w:name="_Toc34063079"/>
      <w:bookmarkStart w:id="3442" w:name="_Toc43120053"/>
      <w:bookmarkStart w:id="3443" w:name="_Toc49768108"/>
      <w:bookmarkStart w:id="3444" w:name="_Toc56434281"/>
      <w:bookmarkStart w:id="3445" w:name="_Toc175562071"/>
      <w:r>
        <w:t>6.1.3.6.4</w:t>
      </w:r>
      <w:r>
        <w:tab/>
        <w:t>Resource Custom Operations</w:t>
      </w:r>
      <w:bookmarkEnd w:id="3440"/>
      <w:bookmarkEnd w:id="3441"/>
      <w:bookmarkEnd w:id="3442"/>
      <w:bookmarkEnd w:id="3443"/>
      <w:bookmarkEnd w:id="3444"/>
      <w:bookmarkEnd w:id="3445"/>
    </w:p>
    <w:p w14:paraId="011E50EC" w14:textId="77777777" w:rsidR="00FA3B9B" w:rsidRPr="00384E92" w:rsidRDefault="00FA3B9B" w:rsidP="00FA3B9B">
      <w:pPr>
        <w:pStyle w:val="Heading6"/>
        <w:ind w:left="0" w:firstLine="0"/>
      </w:pPr>
      <w:bookmarkStart w:id="3446" w:name="_Toc25073903"/>
      <w:bookmarkStart w:id="3447" w:name="_Toc34063080"/>
      <w:bookmarkStart w:id="3448" w:name="_Toc43120054"/>
      <w:bookmarkStart w:id="3449" w:name="_Toc49768109"/>
      <w:bookmarkStart w:id="3450" w:name="_Toc56434282"/>
      <w:bookmarkStart w:id="3451" w:name="_Toc175562072"/>
      <w:r w:rsidRPr="00384E92">
        <w:t>6.</w:t>
      </w:r>
      <w:r>
        <w:t>1.3.6.4</w:t>
      </w:r>
      <w:r w:rsidRPr="00384E92">
        <w:t>.1</w:t>
      </w:r>
      <w:r w:rsidRPr="00384E92">
        <w:tab/>
      </w:r>
      <w:r>
        <w:t>Overview</w:t>
      </w:r>
      <w:bookmarkEnd w:id="3446"/>
      <w:bookmarkEnd w:id="3447"/>
      <w:bookmarkEnd w:id="3448"/>
      <w:bookmarkEnd w:id="3449"/>
      <w:bookmarkEnd w:id="3450"/>
      <w:bookmarkEnd w:id="3451"/>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3452" w:name="_Toc25073904"/>
      <w:bookmarkStart w:id="3453" w:name="_Toc34063081"/>
      <w:bookmarkStart w:id="3454" w:name="_Toc43120055"/>
      <w:bookmarkStart w:id="3455" w:name="_Toc49768110"/>
      <w:bookmarkStart w:id="3456" w:name="_Toc56434283"/>
      <w:bookmarkStart w:id="3457" w:name="_Toc175562073"/>
      <w:r>
        <w:t>6.1.3.6.4.2</w:t>
      </w:r>
      <w:r>
        <w:tab/>
        <w:t>Operation: modify</w:t>
      </w:r>
      <w:bookmarkEnd w:id="3452"/>
      <w:bookmarkEnd w:id="3453"/>
      <w:bookmarkEnd w:id="3454"/>
      <w:bookmarkEnd w:id="3455"/>
      <w:bookmarkEnd w:id="3456"/>
      <w:bookmarkEnd w:id="3457"/>
    </w:p>
    <w:p w14:paraId="21F03949" w14:textId="77777777" w:rsidR="00FA3B9B" w:rsidRDefault="00FA3B9B" w:rsidP="00FA3B9B">
      <w:pPr>
        <w:pStyle w:val="Heading7"/>
      </w:pPr>
      <w:bookmarkStart w:id="3458" w:name="_Toc25073905"/>
      <w:bookmarkStart w:id="3459" w:name="_Toc34063082"/>
      <w:bookmarkStart w:id="3460" w:name="_Toc43120056"/>
      <w:bookmarkStart w:id="3461" w:name="_Toc49768111"/>
      <w:bookmarkStart w:id="3462" w:name="_Toc56434284"/>
      <w:bookmarkStart w:id="3463" w:name="_Toc175562074"/>
      <w:r>
        <w:t>6.1.3.6.4.2.1</w:t>
      </w:r>
      <w:r>
        <w:tab/>
        <w:t>Description</w:t>
      </w:r>
      <w:bookmarkEnd w:id="3458"/>
      <w:bookmarkEnd w:id="3459"/>
      <w:bookmarkEnd w:id="3460"/>
      <w:bookmarkEnd w:id="3461"/>
      <w:bookmarkEnd w:id="3462"/>
      <w:bookmarkEnd w:id="3463"/>
    </w:p>
    <w:p w14:paraId="17D2709A" w14:textId="77777777" w:rsidR="00FA3B9B" w:rsidRDefault="00FA3B9B" w:rsidP="00FA3B9B">
      <w:pPr>
        <w:pStyle w:val="Heading7"/>
      </w:pPr>
      <w:bookmarkStart w:id="3464" w:name="_Toc25073906"/>
      <w:bookmarkStart w:id="3465" w:name="_Toc34063083"/>
      <w:bookmarkStart w:id="3466" w:name="_Toc43120057"/>
      <w:bookmarkStart w:id="3467" w:name="_Toc49768112"/>
      <w:bookmarkStart w:id="3468" w:name="_Toc56434285"/>
      <w:bookmarkStart w:id="3469" w:name="_Toc175562075"/>
      <w:r>
        <w:t>6.1.3.6.4.2.2</w:t>
      </w:r>
      <w:r>
        <w:tab/>
        <w:t>Operation Definition</w:t>
      </w:r>
      <w:bookmarkEnd w:id="3464"/>
      <w:bookmarkEnd w:id="3465"/>
      <w:bookmarkEnd w:id="3466"/>
      <w:bookmarkEnd w:id="3467"/>
      <w:bookmarkEnd w:id="3468"/>
      <w:bookmarkEnd w:id="3469"/>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3470" w:name="_Toc25073907"/>
      <w:bookmarkStart w:id="3471" w:name="_Toc34063084"/>
      <w:bookmarkStart w:id="3472" w:name="_Toc43120058"/>
      <w:bookmarkStart w:id="3473" w:name="_Toc49768113"/>
      <w:bookmarkStart w:id="3474" w:name="_Toc56434286"/>
      <w:bookmarkStart w:id="3475" w:name="_Toc175562076"/>
      <w:r w:rsidRPr="00384E92">
        <w:t>6.</w:t>
      </w:r>
      <w:r>
        <w:t>1.3.6.4</w:t>
      </w:r>
      <w:r w:rsidRPr="00384E92">
        <w:t>.</w:t>
      </w:r>
      <w:r>
        <w:t>3</w:t>
      </w:r>
      <w:r w:rsidRPr="00384E92">
        <w:tab/>
      </w:r>
      <w:r>
        <w:t>Operation: release</w:t>
      </w:r>
      <w:bookmarkEnd w:id="3470"/>
      <w:bookmarkEnd w:id="3471"/>
      <w:bookmarkEnd w:id="3472"/>
      <w:bookmarkEnd w:id="3473"/>
      <w:bookmarkEnd w:id="3474"/>
      <w:bookmarkEnd w:id="3475"/>
    </w:p>
    <w:p w14:paraId="2723EBC5" w14:textId="77777777" w:rsidR="00FA3B9B" w:rsidRDefault="00FA3B9B" w:rsidP="00FA3B9B">
      <w:pPr>
        <w:pStyle w:val="Heading7"/>
      </w:pPr>
      <w:bookmarkStart w:id="3476" w:name="_Toc25073908"/>
      <w:bookmarkStart w:id="3477" w:name="_Toc34063085"/>
      <w:bookmarkStart w:id="3478" w:name="_Toc43120059"/>
      <w:bookmarkStart w:id="3479" w:name="_Toc49768114"/>
      <w:bookmarkStart w:id="3480" w:name="_Toc56434287"/>
      <w:bookmarkStart w:id="3481" w:name="_Toc175562077"/>
      <w:r>
        <w:t>6.1.3.6.4.3.1</w:t>
      </w:r>
      <w:r>
        <w:tab/>
        <w:t>Description</w:t>
      </w:r>
      <w:bookmarkEnd w:id="3476"/>
      <w:bookmarkEnd w:id="3477"/>
      <w:bookmarkEnd w:id="3478"/>
      <w:bookmarkEnd w:id="3479"/>
      <w:bookmarkEnd w:id="3480"/>
      <w:bookmarkEnd w:id="3481"/>
    </w:p>
    <w:p w14:paraId="2818A767" w14:textId="77777777" w:rsidR="00FA3B9B" w:rsidRDefault="00FA3B9B" w:rsidP="00FA3B9B">
      <w:pPr>
        <w:pStyle w:val="Heading7"/>
      </w:pPr>
      <w:bookmarkStart w:id="3482" w:name="_Toc25073909"/>
      <w:bookmarkStart w:id="3483" w:name="_Toc34063086"/>
      <w:bookmarkStart w:id="3484" w:name="_Toc43120060"/>
      <w:bookmarkStart w:id="3485" w:name="_Toc49768115"/>
      <w:bookmarkStart w:id="3486" w:name="_Toc56434288"/>
      <w:bookmarkStart w:id="3487" w:name="_Toc175562078"/>
      <w:r>
        <w:t>6.1.3.6.4.3.2</w:t>
      </w:r>
      <w:r>
        <w:tab/>
        <w:t>Operation Definition</w:t>
      </w:r>
      <w:bookmarkEnd w:id="3482"/>
      <w:bookmarkEnd w:id="3483"/>
      <w:bookmarkEnd w:id="3484"/>
      <w:bookmarkEnd w:id="3485"/>
      <w:bookmarkEnd w:id="3486"/>
      <w:bookmarkEnd w:id="3487"/>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3488" w:name="_Toc20130892"/>
      <w:bookmarkStart w:id="3489" w:name="_Toc34063087"/>
      <w:bookmarkStart w:id="3490" w:name="_Toc43120061"/>
      <w:bookmarkStart w:id="3491" w:name="_Toc49768116"/>
      <w:bookmarkStart w:id="3492" w:name="_Toc56434289"/>
      <w:bookmarkStart w:id="3493" w:name="_Toc175562079"/>
      <w:r>
        <w:t>6.1.3.6.4.4</w:t>
      </w:r>
      <w:r>
        <w:tab/>
        <w:t xml:space="preserve">Operation: </w:t>
      </w:r>
      <w:bookmarkEnd w:id="3488"/>
      <w:r>
        <w:t>transfer-mo-data</w:t>
      </w:r>
      <w:bookmarkEnd w:id="3489"/>
      <w:bookmarkEnd w:id="3490"/>
      <w:bookmarkEnd w:id="3491"/>
      <w:bookmarkEnd w:id="3492"/>
      <w:bookmarkEnd w:id="3493"/>
    </w:p>
    <w:p w14:paraId="48A02350" w14:textId="77777777" w:rsidR="00FA3B9B" w:rsidRDefault="00FA3B9B" w:rsidP="00FA3B9B">
      <w:pPr>
        <w:pStyle w:val="Heading7"/>
      </w:pPr>
      <w:bookmarkStart w:id="3494" w:name="_Toc20130893"/>
      <w:bookmarkStart w:id="3495" w:name="_Toc34063088"/>
      <w:bookmarkStart w:id="3496" w:name="_Toc43120062"/>
      <w:bookmarkStart w:id="3497" w:name="_Toc49768117"/>
      <w:bookmarkStart w:id="3498" w:name="_Toc56434290"/>
      <w:bookmarkStart w:id="3499" w:name="_Toc175562080"/>
      <w:r>
        <w:t>6.1.3.6.4.4.1</w:t>
      </w:r>
      <w:r>
        <w:tab/>
        <w:t>Description</w:t>
      </w:r>
      <w:bookmarkEnd w:id="3494"/>
      <w:bookmarkEnd w:id="3495"/>
      <w:bookmarkEnd w:id="3496"/>
      <w:bookmarkEnd w:id="3497"/>
      <w:bookmarkEnd w:id="3498"/>
      <w:bookmarkEnd w:id="3499"/>
    </w:p>
    <w:p w14:paraId="4277856F" w14:textId="77777777" w:rsidR="00FA3B9B" w:rsidRDefault="00FA3B9B" w:rsidP="00FA3B9B">
      <w:pPr>
        <w:pStyle w:val="Heading7"/>
      </w:pPr>
      <w:bookmarkStart w:id="3500" w:name="_Toc20130894"/>
      <w:bookmarkStart w:id="3501" w:name="_Toc34063089"/>
      <w:bookmarkStart w:id="3502" w:name="_Toc43120063"/>
      <w:bookmarkStart w:id="3503" w:name="_Toc49768118"/>
      <w:bookmarkStart w:id="3504" w:name="_Toc56434291"/>
      <w:bookmarkStart w:id="3505" w:name="_Toc175562081"/>
      <w:r>
        <w:t>6.1.3.6.4.4.2</w:t>
      </w:r>
      <w:r>
        <w:tab/>
        <w:t>Operation Definition</w:t>
      </w:r>
      <w:bookmarkEnd w:id="3500"/>
      <w:bookmarkEnd w:id="3501"/>
      <w:bookmarkEnd w:id="3502"/>
      <w:bookmarkEnd w:id="3503"/>
      <w:bookmarkEnd w:id="3504"/>
      <w:bookmarkEnd w:id="3505"/>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3506" w:name="_Toc43120064"/>
      <w:bookmarkStart w:id="3507" w:name="_Toc49768119"/>
      <w:bookmarkStart w:id="3508" w:name="_Toc56434292"/>
      <w:bookmarkStart w:id="3509" w:name="_Toc175562082"/>
      <w:r w:rsidRPr="00384E92">
        <w:t>6.</w:t>
      </w:r>
      <w:r>
        <w:t>1.3.6.4</w:t>
      </w:r>
      <w:r w:rsidRPr="00384E92">
        <w:t>.</w:t>
      </w:r>
      <w:r>
        <w:t>5</w:t>
      </w:r>
      <w:r w:rsidRPr="00384E92">
        <w:tab/>
      </w:r>
      <w:r>
        <w:t>Operation: retrieve</w:t>
      </w:r>
      <w:bookmarkEnd w:id="3506"/>
      <w:bookmarkEnd w:id="3507"/>
      <w:bookmarkEnd w:id="3508"/>
      <w:bookmarkEnd w:id="3509"/>
    </w:p>
    <w:p w14:paraId="3F649112" w14:textId="2E886BB4" w:rsidR="007A7231" w:rsidRDefault="007A7231" w:rsidP="007A7231">
      <w:pPr>
        <w:pStyle w:val="Heading7"/>
      </w:pPr>
      <w:bookmarkStart w:id="3510" w:name="_Toc43120065"/>
      <w:bookmarkStart w:id="3511" w:name="_Toc49768120"/>
      <w:bookmarkStart w:id="3512" w:name="_Toc56434293"/>
      <w:bookmarkStart w:id="3513" w:name="_Toc175562083"/>
      <w:r>
        <w:t>6.1.3.6.4.5.1</w:t>
      </w:r>
      <w:r>
        <w:tab/>
        <w:t>Description</w:t>
      </w:r>
      <w:bookmarkEnd w:id="3510"/>
      <w:bookmarkEnd w:id="3511"/>
      <w:bookmarkEnd w:id="3512"/>
      <w:bookmarkEnd w:id="3513"/>
    </w:p>
    <w:p w14:paraId="101E43CC" w14:textId="21DF0304" w:rsidR="007A7231" w:rsidRDefault="007A7231" w:rsidP="007A7231">
      <w:pPr>
        <w:pStyle w:val="Heading7"/>
      </w:pPr>
      <w:bookmarkStart w:id="3514" w:name="_Toc43120066"/>
      <w:bookmarkStart w:id="3515" w:name="_Toc49768121"/>
      <w:bookmarkStart w:id="3516" w:name="_Toc56434294"/>
      <w:bookmarkStart w:id="3517" w:name="_Toc175562084"/>
      <w:r>
        <w:t>6.1.3.6.4.5.2</w:t>
      </w:r>
      <w:r>
        <w:tab/>
        <w:t>Operation Definition</w:t>
      </w:r>
      <w:bookmarkEnd w:id="3514"/>
      <w:bookmarkEnd w:id="3515"/>
      <w:bookmarkEnd w:id="3516"/>
      <w:bookmarkEnd w:id="3517"/>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3518" w:name="_Toc25073910"/>
      <w:bookmarkStart w:id="3519" w:name="_Toc34063090"/>
      <w:bookmarkStart w:id="3520" w:name="_Toc43120067"/>
      <w:bookmarkStart w:id="3521" w:name="_Toc49768122"/>
      <w:bookmarkStart w:id="3522" w:name="_Toc56434295"/>
      <w:bookmarkStart w:id="3523" w:name="_Toc17556208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3518"/>
      <w:bookmarkEnd w:id="3519"/>
      <w:bookmarkEnd w:id="3520"/>
      <w:bookmarkEnd w:id="3521"/>
      <w:bookmarkEnd w:id="3522"/>
      <w:bookmarkEnd w:id="3523"/>
    </w:p>
    <w:p w14:paraId="6AC0EC55" w14:textId="77777777" w:rsidR="00FA3B9B" w:rsidRPr="00F5014C" w:rsidRDefault="00FA3B9B" w:rsidP="00FA3B9B">
      <w:pPr>
        <w:pStyle w:val="Heading5"/>
        <w:rPr>
          <w:lang w:val="en-US"/>
        </w:rPr>
      </w:pPr>
      <w:bookmarkStart w:id="3524" w:name="_Toc25073911"/>
      <w:bookmarkStart w:id="3525" w:name="_Toc34063091"/>
      <w:bookmarkStart w:id="3526" w:name="_Toc43120068"/>
      <w:bookmarkStart w:id="3527" w:name="_Toc49768123"/>
      <w:bookmarkStart w:id="3528" w:name="_Toc56434296"/>
      <w:bookmarkStart w:id="3529" w:name="_Toc175562086"/>
      <w:r w:rsidRPr="00F5014C">
        <w:rPr>
          <w:lang w:val="en-US"/>
        </w:rPr>
        <w:t>6.1.3.7.1</w:t>
      </w:r>
      <w:r w:rsidRPr="00F5014C">
        <w:rPr>
          <w:lang w:val="en-US"/>
        </w:rPr>
        <w:tab/>
        <w:t>Description</w:t>
      </w:r>
      <w:bookmarkEnd w:id="3524"/>
      <w:bookmarkEnd w:id="3525"/>
      <w:bookmarkEnd w:id="3526"/>
      <w:bookmarkEnd w:id="3527"/>
      <w:bookmarkEnd w:id="3528"/>
      <w:bookmarkEnd w:id="3529"/>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3530" w:name="_Toc25073912"/>
      <w:bookmarkStart w:id="3531" w:name="_Toc34063092"/>
      <w:bookmarkStart w:id="3532" w:name="_Toc43120069"/>
      <w:bookmarkStart w:id="3533" w:name="_Toc49768124"/>
      <w:bookmarkStart w:id="3534" w:name="_Toc56434297"/>
      <w:bookmarkStart w:id="3535" w:name="_Toc175562087"/>
      <w:r w:rsidRPr="00DD4E0C">
        <w:rPr>
          <w:lang w:val="en-US"/>
        </w:rPr>
        <w:t>6.1.3.</w:t>
      </w:r>
      <w:r>
        <w:rPr>
          <w:lang w:val="en-US"/>
        </w:rPr>
        <w:t>7</w:t>
      </w:r>
      <w:r w:rsidRPr="00DD4E0C">
        <w:rPr>
          <w:lang w:val="en-US"/>
        </w:rPr>
        <w:t>.2</w:t>
      </w:r>
      <w:r w:rsidRPr="00DD4E0C">
        <w:rPr>
          <w:lang w:val="en-US"/>
        </w:rPr>
        <w:tab/>
        <w:t>Resource Definition</w:t>
      </w:r>
      <w:bookmarkEnd w:id="3530"/>
      <w:bookmarkEnd w:id="3531"/>
      <w:bookmarkEnd w:id="3532"/>
      <w:bookmarkEnd w:id="3533"/>
      <w:bookmarkEnd w:id="3534"/>
      <w:bookmarkEnd w:id="3535"/>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3536" w:name="_Toc25073913"/>
      <w:bookmarkStart w:id="3537" w:name="_Toc34063093"/>
      <w:bookmarkStart w:id="3538" w:name="_Toc43120070"/>
      <w:bookmarkStart w:id="3539" w:name="_Toc49768125"/>
      <w:bookmarkStart w:id="3540" w:name="_Toc56434298"/>
      <w:bookmarkStart w:id="3541" w:name="_Toc175562088"/>
      <w:r>
        <w:t>6.1.3.7.3</w:t>
      </w:r>
      <w:r>
        <w:tab/>
        <w:t>Resource Standard Methods</w:t>
      </w:r>
      <w:bookmarkEnd w:id="3536"/>
      <w:bookmarkEnd w:id="3537"/>
      <w:bookmarkEnd w:id="3538"/>
      <w:bookmarkEnd w:id="3539"/>
      <w:bookmarkEnd w:id="3540"/>
      <w:bookmarkEnd w:id="3541"/>
    </w:p>
    <w:p w14:paraId="16F27E78" w14:textId="77777777" w:rsidR="00FA3B9B" w:rsidRPr="00384E92" w:rsidRDefault="00FA3B9B" w:rsidP="00FA3B9B">
      <w:pPr>
        <w:pStyle w:val="Heading6"/>
      </w:pPr>
      <w:bookmarkStart w:id="3542" w:name="_Toc25073914"/>
      <w:bookmarkStart w:id="3543" w:name="_Toc34063094"/>
      <w:bookmarkStart w:id="3544" w:name="_Toc43120071"/>
      <w:bookmarkStart w:id="3545" w:name="_Toc49768126"/>
      <w:bookmarkStart w:id="3546" w:name="_Toc56434299"/>
      <w:bookmarkStart w:id="3547" w:name="_Toc175562089"/>
      <w:r w:rsidRPr="00384E92">
        <w:t>6.</w:t>
      </w:r>
      <w:r>
        <w:t>1.3.7.3</w:t>
      </w:r>
      <w:r w:rsidRPr="00384E92">
        <w:t>.1</w:t>
      </w:r>
      <w:r w:rsidRPr="00384E92">
        <w:tab/>
      </w:r>
      <w:r>
        <w:t>POST</w:t>
      </w:r>
      <w:bookmarkEnd w:id="3542"/>
      <w:bookmarkEnd w:id="3543"/>
      <w:bookmarkEnd w:id="3544"/>
      <w:bookmarkEnd w:id="3545"/>
      <w:bookmarkEnd w:id="3546"/>
      <w:bookmarkEnd w:id="3547"/>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3548" w:name="_Toc25073915"/>
      <w:bookmarkStart w:id="3549" w:name="_Toc34063095"/>
      <w:bookmarkStart w:id="3550" w:name="_Toc43120072"/>
      <w:bookmarkStart w:id="3551" w:name="_Toc49768127"/>
      <w:bookmarkStart w:id="3552" w:name="_Toc56434300"/>
      <w:bookmarkStart w:id="3553" w:name="_Toc175562090"/>
      <w:r>
        <w:t>6.1.3.7.4</w:t>
      </w:r>
      <w:r>
        <w:tab/>
        <w:t>Resource Custom Operations</w:t>
      </w:r>
      <w:bookmarkEnd w:id="3548"/>
      <w:bookmarkEnd w:id="3549"/>
      <w:bookmarkEnd w:id="3550"/>
      <w:bookmarkEnd w:id="3551"/>
      <w:bookmarkEnd w:id="3552"/>
      <w:bookmarkEnd w:id="3553"/>
    </w:p>
    <w:p w14:paraId="4EE7BF26" w14:textId="77777777" w:rsidR="00FA3B9B" w:rsidRPr="00384E92" w:rsidRDefault="00FA3B9B" w:rsidP="00FA3B9B">
      <w:pPr>
        <w:pStyle w:val="Heading6"/>
        <w:ind w:left="0" w:firstLine="0"/>
      </w:pPr>
      <w:bookmarkStart w:id="3554" w:name="_Toc25073916"/>
      <w:bookmarkStart w:id="3555" w:name="_Toc34063096"/>
      <w:bookmarkStart w:id="3556" w:name="_Toc43120073"/>
      <w:bookmarkStart w:id="3557" w:name="_Toc49768128"/>
      <w:bookmarkStart w:id="3558" w:name="_Toc56434301"/>
      <w:bookmarkStart w:id="3559" w:name="_Toc175562091"/>
      <w:r w:rsidRPr="00384E92">
        <w:t>6.</w:t>
      </w:r>
      <w:r>
        <w:t>1.3.7.4</w:t>
      </w:r>
      <w:r w:rsidRPr="00384E92">
        <w:t>.1</w:t>
      </w:r>
      <w:r w:rsidRPr="00384E92">
        <w:tab/>
      </w:r>
      <w:r>
        <w:t>Overview</w:t>
      </w:r>
      <w:bookmarkEnd w:id="3554"/>
      <w:bookmarkEnd w:id="3555"/>
      <w:bookmarkEnd w:id="3556"/>
      <w:bookmarkEnd w:id="3557"/>
      <w:bookmarkEnd w:id="3558"/>
      <w:bookmarkEnd w:id="3559"/>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3560" w:name="_Toc25073917"/>
      <w:bookmarkStart w:id="3561" w:name="_Toc34063097"/>
      <w:bookmarkStart w:id="3562" w:name="_Toc43120074"/>
      <w:bookmarkStart w:id="3563" w:name="_Toc49768129"/>
      <w:bookmarkStart w:id="3564" w:name="_Toc56434302"/>
      <w:bookmarkStart w:id="3565" w:name="_Toc175562092"/>
      <w:r w:rsidRPr="00384E92">
        <w:t>6.</w:t>
      </w:r>
      <w:r>
        <w:t>1.3.7.4</w:t>
      </w:r>
      <w:r w:rsidRPr="00384E92">
        <w:t>.</w:t>
      </w:r>
      <w:r>
        <w:t>2</w:t>
      </w:r>
      <w:r w:rsidRPr="00384E92">
        <w:tab/>
      </w:r>
      <w:r>
        <w:t>Operation: modify</w:t>
      </w:r>
      <w:bookmarkEnd w:id="3560"/>
      <w:bookmarkEnd w:id="3561"/>
      <w:bookmarkEnd w:id="3562"/>
      <w:bookmarkEnd w:id="3563"/>
      <w:bookmarkEnd w:id="3564"/>
      <w:bookmarkEnd w:id="3565"/>
    </w:p>
    <w:p w14:paraId="363C8647" w14:textId="77777777" w:rsidR="00FA3B9B" w:rsidRDefault="00FA3B9B" w:rsidP="00FA3B9B">
      <w:pPr>
        <w:pStyle w:val="Heading7"/>
      </w:pPr>
      <w:bookmarkStart w:id="3566" w:name="_Toc25073918"/>
      <w:bookmarkStart w:id="3567" w:name="_Toc34063098"/>
      <w:bookmarkStart w:id="3568" w:name="_Toc43120075"/>
      <w:bookmarkStart w:id="3569" w:name="_Toc49768130"/>
      <w:bookmarkStart w:id="3570" w:name="_Toc56434303"/>
      <w:bookmarkStart w:id="3571" w:name="_Toc175562093"/>
      <w:r>
        <w:t>6.1.3.7.4.2.1</w:t>
      </w:r>
      <w:r>
        <w:tab/>
        <w:t>Description</w:t>
      </w:r>
      <w:bookmarkEnd w:id="3566"/>
      <w:bookmarkEnd w:id="3567"/>
      <w:bookmarkEnd w:id="3568"/>
      <w:bookmarkEnd w:id="3569"/>
      <w:bookmarkEnd w:id="3570"/>
      <w:bookmarkEnd w:id="3571"/>
    </w:p>
    <w:p w14:paraId="4AF8256A" w14:textId="77777777" w:rsidR="00FA3B9B" w:rsidRDefault="00FA3B9B" w:rsidP="00FA3B9B">
      <w:pPr>
        <w:pStyle w:val="Heading7"/>
      </w:pPr>
      <w:bookmarkStart w:id="3572" w:name="_Toc25073919"/>
      <w:bookmarkStart w:id="3573" w:name="_Toc34063099"/>
      <w:bookmarkStart w:id="3574" w:name="_Toc43120076"/>
      <w:bookmarkStart w:id="3575" w:name="_Toc49768131"/>
      <w:bookmarkStart w:id="3576" w:name="_Toc56434304"/>
      <w:bookmarkStart w:id="3577" w:name="_Toc175562094"/>
      <w:r>
        <w:t>6.1.3.7.4.2.2</w:t>
      </w:r>
      <w:r>
        <w:tab/>
        <w:t>Operation Definition</w:t>
      </w:r>
      <w:bookmarkEnd w:id="3572"/>
      <w:bookmarkEnd w:id="3573"/>
      <w:bookmarkEnd w:id="3574"/>
      <w:bookmarkEnd w:id="3575"/>
      <w:bookmarkEnd w:id="3576"/>
      <w:bookmarkEnd w:id="3577"/>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3578" w:name="_Toc34063100"/>
      <w:bookmarkStart w:id="3579" w:name="_Toc43120077"/>
      <w:bookmarkStart w:id="3580" w:name="_Toc49768132"/>
      <w:bookmarkStart w:id="3581" w:name="_Toc56434305"/>
      <w:bookmarkStart w:id="3582" w:name="_Toc175562095"/>
      <w:r>
        <w:t>6.1.3.7.4.3</w:t>
      </w:r>
      <w:r>
        <w:tab/>
        <w:t>Operation: transfer-mt-data</w:t>
      </w:r>
      <w:bookmarkEnd w:id="3578"/>
      <w:bookmarkEnd w:id="3579"/>
      <w:bookmarkEnd w:id="3580"/>
      <w:bookmarkEnd w:id="3581"/>
      <w:bookmarkEnd w:id="3582"/>
    </w:p>
    <w:p w14:paraId="4D04B180" w14:textId="77777777" w:rsidR="00FA3B9B" w:rsidRDefault="00FA3B9B" w:rsidP="00FA3B9B">
      <w:pPr>
        <w:pStyle w:val="Heading7"/>
      </w:pPr>
      <w:bookmarkStart w:id="3583" w:name="_Toc34063101"/>
      <w:bookmarkStart w:id="3584" w:name="_Toc43120078"/>
      <w:bookmarkStart w:id="3585" w:name="_Toc49768133"/>
      <w:bookmarkStart w:id="3586" w:name="_Toc56434306"/>
      <w:bookmarkStart w:id="3587" w:name="_Toc175562096"/>
      <w:r>
        <w:t>6.1.3.7.4.3.1</w:t>
      </w:r>
      <w:r>
        <w:tab/>
        <w:t>Description</w:t>
      </w:r>
      <w:bookmarkEnd w:id="3583"/>
      <w:bookmarkEnd w:id="3584"/>
      <w:bookmarkEnd w:id="3585"/>
      <w:bookmarkEnd w:id="3586"/>
      <w:bookmarkEnd w:id="3587"/>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3588" w:name="_Toc34063102"/>
      <w:bookmarkStart w:id="3589" w:name="_Toc43120079"/>
      <w:bookmarkStart w:id="3590" w:name="_Toc49768134"/>
      <w:bookmarkStart w:id="3591" w:name="_Toc56434307"/>
      <w:bookmarkStart w:id="3592" w:name="_Toc175562097"/>
      <w:r>
        <w:t>6.1.3.7.4.3.2</w:t>
      </w:r>
      <w:r>
        <w:tab/>
        <w:t>Operation Definition</w:t>
      </w:r>
      <w:bookmarkEnd w:id="3588"/>
      <w:bookmarkEnd w:id="3589"/>
      <w:bookmarkEnd w:id="3590"/>
      <w:bookmarkEnd w:id="3591"/>
      <w:bookmarkEnd w:id="3592"/>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3593" w:name="_Toc25073920"/>
      <w:bookmarkStart w:id="3594" w:name="_Toc34063103"/>
      <w:bookmarkStart w:id="3595" w:name="_Toc43120080"/>
      <w:bookmarkStart w:id="3596" w:name="_Toc49768135"/>
      <w:bookmarkStart w:id="3597" w:name="_Toc56434308"/>
      <w:bookmarkStart w:id="3598" w:name="_Toc175562098"/>
      <w:r>
        <w:t>6.1.4</w:t>
      </w:r>
      <w:r>
        <w:tab/>
        <w:t>Custom Operations without associated resources</w:t>
      </w:r>
      <w:bookmarkEnd w:id="3593"/>
      <w:bookmarkEnd w:id="3594"/>
      <w:bookmarkEnd w:id="3595"/>
      <w:bookmarkEnd w:id="3596"/>
      <w:bookmarkEnd w:id="3597"/>
      <w:bookmarkEnd w:id="3598"/>
    </w:p>
    <w:p w14:paraId="73BF255A" w14:textId="77777777" w:rsidR="00FA3B9B" w:rsidRDefault="00FA3B9B" w:rsidP="00FA3B9B">
      <w:r>
        <w:t>None.</w:t>
      </w:r>
    </w:p>
    <w:p w14:paraId="0708DFD1" w14:textId="77777777" w:rsidR="00FA3B9B" w:rsidRDefault="00FA3B9B" w:rsidP="00FA3B9B">
      <w:pPr>
        <w:pStyle w:val="Heading3"/>
      </w:pPr>
      <w:bookmarkStart w:id="3599" w:name="_Toc25073921"/>
      <w:bookmarkStart w:id="3600" w:name="_Toc34063104"/>
      <w:bookmarkStart w:id="3601" w:name="_Toc43120081"/>
      <w:bookmarkStart w:id="3602" w:name="_Toc49768136"/>
      <w:bookmarkStart w:id="3603" w:name="_Toc56434309"/>
      <w:bookmarkStart w:id="3604" w:name="_Toc175562099"/>
      <w:r>
        <w:t>6.1.5</w:t>
      </w:r>
      <w:r>
        <w:tab/>
        <w:t>Notifications</w:t>
      </w:r>
      <w:bookmarkEnd w:id="3599"/>
      <w:bookmarkEnd w:id="3600"/>
      <w:bookmarkEnd w:id="3601"/>
      <w:bookmarkEnd w:id="3602"/>
      <w:bookmarkEnd w:id="3603"/>
      <w:bookmarkEnd w:id="3604"/>
    </w:p>
    <w:p w14:paraId="7A7EFA9D" w14:textId="77777777" w:rsidR="00FA3B9B" w:rsidRPr="000A7435" w:rsidRDefault="00FA3B9B" w:rsidP="00FA3B9B">
      <w:pPr>
        <w:pStyle w:val="Heading4"/>
      </w:pPr>
      <w:bookmarkStart w:id="3605" w:name="_Toc25073922"/>
      <w:bookmarkStart w:id="3606" w:name="_Toc34063105"/>
      <w:bookmarkStart w:id="3607" w:name="_Toc43120082"/>
      <w:bookmarkStart w:id="3608" w:name="_Toc49768137"/>
      <w:bookmarkStart w:id="3609" w:name="_Toc56434310"/>
      <w:bookmarkStart w:id="3610" w:name="_Toc175562100"/>
      <w:r>
        <w:t>6.1.5.1</w:t>
      </w:r>
      <w:r>
        <w:tab/>
        <w:t>General</w:t>
      </w:r>
      <w:bookmarkEnd w:id="3605"/>
      <w:bookmarkEnd w:id="3606"/>
      <w:bookmarkEnd w:id="3607"/>
      <w:bookmarkEnd w:id="3608"/>
      <w:bookmarkEnd w:id="3609"/>
      <w:bookmarkEnd w:id="3610"/>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3611" w:name="_Toc25073923"/>
      <w:bookmarkStart w:id="3612" w:name="_Toc34063106"/>
      <w:bookmarkStart w:id="3613" w:name="_Toc43120083"/>
      <w:bookmarkStart w:id="3614" w:name="_Toc49768138"/>
      <w:bookmarkStart w:id="3615" w:name="_Toc56434311"/>
      <w:bookmarkStart w:id="3616" w:name="_Toc175562101"/>
      <w:r>
        <w:t>6.1.5.2</w:t>
      </w:r>
      <w:r>
        <w:tab/>
        <w:t>SM Context Status Notification</w:t>
      </w:r>
      <w:bookmarkEnd w:id="3611"/>
      <w:bookmarkEnd w:id="3612"/>
      <w:bookmarkEnd w:id="3613"/>
      <w:bookmarkEnd w:id="3614"/>
      <w:bookmarkEnd w:id="3615"/>
      <w:bookmarkEnd w:id="3616"/>
    </w:p>
    <w:p w14:paraId="295920A0" w14:textId="77777777" w:rsidR="00FA3B9B" w:rsidRDefault="00FA3B9B" w:rsidP="00FA3B9B">
      <w:pPr>
        <w:pStyle w:val="Heading5"/>
      </w:pPr>
      <w:bookmarkStart w:id="3617" w:name="_Toc25073924"/>
      <w:bookmarkStart w:id="3618" w:name="_Toc34063107"/>
      <w:bookmarkStart w:id="3619" w:name="_Toc43120084"/>
      <w:bookmarkStart w:id="3620" w:name="_Toc49768139"/>
      <w:bookmarkStart w:id="3621" w:name="_Toc56434312"/>
      <w:bookmarkStart w:id="3622" w:name="_Toc175562102"/>
      <w:r>
        <w:t>6.1.5.2.1</w:t>
      </w:r>
      <w:r>
        <w:tab/>
        <w:t>Description</w:t>
      </w:r>
      <w:bookmarkEnd w:id="3617"/>
      <w:bookmarkEnd w:id="3618"/>
      <w:bookmarkEnd w:id="3619"/>
      <w:bookmarkEnd w:id="3620"/>
      <w:bookmarkEnd w:id="3621"/>
      <w:bookmarkEnd w:id="3622"/>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3623" w:name="_Toc25073925"/>
      <w:bookmarkStart w:id="3624" w:name="_Toc34063108"/>
      <w:bookmarkStart w:id="3625" w:name="_Toc43120085"/>
      <w:bookmarkStart w:id="3626" w:name="_Toc49768140"/>
      <w:bookmarkStart w:id="3627" w:name="_Toc56434313"/>
      <w:bookmarkStart w:id="3628" w:name="_Toc175562103"/>
      <w:r>
        <w:t>6.1.5.2.2</w:t>
      </w:r>
      <w:r>
        <w:tab/>
        <w:t>Notification Definition</w:t>
      </w:r>
      <w:bookmarkEnd w:id="3623"/>
      <w:bookmarkEnd w:id="3624"/>
      <w:bookmarkEnd w:id="3625"/>
      <w:bookmarkEnd w:id="3626"/>
      <w:bookmarkEnd w:id="3627"/>
      <w:bookmarkEnd w:id="3628"/>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3629" w:name="_Toc25073926"/>
      <w:bookmarkStart w:id="3630" w:name="_Toc34063109"/>
      <w:bookmarkStart w:id="3631" w:name="_Toc43120086"/>
      <w:bookmarkStart w:id="3632" w:name="_Toc49768141"/>
      <w:bookmarkStart w:id="3633" w:name="_Toc56434314"/>
      <w:bookmarkStart w:id="3634" w:name="_Toc175562104"/>
      <w:r>
        <w:t>6.1.6</w:t>
      </w:r>
      <w:r>
        <w:tab/>
        <w:t>Data Model</w:t>
      </w:r>
      <w:bookmarkEnd w:id="3629"/>
      <w:bookmarkEnd w:id="3630"/>
      <w:bookmarkEnd w:id="3631"/>
      <w:bookmarkEnd w:id="3632"/>
      <w:bookmarkEnd w:id="3633"/>
      <w:bookmarkEnd w:id="3634"/>
    </w:p>
    <w:p w14:paraId="596FE567" w14:textId="77777777" w:rsidR="00FA3B9B" w:rsidRDefault="00FA3B9B" w:rsidP="00FA3B9B">
      <w:pPr>
        <w:pStyle w:val="Heading4"/>
      </w:pPr>
      <w:bookmarkStart w:id="3635" w:name="_Toc25073927"/>
      <w:bookmarkStart w:id="3636" w:name="_Toc34063110"/>
      <w:bookmarkStart w:id="3637" w:name="_Toc43120087"/>
      <w:bookmarkStart w:id="3638" w:name="_Toc49768142"/>
      <w:bookmarkStart w:id="3639" w:name="_Toc56434315"/>
      <w:bookmarkStart w:id="3640" w:name="_Toc175562105"/>
      <w:r>
        <w:t>6.1.6.1</w:t>
      </w:r>
      <w:r>
        <w:tab/>
        <w:t>General</w:t>
      </w:r>
      <w:bookmarkEnd w:id="3635"/>
      <w:bookmarkEnd w:id="3636"/>
      <w:bookmarkEnd w:id="3637"/>
      <w:bookmarkEnd w:id="3638"/>
      <w:bookmarkEnd w:id="3639"/>
      <w:bookmarkEnd w:id="3640"/>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8B751E"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ins w:id="3641" w:author="Bruno Landais - CR 29.502 #796" w:date="2024-08-26T10:27:00Z"/>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ins w:id="3642" w:author="Bruno Landais - CR 29.502 #796" w:date="2024-08-26T10:27:00Z" w16du:dateUtc="2024-08-26T08:27:00Z"/>
                <w:lang w:eastAsia="zh-CN"/>
              </w:rPr>
            </w:pPr>
            <w:ins w:id="3643" w:author="Bruno Landais - CR 29.502 #796" w:date="2024-08-26T10:27:00Z" w16du:dateUtc="2024-08-26T08:27:00Z">
              <w:r>
                <w:rPr>
                  <w:lang w:eastAsia="zh-CN"/>
                </w:rPr>
                <w:t>QosMonitoringPdSupported</w:t>
              </w:r>
            </w:ins>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ins w:id="3644" w:author="Bruno Landais - CR 29.502 #796" w:date="2024-08-26T10:27:00Z" w16du:dateUtc="2024-08-26T08:27:00Z"/>
                <w:lang w:eastAsia="zh-CN"/>
              </w:rPr>
            </w:pPr>
            <w:ins w:id="3645" w:author="Bruno Landais - CR 29.502 #796" w:date="2024-08-26T10:27:00Z" w16du:dateUtc="2024-08-26T08:27:00Z">
              <w:r>
                <w:rPr>
                  <w:lang w:eastAsia="zh-CN"/>
                </w:rPr>
                <w:t>6.1.6.3.30</w:t>
              </w:r>
            </w:ins>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ins w:id="3646" w:author="Bruno Landais - CR 29.502 #796" w:date="2024-08-26T10:27:00Z" w16du:dateUtc="2024-08-26T08:27:00Z"/>
                <w:lang w:eastAsia="zh-CN"/>
              </w:rPr>
            </w:pPr>
            <w:ins w:id="3647" w:author="Bruno Landais - CR 29.502 #796" w:date="2024-08-26T10:27:00Z" w16du:dateUtc="2024-08-26T08:27:00Z">
              <w:r>
                <w:rPr>
                  <w:lang w:eastAsia="zh-CN"/>
                </w:rPr>
                <w:t>QoS Monitoring for packet delay supported information</w:t>
              </w:r>
            </w:ins>
          </w:p>
        </w:tc>
      </w:tr>
    </w:tbl>
    <w:p w14:paraId="6349B4EE" w14:textId="77777777" w:rsidR="00FA3B9B" w:rsidRPr="00C34259" w:rsidRDefault="00FA3B9B" w:rsidP="00FA3B9B">
      <w:pPr>
        <w:pStyle w:val="TH"/>
        <w:rPr>
          <w:lang w:val="en-US"/>
          <w:rPrChange w:id="3648" w:author="Bruno Landais - CR 29.502 #796" w:date="2024-08-26T10:27:00Z" w16du:dateUtc="2024-08-26T08:27:00Z">
            <w:rPr>
              <w:lang w:val="fr-FR"/>
            </w:rPr>
          </w:rPrChange>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3649" w:name="_Toc25073928"/>
      <w:bookmarkStart w:id="3650" w:name="_Toc34063111"/>
      <w:bookmarkStart w:id="3651" w:name="_Toc43120088"/>
      <w:bookmarkStart w:id="3652" w:name="_Toc49768143"/>
      <w:bookmarkStart w:id="3653" w:name="_Toc56434316"/>
      <w:bookmarkStart w:id="3654" w:name="_Toc17556210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49"/>
      <w:bookmarkEnd w:id="3650"/>
      <w:bookmarkEnd w:id="3651"/>
      <w:bookmarkEnd w:id="3652"/>
      <w:bookmarkEnd w:id="3653"/>
      <w:bookmarkEnd w:id="3654"/>
    </w:p>
    <w:p w14:paraId="66917A5B" w14:textId="77777777" w:rsidR="00FA3B9B" w:rsidRDefault="00FA3B9B" w:rsidP="00FA3B9B">
      <w:pPr>
        <w:pStyle w:val="Heading5"/>
      </w:pPr>
      <w:bookmarkStart w:id="3655" w:name="_Toc25073929"/>
      <w:bookmarkStart w:id="3656" w:name="_Toc34063112"/>
      <w:bookmarkStart w:id="3657" w:name="_Toc43120089"/>
      <w:bookmarkStart w:id="3658" w:name="_Toc49768144"/>
      <w:bookmarkStart w:id="3659" w:name="_Toc56434317"/>
      <w:bookmarkStart w:id="3660" w:name="_Toc175562107"/>
      <w:r>
        <w:t>6.1.6.2.1</w:t>
      </w:r>
      <w:r>
        <w:tab/>
        <w:t>Introduction</w:t>
      </w:r>
      <w:bookmarkEnd w:id="3655"/>
      <w:bookmarkEnd w:id="3656"/>
      <w:bookmarkEnd w:id="3657"/>
      <w:bookmarkEnd w:id="3658"/>
      <w:bookmarkEnd w:id="3659"/>
      <w:bookmarkEnd w:id="3660"/>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3661" w:name="_Toc25073930"/>
      <w:bookmarkStart w:id="3662" w:name="_Toc34063113"/>
      <w:bookmarkStart w:id="3663" w:name="_Toc43120090"/>
      <w:bookmarkStart w:id="3664" w:name="_Toc49768145"/>
      <w:bookmarkStart w:id="3665" w:name="_Toc56434318"/>
      <w:bookmarkStart w:id="3666" w:name="_Toc175562108"/>
      <w:r>
        <w:t>6.1.6.2.2</w:t>
      </w:r>
      <w:r>
        <w:tab/>
        <w:t>Type: SmContextCreateData</w:t>
      </w:r>
      <w:bookmarkEnd w:id="3661"/>
      <w:bookmarkEnd w:id="3662"/>
      <w:bookmarkEnd w:id="3663"/>
      <w:bookmarkEnd w:id="3664"/>
      <w:bookmarkEnd w:id="3665"/>
      <w:bookmarkEnd w:id="3666"/>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ins w:id="3667" w:author="Bruno Landais - CR 29.502 #788" w:date="2024-08-26T10:04:00Z" w16du:dateUtc="2024-08-26T08:04:00Z"/>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ins w:id="3668" w:author="Bruno Landais - CR 29.502 #788" w:date="2024-08-26T10:04:00Z" w16du:dateUtc="2024-08-26T08:04:00Z">
              <w:r>
                <w:rPr>
                  <w:rFonts w:cs="Arial"/>
                  <w:szCs w:val="18"/>
                </w:rPr>
                <w:t>(NOTE 9)</w:t>
              </w:r>
            </w:ins>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ins w:id="3669" w:author="Bruno Landais - CR 29.502 #788" w:date="2024-08-26T10:04:00Z" w16du:dateUtc="2024-08-26T08:04:00Z"/>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ins w:id="3670" w:author="Bruno Landais - CR 29.502 #788" w:date="2024-08-26T10:04:00Z" w16du:dateUtc="2024-08-26T08:04:00Z">
              <w:r>
                <w:rPr>
                  <w:rFonts w:cs="Arial"/>
                  <w:szCs w:val="18"/>
                </w:rPr>
                <w:t>(NOTE 9)</w:t>
              </w:r>
            </w:ins>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ins w:id="3671" w:author="Bruno Landais - CR 29.502 #796" w:date="2024-08-26T10:19:00Z"/>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ins w:id="3672" w:author="Bruno Landais - CR 29.502 #796" w:date="2024-08-26T10:19:00Z" w16du:dateUtc="2024-08-26T08:19:00Z"/>
                <w:noProof/>
              </w:rPr>
            </w:pPr>
            <w:ins w:id="3673" w:author="Bruno Landais - CR 29.502 #796" w:date="2024-08-26T10:19:00Z" w16du:dateUtc="2024-08-26T08:19:00Z">
              <w:r>
                <w:rPr>
                  <w:lang w:eastAsia="zh-CN"/>
                </w:rPr>
                <w:t>qosMonitoringPdSupported</w:t>
              </w:r>
            </w:ins>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ins w:id="3674" w:author="Bruno Landais - CR 29.502 #796" w:date="2024-08-26T10:19:00Z" w16du:dateUtc="2024-08-26T08:19:00Z"/>
                <w:lang w:eastAsia="zh-CN"/>
              </w:rPr>
            </w:pPr>
            <w:ins w:id="3675" w:author="Bruno Landais - CR 29.502 #796" w:date="2024-08-26T10:19:00Z" w16du:dateUtc="2024-08-26T08:19:00Z">
              <w:r>
                <w:rPr>
                  <w:lang w:eastAsia="zh-CN"/>
                </w:rPr>
                <w:t>QosMonitoringPdSupported</w:t>
              </w:r>
            </w:ins>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ins w:id="3676" w:author="Bruno Landais - CR 29.502 #796" w:date="2024-08-26T10:19:00Z" w16du:dateUtc="2024-08-26T08:19:00Z"/>
                <w:lang w:eastAsia="zh-CN"/>
              </w:rPr>
            </w:pPr>
            <w:ins w:id="3677" w:author="Bruno Landais - CR 29.502 #796" w:date="2024-08-26T10:19:00Z" w16du:dateUtc="2024-08-26T08:19: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ins w:id="3678" w:author="Bruno Landais - CR 29.502 #796" w:date="2024-08-26T10:19:00Z" w16du:dateUtc="2024-08-26T08:19:00Z"/>
                <w:lang w:eastAsia="zh-CN"/>
              </w:rPr>
            </w:pPr>
            <w:ins w:id="3679" w:author="Bruno Landais - CR 29.502 #796" w:date="2024-08-26T10:19:00Z" w16du:dateUtc="2024-08-26T08:19:00Z">
              <w:r>
                <w:rPr>
                  <w:rFonts w:hint="eastAsia"/>
                  <w:lang w:eastAsia="zh-CN"/>
                </w:rPr>
                <w:t>0</w:t>
              </w:r>
              <w:r>
                <w:rPr>
                  <w:lang w:eastAsia="zh-CN"/>
                </w:rPr>
                <w:t>..1</w:t>
              </w:r>
            </w:ins>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ins w:id="3680" w:author="Bruno Landais - CR 29.502 #796" w:date="2024-08-26T10:19:00Z" w16du:dateUtc="2024-08-26T08:19:00Z"/>
                <w:rFonts w:cs="Arial"/>
                <w:szCs w:val="18"/>
              </w:rPr>
            </w:pPr>
            <w:ins w:id="3681" w:author="Bruno Landais - CR 29.502 #796" w:date="2024-08-26T10:19:00Z" w16du:dateUtc="2024-08-26T08:19:00Z">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ins>
          </w:p>
          <w:p w14:paraId="1F6DBA4C" w14:textId="77777777" w:rsidR="00E4608D" w:rsidRDefault="00E4608D" w:rsidP="00E4608D">
            <w:pPr>
              <w:pStyle w:val="TAL"/>
              <w:rPr>
                <w:ins w:id="3682" w:author="Bruno Landais - CR 29.502 #796" w:date="2024-08-26T10:19:00Z" w16du:dateUtc="2024-08-26T08:19:00Z"/>
                <w:rFonts w:cs="Arial"/>
                <w:szCs w:val="18"/>
              </w:rPr>
            </w:pPr>
          </w:p>
          <w:p w14:paraId="56CC0E3E" w14:textId="6C86D488" w:rsidR="00E4608D" w:rsidRDefault="00E4608D" w:rsidP="00E4608D">
            <w:pPr>
              <w:pStyle w:val="TAL"/>
              <w:rPr>
                <w:ins w:id="3683" w:author="Bruno Landais - CR 29.502 #796" w:date="2024-08-26T10:19:00Z" w16du:dateUtc="2024-08-26T08:19:00Z"/>
                <w:rFonts w:cs="Arial"/>
                <w:szCs w:val="18"/>
              </w:rPr>
            </w:pPr>
            <w:ins w:id="3684" w:author="Bruno Landais - CR 29.502 #796" w:date="2024-08-26T10:19:00Z" w16du:dateUtc="2024-08-26T08:19:00Z">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ins w:id="3685" w:author="Bruno Landais - CR 29.502 #796" w:date="2024-08-26T10:19:00Z" w16du:dateUtc="2024-08-26T08:19:00Z"/>
                <w:lang w:eastAsia="zh-CN"/>
              </w:rPr>
            </w:pPr>
            <w:ins w:id="3686" w:author="Bruno Landais - CR 29.502 #796" w:date="2024-08-26T10:19:00Z" w16du:dateUtc="2024-08-26T08:19:00Z">
              <w:r>
                <w:rPr>
                  <w:rFonts w:hint="eastAsia"/>
                  <w:lang w:eastAsia="zh-CN"/>
                </w:rPr>
                <w:t>QME</w:t>
              </w:r>
            </w:ins>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rPr>
                <w:ins w:id="3687" w:author="Bruno Landais - CR 29.502 #788" w:date="2024-08-26T10:05:00Z" w16du:dateUtc="2024-08-26T08:05:00Z"/>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5758608" w14:textId="00D2157B" w:rsidR="0058238F" w:rsidRDefault="0058238F" w:rsidP="00AF0134">
            <w:pPr>
              <w:pStyle w:val="TAN"/>
              <w:rPr>
                <w:rFonts w:cs="Arial"/>
                <w:szCs w:val="18"/>
              </w:rPr>
            </w:pPr>
            <w:ins w:id="3688" w:author="Bruno Landais - CR 29.502 #788" w:date="2024-08-26T10:05:00Z" w16du:dateUtc="2024-08-26T08:05:00Z">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ins>
          </w:p>
        </w:tc>
      </w:tr>
    </w:tbl>
    <w:p w14:paraId="2697443E" w14:textId="77777777" w:rsidR="00FA3B9B" w:rsidRPr="00DB011A" w:rsidRDefault="00FA3B9B" w:rsidP="00FA3B9B"/>
    <w:p w14:paraId="1421B6F3" w14:textId="77777777" w:rsidR="00FA3B9B" w:rsidRDefault="00FA3B9B" w:rsidP="00FA3B9B">
      <w:pPr>
        <w:pStyle w:val="Heading5"/>
      </w:pPr>
      <w:bookmarkStart w:id="3689" w:name="_Toc25073931"/>
      <w:bookmarkStart w:id="3690" w:name="_Toc34063114"/>
      <w:bookmarkStart w:id="3691" w:name="_Toc43120091"/>
      <w:bookmarkStart w:id="3692" w:name="_Toc49768146"/>
      <w:bookmarkStart w:id="3693" w:name="_Toc56434319"/>
      <w:bookmarkStart w:id="3694" w:name="_Toc175562109"/>
      <w:r>
        <w:t>6.1.6.2.3</w:t>
      </w:r>
      <w:r>
        <w:tab/>
        <w:t>Type: SmContextCreatedData</w:t>
      </w:r>
      <w:bookmarkEnd w:id="3689"/>
      <w:bookmarkEnd w:id="3690"/>
      <w:bookmarkEnd w:id="3691"/>
      <w:bookmarkEnd w:id="3692"/>
      <w:bookmarkEnd w:id="3693"/>
      <w:bookmarkEnd w:id="3694"/>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3695" w:name="_Toc25073932"/>
      <w:bookmarkStart w:id="3696" w:name="_Toc34063115"/>
      <w:bookmarkStart w:id="3697" w:name="_Toc43120092"/>
      <w:bookmarkStart w:id="3698" w:name="_Toc49768147"/>
      <w:bookmarkStart w:id="3699" w:name="_Toc56434320"/>
      <w:bookmarkStart w:id="3700" w:name="_Toc175562110"/>
      <w:r>
        <w:t>6.1.6.2.4</w:t>
      </w:r>
      <w:r>
        <w:tab/>
        <w:t>Type: SmContextUpdateData</w:t>
      </w:r>
      <w:bookmarkEnd w:id="3695"/>
      <w:bookmarkEnd w:id="3696"/>
      <w:bookmarkEnd w:id="3697"/>
      <w:bookmarkEnd w:id="3698"/>
      <w:bookmarkEnd w:id="3699"/>
      <w:bookmarkEnd w:id="3700"/>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ins w:id="3701" w:author="Bruno Landais - CR 29.502 #796" w:date="2024-08-26T10:20:00Z"/>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ins w:id="3702" w:author="Bruno Landais - CR 29.502 #796" w:date="2024-08-26T10:20:00Z" w16du:dateUtc="2024-08-26T08:20:00Z"/>
                <w:lang w:eastAsia="zh-CN"/>
              </w:rPr>
            </w:pPr>
            <w:ins w:id="3703" w:author="Bruno Landais - CR 29.502 #796" w:date="2024-08-26T10:21:00Z" w16du:dateUtc="2024-08-26T08:21:00Z">
              <w:r>
                <w:rPr>
                  <w:lang w:eastAsia="zh-CN"/>
                </w:rPr>
                <w:t>qosMonitoringPdSupported</w:t>
              </w:r>
            </w:ins>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ins w:id="3704" w:author="Bruno Landais - CR 29.502 #796" w:date="2024-08-26T10:20:00Z" w16du:dateUtc="2024-08-26T08:20:00Z"/>
                <w:rFonts w:cs="Arial"/>
                <w:noProof/>
                <w:lang w:val="fr-FR" w:eastAsia="zh-CN"/>
              </w:rPr>
            </w:pPr>
            <w:ins w:id="3705" w:author="Bruno Landais - CR 29.502 #796" w:date="2024-08-26T10:21:00Z" w16du:dateUtc="2024-08-26T08:21:00Z">
              <w:r>
                <w:rPr>
                  <w:lang w:eastAsia="zh-CN"/>
                </w:rPr>
                <w:t>QosMonitoringPdSupported</w:t>
              </w:r>
            </w:ins>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ins w:id="3706" w:author="Bruno Landais - CR 29.502 #796" w:date="2024-08-26T10:20:00Z" w16du:dateUtc="2024-08-26T08:20:00Z"/>
                <w:rFonts w:cs="Arial"/>
                <w:lang w:val="fr-FR" w:eastAsia="fr-FR"/>
              </w:rPr>
            </w:pPr>
            <w:ins w:id="3707" w:author="Bruno Landais - CR 29.502 #796" w:date="2024-08-26T10:21:00Z" w16du:dateUtc="2024-08-26T08:21: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ins w:id="3708" w:author="Bruno Landais - CR 29.502 #796" w:date="2024-08-26T10:20:00Z" w16du:dateUtc="2024-08-26T08:20:00Z"/>
                <w:rFonts w:cs="Arial"/>
                <w:lang w:val="fr-FR" w:eastAsia="fr-FR"/>
              </w:rPr>
            </w:pPr>
            <w:ins w:id="3709" w:author="Bruno Landais - CR 29.502 #796" w:date="2024-08-26T10:21:00Z" w16du:dateUtc="2024-08-26T08:21:00Z">
              <w:r>
                <w:rPr>
                  <w:rFonts w:hint="eastAsia"/>
                  <w:lang w:eastAsia="zh-CN"/>
                </w:rPr>
                <w:t>0</w:t>
              </w:r>
              <w:r>
                <w:rPr>
                  <w:lang w:eastAsia="zh-CN"/>
                </w:rPr>
                <w:t>..1</w:t>
              </w:r>
            </w:ins>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ins w:id="3710" w:author="Bruno Landais - CR 29.502 #796" w:date="2024-08-26T10:21:00Z" w16du:dateUtc="2024-08-26T08:21:00Z"/>
                <w:rFonts w:cs="Arial"/>
                <w:szCs w:val="18"/>
              </w:rPr>
            </w:pPr>
            <w:ins w:id="3711" w:author="Bruno Landais - CR 29.502 #796" w:date="2024-08-26T10:21:00Z" w16du:dateUtc="2024-08-26T08:21:00Z">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ins>
          </w:p>
          <w:p w14:paraId="77B748C6" w14:textId="77777777" w:rsidR="00EB3FE3" w:rsidRDefault="00EB3FE3" w:rsidP="00EB3FE3">
            <w:pPr>
              <w:pStyle w:val="TAL"/>
              <w:rPr>
                <w:ins w:id="3712" w:author="Bruno Landais - CR 29.502 #796" w:date="2024-08-26T10:21:00Z" w16du:dateUtc="2024-08-26T08:21:00Z"/>
                <w:rFonts w:cs="Arial"/>
                <w:szCs w:val="18"/>
              </w:rPr>
            </w:pPr>
          </w:p>
          <w:p w14:paraId="4D6FD7CE" w14:textId="6BC77D9D" w:rsidR="00EB3FE3" w:rsidRDefault="00EB3FE3" w:rsidP="00EB3FE3">
            <w:pPr>
              <w:pStyle w:val="TAL"/>
              <w:rPr>
                <w:ins w:id="3713" w:author="Bruno Landais - CR 29.502 #796" w:date="2024-08-26T10:21:00Z" w16du:dateUtc="2024-08-26T08:21:00Z"/>
                <w:rFonts w:cs="Arial"/>
                <w:szCs w:val="18"/>
              </w:rPr>
            </w:pPr>
            <w:ins w:id="3714" w:author="Bruno Landais - CR 29.502 #796" w:date="2024-08-26T10:21:00Z" w16du:dateUtc="2024-08-26T08:21:00Z">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ins>
          </w:p>
          <w:p w14:paraId="56B6C7AF" w14:textId="77777777" w:rsidR="00EB3FE3" w:rsidRPr="007A4941" w:rsidRDefault="00EB3FE3" w:rsidP="00EB3FE3">
            <w:pPr>
              <w:pStyle w:val="TAL"/>
              <w:rPr>
                <w:ins w:id="3715" w:author="Bruno Landais - CR 29.502 #796" w:date="2024-08-26T10:21:00Z" w16du:dateUtc="2024-08-26T08:21:00Z"/>
                <w:rFonts w:cs="Arial"/>
                <w:szCs w:val="18"/>
              </w:rPr>
            </w:pPr>
          </w:p>
          <w:p w14:paraId="3072F59F" w14:textId="77D54ADE" w:rsidR="00EB3FE3" w:rsidRPr="00695EAC" w:rsidRDefault="00EB3FE3">
            <w:pPr>
              <w:pStyle w:val="TAL"/>
              <w:rPr>
                <w:ins w:id="3716" w:author="Bruno Landais - CR 29.502 #796" w:date="2024-08-26T10:20:00Z" w16du:dateUtc="2024-08-26T08:20:00Z"/>
                <w:rFonts w:cs="Arial"/>
                <w:noProof/>
                <w:lang w:val="en-US" w:eastAsia="fr-FR"/>
              </w:rPr>
              <w:pPrChange w:id="3717" w:author="Bruno Landais - CR 29.502 #796" w:date="2024-08-26T10:21:00Z" w16du:dateUtc="2024-08-26T08:21:00Z">
                <w:pPr>
                  <w:keepNext/>
                  <w:keepLines/>
                  <w:spacing w:after="0"/>
                </w:pPr>
              </w:pPrChange>
            </w:pPr>
            <w:ins w:id="3718" w:author="Bruno Landais - CR 29.502 #796" w:date="2024-08-26T10:21:00Z" w16du:dateUtc="2024-08-26T08:21:00Z">
              <w:r>
                <w:rPr>
                  <w:rFonts w:cs="Arial"/>
                  <w:szCs w:val="18"/>
                </w:rPr>
                <w:t>If the SMF receives the IE, it shall replace any earlier received value with the new value.</w:t>
              </w:r>
            </w:ins>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ins w:id="3719" w:author="Bruno Landais - CR 29.502 #796" w:date="2024-08-26T10:20:00Z" w16du:dateUtc="2024-08-26T08:20:00Z"/>
                <w:rFonts w:cs="Arial"/>
                <w:lang w:val="en-US" w:eastAsia="zh-CN"/>
              </w:rPr>
            </w:pPr>
            <w:ins w:id="3720" w:author="Bruno Landais - CR 29.502 #796" w:date="2024-08-26T10:21:00Z" w16du:dateUtc="2024-08-26T08:21:00Z">
              <w:r>
                <w:rPr>
                  <w:rFonts w:hint="eastAsia"/>
                  <w:lang w:eastAsia="zh-CN"/>
                </w:rPr>
                <w:t>QME</w:t>
              </w:r>
            </w:ins>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3721" w:name="_Toc25073933"/>
      <w:bookmarkStart w:id="3722" w:name="_Toc34063116"/>
      <w:bookmarkStart w:id="3723" w:name="_Toc43120093"/>
      <w:bookmarkStart w:id="3724" w:name="_Toc49768148"/>
      <w:bookmarkStart w:id="3725" w:name="_Toc56434321"/>
      <w:bookmarkStart w:id="3726" w:name="_Toc175562111"/>
      <w:r>
        <w:t>6.1.6.2.5</w:t>
      </w:r>
      <w:r>
        <w:tab/>
        <w:t>Type: SmContextUpdatedData</w:t>
      </w:r>
      <w:bookmarkEnd w:id="3721"/>
      <w:bookmarkEnd w:id="3722"/>
      <w:bookmarkEnd w:id="3723"/>
      <w:bookmarkEnd w:id="3724"/>
      <w:bookmarkEnd w:id="3725"/>
      <w:bookmarkEnd w:id="372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3727" w:name="_Toc25073934"/>
      <w:bookmarkStart w:id="3728" w:name="_Toc34063117"/>
      <w:bookmarkStart w:id="3729" w:name="_Toc43120094"/>
      <w:bookmarkStart w:id="3730" w:name="_Toc49768149"/>
      <w:bookmarkStart w:id="3731" w:name="_Toc56434322"/>
      <w:bookmarkStart w:id="3732" w:name="_Toc175562112"/>
      <w:r>
        <w:t>6.1.6.2.6</w:t>
      </w:r>
      <w:r>
        <w:tab/>
        <w:t>Type: SmContextReleaseData</w:t>
      </w:r>
      <w:bookmarkEnd w:id="3727"/>
      <w:bookmarkEnd w:id="3728"/>
      <w:bookmarkEnd w:id="3729"/>
      <w:bookmarkEnd w:id="3730"/>
      <w:bookmarkEnd w:id="3731"/>
      <w:bookmarkEnd w:id="3732"/>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3733" w:name="_Toc25073935"/>
      <w:bookmarkStart w:id="3734" w:name="_Toc34063118"/>
      <w:bookmarkStart w:id="3735" w:name="_Toc43120095"/>
      <w:bookmarkStart w:id="3736" w:name="_Toc49768150"/>
      <w:bookmarkStart w:id="3737" w:name="_Toc56434323"/>
      <w:bookmarkStart w:id="3738" w:name="_Toc175562113"/>
      <w:r>
        <w:t>6.1.6.2.7</w:t>
      </w:r>
      <w:r>
        <w:tab/>
        <w:t>Type: SmContextRetrieveData</w:t>
      </w:r>
      <w:bookmarkEnd w:id="3733"/>
      <w:bookmarkEnd w:id="3734"/>
      <w:bookmarkEnd w:id="3735"/>
      <w:bookmarkEnd w:id="3736"/>
      <w:bookmarkEnd w:id="3737"/>
      <w:bookmarkEnd w:id="373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3739" w:name="_Toc25073936"/>
      <w:bookmarkStart w:id="3740" w:name="_Toc34063119"/>
      <w:bookmarkStart w:id="3741" w:name="_Toc43120096"/>
      <w:bookmarkStart w:id="3742" w:name="_Toc49768151"/>
      <w:bookmarkStart w:id="3743" w:name="_Toc56434324"/>
      <w:bookmarkStart w:id="3744" w:name="_Toc175562114"/>
      <w:r>
        <w:t>6.1.6.2.8</w:t>
      </w:r>
      <w:r>
        <w:tab/>
        <w:t>Type: SmContextStatusNotification</w:t>
      </w:r>
      <w:bookmarkEnd w:id="3739"/>
      <w:bookmarkEnd w:id="3740"/>
      <w:bookmarkEnd w:id="3741"/>
      <w:bookmarkEnd w:id="3742"/>
      <w:bookmarkEnd w:id="3743"/>
      <w:bookmarkEnd w:id="374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rPr>
                <w:ins w:id="3745" w:author="Bruno Landais - CR 29.502 #791" w:date="2024-08-26T10:09:00Z" w16du:dateUtc="2024-08-26T08:09:00Z"/>
              </w:rPr>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ins w:id="3746" w:author="Bruno Landais - CR 29.502 #791" w:date="2024-08-26T10:09:00Z" w16du:dateUtc="2024-08-26T08:09:00Z">
              <w:r w:rsidR="00B965EA">
                <w:t>as following:</w:t>
              </w:r>
            </w:ins>
          </w:p>
          <w:p w14:paraId="2D3332C7" w14:textId="77777777" w:rsidR="00B965EA" w:rsidRDefault="00B965EA" w:rsidP="00B965EA">
            <w:pPr>
              <w:pStyle w:val="TAL"/>
              <w:numPr>
                <w:ilvl w:val="0"/>
                <w:numId w:val="23"/>
              </w:numPr>
              <w:overflowPunct/>
              <w:autoSpaceDE/>
              <w:autoSpaceDN/>
              <w:adjustRightInd/>
              <w:textAlignment w:val="auto"/>
              <w:rPr>
                <w:ins w:id="3747" w:author="Bruno Landais - CR 29.502 #791" w:date="2024-08-26T10:09:00Z" w16du:dateUtc="2024-08-26T08:09:00Z"/>
              </w:rPr>
            </w:pPr>
            <w:r>
              <w:t xml:space="preserve">to </w:t>
            </w:r>
            <w:r w:rsidRPr="005D14F1">
              <w:t>"</w:t>
            </w:r>
            <w:r>
              <w:t>CHANGED_INTERMEDIATE_SMF</w:t>
            </w:r>
            <w:ins w:id="3748" w:author="Bruno Landais - CR 29.502 #791" w:date="2024-08-26T10:09:00Z" w16du:dateUtc="2024-08-26T08:09:00Z">
              <w:r>
                <w:t>" for HR PDU session or a PDU session with I-SMF; or</w:t>
              </w:r>
            </w:ins>
          </w:p>
          <w:p w14:paraId="0AB2DA02" w14:textId="4F9FF3A2" w:rsidR="0078215A" w:rsidRDefault="00B965EA">
            <w:pPr>
              <w:pStyle w:val="TAL"/>
              <w:numPr>
                <w:ilvl w:val="0"/>
                <w:numId w:val="23"/>
              </w:numPr>
              <w:overflowPunct/>
              <w:autoSpaceDE/>
              <w:autoSpaceDN/>
              <w:adjustRightInd/>
              <w:textAlignment w:val="auto"/>
              <w:pPrChange w:id="3749" w:author="Bruno Landais - CR 29.502 #791" w:date="2024-08-26T10:09:00Z" w16du:dateUtc="2024-08-26T08:09:00Z">
                <w:pPr>
                  <w:pStyle w:val="TAL"/>
                </w:pPr>
              </w:pPrChange>
            </w:pPr>
            <w:ins w:id="3750" w:author="Bruno Landais - CR 29.502 #791" w:date="2024-08-26T10:09:00Z" w16du:dateUtc="2024-08-26T08:09:00Z">
              <w:r>
                <w:t xml:space="preserve">to </w:t>
              </w:r>
              <w:r w:rsidRPr="005D14F1">
                <w:t>"</w:t>
              </w:r>
              <w:r>
                <w:t>CHANGED_ANCHOR_SMF" for a PDU session without V-SMF/I-SMF</w:t>
              </w:r>
            </w:ins>
            <w:r w:rsidR="0078215A">
              <w:t>.</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ins w:id="3751" w:author="Bruno Landais - CR 29.502 #793" w:date="2024-08-26T10:14:00Z"/>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rPr>
                <w:ins w:id="3752" w:author="Bruno Landais - CR 29.502 #793" w:date="2024-08-26T10:14:00Z" w16du:dateUtc="2024-08-26T08:14:00Z"/>
              </w:rPr>
            </w:pPr>
            <w:ins w:id="3753" w:author="Bruno Landais - CR 29.502 #793" w:date="2024-08-26T10:14:00Z" w16du:dateUtc="2024-08-26T08:14:00Z">
              <w:r>
                <w:rPr>
                  <w:lang w:eastAsia="zh-CN"/>
                </w:rPr>
                <w:t>oldGuami</w:t>
              </w:r>
            </w:ins>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rPr>
                <w:ins w:id="3754" w:author="Bruno Landais - CR 29.502 #793" w:date="2024-08-26T10:14:00Z" w16du:dateUtc="2024-08-26T08:14:00Z"/>
              </w:rPr>
            </w:pPr>
            <w:ins w:id="3755" w:author="Bruno Landais - CR 29.502 #793" w:date="2024-08-26T10:14:00Z" w16du:dateUtc="2024-08-26T08:14:00Z">
              <w:r>
                <w:rPr>
                  <w:lang w:eastAsia="zh-CN"/>
                </w:rPr>
                <w:t>Guami</w:t>
              </w:r>
            </w:ins>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ins w:id="3756" w:author="Bruno Landais - CR 29.502 #793" w:date="2024-08-26T10:14:00Z" w16du:dateUtc="2024-08-26T08:14:00Z"/>
                <w:lang w:eastAsia="zh-CN"/>
              </w:rPr>
            </w:pPr>
            <w:ins w:id="3757" w:author="Bruno Landais - CR 29.502 #793" w:date="2024-08-26T10:14:00Z" w16du:dateUtc="2024-08-26T08:14:00Z">
              <w:r>
                <w:rPr>
                  <w:lang w:eastAsia="zh-CN"/>
                </w:rPr>
                <w:t>C</w:t>
              </w:r>
            </w:ins>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ins w:id="3758" w:author="Bruno Landais - CR 29.502 #793" w:date="2024-08-26T10:14:00Z" w16du:dateUtc="2024-08-26T08:14:00Z"/>
                <w:lang w:eastAsia="zh-CN"/>
              </w:rPr>
            </w:pPr>
            <w:ins w:id="3759" w:author="Bruno Landais - CR 29.502 #793" w:date="2024-08-26T10:14:00Z" w16du:dateUtc="2024-08-26T08:14: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ins w:id="3760" w:author="Bruno Landais - CR 29.502 #793" w:date="2024-08-26T10:14:00Z" w16du:dateUtc="2024-08-26T08:14:00Z"/>
                <w:rFonts w:cs="Arial"/>
                <w:szCs w:val="18"/>
                <w:lang w:eastAsia="zh-CN"/>
              </w:rPr>
            </w:pPr>
            <w:ins w:id="3761" w:author="Bruno Landais - CR 29.502 #793" w:date="2024-08-26T10:14:00Z" w16du:dateUtc="2024-08-26T08:14:00Z">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ins>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ins w:id="3762" w:author="Bruno Landais - CR 29.502 #793" w:date="2024-08-26T10:14:00Z" w16du:dateUtc="2024-08-26T08:14:00Z"/>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3763" w:name="_Toc25073937"/>
      <w:bookmarkStart w:id="3764" w:name="_Toc34063120"/>
      <w:bookmarkStart w:id="3765" w:name="_Toc43120097"/>
      <w:bookmarkStart w:id="3766" w:name="_Toc49768152"/>
      <w:bookmarkStart w:id="3767" w:name="_Toc56434325"/>
      <w:bookmarkStart w:id="3768" w:name="_Toc175562115"/>
      <w:r>
        <w:t>6.1.6.2.9</w:t>
      </w:r>
      <w:r>
        <w:tab/>
        <w:t>Type: PduSessionCreateData</w:t>
      </w:r>
      <w:bookmarkEnd w:id="3763"/>
      <w:bookmarkEnd w:id="3764"/>
      <w:bookmarkEnd w:id="3765"/>
      <w:bookmarkEnd w:id="3766"/>
      <w:bookmarkEnd w:id="3767"/>
      <w:bookmarkEnd w:id="3768"/>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ins w:id="3769" w:author="Bruno Landais - CR 29.502 #796" w:date="2024-08-26T10:22:00Z"/>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ins w:id="3770" w:author="Bruno Landais - CR 29.502 #796" w:date="2024-08-26T10:22:00Z" w16du:dateUtc="2024-08-26T08:22:00Z"/>
                <w:lang w:eastAsia="zh-CN"/>
              </w:rPr>
            </w:pPr>
            <w:ins w:id="3771" w:author="Bruno Landais - CR 29.502 #796" w:date="2024-08-26T10:22:00Z" w16du:dateUtc="2024-08-26T08:22:00Z">
              <w:r>
                <w:rPr>
                  <w:lang w:eastAsia="zh-CN"/>
                </w:rPr>
                <w:t>qosMonitoringPdSupported</w:t>
              </w:r>
            </w:ins>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rPr>
                <w:ins w:id="3772" w:author="Bruno Landais - CR 29.502 #796" w:date="2024-08-26T10:22:00Z" w16du:dateUtc="2024-08-26T08:22:00Z"/>
              </w:rPr>
            </w:pPr>
            <w:ins w:id="3773" w:author="Bruno Landais - CR 29.502 #796" w:date="2024-08-26T10:22:00Z" w16du:dateUtc="2024-08-26T08:22:00Z">
              <w:r>
                <w:rPr>
                  <w:lang w:eastAsia="zh-CN"/>
                </w:rPr>
                <w:t>QosMonitoringPdSupported</w:t>
              </w:r>
            </w:ins>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ins w:id="3774" w:author="Bruno Landais - CR 29.502 #796" w:date="2024-08-26T10:22:00Z" w16du:dateUtc="2024-08-26T08:22:00Z"/>
                <w:lang w:eastAsia="zh-CN"/>
              </w:rPr>
            </w:pPr>
            <w:ins w:id="3775" w:author="Bruno Landais - CR 29.502 #796" w:date="2024-08-26T10:22:00Z" w16du:dateUtc="2024-08-26T08:22: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ins w:id="3776" w:author="Bruno Landais - CR 29.502 #796" w:date="2024-08-26T10:22:00Z" w16du:dateUtc="2024-08-26T08:22:00Z"/>
                <w:lang w:eastAsia="zh-CN"/>
              </w:rPr>
            </w:pPr>
            <w:ins w:id="3777" w:author="Bruno Landais - CR 29.502 #796" w:date="2024-08-26T10:22:00Z" w16du:dateUtc="2024-08-26T08:22:00Z">
              <w:r>
                <w:rPr>
                  <w:rFonts w:hint="eastAsia"/>
                  <w:lang w:eastAsia="zh-CN"/>
                </w:rPr>
                <w:t>0</w:t>
              </w:r>
              <w:r>
                <w:rPr>
                  <w:lang w:eastAsia="zh-CN"/>
                </w:rPr>
                <w:t>..1</w:t>
              </w:r>
            </w:ins>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ins w:id="3778" w:author="Bruno Landais - CR 29.502 #796" w:date="2024-08-26T10:22:00Z" w16du:dateUtc="2024-08-26T08:22:00Z"/>
                <w:rFonts w:cs="Arial"/>
                <w:szCs w:val="18"/>
              </w:rPr>
            </w:pPr>
            <w:ins w:id="3779" w:author="Bruno Landais - CR 29.502 #796" w:date="2024-08-26T10:22:00Z" w16du:dateUtc="2024-08-26T08:22:00Z">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ins>
          </w:p>
          <w:p w14:paraId="595B3179" w14:textId="77777777" w:rsidR="00EB6156" w:rsidRDefault="00EB6156" w:rsidP="00EB6156">
            <w:pPr>
              <w:pStyle w:val="TAL"/>
              <w:rPr>
                <w:ins w:id="3780" w:author="Bruno Landais - CR 29.502 #796" w:date="2024-08-26T10:22:00Z" w16du:dateUtc="2024-08-26T08:22:00Z"/>
                <w:rFonts w:cs="Arial"/>
                <w:szCs w:val="18"/>
              </w:rPr>
            </w:pPr>
          </w:p>
          <w:p w14:paraId="2014D56A" w14:textId="34E35F1A" w:rsidR="00EB6156" w:rsidRDefault="00EB6156" w:rsidP="00EB6156">
            <w:pPr>
              <w:pStyle w:val="TAL"/>
              <w:rPr>
                <w:ins w:id="3781" w:author="Bruno Landais - CR 29.502 #796" w:date="2024-08-26T10:22:00Z" w16du:dateUtc="2024-08-26T08:22:00Z"/>
                <w:rFonts w:cs="Arial"/>
                <w:noProof/>
                <w:lang w:val="en-US" w:eastAsia="fr-FR"/>
              </w:rPr>
            </w:pPr>
            <w:ins w:id="3782" w:author="Bruno Landais - CR 29.502 #796" w:date="2024-08-26T10:22:00Z" w16du:dateUtc="2024-08-26T08:22:00Z">
              <w:r w:rsidRPr="00FF0CA8">
                <w:rPr>
                  <w:rFonts w:cs="Arial"/>
                  <w:szCs w:val="18"/>
                </w:rPr>
                <w:t xml:space="preserve">When present, this IE shall indicate whether the </w:t>
              </w:r>
              <w:r>
                <w:rPr>
                  <w:rFonts w:cs="Arial"/>
                  <w:szCs w:val="18"/>
                </w:rPr>
                <w:t>NG-RAN support</w:t>
              </w:r>
            </w:ins>
            <w:ins w:id="3783" w:author="Bruno Landais - CR 29.502 #796" w:date="2024-08-26T10:23:00Z" w16du:dateUtc="2024-08-26T08:23:00Z">
              <w:r w:rsidR="00A610B2">
                <w:rPr>
                  <w:rFonts w:cs="Arial"/>
                  <w:szCs w:val="18"/>
                </w:rPr>
                <w:t>s</w:t>
              </w:r>
            </w:ins>
            <w:ins w:id="3784" w:author="Bruno Landais - CR 29.502 #796" w:date="2024-08-26T10:22:00Z" w16du:dateUtc="2024-08-26T08:22:00Z">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ins>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ins w:id="3785" w:author="Bruno Landais - CR 29.502 #796" w:date="2024-08-26T10:22:00Z" w16du:dateUtc="2024-08-26T08:22:00Z"/>
                <w:lang w:eastAsia="zh-CN"/>
              </w:rPr>
            </w:pPr>
            <w:ins w:id="3786" w:author="Bruno Landais - CR 29.502 #796" w:date="2024-08-26T10:22:00Z" w16du:dateUtc="2024-08-26T08:22:00Z">
              <w:r>
                <w:rPr>
                  <w:rFonts w:hint="eastAsia"/>
                  <w:lang w:eastAsia="zh-CN"/>
                </w:rPr>
                <w:t>QME</w:t>
              </w:r>
            </w:ins>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3787" w:name="_Toc25073938"/>
      <w:bookmarkStart w:id="3788" w:name="_Toc34063121"/>
      <w:bookmarkStart w:id="3789" w:name="_Toc43120098"/>
      <w:bookmarkStart w:id="3790" w:name="_Toc49768153"/>
      <w:bookmarkStart w:id="3791" w:name="_Toc56434326"/>
      <w:bookmarkStart w:id="3792" w:name="_Toc175562116"/>
      <w:r>
        <w:t>6.1.6.2.10</w:t>
      </w:r>
      <w:r>
        <w:tab/>
        <w:t>Type: PduSessionCreatedData</w:t>
      </w:r>
      <w:bookmarkEnd w:id="3787"/>
      <w:bookmarkEnd w:id="3788"/>
      <w:bookmarkEnd w:id="3789"/>
      <w:bookmarkEnd w:id="3790"/>
      <w:bookmarkEnd w:id="3791"/>
      <w:bookmarkEnd w:id="379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3793" w:name="_Toc25073939"/>
      <w:bookmarkStart w:id="3794" w:name="_Toc34063122"/>
      <w:bookmarkStart w:id="3795" w:name="_Toc43120099"/>
      <w:bookmarkStart w:id="3796" w:name="_Toc49768154"/>
      <w:bookmarkStart w:id="3797" w:name="_Toc56434327"/>
      <w:bookmarkStart w:id="3798" w:name="_Toc175562117"/>
      <w:r>
        <w:t>6.1.6.2.11</w:t>
      </w:r>
      <w:r>
        <w:tab/>
        <w:t>Type: HsmfUpdateData</w:t>
      </w:r>
      <w:bookmarkEnd w:id="3793"/>
      <w:bookmarkEnd w:id="3794"/>
      <w:bookmarkEnd w:id="3795"/>
      <w:bookmarkEnd w:id="3796"/>
      <w:bookmarkEnd w:id="3797"/>
      <w:bookmarkEnd w:id="379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3799"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3799"/>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bookmarkStart w:id="3800" w:name="MCCQCTEMPBM_00000020"/>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bookmarkEnd w:id="3800"/>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ins w:id="3801" w:author="Bruno Landais - CR 29.502 #796" w:date="2024-08-26T10:24:00Z"/>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ins w:id="3802" w:author="Bruno Landais - CR 29.502 #796" w:date="2024-08-26T10:24:00Z" w16du:dateUtc="2024-08-26T08:24:00Z"/>
                <w:lang w:eastAsia="zh-CN"/>
              </w:rPr>
            </w:pPr>
            <w:ins w:id="3803" w:author="Bruno Landais - CR 29.502 #796" w:date="2024-08-26T10:24:00Z" w16du:dateUtc="2024-08-26T08:24:00Z">
              <w:r>
                <w:rPr>
                  <w:lang w:eastAsia="zh-CN"/>
                </w:rPr>
                <w:t>qosMonitoringPdSupported</w:t>
              </w:r>
            </w:ins>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rPr>
                <w:ins w:id="3804" w:author="Bruno Landais - CR 29.502 #796" w:date="2024-08-26T10:24:00Z" w16du:dateUtc="2024-08-26T08:24:00Z"/>
              </w:rPr>
            </w:pPr>
            <w:ins w:id="3805" w:author="Bruno Landais - CR 29.502 #796" w:date="2024-08-26T10:24:00Z" w16du:dateUtc="2024-08-26T08:24:00Z">
              <w:r>
                <w:rPr>
                  <w:lang w:eastAsia="zh-CN"/>
                </w:rPr>
                <w:t>QosMonitoringPdSupported</w:t>
              </w:r>
            </w:ins>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ins w:id="3806" w:author="Bruno Landais - CR 29.502 #796" w:date="2024-08-26T10:24:00Z" w16du:dateUtc="2024-08-26T08:24:00Z"/>
                <w:lang w:eastAsia="zh-CN"/>
              </w:rPr>
            </w:pPr>
            <w:ins w:id="3807" w:author="Bruno Landais - CR 29.502 #796" w:date="2024-08-26T10:24:00Z" w16du:dateUtc="2024-08-26T08:24: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ins w:id="3808" w:author="Bruno Landais - CR 29.502 #796" w:date="2024-08-26T10:24:00Z" w16du:dateUtc="2024-08-26T08:24:00Z"/>
                <w:lang w:eastAsia="zh-CN"/>
              </w:rPr>
            </w:pPr>
            <w:ins w:id="3809" w:author="Bruno Landais - CR 29.502 #796" w:date="2024-08-26T10:24:00Z" w16du:dateUtc="2024-08-26T08:24:00Z">
              <w:r>
                <w:rPr>
                  <w:rFonts w:hint="eastAsia"/>
                  <w:lang w:eastAsia="zh-CN"/>
                </w:rPr>
                <w:t>0</w:t>
              </w:r>
              <w:r>
                <w:rPr>
                  <w:lang w:eastAsia="zh-CN"/>
                </w:rPr>
                <w:t>..1</w:t>
              </w:r>
            </w:ins>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ins w:id="3810" w:author="Bruno Landais - CR 29.502 #796" w:date="2024-08-26T10:24:00Z" w16du:dateUtc="2024-08-26T08:24:00Z"/>
                <w:rFonts w:cs="Arial"/>
                <w:szCs w:val="18"/>
              </w:rPr>
            </w:pPr>
            <w:ins w:id="3811" w:author="Bruno Landais - CR 29.502 #796" w:date="2024-08-26T10:24:00Z" w16du:dateUtc="2024-08-26T08:24:00Z">
              <w:r>
                <w:rPr>
                  <w:rFonts w:cs="Arial"/>
                  <w:szCs w:val="18"/>
                </w:rPr>
                <w:t>The IE shall be present if the QME feature is supported by I-SMF/V-SMF and the SMF, and:</w:t>
              </w:r>
            </w:ins>
          </w:p>
          <w:p w14:paraId="1B81C53B" w14:textId="57A15665" w:rsidR="00A610B2" w:rsidRPr="00A610B2" w:rsidRDefault="00A610B2">
            <w:pPr>
              <w:pStyle w:val="B1"/>
              <w:rPr>
                <w:ins w:id="3812" w:author="Bruno Landais - CR 29.502 #796" w:date="2024-08-26T10:24:00Z" w16du:dateUtc="2024-08-26T08:24:00Z"/>
                <w:lang w:eastAsia="fr-FR"/>
                <w:rPrChange w:id="3813" w:author="Bruno Landais - CR 29.502 #796" w:date="2024-08-26T10:24:00Z" w16du:dateUtc="2024-08-26T08:24:00Z">
                  <w:rPr>
                    <w:ins w:id="3814" w:author="Bruno Landais - CR 29.502 #796" w:date="2024-08-26T10:24:00Z" w16du:dateUtc="2024-08-26T08:24:00Z"/>
                    <w:rFonts w:cs="Arial"/>
                    <w:szCs w:val="18"/>
                  </w:rPr>
                </w:rPrChange>
              </w:rPr>
              <w:pPrChange w:id="3815" w:author="Bruno Landais - CR 29.502 #796" w:date="2024-08-26T10:24:00Z" w16du:dateUtc="2024-08-26T08:24:00Z">
                <w:pPr>
                  <w:pStyle w:val="TAL"/>
                </w:pPr>
              </w:pPrChange>
            </w:pPr>
            <w:ins w:id="3816" w:author="Bruno Landais - CR 29.502 #796" w:date="2024-08-26T10:24:00Z" w16du:dateUtc="2024-08-26T08:24:00Z">
              <w:r w:rsidRPr="00A610B2">
                <w:rPr>
                  <w:rFonts w:ascii="Arial" w:hAnsi="Arial"/>
                  <w:sz w:val="18"/>
                  <w:lang w:eastAsia="fr-FR"/>
                  <w:rPrChange w:id="3817" w:author="Bruno Landais - CR 29.502 #796" w:date="2024-08-26T10:24:00Z" w16du:dateUtc="2024-08-26T08:24:00Z">
                    <w:rPr>
                      <w:rFonts w:cs="Arial"/>
                      <w:szCs w:val="18"/>
                    </w:rPr>
                  </w:rPrChange>
                </w:rPr>
                <w:t>-</w:t>
              </w:r>
              <w:r>
                <w:rPr>
                  <w:rFonts w:ascii="Arial" w:hAnsi="Arial"/>
                  <w:sz w:val="18"/>
                  <w:lang w:eastAsia="fr-FR"/>
                </w:rPr>
                <w:tab/>
              </w:r>
              <w:r w:rsidRPr="00A610B2">
                <w:rPr>
                  <w:rFonts w:ascii="Arial" w:hAnsi="Arial"/>
                  <w:sz w:val="18"/>
                  <w:lang w:eastAsia="fr-FR"/>
                  <w:rPrChange w:id="3818" w:author="Bruno Landais - CR 29.502 #796" w:date="2024-08-26T10:24:00Z" w16du:dateUtc="2024-08-26T08:24:00Z">
                    <w:rPr>
                      <w:rFonts w:cs="Arial"/>
                      <w:szCs w:val="18"/>
                    </w:rPr>
                  </w:rPrChange>
                </w:rPr>
                <w:t xml:space="preserve">the value of the </w:t>
              </w:r>
              <w:r w:rsidRPr="00A610B2">
                <w:rPr>
                  <w:rFonts w:ascii="Arial" w:hAnsi="Arial"/>
                  <w:sz w:val="18"/>
                  <w:lang w:eastAsia="fr-FR"/>
                  <w:rPrChange w:id="3819" w:author="Bruno Landais - CR 29.502 #796" w:date="2024-08-26T10:24:00Z" w16du:dateUtc="2024-08-26T08:24:00Z">
                    <w:rPr/>
                  </w:rPrChange>
                </w:rPr>
                <w:t xml:space="preserve">qosMonitoringPdSupported attribute </w:t>
              </w:r>
              <w:r w:rsidRPr="00A610B2">
                <w:rPr>
                  <w:rFonts w:ascii="Arial" w:hAnsi="Arial"/>
                  <w:sz w:val="18"/>
                  <w:lang w:eastAsia="fr-FR"/>
                  <w:rPrChange w:id="3820" w:author="Bruno Landais - CR 29.502 #796" w:date="2024-08-26T10:24:00Z" w16du:dateUtc="2024-08-26T08:24:00Z">
                    <w:rPr>
                      <w:rFonts w:cs="Arial"/>
                      <w:szCs w:val="18"/>
                    </w:rPr>
                  </w:rPrChange>
                </w:rPr>
                <w:t>has changed since last update to the H-SMF (for HR PDU session) or SMF (for PDU sessions with an I-SMF); or</w:t>
              </w:r>
            </w:ins>
          </w:p>
          <w:p w14:paraId="5C7835AF" w14:textId="56DE3F1A" w:rsidR="00A610B2" w:rsidRPr="00A610B2" w:rsidRDefault="00A610B2">
            <w:pPr>
              <w:pStyle w:val="B1"/>
              <w:rPr>
                <w:ins w:id="3821" w:author="Bruno Landais - CR 29.502 #796" w:date="2024-08-26T10:24:00Z" w16du:dateUtc="2024-08-26T08:24:00Z"/>
                <w:lang w:eastAsia="fr-FR"/>
                <w:rPrChange w:id="3822" w:author="Bruno Landais - CR 29.502 #796" w:date="2024-08-26T10:24:00Z" w16du:dateUtc="2024-08-26T08:24:00Z">
                  <w:rPr>
                    <w:ins w:id="3823" w:author="Bruno Landais - CR 29.502 #796" w:date="2024-08-26T10:24:00Z" w16du:dateUtc="2024-08-26T08:24:00Z"/>
                    <w:rFonts w:cs="Arial"/>
                    <w:szCs w:val="18"/>
                  </w:rPr>
                </w:rPrChange>
              </w:rPr>
              <w:pPrChange w:id="3824" w:author="Bruno Landais - CR 29.502 #796" w:date="2024-08-26T10:24:00Z" w16du:dateUtc="2024-08-26T08:24:00Z">
                <w:pPr>
                  <w:pStyle w:val="TAL"/>
                </w:pPr>
              </w:pPrChange>
            </w:pPr>
            <w:ins w:id="3825" w:author="Bruno Landais - CR 29.502 #796" w:date="2024-08-26T10:24:00Z" w16du:dateUtc="2024-08-26T08:24:00Z">
              <w:r w:rsidRPr="00A610B2">
                <w:rPr>
                  <w:rFonts w:ascii="Arial" w:hAnsi="Arial"/>
                  <w:sz w:val="18"/>
                  <w:lang w:eastAsia="fr-FR"/>
                  <w:rPrChange w:id="3826" w:author="Bruno Landais - CR 29.502 #796" w:date="2024-08-26T10:24:00Z" w16du:dateUtc="2024-08-26T08:24:00Z">
                    <w:rPr>
                      <w:rFonts w:cs="Arial"/>
                      <w:szCs w:val="18"/>
                    </w:rPr>
                  </w:rPrChange>
                </w:rPr>
                <w:t>-</w:t>
              </w:r>
              <w:r>
                <w:rPr>
                  <w:rFonts w:ascii="Arial" w:hAnsi="Arial"/>
                  <w:sz w:val="18"/>
                  <w:lang w:eastAsia="fr-FR"/>
                </w:rPr>
                <w:tab/>
              </w:r>
              <w:r w:rsidRPr="00A610B2">
                <w:rPr>
                  <w:rFonts w:ascii="Arial" w:hAnsi="Arial"/>
                  <w:sz w:val="18"/>
                  <w:lang w:eastAsia="fr-FR"/>
                  <w:rPrChange w:id="3827" w:author="Bruno Landais - CR 29.502 #796" w:date="2024-08-26T10:24:00Z" w16du:dateUtc="2024-08-26T08:24:00Z">
                    <w:rPr>
                      <w:rFonts w:cs="Arial"/>
                      <w:szCs w:val="18"/>
                    </w:rPr>
                  </w:rPrChange>
                </w:rPr>
                <w:t>during an I-SMF/V-SMF change procedure, if the information is available; or</w:t>
              </w:r>
            </w:ins>
          </w:p>
          <w:p w14:paraId="0AB05ED5" w14:textId="2AC2BD9E" w:rsidR="00A610B2" w:rsidRPr="00A610B2" w:rsidRDefault="00A610B2">
            <w:pPr>
              <w:pStyle w:val="B1"/>
              <w:rPr>
                <w:ins w:id="3828" w:author="Bruno Landais - CR 29.502 #796" w:date="2024-08-26T10:24:00Z" w16du:dateUtc="2024-08-26T08:24:00Z"/>
                <w:lang w:eastAsia="fr-FR"/>
                <w:rPrChange w:id="3829" w:author="Bruno Landais - CR 29.502 #796" w:date="2024-08-26T10:24:00Z" w16du:dateUtc="2024-08-26T08:24:00Z">
                  <w:rPr>
                    <w:ins w:id="3830" w:author="Bruno Landais - CR 29.502 #796" w:date="2024-08-26T10:24:00Z" w16du:dateUtc="2024-08-26T08:24:00Z"/>
                    <w:rFonts w:cs="Arial"/>
                    <w:szCs w:val="18"/>
                  </w:rPr>
                </w:rPrChange>
              </w:rPr>
              <w:pPrChange w:id="3831" w:author="Bruno Landais - CR 29.502 #796" w:date="2024-08-26T10:24:00Z" w16du:dateUtc="2024-08-26T08:24:00Z">
                <w:pPr>
                  <w:pStyle w:val="TAL"/>
                </w:pPr>
              </w:pPrChange>
            </w:pPr>
            <w:ins w:id="3832" w:author="Bruno Landais - CR 29.502 #796" w:date="2024-08-26T10:24:00Z" w16du:dateUtc="2024-08-26T08:24:00Z">
              <w:r w:rsidRPr="00A610B2">
                <w:rPr>
                  <w:rFonts w:ascii="Arial" w:hAnsi="Arial"/>
                  <w:sz w:val="18"/>
                  <w:lang w:eastAsia="fr-FR"/>
                  <w:rPrChange w:id="3833" w:author="Bruno Landais - CR 29.502 #796" w:date="2024-08-26T10:24:00Z" w16du:dateUtc="2024-08-26T08:24:00Z">
                    <w:rPr>
                      <w:rFonts w:cs="Arial"/>
                      <w:szCs w:val="18"/>
                    </w:rPr>
                  </w:rPrChange>
                </w:rPr>
                <w:t>-</w:t>
              </w:r>
              <w:r>
                <w:rPr>
                  <w:rFonts w:ascii="Arial" w:hAnsi="Arial"/>
                  <w:sz w:val="18"/>
                  <w:lang w:eastAsia="fr-FR"/>
                </w:rPr>
                <w:tab/>
              </w:r>
              <w:r w:rsidRPr="00A610B2">
                <w:rPr>
                  <w:rFonts w:ascii="Arial" w:hAnsi="Arial"/>
                  <w:sz w:val="18"/>
                  <w:lang w:eastAsia="fr-FR"/>
                  <w:rPrChange w:id="3834" w:author="Bruno Landais - CR 29.502 #796" w:date="2024-08-26T10:24:00Z" w16du:dateUtc="2024-08-26T08:24:00Z">
                    <w:rPr>
                      <w:rFonts w:cs="Arial"/>
                      <w:szCs w:val="18"/>
                    </w:rPr>
                  </w:rPrChange>
                </w:rPr>
                <w:t xml:space="preserve">in Inter-AMF mobility with I-SMF/V-SMF change with the target AMF not supporting the QME feature, in which case the attribute with </w:t>
              </w:r>
            </w:ins>
            <w:ins w:id="3835" w:author="Bruno Landais - CR 29.502 #796" w:date="2024-08-26T10:25:00Z" w16du:dateUtc="2024-08-26T08:25:00Z">
              <w:r w:rsidR="008D3A7F">
                <w:rPr>
                  <w:rFonts w:ascii="Arial" w:hAnsi="Arial"/>
                  <w:sz w:val="18"/>
                  <w:lang w:eastAsia="fr-FR"/>
                </w:rPr>
                <w:t xml:space="preserve">the </w:t>
              </w:r>
            </w:ins>
            <w:ins w:id="3836" w:author="Bruno Landais - CR 29.502 #796" w:date="2024-08-26T10:24:00Z" w16du:dateUtc="2024-08-26T08:24:00Z">
              <w:r w:rsidRPr="00A610B2">
                <w:rPr>
                  <w:rFonts w:ascii="Arial" w:hAnsi="Arial"/>
                  <w:sz w:val="18"/>
                  <w:lang w:eastAsia="fr-FR"/>
                  <w:rPrChange w:id="3837" w:author="Bruno Landais - CR 29.502 #796" w:date="2024-08-26T10:24:00Z" w16du:dateUtc="2024-08-26T08:24:00Z">
                    <w:rPr>
                      <w:rFonts w:cs="Arial"/>
                      <w:szCs w:val="18"/>
                    </w:rPr>
                  </w:rPrChange>
                </w:rPr>
                <w:t xml:space="preserve">value </w:t>
              </w:r>
              <w:r w:rsidRPr="00A610B2">
                <w:rPr>
                  <w:rFonts w:ascii="Arial" w:hAnsi="Arial"/>
                  <w:sz w:val="18"/>
                  <w:lang w:eastAsia="fr-FR"/>
                  <w:rPrChange w:id="3838" w:author="Bruno Landais - CR 29.502 #796" w:date="2024-08-26T10:24:00Z" w16du:dateUtc="2024-08-26T08:24:00Z">
                    <w:rPr>
                      <w:noProof/>
                    </w:rPr>
                  </w:rPrChange>
                </w:rPr>
                <w:t>"UNKNOWN"</w:t>
              </w:r>
              <w:r w:rsidRPr="00A610B2">
                <w:rPr>
                  <w:rFonts w:ascii="Arial" w:hAnsi="Arial"/>
                  <w:sz w:val="18"/>
                  <w:lang w:eastAsia="fr-FR"/>
                  <w:rPrChange w:id="3839" w:author="Bruno Landais - CR 29.502 #796" w:date="2024-08-26T10:24:00Z" w16du:dateUtc="2024-08-26T08:24:00Z">
                    <w:rPr>
                      <w:rFonts w:cs="Arial"/>
                      <w:szCs w:val="18"/>
                    </w:rPr>
                  </w:rPrChange>
                </w:rPr>
                <w:t xml:space="preserve"> shall be sent.</w:t>
              </w:r>
            </w:ins>
          </w:p>
          <w:p w14:paraId="75CB1E9A" w14:textId="724F37F7" w:rsidR="00A610B2" w:rsidRDefault="00A610B2" w:rsidP="00A610B2">
            <w:pPr>
              <w:pStyle w:val="TAL"/>
              <w:rPr>
                <w:ins w:id="3840" w:author="Bruno Landais - CR 29.502 #796" w:date="2024-08-26T10:24:00Z" w16du:dateUtc="2024-08-26T08:24:00Z"/>
                <w:rFonts w:cs="Arial"/>
                <w:noProof/>
                <w:lang w:val="en-US" w:eastAsia="fr-FR"/>
              </w:rPr>
            </w:pPr>
            <w:ins w:id="3841" w:author="Bruno Landais - CR 29.502 #796" w:date="2024-08-26T10:24:00Z" w16du:dateUtc="2024-08-26T08:24:00Z">
              <w:r w:rsidRPr="00FF0CA8">
                <w:rPr>
                  <w:rFonts w:cs="Arial"/>
                  <w:szCs w:val="18"/>
                </w:rPr>
                <w:t xml:space="preserve">When present, this IE shall indicate whether the </w:t>
              </w:r>
              <w:r>
                <w:rPr>
                  <w:rFonts w:cs="Arial"/>
                  <w:szCs w:val="18"/>
                </w:rPr>
                <w:t>NG-RAN support</w:t>
              </w:r>
            </w:ins>
            <w:ins w:id="3842" w:author="Bruno Landais - CR 29.502 #796" w:date="2024-08-26T10:25:00Z" w16du:dateUtc="2024-08-26T08:25:00Z">
              <w:r w:rsidR="008D3A7F">
                <w:rPr>
                  <w:rFonts w:cs="Arial"/>
                  <w:szCs w:val="18"/>
                </w:rPr>
                <w:t>s</w:t>
              </w:r>
            </w:ins>
            <w:ins w:id="3843" w:author="Bruno Landais - CR 29.502 #796" w:date="2024-08-26T10:24:00Z" w16du:dateUtc="2024-08-26T08:24:00Z">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ins w:id="3844" w:author="Bruno Landais - CR 29.502 #796" w:date="2024-08-26T10:24:00Z" w16du:dateUtc="2024-08-26T08:24:00Z"/>
                <w:lang w:eastAsia="zh-CN"/>
              </w:rPr>
            </w:pPr>
            <w:ins w:id="3845" w:author="Bruno Landais - CR 29.502 #796" w:date="2024-08-26T10:24:00Z" w16du:dateUtc="2024-08-26T08:24:00Z">
              <w:r>
                <w:rPr>
                  <w:rFonts w:hint="eastAsia"/>
                  <w:lang w:eastAsia="zh-CN"/>
                </w:rPr>
                <w:t>QME</w:t>
              </w:r>
            </w:ins>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3846" w:name="_Toc25073940"/>
      <w:bookmarkStart w:id="3847" w:name="_Toc34063123"/>
      <w:bookmarkStart w:id="3848" w:name="_Toc43120100"/>
      <w:bookmarkStart w:id="3849" w:name="_Toc49768155"/>
      <w:bookmarkStart w:id="3850" w:name="_Toc56434328"/>
      <w:bookmarkStart w:id="3851" w:name="_Toc175562118"/>
      <w:r>
        <w:t>6.1.6.2.12</w:t>
      </w:r>
      <w:r>
        <w:tab/>
        <w:t>Type: HsmfUpdatedData</w:t>
      </w:r>
      <w:bookmarkEnd w:id="3846"/>
      <w:bookmarkEnd w:id="3847"/>
      <w:bookmarkEnd w:id="3848"/>
      <w:bookmarkEnd w:id="3849"/>
      <w:bookmarkEnd w:id="3850"/>
      <w:bookmarkEnd w:id="385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3852" w:name="_Toc25073941"/>
      <w:bookmarkStart w:id="3853" w:name="_Toc34063124"/>
      <w:bookmarkStart w:id="3854" w:name="_Toc43120101"/>
      <w:bookmarkStart w:id="3855" w:name="_Toc49768156"/>
      <w:bookmarkStart w:id="3856" w:name="_Toc56434329"/>
      <w:bookmarkStart w:id="3857" w:name="_Toc175562119"/>
      <w:r>
        <w:t>6.1.6.2.13</w:t>
      </w:r>
      <w:r>
        <w:tab/>
        <w:t>Type: ReleaseData</w:t>
      </w:r>
      <w:bookmarkEnd w:id="3852"/>
      <w:bookmarkEnd w:id="3853"/>
      <w:bookmarkEnd w:id="3854"/>
      <w:bookmarkEnd w:id="3855"/>
      <w:bookmarkEnd w:id="3856"/>
      <w:bookmarkEnd w:id="385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3858" w:name="_Toc25073942"/>
      <w:bookmarkStart w:id="3859" w:name="_Toc34063125"/>
      <w:bookmarkStart w:id="3860" w:name="_Toc43120102"/>
      <w:bookmarkStart w:id="3861" w:name="_Toc49768157"/>
      <w:bookmarkStart w:id="3862" w:name="_Toc56434330"/>
      <w:bookmarkStart w:id="3863" w:name="_Toc175562120"/>
      <w:r>
        <w:t>6.1.6.2.14</w:t>
      </w:r>
      <w:r>
        <w:tab/>
        <w:t>Type: HsmfUpdateError</w:t>
      </w:r>
      <w:bookmarkEnd w:id="3858"/>
      <w:bookmarkEnd w:id="3859"/>
      <w:bookmarkEnd w:id="3860"/>
      <w:bookmarkEnd w:id="3861"/>
      <w:bookmarkEnd w:id="3862"/>
      <w:bookmarkEnd w:id="386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3864" w:name="_Toc25073943"/>
      <w:bookmarkStart w:id="3865" w:name="_Toc34063126"/>
      <w:bookmarkStart w:id="3866" w:name="_Toc43120103"/>
      <w:bookmarkStart w:id="3867" w:name="_Toc49768158"/>
      <w:bookmarkStart w:id="3868" w:name="_Toc56434331"/>
      <w:bookmarkStart w:id="3869" w:name="_Toc175562121"/>
      <w:r>
        <w:t>6.1.6.2.15</w:t>
      </w:r>
      <w:r>
        <w:tab/>
        <w:t>Type: VsmfUpdateData</w:t>
      </w:r>
      <w:bookmarkEnd w:id="3864"/>
      <w:bookmarkEnd w:id="3865"/>
      <w:bookmarkEnd w:id="3866"/>
      <w:bookmarkEnd w:id="3867"/>
      <w:bookmarkEnd w:id="3868"/>
      <w:bookmarkEnd w:id="386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3870" w:name="_Toc25073944"/>
      <w:bookmarkStart w:id="3871" w:name="_Toc34063127"/>
      <w:bookmarkStart w:id="3872" w:name="_Toc43120104"/>
      <w:bookmarkStart w:id="3873" w:name="_Toc49768159"/>
      <w:bookmarkStart w:id="3874" w:name="_Toc56434332"/>
      <w:bookmarkStart w:id="3875" w:name="_Toc175562122"/>
      <w:r>
        <w:t>6.1.6.2.16</w:t>
      </w:r>
      <w:r>
        <w:tab/>
        <w:t>Type: VsmfUpdatedData</w:t>
      </w:r>
      <w:bookmarkEnd w:id="3870"/>
      <w:bookmarkEnd w:id="3871"/>
      <w:bookmarkEnd w:id="3872"/>
      <w:bookmarkEnd w:id="3873"/>
      <w:bookmarkEnd w:id="3874"/>
      <w:bookmarkEnd w:id="387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387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ins w:id="3877" w:author="Bruno Landais - CR 29.502 #796" w:date="2024-08-26T10:26:00Z"/>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ins w:id="3878" w:author="Bruno Landais - CR 29.502 #796" w:date="2024-08-26T10:26:00Z" w16du:dateUtc="2024-08-26T08:26:00Z"/>
                <w:lang w:eastAsia="fr-FR"/>
              </w:rPr>
            </w:pPr>
            <w:ins w:id="3879" w:author="Bruno Landais - CR 29.502 #796" w:date="2024-08-26T10:26:00Z" w16du:dateUtc="2024-08-26T08:26:00Z">
              <w:r>
                <w:rPr>
                  <w:lang w:eastAsia="zh-CN"/>
                </w:rPr>
                <w:t>qosMonitoringPdSupported</w:t>
              </w:r>
            </w:ins>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ins w:id="3880" w:author="Bruno Landais - CR 29.502 #796" w:date="2024-08-26T10:26:00Z" w16du:dateUtc="2024-08-26T08:26:00Z"/>
                <w:lang w:eastAsia="fr-FR"/>
              </w:rPr>
            </w:pPr>
            <w:ins w:id="3881" w:author="Bruno Landais - CR 29.502 #796" w:date="2024-08-26T10:26:00Z" w16du:dateUtc="2024-08-26T08:26:00Z">
              <w:r>
                <w:rPr>
                  <w:lang w:eastAsia="zh-CN"/>
                </w:rPr>
                <w:t>QosMonitoringPdSupported</w:t>
              </w:r>
            </w:ins>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ins w:id="3882" w:author="Bruno Landais - CR 29.502 #796" w:date="2024-08-26T10:26:00Z" w16du:dateUtc="2024-08-26T08:26:00Z"/>
                <w:lang w:eastAsia="fr-FR"/>
              </w:rPr>
            </w:pPr>
            <w:ins w:id="3883" w:author="Bruno Landais - CR 29.502 #796" w:date="2024-08-26T10:26:00Z" w16du:dateUtc="2024-08-26T08:26: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ins w:id="3884" w:author="Bruno Landais - CR 29.502 #796" w:date="2024-08-26T10:26:00Z" w16du:dateUtc="2024-08-26T08:26:00Z"/>
                <w:lang w:eastAsia="fr-FR"/>
              </w:rPr>
            </w:pPr>
            <w:ins w:id="3885" w:author="Bruno Landais - CR 29.502 #796" w:date="2024-08-26T10:26:00Z" w16du:dateUtc="2024-08-26T08:26:00Z">
              <w:r>
                <w:rPr>
                  <w:rFonts w:hint="eastAsia"/>
                  <w:lang w:eastAsia="zh-CN"/>
                </w:rPr>
                <w:t>0</w:t>
              </w:r>
              <w:r>
                <w:rPr>
                  <w:lang w:eastAsia="zh-CN"/>
                </w:rPr>
                <w:t>..1</w:t>
              </w:r>
            </w:ins>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ins w:id="3886" w:author="Bruno Landais - CR 29.502 #796" w:date="2024-08-26T10:26:00Z" w16du:dateUtc="2024-08-26T08:26:00Z"/>
                <w:rFonts w:cs="Arial"/>
                <w:szCs w:val="18"/>
              </w:rPr>
            </w:pPr>
            <w:ins w:id="3887" w:author="Bruno Landais - CR 29.502 #796" w:date="2024-08-26T10:26:00Z" w16du:dateUtc="2024-08-26T08:26:00Z">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ins>
          </w:p>
          <w:p w14:paraId="3D2DC3FF" w14:textId="77777777" w:rsidR="00C34259" w:rsidRDefault="00C34259" w:rsidP="00C34259">
            <w:pPr>
              <w:pStyle w:val="TAL"/>
              <w:rPr>
                <w:ins w:id="3888" w:author="Bruno Landais - CR 29.502 #796" w:date="2024-08-26T10:26:00Z" w16du:dateUtc="2024-08-26T08:26:00Z"/>
                <w:rFonts w:cs="Arial"/>
                <w:szCs w:val="18"/>
              </w:rPr>
            </w:pPr>
          </w:p>
          <w:p w14:paraId="555C7783" w14:textId="23740F89" w:rsidR="00C34259" w:rsidRDefault="00C34259" w:rsidP="00C34259">
            <w:pPr>
              <w:pStyle w:val="TAL"/>
              <w:rPr>
                <w:ins w:id="3889" w:author="Bruno Landais - CR 29.502 #796" w:date="2024-08-26T10:26:00Z" w16du:dateUtc="2024-08-26T08:26:00Z"/>
                <w:lang w:eastAsia="fr-FR"/>
              </w:rPr>
            </w:pPr>
            <w:ins w:id="3890" w:author="Bruno Landais - CR 29.502 #796" w:date="2024-08-26T10:26:00Z" w16du:dateUtc="2024-08-26T08:26:00Z">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ins>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ins w:id="3891" w:author="Bruno Landais - CR 29.502 #796" w:date="2024-08-26T10:26:00Z" w16du:dateUtc="2024-08-26T08:26:00Z"/>
                <w:lang w:eastAsia="zh-CN"/>
              </w:rPr>
            </w:pPr>
            <w:ins w:id="3892" w:author="Bruno Landais - CR 29.502 #796" w:date="2024-08-26T10:26:00Z" w16du:dateUtc="2024-08-26T08:26:00Z">
              <w:r>
                <w:rPr>
                  <w:rFonts w:hint="eastAsia"/>
                  <w:lang w:eastAsia="zh-CN"/>
                </w:rPr>
                <w:t>QME</w:t>
              </w:r>
            </w:ins>
          </w:p>
        </w:tc>
      </w:tr>
      <w:bookmarkEnd w:id="387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3893" w:name="_Toc25073945"/>
      <w:bookmarkStart w:id="3894" w:name="_Toc34063128"/>
      <w:bookmarkStart w:id="3895" w:name="_Toc43120105"/>
      <w:bookmarkStart w:id="3896" w:name="_Toc49768160"/>
      <w:bookmarkStart w:id="3897" w:name="_Toc56434333"/>
      <w:bookmarkStart w:id="3898" w:name="_Toc175562123"/>
      <w:r>
        <w:t>6.1.6.2.17</w:t>
      </w:r>
      <w:r>
        <w:tab/>
        <w:t>Type: StatusNotification</w:t>
      </w:r>
      <w:bookmarkEnd w:id="3893"/>
      <w:bookmarkEnd w:id="3894"/>
      <w:bookmarkEnd w:id="3895"/>
      <w:bookmarkEnd w:id="3896"/>
      <w:bookmarkEnd w:id="3897"/>
      <w:bookmarkEnd w:id="3898"/>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3899" w:name="_Toc25073946"/>
      <w:bookmarkStart w:id="3900" w:name="_Toc34063129"/>
      <w:bookmarkStart w:id="3901" w:name="_Toc43120106"/>
      <w:bookmarkStart w:id="3902" w:name="_Toc49768161"/>
      <w:bookmarkStart w:id="3903" w:name="_Toc56434334"/>
      <w:bookmarkStart w:id="3904" w:name="_Toc175562124"/>
      <w:r>
        <w:t>6.1.6.2.18</w:t>
      </w:r>
      <w:r>
        <w:tab/>
        <w:t>Type: QosFlowItem</w:t>
      </w:r>
      <w:bookmarkEnd w:id="3899"/>
      <w:bookmarkEnd w:id="3900"/>
      <w:bookmarkEnd w:id="3901"/>
      <w:bookmarkEnd w:id="3902"/>
      <w:bookmarkEnd w:id="3903"/>
      <w:bookmarkEnd w:id="3904"/>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3905" w:name="_Toc25073947"/>
      <w:bookmarkStart w:id="3906" w:name="_Toc34063130"/>
      <w:bookmarkStart w:id="3907" w:name="_Toc43120107"/>
      <w:bookmarkStart w:id="3908" w:name="_Toc49768162"/>
      <w:bookmarkStart w:id="3909" w:name="_Toc56434335"/>
      <w:bookmarkStart w:id="3910" w:name="_Toc175562125"/>
      <w:r>
        <w:t>6.1.6.2.19</w:t>
      </w:r>
      <w:r>
        <w:tab/>
        <w:t>Type: QosFlowSetupItem</w:t>
      </w:r>
      <w:bookmarkEnd w:id="3905"/>
      <w:bookmarkEnd w:id="3906"/>
      <w:bookmarkEnd w:id="3907"/>
      <w:bookmarkEnd w:id="3908"/>
      <w:bookmarkEnd w:id="3909"/>
      <w:bookmarkEnd w:id="3910"/>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3911" w:name="_Toc25073948"/>
      <w:bookmarkStart w:id="3912" w:name="_Toc34063131"/>
      <w:bookmarkStart w:id="3913" w:name="_Toc43120108"/>
      <w:bookmarkStart w:id="3914" w:name="_Toc49768163"/>
      <w:bookmarkStart w:id="3915" w:name="_Toc56434336"/>
      <w:bookmarkStart w:id="3916" w:name="_Toc175562126"/>
      <w:r>
        <w:t>6.1.6.2.20</w:t>
      </w:r>
      <w:r>
        <w:tab/>
        <w:t>Type: QosFlowAddModifyRequestItem</w:t>
      </w:r>
      <w:bookmarkEnd w:id="3911"/>
      <w:bookmarkEnd w:id="3912"/>
      <w:bookmarkEnd w:id="3913"/>
      <w:bookmarkEnd w:id="3914"/>
      <w:bookmarkEnd w:id="3915"/>
      <w:bookmarkEnd w:id="391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3917" w:name="_Toc25073949"/>
      <w:bookmarkStart w:id="3918" w:name="_Toc34063132"/>
      <w:bookmarkStart w:id="3919" w:name="_Toc43120109"/>
      <w:bookmarkStart w:id="3920" w:name="_Toc49768164"/>
      <w:bookmarkStart w:id="3921" w:name="_Toc56434337"/>
      <w:bookmarkStart w:id="3922" w:name="_Toc175562127"/>
      <w:r>
        <w:t>6.1.6.2.21</w:t>
      </w:r>
      <w:r>
        <w:tab/>
        <w:t>Type: QosFlowReleaseRequestItem</w:t>
      </w:r>
      <w:bookmarkEnd w:id="3917"/>
      <w:bookmarkEnd w:id="3918"/>
      <w:bookmarkEnd w:id="3919"/>
      <w:bookmarkEnd w:id="3920"/>
      <w:bookmarkEnd w:id="3921"/>
      <w:bookmarkEnd w:id="3922"/>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3923" w:name="_Toc25073950"/>
      <w:bookmarkStart w:id="3924" w:name="_Toc34063133"/>
      <w:bookmarkStart w:id="3925" w:name="_Toc43120110"/>
      <w:bookmarkStart w:id="3926" w:name="_Toc49768165"/>
      <w:bookmarkStart w:id="3927" w:name="_Toc56434338"/>
      <w:bookmarkStart w:id="3928" w:name="_Toc175562128"/>
      <w:r>
        <w:t>6.1.6.2.22</w:t>
      </w:r>
      <w:r>
        <w:tab/>
        <w:t>Type: QosFlowProfile</w:t>
      </w:r>
      <w:bookmarkEnd w:id="3923"/>
      <w:bookmarkEnd w:id="3924"/>
      <w:bookmarkEnd w:id="3925"/>
      <w:bookmarkEnd w:id="3926"/>
      <w:bookmarkEnd w:id="3927"/>
      <w:bookmarkEnd w:id="3928"/>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3929" w:name="_Toc25073951"/>
      <w:bookmarkStart w:id="3930" w:name="_Toc34063134"/>
      <w:bookmarkStart w:id="3931" w:name="_Toc43120111"/>
      <w:bookmarkStart w:id="3932" w:name="_Toc49768166"/>
      <w:bookmarkStart w:id="3933" w:name="_Toc56434339"/>
      <w:bookmarkStart w:id="3934" w:name="_Toc175562129"/>
      <w:r>
        <w:t>6.1.6.2.23</w:t>
      </w:r>
      <w:r>
        <w:tab/>
        <w:t>Type: GbrQosFlowInformation</w:t>
      </w:r>
      <w:bookmarkEnd w:id="3929"/>
      <w:bookmarkEnd w:id="3930"/>
      <w:bookmarkEnd w:id="3931"/>
      <w:bookmarkEnd w:id="3932"/>
      <w:bookmarkEnd w:id="3933"/>
      <w:bookmarkEnd w:id="3934"/>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3935" w:name="_Toc25073952"/>
      <w:bookmarkStart w:id="3936" w:name="_Toc34063135"/>
      <w:bookmarkStart w:id="3937" w:name="_Toc43120112"/>
      <w:bookmarkStart w:id="3938" w:name="_Toc49768167"/>
      <w:bookmarkStart w:id="3939" w:name="_Toc56434340"/>
      <w:bookmarkStart w:id="3940" w:name="_Toc175562130"/>
      <w:r>
        <w:t>6.1.6.2.24</w:t>
      </w:r>
      <w:r>
        <w:tab/>
        <w:t>Type: QosFlowNotifyItem</w:t>
      </w:r>
      <w:bookmarkEnd w:id="3935"/>
      <w:bookmarkEnd w:id="3936"/>
      <w:bookmarkEnd w:id="3937"/>
      <w:bookmarkEnd w:id="3938"/>
      <w:bookmarkEnd w:id="3939"/>
      <w:bookmarkEnd w:id="3940"/>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3941" w:name="_Toc25073953"/>
      <w:bookmarkStart w:id="3942" w:name="_Toc34063136"/>
      <w:bookmarkStart w:id="3943" w:name="_Toc43120113"/>
      <w:bookmarkStart w:id="3944" w:name="_Toc49768168"/>
      <w:bookmarkStart w:id="3945" w:name="_Toc56434341"/>
      <w:bookmarkStart w:id="3946" w:name="_Toc175562131"/>
      <w:r>
        <w:t>6.1.6.2.25</w:t>
      </w:r>
      <w:r>
        <w:tab/>
        <w:t>Type: Void</w:t>
      </w:r>
      <w:bookmarkEnd w:id="3941"/>
      <w:bookmarkEnd w:id="3942"/>
      <w:bookmarkEnd w:id="3943"/>
      <w:bookmarkEnd w:id="3944"/>
      <w:bookmarkEnd w:id="3945"/>
      <w:bookmarkEnd w:id="3946"/>
    </w:p>
    <w:p w14:paraId="652578EE" w14:textId="77777777" w:rsidR="00FA3B9B" w:rsidRDefault="00FA3B9B" w:rsidP="00FA3B9B">
      <w:pPr>
        <w:pStyle w:val="Heading5"/>
      </w:pPr>
      <w:bookmarkStart w:id="3947" w:name="_Toc25073954"/>
      <w:bookmarkStart w:id="3948" w:name="_Toc34063137"/>
      <w:bookmarkStart w:id="3949" w:name="_Toc43120114"/>
      <w:bookmarkStart w:id="3950" w:name="_Toc49768169"/>
      <w:bookmarkStart w:id="3951" w:name="_Toc56434342"/>
      <w:bookmarkStart w:id="3952" w:name="_Toc175562132"/>
      <w:r>
        <w:t>6.1.6.2.26</w:t>
      </w:r>
      <w:r>
        <w:tab/>
        <w:t>Type: Void</w:t>
      </w:r>
      <w:bookmarkEnd w:id="3947"/>
      <w:bookmarkEnd w:id="3948"/>
      <w:bookmarkEnd w:id="3949"/>
      <w:bookmarkEnd w:id="3950"/>
      <w:bookmarkEnd w:id="3951"/>
      <w:bookmarkEnd w:id="3952"/>
    </w:p>
    <w:p w14:paraId="699D29C9" w14:textId="77777777" w:rsidR="00FA3B9B" w:rsidRDefault="00FA3B9B" w:rsidP="00FA3B9B">
      <w:pPr>
        <w:pStyle w:val="Heading5"/>
      </w:pPr>
      <w:bookmarkStart w:id="3953" w:name="_Toc25073955"/>
      <w:bookmarkStart w:id="3954" w:name="_Toc34063138"/>
      <w:bookmarkStart w:id="3955" w:name="_Toc43120115"/>
      <w:bookmarkStart w:id="3956" w:name="_Toc49768170"/>
      <w:bookmarkStart w:id="3957" w:name="_Toc56434343"/>
      <w:bookmarkStart w:id="3958" w:name="_Toc175562133"/>
      <w:r>
        <w:t>6.1.6.2.27</w:t>
      </w:r>
      <w:r>
        <w:tab/>
        <w:t>Type: SmContextRetrievedData</w:t>
      </w:r>
      <w:bookmarkEnd w:id="3953"/>
      <w:bookmarkEnd w:id="3954"/>
      <w:bookmarkEnd w:id="3955"/>
      <w:bookmarkEnd w:id="3956"/>
      <w:bookmarkEnd w:id="3957"/>
      <w:bookmarkEnd w:id="3958"/>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3959" w:name="_Toc25073956"/>
      <w:bookmarkStart w:id="3960" w:name="_Toc34063139"/>
      <w:bookmarkStart w:id="3961" w:name="_Toc43120116"/>
      <w:bookmarkStart w:id="3962" w:name="_Toc49768171"/>
      <w:bookmarkStart w:id="3963" w:name="_Toc56434344"/>
      <w:bookmarkStart w:id="3964" w:name="_Toc175562134"/>
      <w:r>
        <w:t>6.1.6.2.28</w:t>
      </w:r>
      <w:r>
        <w:tab/>
        <w:t xml:space="preserve">Type: </w:t>
      </w:r>
      <w:r>
        <w:rPr>
          <w:lang w:eastAsia="zh-CN"/>
        </w:rPr>
        <w:t>TunnelInfo</w:t>
      </w:r>
      <w:bookmarkEnd w:id="3959"/>
      <w:bookmarkEnd w:id="3960"/>
      <w:bookmarkEnd w:id="3961"/>
      <w:bookmarkEnd w:id="3962"/>
      <w:bookmarkEnd w:id="3963"/>
      <w:bookmarkEnd w:id="3964"/>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3965" w:name="_Toc25073957"/>
      <w:bookmarkStart w:id="3966" w:name="_Toc34063140"/>
      <w:bookmarkStart w:id="3967" w:name="_Toc43120117"/>
      <w:bookmarkStart w:id="3968" w:name="_Toc49768172"/>
      <w:bookmarkStart w:id="3969" w:name="_Toc56434345"/>
      <w:bookmarkStart w:id="3970" w:name="_Toc175562135"/>
      <w:r>
        <w:t>6.1.6.2.29</w:t>
      </w:r>
      <w:r>
        <w:tab/>
        <w:t xml:space="preserve">Type: </w:t>
      </w:r>
      <w:r>
        <w:rPr>
          <w:lang w:eastAsia="zh-CN"/>
        </w:rPr>
        <w:t>StatusInfo</w:t>
      </w:r>
      <w:bookmarkEnd w:id="3965"/>
      <w:bookmarkEnd w:id="3966"/>
      <w:bookmarkEnd w:id="3967"/>
      <w:bookmarkEnd w:id="3968"/>
      <w:bookmarkEnd w:id="3969"/>
      <w:bookmarkEnd w:id="3970"/>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3971" w:name="_Toc25073958"/>
      <w:bookmarkStart w:id="3972" w:name="_Toc34063141"/>
      <w:bookmarkStart w:id="3973" w:name="_Toc43120118"/>
      <w:bookmarkStart w:id="3974" w:name="_Toc49768173"/>
      <w:bookmarkStart w:id="3975" w:name="_Toc56434346"/>
      <w:bookmarkStart w:id="3976" w:name="_Toc175562136"/>
      <w:r>
        <w:t>6.1.6.2.30</w:t>
      </w:r>
      <w:r>
        <w:tab/>
        <w:t>Type: VsmfUpdateError</w:t>
      </w:r>
      <w:bookmarkEnd w:id="3971"/>
      <w:bookmarkEnd w:id="3972"/>
      <w:bookmarkEnd w:id="3973"/>
      <w:bookmarkEnd w:id="3974"/>
      <w:bookmarkEnd w:id="3975"/>
      <w:bookmarkEnd w:id="3976"/>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3977" w:name="_Toc25073959"/>
      <w:bookmarkStart w:id="3978" w:name="_Toc34063142"/>
      <w:bookmarkStart w:id="3979" w:name="_Toc43120119"/>
      <w:bookmarkStart w:id="3980" w:name="_Toc49768174"/>
      <w:bookmarkStart w:id="3981" w:name="_Toc56434347"/>
      <w:bookmarkStart w:id="3982" w:name="_Toc175562137"/>
      <w:r>
        <w:t>6.1.6.2.31</w:t>
      </w:r>
      <w:r>
        <w:tab/>
        <w:t xml:space="preserve">Type: </w:t>
      </w:r>
      <w:r>
        <w:rPr>
          <w:lang w:eastAsia="zh-CN"/>
        </w:rPr>
        <w:t>EpsPdnCnxInfo</w:t>
      </w:r>
      <w:bookmarkEnd w:id="3977"/>
      <w:bookmarkEnd w:id="3978"/>
      <w:bookmarkEnd w:id="3979"/>
      <w:bookmarkEnd w:id="3980"/>
      <w:bookmarkEnd w:id="3981"/>
      <w:bookmarkEnd w:id="3982"/>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3983" w:name="_Toc25073960"/>
      <w:bookmarkStart w:id="3984" w:name="_Toc34063143"/>
      <w:bookmarkStart w:id="3985" w:name="_Toc43120120"/>
      <w:bookmarkStart w:id="3986" w:name="_Toc49768175"/>
      <w:bookmarkStart w:id="3987" w:name="_Toc56434348"/>
      <w:bookmarkStart w:id="3988" w:name="_Toc175562138"/>
      <w:r>
        <w:t>6.1.6.2.32</w:t>
      </w:r>
      <w:r>
        <w:tab/>
        <w:t xml:space="preserve">Type: </w:t>
      </w:r>
      <w:r>
        <w:rPr>
          <w:lang w:eastAsia="zh-CN"/>
        </w:rPr>
        <w:t>EpsBearerInfo</w:t>
      </w:r>
      <w:bookmarkEnd w:id="3983"/>
      <w:bookmarkEnd w:id="3984"/>
      <w:bookmarkEnd w:id="3985"/>
      <w:bookmarkEnd w:id="3986"/>
      <w:bookmarkEnd w:id="3987"/>
      <w:bookmarkEnd w:id="3988"/>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3989" w:name="_Toc25073961"/>
      <w:bookmarkStart w:id="3990" w:name="_Toc34063144"/>
      <w:bookmarkStart w:id="3991" w:name="_Toc43120121"/>
      <w:bookmarkStart w:id="3992" w:name="_Toc49768176"/>
      <w:bookmarkStart w:id="3993" w:name="_Toc56434349"/>
      <w:bookmarkStart w:id="3994" w:name="_Toc175562139"/>
      <w:r>
        <w:t>6.1.6.2.33</w:t>
      </w:r>
      <w:r>
        <w:tab/>
        <w:t>Type: PduSessionNotifyItem</w:t>
      </w:r>
      <w:bookmarkEnd w:id="3989"/>
      <w:bookmarkEnd w:id="3990"/>
      <w:bookmarkEnd w:id="3991"/>
      <w:bookmarkEnd w:id="3992"/>
      <w:bookmarkEnd w:id="3993"/>
      <w:bookmarkEnd w:id="3994"/>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3995" w:name="_Toc25073962"/>
      <w:bookmarkStart w:id="3996" w:name="_Toc34063145"/>
      <w:bookmarkStart w:id="3997" w:name="_Toc43120122"/>
      <w:bookmarkStart w:id="3998" w:name="_Toc49768177"/>
      <w:bookmarkStart w:id="3999" w:name="_Toc56434350"/>
      <w:bookmarkStart w:id="4000" w:name="_Toc175562140"/>
      <w:r>
        <w:t>6.1.6.2.34</w:t>
      </w:r>
      <w:r>
        <w:tab/>
        <w:t xml:space="preserve">Type: </w:t>
      </w:r>
      <w:r>
        <w:rPr>
          <w:lang w:eastAsia="zh-CN"/>
        </w:rPr>
        <w:t>EbiArpMapping</w:t>
      </w:r>
      <w:bookmarkEnd w:id="3995"/>
      <w:bookmarkEnd w:id="3996"/>
      <w:bookmarkEnd w:id="3997"/>
      <w:bookmarkEnd w:id="3998"/>
      <w:bookmarkEnd w:id="3999"/>
      <w:bookmarkEnd w:id="4000"/>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4001" w:name="_Toc25073963"/>
      <w:bookmarkStart w:id="4002" w:name="_Toc34063146"/>
      <w:bookmarkStart w:id="4003" w:name="_Toc43120123"/>
      <w:bookmarkStart w:id="4004" w:name="_Toc49768178"/>
      <w:bookmarkStart w:id="4005" w:name="_Toc56434351"/>
      <w:bookmarkStart w:id="4006" w:name="_Toc175562141"/>
      <w:r>
        <w:t>6.1.6.2.35</w:t>
      </w:r>
      <w:r>
        <w:tab/>
        <w:t>Type: SmContextCreateError</w:t>
      </w:r>
      <w:bookmarkEnd w:id="4001"/>
      <w:bookmarkEnd w:id="4002"/>
      <w:bookmarkEnd w:id="4003"/>
      <w:bookmarkEnd w:id="4004"/>
      <w:bookmarkEnd w:id="4005"/>
      <w:bookmarkEnd w:id="4006"/>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4007" w:name="_Toc25073964"/>
      <w:bookmarkStart w:id="4008" w:name="_Toc34063147"/>
      <w:bookmarkStart w:id="4009" w:name="_Toc43120124"/>
      <w:bookmarkStart w:id="4010" w:name="_Toc49768179"/>
      <w:bookmarkStart w:id="4011" w:name="_Toc56434352"/>
      <w:bookmarkStart w:id="4012" w:name="_Toc175562142"/>
      <w:r>
        <w:t>6.1.6.2.36</w:t>
      </w:r>
      <w:r>
        <w:tab/>
        <w:t>Type: SmContextUpdateError</w:t>
      </w:r>
      <w:bookmarkEnd w:id="4007"/>
      <w:bookmarkEnd w:id="4008"/>
      <w:bookmarkEnd w:id="4009"/>
      <w:bookmarkEnd w:id="4010"/>
      <w:bookmarkEnd w:id="4011"/>
      <w:bookmarkEnd w:id="4012"/>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4013" w:name="_Toc25073965"/>
      <w:bookmarkStart w:id="4014" w:name="_Toc34063148"/>
      <w:bookmarkStart w:id="4015" w:name="_Toc43120125"/>
      <w:bookmarkStart w:id="4016" w:name="_Toc49768180"/>
      <w:bookmarkStart w:id="4017" w:name="_Toc56434353"/>
      <w:bookmarkStart w:id="4018" w:name="_Toc175562143"/>
      <w:r>
        <w:t>6.1.6.2.37</w:t>
      </w:r>
      <w:r>
        <w:tab/>
        <w:t>Type: PduSessionCreateError</w:t>
      </w:r>
      <w:bookmarkEnd w:id="4013"/>
      <w:bookmarkEnd w:id="4014"/>
      <w:bookmarkEnd w:id="4015"/>
      <w:bookmarkEnd w:id="4016"/>
      <w:bookmarkEnd w:id="4017"/>
      <w:bookmarkEnd w:id="4018"/>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4019" w:name="_Toc25073966"/>
      <w:bookmarkStart w:id="4020" w:name="_Toc34063149"/>
      <w:bookmarkStart w:id="4021" w:name="_Toc43120126"/>
      <w:bookmarkStart w:id="4022" w:name="_Toc49768181"/>
      <w:bookmarkStart w:id="4023" w:name="_Toc56434354"/>
      <w:bookmarkStart w:id="4024" w:name="_Toc175562144"/>
      <w:r>
        <w:t>6.1.6.2.38</w:t>
      </w:r>
      <w:r>
        <w:tab/>
        <w:t xml:space="preserve">Type: </w:t>
      </w:r>
      <w:r>
        <w:rPr>
          <w:rFonts w:hint="eastAsia"/>
          <w:lang w:eastAsia="zh-CN"/>
        </w:rPr>
        <w:t>MmeCapabilities</w:t>
      </w:r>
      <w:bookmarkEnd w:id="4019"/>
      <w:bookmarkEnd w:id="4020"/>
      <w:bookmarkEnd w:id="4021"/>
      <w:bookmarkEnd w:id="4022"/>
      <w:bookmarkEnd w:id="4023"/>
      <w:bookmarkEnd w:id="4024"/>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4025" w:name="_Toc25073967"/>
      <w:bookmarkStart w:id="4026" w:name="_Toc34063150"/>
      <w:bookmarkStart w:id="4027" w:name="_Toc43120127"/>
      <w:bookmarkStart w:id="4028" w:name="_Toc49768182"/>
      <w:bookmarkStart w:id="4029" w:name="_Toc56434355"/>
      <w:bookmarkStart w:id="4030" w:name="_Toc175562145"/>
      <w:r>
        <w:t>6.1.6.2.39</w:t>
      </w:r>
      <w:r>
        <w:tab/>
        <w:t>Type: SmContext</w:t>
      </w:r>
      <w:bookmarkEnd w:id="4025"/>
      <w:bookmarkEnd w:id="4026"/>
      <w:bookmarkEnd w:id="4027"/>
      <w:bookmarkEnd w:id="4028"/>
      <w:bookmarkEnd w:id="4029"/>
      <w:bookmarkEnd w:id="4030"/>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4031" w:name="_Toc25073968"/>
      <w:bookmarkStart w:id="4032" w:name="_Toc34063151"/>
      <w:bookmarkStart w:id="4033" w:name="_Toc43120128"/>
      <w:bookmarkStart w:id="4034" w:name="_Toc49768183"/>
      <w:bookmarkStart w:id="4035" w:name="_Toc56434356"/>
      <w:bookmarkStart w:id="4036" w:name="_Toc175562146"/>
      <w:r>
        <w:t>6.1.6.2.40</w:t>
      </w:r>
      <w:r w:rsidRPr="00BC662F">
        <w:tab/>
      </w:r>
      <w:r>
        <w:t>Type: ExemptionInd</w:t>
      </w:r>
      <w:bookmarkEnd w:id="4031"/>
      <w:bookmarkEnd w:id="4032"/>
      <w:bookmarkEnd w:id="4033"/>
      <w:bookmarkEnd w:id="4034"/>
      <w:bookmarkEnd w:id="4035"/>
      <w:bookmarkEnd w:id="4036"/>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4037" w:name="_Toc25073969"/>
      <w:bookmarkStart w:id="4038" w:name="_Toc34063152"/>
      <w:bookmarkStart w:id="4039" w:name="_Toc43120129"/>
      <w:bookmarkStart w:id="4040" w:name="_Toc49768184"/>
      <w:bookmarkStart w:id="4041" w:name="_Toc56434357"/>
      <w:bookmarkStart w:id="4042" w:name="_Toc175562147"/>
      <w:r>
        <w:t>6.1.6.2.41</w:t>
      </w:r>
      <w:r>
        <w:tab/>
        <w:t xml:space="preserve">Type: </w:t>
      </w:r>
      <w:r>
        <w:rPr>
          <w:lang w:eastAsia="zh-CN"/>
        </w:rPr>
        <w:t>PsaInformation</w:t>
      </w:r>
      <w:bookmarkEnd w:id="4037"/>
      <w:bookmarkEnd w:id="4038"/>
      <w:bookmarkEnd w:id="4039"/>
      <w:bookmarkEnd w:id="4040"/>
      <w:bookmarkEnd w:id="4041"/>
      <w:bookmarkEnd w:id="404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4043" w:name="_Toc25073970"/>
      <w:bookmarkStart w:id="4044" w:name="_Toc34063153"/>
      <w:bookmarkStart w:id="4045" w:name="_Toc43120130"/>
      <w:bookmarkStart w:id="4046" w:name="_Toc49768185"/>
      <w:bookmarkStart w:id="4047" w:name="_Toc56434358"/>
      <w:bookmarkStart w:id="4048" w:name="_Toc175562148"/>
      <w:r>
        <w:t>6.1.6.2.42</w:t>
      </w:r>
      <w:r>
        <w:tab/>
        <w:t xml:space="preserve">Type: </w:t>
      </w:r>
      <w:r>
        <w:rPr>
          <w:lang w:eastAsia="zh-CN"/>
        </w:rPr>
        <w:t>DnaiInformation</w:t>
      </w:r>
      <w:bookmarkEnd w:id="4043"/>
      <w:bookmarkEnd w:id="4044"/>
      <w:bookmarkEnd w:id="4045"/>
      <w:bookmarkEnd w:id="4046"/>
      <w:bookmarkEnd w:id="4047"/>
      <w:bookmarkEnd w:id="404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4049" w:name="_Toc25073971"/>
      <w:bookmarkStart w:id="4050" w:name="_Toc34063154"/>
      <w:bookmarkStart w:id="4051" w:name="_Toc43120131"/>
      <w:bookmarkStart w:id="4052" w:name="_Toc49768186"/>
      <w:bookmarkStart w:id="4053" w:name="_Toc56434359"/>
      <w:bookmarkStart w:id="4054" w:name="_Toc175562149"/>
      <w:r>
        <w:t>6.1.6.2.43</w:t>
      </w:r>
      <w:r>
        <w:tab/>
        <w:t xml:space="preserve">Type: </w:t>
      </w:r>
      <w:r>
        <w:rPr>
          <w:lang w:eastAsia="zh-CN"/>
        </w:rPr>
        <w:t>N4Information</w:t>
      </w:r>
      <w:bookmarkEnd w:id="4049"/>
      <w:bookmarkEnd w:id="4050"/>
      <w:bookmarkEnd w:id="4051"/>
      <w:bookmarkEnd w:id="4052"/>
      <w:bookmarkEnd w:id="4053"/>
      <w:bookmarkEnd w:id="4054"/>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4055" w:name="_Toc18427400"/>
      <w:bookmarkStart w:id="4056" w:name="_Toc25073972"/>
      <w:bookmarkStart w:id="4057" w:name="_Toc34063155"/>
      <w:bookmarkStart w:id="4058" w:name="_Toc43120132"/>
      <w:bookmarkStart w:id="4059" w:name="_Toc49768187"/>
      <w:bookmarkStart w:id="4060" w:name="_Toc56434360"/>
      <w:bookmarkStart w:id="4061" w:name="_Toc175562150"/>
      <w:r>
        <w:t>6.1.6.2.44</w:t>
      </w:r>
      <w:r>
        <w:tab/>
        <w:t xml:space="preserve">Type: </w:t>
      </w:r>
      <w:bookmarkEnd w:id="4055"/>
      <w:r>
        <w:rPr>
          <w:lang w:eastAsia="zh-CN"/>
        </w:rPr>
        <w:t>IndirectDataForwarding</w:t>
      </w:r>
      <w:r>
        <w:rPr>
          <w:rFonts w:hint="eastAsia"/>
          <w:lang w:eastAsia="zh-CN"/>
        </w:rPr>
        <w:t>TunnelInfo</w:t>
      </w:r>
      <w:bookmarkEnd w:id="4056"/>
      <w:bookmarkEnd w:id="4057"/>
      <w:bookmarkEnd w:id="4058"/>
      <w:bookmarkEnd w:id="4059"/>
      <w:bookmarkEnd w:id="4060"/>
      <w:bookmarkEnd w:id="4061"/>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4062" w:name="_Toc25073973"/>
      <w:bookmarkStart w:id="4063" w:name="_Toc34063156"/>
      <w:bookmarkStart w:id="4064" w:name="_Toc43120133"/>
      <w:bookmarkStart w:id="4065" w:name="_Toc49768188"/>
      <w:bookmarkStart w:id="4066" w:name="_Toc56434361"/>
      <w:bookmarkStart w:id="4067" w:name="_Toc175562151"/>
      <w:r>
        <w:t>6.1.6.2.45</w:t>
      </w:r>
      <w:r>
        <w:tab/>
        <w:t xml:space="preserve">Type: </w:t>
      </w:r>
      <w:r w:rsidRPr="00DB7292">
        <w:t>SmContextRelease</w:t>
      </w:r>
      <w:r>
        <w:t>d</w:t>
      </w:r>
      <w:r w:rsidRPr="00DB7292">
        <w:t>Data</w:t>
      </w:r>
      <w:bookmarkEnd w:id="4062"/>
      <w:bookmarkEnd w:id="4063"/>
      <w:bookmarkEnd w:id="4064"/>
      <w:bookmarkEnd w:id="4065"/>
      <w:bookmarkEnd w:id="4066"/>
      <w:bookmarkEnd w:id="4067"/>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4068" w:name="_Toc25073974"/>
      <w:bookmarkStart w:id="4069" w:name="_Toc34063157"/>
      <w:bookmarkStart w:id="4070" w:name="_Toc43120134"/>
      <w:bookmarkStart w:id="4071" w:name="_Toc49768189"/>
      <w:bookmarkStart w:id="4072" w:name="_Toc56434362"/>
      <w:bookmarkStart w:id="4073" w:name="_Toc175562152"/>
      <w:r>
        <w:t>6.1.6.2.46</w:t>
      </w:r>
      <w:r>
        <w:tab/>
        <w:t xml:space="preserve">Type: </w:t>
      </w:r>
      <w:r w:rsidRPr="00DB7292">
        <w:t>Release</w:t>
      </w:r>
      <w:r>
        <w:t>d</w:t>
      </w:r>
      <w:r w:rsidRPr="00DB7292">
        <w:t>Data</w:t>
      </w:r>
      <w:bookmarkEnd w:id="4068"/>
      <w:bookmarkEnd w:id="4069"/>
      <w:bookmarkEnd w:id="4070"/>
      <w:bookmarkEnd w:id="4071"/>
      <w:bookmarkEnd w:id="4072"/>
      <w:bookmarkEnd w:id="4073"/>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4074" w:name="_Toc25073975"/>
      <w:bookmarkStart w:id="4075" w:name="_Toc34063158"/>
      <w:bookmarkStart w:id="4076" w:name="_Toc43120135"/>
      <w:bookmarkStart w:id="4077" w:name="_Toc49768190"/>
      <w:bookmarkStart w:id="4078" w:name="_Toc56434363"/>
      <w:bookmarkStart w:id="4079" w:name="_Toc175562153"/>
      <w:r>
        <w:t>6.1.6.2.47</w:t>
      </w:r>
      <w:r>
        <w:tab/>
        <w:t>Type: SendMoDataReqData</w:t>
      </w:r>
      <w:bookmarkEnd w:id="4074"/>
      <w:bookmarkEnd w:id="4075"/>
      <w:bookmarkEnd w:id="4076"/>
      <w:bookmarkEnd w:id="4077"/>
      <w:bookmarkEnd w:id="4078"/>
      <w:bookmarkEnd w:id="4079"/>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4080" w:name="_Toc25073976"/>
      <w:bookmarkStart w:id="4081" w:name="_Toc34063159"/>
      <w:bookmarkStart w:id="4082" w:name="_Toc43120136"/>
      <w:bookmarkStart w:id="4083" w:name="_Toc49768191"/>
      <w:bookmarkStart w:id="4084" w:name="_Toc56434364"/>
      <w:bookmarkStart w:id="4085" w:name="_Toc175562154"/>
      <w:r w:rsidRPr="00E04B2F">
        <w:t>6.1.6.2.48</w:t>
      </w:r>
      <w:r w:rsidRPr="00E04B2F">
        <w:tab/>
        <w:t>Type: CnAssistedRanPara</w:t>
      </w:r>
      <w:bookmarkEnd w:id="4080"/>
      <w:bookmarkEnd w:id="4081"/>
      <w:bookmarkEnd w:id="4082"/>
      <w:bookmarkEnd w:id="4083"/>
      <w:bookmarkEnd w:id="4084"/>
      <w:bookmarkEnd w:id="4085"/>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4086" w:name="_Toc34063160"/>
      <w:bookmarkStart w:id="4087" w:name="_Toc43120137"/>
      <w:bookmarkStart w:id="4088" w:name="_Toc49768192"/>
      <w:bookmarkStart w:id="4089" w:name="_Toc56434365"/>
      <w:bookmarkStart w:id="4090" w:name="_Toc175562155"/>
      <w:r>
        <w:t>6.1.6.2.49</w:t>
      </w:r>
      <w:r>
        <w:tab/>
        <w:t xml:space="preserve">Type: </w:t>
      </w:r>
      <w:r>
        <w:rPr>
          <w:lang w:eastAsia="zh-CN"/>
        </w:rPr>
        <w:t>UlclBpInformation</w:t>
      </w:r>
      <w:bookmarkEnd w:id="4086"/>
      <w:bookmarkEnd w:id="4087"/>
      <w:bookmarkEnd w:id="4088"/>
      <w:bookmarkEnd w:id="4089"/>
      <w:bookmarkEnd w:id="409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4091" w:name="_Toc34063161"/>
      <w:bookmarkStart w:id="4092" w:name="_Toc43120138"/>
      <w:bookmarkStart w:id="4093" w:name="_Toc49768193"/>
      <w:bookmarkStart w:id="4094" w:name="_Toc56434366"/>
      <w:bookmarkStart w:id="4095" w:name="_Toc175562156"/>
      <w:r>
        <w:t>6.1.6.2.50</w:t>
      </w:r>
      <w:r>
        <w:tab/>
        <w:t>Type: TransferMoDataReqData</w:t>
      </w:r>
      <w:bookmarkEnd w:id="4091"/>
      <w:bookmarkEnd w:id="4092"/>
      <w:bookmarkEnd w:id="4093"/>
      <w:bookmarkEnd w:id="4094"/>
      <w:bookmarkEnd w:id="4095"/>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4096" w:name="_Toc34063162"/>
    </w:p>
    <w:p w14:paraId="54EAB04E" w14:textId="77777777" w:rsidR="00FA3B9B" w:rsidRDefault="00FA3B9B" w:rsidP="00FA3B9B">
      <w:pPr>
        <w:pStyle w:val="Heading5"/>
      </w:pPr>
      <w:bookmarkStart w:id="4097" w:name="_Toc43120139"/>
      <w:bookmarkStart w:id="4098" w:name="_Toc49768194"/>
      <w:bookmarkStart w:id="4099" w:name="_Toc56434367"/>
      <w:bookmarkStart w:id="4100" w:name="_Toc175562157"/>
      <w:r>
        <w:t>6.1.6.2.51</w:t>
      </w:r>
      <w:r>
        <w:tab/>
        <w:t>Type: TransferMtDataReqData</w:t>
      </w:r>
      <w:bookmarkEnd w:id="4096"/>
      <w:bookmarkEnd w:id="4097"/>
      <w:bookmarkEnd w:id="4098"/>
      <w:bookmarkEnd w:id="4099"/>
      <w:bookmarkEnd w:id="4100"/>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4101" w:name="_Toc34063163"/>
      <w:bookmarkStart w:id="4102" w:name="_Toc43120140"/>
      <w:bookmarkStart w:id="4103" w:name="_Toc49768195"/>
      <w:bookmarkStart w:id="4104" w:name="_Toc56434368"/>
      <w:bookmarkStart w:id="4105" w:name="_Toc175562158"/>
      <w:r>
        <w:t>6.1.6.2.52</w:t>
      </w:r>
      <w:r w:rsidRPr="003B2883">
        <w:tab/>
        <w:t xml:space="preserve">Type: </w:t>
      </w:r>
      <w:r>
        <w:t>TransferMtDataError</w:t>
      </w:r>
      <w:bookmarkEnd w:id="4101"/>
      <w:bookmarkEnd w:id="4102"/>
      <w:bookmarkEnd w:id="4103"/>
      <w:bookmarkEnd w:id="4104"/>
      <w:bookmarkEnd w:id="410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4106" w:name="_Toc34063164"/>
      <w:bookmarkStart w:id="4107" w:name="_Toc43120141"/>
      <w:bookmarkStart w:id="4108" w:name="_Toc49768196"/>
      <w:bookmarkStart w:id="4109" w:name="_Toc56434369"/>
      <w:bookmarkStart w:id="4110" w:name="_Toc175562159"/>
      <w:r>
        <w:t>6.1.6.2.53</w:t>
      </w:r>
      <w:r>
        <w:tab/>
        <w:t>Type: TransferMtDataAddInfo</w:t>
      </w:r>
      <w:bookmarkEnd w:id="4106"/>
      <w:bookmarkEnd w:id="4107"/>
      <w:bookmarkEnd w:id="4108"/>
      <w:bookmarkEnd w:id="4109"/>
      <w:bookmarkEnd w:id="411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4111" w:name="_Toc34063165"/>
      <w:bookmarkStart w:id="4112" w:name="_Toc43120142"/>
      <w:bookmarkStart w:id="4113" w:name="_Toc49768197"/>
      <w:bookmarkStart w:id="4114" w:name="_Toc56434370"/>
      <w:bookmarkStart w:id="4115" w:name="_Toc175562160"/>
      <w:r w:rsidRPr="00E04B2F">
        <w:t>6.1.6.2.54</w:t>
      </w:r>
      <w:r w:rsidRPr="00E04B2F">
        <w:tab/>
        <w:t>Type: VplmnQos</w:t>
      </w:r>
      <w:bookmarkEnd w:id="4111"/>
      <w:bookmarkEnd w:id="4112"/>
      <w:bookmarkEnd w:id="4113"/>
      <w:bookmarkEnd w:id="4114"/>
      <w:bookmarkEnd w:id="4115"/>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4116" w:name="_Toc25156500"/>
      <w:bookmarkStart w:id="4117" w:name="_Toc27591340"/>
      <w:bookmarkStart w:id="4118" w:name="_Toc34063166"/>
      <w:bookmarkStart w:id="4119" w:name="_Toc43120143"/>
      <w:bookmarkStart w:id="4120" w:name="_Toc49768198"/>
      <w:bookmarkStart w:id="4121" w:name="_Toc56434371"/>
      <w:bookmarkStart w:id="4122" w:name="_Toc175562161"/>
      <w:r w:rsidRPr="003B2883">
        <w:t>6.</w:t>
      </w:r>
      <w:r>
        <w:t>1</w:t>
      </w:r>
      <w:r w:rsidRPr="003B2883">
        <w:t>.6.2.</w:t>
      </w:r>
      <w:r>
        <w:t>55</w:t>
      </w:r>
      <w:r w:rsidRPr="003B2883">
        <w:tab/>
        <w:t xml:space="preserve">Type: </w:t>
      </w:r>
      <w:bookmarkEnd w:id="4116"/>
      <w:bookmarkEnd w:id="4117"/>
      <w:r>
        <w:t>Ddn</w:t>
      </w:r>
      <w:r w:rsidRPr="00DF76B8">
        <w:t>Failure</w:t>
      </w:r>
      <w:r>
        <w:t>Subs</w:t>
      </w:r>
      <w:bookmarkEnd w:id="4118"/>
      <w:bookmarkEnd w:id="4119"/>
      <w:bookmarkEnd w:id="4120"/>
      <w:bookmarkEnd w:id="4121"/>
      <w:bookmarkEnd w:id="412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4123" w:name="_Toc43120144"/>
      <w:bookmarkStart w:id="4124" w:name="_Toc49768199"/>
      <w:bookmarkStart w:id="4125" w:name="_Toc56434372"/>
      <w:bookmarkStart w:id="4126" w:name="_Toc175562162"/>
      <w:r>
        <w:t>6.1.6.2.56</w:t>
      </w:r>
      <w:r>
        <w:tab/>
        <w:t>Type: RetrieveData</w:t>
      </w:r>
      <w:bookmarkEnd w:id="4123"/>
      <w:bookmarkEnd w:id="4124"/>
      <w:bookmarkEnd w:id="4125"/>
      <w:bookmarkEnd w:id="4126"/>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4127" w:name="_Toc43120145"/>
      <w:bookmarkStart w:id="4128" w:name="_Toc49768200"/>
      <w:bookmarkStart w:id="4129" w:name="_Toc56434373"/>
      <w:bookmarkStart w:id="4130" w:name="_Toc175562163"/>
      <w:r>
        <w:t>6.1.6.2.57</w:t>
      </w:r>
      <w:r>
        <w:tab/>
        <w:t>Type: RetrievedData</w:t>
      </w:r>
      <w:bookmarkEnd w:id="4127"/>
      <w:bookmarkEnd w:id="4128"/>
      <w:bookmarkEnd w:id="4129"/>
      <w:bookmarkEnd w:id="4130"/>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4131" w:name="_Toc43120146"/>
      <w:bookmarkStart w:id="4132" w:name="_Toc49768201"/>
      <w:bookmarkStart w:id="4133" w:name="_Toc56434374"/>
      <w:bookmarkStart w:id="4134" w:name="_Toc175562164"/>
      <w:r w:rsidRPr="003B2883">
        <w:t>6.</w:t>
      </w:r>
      <w:r>
        <w:t>1</w:t>
      </w:r>
      <w:r w:rsidRPr="003B2883">
        <w:t>.6.2.</w:t>
      </w:r>
      <w:r>
        <w:t>58</w:t>
      </w:r>
      <w:r w:rsidRPr="003B2883">
        <w:tab/>
        <w:t xml:space="preserve">Type: </w:t>
      </w:r>
      <w:r>
        <w:t>SecurityResult</w:t>
      </w:r>
      <w:bookmarkEnd w:id="4131"/>
      <w:bookmarkEnd w:id="4132"/>
      <w:bookmarkEnd w:id="4133"/>
      <w:bookmarkEnd w:id="4134"/>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4135" w:name="_Toc43120147"/>
      <w:bookmarkStart w:id="4136" w:name="_Toc49768202"/>
      <w:bookmarkStart w:id="4137" w:name="_Toc56434375"/>
      <w:bookmarkStart w:id="4138" w:name="_Toc175562165"/>
      <w:r w:rsidRPr="003B2883">
        <w:t>6.</w:t>
      </w:r>
      <w:r>
        <w:t>1</w:t>
      </w:r>
      <w:r w:rsidRPr="003B2883">
        <w:t>.6.2.</w:t>
      </w:r>
      <w:r>
        <w:t>59</w:t>
      </w:r>
      <w:r w:rsidRPr="003B2883">
        <w:tab/>
        <w:t xml:space="preserve">Type: </w:t>
      </w:r>
      <w:r>
        <w:t>Up</w:t>
      </w:r>
      <w:r w:rsidRPr="001D2E49">
        <w:rPr>
          <w:rFonts w:hint="eastAsia"/>
          <w:lang w:eastAsia="zh-CN"/>
        </w:rPr>
        <w:t>SecurityInfo</w:t>
      </w:r>
      <w:bookmarkEnd w:id="4135"/>
      <w:bookmarkEnd w:id="4136"/>
      <w:bookmarkEnd w:id="4137"/>
      <w:bookmarkEnd w:id="4138"/>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4139" w:name="_Toc43120148"/>
      <w:bookmarkStart w:id="4140" w:name="_Toc49768203"/>
      <w:bookmarkStart w:id="4141" w:name="_Toc56434376"/>
      <w:bookmarkStart w:id="4142" w:name="_Toc175562166"/>
      <w:r>
        <w:t>6.1.6.2.60</w:t>
      </w:r>
      <w:r>
        <w:tab/>
        <w:t>Type: DdnFailureSubInfo</w:t>
      </w:r>
      <w:bookmarkEnd w:id="4139"/>
      <w:bookmarkEnd w:id="4140"/>
      <w:bookmarkEnd w:id="4141"/>
      <w:bookmarkEnd w:id="4142"/>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4143" w:name="_Toc43120149"/>
      <w:bookmarkStart w:id="4144" w:name="_Toc49768204"/>
      <w:bookmarkStart w:id="4145" w:name="_Toc56434377"/>
      <w:bookmarkStart w:id="4146" w:name="_Toc175562167"/>
      <w:r>
        <w:t>6.1.6.2.61</w:t>
      </w:r>
      <w:r>
        <w:tab/>
        <w:t>Type: AlternativeQosProfile</w:t>
      </w:r>
      <w:bookmarkEnd w:id="4143"/>
      <w:bookmarkEnd w:id="4144"/>
      <w:bookmarkEnd w:id="4145"/>
      <w:bookmarkEnd w:id="4146"/>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4147" w:name="_Toc49768205"/>
      <w:bookmarkStart w:id="4148" w:name="_Toc56434378"/>
      <w:bookmarkStart w:id="4149" w:name="_Toc175562168"/>
      <w:r>
        <w:t>6.1.6.2.62</w:t>
      </w:r>
      <w:r>
        <w:tab/>
        <w:t>Type: ProblemDetailsAddInfo</w:t>
      </w:r>
      <w:bookmarkEnd w:id="4147"/>
      <w:bookmarkEnd w:id="4148"/>
      <w:bookmarkEnd w:id="414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4150" w:name="_Toc49768206"/>
      <w:bookmarkStart w:id="4151" w:name="_Toc56434379"/>
      <w:bookmarkStart w:id="4152" w:name="_Toc175562169"/>
      <w:r>
        <w:t>6.1.6.2.63</w:t>
      </w:r>
      <w:r w:rsidRPr="003B2883">
        <w:tab/>
        <w:t xml:space="preserve">Type: </w:t>
      </w:r>
      <w:r>
        <w:t>ExtProblemDetails</w:t>
      </w:r>
      <w:bookmarkEnd w:id="4150"/>
      <w:bookmarkEnd w:id="4151"/>
      <w:bookmarkEnd w:id="4152"/>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4153" w:name="_Toc56434380"/>
      <w:bookmarkStart w:id="4154" w:name="_Toc175562170"/>
      <w:r>
        <w:t>6.1.6.2.64</w:t>
      </w:r>
      <w:r>
        <w:tab/>
        <w:t>Type: QosMonitoringInfo</w:t>
      </w:r>
      <w:bookmarkEnd w:id="4153"/>
      <w:bookmarkEnd w:id="4154"/>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4155" w:name="_Toc11338600"/>
      <w:bookmarkStart w:id="4156" w:name="_Toc27585252"/>
      <w:bookmarkStart w:id="4157" w:name="_Toc36457218"/>
      <w:bookmarkStart w:id="4158" w:name="_Toc45028112"/>
      <w:bookmarkStart w:id="4159" w:name="_Toc45028947"/>
      <w:bookmarkStart w:id="4160" w:name="_Toc51867708"/>
      <w:bookmarkStart w:id="4161" w:name="_Toc56434381"/>
      <w:bookmarkStart w:id="4162" w:name="_Toc175562171"/>
      <w:r w:rsidRPr="00B3056F">
        <w:t>6.1.6.2.</w:t>
      </w:r>
      <w:r>
        <w:t>65</w:t>
      </w:r>
      <w:r w:rsidRPr="00B3056F">
        <w:tab/>
        <w:t>Type: IpAddress</w:t>
      </w:r>
      <w:bookmarkEnd w:id="4155"/>
      <w:bookmarkEnd w:id="4156"/>
      <w:bookmarkEnd w:id="4157"/>
      <w:bookmarkEnd w:id="4158"/>
      <w:bookmarkEnd w:id="4159"/>
      <w:bookmarkEnd w:id="4160"/>
      <w:bookmarkEnd w:id="4161"/>
      <w:bookmarkEnd w:id="4162"/>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4163" w:name="_Toc175562172"/>
      <w:r w:rsidRPr="00B3056F">
        <w:t>6.1.6.2.</w:t>
      </w:r>
      <w:r>
        <w:t>66</w:t>
      </w:r>
      <w:r w:rsidRPr="00B3056F">
        <w:tab/>
        <w:t xml:space="preserve">Type: </w:t>
      </w:r>
      <w:r>
        <w:t>RedundantPduSessionInformation</w:t>
      </w:r>
      <w:bookmarkEnd w:id="4163"/>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4164" w:name="_Toc67687593"/>
      <w:bookmarkStart w:id="4165" w:name="_Toc175562173"/>
      <w:r w:rsidRPr="00B3056F">
        <w:t>6.1.6.2.</w:t>
      </w:r>
      <w:r>
        <w:t>67</w:t>
      </w:r>
      <w:r w:rsidRPr="00B3056F">
        <w:tab/>
        <w:t xml:space="preserve">Type: </w:t>
      </w:r>
      <w:bookmarkEnd w:id="4164"/>
      <w:r>
        <w:rPr>
          <w:lang w:eastAsia="zh-CN"/>
        </w:rPr>
        <w:t>QosFlowTunnel</w:t>
      </w:r>
      <w:bookmarkEnd w:id="4165"/>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4166" w:name="_Toc175562174"/>
      <w:r w:rsidRPr="00E04B2F">
        <w:t>6.1.6.2.68</w:t>
      </w:r>
      <w:r w:rsidRPr="00E04B2F">
        <w:tab/>
        <w:t>Type: Target</w:t>
      </w:r>
      <w:r w:rsidRPr="00E04B2F">
        <w:rPr>
          <w:rFonts w:hint="eastAsia"/>
        </w:rPr>
        <w:t>D</w:t>
      </w:r>
      <w:r w:rsidRPr="00E04B2F">
        <w:t>naiInfo</w:t>
      </w:r>
      <w:bookmarkEnd w:id="4166"/>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4167" w:name="_Toc175562175"/>
      <w:r>
        <w:t>6.1.6.2.69</w:t>
      </w:r>
      <w:r>
        <w:tab/>
        <w:t xml:space="preserve">Type: </w:t>
      </w:r>
      <w:r>
        <w:rPr>
          <w:lang w:eastAsia="zh-CN"/>
        </w:rPr>
        <w:t>Af</w:t>
      </w:r>
      <w:r>
        <w:t>Coordination</w:t>
      </w:r>
      <w:r w:rsidRPr="00EE3588">
        <w:t>Info</w:t>
      </w:r>
      <w:bookmarkEnd w:id="4167"/>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4168" w:name="_Toc175562176"/>
      <w:r>
        <w:t>6.1.6.2.70</w:t>
      </w:r>
      <w:r>
        <w:tab/>
        <w:t xml:space="preserve">Type: </w:t>
      </w:r>
      <w:r>
        <w:rPr>
          <w:noProof/>
          <w:lang w:eastAsia="zh-CN"/>
        </w:rPr>
        <w:t>NotificationInfo</w:t>
      </w:r>
      <w:bookmarkEnd w:id="4168"/>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4169" w:name="_Toc98484363"/>
      <w:bookmarkStart w:id="4170" w:name="_Toc175562177"/>
      <w:r>
        <w:t>6.1.6.2.71</w:t>
      </w:r>
      <w:r w:rsidRPr="00BC662F">
        <w:tab/>
      </w:r>
      <w:r>
        <w:t xml:space="preserve">Type: </w:t>
      </w:r>
      <w:bookmarkEnd w:id="4169"/>
      <w:r>
        <w:rPr>
          <w:lang w:eastAsia="zh-CN"/>
        </w:rPr>
        <w:t>AnchorSmfFeatures</w:t>
      </w:r>
      <w:bookmarkEnd w:id="4170"/>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4171" w:name="_MCCTEMPBM_CRPT95390288___4"/>
            <w:r w:rsidRPr="00F267AF">
              <w:t>Cardinality</w:t>
            </w:r>
            <w:bookmarkEnd w:id="41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4172" w:name="_Toc175562178"/>
      <w:r>
        <w:t>6.1.6.2.72</w:t>
      </w:r>
      <w:r>
        <w:tab/>
        <w:t xml:space="preserve">Type: </w:t>
      </w:r>
      <w:r w:rsidR="00E33F83">
        <w:rPr>
          <w:lang w:eastAsia="zh-CN"/>
        </w:rPr>
        <w:t>HrsboInfoFromVplmn</w:t>
      </w:r>
      <w:bookmarkEnd w:id="4172"/>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4173"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4174" w:name="MCCQCTEMPBM_00000027"/>
            <w:bookmarkEnd w:id="4173"/>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4174"/>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4175" w:name="_Toc175562179"/>
      <w:r>
        <w:t>6.1.6.2.73</w:t>
      </w:r>
      <w:r>
        <w:tab/>
        <w:t xml:space="preserve">Type: </w:t>
      </w:r>
      <w:r w:rsidR="00B62C1F">
        <w:rPr>
          <w:lang w:eastAsia="zh-CN"/>
        </w:rPr>
        <w:t>HrsboInfoFromHplmn</w:t>
      </w:r>
      <w:bookmarkEnd w:id="417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4176"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4177" w:name="MCCQCTEMPBM_00000029"/>
            <w:bookmarkEnd w:id="4176"/>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4177"/>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4178" w:name="_Toc144127473"/>
      <w:bookmarkStart w:id="4179" w:name="_Toc175562180"/>
      <w:r>
        <w:t>6.1.6.2.74</w:t>
      </w:r>
      <w:r>
        <w:tab/>
        <w:t xml:space="preserve">Type: </w:t>
      </w:r>
      <w:bookmarkEnd w:id="4178"/>
      <w:r>
        <w:rPr>
          <w:lang w:eastAsia="zh-CN"/>
        </w:rPr>
        <w:t>EasInfoToRefresh</w:t>
      </w:r>
      <w:bookmarkEnd w:id="4179"/>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4180" w:name="_Toc175562181"/>
      <w:r>
        <w:t>6.1.6.2.75</w:t>
      </w:r>
      <w:r>
        <w:tab/>
        <w:t xml:space="preserve">Type: </w:t>
      </w:r>
      <w:r>
        <w:rPr>
          <w:lang w:eastAsia="zh-CN"/>
        </w:rPr>
        <w:t>EcnMarkingCongestionInfoReq</w:t>
      </w:r>
      <w:bookmarkEnd w:id="4180"/>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4181" w:name="_Toc175562182"/>
      <w:r>
        <w:t>6.1.6.2.76</w:t>
      </w:r>
      <w:r>
        <w:tab/>
        <w:t xml:space="preserve">Type: </w:t>
      </w:r>
      <w:r>
        <w:rPr>
          <w:lang w:eastAsia="zh-CN"/>
        </w:rPr>
        <w:t>EcnMarkingCongestionInfoStatus</w:t>
      </w:r>
      <w:bookmarkEnd w:id="4181"/>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4182" w:name="_Toc36038451"/>
      <w:bookmarkStart w:id="4183" w:name="_Toc45133721"/>
      <w:bookmarkStart w:id="4184" w:name="_Toc51762475"/>
      <w:bookmarkStart w:id="4185" w:name="_Toc59017047"/>
      <w:bookmarkStart w:id="4186" w:name="_Toc129338967"/>
      <w:bookmarkStart w:id="4187" w:name="_Toc144202033"/>
      <w:bookmarkStart w:id="4188" w:name="_Toc175562183"/>
      <w:r>
        <w:t>6.1.6.2.77</w:t>
      </w:r>
      <w:r>
        <w:tab/>
        <w:t xml:space="preserve">Type: </w:t>
      </w:r>
      <w:bookmarkEnd w:id="4182"/>
      <w:bookmarkEnd w:id="4183"/>
      <w:bookmarkEnd w:id="4184"/>
      <w:bookmarkEnd w:id="4185"/>
      <w:bookmarkEnd w:id="4186"/>
      <w:bookmarkEnd w:id="4187"/>
      <w:r w:rsidRPr="001B7C50">
        <w:t>T</w:t>
      </w:r>
      <w:r>
        <w:t>sc</w:t>
      </w:r>
      <w:r w:rsidRPr="001B7C50">
        <w:t>AssistanceInformation</w:t>
      </w:r>
      <w:bookmarkEnd w:id="4188"/>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4189" w:name="_Toc175562184"/>
      <w:r>
        <w:t>6.1.6.2.78</w:t>
      </w:r>
      <w:r>
        <w:tab/>
        <w:t xml:space="preserve">Type: </w:t>
      </w:r>
      <w:r w:rsidRPr="00B1086D">
        <w:t>N6JitterInformation</w:t>
      </w:r>
      <w:bookmarkEnd w:id="4189"/>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4190" w:name="_Toc175562185"/>
      <w:r>
        <w:t>6.1.6.2.79</w:t>
      </w:r>
      <w:r>
        <w:tab/>
        <w:t>Type: TrafficInfluenceInfo</w:t>
      </w:r>
      <w:bookmarkEnd w:id="4190"/>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4191" w:name="_Toc175562186"/>
      <w:r>
        <w:t>6.1.6.2.80</w:t>
      </w:r>
      <w:r>
        <w:tab/>
        <w:t>Type: TrafficInfluenceData</w:t>
      </w:r>
      <w:bookmarkEnd w:id="4191"/>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4192" w:name="_Toc25073977"/>
      <w:bookmarkStart w:id="4193" w:name="_Toc34063167"/>
      <w:bookmarkStart w:id="4194" w:name="_Toc43120150"/>
      <w:bookmarkStart w:id="4195" w:name="_Toc49768207"/>
      <w:bookmarkStart w:id="4196" w:name="_Toc56434382"/>
      <w:bookmarkStart w:id="4197" w:name="_Toc1755621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192"/>
      <w:bookmarkEnd w:id="4193"/>
      <w:bookmarkEnd w:id="4194"/>
      <w:bookmarkEnd w:id="4195"/>
      <w:bookmarkEnd w:id="4196"/>
      <w:bookmarkEnd w:id="4197"/>
    </w:p>
    <w:p w14:paraId="2F665FC1" w14:textId="77777777" w:rsidR="00FA3B9B" w:rsidRPr="00384E92" w:rsidRDefault="00FA3B9B" w:rsidP="00FA3B9B">
      <w:pPr>
        <w:pStyle w:val="Heading5"/>
      </w:pPr>
      <w:bookmarkStart w:id="4198" w:name="_Toc25073978"/>
      <w:bookmarkStart w:id="4199" w:name="_Toc34063168"/>
      <w:bookmarkStart w:id="4200" w:name="_Toc43120151"/>
      <w:bookmarkStart w:id="4201" w:name="_Toc49768208"/>
      <w:bookmarkStart w:id="4202" w:name="_Toc56434383"/>
      <w:bookmarkStart w:id="4203" w:name="_Toc175562188"/>
      <w:r>
        <w:t>6.1.6.3.1</w:t>
      </w:r>
      <w:r w:rsidRPr="00384E92">
        <w:tab/>
        <w:t>Introduction</w:t>
      </w:r>
      <w:bookmarkEnd w:id="4198"/>
      <w:bookmarkEnd w:id="4199"/>
      <w:bookmarkEnd w:id="4200"/>
      <w:bookmarkEnd w:id="4201"/>
      <w:bookmarkEnd w:id="4202"/>
      <w:bookmarkEnd w:id="4203"/>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4204" w:name="_Toc25073979"/>
      <w:bookmarkStart w:id="4205" w:name="_Toc34063169"/>
      <w:bookmarkStart w:id="4206" w:name="_Toc43120152"/>
      <w:bookmarkStart w:id="4207" w:name="_Toc49768209"/>
      <w:bookmarkStart w:id="4208" w:name="_Toc56434384"/>
      <w:bookmarkStart w:id="4209" w:name="_Toc175562189"/>
      <w:r>
        <w:t>6.1.6.3.2</w:t>
      </w:r>
      <w:r w:rsidRPr="00384E92">
        <w:tab/>
        <w:t>Simple data types</w:t>
      </w:r>
      <w:bookmarkEnd w:id="4204"/>
      <w:bookmarkEnd w:id="4205"/>
      <w:bookmarkEnd w:id="4206"/>
      <w:bookmarkEnd w:id="4207"/>
      <w:bookmarkEnd w:id="4208"/>
      <w:bookmarkEnd w:id="4209"/>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4210" w:name="_Toc25073980"/>
      <w:bookmarkStart w:id="4211" w:name="_Toc34063170"/>
      <w:bookmarkStart w:id="4212" w:name="_Toc43120153"/>
      <w:bookmarkStart w:id="4213" w:name="_Toc49768210"/>
      <w:bookmarkStart w:id="4214" w:name="_Toc56434385"/>
      <w:bookmarkStart w:id="4215" w:name="_Toc175562190"/>
      <w:r>
        <w:t>6.1.6.3.3</w:t>
      </w:r>
      <w:r w:rsidRPr="00BC662F">
        <w:tab/>
        <w:t xml:space="preserve">Enumeration: </w:t>
      </w:r>
      <w:r>
        <w:t>UpCnxState</w:t>
      </w:r>
      <w:bookmarkEnd w:id="4210"/>
      <w:bookmarkEnd w:id="4211"/>
      <w:bookmarkEnd w:id="4212"/>
      <w:bookmarkEnd w:id="4213"/>
      <w:bookmarkEnd w:id="4214"/>
      <w:bookmarkEnd w:id="4215"/>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4216" w:name="_Toc25073981"/>
      <w:bookmarkStart w:id="4217" w:name="_Toc34063171"/>
      <w:bookmarkStart w:id="4218" w:name="_Toc43120154"/>
      <w:bookmarkStart w:id="4219" w:name="_Toc49768211"/>
      <w:bookmarkStart w:id="4220" w:name="_Toc56434386"/>
      <w:bookmarkStart w:id="4221" w:name="_Toc175562191"/>
      <w:r>
        <w:t>6.1.6.3.4</w:t>
      </w:r>
      <w:r w:rsidRPr="00BC662F">
        <w:tab/>
        <w:t xml:space="preserve">Enumeration: </w:t>
      </w:r>
      <w:r>
        <w:t>HoState</w:t>
      </w:r>
      <w:bookmarkEnd w:id="4216"/>
      <w:bookmarkEnd w:id="4217"/>
      <w:bookmarkEnd w:id="4218"/>
      <w:bookmarkEnd w:id="4219"/>
      <w:bookmarkEnd w:id="4220"/>
      <w:bookmarkEnd w:id="4221"/>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4222" w:name="_Toc25073982"/>
      <w:bookmarkStart w:id="4223" w:name="_Toc34063172"/>
      <w:bookmarkStart w:id="4224" w:name="_Toc43120155"/>
      <w:bookmarkStart w:id="4225" w:name="_Toc49768212"/>
      <w:bookmarkStart w:id="4226" w:name="_Toc56434387"/>
      <w:bookmarkStart w:id="4227" w:name="_Toc175562192"/>
      <w:r>
        <w:t>6.1.6.3.5</w:t>
      </w:r>
      <w:r w:rsidRPr="00BC662F">
        <w:tab/>
        <w:t xml:space="preserve">Enumeration: </w:t>
      </w:r>
      <w:r>
        <w:t>RequestType</w:t>
      </w:r>
      <w:bookmarkEnd w:id="4222"/>
      <w:bookmarkEnd w:id="4223"/>
      <w:bookmarkEnd w:id="4224"/>
      <w:bookmarkEnd w:id="4225"/>
      <w:bookmarkEnd w:id="4226"/>
      <w:bookmarkEnd w:id="4227"/>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4228" w:name="_Toc25073983"/>
      <w:bookmarkStart w:id="4229" w:name="_Toc34063173"/>
      <w:bookmarkStart w:id="4230" w:name="_Toc43120156"/>
      <w:bookmarkStart w:id="4231" w:name="_Toc49768213"/>
      <w:bookmarkStart w:id="4232" w:name="_Toc56434388"/>
      <w:bookmarkStart w:id="4233" w:name="_Toc175562193"/>
      <w:r>
        <w:t>6.1.6.3.6</w:t>
      </w:r>
      <w:r w:rsidRPr="00BC662F">
        <w:tab/>
        <w:t xml:space="preserve">Enumeration: </w:t>
      </w:r>
      <w:r>
        <w:t>RequestIndication</w:t>
      </w:r>
      <w:bookmarkEnd w:id="4228"/>
      <w:bookmarkEnd w:id="4229"/>
      <w:bookmarkEnd w:id="4230"/>
      <w:bookmarkEnd w:id="4231"/>
      <w:bookmarkEnd w:id="4232"/>
      <w:bookmarkEnd w:id="4233"/>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4234" w:name="_Toc25073984"/>
      <w:bookmarkStart w:id="4235" w:name="_Toc34063174"/>
      <w:bookmarkStart w:id="4236" w:name="_Toc43120157"/>
      <w:bookmarkStart w:id="4237" w:name="_Toc49768214"/>
      <w:bookmarkStart w:id="4238" w:name="_Toc56434389"/>
      <w:bookmarkStart w:id="4239" w:name="_Toc175562194"/>
      <w:r>
        <w:t>6.1.6.3.7</w:t>
      </w:r>
      <w:r w:rsidRPr="00BC662F">
        <w:tab/>
        <w:t xml:space="preserve">Enumeration: </w:t>
      </w:r>
      <w:r>
        <w:t>NotificationCause</w:t>
      </w:r>
      <w:bookmarkEnd w:id="4234"/>
      <w:bookmarkEnd w:id="4235"/>
      <w:bookmarkEnd w:id="4236"/>
      <w:bookmarkEnd w:id="4237"/>
      <w:bookmarkEnd w:id="4238"/>
      <w:bookmarkEnd w:id="4239"/>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4240" w:name="_Toc25073985"/>
      <w:bookmarkStart w:id="4241" w:name="_Toc34063175"/>
      <w:bookmarkStart w:id="4242" w:name="_Toc43120158"/>
      <w:bookmarkStart w:id="4243" w:name="_Toc49768215"/>
      <w:bookmarkStart w:id="4244" w:name="_Toc56434390"/>
      <w:bookmarkStart w:id="4245" w:name="_Toc175562195"/>
      <w:r w:rsidRPr="00DB011A">
        <w:rPr>
          <w:lang w:val="en-US"/>
        </w:rPr>
        <w:t>6.1.6.3.8</w:t>
      </w:r>
      <w:r w:rsidRPr="00DB011A">
        <w:rPr>
          <w:lang w:val="en-US"/>
        </w:rPr>
        <w:tab/>
        <w:t>Enumeration: Cause</w:t>
      </w:r>
      <w:bookmarkEnd w:id="4240"/>
      <w:bookmarkEnd w:id="4241"/>
      <w:bookmarkEnd w:id="4242"/>
      <w:bookmarkEnd w:id="4243"/>
      <w:bookmarkEnd w:id="4244"/>
      <w:bookmarkEnd w:id="4245"/>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4246" w:name="_Hlk131665184"/>
            <w:r w:rsidRPr="00EE7E3F">
              <w:rPr>
                <w:rFonts w:cs="Arial"/>
                <w:noProof/>
                <w:lang w:val="en-US" w:eastAsia="zh-CN"/>
              </w:rPr>
              <w:t>REL_DUE_TO_</w:t>
            </w:r>
            <w:r w:rsidRPr="00EE7E3F">
              <w:rPr>
                <w:rFonts w:cs="Arial"/>
                <w:lang w:val="en-US" w:eastAsia="fr-FR"/>
              </w:rPr>
              <w:t>SLICE_INACTIVITY</w:t>
            </w:r>
            <w:bookmarkEnd w:id="4246"/>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4247" w:name="_Toc25073986"/>
      <w:bookmarkStart w:id="4248" w:name="_Toc34063176"/>
      <w:bookmarkStart w:id="4249" w:name="_Toc43120159"/>
      <w:bookmarkStart w:id="4250" w:name="_Toc49768216"/>
      <w:bookmarkStart w:id="4251" w:name="_Toc56434391"/>
      <w:bookmarkStart w:id="4252" w:name="_Toc175562196"/>
      <w:r>
        <w:t>6.1.6.3.9</w:t>
      </w:r>
      <w:r w:rsidRPr="00BC662F">
        <w:tab/>
        <w:t xml:space="preserve">Enumeration: </w:t>
      </w:r>
      <w:r>
        <w:t>ResourceStatus</w:t>
      </w:r>
      <w:bookmarkEnd w:id="4247"/>
      <w:bookmarkEnd w:id="4248"/>
      <w:bookmarkEnd w:id="4249"/>
      <w:bookmarkEnd w:id="4250"/>
      <w:bookmarkEnd w:id="4251"/>
      <w:bookmarkEnd w:id="4252"/>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4253" w:name="_Toc25073987"/>
      <w:bookmarkStart w:id="4254" w:name="_Toc34063177"/>
      <w:bookmarkStart w:id="4255" w:name="_Toc43120160"/>
      <w:bookmarkStart w:id="4256" w:name="_Toc49768217"/>
      <w:bookmarkStart w:id="4257" w:name="_Toc56434392"/>
      <w:bookmarkStart w:id="4258" w:name="_Toc175562197"/>
      <w:r>
        <w:t>6.1.6.3.10</w:t>
      </w:r>
      <w:r w:rsidRPr="00BC662F">
        <w:tab/>
        <w:t xml:space="preserve">Enumeration: </w:t>
      </w:r>
      <w:r>
        <w:t>DnnSelectionMode</w:t>
      </w:r>
      <w:bookmarkEnd w:id="4253"/>
      <w:bookmarkEnd w:id="4254"/>
      <w:bookmarkEnd w:id="4255"/>
      <w:bookmarkEnd w:id="4256"/>
      <w:bookmarkEnd w:id="4257"/>
      <w:bookmarkEnd w:id="4258"/>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4259" w:name="_Toc25073988"/>
      <w:bookmarkStart w:id="4260" w:name="_Toc34063178"/>
      <w:bookmarkStart w:id="4261" w:name="_Toc43120161"/>
      <w:bookmarkStart w:id="4262" w:name="_Toc49768218"/>
      <w:bookmarkStart w:id="4263" w:name="_Toc56434393"/>
      <w:bookmarkStart w:id="4264" w:name="_Toc175562198"/>
      <w:r>
        <w:t>6.1.6.3.11</w:t>
      </w:r>
      <w:r w:rsidRPr="00BC662F">
        <w:tab/>
        <w:t xml:space="preserve">Enumeration: </w:t>
      </w:r>
      <w:r>
        <w:t>EpsInterworkingIndication</w:t>
      </w:r>
      <w:bookmarkEnd w:id="4259"/>
      <w:bookmarkEnd w:id="4260"/>
      <w:bookmarkEnd w:id="4261"/>
      <w:bookmarkEnd w:id="4262"/>
      <w:bookmarkEnd w:id="4263"/>
      <w:bookmarkEnd w:id="4264"/>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4265" w:name="_Toc25073989"/>
      <w:bookmarkStart w:id="4266" w:name="_Toc34063179"/>
      <w:bookmarkStart w:id="4267" w:name="_Toc43120162"/>
      <w:bookmarkStart w:id="4268" w:name="_Toc49768219"/>
      <w:bookmarkStart w:id="4269" w:name="_Toc56434394"/>
      <w:bookmarkStart w:id="4270" w:name="_Toc175562199"/>
      <w:r>
        <w:t>6.1.6.3.12</w:t>
      </w:r>
      <w:r>
        <w:tab/>
        <w:t>Enumeration: N2SmInfoType</w:t>
      </w:r>
      <w:bookmarkEnd w:id="4265"/>
      <w:bookmarkEnd w:id="4266"/>
      <w:bookmarkEnd w:id="4267"/>
      <w:bookmarkEnd w:id="4268"/>
      <w:bookmarkEnd w:id="4269"/>
      <w:bookmarkEnd w:id="4270"/>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4271" w:name="_Toc25073990"/>
      <w:bookmarkStart w:id="4272" w:name="_Toc34063180"/>
      <w:bookmarkStart w:id="4273" w:name="_Toc43120163"/>
      <w:bookmarkStart w:id="4274" w:name="_Toc49768220"/>
      <w:bookmarkStart w:id="4275" w:name="_Toc56434395"/>
      <w:bookmarkStart w:id="4276" w:name="_Toc175562200"/>
      <w:r>
        <w:t>6.1.6.3.13</w:t>
      </w:r>
      <w:r>
        <w:tab/>
        <w:t>Enumeration: MaxIntegrityProtectedDataRate</w:t>
      </w:r>
      <w:bookmarkEnd w:id="4271"/>
      <w:bookmarkEnd w:id="4272"/>
      <w:bookmarkEnd w:id="4273"/>
      <w:bookmarkEnd w:id="4274"/>
      <w:bookmarkEnd w:id="4275"/>
      <w:bookmarkEnd w:id="4276"/>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4277" w:name="_Toc25073991"/>
      <w:bookmarkStart w:id="4278" w:name="_Toc34063181"/>
      <w:bookmarkStart w:id="4279" w:name="_Toc43120164"/>
      <w:bookmarkStart w:id="4280" w:name="_Toc49768221"/>
      <w:bookmarkStart w:id="4281" w:name="_Toc56434396"/>
      <w:bookmarkStart w:id="4282" w:name="_Toc175562201"/>
      <w:r>
        <w:t>6.1.6.3.14</w:t>
      </w:r>
      <w:r>
        <w:tab/>
        <w:t>Enumeration: MaReleaseInd</w:t>
      </w:r>
      <w:r>
        <w:rPr>
          <w:rFonts w:hint="eastAsia"/>
          <w:lang w:eastAsia="zh-CN"/>
        </w:rPr>
        <w:t>ication</w:t>
      </w:r>
      <w:bookmarkEnd w:id="4277"/>
      <w:bookmarkEnd w:id="4278"/>
      <w:bookmarkEnd w:id="4279"/>
      <w:bookmarkEnd w:id="4280"/>
      <w:bookmarkEnd w:id="4281"/>
      <w:bookmarkEnd w:id="4282"/>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4283" w:name="_Toc25073992"/>
      <w:bookmarkStart w:id="4284" w:name="_Toc34063182"/>
      <w:bookmarkStart w:id="4285" w:name="_Toc43120165"/>
      <w:bookmarkStart w:id="4286" w:name="_Toc49768222"/>
      <w:bookmarkStart w:id="4287" w:name="_Toc56434397"/>
      <w:bookmarkStart w:id="4288" w:name="_Toc175562202"/>
      <w:r>
        <w:t>6.1.6.3.15</w:t>
      </w:r>
      <w:r w:rsidRPr="00BC662F">
        <w:tab/>
        <w:t xml:space="preserve">Enumeration: </w:t>
      </w:r>
      <w:r>
        <w:t>SmContextType</w:t>
      </w:r>
      <w:bookmarkEnd w:id="4283"/>
      <w:bookmarkEnd w:id="4284"/>
      <w:bookmarkEnd w:id="4285"/>
      <w:bookmarkEnd w:id="4286"/>
      <w:bookmarkEnd w:id="4287"/>
      <w:bookmarkEnd w:id="4288"/>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4289" w:name="_Toc25073993"/>
      <w:bookmarkStart w:id="4290" w:name="_Toc34063183"/>
      <w:bookmarkStart w:id="4291" w:name="_Toc43120166"/>
      <w:bookmarkStart w:id="4292" w:name="_Toc49768223"/>
      <w:bookmarkStart w:id="4293" w:name="_Toc56434398"/>
      <w:bookmarkStart w:id="4294" w:name="_Toc175562203"/>
      <w:r>
        <w:t>6.1.6.3.16</w:t>
      </w:r>
      <w:r w:rsidRPr="00BC662F">
        <w:tab/>
        <w:t xml:space="preserve">Enumeration: </w:t>
      </w:r>
      <w:r>
        <w:t>PsaIndication</w:t>
      </w:r>
      <w:bookmarkEnd w:id="4289"/>
      <w:bookmarkEnd w:id="4290"/>
      <w:bookmarkEnd w:id="4291"/>
      <w:bookmarkEnd w:id="4292"/>
      <w:bookmarkEnd w:id="4293"/>
      <w:bookmarkEnd w:id="4294"/>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4295" w:name="_Toc25073994"/>
      <w:bookmarkStart w:id="4296" w:name="_Toc34063184"/>
      <w:bookmarkStart w:id="4297" w:name="_Toc43120167"/>
      <w:bookmarkStart w:id="4298" w:name="_Toc49768224"/>
      <w:bookmarkStart w:id="4299" w:name="_Toc56434399"/>
      <w:bookmarkStart w:id="4300" w:name="_Toc175562204"/>
      <w:r>
        <w:t>6.1.6.3.17</w:t>
      </w:r>
      <w:r w:rsidRPr="00BC662F">
        <w:tab/>
        <w:t xml:space="preserve">Enumeration: </w:t>
      </w:r>
      <w:r>
        <w:t>N4MessageType</w:t>
      </w:r>
      <w:bookmarkEnd w:id="4295"/>
      <w:bookmarkEnd w:id="4296"/>
      <w:bookmarkEnd w:id="4297"/>
      <w:bookmarkEnd w:id="4298"/>
      <w:bookmarkEnd w:id="4299"/>
      <w:bookmarkEnd w:id="4300"/>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4301" w:name="_Toc25073995"/>
      <w:bookmarkStart w:id="4302" w:name="_Toc34063185"/>
      <w:bookmarkStart w:id="4303" w:name="_Toc43120168"/>
      <w:bookmarkStart w:id="4304" w:name="_Toc49768225"/>
      <w:bookmarkStart w:id="4305" w:name="_Toc56434400"/>
      <w:bookmarkStart w:id="4306" w:name="_Toc175562205"/>
      <w:r>
        <w:t>6.1.6.3.18</w:t>
      </w:r>
      <w:r>
        <w:tab/>
        <w:t xml:space="preserve">Enumeration: </w:t>
      </w:r>
      <w:r>
        <w:rPr>
          <w:rFonts w:hint="eastAsia"/>
          <w:lang w:eastAsia="zh-CN"/>
        </w:rPr>
        <w:t>QosFlowAccessType</w:t>
      </w:r>
      <w:bookmarkEnd w:id="4301"/>
      <w:bookmarkEnd w:id="4302"/>
      <w:bookmarkEnd w:id="4303"/>
      <w:bookmarkEnd w:id="4304"/>
      <w:bookmarkEnd w:id="4305"/>
      <w:bookmarkEnd w:id="4306"/>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4307" w:name="_Toc34063186"/>
      <w:bookmarkStart w:id="4308" w:name="_Toc43120169"/>
      <w:bookmarkStart w:id="4309" w:name="_Toc49768226"/>
      <w:bookmarkStart w:id="4310" w:name="_Toc56434401"/>
      <w:bookmarkStart w:id="4311" w:name="_Toc175562206"/>
      <w:r>
        <w:t>6.1.6.3.19</w:t>
      </w:r>
      <w:r>
        <w:tab/>
        <w:t>Enumeration: UnavailableAccessInd</w:t>
      </w:r>
      <w:r>
        <w:rPr>
          <w:rFonts w:hint="eastAsia"/>
          <w:lang w:eastAsia="zh-CN"/>
        </w:rPr>
        <w:t>ication</w:t>
      </w:r>
      <w:bookmarkEnd w:id="4307"/>
      <w:bookmarkEnd w:id="4308"/>
      <w:bookmarkEnd w:id="4309"/>
      <w:bookmarkEnd w:id="4310"/>
      <w:bookmarkEnd w:id="4311"/>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4312" w:name="_Toc43120170"/>
      <w:bookmarkStart w:id="4313" w:name="_Toc49768227"/>
      <w:bookmarkStart w:id="4314" w:name="_Toc56434402"/>
      <w:bookmarkStart w:id="4315" w:name="_Toc175562207"/>
      <w:r>
        <w:t>6.1.6.3.20</w:t>
      </w:r>
      <w:r>
        <w:tab/>
        <w:t>Enumeration: Protection</w:t>
      </w:r>
      <w:r w:rsidRPr="001D2E49">
        <w:t>Result</w:t>
      </w:r>
      <w:bookmarkEnd w:id="4312"/>
      <w:bookmarkEnd w:id="4313"/>
      <w:bookmarkEnd w:id="4314"/>
      <w:bookmarkEnd w:id="4315"/>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4316" w:name="_Toc43120171"/>
      <w:bookmarkStart w:id="4317" w:name="_Toc49768228"/>
      <w:bookmarkStart w:id="4318" w:name="_Toc56434403"/>
      <w:bookmarkStart w:id="4319" w:name="_Toc175562208"/>
      <w:r>
        <w:t>6.1.6.3.21</w:t>
      </w:r>
      <w:r>
        <w:tab/>
        <w:t xml:space="preserve">Enumeration: </w:t>
      </w:r>
      <w:r>
        <w:rPr>
          <w:lang w:val="en-US" w:eastAsia="zh-CN"/>
        </w:rPr>
        <w:t>QosMonitoringReq</w:t>
      </w:r>
      <w:bookmarkEnd w:id="4316"/>
      <w:bookmarkEnd w:id="4317"/>
      <w:bookmarkEnd w:id="4318"/>
      <w:bookmarkEnd w:id="4319"/>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4320" w:name="_Toc175562209"/>
      <w:r>
        <w:t>6.1.6.3.22</w:t>
      </w:r>
      <w:r>
        <w:tab/>
        <w:t xml:space="preserve">Enumeration: </w:t>
      </w:r>
      <w:r>
        <w:rPr>
          <w:lang w:val="en-US" w:eastAsia="zh-CN"/>
        </w:rPr>
        <w:t>Rsn</w:t>
      </w:r>
      <w:bookmarkEnd w:id="4320"/>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4321" w:name="_Toc58591290"/>
      <w:bookmarkStart w:id="4322" w:name="_Toc175562210"/>
      <w:r>
        <w:t>6.1.6.3.23</w:t>
      </w:r>
      <w:r w:rsidRPr="00BC662F">
        <w:tab/>
        <w:t xml:space="preserve">Enumeration: </w:t>
      </w:r>
      <w:bookmarkEnd w:id="4321"/>
      <w:r>
        <w:t>Smf</w:t>
      </w:r>
      <w:r>
        <w:rPr>
          <w:rFonts w:hint="eastAsia"/>
          <w:lang w:eastAsia="zh-CN"/>
        </w:rPr>
        <w:t>S</w:t>
      </w:r>
      <w:r>
        <w:rPr>
          <w:lang w:eastAsia="zh-CN"/>
        </w:rPr>
        <w:t>electionType</w:t>
      </w:r>
      <w:bookmarkEnd w:id="4322"/>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4323" w:name="_Toc175562211"/>
      <w:r>
        <w:t>6.1.6.3.24</w:t>
      </w:r>
      <w:r w:rsidRPr="00BC662F">
        <w:tab/>
        <w:t xml:space="preserve">Enumeration: </w:t>
      </w:r>
      <w:r>
        <w:t>PduSessionContextType</w:t>
      </w:r>
      <w:bookmarkEnd w:id="4323"/>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4324" w:name="_Toc175562212"/>
      <w:r>
        <w:rPr>
          <w:rFonts w:eastAsia="SimSun"/>
        </w:rPr>
        <w:t>6.1.6.3.25</w:t>
      </w:r>
      <w:r>
        <w:rPr>
          <w:rFonts w:eastAsia="SimSun"/>
        </w:rPr>
        <w:tab/>
        <w:t xml:space="preserve">Enumeration: </w:t>
      </w:r>
      <w:r>
        <w:rPr>
          <w:rFonts w:eastAsia="SimSun"/>
          <w:lang w:eastAsia="zh-CN"/>
        </w:rPr>
        <w:t>PendingUpdateInfo</w:t>
      </w:r>
      <w:bookmarkEnd w:id="4324"/>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4325" w:name="_Toc175562213"/>
      <w:r>
        <w:rPr>
          <w:rFonts w:eastAsia="SimSun"/>
        </w:rPr>
        <w:t>6.1.6.3.26</w:t>
      </w:r>
      <w:r>
        <w:rPr>
          <w:rFonts w:eastAsia="SimSun"/>
        </w:rPr>
        <w:tab/>
        <w:t xml:space="preserve">Enumeration: </w:t>
      </w:r>
      <w:r>
        <w:rPr>
          <w:lang w:eastAsia="zh-CN"/>
        </w:rPr>
        <w:t>EstablishmentRejectionCause</w:t>
      </w:r>
      <w:bookmarkEnd w:id="4325"/>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4326" w:name="_Toc175562214"/>
      <w:r>
        <w:rPr>
          <w:rFonts w:eastAsia="SimSun"/>
        </w:rPr>
        <w:t>6.1.6.3.27</w:t>
      </w:r>
      <w:r>
        <w:rPr>
          <w:rFonts w:eastAsia="SimSun"/>
        </w:rPr>
        <w:tab/>
        <w:t xml:space="preserve">Enumeration: </w:t>
      </w:r>
      <w:r>
        <w:rPr>
          <w:rFonts w:eastAsia="SimSun"/>
          <w:lang w:eastAsia="zh-CN"/>
        </w:rPr>
        <w:t>EcnMarkingReq</w:t>
      </w:r>
      <w:bookmarkEnd w:id="4326"/>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4327" w:name="_Toc175562215"/>
      <w:r>
        <w:rPr>
          <w:rFonts w:eastAsia="SimSun"/>
        </w:rPr>
        <w:t>6.1.6.3.28</w:t>
      </w:r>
      <w:r>
        <w:rPr>
          <w:rFonts w:eastAsia="SimSun"/>
        </w:rPr>
        <w:tab/>
        <w:t xml:space="preserve">Enumeration: </w:t>
      </w:r>
      <w:r>
        <w:t>CongestionInfoReq</w:t>
      </w:r>
      <w:bookmarkEnd w:id="4327"/>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4328" w:name="_Toc175562216"/>
      <w:r>
        <w:rPr>
          <w:rFonts w:eastAsia="SimSun"/>
        </w:rPr>
        <w:t>6.1.6.3.29</w:t>
      </w:r>
      <w:r>
        <w:rPr>
          <w:rFonts w:eastAsia="SimSun"/>
        </w:rPr>
        <w:tab/>
        <w:t xml:space="preserve">Enumeration: </w:t>
      </w:r>
      <w:r>
        <w:t>ActivationStatus</w:t>
      </w:r>
      <w:bookmarkEnd w:id="4328"/>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Pr>
        <w:rPr>
          <w:ins w:id="4329" w:author="Bruno Landais - CR 29.502 #796" w:date="2024-08-26T10:28:00Z" w16du:dateUtc="2024-08-26T08:28:00Z"/>
        </w:rPr>
      </w:pPr>
    </w:p>
    <w:p w14:paraId="53C56394" w14:textId="4D486499" w:rsidR="00993DCF" w:rsidRDefault="00993DCF" w:rsidP="00993DCF">
      <w:pPr>
        <w:pStyle w:val="Heading5"/>
        <w:rPr>
          <w:ins w:id="4330" w:author="Bruno Landais - CR 29.502 #796" w:date="2024-08-26T10:28:00Z" w16du:dateUtc="2024-08-26T08:28:00Z"/>
          <w:rFonts w:eastAsia="SimSun"/>
        </w:rPr>
      </w:pPr>
      <w:bookmarkStart w:id="4331" w:name="_Toc175562217"/>
      <w:ins w:id="4332" w:author="Bruno Landais - CR 29.502 #796" w:date="2024-08-26T10:28:00Z" w16du:dateUtc="2024-08-26T08:28:00Z">
        <w:r>
          <w:rPr>
            <w:rFonts w:eastAsia="SimSun"/>
          </w:rPr>
          <w:t>6.1.6.3.30</w:t>
        </w:r>
        <w:r>
          <w:rPr>
            <w:rFonts w:eastAsia="SimSun"/>
          </w:rPr>
          <w:tab/>
          <w:t xml:space="preserve">Enumeration: </w:t>
        </w:r>
        <w:r>
          <w:rPr>
            <w:lang w:eastAsia="zh-CN"/>
          </w:rPr>
          <w:t>QosMonitoringPdSupported</w:t>
        </w:r>
        <w:bookmarkEnd w:id="4331"/>
      </w:ins>
    </w:p>
    <w:p w14:paraId="568A0173" w14:textId="5D9D5BD1" w:rsidR="00993DCF" w:rsidRDefault="00993DCF" w:rsidP="00993DCF">
      <w:pPr>
        <w:pStyle w:val="TH"/>
        <w:rPr>
          <w:ins w:id="4333" w:author="Bruno Landais - CR 29.502 #796" w:date="2024-08-26T10:28:00Z" w16du:dateUtc="2024-08-26T08:28:00Z"/>
        </w:rPr>
      </w:pPr>
      <w:ins w:id="4334" w:author="Bruno Landais - CR 29.502 #796" w:date="2024-08-26T10:28:00Z" w16du:dateUtc="2024-08-26T08:28:00Z">
        <w:r>
          <w:t xml:space="preserve">Table 6.1.6.3.30-1: Enumeration </w:t>
        </w:r>
        <w:r>
          <w:rPr>
            <w:lang w:eastAsia="zh-CN"/>
          </w:rPr>
          <w:t>QosMonitoringPdSupported</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ins w:id="4335" w:author="Bruno Landais - CR 29.502 #796" w:date="2024-08-26T10:28:00Z"/>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ins w:id="4336" w:author="Bruno Landais - CR 29.502 #796" w:date="2024-08-26T10:28:00Z" w16du:dateUtc="2024-08-26T08:28:00Z"/>
                <w:lang w:eastAsia="fr-FR"/>
              </w:rPr>
            </w:pPr>
            <w:ins w:id="4337" w:author="Bruno Landais - CR 29.502 #796" w:date="2024-08-26T10:28:00Z" w16du:dateUtc="2024-08-26T08:28:00Z">
              <w:r>
                <w:rPr>
                  <w:lang w:eastAsia="fr-FR"/>
                </w:rPr>
                <w:t>Enumeration value</w:t>
              </w:r>
            </w:ins>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ins w:id="4338" w:author="Bruno Landais - CR 29.502 #796" w:date="2024-08-26T10:28:00Z" w16du:dateUtc="2024-08-26T08:28:00Z"/>
                <w:lang w:eastAsia="fr-FR"/>
              </w:rPr>
            </w:pPr>
            <w:ins w:id="4339" w:author="Bruno Landais - CR 29.502 #796" w:date="2024-08-26T10:28:00Z" w16du:dateUtc="2024-08-26T08:28:00Z">
              <w:r>
                <w:rPr>
                  <w:lang w:eastAsia="fr-FR"/>
                </w:rPr>
                <w:t>Description</w:t>
              </w:r>
            </w:ins>
          </w:p>
        </w:tc>
        <w:tc>
          <w:tcPr>
            <w:tcW w:w="748" w:type="pct"/>
            <w:shd w:val="clear" w:color="auto" w:fill="C0C0C0"/>
            <w:hideMark/>
          </w:tcPr>
          <w:p w14:paraId="70DD3454" w14:textId="77777777" w:rsidR="00993DCF" w:rsidRDefault="00993DCF" w:rsidP="00F64929">
            <w:pPr>
              <w:pStyle w:val="TAH"/>
              <w:rPr>
                <w:ins w:id="4340" w:author="Bruno Landais - CR 29.502 #796" w:date="2024-08-26T10:28:00Z" w16du:dateUtc="2024-08-26T08:28:00Z"/>
                <w:lang w:eastAsia="fr-FR"/>
              </w:rPr>
            </w:pPr>
            <w:ins w:id="4341" w:author="Bruno Landais - CR 29.502 #796" w:date="2024-08-26T10:28:00Z" w16du:dateUtc="2024-08-26T08:28:00Z">
              <w:r>
                <w:rPr>
                  <w:lang w:eastAsia="fr-FR"/>
                </w:rPr>
                <w:t>Applicability</w:t>
              </w:r>
            </w:ins>
          </w:p>
        </w:tc>
      </w:tr>
      <w:tr w:rsidR="00993DCF" w14:paraId="21E96230" w14:textId="77777777" w:rsidTr="00F64929">
        <w:trPr>
          <w:jc w:val="center"/>
          <w:ins w:id="4342" w:author="Bruno Landais - CR 29.502 #796" w:date="2024-08-26T10:28:00Z"/>
        </w:trPr>
        <w:tc>
          <w:tcPr>
            <w:tcW w:w="1351" w:type="pct"/>
            <w:tcMar>
              <w:top w:w="0" w:type="dxa"/>
              <w:left w:w="108" w:type="dxa"/>
              <w:bottom w:w="0" w:type="dxa"/>
              <w:right w:w="108" w:type="dxa"/>
            </w:tcMar>
            <w:hideMark/>
          </w:tcPr>
          <w:p w14:paraId="799E6D04" w14:textId="77777777" w:rsidR="00993DCF" w:rsidRDefault="00993DCF" w:rsidP="00F64929">
            <w:pPr>
              <w:pStyle w:val="TAL"/>
              <w:rPr>
                <w:ins w:id="4343" w:author="Bruno Landais - CR 29.502 #796" w:date="2024-08-26T10:28:00Z" w16du:dateUtc="2024-08-26T08:28:00Z"/>
                <w:lang w:eastAsia="fr-FR"/>
              </w:rPr>
            </w:pPr>
            <w:ins w:id="4344" w:author="Bruno Landais - CR 29.502 #796" w:date="2024-08-26T10:28:00Z" w16du:dateUtc="2024-08-26T08:28:00Z">
              <w:r>
                <w:rPr>
                  <w:rFonts w:hint="eastAsia"/>
                  <w:lang w:eastAsia="zh-CN"/>
                </w:rPr>
                <w:t>"</w:t>
              </w:r>
              <w:r>
                <w:rPr>
                  <w:lang w:eastAsia="fr-FR"/>
                </w:rPr>
                <w:t>SUPPORTED"</w:t>
              </w:r>
            </w:ins>
          </w:p>
        </w:tc>
        <w:tc>
          <w:tcPr>
            <w:tcW w:w="2901" w:type="pct"/>
            <w:tcMar>
              <w:top w:w="0" w:type="dxa"/>
              <w:left w:w="108" w:type="dxa"/>
              <w:bottom w:w="0" w:type="dxa"/>
              <w:right w:w="108" w:type="dxa"/>
            </w:tcMar>
            <w:hideMark/>
          </w:tcPr>
          <w:p w14:paraId="4DC93B32" w14:textId="77777777" w:rsidR="00993DCF" w:rsidRDefault="00993DCF" w:rsidP="00F64929">
            <w:pPr>
              <w:pStyle w:val="TAL"/>
              <w:rPr>
                <w:ins w:id="4345" w:author="Bruno Landais - CR 29.502 #796" w:date="2024-08-26T10:28:00Z" w16du:dateUtc="2024-08-26T08:28:00Z"/>
                <w:lang w:eastAsia="fr-FR"/>
              </w:rPr>
            </w:pPr>
            <w:ins w:id="4346" w:author="Bruno Landais - CR 29.502 #796" w:date="2024-08-26T10:28:00Z" w16du:dateUtc="2024-08-26T08:28:00Z">
              <w:r>
                <w:rPr>
                  <w:rFonts w:hint="eastAsia"/>
                </w:rPr>
                <w:t>QoS monitoring for packet delay is supported</w:t>
              </w:r>
              <w:r>
                <w:t>.</w:t>
              </w:r>
            </w:ins>
          </w:p>
        </w:tc>
        <w:tc>
          <w:tcPr>
            <w:tcW w:w="748" w:type="pct"/>
          </w:tcPr>
          <w:p w14:paraId="3BF0DA09" w14:textId="77777777" w:rsidR="00993DCF" w:rsidRDefault="00993DCF" w:rsidP="00F64929">
            <w:pPr>
              <w:pStyle w:val="TAL"/>
              <w:rPr>
                <w:ins w:id="4347" w:author="Bruno Landais - CR 29.502 #796" w:date="2024-08-26T10:28:00Z" w16du:dateUtc="2024-08-26T08:28:00Z"/>
                <w:lang w:eastAsia="fr-FR"/>
              </w:rPr>
            </w:pPr>
          </w:p>
        </w:tc>
      </w:tr>
      <w:tr w:rsidR="00993DCF" w14:paraId="068D4F3F" w14:textId="77777777" w:rsidTr="00F64929">
        <w:trPr>
          <w:jc w:val="center"/>
          <w:ins w:id="4348" w:author="Bruno Landais - CR 29.502 #796" w:date="2024-08-26T10:28:00Z"/>
        </w:trPr>
        <w:tc>
          <w:tcPr>
            <w:tcW w:w="1351" w:type="pct"/>
            <w:tcMar>
              <w:top w:w="0" w:type="dxa"/>
              <w:left w:w="108" w:type="dxa"/>
              <w:bottom w:w="0" w:type="dxa"/>
              <w:right w:w="108" w:type="dxa"/>
            </w:tcMar>
            <w:hideMark/>
          </w:tcPr>
          <w:p w14:paraId="116899E4" w14:textId="77777777" w:rsidR="00993DCF" w:rsidRDefault="00993DCF" w:rsidP="00F64929">
            <w:pPr>
              <w:pStyle w:val="TAL"/>
              <w:rPr>
                <w:ins w:id="4349" w:author="Bruno Landais - CR 29.502 #796" w:date="2024-08-26T10:28:00Z" w16du:dateUtc="2024-08-26T08:28:00Z"/>
                <w:lang w:eastAsia="fr-FR"/>
              </w:rPr>
            </w:pPr>
            <w:ins w:id="4350" w:author="Bruno Landais - CR 29.502 #796" w:date="2024-08-26T10:28:00Z" w16du:dateUtc="2024-08-26T08:28:00Z">
              <w:r>
                <w:rPr>
                  <w:lang w:eastAsia="fr-FR"/>
                </w:rPr>
                <w:t>"NOT_SUPPORTED"</w:t>
              </w:r>
            </w:ins>
          </w:p>
        </w:tc>
        <w:tc>
          <w:tcPr>
            <w:tcW w:w="2901" w:type="pct"/>
            <w:tcMar>
              <w:top w:w="0" w:type="dxa"/>
              <w:left w:w="108" w:type="dxa"/>
              <w:bottom w:w="0" w:type="dxa"/>
              <w:right w:w="108" w:type="dxa"/>
            </w:tcMar>
            <w:hideMark/>
          </w:tcPr>
          <w:p w14:paraId="74E47A1F" w14:textId="77777777" w:rsidR="00993DCF" w:rsidRDefault="00993DCF" w:rsidP="00F64929">
            <w:pPr>
              <w:pStyle w:val="TAL"/>
              <w:rPr>
                <w:ins w:id="4351" w:author="Bruno Landais - CR 29.502 #796" w:date="2024-08-26T10:28:00Z" w16du:dateUtc="2024-08-26T08:28:00Z"/>
                <w:lang w:eastAsia="fr-FR"/>
              </w:rPr>
            </w:pPr>
            <w:ins w:id="4352" w:author="Bruno Landais - CR 29.502 #796" w:date="2024-08-26T10:28:00Z" w16du:dateUtc="2024-08-26T08:28:00Z">
              <w:r>
                <w:rPr>
                  <w:rFonts w:hint="eastAsia"/>
                </w:rPr>
                <w:t xml:space="preserve">QoS monitoring for packet delay is </w:t>
              </w:r>
              <w:r>
                <w:t xml:space="preserve">not </w:t>
              </w:r>
              <w:r>
                <w:rPr>
                  <w:rFonts w:hint="eastAsia"/>
                </w:rPr>
                <w:t>supported</w:t>
              </w:r>
            </w:ins>
          </w:p>
        </w:tc>
        <w:tc>
          <w:tcPr>
            <w:tcW w:w="748" w:type="pct"/>
          </w:tcPr>
          <w:p w14:paraId="7C2DDD3C" w14:textId="77777777" w:rsidR="00993DCF" w:rsidRDefault="00993DCF" w:rsidP="00F64929">
            <w:pPr>
              <w:pStyle w:val="TAL"/>
              <w:rPr>
                <w:ins w:id="4353" w:author="Bruno Landais - CR 29.502 #796" w:date="2024-08-26T10:28:00Z" w16du:dateUtc="2024-08-26T08:28:00Z"/>
                <w:lang w:eastAsia="fr-FR"/>
              </w:rPr>
            </w:pPr>
          </w:p>
        </w:tc>
      </w:tr>
      <w:tr w:rsidR="00993DCF" w14:paraId="0DA5207E" w14:textId="77777777" w:rsidTr="00F64929">
        <w:trPr>
          <w:jc w:val="center"/>
          <w:ins w:id="4354" w:author="Bruno Landais - CR 29.502 #796" w:date="2024-08-26T10:28:00Z"/>
        </w:trPr>
        <w:tc>
          <w:tcPr>
            <w:tcW w:w="1351" w:type="pct"/>
            <w:tcMar>
              <w:top w:w="0" w:type="dxa"/>
              <w:left w:w="108" w:type="dxa"/>
              <w:bottom w:w="0" w:type="dxa"/>
              <w:right w:w="108" w:type="dxa"/>
            </w:tcMar>
          </w:tcPr>
          <w:p w14:paraId="7625CE85" w14:textId="77777777" w:rsidR="00993DCF" w:rsidRDefault="00993DCF" w:rsidP="00F64929">
            <w:pPr>
              <w:pStyle w:val="TAL"/>
              <w:rPr>
                <w:ins w:id="4355" w:author="Bruno Landais - CR 29.502 #796" w:date="2024-08-26T10:28:00Z" w16du:dateUtc="2024-08-26T08:28:00Z"/>
                <w:lang w:eastAsia="fr-FR"/>
              </w:rPr>
            </w:pPr>
            <w:ins w:id="4356" w:author="Bruno Landais - CR 29.502 #796" w:date="2024-08-26T10:28:00Z" w16du:dateUtc="2024-08-26T08:28:00Z">
              <w:r>
                <w:rPr>
                  <w:lang w:eastAsia="fr-FR"/>
                </w:rPr>
                <w:t>"UNKNOWN"</w:t>
              </w:r>
            </w:ins>
          </w:p>
        </w:tc>
        <w:tc>
          <w:tcPr>
            <w:tcW w:w="2901" w:type="pct"/>
            <w:tcMar>
              <w:top w:w="0" w:type="dxa"/>
              <w:left w:w="108" w:type="dxa"/>
              <w:bottom w:w="0" w:type="dxa"/>
              <w:right w:w="108" w:type="dxa"/>
            </w:tcMar>
          </w:tcPr>
          <w:p w14:paraId="2370ABB8" w14:textId="77777777" w:rsidR="00993DCF" w:rsidRPr="00195E70" w:rsidRDefault="00993DCF" w:rsidP="00F64929">
            <w:pPr>
              <w:pStyle w:val="TAL"/>
              <w:rPr>
                <w:ins w:id="4357" w:author="Bruno Landais - CR 29.502 #796" w:date="2024-08-26T10:28:00Z" w16du:dateUtc="2024-08-26T08:28:00Z"/>
                <w:lang w:val="en-US" w:eastAsia="zh-CN"/>
              </w:rPr>
            </w:pPr>
            <w:ins w:id="4358" w:author="Bruno Landais - CR 29.502 #796" w:date="2024-08-26T10:28:00Z" w16du:dateUtc="2024-08-26T08:28:00Z">
              <w:r>
                <w:t>Support of QoS monitoring for packet delay is unknown, only applicable on N16/N16a interface.</w:t>
              </w:r>
            </w:ins>
          </w:p>
        </w:tc>
        <w:tc>
          <w:tcPr>
            <w:tcW w:w="748" w:type="pct"/>
          </w:tcPr>
          <w:p w14:paraId="34787ECC" w14:textId="77777777" w:rsidR="00993DCF" w:rsidRDefault="00993DCF" w:rsidP="00F64929">
            <w:pPr>
              <w:pStyle w:val="TAL"/>
              <w:rPr>
                <w:ins w:id="4359" w:author="Bruno Landais - CR 29.502 #796" w:date="2024-08-26T10:28:00Z" w16du:dateUtc="2024-08-26T08:28:00Z"/>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4360" w:name="_Toc25073996"/>
      <w:bookmarkStart w:id="4361" w:name="_Toc34063187"/>
      <w:bookmarkStart w:id="4362" w:name="_Toc43120172"/>
      <w:bookmarkStart w:id="4363" w:name="_Toc49768229"/>
      <w:bookmarkStart w:id="4364" w:name="_Toc56434404"/>
      <w:bookmarkStart w:id="4365" w:name="_Toc175562218"/>
      <w:r>
        <w:t>6.1.6.4</w:t>
      </w:r>
      <w:r>
        <w:tab/>
        <w:t>Binary data</w:t>
      </w:r>
      <w:bookmarkEnd w:id="4360"/>
      <w:bookmarkEnd w:id="4361"/>
      <w:bookmarkEnd w:id="4362"/>
      <w:bookmarkEnd w:id="4363"/>
      <w:bookmarkEnd w:id="4364"/>
      <w:bookmarkEnd w:id="4365"/>
    </w:p>
    <w:p w14:paraId="2679EA13" w14:textId="77777777" w:rsidR="00FA3B9B" w:rsidRDefault="00FA3B9B" w:rsidP="00FA3B9B">
      <w:pPr>
        <w:pStyle w:val="Heading5"/>
        <w:rPr>
          <w:lang w:val="en-US"/>
        </w:rPr>
      </w:pPr>
      <w:bookmarkStart w:id="4366" w:name="_Toc25073997"/>
      <w:bookmarkStart w:id="4367" w:name="_Toc34063188"/>
      <w:bookmarkStart w:id="4368" w:name="_Toc43120173"/>
      <w:bookmarkStart w:id="4369" w:name="_Toc49768230"/>
      <w:bookmarkStart w:id="4370" w:name="_Toc56434405"/>
      <w:bookmarkStart w:id="4371" w:name="_Toc175562219"/>
      <w:r>
        <w:rPr>
          <w:lang w:val="en-US"/>
        </w:rPr>
        <w:t>6.1.6.4.1</w:t>
      </w:r>
      <w:r>
        <w:rPr>
          <w:lang w:val="en-US"/>
        </w:rPr>
        <w:tab/>
        <w:t>Introduction</w:t>
      </w:r>
      <w:bookmarkEnd w:id="4366"/>
      <w:bookmarkEnd w:id="4367"/>
      <w:bookmarkEnd w:id="4368"/>
      <w:bookmarkEnd w:id="4369"/>
      <w:bookmarkEnd w:id="4370"/>
      <w:bookmarkEnd w:id="437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4372" w:name="_Toc25073998"/>
      <w:bookmarkStart w:id="4373" w:name="_Toc34063189"/>
      <w:bookmarkStart w:id="4374" w:name="_Toc43120174"/>
      <w:bookmarkStart w:id="4375" w:name="_Toc49768231"/>
      <w:bookmarkStart w:id="4376" w:name="_Toc56434406"/>
      <w:bookmarkStart w:id="4377" w:name="_Toc175562220"/>
      <w:r>
        <w:rPr>
          <w:lang w:val="en-US"/>
        </w:rPr>
        <w:t>6.1.6.4.2</w:t>
      </w:r>
      <w:r>
        <w:rPr>
          <w:lang w:val="en-US"/>
        </w:rPr>
        <w:tab/>
        <w:t>N1 SM Message</w:t>
      </w:r>
      <w:bookmarkEnd w:id="4372"/>
      <w:bookmarkEnd w:id="4373"/>
      <w:bookmarkEnd w:id="4374"/>
      <w:bookmarkEnd w:id="4375"/>
      <w:bookmarkEnd w:id="4376"/>
      <w:bookmarkEnd w:id="4377"/>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4378" w:name="_Toc25073999"/>
      <w:bookmarkStart w:id="4379" w:name="_Toc34063190"/>
      <w:bookmarkStart w:id="4380" w:name="_Toc43120175"/>
      <w:bookmarkStart w:id="4381" w:name="_Toc49768232"/>
      <w:bookmarkStart w:id="4382" w:name="_Toc56434407"/>
      <w:bookmarkStart w:id="4383" w:name="_Toc175562221"/>
      <w:r>
        <w:rPr>
          <w:lang w:val="en-US"/>
        </w:rPr>
        <w:t>6.1.6.4.3</w:t>
      </w:r>
      <w:r>
        <w:rPr>
          <w:lang w:val="en-US"/>
        </w:rPr>
        <w:tab/>
        <w:t>N2 SM Information</w:t>
      </w:r>
      <w:bookmarkEnd w:id="4378"/>
      <w:bookmarkEnd w:id="4379"/>
      <w:bookmarkEnd w:id="4380"/>
      <w:bookmarkEnd w:id="4381"/>
      <w:bookmarkEnd w:id="4382"/>
      <w:bookmarkEnd w:id="4383"/>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4384" w:name="_Toc25074000"/>
      <w:bookmarkStart w:id="4385" w:name="_Toc34063191"/>
      <w:bookmarkStart w:id="4386" w:name="_Toc43120176"/>
      <w:bookmarkStart w:id="4387" w:name="_Toc49768233"/>
      <w:bookmarkStart w:id="4388" w:name="_Toc56434408"/>
      <w:bookmarkStart w:id="4389" w:name="_Toc175562222"/>
      <w:r>
        <w:rPr>
          <w:lang w:val="en-US"/>
        </w:rPr>
        <w:t>6.1.6.4.4</w:t>
      </w:r>
      <w:r>
        <w:rPr>
          <w:lang w:val="en-US"/>
        </w:rPr>
        <w:tab/>
        <w:t xml:space="preserve">n1SmInfoFromUe, n1SmInfoToUe, </w:t>
      </w:r>
      <w:r>
        <w:t>unknownN1SmInfo</w:t>
      </w:r>
      <w:bookmarkEnd w:id="4384"/>
      <w:bookmarkEnd w:id="4385"/>
      <w:bookmarkEnd w:id="4386"/>
      <w:bookmarkEnd w:id="4387"/>
      <w:bookmarkEnd w:id="4388"/>
      <w:bookmarkEnd w:id="4389"/>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032F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032F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032F3"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032F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032F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032F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032F3"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4390" w:name="_Toc25074001"/>
      <w:bookmarkStart w:id="4391" w:name="_Toc34063192"/>
      <w:bookmarkStart w:id="4392" w:name="_Toc43120177"/>
      <w:bookmarkStart w:id="4393" w:name="_Toc49768234"/>
      <w:bookmarkStart w:id="4394" w:name="_Toc56434409"/>
      <w:bookmarkStart w:id="4395" w:name="_Toc175562223"/>
      <w:r>
        <w:rPr>
          <w:lang w:val="en-US"/>
        </w:rPr>
        <w:t>6.1.6.4.5</w:t>
      </w:r>
      <w:r>
        <w:rPr>
          <w:lang w:val="en-US"/>
        </w:rPr>
        <w:tab/>
        <w:t>N4 Message Payload</w:t>
      </w:r>
      <w:bookmarkEnd w:id="4390"/>
      <w:bookmarkEnd w:id="4391"/>
      <w:bookmarkEnd w:id="4392"/>
      <w:bookmarkEnd w:id="4393"/>
      <w:bookmarkEnd w:id="4394"/>
      <w:bookmarkEnd w:id="439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4396" w:name="_Toc25074002"/>
      <w:bookmarkStart w:id="4397" w:name="_Toc34063193"/>
      <w:bookmarkStart w:id="4398" w:name="_Toc43120178"/>
      <w:bookmarkStart w:id="4399" w:name="_Toc49768235"/>
      <w:bookmarkStart w:id="4400" w:name="_Toc56434410"/>
      <w:bookmarkStart w:id="4401" w:name="_Toc175562224"/>
      <w:r>
        <w:rPr>
          <w:lang w:val="en-US"/>
        </w:rPr>
        <w:t>6.1.6.4.6</w:t>
      </w:r>
      <w:r>
        <w:rPr>
          <w:lang w:val="en-US"/>
        </w:rPr>
        <w:tab/>
        <w:t>Mobile Originated Data</w:t>
      </w:r>
      <w:bookmarkEnd w:id="4396"/>
      <w:bookmarkEnd w:id="4397"/>
      <w:bookmarkEnd w:id="4398"/>
      <w:bookmarkEnd w:id="4399"/>
      <w:bookmarkEnd w:id="4400"/>
      <w:bookmarkEnd w:id="440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4402" w:name="_Toc34063194"/>
      <w:bookmarkStart w:id="4403" w:name="_Toc43120179"/>
      <w:bookmarkStart w:id="4404" w:name="_Toc49768236"/>
      <w:bookmarkStart w:id="4405" w:name="_Toc56434411"/>
      <w:bookmarkStart w:id="4406" w:name="_Toc175562225"/>
      <w:r>
        <w:rPr>
          <w:lang w:val="en-US"/>
        </w:rPr>
        <w:t>6.1.6.4.7</w:t>
      </w:r>
      <w:r>
        <w:rPr>
          <w:lang w:val="en-US"/>
        </w:rPr>
        <w:tab/>
        <w:t>Mobile Terminated Data</w:t>
      </w:r>
      <w:bookmarkEnd w:id="4402"/>
      <w:bookmarkEnd w:id="4403"/>
      <w:bookmarkEnd w:id="4404"/>
      <w:bookmarkEnd w:id="4405"/>
      <w:bookmarkEnd w:id="440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4407" w:name="_Toc25074003"/>
      <w:bookmarkStart w:id="4408" w:name="_Toc34063195"/>
      <w:bookmarkStart w:id="4409" w:name="_Toc43120180"/>
      <w:bookmarkStart w:id="4410" w:name="_Toc49768237"/>
      <w:bookmarkStart w:id="4411" w:name="_Toc56434412"/>
      <w:bookmarkStart w:id="4412" w:name="_Toc175562226"/>
      <w:r>
        <w:t>6.1.7</w:t>
      </w:r>
      <w:r>
        <w:tab/>
        <w:t>Error Handling</w:t>
      </w:r>
      <w:bookmarkEnd w:id="4407"/>
      <w:bookmarkEnd w:id="4408"/>
      <w:bookmarkEnd w:id="4409"/>
      <w:bookmarkEnd w:id="4410"/>
      <w:bookmarkEnd w:id="4411"/>
      <w:bookmarkEnd w:id="4412"/>
    </w:p>
    <w:p w14:paraId="0A7C5A72" w14:textId="77777777" w:rsidR="00FA3B9B" w:rsidRDefault="00FA3B9B" w:rsidP="00FA3B9B">
      <w:pPr>
        <w:pStyle w:val="Heading4"/>
      </w:pPr>
      <w:bookmarkStart w:id="4413" w:name="_Toc25074004"/>
      <w:bookmarkStart w:id="4414" w:name="_Toc34063196"/>
      <w:bookmarkStart w:id="4415" w:name="_Toc43120181"/>
      <w:bookmarkStart w:id="4416" w:name="_Toc49768238"/>
      <w:bookmarkStart w:id="4417" w:name="_Toc56434413"/>
      <w:bookmarkStart w:id="4418" w:name="_Toc175562227"/>
      <w:r>
        <w:t>6.1.7.1</w:t>
      </w:r>
      <w:r>
        <w:tab/>
        <w:t>General</w:t>
      </w:r>
      <w:bookmarkEnd w:id="4413"/>
      <w:bookmarkEnd w:id="4414"/>
      <w:bookmarkEnd w:id="4415"/>
      <w:bookmarkEnd w:id="4416"/>
      <w:bookmarkEnd w:id="4417"/>
      <w:bookmarkEnd w:id="441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4419" w:name="_Toc25074005"/>
      <w:bookmarkStart w:id="4420" w:name="_Toc34063197"/>
      <w:bookmarkStart w:id="4421" w:name="_Toc43120182"/>
      <w:bookmarkStart w:id="4422" w:name="_Toc49768239"/>
      <w:bookmarkStart w:id="4423" w:name="_Toc56434414"/>
      <w:bookmarkStart w:id="4424" w:name="_Toc175562228"/>
      <w:r>
        <w:t>6.1.7.2</w:t>
      </w:r>
      <w:r>
        <w:tab/>
        <w:t>Protocol Errors</w:t>
      </w:r>
      <w:bookmarkEnd w:id="4419"/>
      <w:bookmarkEnd w:id="4420"/>
      <w:bookmarkEnd w:id="4421"/>
      <w:bookmarkEnd w:id="4422"/>
      <w:bookmarkEnd w:id="4423"/>
      <w:bookmarkEnd w:id="4424"/>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4425" w:name="_Toc25074006"/>
      <w:bookmarkStart w:id="4426" w:name="_Toc34063198"/>
      <w:bookmarkStart w:id="4427" w:name="_Toc43120183"/>
      <w:bookmarkStart w:id="4428" w:name="_Toc49768240"/>
      <w:bookmarkStart w:id="4429" w:name="_Toc56434415"/>
      <w:bookmarkStart w:id="4430" w:name="_Toc175562229"/>
      <w:r>
        <w:t>6.1.7.3</w:t>
      </w:r>
      <w:r>
        <w:tab/>
        <w:t>Application Errors</w:t>
      </w:r>
      <w:bookmarkEnd w:id="4425"/>
      <w:bookmarkEnd w:id="4426"/>
      <w:bookmarkEnd w:id="4427"/>
      <w:bookmarkEnd w:id="4428"/>
      <w:bookmarkEnd w:id="4429"/>
      <w:bookmarkEnd w:id="4430"/>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4431" w:name="_Toc25074007"/>
      <w:bookmarkStart w:id="4432" w:name="_Toc34063199"/>
      <w:bookmarkStart w:id="4433" w:name="_Toc43120184"/>
      <w:bookmarkStart w:id="4434" w:name="_Toc49768241"/>
      <w:bookmarkStart w:id="4435" w:name="_Toc56434416"/>
      <w:bookmarkStart w:id="4436" w:name="_Toc175562230"/>
      <w:r>
        <w:t>6.1.8</w:t>
      </w:r>
      <w:r>
        <w:tab/>
        <w:t>Feature Negotiation</w:t>
      </w:r>
      <w:bookmarkEnd w:id="4431"/>
      <w:bookmarkEnd w:id="4432"/>
      <w:bookmarkEnd w:id="4433"/>
      <w:bookmarkEnd w:id="4434"/>
      <w:bookmarkEnd w:id="4435"/>
      <w:bookmarkEnd w:id="4436"/>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ins w:id="4437" w:author="Bruno Landais - CR 29.502 #796" w:date="2024-08-26T10:29:00Z"/>
        </w:trPr>
        <w:tc>
          <w:tcPr>
            <w:tcW w:w="993" w:type="dxa"/>
          </w:tcPr>
          <w:p w14:paraId="12B2AAE1" w14:textId="00D55C30" w:rsidR="00C1227D" w:rsidRDefault="00C1227D" w:rsidP="00C1227D">
            <w:pPr>
              <w:pStyle w:val="TAC"/>
              <w:rPr>
                <w:ins w:id="4438" w:author="Bruno Landais - CR 29.502 #796" w:date="2024-08-26T10:29:00Z" w16du:dateUtc="2024-08-26T08:29:00Z"/>
                <w:rFonts w:eastAsiaTheme="minorEastAsia"/>
                <w:lang w:eastAsia="zh-CN"/>
              </w:rPr>
            </w:pPr>
            <w:ins w:id="4439" w:author="Bruno Landais - CR 29.502 #796" w:date="2024-08-26T10:29:00Z" w16du:dateUtc="2024-08-26T08:29:00Z">
              <w:r>
                <w:rPr>
                  <w:lang w:eastAsia="zh-CN"/>
                </w:rPr>
                <w:t>34</w:t>
              </w:r>
            </w:ins>
          </w:p>
        </w:tc>
        <w:tc>
          <w:tcPr>
            <w:tcW w:w="1063" w:type="dxa"/>
          </w:tcPr>
          <w:p w14:paraId="6B5223B2" w14:textId="0FB7080B" w:rsidR="00C1227D" w:rsidRPr="007C7592" w:rsidRDefault="00C1227D" w:rsidP="00C1227D">
            <w:pPr>
              <w:pStyle w:val="TAL"/>
              <w:rPr>
                <w:ins w:id="4440" w:author="Bruno Landais - CR 29.502 #796" w:date="2024-08-26T10:29:00Z" w16du:dateUtc="2024-08-26T08:29:00Z"/>
                <w:rFonts w:eastAsiaTheme="minorEastAsia"/>
                <w:lang w:eastAsia="zh-CN"/>
              </w:rPr>
            </w:pPr>
            <w:ins w:id="4441" w:author="Bruno Landais - CR 29.502 #796" w:date="2024-08-26T10:29:00Z" w16du:dateUtc="2024-08-26T08:29:00Z">
              <w:r>
                <w:rPr>
                  <w:lang w:eastAsia="zh-CN"/>
                </w:rPr>
                <w:t>QME</w:t>
              </w:r>
            </w:ins>
          </w:p>
        </w:tc>
        <w:tc>
          <w:tcPr>
            <w:tcW w:w="639" w:type="dxa"/>
          </w:tcPr>
          <w:p w14:paraId="49305914" w14:textId="7BBC49EF" w:rsidR="00C1227D" w:rsidRPr="007C7592" w:rsidRDefault="00C1227D" w:rsidP="00C1227D">
            <w:pPr>
              <w:pStyle w:val="TAC"/>
              <w:rPr>
                <w:ins w:id="4442" w:author="Bruno Landais - CR 29.502 #796" w:date="2024-08-26T10:29:00Z" w16du:dateUtc="2024-08-26T08:29:00Z"/>
                <w:rFonts w:eastAsiaTheme="minorEastAsia"/>
                <w:lang w:eastAsia="zh-CN"/>
              </w:rPr>
            </w:pPr>
            <w:ins w:id="4443" w:author="Bruno Landais - CR 29.502 #796" w:date="2024-08-26T10:29:00Z" w16du:dateUtc="2024-08-26T08:29:00Z">
              <w:r>
                <w:rPr>
                  <w:lang w:eastAsia="zh-CN"/>
                </w:rPr>
                <w:t>O</w:t>
              </w:r>
            </w:ins>
          </w:p>
        </w:tc>
        <w:tc>
          <w:tcPr>
            <w:tcW w:w="6520" w:type="dxa"/>
          </w:tcPr>
          <w:p w14:paraId="016D6205" w14:textId="77777777" w:rsidR="00C1227D" w:rsidRDefault="00C1227D" w:rsidP="00C1227D">
            <w:pPr>
              <w:keepNext/>
              <w:keepLines/>
              <w:spacing w:after="0"/>
              <w:rPr>
                <w:ins w:id="4444" w:author="Bruno Landais - CR 29.502 #796" w:date="2024-08-26T10:29:00Z" w16du:dateUtc="2024-08-26T08:29:00Z"/>
                <w:rFonts w:ascii="Arial" w:hAnsi="Arial"/>
                <w:sz w:val="18"/>
                <w:lang w:eastAsia="zh-CN"/>
              </w:rPr>
            </w:pPr>
            <w:ins w:id="4445" w:author="Bruno Landais - CR 29.502 #796" w:date="2024-08-26T10:29:00Z" w16du:dateUtc="2024-08-26T08:29:00Z">
              <w:r>
                <w:rPr>
                  <w:rFonts w:ascii="Arial" w:hAnsi="Arial" w:hint="eastAsia"/>
                  <w:sz w:val="18"/>
                  <w:lang w:eastAsia="zh-CN"/>
                </w:rPr>
                <w:t xml:space="preserve">QoS Monitoring </w:t>
              </w:r>
              <w:r>
                <w:rPr>
                  <w:rFonts w:ascii="Arial" w:hAnsi="Arial"/>
                  <w:sz w:val="18"/>
                  <w:lang w:eastAsia="zh-CN"/>
                </w:rPr>
                <w:t>Enhancement</w:t>
              </w:r>
            </w:ins>
          </w:p>
          <w:p w14:paraId="5C560799" w14:textId="77777777" w:rsidR="00C1227D" w:rsidRDefault="00C1227D" w:rsidP="00C1227D">
            <w:pPr>
              <w:keepNext/>
              <w:keepLines/>
              <w:spacing w:after="0"/>
              <w:rPr>
                <w:ins w:id="4446" w:author="Bruno Landais - CR 29.502 #796" w:date="2024-08-26T10:29:00Z" w16du:dateUtc="2024-08-26T08:29:00Z"/>
                <w:rFonts w:ascii="Arial" w:hAnsi="Arial"/>
                <w:sz w:val="18"/>
                <w:lang w:eastAsia="zh-CN"/>
              </w:rPr>
            </w:pPr>
          </w:p>
          <w:p w14:paraId="5ED62004" w14:textId="6B6E51BF" w:rsidR="00C1227D" w:rsidRPr="007C7592" w:rsidRDefault="00C1227D" w:rsidP="00C1227D">
            <w:pPr>
              <w:keepNext/>
              <w:keepLines/>
              <w:spacing w:after="0"/>
              <w:rPr>
                <w:ins w:id="4447" w:author="Bruno Landais - CR 29.502 #796" w:date="2024-08-26T10:29:00Z" w16du:dateUtc="2024-08-26T08:29:00Z"/>
                <w:rFonts w:ascii="Arial" w:eastAsiaTheme="minorEastAsia" w:hAnsi="Arial"/>
                <w:sz w:val="18"/>
                <w:lang w:eastAsia="zh-CN"/>
              </w:rPr>
            </w:pPr>
            <w:ins w:id="4448" w:author="Bruno Landais - CR 29.502 #796" w:date="2024-08-26T10:29:00Z" w16du:dateUtc="2024-08-26T08:29:00Z">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ins>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4449" w:name="_Toc25074008"/>
      <w:bookmarkStart w:id="4450" w:name="_Toc34063200"/>
      <w:bookmarkStart w:id="4451" w:name="_Toc43120185"/>
      <w:bookmarkStart w:id="4452" w:name="_Toc49768242"/>
      <w:bookmarkStart w:id="4453" w:name="_Toc56434417"/>
      <w:bookmarkStart w:id="4454" w:name="_Toc175562231"/>
      <w:r>
        <w:rPr>
          <w:lang w:val="en-US"/>
        </w:rPr>
        <w:t>6.1.9</w:t>
      </w:r>
      <w:r>
        <w:rPr>
          <w:lang w:val="en-US"/>
        </w:rPr>
        <w:tab/>
        <w:t>Security</w:t>
      </w:r>
      <w:bookmarkEnd w:id="4449"/>
      <w:bookmarkEnd w:id="4450"/>
      <w:bookmarkEnd w:id="4451"/>
      <w:bookmarkEnd w:id="4452"/>
      <w:bookmarkEnd w:id="4453"/>
      <w:bookmarkEnd w:id="445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4455" w:name="_Toc56434418"/>
      <w:bookmarkStart w:id="4456" w:name="_Toc175562232"/>
      <w:r>
        <w:rPr>
          <w:lang w:val="en-US"/>
        </w:rPr>
        <w:t>6.1.10</w:t>
      </w:r>
      <w:r>
        <w:rPr>
          <w:lang w:val="en-US"/>
        </w:rPr>
        <w:tab/>
        <w:t>HTTP redirection</w:t>
      </w:r>
      <w:bookmarkEnd w:id="4455"/>
      <w:bookmarkEnd w:id="445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4457" w:name="_Toc25074009"/>
      <w:bookmarkStart w:id="4458" w:name="_Toc34063201"/>
      <w:bookmarkStart w:id="4459" w:name="_Toc43120186"/>
      <w:bookmarkStart w:id="4460" w:name="_Toc49768243"/>
      <w:bookmarkStart w:id="4461" w:name="_Toc56434419"/>
      <w:bookmarkStart w:id="4462" w:name="_Toc175562233"/>
      <w:r w:rsidRPr="004D3578">
        <w:t>Annex A (normative):</w:t>
      </w:r>
      <w:r w:rsidRPr="004D3578">
        <w:br/>
      </w:r>
      <w:r>
        <w:t>OpenAPI specification</w:t>
      </w:r>
      <w:bookmarkEnd w:id="4457"/>
      <w:bookmarkEnd w:id="4458"/>
      <w:bookmarkEnd w:id="4459"/>
      <w:bookmarkEnd w:id="4460"/>
      <w:bookmarkEnd w:id="4461"/>
      <w:bookmarkEnd w:id="4462"/>
    </w:p>
    <w:p w14:paraId="3C94DF02" w14:textId="77777777" w:rsidR="00FA3B9B" w:rsidRDefault="00FA3B9B" w:rsidP="000E3B9C">
      <w:pPr>
        <w:pStyle w:val="Heading1"/>
      </w:pPr>
      <w:bookmarkStart w:id="4463" w:name="_Toc25074010"/>
      <w:bookmarkStart w:id="4464" w:name="_Toc34063202"/>
      <w:bookmarkStart w:id="4465" w:name="_Toc43120187"/>
      <w:bookmarkStart w:id="4466" w:name="_Toc49768244"/>
      <w:bookmarkStart w:id="4467" w:name="_Toc56434420"/>
      <w:bookmarkStart w:id="4468" w:name="_Toc175562234"/>
      <w:r>
        <w:t>A.1</w:t>
      </w:r>
      <w:r>
        <w:tab/>
        <w:t>General</w:t>
      </w:r>
      <w:bookmarkEnd w:id="4463"/>
      <w:bookmarkEnd w:id="4464"/>
      <w:bookmarkEnd w:id="4465"/>
      <w:bookmarkEnd w:id="4466"/>
      <w:bookmarkEnd w:id="4467"/>
      <w:bookmarkEnd w:id="446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4469" w:name="_Toc25074011"/>
      <w:bookmarkStart w:id="4470" w:name="_Toc34063203"/>
      <w:bookmarkStart w:id="4471" w:name="_Toc43120188"/>
      <w:bookmarkStart w:id="4472" w:name="_Toc49768245"/>
      <w:bookmarkStart w:id="4473" w:name="_Toc56434421"/>
      <w:bookmarkStart w:id="4474" w:name="_Toc175562235"/>
      <w:bookmarkStart w:id="4475" w:name="_Hlk104212256"/>
      <w:r>
        <w:t>A.2</w:t>
      </w:r>
      <w:r>
        <w:tab/>
        <w:t>Nsmf_PDUSession API</w:t>
      </w:r>
      <w:bookmarkEnd w:id="4469"/>
      <w:bookmarkEnd w:id="4470"/>
      <w:bookmarkEnd w:id="4471"/>
      <w:bookmarkEnd w:id="4472"/>
      <w:bookmarkEnd w:id="4473"/>
      <w:bookmarkEnd w:id="4474"/>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166C85DB"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del w:id="4476" w:author="Bruno Landais - CR 29.502 #797" w:date="2024-08-26T10:35:00Z" w16du:dateUtc="2024-08-26T08:35:00Z">
        <w:r w:rsidR="00342E43" w:rsidDel="00E4378D">
          <w:rPr>
            <w:lang w:val="en-US"/>
          </w:rPr>
          <w:delText>3</w:delText>
        </w:r>
      </w:del>
      <w:ins w:id="4477" w:author="Bruno Landais - CR 29.502 #797" w:date="2024-08-26T10:35:00Z" w16du:dateUtc="2024-08-26T08:35:00Z">
        <w:r w:rsidR="00E4378D">
          <w:rPr>
            <w:lang w:val="en-US"/>
          </w:rPr>
          <w:t>4</w:t>
        </w:r>
      </w:ins>
      <w:r w:rsidR="00595136">
        <w:rPr>
          <w:lang w:val="en-US"/>
        </w:rPr>
        <w:t>.0</w:t>
      </w:r>
      <w:ins w:id="4478" w:author="Bruno Landais - CR 29.502 #797" w:date="2024-08-26T10:35:00Z" w16du:dateUtc="2024-08-26T08:35:00Z">
        <w:r w:rsidR="00E4378D">
          <w:rPr>
            <w:lang w:val="en-US"/>
          </w:rPr>
          <w:t>-alpha.</w:t>
        </w:r>
      </w:ins>
      <w:ins w:id="4479" w:author="Bruno Landais - CR 29.502 #797" w:date="2024-08-26T10:37:00Z" w16du:dateUtc="2024-08-26T08:37:00Z">
        <w:r w:rsidR="00FD0853">
          <w:rPr>
            <w:lang w:val="en-US"/>
          </w:rPr>
          <w:t>1</w:t>
        </w:r>
      </w:ins>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2607F1C" w:rsidR="00FA3B9B" w:rsidRPr="00D27A4B" w:rsidRDefault="00FA3B9B" w:rsidP="00FA3B9B">
      <w:pPr>
        <w:pStyle w:val="PL"/>
      </w:pPr>
      <w:r w:rsidRPr="006E3917">
        <w:t xml:space="preserve">  </w:t>
      </w:r>
      <w:r w:rsidRPr="00D27A4B">
        <w:t>description: 3GPP TS 29.50</w:t>
      </w:r>
      <w:r>
        <w:t>2</w:t>
      </w:r>
      <w:r w:rsidRPr="00D27A4B">
        <w:t xml:space="preserve"> V1</w:t>
      </w:r>
      <w:ins w:id="4480" w:author="Bruno Landais - CR 29.502 #797" w:date="2024-08-26T10:36:00Z" w16du:dateUtc="2024-08-26T08:36:00Z">
        <w:r w:rsidR="00E4378D">
          <w:t>9</w:t>
        </w:r>
      </w:ins>
      <w:del w:id="4481" w:author="Bruno Landais - CR 29.502 #797" w:date="2024-08-26T10:36:00Z" w16du:dateUtc="2024-08-26T08:36:00Z">
        <w:r w:rsidR="00342E43" w:rsidDel="00E4378D">
          <w:delText>8</w:delText>
        </w:r>
      </w:del>
      <w:r w:rsidR="00595136">
        <w:t>.</w:t>
      </w:r>
      <w:ins w:id="4482" w:author="Bruno Landais - CR 29.502 #797" w:date="2024-08-26T10:36:00Z" w16du:dateUtc="2024-08-26T08:36:00Z">
        <w:r w:rsidR="00E4378D">
          <w:t>0</w:t>
        </w:r>
      </w:ins>
      <w:del w:id="4483" w:author="Bruno Landais - CR 29.502 #797" w:date="2024-08-26T10:36:00Z" w16du:dateUtc="2024-08-26T08:36:00Z">
        <w:r w:rsidR="00984078" w:rsidDel="00E4378D">
          <w:delText>7</w:delText>
        </w:r>
      </w:del>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4475"/>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rPr>
          <w:ins w:id="4484" w:author="Bruno Landais - CR 29.502 #796" w:date="2024-08-26T10:30:00Z" w16du:dateUtc="2024-08-26T08:30:00Z"/>
        </w:rPr>
      </w:pPr>
      <w:r>
        <w:t xml:space="preserve">           - true</w:t>
      </w:r>
    </w:p>
    <w:p w14:paraId="767936EA" w14:textId="77777777" w:rsidR="002B0B2D" w:rsidRDefault="002B0B2D" w:rsidP="002B0B2D">
      <w:pPr>
        <w:pStyle w:val="PL"/>
        <w:rPr>
          <w:ins w:id="4485" w:author="Bruno Landais - CR 29.502 #796" w:date="2024-08-26T10:30:00Z" w16du:dateUtc="2024-08-26T08:30:00Z"/>
          <w:lang w:eastAsia="zh-CN"/>
        </w:rPr>
      </w:pPr>
      <w:ins w:id="4486" w:author="Bruno Landais - CR 29.502 #796" w:date="2024-08-26T10:30:00Z" w16du:dateUtc="2024-08-26T08:30:00Z">
        <w:r w:rsidRPr="002E5CBA">
          <w:rPr>
            <w:lang w:val="en-US"/>
          </w:rPr>
          <w:t xml:space="preserve">        </w:t>
        </w:r>
        <w:r>
          <w:rPr>
            <w:lang w:eastAsia="zh-CN"/>
          </w:rPr>
          <w:t>qosMonitoringPdSupported:</w:t>
        </w:r>
      </w:ins>
    </w:p>
    <w:p w14:paraId="1EA11B8D" w14:textId="60D17613" w:rsidR="002B0B2D" w:rsidRPr="00315685" w:rsidRDefault="002B0B2D" w:rsidP="00FA3B9B">
      <w:pPr>
        <w:pStyle w:val="PL"/>
        <w:rPr>
          <w:lang w:val="en-US"/>
        </w:rPr>
      </w:pPr>
      <w:ins w:id="4487" w:author="Bruno Landais - CR 29.502 #796" w:date="2024-08-26T10:30:00Z" w16du:dateUtc="2024-08-26T08:30:00Z">
        <w:r>
          <w:rPr>
            <w:lang w:val="en-US"/>
          </w:rPr>
          <w:t xml:space="preserve">          $ref: '#/components/schemas/</w:t>
        </w:r>
        <w:r>
          <w:rPr>
            <w:lang w:eastAsia="zh-CN"/>
          </w:rPr>
          <w:t>QosMonitoringPdSupported</w:t>
        </w:r>
        <w:r>
          <w:t>'</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448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448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ins w:id="4489" w:author="Bruno Landais - CR 29.502 #796" w:date="2024-08-26T10:31:00Z" w16du:dateUtc="2024-08-26T08:31:00Z"/>
          <w:lang w:val="en-US"/>
        </w:rPr>
      </w:pPr>
      <w:r w:rsidRPr="002E5CBA">
        <w:rPr>
          <w:lang w:val="en-US"/>
        </w:rPr>
        <w:t xml:space="preserve">          </w:t>
      </w:r>
      <w:r>
        <w:rPr>
          <w:lang w:val="en-US"/>
        </w:rPr>
        <w:t>type: boolean</w:t>
      </w:r>
    </w:p>
    <w:p w14:paraId="654D8016" w14:textId="77777777" w:rsidR="002B0B2D" w:rsidRDefault="002B0B2D" w:rsidP="002B0B2D">
      <w:pPr>
        <w:pStyle w:val="PL"/>
        <w:rPr>
          <w:ins w:id="4490" w:author="Bruno Landais - CR 29.502 #796" w:date="2024-08-26T10:31:00Z" w16du:dateUtc="2024-08-26T08:31:00Z"/>
          <w:lang w:eastAsia="zh-CN"/>
        </w:rPr>
      </w:pPr>
      <w:ins w:id="4491" w:author="Bruno Landais - CR 29.502 #796" w:date="2024-08-26T10:31:00Z" w16du:dateUtc="2024-08-26T08:31:00Z">
        <w:r w:rsidRPr="002E5CBA">
          <w:rPr>
            <w:lang w:val="en-US"/>
          </w:rPr>
          <w:t xml:space="preserve">        </w:t>
        </w:r>
        <w:r>
          <w:rPr>
            <w:lang w:eastAsia="zh-CN"/>
          </w:rPr>
          <w:t>qosMonitoringPdSupported:</w:t>
        </w:r>
      </w:ins>
    </w:p>
    <w:p w14:paraId="38149BFB" w14:textId="2D93EC4B" w:rsidR="002B0B2D" w:rsidRPr="002B611F" w:rsidRDefault="002B0B2D" w:rsidP="00B940BC">
      <w:pPr>
        <w:pStyle w:val="PL"/>
        <w:rPr>
          <w:lang w:val="en-US"/>
        </w:rPr>
      </w:pPr>
      <w:ins w:id="4492" w:author="Bruno Landais - CR 29.502 #796" w:date="2024-08-26T10:31:00Z" w16du:dateUtc="2024-08-26T08:31:00Z">
        <w:r>
          <w:rPr>
            <w:lang w:val="en-US"/>
          </w:rPr>
          <w:t xml:space="preserve">          $ref: '#/components/schemas/</w:t>
        </w:r>
        <w:r>
          <w:rPr>
            <w:lang w:eastAsia="zh-CN"/>
          </w:rPr>
          <w:t>QosMonitoringPdSupported</w:t>
        </w:r>
        <w:r>
          <w:t>'</w:t>
        </w:r>
      </w:ins>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ins w:id="4493" w:author="Bruno Landais - CR 29.502 #793" w:date="2024-08-26T10:15:00Z" w16du:dateUtc="2024-08-26T08:15:00Z"/>
          <w:lang w:val="en-US"/>
        </w:rPr>
      </w:pPr>
      <w:r>
        <w:rPr>
          <w:lang w:val="en-US"/>
        </w:rPr>
        <w:t xml:space="preserve">          $ref: 'TS29571_CommonData.yaml#/components/schemas/Dnai'</w:t>
      </w:r>
    </w:p>
    <w:p w14:paraId="25C82297" w14:textId="77777777" w:rsidR="00F032F3" w:rsidRPr="003B2883" w:rsidRDefault="00F032F3" w:rsidP="00F032F3">
      <w:pPr>
        <w:pStyle w:val="PL"/>
        <w:rPr>
          <w:ins w:id="4494" w:author="Bruno Landais - CR 29.502 #793" w:date="2024-08-26T10:15:00Z" w16du:dateUtc="2024-08-26T08:15:00Z"/>
        </w:rPr>
      </w:pPr>
      <w:ins w:id="4495" w:author="Bruno Landais - CR 29.502 #793" w:date="2024-08-26T10:15:00Z" w16du:dateUtc="2024-08-26T08:15:00Z">
        <w:r w:rsidRPr="003B2883">
          <w:t xml:space="preserve">        </w:t>
        </w:r>
        <w:r>
          <w:t>oldGuami:</w:t>
        </w:r>
      </w:ins>
    </w:p>
    <w:p w14:paraId="7F37696A" w14:textId="262C8C5C" w:rsidR="00F032F3" w:rsidRPr="00453F40" w:rsidRDefault="00F032F3" w:rsidP="00FA3B9B">
      <w:pPr>
        <w:pStyle w:val="PL"/>
        <w:rPr>
          <w:lang w:val="en-US"/>
        </w:rPr>
      </w:pPr>
      <w:ins w:id="4496" w:author="Bruno Landais - CR 29.502 #793" w:date="2024-08-26T10:15:00Z" w16du:dateUtc="2024-08-26T08:15:00Z">
        <w:r w:rsidRPr="003B2883">
          <w:t xml:space="preserve">        </w:t>
        </w:r>
        <w:r>
          <w:t xml:space="preserve">  </w:t>
        </w:r>
        <w:r w:rsidRPr="003B2883">
          <w:t>$ref: 'TS29571_CommonData.yaml#/components/schemas/Guami'</w:t>
        </w:r>
      </w:ins>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ins w:id="4497" w:author="Bruno Landais - CR 29.502 #796" w:date="2024-08-26T10:32:00Z" w16du:dateUtc="2024-08-26T08:32:00Z"/>
          <w:lang w:val="en-US"/>
        </w:rPr>
      </w:pPr>
      <w:r w:rsidRPr="00B06F7A">
        <w:rPr>
          <w:lang w:val="en-US"/>
        </w:rPr>
        <w:t xml:space="preserve">          minItems: 1</w:t>
      </w:r>
    </w:p>
    <w:p w14:paraId="353454EF" w14:textId="77777777" w:rsidR="002B0B2D" w:rsidRDefault="002B0B2D" w:rsidP="002B0B2D">
      <w:pPr>
        <w:pStyle w:val="PL"/>
        <w:rPr>
          <w:ins w:id="4498" w:author="Bruno Landais - CR 29.502 #796" w:date="2024-08-26T10:32:00Z" w16du:dateUtc="2024-08-26T08:32:00Z"/>
          <w:lang w:eastAsia="zh-CN"/>
        </w:rPr>
      </w:pPr>
      <w:ins w:id="4499" w:author="Bruno Landais - CR 29.502 #796" w:date="2024-08-26T10:32:00Z" w16du:dateUtc="2024-08-26T08:32:00Z">
        <w:r w:rsidRPr="002E5CBA">
          <w:rPr>
            <w:lang w:val="en-US"/>
          </w:rPr>
          <w:t xml:space="preserve">        </w:t>
        </w:r>
        <w:r>
          <w:rPr>
            <w:lang w:eastAsia="zh-CN"/>
          </w:rPr>
          <w:t>qosMonitoringPdSupported:</w:t>
        </w:r>
      </w:ins>
    </w:p>
    <w:p w14:paraId="7A7EAE6A" w14:textId="6F75328D" w:rsidR="002B0B2D" w:rsidRPr="00315685" w:rsidRDefault="002B0B2D" w:rsidP="00FA3B9B">
      <w:pPr>
        <w:pStyle w:val="PL"/>
        <w:rPr>
          <w:lang w:val="en-US"/>
        </w:rPr>
      </w:pPr>
      <w:ins w:id="4500" w:author="Bruno Landais - CR 29.502 #796" w:date="2024-08-26T10:32:00Z" w16du:dateUtc="2024-08-26T08:32:00Z">
        <w:r>
          <w:rPr>
            <w:lang w:val="en-US"/>
          </w:rPr>
          <w:t xml:space="preserve">          $ref: '#/components/schemas/</w:t>
        </w:r>
        <w:r>
          <w:rPr>
            <w:lang w:eastAsia="zh-CN"/>
          </w:rPr>
          <w:t>QosMonitoringPdSupported</w:t>
        </w:r>
        <w:r>
          <w:t>'</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ins w:id="4501" w:author="Bruno Landais - CR 29.502 #796" w:date="2024-08-26T10:33:00Z" w16du:dateUtc="2024-08-26T08:33:00Z"/>
          <w:lang w:val="en-US"/>
        </w:rPr>
      </w:pPr>
      <w:r w:rsidRPr="00B06F7A">
        <w:rPr>
          <w:lang w:val="en-US"/>
        </w:rPr>
        <w:t xml:space="preserve">          minItems: 1</w:t>
      </w:r>
    </w:p>
    <w:p w14:paraId="472B1241" w14:textId="77777777" w:rsidR="002B0B2D" w:rsidRDefault="002B0B2D" w:rsidP="002B0B2D">
      <w:pPr>
        <w:pStyle w:val="PL"/>
        <w:rPr>
          <w:ins w:id="4502" w:author="Bruno Landais - CR 29.502 #796" w:date="2024-08-26T10:33:00Z" w16du:dateUtc="2024-08-26T08:33:00Z"/>
          <w:lang w:eastAsia="zh-CN"/>
        </w:rPr>
      </w:pPr>
      <w:ins w:id="4503" w:author="Bruno Landais - CR 29.502 #796" w:date="2024-08-26T10:33:00Z" w16du:dateUtc="2024-08-26T08:33:00Z">
        <w:r w:rsidRPr="002E5CBA">
          <w:rPr>
            <w:lang w:val="en-US"/>
          </w:rPr>
          <w:t xml:space="preserve">        </w:t>
        </w:r>
        <w:r>
          <w:rPr>
            <w:lang w:eastAsia="zh-CN"/>
          </w:rPr>
          <w:t>qosMonitoringPdSupported:</w:t>
        </w:r>
      </w:ins>
    </w:p>
    <w:p w14:paraId="48680EAA" w14:textId="4E371504" w:rsidR="002B0B2D" w:rsidRPr="00315685" w:rsidRDefault="002B0B2D" w:rsidP="00FA3B9B">
      <w:pPr>
        <w:pStyle w:val="PL"/>
        <w:rPr>
          <w:lang w:val="en-US"/>
        </w:rPr>
      </w:pPr>
      <w:ins w:id="4504" w:author="Bruno Landais - CR 29.502 #796" w:date="2024-08-26T10:33:00Z" w16du:dateUtc="2024-08-26T08:33:00Z">
        <w:r>
          <w:rPr>
            <w:lang w:val="en-US"/>
          </w:rPr>
          <w:t xml:space="preserve">          $ref: '#/components/schemas/</w:t>
        </w:r>
        <w:r>
          <w:rPr>
            <w:lang w:eastAsia="zh-CN"/>
          </w:rPr>
          <w:t>QosMonitoringPdSupported</w:t>
        </w:r>
        <w:r>
          <w:t>'</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ins w:id="4505" w:author="Bruno Landais - CR 29.502 #796" w:date="2024-08-26T10:33:00Z" w16du:dateUtc="2024-08-26T08:33:00Z"/>
          <w:lang w:val="en-US"/>
        </w:rPr>
      </w:pPr>
      <w:r>
        <w:rPr>
          <w:lang w:val="en-US"/>
        </w:rPr>
        <w:t xml:space="preserve">          type: boolean</w:t>
      </w:r>
    </w:p>
    <w:p w14:paraId="2BC8153C" w14:textId="77777777" w:rsidR="002B0B2D" w:rsidRDefault="002B0B2D" w:rsidP="002B0B2D">
      <w:pPr>
        <w:pStyle w:val="PL"/>
        <w:rPr>
          <w:ins w:id="4506" w:author="Bruno Landais - CR 29.502 #796" w:date="2024-08-26T10:33:00Z" w16du:dateUtc="2024-08-26T08:33:00Z"/>
          <w:lang w:eastAsia="zh-CN"/>
        </w:rPr>
      </w:pPr>
      <w:ins w:id="4507" w:author="Bruno Landais - CR 29.502 #796" w:date="2024-08-26T10:33:00Z" w16du:dateUtc="2024-08-26T08:33:00Z">
        <w:r w:rsidRPr="002E5CBA">
          <w:rPr>
            <w:lang w:val="en-US"/>
          </w:rPr>
          <w:t xml:space="preserve">        </w:t>
        </w:r>
        <w:r>
          <w:rPr>
            <w:lang w:eastAsia="zh-CN"/>
          </w:rPr>
          <w:t>qosMonitoringPdSupported:</w:t>
        </w:r>
      </w:ins>
    </w:p>
    <w:p w14:paraId="57C648DA" w14:textId="26AA1742" w:rsidR="002B0B2D" w:rsidRPr="002E5CBA" w:rsidRDefault="002B0B2D" w:rsidP="00FA3B9B">
      <w:pPr>
        <w:pStyle w:val="PL"/>
        <w:rPr>
          <w:lang w:val="en-US"/>
        </w:rPr>
      </w:pPr>
      <w:ins w:id="4508" w:author="Bruno Landais - CR 29.502 #796" w:date="2024-08-26T10:33:00Z" w16du:dateUtc="2024-08-26T08:33:00Z">
        <w:r>
          <w:rPr>
            <w:lang w:val="en-US"/>
          </w:rPr>
          <w:t xml:space="preserve">          $ref: '#/components/schemas/</w:t>
        </w:r>
        <w:r>
          <w:rPr>
            <w:lang w:eastAsia="zh-CN"/>
          </w:rPr>
          <w:t>QosMonitoringPdSupported</w:t>
        </w:r>
        <w: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4509" w:name="_Hlk148988817"/>
      <w:r w:rsidRPr="00651B17">
        <w:rPr>
          <w:lang w:val="fr-FR"/>
        </w:rPr>
        <w:t>TSC Assistance Information</w:t>
      </w:r>
      <w:bookmarkEnd w:id="450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ins w:id="4510" w:author="Bruno Landais - CR 29.502 #796" w:date="2024-08-26T10:34:00Z" w16du:dateUtc="2024-08-26T08:34:00Z"/>
          <w:lang w:val="en-US"/>
        </w:rPr>
      </w:pPr>
      <w:r w:rsidRPr="002E5CBA">
        <w:rPr>
          <w:lang w:val="en-US"/>
        </w:rPr>
        <w:t xml:space="preserve">        - </w:t>
      </w:r>
      <w:r>
        <w:rPr>
          <w:lang w:val="en-US"/>
        </w:rPr>
        <w:t>NOT_ACTIVE</w:t>
      </w:r>
    </w:p>
    <w:p w14:paraId="62F7A602" w14:textId="77777777" w:rsidR="002B0B2D" w:rsidRDefault="002B0B2D" w:rsidP="00D03924">
      <w:pPr>
        <w:pStyle w:val="PL"/>
        <w:rPr>
          <w:ins w:id="4511" w:author="Bruno Landais - CR 29.502 #796" w:date="2024-08-26T10:34:00Z" w16du:dateUtc="2024-08-26T08:34:00Z"/>
          <w:lang w:val="en-US"/>
        </w:rPr>
      </w:pPr>
    </w:p>
    <w:p w14:paraId="1D605725" w14:textId="77777777" w:rsidR="002B0B2D" w:rsidRPr="002E5CBA" w:rsidRDefault="002B0B2D" w:rsidP="002B0B2D">
      <w:pPr>
        <w:pStyle w:val="PL"/>
        <w:rPr>
          <w:ins w:id="4512" w:author="Bruno Landais - CR 29.502 #796" w:date="2024-08-26T10:34:00Z" w16du:dateUtc="2024-08-26T08:34:00Z"/>
          <w:lang w:val="en-US"/>
        </w:rPr>
      </w:pPr>
      <w:ins w:id="4513" w:author="Bruno Landais - CR 29.502 #796" w:date="2024-08-26T10:34:00Z" w16du:dateUtc="2024-08-26T08:34:00Z">
        <w:r w:rsidRPr="002E5CBA">
          <w:rPr>
            <w:lang w:val="en-US"/>
          </w:rPr>
          <w:t xml:space="preserve">    </w:t>
        </w:r>
        <w:r>
          <w:rPr>
            <w:lang w:eastAsia="zh-CN"/>
          </w:rPr>
          <w:t>QosMonitoringPdSupported</w:t>
        </w:r>
        <w:r w:rsidRPr="002E5CBA">
          <w:rPr>
            <w:lang w:val="en-US"/>
          </w:rPr>
          <w:t>:</w:t>
        </w:r>
      </w:ins>
    </w:p>
    <w:p w14:paraId="13FBFAE3" w14:textId="77777777" w:rsidR="002B0B2D" w:rsidRPr="002E5CBA" w:rsidRDefault="002B0B2D" w:rsidP="002B0B2D">
      <w:pPr>
        <w:pStyle w:val="PL"/>
        <w:rPr>
          <w:ins w:id="4514" w:author="Bruno Landais - CR 29.502 #796" w:date="2024-08-26T10:34:00Z" w16du:dateUtc="2024-08-26T08:34:00Z"/>
          <w:lang w:val="en-US"/>
        </w:rPr>
      </w:pPr>
      <w:ins w:id="4515" w:author="Bruno Landais - CR 29.502 #796" w:date="2024-08-26T10:34:00Z" w16du:dateUtc="2024-08-26T08:34:00Z">
        <w:r w:rsidRPr="002E5CBA">
          <w:rPr>
            <w:lang w:val="en-US"/>
          </w:rPr>
          <w:t xml:space="preserve">      anyOf:</w:t>
        </w:r>
      </w:ins>
    </w:p>
    <w:p w14:paraId="44D4A524" w14:textId="77777777" w:rsidR="002B0B2D" w:rsidRPr="002E5CBA" w:rsidRDefault="002B0B2D" w:rsidP="002B0B2D">
      <w:pPr>
        <w:pStyle w:val="PL"/>
        <w:rPr>
          <w:ins w:id="4516" w:author="Bruno Landais - CR 29.502 #796" w:date="2024-08-26T10:34:00Z" w16du:dateUtc="2024-08-26T08:34:00Z"/>
          <w:lang w:val="en-US"/>
        </w:rPr>
      </w:pPr>
      <w:ins w:id="4517" w:author="Bruno Landais - CR 29.502 #796" w:date="2024-08-26T10:34:00Z" w16du:dateUtc="2024-08-26T08:34:00Z">
        <w:r w:rsidRPr="002E5CBA">
          <w:rPr>
            <w:lang w:val="en-US"/>
          </w:rPr>
          <w:t xml:space="preserve">      - type: string</w:t>
        </w:r>
      </w:ins>
    </w:p>
    <w:p w14:paraId="2CD02547" w14:textId="77777777" w:rsidR="002B0B2D" w:rsidRPr="002E5CBA" w:rsidRDefault="002B0B2D" w:rsidP="002B0B2D">
      <w:pPr>
        <w:pStyle w:val="PL"/>
        <w:rPr>
          <w:ins w:id="4518" w:author="Bruno Landais - CR 29.502 #796" w:date="2024-08-26T10:34:00Z" w16du:dateUtc="2024-08-26T08:34:00Z"/>
          <w:lang w:val="en-US"/>
        </w:rPr>
      </w:pPr>
      <w:ins w:id="4519" w:author="Bruno Landais - CR 29.502 #796" w:date="2024-08-26T10:34:00Z" w16du:dateUtc="2024-08-26T08:34:00Z">
        <w:r w:rsidRPr="002E5CBA">
          <w:rPr>
            <w:lang w:val="en-US"/>
          </w:rPr>
          <w:t xml:space="preserve">        enum:</w:t>
        </w:r>
      </w:ins>
    </w:p>
    <w:p w14:paraId="4832EE68" w14:textId="77777777" w:rsidR="002B0B2D" w:rsidRPr="002E5CBA" w:rsidRDefault="002B0B2D" w:rsidP="002B0B2D">
      <w:pPr>
        <w:pStyle w:val="PL"/>
        <w:rPr>
          <w:ins w:id="4520" w:author="Bruno Landais - CR 29.502 #796" w:date="2024-08-26T10:34:00Z" w16du:dateUtc="2024-08-26T08:34:00Z"/>
          <w:lang w:val="en-US"/>
        </w:rPr>
      </w:pPr>
      <w:ins w:id="4521" w:author="Bruno Landais - CR 29.502 #796" w:date="2024-08-26T10:34:00Z" w16du:dateUtc="2024-08-26T08:34:00Z">
        <w:r w:rsidRPr="002E5CBA">
          <w:rPr>
            <w:lang w:val="en-US"/>
          </w:rPr>
          <w:t xml:space="preserve">          - </w:t>
        </w:r>
        <w:r>
          <w:rPr>
            <w:lang w:eastAsia="fr-FR"/>
          </w:rPr>
          <w:t>SUPPORTED</w:t>
        </w:r>
      </w:ins>
    </w:p>
    <w:p w14:paraId="64F0EEE9" w14:textId="77777777" w:rsidR="002B0B2D" w:rsidRDefault="002B0B2D" w:rsidP="002B0B2D">
      <w:pPr>
        <w:pStyle w:val="PL"/>
        <w:rPr>
          <w:ins w:id="4522" w:author="Bruno Landais - CR 29.502 #796" w:date="2024-08-26T10:34:00Z" w16du:dateUtc="2024-08-26T08:34:00Z"/>
          <w:lang w:val="en-US"/>
        </w:rPr>
      </w:pPr>
      <w:ins w:id="4523" w:author="Bruno Landais - CR 29.502 #796" w:date="2024-08-26T10:34:00Z" w16du:dateUtc="2024-08-26T08:34:00Z">
        <w:r w:rsidRPr="002E5CBA">
          <w:rPr>
            <w:lang w:val="en-US"/>
          </w:rPr>
          <w:t xml:space="preserve">          - </w:t>
        </w:r>
        <w:r>
          <w:rPr>
            <w:lang w:val="en-US"/>
          </w:rPr>
          <w:t>NOT_SUPPORTED</w:t>
        </w:r>
      </w:ins>
    </w:p>
    <w:p w14:paraId="0A0A4667" w14:textId="77777777" w:rsidR="002B0B2D" w:rsidRPr="002E5CBA" w:rsidRDefault="002B0B2D" w:rsidP="002B0B2D">
      <w:pPr>
        <w:pStyle w:val="PL"/>
        <w:rPr>
          <w:ins w:id="4524" w:author="Bruno Landais - CR 29.502 #796" w:date="2024-08-26T10:34:00Z" w16du:dateUtc="2024-08-26T08:34:00Z"/>
          <w:lang w:val="en-US"/>
        </w:rPr>
      </w:pPr>
      <w:ins w:id="4525" w:author="Bruno Landais - CR 29.502 #796" w:date="2024-08-26T10:34:00Z" w16du:dateUtc="2024-08-26T08:34:00Z">
        <w:r w:rsidRPr="002E5CBA">
          <w:rPr>
            <w:lang w:val="en-US"/>
          </w:rPr>
          <w:t xml:space="preserve">          -</w:t>
        </w:r>
        <w:r>
          <w:rPr>
            <w:lang w:val="en-US"/>
          </w:rPr>
          <w:t xml:space="preserve"> UNKNOWN</w:t>
        </w:r>
      </w:ins>
    </w:p>
    <w:p w14:paraId="473B8428" w14:textId="77777777" w:rsidR="002B0B2D" w:rsidRPr="002E5CBA" w:rsidRDefault="002B0B2D" w:rsidP="002B0B2D">
      <w:pPr>
        <w:pStyle w:val="PL"/>
        <w:rPr>
          <w:ins w:id="4526" w:author="Bruno Landais - CR 29.502 #796" w:date="2024-08-26T10:34:00Z" w16du:dateUtc="2024-08-26T08:34:00Z"/>
          <w:lang w:val="en-US"/>
        </w:rPr>
      </w:pPr>
      <w:ins w:id="4527" w:author="Bruno Landais - CR 29.502 #796" w:date="2024-08-26T10:34:00Z" w16du:dateUtc="2024-08-26T08:34:00Z">
        <w:r w:rsidRPr="002E5CBA">
          <w:rPr>
            <w:lang w:val="en-US"/>
          </w:rPr>
          <w:t xml:space="preserve">      - type: string</w:t>
        </w:r>
      </w:ins>
    </w:p>
    <w:p w14:paraId="5149C8D9" w14:textId="77777777" w:rsidR="002B0B2D" w:rsidRPr="002E5CBA" w:rsidRDefault="002B0B2D" w:rsidP="002B0B2D">
      <w:pPr>
        <w:pStyle w:val="PL"/>
        <w:rPr>
          <w:ins w:id="4528" w:author="Bruno Landais - CR 29.502 #796" w:date="2024-08-26T10:34:00Z" w16du:dateUtc="2024-08-26T08:34:00Z"/>
          <w:lang w:val="en-US"/>
        </w:rPr>
      </w:pPr>
      <w:ins w:id="4529" w:author="Bruno Landais - CR 29.502 #796" w:date="2024-08-26T10:34:00Z" w16du:dateUtc="2024-08-26T08:34:00Z">
        <w:r w:rsidRPr="002E5CBA">
          <w:rPr>
            <w:lang w:val="en-US"/>
          </w:rPr>
          <w:t xml:space="preserve">        description: &gt;</w:t>
        </w:r>
      </w:ins>
    </w:p>
    <w:p w14:paraId="16AB1044" w14:textId="77777777" w:rsidR="002B0B2D" w:rsidRPr="002E5CBA" w:rsidRDefault="002B0B2D" w:rsidP="002B0B2D">
      <w:pPr>
        <w:pStyle w:val="PL"/>
        <w:rPr>
          <w:ins w:id="4530" w:author="Bruno Landais - CR 29.502 #796" w:date="2024-08-26T10:34:00Z" w16du:dateUtc="2024-08-26T08:34:00Z"/>
          <w:lang w:val="en-US"/>
        </w:rPr>
      </w:pPr>
      <w:ins w:id="4531" w:author="Bruno Landais - CR 29.502 #796" w:date="2024-08-26T10:34:00Z" w16du:dateUtc="2024-08-26T08:34:00Z">
        <w:r w:rsidRPr="002E5CBA">
          <w:rPr>
            <w:lang w:val="en-US"/>
          </w:rPr>
          <w:t xml:space="preserve">          This string provides forward-compatibility with future</w:t>
        </w:r>
      </w:ins>
    </w:p>
    <w:p w14:paraId="3B9BB59A" w14:textId="77777777" w:rsidR="002B0B2D" w:rsidRPr="002E5CBA" w:rsidRDefault="002B0B2D" w:rsidP="002B0B2D">
      <w:pPr>
        <w:pStyle w:val="PL"/>
        <w:rPr>
          <w:ins w:id="4532" w:author="Bruno Landais - CR 29.502 #796" w:date="2024-08-26T10:34:00Z" w16du:dateUtc="2024-08-26T08:34:00Z"/>
          <w:lang w:val="en-US"/>
        </w:rPr>
      </w:pPr>
      <w:ins w:id="4533" w:author="Bruno Landais - CR 29.502 #796" w:date="2024-08-26T10:34:00Z" w16du:dateUtc="2024-08-26T08:34:00Z">
        <w:r w:rsidRPr="002E5CBA">
          <w:rPr>
            <w:lang w:val="en-US"/>
          </w:rPr>
          <w:t xml:space="preserve">          extensions to the enumeration but is not used to encode</w:t>
        </w:r>
      </w:ins>
    </w:p>
    <w:p w14:paraId="5F92B7ED" w14:textId="77777777" w:rsidR="002B0B2D" w:rsidRPr="002E5CBA" w:rsidRDefault="002B0B2D" w:rsidP="002B0B2D">
      <w:pPr>
        <w:pStyle w:val="PL"/>
        <w:rPr>
          <w:ins w:id="4534" w:author="Bruno Landais - CR 29.502 #796" w:date="2024-08-26T10:34:00Z" w16du:dateUtc="2024-08-26T08:34:00Z"/>
          <w:lang w:val="en-US"/>
        </w:rPr>
      </w:pPr>
      <w:ins w:id="4535" w:author="Bruno Landais - CR 29.502 #796" w:date="2024-08-26T10:34:00Z" w16du:dateUtc="2024-08-26T08:34:00Z">
        <w:r w:rsidRPr="002E5CBA">
          <w:rPr>
            <w:lang w:val="en-US"/>
          </w:rPr>
          <w:t xml:space="preserve">          content defined in the present version of this API.</w:t>
        </w:r>
      </w:ins>
    </w:p>
    <w:p w14:paraId="1AA6D6EB" w14:textId="77777777" w:rsidR="002B0B2D" w:rsidRPr="002E5CBA" w:rsidRDefault="002B0B2D" w:rsidP="002B0B2D">
      <w:pPr>
        <w:pStyle w:val="PL"/>
        <w:rPr>
          <w:ins w:id="4536" w:author="Bruno Landais - CR 29.502 #796" w:date="2024-08-26T10:34:00Z" w16du:dateUtc="2024-08-26T08:34:00Z"/>
          <w:lang w:val="en-US"/>
        </w:rPr>
      </w:pPr>
      <w:ins w:id="4537" w:author="Bruno Landais - CR 29.502 #796" w:date="2024-08-26T10:34:00Z" w16du:dateUtc="2024-08-26T08:34:00Z">
        <w:r w:rsidRPr="002E5CBA">
          <w:rPr>
            <w:lang w:val="en-US"/>
          </w:rPr>
          <w:t xml:space="preserve">      description: &gt;</w:t>
        </w:r>
      </w:ins>
    </w:p>
    <w:p w14:paraId="0D8FA45B" w14:textId="77777777" w:rsidR="002B0B2D" w:rsidRPr="002E5CBA" w:rsidRDefault="002B0B2D" w:rsidP="002B0B2D">
      <w:pPr>
        <w:pStyle w:val="PL"/>
        <w:rPr>
          <w:ins w:id="4538" w:author="Bruno Landais - CR 29.502 #796" w:date="2024-08-26T10:34:00Z" w16du:dateUtc="2024-08-26T08:34:00Z"/>
          <w:lang w:val="en-US"/>
        </w:rPr>
      </w:pPr>
      <w:ins w:id="4539" w:author="Bruno Landais - CR 29.502 #796" w:date="2024-08-26T10:34:00Z" w16du:dateUtc="2024-08-26T08:34:00Z">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ins>
    </w:p>
    <w:p w14:paraId="5AA0E643" w14:textId="77777777" w:rsidR="002B0B2D" w:rsidRPr="002E5CBA" w:rsidRDefault="002B0B2D" w:rsidP="002B0B2D">
      <w:pPr>
        <w:pStyle w:val="PL"/>
        <w:rPr>
          <w:ins w:id="4540" w:author="Bruno Landais - CR 29.502 #796" w:date="2024-08-26T10:34:00Z" w16du:dateUtc="2024-08-26T08:34:00Z"/>
          <w:lang w:val="en-US"/>
        </w:rPr>
      </w:pPr>
      <w:ins w:id="4541" w:author="Bruno Landais - CR 29.502 #796" w:date="2024-08-26T10:34:00Z" w16du:dateUtc="2024-08-26T08:34:00Z">
        <w:r w:rsidRPr="002E5CBA">
          <w:rPr>
            <w:lang w:val="en-US"/>
          </w:rPr>
          <w:t xml:space="preserve">        - </w:t>
        </w:r>
        <w:r>
          <w:rPr>
            <w:lang w:eastAsia="fr-FR"/>
          </w:rPr>
          <w:t>SUPPORTED</w:t>
        </w:r>
      </w:ins>
    </w:p>
    <w:p w14:paraId="69AE82D0" w14:textId="77777777" w:rsidR="002B0B2D" w:rsidRDefault="002B0B2D" w:rsidP="002B0B2D">
      <w:pPr>
        <w:pStyle w:val="PL"/>
        <w:rPr>
          <w:ins w:id="4542" w:author="Bruno Landais - CR 29.502 #796" w:date="2024-08-26T10:34:00Z" w16du:dateUtc="2024-08-26T08:34:00Z"/>
          <w:lang w:val="en-US"/>
        </w:rPr>
      </w:pPr>
      <w:ins w:id="4543" w:author="Bruno Landais - CR 29.502 #796" w:date="2024-08-26T10:34:00Z" w16du:dateUtc="2024-08-26T08:34:00Z">
        <w:r w:rsidRPr="002E5CBA">
          <w:rPr>
            <w:lang w:val="en-US"/>
          </w:rPr>
          <w:t xml:space="preserve">        - </w:t>
        </w:r>
        <w:r>
          <w:rPr>
            <w:lang w:val="en-US"/>
          </w:rPr>
          <w:t>NOT_SUPPORTED</w:t>
        </w:r>
      </w:ins>
    </w:p>
    <w:p w14:paraId="483C5B35" w14:textId="247F185E" w:rsidR="002B0B2D" w:rsidRDefault="002B0B2D" w:rsidP="00D03924">
      <w:pPr>
        <w:pStyle w:val="PL"/>
      </w:pPr>
      <w:ins w:id="4544" w:author="Bruno Landais - CR 29.502 #796" w:date="2024-08-26T10:34:00Z" w16du:dateUtc="2024-08-26T08:34:00Z">
        <w:r w:rsidRPr="002E5CBA">
          <w:rPr>
            <w:lang w:val="en-US"/>
          </w:rPr>
          <w:t xml:space="preserve">        -</w:t>
        </w:r>
        <w:r>
          <w:rPr>
            <w:lang w:val="en-US"/>
          </w:rPr>
          <w:t xml:space="preserve"> UNKNOWN</w:t>
        </w:r>
      </w:ins>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4545" w:name="_Toc25074012"/>
      <w:bookmarkStart w:id="4546" w:name="_Toc34063204"/>
      <w:bookmarkStart w:id="4547" w:name="_Toc43120189"/>
      <w:bookmarkStart w:id="4548" w:name="_Toc49768246"/>
      <w:bookmarkStart w:id="4549" w:name="_Toc56434422"/>
      <w:bookmarkStart w:id="4550" w:name="_Toc175562236"/>
      <w:r w:rsidRPr="002B35B4">
        <w:rPr>
          <w:lang w:val="en-US"/>
        </w:rPr>
        <w:t>Annex B (Informative):</w:t>
      </w:r>
      <w:r w:rsidRPr="002B35B4">
        <w:rPr>
          <w:lang w:val="en-US"/>
        </w:rPr>
        <w:br/>
        <w:t>HTTP Multipart Messages</w:t>
      </w:r>
      <w:bookmarkEnd w:id="4545"/>
      <w:bookmarkEnd w:id="4546"/>
      <w:bookmarkEnd w:id="4547"/>
      <w:bookmarkEnd w:id="4548"/>
      <w:bookmarkEnd w:id="4549"/>
      <w:bookmarkEnd w:id="4550"/>
    </w:p>
    <w:p w14:paraId="4B5B01C3" w14:textId="77777777" w:rsidR="00FA3B9B" w:rsidRPr="002B35B4" w:rsidRDefault="00FA3B9B" w:rsidP="000E3B9C">
      <w:pPr>
        <w:pStyle w:val="Heading1"/>
        <w:rPr>
          <w:lang w:val="en-US"/>
        </w:rPr>
      </w:pPr>
      <w:bookmarkStart w:id="4551" w:name="_Toc25074013"/>
      <w:bookmarkStart w:id="4552" w:name="_Toc34063205"/>
      <w:bookmarkStart w:id="4553" w:name="_Toc43120190"/>
      <w:bookmarkStart w:id="4554" w:name="_Toc49768247"/>
      <w:bookmarkStart w:id="4555" w:name="_Toc56434423"/>
      <w:bookmarkStart w:id="4556" w:name="_Toc175562237"/>
      <w:r w:rsidRPr="002B35B4">
        <w:rPr>
          <w:lang w:val="en-US"/>
        </w:rPr>
        <w:t>B.1</w:t>
      </w:r>
      <w:r w:rsidRPr="002B35B4">
        <w:rPr>
          <w:lang w:val="en-US"/>
        </w:rPr>
        <w:tab/>
      </w:r>
      <w:r>
        <w:rPr>
          <w:lang w:val="en-US"/>
        </w:rPr>
        <w:t xml:space="preserve">Example of </w:t>
      </w:r>
      <w:r w:rsidRPr="002B35B4">
        <w:rPr>
          <w:lang w:val="en-US"/>
        </w:rPr>
        <w:t>HTTP multipart message</w:t>
      </w:r>
      <w:bookmarkEnd w:id="4551"/>
      <w:bookmarkEnd w:id="4552"/>
      <w:bookmarkEnd w:id="4553"/>
      <w:bookmarkEnd w:id="4554"/>
      <w:bookmarkEnd w:id="4555"/>
      <w:bookmarkEnd w:id="4556"/>
    </w:p>
    <w:p w14:paraId="7D5F63B0" w14:textId="77777777" w:rsidR="00FA3B9B" w:rsidRPr="005C2369" w:rsidRDefault="00FA3B9B" w:rsidP="000E3B9C">
      <w:pPr>
        <w:pStyle w:val="Heading2"/>
        <w:rPr>
          <w:lang w:val="en-US"/>
        </w:rPr>
      </w:pPr>
      <w:bookmarkStart w:id="4557" w:name="_Toc25074014"/>
      <w:bookmarkStart w:id="4558" w:name="_Toc34063206"/>
      <w:bookmarkStart w:id="4559" w:name="_Toc43120191"/>
      <w:bookmarkStart w:id="4560" w:name="_Toc49768248"/>
      <w:bookmarkStart w:id="4561" w:name="_Toc56434424"/>
      <w:bookmarkStart w:id="4562" w:name="_Toc175562238"/>
      <w:r>
        <w:rPr>
          <w:lang w:val="en-US"/>
        </w:rPr>
        <w:t>B.1.1</w:t>
      </w:r>
      <w:r>
        <w:rPr>
          <w:lang w:val="en-US"/>
        </w:rPr>
        <w:tab/>
        <w:t>General</w:t>
      </w:r>
      <w:bookmarkEnd w:id="4557"/>
      <w:bookmarkEnd w:id="4558"/>
      <w:bookmarkEnd w:id="4559"/>
      <w:bookmarkEnd w:id="4560"/>
      <w:bookmarkEnd w:id="4561"/>
      <w:bookmarkEnd w:id="4562"/>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4563" w:name="_Toc25074015"/>
      <w:bookmarkStart w:id="4564" w:name="_Toc34063207"/>
      <w:bookmarkStart w:id="4565" w:name="_Toc43120192"/>
      <w:bookmarkStart w:id="4566" w:name="_Toc49768249"/>
      <w:bookmarkStart w:id="4567" w:name="_Toc56434425"/>
      <w:bookmarkStart w:id="4568" w:name="_Toc175562239"/>
      <w:r>
        <w:rPr>
          <w:lang w:val="en-US" w:eastAsia="fr-FR"/>
        </w:rPr>
        <w:t>B.1.2</w:t>
      </w:r>
      <w:r>
        <w:rPr>
          <w:lang w:val="en-US" w:eastAsia="fr-FR"/>
        </w:rPr>
        <w:tab/>
        <w:t>Example HTTP multipart message with N1 SM Message binary data</w:t>
      </w:r>
      <w:bookmarkEnd w:id="4563"/>
      <w:bookmarkEnd w:id="4564"/>
      <w:bookmarkEnd w:id="4565"/>
      <w:bookmarkEnd w:id="4566"/>
      <w:bookmarkEnd w:id="4567"/>
      <w:bookmarkEnd w:id="4568"/>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4569" w:name="_Toc175562240"/>
      <w:bookmarkStart w:id="4570" w:name="historyclause"/>
      <w:r w:rsidRPr="00CF4C4E">
        <w:t>Annex C (Normative):</w:t>
      </w:r>
      <w:r w:rsidRPr="00CF4C4E">
        <w:br/>
        <w:t>ABNF grammar for 3GPP SBI HTTP custom headers</w:t>
      </w:r>
      <w:bookmarkEnd w:id="4569"/>
    </w:p>
    <w:p w14:paraId="2E2EA7EA" w14:textId="77777777" w:rsidR="00CF4C4E" w:rsidRPr="006672A8" w:rsidRDefault="00CF4C4E" w:rsidP="006672A8">
      <w:pPr>
        <w:pStyle w:val="Heading1"/>
      </w:pPr>
      <w:bookmarkStart w:id="4571" w:name="_Toc175562241"/>
      <w:r w:rsidRPr="006672A8">
        <w:t>C.1</w:t>
      </w:r>
      <w:r w:rsidRPr="006672A8">
        <w:tab/>
        <w:t>General</w:t>
      </w:r>
      <w:bookmarkEnd w:id="4571"/>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4572" w:name="_Toc175562242"/>
      <w:r>
        <w:t>C.2</w:t>
      </w:r>
      <w:r>
        <w:tab/>
        <w:t>ABNF definitions (Filename: "TS29502_CustomHeaders.abnf")</w:t>
      </w:r>
      <w:bookmarkEnd w:id="4572"/>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4573" w:name="_Toc175562243"/>
      <w:bookmarkStart w:id="4574" w:name="_Toc25074016"/>
      <w:bookmarkStart w:id="4575" w:name="_Toc34063208"/>
      <w:bookmarkStart w:id="4576" w:name="_Toc43120193"/>
      <w:bookmarkStart w:id="4577" w:name="_Toc49768250"/>
      <w:bookmarkStart w:id="4578"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4573"/>
    </w:p>
    <w:p w14:paraId="6EA3C931" w14:textId="2BD550CF" w:rsidR="00AD7A19" w:rsidRPr="002B35B4" w:rsidRDefault="00AD7A19" w:rsidP="00AD7A19">
      <w:pPr>
        <w:pStyle w:val="Heading1"/>
        <w:rPr>
          <w:lang w:val="en-US"/>
        </w:rPr>
      </w:pPr>
      <w:bookmarkStart w:id="4579" w:name="_Toc175562244"/>
      <w:r>
        <w:rPr>
          <w:lang w:val="en-US"/>
        </w:rPr>
        <w:t>D</w:t>
      </w:r>
      <w:r w:rsidRPr="002B35B4">
        <w:rPr>
          <w:lang w:val="en-US"/>
        </w:rPr>
        <w:t>.1</w:t>
      </w:r>
      <w:r w:rsidRPr="002B35B4">
        <w:rPr>
          <w:lang w:val="en-US"/>
        </w:rPr>
        <w:tab/>
      </w:r>
      <w:r>
        <w:rPr>
          <w:lang w:val="en-US"/>
        </w:rPr>
        <w:t>Usage of Charging ID and SMF Charging ID</w:t>
      </w:r>
      <w:bookmarkEnd w:id="4579"/>
    </w:p>
    <w:p w14:paraId="1C6A5969" w14:textId="145D87B5" w:rsidR="00AD7A19" w:rsidRPr="00CF33CB" w:rsidRDefault="00AD7A19" w:rsidP="00D57580">
      <w:pPr>
        <w:pStyle w:val="Heading2"/>
        <w:rPr>
          <w:lang w:val="en-US"/>
        </w:rPr>
      </w:pPr>
      <w:bookmarkStart w:id="4580" w:name="_Toc175562245"/>
      <w:r w:rsidRPr="00C47176">
        <w:rPr>
          <w:lang w:val="en-US"/>
        </w:rPr>
        <w:t>D.</w:t>
      </w:r>
      <w:r w:rsidRPr="00017EC0">
        <w:rPr>
          <w:lang w:val="en-US"/>
        </w:rPr>
        <w:t>1.1</w:t>
      </w:r>
      <w:r w:rsidRPr="00017EC0">
        <w:rPr>
          <w:lang w:val="en-US"/>
        </w:rPr>
        <w:tab/>
        <w:t>General</w:t>
      </w:r>
      <w:bookmarkEnd w:id="4580"/>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4581" w:name="_Toc175562246"/>
      <w:r>
        <w:rPr>
          <w:lang w:val="en-US" w:eastAsia="fr-FR"/>
        </w:rPr>
        <w:t>D.1.2</w:t>
      </w:r>
      <w:r>
        <w:rPr>
          <w:lang w:val="en-US" w:eastAsia="fr-FR"/>
        </w:rPr>
        <w:tab/>
      </w:r>
      <w:r>
        <w:rPr>
          <w:lang w:val="en-US"/>
        </w:rPr>
        <w:t>HPLMN supporting the SMF Charging ID</w:t>
      </w:r>
      <w:bookmarkEnd w:id="4581"/>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4582" w:name="_Toc175562247"/>
      <w:r>
        <w:rPr>
          <w:lang w:val="en-US" w:eastAsia="fr-FR"/>
        </w:rPr>
        <w:t>D.1.3</w:t>
      </w:r>
      <w:r>
        <w:rPr>
          <w:lang w:val="en-US" w:eastAsia="fr-FR"/>
        </w:rPr>
        <w:tab/>
      </w:r>
      <w:r>
        <w:rPr>
          <w:lang w:val="en-US"/>
        </w:rPr>
        <w:t>HPLMN not supporting the SMF Charging ID</w:t>
      </w:r>
      <w:bookmarkEnd w:id="4582"/>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4583" w:name="_Toc175562248"/>
      <w:r>
        <w:rPr>
          <w:lang w:val="en-US" w:eastAsia="fr-FR"/>
        </w:rPr>
        <w:t>D.1.4</w:t>
      </w:r>
      <w:r>
        <w:rPr>
          <w:lang w:val="en-US" w:eastAsia="fr-FR"/>
        </w:rPr>
        <w:tab/>
        <w:t>Transfer of (SMF) Charging ID between SMFs</w:t>
      </w:r>
      <w:bookmarkEnd w:id="4583"/>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4584" w:name="_Toc175562249"/>
      <w:r w:rsidRPr="00CF4C4E">
        <w:t xml:space="preserve">Annex </w:t>
      </w:r>
      <w:r w:rsidR="00AD7A19">
        <w:t>E</w:t>
      </w:r>
      <w:r w:rsidR="00AD7A19" w:rsidRPr="00CF4C4E">
        <w:t xml:space="preserve"> </w:t>
      </w:r>
      <w:r w:rsidRPr="00CF4C4E">
        <w:t>(informative):</w:t>
      </w:r>
      <w:r w:rsidRPr="00CF4C4E">
        <w:br/>
        <w:t>Change history</w:t>
      </w:r>
      <w:bookmarkEnd w:id="4574"/>
      <w:bookmarkEnd w:id="4575"/>
      <w:bookmarkEnd w:id="4576"/>
      <w:bookmarkEnd w:id="4577"/>
      <w:bookmarkEnd w:id="4578"/>
      <w:bookmarkEnd w:id="4584"/>
    </w:p>
    <w:bookmarkEnd w:id="4570"/>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4585">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B751E"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B751E"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B751E"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B751E"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B751E"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B751E"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B751E"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B751E"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B751E"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B751E"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B751E"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B751E"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B751E"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8B751E"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8B751E"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8B751E"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8B751E"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8B751E"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8B751E"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8B751E"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8B751E"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8B751E"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8B751E"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8B751E"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8B751E"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8B751E"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8B751E"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8B751E"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8B751E"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8B751E"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8B751E"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8B751E"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8B751E"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8B751E"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8B751E"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8B751E"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8B751E"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8B751E"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rPr>
          <w:ins w:id="4586" w:author="Bruno Landais" w:date="2024-08-26T09: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ins w:id="4587" w:author="Bruno Landais" w:date="2024-08-26T09:35:00Z" w16du:dateUtc="2024-08-26T07:35:00Z"/>
                <w:rFonts w:cs="Arial"/>
                <w:sz w:val="16"/>
                <w:szCs w:val="16"/>
              </w:rPr>
            </w:pPr>
            <w:ins w:id="4588" w:author="Bruno Landais" w:date="2024-08-26T09:35:00Z" w16du:dateUtc="2024-08-26T07:35: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ins w:id="4589" w:author="Bruno Landais" w:date="2024-08-26T09:35:00Z" w16du:dateUtc="2024-08-26T07:35:00Z"/>
                <w:rFonts w:cs="Arial"/>
                <w:sz w:val="16"/>
                <w:szCs w:val="16"/>
              </w:rPr>
            </w:pPr>
            <w:ins w:id="4590" w:author="Bruno Landais" w:date="2024-08-26T09:35:00Z" w16du:dateUtc="2024-08-26T07:3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39F6FE6F" w:rsidR="00D15646" w:rsidRPr="00A72BC9" w:rsidRDefault="008B751E" w:rsidP="00527774">
            <w:pPr>
              <w:pStyle w:val="TAC"/>
              <w:rPr>
                <w:ins w:id="4591" w:author="Bruno Landais" w:date="2024-08-26T09:35:00Z" w16du:dateUtc="2024-08-26T07:35:00Z"/>
                <w:rFonts w:cs="Arial"/>
                <w:sz w:val="16"/>
                <w:szCs w:val="16"/>
              </w:rPr>
            </w:pPr>
            <w:ins w:id="4592" w:author="Bruno Landais" w:date="2024-08-30T08:45:00Z" w16du:dateUtc="2024-08-30T06:45:00Z">
              <w:r w:rsidRPr="008B751E">
                <w:rPr>
                  <w:rFonts w:cs="Arial"/>
                  <w:sz w:val="16"/>
                  <w:szCs w:val="16"/>
                </w:rPr>
                <w:t>CP-242053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ins w:id="4593" w:author="Bruno Landais" w:date="2024-08-26T09:35:00Z" w16du:dateUtc="2024-08-26T07:35:00Z"/>
                <w:rFonts w:cs="Arial"/>
                <w:sz w:val="16"/>
                <w:szCs w:val="16"/>
              </w:rPr>
            </w:pPr>
            <w:ins w:id="4594" w:author="Bruno Landais" w:date="2024-08-26T09:36:00Z" w16du:dateUtc="2024-08-26T07:36:00Z">
              <w:r>
                <w:rPr>
                  <w:rFonts w:cs="Arial"/>
                  <w:sz w:val="16"/>
                  <w:szCs w:val="16"/>
                </w:rPr>
                <w:t>0794</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ins w:id="4595" w:author="Bruno Landais" w:date="2024-08-26T09:35:00Z" w16du:dateUtc="2024-08-26T07:35:00Z"/>
                <w:rFonts w:cs="Arial"/>
                <w:sz w:val="16"/>
                <w:szCs w:val="16"/>
              </w:rPr>
            </w:pPr>
            <w:ins w:id="4596" w:author="Bruno Landais" w:date="2024-08-26T09:36:00Z" w16du:dateUtc="2024-08-26T07:36: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ins w:id="4597" w:author="Bruno Landais" w:date="2024-08-26T09:35:00Z" w16du:dateUtc="2024-08-26T07:35:00Z"/>
                <w:rFonts w:cs="Arial"/>
                <w:sz w:val="16"/>
                <w:szCs w:val="16"/>
              </w:rPr>
            </w:pPr>
            <w:ins w:id="4598" w:author="Bruno Landais" w:date="2024-08-26T09:36:00Z" w16du:dateUtc="2024-08-26T07:36: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ins w:id="4599" w:author="Bruno Landais" w:date="2024-08-26T09:35:00Z" w16du:dateUtc="2024-08-26T07:35:00Z"/>
                <w:rFonts w:cs="Arial"/>
                <w:sz w:val="16"/>
                <w:szCs w:val="16"/>
              </w:rPr>
            </w:pPr>
            <w:ins w:id="4600" w:author="Bruno Landais" w:date="2024-08-26T09:36:00Z" w16du:dateUtc="2024-08-26T07:36:00Z">
              <w:r w:rsidRPr="00D15646">
                <w:rPr>
                  <w:rFonts w:cs="Arial"/>
                  <w:sz w:val="16"/>
                  <w:szCs w:val="16"/>
                </w:rPr>
                <w:t>Correction on RFC Clause Reference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ins w:id="4601" w:author="Bruno Landais" w:date="2024-08-26T09:35:00Z" w16du:dateUtc="2024-08-26T07:35:00Z"/>
                <w:rFonts w:cs="Arial"/>
                <w:sz w:val="16"/>
                <w:szCs w:val="16"/>
              </w:rPr>
            </w:pPr>
            <w:ins w:id="4602" w:author="Bruno Landais" w:date="2024-08-26T09:36:00Z" w16du:dateUtc="2024-08-26T07:36:00Z">
              <w:r>
                <w:rPr>
                  <w:rFonts w:cs="Arial"/>
                  <w:sz w:val="16"/>
                  <w:szCs w:val="16"/>
                </w:rPr>
                <w:t>18.8.0</w:t>
              </w:r>
            </w:ins>
          </w:p>
        </w:tc>
      </w:tr>
      <w:tr w:rsidR="00DB1F96" w:rsidRPr="00E76C93" w14:paraId="1A039D0A" w14:textId="77777777" w:rsidTr="007D4AE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03" w:author="Bruno Landais" w:date="2024-08-26T09:45:00Z" w16du:dateUtc="2024-08-26T07:4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604" w:author="Bruno Landais" w:date="2024-08-26T09:44: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4605"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E6DEF3A" w14:textId="00EA2CBF" w:rsidR="00DB1F96" w:rsidRDefault="00DB1F96" w:rsidP="00DB1F96">
            <w:pPr>
              <w:pStyle w:val="TAC"/>
              <w:rPr>
                <w:ins w:id="4606" w:author="Bruno Landais" w:date="2024-08-26T09:44:00Z" w16du:dateUtc="2024-08-26T07:44:00Z"/>
                <w:rFonts w:cs="Arial"/>
                <w:sz w:val="16"/>
                <w:szCs w:val="16"/>
              </w:rPr>
            </w:pPr>
            <w:ins w:id="4607" w:author="Bruno Landais" w:date="2024-08-26T09:44:00Z" w16du:dateUtc="2024-08-26T07:44: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4608"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A7F83D2" w14:textId="603C31F7" w:rsidR="00DB1F96" w:rsidRDefault="00DB1F96" w:rsidP="00DB1F96">
            <w:pPr>
              <w:pStyle w:val="TAC"/>
              <w:rPr>
                <w:ins w:id="4609" w:author="Bruno Landais" w:date="2024-08-26T09:44:00Z" w16du:dateUtc="2024-08-26T07:44:00Z"/>
                <w:rFonts w:cs="Arial"/>
                <w:sz w:val="16"/>
                <w:szCs w:val="16"/>
              </w:rPr>
            </w:pPr>
            <w:ins w:id="4610" w:author="Bruno Landais" w:date="2024-08-26T09:45:00Z" w16du:dateUtc="2024-08-26T07:4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4611" w:author="Bruno Landais" w:date="2024-08-26T09:45:00Z" w16du:dateUtc="2024-08-26T07:4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8F103F3" w14:textId="3E6D84E5" w:rsidR="00DB1F96" w:rsidRDefault="008B751E" w:rsidP="00DB1F96">
            <w:pPr>
              <w:pStyle w:val="TAC"/>
              <w:rPr>
                <w:ins w:id="4612" w:author="Bruno Landais" w:date="2024-08-26T09:44:00Z" w16du:dateUtc="2024-08-26T07:44:00Z"/>
                <w:rFonts w:cs="Arial"/>
                <w:sz w:val="16"/>
                <w:szCs w:val="16"/>
              </w:rPr>
            </w:pPr>
            <w:ins w:id="4613" w:author="Bruno Landais" w:date="2024-08-30T08:45:00Z" w16du:dateUtc="2024-08-30T06:45:00Z">
              <w:r w:rsidRPr="008B751E">
                <w:rPr>
                  <w:rFonts w:cs="Arial"/>
                  <w:sz w:val="16"/>
                  <w:szCs w:val="16"/>
                </w:rPr>
                <w:t>CP-242034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4614" w:author="Bruno Landais" w:date="2024-08-26T09:45:00Z" w16du:dateUtc="2024-08-26T07:4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1317A5E" w14:textId="38643A93" w:rsidR="00DB1F96" w:rsidRDefault="00DB1F96" w:rsidP="00DB1F96">
            <w:pPr>
              <w:pStyle w:val="TAC"/>
              <w:rPr>
                <w:ins w:id="4615" w:author="Bruno Landais" w:date="2024-08-26T09:44:00Z" w16du:dateUtc="2024-08-26T07:44:00Z"/>
                <w:rFonts w:cs="Arial"/>
                <w:sz w:val="16"/>
                <w:szCs w:val="16"/>
              </w:rPr>
            </w:pPr>
            <w:ins w:id="4616" w:author="Bruno Landais" w:date="2024-08-26T09:45:00Z" w16du:dateUtc="2024-08-26T07:45:00Z">
              <w:r>
                <w:rPr>
                  <w:rFonts w:cs="Arial"/>
                  <w:sz w:val="16"/>
                  <w:szCs w:val="16"/>
                </w:rPr>
                <w:t>0788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17"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23009A4" w14:textId="7827FB55" w:rsidR="00DB1F96" w:rsidRDefault="00DB1F96" w:rsidP="00DB1F96">
            <w:pPr>
              <w:pStyle w:val="TAC"/>
              <w:rPr>
                <w:ins w:id="4618" w:author="Bruno Landais" w:date="2024-08-26T09:44:00Z" w16du:dateUtc="2024-08-26T07:44:00Z"/>
                <w:rFonts w:cs="Arial"/>
                <w:sz w:val="16"/>
                <w:szCs w:val="16"/>
              </w:rPr>
            </w:pPr>
            <w:ins w:id="4619" w:author="Bruno Landais" w:date="2024-08-26T09:45:00Z" w16du:dateUtc="2024-08-26T07:4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20"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7EEB9D6" w14:textId="30E1D53B" w:rsidR="00DB1F96" w:rsidRDefault="00DB1F96" w:rsidP="00DB1F96">
            <w:pPr>
              <w:pStyle w:val="TAC"/>
              <w:rPr>
                <w:ins w:id="4621" w:author="Bruno Landais" w:date="2024-08-26T09:44:00Z" w16du:dateUtc="2024-08-26T07:44:00Z"/>
                <w:rFonts w:cs="Arial"/>
                <w:sz w:val="16"/>
                <w:szCs w:val="16"/>
              </w:rPr>
            </w:pPr>
            <w:ins w:id="4622" w:author="Bruno Landais" w:date="2024-08-26T09:45:00Z" w16du:dateUtc="2024-08-26T07:4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4623" w:author="Bruno Landais" w:date="2024-08-26T09:45:00Z" w16du:dateUtc="2024-08-26T07:4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C5C2334" w14:textId="0AF07A0A" w:rsidR="00DB1F96" w:rsidRPr="00D15646" w:rsidRDefault="00DB1F96" w:rsidP="00DB1F96">
            <w:pPr>
              <w:pStyle w:val="TAL"/>
              <w:rPr>
                <w:ins w:id="4624" w:author="Bruno Landais" w:date="2024-08-26T09:44:00Z" w16du:dateUtc="2024-08-26T07:44:00Z"/>
                <w:rFonts w:cs="Arial"/>
                <w:sz w:val="16"/>
                <w:szCs w:val="16"/>
              </w:rPr>
            </w:pPr>
            <w:ins w:id="4625" w:author="Bruno Landais" w:date="2024-08-26T09:45:00Z" w16du:dateUtc="2024-08-26T07:45:00Z">
              <w:r>
                <w:rPr>
                  <w:rFonts w:cs="Arial"/>
                  <w:sz w:val="16"/>
                  <w:szCs w:val="16"/>
                </w:rPr>
                <w:t>Establishing a PDU session in a SMF in a target PLMN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626" w:author="Bruno Landais" w:date="2024-08-26T09:45:00Z" w16du:dateUtc="2024-08-26T07:4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5BF6147" w14:textId="62372DB2" w:rsidR="00DB1F96" w:rsidRDefault="00DB1F96" w:rsidP="00DB1F96">
            <w:pPr>
              <w:pStyle w:val="TAC"/>
              <w:rPr>
                <w:ins w:id="4627" w:author="Bruno Landais" w:date="2024-08-26T09:44:00Z" w16du:dateUtc="2024-08-26T07:44:00Z"/>
                <w:rFonts w:cs="Arial"/>
                <w:sz w:val="16"/>
                <w:szCs w:val="16"/>
              </w:rPr>
            </w:pPr>
            <w:ins w:id="4628" w:author="Bruno Landais" w:date="2024-08-26T09:44:00Z" w16du:dateUtc="2024-08-26T07:44:00Z">
              <w:r>
                <w:rPr>
                  <w:rFonts w:cs="Arial"/>
                  <w:sz w:val="16"/>
                  <w:szCs w:val="16"/>
                </w:rPr>
                <w:t>19.0.0</w:t>
              </w:r>
            </w:ins>
          </w:p>
        </w:tc>
      </w:tr>
      <w:tr w:rsidR="00DB1F96" w:rsidRPr="00E76C93" w14:paraId="5FBC06BE" w14:textId="77777777" w:rsidTr="007D4AE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29" w:author="Bruno Landais" w:date="2024-08-26T09:45:00Z" w16du:dateUtc="2024-08-26T07:4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630" w:author="Bruno Landais" w:date="2024-08-26T09:44: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4631"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0F161BC" w14:textId="1AAB2EC0" w:rsidR="00DB1F96" w:rsidRDefault="00DB1F96" w:rsidP="00DB1F96">
            <w:pPr>
              <w:pStyle w:val="TAC"/>
              <w:rPr>
                <w:ins w:id="4632" w:author="Bruno Landais" w:date="2024-08-26T09:44:00Z" w16du:dateUtc="2024-08-26T07:44:00Z"/>
                <w:rFonts w:cs="Arial"/>
                <w:sz w:val="16"/>
                <w:szCs w:val="16"/>
              </w:rPr>
            </w:pPr>
            <w:ins w:id="4633" w:author="Bruno Landais" w:date="2024-08-26T09:45:00Z" w16du:dateUtc="2024-08-26T07:45: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4634"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73F4D66" w14:textId="0055C6AC" w:rsidR="00DB1F96" w:rsidRDefault="00DB1F96" w:rsidP="00DB1F96">
            <w:pPr>
              <w:pStyle w:val="TAC"/>
              <w:rPr>
                <w:ins w:id="4635" w:author="Bruno Landais" w:date="2024-08-26T09:44:00Z" w16du:dateUtc="2024-08-26T07:44:00Z"/>
                <w:rFonts w:cs="Arial"/>
                <w:sz w:val="16"/>
                <w:szCs w:val="16"/>
              </w:rPr>
            </w:pPr>
            <w:ins w:id="4636" w:author="Bruno Landais" w:date="2024-08-26T09:45:00Z" w16du:dateUtc="2024-08-26T07:4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4637" w:author="Bruno Landais" w:date="2024-08-26T09:45:00Z" w16du:dateUtc="2024-08-26T07:4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28935AC" w14:textId="2E6F9348" w:rsidR="00DB1F96" w:rsidRDefault="008B751E" w:rsidP="00DB1F96">
            <w:pPr>
              <w:pStyle w:val="TAC"/>
              <w:rPr>
                <w:ins w:id="4638" w:author="Bruno Landais" w:date="2024-08-26T09:44:00Z" w16du:dateUtc="2024-08-26T07:44:00Z"/>
                <w:rFonts w:cs="Arial"/>
                <w:sz w:val="16"/>
                <w:szCs w:val="16"/>
              </w:rPr>
            </w:pPr>
            <w:ins w:id="4639" w:author="Bruno Landais" w:date="2024-08-30T08:46:00Z" w16du:dateUtc="2024-08-30T06:46:00Z">
              <w:r w:rsidRPr="008B751E">
                <w:rPr>
                  <w:rFonts w:cs="Arial"/>
                  <w:sz w:val="16"/>
                  <w:szCs w:val="16"/>
                </w:rPr>
                <w:t>CP-242030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4640" w:author="Bruno Landais" w:date="2024-08-26T09:45:00Z" w16du:dateUtc="2024-08-26T07:4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4DCC560" w14:textId="62BDFAE5" w:rsidR="00DB1F96" w:rsidRDefault="00DB1F96" w:rsidP="00DB1F96">
            <w:pPr>
              <w:pStyle w:val="TAC"/>
              <w:rPr>
                <w:ins w:id="4641" w:author="Bruno Landais" w:date="2024-08-26T09:44:00Z" w16du:dateUtc="2024-08-26T07:44:00Z"/>
                <w:rFonts w:cs="Arial"/>
                <w:sz w:val="16"/>
                <w:szCs w:val="16"/>
              </w:rPr>
            </w:pPr>
            <w:ins w:id="4642" w:author="Bruno Landais" w:date="2024-08-26T09:45:00Z" w16du:dateUtc="2024-08-26T07:45:00Z">
              <w:r>
                <w:rPr>
                  <w:rFonts w:cs="Arial"/>
                  <w:sz w:val="16"/>
                  <w:szCs w:val="16"/>
                </w:rPr>
                <w:t>0791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43"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48CCF10" w14:textId="2D4F0174" w:rsidR="00DB1F96" w:rsidRDefault="00DB1F96" w:rsidP="00DB1F96">
            <w:pPr>
              <w:pStyle w:val="TAC"/>
              <w:rPr>
                <w:ins w:id="4644" w:author="Bruno Landais" w:date="2024-08-26T09:44:00Z" w16du:dateUtc="2024-08-26T07:44:00Z"/>
                <w:rFonts w:cs="Arial"/>
                <w:sz w:val="16"/>
                <w:szCs w:val="16"/>
              </w:rPr>
            </w:pPr>
            <w:ins w:id="4645" w:author="Bruno Landais" w:date="2024-08-26T09:45:00Z" w16du:dateUtc="2024-08-26T07:4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46"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8F074D4" w14:textId="4AF785F3" w:rsidR="00DB1F96" w:rsidRDefault="00DB1F96" w:rsidP="00DB1F96">
            <w:pPr>
              <w:pStyle w:val="TAC"/>
              <w:rPr>
                <w:ins w:id="4647" w:author="Bruno Landais" w:date="2024-08-26T09:44:00Z" w16du:dateUtc="2024-08-26T07:44:00Z"/>
                <w:rFonts w:cs="Arial"/>
                <w:sz w:val="16"/>
                <w:szCs w:val="16"/>
              </w:rPr>
            </w:pPr>
            <w:ins w:id="4648" w:author="Bruno Landais" w:date="2024-08-26T09:45:00Z" w16du:dateUtc="2024-08-26T07:4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4649" w:author="Bruno Landais" w:date="2024-08-26T09:45:00Z" w16du:dateUtc="2024-08-26T07:4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BBE9E97" w14:textId="4686827C" w:rsidR="00DB1F96" w:rsidRPr="00D15646" w:rsidRDefault="00DB1F96" w:rsidP="00DB1F96">
            <w:pPr>
              <w:pStyle w:val="TAL"/>
              <w:rPr>
                <w:ins w:id="4650" w:author="Bruno Landais" w:date="2024-08-26T09:44:00Z" w16du:dateUtc="2024-08-26T07:44:00Z"/>
                <w:rFonts w:cs="Arial"/>
                <w:sz w:val="16"/>
                <w:szCs w:val="16"/>
              </w:rPr>
            </w:pPr>
            <w:ins w:id="4651" w:author="Bruno Landais" w:date="2024-08-26T09:45:00Z" w16du:dateUtc="2024-08-26T07:45:00Z">
              <w:r>
                <w:rPr>
                  <w:rFonts w:cs="Arial"/>
                  <w:sz w:val="16"/>
                  <w:szCs w:val="16"/>
                </w:rPr>
                <w:t>Inter-PLMN API Root Update for Changed Anchor SMF to AMF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652" w:author="Bruno Landais" w:date="2024-08-26T09:45:00Z" w16du:dateUtc="2024-08-26T07:4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AD6DBD3" w14:textId="46115DFD" w:rsidR="00DB1F96" w:rsidRDefault="00DB1F96" w:rsidP="00DB1F96">
            <w:pPr>
              <w:pStyle w:val="TAC"/>
              <w:rPr>
                <w:ins w:id="4653" w:author="Bruno Landais" w:date="2024-08-26T09:44:00Z" w16du:dateUtc="2024-08-26T07:44:00Z"/>
                <w:rFonts w:cs="Arial"/>
                <w:sz w:val="16"/>
                <w:szCs w:val="16"/>
              </w:rPr>
            </w:pPr>
            <w:ins w:id="4654" w:author="Bruno Landais" w:date="2024-08-26T09:45:00Z" w16du:dateUtc="2024-08-26T07:45:00Z">
              <w:r w:rsidRPr="00227FF7">
                <w:rPr>
                  <w:rFonts w:cs="Arial"/>
                  <w:sz w:val="16"/>
                  <w:szCs w:val="16"/>
                </w:rPr>
                <w:t>19.0.0</w:t>
              </w:r>
            </w:ins>
          </w:p>
        </w:tc>
      </w:tr>
      <w:tr w:rsidR="00DB1F96" w:rsidRPr="00E76C93" w14:paraId="06809E31" w14:textId="77777777" w:rsidTr="007D4AE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55" w:author="Bruno Landais" w:date="2024-08-26T09:45:00Z" w16du:dateUtc="2024-08-26T07:4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656" w:author="Bruno Landais" w:date="2024-08-26T09:44: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4657"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A0E2534" w14:textId="342D3DEA" w:rsidR="00DB1F96" w:rsidRDefault="00DB1F96" w:rsidP="00DB1F96">
            <w:pPr>
              <w:pStyle w:val="TAC"/>
              <w:rPr>
                <w:ins w:id="4658" w:author="Bruno Landais" w:date="2024-08-26T09:44:00Z" w16du:dateUtc="2024-08-26T07:44:00Z"/>
                <w:rFonts w:cs="Arial"/>
                <w:sz w:val="16"/>
                <w:szCs w:val="16"/>
              </w:rPr>
            </w:pPr>
            <w:ins w:id="4659" w:author="Bruno Landais" w:date="2024-08-26T09:45:00Z" w16du:dateUtc="2024-08-26T07:45: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4660"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BB621A4" w14:textId="75B36436" w:rsidR="00DB1F96" w:rsidRDefault="00DB1F96" w:rsidP="00DB1F96">
            <w:pPr>
              <w:pStyle w:val="TAC"/>
              <w:rPr>
                <w:ins w:id="4661" w:author="Bruno Landais" w:date="2024-08-26T09:44:00Z" w16du:dateUtc="2024-08-26T07:44:00Z"/>
                <w:rFonts w:cs="Arial"/>
                <w:sz w:val="16"/>
                <w:szCs w:val="16"/>
              </w:rPr>
            </w:pPr>
            <w:ins w:id="4662" w:author="Bruno Landais" w:date="2024-08-26T09:45:00Z" w16du:dateUtc="2024-08-26T07:4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4663" w:author="Bruno Landais" w:date="2024-08-26T09:45:00Z" w16du:dateUtc="2024-08-26T07:4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535840B" w14:textId="035F82D5" w:rsidR="00DB1F96" w:rsidRDefault="008B751E" w:rsidP="00DB1F96">
            <w:pPr>
              <w:pStyle w:val="TAC"/>
              <w:rPr>
                <w:ins w:id="4664" w:author="Bruno Landais" w:date="2024-08-26T09:44:00Z" w16du:dateUtc="2024-08-26T07:44:00Z"/>
                <w:rFonts w:cs="Arial"/>
                <w:sz w:val="16"/>
                <w:szCs w:val="16"/>
              </w:rPr>
            </w:pPr>
            <w:ins w:id="4665" w:author="Bruno Landais" w:date="2024-08-30T08:46:00Z" w16du:dateUtc="2024-08-30T06:46:00Z">
              <w:r w:rsidRPr="008B751E">
                <w:rPr>
                  <w:rFonts w:cs="Arial"/>
                  <w:sz w:val="16"/>
                  <w:szCs w:val="16"/>
                </w:rPr>
                <w:t>CP-242033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4666" w:author="Bruno Landais" w:date="2024-08-26T09:45:00Z" w16du:dateUtc="2024-08-26T07:4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1177064" w14:textId="14DA87B5" w:rsidR="00DB1F96" w:rsidRDefault="00DB1F96" w:rsidP="00DB1F96">
            <w:pPr>
              <w:pStyle w:val="TAC"/>
              <w:rPr>
                <w:ins w:id="4667" w:author="Bruno Landais" w:date="2024-08-26T09:44:00Z" w16du:dateUtc="2024-08-26T07:44:00Z"/>
                <w:rFonts w:cs="Arial"/>
                <w:sz w:val="16"/>
                <w:szCs w:val="16"/>
              </w:rPr>
            </w:pPr>
            <w:ins w:id="4668" w:author="Bruno Landais" w:date="2024-08-26T09:45:00Z" w16du:dateUtc="2024-08-26T07:45:00Z">
              <w:r>
                <w:rPr>
                  <w:rFonts w:cs="Arial"/>
                  <w:sz w:val="16"/>
                  <w:szCs w:val="16"/>
                </w:rPr>
                <w:t>0793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69"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B3F705C" w14:textId="1E94E8B9" w:rsidR="00DB1F96" w:rsidRDefault="00DB1F96" w:rsidP="00DB1F96">
            <w:pPr>
              <w:pStyle w:val="TAC"/>
              <w:rPr>
                <w:ins w:id="4670" w:author="Bruno Landais" w:date="2024-08-26T09:44:00Z" w16du:dateUtc="2024-08-26T07:44:00Z"/>
                <w:rFonts w:cs="Arial"/>
                <w:sz w:val="16"/>
                <w:szCs w:val="16"/>
              </w:rPr>
            </w:pPr>
            <w:ins w:id="4671" w:author="Bruno Landais" w:date="2024-08-26T09:45:00Z" w16du:dateUtc="2024-08-26T07:45: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72"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BC676EC" w14:textId="51B0BD00" w:rsidR="00DB1F96" w:rsidRDefault="00DB1F96" w:rsidP="00DB1F96">
            <w:pPr>
              <w:pStyle w:val="TAC"/>
              <w:rPr>
                <w:ins w:id="4673" w:author="Bruno Landais" w:date="2024-08-26T09:44:00Z" w16du:dateUtc="2024-08-26T07:44:00Z"/>
                <w:rFonts w:cs="Arial"/>
                <w:sz w:val="16"/>
                <w:szCs w:val="16"/>
              </w:rPr>
            </w:pPr>
            <w:ins w:id="4674" w:author="Bruno Landais" w:date="2024-08-26T09:45:00Z" w16du:dateUtc="2024-08-26T07:4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4675" w:author="Bruno Landais" w:date="2024-08-26T09:45:00Z" w16du:dateUtc="2024-08-26T07:4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7CD4588" w14:textId="3148B95F" w:rsidR="00DB1F96" w:rsidRPr="00D15646" w:rsidRDefault="00DB1F96" w:rsidP="00DB1F96">
            <w:pPr>
              <w:pStyle w:val="TAL"/>
              <w:rPr>
                <w:ins w:id="4676" w:author="Bruno Landais" w:date="2024-08-26T09:44:00Z" w16du:dateUtc="2024-08-26T07:44:00Z"/>
                <w:rFonts w:cs="Arial"/>
                <w:sz w:val="16"/>
                <w:szCs w:val="16"/>
              </w:rPr>
            </w:pPr>
            <w:ins w:id="4677" w:author="Bruno Landais" w:date="2024-08-26T09:45:00Z" w16du:dateUtc="2024-08-26T07:45:00Z">
              <w:r>
                <w:rPr>
                  <w:rFonts w:cs="Arial"/>
                  <w:sz w:val="16"/>
                  <w:szCs w:val="16"/>
                </w:rPr>
                <w:t>Old GUAMI in SM Context Status Notify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678" w:author="Bruno Landais" w:date="2024-08-26T09:45:00Z" w16du:dateUtc="2024-08-26T07:4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8F12761" w14:textId="234F7AB2" w:rsidR="00DB1F96" w:rsidRDefault="00DB1F96" w:rsidP="00DB1F96">
            <w:pPr>
              <w:pStyle w:val="TAC"/>
              <w:rPr>
                <w:ins w:id="4679" w:author="Bruno Landais" w:date="2024-08-26T09:44:00Z" w16du:dateUtc="2024-08-26T07:44:00Z"/>
                <w:rFonts w:cs="Arial"/>
                <w:sz w:val="16"/>
                <w:szCs w:val="16"/>
              </w:rPr>
            </w:pPr>
            <w:ins w:id="4680" w:author="Bruno Landais" w:date="2024-08-26T09:45:00Z" w16du:dateUtc="2024-08-26T07:45:00Z">
              <w:r w:rsidRPr="00227FF7">
                <w:rPr>
                  <w:rFonts w:cs="Arial"/>
                  <w:sz w:val="16"/>
                  <w:szCs w:val="16"/>
                </w:rPr>
                <w:t>19.0.0</w:t>
              </w:r>
            </w:ins>
          </w:p>
        </w:tc>
      </w:tr>
      <w:tr w:rsidR="00DB1F96" w:rsidRPr="00E76C93" w14:paraId="38124D7E" w14:textId="77777777" w:rsidTr="007D4AE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81" w:author="Bruno Landais" w:date="2024-08-26T09:45:00Z" w16du:dateUtc="2024-08-26T07:4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682" w:author="Bruno Landais" w:date="2024-08-26T09:44: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4683"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77DF815" w14:textId="46ACFC65" w:rsidR="00DB1F96" w:rsidRDefault="00DB1F96" w:rsidP="00DB1F96">
            <w:pPr>
              <w:pStyle w:val="TAC"/>
              <w:rPr>
                <w:ins w:id="4684" w:author="Bruno Landais" w:date="2024-08-26T09:44:00Z" w16du:dateUtc="2024-08-26T07:44:00Z"/>
                <w:rFonts w:cs="Arial"/>
                <w:sz w:val="16"/>
                <w:szCs w:val="16"/>
              </w:rPr>
            </w:pPr>
            <w:ins w:id="4685" w:author="Bruno Landais" w:date="2024-08-26T09:45:00Z" w16du:dateUtc="2024-08-26T07:45: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4686"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6A331B2" w14:textId="7E186081" w:rsidR="00DB1F96" w:rsidRDefault="00DB1F96" w:rsidP="00DB1F96">
            <w:pPr>
              <w:pStyle w:val="TAC"/>
              <w:rPr>
                <w:ins w:id="4687" w:author="Bruno Landais" w:date="2024-08-26T09:44:00Z" w16du:dateUtc="2024-08-26T07:44:00Z"/>
                <w:rFonts w:cs="Arial"/>
                <w:sz w:val="16"/>
                <w:szCs w:val="16"/>
              </w:rPr>
            </w:pPr>
            <w:ins w:id="4688" w:author="Bruno Landais" w:date="2024-08-26T09:45:00Z" w16du:dateUtc="2024-08-26T07:4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4689" w:author="Bruno Landais" w:date="2024-08-26T09:45:00Z" w16du:dateUtc="2024-08-26T07:4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DB63B14" w14:textId="0B6B176F" w:rsidR="00DB1F96" w:rsidRDefault="008B751E" w:rsidP="00DB1F96">
            <w:pPr>
              <w:pStyle w:val="TAC"/>
              <w:rPr>
                <w:ins w:id="4690" w:author="Bruno Landais" w:date="2024-08-26T09:44:00Z" w16du:dateUtc="2024-08-26T07:44:00Z"/>
                <w:rFonts w:cs="Arial"/>
                <w:sz w:val="16"/>
                <w:szCs w:val="16"/>
              </w:rPr>
            </w:pPr>
            <w:ins w:id="4691" w:author="Bruno Landais" w:date="2024-08-30T08:47:00Z" w16du:dateUtc="2024-08-30T06:47:00Z">
              <w:r w:rsidRPr="008B751E">
                <w:rPr>
                  <w:rFonts w:cs="Arial"/>
                  <w:sz w:val="16"/>
                  <w:szCs w:val="16"/>
                </w:rPr>
                <w:t>CP-242035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4692" w:author="Bruno Landais" w:date="2024-08-26T09:45:00Z" w16du:dateUtc="2024-08-26T07:4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30537B2" w14:textId="044F80E5" w:rsidR="00DB1F96" w:rsidRDefault="00DB1F96" w:rsidP="00DB1F96">
            <w:pPr>
              <w:pStyle w:val="TAC"/>
              <w:rPr>
                <w:ins w:id="4693" w:author="Bruno Landais" w:date="2024-08-26T09:44:00Z" w16du:dateUtc="2024-08-26T07:44:00Z"/>
                <w:rFonts w:cs="Arial"/>
                <w:sz w:val="16"/>
                <w:szCs w:val="16"/>
              </w:rPr>
            </w:pPr>
            <w:ins w:id="4694" w:author="Bruno Landais" w:date="2024-08-26T09:45:00Z" w16du:dateUtc="2024-08-26T07:45:00Z">
              <w:r>
                <w:rPr>
                  <w:rFonts w:cs="Arial"/>
                  <w:sz w:val="16"/>
                  <w:szCs w:val="16"/>
                </w:rPr>
                <w:t>0795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95"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A3681CE" w14:textId="79108723" w:rsidR="00DB1F96" w:rsidRDefault="00DB1F96" w:rsidP="00DB1F96">
            <w:pPr>
              <w:pStyle w:val="TAC"/>
              <w:rPr>
                <w:ins w:id="4696" w:author="Bruno Landais" w:date="2024-08-26T09:44:00Z" w16du:dateUtc="2024-08-26T07:44:00Z"/>
                <w:rFonts w:cs="Arial"/>
                <w:sz w:val="16"/>
                <w:szCs w:val="16"/>
              </w:rPr>
            </w:pPr>
            <w:ins w:id="4697" w:author="Bruno Landais" w:date="2024-08-26T09:45:00Z" w16du:dateUtc="2024-08-26T07:4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698"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81E8304" w14:textId="0A1D4187" w:rsidR="00DB1F96" w:rsidRDefault="00DB1F96" w:rsidP="00DB1F96">
            <w:pPr>
              <w:pStyle w:val="TAC"/>
              <w:rPr>
                <w:ins w:id="4699" w:author="Bruno Landais" w:date="2024-08-26T09:44:00Z" w16du:dateUtc="2024-08-26T07:44:00Z"/>
                <w:rFonts w:cs="Arial"/>
                <w:sz w:val="16"/>
                <w:szCs w:val="16"/>
              </w:rPr>
            </w:pPr>
            <w:ins w:id="4700" w:author="Bruno Landais" w:date="2024-08-26T09:45:00Z" w16du:dateUtc="2024-08-26T07:4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4701" w:author="Bruno Landais" w:date="2024-08-26T09:45:00Z" w16du:dateUtc="2024-08-26T07:4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5951FB9" w14:textId="4DFC41AF" w:rsidR="00DB1F96" w:rsidRPr="00D15646" w:rsidRDefault="00DB1F96" w:rsidP="00DB1F96">
            <w:pPr>
              <w:pStyle w:val="TAL"/>
              <w:rPr>
                <w:ins w:id="4702" w:author="Bruno Landais" w:date="2024-08-26T09:44:00Z" w16du:dateUtc="2024-08-26T07:44:00Z"/>
                <w:rFonts w:cs="Arial"/>
                <w:sz w:val="16"/>
                <w:szCs w:val="16"/>
              </w:rPr>
            </w:pPr>
            <w:ins w:id="4703" w:author="Bruno Landais" w:date="2024-08-26T09:45:00Z" w16du:dateUtc="2024-08-26T07:45:00Z">
              <w:r>
                <w:rPr>
                  <w:rFonts w:cs="Arial"/>
                  <w:sz w:val="16"/>
                  <w:szCs w:val="16"/>
                </w:rPr>
                <w:t>Indirect Network Sharing Deployments Support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704" w:author="Bruno Landais" w:date="2024-08-26T09:45:00Z" w16du:dateUtc="2024-08-26T07:4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4EECBEE" w14:textId="3B22B297" w:rsidR="00DB1F96" w:rsidRDefault="00DB1F96" w:rsidP="00DB1F96">
            <w:pPr>
              <w:pStyle w:val="TAC"/>
              <w:rPr>
                <w:ins w:id="4705" w:author="Bruno Landais" w:date="2024-08-26T09:44:00Z" w16du:dateUtc="2024-08-26T07:44:00Z"/>
                <w:rFonts w:cs="Arial"/>
                <w:sz w:val="16"/>
                <w:szCs w:val="16"/>
              </w:rPr>
            </w:pPr>
            <w:ins w:id="4706" w:author="Bruno Landais" w:date="2024-08-26T09:45:00Z" w16du:dateUtc="2024-08-26T07:45:00Z">
              <w:r w:rsidRPr="00227FF7">
                <w:rPr>
                  <w:rFonts w:cs="Arial"/>
                  <w:sz w:val="16"/>
                  <w:szCs w:val="16"/>
                </w:rPr>
                <w:t>19.0.0</w:t>
              </w:r>
            </w:ins>
          </w:p>
        </w:tc>
      </w:tr>
      <w:tr w:rsidR="00DB1F96" w:rsidRPr="00E76C93" w14:paraId="571C7221" w14:textId="77777777" w:rsidTr="007D4AE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707" w:author="Bruno Landais" w:date="2024-08-26T09:45:00Z" w16du:dateUtc="2024-08-26T07:4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708" w:author="Bruno Landais" w:date="2024-08-26T09:44: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4709"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EAA439B" w14:textId="755B85FB" w:rsidR="00DB1F96" w:rsidRDefault="00DB1F96" w:rsidP="00DB1F96">
            <w:pPr>
              <w:pStyle w:val="TAC"/>
              <w:rPr>
                <w:ins w:id="4710" w:author="Bruno Landais" w:date="2024-08-26T09:44:00Z" w16du:dateUtc="2024-08-26T07:44:00Z"/>
                <w:rFonts w:cs="Arial"/>
                <w:sz w:val="16"/>
                <w:szCs w:val="16"/>
              </w:rPr>
            </w:pPr>
            <w:ins w:id="4711" w:author="Bruno Landais" w:date="2024-08-26T09:45:00Z" w16du:dateUtc="2024-08-26T07:45: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4712"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4F0580B" w14:textId="083B2AE1" w:rsidR="00DB1F96" w:rsidRDefault="00DB1F96" w:rsidP="00DB1F96">
            <w:pPr>
              <w:pStyle w:val="TAC"/>
              <w:rPr>
                <w:ins w:id="4713" w:author="Bruno Landais" w:date="2024-08-26T09:44:00Z" w16du:dateUtc="2024-08-26T07:44:00Z"/>
                <w:rFonts w:cs="Arial"/>
                <w:sz w:val="16"/>
                <w:szCs w:val="16"/>
              </w:rPr>
            </w:pPr>
            <w:ins w:id="4714" w:author="Bruno Landais" w:date="2024-08-26T09:45:00Z" w16du:dateUtc="2024-08-26T07:4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4715" w:author="Bruno Landais" w:date="2024-08-26T09:45:00Z" w16du:dateUtc="2024-08-26T07:4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36E6375" w14:textId="080C3928" w:rsidR="00DB1F96" w:rsidRDefault="008B751E" w:rsidP="00DB1F96">
            <w:pPr>
              <w:pStyle w:val="TAC"/>
              <w:rPr>
                <w:ins w:id="4716" w:author="Bruno Landais" w:date="2024-08-26T09:44:00Z" w16du:dateUtc="2024-08-26T07:44:00Z"/>
                <w:rFonts w:cs="Arial"/>
                <w:sz w:val="16"/>
                <w:szCs w:val="16"/>
              </w:rPr>
            </w:pPr>
            <w:ins w:id="4717" w:author="Bruno Landais" w:date="2024-08-30T08:47:00Z" w16du:dateUtc="2024-08-30T06:47:00Z">
              <w:r w:rsidRPr="008B751E">
                <w:rPr>
                  <w:rFonts w:cs="Arial"/>
                  <w:sz w:val="16"/>
                  <w:szCs w:val="16"/>
                </w:rPr>
                <w:t>CP-242052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4718" w:author="Bruno Landais" w:date="2024-08-26T09:45:00Z" w16du:dateUtc="2024-08-26T07:4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CEA4198" w14:textId="1F679C9B" w:rsidR="00DB1F96" w:rsidRDefault="00DB1F96" w:rsidP="00DB1F96">
            <w:pPr>
              <w:pStyle w:val="TAC"/>
              <w:rPr>
                <w:ins w:id="4719" w:author="Bruno Landais" w:date="2024-08-26T09:44:00Z" w16du:dateUtc="2024-08-26T07:44:00Z"/>
                <w:rFonts w:cs="Arial"/>
                <w:sz w:val="16"/>
                <w:szCs w:val="16"/>
              </w:rPr>
            </w:pPr>
            <w:ins w:id="4720" w:author="Bruno Landais" w:date="2024-08-26T09:45:00Z" w16du:dateUtc="2024-08-26T07:45:00Z">
              <w:r>
                <w:rPr>
                  <w:rFonts w:cs="Arial"/>
                  <w:sz w:val="16"/>
                  <w:szCs w:val="16"/>
                </w:rPr>
                <w:t>0796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721"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1E31FA4" w14:textId="64EFA180" w:rsidR="00DB1F96" w:rsidRDefault="00DB1F96" w:rsidP="00DB1F96">
            <w:pPr>
              <w:pStyle w:val="TAC"/>
              <w:rPr>
                <w:ins w:id="4722" w:author="Bruno Landais" w:date="2024-08-26T09:44:00Z" w16du:dateUtc="2024-08-26T07:44:00Z"/>
                <w:rFonts w:cs="Arial"/>
                <w:sz w:val="16"/>
                <w:szCs w:val="16"/>
              </w:rPr>
            </w:pPr>
            <w:ins w:id="4723" w:author="Bruno Landais" w:date="2024-08-26T09:45:00Z" w16du:dateUtc="2024-08-26T07:45: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724"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1418BA0" w14:textId="5813985F" w:rsidR="00DB1F96" w:rsidRDefault="00DB1F96" w:rsidP="00DB1F96">
            <w:pPr>
              <w:pStyle w:val="TAC"/>
              <w:rPr>
                <w:ins w:id="4725" w:author="Bruno Landais" w:date="2024-08-26T09:44:00Z" w16du:dateUtc="2024-08-26T07:44:00Z"/>
                <w:rFonts w:cs="Arial"/>
                <w:sz w:val="16"/>
                <w:szCs w:val="16"/>
              </w:rPr>
            </w:pPr>
            <w:ins w:id="4726" w:author="Bruno Landais" w:date="2024-08-26T09:45:00Z" w16du:dateUtc="2024-08-26T07:4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4727" w:author="Bruno Landais" w:date="2024-08-26T09:45:00Z" w16du:dateUtc="2024-08-26T07:4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A966A0A" w14:textId="6170BE0C" w:rsidR="00DB1F96" w:rsidRPr="00D15646" w:rsidRDefault="00DB1F96" w:rsidP="00DB1F96">
            <w:pPr>
              <w:pStyle w:val="TAL"/>
              <w:rPr>
                <w:ins w:id="4728" w:author="Bruno Landais" w:date="2024-08-26T09:44:00Z" w16du:dateUtc="2024-08-26T07:44:00Z"/>
                <w:rFonts w:cs="Arial"/>
                <w:sz w:val="16"/>
                <w:szCs w:val="16"/>
              </w:rPr>
            </w:pPr>
            <w:ins w:id="4729" w:author="Bruno Landais" w:date="2024-08-26T09:45:00Z" w16du:dateUtc="2024-08-26T07:45:00Z">
              <w:r>
                <w:rPr>
                  <w:rFonts w:cs="Arial"/>
                  <w:sz w:val="16"/>
                  <w:szCs w:val="16"/>
                </w:rPr>
                <w:t>RAN support of QoS monitoring capability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730" w:author="Bruno Landais" w:date="2024-08-26T09:45:00Z" w16du:dateUtc="2024-08-26T07:4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76EF792" w14:textId="3D2A1FF9" w:rsidR="00DB1F96" w:rsidRDefault="00DB1F96" w:rsidP="00DB1F96">
            <w:pPr>
              <w:pStyle w:val="TAC"/>
              <w:rPr>
                <w:ins w:id="4731" w:author="Bruno Landais" w:date="2024-08-26T09:44:00Z" w16du:dateUtc="2024-08-26T07:44:00Z"/>
                <w:rFonts w:cs="Arial"/>
                <w:sz w:val="16"/>
                <w:szCs w:val="16"/>
              </w:rPr>
            </w:pPr>
            <w:ins w:id="4732" w:author="Bruno Landais" w:date="2024-08-26T09:45:00Z" w16du:dateUtc="2024-08-26T07:45:00Z">
              <w:r w:rsidRPr="00227FF7">
                <w:rPr>
                  <w:rFonts w:cs="Arial"/>
                  <w:sz w:val="16"/>
                  <w:szCs w:val="16"/>
                </w:rPr>
                <w:t>19.0.0</w:t>
              </w:r>
            </w:ins>
          </w:p>
        </w:tc>
      </w:tr>
      <w:tr w:rsidR="00DB1F96" w:rsidRPr="00E76C93" w14:paraId="4B767241" w14:textId="77777777" w:rsidTr="007D4AE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733" w:author="Bruno Landais" w:date="2024-08-26T09:45:00Z" w16du:dateUtc="2024-08-26T07:4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734" w:author="Bruno Landais" w:date="2024-08-26T09:44: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4735"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891A5E6" w14:textId="532FDF79" w:rsidR="00DB1F96" w:rsidRDefault="00DB1F96" w:rsidP="00DB1F96">
            <w:pPr>
              <w:pStyle w:val="TAC"/>
              <w:rPr>
                <w:ins w:id="4736" w:author="Bruno Landais" w:date="2024-08-26T09:44:00Z" w16du:dateUtc="2024-08-26T07:44:00Z"/>
                <w:rFonts w:cs="Arial"/>
                <w:sz w:val="16"/>
                <w:szCs w:val="16"/>
              </w:rPr>
            </w:pPr>
            <w:ins w:id="4737" w:author="Bruno Landais" w:date="2024-08-26T09:45:00Z" w16du:dateUtc="2024-08-26T07:45:00Z">
              <w:r>
                <w:rPr>
                  <w:rFonts w:cs="Arial"/>
                  <w:sz w:val="16"/>
                  <w:szCs w:val="16"/>
                </w:rPr>
                <w:t>2024-09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4738" w:author="Bruno Landais" w:date="2024-08-26T09:45:00Z" w16du:dateUtc="2024-08-26T07:45: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69619EE" w14:textId="60E8B082" w:rsidR="00DB1F96" w:rsidRDefault="00DB1F96" w:rsidP="00DB1F96">
            <w:pPr>
              <w:pStyle w:val="TAC"/>
              <w:rPr>
                <w:ins w:id="4739" w:author="Bruno Landais" w:date="2024-08-26T09:44:00Z" w16du:dateUtc="2024-08-26T07:44:00Z"/>
                <w:rFonts w:cs="Arial"/>
                <w:sz w:val="16"/>
                <w:szCs w:val="16"/>
              </w:rPr>
            </w:pPr>
            <w:ins w:id="4740" w:author="Bruno Landais" w:date="2024-08-26T09:45:00Z" w16du:dateUtc="2024-08-26T07:45:00Z">
              <w:r>
                <w:rPr>
                  <w:rFonts w:cs="Arial"/>
                  <w:sz w:val="16"/>
                  <w:szCs w:val="16"/>
                </w:rPr>
                <w:t>CT#105</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4741" w:author="Bruno Landais" w:date="2024-08-26T09:45:00Z" w16du:dateUtc="2024-08-26T07:45: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76DB433" w14:textId="5DDF4D1D" w:rsidR="00DB1F96" w:rsidRDefault="008B751E" w:rsidP="00DB1F96">
            <w:pPr>
              <w:pStyle w:val="TAC"/>
              <w:rPr>
                <w:ins w:id="4742" w:author="Bruno Landais" w:date="2024-08-26T09:44:00Z" w16du:dateUtc="2024-08-26T07:44:00Z"/>
                <w:rFonts w:cs="Arial"/>
                <w:sz w:val="16"/>
                <w:szCs w:val="16"/>
              </w:rPr>
            </w:pPr>
            <w:ins w:id="4743" w:author="Bruno Landais" w:date="2024-08-30T08:47:00Z" w16du:dateUtc="2024-08-30T06:47:00Z">
              <w:r w:rsidRPr="008B751E">
                <w:rPr>
                  <w:rFonts w:cs="Arial"/>
                  <w:sz w:val="16"/>
                  <w:szCs w:val="16"/>
                </w:rPr>
                <w:t>CP-242038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4744" w:author="Bruno Landais" w:date="2024-08-26T09:45:00Z" w16du:dateUtc="2024-08-26T07:45: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6A6E238" w14:textId="02C94B6F" w:rsidR="00DB1F96" w:rsidRDefault="00DB1F96" w:rsidP="00DB1F96">
            <w:pPr>
              <w:pStyle w:val="TAC"/>
              <w:rPr>
                <w:ins w:id="4745" w:author="Bruno Landais" w:date="2024-08-26T09:44:00Z" w16du:dateUtc="2024-08-26T07:44:00Z"/>
                <w:rFonts w:cs="Arial"/>
                <w:sz w:val="16"/>
                <w:szCs w:val="16"/>
              </w:rPr>
            </w:pPr>
            <w:ins w:id="4746" w:author="Bruno Landais" w:date="2024-08-26T09:45:00Z" w16du:dateUtc="2024-08-26T07:45:00Z">
              <w:r>
                <w:rPr>
                  <w:rFonts w:cs="Arial"/>
                  <w:sz w:val="16"/>
                  <w:szCs w:val="16"/>
                </w:rPr>
                <w:t>0797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747"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B414214" w14:textId="7F5F8968" w:rsidR="00DB1F96" w:rsidRDefault="00DB1F96" w:rsidP="00DB1F96">
            <w:pPr>
              <w:pStyle w:val="TAC"/>
              <w:rPr>
                <w:ins w:id="4748" w:author="Bruno Landais" w:date="2024-08-26T09:44:00Z" w16du:dateUtc="2024-08-26T07:44:00Z"/>
                <w:rFonts w:cs="Arial"/>
                <w:sz w:val="16"/>
                <w:szCs w:val="16"/>
              </w:rPr>
            </w:pPr>
            <w:ins w:id="4749" w:author="Bruno Landais" w:date="2024-08-26T09:45:00Z" w16du:dateUtc="2024-08-26T07:4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4750" w:author="Bruno Landais" w:date="2024-08-26T09:45:00Z" w16du:dateUtc="2024-08-26T07:45: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190DAE6" w14:textId="0F2761CF" w:rsidR="00DB1F96" w:rsidRDefault="00DB1F96" w:rsidP="00DB1F96">
            <w:pPr>
              <w:pStyle w:val="TAC"/>
              <w:rPr>
                <w:ins w:id="4751" w:author="Bruno Landais" w:date="2024-08-26T09:44:00Z" w16du:dateUtc="2024-08-26T07:44:00Z"/>
                <w:rFonts w:cs="Arial"/>
                <w:sz w:val="16"/>
                <w:szCs w:val="16"/>
              </w:rPr>
            </w:pPr>
            <w:ins w:id="4752" w:author="Bruno Landais" w:date="2024-08-26T09:45:00Z" w16du:dateUtc="2024-08-26T07:4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4753" w:author="Bruno Landais" w:date="2024-08-26T09:45:00Z" w16du:dateUtc="2024-08-26T07:45: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D2A771A" w14:textId="3D37CCA5" w:rsidR="00DB1F96" w:rsidRPr="00D15646" w:rsidRDefault="00DB1F96" w:rsidP="00DB1F96">
            <w:pPr>
              <w:pStyle w:val="TAL"/>
              <w:rPr>
                <w:ins w:id="4754" w:author="Bruno Landais" w:date="2024-08-26T09:44:00Z" w16du:dateUtc="2024-08-26T07:44:00Z"/>
                <w:rFonts w:cs="Arial"/>
                <w:sz w:val="16"/>
                <w:szCs w:val="16"/>
              </w:rPr>
            </w:pPr>
            <w:ins w:id="4755" w:author="Bruno Landais" w:date="2024-08-26T09:45:00Z" w16du:dateUtc="2024-08-26T07:45:00Z">
              <w:r>
                <w:rPr>
                  <w:rFonts w:cs="Arial"/>
                  <w:sz w:val="16"/>
                  <w:szCs w:val="16"/>
                </w:rPr>
                <w:t>29.502 Rel-19 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756" w:author="Bruno Landais" w:date="2024-08-26T09:45:00Z" w16du:dateUtc="2024-08-26T07:45: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1282093" w14:textId="14197A7D" w:rsidR="00DB1F96" w:rsidRDefault="00DB1F96" w:rsidP="00DB1F96">
            <w:pPr>
              <w:pStyle w:val="TAC"/>
              <w:rPr>
                <w:ins w:id="4757" w:author="Bruno Landais" w:date="2024-08-26T09:44:00Z" w16du:dateUtc="2024-08-26T07:44:00Z"/>
                <w:rFonts w:cs="Arial"/>
                <w:sz w:val="16"/>
                <w:szCs w:val="16"/>
              </w:rPr>
            </w:pPr>
            <w:ins w:id="4758" w:author="Bruno Landais" w:date="2024-08-26T09:45:00Z" w16du:dateUtc="2024-08-26T07:45:00Z">
              <w:r w:rsidRPr="00227FF7">
                <w:rPr>
                  <w:rFonts w:cs="Arial"/>
                  <w:sz w:val="16"/>
                  <w:szCs w:val="16"/>
                </w:rPr>
                <w:t>19.0.0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28147A" w14:textId="77777777" w:rsidR="001E2206" w:rsidRDefault="001E2206">
      <w:r>
        <w:separator/>
      </w:r>
    </w:p>
  </w:endnote>
  <w:endnote w:type="continuationSeparator" w:id="0">
    <w:p w14:paraId="44373540" w14:textId="77777777" w:rsidR="001E2206" w:rsidRDefault="001E2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43E08" w14:textId="77777777" w:rsidR="001E2206" w:rsidRDefault="001E2206">
      <w:r>
        <w:separator/>
      </w:r>
    </w:p>
  </w:footnote>
  <w:footnote w:type="continuationSeparator" w:id="0">
    <w:p w14:paraId="573D6DCC" w14:textId="77777777" w:rsidR="001E2206" w:rsidRDefault="001E22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5972AC2A"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751E">
      <w:rPr>
        <w:rFonts w:ascii="Arial" w:hAnsi="Arial" w:cs="Arial"/>
        <w:b/>
        <w:noProof/>
        <w:sz w:val="18"/>
        <w:szCs w:val="18"/>
      </w:rPr>
      <w:t>3GPP TS 29.502 V198.07.0 (2024-0906)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325CFA0"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751E">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runo Landais">
    <w15:presenceInfo w15:providerId="None" w15:userId="Bruno Landais"/>
  </w15:person>
  <w15:person w15:author="Bruno Landais - CR 29.502 #797">
    <w15:presenceInfo w15:providerId="None" w15:userId="Bruno Landais - CR 29.502 #797"/>
  </w15:person>
  <w15:person w15:author="Bruno Landais - CR 29.502 #795">
    <w15:presenceInfo w15:providerId="None" w15:userId="Bruno Landais - CR 29.502 #795"/>
  </w15:person>
  <w15:person w15:author="Bruno Landais - CR 29.502 #793">
    <w15:presenceInfo w15:providerId="None" w15:userId="Bruno Landais - CR 29.502 #793"/>
  </w15:person>
  <w15:person w15:author="Bruno Landais - CR 29.502 #0794">
    <w15:presenceInfo w15:providerId="None" w15:userId="Bruno Landais - CR 29.502 #0794"/>
  </w15:person>
  <w15:person w15:author="Bruno Landais - CR 29.502 #796">
    <w15:presenceInfo w15:providerId="None" w15:userId="Bruno Landais - CR 29.502 #796"/>
  </w15:person>
  <w15:person w15:author="Bruno Landais - CR 29.502 #788">
    <w15:presenceInfo w15:providerId="None" w15:userId="Bruno Landais - CR 29.502 #788"/>
  </w15:person>
  <w15:person w15:author="Bruno Landais - CR 29.502 #791">
    <w15:presenceInfo w15:providerId="None" w15:userId="Bruno Landais - CR 29.502 #7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7B5"/>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780"/>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216C"/>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3436"/>
    <w:rsid w:val="008B68E3"/>
    <w:rsid w:val="008B6DF9"/>
    <w:rsid w:val="008B751E"/>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0B2"/>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5EA"/>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32F3"/>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500</TotalTime>
  <Pages>17</Pages>
  <Words>150771</Words>
  <Characters>859397</Characters>
  <Application>Microsoft Office Word</Application>
  <DocSecurity>0</DocSecurity>
  <Lines>7161</Lines>
  <Paragraphs>2016</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1008152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1041</cp:revision>
  <cp:lastPrinted>2019-02-25T14:05:00Z</cp:lastPrinted>
  <dcterms:created xsi:type="dcterms:W3CDTF">2020-03-30T08:15:00Z</dcterms:created>
  <dcterms:modified xsi:type="dcterms:W3CDTF">2024-08-30T06:47:00Z</dcterms:modified>
</cp:coreProperties>
</file>