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C5CF665"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4-08-27T18:37:00Z" w16du:dateUtc="2024-08-27T10:37:00Z">
              <w:r w:rsidR="00626B18">
                <w:rPr>
                  <w:rFonts w:eastAsiaTheme="minorEastAsia" w:hint="eastAsia"/>
                  <w:lang w:eastAsia="zh-CN"/>
                </w:rPr>
                <w:t>2</w:t>
              </w:r>
            </w:ins>
            <w:del w:id="2" w:author="Rapporteur" w:date="2024-08-27T18:37:00Z" w16du:dateUtc="2024-08-27T10:37:00Z">
              <w:r w:rsidR="00BB3CFF" w:rsidDel="00626B18">
                <w:rPr>
                  <w:rFonts w:eastAsiaTheme="minorEastAsia" w:hint="eastAsia"/>
                  <w:lang w:eastAsia="zh-CN"/>
                </w:rPr>
                <w:delText>1</w:delText>
              </w:r>
            </w:del>
            <w:r>
              <w:t xml:space="preserve">.0 </w:t>
            </w:r>
            <w:r>
              <w:rPr>
                <w:sz w:val="32"/>
              </w:rPr>
              <w:t>(202</w:t>
            </w:r>
            <w:r w:rsidR="00B50941">
              <w:rPr>
                <w:sz w:val="32"/>
              </w:rPr>
              <w:t>4</w:t>
            </w:r>
            <w:r>
              <w:rPr>
                <w:sz w:val="32"/>
              </w:rPr>
              <w:t>-</w:t>
            </w:r>
            <w:r w:rsidR="00B50941">
              <w:rPr>
                <w:sz w:val="32"/>
              </w:rPr>
              <w:t>0</w:t>
            </w:r>
            <w:ins w:id="3" w:author="Rapporteur" w:date="2024-08-27T18:37:00Z" w16du:dateUtc="2024-08-27T10:37:00Z">
              <w:r w:rsidR="00626B18">
                <w:rPr>
                  <w:rFonts w:eastAsiaTheme="minorEastAsia" w:hint="eastAsia"/>
                  <w:sz w:val="32"/>
                  <w:lang w:eastAsia="zh-CN"/>
                </w:rPr>
                <w:t>9</w:t>
              </w:r>
            </w:ins>
            <w:del w:id="4" w:author="Rapporteur" w:date="2024-08-27T18:37:00Z" w16du:dateUtc="2024-08-27T10:37:00Z">
              <w:r w:rsidR="006858C1" w:rsidDel="00626B18">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5pt" o:ole="">
                  <v:imagedata r:id="rId9" o:title=""/>
                </v:shape>
                <o:OLEObject Type="Embed" ProgID="Word.Picture.8" ShapeID="_x0000_i1025" DrawAspect="Content" ObjectID="_1786290483" r:id="rId10"/>
              </w:object>
            </w:r>
          </w:p>
        </w:tc>
        <w:tc>
          <w:tcPr>
            <w:tcW w:w="5540" w:type="dxa"/>
            <w:shd w:val="clear" w:color="auto" w:fill="auto"/>
          </w:tcPr>
          <w:p w14:paraId="33E32498" w14:textId="77777777" w:rsidR="007B3457" w:rsidRDefault="00626B18">
            <w:pPr>
              <w:jc w:val="right"/>
            </w:pPr>
            <w:bookmarkStart w:id="7" w:name="logos"/>
            <w:r>
              <w:pict w14:anchorId="73A98D87">
                <v:shape id="_x0000_i1026" type="#_x0000_t75" style="width:127.45pt;height:74.8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74842170" w14:textId="72A5F054" w:rsidR="000758D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58D0">
        <w:rPr>
          <w:noProof/>
        </w:rPr>
        <w:t>Foreword</w:t>
      </w:r>
      <w:r w:rsidR="000758D0">
        <w:rPr>
          <w:noProof/>
        </w:rPr>
        <w:tab/>
      </w:r>
      <w:r w:rsidR="000758D0">
        <w:rPr>
          <w:noProof/>
        </w:rPr>
        <w:fldChar w:fldCharType="begin" w:fldLock="1"/>
      </w:r>
      <w:r w:rsidR="000758D0">
        <w:rPr>
          <w:noProof/>
        </w:rPr>
        <w:instrText xml:space="preserve"> PAGEREF _Toc170275674 \h </w:instrText>
      </w:r>
      <w:r w:rsidR="000758D0">
        <w:rPr>
          <w:noProof/>
        </w:rPr>
      </w:r>
      <w:r w:rsidR="000758D0">
        <w:rPr>
          <w:noProof/>
        </w:rPr>
        <w:fldChar w:fldCharType="separate"/>
      </w:r>
      <w:r w:rsidR="000758D0">
        <w:rPr>
          <w:noProof/>
        </w:rPr>
        <w:t>6</w:t>
      </w:r>
      <w:r w:rsidR="000758D0">
        <w:rPr>
          <w:noProof/>
        </w:rPr>
        <w:fldChar w:fldCharType="end"/>
      </w:r>
    </w:p>
    <w:p w14:paraId="0C03C478" w14:textId="3F9DA3B4"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_Toc170275675 \h </w:instrText>
      </w:r>
      <w:r>
        <w:rPr>
          <w:noProof/>
        </w:rPr>
      </w:r>
      <w:r>
        <w:rPr>
          <w:noProof/>
        </w:rPr>
        <w:fldChar w:fldCharType="separate"/>
      </w:r>
      <w:r>
        <w:rPr>
          <w:noProof/>
        </w:rPr>
        <w:t>8</w:t>
      </w:r>
      <w:r>
        <w:rPr>
          <w:noProof/>
        </w:rPr>
        <w:fldChar w:fldCharType="end"/>
      </w:r>
    </w:p>
    <w:p w14:paraId="0794EFF6" w14:textId="4A2659AD"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_Toc170275676 \h </w:instrText>
      </w:r>
      <w:r>
        <w:rPr>
          <w:noProof/>
        </w:rPr>
      </w:r>
      <w:r>
        <w:rPr>
          <w:noProof/>
        </w:rPr>
        <w:fldChar w:fldCharType="separate"/>
      </w:r>
      <w:r>
        <w:rPr>
          <w:noProof/>
        </w:rPr>
        <w:t>8</w:t>
      </w:r>
      <w:r>
        <w:rPr>
          <w:noProof/>
        </w:rPr>
        <w:fldChar w:fldCharType="end"/>
      </w:r>
    </w:p>
    <w:p w14:paraId="77C664F7" w14:textId="0992985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_Toc170275677 \h </w:instrText>
      </w:r>
      <w:r>
        <w:rPr>
          <w:noProof/>
        </w:rPr>
      </w:r>
      <w:r>
        <w:rPr>
          <w:noProof/>
        </w:rPr>
        <w:fldChar w:fldCharType="separate"/>
      </w:r>
      <w:r>
        <w:rPr>
          <w:noProof/>
        </w:rPr>
        <w:t>9</w:t>
      </w:r>
      <w:r>
        <w:rPr>
          <w:noProof/>
        </w:rPr>
        <w:fldChar w:fldCharType="end"/>
      </w:r>
    </w:p>
    <w:p w14:paraId="111C4534" w14:textId="3554E5E2"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_Toc170275678 \h </w:instrText>
      </w:r>
      <w:r>
        <w:rPr>
          <w:noProof/>
        </w:rPr>
      </w:r>
      <w:r>
        <w:rPr>
          <w:noProof/>
        </w:rPr>
        <w:fldChar w:fldCharType="separate"/>
      </w:r>
      <w:r>
        <w:rPr>
          <w:noProof/>
        </w:rPr>
        <w:t>9</w:t>
      </w:r>
      <w:r>
        <w:rPr>
          <w:noProof/>
        </w:rPr>
        <w:fldChar w:fldCharType="end"/>
      </w:r>
    </w:p>
    <w:p w14:paraId="04979DE8" w14:textId="7AC1EE3B"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_Toc170275679 \h </w:instrText>
      </w:r>
      <w:r>
        <w:rPr>
          <w:noProof/>
        </w:rPr>
      </w:r>
      <w:r>
        <w:rPr>
          <w:noProof/>
        </w:rPr>
        <w:fldChar w:fldCharType="separate"/>
      </w:r>
      <w:r>
        <w:rPr>
          <w:noProof/>
        </w:rPr>
        <w:t>9</w:t>
      </w:r>
      <w:r>
        <w:rPr>
          <w:noProof/>
        </w:rPr>
        <w:fldChar w:fldCharType="end"/>
      </w:r>
    </w:p>
    <w:p w14:paraId="479181BB" w14:textId="6B162F75"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_Toc170275680 \h </w:instrText>
      </w:r>
      <w:r>
        <w:rPr>
          <w:noProof/>
        </w:rPr>
      </w:r>
      <w:r>
        <w:rPr>
          <w:noProof/>
        </w:rPr>
        <w:fldChar w:fldCharType="separate"/>
      </w:r>
      <w:r>
        <w:rPr>
          <w:noProof/>
        </w:rPr>
        <w:t>9</w:t>
      </w:r>
      <w:r>
        <w:rPr>
          <w:noProof/>
        </w:rPr>
        <w:fldChar w:fldCharType="end"/>
      </w:r>
    </w:p>
    <w:p w14:paraId="342AC278" w14:textId="2DB3931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_Toc170275681 \h </w:instrText>
      </w:r>
      <w:r>
        <w:rPr>
          <w:noProof/>
        </w:rPr>
      </w:r>
      <w:r>
        <w:rPr>
          <w:noProof/>
        </w:rPr>
        <w:fldChar w:fldCharType="separate"/>
      </w:r>
      <w:r>
        <w:rPr>
          <w:noProof/>
        </w:rPr>
        <w:t>9</w:t>
      </w:r>
      <w:r>
        <w:rPr>
          <w:noProof/>
        </w:rPr>
        <w:fldChar w:fldCharType="end"/>
      </w:r>
    </w:p>
    <w:p w14:paraId="67733FC5" w14:textId="4BCF1059"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_Toc170275682 \h </w:instrText>
      </w:r>
      <w:r>
        <w:rPr>
          <w:noProof/>
        </w:rPr>
      </w:r>
      <w:r>
        <w:rPr>
          <w:noProof/>
        </w:rPr>
        <w:fldChar w:fldCharType="separate"/>
      </w:r>
      <w:r>
        <w:rPr>
          <w:noProof/>
        </w:rPr>
        <w:t>10</w:t>
      </w:r>
      <w:r>
        <w:rPr>
          <w:noProof/>
        </w:rPr>
        <w:fldChar w:fldCharType="end"/>
      </w:r>
    </w:p>
    <w:p w14:paraId="4B626206" w14:textId="1D5C5B1A"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_Toc170275683 \h </w:instrText>
      </w:r>
      <w:r>
        <w:rPr>
          <w:noProof/>
        </w:rPr>
      </w:r>
      <w:r>
        <w:rPr>
          <w:noProof/>
        </w:rPr>
        <w:fldChar w:fldCharType="separate"/>
      </w:r>
      <w:r>
        <w:rPr>
          <w:noProof/>
        </w:rPr>
        <w:t>10</w:t>
      </w:r>
      <w:r>
        <w:rPr>
          <w:noProof/>
        </w:rPr>
        <w:fldChar w:fldCharType="end"/>
      </w:r>
    </w:p>
    <w:p w14:paraId="18576AE1" w14:textId="1A6FAAA3"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_Toc170275684 \h </w:instrText>
      </w:r>
      <w:r>
        <w:rPr>
          <w:noProof/>
        </w:rPr>
      </w:r>
      <w:r>
        <w:rPr>
          <w:noProof/>
        </w:rPr>
        <w:fldChar w:fldCharType="separate"/>
      </w:r>
      <w:r>
        <w:rPr>
          <w:noProof/>
        </w:rPr>
        <w:t>10</w:t>
      </w:r>
      <w:r>
        <w:rPr>
          <w:noProof/>
        </w:rPr>
        <w:fldChar w:fldCharType="end"/>
      </w:r>
    </w:p>
    <w:p w14:paraId="6CAC0663" w14:textId="4931380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_Toc170275685 \h </w:instrText>
      </w:r>
      <w:r>
        <w:rPr>
          <w:noProof/>
        </w:rPr>
      </w:r>
      <w:r>
        <w:rPr>
          <w:noProof/>
        </w:rPr>
        <w:fldChar w:fldCharType="separate"/>
      </w:r>
      <w:r>
        <w:rPr>
          <w:noProof/>
        </w:rPr>
        <w:t>10</w:t>
      </w:r>
      <w:r>
        <w:rPr>
          <w:noProof/>
        </w:rPr>
        <w:fldChar w:fldCharType="end"/>
      </w:r>
    </w:p>
    <w:p w14:paraId="1E7DFD34" w14:textId="5CEFB2E1"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_Toc170275686 \h </w:instrText>
      </w:r>
      <w:r>
        <w:rPr>
          <w:noProof/>
        </w:rPr>
      </w:r>
      <w:r>
        <w:rPr>
          <w:noProof/>
        </w:rPr>
        <w:fldChar w:fldCharType="separate"/>
      </w:r>
      <w:r>
        <w:rPr>
          <w:noProof/>
        </w:rPr>
        <w:t>10</w:t>
      </w:r>
      <w:r>
        <w:rPr>
          <w:noProof/>
        </w:rPr>
        <w:fldChar w:fldCharType="end"/>
      </w:r>
    </w:p>
    <w:p w14:paraId="62676378" w14:textId="7478650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_Toc170275687 \h </w:instrText>
      </w:r>
      <w:r>
        <w:rPr>
          <w:noProof/>
        </w:rPr>
      </w:r>
      <w:r>
        <w:rPr>
          <w:noProof/>
        </w:rPr>
        <w:fldChar w:fldCharType="separate"/>
      </w:r>
      <w:r>
        <w:rPr>
          <w:noProof/>
        </w:rPr>
        <w:t>10</w:t>
      </w:r>
      <w:r>
        <w:rPr>
          <w:noProof/>
        </w:rPr>
        <w:fldChar w:fldCharType="end"/>
      </w:r>
    </w:p>
    <w:p w14:paraId="335FD98C" w14:textId="292F430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_Toc170275688 \h </w:instrText>
      </w:r>
      <w:r>
        <w:rPr>
          <w:noProof/>
        </w:rPr>
      </w:r>
      <w:r>
        <w:rPr>
          <w:noProof/>
        </w:rPr>
        <w:fldChar w:fldCharType="separate"/>
      </w:r>
      <w:r>
        <w:rPr>
          <w:noProof/>
        </w:rPr>
        <w:t>11</w:t>
      </w:r>
      <w:r>
        <w:rPr>
          <w:noProof/>
        </w:rPr>
        <w:fldChar w:fldCharType="end"/>
      </w:r>
    </w:p>
    <w:p w14:paraId="7F29995C" w14:textId="602CB43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_Toc170275689 \h </w:instrText>
      </w:r>
      <w:r>
        <w:rPr>
          <w:noProof/>
        </w:rPr>
      </w:r>
      <w:r>
        <w:rPr>
          <w:noProof/>
        </w:rPr>
        <w:fldChar w:fldCharType="separate"/>
      </w:r>
      <w:r>
        <w:rPr>
          <w:noProof/>
        </w:rPr>
        <w:t>11</w:t>
      </w:r>
      <w:r>
        <w:rPr>
          <w:noProof/>
        </w:rPr>
        <w:fldChar w:fldCharType="end"/>
      </w:r>
    </w:p>
    <w:p w14:paraId="79ED65E4" w14:textId="3690929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_Toc170275690 \h </w:instrText>
      </w:r>
      <w:r>
        <w:rPr>
          <w:noProof/>
        </w:rPr>
      </w:r>
      <w:r>
        <w:rPr>
          <w:noProof/>
        </w:rPr>
        <w:fldChar w:fldCharType="separate"/>
      </w:r>
      <w:r>
        <w:rPr>
          <w:noProof/>
        </w:rPr>
        <w:t>11</w:t>
      </w:r>
      <w:r>
        <w:rPr>
          <w:noProof/>
        </w:rPr>
        <w:fldChar w:fldCharType="end"/>
      </w:r>
    </w:p>
    <w:p w14:paraId="236AC541" w14:textId="6874D3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_Toc170275691 \h </w:instrText>
      </w:r>
      <w:r>
        <w:rPr>
          <w:noProof/>
        </w:rPr>
      </w:r>
      <w:r>
        <w:rPr>
          <w:noProof/>
        </w:rPr>
        <w:fldChar w:fldCharType="separate"/>
      </w:r>
      <w:r>
        <w:rPr>
          <w:noProof/>
        </w:rPr>
        <w:t>11</w:t>
      </w:r>
      <w:r>
        <w:rPr>
          <w:noProof/>
        </w:rPr>
        <w:fldChar w:fldCharType="end"/>
      </w:r>
    </w:p>
    <w:p w14:paraId="521E17F8" w14:textId="6452CA2F"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_Toc170275692 \h </w:instrText>
      </w:r>
      <w:r>
        <w:rPr>
          <w:noProof/>
        </w:rPr>
      </w:r>
      <w:r>
        <w:rPr>
          <w:noProof/>
        </w:rPr>
        <w:fldChar w:fldCharType="separate"/>
      </w:r>
      <w:r>
        <w:rPr>
          <w:noProof/>
        </w:rPr>
        <w:t>11</w:t>
      </w:r>
      <w:r>
        <w:rPr>
          <w:noProof/>
        </w:rPr>
        <w:fldChar w:fldCharType="end"/>
      </w:r>
    </w:p>
    <w:p w14:paraId="678A5843" w14:textId="5038AB2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_Toc170275693 \h </w:instrText>
      </w:r>
      <w:r>
        <w:rPr>
          <w:noProof/>
        </w:rPr>
      </w:r>
      <w:r>
        <w:rPr>
          <w:noProof/>
        </w:rPr>
        <w:fldChar w:fldCharType="separate"/>
      </w:r>
      <w:r>
        <w:rPr>
          <w:noProof/>
        </w:rPr>
        <w:t>11</w:t>
      </w:r>
      <w:r>
        <w:rPr>
          <w:noProof/>
        </w:rPr>
        <w:fldChar w:fldCharType="end"/>
      </w:r>
    </w:p>
    <w:p w14:paraId="4168F402" w14:textId="2063EED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_Toc170275694 \h </w:instrText>
      </w:r>
      <w:r>
        <w:rPr>
          <w:noProof/>
        </w:rPr>
      </w:r>
      <w:r>
        <w:rPr>
          <w:noProof/>
        </w:rPr>
        <w:fldChar w:fldCharType="separate"/>
      </w:r>
      <w:r>
        <w:rPr>
          <w:noProof/>
        </w:rPr>
        <w:t>12</w:t>
      </w:r>
      <w:r>
        <w:rPr>
          <w:noProof/>
        </w:rPr>
        <w:fldChar w:fldCharType="end"/>
      </w:r>
    </w:p>
    <w:p w14:paraId="7265B941" w14:textId="06F4F26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_Toc170275695 \h </w:instrText>
      </w:r>
      <w:r>
        <w:rPr>
          <w:noProof/>
        </w:rPr>
      </w:r>
      <w:r>
        <w:rPr>
          <w:noProof/>
        </w:rPr>
        <w:fldChar w:fldCharType="separate"/>
      </w:r>
      <w:r>
        <w:rPr>
          <w:noProof/>
        </w:rPr>
        <w:t>12</w:t>
      </w:r>
      <w:r>
        <w:rPr>
          <w:noProof/>
        </w:rPr>
        <w:fldChar w:fldCharType="end"/>
      </w:r>
    </w:p>
    <w:p w14:paraId="4380EC39" w14:textId="4979550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_Toc170275696 \h </w:instrText>
      </w:r>
      <w:r>
        <w:rPr>
          <w:noProof/>
        </w:rPr>
      </w:r>
      <w:r>
        <w:rPr>
          <w:noProof/>
        </w:rPr>
        <w:fldChar w:fldCharType="separate"/>
      </w:r>
      <w:r>
        <w:rPr>
          <w:noProof/>
        </w:rPr>
        <w:t>12</w:t>
      </w:r>
      <w:r>
        <w:rPr>
          <w:noProof/>
        </w:rPr>
        <w:fldChar w:fldCharType="end"/>
      </w:r>
    </w:p>
    <w:p w14:paraId="43F3190E" w14:textId="1462AC2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_Toc170275697 \h </w:instrText>
      </w:r>
      <w:r>
        <w:rPr>
          <w:noProof/>
        </w:rPr>
      </w:r>
      <w:r>
        <w:rPr>
          <w:noProof/>
        </w:rPr>
        <w:fldChar w:fldCharType="separate"/>
      </w:r>
      <w:r>
        <w:rPr>
          <w:noProof/>
        </w:rPr>
        <w:t>12</w:t>
      </w:r>
      <w:r>
        <w:rPr>
          <w:noProof/>
        </w:rPr>
        <w:fldChar w:fldCharType="end"/>
      </w:r>
    </w:p>
    <w:p w14:paraId="6014F976" w14:textId="5A2FA01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_Toc170275698 \h </w:instrText>
      </w:r>
      <w:r>
        <w:rPr>
          <w:noProof/>
        </w:rPr>
      </w:r>
      <w:r>
        <w:rPr>
          <w:noProof/>
        </w:rPr>
        <w:fldChar w:fldCharType="separate"/>
      </w:r>
      <w:r>
        <w:rPr>
          <w:noProof/>
        </w:rPr>
        <w:t>12</w:t>
      </w:r>
      <w:r>
        <w:rPr>
          <w:noProof/>
        </w:rPr>
        <w:fldChar w:fldCharType="end"/>
      </w:r>
    </w:p>
    <w:p w14:paraId="1FB319BB" w14:textId="2821C5F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_Toc170275699 \h </w:instrText>
      </w:r>
      <w:r>
        <w:rPr>
          <w:noProof/>
        </w:rPr>
      </w:r>
      <w:r>
        <w:rPr>
          <w:noProof/>
        </w:rPr>
        <w:fldChar w:fldCharType="separate"/>
      </w:r>
      <w:r>
        <w:rPr>
          <w:noProof/>
        </w:rPr>
        <w:t>13</w:t>
      </w:r>
      <w:r>
        <w:rPr>
          <w:noProof/>
        </w:rPr>
        <w:fldChar w:fldCharType="end"/>
      </w:r>
    </w:p>
    <w:p w14:paraId="34EEEA0F" w14:textId="26825CAE"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_Toc170275700 \h </w:instrText>
      </w:r>
      <w:r>
        <w:rPr>
          <w:noProof/>
        </w:rPr>
      </w:r>
      <w:r>
        <w:rPr>
          <w:noProof/>
        </w:rPr>
        <w:fldChar w:fldCharType="separate"/>
      </w:r>
      <w:r>
        <w:rPr>
          <w:noProof/>
        </w:rPr>
        <w:t>13</w:t>
      </w:r>
      <w:r>
        <w:rPr>
          <w:noProof/>
        </w:rPr>
        <w:fldChar w:fldCharType="end"/>
      </w:r>
    </w:p>
    <w:p w14:paraId="4C961418" w14:textId="009CFEA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_Toc170275701 \h </w:instrText>
      </w:r>
      <w:r>
        <w:rPr>
          <w:noProof/>
        </w:rPr>
      </w:r>
      <w:r>
        <w:rPr>
          <w:noProof/>
        </w:rPr>
        <w:fldChar w:fldCharType="separate"/>
      </w:r>
      <w:r>
        <w:rPr>
          <w:noProof/>
        </w:rPr>
        <w:t>13</w:t>
      </w:r>
      <w:r>
        <w:rPr>
          <w:noProof/>
        </w:rPr>
        <w:fldChar w:fldCharType="end"/>
      </w:r>
    </w:p>
    <w:p w14:paraId="348DC3F9" w14:textId="1419644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_Toc170275702 \h </w:instrText>
      </w:r>
      <w:r>
        <w:rPr>
          <w:noProof/>
        </w:rPr>
      </w:r>
      <w:r>
        <w:rPr>
          <w:noProof/>
        </w:rPr>
        <w:fldChar w:fldCharType="separate"/>
      </w:r>
      <w:r>
        <w:rPr>
          <w:noProof/>
        </w:rPr>
        <w:t>13</w:t>
      </w:r>
      <w:r>
        <w:rPr>
          <w:noProof/>
        </w:rPr>
        <w:fldChar w:fldCharType="end"/>
      </w:r>
    </w:p>
    <w:p w14:paraId="3DA3E679" w14:textId="07A064A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_Toc170275703 \h </w:instrText>
      </w:r>
      <w:r>
        <w:rPr>
          <w:noProof/>
        </w:rPr>
      </w:r>
      <w:r>
        <w:rPr>
          <w:noProof/>
        </w:rPr>
        <w:fldChar w:fldCharType="separate"/>
      </w:r>
      <w:r>
        <w:rPr>
          <w:noProof/>
        </w:rPr>
        <w:t>13</w:t>
      </w:r>
      <w:r>
        <w:rPr>
          <w:noProof/>
        </w:rPr>
        <w:fldChar w:fldCharType="end"/>
      </w:r>
    </w:p>
    <w:p w14:paraId="53CD8094" w14:textId="12B467B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_Toc170275704 \h </w:instrText>
      </w:r>
      <w:r>
        <w:rPr>
          <w:noProof/>
        </w:rPr>
      </w:r>
      <w:r>
        <w:rPr>
          <w:noProof/>
        </w:rPr>
        <w:fldChar w:fldCharType="separate"/>
      </w:r>
      <w:r>
        <w:rPr>
          <w:noProof/>
        </w:rPr>
        <w:t>13</w:t>
      </w:r>
      <w:r>
        <w:rPr>
          <w:noProof/>
        </w:rPr>
        <w:fldChar w:fldCharType="end"/>
      </w:r>
    </w:p>
    <w:p w14:paraId="0DCA98B1" w14:textId="097BDC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_Toc170275705 \h </w:instrText>
      </w:r>
      <w:r>
        <w:rPr>
          <w:noProof/>
        </w:rPr>
      </w:r>
      <w:r>
        <w:rPr>
          <w:noProof/>
        </w:rPr>
        <w:fldChar w:fldCharType="separate"/>
      </w:r>
      <w:r>
        <w:rPr>
          <w:noProof/>
        </w:rPr>
        <w:t>13</w:t>
      </w:r>
      <w:r>
        <w:rPr>
          <w:noProof/>
        </w:rPr>
        <w:fldChar w:fldCharType="end"/>
      </w:r>
    </w:p>
    <w:p w14:paraId="3050797F" w14:textId="043A03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_Toc170275706 \h </w:instrText>
      </w:r>
      <w:r>
        <w:rPr>
          <w:noProof/>
        </w:rPr>
      </w:r>
      <w:r>
        <w:rPr>
          <w:noProof/>
        </w:rPr>
        <w:fldChar w:fldCharType="separate"/>
      </w:r>
      <w:r>
        <w:rPr>
          <w:noProof/>
        </w:rPr>
        <w:t>14</w:t>
      </w:r>
      <w:r>
        <w:rPr>
          <w:noProof/>
        </w:rPr>
        <w:fldChar w:fldCharType="end"/>
      </w:r>
    </w:p>
    <w:p w14:paraId="1A51C3A6" w14:textId="4BED59E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_Toc170275707 \h </w:instrText>
      </w:r>
      <w:r>
        <w:rPr>
          <w:noProof/>
        </w:rPr>
      </w:r>
      <w:r>
        <w:rPr>
          <w:noProof/>
        </w:rPr>
        <w:fldChar w:fldCharType="separate"/>
      </w:r>
      <w:r>
        <w:rPr>
          <w:noProof/>
        </w:rPr>
        <w:t>14</w:t>
      </w:r>
      <w:r>
        <w:rPr>
          <w:noProof/>
        </w:rPr>
        <w:fldChar w:fldCharType="end"/>
      </w:r>
    </w:p>
    <w:p w14:paraId="4DCB67DC" w14:textId="27DBE607"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_Toc170275708 \h </w:instrText>
      </w:r>
      <w:r>
        <w:rPr>
          <w:noProof/>
        </w:rPr>
      </w:r>
      <w:r>
        <w:rPr>
          <w:noProof/>
        </w:rPr>
        <w:fldChar w:fldCharType="separate"/>
      </w:r>
      <w:r>
        <w:rPr>
          <w:noProof/>
        </w:rPr>
        <w:t>14</w:t>
      </w:r>
      <w:r>
        <w:rPr>
          <w:noProof/>
        </w:rPr>
        <w:fldChar w:fldCharType="end"/>
      </w:r>
    </w:p>
    <w:p w14:paraId="0F5C3160" w14:textId="4AF448F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_Toc170275709 \h </w:instrText>
      </w:r>
      <w:r>
        <w:rPr>
          <w:noProof/>
        </w:rPr>
      </w:r>
      <w:r>
        <w:rPr>
          <w:noProof/>
        </w:rPr>
        <w:fldChar w:fldCharType="separate"/>
      </w:r>
      <w:r>
        <w:rPr>
          <w:noProof/>
        </w:rPr>
        <w:t>14</w:t>
      </w:r>
      <w:r>
        <w:rPr>
          <w:noProof/>
        </w:rPr>
        <w:fldChar w:fldCharType="end"/>
      </w:r>
    </w:p>
    <w:p w14:paraId="5EDEEA2B" w14:textId="70CA177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_Toc170275710 \h </w:instrText>
      </w:r>
      <w:r>
        <w:rPr>
          <w:noProof/>
        </w:rPr>
      </w:r>
      <w:r>
        <w:rPr>
          <w:noProof/>
        </w:rPr>
        <w:fldChar w:fldCharType="separate"/>
      </w:r>
      <w:r>
        <w:rPr>
          <w:noProof/>
        </w:rPr>
        <w:t>14</w:t>
      </w:r>
      <w:r>
        <w:rPr>
          <w:noProof/>
        </w:rPr>
        <w:fldChar w:fldCharType="end"/>
      </w:r>
    </w:p>
    <w:p w14:paraId="28CA599A" w14:textId="36EFE7A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_Toc170275711 \h </w:instrText>
      </w:r>
      <w:r>
        <w:rPr>
          <w:noProof/>
        </w:rPr>
      </w:r>
      <w:r>
        <w:rPr>
          <w:noProof/>
        </w:rPr>
        <w:fldChar w:fldCharType="separate"/>
      </w:r>
      <w:r>
        <w:rPr>
          <w:noProof/>
        </w:rPr>
        <w:t>14</w:t>
      </w:r>
      <w:r>
        <w:rPr>
          <w:noProof/>
        </w:rPr>
        <w:fldChar w:fldCharType="end"/>
      </w:r>
    </w:p>
    <w:p w14:paraId="75DC2496" w14:textId="63DE6F9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_Toc170275712 \h </w:instrText>
      </w:r>
      <w:r>
        <w:rPr>
          <w:noProof/>
        </w:rPr>
      </w:r>
      <w:r>
        <w:rPr>
          <w:noProof/>
        </w:rPr>
        <w:fldChar w:fldCharType="separate"/>
      </w:r>
      <w:r>
        <w:rPr>
          <w:noProof/>
        </w:rPr>
        <w:t>14</w:t>
      </w:r>
      <w:r>
        <w:rPr>
          <w:noProof/>
        </w:rPr>
        <w:fldChar w:fldCharType="end"/>
      </w:r>
    </w:p>
    <w:p w14:paraId="19747ED0" w14:textId="27E910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_Toc170275713 \h </w:instrText>
      </w:r>
      <w:r>
        <w:rPr>
          <w:noProof/>
        </w:rPr>
      </w:r>
      <w:r>
        <w:rPr>
          <w:noProof/>
        </w:rPr>
        <w:fldChar w:fldCharType="separate"/>
      </w:r>
      <w:r>
        <w:rPr>
          <w:noProof/>
        </w:rPr>
        <w:t>15</w:t>
      </w:r>
      <w:r>
        <w:rPr>
          <w:noProof/>
        </w:rPr>
        <w:fldChar w:fldCharType="end"/>
      </w:r>
    </w:p>
    <w:p w14:paraId="2531AFD4" w14:textId="18A2AF5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_Toc170275714 \h </w:instrText>
      </w:r>
      <w:r>
        <w:rPr>
          <w:noProof/>
        </w:rPr>
      </w:r>
      <w:r>
        <w:rPr>
          <w:noProof/>
        </w:rPr>
        <w:fldChar w:fldCharType="separate"/>
      </w:r>
      <w:r>
        <w:rPr>
          <w:noProof/>
        </w:rPr>
        <w:t>15</w:t>
      </w:r>
      <w:r>
        <w:rPr>
          <w:noProof/>
        </w:rPr>
        <w:fldChar w:fldCharType="end"/>
      </w:r>
    </w:p>
    <w:p w14:paraId="7E332FAE" w14:textId="61DE5B4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_Toc170275715 \h </w:instrText>
      </w:r>
      <w:r>
        <w:rPr>
          <w:noProof/>
        </w:rPr>
      </w:r>
      <w:r>
        <w:rPr>
          <w:noProof/>
        </w:rPr>
        <w:fldChar w:fldCharType="separate"/>
      </w:r>
      <w:r>
        <w:rPr>
          <w:noProof/>
        </w:rPr>
        <w:t>15</w:t>
      </w:r>
      <w:r>
        <w:rPr>
          <w:noProof/>
        </w:rPr>
        <w:fldChar w:fldCharType="end"/>
      </w:r>
    </w:p>
    <w:p w14:paraId="0CB913FC" w14:textId="402C265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_Toc170275716 \h </w:instrText>
      </w:r>
      <w:r>
        <w:rPr>
          <w:noProof/>
        </w:rPr>
      </w:r>
      <w:r>
        <w:rPr>
          <w:noProof/>
        </w:rPr>
        <w:fldChar w:fldCharType="separate"/>
      </w:r>
      <w:r>
        <w:rPr>
          <w:noProof/>
        </w:rPr>
        <w:t>15</w:t>
      </w:r>
      <w:r>
        <w:rPr>
          <w:noProof/>
        </w:rPr>
        <w:fldChar w:fldCharType="end"/>
      </w:r>
    </w:p>
    <w:p w14:paraId="33406212" w14:textId="3028D34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_Toc170275717 \h </w:instrText>
      </w:r>
      <w:r>
        <w:rPr>
          <w:noProof/>
        </w:rPr>
      </w:r>
      <w:r>
        <w:rPr>
          <w:noProof/>
        </w:rPr>
        <w:fldChar w:fldCharType="separate"/>
      </w:r>
      <w:r>
        <w:rPr>
          <w:noProof/>
        </w:rPr>
        <w:t>15</w:t>
      </w:r>
      <w:r>
        <w:rPr>
          <w:noProof/>
        </w:rPr>
        <w:fldChar w:fldCharType="end"/>
      </w:r>
    </w:p>
    <w:p w14:paraId="47FF16DE" w14:textId="3E4F15D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_Toc170275718 \h </w:instrText>
      </w:r>
      <w:r>
        <w:rPr>
          <w:noProof/>
        </w:rPr>
      </w:r>
      <w:r>
        <w:rPr>
          <w:noProof/>
        </w:rPr>
        <w:fldChar w:fldCharType="separate"/>
      </w:r>
      <w:r>
        <w:rPr>
          <w:noProof/>
        </w:rPr>
        <w:t>15</w:t>
      </w:r>
      <w:r>
        <w:rPr>
          <w:noProof/>
        </w:rPr>
        <w:fldChar w:fldCharType="end"/>
      </w:r>
    </w:p>
    <w:p w14:paraId="201D23AF" w14:textId="033C6D3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_Toc170275719 \h </w:instrText>
      </w:r>
      <w:r>
        <w:rPr>
          <w:noProof/>
        </w:rPr>
      </w:r>
      <w:r>
        <w:rPr>
          <w:noProof/>
        </w:rPr>
        <w:fldChar w:fldCharType="separate"/>
      </w:r>
      <w:r>
        <w:rPr>
          <w:noProof/>
        </w:rPr>
        <w:t>15</w:t>
      </w:r>
      <w:r>
        <w:rPr>
          <w:noProof/>
        </w:rPr>
        <w:fldChar w:fldCharType="end"/>
      </w:r>
    </w:p>
    <w:p w14:paraId="18EEACAB" w14:textId="11E82C7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_Toc170275720 \h </w:instrText>
      </w:r>
      <w:r>
        <w:rPr>
          <w:noProof/>
        </w:rPr>
      </w:r>
      <w:r>
        <w:rPr>
          <w:noProof/>
        </w:rPr>
        <w:fldChar w:fldCharType="separate"/>
      </w:r>
      <w:r>
        <w:rPr>
          <w:noProof/>
        </w:rPr>
        <w:t>16</w:t>
      </w:r>
      <w:r>
        <w:rPr>
          <w:noProof/>
        </w:rPr>
        <w:fldChar w:fldCharType="end"/>
      </w:r>
    </w:p>
    <w:p w14:paraId="1762E986" w14:textId="6F408F8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_Toc170275721 \h </w:instrText>
      </w:r>
      <w:r>
        <w:rPr>
          <w:noProof/>
        </w:rPr>
      </w:r>
      <w:r>
        <w:rPr>
          <w:noProof/>
        </w:rPr>
        <w:fldChar w:fldCharType="separate"/>
      </w:r>
      <w:r>
        <w:rPr>
          <w:noProof/>
        </w:rPr>
        <w:t>16</w:t>
      </w:r>
      <w:r>
        <w:rPr>
          <w:noProof/>
        </w:rPr>
        <w:fldChar w:fldCharType="end"/>
      </w:r>
    </w:p>
    <w:p w14:paraId="48A58582" w14:textId="3873577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_Toc170275722 \h </w:instrText>
      </w:r>
      <w:r>
        <w:rPr>
          <w:noProof/>
        </w:rPr>
      </w:r>
      <w:r>
        <w:rPr>
          <w:noProof/>
        </w:rPr>
        <w:fldChar w:fldCharType="separate"/>
      </w:r>
      <w:r>
        <w:rPr>
          <w:noProof/>
        </w:rPr>
        <w:t>17</w:t>
      </w:r>
      <w:r>
        <w:rPr>
          <w:noProof/>
        </w:rPr>
        <w:fldChar w:fldCharType="end"/>
      </w:r>
    </w:p>
    <w:p w14:paraId="10FF9F2D" w14:textId="5839A77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_Toc170275723 \h </w:instrText>
      </w:r>
      <w:r>
        <w:rPr>
          <w:noProof/>
        </w:rPr>
      </w:r>
      <w:r>
        <w:rPr>
          <w:noProof/>
        </w:rPr>
        <w:fldChar w:fldCharType="separate"/>
      </w:r>
      <w:r>
        <w:rPr>
          <w:noProof/>
        </w:rPr>
        <w:t>17</w:t>
      </w:r>
      <w:r>
        <w:rPr>
          <w:noProof/>
        </w:rPr>
        <w:fldChar w:fldCharType="end"/>
      </w:r>
    </w:p>
    <w:p w14:paraId="398A37BF" w14:textId="6A24553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_Toc170275724 \h </w:instrText>
      </w:r>
      <w:r>
        <w:rPr>
          <w:noProof/>
        </w:rPr>
      </w:r>
      <w:r>
        <w:rPr>
          <w:noProof/>
        </w:rPr>
        <w:fldChar w:fldCharType="separate"/>
      </w:r>
      <w:r>
        <w:rPr>
          <w:noProof/>
        </w:rPr>
        <w:t>17</w:t>
      </w:r>
      <w:r>
        <w:rPr>
          <w:noProof/>
        </w:rPr>
        <w:fldChar w:fldCharType="end"/>
      </w:r>
    </w:p>
    <w:p w14:paraId="06896F49" w14:textId="688FED0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_Toc170275725 \h </w:instrText>
      </w:r>
      <w:r>
        <w:rPr>
          <w:noProof/>
        </w:rPr>
      </w:r>
      <w:r>
        <w:rPr>
          <w:noProof/>
        </w:rPr>
        <w:fldChar w:fldCharType="separate"/>
      </w:r>
      <w:r>
        <w:rPr>
          <w:noProof/>
        </w:rPr>
        <w:t>17</w:t>
      </w:r>
      <w:r>
        <w:rPr>
          <w:noProof/>
        </w:rPr>
        <w:fldChar w:fldCharType="end"/>
      </w:r>
    </w:p>
    <w:p w14:paraId="617EEF47" w14:textId="61F204B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_Toc170275726 \h </w:instrText>
      </w:r>
      <w:r>
        <w:rPr>
          <w:noProof/>
        </w:rPr>
      </w:r>
      <w:r>
        <w:rPr>
          <w:noProof/>
        </w:rPr>
        <w:fldChar w:fldCharType="separate"/>
      </w:r>
      <w:r>
        <w:rPr>
          <w:noProof/>
        </w:rPr>
        <w:t>18</w:t>
      </w:r>
      <w:r>
        <w:rPr>
          <w:noProof/>
        </w:rPr>
        <w:fldChar w:fldCharType="end"/>
      </w:r>
    </w:p>
    <w:p w14:paraId="5DAE53A1" w14:textId="390F0C6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_Toc170275727 \h </w:instrText>
      </w:r>
      <w:r>
        <w:rPr>
          <w:noProof/>
        </w:rPr>
      </w:r>
      <w:r>
        <w:rPr>
          <w:noProof/>
        </w:rPr>
        <w:fldChar w:fldCharType="separate"/>
      </w:r>
      <w:r>
        <w:rPr>
          <w:noProof/>
        </w:rPr>
        <w:t>18</w:t>
      </w:r>
      <w:r>
        <w:rPr>
          <w:noProof/>
        </w:rPr>
        <w:fldChar w:fldCharType="end"/>
      </w:r>
    </w:p>
    <w:p w14:paraId="03CB235B" w14:textId="266B4E0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_Toc170275728 \h </w:instrText>
      </w:r>
      <w:r>
        <w:rPr>
          <w:noProof/>
        </w:rPr>
      </w:r>
      <w:r>
        <w:rPr>
          <w:noProof/>
        </w:rPr>
        <w:fldChar w:fldCharType="separate"/>
      </w:r>
      <w:r>
        <w:rPr>
          <w:noProof/>
        </w:rPr>
        <w:t>18</w:t>
      </w:r>
      <w:r>
        <w:rPr>
          <w:noProof/>
        </w:rPr>
        <w:fldChar w:fldCharType="end"/>
      </w:r>
    </w:p>
    <w:p w14:paraId="231801B3" w14:textId="38E114F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_Toc170275729 \h </w:instrText>
      </w:r>
      <w:r>
        <w:rPr>
          <w:noProof/>
        </w:rPr>
      </w:r>
      <w:r>
        <w:rPr>
          <w:noProof/>
        </w:rPr>
        <w:fldChar w:fldCharType="separate"/>
      </w:r>
      <w:r>
        <w:rPr>
          <w:noProof/>
        </w:rPr>
        <w:t>19</w:t>
      </w:r>
      <w:r>
        <w:rPr>
          <w:noProof/>
        </w:rPr>
        <w:fldChar w:fldCharType="end"/>
      </w:r>
    </w:p>
    <w:p w14:paraId="6B05E6DF" w14:textId="6F60C692"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_Toc170275730 \h </w:instrText>
      </w:r>
      <w:r>
        <w:rPr>
          <w:noProof/>
        </w:rPr>
      </w:r>
      <w:r>
        <w:rPr>
          <w:noProof/>
        </w:rPr>
        <w:fldChar w:fldCharType="separate"/>
      </w:r>
      <w:r>
        <w:rPr>
          <w:noProof/>
        </w:rPr>
        <w:t>19</w:t>
      </w:r>
      <w:r>
        <w:rPr>
          <w:noProof/>
        </w:rPr>
        <w:fldChar w:fldCharType="end"/>
      </w:r>
    </w:p>
    <w:p w14:paraId="5C76F7B7" w14:textId="1223C9F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_Toc170275731 \h </w:instrText>
      </w:r>
      <w:r>
        <w:rPr>
          <w:noProof/>
        </w:rPr>
      </w:r>
      <w:r>
        <w:rPr>
          <w:noProof/>
        </w:rPr>
        <w:fldChar w:fldCharType="separate"/>
      </w:r>
      <w:r>
        <w:rPr>
          <w:noProof/>
        </w:rPr>
        <w:t>19</w:t>
      </w:r>
      <w:r>
        <w:rPr>
          <w:noProof/>
        </w:rPr>
        <w:fldChar w:fldCharType="end"/>
      </w:r>
    </w:p>
    <w:p w14:paraId="5B0A0750" w14:textId="66693BE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_Toc170275732 \h </w:instrText>
      </w:r>
      <w:r>
        <w:rPr>
          <w:noProof/>
        </w:rPr>
      </w:r>
      <w:r>
        <w:rPr>
          <w:noProof/>
        </w:rPr>
        <w:fldChar w:fldCharType="separate"/>
      </w:r>
      <w:r>
        <w:rPr>
          <w:noProof/>
        </w:rPr>
        <w:t>19</w:t>
      </w:r>
      <w:r>
        <w:rPr>
          <w:noProof/>
        </w:rPr>
        <w:fldChar w:fldCharType="end"/>
      </w:r>
    </w:p>
    <w:p w14:paraId="2AC76E1E" w14:textId="33784E3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_Toc170275733 \h </w:instrText>
      </w:r>
      <w:r>
        <w:rPr>
          <w:noProof/>
        </w:rPr>
      </w:r>
      <w:r>
        <w:rPr>
          <w:noProof/>
        </w:rPr>
        <w:fldChar w:fldCharType="separate"/>
      </w:r>
      <w:r>
        <w:rPr>
          <w:noProof/>
        </w:rPr>
        <w:t>19</w:t>
      </w:r>
      <w:r>
        <w:rPr>
          <w:noProof/>
        </w:rPr>
        <w:fldChar w:fldCharType="end"/>
      </w:r>
    </w:p>
    <w:p w14:paraId="3FD83783" w14:textId="0002B7E7"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_Toc170275734 \h </w:instrText>
      </w:r>
      <w:r>
        <w:rPr>
          <w:noProof/>
        </w:rPr>
      </w:r>
      <w:r>
        <w:rPr>
          <w:noProof/>
        </w:rPr>
        <w:fldChar w:fldCharType="separate"/>
      </w:r>
      <w:r>
        <w:rPr>
          <w:noProof/>
        </w:rPr>
        <w:t>20</w:t>
      </w:r>
      <w:r>
        <w:rPr>
          <w:noProof/>
        </w:rPr>
        <w:fldChar w:fldCharType="end"/>
      </w:r>
    </w:p>
    <w:p w14:paraId="64D6626C" w14:textId="0EE98D5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_Toc170275735 \h </w:instrText>
      </w:r>
      <w:r>
        <w:rPr>
          <w:noProof/>
        </w:rPr>
      </w:r>
      <w:r>
        <w:rPr>
          <w:noProof/>
        </w:rPr>
        <w:fldChar w:fldCharType="separate"/>
      </w:r>
      <w:r>
        <w:rPr>
          <w:noProof/>
        </w:rPr>
        <w:t>20</w:t>
      </w:r>
      <w:r>
        <w:rPr>
          <w:noProof/>
        </w:rPr>
        <w:fldChar w:fldCharType="end"/>
      </w:r>
    </w:p>
    <w:p w14:paraId="0F8AAE2B" w14:textId="69C2A42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_Toc170275736 \h </w:instrText>
      </w:r>
      <w:r>
        <w:rPr>
          <w:noProof/>
        </w:rPr>
      </w:r>
      <w:r>
        <w:rPr>
          <w:noProof/>
        </w:rPr>
        <w:fldChar w:fldCharType="separate"/>
      </w:r>
      <w:r>
        <w:rPr>
          <w:noProof/>
        </w:rPr>
        <w:t>20</w:t>
      </w:r>
      <w:r>
        <w:rPr>
          <w:noProof/>
        </w:rPr>
        <w:fldChar w:fldCharType="end"/>
      </w:r>
    </w:p>
    <w:p w14:paraId="56484E6F" w14:textId="6836901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_Toc170275737 \h </w:instrText>
      </w:r>
      <w:r>
        <w:rPr>
          <w:noProof/>
        </w:rPr>
      </w:r>
      <w:r>
        <w:rPr>
          <w:noProof/>
        </w:rPr>
        <w:fldChar w:fldCharType="separate"/>
      </w:r>
      <w:r>
        <w:rPr>
          <w:noProof/>
        </w:rPr>
        <w:t>20</w:t>
      </w:r>
      <w:r>
        <w:rPr>
          <w:noProof/>
        </w:rPr>
        <w:fldChar w:fldCharType="end"/>
      </w:r>
    </w:p>
    <w:p w14:paraId="2EF5D59C" w14:textId="037E163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_Toc170275738 \h </w:instrText>
      </w:r>
      <w:r>
        <w:rPr>
          <w:noProof/>
        </w:rPr>
      </w:r>
      <w:r>
        <w:rPr>
          <w:noProof/>
        </w:rPr>
        <w:fldChar w:fldCharType="separate"/>
      </w:r>
      <w:r>
        <w:rPr>
          <w:noProof/>
        </w:rPr>
        <w:t>21</w:t>
      </w:r>
      <w:r>
        <w:rPr>
          <w:noProof/>
        </w:rPr>
        <w:fldChar w:fldCharType="end"/>
      </w:r>
    </w:p>
    <w:p w14:paraId="2810A0FC" w14:textId="71B8A09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_Toc170275739 \h </w:instrText>
      </w:r>
      <w:r>
        <w:rPr>
          <w:noProof/>
        </w:rPr>
      </w:r>
      <w:r>
        <w:rPr>
          <w:noProof/>
        </w:rPr>
        <w:fldChar w:fldCharType="separate"/>
      </w:r>
      <w:r>
        <w:rPr>
          <w:noProof/>
        </w:rPr>
        <w:t>21</w:t>
      </w:r>
      <w:r>
        <w:rPr>
          <w:noProof/>
        </w:rPr>
        <w:fldChar w:fldCharType="end"/>
      </w:r>
    </w:p>
    <w:p w14:paraId="20FC98D3" w14:textId="23896EF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_Toc170275740 \h </w:instrText>
      </w:r>
      <w:r>
        <w:rPr>
          <w:noProof/>
        </w:rPr>
      </w:r>
      <w:r>
        <w:rPr>
          <w:noProof/>
        </w:rPr>
        <w:fldChar w:fldCharType="separate"/>
      </w:r>
      <w:r>
        <w:rPr>
          <w:noProof/>
        </w:rPr>
        <w:t>21</w:t>
      </w:r>
      <w:r>
        <w:rPr>
          <w:noProof/>
        </w:rPr>
        <w:fldChar w:fldCharType="end"/>
      </w:r>
    </w:p>
    <w:p w14:paraId="157F8FC0" w14:textId="78FE538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_Toc170275741 \h </w:instrText>
      </w:r>
      <w:r>
        <w:rPr>
          <w:noProof/>
        </w:rPr>
      </w:r>
      <w:r>
        <w:rPr>
          <w:noProof/>
        </w:rPr>
        <w:fldChar w:fldCharType="separate"/>
      </w:r>
      <w:r>
        <w:rPr>
          <w:noProof/>
        </w:rPr>
        <w:t>21</w:t>
      </w:r>
      <w:r>
        <w:rPr>
          <w:noProof/>
        </w:rPr>
        <w:fldChar w:fldCharType="end"/>
      </w:r>
    </w:p>
    <w:p w14:paraId="59BA7BF6" w14:textId="6845C173"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_Toc170275742 \h </w:instrText>
      </w:r>
      <w:r>
        <w:rPr>
          <w:noProof/>
        </w:rPr>
      </w:r>
      <w:r>
        <w:rPr>
          <w:noProof/>
        </w:rPr>
        <w:fldChar w:fldCharType="separate"/>
      </w:r>
      <w:r>
        <w:rPr>
          <w:noProof/>
        </w:rPr>
        <w:t>21</w:t>
      </w:r>
      <w:r>
        <w:rPr>
          <w:noProof/>
        </w:rPr>
        <w:fldChar w:fldCharType="end"/>
      </w:r>
    </w:p>
    <w:p w14:paraId="62326395" w14:textId="14B059A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_Toc170275743 \h </w:instrText>
      </w:r>
      <w:r>
        <w:rPr>
          <w:noProof/>
        </w:rPr>
      </w:r>
      <w:r>
        <w:rPr>
          <w:noProof/>
        </w:rPr>
        <w:fldChar w:fldCharType="separate"/>
      </w:r>
      <w:r>
        <w:rPr>
          <w:noProof/>
        </w:rPr>
        <w:t>21</w:t>
      </w:r>
      <w:r>
        <w:rPr>
          <w:noProof/>
        </w:rPr>
        <w:fldChar w:fldCharType="end"/>
      </w:r>
    </w:p>
    <w:p w14:paraId="42233574" w14:textId="7C15B078"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_Toc170275744 \h </w:instrText>
      </w:r>
      <w:r>
        <w:rPr>
          <w:noProof/>
        </w:rPr>
      </w:r>
      <w:r>
        <w:rPr>
          <w:noProof/>
        </w:rPr>
        <w:fldChar w:fldCharType="separate"/>
      </w:r>
      <w:r>
        <w:rPr>
          <w:noProof/>
        </w:rPr>
        <w:t>21</w:t>
      </w:r>
      <w:r>
        <w:rPr>
          <w:noProof/>
        </w:rPr>
        <w:fldChar w:fldCharType="end"/>
      </w:r>
    </w:p>
    <w:p w14:paraId="5BC67350" w14:textId="3EAEB79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_Toc170275745 \h </w:instrText>
      </w:r>
      <w:r>
        <w:rPr>
          <w:noProof/>
        </w:rPr>
      </w:r>
      <w:r>
        <w:rPr>
          <w:noProof/>
        </w:rPr>
        <w:fldChar w:fldCharType="separate"/>
      </w:r>
      <w:r>
        <w:rPr>
          <w:noProof/>
        </w:rPr>
        <w:t>21</w:t>
      </w:r>
      <w:r>
        <w:rPr>
          <w:noProof/>
        </w:rPr>
        <w:fldChar w:fldCharType="end"/>
      </w:r>
    </w:p>
    <w:p w14:paraId="6742AB89" w14:textId="7674DD1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_Toc170275746 \h </w:instrText>
      </w:r>
      <w:r>
        <w:rPr>
          <w:noProof/>
        </w:rPr>
      </w:r>
      <w:r>
        <w:rPr>
          <w:noProof/>
        </w:rPr>
        <w:fldChar w:fldCharType="separate"/>
      </w:r>
      <w:r>
        <w:rPr>
          <w:noProof/>
        </w:rPr>
        <w:t>22</w:t>
      </w:r>
      <w:r>
        <w:rPr>
          <w:noProof/>
        </w:rPr>
        <w:fldChar w:fldCharType="end"/>
      </w:r>
    </w:p>
    <w:p w14:paraId="03BBA10E" w14:textId="1331A148"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_Toc170275747 \h </w:instrText>
      </w:r>
      <w:r>
        <w:rPr>
          <w:noProof/>
        </w:rPr>
      </w:r>
      <w:r>
        <w:rPr>
          <w:noProof/>
        </w:rPr>
        <w:fldChar w:fldCharType="separate"/>
      </w:r>
      <w:r>
        <w:rPr>
          <w:noProof/>
        </w:rPr>
        <w:t>22</w:t>
      </w:r>
      <w:r>
        <w:rPr>
          <w:noProof/>
        </w:rPr>
        <w:fldChar w:fldCharType="end"/>
      </w:r>
    </w:p>
    <w:p w14:paraId="501E5A58" w14:textId="49324F7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_Toc170275748 \h </w:instrText>
      </w:r>
      <w:r>
        <w:rPr>
          <w:noProof/>
        </w:rPr>
      </w:r>
      <w:r>
        <w:rPr>
          <w:noProof/>
        </w:rPr>
        <w:fldChar w:fldCharType="separate"/>
      </w:r>
      <w:r>
        <w:rPr>
          <w:noProof/>
        </w:rPr>
        <w:t>22</w:t>
      </w:r>
      <w:r>
        <w:rPr>
          <w:noProof/>
        </w:rPr>
        <w:fldChar w:fldCharType="end"/>
      </w:r>
    </w:p>
    <w:p w14:paraId="377CCE04" w14:textId="70E9EF0D"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_Toc170275749 \h </w:instrText>
      </w:r>
      <w:r>
        <w:rPr>
          <w:noProof/>
        </w:rPr>
      </w:r>
      <w:r>
        <w:rPr>
          <w:noProof/>
        </w:rPr>
        <w:fldChar w:fldCharType="separate"/>
      </w:r>
      <w:r>
        <w:rPr>
          <w:noProof/>
        </w:rPr>
        <w:t>22</w:t>
      </w:r>
      <w:r>
        <w:rPr>
          <w:noProof/>
        </w:rPr>
        <w:fldChar w:fldCharType="end"/>
      </w:r>
    </w:p>
    <w:p w14:paraId="49F84672" w14:textId="1637A7B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_Toc170275750 \h </w:instrText>
      </w:r>
      <w:r>
        <w:rPr>
          <w:noProof/>
        </w:rPr>
      </w:r>
      <w:r>
        <w:rPr>
          <w:noProof/>
        </w:rPr>
        <w:fldChar w:fldCharType="separate"/>
      </w:r>
      <w:r>
        <w:rPr>
          <w:noProof/>
        </w:rPr>
        <w:t>22</w:t>
      </w:r>
      <w:r>
        <w:rPr>
          <w:noProof/>
        </w:rPr>
        <w:fldChar w:fldCharType="end"/>
      </w:r>
    </w:p>
    <w:p w14:paraId="54B358D5" w14:textId="1CC1A17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_Toc170275751 \h </w:instrText>
      </w:r>
      <w:r>
        <w:rPr>
          <w:noProof/>
        </w:rPr>
      </w:r>
      <w:r>
        <w:rPr>
          <w:noProof/>
        </w:rPr>
        <w:fldChar w:fldCharType="separate"/>
      </w:r>
      <w:r>
        <w:rPr>
          <w:noProof/>
        </w:rPr>
        <w:t>22</w:t>
      </w:r>
      <w:r>
        <w:rPr>
          <w:noProof/>
        </w:rPr>
        <w:fldChar w:fldCharType="end"/>
      </w:r>
    </w:p>
    <w:p w14:paraId="7F63BFE9" w14:textId="40C002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_Toc170275752 \h </w:instrText>
      </w:r>
      <w:r>
        <w:rPr>
          <w:noProof/>
        </w:rPr>
      </w:r>
      <w:r>
        <w:rPr>
          <w:noProof/>
        </w:rPr>
        <w:fldChar w:fldCharType="separate"/>
      </w:r>
      <w:r>
        <w:rPr>
          <w:noProof/>
        </w:rPr>
        <w:t>22</w:t>
      </w:r>
      <w:r>
        <w:rPr>
          <w:noProof/>
        </w:rPr>
        <w:fldChar w:fldCharType="end"/>
      </w:r>
    </w:p>
    <w:p w14:paraId="30C65A5C" w14:textId="7EB40A3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_Toc170275753 \h </w:instrText>
      </w:r>
      <w:r>
        <w:rPr>
          <w:noProof/>
        </w:rPr>
      </w:r>
      <w:r>
        <w:rPr>
          <w:noProof/>
        </w:rPr>
        <w:fldChar w:fldCharType="separate"/>
      </w:r>
      <w:r>
        <w:rPr>
          <w:noProof/>
        </w:rPr>
        <w:t>22</w:t>
      </w:r>
      <w:r>
        <w:rPr>
          <w:noProof/>
        </w:rPr>
        <w:fldChar w:fldCharType="end"/>
      </w:r>
    </w:p>
    <w:p w14:paraId="44855A0E" w14:textId="4AD8F868"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_Toc170275754 \h </w:instrText>
      </w:r>
      <w:r>
        <w:rPr>
          <w:noProof/>
        </w:rPr>
      </w:r>
      <w:r>
        <w:rPr>
          <w:noProof/>
        </w:rPr>
        <w:fldChar w:fldCharType="separate"/>
      </w:r>
      <w:r>
        <w:rPr>
          <w:noProof/>
        </w:rPr>
        <w:t>23</w:t>
      </w:r>
      <w:r>
        <w:rPr>
          <w:noProof/>
        </w:rPr>
        <w:fldChar w:fldCharType="end"/>
      </w:r>
    </w:p>
    <w:p w14:paraId="4ADCB4BC" w14:textId="46BA283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_Toc170275755 \h </w:instrText>
      </w:r>
      <w:r>
        <w:rPr>
          <w:noProof/>
        </w:rPr>
      </w:r>
      <w:r>
        <w:rPr>
          <w:noProof/>
        </w:rPr>
        <w:fldChar w:fldCharType="separate"/>
      </w:r>
      <w:r>
        <w:rPr>
          <w:noProof/>
        </w:rPr>
        <w:t>23</w:t>
      </w:r>
      <w:r>
        <w:rPr>
          <w:noProof/>
        </w:rPr>
        <w:fldChar w:fldCharType="end"/>
      </w:r>
    </w:p>
    <w:p w14:paraId="100E6E7C" w14:textId="1678F2C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_Toc170275756 \h </w:instrText>
      </w:r>
      <w:r>
        <w:rPr>
          <w:noProof/>
        </w:rPr>
      </w:r>
      <w:r>
        <w:rPr>
          <w:noProof/>
        </w:rPr>
        <w:fldChar w:fldCharType="separate"/>
      </w:r>
      <w:r>
        <w:rPr>
          <w:noProof/>
        </w:rPr>
        <w:t>23</w:t>
      </w:r>
      <w:r>
        <w:rPr>
          <w:noProof/>
        </w:rPr>
        <w:fldChar w:fldCharType="end"/>
      </w:r>
    </w:p>
    <w:p w14:paraId="14B14AE4" w14:textId="0945E5A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_Toc170275757 \h </w:instrText>
      </w:r>
      <w:r>
        <w:rPr>
          <w:noProof/>
        </w:rPr>
      </w:r>
      <w:r>
        <w:rPr>
          <w:noProof/>
        </w:rPr>
        <w:fldChar w:fldCharType="separate"/>
      </w:r>
      <w:r>
        <w:rPr>
          <w:noProof/>
        </w:rPr>
        <w:t>23</w:t>
      </w:r>
      <w:r>
        <w:rPr>
          <w:noProof/>
        </w:rPr>
        <w:fldChar w:fldCharType="end"/>
      </w:r>
    </w:p>
    <w:p w14:paraId="7092B703" w14:textId="67D2F7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_Toc170275758 \h </w:instrText>
      </w:r>
      <w:r>
        <w:rPr>
          <w:noProof/>
        </w:rPr>
      </w:r>
      <w:r>
        <w:rPr>
          <w:noProof/>
        </w:rPr>
        <w:fldChar w:fldCharType="separate"/>
      </w:r>
      <w:r>
        <w:rPr>
          <w:noProof/>
        </w:rPr>
        <w:t>23</w:t>
      </w:r>
      <w:r>
        <w:rPr>
          <w:noProof/>
        </w:rPr>
        <w:fldChar w:fldCharType="end"/>
      </w:r>
    </w:p>
    <w:p w14:paraId="4783D20B" w14:textId="3AF20E0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_Toc170275759 \h </w:instrText>
      </w:r>
      <w:r>
        <w:rPr>
          <w:noProof/>
        </w:rPr>
      </w:r>
      <w:r>
        <w:rPr>
          <w:noProof/>
        </w:rPr>
        <w:fldChar w:fldCharType="separate"/>
      </w:r>
      <w:r>
        <w:rPr>
          <w:noProof/>
        </w:rPr>
        <w:t>23</w:t>
      </w:r>
      <w:r>
        <w:rPr>
          <w:noProof/>
        </w:rPr>
        <w:fldChar w:fldCharType="end"/>
      </w:r>
    </w:p>
    <w:p w14:paraId="271DD5D3" w14:textId="6D82DF2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_Toc170275760 \h </w:instrText>
      </w:r>
      <w:r>
        <w:rPr>
          <w:noProof/>
        </w:rPr>
      </w:r>
      <w:r>
        <w:rPr>
          <w:noProof/>
        </w:rPr>
        <w:fldChar w:fldCharType="separate"/>
      </w:r>
      <w:r>
        <w:rPr>
          <w:noProof/>
        </w:rPr>
        <w:t>24</w:t>
      </w:r>
      <w:r>
        <w:rPr>
          <w:noProof/>
        </w:rPr>
        <w:fldChar w:fldCharType="end"/>
      </w:r>
    </w:p>
    <w:p w14:paraId="3EA0D3B9" w14:textId="11CAAD5A"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_Toc170275761 \h </w:instrText>
      </w:r>
      <w:r>
        <w:rPr>
          <w:noProof/>
        </w:rPr>
      </w:r>
      <w:r>
        <w:rPr>
          <w:noProof/>
        </w:rPr>
        <w:fldChar w:fldCharType="separate"/>
      </w:r>
      <w:r>
        <w:rPr>
          <w:noProof/>
        </w:rPr>
        <w:t>24</w:t>
      </w:r>
      <w:r>
        <w:rPr>
          <w:noProof/>
        </w:rPr>
        <w:fldChar w:fldCharType="end"/>
      </w:r>
    </w:p>
    <w:p w14:paraId="3AE73267" w14:textId="55A65F5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_Toc170275762 \h </w:instrText>
      </w:r>
      <w:r>
        <w:rPr>
          <w:noProof/>
        </w:rPr>
      </w:r>
      <w:r>
        <w:rPr>
          <w:noProof/>
        </w:rPr>
        <w:fldChar w:fldCharType="separate"/>
      </w:r>
      <w:r>
        <w:rPr>
          <w:noProof/>
        </w:rPr>
        <w:t>25</w:t>
      </w:r>
      <w:r>
        <w:rPr>
          <w:noProof/>
        </w:rPr>
        <w:fldChar w:fldCharType="end"/>
      </w:r>
    </w:p>
    <w:p w14:paraId="52857D39" w14:textId="383C5FC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_Toc170275763 \h </w:instrText>
      </w:r>
      <w:r>
        <w:rPr>
          <w:noProof/>
        </w:rPr>
      </w:r>
      <w:r>
        <w:rPr>
          <w:noProof/>
        </w:rPr>
        <w:fldChar w:fldCharType="separate"/>
      </w:r>
      <w:r>
        <w:rPr>
          <w:noProof/>
        </w:rPr>
        <w:t>25</w:t>
      </w:r>
      <w:r>
        <w:rPr>
          <w:noProof/>
        </w:rPr>
        <w:fldChar w:fldCharType="end"/>
      </w:r>
    </w:p>
    <w:p w14:paraId="6621CB72" w14:textId="4EC3A33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_Toc170275764 \h </w:instrText>
      </w:r>
      <w:r>
        <w:rPr>
          <w:noProof/>
        </w:rPr>
      </w:r>
      <w:r>
        <w:rPr>
          <w:noProof/>
        </w:rPr>
        <w:fldChar w:fldCharType="separate"/>
      </w:r>
      <w:r>
        <w:rPr>
          <w:noProof/>
        </w:rPr>
        <w:t>25</w:t>
      </w:r>
      <w:r>
        <w:rPr>
          <w:noProof/>
        </w:rPr>
        <w:fldChar w:fldCharType="end"/>
      </w:r>
    </w:p>
    <w:p w14:paraId="3986C927" w14:textId="7C9CF84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_Toc170275765 \h </w:instrText>
      </w:r>
      <w:r>
        <w:rPr>
          <w:noProof/>
        </w:rPr>
      </w:r>
      <w:r>
        <w:rPr>
          <w:noProof/>
        </w:rPr>
        <w:fldChar w:fldCharType="separate"/>
      </w:r>
      <w:r>
        <w:rPr>
          <w:noProof/>
        </w:rPr>
        <w:t>25</w:t>
      </w:r>
      <w:r>
        <w:rPr>
          <w:noProof/>
        </w:rPr>
        <w:fldChar w:fldCharType="end"/>
      </w:r>
    </w:p>
    <w:p w14:paraId="02DFB6DC" w14:textId="2B98D65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_Toc170275766 \h </w:instrText>
      </w:r>
      <w:r>
        <w:rPr>
          <w:noProof/>
        </w:rPr>
      </w:r>
      <w:r>
        <w:rPr>
          <w:noProof/>
        </w:rPr>
        <w:fldChar w:fldCharType="separate"/>
      </w:r>
      <w:r>
        <w:rPr>
          <w:noProof/>
        </w:rPr>
        <w:t>26</w:t>
      </w:r>
      <w:r>
        <w:rPr>
          <w:noProof/>
        </w:rPr>
        <w:fldChar w:fldCharType="end"/>
      </w:r>
    </w:p>
    <w:p w14:paraId="5B76D9A8" w14:textId="47F58D6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_Toc170275767 \h </w:instrText>
      </w:r>
      <w:r>
        <w:rPr>
          <w:noProof/>
        </w:rPr>
      </w:r>
      <w:r>
        <w:rPr>
          <w:noProof/>
        </w:rPr>
        <w:fldChar w:fldCharType="separate"/>
      </w:r>
      <w:r>
        <w:rPr>
          <w:noProof/>
        </w:rPr>
        <w:t>26</w:t>
      </w:r>
      <w:r>
        <w:rPr>
          <w:noProof/>
        </w:rPr>
        <w:fldChar w:fldCharType="end"/>
      </w:r>
    </w:p>
    <w:p w14:paraId="7988E3A9" w14:textId="5BBDAAB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_Toc170275768 \h </w:instrText>
      </w:r>
      <w:r>
        <w:rPr>
          <w:noProof/>
        </w:rPr>
      </w:r>
      <w:r>
        <w:rPr>
          <w:noProof/>
        </w:rPr>
        <w:fldChar w:fldCharType="separate"/>
      </w:r>
      <w:r>
        <w:rPr>
          <w:noProof/>
        </w:rPr>
        <w:t>26</w:t>
      </w:r>
      <w:r>
        <w:rPr>
          <w:noProof/>
        </w:rPr>
        <w:fldChar w:fldCharType="end"/>
      </w:r>
    </w:p>
    <w:p w14:paraId="1392D53D" w14:textId="7BCE9119"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_Toc170275769 \h </w:instrText>
      </w:r>
      <w:r>
        <w:rPr>
          <w:noProof/>
        </w:rPr>
      </w:r>
      <w:r>
        <w:rPr>
          <w:noProof/>
        </w:rPr>
        <w:fldChar w:fldCharType="separate"/>
      </w:r>
      <w:r>
        <w:rPr>
          <w:noProof/>
        </w:rPr>
        <w:t>27</w:t>
      </w:r>
      <w:r>
        <w:rPr>
          <w:noProof/>
        </w:rPr>
        <w:fldChar w:fldCharType="end"/>
      </w:r>
    </w:p>
    <w:p w14:paraId="030B4EF8" w14:textId="6F70D33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_Toc170275770 \h </w:instrText>
      </w:r>
      <w:r>
        <w:rPr>
          <w:noProof/>
        </w:rPr>
      </w:r>
      <w:r>
        <w:rPr>
          <w:noProof/>
        </w:rPr>
        <w:fldChar w:fldCharType="separate"/>
      </w:r>
      <w:r>
        <w:rPr>
          <w:noProof/>
        </w:rPr>
        <w:t>28</w:t>
      </w:r>
      <w:r>
        <w:rPr>
          <w:noProof/>
        </w:rPr>
        <w:fldChar w:fldCharType="end"/>
      </w:r>
    </w:p>
    <w:p w14:paraId="63E13059" w14:textId="12B8688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_Toc170275771 \h </w:instrText>
      </w:r>
      <w:r>
        <w:rPr>
          <w:noProof/>
        </w:rPr>
      </w:r>
      <w:r>
        <w:rPr>
          <w:noProof/>
        </w:rPr>
        <w:fldChar w:fldCharType="separate"/>
      </w:r>
      <w:r>
        <w:rPr>
          <w:noProof/>
        </w:rPr>
        <w:t>28</w:t>
      </w:r>
      <w:r>
        <w:rPr>
          <w:noProof/>
        </w:rPr>
        <w:fldChar w:fldCharType="end"/>
      </w:r>
    </w:p>
    <w:p w14:paraId="51089F46" w14:textId="6F142294"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F297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_Toc170275772 \h </w:instrText>
      </w:r>
      <w:r>
        <w:rPr>
          <w:noProof/>
        </w:rPr>
      </w:r>
      <w:r>
        <w:rPr>
          <w:noProof/>
        </w:rPr>
        <w:fldChar w:fldCharType="separate"/>
      </w:r>
      <w:r>
        <w:rPr>
          <w:noProof/>
        </w:rPr>
        <w:t>29</w:t>
      </w:r>
      <w:r>
        <w:rPr>
          <w:noProof/>
        </w:rPr>
        <w:fldChar w:fldCharType="end"/>
      </w:r>
    </w:p>
    <w:p w14:paraId="52D32236" w14:textId="3A03C1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sidRPr="005F297C">
        <w:rPr>
          <w:rFonts w:eastAsiaTheme="minorEastAsia"/>
          <w:noProof/>
          <w:lang w:eastAsia="zh-CN"/>
        </w:rPr>
        <w:t>s</w:t>
      </w:r>
      <w:r>
        <w:rPr>
          <w:noProof/>
        </w:rPr>
        <w:t>6.2.6.2.</w:t>
      </w:r>
      <w:r w:rsidRPr="005F297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_Toc170275773 \h </w:instrText>
      </w:r>
      <w:r>
        <w:rPr>
          <w:noProof/>
        </w:rPr>
      </w:r>
      <w:r>
        <w:rPr>
          <w:noProof/>
        </w:rPr>
        <w:fldChar w:fldCharType="separate"/>
      </w:r>
      <w:r>
        <w:rPr>
          <w:noProof/>
        </w:rPr>
        <w:t>29</w:t>
      </w:r>
      <w:r>
        <w:rPr>
          <w:noProof/>
        </w:rPr>
        <w:fldChar w:fldCharType="end"/>
      </w:r>
    </w:p>
    <w:p w14:paraId="08D44D09" w14:textId="3466AFC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_Toc170275774 \h </w:instrText>
      </w:r>
      <w:r>
        <w:rPr>
          <w:noProof/>
        </w:rPr>
      </w:r>
      <w:r>
        <w:rPr>
          <w:noProof/>
        </w:rPr>
        <w:fldChar w:fldCharType="separate"/>
      </w:r>
      <w:r>
        <w:rPr>
          <w:noProof/>
        </w:rPr>
        <w:t>30</w:t>
      </w:r>
      <w:r>
        <w:rPr>
          <w:noProof/>
        </w:rPr>
        <w:fldChar w:fldCharType="end"/>
      </w:r>
    </w:p>
    <w:p w14:paraId="539BF676" w14:textId="50D7603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_Toc170275775 \h </w:instrText>
      </w:r>
      <w:r>
        <w:rPr>
          <w:noProof/>
        </w:rPr>
      </w:r>
      <w:r>
        <w:rPr>
          <w:noProof/>
        </w:rPr>
        <w:fldChar w:fldCharType="separate"/>
      </w:r>
      <w:r>
        <w:rPr>
          <w:noProof/>
        </w:rPr>
        <w:t>30</w:t>
      </w:r>
      <w:r>
        <w:rPr>
          <w:noProof/>
        </w:rPr>
        <w:fldChar w:fldCharType="end"/>
      </w:r>
    </w:p>
    <w:p w14:paraId="214ADC71" w14:textId="40602C0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_Toc170275776 \h </w:instrText>
      </w:r>
      <w:r>
        <w:rPr>
          <w:noProof/>
        </w:rPr>
      </w:r>
      <w:r>
        <w:rPr>
          <w:noProof/>
        </w:rPr>
        <w:fldChar w:fldCharType="separate"/>
      </w:r>
      <w:r>
        <w:rPr>
          <w:noProof/>
        </w:rPr>
        <w:t>30</w:t>
      </w:r>
      <w:r>
        <w:rPr>
          <w:noProof/>
        </w:rPr>
        <w:fldChar w:fldCharType="end"/>
      </w:r>
    </w:p>
    <w:p w14:paraId="4FF7B125" w14:textId="4AFAD6E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_Toc170275777 \h </w:instrText>
      </w:r>
      <w:r>
        <w:rPr>
          <w:noProof/>
        </w:rPr>
      </w:r>
      <w:r>
        <w:rPr>
          <w:noProof/>
        </w:rPr>
        <w:fldChar w:fldCharType="separate"/>
      </w:r>
      <w:r>
        <w:rPr>
          <w:noProof/>
        </w:rPr>
        <w:t>30</w:t>
      </w:r>
      <w:r>
        <w:rPr>
          <w:noProof/>
        </w:rPr>
        <w:fldChar w:fldCharType="end"/>
      </w:r>
    </w:p>
    <w:p w14:paraId="6C53A6F7" w14:textId="3B4D0B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F297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_Toc170275778 \h </w:instrText>
      </w:r>
      <w:r>
        <w:rPr>
          <w:noProof/>
        </w:rPr>
      </w:r>
      <w:r>
        <w:rPr>
          <w:noProof/>
        </w:rPr>
        <w:fldChar w:fldCharType="separate"/>
      </w:r>
      <w:r>
        <w:rPr>
          <w:noProof/>
        </w:rPr>
        <w:t>30</w:t>
      </w:r>
      <w:r>
        <w:rPr>
          <w:noProof/>
        </w:rPr>
        <w:fldChar w:fldCharType="end"/>
      </w:r>
    </w:p>
    <w:p w14:paraId="6039395B" w14:textId="6EFD8F2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_Toc170275779 \h </w:instrText>
      </w:r>
      <w:r>
        <w:rPr>
          <w:noProof/>
        </w:rPr>
      </w:r>
      <w:r>
        <w:rPr>
          <w:noProof/>
        </w:rPr>
        <w:fldChar w:fldCharType="separate"/>
      </w:r>
      <w:r>
        <w:rPr>
          <w:noProof/>
        </w:rPr>
        <w:t>30</w:t>
      </w:r>
      <w:r>
        <w:rPr>
          <w:noProof/>
        </w:rPr>
        <w:fldChar w:fldCharType="end"/>
      </w:r>
    </w:p>
    <w:p w14:paraId="0E5A39FE" w14:textId="1CC8002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_Toc170275780 \h </w:instrText>
      </w:r>
      <w:r>
        <w:rPr>
          <w:noProof/>
        </w:rPr>
      </w:r>
      <w:r>
        <w:rPr>
          <w:noProof/>
        </w:rPr>
        <w:fldChar w:fldCharType="separate"/>
      </w:r>
      <w:r>
        <w:rPr>
          <w:noProof/>
        </w:rPr>
        <w:t>30</w:t>
      </w:r>
      <w:r>
        <w:rPr>
          <w:noProof/>
        </w:rPr>
        <w:fldChar w:fldCharType="end"/>
      </w:r>
    </w:p>
    <w:p w14:paraId="366F8843" w14:textId="6A84F2B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_Toc170275781 \h </w:instrText>
      </w:r>
      <w:r>
        <w:rPr>
          <w:noProof/>
        </w:rPr>
      </w:r>
      <w:r>
        <w:rPr>
          <w:noProof/>
        </w:rPr>
        <w:fldChar w:fldCharType="separate"/>
      </w:r>
      <w:r>
        <w:rPr>
          <w:noProof/>
        </w:rPr>
        <w:t>31</w:t>
      </w:r>
      <w:r>
        <w:rPr>
          <w:noProof/>
        </w:rPr>
        <w:fldChar w:fldCharType="end"/>
      </w:r>
    </w:p>
    <w:p w14:paraId="6FCB34A6" w14:textId="267D0C5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_Toc170275782 \h </w:instrText>
      </w:r>
      <w:r>
        <w:rPr>
          <w:noProof/>
        </w:rPr>
      </w:r>
      <w:r>
        <w:rPr>
          <w:noProof/>
        </w:rPr>
        <w:fldChar w:fldCharType="separate"/>
      </w:r>
      <w:r>
        <w:rPr>
          <w:noProof/>
        </w:rPr>
        <w:t>31</w:t>
      </w:r>
      <w:r>
        <w:rPr>
          <w:noProof/>
        </w:rPr>
        <w:fldChar w:fldCharType="end"/>
      </w:r>
    </w:p>
    <w:p w14:paraId="61AFBAFD" w14:textId="6509FB5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_Toc170275783 \h </w:instrText>
      </w:r>
      <w:r>
        <w:rPr>
          <w:noProof/>
        </w:rPr>
      </w:r>
      <w:r>
        <w:rPr>
          <w:noProof/>
        </w:rPr>
        <w:fldChar w:fldCharType="separate"/>
      </w:r>
      <w:r>
        <w:rPr>
          <w:noProof/>
        </w:rPr>
        <w:t>31</w:t>
      </w:r>
      <w:r>
        <w:rPr>
          <w:noProof/>
        </w:rPr>
        <w:fldChar w:fldCharType="end"/>
      </w:r>
    </w:p>
    <w:p w14:paraId="2DA57153" w14:textId="07DEF0A0"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_Toc170275784 \h </w:instrText>
      </w:r>
      <w:r>
        <w:rPr>
          <w:noProof/>
        </w:rPr>
      </w:r>
      <w:r>
        <w:rPr>
          <w:noProof/>
        </w:rPr>
        <w:fldChar w:fldCharType="separate"/>
      </w:r>
      <w:r>
        <w:rPr>
          <w:noProof/>
        </w:rPr>
        <w:t>31</w:t>
      </w:r>
      <w:r>
        <w:rPr>
          <w:noProof/>
        </w:rPr>
        <w:fldChar w:fldCharType="end"/>
      </w:r>
    </w:p>
    <w:p w14:paraId="3EF948D5" w14:textId="7033CF6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_Toc170275785 \h </w:instrText>
      </w:r>
      <w:r>
        <w:rPr>
          <w:noProof/>
        </w:rPr>
      </w:r>
      <w:r>
        <w:rPr>
          <w:noProof/>
        </w:rPr>
        <w:fldChar w:fldCharType="separate"/>
      </w:r>
      <w:r>
        <w:rPr>
          <w:noProof/>
        </w:rPr>
        <w:t>31</w:t>
      </w:r>
      <w:r>
        <w:rPr>
          <w:noProof/>
        </w:rPr>
        <w:fldChar w:fldCharType="end"/>
      </w:r>
    </w:p>
    <w:p w14:paraId="7C6BD862" w14:textId="709F6E4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_Toc170275786 \h </w:instrText>
      </w:r>
      <w:r>
        <w:rPr>
          <w:noProof/>
        </w:rPr>
      </w:r>
      <w:r>
        <w:rPr>
          <w:noProof/>
        </w:rPr>
        <w:fldChar w:fldCharType="separate"/>
      </w:r>
      <w:r>
        <w:rPr>
          <w:noProof/>
        </w:rPr>
        <w:t>31</w:t>
      </w:r>
      <w:r>
        <w:rPr>
          <w:noProof/>
        </w:rPr>
        <w:fldChar w:fldCharType="end"/>
      </w:r>
    </w:p>
    <w:p w14:paraId="505932F8" w14:textId="35F4D38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_Toc170275787 \h </w:instrText>
      </w:r>
      <w:r>
        <w:rPr>
          <w:noProof/>
        </w:rPr>
      </w:r>
      <w:r>
        <w:rPr>
          <w:noProof/>
        </w:rPr>
        <w:fldChar w:fldCharType="separate"/>
      </w:r>
      <w:r>
        <w:rPr>
          <w:noProof/>
        </w:rPr>
        <w:t>31</w:t>
      </w:r>
      <w:r>
        <w:rPr>
          <w:noProof/>
        </w:rPr>
        <w:fldChar w:fldCharType="end"/>
      </w:r>
    </w:p>
    <w:p w14:paraId="0905283E" w14:textId="06E6E7B9"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_Toc170275788 \h </w:instrText>
      </w:r>
      <w:r>
        <w:rPr>
          <w:noProof/>
        </w:rPr>
      </w:r>
      <w:r>
        <w:rPr>
          <w:noProof/>
        </w:rPr>
        <w:fldChar w:fldCharType="separate"/>
      </w:r>
      <w:r>
        <w:rPr>
          <w:noProof/>
        </w:rPr>
        <w:t>33</w:t>
      </w:r>
      <w:r>
        <w:rPr>
          <w:noProof/>
        </w:rPr>
        <w:fldChar w:fldCharType="end"/>
      </w:r>
    </w:p>
    <w:p w14:paraId="25E58554" w14:textId="7CF9DBD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_Toc170275789 \h </w:instrText>
      </w:r>
      <w:r>
        <w:rPr>
          <w:noProof/>
        </w:rPr>
      </w:r>
      <w:r>
        <w:rPr>
          <w:noProof/>
        </w:rPr>
        <w:fldChar w:fldCharType="separate"/>
      </w:r>
      <w:r>
        <w:rPr>
          <w:noProof/>
        </w:rPr>
        <w:t>33</w:t>
      </w:r>
      <w:r>
        <w:rPr>
          <w:noProof/>
        </w:rPr>
        <w:fldChar w:fldCharType="end"/>
      </w:r>
    </w:p>
    <w:p w14:paraId="7138A0D5" w14:textId="6EC6519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_Toc170275790 \h </w:instrText>
      </w:r>
      <w:r>
        <w:rPr>
          <w:noProof/>
        </w:rPr>
      </w:r>
      <w:r>
        <w:rPr>
          <w:noProof/>
        </w:rPr>
        <w:fldChar w:fldCharType="separate"/>
      </w:r>
      <w:r>
        <w:rPr>
          <w:noProof/>
        </w:rPr>
        <w:t>33</w:t>
      </w:r>
      <w:r>
        <w:rPr>
          <w:noProof/>
        </w:rPr>
        <w:fldChar w:fldCharType="end"/>
      </w:r>
    </w:p>
    <w:p w14:paraId="247F09DC" w14:textId="6C358B6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_Toc170275791 \h </w:instrText>
      </w:r>
      <w:r>
        <w:rPr>
          <w:noProof/>
        </w:rPr>
      </w:r>
      <w:r>
        <w:rPr>
          <w:noProof/>
        </w:rPr>
        <w:fldChar w:fldCharType="separate"/>
      </w:r>
      <w:r>
        <w:rPr>
          <w:noProof/>
        </w:rPr>
        <w:t>36</w:t>
      </w:r>
      <w:r>
        <w:rPr>
          <w:noProof/>
        </w:rPr>
        <w:fldChar w:fldCharType="end"/>
      </w:r>
    </w:p>
    <w:p w14:paraId="38AA07C7" w14:textId="338CBF14"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_Toc170275792 \h </w:instrText>
      </w:r>
      <w:r>
        <w:rPr>
          <w:noProof/>
        </w:rPr>
      </w:r>
      <w:r>
        <w:rPr>
          <w:noProof/>
        </w:rPr>
        <w:fldChar w:fldCharType="separate"/>
      </w:r>
      <w:r>
        <w:rPr>
          <w:noProof/>
        </w:rPr>
        <w:t>41</w:t>
      </w:r>
      <w:r>
        <w:rPr>
          <w:noProof/>
        </w:rPr>
        <w:fldChar w:fldCharType="end"/>
      </w:r>
    </w:p>
    <w:p w14:paraId="79B6A06A" w14:textId="6DF92260"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170275674"/>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170275675"/>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170275676"/>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489660D0" w14:textId="77777777" w:rsidR="007B3457" w:rsidRDefault="00000000">
      <w:pPr>
        <w:pStyle w:val="1"/>
      </w:pPr>
      <w:bookmarkStart w:id="28" w:name="_Toc510696580"/>
      <w:bookmarkStart w:id="29" w:name="_Toc35971372"/>
      <w:bookmarkStart w:id="30" w:name="_Toc170275677"/>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170275678"/>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4" w:name="_Toc510696582"/>
      <w:bookmarkStart w:id="35" w:name="_Toc35971374"/>
      <w:bookmarkStart w:id="36" w:name="_Toc170275679"/>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37" w:name="_Toc510696583"/>
      <w:bookmarkStart w:id="38" w:name="_Toc35971375"/>
      <w:bookmarkStart w:id="39" w:name="_Toc170275680"/>
      <w:r>
        <w:t>3.3</w:t>
      </w:r>
      <w:r>
        <w:tab/>
        <w:t>Abbreviations</w:t>
      </w:r>
      <w:bookmarkEnd w:id="37"/>
      <w:bookmarkEnd w:id="38"/>
      <w:bookmarkEnd w:id="39"/>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0" w:name="_Toc510696584"/>
      <w:bookmarkStart w:id="41" w:name="_Toc35971376"/>
      <w:bookmarkStart w:id="42" w:name="_Toc170275681"/>
      <w:r>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5pt;height:65.45pt" o:ole="">
            <v:imagedata r:id="rId13" o:title=""/>
          </v:shape>
          <o:OLEObject Type="Embed" ProgID="Visio.Drawing.11" ShapeID="_x0000_i1027" DrawAspect="Content" ObjectID="_1786290484"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4" w:name="_Toc35971377"/>
      <w:bookmarkStart w:id="45" w:name="_Toc510696585"/>
      <w:bookmarkStart w:id="46" w:name="_Toc170275682"/>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170275683"/>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8" w:name="_Toc170275684"/>
      <w:bookmarkStart w:id="49" w:name="_Toc35971385"/>
      <w:bookmarkStart w:id="50" w:name="_Toc510696593"/>
      <w:r w:rsidRPr="009E4880">
        <w:t>5.2</w:t>
      </w:r>
      <w:r w:rsidRPr="009E4880">
        <w:tab/>
        <w:t>Nimsas_SessionEventControl Service</w:t>
      </w:r>
      <w:bookmarkEnd w:id="48"/>
    </w:p>
    <w:p w14:paraId="5B439F0E" w14:textId="77777777" w:rsidR="009E4880" w:rsidRPr="009E4880" w:rsidRDefault="009E4880" w:rsidP="007C500A">
      <w:pPr>
        <w:pStyle w:val="31"/>
      </w:pPr>
      <w:bookmarkStart w:id="51" w:name="_Toc170275685"/>
      <w:r w:rsidRPr="009E4880">
        <w:t>5.2.1</w:t>
      </w:r>
      <w:r w:rsidRPr="009E4880">
        <w:tab/>
        <w:t>Service Description</w:t>
      </w:r>
      <w:bookmarkEnd w:id="51"/>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2" w:name="_Toc170275686"/>
      <w:r w:rsidRPr="009E4880">
        <w:t>5.2.2</w:t>
      </w:r>
      <w:r w:rsidRPr="009E4880">
        <w:tab/>
        <w:t>Service Operations</w:t>
      </w:r>
      <w:bookmarkEnd w:id="52"/>
    </w:p>
    <w:p w14:paraId="54469F35" w14:textId="77777777" w:rsidR="009E4880" w:rsidRPr="009E4880" w:rsidRDefault="009E4880" w:rsidP="007C500A">
      <w:pPr>
        <w:pStyle w:val="41"/>
      </w:pPr>
      <w:bookmarkStart w:id="53" w:name="_Toc170275687"/>
      <w:r w:rsidRPr="009E4880">
        <w:t>5.2.2.1</w:t>
      </w:r>
      <w:r w:rsidRPr="009E4880">
        <w:tab/>
        <w:t>Introduction</w:t>
      </w:r>
      <w:bookmarkEnd w:id="53"/>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4"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5" w:name="_Toc170275688"/>
      <w:r w:rsidRPr="00B910B8">
        <w:t>5.2.2.1A</w:t>
      </w:r>
      <w:r w:rsidRPr="00B910B8">
        <w:tab/>
        <w:t>Subscribe</w:t>
      </w:r>
      <w:bookmarkEnd w:id="55"/>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6" w:name="_Toc170275689"/>
      <w:bookmarkEnd w:id="54"/>
      <w:r w:rsidRPr="009E4880">
        <w:t>5.2.2.2</w:t>
      </w:r>
      <w:r w:rsidRPr="009E4880">
        <w:tab/>
        <w:t>Notify</w:t>
      </w:r>
      <w:bookmarkEnd w:id="56"/>
    </w:p>
    <w:p w14:paraId="55C426AB" w14:textId="77777777" w:rsidR="009E4880" w:rsidRPr="009E4880" w:rsidRDefault="009E4880" w:rsidP="007C500A">
      <w:pPr>
        <w:pStyle w:val="51"/>
      </w:pPr>
      <w:bookmarkStart w:id="57" w:name="_Toc170275690"/>
      <w:r w:rsidRPr="009E4880">
        <w:t>5.2.2.2.1</w:t>
      </w:r>
      <w:r w:rsidRPr="009E4880">
        <w:tab/>
        <w:t>General</w:t>
      </w:r>
      <w:bookmarkEnd w:id="57"/>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ins w:id="58" w:author="C4-243074" w:date="2024-08-27T18:50:00Z" w16du:dateUtc="2024-08-27T10:50:00Z">
        <w:r w:rsidR="002F51D3">
          <w:t xml:space="preserve">the NF service </w:t>
        </w:r>
      </w:ins>
      <w:r w:rsidRPr="00B910B8">
        <w:t xml:space="preserve">consumers </w:t>
      </w:r>
      <w:ins w:id="59" w:author="C4-243074" w:date="2024-08-27T18:51:00Z" w16du:dateUtc="2024-08-27T10:51:00Z">
        <w:r w:rsidR="002F51D3">
          <w:t xml:space="preserve">(e.g. DCSF) </w:t>
        </w:r>
      </w:ins>
      <w:r w:rsidRPr="00B910B8">
        <w:t xml:space="preserve">of </w:t>
      </w:r>
      <w:ins w:id="60" w:author="C4-243074" w:date="2024-08-27T18:51:00Z" w16du:dateUtc="2024-08-27T10:51:00Z">
        <w:r w:rsidR="002F51D3">
          <w:t xml:space="preserve">IMS </w:t>
        </w:r>
      </w:ins>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1" w:name="_Toc170275691"/>
      <w:bookmarkStart w:id="62" w:name="_Toc35971387"/>
      <w:bookmarkStart w:id="63" w:name="_Toc510696595"/>
      <w:bookmarkEnd w:id="49"/>
      <w:bookmarkEnd w:id="50"/>
      <w:r w:rsidRPr="00B910B8">
        <w:t>5.2.2.2.2</w:t>
      </w:r>
      <w:r w:rsidRPr="00B910B8">
        <w:tab/>
        <w:t>Notification for Session Event</w:t>
      </w:r>
      <w:bookmarkEnd w:id="61"/>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15pt" o:ole="">
            <v:imagedata r:id="rId15" o:title=""/>
          </v:shape>
          <o:OLEObject Type="Embed" ProgID="Visio.Drawing.15" ShapeID="_x0000_i1028" DrawAspect="Content" ObjectID="_1786290485"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77777777" w:rsidR="002F51D3" w:rsidRDefault="00860335" w:rsidP="002F51D3">
      <w:pPr>
        <w:pStyle w:val="B1"/>
        <w:rPr>
          <w:ins w:id="64" w:author="C4-243074" w:date="2024-08-27T18:51:00Z" w16du:dateUtc="2024-08-27T10:51:00Z"/>
        </w:rPr>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ins w:id="65" w:author="C4-243074" w:date="2024-08-27T18:51:00Z" w16du:dateUtc="2024-08-27T10:51:00Z">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ins>
      <w:del w:id="66" w:author="C4-243074" w:date="2024-08-27T18:51:00Z" w16du:dateUtc="2024-08-27T10:51:00Z">
        <w:r w:rsidR="00E75A52" w:rsidDel="002F51D3">
          <w:rPr>
            <w:noProof/>
            <w:lang w:eastAsia="zh-CN"/>
          </w:rPr>
          <w:delText>for which an NF service consumer has subscribed as specified in clause</w:delText>
        </w:r>
        <w:r w:rsidR="00E75A52" w:rsidDel="002F51D3">
          <w:delText> </w:delText>
        </w:r>
        <w:r w:rsidR="00E75A52" w:rsidRPr="00B910B8" w:rsidDel="002F51D3">
          <w:delText>5.2.2.</w:delText>
        </w:r>
        <w:r w:rsidR="000A2AD1" w:rsidDel="002F51D3">
          <w:delText>1</w:delText>
        </w:r>
        <w:r w:rsidR="00E75A52" w:rsidRPr="00B910B8" w:rsidDel="002F51D3">
          <w:delText>A</w:delText>
        </w:r>
      </w:del>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ins w:id="67" w:author="C4-243074" w:date="2024-08-27T18:51:00Z" w16du:dateUtc="2024-08-27T10:51:00Z">
        <w:r>
          <w:tab/>
          <w:t>The IMS AS discovers the DCSF and its session event notification URI based on local configuration or via NRF, as specified in clause AC.7.1 of 3GPP TS 23.228 [14].</w:t>
        </w:r>
      </w:ins>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ins w:id="68" w:author="C4-243074" w:date="2024-08-27T18:51:00Z" w16du:dateUtc="2024-08-27T10:51:00Z">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ins>
    </w:p>
    <w:p w14:paraId="2C222349" w14:textId="77777777" w:rsidR="00577A16" w:rsidRPr="00577A16" w:rsidRDefault="00577A16" w:rsidP="007C500A">
      <w:pPr>
        <w:pStyle w:val="21"/>
      </w:pPr>
      <w:bookmarkStart w:id="69" w:name="_Toc170275692"/>
      <w:bookmarkEnd w:id="62"/>
      <w:bookmarkEnd w:id="63"/>
      <w:r w:rsidRPr="00577A16">
        <w:lastRenderedPageBreak/>
        <w:t>5.3</w:t>
      </w:r>
      <w:r w:rsidRPr="00577A16">
        <w:tab/>
        <w:t>Nimsas_MediaControl Service</w:t>
      </w:r>
      <w:bookmarkEnd w:id="69"/>
    </w:p>
    <w:p w14:paraId="34B073A6" w14:textId="77777777" w:rsidR="00577A16" w:rsidRPr="00577A16" w:rsidRDefault="00577A16" w:rsidP="007C500A">
      <w:pPr>
        <w:pStyle w:val="31"/>
      </w:pPr>
      <w:bookmarkStart w:id="70" w:name="_Toc170275693"/>
      <w:r w:rsidRPr="00577A16">
        <w:t>5.3.1</w:t>
      </w:r>
      <w:r w:rsidRPr="00577A16">
        <w:tab/>
        <w:t>Service Description</w:t>
      </w:r>
      <w:bookmarkEnd w:id="70"/>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71" w:name="_Toc170275694"/>
      <w:r w:rsidRPr="00577A16">
        <w:t>5.3.2</w:t>
      </w:r>
      <w:r w:rsidRPr="00577A16">
        <w:tab/>
        <w:t>Service Operations</w:t>
      </w:r>
      <w:bookmarkEnd w:id="71"/>
    </w:p>
    <w:p w14:paraId="6175CC75" w14:textId="77777777" w:rsidR="00577A16" w:rsidRPr="00577A16" w:rsidRDefault="00577A16" w:rsidP="007C500A">
      <w:pPr>
        <w:pStyle w:val="41"/>
      </w:pPr>
      <w:bookmarkStart w:id="72" w:name="_Toc170275695"/>
      <w:r w:rsidRPr="00577A16">
        <w:t>5.3.2.1</w:t>
      </w:r>
      <w:r w:rsidRPr="00577A16">
        <w:tab/>
        <w:t>Introduction</w:t>
      </w:r>
      <w:bookmarkEnd w:id="72"/>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3"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3"/>
    </w:tbl>
    <w:p w14:paraId="65E42E48" w14:textId="77777777" w:rsidR="009A07E2" w:rsidRPr="00B910B8" w:rsidRDefault="009A07E2" w:rsidP="00B910B8"/>
    <w:p w14:paraId="63808CC1" w14:textId="77777777" w:rsidR="00577A16" w:rsidRPr="00577A16" w:rsidRDefault="00577A16" w:rsidP="007C500A">
      <w:pPr>
        <w:pStyle w:val="41"/>
      </w:pPr>
      <w:bookmarkStart w:id="74" w:name="_Toc170275696"/>
      <w:r w:rsidRPr="00577A16">
        <w:t>5.3.2.2</w:t>
      </w:r>
      <w:r w:rsidRPr="00577A16">
        <w:tab/>
        <w:t>MediaInstruction</w:t>
      </w:r>
      <w:bookmarkEnd w:id="74"/>
    </w:p>
    <w:p w14:paraId="55A4BD13" w14:textId="77777777" w:rsidR="00577A16" w:rsidRPr="00577A16" w:rsidRDefault="00577A16" w:rsidP="007C500A">
      <w:pPr>
        <w:pStyle w:val="51"/>
      </w:pPr>
      <w:bookmarkStart w:id="75" w:name="_Toc170275697"/>
      <w:r w:rsidRPr="00577A16">
        <w:t>5.3.2.2.1</w:t>
      </w:r>
      <w:r w:rsidRPr="00577A16">
        <w:tab/>
        <w:t>General</w:t>
      </w:r>
      <w:bookmarkEnd w:id="75"/>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76" w:name="_Toc170275698"/>
      <w:r w:rsidRPr="00B910B8">
        <w:t>5.</w:t>
      </w:r>
      <w:r>
        <w:t>3</w:t>
      </w:r>
      <w:r w:rsidRPr="00B910B8">
        <w:t>.2.2.</w:t>
      </w:r>
      <w:r w:rsidR="006C1BEE">
        <w:t>2</w:t>
      </w:r>
      <w:r w:rsidRPr="00B910B8">
        <w:tab/>
      </w:r>
      <w:r>
        <w:t>Media Instruction</w:t>
      </w:r>
      <w:bookmarkEnd w:id="76"/>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55pt" o:ole="">
            <v:imagedata r:id="rId17" o:title=""/>
          </v:shape>
          <o:OLEObject Type="Embed" ProgID="Visio.Drawing.15" ShapeID="_x0000_i1029" DrawAspect="Content" ObjectID="_1786290486"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77" w:name="_Toc35971389"/>
      <w:bookmarkStart w:id="78" w:name="_Toc510696597"/>
      <w:bookmarkStart w:id="79" w:name="_Toc170275699"/>
      <w:r>
        <w:t>6</w:t>
      </w:r>
      <w:r>
        <w:tab/>
        <w:t>API Definitions</w:t>
      </w:r>
      <w:bookmarkEnd w:id="77"/>
      <w:bookmarkEnd w:id="78"/>
      <w:bookmarkEnd w:id="79"/>
    </w:p>
    <w:p w14:paraId="6665A387" w14:textId="77777777" w:rsidR="00241C78" w:rsidRPr="00241C78" w:rsidRDefault="00241C78" w:rsidP="007C500A">
      <w:pPr>
        <w:pStyle w:val="21"/>
      </w:pPr>
      <w:bookmarkStart w:id="80" w:name="_Toc82676355"/>
      <w:bookmarkStart w:id="81" w:name="_Toc130836126"/>
      <w:bookmarkStart w:id="82" w:name="_Toc170275700"/>
      <w:bookmarkStart w:id="83" w:name="_Toc35971398"/>
      <w:bookmarkStart w:id="84" w:name="_Toc510696607"/>
      <w:r w:rsidRPr="00241C78">
        <w:t>6.1</w:t>
      </w:r>
      <w:r w:rsidRPr="00241C78">
        <w:tab/>
        <w:t>Nimsas_SessionEventControl Service API</w:t>
      </w:r>
      <w:bookmarkEnd w:id="80"/>
      <w:bookmarkEnd w:id="81"/>
      <w:bookmarkEnd w:id="82"/>
    </w:p>
    <w:p w14:paraId="643F5612" w14:textId="77777777" w:rsidR="00241C78" w:rsidRPr="00241C78" w:rsidRDefault="00241C78" w:rsidP="007C500A">
      <w:pPr>
        <w:pStyle w:val="31"/>
      </w:pPr>
      <w:bookmarkStart w:id="85" w:name="_Toc82676356"/>
      <w:bookmarkStart w:id="86" w:name="_Toc130836127"/>
      <w:bookmarkStart w:id="87" w:name="_Toc170275701"/>
      <w:r w:rsidRPr="00241C78">
        <w:t>6.1.1</w:t>
      </w:r>
      <w:r w:rsidRPr="00241C78">
        <w:tab/>
      </w:r>
      <w:bookmarkEnd w:id="85"/>
      <w:r w:rsidRPr="00241C78">
        <w:t>API URI</w:t>
      </w:r>
      <w:bookmarkEnd w:id="86"/>
      <w:bookmarkEnd w:id="87"/>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88" w:name="_Toc82676357"/>
      <w:bookmarkStart w:id="89" w:name="_Toc130836128"/>
      <w:bookmarkStart w:id="90" w:name="_Toc170275702"/>
      <w:r w:rsidRPr="00241C78">
        <w:t>6.1.2</w:t>
      </w:r>
      <w:r w:rsidRPr="00241C78">
        <w:tab/>
        <w:t>Usage of HTTP</w:t>
      </w:r>
      <w:bookmarkEnd w:id="88"/>
      <w:bookmarkEnd w:id="89"/>
      <w:bookmarkEnd w:id="90"/>
    </w:p>
    <w:p w14:paraId="3D2DC3C3" w14:textId="77777777" w:rsidR="00241C78" w:rsidRPr="00241C78" w:rsidRDefault="00241C78" w:rsidP="007C500A">
      <w:pPr>
        <w:pStyle w:val="41"/>
      </w:pPr>
      <w:bookmarkStart w:id="91" w:name="_Toc82676358"/>
      <w:bookmarkStart w:id="92" w:name="_Toc130836129"/>
      <w:bookmarkStart w:id="93" w:name="_Toc170275703"/>
      <w:r w:rsidRPr="00241C78">
        <w:t>6.1.2.1</w:t>
      </w:r>
      <w:r w:rsidRPr="00241C78">
        <w:tab/>
        <w:t>General</w:t>
      </w:r>
      <w:bookmarkEnd w:id="91"/>
      <w:bookmarkEnd w:id="92"/>
      <w:bookmarkEnd w:id="93"/>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94" w:name="_Toc82676359"/>
      <w:bookmarkStart w:id="95" w:name="_Toc130836130"/>
      <w:bookmarkStart w:id="96" w:name="_Toc170275704"/>
      <w:r w:rsidRPr="00241C78">
        <w:t>6.1.2.2</w:t>
      </w:r>
      <w:r w:rsidRPr="00241C78">
        <w:tab/>
        <w:t>HTTP standard headers</w:t>
      </w:r>
      <w:bookmarkEnd w:id="94"/>
      <w:bookmarkEnd w:id="95"/>
      <w:bookmarkEnd w:id="96"/>
    </w:p>
    <w:p w14:paraId="4B7C5CCD" w14:textId="77777777" w:rsidR="00241C78" w:rsidRPr="00241C78" w:rsidRDefault="00241C78" w:rsidP="007C500A">
      <w:pPr>
        <w:pStyle w:val="51"/>
      </w:pPr>
      <w:bookmarkStart w:id="97" w:name="_Toc82676360"/>
      <w:bookmarkStart w:id="98" w:name="_Toc130836131"/>
      <w:bookmarkStart w:id="99" w:name="_Toc170275705"/>
      <w:r w:rsidRPr="00241C78">
        <w:t>6.1.2.2.1</w:t>
      </w:r>
      <w:r w:rsidRPr="00241C78">
        <w:rPr>
          <w:rFonts w:hint="eastAsia"/>
        </w:rPr>
        <w:tab/>
      </w:r>
      <w:r w:rsidRPr="00241C78">
        <w:t>General</w:t>
      </w:r>
      <w:bookmarkEnd w:id="97"/>
      <w:bookmarkEnd w:id="98"/>
      <w:bookmarkEnd w:id="99"/>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00" w:name="_Toc82676361"/>
      <w:bookmarkStart w:id="101" w:name="_Toc130836132"/>
      <w:bookmarkStart w:id="102" w:name="_Toc170275706"/>
      <w:r w:rsidRPr="00241C78">
        <w:t>6.1.2.2.2</w:t>
      </w:r>
      <w:r w:rsidRPr="00241C78">
        <w:tab/>
        <w:t>Content type</w:t>
      </w:r>
      <w:bookmarkEnd w:id="100"/>
      <w:bookmarkEnd w:id="101"/>
      <w:bookmarkEnd w:id="102"/>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03" w:name="_Toc82676362"/>
      <w:bookmarkStart w:id="104" w:name="_Toc130836133"/>
      <w:bookmarkStart w:id="105" w:name="_Toc170275707"/>
      <w:r w:rsidRPr="00241C78">
        <w:t>6.1.2.3</w:t>
      </w:r>
      <w:r w:rsidRPr="00241C78">
        <w:tab/>
        <w:t>HTTP custom headers</w:t>
      </w:r>
      <w:bookmarkEnd w:id="103"/>
      <w:bookmarkEnd w:id="104"/>
      <w:bookmarkEnd w:id="105"/>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06" w:name="_Toc170275708"/>
      <w:r>
        <w:t>6.1.3</w:t>
      </w:r>
      <w:r>
        <w:tab/>
        <w:t>Resources</w:t>
      </w:r>
      <w:bookmarkEnd w:id="83"/>
      <w:bookmarkEnd w:id="84"/>
      <w:bookmarkEnd w:id="106"/>
    </w:p>
    <w:p w14:paraId="29CC1792" w14:textId="77777777" w:rsidR="007B3457" w:rsidRDefault="00000000">
      <w:pPr>
        <w:pStyle w:val="41"/>
      </w:pPr>
      <w:bookmarkStart w:id="107" w:name="_Toc510696608"/>
      <w:bookmarkStart w:id="108" w:name="_Toc35971399"/>
      <w:bookmarkStart w:id="109" w:name="_Toc170275709"/>
      <w:bookmarkStart w:id="110" w:name="_Toc510696609"/>
      <w:bookmarkStart w:id="111" w:name="_Toc35971400"/>
      <w:r>
        <w:t>6.1.3.1</w:t>
      </w:r>
      <w:r>
        <w:tab/>
        <w:t>Overview</w:t>
      </w:r>
      <w:bookmarkEnd w:id="107"/>
      <w:bookmarkEnd w:id="108"/>
      <w:bookmarkEnd w:id="10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15pt;height:95.15pt" o:ole="">
            <v:imagedata r:id="rId19" o:title=""/>
          </v:shape>
          <o:OLEObject Type="Embed" ProgID="Visio.Drawing.15" ShapeID="_x0000_i1030" DrawAspect="Content" ObjectID="_1786290487"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12" w:name="_Toc170275710"/>
      <w:bookmarkStart w:id="113" w:name="_Toc510696610"/>
      <w:bookmarkStart w:id="114" w:name="_Toc35971401"/>
      <w:bookmarkEnd w:id="110"/>
      <w:bookmarkEnd w:id="111"/>
      <w:r w:rsidRPr="00B910B8">
        <w:lastRenderedPageBreak/>
        <w:t>6.1.3.2</w:t>
      </w:r>
      <w:r w:rsidRPr="00B910B8">
        <w:tab/>
        <w:t>Resource: Session Event Subscriptions</w:t>
      </w:r>
      <w:bookmarkEnd w:id="112"/>
    </w:p>
    <w:p w14:paraId="3E133B16" w14:textId="77777777" w:rsidR="007B3457" w:rsidRDefault="00000000">
      <w:pPr>
        <w:pStyle w:val="51"/>
      </w:pPr>
      <w:bookmarkStart w:id="115" w:name="_Toc170275711"/>
      <w:r>
        <w:t>6.1.3.2.1</w:t>
      </w:r>
      <w:r>
        <w:tab/>
        <w:t>Description</w:t>
      </w:r>
      <w:bookmarkEnd w:id="113"/>
      <w:bookmarkEnd w:id="114"/>
      <w:bookmarkEnd w:id="115"/>
    </w:p>
    <w:p w14:paraId="4AAC1B7D" w14:textId="77777777" w:rsidR="007B3457" w:rsidRDefault="00000000">
      <w:pPr>
        <w:pStyle w:val="51"/>
      </w:pPr>
      <w:bookmarkStart w:id="116" w:name="_Toc35971402"/>
      <w:bookmarkStart w:id="117" w:name="_Toc170275712"/>
      <w:bookmarkStart w:id="118" w:name="_Toc35971403"/>
      <w:bookmarkStart w:id="119" w:name="_Toc510696612"/>
      <w:r>
        <w:t>6.1.3.2.2</w:t>
      </w:r>
      <w:r>
        <w:tab/>
        <w:t>Resource Definition</w:t>
      </w:r>
      <w:bookmarkEnd w:id="116"/>
      <w:bookmarkEnd w:id="117"/>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20" w:name="_Toc170275713"/>
      <w:r>
        <w:t>6.1.3.2.3</w:t>
      </w:r>
      <w:r>
        <w:tab/>
        <w:t>Resource Standard Methods</w:t>
      </w:r>
      <w:bookmarkEnd w:id="118"/>
      <w:bookmarkEnd w:id="119"/>
      <w:bookmarkEnd w:id="120"/>
    </w:p>
    <w:p w14:paraId="6EDD8976" w14:textId="27FB60A5" w:rsidR="007B3457" w:rsidRDefault="00000000">
      <w:pPr>
        <w:pStyle w:val="H6"/>
      </w:pPr>
      <w:bookmarkStart w:id="121" w:name="_Toc510696613"/>
      <w:bookmarkStart w:id="122" w:name="_Toc35971404"/>
      <w:bookmarkStart w:id="123" w:name="_Toc510696635"/>
      <w:bookmarkStart w:id="124" w:name="_Toc35971430"/>
      <w:r>
        <w:t>6.1.3.2.3.1</w:t>
      </w:r>
      <w:r>
        <w:tab/>
      </w:r>
      <w:r w:rsidR="00FD662C">
        <w:t>POST</w:t>
      </w:r>
      <w:bookmarkEnd w:id="121"/>
      <w:bookmarkEnd w:id="122"/>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5" w:name="_Toc35971406"/>
      <w:bookmarkStart w:id="126" w:name="_Toc510696615"/>
      <w:bookmarkStart w:id="127" w:name="_Toc170275714"/>
      <w:r>
        <w:t>6.1.3.2.4</w:t>
      </w:r>
      <w:r>
        <w:tab/>
        <w:t>Resource Custom Operations</w:t>
      </w:r>
      <w:bookmarkEnd w:id="125"/>
      <w:bookmarkEnd w:id="126"/>
      <w:bookmarkEnd w:id="127"/>
    </w:p>
    <w:p w14:paraId="1968D656" w14:textId="77777777" w:rsidR="00FD662C" w:rsidRPr="00B910B8" w:rsidRDefault="00FD662C" w:rsidP="00B910B8">
      <w:r w:rsidRPr="00B910B8">
        <w:t>None.</w:t>
      </w:r>
    </w:p>
    <w:p w14:paraId="2B01C6A0" w14:textId="77777777" w:rsidR="007B3457" w:rsidRDefault="00000000">
      <w:pPr>
        <w:pStyle w:val="31"/>
      </w:pPr>
      <w:bookmarkStart w:id="128" w:name="_Toc510696622"/>
      <w:bookmarkStart w:id="129" w:name="_Toc35971413"/>
      <w:bookmarkStart w:id="130" w:name="_Toc170275715"/>
      <w:r>
        <w:t>6.1.4</w:t>
      </w:r>
      <w:r>
        <w:tab/>
        <w:t>Custom Operations without associated resources</w:t>
      </w:r>
      <w:bookmarkEnd w:id="128"/>
      <w:bookmarkEnd w:id="129"/>
      <w:bookmarkEnd w:id="130"/>
    </w:p>
    <w:p w14:paraId="104CC0ED" w14:textId="77777777" w:rsidR="00FD662C" w:rsidRPr="00B910B8" w:rsidRDefault="00FD662C" w:rsidP="00B910B8">
      <w:bookmarkStart w:id="131" w:name="_Toc510696623"/>
      <w:bookmarkStart w:id="132" w:name="_Toc35971414"/>
      <w:r w:rsidRPr="00B910B8">
        <w:t>None in this release of the specification.</w:t>
      </w:r>
    </w:p>
    <w:p w14:paraId="11CD5B27" w14:textId="77777777" w:rsidR="007B3457" w:rsidRDefault="00000000">
      <w:pPr>
        <w:pStyle w:val="31"/>
      </w:pPr>
      <w:bookmarkStart w:id="133" w:name="_Toc35971419"/>
      <w:bookmarkStart w:id="134" w:name="_Toc510696628"/>
      <w:bookmarkStart w:id="135" w:name="_Toc170275716"/>
      <w:bookmarkEnd w:id="131"/>
      <w:bookmarkEnd w:id="132"/>
      <w:r>
        <w:t>6.1.5</w:t>
      </w:r>
      <w:r>
        <w:tab/>
        <w:t>Notifications</w:t>
      </w:r>
      <w:bookmarkEnd w:id="133"/>
      <w:bookmarkEnd w:id="134"/>
      <w:bookmarkEnd w:id="135"/>
    </w:p>
    <w:p w14:paraId="0E2E9987" w14:textId="77777777" w:rsidR="007B3457" w:rsidRDefault="00000000">
      <w:pPr>
        <w:pStyle w:val="41"/>
      </w:pPr>
      <w:bookmarkStart w:id="136" w:name="_Toc510696629"/>
      <w:bookmarkStart w:id="137" w:name="_Toc35971420"/>
      <w:bookmarkStart w:id="138" w:name="_Toc170275717"/>
      <w:r>
        <w:t>6.1.5.1</w:t>
      </w:r>
      <w:r>
        <w:tab/>
        <w:t>General</w:t>
      </w:r>
      <w:bookmarkEnd w:id="136"/>
      <w:bookmarkEnd w:id="137"/>
      <w:bookmarkEnd w:id="138"/>
    </w:p>
    <w:p w14:paraId="08050D5E" w14:textId="77777777" w:rsidR="007B3457" w:rsidRDefault="00000000">
      <w:bookmarkStart w:id="139" w:name="_Toc510696630"/>
      <w:bookmarkStart w:id="140"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41" w:name="_Toc170275718"/>
      <w:bookmarkStart w:id="142" w:name="_Toc35971421"/>
      <w:r w:rsidRPr="00B910B8">
        <w:t>6.1.5.2</w:t>
      </w:r>
      <w:r w:rsidRPr="00B910B8">
        <w:tab/>
        <w:t>Session Event Notification</w:t>
      </w:r>
      <w:bookmarkEnd w:id="141"/>
    </w:p>
    <w:p w14:paraId="1FDC3489" w14:textId="77777777" w:rsidR="00834179" w:rsidRPr="00B910B8" w:rsidRDefault="00834179" w:rsidP="00B910B8">
      <w:pPr>
        <w:pStyle w:val="51"/>
      </w:pPr>
      <w:bookmarkStart w:id="143" w:name="_Toc170275719"/>
      <w:r w:rsidRPr="00B910B8">
        <w:t>6.1.5.2.1</w:t>
      </w:r>
      <w:r w:rsidRPr="00B910B8">
        <w:tab/>
        <w:t>Description</w:t>
      </w:r>
      <w:bookmarkEnd w:id="143"/>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4" w:name="_Toc170275720"/>
      <w:r w:rsidRPr="00B910B8">
        <w:t>6.1.5.2.2</w:t>
      </w:r>
      <w:r w:rsidRPr="00B910B8">
        <w:tab/>
        <w:t>Target URI</w:t>
      </w:r>
      <w:bookmarkEnd w:id="144"/>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5" w:name="_Toc170275721"/>
      <w:r w:rsidRPr="00B910B8">
        <w:t>6.1.5.2.3</w:t>
      </w:r>
      <w:r w:rsidRPr="00B910B8">
        <w:tab/>
        <w:t>Standard Methods</w:t>
      </w:r>
      <w:bookmarkEnd w:id="145"/>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rPr>
                <w:ins w:id="146" w:author="C4-243074" w:date="2024-08-27T18:52:00Z" w16du:dateUtc="2024-08-27T10:52:00Z"/>
              </w:rPr>
            </w:pPr>
            <w:ins w:id="147" w:author="C4-243074" w:date="2024-08-27T18:52:00Z" w16du:dateUtc="2024-08-27T10:52:00Z">
              <w:r>
                <w:t>Indicates the session event notification has failed due to application error.</w:t>
              </w:r>
            </w:ins>
          </w:p>
          <w:p w14:paraId="380A0723" w14:textId="77777777" w:rsidR="002F51D3" w:rsidRDefault="002F51D3" w:rsidP="002F51D3">
            <w:pPr>
              <w:pStyle w:val="TAL"/>
              <w:rPr>
                <w:ins w:id="148" w:author="C4-243074" w:date="2024-08-27T18:52:00Z" w16du:dateUtc="2024-08-27T10:52:00Z"/>
              </w:rPr>
            </w:pPr>
          </w:p>
          <w:p w14:paraId="73C0A533" w14:textId="77777777" w:rsidR="002F51D3" w:rsidRDefault="002F51D3" w:rsidP="002F51D3">
            <w:pPr>
              <w:pStyle w:val="TAL"/>
              <w:rPr>
                <w:ins w:id="149" w:author="C4-243074" w:date="2024-08-27T18:52:00Z" w16du:dateUtc="2024-08-27T10:52:00Z"/>
              </w:rPr>
            </w:pPr>
            <w:ins w:id="150" w:author="C4-243074" w:date="2024-08-27T18:52:00Z" w16du:dateUtc="2024-08-27T10:52:00Z">
              <w:r>
                <w:t>The "cause" attribute may be used to indicate one of the following application errors:</w:t>
              </w:r>
            </w:ins>
          </w:p>
          <w:p w14:paraId="408E8D6A" w14:textId="77777777" w:rsidR="002F51D3" w:rsidRDefault="002F51D3" w:rsidP="002F51D3">
            <w:pPr>
              <w:pStyle w:val="TAL"/>
              <w:rPr>
                <w:ins w:id="151" w:author="C4-243074" w:date="2024-08-27T18:52:00Z" w16du:dateUtc="2024-08-27T10:52:00Z"/>
              </w:rPr>
            </w:pPr>
            <w:ins w:id="152" w:author="C4-243074" w:date="2024-08-27T18:52:00Z" w16du:dateUtc="2024-08-27T10:52:00Z">
              <w:r>
                <w:t>-</w:t>
              </w:r>
              <w:r>
                <w:tab/>
                <w:t>USER_NOT_FOUND, e.g. if the NF Service Consumer (e.g. DCSF) does not serve this service user;</w:t>
              </w:r>
            </w:ins>
          </w:p>
          <w:p w14:paraId="47E4AEF6" w14:textId="1839FF56" w:rsidR="00834179" w:rsidRPr="00B910B8" w:rsidRDefault="002F51D3" w:rsidP="002F51D3">
            <w:pPr>
              <w:pStyle w:val="TAL"/>
            </w:pPr>
            <w:ins w:id="153" w:author="C4-243074" w:date="2024-08-27T18:52:00Z" w16du:dateUtc="2024-08-27T10:52:00Z">
              <w:r>
                <w:t>-</w:t>
              </w:r>
              <w:r>
                <w:tab/>
                <w:t xml:space="preserve">NOTIFICATION_URI_NOT_FOUND, </w:t>
              </w:r>
            </w:ins>
            <w:del w:id="154" w:author="C4-243074" w:date="2024-08-27T18:52:00Z" w16du:dateUtc="2024-08-27T10:52:00Z">
              <w:r w:rsidR="00834179" w:rsidRPr="00B910B8" w:rsidDel="002F51D3">
                <w:delText>I</w:delText>
              </w:r>
            </w:del>
            <w:ins w:id="155" w:author="C4-243074" w:date="2024-08-27T18:52:00Z" w16du:dateUtc="2024-08-27T10:52:00Z">
              <w:r>
                <w:rPr>
                  <w:rFonts w:eastAsiaTheme="minorEastAsia" w:hint="eastAsia"/>
                  <w:lang w:eastAsia="zh-CN"/>
                </w:rPr>
                <w:t>i</w:t>
              </w:r>
            </w:ins>
            <w:r w:rsidR="00834179" w:rsidRPr="00B910B8">
              <w:t xml:space="preserve">f the NF Service Consumer </w:t>
            </w:r>
            <w:ins w:id="156" w:author="C4-243074" w:date="2024-08-27T18:52:00Z" w16du:dateUtc="2024-08-27T10:52:00Z">
              <w:r>
                <w:t xml:space="preserve">(e.g. DCSF) </w:t>
              </w:r>
            </w:ins>
            <w:r w:rsidR="00834179" w:rsidRPr="00B910B8">
              <w:t>considers the "SessionEventNotificationUri" is not recognized</w:t>
            </w:r>
            <w:ins w:id="157" w:author="C4-243074" w:date="2024-08-27T18:52:00Z" w16du:dateUtc="2024-08-27T10:52:00Z">
              <w:r>
                <w:t>.</w:t>
              </w:r>
            </w:ins>
            <w:del w:id="158" w:author="C4-243074" w:date="2024-08-27T18:52:00Z" w16du:dateUtc="2024-08-27T10:52:00Z">
              <w:r w:rsidR="00834179" w:rsidRPr="00B910B8" w:rsidDel="002F51D3">
                <w:delText>, the NF Service Consumer shall return "404 Not Found" status co</w:delText>
              </w:r>
            </w:del>
            <w:del w:id="159" w:author="C4-243074" w:date="2024-08-27T18:53:00Z" w16du:dateUtc="2024-08-27T10:53:00Z">
              <w:r w:rsidR="00834179" w:rsidRPr="00B910B8" w:rsidDel="002F51D3">
                <w:delText>de</w:delText>
              </w:r>
            </w:del>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60" w:name="_Toc35971427"/>
      <w:bookmarkStart w:id="161" w:name="_Toc170275722"/>
      <w:bookmarkEnd w:id="139"/>
      <w:bookmarkEnd w:id="142"/>
      <w:r>
        <w:t>6.1.6</w:t>
      </w:r>
      <w:r>
        <w:tab/>
        <w:t>Data Model</w:t>
      </w:r>
      <w:bookmarkEnd w:id="140"/>
      <w:bookmarkEnd w:id="160"/>
      <w:bookmarkEnd w:id="161"/>
    </w:p>
    <w:p w14:paraId="6E5F8636" w14:textId="77777777" w:rsidR="007B3457" w:rsidRDefault="00000000">
      <w:pPr>
        <w:pStyle w:val="41"/>
      </w:pPr>
      <w:bookmarkStart w:id="162" w:name="_Toc510696633"/>
      <w:bookmarkStart w:id="163" w:name="_Toc35971428"/>
      <w:bookmarkStart w:id="164" w:name="_Toc170275723"/>
      <w:bookmarkStart w:id="165" w:name="_Toc35971429"/>
      <w:bookmarkStart w:id="166" w:name="_Toc510696634"/>
      <w:r>
        <w:t>6.1.6.1</w:t>
      </w:r>
      <w:r>
        <w:tab/>
        <w:t>General</w:t>
      </w:r>
      <w:bookmarkEnd w:id="162"/>
      <w:bookmarkEnd w:id="163"/>
      <w:bookmarkEnd w:id="164"/>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67" w:name="_Hlk134624419"/>
      <w:r w:rsidR="008E66C5" w:rsidRPr="000D671B">
        <w:t>Nimsas_SessionEventControl</w:t>
      </w:r>
      <w:bookmarkEnd w:id="167"/>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rsidDel="00C87041" w14:paraId="2C94341E" w14:textId="496B1B26" w:rsidTr="00D23C85">
        <w:trPr>
          <w:jc w:val="center"/>
          <w:del w:id="168" w:author="C4-243133" w:date="2024-08-27T18:54:00Z" w16du:dateUtc="2024-08-27T10:54:00Z"/>
        </w:trPr>
        <w:tc>
          <w:tcPr>
            <w:tcW w:w="1690" w:type="dxa"/>
            <w:tcBorders>
              <w:top w:val="single" w:sz="4" w:space="0" w:color="auto"/>
              <w:left w:val="single" w:sz="4" w:space="0" w:color="auto"/>
              <w:bottom w:val="single" w:sz="4" w:space="0" w:color="auto"/>
              <w:right w:val="single" w:sz="4" w:space="0" w:color="auto"/>
            </w:tcBorders>
          </w:tcPr>
          <w:p w14:paraId="1DF97113" w14:textId="4EDA7269" w:rsidR="0046662F" w:rsidRPr="00B07EF2" w:rsidDel="00C87041" w:rsidRDefault="0046662F" w:rsidP="0046662F">
            <w:pPr>
              <w:pStyle w:val="TAL"/>
              <w:rPr>
                <w:del w:id="169" w:author="C4-243133" w:date="2024-08-27T18:54:00Z" w16du:dateUtc="2024-08-27T10:54:00Z"/>
              </w:rPr>
            </w:pPr>
            <w:del w:id="170" w:author="C4-243133" w:date="2024-08-27T18:54:00Z" w16du:dateUtc="2024-08-27T10:54:00Z">
              <w:r w:rsidDel="00C87041">
                <w:rPr>
                  <w:rFonts w:hint="eastAsia"/>
                  <w:lang w:eastAsia="zh-CN"/>
                </w:rPr>
                <w:delText>S</w:delText>
              </w:r>
              <w:r w:rsidDel="00C87041">
                <w:rPr>
                  <w:lang w:eastAsia="zh-CN"/>
                </w:rPr>
                <w:delText>ecuritySetup</w:delText>
              </w:r>
            </w:del>
          </w:p>
        </w:tc>
        <w:tc>
          <w:tcPr>
            <w:tcW w:w="2028" w:type="dxa"/>
            <w:tcBorders>
              <w:top w:val="single" w:sz="4" w:space="0" w:color="auto"/>
              <w:left w:val="single" w:sz="4" w:space="0" w:color="auto"/>
              <w:bottom w:val="single" w:sz="4" w:space="0" w:color="auto"/>
              <w:right w:val="single" w:sz="4" w:space="0" w:color="auto"/>
            </w:tcBorders>
          </w:tcPr>
          <w:p w14:paraId="05739CC1" w14:textId="67C85FA6" w:rsidR="0046662F" w:rsidRPr="00A70ED2" w:rsidDel="00C87041" w:rsidRDefault="0046662F" w:rsidP="0046662F">
            <w:pPr>
              <w:pStyle w:val="TAL"/>
              <w:rPr>
                <w:del w:id="171" w:author="C4-243133" w:date="2024-08-27T18:54:00Z" w16du:dateUtc="2024-08-27T10:54:00Z"/>
              </w:rPr>
            </w:pPr>
            <w:del w:id="172" w:author="C4-243133" w:date="2024-08-27T18:54:00Z" w16du:dateUtc="2024-08-27T10:54:00Z">
              <w:r w:rsidRPr="00D87786" w:rsidDel="00C87041">
                <w:delText>3GPP TS 29.571 [</w:delText>
              </w:r>
              <w:r w:rsidR="006C1BEE" w:rsidDel="00C87041">
                <w:delText>16</w:delText>
              </w:r>
              <w:r w:rsidRPr="00D87786" w:rsidDel="00C87041">
                <w:delText>]</w:delText>
              </w:r>
            </w:del>
          </w:p>
        </w:tc>
        <w:tc>
          <w:tcPr>
            <w:tcW w:w="5633" w:type="dxa"/>
            <w:tcBorders>
              <w:top w:val="single" w:sz="4" w:space="0" w:color="auto"/>
              <w:left w:val="single" w:sz="4" w:space="0" w:color="auto"/>
              <w:bottom w:val="single" w:sz="4" w:space="0" w:color="auto"/>
              <w:right w:val="single" w:sz="4" w:space="0" w:color="auto"/>
            </w:tcBorders>
          </w:tcPr>
          <w:p w14:paraId="3F514A17" w14:textId="6278A552" w:rsidR="0046662F" w:rsidRPr="00B07EF2" w:rsidDel="00C87041" w:rsidRDefault="0046662F" w:rsidP="0046662F">
            <w:pPr>
              <w:pStyle w:val="TAL"/>
              <w:rPr>
                <w:del w:id="173" w:author="C4-243133" w:date="2024-08-27T18:54:00Z" w16du:dateUtc="2024-08-27T10:54:00Z"/>
                <w:rFonts w:cs="Arial"/>
                <w:szCs w:val="18"/>
              </w:rPr>
            </w:pPr>
            <w:del w:id="174" w:author="C4-243133" w:date="2024-08-27T18:54:00Z" w16du:dateUtc="2024-08-27T10:54:00Z">
              <w:r w:rsidDel="00C87041">
                <w:rPr>
                  <w:lang w:eastAsia="zh-CN"/>
                </w:rPr>
                <w:delText>Security setup of the DTLS connection.</w:delText>
              </w:r>
            </w:del>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75" w:name="_Toc170275724"/>
      <w:r>
        <w:rPr>
          <w:lang w:val="en-US"/>
        </w:rPr>
        <w:t>6.1.6.2</w:t>
      </w:r>
      <w:r>
        <w:rPr>
          <w:lang w:val="en-US"/>
        </w:rPr>
        <w:tab/>
        <w:t>Structured data types</w:t>
      </w:r>
      <w:bookmarkEnd w:id="165"/>
      <w:bookmarkEnd w:id="166"/>
      <w:bookmarkEnd w:id="175"/>
    </w:p>
    <w:p w14:paraId="44E52C36" w14:textId="77777777" w:rsidR="007B3457" w:rsidRDefault="00000000">
      <w:pPr>
        <w:pStyle w:val="51"/>
      </w:pPr>
      <w:bookmarkStart w:id="176" w:name="_Toc170275725"/>
      <w:r>
        <w:t>6.1.6.2.1</w:t>
      </w:r>
      <w:r>
        <w:tab/>
        <w:t>Introduction</w:t>
      </w:r>
      <w:bookmarkEnd w:id="123"/>
      <w:bookmarkEnd w:id="124"/>
      <w:bookmarkEnd w:id="176"/>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77" w:name="_Toc510696636"/>
      <w:bookmarkStart w:id="178" w:name="_Toc35971431"/>
      <w:bookmarkStart w:id="179" w:name="_Toc170275726"/>
      <w:r>
        <w:lastRenderedPageBreak/>
        <w:t>6.1.6.2.2</w:t>
      </w:r>
      <w:r>
        <w:tab/>
        <w:t xml:space="preserve">Type: </w:t>
      </w:r>
      <w:r w:rsidR="001772C3" w:rsidRPr="001772C3">
        <w:t>SessionEventNotification</w:t>
      </w:r>
      <w:bookmarkEnd w:id="177"/>
      <w:bookmarkEnd w:id="178"/>
      <w:bookmarkEnd w:id="179"/>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ins w:id="180" w:author="C4-243453" w:date="2024-08-27T18:55:00Z" w16du:dateUtc="2024-08-27T10:55:00Z"/>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ins w:id="181" w:author="C4-243453" w:date="2024-08-27T18:55:00Z" w16du:dateUtc="2024-08-27T10:55:00Z">
              <w:r w:rsidR="00C87041">
                <w:rPr>
                  <w:rFonts w:hint="eastAsia"/>
                  <w:lang w:eastAsia="zh-CN"/>
                </w:rPr>
                <w:t xml:space="preserve">one of the </w:t>
              </w:r>
            </w:ins>
            <w:r w:rsidR="00242761">
              <w:rPr>
                <w:lang w:eastAsia="zh-CN"/>
              </w:rPr>
              <w:t>"SESSION_ESTABLISHMENT_REQUEST"</w:t>
            </w:r>
            <w:ins w:id="182" w:author="C4-243453" w:date="2024-08-27T18:55:00Z" w16du:dateUtc="2024-08-27T10:55:00Z">
              <w:r w:rsidR="00C87041">
                <w:rPr>
                  <w:rFonts w:hint="eastAsia"/>
                  <w:lang w:eastAsia="zh-CN"/>
                </w:rPr>
                <w:t xml:space="preserve">, </w:t>
              </w:r>
            </w:ins>
          </w:p>
          <w:p w14:paraId="4455A477" w14:textId="084DB687" w:rsidR="001772C3" w:rsidRDefault="00C87041" w:rsidP="00C87041">
            <w:pPr>
              <w:pStyle w:val="TAL"/>
              <w:rPr>
                <w:rFonts w:cs="Arial"/>
                <w:szCs w:val="18"/>
              </w:rPr>
            </w:pPr>
            <w:ins w:id="183" w:author="C4-243453" w:date="2024-08-27T18:55:00Z" w16du:dateUtc="2024-08-27T10:55:00Z">
              <w:r>
                <w:rPr>
                  <w:lang w:eastAsia="zh-CN"/>
                </w:rPr>
                <w:t>"MEDIA_CHANGE_REQUEST"</w:t>
              </w:r>
            </w:ins>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84" w:name="_Toc510696637"/>
      <w:bookmarkStart w:id="185" w:name="_Toc35971432"/>
      <w:bookmarkStart w:id="186" w:name="_Toc170275727"/>
      <w:r>
        <w:t>6.1.6.2.3</w:t>
      </w:r>
      <w:r>
        <w:tab/>
        <w:t xml:space="preserve">Type: </w:t>
      </w:r>
      <w:r w:rsidR="00D93AE2" w:rsidRPr="00D93AE2">
        <w:t>NotificationEvent</w:t>
      </w:r>
      <w:bookmarkEnd w:id="184"/>
      <w:bookmarkEnd w:id="185"/>
      <w:bookmarkEnd w:id="186"/>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87" w:name="_Toc35971433"/>
      <w:bookmarkStart w:id="188" w:name="_Toc510696638"/>
    </w:p>
    <w:p w14:paraId="60AC0684" w14:textId="189B76E8" w:rsidR="00D93AE2" w:rsidRPr="00B910B8" w:rsidRDefault="00D93AE2" w:rsidP="00B910B8">
      <w:pPr>
        <w:pStyle w:val="51"/>
      </w:pPr>
      <w:bookmarkStart w:id="189" w:name="_Toc170275728"/>
      <w:r w:rsidRPr="00B910B8">
        <w:t>6.1.6.2.4</w:t>
      </w:r>
      <w:r w:rsidRPr="00B910B8">
        <w:tab/>
        <w:t>Type: SessionInfo</w:t>
      </w:r>
      <w:bookmarkEnd w:id="189"/>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90" w:name="_Toc170275729"/>
      <w:r w:rsidRPr="00B910B8">
        <w:lastRenderedPageBreak/>
        <w:t>6.1.6.2.5</w:t>
      </w:r>
      <w:r w:rsidRPr="00B910B8">
        <w:tab/>
        <w:t>Type: MediaInfo</w:t>
      </w:r>
      <w:bookmarkEnd w:id="190"/>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91" w:name="_Toc170275730"/>
      <w:r w:rsidRPr="00B910B8">
        <w:t>6.1.6.2.6</w:t>
      </w:r>
      <w:r w:rsidRPr="00B910B8">
        <w:tab/>
        <w:t xml:space="preserve">Type: </w:t>
      </w:r>
      <w:r w:rsidR="0062312F">
        <w:t>Dc</w:t>
      </w:r>
      <w:r w:rsidRPr="00B910B8">
        <w:t>MediaSpec</w:t>
      </w:r>
      <w:bookmarkEnd w:id="191"/>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41"/>
        <w:rPr>
          <w:lang w:val="en-US"/>
        </w:rPr>
      </w:pPr>
      <w:bookmarkStart w:id="192" w:name="_Toc170275731"/>
      <w:r>
        <w:rPr>
          <w:lang w:val="en-US"/>
        </w:rPr>
        <w:t>6.1.6.3</w:t>
      </w:r>
      <w:r>
        <w:rPr>
          <w:lang w:val="en-US"/>
        </w:rPr>
        <w:tab/>
        <w:t>Simple data types and enumerations</w:t>
      </w:r>
      <w:bookmarkEnd w:id="187"/>
      <w:bookmarkEnd w:id="188"/>
      <w:bookmarkEnd w:id="192"/>
    </w:p>
    <w:p w14:paraId="5E7A8AA6" w14:textId="77777777" w:rsidR="007B3457" w:rsidRDefault="00000000">
      <w:pPr>
        <w:pStyle w:val="51"/>
      </w:pPr>
      <w:bookmarkStart w:id="193" w:name="_Toc35971434"/>
      <w:bookmarkStart w:id="194" w:name="_Toc510696639"/>
      <w:bookmarkStart w:id="195" w:name="_Toc170275732"/>
      <w:r>
        <w:t>6.1.6.3.1</w:t>
      </w:r>
      <w:r>
        <w:tab/>
        <w:t>Introduction</w:t>
      </w:r>
      <w:bookmarkEnd w:id="193"/>
      <w:bookmarkEnd w:id="194"/>
      <w:bookmarkEnd w:id="19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96" w:name="_Toc35971435"/>
      <w:bookmarkStart w:id="197" w:name="_Toc510696640"/>
      <w:bookmarkStart w:id="198" w:name="_Toc170275733"/>
      <w:r>
        <w:t>6.1.6.3.2</w:t>
      </w:r>
      <w:r>
        <w:tab/>
        <w:t>Simple data types</w:t>
      </w:r>
      <w:bookmarkEnd w:id="196"/>
      <w:bookmarkEnd w:id="197"/>
      <w:bookmarkEnd w:id="198"/>
    </w:p>
    <w:p w14:paraId="1E933CB3" w14:textId="77777777" w:rsidR="007B3457" w:rsidRDefault="00000000">
      <w:bookmarkStart w:id="199" w:name="_Toc510696641"/>
      <w:bookmarkStart w:id="200"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01" w:name="_Toc170275734"/>
      <w:r>
        <w:t>6.1.6.3.3</w:t>
      </w:r>
      <w:r>
        <w:tab/>
        <w:t xml:space="preserve">Enumeration: </w:t>
      </w:r>
      <w:r w:rsidR="00767567" w:rsidRPr="00232C33">
        <w:t>EventType</w:t>
      </w:r>
      <w:bookmarkEnd w:id="199"/>
      <w:bookmarkEnd w:id="200"/>
      <w:bookmarkEnd w:id="201"/>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202" w:name="OLE_LINK1"/>
            <w:r>
              <w:rPr>
                <w:rFonts w:hint="eastAsia"/>
              </w:rPr>
              <w:t>"</w:t>
            </w:r>
            <w:r>
              <w:t>MEDIA_CHANGE_REQUEST</w:t>
            </w:r>
            <w:r>
              <w:rPr>
                <w:rFonts w:hint="eastAsia"/>
              </w:rPr>
              <w:t>"</w:t>
            </w:r>
            <w:bookmarkEnd w:id="202"/>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03" w:name="_Toc510696642"/>
      <w:bookmarkStart w:id="204" w:name="_Toc35971437"/>
      <w:bookmarkStart w:id="205" w:name="_Toc170275735"/>
      <w:r>
        <w:t>6.1.6.3.4</w:t>
      </w:r>
      <w:r>
        <w:tab/>
        <w:t xml:space="preserve">Enumeration: </w:t>
      </w:r>
      <w:r w:rsidR="00355A80" w:rsidRPr="00355A80">
        <w:t>MediaType</w:t>
      </w:r>
      <w:bookmarkEnd w:id="203"/>
      <w:bookmarkEnd w:id="204"/>
      <w:bookmarkEnd w:id="205"/>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06" w:name="_Toc170275736"/>
      <w:r w:rsidRPr="00B910B8">
        <w:t>6.1.6.3.5</w:t>
      </w:r>
      <w:r w:rsidRPr="00B910B8">
        <w:tab/>
        <w:t>Enumeration: SessionCase</w:t>
      </w:r>
      <w:bookmarkEnd w:id="206"/>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07" w:name="_Toc170275737"/>
      <w:r w:rsidRPr="00B910B8">
        <w:t>6.1.6.3.6</w:t>
      </w:r>
      <w:r w:rsidRPr="00B910B8">
        <w:tab/>
        <w:t>Enumeration: EventInitiator</w:t>
      </w:r>
      <w:bookmarkEnd w:id="207"/>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08" w:name="_Toc35971438"/>
      <w:bookmarkStart w:id="209" w:name="_Toc510696643"/>
    </w:p>
    <w:p w14:paraId="0E36C542" w14:textId="6651FE67" w:rsidR="007B3457" w:rsidRDefault="00000000">
      <w:pPr>
        <w:pStyle w:val="41"/>
        <w:rPr>
          <w:lang w:val="en-US"/>
        </w:rPr>
      </w:pPr>
      <w:bookmarkStart w:id="210" w:name="_Toc170275738"/>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8"/>
      <w:bookmarkEnd w:id="209"/>
      <w:bookmarkEnd w:id="210"/>
    </w:p>
    <w:p w14:paraId="661C89F6" w14:textId="77777777" w:rsidR="00355A80" w:rsidRPr="00B910B8" w:rsidRDefault="00355A80" w:rsidP="00B910B8">
      <w:bookmarkStart w:id="211" w:name="_Toc35971439"/>
      <w:bookmarkStart w:id="212" w:name="_Toc510696644"/>
      <w:r w:rsidRPr="00B910B8">
        <w:t>None in this release of the specification.</w:t>
      </w:r>
    </w:p>
    <w:p w14:paraId="7585621D" w14:textId="77777777" w:rsidR="007B3457" w:rsidRDefault="00000000">
      <w:pPr>
        <w:pStyle w:val="41"/>
      </w:pPr>
      <w:bookmarkStart w:id="213" w:name="_Toc510696646"/>
      <w:bookmarkStart w:id="214" w:name="_Toc35971441"/>
      <w:bookmarkStart w:id="215" w:name="_Toc170275739"/>
      <w:bookmarkEnd w:id="211"/>
      <w:bookmarkEnd w:id="212"/>
      <w:r>
        <w:t>6.1.6.5</w:t>
      </w:r>
      <w:r>
        <w:tab/>
        <w:t>Binary data</w:t>
      </w:r>
      <w:bookmarkEnd w:id="213"/>
      <w:bookmarkEnd w:id="214"/>
      <w:bookmarkEnd w:id="215"/>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16" w:name="_Toc35971443"/>
      <w:bookmarkStart w:id="217" w:name="_Toc510696647"/>
      <w:bookmarkStart w:id="218" w:name="_Toc170275740"/>
      <w:r>
        <w:t>6.1.7</w:t>
      </w:r>
      <w:r>
        <w:tab/>
        <w:t>Error Handling</w:t>
      </w:r>
      <w:bookmarkEnd w:id="216"/>
      <w:bookmarkEnd w:id="217"/>
      <w:bookmarkEnd w:id="218"/>
    </w:p>
    <w:p w14:paraId="1D8F42F9" w14:textId="77777777" w:rsidR="007B3457" w:rsidRDefault="00000000">
      <w:pPr>
        <w:pStyle w:val="41"/>
      </w:pPr>
      <w:bookmarkStart w:id="219" w:name="_Toc35971444"/>
      <w:bookmarkStart w:id="220" w:name="_Toc170275741"/>
      <w:r>
        <w:t>6.1.7.1</w:t>
      </w:r>
      <w:r>
        <w:tab/>
        <w:t>General</w:t>
      </w:r>
      <w:bookmarkEnd w:id="219"/>
      <w:bookmarkEnd w:id="220"/>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21" w:name="_Toc35971445"/>
      <w:bookmarkStart w:id="222" w:name="_Toc170275742"/>
      <w:r>
        <w:t>6.1.7.2</w:t>
      </w:r>
      <w:r>
        <w:tab/>
        <w:t>Protocol Errors</w:t>
      </w:r>
      <w:bookmarkEnd w:id="221"/>
      <w:bookmarkEnd w:id="222"/>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23" w:name="_Toc35971446"/>
      <w:bookmarkStart w:id="224" w:name="_Toc170275743"/>
      <w:r>
        <w:t>6.1.7.3</w:t>
      </w:r>
      <w:r>
        <w:tab/>
        <w:t>Application Errors</w:t>
      </w:r>
      <w:bookmarkEnd w:id="223"/>
      <w:bookmarkEnd w:id="224"/>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ins w:id="225" w:author="C4-243074" w:date="2024-08-27T18:50:00Z" w16du:dateUtc="2024-08-27T10:50:00Z">
              <w:r>
                <w:t>USER_NOT_FOUND</w:t>
              </w:r>
            </w:ins>
          </w:p>
        </w:tc>
        <w:tc>
          <w:tcPr>
            <w:tcW w:w="1701" w:type="dxa"/>
          </w:tcPr>
          <w:p w14:paraId="006BA679" w14:textId="423836B8" w:rsidR="006E5CB8" w:rsidRDefault="006E5CB8" w:rsidP="006E5CB8">
            <w:pPr>
              <w:pStyle w:val="TAL"/>
            </w:pPr>
            <w:ins w:id="226" w:author="C4-243074" w:date="2024-08-27T18:50:00Z" w16du:dateUtc="2024-08-27T10:50:00Z">
              <w:r>
                <w:t>404 Not Found</w:t>
              </w:r>
            </w:ins>
          </w:p>
        </w:tc>
        <w:tc>
          <w:tcPr>
            <w:tcW w:w="5456" w:type="dxa"/>
          </w:tcPr>
          <w:p w14:paraId="3CDE18A5" w14:textId="01981A59" w:rsidR="006E5CB8" w:rsidRDefault="006E5CB8" w:rsidP="006E5CB8">
            <w:pPr>
              <w:pStyle w:val="TAL"/>
              <w:rPr>
                <w:rFonts w:cs="Arial"/>
                <w:szCs w:val="18"/>
              </w:rPr>
            </w:pPr>
            <w:ins w:id="227" w:author="C4-243074" w:date="2024-08-27T18:50:00Z" w16du:dateUtc="2024-08-27T10:50:00Z">
              <w:r>
                <w:rPr>
                  <w:rFonts w:cs="Arial"/>
                  <w:szCs w:val="18"/>
                </w:rPr>
                <w:t>The service user is not served by this DCSF, e.g. no data channel configurations for this service user is found.</w:t>
              </w:r>
            </w:ins>
          </w:p>
        </w:tc>
      </w:tr>
      <w:tr w:rsidR="006E5CB8" w14:paraId="40ECE562" w14:textId="77777777">
        <w:trPr>
          <w:jc w:val="center"/>
          <w:ins w:id="228" w:author="C4-243074" w:date="2024-08-27T18:50:00Z" w16du:dateUtc="2024-08-27T10:50:00Z"/>
        </w:trPr>
        <w:tc>
          <w:tcPr>
            <w:tcW w:w="2337" w:type="dxa"/>
          </w:tcPr>
          <w:p w14:paraId="2DBA5323" w14:textId="43377238" w:rsidR="006E5CB8" w:rsidRDefault="006E5CB8" w:rsidP="006E5CB8">
            <w:pPr>
              <w:pStyle w:val="TAL"/>
              <w:rPr>
                <w:ins w:id="229" w:author="C4-243074" w:date="2024-08-27T18:50:00Z" w16du:dateUtc="2024-08-27T10:50:00Z"/>
              </w:rPr>
            </w:pPr>
            <w:ins w:id="230" w:author="C4-243074" w:date="2024-08-27T18:50:00Z" w16du:dateUtc="2024-08-27T10:50:00Z">
              <w:r>
                <w:t>NOTIFICATION_URI_NOT_FOUND</w:t>
              </w:r>
            </w:ins>
          </w:p>
        </w:tc>
        <w:tc>
          <w:tcPr>
            <w:tcW w:w="1701" w:type="dxa"/>
          </w:tcPr>
          <w:p w14:paraId="60142421" w14:textId="4125966D" w:rsidR="006E5CB8" w:rsidRDefault="006E5CB8" w:rsidP="006E5CB8">
            <w:pPr>
              <w:pStyle w:val="TAL"/>
              <w:rPr>
                <w:ins w:id="231" w:author="C4-243074" w:date="2024-08-27T18:50:00Z" w16du:dateUtc="2024-08-27T10:50:00Z"/>
              </w:rPr>
            </w:pPr>
            <w:ins w:id="232" w:author="C4-243074" w:date="2024-08-27T18:50:00Z" w16du:dateUtc="2024-08-27T10:50:00Z">
              <w:r>
                <w:t>404 Not Found</w:t>
              </w:r>
            </w:ins>
          </w:p>
        </w:tc>
        <w:tc>
          <w:tcPr>
            <w:tcW w:w="5456" w:type="dxa"/>
          </w:tcPr>
          <w:p w14:paraId="7FBAEB96" w14:textId="5A08AEDC" w:rsidR="006E5CB8" w:rsidRDefault="006E5CB8" w:rsidP="006E5CB8">
            <w:pPr>
              <w:pStyle w:val="TAL"/>
              <w:rPr>
                <w:ins w:id="233" w:author="C4-243074" w:date="2024-08-27T18:50:00Z" w16du:dateUtc="2024-08-27T10:50:00Z"/>
                <w:rFonts w:cs="Arial"/>
                <w:szCs w:val="18"/>
              </w:rPr>
            </w:pPr>
            <w:ins w:id="234" w:author="C4-243074" w:date="2024-08-27T18:50:00Z" w16du:dateUtc="2024-08-27T10:50:00Z">
              <w:r>
                <w:rPr>
                  <w:rFonts w:cs="Arial"/>
                  <w:szCs w:val="18"/>
                </w:rPr>
                <w:t>The session event notification URI is not recognized by the NF service consumer (i.e. DCSF).</w:t>
              </w:r>
            </w:ins>
          </w:p>
        </w:tc>
      </w:tr>
    </w:tbl>
    <w:p w14:paraId="339CCD3C" w14:textId="77777777" w:rsidR="007B3457" w:rsidRDefault="007B3457">
      <w:bookmarkStart w:id="235" w:name="_Toc493774060"/>
      <w:bookmarkStart w:id="236" w:name="_Toc492899751"/>
      <w:bookmarkStart w:id="237" w:name="_Toc492972920"/>
      <w:bookmarkStart w:id="238" w:name="_Toc508285804"/>
      <w:bookmarkStart w:id="239" w:name="_Toc492900030"/>
      <w:bookmarkStart w:id="240" w:name="_Toc510696648"/>
      <w:bookmarkStart w:id="241" w:name="_Toc492967832"/>
      <w:bookmarkStart w:id="242" w:name="_Toc35971447"/>
      <w:bookmarkStart w:id="243" w:name="_Toc508287269"/>
      <w:bookmarkStart w:id="244" w:name="_Toc492973140"/>
    </w:p>
    <w:p w14:paraId="217A53C9" w14:textId="77777777" w:rsidR="007B3457" w:rsidRDefault="00000000">
      <w:pPr>
        <w:pStyle w:val="31"/>
        <w:rPr>
          <w:lang w:eastAsia="zh-CN"/>
        </w:rPr>
      </w:pPr>
      <w:bookmarkStart w:id="245" w:name="_Toc170275744"/>
      <w:r>
        <w:t>6.1.8</w:t>
      </w:r>
      <w:r>
        <w:rPr>
          <w:lang w:eastAsia="zh-CN"/>
        </w:rPr>
        <w:tab/>
        <w:t>Feature negotiation</w:t>
      </w:r>
      <w:bookmarkEnd w:id="235"/>
      <w:bookmarkEnd w:id="236"/>
      <w:bookmarkEnd w:id="237"/>
      <w:bookmarkEnd w:id="238"/>
      <w:bookmarkEnd w:id="239"/>
      <w:bookmarkEnd w:id="240"/>
      <w:bookmarkEnd w:id="241"/>
      <w:bookmarkEnd w:id="242"/>
      <w:bookmarkEnd w:id="243"/>
      <w:bookmarkEnd w:id="244"/>
      <w:bookmarkEnd w:id="245"/>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46" w:name="_Toc532994477"/>
      <w:bookmarkStart w:id="247" w:name="_Toc35971448"/>
      <w:bookmarkStart w:id="248" w:name="_Toc170275745"/>
      <w:bookmarkStart w:id="249" w:name="_Toc510696649"/>
      <w:r>
        <w:t>6.1.9</w:t>
      </w:r>
      <w:r>
        <w:tab/>
        <w:t>Security</w:t>
      </w:r>
      <w:bookmarkEnd w:id="246"/>
      <w:bookmarkEnd w:id="247"/>
      <w:bookmarkEnd w:id="248"/>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lastRenderedPageBreak/>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50"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51" w:name="_Toc146103776"/>
      <w:bookmarkStart w:id="252" w:name="_Toc151981335"/>
      <w:bookmarkStart w:id="253" w:name="_Toc170275746"/>
      <w:r w:rsidRPr="005562D7">
        <w:t>6.1.</w:t>
      </w:r>
      <w:r w:rsidR="00D76AEF">
        <w:t>10</w:t>
      </w:r>
      <w:r w:rsidRPr="005562D7">
        <w:tab/>
        <w:t>HTTP redirection</w:t>
      </w:r>
      <w:bookmarkEnd w:id="251"/>
      <w:bookmarkEnd w:id="252"/>
      <w:bookmarkEnd w:id="253"/>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54" w:name="_Toc170275747"/>
      <w:r w:rsidRPr="00A77E58">
        <w:t>6.2</w:t>
      </w:r>
      <w:r w:rsidRPr="00A77E58">
        <w:tab/>
        <w:t>Nimsas_MediaControl Service API</w:t>
      </w:r>
      <w:bookmarkEnd w:id="254"/>
    </w:p>
    <w:p w14:paraId="4935B296" w14:textId="77777777" w:rsidR="00A77E58" w:rsidRPr="00A77E58" w:rsidRDefault="00A77E58" w:rsidP="007C500A">
      <w:pPr>
        <w:pStyle w:val="31"/>
      </w:pPr>
      <w:bookmarkStart w:id="255" w:name="_Toc170275748"/>
      <w:r w:rsidRPr="00A77E58">
        <w:t>6.2.1</w:t>
      </w:r>
      <w:r w:rsidRPr="00A77E58">
        <w:tab/>
        <w:t>API URI</w:t>
      </w:r>
      <w:bookmarkEnd w:id="25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56" w:name="_Toc170275749"/>
      <w:r w:rsidRPr="00A77E58">
        <w:t>6.2.2</w:t>
      </w:r>
      <w:r w:rsidRPr="00A77E58">
        <w:tab/>
        <w:t>Usage of HTTP</w:t>
      </w:r>
      <w:bookmarkEnd w:id="256"/>
    </w:p>
    <w:p w14:paraId="69031023" w14:textId="77777777" w:rsidR="00A77E58" w:rsidRPr="00A77E58" w:rsidRDefault="00A77E58" w:rsidP="007C500A">
      <w:pPr>
        <w:pStyle w:val="41"/>
      </w:pPr>
      <w:bookmarkStart w:id="257" w:name="_Toc170275750"/>
      <w:r w:rsidRPr="00A77E58">
        <w:t>6.2.2.1</w:t>
      </w:r>
      <w:r w:rsidRPr="00A77E58">
        <w:tab/>
        <w:t>General</w:t>
      </w:r>
      <w:bookmarkEnd w:id="25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58" w:name="_Toc170275751"/>
      <w:r w:rsidRPr="00A77E58">
        <w:t>6.2.2.2</w:t>
      </w:r>
      <w:r w:rsidRPr="00A77E58">
        <w:tab/>
        <w:t>HTTP standard headers</w:t>
      </w:r>
      <w:bookmarkEnd w:id="258"/>
    </w:p>
    <w:p w14:paraId="71D12CB6" w14:textId="77777777" w:rsidR="00A77E58" w:rsidRPr="00A77E58" w:rsidRDefault="00A77E58" w:rsidP="007C500A">
      <w:pPr>
        <w:pStyle w:val="51"/>
      </w:pPr>
      <w:bookmarkStart w:id="259" w:name="_Toc170275752"/>
      <w:r w:rsidRPr="00A77E58">
        <w:t>6.2.2.2.1</w:t>
      </w:r>
      <w:r w:rsidRPr="00A77E58">
        <w:rPr>
          <w:rFonts w:hint="eastAsia"/>
        </w:rPr>
        <w:tab/>
      </w:r>
      <w:r w:rsidRPr="00A77E58">
        <w:t>General</w:t>
      </w:r>
      <w:bookmarkEnd w:id="25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60" w:name="_Toc170275753"/>
      <w:r w:rsidRPr="00A77E58">
        <w:lastRenderedPageBreak/>
        <w:t>6.2.2.2.2</w:t>
      </w:r>
      <w:r w:rsidRPr="00A77E58">
        <w:tab/>
        <w:t>Content type</w:t>
      </w:r>
      <w:bookmarkEnd w:id="26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61" w:name="_Toc170275754"/>
      <w:r w:rsidRPr="00A77E58">
        <w:t>6.2.2.3</w:t>
      </w:r>
      <w:r w:rsidRPr="00A77E58">
        <w:tab/>
        <w:t>HTTP custom headers</w:t>
      </w:r>
      <w:bookmarkEnd w:id="26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62" w:name="_Toc170275755"/>
      <w:bookmarkEnd w:id="249"/>
      <w:bookmarkEnd w:id="250"/>
      <w:r>
        <w:t>6.2.3</w:t>
      </w:r>
      <w:r>
        <w:tab/>
        <w:t>Resources</w:t>
      </w:r>
      <w:bookmarkEnd w:id="262"/>
    </w:p>
    <w:p w14:paraId="296EF546" w14:textId="1B266AE3" w:rsidR="00F11E9C" w:rsidRDefault="00F11E9C" w:rsidP="00F11E9C">
      <w:pPr>
        <w:pStyle w:val="41"/>
      </w:pPr>
      <w:bookmarkStart w:id="263" w:name="_Toc170275756"/>
      <w:r>
        <w:t>6.2.3.1</w:t>
      </w:r>
      <w:r>
        <w:tab/>
        <w:t>Overview</w:t>
      </w:r>
      <w:bookmarkEnd w:id="26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5pt;height:198.55pt" o:ole="">
            <v:imagedata r:id="rId21" o:title=""/>
          </v:shape>
          <o:OLEObject Type="Embed" ProgID="Visio.Drawing.15" ShapeID="_x0000_i1031" DrawAspect="Content" ObjectID="_1786290488"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64" w:name="_Toc170275757"/>
      <w:r w:rsidRPr="00B910B8">
        <w:t>6.</w:t>
      </w:r>
      <w:r>
        <w:t>2</w:t>
      </w:r>
      <w:r w:rsidRPr="00B910B8">
        <w:t>.</w:t>
      </w:r>
      <w:r>
        <w:t>3</w:t>
      </w:r>
      <w:r w:rsidRPr="00B910B8">
        <w:t>.</w:t>
      </w:r>
      <w:r>
        <w:t>2</w:t>
      </w:r>
      <w:r w:rsidRPr="00B910B8">
        <w:tab/>
        <w:t xml:space="preserve">Resource: </w:t>
      </w:r>
      <w:r>
        <w:t>Individual call session</w:t>
      </w:r>
      <w:bookmarkEnd w:id="264"/>
    </w:p>
    <w:p w14:paraId="78A5DD8B" w14:textId="1C6687A7" w:rsidR="00F11E9C" w:rsidRDefault="00F11E9C" w:rsidP="00F11E9C">
      <w:pPr>
        <w:pStyle w:val="51"/>
      </w:pPr>
      <w:bookmarkStart w:id="265" w:name="_Toc170275758"/>
      <w:r>
        <w:t>6.2.3.2.1</w:t>
      </w:r>
      <w:r>
        <w:tab/>
        <w:t>Description</w:t>
      </w:r>
      <w:bookmarkEnd w:id="26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66" w:name="_Toc170275759"/>
      <w:r>
        <w:lastRenderedPageBreak/>
        <w:t>6.2.3.2.2</w:t>
      </w:r>
      <w:r>
        <w:tab/>
        <w:t>Resource Definition</w:t>
      </w:r>
      <w:bookmarkEnd w:id="26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67" w:name="_Hlk142123035"/>
            <w:r w:rsidRPr="0088017D">
              <w:t>assigned by the IMS AS during the IMS session setup and will be notified to consumer via Nimsas_SessionEventControl service.</w:t>
            </w:r>
            <w:bookmarkEnd w:id="267"/>
            <w:r w:rsidRPr="0088017D">
              <w:t xml:space="preserve"> </w:t>
            </w:r>
            <w:bookmarkStart w:id="268" w:name="_Hlk142123074"/>
            <w:r w:rsidRPr="0088017D">
              <w:t>The consumer shall reuse the session ID it received from the IMS AS for referencing the same session.</w:t>
            </w:r>
            <w:bookmarkEnd w:id="268"/>
          </w:p>
        </w:tc>
      </w:tr>
    </w:tbl>
    <w:p w14:paraId="0E742032" w14:textId="77777777" w:rsidR="00F11E9C" w:rsidRDefault="00F11E9C" w:rsidP="00F11E9C"/>
    <w:p w14:paraId="1803D0E5" w14:textId="54EED475" w:rsidR="00F11E9C" w:rsidRDefault="00F11E9C" w:rsidP="00F11E9C">
      <w:pPr>
        <w:pStyle w:val="51"/>
      </w:pPr>
      <w:bookmarkStart w:id="269" w:name="_Toc170275760"/>
      <w:r>
        <w:t>6.2.3.2.3</w:t>
      </w:r>
      <w:r>
        <w:tab/>
        <w:t>Resource Standard Methods</w:t>
      </w:r>
      <w:bookmarkEnd w:id="26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70" w:name="_Toc170275761"/>
      <w:r>
        <w:t>6.2.3.2.4</w:t>
      </w:r>
      <w:r>
        <w:tab/>
        <w:t>Resource Custom Operations</w:t>
      </w:r>
      <w:bookmarkEnd w:id="270"/>
    </w:p>
    <w:p w14:paraId="0EDA8857" w14:textId="146FE762" w:rsidR="00F11E9C" w:rsidRPr="00F11E9C" w:rsidRDefault="00F11E9C" w:rsidP="00F11E9C">
      <w:pPr>
        <w:pStyle w:val="H6"/>
      </w:pPr>
      <w:bookmarkStart w:id="271" w:name="_Toc24937753"/>
      <w:bookmarkStart w:id="272" w:name="_Toc33962573"/>
      <w:bookmarkStart w:id="273" w:name="_Toc42883342"/>
      <w:bookmarkStart w:id="274" w:name="_Toc49733210"/>
      <w:bookmarkStart w:id="275" w:name="_Toc56690837"/>
      <w:r w:rsidRPr="00F11E9C">
        <w:t>6.2.3.2.4.1</w:t>
      </w:r>
      <w:r w:rsidRPr="00F11E9C">
        <w:tab/>
        <w:t>Overview</w:t>
      </w:r>
      <w:bookmarkEnd w:id="271"/>
      <w:bookmarkEnd w:id="272"/>
      <w:bookmarkEnd w:id="273"/>
      <w:bookmarkEnd w:id="274"/>
      <w:bookmarkEnd w:id="27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76" w:name="_Toc170275762"/>
      <w:r>
        <w:t>6.2.4</w:t>
      </w:r>
      <w:r>
        <w:tab/>
        <w:t>Custom Operations without associated resources</w:t>
      </w:r>
      <w:bookmarkEnd w:id="27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77" w:name="_Toc170275763"/>
      <w:r>
        <w:t>6.2.5</w:t>
      </w:r>
      <w:r>
        <w:tab/>
        <w:t>Notifications</w:t>
      </w:r>
      <w:bookmarkEnd w:id="27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78" w:name="_Toc170275764"/>
      <w:r>
        <w:t>6.2.6</w:t>
      </w:r>
      <w:r>
        <w:tab/>
        <w:t>Data Model</w:t>
      </w:r>
      <w:bookmarkEnd w:id="278"/>
    </w:p>
    <w:p w14:paraId="076FEDC6" w14:textId="26832EC3" w:rsidR="00F11E9C" w:rsidRDefault="00F11E9C" w:rsidP="00F11E9C">
      <w:pPr>
        <w:pStyle w:val="41"/>
      </w:pPr>
      <w:bookmarkStart w:id="279" w:name="_Toc170275765"/>
      <w:r>
        <w:t>6.2.6.1</w:t>
      </w:r>
      <w:r>
        <w:tab/>
        <w:t>General</w:t>
      </w:r>
      <w:bookmarkEnd w:id="27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80" w:name="_Toc170275766"/>
      <w:r>
        <w:rPr>
          <w:lang w:val="en-US"/>
        </w:rPr>
        <w:t>6.2.6.2</w:t>
      </w:r>
      <w:r>
        <w:rPr>
          <w:lang w:val="en-US"/>
        </w:rPr>
        <w:tab/>
        <w:t>Structured data types</w:t>
      </w:r>
      <w:bookmarkEnd w:id="280"/>
    </w:p>
    <w:p w14:paraId="32BB694C" w14:textId="59108C24" w:rsidR="00F11E9C" w:rsidRDefault="00F11E9C" w:rsidP="00F11E9C">
      <w:pPr>
        <w:pStyle w:val="51"/>
      </w:pPr>
      <w:bookmarkStart w:id="281" w:name="_Toc170275767"/>
      <w:r>
        <w:t>6.2.6.2.1</w:t>
      </w:r>
      <w:r>
        <w:tab/>
        <w:t>Introduction</w:t>
      </w:r>
      <w:bookmarkEnd w:id="28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82" w:name="_Toc170275768"/>
      <w:r>
        <w:t>6.2.6.2.2</w:t>
      </w:r>
      <w:r>
        <w:tab/>
        <w:t>Type: MediaInstructionData</w:t>
      </w:r>
      <w:bookmarkEnd w:id="28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83" w:name="_Toc170275769"/>
      <w:r>
        <w:lastRenderedPageBreak/>
        <w:t>6.2.6.2.3</w:t>
      </w:r>
      <w:r>
        <w:tab/>
        <w:t xml:space="preserve">Type: </w:t>
      </w:r>
      <w:r w:rsidRPr="00EC33FF">
        <w:t>MediaInstructions</w:t>
      </w:r>
      <w:bookmarkEnd w:id="28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84" w:name="_Toc170275770"/>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8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85" w:name="_Hlk142317712"/>
            <w:r>
              <w:rPr>
                <w:rFonts w:hint="eastAsia"/>
                <w:lang w:eastAsia="zh-CN"/>
              </w:rPr>
              <w:t>r</w:t>
            </w:r>
            <w:r>
              <w:rPr>
                <w:lang w:eastAsia="zh-CN"/>
              </w:rPr>
              <w:t>eplaceHttpUrls</w:t>
            </w:r>
            <w:bookmarkEnd w:id="285"/>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86" w:name="_Toc170275771"/>
      <w:r w:rsidRPr="00B910B8">
        <w:t>6.</w:t>
      </w:r>
      <w:r>
        <w:t>2</w:t>
      </w:r>
      <w:r w:rsidRPr="00B910B8">
        <w:t>.</w:t>
      </w:r>
      <w:r>
        <w:t>6</w:t>
      </w:r>
      <w:r w:rsidRPr="00B910B8">
        <w:t>.2.5</w:t>
      </w:r>
      <w:r w:rsidRPr="00B910B8">
        <w:tab/>
        <w:t xml:space="preserve">Type: </w:t>
      </w:r>
      <w:r>
        <w:rPr>
          <w:lang w:eastAsia="zh-CN"/>
        </w:rPr>
        <w:t>ArMediaSpecification</w:t>
      </w:r>
      <w:bookmarkEnd w:id="28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87" w:name="_Toc170275772"/>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8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88" w:name="_Toc170275773"/>
      <w:r>
        <w:t>6.2.6.2.</w:t>
      </w:r>
      <w:r>
        <w:rPr>
          <w:rFonts w:eastAsiaTheme="minorEastAsia" w:hint="eastAsia"/>
          <w:lang w:eastAsia="zh-CN"/>
        </w:rPr>
        <w:t>7</w:t>
      </w:r>
      <w:r>
        <w:tab/>
        <w:t xml:space="preserve">Type: </w:t>
      </w:r>
      <w:r w:rsidRPr="001C0BE0">
        <w:t>AudioVideoReNegotiationInd</w:t>
      </w:r>
      <w:bookmarkEnd w:id="288"/>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89" w:name="OLE_LINK4"/>
            <w:r>
              <w:rPr>
                <w:rFonts w:hint="eastAsia"/>
                <w:lang w:eastAsia="zh-CN"/>
              </w:rPr>
              <w:t>reNegotiation</w:t>
            </w:r>
            <w:bookmarkEnd w:id="289"/>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90" w:name="_Toc170275774"/>
      <w:r>
        <w:rPr>
          <w:lang w:val="en-US"/>
        </w:rPr>
        <w:lastRenderedPageBreak/>
        <w:t>6.2.6.3</w:t>
      </w:r>
      <w:r>
        <w:rPr>
          <w:lang w:val="en-US"/>
        </w:rPr>
        <w:tab/>
        <w:t>Simple data types and enumerations</w:t>
      </w:r>
      <w:bookmarkEnd w:id="290"/>
    </w:p>
    <w:p w14:paraId="2EAAD213" w14:textId="20979F5B" w:rsidR="00F11E9C" w:rsidRDefault="00F11E9C" w:rsidP="00F11E9C">
      <w:pPr>
        <w:pStyle w:val="51"/>
      </w:pPr>
      <w:bookmarkStart w:id="291" w:name="_Toc170275775"/>
      <w:r>
        <w:t>6.2.6.3.1</w:t>
      </w:r>
      <w:r>
        <w:tab/>
        <w:t>Introduction</w:t>
      </w:r>
      <w:bookmarkEnd w:id="29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92" w:name="_Toc170275776"/>
      <w:r>
        <w:t>6.2.6.3.2</w:t>
      </w:r>
      <w:r>
        <w:tab/>
        <w:t>Simple data types</w:t>
      </w:r>
      <w:bookmarkEnd w:id="29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93" w:name="_Toc170275777"/>
      <w:r>
        <w:t>6.2.6.3.3</w:t>
      </w:r>
      <w:r>
        <w:tab/>
        <w:t>Enumeration: M</w:t>
      </w:r>
      <w:r w:rsidRPr="00B910B8">
        <w:t>ediaI</w:t>
      </w:r>
      <w:r>
        <w:t>nstruction</w:t>
      </w:r>
      <w:bookmarkEnd w:id="29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94" w:name="_Toc17027577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9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95" w:name="_Toc1702757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96" w:name="_Toc170275780"/>
      <w:r>
        <w:t>6.2.6.5</w:t>
      </w:r>
      <w:r>
        <w:tab/>
        <w:t>Binary data</w:t>
      </w:r>
      <w:bookmarkEnd w:id="29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97" w:name="_Toc170275781"/>
      <w:r>
        <w:lastRenderedPageBreak/>
        <w:t>6.2.7</w:t>
      </w:r>
      <w:r>
        <w:tab/>
        <w:t>Error Handling</w:t>
      </w:r>
      <w:bookmarkEnd w:id="297"/>
    </w:p>
    <w:p w14:paraId="6F34A39C" w14:textId="4721E539" w:rsidR="00F11E9C" w:rsidRDefault="00F11E9C" w:rsidP="00F11E9C">
      <w:pPr>
        <w:pStyle w:val="41"/>
      </w:pPr>
      <w:bookmarkStart w:id="298" w:name="_Toc170275782"/>
      <w:r>
        <w:t>6.2.7.1</w:t>
      </w:r>
      <w:r>
        <w:tab/>
        <w:t>General</w:t>
      </w:r>
      <w:bookmarkEnd w:id="29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99" w:name="_Toc170275783"/>
      <w:r>
        <w:t>6.2.7.2</w:t>
      </w:r>
      <w:r>
        <w:tab/>
        <w:t>Protocol Errors</w:t>
      </w:r>
      <w:bookmarkEnd w:id="29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00" w:name="_Toc170275784"/>
      <w:r>
        <w:t>6.2.7.3</w:t>
      </w:r>
      <w:r>
        <w:tab/>
        <w:t>Application Errors</w:t>
      </w:r>
      <w:bookmarkEnd w:id="30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01" w:name="_Toc170275785"/>
      <w:r>
        <w:t>6.2.8</w:t>
      </w:r>
      <w:r>
        <w:rPr>
          <w:lang w:eastAsia="zh-CN"/>
        </w:rPr>
        <w:tab/>
        <w:t>Feature negotiation</w:t>
      </w:r>
      <w:bookmarkEnd w:id="30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02" w:name="_Toc170275786"/>
      <w:r>
        <w:t>6.2.9</w:t>
      </w:r>
      <w:r>
        <w:tab/>
        <w:t>Security</w:t>
      </w:r>
      <w:bookmarkEnd w:id="302"/>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03" w:name="_Toc170275787"/>
      <w:r w:rsidRPr="005562D7">
        <w:t>6.</w:t>
      </w:r>
      <w:r>
        <w:t>2</w:t>
      </w:r>
      <w:r w:rsidRPr="005562D7">
        <w:t>.</w:t>
      </w:r>
      <w:r w:rsidR="00D76AEF">
        <w:t>10</w:t>
      </w:r>
      <w:r w:rsidRPr="005562D7">
        <w:tab/>
        <w:t>HTTP redirection</w:t>
      </w:r>
      <w:bookmarkEnd w:id="303"/>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304" w:name="_Toc35971450"/>
      <w:bookmarkStart w:id="305" w:name="_Toc510696650"/>
      <w:bookmarkStart w:id="306" w:name="_Toc170275788"/>
      <w:r>
        <w:lastRenderedPageBreak/>
        <w:t>Annex A (normative):</w:t>
      </w:r>
      <w:r>
        <w:br/>
        <w:t>OpenAPI specification</w:t>
      </w:r>
      <w:bookmarkEnd w:id="304"/>
      <w:bookmarkEnd w:id="305"/>
      <w:bookmarkEnd w:id="306"/>
    </w:p>
    <w:p w14:paraId="1656CB21" w14:textId="77777777" w:rsidR="007B3457" w:rsidRDefault="00000000" w:rsidP="003A4F10">
      <w:pPr>
        <w:pStyle w:val="1"/>
      </w:pPr>
      <w:bookmarkStart w:id="307" w:name="_Toc510696651"/>
      <w:bookmarkStart w:id="308" w:name="_Toc35971451"/>
      <w:bookmarkStart w:id="309" w:name="_Toc170275789"/>
      <w:bookmarkStart w:id="310" w:name="_Toc510696653"/>
      <w:r>
        <w:t>A.1</w:t>
      </w:r>
      <w:r>
        <w:tab/>
        <w:t>General</w:t>
      </w:r>
      <w:bookmarkEnd w:id="307"/>
      <w:bookmarkEnd w:id="308"/>
      <w:bookmarkEnd w:id="30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311" w:name="_Toc170275790"/>
      <w:r>
        <w:t>A.2</w:t>
      </w:r>
      <w:r>
        <w:tab/>
      </w:r>
      <w:r w:rsidR="0083253C" w:rsidRPr="0017262F">
        <w:t>Nimsas_SessionEventControl</w:t>
      </w:r>
      <w:r>
        <w:t xml:space="preserve"> API</w:t>
      </w:r>
      <w:bookmarkEnd w:id="311"/>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312" w:name="_Toc35971453"/>
      <w:bookmarkStart w:id="313" w:name="_Toc170275791"/>
      <w:r>
        <w:t>A.3</w:t>
      </w:r>
      <w:r>
        <w:tab/>
      </w:r>
      <w:r w:rsidR="00930C61" w:rsidRPr="002C6BFF">
        <w:t>Nimsas_MediaControl</w:t>
      </w:r>
      <w:r>
        <w:t xml:space="preserve"> API</w:t>
      </w:r>
      <w:bookmarkEnd w:id="310"/>
      <w:bookmarkEnd w:id="312"/>
      <w:bookmarkEnd w:id="313"/>
    </w:p>
    <w:p w14:paraId="3AAE8FAE" w14:textId="0D3692A7" w:rsidR="00930C61" w:rsidRDefault="00930C61" w:rsidP="00930C61">
      <w:pPr>
        <w:pStyle w:val="PL"/>
      </w:pPr>
      <w:bookmarkStart w:id="314"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lastRenderedPageBreak/>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lastRenderedPageBreak/>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314"/>
    <w:p w14:paraId="3F32B26B" w14:textId="77777777" w:rsidR="00930C61" w:rsidRPr="00456520" w:rsidRDefault="00930C61">
      <w:pPr>
        <w:pStyle w:val="Guidance"/>
        <w:rPr>
          <w:i w:val="0"/>
          <w:iCs/>
        </w:rPr>
      </w:pPr>
    </w:p>
    <w:p w14:paraId="1BC56306" w14:textId="0D948582" w:rsidR="007B3457" w:rsidRDefault="00000000">
      <w:pPr>
        <w:pStyle w:val="8"/>
      </w:pPr>
      <w:bookmarkStart w:id="315" w:name="historyclause"/>
      <w:r>
        <w:br w:type="page"/>
      </w:r>
      <w:bookmarkStart w:id="316" w:name="_Toc2086459"/>
      <w:bookmarkStart w:id="317" w:name="_Toc170275792"/>
      <w:bookmarkEnd w:id="315"/>
      <w:r>
        <w:lastRenderedPageBreak/>
        <w:t>Annex B (informative):</w:t>
      </w:r>
      <w:r>
        <w:br/>
        <w:t>Change history</w:t>
      </w:r>
      <w:bookmarkEnd w:id="316"/>
      <w:bookmarkEnd w:id="31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1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1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rPr>
          <w:ins w:id="319" w:author="Rapporteur" w:date="2024-08-27T18:41:00Z" w16du:dateUtc="2024-08-27T10:41:00Z"/>
        </w:trPr>
        <w:tc>
          <w:tcPr>
            <w:tcW w:w="800" w:type="dxa"/>
            <w:shd w:val="solid" w:color="FFFFFF" w:fill="auto"/>
          </w:tcPr>
          <w:p w14:paraId="445DCF46" w14:textId="6E1C8941" w:rsidR="00626B18" w:rsidRPr="00E71D4B" w:rsidRDefault="00626B18" w:rsidP="002F19AA">
            <w:pPr>
              <w:pStyle w:val="TAC"/>
              <w:rPr>
                <w:ins w:id="320" w:author="Rapporteur" w:date="2024-08-27T18:41:00Z" w16du:dateUtc="2024-08-27T10:41:00Z"/>
                <w:rFonts w:eastAsiaTheme="minorEastAsia" w:hint="eastAsia"/>
                <w:sz w:val="16"/>
                <w:szCs w:val="16"/>
                <w:lang w:eastAsia="zh-CN"/>
              </w:rPr>
            </w:pPr>
            <w:ins w:id="321" w:author="Rapporteur" w:date="2024-08-27T18:41:00Z" w16du:dateUtc="2024-08-27T10:41:00Z">
              <w:r>
                <w:rPr>
                  <w:rFonts w:eastAsiaTheme="minorEastAsia" w:hint="eastAsia"/>
                  <w:sz w:val="16"/>
                  <w:szCs w:val="16"/>
                  <w:lang w:eastAsia="zh-CN"/>
                </w:rPr>
                <w:t>2024-09</w:t>
              </w:r>
            </w:ins>
          </w:p>
        </w:tc>
        <w:tc>
          <w:tcPr>
            <w:tcW w:w="800" w:type="dxa"/>
            <w:shd w:val="solid" w:color="FFFFFF" w:fill="auto"/>
          </w:tcPr>
          <w:p w14:paraId="5DE58FD0" w14:textId="29857D44" w:rsidR="00626B18" w:rsidRPr="00C623FA" w:rsidRDefault="00626B18" w:rsidP="002F19AA">
            <w:pPr>
              <w:pStyle w:val="TAC"/>
              <w:rPr>
                <w:ins w:id="322" w:author="Rapporteur" w:date="2024-08-27T18:41:00Z" w16du:dateUtc="2024-08-27T10:41:00Z"/>
                <w:rFonts w:eastAsiaTheme="minorEastAsia" w:hint="eastAsia"/>
                <w:sz w:val="16"/>
                <w:szCs w:val="16"/>
                <w:lang w:eastAsia="zh-CN"/>
              </w:rPr>
            </w:pPr>
            <w:ins w:id="323"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4ACB012B" w14:textId="0C5739F1" w:rsidR="00626B18" w:rsidRDefault="00626B18" w:rsidP="002F19AA">
            <w:pPr>
              <w:pStyle w:val="TAC"/>
              <w:rPr>
                <w:ins w:id="324" w:author="Rapporteur" w:date="2024-08-27T18:41:00Z" w16du:dateUtc="2024-08-27T10:41:00Z"/>
                <w:rFonts w:eastAsiaTheme="minorEastAsia" w:hint="eastAsia"/>
                <w:sz w:val="16"/>
                <w:szCs w:val="16"/>
                <w:lang w:eastAsia="zh-CN"/>
              </w:rPr>
            </w:pPr>
            <w:ins w:id="325"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68F8A9F5" w14:textId="481575FC" w:rsidR="00626B18" w:rsidRDefault="00626B18" w:rsidP="002F19AA">
            <w:pPr>
              <w:pStyle w:val="TAC"/>
              <w:rPr>
                <w:ins w:id="326" w:author="Rapporteur" w:date="2024-08-27T18:41:00Z" w16du:dateUtc="2024-08-27T10:41:00Z"/>
                <w:rFonts w:eastAsiaTheme="minorEastAsia" w:hint="eastAsia"/>
                <w:sz w:val="16"/>
                <w:szCs w:val="16"/>
                <w:lang w:eastAsia="zh-CN"/>
              </w:rPr>
            </w:pPr>
            <w:ins w:id="327" w:author="Rapporteur" w:date="2024-08-27T18:42:00Z" w16du:dateUtc="2024-08-27T10:42:00Z">
              <w:r>
                <w:rPr>
                  <w:rFonts w:eastAsiaTheme="minorEastAsia" w:hint="eastAsia"/>
                  <w:sz w:val="16"/>
                  <w:szCs w:val="16"/>
                  <w:lang w:eastAsia="zh-CN"/>
                </w:rPr>
                <w:t>0013</w:t>
              </w:r>
            </w:ins>
          </w:p>
        </w:tc>
        <w:tc>
          <w:tcPr>
            <w:tcW w:w="425" w:type="dxa"/>
            <w:shd w:val="solid" w:color="FFFFFF" w:fill="auto"/>
          </w:tcPr>
          <w:p w14:paraId="269D05F4" w14:textId="77777777" w:rsidR="00626B18" w:rsidRPr="002A4581" w:rsidRDefault="00626B18" w:rsidP="002F19AA">
            <w:pPr>
              <w:pStyle w:val="TAC"/>
              <w:rPr>
                <w:ins w:id="328" w:author="Rapporteur" w:date="2024-08-27T18:41:00Z" w16du:dateUtc="2024-08-27T10:41:00Z"/>
                <w:sz w:val="16"/>
                <w:szCs w:val="16"/>
              </w:rPr>
            </w:pPr>
          </w:p>
        </w:tc>
        <w:tc>
          <w:tcPr>
            <w:tcW w:w="425" w:type="dxa"/>
            <w:shd w:val="solid" w:color="FFFFFF" w:fill="auto"/>
          </w:tcPr>
          <w:p w14:paraId="70FA3555" w14:textId="31FAE973" w:rsidR="00626B18" w:rsidRDefault="00626B18" w:rsidP="002F19AA">
            <w:pPr>
              <w:pStyle w:val="TAC"/>
              <w:rPr>
                <w:ins w:id="329" w:author="Rapporteur" w:date="2024-08-27T18:41:00Z" w16du:dateUtc="2024-08-27T10:41:00Z"/>
                <w:rFonts w:eastAsiaTheme="minorEastAsia" w:hint="eastAsia"/>
                <w:sz w:val="16"/>
                <w:szCs w:val="16"/>
                <w:lang w:eastAsia="zh-CN"/>
              </w:rPr>
            </w:pPr>
            <w:ins w:id="330"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49DCF9F6" w14:textId="6B9EBFF4" w:rsidR="00626B18" w:rsidRPr="002F19AA" w:rsidRDefault="00626B18" w:rsidP="002F19AA">
            <w:pPr>
              <w:pStyle w:val="TAC"/>
              <w:rPr>
                <w:ins w:id="331" w:author="Rapporteur" w:date="2024-08-27T18:41:00Z" w16du:dateUtc="2024-08-27T10:41:00Z"/>
                <w:sz w:val="16"/>
                <w:szCs w:val="16"/>
              </w:rPr>
            </w:pPr>
            <w:ins w:id="332" w:author="Rapporteur" w:date="2024-08-27T18:42:00Z" w16du:dateUtc="2024-08-27T10:42:00Z">
              <w:r w:rsidRPr="00626B18">
                <w:rPr>
                  <w:sz w:val="16"/>
                  <w:szCs w:val="16"/>
                </w:rPr>
                <w:t>Corrections and Updates to Notify Service Operation</w:t>
              </w:r>
            </w:ins>
          </w:p>
        </w:tc>
        <w:tc>
          <w:tcPr>
            <w:tcW w:w="708" w:type="dxa"/>
            <w:shd w:val="solid" w:color="FFFFFF" w:fill="auto"/>
          </w:tcPr>
          <w:p w14:paraId="3D6E246A" w14:textId="5660BEAC" w:rsidR="00626B18" w:rsidRPr="00927B93" w:rsidRDefault="00626B18" w:rsidP="002F19AA">
            <w:pPr>
              <w:pStyle w:val="TAC"/>
              <w:rPr>
                <w:ins w:id="333" w:author="Rapporteur" w:date="2024-08-27T18:41:00Z" w16du:dateUtc="2024-08-27T10:41:00Z"/>
                <w:rFonts w:eastAsiaTheme="minorEastAsia" w:hint="eastAsia"/>
                <w:sz w:val="16"/>
                <w:szCs w:val="16"/>
                <w:lang w:eastAsia="zh-CN"/>
              </w:rPr>
            </w:pPr>
            <w:ins w:id="334" w:author="Rapporteur" w:date="2024-08-27T18:42:00Z" w16du:dateUtc="2024-08-27T10:42:00Z">
              <w:r>
                <w:rPr>
                  <w:rFonts w:eastAsiaTheme="minorEastAsia" w:hint="eastAsia"/>
                  <w:sz w:val="16"/>
                  <w:szCs w:val="16"/>
                  <w:lang w:eastAsia="zh-CN"/>
                </w:rPr>
                <w:t>1</w:t>
              </w:r>
            </w:ins>
            <w:ins w:id="335" w:author="Rapporteur" w:date="2024-08-27T18:43:00Z" w16du:dateUtc="2024-08-27T10:43:00Z">
              <w:r>
                <w:rPr>
                  <w:rFonts w:eastAsiaTheme="minorEastAsia" w:hint="eastAsia"/>
                  <w:sz w:val="16"/>
                  <w:szCs w:val="16"/>
                  <w:lang w:eastAsia="zh-CN"/>
                </w:rPr>
                <w:t>8.2.0</w:t>
              </w:r>
            </w:ins>
          </w:p>
        </w:tc>
      </w:tr>
      <w:tr w:rsidR="00626B18" w:rsidRPr="00B60618" w14:paraId="71280CAD" w14:textId="77777777">
        <w:trPr>
          <w:ins w:id="336" w:author="Rapporteur" w:date="2024-08-27T18:41:00Z" w16du:dateUtc="2024-08-27T10:41:00Z"/>
        </w:trPr>
        <w:tc>
          <w:tcPr>
            <w:tcW w:w="800" w:type="dxa"/>
            <w:shd w:val="solid" w:color="FFFFFF" w:fill="auto"/>
          </w:tcPr>
          <w:p w14:paraId="784A0C3F" w14:textId="68E566A3" w:rsidR="00626B18" w:rsidRPr="00E71D4B" w:rsidRDefault="00626B18" w:rsidP="002F19AA">
            <w:pPr>
              <w:pStyle w:val="TAC"/>
              <w:rPr>
                <w:ins w:id="337" w:author="Rapporteur" w:date="2024-08-27T18:41:00Z" w16du:dateUtc="2024-08-27T10:41:00Z"/>
                <w:rFonts w:eastAsiaTheme="minorEastAsia" w:hint="eastAsia"/>
                <w:sz w:val="16"/>
                <w:szCs w:val="16"/>
                <w:lang w:eastAsia="zh-CN"/>
              </w:rPr>
            </w:pPr>
            <w:ins w:id="338" w:author="Rapporteur" w:date="2024-08-27T18:41:00Z" w16du:dateUtc="2024-08-27T10:41:00Z">
              <w:r>
                <w:rPr>
                  <w:rFonts w:eastAsiaTheme="minorEastAsia" w:hint="eastAsia"/>
                  <w:sz w:val="16"/>
                  <w:szCs w:val="16"/>
                  <w:lang w:eastAsia="zh-CN"/>
                </w:rPr>
                <w:t>2024-09</w:t>
              </w:r>
            </w:ins>
          </w:p>
        </w:tc>
        <w:tc>
          <w:tcPr>
            <w:tcW w:w="800" w:type="dxa"/>
            <w:shd w:val="solid" w:color="FFFFFF" w:fill="auto"/>
          </w:tcPr>
          <w:p w14:paraId="4BC4D0E9" w14:textId="1F2C3AF1" w:rsidR="00626B18" w:rsidRPr="00C623FA" w:rsidRDefault="00626B18" w:rsidP="002F19AA">
            <w:pPr>
              <w:pStyle w:val="TAC"/>
              <w:rPr>
                <w:ins w:id="339" w:author="Rapporteur" w:date="2024-08-27T18:41:00Z" w16du:dateUtc="2024-08-27T10:41:00Z"/>
                <w:rFonts w:eastAsiaTheme="minorEastAsia" w:hint="eastAsia"/>
                <w:sz w:val="16"/>
                <w:szCs w:val="16"/>
                <w:lang w:eastAsia="zh-CN"/>
              </w:rPr>
            </w:pPr>
            <w:ins w:id="340"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588F5695" w14:textId="145D64F5" w:rsidR="00626B18" w:rsidRDefault="00626B18" w:rsidP="002F19AA">
            <w:pPr>
              <w:pStyle w:val="TAC"/>
              <w:rPr>
                <w:ins w:id="341" w:author="Rapporteur" w:date="2024-08-27T18:41:00Z" w16du:dateUtc="2024-08-27T10:41:00Z"/>
                <w:rFonts w:eastAsiaTheme="minorEastAsia" w:hint="eastAsia"/>
                <w:sz w:val="16"/>
                <w:szCs w:val="16"/>
                <w:lang w:eastAsia="zh-CN"/>
              </w:rPr>
            </w:pPr>
            <w:ins w:id="342"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0DF9671A" w14:textId="57CC559E" w:rsidR="00626B18" w:rsidRDefault="00626B18" w:rsidP="002F19AA">
            <w:pPr>
              <w:pStyle w:val="TAC"/>
              <w:rPr>
                <w:ins w:id="343" w:author="Rapporteur" w:date="2024-08-27T18:41:00Z" w16du:dateUtc="2024-08-27T10:41:00Z"/>
                <w:rFonts w:eastAsiaTheme="minorEastAsia" w:hint="eastAsia"/>
                <w:sz w:val="16"/>
                <w:szCs w:val="16"/>
                <w:lang w:eastAsia="zh-CN"/>
              </w:rPr>
            </w:pPr>
            <w:ins w:id="344" w:author="Rapporteur" w:date="2024-08-27T18:42:00Z" w16du:dateUtc="2024-08-27T10:42:00Z">
              <w:r>
                <w:rPr>
                  <w:rFonts w:eastAsiaTheme="minorEastAsia" w:hint="eastAsia"/>
                  <w:sz w:val="16"/>
                  <w:szCs w:val="16"/>
                  <w:lang w:eastAsia="zh-CN"/>
                </w:rPr>
                <w:t>0014</w:t>
              </w:r>
            </w:ins>
          </w:p>
        </w:tc>
        <w:tc>
          <w:tcPr>
            <w:tcW w:w="425" w:type="dxa"/>
            <w:shd w:val="solid" w:color="FFFFFF" w:fill="auto"/>
          </w:tcPr>
          <w:p w14:paraId="33F5032C" w14:textId="77777777" w:rsidR="00626B18" w:rsidRPr="002A4581" w:rsidRDefault="00626B18" w:rsidP="002F19AA">
            <w:pPr>
              <w:pStyle w:val="TAC"/>
              <w:rPr>
                <w:ins w:id="345" w:author="Rapporteur" w:date="2024-08-27T18:41:00Z" w16du:dateUtc="2024-08-27T10:41:00Z"/>
                <w:sz w:val="16"/>
                <w:szCs w:val="16"/>
              </w:rPr>
            </w:pPr>
          </w:p>
        </w:tc>
        <w:tc>
          <w:tcPr>
            <w:tcW w:w="425" w:type="dxa"/>
            <w:shd w:val="solid" w:color="FFFFFF" w:fill="auto"/>
          </w:tcPr>
          <w:p w14:paraId="598787B3" w14:textId="4CC72775" w:rsidR="00626B18" w:rsidRDefault="00626B18" w:rsidP="002F19AA">
            <w:pPr>
              <w:pStyle w:val="TAC"/>
              <w:rPr>
                <w:ins w:id="346" w:author="Rapporteur" w:date="2024-08-27T18:41:00Z" w16du:dateUtc="2024-08-27T10:41:00Z"/>
                <w:rFonts w:eastAsiaTheme="minorEastAsia" w:hint="eastAsia"/>
                <w:sz w:val="16"/>
                <w:szCs w:val="16"/>
                <w:lang w:eastAsia="zh-CN"/>
              </w:rPr>
            </w:pPr>
            <w:ins w:id="347"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3F6DBA44" w14:textId="50B4D0CB" w:rsidR="00626B18" w:rsidRPr="002F19AA" w:rsidRDefault="00626B18" w:rsidP="002F19AA">
            <w:pPr>
              <w:pStyle w:val="TAC"/>
              <w:rPr>
                <w:ins w:id="348" w:author="Rapporteur" w:date="2024-08-27T18:41:00Z" w16du:dateUtc="2024-08-27T10:41:00Z"/>
                <w:sz w:val="16"/>
                <w:szCs w:val="16"/>
              </w:rPr>
            </w:pPr>
            <w:ins w:id="349" w:author="Rapporteur" w:date="2024-08-27T18:42:00Z" w16du:dateUtc="2024-08-27T10:42:00Z">
              <w:r w:rsidRPr="00626B18">
                <w:rPr>
                  <w:sz w:val="16"/>
                  <w:szCs w:val="16"/>
                </w:rPr>
                <w:t>Remove the SecuritySetup in clause 6.1.6.1</w:t>
              </w:r>
            </w:ins>
          </w:p>
        </w:tc>
        <w:tc>
          <w:tcPr>
            <w:tcW w:w="708" w:type="dxa"/>
            <w:shd w:val="solid" w:color="FFFFFF" w:fill="auto"/>
          </w:tcPr>
          <w:p w14:paraId="6F8F8D2E" w14:textId="3354EFEB" w:rsidR="00626B18" w:rsidRPr="00927B93" w:rsidRDefault="00626B18" w:rsidP="002F19AA">
            <w:pPr>
              <w:pStyle w:val="TAC"/>
              <w:rPr>
                <w:ins w:id="350" w:author="Rapporteur" w:date="2024-08-27T18:41:00Z" w16du:dateUtc="2024-08-27T10:41:00Z"/>
                <w:rFonts w:eastAsiaTheme="minorEastAsia" w:hint="eastAsia"/>
                <w:sz w:val="16"/>
                <w:szCs w:val="16"/>
                <w:lang w:eastAsia="zh-CN"/>
              </w:rPr>
            </w:pPr>
            <w:ins w:id="351" w:author="Rapporteur" w:date="2024-08-27T18:43:00Z" w16du:dateUtc="2024-08-27T10:43:00Z">
              <w:r>
                <w:rPr>
                  <w:rFonts w:eastAsiaTheme="minorEastAsia" w:hint="eastAsia"/>
                  <w:sz w:val="16"/>
                  <w:szCs w:val="16"/>
                  <w:lang w:eastAsia="zh-CN"/>
                </w:rPr>
                <w:t>18.2.0</w:t>
              </w:r>
            </w:ins>
          </w:p>
        </w:tc>
      </w:tr>
      <w:tr w:rsidR="00626B18" w:rsidRPr="00B60618" w14:paraId="4EC8B2A9" w14:textId="77777777">
        <w:trPr>
          <w:ins w:id="352" w:author="Rapporteur" w:date="2024-08-27T18:40:00Z" w16du:dateUtc="2024-08-27T10:40:00Z"/>
        </w:trPr>
        <w:tc>
          <w:tcPr>
            <w:tcW w:w="800" w:type="dxa"/>
            <w:shd w:val="solid" w:color="FFFFFF" w:fill="auto"/>
          </w:tcPr>
          <w:p w14:paraId="4A1BF778" w14:textId="392C241E" w:rsidR="00626B18" w:rsidRPr="00E71D4B" w:rsidRDefault="00626B18" w:rsidP="002F19AA">
            <w:pPr>
              <w:pStyle w:val="TAC"/>
              <w:rPr>
                <w:ins w:id="353" w:author="Rapporteur" w:date="2024-08-27T18:40:00Z" w16du:dateUtc="2024-08-27T10:40:00Z"/>
                <w:rFonts w:eastAsiaTheme="minorEastAsia" w:hint="eastAsia"/>
                <w:sz w:val="16"/>
                <w:szCs w:val="16"/>
                <w:lang w:eastAsia="zh-CN"/>
              </w:rPr>
            </w:pPr>
            <w:ins w:id="354" w:author="Rapporteur" w:date="2024-08-27T18:40:00Z" w16du:dateUtc="2024-08-27T10:40:00Z">
              <w:r>
                <w:rPr>
                  <w:rFonts w:eastAsiaTheme="minorEastAsia" w:hint="eastAsia"/>
                  <w:sz w:val="16"/>
                  <w:szCs w:val="16"/>
                  <w:lang w:eastAsia="zh-CN"/>
                </w:rPr>
                <w:t>2024</w:t>
              </w:r>
            </w:ins>
            <w:ins w:id="355" w:author="Rapporteur" w:date="2024-08-27T18:41:00Z" w16du:dateUtc="2024-08-27T10:41:00Z">
              <w:r>
                <w:rPr>
                  <w:rFonts w:eastAsiaTheme="minorEastAsia" w:hint="eastAsia"/>
                  <w:sz w:val="16"/>
                  <w:szCs w:val="16"/>
                  <w:lang w:eastAsia="zh-CN"/>
                </w:rPr>
                <w:t>-09</w:t>
              </w:r>
            </w:ins>
          </w:p>
        </w:tc>
        <w:tc>
          <w:tcPr>
            <w:tcW w:w="800" w:type="dxa"/>
            <w:shd w:val="solid" w:color="FFFFFF" w:fill="auto"/>
          </w:tcPr>
          <w:p w14:paraId="2DF18B7D" w14:textId="4D9A9B17" w:rsidR="00626B18" w:rsidRPr="00C623FA" w:rsidRDefault="00626B18" w:rsidP="002F19AA">
            <w:pPr>
              <w:pStyle w:val="TAC"/>
              <w:rPr>
                <w:ins w:id="356" w:author="Rapporteur" w:date="2024-08-27T18:40:00Z" w16du:dateUtc="2024-08-27T10:40:00Z"/>
                <w:rFonts w:eastAsiaTheme="minorEastAsia" w:hint="eastAsia"/>
                <w:sz w:val="16"/>
                <w:szCs w:val="16"/>
                <w:lang w:eastAsia="zh-CN"/>
              </w:rPr>
            </w:pPr>
            <w:ins w:id="357" w:author="Rapporteur" w:date="2024-08-27T18:41:00Z" w16du:dateUtc="2024-08-27T10:41:00Z">
              <w:r>
                <w:rPr>
                  <w:rFonts w:eastAsiaTheme="minorEastAsia" w:hint="eastAsia"/>
                  <w:sz w:val="16"/>
                  <w:szCs w:val="16"/>
                  <w:lang w:eastAsia="zh-CN"/>
                </w:rPr>
                <w:t>CT#105</w:t>
              </w:r>
            </w:ins>
          </w:p>
        </w:tc>
        <w:tc>
          <w:tcPr>
            <w:tcW w:w="1094" w:type="dxa"/>
            <w:shd w:val="solid" w:color="FFFFFF" w:fill="auto"/>
          </w:tcPr>
          <w:p w14:paraId="26810C89" w14:textId="0506B0F9" w:rsidR="00626B18" w:rsidRDefault="00626B18" w:rsidP="002F19AA">
            <w:pPr>
              <w:pStyle w:val="TAC"/>
              <w:rPr>
                <w:ins w:id="358" w:author="Rapporteur" w:date="2024-08-27T18:40:00Z" w16du:dateUtc="2024-08-27T10:40:00Z"/>
                <w:rFonts w:eastAsiaTheme="minorEastAsia" w:hint="eastAsia"/>
                <w:sz w:val="16"/>
                <w:szCs w:val="16"/>
                <w:lang w:eastAsia="zh-CN"/>
              </w:rPr>
            </w:pPr>
            <w:ins w:id="359" w:author="Rapporteur" w:date="2024-08-27T18:41:00Z" w16du:dateUtc="2024-08-27T10:41:00Z">
              <w:r>
                <w:rPr>
                  <w:rFonts w:eastAsiaTheme="minorEastAsia" w:hint="eastAsia"/>
                  <w:sz w:val="16"/>
                  <w:szCs w:val="16"/>
                  <w:lang w:eastAsia="zh-CN"/>
                </w:rPr>
                <w:t>CP-242048</w:t>
              </w:r>
            </w:ins>
          </w:p>
        </w:tc>
        <w:tc>
          <w:tcPr>
            <w:tcW w:w="425" w:type="dxa"/>
            <w:shd w:val="solid" w:color="FFFFFF" w:fill="auto"/>
          </w:tcPr>
          <w:p w14:paraId="3FCA9A3E" w14:textId="6EDB6F27" w:rsidR="00626B18" w:rsidRDefault="00626B18" w:rsidP="002F19AA">
            <w:pPr>
              <w:pStyle w:val="TAC"/>
              <w:rPr>
                <w:ins w:id="360" w:author="Rapporteur" w:date="2024-08-27T18:40:00Z" w16du:dateUtc="2024-08-27T10:40:00Z"/>
                <w:rFonts w:eastAsiaTheme="minorEastAsia" w:hint="eastAsia"/>
                <w:sz w:val="16"/>
                <w:szCs w:val="16"/>
                <w:lang w:eastAsia="zh-CN"/>
              </w:rPr>
            </w:pPr>
            <w:ins w:id="361" w:author="Rapporteur" w:date="2024-08-27T18:42:00Z" w16du:dateUtc="2024-08-27T10:42:00Z">
              <w:r>
                <w:rPr>
                  <w:rFonts w:eastAsiaTheme="minorEastAsia" w:hint="eastAsia"/>
                  <w:sz w:val="16"/>
                  <w:szCs w:val="16"/>
                  <w:lang w:eastAsia="zh-CN"/>
                </w:rPr>
                <w:t>0015</w:t>
              </w:r>
            </w:ins>
          </w:p>
        </w:tc>
        <w:tc>
          <w:tcPr>
            <w:tcW w:w="425" w:type="dxa"/>
            <w:shd w:val="solid" w:color="FFFFFF" w:fill="auto"/>
          </w:tcPr>
          <w:p w14:paraId="5A8C1862" w14:textId="74840AC0" w:rsidR="00626B18" w:rsidRPr="006E5CB8" w:rsidRDefault="00626B18" w:rsidP="002F19AA">
            <w:pPr>
              <w:pStyle w:val="TAC"/>
              <w:rPr>
                <w:ins w:id="362" w:author="Rapporteur" w:date="2024-08-27T18:40:00Z" w16du:dateUtc="2024-08-27T10:40:00Z"/>
                <w:sz w:val="16"/>
                <w:szCs w:val="16"/>
              </w:rPr>
            </w:pPr>
            <w:ins w:id="363" w:author="Rapporteur" w:date="2024-08-27T18:42:00Z" w16du:dateUtc="2024-08-27T10:42:00Z">
              <w:r>
                <w:rPr>
                  <w:rFonts w:eastAsiaTheme="minorEastAsia" w:hint="eastAsia"/>
                  <w:sz w:val="16"/>
                  <w:szCs w:val="16"/>
                  <w:lang w:eastAsia="zh-CN"/>
                </w:rPr>
                <w:t>1</w:t>
              </w:r>
            </w:ins>
          </w:p>
        </w:tc>
        <w:tc>
          <w:tcPr>
            <w:tcW w:w="425" w:type="dxa"/>
            <w:shd w:val="solid" w:color="FFFFFF" w:fill="auto"/>
          </w:tcPr>
          <w:p w14:paraId="4B905BF7" w14:textId="4CABBC84" w:rsidR="00626B18" w:rsidRDefault="00626B18" w:rsidP="002F19AA">
            <w:pPr>
              <w:pStyle w:val="TAC"/>
              <w:rPr>
                <w:ins w:id="364" w:author="Rapporteur" w:date="2024-08-27T18:40:00Z" w16du:dateUtc="2024-08-27T10:40:00Z"/>
                <w:rFonts w:eastAsiaTheme="minorEastAsia" w:hint="eastAsia"/>
                <w:sz w:val="16"/>
                <w:szCs w:val="16"/>
                <w:lang w:eastAsia="zh-CN"/>
              </w:rPr>
            </w:pPr>
            <w:ins w:id="365" w:author="Rapporteur" w:date="2024-08-27T18:42:00Z" w16du:dateUtc="2024-08-27T10:42:00Z">
              <w:r>
                <w:rPr>
                  <w:rFonts w:eastAsiaTheme="minorEastAsia" w:hint="eastAsia"/>
                  <w:sz w:val="16"/>
                  <w:szCs w:val="16"/>
                  <w:lang w:eastAsia="zh-CN"/>
                </w:rPr>
                <w:t>F</w:t>
              </w:r>
            </w:ins>
          </w:p>
        </w:tc>
        <w:tc>
          <w:tcPr>
            <w:tcW w:w="4962" w:type="dxa"/>
            <w:shd w:val="solid" w:color="FFFFFF" w:fill="auto"/>
          </w:tcPr>
          <w:p w14:paraId="7C24EFF0" w14:textId="0FA034F0" w:rsidR="00626B18" w:rsidRPr="002F19AA" w:rsidRDefault="00626B18" w:rsidP="002F19AA">
            <w:pPr>
              <w:pStyle w:val="TAC"/>
              <w:rPr>
                <w:ins w:id="366" w:author="Rapporteur" w:date="2024-08-27T18:40:00Z" w16du:dateUtc="2024-08-27T10:40:00Z"/>
                <w:sz w:val="16"/>
                <w:szCs w:val="16"/>
              </w:rPr>
            </w:pPr>
            <w:ins w:id="367" w:author="Rapporteur" w:date="2024-08-27T18:42:00Z" w16du:dateUtc="2024-08-27T10:42:00Z">
              <w:r w:rsidRPr="00626B18">
                <w:rPr>
                  <w:sz w:val="16"/>
                  <w:szCs w:val="16"/>
                </w:rPr>
                <w:t>Update the sessionInfo description for Nimsas_SessionEventControl API</w:t>
              </w:r>
            </w:ins>
          </w:p>
        </w:tc>
        <w:tc>
          <w:tcPr>
            <w:tcW w:w="708" w:type="dxa"/>
            <w:shd w:val="solid" w:color="FFFFFF" w:fill="auto"/>
          </w:tcPr>
          <w:p w14:paraId="3015C8E4" w14:textId="44E65AED" w:rsidR="00626B18" w:rsidRPr="00927B93" w:rsidRDefault="00626B18" w:rsidP="002F19AA">
            <w:pPr>
              <w:pStyle w:val="TAC"/>
              <w:rPr>
                <w:ins w:id="368" w:author="Rapporteur" w:date="2024-08-27T18:40:00Z" w16du:dateUtc="2024-08-27T10:40:00Z"/>
                <w:rFonts w:eastAsiaTheme="minorEastAsia" w:hint="eastAsia"/>
                <w:sz w:val="16"/>
                <w:szCs w:val="16"/>
                <w:lang w:eastAsia="zh-CN"/>
              </w:rPr>
            </w:pPr>
            <w:ins w:id="369" w:author="Rapporteur" w:date="2024-08-27T18:43:00Z" w16du:dateUtc="2024-08-27T10:43:00Z">
              <w:r>
                <w:rPr>
                  <w:rFonts w:eastAsiaTheme="minorEastAsia" w:hint="eastAsia"/>
                  <w:sz w:val="16"/>
                  <w:szCs w:val="16"/>
                  <w:lang w:eastAsia="zh-CN"/>
                </w:rPr>
                <w:t>18.2.0</w:t>
              </w:r>
            </w:ins>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56A9D" w14:textId="77777777" w:rsidR="00660889" w:rsidRDefault="00660889">
      <w:pPr>
        <w:spacing w:after="0"/>
      </w:pPr>
      <w:r>
        <w:separator/>
      </w:r>
    </w:p>
  </w:endnote>
  <w:endnote w:type="continuationSeparator" w:id="0">
    <w:p w14:paraId="4093FFD7" w14:textId="77777777" w:rsidR="00660889" w:rsidRDefault="0066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DCB5B" w14:textId="77777777" w:rsidR="00660889" w:rsidRDefault="00660889">
      <w:pPr>
        <w:spacing w:after="0"/>
      </w:pPr>
      <w:r>
        <w:separator/>
      </w:r>
    </w:p>
  </w:footnote>
  <w:footnote w:type="continuationSeparator" w:id="0">
    <w:p w14:paraId="7CCE3EE4" w14:textId="77777777" w:rsidR="00660889" w:rsidRDefault="006608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7604C73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041">
      <w:rPr>
        <w:rFonts w:ascii="Arial" w:hAnsi="Arial" w:cs="Arial"/>
        <w:b/>
        <w:noProof/>
        <w:sz w:val="18"/>
        <w:szCs w:val="18"/>
      </w:rPr>
      <w:t>3GPP TS 29.175 V18.21.0 (2024-096)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C94A7E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041">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74">
    <w15:presenceInfo w15:providerId="None" w15:userId="C4-243074"/>
  </w15:person>
  <w15:person w15:author="C4-243133">
    <w15:presenceInfo w15:providerId="None" w15:userId="C4-243133"/>
  </w15:person>
  <w15:person w15:author="C4-243453">
    <w15:presenceInfo w15:providerId="None" w15:userId="C4-243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E72AA"/>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42</Pages>
  <Words>13199</Words>
  <Characters>75237</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C4-243453</cp:lastModifiedBy>
  <cp:revision>172</cp:revision>
  <cp:lastPrinted>2019-02-25T14:05:00Z</cp:lastPrinted>
  <dcterms:created xsi:type="dcterms:W3CDTF">2023-11-27T11:13:00Z</dcterms:created>
  <dcterms:modified xsi:type="dcterms:W3CDTF">2024-08-27T10:56:00Z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