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40BB558F"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6A3DED">
              <w:t>1</w:t>
            </w:r>
            <w:r w:rsidR="00B04C63" w:rsidRPr="006A3DED">
              <w:t>.</w:t>
            </w:r>
            <w:del w:id="2" w:author="C4-243673" w:date="2024-08-26T10:07:00Z" w16du:dateUtc="2024-08-26T02:07:00Z">
              <w:r w:rsidR="006A3DED" w:rsidDel="00A7732E">
                <w:delText>0</w:delText>
              </w:r>
            </w:del>
            <w:ins w:id="3" w:author="C4-243673" w:date="2024-08-26T10:08:00Z" w16du:dateUtc="2024-08-26T02:08:00Z">
              <w:r w:rsidR="00A7732E">
                <w:rPr>
                  <w:rFonts w:hint="eastAsia"/>
                  <w:lang w:eastAsia="zh-CN"/>
                </w:rPr>
                <w:t>1</w:t>
              </w:r>
            </w:ins>
            <w:r w:rsidR="00B04C63" w:rsidRPr="006A3DED">
              <w:t>.0</w:t>
            </w:r>
            <w:r w:rsidRPr="006A3DED">
              <w:t xml:space="preserve"> </w:t>
            </w:r>
            <w:r w:rsidRPr="006A3DED">
              <w:rPr>
                <w:sz w:val="32"/>
              </w:rPr>
              <w:t>(</w:t>
            </w:r>
            <w:r w:rsidR="005E37FA" w:rsidRPr="006A3DED">
              <w:rPr>
                <w:sz w:val="32"/>
              </w:rPr>
              <w:t>2024</w:t>
            </w:r>
            <w:r w:rsidR="00B04C63" w:rsidRPr="006A3DED">
              <w:rPr>
                <w:sz w:val="32"/>
              </w:rPr>
              <w:t>-</w:t>
            </w:r>
            <w:del w:id="4" w:author="C4-243673" w:date="2024-08-26T10:08:00Z" w16du:dateUtc="2024-08-26T02:08:00Z">
              <w:r w:rsidR="001144BC" w:rsidRPr="006A3DED" w:rsidDel="00A7732E">
                <w:rPr>
                  <w:sz w:val="32"/>
                </w:rPr>
                <w:delText>0</w:delText>
              </w:r>
              <w:r w:rsidR="006A3DED" w:rsidDel="00A7732E">
                <w:rPr>
                  <w:sz w:val="32"/>
                </w:rPr>
                <w:delText>6</w:delText>
              </w:r>
            </w:del>
            <w:ins w:id="5" w:author="C4-243673" w:date="2024-08-26T10:08:00Z" w16du:dateUtc="2024-08-26T02:08:00Z">
              <w:r w:rsidR="00A7732E" w:rsidRPr="006A3DED">
                <w:rPr>
                  <w:sz w:val="32"/>
                </w:rPr>
                <w:t>0</w:t>
              </w:r>
            </w:ins>
            <w:ins w:id="6" w:author="C4-243673" w:date="2024-08-27T09:50:00Z" w16du:dateUtc="2024-08-27T01:50:00Z">
              <w:r w:rsidR="00525211">
                <w:rPr>
                  <w:rFonts w:hint="eastAsia"/>
                  <w:sz w:val="32"/>
                  <w:lang w:eastAsia="zh-CN"/>
                </w:rPr>
                <w:t>9</w:t>
              </w:r>
            </w:ins>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7" w:name="spectype2"/>
            <w:r w:rsidR="00D57972" w:rsidRPr="006A3DED">
              <w:t>Report</w:t>
            </w:r>
            <w:bookmarkEnd w:id="7"/>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8" w:name="specTitle"/>
            <w:r w:rsidRPr="006A3DED">
              <w:t>Core Network and Terminals;</w:t>
            </w:r>
          </w:p>
          <w:bookmarkEnd w:id="8"/>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3A5F1A6B" w:rsidR="004F0988" w:rsidRPr="006A3DED" w:rsidRDefault="00B04C63" w:rsidP="00B04C63">
            <w:pPr>
              <w:pStyle w:val="ZT"/>
              <w:framePr w:wrap="auto" w:hAnchor="text" w:yAlign="inline"/>
              <w:rPr>
                <w:i/>
                <w:sz w:val="28"/>
              </w:rPr>
            </w:pPr>
            <w:r w:rsidRPr="006A3DED">
              <w:t>(</w:t>
            </w:r>
            <w:r w:rsidRPr="006A3DED">
              <w:rPr>
                <w:rStyle w:val="ZGSM"/>
              </w:rPr>
              <w:t xml:space="preserve">Release </w:t>
            </w:r>
            <w:bookmarkStart w:id="9" w:name="specRelease"/>
            <w:del w:id="10" w:author="C4-243673" w:date="2024-08-27T09:50:00Z" w16du:dateUtc="2024-08-27T01:50:00Z">
              <w:r w:rsidRPr="006A3DED" w:rsidDel="00525211">
                <w:rPr>
                  <w:rStyle w:val="ZGSM"/>
                </w:rPr>
                <w:delText>18</w:delText>
              </w:r>
            </w:del>
            <w:bookmarkEnd w:id="9"/>
            <w:ins w:id="11" w:author="C4-243673" w:date="2024-08-27T09:50:00Z" w16du:dateUtc="2024-08-27T01:50:00Z">
              <w:r w:rsidR="00525211">
                <w:rPr>
                  <w:rStyle w:val="ZGSM"/>
                  <w:rFonts w:hint="eastAsia"/>
                  <w:lang w:eastAsia="zh-CN"/>
                </w:rPr>
                <w:t>19</w:t>
              </w:r>
            </w:ins>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12" w:name="_MON_1684549432"/>
      <w:bookmarkEnd w:id="12"/>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65pt" o:ole="">
                  <v:imagedata r:id="rId9" o:title=""/>
                </v:shape>
                <o:OLEObject Type="Embed" ProgID="Word.Picture.8" ShapeID="_x0000_i1025" DrawAspect="Content" ObjectID="_1786257544"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65pt;height:78pt" o:ole="">
                  <v:imagedata r:id="rId11" o:title=""/>
                </v:shape>
                <o:OLEObject Type="Embed" ProgID="Word.Picture.8" ShapeID="_x0000_i1026" DrawAspect="Content" ObjectID="_1786257545"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15"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16"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16"/>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17"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5855618" w:rsidR="00E16509" w:rsidRPr="006A3DED" w:rsidRDefault="00E16509" w:rsidP="00133525">
            <w:pPr>
              <w:pStyle w:val="FP"/>
              <w:jc w:val="center"/>
              <w:rPr>
                <w:noProof/>
                <w:sz w:val="18"/>
              </w:rPr>
            </w:pPr>
            <w:r w:rsidRPr="006A3DED">
              <w:rPr>
                <w:noProof/>
                <w:sz w:val="18"/>
              </w:rPr>
              <w:t xml:space="preserve">© </w:t>
            </w:r>
            <w:r w:rsidR="005E37FA" w:rsidRPr="006A3DED">
              <w:rPr>
                <w:noProof/>
                <w:sz w:val="18"/>
              </w:rPr>
              <w:t>2024</w:t>
            </w:r>
            <w:r w:rsidRPr="006A3DED">
              <w:rPr>
                <w:noProof/>
                <w:sz w:val="18"/>
              </w:rPr>
              <w:t>, 3GPP Organizational Partners (ARIB, ATIS, CCSA, ETSI, TSDSI, TTA, TTC).</w:t>
            </w:r>
            <w:bookmarkStart w:id="18" w:name="copyrightaddon"/>
            <w:bookmarkEnd w:id="18"/>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17"/>
          </w:p>
          <w:p w14:paraId="26DA3D2F" w14:textId="77777777" w:rsidR="00E16509" w:rsidRPr="006A3DED" w:rsidRDefault="00E16509" w:rsidP="00133525"/>
        </w:tc>
      </w:tr>
      <w:bookmarkEnd w:id="15"/>
    </w:tbl>
    <w:p w14:paraId="04D347A8" w14:textId="77777777" w:rsidR="00080512" w:rsidRPr="006A3DED" w:rsidRDefault="00080512">
      <w:pPr>
        <w:pStyle w:val="TT"/>
      </w:pPr>
      <w:r w:rsidRPr="006A3DED">
        <w:br w:type="page"/>
      </w:r>
      <w:bookmarkStart w:id="19" w:name="tableOfContents"/>
      <w:bookmarkEnd w:id="19"/>
      <w:r w:rsidRPr="006A3DED">
        <w:lastRenderedPageBreak/>
        <w:t>Contents</w:t>
      </w:r>
    </w:p>
    <w:p w14:paraId="7D77527E" w14:textId="2BADDC91" w:rsidR="006A3DED"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fldLock="1"/>
      </w:r>
      <w:r w:rsidRPr="006A3DED">
        <w:instrText xml:space="preserve"> TOC \o "1-9" </w:instrText>
      </w:r>
      <w:r w:rsidRPr="006A3DED">
        <w:fldChar w:fldCharType="separate"/>
      </w:r>
      <w:r w:rsidR="006A3DED">
        <w:rPr>
          <w:noProof/>
        </w:rPr>
        <w:t>Foreword</w:t>
      </w:r>
      <w:r w:rsidR="006A3DED">
        <w:rPr>
          <w:noProof/>
        </w:rPr>
        <w:tab/>
      </w:r>
      <w:r w:rsidR="006A3DED">
        <w:rPr>
          <w:noProof/>
        </w:rPr>
        <w:fldChar w:fldCharType="begin" w:fldLock="1"/>
      </w:r>
      <w:r w:rsidR="006A3DED">
        <w:rPr>
          <w:noProof/>
        </w:rPr>
        <w:instrText xml:space="preserve"> PAGEREF _Toc168663109 \h </w:instrText>
      </w:r>
      <w:r w:rsidR="006A3DED">
        <w:rPr>
          <w:noProof/>
        </w:rPr>
      </w:r>
      <w:r w:rsidR="006A3DED">
        <w:rPr>
          <w:noProof/>
        </w:rPr>
        <w:fldChar w:fldCharType="separate"/>
      </w:r>
      <w:r w:rsidR="006A3DED">
        <w:rPr>
          <w:noProof/>
        </w:rPr>
        <w:t>5</w:t>
      </w:r>
      <w:r w:rsidR="006A3DED">
        <w:rPr>
          <w:noProof/>
        </w:rPr>
        <w:fldChar w:fldCharType="end"/>
      </w:r>
    </w:p>
    <w:p w14:paraId="65A4AD79" w14:textId="2E9CDCF8" w:rsidR="006A3DED" w:rsidRDefault="006A3DED">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_Toc168663110 \h </w:instrText>
      </w:r>
      <w:r>
        <w:rPr>
          <w:noProof/>
        </w:rPr>
      </w:r>
      <w:r>
        <w:rPr>
          <w:noProof/>
        </w:rPr>
        <w:fldChar w:fldCharType="separate"/>
      </w:r>
      <w:r>
        <w:rPr>
          <w:noProof/>
        </w:rPr>
        <w:t>6</w:t>
      </w:r>
      <w:r>
        <w:rPr>
          <w:noProof/>
        </w:rPr>
        <w:fldChar w:fldCharType="end"/>
      </w:r>
    </w:p>
    <w:p w14:paraId="799FE4FA" w14:textId="06162BD4" w:rsidR="006A3DED" w:rsidRDefault="006A3DE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_Toc168663111 \h </w:instrText>
      </w:r>
      <w:r>
        <w:rPr>
          <w:noProof/>
        </w:rPr>
      </w:r>
      <w:r>
        <w:rPr>
          <w:noProof/>
        </w:rPr>
        <w:fldChar w:fldCharType="separate"/>
      </w:r>
      <w:r>
        <w:rPr>
          <w:noProof/>
        </w:rPr>
        <w:t>7</w:t>
      </w:r>
      <w:r>
        <w:rPr>
          <w:noProof/>
        </w:rPr>
        <w:fldChar w:fldCharType="end"/>
      </w:r>
    </w:p>
    <w:p w14:paraId="06204BDA" w14:textId="163DD63F" w:rsidR="006A3DED" w:rsidRDefault="006A3DE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_Toc168663112 \h </w:instrText>
      </w:r>
      <w:r>
        <w:rPr>
          <w:noProof/>
        </w:rPr>
      </w:r>
      <w:r>
        <w:rPr>
          <w:noProof/>
        </w:rPr>
        <w:fldChar w:fldCharType="separate"/>
      </w:r>
      <w:r>
        <w:rPr>
          <w:noProof/>
        </w:rPr>
        <w:t>7</w:t>
      </w:r>
      <w:r>
        <w:rPr>
          <w:noProof/>
        </w:rPr>
        <w:fldChar w:fldCharType="end"/>
      </w:r>
    </w:p>
    <w:p w14:paraId="200A9595" w14:textId="7BB9EB09" w:rsidR="006A3DED" w:rsidRDefault="006A3DE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_Toc168663113 \h </w:instrText>
      </w:r>
      <w:r>
        <w:rPr>
          <w:noProof/>
        </w:rPr>
      </w:r>
      <w:r>
        <w:rPr>
          <w:noProof/>
        </w:rPr>
        <w:fldChar w:fldCharType="separate"/>
      </w:r>
      <w:r>
        <w:rPr>
          <w:noProof/>
        </w:rPr>
        <w:t>8</w:t>
      </w:r>
      <w:r>
        <w:rPr>
          <w:noProof/>
        </w:rPr>
        <w:fldChar w:fldCharType="end"/>
      </w:r>
    </w:p>
    <w:p w14:paraId="51192F1F" w14:textId="219E9669" w:rsidR="006A3DED" w:rsidRDefault="006A3DE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_Toc168663114 \h </w:instrText>
      </w:r>
      <w:r>
        <w:rPr>
          <w:noProof/>
        </w:rPr>
      </w:r>
      <w:r>
        <w:rPr>
          <w:noProof/>
        </w:rPr>
        <w:fldChar w:fldCharType="separate"/>
      </w:r>
      <w:r>
        <w:rPr>
          <w:noProof/>
        </w:rPr>
        <w:t>8</w:t>
      </w:r>
      <w:r>
        <w:rPr>
          <w:noProof/>
        </w:rPr>
        <w:fldChar w:fldCharType="end"/>
      </w:r>
    </w:p>
    <w:p w14:paraId="4E31A8BB" w14:textId="257B98F8" w:rsidR="006A3DED" w:rsidRDefault="006A3DE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_Toc168663115 \h </w:instrText>
      </w:r>
      <w:r>
        <w:rPr>
          <w:noProof/>
        </w:rPr>
      </w:r>
      <w:r>
        <w:rPr>
          <w:noProof/>
        </w:rPr>
        <w:fldChar w:fldCharType="separate"/>
      </w:r>
      <w:r>
        <w:rPr>
          <w:noProof/>
        </w:rPr>
        <w:t>8</w:t>
      </w:r>
      <w:r>
        <w:rPr>
          <w:noProof/>
        </w:rPr>
        <w:fldChar w:fldCharType="end"/>
      </w:r>
    </w:p>
    <w:p w14:paraId="6222DA0F" w14:textId="460B9DB8" w:rsidR="006A3DED" w:rsidRDefault="006A3DE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_Toc168663116 \h </w:instrText>
      </w:r>
      <w:r>
        <w:rPr>
          <w:noProof/>
        </w:rPr>
      </w:r>
      <w:r>
        <w:rPr>
          <w:noProof/>
        </w:rPr>
        <w:fldChar w:fldCharType="separate"/>
      </w:r>
      <w:r>
        <w:rPr>
          <w:noProof/>
        </w:rPr>
        <w:t>8</w:t>
      </w:r>
      <w:r>
        <w:rPr>
          <w:noProof/>
        </w:rPr>
        <w:fldChar w:fldCharType="end"/>
      </w:r>
    </w:p>
    <w:p w14:paraId="6E146044" w14:textId="07760108"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fldLock="1"/>
      </w:r>
      <w:r>
        <w:rPr>
          <w:noProof/>
        </w:rPr>
        <w:instrText xml:space="preserve"> PAGEREF _Toc168663117 \h </w:instrText>
      </w:r>
      <w:r>
        <w:rPr>
          <w:noProof/>
        </w:rPr>
      </w:r>
      <w:r>
        <w:rPr>
          <w:noProof/>
        </w:rPr>
        <w:fldChar w:fldCharType="separate"/>
      </w:r>
      <w:r>
        <w:rPr>
          <w:noProof/>
        </w:rPr>
        <w:t>9</w:t>
      </w:r>
      <w:r>
        <w:rPr>
          <w:noProof/>
        </w:rPr>
        <w:fldChar w:fldCharType="end"/>
      </w:r>
    </w:p>
    <w:p w14:paraId="1EBE0359" w14:textId="6A69F786"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fldLock="1"/>
      </w:r>
      <w:r>
        <w:rPr>
          <w:noProof/>
        </w:rPr>
        <w:instrText xml:space="preserve"> PAGEREF _Toc168663118 \h </w:instrText>
      </w:r>
      <w:r>
        <w:rPr>
          <w:noProof/>
        </w:rPr>
      </w:r>
      <w:r>
        <w:rPr>
          <w:noProof/>
        </w:rPr>
        <w:fldChar w:fldCharType="separate"/>
      </w:r>
      <w:r>
        <w:rPr>
          <w:noProof/>
        </w:rPr>
        <w:t>9</w:t>
      </w:r>
      <w:r>
        <w:rPr>
          <w:noProof/>
        </w:rPr>
        <w:fldChar w:fldCharType="end"/>
      </w:r>
    </w:p>
    <w:p w14:paraId="7A931D82" w14:textId="415085C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fldLock="1"/>
      </w:r>
      <w:r>
        <w:rPr>
          <w:noProof/>
        </w:rPr>
        <w:instrText xml:space="preserve"> PAGEREF _Toc168663119 \h </w:instrText>
      </w:r>
      <w:r>
        <w:rPr>
          <w:noProof/>
        </w:rPr>
      </w:r>
      <w:r>
        <w:rPr>
          <w:noProof/>
        </w:rPr>
        <w:fldChar w:fldCharType="separate"/>
      </w:r>
      <w:r>
        <w:rPr>
          <w:noProof/>
        </w:rPr>
        <w:t>9</w:t>
      </w:r>
      <w:r>
        <w:rPr>
          <w:noProof/>
        </w:rPr>
        <w:fldChar w:fldCharType="end"/>
      </w:r>
    </w:p>
    <w:p w14:paraId="78DFFC8F" w14:textId="27928BC4" w:rsidR="006A3DED" w:rsidRDefault="006A3DED">
      <w:pPr>
        <w:pStyle w:val="TOC3"/>
        <w:rPr>
          <w:rFonts w:asciiTheme="minorHAnsi" w:hAnsiTheme="minorHAnsi" w:cstheme="minorBidi"/>
          <w:noProof/>
          <w:kern w:val="2"/>
          <w:sz w:val="24"/>
          <w:szCs w:val="24"/>
          <w:lang w:eastAsia="en-GB"/>
          <w14:ligatures w14:val="standardContextual"/>
        </w:rPr>
      </w:pPr>
      <w:r w:rsidRPr="0008499B">
        <w:rPr>
          <w:rFonts w:eastAsia="等线"/>
          <w:noProof/>
          <w:lang w:eastAsia="zh-CN"/>
        </w:rPr>
        <w:t>5.1.1</w:t>
      </w:r>
      <w:r>
        <w:rPr>
          <w:rFonts w:asciiTheme="minorHAnsi" w:hAnsiTheme="minorHAnsi" w:cstheme="minorBidi"/>
          <w:noProof/>
          <w:kern w:val="2"/>
          <w:sz w:val="24"/>
          <w:szCs w:val="24"/>
          <w:lang w:eastAsia="en-GB"/>
          <w14:ligatures w14:val="standardContextual"/>
        </w:rPr>
        <w:tab/>
      </w:r>
      <w:r w:rsidRPr="0008499B">
        <w:rPr>
          <w:rFonts w:eastAsia="等线"/>
          <w:noProof/>
          <w:lang w:eastAsia="zh-CN"/>
        </w:rPr>
        <w:t>Description of the use case</w:t>
      </w:r>
      <w:r>
        <w:rPr>
          <w:noProof/>
        </w:rPr>
        <w:tab/>
      </w:r>
      <w:r>
        <w:rPr>
          <w:noProof/>
        </w:rPr>
        <w:fldChar w:fldCharType="begin" w:fldLock="1"/>
      </w:r>
      <w:r>
        <w:rPr>
          <w:noProof/>
        </w:rPr>
        <w:instrText xml:space="preserve"> PAGEREF _Toc168663120 \h </w:instrText>
      </w:r>
      <w:r>
        <w:rPr>
          <w:noProof/>
        </w:rPr>
      </w:r>
      <w:r>
        <w:rPr>
          <w:noProof/>
        </w:rPr>
        <w:fldChar w:fldCharType="separate"/>
      </w:r>
      <w:r>
        <w:rPr>
          <w:noProof/>
        </w:rPr>
        <w:t>9</w:t>
      </w:r>
      <w:r>
        <w:rPr>
          <w:noProof/>
        </w:rPr>
        <w:fldChar w:fldCharType="end"/>
      </w:r>
    </w:p>
    <w:p w14:paraId="43E8EF5D" w14:textId="06043965" w:rsidR="006A3DED" w:rsidRDefault="006A3DED">
      <w:pPr>
        <w:pStyle w:val="TOC3"/>
        <w:rPr>
          <w:rFonts w:asciiTheme="minorHAnsi" w:hAnsiTheme="minorHAnsi" w:cstheme="minorBidi"/>
          <w:noProof/>
          <w:kern w:val="2"/>
          <w:sz w:val="24"/>
          <w:szCs w:val="24"/>
          <w:lang w:eastAsia="en-GB"/>
          <w14:ligatures w14:val="standardContextual"/>
        </w:rPr>
      </w:pPr>
      <w:r w:rsidRPr="0008499B">
        <w:rPr>
          <w:rFonts w:eastAsia="等线"/>
          <w:noProof/>
          <w:lang w:eastAsia="zh-CN"/>
        </w:rPr>
        <w:t>5.1.2</w:t>
      </w:r>
      <w:r>
        <w:rPr>
          <w:rFonts w:asciiTheme="minorHAnsi" w:hAnsiTheme="minorHAnsi" w:cstheme="minorBidi"/>
          <w:noProof/>
          <w:kern w:val="2"/>
          <w:sz w:val="24"/>
          <w:szCs w:val="24"/>
          <w:lang w:eastAsia="en-GB"/>
          <w14:ligatures w14:val="standardContextual"/>
        </w:rPr>
        <w:tab/>
      </w:r>
      <w:r w:rsidRPr="0008499B">
        <w:rPr>
          <w:rFonts w:eastAsia="等线"/>
          <w:noProof/>
          <w:lang w:eastAsia="zh-CN"/>
        </w:rPr>
        <w:t>Key issue definition</w:t>
      </w:r>
      <w:r>
        <w:rPr>
          <w:noProof/>
        </w:rPr>
        <w:tab/>
      </w:r>
      <w:r>
        <w:rPr>
          <w:noProof/>
        </w:rPr>
        <w:fldChar w:fldCharType="begin" w:fldLock="1"/>
      </w:r>
      <w:r>
        <w:rPr>
          <w:noProof/>
        </w:rPr>
        <w:instrText xml:space="preserve"> PAGEREF _Toc168663121 \h </w:instrText>
      </w:r>
      <w:r>
        <w:rPr>
          <w:noProof/>
        </w:rPr>
      </w:r>
      <w:r>
        <w:rPr>
          <w:noProof/>
        </w:rPr>
        <w:fldChar w:fldCharType="separate"/>
      </w:r>
      <w:r>
        <w:rPr>
          <w:noProof/>
        </w:rPr>
        <w:t>9</w:t>
      </w:r>
      <w:r>
        <w:rPr>
          <w:noProof/>
        </w:rPr>
        <w:fldChar w:fldCharType="end"/>
      </w:r>
    </w:p>
    <w:p w14:paraId="5A338E89" w14:textId="03A30C0A"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fldLock="1"/>
      </w:r>
      <w:r>
        <w:rPr>
          <w:noProof/>
        </w:rPr>
        <w:instrText xml:space="preserve"> PAGEREF _Toc168663122 \h </w:instrText>
      </w:r>
      <w:r>
        <w:rPr>
          <w:noProof/>
        </w:rPr>
      </w:r>
      <w:r>
        <w:rPr>
          <w:noProof/>
        </w:rPr>
        <w:fldChar w:fldCharType="separate"/>
      </w:r>
      <w:r>
        <w:rPr>
          <w:noProof/>
        </w:rPr>
        <w:t>10</w:t>
      </w:r>
      <w:r>
        <w:rPr>
          <w:noProof/>
        </w:rPr>
        <w:fldChar w:fldCharType="end"/>
      </w:r>
    </w:p>
    <w:p w14:paraId="06F0101D" w14:textId="6E26DBB9"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_Toc168663123 \h </w:instrText>
      </w:r>
      <w:r>
        <w:rPr>
          <w:noProof/>
        </w:rPr>
      </w:r>
      <w:r>
        <w:rPr>
          <w:noProof/>
        </w:rPr>
        <w:fldChar w:fldCharType="separate"/>
      </w:r>
      <w:r>
        <w:rPr>
          <w:noProof/>
        </w:rPr>
        <w:t>10</w:t>
      </w:r>
      <w:r>
        <w:rPr>
          <w:noProof/>
        </w:rPr>
        <w:fldChar w:fldCharType="end"/>
      </w:r>
    </w:p>
    <w:p w14:paraId="42A6E30E" w14:textId="30D9BCA4"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_Toc168663124 \h </w:instrText>
      </w:r>
      <w:r>
        <w:rPr>
          <w:noProof/>
        </w:rPr>
      </w:r>
      <w:r>
        <w:rPr>
          <w:noProof/>
        </w:rPr>
        <w:fldChar w:fldCharType="separate"/>
      </w:r>
      <w:r>
        <w:rPr>
          <w:noProof/>
        </w:rPr>
        <w:t>10</w:t>
      </w:r>
      <w:r>
        <w:rPr>
          <w:noProof/>
        </w:rPr>
        <w:fldChar w:fldCharType="end"/>
      </w:r>
    </w:p>
    <w:p w14:paraId="1761649C" w14:textId="26FDDD7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fldLock="1"/>
      </w:r>
      <w:r>
        <w:rPr>
          <w:noProof/>
        </w:rPr>
        <w:instrText xml:space="preserve"> PAGEREF _Toc168663125 \h </w:instrText>
      </w:r>
      <w:r>
        <w:rPr>
          <w:noProof/>
        </w:rPr>
      </w:r>
      <w:r>
        <w:rPr>
          <w:noProof/>
        </w:rPr>
        <w:fldChar w:fldCharType="separate"/>
      </w:r>
      <w:r>
        <w:rPr>
          <w:noProof/>
        </w:rPr>
        <w:t>10</w:t>
      </w:r>
      <w:r>
        <w:rPr>
          <w:noProof/>
        </w:rPr>
        <w:fldChar w:fldCharType="end"/>
      </w:r>
    </w:p>
    <w:p w14:paraId="0E5D63F4" w14:textId="18104F06"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_Toc168663126 \h </w:instrText>
      </w:r>
      <w:r>
        <w:rPr>
          <w:noProof/>
        </w:rPr>
      </w:r>
      <w:r>
        <w:rPr>
          <w:noProof/>
        </w:rPr>
        <w:fldChar w:fldCharType="separate"/>
      </w:r>
      <w:r>
        <w:rPr>
          <w:noProof/>
        </w:rPr>
        <w:t>10</w:t>
      </w:r>
      <w:r>
        <w:rPr>
          <w:noProof/>
        </w:rPr>
        <w:fldChar w:fldCharType="end"/>
      </w:r>
    </w:p>
    <w:p w14:paraId="2FD052B8" w14:textId="5F79E30E"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_Toc168663127 \h </w:instrText>
      </w:r>
      <w:r>
        <w:rPr>
          <w:noProof/>
        </w:rPr>
      </w:r>
      <w:r>
        <w:rPr>
          <w:noProof/>
        </w:rPr>
        <w:fldChar w:fldCharType="separate"/>
      </w:r>
      <w:r>
        <w:rPr>
          <w:noProof/>
        </w:rPr>
        <w:t>10</w:t>
      </w:r>
      <w:r>
        <w:rPr>
          <w:noProof/>
        </w:rPr>
        <w:fldChar w:fldCharType="end"/>
      </w:r>
    </w:p>
    <w:p w14:paraId="660236D5" w14:textId="0D35BB55"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fldLock="1"/>
      </w:r>
      <w:r>
        <w:rPr>
          <w:noProof/>
        </w:rPr>
        <w:instrText xml:space="preserve"> PAGEREF _Toc168663128 \h </w:instrText>
      </w:r>
      <w:r>
        <w:rPr>
          <w:noProof/>
        </w:rPr>
      </w:r>
      <w:r>
        <w:rPr>
          <w:noProof/>
        </w:rPr>
        <w:fldChar w:fldCharType="separate"/>
      </w:r>
      <w:r>
        <w:rPr>
          <w:noProof/>
        </w:rPr>
        <w:t>11</w:t>
      </w:r>
      <w:r>
        <w:rPr>
          <w:noProof/>
        </w:rPr>
        <w:fldChar w:fldCharType="end"/>
      </w:r>
    </w:p>
    <w:p w14:paraId="7DFE68FC" w14:textId="5068591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_Toc168663129 \h </w:instrText>
      </w:r>
      <w:r>
        <w:rPr>
          <w:noProof/>
        </w:rPr>
      </w:r>
      <w:r>
        <w:rPr>
          <w:noProof/>
        </w:rPr>
        <w:fldChar w:fldCharType="separate"/>
      </w:r>
      <w:r>
        <w:rPr>
          <w:noProof/>
        </w:rPr>
        <w:t>11</w:t>
      </w:r>
      <w:r>
        <w:rPr>
          <w:noProof/>
        </w:rPr>
        <w:fldChar w:fldCharType="end"/>
      </w:r>
    </w:p>
    <w:p w14:paraId="240E830F" w14:textId="2DE483CF"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_Toc168663130 \h </w:instrText>
      </w:r>
      <w:r>
        <w:rPr>
          <w:noProof/>
        </w:rPr>
      </w:r>
      <w:r>
        <w:rPr>
          <w:noProof/>
        </w:rPr>
        <w:fldChar w:fldCharType="separate"/>
      </w:r>
      <w:r>
        <w:rPr>
          <w:noProof/>
        </w:rPr>
        <w:t>11</w:t>
      </w:r>
      <w:r>
        <w:rPr>
          <w:noProof/>
        </w:rPr>
        <w:fldChar w:fldCharType="end"/>
      </w:r>
    </w:p>
    <w:p w14:paraId="5BC6A57F" w14:textId="160F6733"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fldLock="1"/>
      </w:r>
      <w:r>
        <w:rPr>
          <w:noProof/>
        </w:rPr>
        <w:instrText xml:space="preserve"> PAGEREF _Toc168663131 \h </w:instrText>
      </w:r>
      <w:r>
        <w:rPr>
          <w:noProof/>
        </w:rPr>
      </w:r>
      <w:r>
        <w:rPr>
          <w:noProof/>
        </w:rPr>
        <w:fldChar w:fldCharType="separate"/>
      </w:r>
      <w:r>
        <w:rPr>
          <w:noProof/>
        </w:rPr>
        <w:t>11</w:t>
      </w:r>
      <w:r>
        <w:rPr>
          <w:noProof/>
        </w:rPr>
        <w:fldChar w:fldCharType="end"/>
      </w:r>
    </w:p>
    <w:p w14:paraId="6EC7EB2D" w14:textId="782FA6D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_Toc168663132 \h </w:instrText>
      </w:r>
      <w:r>
        <w:rPr>
          <w:noProof/>
        </w:rPr>
      </w:r>
      <w:r>
        <w:rPr>
          <w:noProof/>
        </w:rPr>
        <w:fldChar w:fldCharType="separate"/>
      </w:r>
      <w:r>
        <w:rPr>
          <w:noProof/>
        </w:rPr>
        <w:t>11</w:t>
      </w:r>
      <w:r>
        <w:rPr>
          <w:noProof/>
        </w:rPr>
        <w:fldChar w:fldCharType="end"/>
      </w:r>
    </w:p>
    <w:p w14:paraId="069608B9" w14:textId="4C6C8E8D"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fldLock="1"/>
      </w:r>
      <w:r>
        <w:rPr>
          <w:noProof/>
        </w:rPr>
        <w:instrText xml:space="preserve"> PAGEREF _Toc168663133 \h </w:instrText>
      </w:r>
      <w:r>
        <w:rPr>
          <w:noProof/>
        </w:rPr>
      </w:r>
      <w:r>
        <w:rPr>
          <w:noProof/>
        </w:rPr>
        <w:fldChar w:fldCharType="separate"/>
      </w:r>
      <w:r>
        <w:rPr>
          <w:noProof/>
        </w:rPr>
        <w:t>11</w:t>
      </w:r>
      <w:r>
        <w:rPr>
          <w:noProof/>
        </w:rPr>
        <w:fldChar w:fldCharType="end"/>
      </w:r>
    </w:p>
    <w:p w14:paraId="44D95FEC" w14:textId="3FA8F376"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_Toc168663134 \h </w:instrText>
      </w:r>
      <w:r>
        <w:rPr>
          <w:noProof/>
        </w:rPr>
      </w:r>
      <w:r>
        <w:rPr>
          <w:noProof/>
        </w:rPr>
        <w:fldChar w:fldCharType="separate"/>
      </w:r>
      <w:r>
        <w:rPr>
          <w:noProof/>
        </w:rPr>
        <w:t>11</w:t>
      </w:r>
      <w:r>
        <w:rPr>
          <w:noProof/>
        </w:rPr>
        <w:fldChar w:fldCharType="end"/>
      </w:r>
    </w:p>
    <w:p w14:paraId="6241BBD8" w14:textId="587189F8" w:rsidR="006A3DED" w:rsidRDefault="006A3DED">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_Toc168663135 \h </w:instrText>
      </w:r>
      <w:r>
        <w:rPr>
          <w:noProof/>
        </w:rPr>
      </w:r>
      <w:r>
        <w:rPr>
          <w:noProof/>
        </w:rPr>
        <w:fldChar w:fldCharType="separate"/>
      </w:r>
      <w:r>
        <w:rPr>
          <w:noProof/>
        </w:rPr>
        <w:t>11</w:t>
      </w:r>
      <w:r>
        <w:rPr>
          <w:noProof/>
        </w:rPr>
        <w:fldChar w:fldCharType="end"/>
      </w:r>
    </w:p>
    <w:p w14:paraId="0ED048E1" w14:textId="771A9DA0" w:rsidR="006A3DED" w:rsidRDefault="006A3DED">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fldLock="1"/>
      </w:r>
      <w:r>
        <w:rPr>
          <w:noProof/>
        </w:rPr>
        <w:instrText xml:space="preserve"> PAGEREF _Toc168663136 \h </w:instrText>
      </w:r>
      <w:r>
        <w:rPr>
          <w:noProof/>
        </w:rPr>
      </w:r>
      <w:r>
        <w:rPr>
          <w:noProof/>
        </w:rPr>
        <w:fldChar w:fldCharType="separate"/>
      </w:r>
      <w:r>
        <w:rPr>
          <w:noProof/>
        </w:rPr>
        <w:t>12</w:t>
      </w:r>
      <w:r>
        <w:rPr>
          <w:noProof/>
        </w:rPr>
        <w:fldChar w:fldCharType="end"/>
      </w:r>
    </w:p>
    <w:p w14:paraId="6788996E" w14:textId="632AA067" w:rsidR="006A3DED" w:rsidRDefault="006A3DED">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fldLock="1"/>
      </w:r>
      <w:r>
        <w:rPr>
          <w:noProof/>
        </w:rPr>
        <w:instrText xml:space="preserve"> PAGEREF _Toc168663137 \h </w:instrText>
      </w:r>
      <w:r>
        <w:rPr>
          <w:noProof/>
        </w:rPr>
      </w:r>
      <w:r>
        <w:rPr>
          <w:noProof/>
        </w:rPr>
        <w:fldChar w:fldCharType="separate"/>
      </w:r>
      <w:r>
        <w:rPr>
          <w:noProof/>
        </w:rPr>
        <w:t>13</w:t>
      </w:r>
      <w:r>
        <w:rPr>
          <w:noProof/>
        </w:rPr>
        <w:fldChar w:fldCharType="end"/>
      </w:r>
    </w:p>
    <w:p w14:paraId="7E730BEA" w14:textId="5AE70C68"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_Toc168663138 \h </w:instrText>
      </w:r>
      <w:r>
        <w:rPr>
          <w:noProof/>
        </w:rPr>
      </w:r>
      <w:r>
        <w:rPr>
          <w:noProof/>
        </w:rPr>
        <w:fldChar w:fldCharType="separate"/>
      </w:r>
      <w:r>
        <w:rPr>
          <w:noProof/>
        </w:rPr>
        <w:t>13</w:t>
      </w:r>
      <w:r>
        <w:rPr>
          <w:noProof/>
        </w:rPr>
        <w:fldChar w:fldCharType="end"/>
      </w:r>
    </w:p>
    <w:p w14:paraId="1E9D12FC" w14:textId="7C204539" w:rsidR="006A3DED" w:rsidRDefault="006A3DED">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fldLock="1"/>
      </w:r>
      <w:r>
        <w:rPr>
          <w:noProof/>
        </w:rPr>
        <w:instrText xml:space="preserve"> PAGEREF _Toc168663139 \h </w:instrText>
      </w:r>
      <w:r>
        <w:rPr>
          <w:noProof/>
        </w:rPr>
      </w:r>
      <w:r>
        <w:rPr>
          <w:noProof/>
        </w:rPr>
        <w:fldChar w:fldCharType="separate"/>
      </w:r>
      <w:r>
        <w:rPr>
          <w:noProof/>
        </w:rPr>
        <w:t>13</w:t>
      </w:r>
      <w:r>
        <w:rPr>
          <w:noProof/>
        </w:rPr>
        <w:fldChar w:fldCharType="end"/>
      </w:r>
    </w:p>
    <w:p w14:paraId="0AEE1482" w14:textId="5B8981C5" w:rsidR="006A3DED" w:rsidRDefault="006A3DED">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fldLock="1"/>
      </w:r>
      <w:r>
        <w:rPr>
          <w:noProof/>
        </w:rPr>
        <w:instrText xml:space="preserve"> PAGEREF _Toc168663140 \h </w:instrText>
      </w:r>
      <w:r>
        <w:rPr>
          <w:noProof/>
        </w:rPr>
      </w:r>
      <w:r>
        <w:rPr>
          <w:noProof/>
        </w:rPr>
        <w:fldChar w:fldCharType="separate"/>
      </w:r>
      <w:r>
        <w:rPr>
          <w:noProof/>
        </w:rPr>
        <w:t>14</w:t>
      </w:r>
      <w:r>
        <w:rPr>
          <w:noProof/>
        </w:rPr>
        <w:fldChar w:fldCharType="end"/>
      </w:r>
    </w:p>
    <w:p w14:paraId="6A957339" w14:textId="6B5512C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_Toc168663141 \h </w:instrText>
      </w:r>
      <w:r>
        <w:rPr>
          <w:noProof/>
        </w:rPr>
      </w:r>
      <w:r>
        <w:rPr>
          <w:noProof/>
        </w:rPr>
        <w:fldChar w:fldCharType="separate"/>
      </w:r>
      <w:r>
        <w:rPr>
          <w:noProof/>
        </w:rPr>
        <w:t>14</w:t>
      </w:r>
      <w:r>
        <w:rPr>
          <w:noProof/>
        </w:rPr>
        <w:fldChar w:fldCharType="end"/>
      </w:r>
    </w:p>
    <w:p w14:paraId="02725429" w14:textId="5815238A"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_Toc168663142 \h </w:instrText>
      </w:r>
      <w:r>
        <w:rPr>
          <w:noProof/>
        </w:rPr>
      </w:r>
      <w:r>
        <w:rPr>
          <w:noProof/>
        </w:rPr>
        <w:fldChar w:fldCharType="separate"/>
      </w:r>
      <w:r>
        <w:rPr>
          <w:noProof/>
        </w:rPr>
        <w:t>14</w:t>
      </w:r>
      <w:r>
        <w:rPr>
          <w:noProof/>
        </w:rPr>
        <w:fldChar w:fldCharType="end"/>
      </w:r>
    </w:p>
    <w:p w14:paraId="7713656F" w14:textId="1FEBFAF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fldLock="1"/>
      </w:r>
      <w:r>
        <w:rPr>
          <w:noProof/>
        </w:rPr>
        <w:instrText xml:space="preserve"> PAGEREF _Toc168663143 \h </w:instrText>
      </w:r>
      <w:r>
        <w:rPr>
          <w:noProof/>
        </w:rPr>
      </w:r>
      <w:r>
        <w:rPr>
          <w:noProof/>
        </w:rPr>
        <w:fldChar w:fldCharType="separate"/>
      </w:r>
      <w:r>
        <w:rPr>
          <w:noProof/>
        </w:rPr>
        <w:t>14</w:t>
      </w:r>
      <w:r>
        <w:rPr>
          <w:noProof/>
        </w:rPr>
        <w:fldChar w:fldCharType="end"/>
      </w:r>
    </w:p>
    <w:p w14:paraId="3E274A8A" w14:textId="3AA86971" w:rsidR="006A3DED" w:rsidRDefault="006A3DED">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_Toc168663144 \h </w:instrText>
      </w:r>
      <w:r>
        <w:rPr>
          <w:noProof/>
        </w:rPr>
      </w:r>
      <w:r>
        <w:rPr>
          <w:noProof/>
        </w:rPr>
        <w:fldChar w:fldCharType="separate"/>
      </w:r>
      <w:r>
        <w:rPr>
          <w:noProof/>
        </w:rPr>
        <w:t>14</w:t>
      </w:r>
      <w:r>
        <w:rPr>
          <w:noProof/>
        </w:rPr>
        <w:fldChar w:fldCharType="end"/>
      </w:r>
    </w:p>
    <w:p w14:paraId="04635A3E" w14:textId="6F0F5073" w:rsidR="006A3DED" w:rsidRDefault="006A3DED">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_Toc168663145 \h </w:instrText>
      </w:r>
      <w:r>
        <w:rPr>
          <w:noProof/>
        </w:rPr>
      </w:r>
      <w:r>
        <w:rPr>
          <w:noProof/>
        </w:rPr>
        <w:fldChar w:fldCharType="separate"/>
      </w:r>
      <w:r>
        <w:rPr>
          <w:noProof/>
        </w:rPr>
        <w:t>14</w:t>
      </w:r>
      <w:r>
        <w:rPr>
          <w:noProof/>
        </w:rPr>
        <w:fldChar w:fldCharType="end"/>
      </w:r>
    </w:p>
    <w:p w14:paraId="7289A249" w14:textId="04C9ACB6" w:rsidR="006A3DED" w:rsidRDefault="006A3DED">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fldLock="1"/>
      </w:r>
      <w:r>
        <w:rPr>
          <w:noProof/>
        </w:rPr>
        <w:instrText xml:space="preserve"> PAGEREF _Toc168663146 \h </w:instrText>
      </w:r>
      <w:r>
        <w:rPr>
          <w:noProof/>
        </w:rPr>
      </w:r>
      <w:r>
        <w:rPr>
          <w:noProof/>
        </w:rPr>
        <w:fldChar w:fldCharType="separate"/>
      </w:r>
      <w:r>
        <w:rPr>
          <w:noProof/>
        </w:rPr>
        <w:t>14</w:t>
      </w:r>
      <w:r>
        <w:rPr>
          <w:noProof/>
        </w:rPr>
        <w:fldChar w:fldCharType="end"/>
      </w:r>
    </w:p>
    <w:p w14:paraId="2523B957" w14:textId="57915801" w:rsidR="006A3DED" w:rsidRDefault="006A3DED">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fldLock="1"/>
      </w:r>
      <w:r>
        <w:rPr>
          <w:noProof/>
        </w:rPr>
        <w:instrText xml:space="preserve"> PAGEREF _Toc168663147 \h </w:instrText>
      </w:r>
      <w:r>
        <w:rPr>
          <w:noProof/>
        </w:rPr>
      </w:r>
      <w:r>
        <w:rPr>
          <w:noProof/>
        </w:rPr>
        <w:fldChar w:fldCharType="separate"/>
      </w:r>
      <w:r>
        <w:rPr>
          <w:noProof/>
        </w:rPr>
        <w:t>16</w:t>
      </w:r>
      <w:r>
        <w:rPr>
          <w:noProof/>
        </w:rPr>
        <w:fldChar w:fldCharType="end"/>
      </w:r>
    </w:p>
    <w:p w14:paraId="668A0AF5" w14:textId="26EA26A6" w:rsidR="006A3DED" w:rsidRDefault="006A3DED">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_Toc168663148 \h </w:instrText>
      </w:r>
      <w:r>
        <w:rPr>
          <w:noProof/>
        </w:rPr>
      </w:r>
      <w:r>
        <w:rPr>
          <w:noProof/>
        </w:rPr>
        <w:fldChar w:fldCharType="separate"/>
      </w:r>
      <w:r>
        <w:rPr>
          <w:noProof/>
        </w:rPr>
        <w:t>16</w:t>
      </w:r>
      <w:r>
        <w:rPr>
          <w:noProof/>
        </w:rPr>
        <w:fldChar w:fldCharType="end"/>
      </w:r>
    </w:p>
    <w:p w14:paraId="58D3365D" w14:textId="5CEA6E13" w:rsidR="006A3DED" w:rsidRDefault="006A3DED">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_Toc168663149 \h </w:instrText>
      </w:r>
      <w:r>
        <w:rPr>
          <w:noProof/>
        </w:rPr>
      </w:r>
      <w:r>
        <w:rPr>
          <w:noProof/>
        </w:rPr>
        <w:fldChar w:fldCharType="separate"/>
      </w:r>
      <w:r>
        <w:rPr>
          <w:noProof/>
        </w:rPr>
        <w:t>17</w:t>
      </w:r>
      <w:r>
        <w:rPr>
          <w:noProof/>
        </w:rPr>
        <w:fldChar w:fldCharType="end"/>
      </w:r>
    </w:p>
    <w:p w14:paraId="39D97410" w14:textId="7204CA39" w:rsidR="006A3DED" w:rsidRDefault="006A3DED">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_Toc168663150 \h </w:instrText>
      </w:r>
      <w:r>
        <w:rPr>
          <w:noProof/>
        </w:rPr>
      </w:r>
      <w:r>
        <w:rPr>
          <w:noProof/>
        </w:rPr>
        <w:fldChar w:fldCharType="separate"/>
      </w:r>
      <w:r>
        <w:rPr>
          <w:noProof/>
        </w:rPr>
        <w:t>17</w:t>
      </w:r>
      <w:r>
        <w:rPr>
          <w:noProof/>
        </w:rPr>
        <w:fldChar w:fldCharType="end"/>
      </w:r>
    </w:p>
    <w:p w14:paraId="66466154" w14:textId="458EBA8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fldLock="1"/>
      </w:r>
      <w:r>
        <w:rPr>
          <w:noProof/>
        </w:rPr>
        <w:instrText xml:space="preserve"> PAGEREF _Toc168663151 \h </w:instrText>
      </w:r>
      <w:r>
        <w:rPr>
          <w:noProof/>
        </w:rPr>
      </w:r>
      <w:r>
        <w:rPr>
          <w:noProof/>
        </w:rPr>
        <w:fldChar w:fldCharType="separate"/>
      </w:r>
      <w:r>
        <w:rPr>
          <w:noProof/>
        </w:rPr>
        <w:t>17</w:t>
      </w:r>
      <w:r>
        <w:rPr>
          <w:noProof/>
        </w:rPr>
        <w:fldChar w:fldCharType="end"/>
      </w:r>
    </w:p>
    <w:p w14:paraId="3510B35A" w14:textId="7CE4763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_Toc168663152 \h </w:instrText>
      </w:r>
      <w:r>
        <w:rPr>
          <w:noProof/>
        </w:rPr>
      </w:r>
      <w:r>
        <w:rPr>
          <w:noProof/>
        </w:rPr>
        <w:fldChar w:fldCharType="separate"/>
      </w:r>
      <w:r>
        <w:rPr>
          <w:noProof/>
        </w:rPr>
        <w:t>17</w:t>
      </w:r>
      <w:r>
        <w:rPr>
          <w:noProof/>
        </w:rPr>
        <w:fldChar w:fldCharType="end"/>
      </w:r>
    </w:p>
    <w:p w14:paraId="5CBD4362" w14:textId="78AE4599" w:rsidR="006A3DED" w:rsidRDefault="006A3DED">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_Toc168663153 \h </w:instrText>
      </w:r>
      <w:r>
        <w:rPr>
          <w:noProof/>
        </w:rPr>
      </w:r>
      <w:r>
        <w:rPr>
          <w:noProof/>
        </w:rPr>
        <w:fldChar w:fldCharType="separate"/>
      </w:r>
      <w:r>
        <w:rPr>
          <w:noProof/>
        </w:rPr>
        <w:t>17</w:t>
      </w:r>
      <w:r>
        <w:rPr>
          <w:noProof/>
        </w:rPr>
        <w:fldChar w:fldCharType="end"/>
      </w:r>
    </w:p>
    <w:p w14:paraId="63CEEF93" w14:textId="7DB87985" w:rsidR="006A3DED" w:rsidRDefault="006A3DED">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fldLock="1"/>
      </w:r>
      <w:r>
        <w:rPr>
          <w:noProof/>
        </w:rPr>
        <w:instrText xml:space="preserve"> PAGEREF _Toc168663154 \h </w:instrText>
      </w:r>
      <w:r>
        <w:rPr>
          <w:noProof/>
        </w:rPr>
      </w:r>
      <w:r>
        <w:rPr>
          <w:noProof/>
        </w:rPr>
        <w:fldChar w:fldCharType="separate"/>
      </w:r>
      <w:r>
        <w:rPr>
          <w:noProof/>
        </w:rPr>
        <w:t>17</w:t>
      </w:r>
      <w:r>
        <w:rPr>
          <w:noProof/>
        </w:rPr>
        <w:fldChar w:fldCharType="end"/>
      </w:r>
    </w:p>
    <w:p w14:paraId="14C9C69A" w14:textId="7E42FFFC"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fldLock="1"/>
      </w:r>
      <w:r>
        <w:rPr>
          <w:noProof/>
        </w:rPr>
        <w:instrText xml:space="preserve"> PAGEREF _Toc168663155 \h </w:instrText>
      </w:r>
      <w:r>
        <w:rPr>
          <w:noProof/>
        </w:rPr>
      </w:r>
      <w:r>
        <w:rPr>
          <w:noProof/>
        </w:rPr>
        <w:fldChar w:fldCharType="separate"/>
      </w:r>
      <w:r>
        <w:rPr>
          <w:noProof/>
        </w:rPr>
        <w:t>18</w:t>
      </w:r>
      <w:r>
        <w:rPr>
          <w:noProof/>
        </w:rPr>
        <w:fldChar w:fldCharType="end"/>
      </w:r>
    </w:p>
    <w:p w14:paraId="1BD4C083" w14:textId="5BEDEE96"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fldLock="1"/>
      </w:r>
      <w:r>
        <w:rPr>
          <w:noProof/>
        </w:rPr>
        <w:instrText xml:space="preserve"> PAGEREF _Toc168663156 \h </w:instrText>
      </w:r>
      <w:r>
        <w:rPr>
          <w:noProof/>
        </w:rPr>
      </w:r>
      <w:r>
        <w:rPr>
          <w:noProof/>
        </w:rPr>
        <w:fldChar w:fldCharType="separate"/>
      </w:r>
      <w:r>
        <w:rPr>
          <w:noProof/>
        </w:rPr>
        <w:t>20</w:t>
      </w:r>
      <w:r>
        <w:rPr>
          <w:noProof/>
        </w:rPr>
        <w:fldChar w:fldCharType="end"/>
      </w:r>
    </w:p>
    <w:p w14:paraId="4BEA2EC4" w14:textId="7FA14E94" w:rsidR="006A3DED" w:rsidRDefault="006A3DED">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fldLock="1"/>
      </w:r>
      <w:r>
        <w:rPr>
          <w:noProof/>
        </w:rPr>
        <w:instrText xml:space="preserve"> PAGEREF _Toc168663157 \h </w:instrText>
      </w:r>
      <w:r>
        <w:rPr>
          <w:noProof/>
        </w:rPr>
      </w:r>
      <w:r>
        <w:rPr>
          <w:noProof/>
        </w:rPr>
        <w:fldChar w:fldCharType="separate"/>
      </w:r>
      <w:r>
        <w:rPr>
          <w:noProof/>
        </w:rPr>
        <w:t>20</w:t>
      </w:r>
      <w:r>
        <w:rPr>
          <w:noProof/>
        </w:rPr>
        <w:fldChar w:fldCharType="end"/>
      </w:r>
    </w:p>
    <w:p w14:paraId="7210F27C" w14:textId="5790992D"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_Toc168663158 \h </w:instrText>
      </w:r>
      <w:r>
        <w:rPr>
          <w:noProof/>
        </w:rPr>
      </w:r>
      <w:r>
        <w:rPr>
          <w:noProof/>
        </w:rPr>
        <w:fldChar w:fldCharType="separate"/>
      </w:r>
      <w:r>
        <w:rPr>
          <w:noProof/>
        </w:rPr>
        <w:t>20</w:t>
      </w:r>
      <w:r>
        <w:rPr>
          <w:noProof/>
        </w:rPr>
        <w:fldChar w:fldCharType="end"/>
      </w:r>
    </w:p>
    <w:p w14:paraId="0F3384B9" w14:textId="64DB7C22"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_Toc168663159 \h </w:instrText>
      </w:r>
      <w:r>
        <w:rPr>
          <w:noProof/>
        </w:rPr>
      </w:r>
      <w:r>
        <w:rPr>
          <w:noProof/>
        </w:rPr>
        <w:fldChar w:fldCharType="separate"/>
      </w:r>
      <w:r>
        <w:rPr>
          <w:noProof/>
        </w:rPr>
        <w:t>21</w:t>
      </w:r>
      <w:r>
        <w:rPr>
          <w:noProof/>
        </w:rPr>
        <w:fldChar w:fldCharType="end"/>
      </w:r>
    </w:p>
    <w:p w14:paraId="4677627B" w14:textId="1ABEB822"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_Toc168663160 \h </w:instrText>
      </w:r>
      <w:r>
        <w:rPr>
          <w:noProof/>
        </w:rPr>
      </w:r>
      <w:r>
        <w:rPr>
          <w:noProof/>
        </w:rPr>
        <w:fldChar w:fldCharType="separate"/>
      </w:r>
      <w:r>
        <w:rPr>
          <w:noProof/>
        </w:rPr>
        <w:t>21</w:t>
      </w:r>
      <w:r>
        <w:rPr>
          <w:noProof/>
        </w:rPr>
        <w:fldChar w:fldCharType="end"/>
      </w:r>
    </w:p>
    <w:p w14:paraId="6D09E824" w14:textId="7B7B861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fldLock="1"/>
      </w:r>
      <w:r>
        <w:rPr>
          <w:noProof/>
        </w:rPr>
        <w:instrText xml:space="preserve"> PAGEREF _Toc168663161 \h </w:instrText>
      </w:r>
      <w:r>
        <w:rPr>
          <w:noProof/>
        </w:rPr>
      </w:r>
      <w:r>
        <w:rPr>
          <w:noProof/>
        </w:rPr>
        <w:fldChar w:fldCharType="separate"/>
      </w:r>
      <w:r>
        <w:rPr>
          <w:noProof/>
        </w:rPr>
        <w:t>21</w:t>
      </w:r>
      <w:r>
        <w:rPr>
          <w:noProof/>
        </w:rPr>
        <w:fldChar w:fldCharType="end"/>
      </w:r>
    </w:p>
    <w:p w14:paraId="301B96A7" w14:textId="178F95D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_Toc168663162 \h </w:instrText>
      </w:r>
      <w:r>
        <w:rPr>
          <w:noProof/>
        </w:rPr>
      </w:r>
      <w:r>
        <w:rPr>
          <w:noProof/>
        </w:rPr>
        <w:fldChar w:fldCharType="separate"/>
      </w:r>
      <w:r>
        <w:rPr>
          <w:noProof/>
        </w:rPr>
        <w:t>21</w:t>
      </w:r>
      <w:r>
        <w:rPr>
          <w:noProof/>
        </w:rPr>
        <w:fldChar w:fldCharType="end"/>
      </w:r>
    </w:p>
    <w:p w14:paraId="2D6F5BF6" w14:textId="73462715"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_Toc168663163 \h </w:instrText>
      </w:r>
      <w:r>
        <w:rPr>
          <w:noProof/>
        </w:rPr>
      </w:r>
      <w:r>
        <w:rPr>
          <w:noProof/>
        </w:rPr>
        <w:fldChar w:fldCharType="separate"/>
      </w:r>
      <w:r>
        <w:rPr>
          <w:noProof/>
        </w:rPr>
        <w:t>21</w:t>
      </w:r>
      <w:r>
        <w:rPr>
          <w:noProof/>
        </w:rPr>
        <w:fldChar w:fldCharType="end"/>
      </w:r>
    </w:p>
    <w:p w14:paraId="2427B74C" w14:textId="0E583937"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fldLock="1"/>
      </w:r>
      <w:r>
        <w:rPr>
          <w:noProof/>
        </w:rPr>
        <w:instrText xml:space="preserve"> PAGEREF _Toc168663164 \h </w:instrText>
      </w:r>
      <w:r>
        <w:rPr>
          <w:noProof/>
        </w:rPr>
      </w:r>
      <w:r>
        <w:rPr>
          <w:noProof/>
        </w:rPr>
        <w:fldChar w:fldCharType="separate"/>
      </w:r>
      <w:r>
        <w:rPr>
          <w:noProof/>
        </w:rPr>
        <w:t>22</w:t>
      </w:r>
      <w:r>
        <w:rPr>
          <w:noProof/>
        </w:rPr>
        <w:fldChar w:fldCharType="end"/>
      </w:r>
    </w:p>
    <w:p w14:paraId="22AFAAAA" w14:textId="62A6D087"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fldLock="1"/>
      </w:r>
      <w:r>
        <w:rPr>
          <w:noProof/>
        </w:rPr>
        <w:instrText xml:space="preserve"> PAGEREF _Toc168663165 \h </w:instrText>
      </w:r>
      <w:r>
        <w:rPr>
          <w:noProof/>
        </w:rPr>
      </w:r>
      <w:r>
        <w:rPr>
          <w:noProof/>
        </w:rPr>
        <w:fldChar w:fldCharType="separate"/>
      </w:r>
      <w:r>
        <w:rPr>
          <w:noProof/>
        </w:rPr>
        <w:t>22</w:t>
      </w:r>
      <w:r>
        <w:rPr>
          <w:noProof/>
        </w:rPr>
        <w:fldChar w:fldCharType="end"/>
      </w:r>
    </w:p>
    <w:p w14:paraId="4832FD3F" w14:textId="546B8D16"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fldLock="1"/>
      </w:r>
      <w:r>
        <w:rPr>
          <w:noProof/>
        </w:rPr>
        <w:instrText xml:space="preserve"> PAGEREF _Toc168663166 \h </w:instrText>
      </w:r>
      <w:r>
        <w:rPr>
          <w:noProof/>
        </w:rPr>
      </w:r>
      <w:r>
        <w:rPr>
          <w:noProof/>
        </w:rPr>
        <w:fldChar w:fldCharType="separate"/>
      </w:r>
      <w:r>
        <w:rPr>
          <w:noProof/>
        </w:rPr>
        <w:t>23</w:t>
      </w:r>
      <w:r>
        <w:rPr>
          <w:noProof/>
        </w:rPr>
        <w:fldChar w:fldCharType="end"/>
      </w:r>
    </w:p>
    <w:p w14:paraId="672A2A48" w14:textId="41C979D0"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fldLock="1"/>
      </w:r>
      <w:r>
        <w:rPr>
          <w:noProof/>
        </w:rPr>
        <w:instrText xml:space="preserve"> PAGEREF _Toc168663167 \h </w:instrText>
      </w:r>
      <w:r>
        <w:rPr>
          <w:noProof/>
        </w:rPr>
      </w:r>
      <w:r>
        <w:rPr>
          <w:noProof/>
        </w:rPr>
        <w:fldChar w:fldCharType="separate"/>
      </w:r>
      <w:r>
        <w:rPr>
          <w:noProof/>
        </w:rPr>
        <w:t>23</w:t>
      </w:r>
      <w:r>
        <w:rPr>
          <w:noProof/>
        </w:rPr>
        <w:fldChar w:fldCharType="end"/>
      </w:r>
    </w:p>
    <w:p w14:paraId="57A50889" w14:textId="4BC0EF38"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_Toc168663168 \h </w:instrText>
      </w:r>
      <w:r>
        <w:rPr>
          <w:noProof/>
        </w:rPr>
      </w:r>
      <w:r>
        <w:rPr>
          <w:noProof/>
        </w:rPr>
        <w:fldChar w:fldCharType="separate"/>
      </w:r>
      <w:r>
        <w:rPr>
          <w:noProof/>
        </w:rPr>
        <w:t>24</w:t>
      </w:r>
      <w:r>
        <w:rPr>
          <w:noProof/>
        </w:rPr>
        <w:fldChar w:fldCharType="end"/>
      </w:r>
    </w:p>
    <w:p w14:paraId="71455DB0" w14:textId="50CC8713"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_Toc168663169 \h </w:instrText>
      </w:r>
      <w:r>
        <w:rPr>
          <w:noProof/>
        </w:rPr>
      </w:r>
      <w:r>
        <w:rPr>
          <w:noProof/>
        </w:rPr>
        <w:fldChar w:fldCharType="separate"/>
      </w:r>
      <w:r>
        <w:rPr>
          <w:noProof/>
        </w:rPr>
        <w:t>24</w:t>
      </w:r>
      <w:r>
        <w:rPr>
          <w:noProof/>
        </w:rPr>
        <w:fldChar w:fldCharType="end"/>
      </w:r>
    </w:p>
    <w:p w14:paraId="0D2814B0" w14:textId="38D79E7E"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_Toc168663170 \h </w:instrText>
      </w:r>
      <w:r>
        <w:rPr>
          <w:noProof/>
        </w:rPr>
      </w:r>
      <w:r>
        <w:rPr>
          <w:noProof/>
        </w:rPr>
        <w:fldChar w:fldCharType="separate"/>
      </w:r>
      <w:r>
        <w:rPr>
          <w:noProof/>
        </w:rPr>
        <w:t>24</w:t>
      </w:r>
      <w:r>
        <w:rPr>
          <w:noProof/>
        </w:rPr>
        <w:fldChar w:fldCharType="end"/>
      </w:r>
    </w:p>
    <w:p w14:paraId="55AE5F34" w14:textId="48333E2E"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fldLock="1"/>
      </w:r>
      <w:r>
        <w:rPr>
          <w:noProof/>
        </w:rPr>
        <w:instrText xml:space="preserve"> PAGEREF _Toc168663171 \h </w:instrText>
      </w:r>
      <w:r>
        <w:rPr>
          <w:noProof/>
        </w:rPr>
      </w:r>
      <w:r>
        <w:rPr>
          <w:noProof/>
        </w:rPr>
        <w:fldChar w:fldCharType="separate"/>
      </w:r>
      <w:r>
        <w:rPr>
          <w:noProof/>
        </w:rPr>
        <w:t>24</w:t>
      </w:r>
      <w:r>
        <w:rPr>
          <w:noProof/>
        </w:rPr>
        <w:fldChar w:fldCharType="end"/>
      </w:r>
    </w:p>
    <w:p w14:paraId="1D8741BB" w14:textId="46FA87C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_Toc168663172 \h </w:instrText>
      </w:r>
      <w:r>
        <w:rPr>
          <w:noProof/>
        </w:rPr>
      </w:r>
      <w:r>
        <w:rPr>
          <w:noProof/>
        </w:rPr>
        <w:fldChar w:fldCharType="separate"/>
      </w:r>
      <w:r>
        <w:rPr>
          <w:noProof/>
        </w:rPr>
        <w:t>24</w:t>
      </w:r>
      <w:r>
        <w:rPr>
          <w:noProof/>
        </w:rPr>
        <w:fldChar w:fldCharType="end"/>
      </w:r>
    </w:p>
    <w:p w14:paraId="68F175BA" w14:textId="7940BED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_Toc168663173 \h </w:instrText>
      </w:r>
      <w:r>
        <w:rPr>
          <w:noProof/>
        </w:rPr>
      </w:r>
      <w:r>
        <w:rPr>
          <w:noProof/>
        </w:rPr>
        <w:fldChar w:fldCharType="separate"/>
      </w:r>
      <w:r>
        <w:rPr>
          <w:noProof/>
        </w:rPr>
        <w:t>24</w:t>
      </w:r>
      <w:r>
        <w:rPr>
          <w:noProof/>
        </w:rPr>
        <w:fldChar w:fldCharType="end"/>
      </w:r>
    </w:p>
    <w:p w14:paraId="123E55C3" w14:textId="420B0663"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fldLock="1"/>
      </w:r>
      <w:r>
        <w:rPr>
          <w:noProof/>
        </w:rPr>
        <w:instrText xml:space="preserve"> PAGEREF _Toc168663174 \h </w:instrText>
      </w:r>
      <w:r>
        <w:rPr>
          <w:noProof/>
        </w:rPr>
      </w:r>
      <w:r>
        <w:rPr>
          <w:noProof/>
        </w:rPr>
        <w:fldChar w:fldCharType="separate"/>
      </w:r>
      <w:r>
        <w:rPr>
          <w:noProof/>
        </w:rPr>
        <w:t>24</w:t>
      </w:r>
      <w:r>
        <w:rPr>
          <w:noProof/>
        </w:rPr>
        <w:fldChar w:fldCharType="end"/>
      </w:r>
    </w:p>
    <w:p w14:paraId="7C6CD09C" w14:textId="5D78C98F"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fldLock="1"/>
      </w:r>
      <w:r>
        <w:rPr>
          <w:noProof/>
        </w:rPr>
        <w:instrText xml:space="preserve"> PAGEREF _Toc168663175 \h </w:instrText>
      </w:r>
      <w:r>
        <w:rPr>
          <w:noProof/>
        </w:rPr>
      </w:r>
      <w:r>
        <w:rPr>
          <w:noProof/>
        </w:rPr>
        <w:fldChar w:fldCharType="separate"/>
      </w:r>
      <w:r>
        <w:rPr>
          <w:noProof/>
        </w:rPr>
        <w:t>25</w:t>
      </w:r>
      <w:r>
        <w:rPr>
          <w:noProof/>
        </w:rPr>
        <w:fldChar w:fldCharType="end"/>
      </w:r>
    </w:p>
    <w:p w14:paraId="758BE868" w14:textId="54F21435"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fldLock="1"/>
      </w:r>
      <w:r>
        <w:rPr>
          <w:noProof/>
        </w:rPr>
        <w:instrText xml:space="preserve"> PAGEREF _Toc168663176 \h </w:instrText>
      </w:r>
      <w:r>
        <w:rPr>
          <w:noProof/>
        </w:rPr>
      </w:r>
      <w:r>
        <w:rPr>
          <w:noProof/>
        </w:rPr>
        <w:fldChar w:fldCharType="separate"/>
      </w:r>
      <w:r>
        <w:rPr>
          <w:noProof/>
        </w:rPr>
        <w:t>26</w:t>
      </w:r>
      <w:r>
        <w:rPr>
          <w:noProof/>
        </w:rPr>
        <w:fldChar w:fldCharType="end"/>
      </w:r>
    </w:p>
    <w:p w14:paraId="135FC1D0" w14:textId="677BDEB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fldLock="1"/>
      </w:r>
      <w:r>
        <w:rPr>
          <w:noProof/>
        </w:rPr>
        <w:instrText xml:space="preserve"> PAGEREF _Toc168663177 \h </w:instrText>
      </w:r>
      <w:r>
        <w:rPr>
          <w:noProof/>
        </w:rPr>
      </w:r>
      <w:r>
        <w:rPr>
          <w:noProof/>
        </w:rPr>
        <w:fldChar w:fldCharType="separate"/>
      </w:r>
      <w:r>
        <w:rPr>
          <w:noProof/>
        </w:rPr>
        <w:t>26</w:t>
      </w:r>
      <w:r>
        <w:rPr>
          <w:noProof/>
        </w:rPr>
        <w:fldChar w:fldCharType="end"/>
      </w:r>
    </w:p>
    <w:p w14:paraId="5B9B0EEB" w14:textId="44EDEE1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_Toc168663178 \h </w:instrText>
      </w:r>
      <w:r>
        <w:rPr>
          <w:noProof/>
        </w:rPr>
      </w:r>
      <w:r>
        <w:rPr>
          <w:noProof/>
        </w:rPr>
        <w:fldChar w:fldCharType="separate"/>
      </w:r>
      <w:r>
        <w:rPr>
          <w:noProof/>
        </w:rPr>
        <w:t>27</w:t>
      </w:r>
      <w:r>
        <w:rPr>
          <w:noProof/>
        </w:rPr>
        <w:fldChar w:fldCharType="end"/>
      </w:r>
    </w:p>
    <w:p w14:paraId="66983CB6" w14:textId="52DBE1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_Toc168663179 \h </w:instrText>
      </w:r>
      <w:r>
        <w:rPr>
          <w:noProof/>
        </w:rPr>
      </w:r>
      <w:r>
        <w:rPr>
          <w:noProof/>
        </w:rPr>
        <w:fldChar w:fldCharType="separate"/>
      </w:r>
      <w:r>
        <w:rPr>
          <w:noProof/>
        </w:rPr>
        <w:t>27</w:t>
      </w:r>
      <w:r>
        <w:rPr>
          <w:noProof/>
        </w:rPr>
        <w:fldChar w:fldCharType="end"/>
      </w:r>
    </w:p>
    <w:p w14:paraId="795E0F2B" w14:textId="3CF6D2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_Toc168663180 \h </w:instrText>
      </w:r>
      <w:r>
        <w:rPr>
          <w:noProof/>
        </w:rPr>
      </w:r>
      <w:r>
        <w:rPr>
          <w:noProof/>
        </w:rPr>
        <w:fldChar w:fldCharType="separate"/>
      </w:r>
      <w:r>
        <w:rPr>
          <w:noProof/>
        </w:rPr>
        <w:t>27</w:t>
      </w:r>
      <w:r>
        <w:rPr>
          <w:noProof/>
        </w:rPr>
        <w:fldChar w:fldCharType="end"/>
      </w:r>
    </w:p>
    <w:p w14:paraId="2878EAE5" w14:textId="53D5E81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fldLock="1"/>
      </w:r>
      <w:r>
        <w:rPr>
          <w:noProof/>
        </w:rPr>
        <w:instrText xml:space="preserve"> PAGEREF _Toc168663181 \h </w:instrText>
      </w:r>
      <w:r>
        <w:rPr>
          <w:noProof/>
        </w:rPr>
      </w:r>
      <w:r>
        <w:rPr>
          <w:noProof/>
        </w:rPr>
        <w:fldChar w:fldCharType="separate"/>
      </w:r>
      <w:r>
        <w:rPr>
          <w:noProof/>
        </w:rPr>
        <w:t>27</w:t>
      </w:r>
      <w:r>
        <w:rPr>
          <w:noProof/>
        </w:rPr>
        <w:fldChar w:fldCharType="end"/>
      </w:r>
    </w:p>
    <w:p w14:paraId="41D819D9" w14:textId="3E9757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_Toc168663182 \h </w:instrText>
      </w:r>
      <w:r>
        <w:rPr>
          <w:noProof/>
        </w:rPr>
      </w:r>
      <w:r>
        <w:rPr>
          <w:noProof/>
        </w:rPr>
        <w:fldChar w:fldCharType="separate"/>
      </w:r>
      <w:r>
        <w:rPr>
          <w:noProof/>
        </w:rPr>
        <w:t>27</w:t>
      </w:r>
      <w:r>
        <w:rPr>
          <w:noProof/>
        </w:rPr>
        <w:fldChar w:fldCharType="end"/>
      </w:r>
    </w:p>
    <w:p w14:paraId="1A647EB0" w14:textId="74B93451"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_Toc168663183 \h </w:instrText>
      </w:r>
      <w:r>
        <w:rPr>
          <w:noProof/>
        </w:rPr>
      </w:r>
      <w:r>
        <w:rPr>
          <w:noProof/>
        </w:rPr>
        <w:fldChar w:fldCharType="separate"/>
      </w:r>
      <w:r>
        <w:rPr>
          <w:noProof/>
        </w:rPr>
        <w:t>27</w:t>
      </w:r>
      <w:r>
        <w:rPr>
          <w:noProof/>
        </w:rPr>
        <w:fldChar w:fldCharType="end"/>
      </w:r>
    </w:p>
    <w:p w14:paraId="1C5CEC26" w14:textId="41FCD46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fldLock="1"/>
      </w:r>
      <w:r>
        <w:rPr>
          <w:noProof/>
        </w:rPr>
        <w:instrText xml:space="preserve"> PAGEREF _Toc168663184 \h </w:instrText>
      </w:r>
      <w:r>
        <w:rPr>
          <w:noProof/>
        </w:rPr>
      </w:r>
      <w:r>
        <w:rPr>
          <w:noProof/>
        </w:rPr>
        <w:fldChar w:fldCharType="separate"/>
      </w:r>
      <w:r>
        <w:rPr>
          <w:noProof/>
        </w:rPr>
        <w:t>28</w:t>
      </w:r>
      <w:r>
        <w:rPr>
          <w:noProof/>
        </w:rPr>
        <w:fldChar w:fldCharType="end"/>
      </w:r>
    </w:p>
    <w:p w14:paraId="33DC28D9" w14:textId="316FDD81"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_Toc168663185 \h </w:instrText>
      </w:r>
      <w:r>
        <w:rPr>
          <w:noProof/>
        </w:rPr>
      </w:r>
      <w:r>
        <w:rPr>
          <w:noProof/>
        </w:rPr>
        <w:fldChar w:fldCharType="separate"/>
      </w:r>
      <w:r>
        <w:rPr>
          <w:noProof/>
        </w:rPr>
        <w:t>29</w:t>
      </w:r>
      <w:r>
        <w:rPr>
          <w:noProof/>
        </w:rPr>
        <w:fldChar w:fldCharType="end"/>
      </w:r>
    </w:p>
    <w:p w14:paraId="2017EBC5" w14:textId="55AF3D86"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_Toc168663186 \h </w:instrText>
      </w:r>
      <w:r>
        <w:rPr>
          <w:noProof/>
        </w:rPr>
      </w:r>
      <w:r>
        <w:rPr>
          <w:noProof/>
        </w:rPr>
        <w:fldChar w:fldCharType="separate"/>
      </w:r>
      <w:r>
        <w:rPr>
          <w:noProof/>
        </w:rPr>
        <w:t>29</w:t>
      </w:r>
      <w:r>
        <w:rPr>
          <w:noProof/>
        </w:rPr>
        <w:fldChar w:fldCharType="end"/>
      </w:r>
    </w:p>
    <w:p w14:paraId="50BC9D5D" w14:textId="0AF3B9E8"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_Toc168663187 \h </w:instrText>
      </w:r>
      <w:r>
        <w:rPr>
          <w:noProof/>
        </w:rPr>
      </w:r>
      <w:r>
        <w:rPr>
          <w:noProof/>
        </w:rPr>
        <w:fldChar w:fldCharType="separate"/>
      </w:r>
      <w:r>
        <w:rPr>
          <w:noProof/>
        </w:rPr>
        <w:t>29</w:t>
      </w:r>
      <w:r>
        <w:rPr>
          <w:noProof/>
        </w:rPr>
        <w:fldChar w:fldCharType="end"/>
      </w:r>
    </w:p>
    <w:p w14:paraId="6EEDC67C" w14:textId="0391551E"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fldLock="1"/>
      </w:r>
      <w:r>
        <w:rPr>
          <w:noProof/>
        </w:rPr>
        <w:instrText xml:space="preserve"> PAGEREF _Toc168663188 \h </w:instrText>
      </w:r>
      <w:r>
        <w:rPr>
          <w:noProof/>
        </w:rPr>
      </w:r>
      <w:r>
        <w:rPr>
          <w:noProof/>
        </w:rPr>
        <w:fldChar w:fldCharType="separate"/>
      </w:r>
      <w:r>
        <w:rPr>
          <w:noProof/>
        </w:rPr>
        <w:t>29</w:t>
      </w:r>
      <w:r>
        <w:rPr>
          <w:noProof/>
        </w:rPr>
        <w:fldChar w:fldCharType="end"/>
      </w:r>
    </w:p>
    <w:p w14:paraId="32E46AC0" w14:textId="6DAEDFF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_Toc168663189 \h </w:instrText>
      </w:r>
      <w:r>
        <w:rPr>
          <w:noProof/>
        </w:rPr>
      </w:r>
      <w:r>
        <w:rPr>
          <w:noProof/>
        </w:rPr>
        <w:fldChar w:fldCharType="separate"/>
      </w:r>
      <w:r>
        <w:rPr>
          <w:noProof/>
        </w:rPr>
        <w:t>29</w:t>
      </w:r>
      <w:r>
        <w:rPr>
          <w:noProof/>
        </w:rPr>
        <w:fldChar w:fldCharType="end"/>
      </w:r>
    </w:p>
    <w:p w14:paraId="7FE00A35" w14:textId="0B902CA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rPr>
        <w:t>Gerenal</w:t>
      </w:r>
      <w:r>
        <w:rPr>
          <w:noProof/>
        </w:rPr>
        <w:tab/>
      </w:r>
      <w:r>
        <w:rPr>
          <w:noProof/>
        </w:rPr>
        <w:fldChar w:fldCharType="begin" w:fldLock="1"/>
      </w:r>
      <w:r>
        <w:rPr>
          <w:noProof/>
        </w:rPr>
        <w:instrText xml:space="preserve"> PAGEREF _Toc168663190 \h </w:instrText>
      </w:r>
      <w:r>
        <w:rPr>
          <w:noProof/>
        </w:rPr>
      </w:r>
      <w:r>
        <w:rPr>
          <w:noProof/>
        </w:rPr>
        <w:fldChar w:fldCharType="separate"/>
      </w:r>
      <w:r>
        <w:rPr>
          <w:noProof/>
        </w:rPr>
        <w:t>29</w:t>
      </w:r>
      <w:r>
        <w:rPr>
          <w:noProof/>
        </w:rPr>
        <w:fldChar w:fldCharType="end"/>
      </w:r>
    </w:p>
    <w:p w14:paraId="50F497E0" w14:textId="46AFA02C"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08499B">
        <w:rPr>
          <w:rFonts w:eastAsia="等线"/>
          <w:noProof/>
          <w:lang w:val="en-US"/>
        </w:rPr>
        <w:t>CN user plane</w:t>
      </w:r>
      <w:r>
        <w:rPr>
          <w:noProof/>
          <w:lang w:eastAsia="zh-CN"/>
        </w:rPr>
        <w:t xml:space="preserve"> failure detected</w:t>
      </w:r>
      <w:r>
        <w:rPr>
          <w:noProof/>
        </w:rPr>
        <w:tab/>
      </w:r>
      <w:r>
        <w:rPr>
          <w:noProof/>
        </w:rPr>
        <w:fldChar w:fldCharType="begin" w:fldLock="1"/>
      </w:r>
      <w:r>
        <w:rPr>
          <w:noProof/>
        </w:rPr>
        <w:instrText xml:space="preserve"> PAGEREF _Toc168663191 \h </w:instrText>
      </w:r>
      <w:r>
        <w:rPr>
          <w:noProof/>
        </w:rPr>
      </w:r>
      <w:r>
        <w:rPr>
          <w:noProof/>
        </w:rPr>
        <w:fldChar w:fldCharType="separate"/>
      </w:r>
      <w:r>
        <w:rPr>
          <w:noProof/>
        </w:rPr>
        <w:t>30</w:t>
      </w:r>
      <w:r>
        <w:rPr>
          <w:noProof/>
        </w:rPr>
        <w:fldChar w:fldCharType="end"/>
      </w:r>
    </w:p>
    <w:p w14:paraId="527359B2" w14:textId="4178BA10"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_Toc168663192 \h </w:instrText>
      </w:r>
      <w:r>
        <w:rPr>
          <w:noProof/>
        </w:rPr>
      </w:r>
      <w:r>
        <w:rPr>
          <w:noProof/>
        </w:rPr>
        <w:fldChar w:fldCharType="separate"/>
      </w:r>
      <w:r>
        <w:rPr>
          <w:noProof/>
        </w:rPr>
        <w:t>31</w:t>
      </w:r>
      <w:r>
        <w:rPr>
          <w:noProof/>
        </w:rPr>
        <w:fldChar w:fldCharType="end"/>
      </w:r>
    </w:p>
    <w:p w14:paraId="2E44DC07" w14:textId="2B06148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_Toc168663193 \h </w:instrText>
      </w:r>
      <w:r>
        <w:rPr>
          <w:noProof/>
        </w:rPr>
      </w:r>
      <w:r>
        <w:rPr>
          <w:noProof/>
        </w:rPr>
        <w:fldChar w:fldCharType="separate"/>
      </w:r>
      <w:r>
        <w:rPr>
          <w:noProof/>
        </w:rPr>
        <w:t>31</w:t>
      </w:r>
      <w:r>
        <w:rPr>
          <w:noProof/>
        </w:rPr>
        <w:fldChar w:fldCharType="end"/>
      </w:r>
    </w:p>
    <w:p w14:paraId="22B9D4A2" w14:textId="3CBF35F5"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_Toc168663194 \h </w:instrText>
      </w:r>
      <w:r>
        <w:rPr>
          <w:noProof/>
        </w:rPr>
      </w:r>
      <w:r>
        <w:rPr>
          <w:noProof/>
        </w:rPr>
        <w:fldChar w:fldCharType="separate"/>
      </w:r>
      <w:r>
        <w:rPr>
          <w:noProof/>
        </w:rPr>
        <w:t>31</w:t>
      </w:r>
      <w:r>
        <w:rPr>
          <w:noProof/>
        </w:rPr>
        <w:fldChar w:fldCharType="end"/>
      </w:r>
    </w:p>
    <w:p w14:paraId="4E1F0765" w14:textId="3F604E7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fldLock="1"/>
      </w:r>
      <w:r>
        <w:rPr>
          <w:noProof/>
        </w:rPr>
        <w:instrText xml:space="preserve"> PAGEREF _Toc168663195 \h </w:instrText>
      </w:r>
      <w:r>
        <w:rPr>
          <w:noProof/>
        </w:rPr>
      </w:r>
      <w:r>
        <w:rPr>
          <w:noProof/>
        </w:rPr>
        <w:fldChar w:fldCharType="separate"/>
      </w:r>
      <w:r>
        <w:rPr>
          <w:noProof/>
        </w:rPr>
        <w:t>31</w:t>
      </w:r>
      <w:r>
        <w:rPr>
          <w:noProof/>
        </w:rPr>
        <w:fldChar w:fldCharType="end"/>
      </w:r>
    </w:p>
    <w:p w14:paraId="176B7E8B" w14:textId="7499200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_Toc168663196 \h </w:instrText>
      </w:r>
      <w:r>
        <w:rPr>
          <w:noProof/>
        </w:rPr>
      </w:r>
      <w:r>
        <w:rPr>
          <w:noProof/>
        </w:rPr>
        <w:fldChar w:fldCharType="separate"/>
      </w:r>
      <w:r>
        <w:rPr>
          <w:noProof/>
        </w:rPr>
        <w:t>31</w:t>
      </w:r>
      <w:r>
        <w:rPr>
          <w:noProof/>
        </w:rPr>
        <w:fldChar w:fldCharType="end"/>
      </w:r>
    </w:p>
    <w:p w14:paraId="11E24D9A" w14:textId="01729A2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rPr>
        <w:t>Gerenal</w:t>
      </w:r>
      <w:r>
        <w:rPr>
          <w:noProof/>
        </w:rPr>
        <w:tab/>
      </w:r>
      <w:r>
        <w:rPr>
          <w:noProof/>
        </w:rPr>
        <w:fldChar w:fldCharType="begin" w:fldLock="1"/>
      </w:r>
      <w:r>
        <w:rPr>
          <w:noProof/>
        </w:rPr>
        <w:instrText xml:space="preserve"> PAGEREF _Toc168663197 \h </w:instrText>
      </w:r>
      <w:r>
        <w:rPr>
          <w:noProof/>
        </w:rPr>
      </w:r>
      <w:r>
        <w:rPr>
          <w:noProof/>
        </w:rPr>
        <w:fldChar w:fldCharType="separate"/>
      </w:r>
      <w:r>
        <w:rPr>
          <w:noProof/>
        </w:rPr>
        <w:t>31</w:t>
      </w:r>
      <w:r>
        <w:rPr>
          <w:noProof/>
        </w:rPr>
        <w:fldChar w:fldCharType="end"/>
      </w:r>
    </w:p>
    <w:p w14:paraId="31C7BBC7" w14:textId="7369D5A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fldLock="1"/>
      </w:r>
      <w:r>
        <w:rPr>
          <w:noProof/>
        </w:rPr>
        <w:instrText xml:space="preserve"> PAGEREF _Toc168663198 \h </w:instrText>
      </w:r>
      <w:r>
        <w:rPr>
          <w:noProof/>
        </w:rPr>
      </w:r>
      <w:r>
        <w:rPr>
          <w:noProof/>
        </w:rPr>
        <w:fldChar w:fldCharType="separate"/>
      </w:r>
      <w:r>
        <w:rPr>
          <w:noProof/>
        </w:rPr>
        <w:t>31</w:t>
      </w:r>
      <w:r>
        <w:rPr>
          <w:noProof/>
        </w:rPr>
        <w:fldChar w:fldCharType="end"/>
      </w:r>
    </w:p>
    <w:p w14:paraId="567B88EC" w14:textId="0BC5F7D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_Toc168663199 \h </w:instrText>
      </w:r>
      <w:r>
        <w:rPr>
          <w:noProof/>
        </w:rPr>
      </w:r>
      <w:r>
        <w:rPr>
          <w:noProof/>
        </w:rPr>
        <w:fldChar w:fldCharType="separate"/>
      </w:r>
      <w:r>
        <w:rPr>
          <w:noProof/>
        </w:rPr>
        <w:t>33</w:t>
      </w:r>
      <w:r>
        <w:rPr>
          <w:noProof/>
        </w:rPr>
        <w:fldChar w:fldCharType="end"/>
      </w:r>
    </w:p>
    <w:p w14:paraId="5C40B873" w14:textId="4DB23655"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_Toc168663200 \h </w:instrText>
      </w:r>
      <w:r>
        <w:rPr>
          <w:noProof/>
        </w:rPr>
      </w:r>
      <w:r>
        <w:rPr>
          <w:noProof/>
        </w:rPr>
        <w:fldChar w:fldCharType="separate"/>
      </w:r>
      <w:r>
        <w:rPr>
          <w:noProof/>
        </w:rPr>
        <w:t>33</w:t>
      </w:r>
      <w:r>
        <w:rPr>
          <w:noProof/>
        </w:rPr>
        <w:fldChar w:fldCharType="end"/>
      </w:r>
    </w:p>
    <w:p w14:paraId="39F0F124" w14:textId="6E157FF6"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_Toc168663201 \h </w:instrText>
      </w:r>
      <w:r>
        <w:rPr>
          <w:noProof/>
        </w:rPr>
      </w:r>
      <w:r>
        <w:rPr>
          <w:noProof/>
        </w:rPr>
        <w:fldChar w:fldCharType="separate"/>
      </w:r>
      <w:r>
        <w:rPr>
          <w:noProof/>
        </w:rPr>
        <w:t>33</w:t>
      </w:r>
      <w:r>
        <w:rPr>
          <w:noProof/>
        </w:rPr>
        <w:fldChar w:fldCharType="end"/>
      </w:r>
    </w:p>
    <w:p w14:paraId="6B5FB1FD" w14:textId="02BAC55F"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fldLock="1"/>
      </w:r>
      <w:r>
        <w:rPr>
          <w:noProof/>
        </w:rPr>
        <w:instrText xml:space="preserve"> PAGEREF _Toc168663202 \h </w:instrText>
      </w:r>
      <w:r>
        <w:rPr>
          <w:noProof/>
        </w:rPr>
      </w:r>
      <w:r>
        <w:rPr>
          <w:noProof/>
        </w:rPr>
        <w:fldChar w:fldCharType="separate"/>
      </w:r>
      <w:r>
        <w:rPr>
          <w:noProof/>
        </w:rPr>
        <w:t>33</w:t>
      </w:r>
      <w:r>
        <w:rPr>
          <w:noProof/>
        </w:rPr>
        <w:fldChar w:fldCharType="end"/>
      </w:r>
    </w:p>
    <w:p w14:paraId="513C34CA" w14:textId="03AD8E4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fldLock="1"/>
      </w:r>
      <w:r>
        <w:rPr>
          <w:noProof/>
        </w:rPr>
        <w:instrText xml:space="preserve"> PAGEREF _Toc168663203 \h </w:instrText>
      </w:r>
      <w:r>
        <w:rPr>
          <w:noProof/>
        </w:rPr>
      </w:r>
      <w:r>
        <w:rPr>
          <w:noProof/>
        </w:rPr>
        <w:fldChar w:fldCharType="separate"/>
      </w:r>
      <w:r>
        <w:rPr>
          <w:noProof/>
        </w:rPr>
        <w:t>33</w:t>
      </w:r>
      <w:r>
        <w:rPr>
          <w:noProof/>
        </w:rPr>
        <w:fldChar w:fldCharType="end"/>
      </w:r>
    </w:p>
    <w:p w14:paraId="0DC20938" w14:textId="7D7DE4F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fldLock="1"/>
      </w:r>
      <w:r>
        <w:rPr>
          <w:noProof/>
        </w:rPr>
        <w:instrText xml:space="preserve"> PAGEREF _Toc168663204 \h </w:instrText>
      </w:r>
      <w:r>
        <w:rPr>
          <w:noProof/>
        </w:rPr>
      </w:r>
      <w:r>
        <w:rPr>
          <w:noProof/>
        </w:rPr>
        <w:fldChar w:fldCharType="separate"/>
      </w:r>
      <w:r>
        <w:rPr>
          <w:noProof/>
        </w:rPr>
        <w:t>34</w:t>
      </w:r>
      <w:r>
        <w:rPr>
          <w:noProof/>
        </w:rPr>
        <w:fldChar w:fldCharType="end"/>
      </w:r>
    </w:p>
    <w:p w14:paraId="67E86908" w14:textId="62E5E14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fldLock="1"/>
      </w:r>
      <w:r>
        <w:rPr>
          <w:noProof/>
        </w:rPr>
        <w:instrText xml:space="preserve"> PAGEREF _Toc168663205 \h </w:instrText>
      </w:r>
      <w:r>
        <w:rPr>
          <w:noProof/>
        </w:rPr>
      </w:r>
      <w:r>
        <w:rPr>
          <w:noProof/>
        </w:rPr>
        <w:fldChar w:fldCharType="separate"/>
      </w:r>
      <w:r>
        <w:rPr>
          <w:noProof/>
        </w:rPr>
        <w:t>34</w:t>
      </w:r>
      <w:r>
        <w:rPr>
          <w:noProof/>
        </w:rPr>
        <w:fldChar w:fldCharType="end"/>
      </w:r>
    </w:p>
    <w:p w14:paraId="5A1240E1" w14:textId="6055E41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fldLock="1"/>
      </w:r>
      <w:r>
        <w:rPr>
          <w:noProof/>
        </w:rPr>
        <w:instrText xml:space="preserve"> PAGEREF _Toc168663206 \h </w:instrText>
      </w:r>
      <w:r>
        <w:rPr>
          <w:noProof/>
        </w:rPr>
      </w:r>
      <w:r>
        <w:rPr>
          <w:noProof/>
        </w:rPr>
        <w:fldChar w:fldCharType="separate"/>
      </w:r>
      <w:r>
        <w:rPr>
          <w:noProof/>
        </w:rPr>
        <w:t>34</w:t>
      </w:r>
      <w:r>
        <w:rPr>
          <w:noProof/>
        </w:rPr>
        <w:fldChar w:fldCharType="end"/>
      </w:r>
    </w:p>
    <w:p w14:paraId="094FE3F0" w14:textId="1C297DE7"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fldLock="1"/>
      </w:r>
      <w:r>
        <w:rPr>
          <w:noProof/>
        </w:rPr>
        <w:instrText xml:space="preserve"> PAGEREF _Toc168663207 \h </w:instrText>
      </w:r>
      <w:r>
        <w:rPr>
          <w:noProof/>
        </w:rPr>
      </w:r>
      <w:r>
        <w:rPr>
          <w:noProof/>
        </w:rPr>
        <w:fldChar w:fldCharType="separate"/>
      </w:r>
      <w:r>
        <w:rPr>
          <w:noProof/>
        </w:rPr>
        <w:t>35</w:t>
      </w:r>
      <w:r>
        <w:rPr>
          <w:noProof/>
        </w:rPr>
        <w:fldChar w:fldCharType="end"/>
      </w:r>
    </w:p>
    <w:p w14:paraId="58E82CC0" w14:textId="7284D8F6"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fldLock="1"/>
      </w:r>
      <w:r>
        <w:rPr>
          <w:noProof/>
        </w:rPr>
        <w:instrText xml:space="preserve"> PAGEREF _Toc168663208 \h </w:instrText>
      </w:r>
      <w:r>
        <w:rPr>
          <w:noProof/>
        </w:rPr>
      </w:r>
      <w:r>
        <w:rPr>
          <w:noProof/>
        </w:rPr>
        <w:fldChar w:fldCharType="separate"/>
      </w:r>
      <w:r>
        <w:rPr>
          <w:noProof/>
        </w:rPr>
        <w:t>35</w:t>
      </w:r>
      <w:r>
        <w:rPr>
          <w:noProof/>
        </w:rPr>
        <w:fldChar w:fldCharType="end"/>
      </w:r>
    </w:p>
    <w:p w14:paraId="5E09B54A" w14:textId="1630E11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fldLock="1"/>
      </w:r>
      <w:r>
        <w:rPr>
          <w:noProof/>
        </w:rPr>
        <w:instrText xml:space="preserve"> PAGEREF _Toc168663209 \h </w:instrText>
      </w:r>
      <w:r>
        <w:rPr>
          <w:noProof/>
        </w:rPr>
      </w:r>
      <w:r>
        <w:rPr>
          <w:noProof/>
        </w:rPr>
        <w:fldChar w:fldCharType="separate"/>
      </w:r>
      <w:r>
        <w:rPr>
          <w:noProof/>
        </w:rPr>
        <w:t>35</w:t>
      </w:r>
      <w:r>
        <w:rPr>
          <w:noProof/>
        </w:rPr>
        <w:fldChar w:fldCharType="end"/>
      </w:r>
    </w:p>
    <w:p w14:paraId="357CB52B" w14:textId="5CA54F8C"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fldLock="1"/>
      </w:r>
      <w:r>
        <w:rPr>
          <w:noProof/>
        </w:rPr>
        <w:instrText xml:space="preserve"> PAGEREF _Toc168663210 \h </w:instrText>
      </w:r>
      <w:r>
        <w:rPr>
          <w:noProof/>
        </w:rPr>
      </w:r>
      <w:r>
        <w:rPr>
          <w:noProof/>
        </w:rPr>
        <w:fldChar w:fldCharType="separate"/>
      </w:r>
      <w:r>
        <w:rPr>
          <w:noProof/>
        </w:rPr>
        <w:t>35</w:t>
      </w:r>
      <w:r>
        <w:rPr>
          <w:noProof/>
        </w:rPr>
        <w:fldChar w:fldCharType="end"/>
      </w:r>
    </w:p>
    <w:p w14:paraId="0C3F11EF" w14:textId="461AA4A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fldLock="1"/>
      </w:r>
      <w:r>
        <w:rPr>
          <w:noProof/>
        </w:rPr>
        <w:instrText xml:space="preserve"> PAGEREF _Toc168663211 \h </w:instrText>
      </w:r>
      <w:r>
        <w:rPr>
          <w:noProof/>
        </w:rPr>
      </w:r>
      <w:r>
        <w:rPr>
          <w:noProof/>
        </w:rPr>
        <w:fldChar w:fldCharType="separate"/>
      </w:r>
      <w:r>
        <w:rPr>
          <w:noProof/>
        </w:rPr>
        <w:t>35</w:t>
      </w:r>
      <w:r>
        <w:rPr>
          <w:noProof/>
        </w:rPr>
        <w:fldChar w:fldCharType="end"/>
      </w:r>
    </w:p>
    <w:p w14:paraId="6A9FB319" w14:textId="569C9DC6" w:rsidR="006A3DED" w:rsidRDefault="006A3DED" w:rsidP="006A3DED">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_Toc168663212 \h </w:instrText>
      </w:r>
      <w:r>
        <w:rPr>
          <w:noProof/>
        </w:rPr>
      </w:r>
      <w:r>
        <w:rPr>
          <w:noProof/>
        </w:rPr>
        <w:fldChar w:fldCharType="separate"/>
      </w:r>
      <w:r>
        <w:rPr>
          <w:noProof/>
        </w:rPr>
        <w:t>36</w:t>
      </w:r>
      <w:r>
        <w:rPr>
          <w:noProof/>
        </w:rPr>
        <w:fldChar w:fldCharType="end"/>
      </w:r>
    </w:p>
    <w:p w14:paraId="0B9E3498" w14:textId="0BA6A58B"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1"/>
      </w:pPr>
      <w:bookmarkStart w:id="20" w:name="foreword"/>
      <w:bookmarkStart w:id="21" w:name="_Toc168663109"/>
      <w:bookmarkEnd w:id="20"/>
      <w:r w:rsidRPr="006A3DED">
        <w:lastRenderedPageBreak/>
        <w:t>Foreword</w:t>
      </w:r>
      <w:bookmarkEnd w:id="21"/>
    </w:p>
    <w:p w14:paraId="2511FBFA" w14:textId="3B4113D5" w:rsidR="00080512" w:rsidRPr="006A3DED" w:rsidRDefault="00080512">
      <w:r w:rsidRPr="006A3DED">
        <w:t xml:space="preserve">This Technical </w:t>
      </w:r>
      <w:bookmarkStart w:id="22" w:name="spectype3"/>
      <w:r w:rsidR="00602AEA" w:rsidRPr="006A3DED">
        <w:t>Report</w:t>
      </w:r>
      <w:bookmarkEnd w:id="22"/>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 xml:space="preserve">Version </w:t>
      </w:r>
      <w:proofErr w:type="spellStart"/>
      <w:r w:rsidRPr="006A3DED">
        <w:t>x.y.z</w:t>
      </w:r>
      <w:proofErr w:type="spellEnd"/>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w:t>
      </w:r>
      <w:proofErr w:type="gramStart"/>
      <w:r w:rsidRPr="006A3DED">
        <w:t>is</w:t>
      </w:r>
      <w:proofErr w:type="gramEnd"/>
      <w:r w:rsidRPr="006A3DED">
        <w:t>" and "is not" do not indicate requirements.</w:t>
      </w:r>
    </w:p>
    <w:p w14:paraId="7A5D4E78" w14:textId="77777777" w:rsidR="00BC0977" w:rsidRPr="006A3DED" w:rsidRDefault="00BC0977" w:rsidP="00BC0977">
      <w:pPr>
        <w:pStyle w:val="1"/>
      </w:pPr>
      <w:bookmarkStart w:id="23" w:name="introduction"/>
      <w:bookmarkStart w:id="24" w:name="_Toc148100518"/>
      <w:bookmarkStart w:id="25" w:name="_Toc148100945"/>
      <w:bookmarkStart w:id="26" w:name="_Toc148102116"/>
      <w:bookmarkStart w:id="27" w:name="_Toc149032224"/>
      <w:bookmarkStart w:id="28" w:name="_Toc168663110"/>
      <w:bookmarkEnd w:id="23"/>
      <w:r w:rsidRPr="006A3DED">
        <w:t>Introduction</w:t>
      </w:r>
      <w:bookmarkEnd w:id="24"/>
      <w:bookmarkEnd w:id="25"/>
      <w:bookmarkEnd w:id="26"/>
      <w:bookmarkEnd w:id="27"/>
      <w:bookmarkEnd w:id="28"/>
    </w:p>
    <w:p w14:paraId="68984B93" w14:textId="77777777" w:rsidR="00BC0977" w:rsidRPr="006A3DED" w:rsidRDefault="00BC0977" w:rsidP="00BC0977">
      <w:pPr>
        <w:rPr>
          <w:rFonts w:eastAsia="等线"/>
          <w:lang w:eastAsia="zh-CN"/>
        </w:rPr>
      </w:pPr>
      <w:r w:rsidRPr="006A3DED">
        <w:rPr>
          <w:rFonts w:eastAsia="等线"/>
          <w:lang w:eastAsia="zh-CN"/>
        </w:rPr>
        <w:t>This Technical Report aims t</w:t>
      </w:r>
      <w:r w:rsidRPr="006A3DED">
        <w:rPr>
          <w:rFonts w:eastAsia="等线" w:hint="eastAsia"/>
          <w:lang w:eastAsia="zh-CN"/>
        </w:rPr>
        <w:t>o</w:t>
      </w:r>
      <w:r w:rsidRPr="006A3DED">
        <w:rPr>
          <w:rFonts w:eastAsia="等线"/>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9" w:name="scope"/>
      <w:bookmarkStart w:id="30" w:name="_Toc148100519"/>
      <w:bookmarkStart w:id="31" w:name="_Toc148100946"/>
      <w:bookmarkStart w:id="32" w:name="_Toc148102117"/>
      <w:bookmarkEnd w:id="29"/>
    </w:p>
    <w:p w14:paraId="2C300D1F" w14:textId="77777777" w:rsidR="00BC0977" w:rsidRPr="006A3DED" w:rsidRDefault="00BC0977" w:rsidP="00BC0977">
      <w:pPr>
        <w:pStyle w:val="1"/>
      </w:pPr>
      <w:bookmarkStart w:id="33" w:name="_Toc149032225"/>
      <w:bookmarkStart w:id="34" w:name="_Toc168663111"/>
      <w:r w:rsidRPr="006A3DED">
        <w:lastRenderedPageBreak/>
        <w:t>1</w:t>
      </w:r>
      <w:r w:rsidRPr="006A3DED">
        <w:tab/>
        <w:t>Scope</w:t>
      </w:r>
      <w:bookmarkEnd w:id="30"/>
      <w:bookmarkEnd w:id="31"/>
      <w:bookmarkEnd w:id="32"/>
      <w:bookmarkEnd w:id="33"/>
      <w:bookmarkEnd w:id="34"/>
    </w:p>
    <w:p w14:paraId="4A7433C1" w14:textId="77777777" w:rsidR="00BC0977" w:rsidRPr="006A3DED" w:rsidRDefault="00BC0977" w:rsidP="00BC0977">
      <w:pPr>
        <w:rPr>
          <w:rFonts w:eastAsia="等线"/>
          <w:color w:val="000000"/>
          <w:lang w:val="en-US" w:eastAsia="zh-CN"/>
        </w:rPr>
      </w:pPr>
      <w:r w:rsidRPr="006A3DED">
        <w:rPr>
          <w:rFonts w:eastAsia="等线"/>
          <w:color w:val="000000"/>
          <w:lang w:val="en-US" w:eastAsia="zh-CN"/>
        </w:rPr>
        <w:t xml:space="preserve">The present document identifies </w:t>
      </w:r>
      <w:r w:rsidRPr="006A3DED">
        <w:rPr>
          <w:rFonts w:eastAsia="等线"/>
          <w:color w:val="000000"/>
          <w:lang w:eastAsia="ja-JP"/>
        </w:rPr>
        <w:t>IMS restoration mechanisms</w:t>
      </w:r>
      <w:r w:rsidRPr="006A3DED">
        <w:rPr>
          <w:rFonts w:eastAsia="等线"/>
          <w:color w:val="000000"/>
          <w:lang w:val="en-US" w:eastAsia="zh-CN"/>
        </w:rPr>
        <w:t xml:space="preserve"> as specified in 3GPP</w:t>
      </w:r>
      <w:r w:rsidRPr="006A3DED">
        <w:rPr>
          <w:rFonts w:eastAsia="等线"/>
        </w:rPr>
        <w:t> </w:t>
      </w:r>
      <w:r w:rsidRPr="006A3DED">
        <w:rPr>
          <w:rFonts w:eastAsia="等线"/>
          <w:color w:val="000000"/>
          <w:lang w:val="en-US" w:eastAsia="zh-CN"/>
        </w:rPr>
        <w:t>TS</w:t>
      </w:r>
      <w:r w:rsidRPr="006A3DED">
        <w:rPr>
          <w:rFonts w:eastAsia="等线"/>
        </w:rPr>
        <w:t> </w:t>
      </w:r>
      <w:r w:rsidRPr="006A3DED">
        <w:rPr>
          <w:rFonts w:eastAsia="等线"/>
          <w:color w:val="000000"/>
          <w:lang w:val="en-US" w:eastAsia="zh-CN"/>
        </w:rPr>
        <w:t>23.380</w:t>
      </w:r>
      <w:r w:rsidRPr="006A3DED">
        <w:rPr>
          <w:rFonts w:eastAsia="等线"/>
        </w:rPr>
        <w:t> </w:t>
      </w:r>
      <w:r w:rsidRPr="006A3DED">
        <w:rPr>
          <w:rFonts w:eastAsia="等线"/>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1"/>
      </w:pPr>
      <w:bookmarkStart w:id="35" w:name="references"/>
      <w:bookmarkStart w:id="36" w:name="definitions"/>
      <w:bookmarkStart w:id="37" w:name="_Toc148100520"/>
      <w:bookmarkStart w:id="38" w:name="_Toc148100947"/>
      <w:bookmarkStart w:id="39" w:name="_Toc148102118"/>
      <w:bookmarkStart w:id="40" w:name="_Toc149032226"/>
      <w:bookmarkStart w:id="41" w:name="_Toc168663112"/>
      <w:bookmarkEnd w:id="35"/>
      <w:bookmarkEnd w:id="36"/>
      <w:r w:rsidRPr="006A3DED">
        <w:t>2</w:t>
      </w:r>
      <w:r w:rsidRPr="006A3DED">
        <w:tab/>
        <w:t>References</w:t>
      </w:r>
      <w:bookmarkEnd w:id="37"/>
      <w:bookmarkEnd w:id="38"/>
      <w:bookmarkEnd w:id="39"/>
      <w:bookmarkEnd w:id="40"/>
      <w:bookmarkEnd w:id="41"/>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 xml:space="preserve">29.228: "IP Multimedia (IM) Subsystem </w:t>
      </w:r>
      <w:proofErr w:type="spellStart"/>
      <w:r w:rsidRPr="006A3DED">
        <w:t>Cx</w:t>
      </w:r>
      <w:proofErr w:type="spellEnd"/>
      <w:r w:rsidRPr="006A3DED">
        <w:t xml:space="preserve">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等线"/>
        </w:rPr>
      </w:pPr>
      <w:r w:rsidRPr="006A3DED">
        <w:rPr>
          <w:rFonts w:eastAsia="等线"/>
        </w:rPr>
        <w:t>[8]</w:t>
      </w:r>
      <w:r w:rsidRPr="006A3DED">
        <w:rPr>
          <w:rFonts w:eastAsia="等线"/>
          <w:lang w:eastAsia="zh-CN"/>
        </w:rPr>
        <w:tab/>
      </w:r>
      <w:r w:rsidRPr="006A3DED">
        <w:rPr>
          <w:rFonts w:eastAsia="等线"/>
        </w:rPr>
        <w:t>IETF</w:t>
      </w:r>
      <w:r w:rsidR="007633D8" w:rsidRPr="006A3DED">
        <w:rPr>
          <w:lang w:val="en-US"/>
        </w:rPr>
        <w:t> </w:t>
      </w:r>
      <w:r w:rsidRPr="006A3DED">
        <w:rPr>
          <w:rFonts w:eastAsia="等线"/>
        </w:rPr>
        <w:t>RFC</w:t>
      </w:r>
      <w:r w:rsidR="007633D8" w:rsidRPr="006A3DED">
        <w:rPr>
          <w:lang w:val="en-US"/>
        </w:rPr>
        <w:t> </w:t>
      </w:r>
      <w:r w:rsidRPr="006A3DED">
        <w:rPr>
          <w:rFonts w:eastAsia="等线"/>
        </w:rPr>
        <w:t>7683: "Diameter Overload Indication Conveyance".</w:t>
      </w:r>
    </w:p>
    <w:p w14:paraId="2B255167" w14:textId="1C420CC4" w:rsidR="00BC0977" w:rsidRPr="006A3DED" w:rsidRDefault="00751A49" w:rsidP="00BC0977">
      <w:pPr>
        <w:keepLines/>
        <w:ind w:left="1702" w:hanging="1418"/>
        <w:rPr>
          <w:rFonts w:eastAsia="等线"/>
        </w:rPr>
      </w:pPr>
      <w:r w:rsidRPr="006A3DED">
        <w:rPr>
          <w:rFonts w:eastAsia="等线"/>
        </w:rPr>
        <w:t>[9]</w:t>
      </w:r>
      <w:r w:rsidRPr="006A3DED">
        <w:rPr>
          <w:rFonts w:eastAsia="等线"/>
          <w:lang w:eastAsia="zh-CN"/>
        </w:rPr>
        <w:tab/>
      </w:r>
      <w:r w:rsidRPr="006A3DED">
        <w:rPr>
          <w:rFonts w:eastAsia="等线"/>
        </w:rPr>
        <w:t>3GPP</w:t>
      </w:r>
      <w:r w:rsidRPr="006A3DED">
        <w:rPr>
          <w:rFonts w:eastAsia="等线"/>
          <w:lang w:val="en-US"/>
        </w:rPr>
        <w:t> </w:t>
      </w:r>
      <w:r w:rsidRPr="006A3DED">
        <w:rPr>
          <w:rFonts w:eastAsia="等线"/>
        </w:rPr>
        <w:t>TS</w:t>
      </w:r>
      <w:r w:rsidRPr="006A3DED">
        <w:rPr>
          <w:rFonts w:eastAsia="等线"/>
          <w:lang w:val="en-US"/>
        </w:rPr>
        <w:t> </w:t>
      </w:r>
      <w:r w:rsidRPr="006A3DED">
        <w:rPr>
          <w:rFonts w:eastAsia="等线"/>
        </w:rPr>
        <w:t>33.20</w:t>
      </w:r>
      <w:r w:rsidRPr="006A3DED">
        <w:rPr>
          <w:rFonts w:eastAsia="等线"/>
          <w:lang w:eastAsia="zh-CN"/>
        </w:rPr>
        <w:t>3</w:t>
      </w:r>
      <w:r w:rsidRPr="006A3DED">
        <w:rPr>
          <w:rFonts w:eastAsia="等线"/>
        </w:rPr>
        <w:t>: "Technical Specification Group Services and System Aspects;</w:t>
      </w:r>
      <w:r w:rsidRPr="006A3DED">
        <w:rPr>
          <w:rFonts w:eastAsia="等线" w:hint="eastAsia"/>
          <w:lang w:eastAsia="zh-CN"/>
        </w:rPr>
        <w:t xml:space="preserve"> </w:t>
      </w:r>
      <w:r w:rsidRPr="006A3DED">
        <w:rPr>
          <w:rFonts w:eastAsia="等线"/>
        </w:rPr>
        <w:t>3G security;</w:t>
      </w:r>
      <w:r w:rsidRPr="006A3DED">
        <w:rPr>
          <w:rFonts w:eastAsia="等线" w:hint="eastAsia"/>
          <w:lang w:eastAsia="zh-CN"/>
        </w:rPr>
        <w:t xml:space="preserve"> </w:t>
      </w:r>
      <w:r w:rsidRPr="006A3DED">
        <w:rPr>
          <w:rFonts w:eastAsia="等线"/>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ins w:id="42" w:author="C4-243658" w:date="2024-08-26T15:08:00Z" w16du:dateUtc="2024-08-26T07:08:00Z"/>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ins w:id="43" w:author="C4-243658" w:date="2024-08-26T15:08:00Z" w16du:dateUtc="2024-08-26T07:08:00Z"/>
          <w:lang w:val="en-US" w:eastAsia="zh-CN"/>
        </w:rPr>
      </w:pPr>
      <w:bookmarkStart w:id="44" w:name="_Hlk175642482"/>
      <w:ins w:id="45" w:author="C4-243658" w:date="2024-08-26T15:08:00Z" w16du:dateUtc="2024-08-26T07:08:00Z">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ins>
    </w:p>
    <w:bookmarkEnd w:id="44"/>
    <w:p w14:paraId="4ACBA87A" w14:textId="5372A9AB" w:rsidR="00366011" w:rsidRDefault="000370C3" w:rsidP="00BC0977">
      <w:pPr>
        <w:keepLines/>
        <w:ind w:left="1702" w:hanging="1418"/>
        <w:rPr>
          <w:ins w:id="46" w:author="C4-243558" w:date="2024-08-27T09:13:00Z" w16du:dateUtc="2024-08-27T01:13:00Z"/>
        </w:rPr>
      </w:pPr>
      <w:ins w:id="47" w:author="C4-243658" w:date="2024-08-26T15:08:00Z" w16du:dateUtc="2024-08-26T07:08:00Z">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ins>
    </w:p>
    <w:p w14:paraId="2CA8CDD6" w14:textId="1BC17C66" w:rsidR="00FD2382" w:rsidRPr="00FD2382" w:rsidRDefault="00FD2382" w:rsidP="00BC0977">
      <w:pPr>
        <w:keepLines/>
        <w:ind w:left="1702" w:hanging="1418"/>
        <w:rPr>
          <w:lang w:val="en-US" w:eastAsia="zh-CN"/>
        </w:rPr>
      </w:pPr>
      <w:ins w:id="48" w:author="C4-243558" w:date="2024-08-27T09:14:00Z" w16du:dateUtc="2024-08-27T01:14:00Z">
        <w:r>
          <w:rPr>
            <w:lang w:val="en-US" w:eastAsia="zh-CN"/>
          </w:rPr>
          <w:t>[</w:t>
        </w:r>
        <w:r>
          <w:rPr>
            <w:rFonts w:hint="eastAsia"/>
            <w:lang w:val="en-US" w:eastAsia="zh-CN"/>
          </w:rPr>
          <w:t>15</w:t>
        </w:r>
        <w:r>
          <w:rPr>
            <w:lang w:val="en-US" w:eastAsia="zh-CN"/>
          </w:rPr>
          <w:t>]</w:t>
        </w:r>
        <w:r>
          <w:rPr>
            <w:lang w:val="en-US" w:eastAsia="zh-CN"/>
          </w:rPr>
          <w:tab/>
          <w:t>IETF RFC </w:t>
        </w:r>
      </w:ins>
      <w:ins w:id="49" w:author="C4-243558" w:date="2024-08-27T09:15:00Z" w16du:dateUtc="2024-08-27T01:15:00Z">
        <w:r>
          <w:rPr>
            <w:rFonts w:hint="eastAsia"/>
            <w:lang w:val="en-US" w:eastAsia="zh-CN"/>
          </w:rPr>
          <w:t>777</w:t>
        </w:r>
      </w:ins>
      <w:ins w:id="50" w:author="C4-243558" w:date="2024-08-27T09:14:00Z" w16du:dateUtc="2024-08-27T01:14:00Z">
        <w:r>
          <w:rPr>
            <w:lang w:val="en-US" w:eastAsia="zh-CN"/>
          </w:rPr>
          <w:t>: "</w:t>
        </w:r>
        <w:r w:rsidRPr="00FD2382">
          <w:rPr>
            <w:lang w:val="en-US" w:eastAsia="zh-CN"/>
          </w:rPr>
          <w:t>Internet Control Message Protocol</w:t>
        </w:r>
        <w:r>
          <w:rPr>
            <w:lang w:val="en-US" w:eastAsia="zh-CN"/>
          </w:rPr>
          <w:t>".</w:t>
        </w:r>
      </w:ins>
    </w:p>
    <w:p w14:paraId="51B0B535" w14:textId="77777777" w:rsidR="00BC0977" w:rsidRPr="006A3DED" w:rsidRDefault="00BC0977" w:rsidP="00BC0977">
      <w:pPr>
        <w:pStyle w:val="1"/>
      </w:pPr>
      <w:r w:rsidRPr="006A3DED" w:rsidDel="003B1DC9">
        <w:t xml:space="preserve"> </w:t>
      </w:r>
      <w:bookmarkStart w:id="51" w:name="_Toc148100521"/>
      <w:bookmarkStart w:id="52" w:name="_Toc148100948"/>
      <w:bookmarkStart w:id="53" w:name="_Toc148102119"/>
      <w:bookmarkStart w:id="54" w:name="_Toc149032227"/>
      <w:bookmarkStart w:id="55" w:name="_Toc168663113"/>
      <w:r w:rsidRPr="006A3DED">
        <w:t>3</w:t>
      </w:r>
      <w:r w:rsidRPr="006A3DED">
        <w:tab/>
        <w:t>Definitions of terms, symbols and abbreviations</w:t>
      </w:r>
      <w:bookmarkEnd w:id="51"/>
      <w:bookmarkEnd w:id="52"/>
      <w:bookmarkEnd w:id="53"/>
      <w:bookmarkEnd w:id="54"/>
      <w:bookmarkEnd w:id="55"/>
    </w:p>
    <w:p w14:paraId="03249577" w14:textId="4B01036D" w:rsidR="00BC0977" w:rsidRPr="006A3DED" w:rsidDel="002243F1" w:rsidRDefault="00BC0977" w:rsidP="00BC0977">
      <w:pPr>
        <w:pStyle w:val="Guidance"/>
        <w:rPr>
          <w:del w:id="56" w:author="C4-243563" w:date="2024-08-26T14:25:00Z" w16du:dateUtc="2024-08-26T06:25:00Z"/>
        </w:rPr>
      </w:pPr>
      <w:del w:id="57" w:author="C4-243563" w:date="2024-08-26T14:25:00Z" w16du:dateUtc="2024-08-26T06:25:00Z">
        <w:r w:rsidRPr="006A3DED" w:rsidDel="002243F1">
          <w:delText>This clause and its three subclauses are mandatory. The contents shall be shown as "void" if the TS/TR does not define any terms, symbols, or abbreviations.</w:delText>
        </w:r>
      </w:del>
    </w:p>
    <w:p w14:paraId="2D86963A" w14:textId="77777777" w:rsidR="00BC0977" w:rsidRPr="006A3DED" w:rsidRDefault="00BC0977" w:rsidP="00BC0977">
      <w:pPr>
        <w:pStyle w:val="21"/>
      </w:pPr>
      <w:bookmarkStart w:id="58" w:name="_Toc148100522"/>
      <w:bookmarkStart w:id="59" w:name="_Toc148100949"/>
      <w:bookmarkStart w:id="60" w:name="_Toc148102120"/>
      <w:bookmarkStart w:id="61" w:name="_Toc149032228"/>
      <w:bookmarkStart w:id="62" w:name="_Toc168663114"/>
      <w:r w:rsidRPr="006A3DED">
        <w:t>3.1</w:t>
      </w:r>
      <w:r w:rsidRPr="006A3DED">
        <w:tab/>
        <w:t>Terms</w:t>
      </w:r>
      <w:bookmarkEnd w:id="58"/>
      <w:bookmarkEnd w:id="59"/>
      <w:bookmarkEnd w:id="60"/>
      <w:bookmarkEnd w:id="61"/>
      <w:bookmarkEnd w:id="62"/>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2761F86B" w14:textId="29975AE5" w:rsidR="00BC0977" w:rsidRPr="006A3DED" w:rsidDel="002243F1" w:rsidRDefault="00BC0977" w:rsidP="00BC0977">
      <w:pPr>
        <w:pStyle w:val="Guidance"/>
        <w:rPr>
          <w:del w:id="63" w:author="C4-243563" w:date="2024-08-26T14:26:00Z" w16du:dateUtc="2024-08-26T06:26:00Z"/>
        </w:rPr>
      </w:pPr>
      <w:del w:id="64" w:author="C4-243563" w:date="2024-08-26T14:26:00Z" w16du:dateUtc="2024-08-26T06:26:00Z">
        <w:r w:rsidRPr="006A3DED" w:rsidDel="002243F1">
          <w:delText>Definition format (Normal)</w:delText>
        </w:r>
      </w:del>
    </w:p>
    <w:p w14:paraId="7483F7B6" w14:textId="6A3884CF" w:rsidR="00BC0977" w:rsidRPr="006A3DED" w:rsidDel="002243F1" w:rsidRDefault="00BC0977" w:rsidP="00BC0977">
      <w:pPr>
        <w:pStyle w:val="Guidance"/>
        <w:rPr>
          <w:del w:id="65" w:author="C4-243563" w:date="2024-08-26T14:26:00Z" w16du:dateUtc="2024-08-26T06:26:00Z"/>
        </w:rPr>
      </w:pPr>
      <w:del w:id="66" w:author="C4-243563" w:date="2024-08-26T14:26:00Z" w16du:dateUtc="2024-08-26T06:26:00Z">
        <w:r w:rsidRPr="006A3DED" w:rsidDel="002243F1">
          <w:rPr>
            <w:b/>
          </w:rPr>
          <w:delText>&lt;defined term&gt;:</w:delText>
        </w:r>
        <w:r w:rsidRPr="006A3DED" w:rsidDel="002243F1">
          <w:delText xml:space="preserve"> &lt;definition&gt;.</w:delText>
        </w:r>
      </w:del>
    </w:p>
    <w:p w14:paraId="05C2EEF7" w14:textId="08868EE1" w:rsidR="00BC0977" w:rsidRPr="006A3DED" w:rsidRDefault="00BC0977" w:rsidP="00BC0977">
      <w:pPr>
        <w:rPr>
          <w:lang w:eastAsia="zh-CN"/>
        </w:rPr>
      </w:pPr>
      <w:del w:id="67" w:author="C4-243563" w:date="2024-08-26T14:26:00Z" w16du:dateUtc="2024-08-26T06:26:00Z">
        <w:r w:rsidRPr="006A3DED" w:rsidDel="002243F1">
          <w:rPr>
            <w:b/>
          </w:rPr>
          <w:delText>example:</w:delText>
        </w:r>
        <w:r w:rsidRPr="006A3DED" w:rsidDel="002243F1">
          <w:delText xml:space="preserve"> text used to clarify abstract rules by applying them literally.</w:delText>
        </w:r>
      </w:del>
      <w:ins w:id="68" w:author="C4-243563" w:date="2024-08-26T14:26:00Z" w16du:dateUtc="2024-08-26T06:26:00Z">
        <w:r w:rsidR="002243F1">
          <w:rPr>
            <w:rFonts w:hint="eastAsia"/>
            <w:lang w:eastAsia="zh-CN"/>
          </w:rPr>
          <w:t>void</w:t>
        </w:r>
      </w:ins>
    </w:p>
    <w:p w14:paraId="2256384C" w14:textId="77777777" w:rsidR="00BC0977" w:rsidRPr="006A3DED" w:rsidRDefault="00BC0977" w:rsidP="00BC0977">
      <w:pPr>
        <w:pStyle w:val="21"/>
      </w:pPr>
      <w:bookmarkStart w:id="69" w:name="_Toc148100523"/>
      <w:bookmarkStart w:id="70" w:name="_Toc148100950"/>
      <w:bookmarkStart w:id="71" w:name="_Toc148102121"/>
      <w:bookmarkStart w:id="72" w:name="_Toc149032229"/>
      <w:bookmarkStart w:id="73" w:name="_Toc168663115"/>
      <w:r w:rsidRPr="006A3DED">
        <w:t>3.2</w:t>
      </w:r>
      <w:r w:rsidRPr="006A3DED">
        <w:tab/>
        <w:t>Symbols</w:t>
      </w:r>
      <w:bookmarkEnd w:id="69"/>
      <w:bookmarkEnd w:id="70"/>
      <w:bookmarkEnd w:id="71"/>
      <w:bookmarkEnd w:id="72"/>
      <w:bookmarkEnd w:id="73"/>
    </w:p>
    <w:p w14:paraId="26DAC15D" w14:textId="77777777" w:rsidR="002243F1" w:rsidRPr="004D3578" w:rsidRDefault="002243F1" w:rsidP="002243F1">
      <w:pPr>
        <w:keepNext/>
        <w:rPr>
          <w:ins w:id="74" w:author="C4-243563" w:date="2024-08-26T14:27:00Z" w16du:dateUtc="2024-08-26T06:27:00Z"/>
        </w:rPr>
      </w:pPr>
      <w:ins w:id="75" w:author="C4-243563" w:date="2024-08-26T14:27:00Z" w16du:dateUtc="2024-08-26T06:27:00Z">
        <w:r w:rsidRPr="004D3578">
          <w:t>For the purposes of the present document, the following symbols apply:</w:t>
        </w:r>
      </w:ins>
    </w:p>
    <w:p w14:paraId="3138E580" w14:textId="77777777" w:rsidR="002243F1" w:rsidRPr="006A3DED" w:rsidDel="00B21C4A" w:rsidRDefault="002243F1" w:rsidP="002243F1">
      <w:pPr>
        <w:keepNext/>
        <w:rPr>
          <w:ins w:id="76" w:author="C4-243563" w:date="2024-08-26T14:27:00Z" w16du:dateUtc="2024-08-26T06:27:00Z"/>
          <w:del w:id="77" w:author="liuliu" w:date="2024-07-05T09:43:00Z" w16du:dateUtc="2024-07-05T01:43:00Z"/>
        </w:rPr>
      </w:pPr>
      <w:ins w:id="78" w:author="C4-243563" w:date="2024-08-26T14:27:00Z" w16du:dateUtc="2024-08-26T06:27:00Z">
        <w:r>
          <w:t>void</w:t>
        </w:r>
        <w:del w:id="79" w:author="liuliu" w:date="2024-07-05T09:43:00Z" w16du:dateUtc="2024-07-05T01:43:00Z">
          <w:r w:rsidRPr="006A3DED" w:rsidDel="00B21C4A">
            <w:delText>For the purposes of the present document, the following symbols apply:</w:delText>
          </w:r>
        </w:del>
      </w:ins>
    </w:p>
    <w:p w14:paraId="60BA88C9" w14:textId="4BA00D22" w:rsidR="00BC0977" w:rsidRPr="006A3DED" w:rsidDel="002243F1" w:rsidRDefault="00BC0977" w:rsidP="00BC0977">
      <w:pPr>
        <w:keepNext/>
        <w:rPr>
          <w:del w:id="80" w:author="C4-243563" w:date="2024-08-26T14:27:00Z" w16du:dateUtc="2024-08-26T06:27:00Z"/>
        </w:rPr>
      </w:pPr>
      <w:del w:id="81" w:author="C4-243563" w:date="2024-08-26T14:27:00Z" w16du:dateUtc="2024-08-26T06:27:00Z">
        <w:r w:rsidRPr="006A3DED" w:rsidDel="002243F1">
          <w:delText>For the purposes of the present document, the following symbols apply:</w:delText>
        </w:r>
      </w:del>
    </w:p>
    <w:p w14:paraId="6F1E644D" w14:textId="5957D67F" w:rsidR="00BC0977" w:rsidRPr="006A3DED" w:rsidDel="002243F1" w:rsidRDefault="00BC0977" w:rsidP="00BC0977">
      <w:pPr>
        <w:pStyle w:val="Guidance"/>
        <w:rPr>
          <w:del w:id="82" w:author="C4-243563" w:date="2024-08-26T14:27:00Z" w16du:dateUtc="2024-08-26T06:27:00Z"/>
        </w:rPr>
      </w:pPr>
      <w:del w:id="83" w:author="C4-243563" w:date="2024-08-26T14:27:00Z" w16du:dateUtc="2024-08-26T06:27:00Z">
        <w:r w:rsidRPr="006A3DED" w:rsidDel="002243F1">
          <w:delText>Symbol format (EW)</w:delText>
        </w:r>
      </w:del>
    </w:p>
    <w:p w14:paraId="7BFAE3A4" w14:textId="6519B8FD" w:rsidR="00BC0977" w:rsidRPr="006A3DED" w:rsidDel="002243F1" w:rsidRDefault="00BC0977" w:rsidP="00BC0977">
      <w:pPr>
        <w:pStyle w:val="EW"/>
        <w:rPr>
          <w:del w:id="84" w:author="C4-243563" w:date="2024-08-26T14:27:00Z" w16du:dateUtc="2024-08-26T06:27:00Z"/>
        </w:rPr>
      </w:pPr>
      <w:del w:id="85" w:author="C4-243563" w:date="2024-08-26T14:27:00Z" w16du:dateUtc="2024-08-26T06:27:00Z">
        <w:r w:rsidRPr="006A3DED" w:rsidDel="002243F1">
          <w:delText>&lt;symbol&gt;</w:delText>
        </w:r>
        <w:r w:rsidRPr="006A3DED" w:rsidDel="002243F1">
          <w:tab/>
          <w:delText>&lt;Explanation&gt;</w:delText>
        </w:r>
      </w:del>
    </w:p>
    <w:p w14:paraId="62FC0C94" w14:textId="77777777" w:rsidR="00BC0977" w:rsidRPr="006A3DED" w:rsidRDefault="00BC0977" w:rsidP="00BC0977">
      <w:pPr>
        <w:pStyle w:val="EW"/>
        <w:rPr>
          <w:lang w:eastAsia="zh-CN"/>
        </w:rPr>
      </w:pPr>
    </w:p>
    <w:p w14:paraId="7A7B694C" w14:textId="77777777" w:rsidR="00BC0977" w:rsidRPr="006A3DED" w:rsidRDefault="00BC0977" w:rsidP="00BC0977">
      <w:pPr>
        <w:pStyle w:val="21"/>
      </w:pPr>
      <w:bookmarkStart w:id="86" w:name="_Toc148100524"/>
      <w:bookmarkStart w:id="87" w:name="_Toc148100951"/>
      <w:bookmarkStart w:id="88" w:name="_Toc148102122"/>
      <w:bookmarkStart w:id="89" w:name="_Toc149032230"/>
      <w:bookmarkStart w:id="90" w:name="_Toc168663116"/>
      <w:r w:rsidRPr="006A3DED">
        <w:t>3.3</w:t>
      </w:r>
      <w:r w:rsidRPr="006A3DED">
        <w:tab/>
        <w:t>Abbreviations</w:t>
      </w:r>
      <w:bookmarkEnd w:id="86"/>
      <w:bookmarkEnd w:id="87"/>
      <w:bookmarkEnd w:id="88"/>
      <w:bookmarkEnd w:id="89"/>
      <w:bookmarkEnd w:id="90"/>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proofErr w:type="spellStart"/>
      <w:r w:rsidRPr="006A3DED">
        <w:rPr>
          <w:lang w:eastAsia="zh-CN"/>
        </w:rPr>
        <w:t>iFC</w:t>
      </w:r>
      <w:proofErr w:type="spellEnd"/>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lastRenderedPageBreak/>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1"/>
        <w:rPr>
          <w:lang w:eastAsia="zh-CN"/>
        </w:rPr>
      </w:pPr>
      <w:bookmarkStart w:id="91" w:name="clause4"/>
      <w:bookmarkStart w:id="92" w:name="_Toc39050164"/>
      <w:bookmarkStart w:id="93" w:name="_Toc148100525"/>
      <w:bookmarkStart w:id="94" w:name="_Toc148100952"/>
      <w:bookmarkStart w:id="95" w:name="_Toc148102123"/>
      <w:bookmarkStart w:id="96" w:name="_Toc149032231"/>
      <w:bookmarkStart w:id="97" w:name="_Toc168663117"/>
      <w:bookmarkStart w:id="98" w:name="OLE_LINK2"/>
      <w:bookmarkStart w:id="99" w:name="OLE_LINK3"/>
      <w:bookmarkEnd w:id="91"/>
      <w:r w:rsidRPr="006A3DED">
        <w:rPr>
          <w:rFonts w:hint="eastAsia"/>
          <w:lang w:eastAsia="zh-CN"/>
        </w:rPr>
        <w:t>4</w:t>
      </w:r>
      <w:r w:rsidRPr="006A3DED">
        <w:rPr>
          <w:rFonts w:hint="eastAsia"/>
          <w:lang w:eastAsia="zh-CN"/>
        </w:rPr>
        <w:tab/>
      </w:r>
      <w:r w:rsidRPr="006A3DED">
        <w:rPr>
          <w:lang w:eastAsia="zh-CN"/>
        </w:rPr>
        <w:t>Baseline</w:t>
      </w:r>
      <w:bookmarkEnd w:id="92"/>
      <w:bookmarkEnd w:id="93"/>
      <w:bookmarkEnd w:id="94"/>
      <w:bookmarkEnd w:id="95"/>
      <w:bookmarkEnd w:id="96"/>
      <w:bookmarkEnd w:id="97"/>
    </w:p>
    <w:bookmarkEnd w:id="98"/>
    <w:bookmarkEnd w:id="99"/>
    <w:p w14:paraId="7DF95192" w14:textId="3F9FC598" w:rsidR="00BC0977" w:rsidRPr="006A3DED" w:rsidRDefault="007633D8" w:rsidP="00BC0977">
      <w:pPr>
        <w:overflowPunct w:val="0"/>
        <w:autoSpaceDE w:val="0"/>
        <w:autoSpaceDN w:val="0"/>
        <w:adjustRightInd w:val="0"/>
        <w:textAlignment w:val="baseline"/>
        <w:rPr>
          <w:rFonts w:eastAsia="等线"/>
          <w:color w:val="000000"/>
          <w:lang w:val="en-US" w:eastAsia="zh-CN"/>
        </w:rPr>
      </w:pPr>
      <w:r w:rsidRPr="006A3DED">
        <w:rPr>
          <w:rFonts w:eastAsia="等线"/>
          <w:color w:val="000000"/>
          <w:lang w:val="en-US" w:eastAsia="zh-CN"/>
        </w:rPr>
        <w:t>3</w:t>
      </w:r>
      <w:r w:rsidRPr="006A3DED">
        <w:rPr>
          <w:rFonts w:eastAsia="等线" w:hint="eastAsia"/>
          <w:color w:val="000000"/>
          <w:lang w:val="en-US" w:eastAsia="zh-CN"/>
        </w:rPr>
        <w:t>GPP</w:t>
      </w:r>
      <w:r w:rsidRPr="006A3DED">
        <w:rPr>
          <w:rFonts w:eastAsia="等线"/>
          <w:lang w:eastAsia="zh-CN"/>
        </w:rPr>
        <w:t> </w:t>
      </w:r>
      <w:r w:rsidR="00BC0977" w:rsidRPr="006A3DED">
        <w:rPr>
          <w:rFonts w:eastAsia="等线"/>
          <w:color w:val="000000"/>
          <w:lang w:val="en-US" w:eastAsia="zh-CN"/>
        </w:rPr>
        <w:t>TS</w:t>
      </w:r>
      <w:r w:rsidR="00BC0977" w:rsidRPr="006A3DED">
        <w:rPr>
          <w:rFonts w:eastAsia="等线"/>
          <w:lang w:eastAsia="zh-CN"/>
        </w:rPr>
        <w:t> </w:t>
      </w:r>
      <w:r w:rsidR="00BC0977" w:rsidRPr="006A3DED">
        <w:rPr>
          <w:rFonts w:eastAsia="等线"/>
          <w:color w:val="000000"/>
          <w:lang w:val="en-US" w:eastAsia="zh-CN"/>
        </w:rPr>
        <w:t>23.380</w:t>
      </w:r>
      <w:r w:rsidR="00BC0977" w:rsidRPr="006A3DED">
        <w:rPr>
          <w:rFonts w:eastAsia="等线"/>
          <w:lang w:eastAsia="zh-CN"/>
        </w:rPr>
        <w:t> </w:t>
      </w:r>
      <w:r w:rsidR="00BC0977" w:rsidRPr="006A3DED">
        <w:rPr>
          <w:rFonts w:eastAsia="等线"/>
          <w:color w:val="000000"/>
          <w:lang w:val="en-US" w:eastAsia="zh-CN"/>
        </w:rPr>
        <w:t xml:space="preserve">[2] has specified the procedures required in IMS to handle a S-CSCF or a P-CSCF service interruption scenario with minimum impact to the service to the end user. But IMS Restoration Procedures covering service interruption of other network elements (e.g. UDM, DRA, etc.) are not defined. </w:t>
      </w:r>
      <w:proofErr w:type="gramStart"/>
      <w:r w:rsidR="00BC0977" w:rsidRPr="006A3DED">
        <w:rPr>
          <w:rFonts w:eastAsia="等线"/>
          <w:color w:val="000000"/>
          <w:lang w:val="en-US" w:eastAsia="zh-CN"/>
        </w:rPr>
        <w:t>So</w:t>
      </w:r>
      <w:proofErr w:type="gramEnd"/>
      <w:r w:rsidR="00BC0977" w:rsidRPr="006A3DED">
        <w:rPr>
          <w:rFonts w:eastAsia="等线"/>
          <w:color w:val="000000"/>
          <w:lang w:val="en-US" w:eastAsia="zh-CN"/>
        </w:rPr>
        <w:t xml:space="preserve">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w:t>
      </w:r>
      <w:proofErr w:type="gramStart"/>
      <w:r w:rsidRPr="006A3DED">
        <w:rPr>
          <w:lang w:eastAsia="zh-CN"/>
        </w:rPr>
        <w:t>So</w:t>
      </w:r>
      <w:proofErr w:type="gramEnd"/>
      <w:r w:rsidRPr="006A3DED">
        <w:rPr>
          <w:lang w:eastAsia="zh-CN"/>
        </w:rPr>
        <w:t xml:space="preserve"> it is proposed to create/enhance UE specific registration analysis for these abnormal behaviours and help to prevent </w:t>
      </w:r>
      <w:r w:rsidRPr="006A3DED">
        <w:rPr>
          <w:rFonts w:eastAsia="等线"/>
          <w:color w:val="000000"/>
          <w:lang w:val="en-US" w:eastAsia="zh-CN"/>
        </w:rPr>
        <w:t>IMS disasters.</w:t>
      </w:r>
    </w:p>
    <w:p w14:paraId="0B1A64B1" w14:textId="77777777" w:rsidR="00BC0977" w:rsidRPr="006A3DED" w:rsidRDefault="00BC0977" w:rsidP="00BC0977">
      <w:pPr>
        <w:pStyle w:val="1"/>
        <w:rPr>
          <w:lang w:eastAsia="zh-CN"/>
        </w:rPr>
      </w:pPr>
      <w:bookmarkStart w:id="100" w:name="_Toc39050165"/>
      <w:bookmarkStart w:id="101" w:name="_Toc148100526"/>
      <w:bookmarkStart w:id="102" w:name="_Toc148100953"/>
      <w:bookmarkStart w:id="103" w:name="_Toc148102124"/>
      <w:bookmarkStart w:id="104" w:name="_Toc149032232"/>
      <w:bookmarkStart w:id="105" w:name="_Toc168663118"/>
      <w:r w:rsidRPr="006A3DED">
        <w:rPr>
          <w:lang w:eastAsia="zh-CN"/>
        </w:rPr>
        <w:t>5</w:t>
      </w:r>
      <w:r w:rsidRPr="006A3DED">
        <w:tab/>
      </w:r>
      <w:r w:rsidRPr="006A3DED">
        <w:rPr>
          <w:rFonts w:hint="eastAsia"/>
          <w:lang w:eastAsia="zh-CN"/>
        </w:rPr>
        <w:t>Key Issues</w:t>
      </w:r>
      <w:bookmarkEnd w:id="100"/>
      <w:bookmarkEnd w:id="101"/>
      <w:bookmarkEnd w:id="102"/>
      <w:bookmarkEnd w:id="103"/>
      <w:bookmarkEnd w:id="104"/>
      <w:bookmarkEnd w:id="105"/>
    </w:p>
    <w:p w14:paraId="0E959B31" w14:textId="76E69119" w:rsidR="00BC0977" w:rsidRPr="006A3DED" w:rsidDel="002243F1" w:rsidRDefault="00BC0977" w:rsidP="00BC0977">
      <w:pPr>
        <w:pStyle w:val="Guidance"/>
        <w:rPr>
          <w:del w:id="106" w:author="C4-243563" w:date="2024-08-26T14:28:00Z" w16du:dateUtc="2024-08-26T06:28:00Z"/>
          <w:lang w:eastAsia="zh-CN"/>
        </w:rPr>
      </w:pPr>
      <w:del w:id="107" w:author="C4-243563" w:date="2024-08-26T14:28:00Z" w16du:dateUtc="2024-08-26T06:28:00Z">
        <w:r w:rsidRPr="006A3DED" w:rsidDel="002243F1">
          <w:delText>Th</w:delText>
        </w:r>
        <w:r w:rsidRPr="006A3DED" w:rsidDel="002243F1">
          <w:rPr>
            <w:rFonts w:hint="eastAsia"/>
            <w:lang w:eastAsia="zh-CN"/>
          </w:rPr>
          <w:delText xml:space="preserve">is clause describes the issues that </w:delText>
        </w:r>
        <w:r w:rsidRPr="006A3DED" w:rsidDel="002243F1">
          <w:rPr>
            <w:lang w:eastAsia="zh-CN"/>
          </w:rPr>
          <w:delText>needs to be considered for</w:delText>
        </w:r>
        <w:r w:rsidRPr="006A3DED" w:rsidDel="002243F1">
          <w:delText xml:space="preserve"> </w:delText>
        </w:r>
        <w:r w:rsidRPr="006A3DED" w:rsidDel="002243F1">
          <w:rPr>
            <w:lang w:eastAsia="zh-CN"/>
          </w:rPr>
          <w:delText>IMS Disaster Prevention and Restoration Enhancement.</w:delText>
        </w:r>
      </w:del>
    </w:p>
    <w:p w14:paraId="1C6F65D1" w14:textId="77777777" w:rsidR="00BC0977" w:rsidRPr="006A3DED" w:rsidRDefault="00BC0977" w:rsidP="00BC0977">
      <w:pPr>
        <w:pStyle w:val="21"/>
        <w:rPr>
          <w:lang w:eastAsia="zh-CN"/>
        </w:rPr>
      </w:pPr>
      <w:bookmarkStart w:id="108" w:name="_Toc146526765"/>
      <w:bookmarkStart w:id="109" w:name="_Toc149032233"/>
      <w:bookmarkStart w:id="110" w:name="_Toc168663119"/>
      <w:bookmarkStart w:id="111" w:name="_Toc136842761"/>
      <w:bookmarkStart w:id="112" w:name="_Toc39050166"/>
      <w:bookmarkStart w:id="113" w:name="_Toc148100527"/>
      <w:r w:rsidRPr="006A3DED">
        <w:rPr>
          <w:lang w:eastAsia="zh-CN"/>
        </w:rPr>
        <w:t>5.</w:t>
      </w:r>
      <w:r w:rsidRPr="006A3DED">
        <w:rPr>
          <w:rFonts w:hint="eastAsia"/>
          <w:lang w:eastAsia="zh-CN"/>
        </w:rPr>
        <w:t>1</w:t>
      </w:r>
      <w:r w:rsidRPr="006A3DED">
        <w:rPr>
          <w:rFonts w:hint="eastAsia"/>
          <w:lang w:eastAsia="zh-CN"/>
        </w:rPr>
        <w:tab/>
        <w:t xml:space="preserve">Key Issue #1: </w:t>
      </w:r>
      <w:bookmarkEnd w:id="108"/>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109"/>
      <w:bookmarkEnd w:id="110"/>
    </w:p>
    <w:p w14:paraId="78A1D38C" w14:textId="77777777" w:rsidR="00BC0977" w:rsidRPr="006A3DED" w:rsidRDefault="00BC0977" w:rsidP="00BC0977">
      <w:pPr>
        <w:pStyle w:val="31"/>
        <w:rPr>
          <w:rFonts w:eastAsia="等线"/>
          <w:lang w:eastAsia="zh-CN"/>
        </w:rPr>
      </w:pPr>
      <w:bookmarkStart w:id="114" w:name="_Toc49769247"/>
      <w:bookmarkStart w:id="115" w:name="_Toc56438051"/>
      <w:bookmarkStart w:id="116" w:name="_Toc56438193"/>
      <w:bookmarkStart w:id="117" w:name="_Toc56438267"/>
      <w:bookmarkStart w:id="118" w:name="_Toc57274138"/>
      <w:bookmarkStart w:id="119" w:name="_Toc57274606"/>
      <w:bookmarkStart w:id="120" w:name="_Toc66461547"/>
      <w:bookmarkStart w:id="121" w:name="_Toc70926339"/>
      <w:bookmarkStart w:id="122" w:name="_Toc86043842"/>
      <w:bookmarkStart w:id="123" w:name="_Toc136842763"/>
      <w:bookmarkStart w:id="124" w:name="_Toc168663120"/>
      <w:r w:rsidRPr="006A3DED">
        <w:rPr>
          <w:rFonts w:eastAsia="等线" w:hint="eastAsia"/>
          <w:lang w:eastAsia="zh-CN"/>
        </w:rPr>
        <w:t>5</w:t>
      </w:r>
      <w:r w:rsidRPr="006A3DED">
        <w:rPr>
          <w:rFonts w:eastAsia="等线"/>
          <w:lang w:eastAsia="zh-CN"/>
        </w:rPr>
        <w:t>.</w:t>
      </w:r>
      <w:r w:rsidRPr="006A3DED">
        <w:rPr>
          <w:rFonts w:eastAsia="等线" w:hint="eastAsia"/>
          <w:lang w:eastAsia="zh-CN"/>
        </w:rPr>
        <w:t>1</w:t>
      </w:r>
      <w:r w:rsidRPr="006A3DED">
        <w:rPr>
          <w:rFonts w:eastAsia="等线"/>
          <w:lang w:eastAsia="zh-CN"/>
        </w:rPr>
        <w:t>.1</w:t>
      </w:r>
      <w:r w:rsidRPr="006A3DED">
        <w:rPr>
          <w:rFonts w:eastAsia="等线"/>
          <w:lang w:eastAsia="zh-CN"/>
        </w:rPr>
        <w:tab/>
        <w:t>Description of the use case</w:t>
      </w:r>
      <w:bookmarkEnd w:id="114"/>
      <w:bookmarkEnd w:id="115"/>
      <w:bookmarkEnd w:id="116"/>
      <w:bookmarkEnd w:id="117"/>
      <w:bookmarkEnd w:id="118"/>
      <w:bookmarkEnd w:id="119"/>
      <w:bookmarkEnd w:id="120"/>
      <w:bookmarkEnd w:id="121"/>
      <w:bookmarkEnd w:id="122"/>
      <w:bookmarkEnd w:id="123"/>
      <w:bookmarkEnd w:id="124"/>
    </w:p>
    <w:p w14:paraId="733D8CC7" w14:textId="4AE07EA2" w:rsidR="00BC0977" w:rsidRPr="006A3DED" w:rsidRDefault="00BC0977" w:rsidP="00BC0977">
      <w:pPr>
        <w:rPr>
          <w:rFonts w:eastAsia="等线"/>
          <w:lang w:val="en-US" w:eastAsia="zh-CN"/>
        </w:rPr>
      </w:pPr>
      <w:r w:rsidRPr="006A3DED">
        <w:rPr>
          <w:rFonts w:eastAsia="等线"/>
        </w:rPr>
        <w:t>3GPP TS 23.380 [2]</w:t>
      </w:r>
      <w:r w:rsidRPr="006A3DED">
        <w:rPr>
          <w:rFonts w:eastAsia="等线"/>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等线"/>
          <w:lang w:val="en-US" w:eastAsia="zh-CN"/>
        </w:rPr>
      </w:pPr>
      <w:r w:rsidRPr="006A3DED">
        <w:rPr>
          <w:rFonts w:eastAsia="等线" w:hint="eastAsia"/>
          <w:lang w:val="en-US" w:eastAsia="zh-CN"/>
        </w:rPr>
        <w:t>H</w:t>
      </w:r>
      <w:r w:rsidRPr="006A3DED">
        <w:rPr>
          <w:rFonts w:eastAsia="等线"/>
          <w:lang w:val="en-US" w:eastAsia="zh-CN"/>
        </w:rPr>
        <w:t>SS/UDM stores authentication data and subscription data of IMS subscribers. When one HSS/UDM instance fails, other HSS/UDM instances in the same set could provide services to I-</w:t>
      </w:r>
      <w:r w:rsidR="007633D8" w:rsidRPr="006A3DED">
        <w:rPr>
          <w:rFonts w:eastAsia="等线" w:hint="eastAsia"/>
          <w:lang w:val="en-US" w:eastAsia="zh-CN"/>
        </w:rPr>
        <w:t>CSCF</w:t>
      </w:r>
      <w:r w:rsidRPr="006A3DED">
        <w:rPr>
          <w:rFonts w:eastAsia="等线"/>
          <w:lang w:val="en-US" w:eastAsia="zh-CN"/>
        </w:rPr>
        <w:t xml:space="preserve">/S-CSCF and IMS AS. In this case, there is no impact on IMS services. But once all the HSS/UDM instances in the set are unavailable, </w:t>
      </w:r>
      <w:r w:rsidRPr="006A3DED">
        <w:rPr>
          <w:rFonts w:eastAsia="等线" w:hint="eastAsia"/>
          <w:lang w:val="en-US" w:eastAsia="zh-CN"/>
        </w:rPr>
        <w:t>most</w:t>
      </w:r>
      <w:r w:rsidRPr="006A3DED">
        <w:rPr>
          <w:rFonts w:eastAsia="等线"/>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等线"/>
          <w:lang w:val="en-US" w:eastAsia="zh-CN"/>
        </w:rPr>
      </w:pPr>
      <w:r w:rsidRPr="006A3DED">
        <w:rPr>
          <w:rFonts w:eastAsia="等线"/>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31"/>
        <w:rPr>
          <w:rFonts w:eastAsia="等线"/>
          <w:lang w:eastAsia="zh-CN"/>
        </w:rPr>
      </w:pPr>
      <w:bookmarkStart w:id="125" w:name="_Toc136842764"/>
      <w:bookmarkStart w:id="126" w:name="_Toc168663121"/>
      <w:r w:rsidRPr="006A3DED">
        <w:rPr>
          <w:rFonts w:eastAsia="等线" w:hint="eastAsia"/>
          <w:lang w:eastAsia="zh-CN"/>
        </w:rPr>
        <w:t>5</w:t>
      </w:r>
      <w:r w:rsidRPr="006A3DED">
        <w:rPr>
          <w:rFonts w:eastAsia="等线"/>
          <w:lang w:eastAsia="zh-CN"/>
        </w:rPr>
        <w:t>.</w:t>
      </w:r>
      <w:r w:rsidRPr="006A3DED">
        <w:rPr>
          <w:rFonts w:eastAsia="等线" w:hint="eastAsia"/>
          <w:lang w:eastAsia="zh-CN"/>
        </w:rPr>
        <w:t>1</w:t>
      </w:r>
      <w:r w:rsidRPr="006A3DED">
        <w:rPr>
          <w:rFonts w:eastAsia="等线"/>
          <w:lang w:eastAsia="zh-CN"/>
        </w:rPr>
        <w:t>.2</w:t>
      </w:r>
      <w:r w:rsidRPr="006A3DED">
        <w:rPr>
          <w:rFonts w:eastAsia="等线"/>
          <w:lang w:eastAsia="zh-CN"/>
        </w:rPr>
        <w:tab/>
        <w:t>Key issue definition</w:t>
      </w:r>
      <w:bookmarkEnd w:id="125"/>
      <w:bookmarkEnd w:id="126"/>
    </w:p>
    <w:p w14:paraId="62FDDB0F" w14:textId="77777777" w:rsidR="00BC0977" w:rsidRPr="006A3DED" w:rsidRDefault="00BC0977" w:rsidP="00BC0977">
      <w:pPr>
        <w:rPr>
          <w:rFonts w:eastAsia="等线"/>
          <w:lang w:val="en-US" w:eastAsia="zh-CN"/>
        </w:rPr>
      </w:pPr>
      <w:r w:rsidRPr="006A3DED">
        <w:rPr>
          <w:rFonts w:eastAsia="等线"/>
          <w:lang w:val="en-US" w:eastAsia="zh-CN"/>
        </w:rPr>
        <w:t>This key issue will study the following aspects:</w:t>
      </w:r>
    </w:p>
    <w:p w14:paraId="3FC9ABF6" w14:textId="77777777" w:rsidR="00BC0977" w:rsidRPr="006A3DED" w:rsidRDefault="00BC0977" w:rsidP="0010105D">
      <w:pPr>
        <w:pStyle w:val="B1"/>
        <w:rPr>
          <w:rFonts w:eastAsia="等线"/>
          <w:lang w:val="en-US" w:eastAsia="zh-CN"/>
        </w:rPr>
      </w:pPr>
      <w:r w:rsidRPr="006A3DED">
        <w:rPr>
          <w:rFonts w:eastAsia="等线"/>
          <w:lang w:val="en-US" w:eastAsia="zh-CN"/>
        </w:rPr>
        <w:lastRenderedPageBreak/>
        <w:t>-</w:t>
      </w:r>
      <w:r w:rsidRPr="006A3DED">
        <w:rPr>
          <w:rFonts w:eastAsia="等线"/>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等线"/>
          <w:lang w:val="en-US" w:eastAsia="zh-CN"/>
        </w:rPr>
      </w:pPr>
      <w:r w:rsidRPr="006A3DED">
        <w:rPr>
          <w:rFonts w:eastAsia="等线"/>
          <w:lang w:val="en-US" w:eastAsia="zh-CN"/>
        </w:rPr>
        <w:t>-</w:t>
      </w:r>
      <w:r w:rsidRPr="006A3DED">
        <w:rPr>
          <w:rFonts w:eastAsia="等线"/>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21"/>
        <w:rPr>
          <w:lang w:eastAsia="zh-CN"/>
        </w:rPr>
      </w:pPr>
      <w:bookmarkStart w:id="127" w:name="_Toc124165199"/>
      <w:bookmarkStart w:id="128" w:name="_Toc148100955"/>
      <w:bookmarkStart w:id="129" w:name="_Toc148102126"/>
      <w:bookmarkStart w:id="130" w:name="_Toc149032234"/>
      <w:bookmarkStart w:id="131" w:name="_Toc168663122"/>
      <w:bookmarkEnd w:id="111"/>
      <w:bookmarkEnd w:id="112"/>
      <w:bookmarkEnd w:id="113"/>
      <w:r w:rsidRPr="006A3DED">
        <w:rPr>
          <w:lang w:eastAsia="zh-CN"/>
        </w:rPr>
        <w:t>5.2</w:t>
      </w:r>
      <w:r w:rsidRPr="006A3DED">
        <w:rPr>
          <w:lang w:eastAsia="zh-CN"/>
        </w:rPr>
        <w:tab/>
        <w:t xml:space="preserve">Key Issue #2: </w:t>
      </w:r>
      <w:bookmarkEnd w:id="127"/>
      <w:r w:rsidRPr="006A3DED">
        <w:rPr>
          <w:lang w:eastAsia="zh-CN"/>
        </w:rPr>
        <w:t>Handle all PCRF/PCF instances failure scenario with minimum impact to the registered IMS users</w:t>
      </w:r>
      <w:bookmarkEnd w:id="128"/>
      <w:bookmarkEnd w:id="129"/>
      <w:bookmarkEnd w:id="130"/>
      <w:bookmarkEnd w:id="131"/>
    </w:p>
    <w:p w14:paraId="6F30AEFA" w14:textId="77777777" w:rsidR="00BC0977" w:rsidRPr="006A3DED" w:rsidRDefault="00BC0977" w:rsidP="00BC0977">
      <w:pPr>
        <w:pStyle w:val="31"/>
        <w:rPr>
          <w:lang w:eastAsia="zh-CN"/>
        </w:rPr>
      </w:pPr>
      <w:bookmarkStart w:id="132" w:name="_Toc168663123"/>
      <w:r w:rsidRPr="006A3DED">
        <w:rPr>
          <w:rFonts w:hint="eastAsia"/>
          <w:lang w:eastAsia="zh-CN"/>
        </w:rPr>
        <w:t>5</w:t>
      </w:r>
      <w:r w:rsidRPr="006A3DED">
        <w:rPr>
          <w:lang w:eastAsia="zh-CN"/>
        </w:rPr>
        <w:t>.2.1</w:t>
      </w:r>
      <w:r w:rsidRPr="006A3DED">
        <w:rPr>
          <w:lang w:eastAsia="zh-CN"/>
        </w:rPr>
        <w:tab/>
        <w:t>Description of the use case</w:t>
      </w:r>
      <w:bookmarkEnd w:id="132"/>
    </w:p>
    <w:p w14:paraId="39B5B232" w14:textId="77777777" w:rsidR="00BC0977" w:rsidRPr="006A3DED" w:rsidRDefault="00BC0977" w:rsidP="00BC0977">
      <w:pPr>
        <w:rPr>
          <w:rFonts w:eastAsia="等线"/>
          <w:lang w:val="en-US" w:eastAsia="zh-CN"/>
        </w:rPr>
      </w:pPr>
      <w:r w:rsidRPr="006A3DED">
        <w:rPr>
          <w:rFonts w:eastAsia="等线"/>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等线"/>
          <w:lang w:val="en-US" w:eastAsia="zh-CN"/>
        </w:rPr>
        <w:t xml:space="preserve">CSFB solution could not be used anymore </w:t>
      </w:r>
      <w:r w:rsidRPr="006A3DED">
        <w:rPr>
          <w:rFonts w:eastAsia="等线"/>
          <w:lang w:val="en-US"/>
        </w:rPr>
        <w:t>after 2</w:t>
      </w:r>
      <w:r w:rsidRPr="006A3DED">
        <w:rPr>
          <w:rFonts w:eastAsia="等线" w:hint="eastAsia"/>
          <w:lang w:val="en-US" w:eastAsia="zh-CN"/>
        </w:rPr>
        <w:t>/</w:t>
      </w:r>
      <w:r w:rsidRPr="006A3DED">
        <w:rPr>
          <w:rFonts w:eastAsia="等线"/>
          <w:lang w:val="en-US" w:eastAsia="zh-CN"/>
        </w:rPr>
        <w:t>3</w:t>
      </w:r>
      <w:r w:rsidRPr="006A3DED">
        <w:rPr>
          <w:rFonts w:eastAsia="等线" w:hint="eastAsia"/>
          <w:lang w:val="en-US" w:eastAsia="zh-CN"/>
        </w:rPr>
        <w:t>G</w:t>
      </w:r>
      <w:r w:rsidRPr="006A3DED">
        <w:rPr>
          <w:rFonts w:eastAsia="等线"/>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等线"/>
          <w:lang w:val="en-US"/>
        </w:rPr>
      </w:pPr>
      <w:r w:rsidRPr="006A3DED">
        <w:rPr>
          <w:rFonts w:eastAsia="等线"/>
          <w:lang w:val="en-US"/>
        </w:rPr>
        <w:t xml:space="preserve">PCRF/PCF provides QoS guarantee to IMS services, which are defined in 3GPP TS 23.503 [7]. </w:t>
      </w:r>
      <w:r w:rsidRPr="006A3DED">
        <w:rPr>
          <w:rFonts w:eastAsia="等线"/>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等线" w:hint="eastAsia"/>
          <w:lang w:val="en-US" w:eastAsia="zh-CN"/>
        </w:rPr>
        <w:t>/</w:t>
      </w:r>
      <w:r w:rsidRPr="006A3DED">
        <w:rPr>
          <w:rFonts w:eastAsia="等线"/>
          <w:lang w:val="en-US" w:eastAsia="zh-CN"/>
        </w:rPr>
        <w:t xml:space="preserve">video media could not be established which causes that all the newly initiated calls fail. </w:t>
      </w:r>
      <w:r w:rsidRPr="006A3DED">
        <w:rPr>
          <w:rFonts w:eastAsia="等线" w:hint="eastAsia"/>
          <w:lang w:val="en-US" w:eastAsia="zh-CN"/>
        </w:rPr>
        <w:t>T</w:t>
      </w:r>
      <w:r w:rsidRPr="006A3DED">
        <w:rPr>
          <w:rFonts w:eastAsia="等线"/>
          <w:lang w:val="en-US" w:eastAsia="zh-CN"/>
        </w:rPr>
        <w:t>his key issue will study the solution addressing this case.</w:t>
      </w:r>
    </w:p>
    <w:p w14:paraId="34AB5F0B" w14:textId="77777777" w:rsidR="00BC0977" w:rsidRPr="006A3DED" w:rsidRDefault="00BC0977" w:rsidP="00BC0977">
      <w:pPr>
        <w:pStyle w:val="31"/>
        <w:rPr>
          <w:lang w:eastAsia="zh-CN"/>
        </w:rPr>
      </w:pPr>
      <w:bookmarkStart w:id="133" w:name="_Toc168663124"/>
      <w:r w:rsidRPr="006A3DED">
        <w:rPr>
          <w:rFonts w:hint="eastAsia"/>
          <w:lang w:eastAsia="zh-CN"/>
        </w:rPr>
        <w:t>5</w:t>
      </w:r>
      <w:r w:rsidRPr="006A3DED">
        <w:rPr>
          <w:lang w:eastAsia="zh-CN"/>
        </w:rPr>
        <w:t>.2.2</w:t>
      </w:r>
      <w:r w:rsidRPr="006A3DED">
        <w:rPr>
          <w:lang w:eastAsia="zh-CN"/>
        </w:rPr>
        <w:tab/>
        <w:t>Key issue definition</w:t>
      </w:r>
      <w:bookmarkEnd w:id="133"/>
    </w:p>
    <w:p w14:paraId="2D69EAB6" w14:textId="77777777" w:rsidR="00BC0977" w:rsidRPr="006A3DED" w:rsidRDefault="00BC0977" w:rsidP="00BC0977">
      <w:pPr>
        <w:rPr>
          <w:lang w:val="en-US" w:eastAsia="zh-CN"/>
        </w:rPr>
      </w:pPr>
      <w:r w:rsidRPr="006A3DED">
        <w:rPr>
          <w:rFonts w:eastAsia="等线"/>
          <w:lang w:val="en-US" w:eastAsia="zh-CN"/>
        </w:rPr>
        <w:t>This key issue will study the following aspects:</w:t>
      </w:r>
    </w:p>
    <w:p w14:paraId="535E070E" w14:textId="77777777" w:rsidR="00BC0977" w:rsidRPr="006A3DED" w:rsidRDefault="00BC0977" w:rsidP="0010105D">
      <w:pPr>
        <w:pStyle w:val="B1"/>
        <w:rPr>
          <w:rFonts w:eastAsia="等线"/>
          <w:lang w:val="en-US" w:eastAsia="zh-CN"/>
        </w:rPr>
      </w:pPr>
      <w:r w:rsidRPr="006A3DED">
        <w:rPr>
          <w:rFonts w:eastAsia="等线"/>
          <w:lang w:val="en-US" w:eastAsia="zh-CN"/>
        </w:rPr>
        <w:t>-</w:t>
      </w:r>
      <w:r w:rsidRPr="006A3DED">
        <w:rPr>
          <w:rFonts w:eastAsia="等线"/>
          <w:lang w:val="en-US" w:eastAsia="zh-CN"/>
        </w:rPr>
        <w:tab/>
        <w:t>in the case of all PCRF</w:t>
      </w:r>
      <w:r w:rsidRPr="006A3DED">
        <w:rPr>
          <w:rFonts w:eastAsia="等线" w:hint="eastAsia"/>
          <w:lang w:val="en-US" w:eastAsia="zh-CN"/>
        </w:rPr>
        <w:t>/</w:t>
      </w:r>
      <w:r w:rsidRPr="006A3DED">
        <w:rPr>
          <w:rFonts w:eastAsia="等线"/>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等线"/>
        </w:rPr>
      </w:pPr>
      <w:r w:rsidRPr="006A3DED">
        <w:rPr>
          <w:rFonts w:eastAsia="等线"/>
          <w:lang w:val="en-US" w:eastAsia="zh-CN"/>
        </w:rPr>
        <w:t>-</w:t>
      </w:r>
      <w:r w:rsidRPr="006A3DED">
        <w:rPr>
          <w:rFonts w:eastAsia="等线"/>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21"/>
        <w:rPr>
          <w:lang w:eastAsia="zh-CN"/>
        </w:rPr>
      </w:pPr>
      <w:bookmarkStart w:id="134" w:name="_Toc148102127"/>
      <w:bookmarkStart w:id="135" w:name="_Toc149032235"/>
      <w:bookmarkStart w:id="136" w:name="_Toc168663125"/>
      <w:r w:rsidRPr="006A3DED">
        <w:rPr>
          <w:lang w:eastAsia="zh-CN"/>
        </w:rPr>
        <w:t>5.3</w:t>
      </w:r>
      <w:r w:rsidRPr="006A3DED">
        <w:rPr>
          <w:lang w:eastAsia="zh-CN"/>
        </w:rPr>
        <w:tab/>
        <w:t>Key Issue #3: Speed up the restoration procedure of the terminating session when EPC/5GC NF fails</w:t>
      </w:r>
      <w:bookmarkEnd w:id="134"/>
      <w:bookmarkEnd w:id="135"/>
      <w:bookmarkEnd w:id="136"/>
    </w:p>
    <w:p w14:paraId="5A75D497" w14:textId="77777777" w:rsidR="00BC0977" w:rsidRPr="006A3DED" w:rsidRDefault="00BC0977" w:rsidP="00DD7BF6">
      <w:pPr>
        <w:pStyle w:val="31"/>
        <w:rPr>
          <w:lang w:eastAsia="zh-CN"/>
        </w:rPr>
      </w:pPr>
      <w:bookmarkStart w:id="137" w:name="_Toc168663126"/>
      <w:r w:rsidRPr="006A3DED">
        <w:rPr>
          <w:rFonts w:hint="eastAsia"/>
          <w:lang w:eastAsia="zh-CN"/>
        </w:rPr>
        <w:t>5</w:t>
      </w:r>
      <w:r w:rsidRPr="006A3DED">
        <w:rPr>
          <w:lang w:eastAsia="zh-CN"/>
        </w:rPr>
        <w:t>.3.1</w:t>
      </w:r>
      <w:r w:rsidRPr="006A3DED">
        <w:rPr>
          <w:lang w:eastAsia="zh-CN"/>
        </w:rPr>
        <w:tab/>
        <w:t>Description of the use case</w:t>
      </w:r>
      <w:bookmarkEnd w:id="137"/>
    </w:p>
    <w:p w14:paraId="7569953F" w14:textId="77777777" w:rsidR="00BC0977" w:rsidRPr="006A3DED" w:rsidRDefault="00BC0977" w:rsidP="00BC0977">
      <w:pPr>
        <w:rPr>
          <w:rFonts w:eastAsia="等线"/>
          <w:lang w:val="en-US"/>
        </w:rPr>
      </w:pPr>
      <w:r w:rsidRPr="006A3DED">
        <w:rPr>
          <w:rFonts w:eastAsia="等线"/>
          <w:lang w:val="en-US"/>
        </w:rPr>
        <w:t>In most of EPC/5</w:t>
      </w:r>
      <w:r w:rsidRPr="006A3DED">
        <w:rPr>
          <w:rFonts w:eastAsia="等线" w:hint="eastAsia"/>
          <w:lang w:val="en-US" w:eastAsia="zh-CN"/>
        </w:rPr>
        <w:t>GC</w:t>
      </w:r>
      <w:r w:rsidRPr="006A3DED">
        <w:rPr>
          <w:rFonts w:eastAsia="等线"/>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等线"/>
        </w:rPr>
      </w:pPr>
      <w:r w:rsidRPr="006A3DED">
        <w:rPr>
          <w:rFonts w:eastAsia="等线" w:hint="eastAsia"/>
        </w:rPr>
        <w:t>-</w:t>
      </w:r>
      <w:r w:rsidRPr="006A3DED">
        <w:rPr>
          <w:rFonts w:eastAsia="等线"/>
        </w:rPr>
        <w:tab/>
        <w:t>the UE initiates a new IMS session and some SIP error code is sent by the IMS network; or</w:t>
      </w:r>
    </w:p>
    <w:p w14:paraId="11CAF1CD" w14:textId="77777777" w:rsidR="00BC0977" w:rsidRPr="006A3DED" w:rsidRDefault="00BC0977" w:rsidP="0010105D">
      <w:pPr>
        <w:pStyle w:val="B1"/>
        <w:rPr>
          <w:rFonts w:eastAsia="等线"/>
        </w:rPr>
      </w:pPr>
      <w:r w:rsidRPr="006A3DED">
        <w:rPr>
          <w:rFonts w:eastAsia="等线"/>
        </w:rPr>
        <w:t>-</w:t>
      </w:r>
      <w:r w:rsidRPr="006A3DED">
        <w:rPr>
          <w:rFonts w:eastAsia="等线"/>
        </w:rPr>
        <w:tab/>
        <w:t>the EPC/5GC network detects the failure and kicks off the related UEs to re-attach.</w:t>
      </w:r>
    </w:p>
    <w:p w14:paraId="31AAF20E" w14:textId="04678E41" w:rsidR="00BC0977" w:rsidRPr="006A3DED" w:rsidRDefault="00BC0977" w:rsidP="00BC0977">
      <w:pPr>
        <w:rPr>
          <w:rFonts w:eastAsia="等线"/>
          <w:lang w:val="en-US"/>
        </w:rPr>
      </w:pPr>
      <w:r w:rsidRPr="006A3DED">
        <w:rPr>
          <w:rFonts w:eastAsia="等线" w:hint="eastAsia"/>
          <w:lang w:val="en-US" w:eastAsia="zh-CN"/>
        </w:rPr>
        <w:t>T</w:t>
      </w:r>
      <w:r w:rsidRPr="006A3DED">
        <w:rPr>
          <w:rFonts w:eastAsia="等线"/>
          <w:lang w:val="en-US"/>
        </w:rPr>
        <w:t xml:space="preserve">hen the UE’s service </w:t>
      </w:r>
      <w:r w:rsidRPr="006A3DED">
        <w:rPr>
          <w:rFonts w:eastAsia="等线" w:hint="eastAsia"/>
          <w:lang w:val="en-US" w:eastAsia="zh-CN"/>
        </w:rPr>
        <w:t>will</w:t>
      </w:r>
      <w:r w:rsidRPr="006A3DED">
        <w:rPr>
          <w:rFonts w:eastAsia="等线"/>
          <w:lang w:val="en-US"/>
        </w:rPr>
        <w:t xml:space="preserve"> be restored soon.</w:t>
      </w:r>
    </w:p>
    <w:p w14:paraId="0614DFDA" w14:textId="77777777" w:rsidR="00BC0977" w:rsidRPr="006A3DED" w:rsidRDefault="00BC0977" w:rsidP="00BC0977">
      <w:pPr>
        <w:rPr>
          <w:rFonts w:eastAsia="等线"/>
          <w:lang w:val="en-US"/>
        </w:rPr>
      </w:pPr>
      <w:r w:rsidRPr="006A3DED">
        <w:rPr>
          <w:rFonts w:eastAsia="等线"/>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等线" w:hint="eastAsia"/>
          <w:lang w:val="en-US" w:eastAsia="zh-CN"/>
        </w:rPr>
        <w:t>.</w:t>
      </w:r>
    </w:p>
    <w:p w14:paraId="69DC5CB9" w14:textId="77777777" w:rsidR="00BC0977" w:rsidRPr="006A3DED" w:rsidRDefault="00BC0977" w:rsidP="0010105D">
      <w:pPr>
        <w:pStyle w:val="31"/>
        <w:rPr>
          <w:lang w:eastAsia="zh-CN"/>
        </w:rPr>
      </w:pPr>
      <w:bookmarkStart w:id="138" w:name="_Toc168663127"/>
      <w:r w:rsidRPr="006A3DED">
        <w:rPr>
          <w:rFonts w:hint="eastAsia"/>
          <w:lang w:eastAsia="zh-CN"/>
        </w:rPr>
        <w:t>5</w:t>
      </w:r>
      <w:r w:rsidRPr="006A3DED">
        <w:rPr>
          <w:lang w:eastAsia="zh-CN"/>
        </w:rPr>
        <w:t>.3.2</w:t>
      </w:r>
      <w:r w:rsidRPr="006A3DED">
        <w:rPr>
          <w:lang w:eastAsia="zh-CN"/>
        </w:rPr>
        <w:tab/>
        <w:t>Key issue definition</w:t>
      </w:r>
      <w:bookmarkEnd w:id="138"/>
    </w:p>
    <w:p w14:paraId="45DE1DB1" w14:textId="77777777" w:rsidR="00BC0977" w:rsidRPr="006A3DED" w:rsidRDefault="00BC0977" w:rsidP="00BC0977">
      <w:pPr>
        <w:rPr>
          <w:rFonts w:eastAsia="等线"/>
        </w:rPr>
      </w:pPr>
      <w:r w:rsidRPr="006A3DED">
        <w:rPr>
          <w:rFonts w:eastAsia="等线"/>
          <w:lang w:val="en-US" w:eastAsia="zh-CN"/>
        </w:rPr>
        <w:t>This key issue will study the following aspects:</w:t>
      </w:r>
    </w:p>
    <w:p w14:paraId="7525EC22" w14:textId="77777777" w:rsidR="00BC0977" w:rsidRPr="006A3DED" w:rsidRDefault="00BC0977" w:rsidP="0010105D">
      <w:pPr>
        <w:pStyle w:val="B1"/>
      </w:pPr>
      <w:r w:rsidRPr="006A3DED">
        <w:rPr>
          <w:rFonts w:eastAsia="等线"/>
        </w:rPr>
        <w:t>-</w:t>
      </w:r>
      <w:r w:rsidRPr="006A3DED">
        <w:rPr>
          <w:rFonts w:eastAsia="等线"/>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等线"/>
          <w:lang w:val="en-US" w:eastAsia="zh-CN"/>
        </w:rPr>
      </w:pPr>
      <w:r w:rsidRPr="006A3DED">
        <w:rPr>
          <w:rFonts w:eastAsia="等线"/>
          <w:lang w:val="en-US"/>
        </w:rPr>
        <w:lastRenderedPageBreak/>
        <w:t>NOTE:</w:t>
      </w:r>
      <w:r w:rsidRPr="006A3DED">
        <w:rPr>
          <w:rFonts w:eastAsia="等线"/>
          <w:lang w:val="en-US"/>
        </w:rPr>
        <w:tab/>
        <w:t>The mechanism to speed up the restoration procedure should not impact the UE and introduce overload of</w:t>
      </w:r>
      <w:r w:rsidRPr="006A3DED">
        <w:rPr>
          <w:rFonts w:eastAsia="等线"/>
          <w:lang w:val="en-US" w:eastAsia="zh-CN"/>
        </w:rPr>
        <w:t xml:space="preserve"> EPC</w:t>
      </w:r>
      <w:r w:rsidRPr="006A3DED">
        <w:rPr>
          <w:rFonts w:eastAsia="等线" w:hint="eastAsia"/>
          <w:lang w:val="en-US" w:eastAsia="zh-CN"/>
        </w:rPr>
        <w:t>/</w:t>
      </w:r>
      <w:r w:rsidRPr="006A3DED">
        <w:rPr>
          <w:rFonts w:eastAsia="等线"/>
          <w:lang w:val="en-US" w:eastAsia="zh-CN"/>
        </w:rPr>
        <w:t>5GC.</w:t>
      </w:r>
    </w:p>
    <w:p w14:paraId="0C1D2E85" w14:textId="77777777" w:rsidR="00094DD9" w:rsidRPr="006A3DED" w:rsidRDefault="00094DD9" w:rsidP="00094DD9">
      <w:pPr>
        <w:pStyle w:val="21"/>
        <w:rPr>
          <w:lang w:eastAsia="zh-CN"/>
        </w:rPr>
      </w:pPr>
      <w:bookmarkStart w:id="139" w:name="_Toc168663128"/>
      <w:r w:rsidRPr="006A3DED">
        <w:rPr>
          <w:lang w:eastAsia="zh-CN"/>
        </w:rPr>
        <w:t>5.4</w:t>
      </w:r>
      <w:r w:rsidRPr="006A3DED">
        <w:rPr>
          <w:lang w:eastAsia="zh-CN"/>
        </w:rPr>
        <w:tab/>
        <w:t>Key Issue #4: Preventing the IMS disaster in the HSS overload scenario</w:t>
      </w:r>
      <w:bookmarkEnd w:id="139"/>
    </w:p>
    <w:p w14:paraId="568E6594" w14:textId="77777777" w:rsidR="00094DD9" w:rsidRPr="006A3DED" w:rsidRDefault="00094DD9" w:rsidP="00094DD9">
      <w:pPr>
        <w:pStyle w:val="31"/>
        <w:rPr>
          <w:lang w:eastAsia="zh-CN"/>
        </w:rPr>
      </w:pPr>
      <w:bookmarkStart w:id="140" w:name="_Toc168663129"/>
      <w:r w:rsidRPr="006A3DED">
        <w:rPr>
          <w:lang w:eastAsia="zh-CN"/>
        </w:rPr>
        <w:t>5.4.1</w:t>
      </w:r>
      <w:r w:rsidRPr="006A3DED">
        <w:rPr>
          <w:lang w:eastAsia="zh-CN"/>
        </w:rPr>
        <w:tab/>
        <w:t>Description</w:t>
      </w:r>
      <w:bookmarkEnd w:id="140"/>
    </w:p>
    <w:p w14:paraId="2FDBC0A0" w14:textId="77777777" w:rsidR="00094DD9" w:rsidRPr="006A3DED" w:rsidRDefault="00094DD9" w:rsidP="00094DD9">
      <w:pPr>
        <w:rPr>
          <w:rFonts w:eastAsia="等线"/>
          <w:lang w:val="en-US"/>
        </w:rPr>
      </w:pPr>
      <w:r w:rsidRPr="006A3DED">
        <w:rPr>
          <w:rFonts w:eastAsia="等线"/>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等线"/>
          <w:lang w:val="en-US"/>
        </w:rPr>
      </w:pPr>
      <w:r w:rsidRPr="006A3DED">
        <w:rPr>
          <w:rFonts w:eastAsia="等线"/>
          <w:lang w:val="en-US"/>
        </w:rPr>
        <w:t xml:space="preserve">In addition to overload control mechanisms in IETF RFC 7683 [8], the following flow-reduction mechanisms for overload control are defined. If many UEs initiate the initial REGISTER request to the IMS network, a large number of </w:t>
      </w:r>
      <w:proofErr w:type="spellStart"/>
      <w:r w:rsidRPr="006A3DED">
        <w:rPr>
          <w:rFonts w:eastAsia="等线"/>
          <w:lang w:val="en-US"/>
        </w:rPr>
        <w:t>signalling</w:t>
      </w:r>
      <w:proofErr w:type="spellEnd"/>
      <w:r w:rsidRPr="006A3DED">
        <w:rPr>
          <w:rFonts w:eastAsia="等线"/>
          <w:lang w:val="en-US"/>
        </w:rPr>
        <w:t xml:space="preserve"> interactions with HSS will accelerate the occurrence of </w:t>
      </w:r>
      <w:proofErr w:type="spellStart"/>
      <w:r w:rsidRPr="006A3DED">
        <w:rPr>
          <w:rFonts w:eastAsia="等线"/>
          <w:lang w:val="en-US"/>
        </w:rPr>
        <w:t>signalling</w:t>
      </w:r>
      <w:proofErr w:type="spellEnd"/>
      <w:r w:rsidRPr="006A3DED">
        <w:rPr>
          <w:rFonts w:eastAsia="等线"/>
          <w:lang w:val="en-US"/>
        </w:rPr>
        <w:t xml:space="preserve"> storm. Thus, it is necessary to consider the case in which the </w:t>
      </w:r>
      <w:proofErr w:type="spellStart"/>
      <w:r w:rsidRPr="006A3DED">
        <w:rPr>
          <w:rFonts w:eastAsia="等线"/>
          <w:lang w:val="en-US"/>
        </w:rPr>
        <w:t>signalling</w:t>
      </w:r>
      <w:proofErr w:type="spellEnd"/>
      <w:r w:rsidRPr="006A3DED">
        <w:rPr>
          <w:rFonts w:eastAsia="等线"/>
          <w:lang w:val="en-US"/>
        </w:rPr>
        <w:t xml:space="preserve">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w:t>
      </w:r>
      <w:proofErr w:type="spellStart"/>
      <w:r w:rsidRPr="006A3DED">
        <w:rPr>
          <w:rFonts w:eastAsia="等线"/>
          <w:lang w:val="en-US"/>
        </w:rPr>
        <w:t>signalling</w:t>
      </w:r>
      <w:proofErr w:type="spellEnd"/>
      <w:r w:rsidRPr="006A3DED">
        <w:rPr>
          <w:rFonts w:eastAsia="等线"/>
          <w:lang w:val="en-US"/>
        </w:rPr>
        <w:t xml:space="preserve"> interaction with HSS.</w:t>
      </w:r>
    </w:p>
    <w:p w14:paraId="7AB62FDF" w14:textId="77777777" w:rsidR="00094DD9" w:rsidRPr="006A3DED" w:rsidRDefault="00094DD9" w:rsidP="00094DD9">
      <w:pPr>
        <w:pStyle w:val="31"/>
        <w:rPr>
          <w:lang w:eastAsia="zh-CN"/>
        </w:rPr>
      </w:pPr>
      <w:bookmarkStart w:id="141" w:name="_Toc168663130"/>
      <w:r w:rsidRPr="006A3DED">
        <w:rPr>
          <w:lang w:eastAsia="zh-CN"/>
        </w:rPr>
        <w:t>5.4.2</w:t>
      </w:r>
      <w:r w:rsidRPr="006A3DED">
        <w:rPr>
          <w:lang w:eastAsia="zh-CN"/>
        </w:rPr>
        <w:tab/>
        <w:t>Key issue definition</w:t>
      </w:r>
      <w:bookmarkEnd w:id="141"/>
    </w:p>
    <w:p w14:paraId="3A577453" w14:textId="77777777" w:rsidR="00094DD9" w:rsidRPr="006A3DED" w:rsidRDefault="00094DD9" w:rsidP="00094DD9">
      <w:pPr>
        <w:rPr>
          <w:rFonts w:eastAsia="等线"/>
          <w:lang w:val="en-US"/>
        </w:rPr>
      </w:pPr>
      <w:r w:rsidRPr="006A3DED">
        <w:rPr>
          <w:rFonts w:eastAsia="等线"/>
          <w:lang w:val="en-US"/>
        </w:rPr>
        <w:t>This key issue will study the following aspects:</w:t>
      </w:r>
    </w:p>
    <w:p w14:paraId="481666CC" w14:textId="77777777" w:rsidR="00094DD9" w:rsidRPr="006A3DED" w:rsidRDefault="00094DD9" w:rsidP="00094DD9">
      <w:pPr>
        <w:pStyle w:val="B1"/>
        <w:rPr>
          <w:rFonts w:eastAsia="等线"/>
        </w:rPr>
      </w:pPr>
      <w:r w:rsidRPr="006A3DED">
        <w:rPr>
          <w:rFonts w:eastAsia="等线"/>
        </w:rPr>
        <w:t>-</w:t>
      </w:r>
      <w:r w:rsidRPr="006A3DED">
        <w:rPr>
          <w:rFonts w:eastAsia="等线"/>
        </w:rPr>
        <w:tab/>
        <w:t xml:space="preserve">How to reduce the load of HSS to prevent IMS disaster when the HSS overloads. For example, by reducing signal flow via </w:t>
      </w:r>
      <w:proofErr w:type="spellStart"/>
      <w:r w:rsidRPr="006A3DED">
        <w:rPr>
          <w:rFonts w:eastAsia="等线"/>
        </w:rPr>
        <w:t>Cx</w:t>
      </w:r>
      <w:proofErr w:type="spellEnd"/>
      <w:r w:rsidRPr="006A3DED">
        <w:rPr>
          <w:rFonts w:eastAsia="等线"/>
        </w:rPr>
        <w:t xml:space="preserve"> and </w:t>
      </w:r>
      <w:proofErr w:type="spellStart"/>
      <w:r w:rsidRPr="006A3DED">
        <w:rPr>
          <w:rFonts w:eastAsia="等线"/>
        </w:rPr>
        <w:t>Sh</w:t>
      </w:r>
      <w:proofErr w:type="spellEnd"/>
      <w:r w:rsidRPr="006A3DED">
        <w:rPr>
          <w:rFonts w:eastAsia="等线"/>
        </w:rPr>
        <w:t xml:space="preserve"> interfaces.</w:t>
      </w:r>
    </w:p>
    <w:p w14:paraId="1E72875D" w14:textId="77777777" w:rsidR="00094DD9" w:rsidRPr="006A3DED" w:rsidRDefault="00094DD9" w:rsidP="00094DD9">
      <w:pPr>
        <w:pStyle w:val="NO"/>
        <w:rPr>
          <w:rFonts w:eastAsia="等线"/>
          <w:lang w:val="en-US"/>
        </w:rPr>
      </w:pPr>
      <w:r w:rsidRPr="006A3DED">
        <w:rPr>
          <w:rFonts w:eastAsia="等线"/>
          <w:lang w:val="en-US"/>
        </w:rPr>
        <w:t>NOTE:</w:t>
      </w:r>
      <w:r w:rsidRPr="006A3DED">
        <w:rPr>
          <w:rFonts w:eastAsia="等线"/>
          <w:lang w:val="en-US"/>
        </w:rPr>
        <w:tab/>
        <w:t xml:space="preserve">This solution of the KI is only for the HSS overload scenario, which does not impact the existing procedures </w:t>
      </w:r>
      <w:r w:rsidRPr="006A3DED">
        <w:rPr>
          <w:rFonts w:eastAsia="等线" w:hint="eastAsia"/>
          <w:lang w:val="en-US"/>
        </w:rPr>
        <w:t>fo</w:t>
      </w:r>
      <w:r w:rsidRPr="006A3DED">
        <w:rPr>
          <w:rFonts w:eastAsia="等线"/>
          <w:lang w:val="en-US"/>
        </w:rPr>
        <w:t>r normal cases</w:t>
      </w:r>
      <w:r w:rsidRPr="006A3DED">
        <w:rPr>
          <w:rFonts w:eastAsia="等线" w:hint="eastAsia"/>
          <w:lang w:val="en-US"/>
        </w:rPr>
        <w:t>.</w:t>
      </w:r>
    </w:p>
    <w:p w14:paraId="1AAD3128" w14:textId="77777777" w:rsidR="00BC0977" w:rsidRPr="006A3DED" w:rsidRDefault="00BC0977" w:rsidP="00BC0977">
      <w:pPr>
        <w:pStyle w:val="1"/>
        <w:rPr>
          <w:lang w:eastAsia="zh-CN"/>
        </w:rPr>
      </w:pPr>
      <w:bookmarkStart w:id="142" w:name="_Toc39050168"/>
      <w:bookmarkStart w:id="143" w:name="_Toc148100530"/>
      <w:bookmarkStart w:id="144" w:name="_Toc148100956"/>
      <w:bookmarkStart w:id="145" w:name="_Toc148102128"/>
      <w:bookmarkStart w:id="146" w:name="_Toc149032236"/>
      <w:bookmarkStart w:id="147" w:name="_Toc168663131"/>
      <w:r w:rsidRPr="006A3DED">
        <w:rPr>
          <w:lang w:eastAsia="zh-CN"/>
        </w:rPr>
        <w:t>6</w:t>
      </w:r>
      <w:r w:rsidRPr="006A3DED">
        <w:rPr>
          <w:rFonts w:hint="eastAsia"/>
          <w:lang w:eastAsia="zh-CN"/>
        </w:rPr>
        <w:tab/>
        <w:t>Solutions</w:t>
      </w:r>
      <w:bookmarkEnd w:id="142"/>
      <w:bookmarkEnd w:id="143"/>
      <w:bookmarkEnd w:id="144"/>
      <w:bookmarkEnd w:id="145"/>
      <w:bookmarkEnd w:id="146"/>
      <w:bookmarkEnd w:id="147"/>
    </w:p>
    <w:p w14:paraId="72EF8441" w14:textId="531831E8" w:rsidR="00445041" w:rsidRPr="006A3DED" w:rsidRDefault="00445041" w:rsidP="00445041">
      <w:pPr>
        <w:pStyle w:val="21"/>
        <w:rPr>
          <w:lang w:eastAsia="zh-CN"/>
        </w:rPr>
      </w:pPr>
      <w:bookmarkStart w:id="148" w:name="_Toc168663132"/>
      <w:r w:rsidRPr="006A3DED">
        <w:rPr>
          <w:lang w:eastAsia="zh-CN"/>
        </w:rPr>
        <w:t>6.0</w:t>
      </w:r>
      <w:r w:rsidRPr="006A3DED">
        <w:rPr>
          <w:lang w:eastAsia="zh-CN"/>
        </w:rPr>
        <w:tab/>
        <w:t>Mapping of Solutions to Key Issues</w:t>
      </w:r>
      <w:bookmarkEnd w:id="148"/>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K</w:t>
            </w:r>
            <w:r w:rsidRPr="006A3DED">
              <w:rPr>
                <w:rFonts w:eastAsia="宋体"/>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1</w:t>
            </w:r>
          </w:p>
        </w:tc>
        <w:tc>
          <w:tcPr>
            <w:tcW w:w="1276" w:type="dxa"/>
          </w:tcPr>
          <w:p w14:paraId="5A58DD19"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2</w:t>
            </w:r>
          </w:p>
        </w:tc>
        <w:tc>
          <w:tcPr>
            <w:tcW w:w="1134" w:type="dxa"/>
          </w:tcPr>
          <w:p w14:paraId="1E26DBC8"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3</w:t>
            </w:r>
          </w:p>
        </w:tc>
        <w:tc>
          <w:tcPr>
            <w:tcW w:w="1276" w:type="dxa"/>
          </w:tcPr>
          <w:p w14:paraId="53CA3703"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宋体"/>
                <w:szCs w:val="18"/>
              </w:rPr>
            </w:pPr>
            <w:r w:rsidRPr="006A3DED">
              <w:rPr>
                <w:rFonts w:eastAsia="宋体" w:hint="eastAsia"/>
                <w:szCs w:val="18"/>
              </w:rPr>
              <w:t>1</w:t>
            </w:r>
          </w:p>
        </w:tc>
        <w:tc>
          <w:tcPr>
            <w:tcW w:w="1275" w:type="dxa"/>
          </w:tcPr>
          <w:p w14:paraId="16F3B81D" w14:textId="77777777" w:rsidR="00445041" w:rsidRPr="006A3DED" w:rsidRDefault="00445041" w:rsidP="00355D95">
            <w:pPr>
              <w:pStyle w:val="TAC"/>
              <w:rPr>
                <w:rFonts w:eastAsia="宋体"/>
                <w:szCs w:val="18"/>
              </w:rPr>
            </w:pPr>
            <w:r w:rsidRPr="006A3DED">
              <w:rPr>
                <w:rFonts w:eastAsia="宋体"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宋体"/>
                <w:szCs w:val="18"/>
              </w:rPr>
            </w:pPr>
            <w:r w:rsidRPr="006A3DED">
              <w:rPr>
                <w:rFonts w:eastAsia="宋体" w:hint="eastAsia"/>
                <w:szCs w:val="18"/>
              </w:rPr>
              <w:t>2</w:t>
            </w:r>
          </w:p>
        </w:tc>
        <w:tc>
          <w:tcPr>
            <w:tcW w:w="1275" w:type="dxa"/>
          </w:tcPr>
          <w:p w14:paraId="6CB67621" w14:textId="77777777" w:rsidR="00445041" w:rsidRPr="006A3DED" w:rsidRDefault="00445041" w:rsidP="00355D95">
            <w:pPr>
              <w:pStyle w:val="TAC"/>
              <w:rPr>
                <w:rFonts w:eastAsia="宋体"/>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宋体"/>
                <w:szCs w:val="18"/>
              </w:rPr>
            </w:pPr>
            <w:r w:rsidRPr="006A3DED">
              <w:rPr>
                <w:rFonts w:eastAsia="宋体" w:hint="eastAsia"/>
                <w:szCs w:val="18"/>
              </w:rPr>
              <w:t>3</w:t>
            </w:r>
          </w:p>
        </w:tc>
        <w:tc>
          <w:tcPr>
            <w:tcW w:w="1275" w:type="dxa"/>
          </w:tcPr>
          <w:p w14:paraId="1B809B40" w14:textId="77777777" w:rsidR="00445041" w:rsidRPr="006A3DED" w:rsidRDefault="00445041" w:rsidP="00355D95">
            <w:pPr>
              <w:pStyle w:val="TAC"/>
              <w:rPr>
                <w:rFonts w:eastAsia="宋体"/>
                <w:szCs w:val="18"/>
                <w:lang w:eastAsia="zh-CN"/>
              </w:rPr>
            </w:pPr>
            <w:r w:rsidRPr="006A3DED">
              <w:rPr>
                <w:rFonts w:eastAsia="宋体"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宋体"/>
                <w:szCs w:val="18"/>
              </w:rPr>
            </w:pPr>
            <w:r w:rsidRPr="006A3DED">
              <w:rPr>
                <w:rFonts w:eastAsia="宋体" w:hint="eastAsia"/>
                <w:szCs w:val="18"/>
              </w:rPr>
              <w:t>4</w:t>
            </w:r>
          </w:p>
        </w:tc>
        <w:tc>
          <w:tcPr>
            <w:tcW w:w="1275" w:type="dxa"/>
          </w:tcPr>
          <w:p w14:paraId="2BAD613C" w14:textId="77777777" w:rsidR="00445041" w:rsidRPr="006A3DED" w:rsidRDefault="00445041" w:rsidP="00355D95">
            <w:pPr>
              <w:pStyle w:val="TAC"/>
              <w:rPr>
                <w:rFonts w:eastAsia="宋体"/>
                <w:szCs w:val="18"/>
                <w:lang w:eastAsia="zh-CN"/>
              </w:rPr>
            </w:pPr>
            <w:r w:rsidRPr="006A3DED">
              <w:rPr>
                <w:rFonts w:eastAsia="宋体"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宋体"/>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宋体"/>
                <w:szCs w:val="18"/>
              </w:rPr>
            </w:pPr>
            <w:r w:rsidRPr="006A3DED">
              <w:rPr>
                <w:rFonts w:eastAsia="宋体" w:hint="eastAsia"/>
                <w:szCs w:val="18"/>
              </w:rPr>
              <w:t>5</w:t>
            </w:r>
          </w:p>
        </w:tc>
        <w:tc>
          <w:tcPr>
            <w:tcW w:w="1275" w:type="dxa"/>
          </w:tcPr>
          <w:p w14:paraId="2A3AB622" w14:textId="77777777" w:rsidR="00445041" w:rsidRPr="006A3DED" w:rsidRDefault="00445041" w:rsidP="00355D95">
            <w:pPr>
              <w:pStyle w:val="TAC"/>
              <w:rPr>
                <w:rFonts w:eastAsia="宋体"/>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宋体"/>
                <w:szCs w:val="18"/>
              </w:rPr>
            </w:pPr>
            <w:r w:rsidRPr="006A3DED">
              <w:rPr>
                <w:rFonts w:eastAsia="宋体"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宋体"/>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宋体"/>
                <w:szCs w:val="18"/>
                <w:lang w:eastAsia="zh-CN"/>
              </w:rPr>
            </w:pPr>
            <w:r w:rsidRPr="006A3DED">
              <w:rPr>
                <w:rFonts w:eastAsia="宋体"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宋体"/>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宋体"/>
                <w:szCs w:val="18"/>
                <w:lang w:eastAsia="zh-CN"/>
              </w:rPr>
            </w:pPr>
            <w:r w:rsidRPr="006A3DED">
              <w:rPr>
                <w:rFonts w:eastAsia="宋体"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宋体"/>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ins w:id="149" w:author="C4-243658" w:date="2024-08-26T15:09:00Z"/>
        </w:trPr>
        <w:tc>
          <w:tcPr>
            <w:tcW w:w="1555" w:type="dxa"/>
          </w:tcPr>
          <w:p w14:paraId="1540D56A" w14:textId="7E683E83" w:rsidR="000370C3" w:rsidRPr="006A3DED" w:rsidRDefault="000370C3" w:rsidP="00355D95">
            <w:pPr>
              <w:pStyle w:val="TAH"/>
              <w:rPr>
                <w:ins w:id="150" w:author="C4-243658" w:date="2024-08-26T15:09:00Z" w16du:dateUtc="2024-08-26T07:09:00Z"/>
                <w:rFonts w:eastAsia="宋体"/>
                <w:szCs w:val="18"/>
                <w:lang w:eastAsia="zh-CN"/>
              </w:rPr>
            </w:pPr>
            <w:ins w:id="151" w:author="C4-243658" w:date="2024-08-26T15:10:00Z" w16du:dateUtc="2024-08-26T07:10:00Z">
              <w:r>
                <w:rPr>
                  <w:rFonts w:eastAsia="宋体" w:hint="eastAsia"/>
                  <w:szCs w:val="18"/>
                  <w:lang w:eastAsia="zh-CN"/>
                </w:rPr>
                <w:t>9</w:t>
              </w:r>
            </w:ins>
          </w:p>
        </w:tc>
        <w:tc>
          <w:tcPr>
            <w:tcW w:w="1275" w:type="dxa"/>
          </w:tcPr>
          <w:p w14:paraId="73480EF5" w14:textId="77777777" w:rsidR="000370C3" w:rsidRPr="006A3DED" w:rsidRDefault="000370C3" w:rsidP="00355D95">
            <w:pPr>
              <w:pStyle w:val="TAC"/>
              <w:rPr>
                <w:ins w:id="152" w:author="C4-243658" w:date="2024-08-26T15:09:00Z" w16du:dateUtc="2024-08-26T07:09:00Z"/>
                <w:szCs w:val="18"/>
              </w:rPr>
            </w:pPr>
          </w:p>
        </w:tc>
        <w:tc>
          <w:tcPr>
            <w:tcW w:w="1276" w:type="dxa"/>
          </w:tcPr>
          <w:p w14:paraId="2E72C9D6" w14:textId="77777777" w:rsidR="000370C3" w:rsidRPr="006A3DED" w:rsidRDefault="000370C3" w:rsidP="00355D95">
            <w:pPr>
              <w:pStyle w:val="TAC"/>
              <w:rPr>
                <w:ins w:id="153" w:author="C4-243658" w:date="2024-08-26T15:09:00Z" w16du:dateUtc="2024-08-26T07:09:00Z"/>
                <w:rFonts w:eastAsia="宋体"/>
                <w:szCs w:val="18"/>
              </w:rPr>
            </w:pPr>
          </w:p>
        </w:tc>
        <w:tc>
          <w:tcPr>
            <w:tcW w:w="1134" w:type="dxa"/>
          </w:tcPr>
          <w:p w14:paraId="04B5E1E6" w14:textId="660C2BC6" w:rsidR="000370C3" w:rsidRPr="006A3DED" w:rsidRDefault="000370C3" w:rsidP="00355D95">
            <w:pPr>
              <w:pStyle w:val="TAC"/>
              <w:rPr>
                <w:ins w:id="154" w:author="C4-243658" w:date="2024-08-26T15:09:00Z" w16du:dateUtc="2024-08-26T07:09:00Z"/>
                <w:szCs w:val="18"/>
                <w:lang w:eastAsia="zh-CN"/>
              </w:rPr>
            </w:pPr>
            <w:ins w:id="155" w:author="C4-243658" w:date="2024-08-26T15:10:00Z" w16du:dateUtc="2024-08-26T07:10:00Z">
              <w:r w:rsidRPr="006A3DED">
                <w:rPr>
                  <w:rFonts w:hint="eastAsia"/>
                  <w:szCs w:val="18"/>
                  <w:lang w:eastAsia="zh-CN"/>
                </w:rPr>
                <w:t>X</w:t>
              </w:r>
            </w:ins>
          </w:p>
        </w:tc>
        <w:tc>
          <w:tcPr>
            <w:tcW w:w="1276" w:type="dxa"/>
          </w:tcPr>
          <w:p w14:paraId="50A7EF26" w14:textId="77777777" w:rsidR="000370C3" w:rsidRPr="006A3DED" w:rsidRDefault="000370C3" w:rsidP="00355D95">
            <w:pPr>
              <w:pStyle w:val="TAC"/>
              <w:rPr>
                <w:ins w:id="156" w:author="C4-243658" w:date="2024-08-26T15:09:00Z" w16du:dateUtc="2024-08-26T07:09:00Z"/>
                <w:szCs w:val="18"/>
              </w:rPr>
            </w:pPr>
          </w:p>
        </w:tc>
      </w:tr>
      <w:tr w:rsidR="000370C3" w:rsidRPr="006A3DED" w14:paraId="688C8864" w14:textId="77777777" w:rsidTr="00355D95">
        <w:trPr>
          <w:cantSplit/>
          <w:jc w:val="center"/>
          <w:ins w:id="157" w:author="C4-243658" w:date="2024-08-26T15:09:00Z"/>
        </w:trPr>
        <w:tc>
          <w:tcPr>
            <w:tcW w:w="1555" w:type="dxa"/>
          </w:tcPr>
          <w:p w14:paraId="4C7E433A" w14:textId="0256F9B6" w:rsidR="000370C3" w:rsidRPr="006A3DED" w:rsidRDefault="000370C3" w:rsidP="000370C3">
            <w:pPr>
              <w:pStyle w:val="TAH"/>
              <w:rPr>
                <w:ins w:id="158" w:author="C4-243658" w:date="2024-08-26T15:09:00Z" w16du:dateUtc="2024-08-26T07:09:00Z"/>
                <w:rFonts w:eastAsia="宋体"/>
                <w:szCs w:val="18"/>
                <w:lang w:eastAsia="zh-CN"/>
              </w:rPr>
            </w:pPr>
            <w:ins w:id="159" w:author="C4-243658" w:date="2024-08-26T15:10:00Z" w16du:dateUtc="2024-08-26T07:10:00Z">
              <w:r>
                <w:rPr>
                  <w:rFonts w:eastAsia="宋体" w:hint="eastAsia"/>
                  <w:szCs w:val="18"/>
                  <w:lang w:eastAsia="zh-CN"/>
                </w:rPr>
                <w:t>10</w:t>
              </w:r>
            </w:ins>
          </w:p>
        </w:tc>
        <w:tc>
          <w:tcPr>
            <w:tcW w:w="1275" w:type="dxa"/>
          </w:tcPr>
          <w:p w14:paraId="22E5D433" w14:textId="77777777" w:rsidR="000370C3" w:rsidRPr="006A3DED" w:rsidRDefault="000370C3" w:rsidP="000370C3">
            <w:pPr>
              <w:pStyle w:val="TAC"/>
              <w:rPr>
                <w:ins w:id="160" w:author="C4-243658" w:date="2024-08-26T15:09:00Z" w16du:dateUtc="2024-08-26T07:09:00Z"/>
                <w:szCs w:val="18"/>
              </w:rPr>
            </w:pPr>
          </w:p>
        </w:tc>
        <w:tc>
          <w:tcPr>
            <w:tcW w:w="1276" w:type="dxa"/>
          </w:tcPr>
          <w:p w14:paraId="660A70FB" w14:textId="77777777" w:rsidR="000370C3" w:rsidRPr="006A3DED" w:rsidRDefault="000370C3" w:rsidP="000370C3">
            <w:pPr>
              <w:pStyle w:val="TAC"/>
              <w:rPr>
                <w:ins w:id="161" w:author="C4-243658" w:date="2024-08-26T15:09:00Z" w16du:dateUtc="2024-08-26T07:09:00Z"/>
                <w:rFonts w:eastAsia="宋体"/>
                <w:szCs w:val="18"/>
              </w:rPr>
            </w:pPr>
          </w:p>
        </w:tc>
        <w:tc>
          <w:tcPr>
            <w:tcW w:w="1134" w:type="dxa"/>
          </w:tcPr>
          <w:p w14:paraId="399D3FD3" w14:textId="4C838D53" w:rsidR="000370C3" w:rsidRPr="006A3DED" w:rsidRDefault="000370C3" w:rsidP="000370C3">
            <w:pPr>
              <w:pStyle w:val="TAC"/>
              <w:rPr>
                <w:ins w:id="162" w:author="C4-243658" w:date="2024-08-26T15:09:00Z" w16du:dateUtc="2024-08-26T07:09:00Z"/>
                <w:szCs w:val="18"/>
                <w:lang w:eastAsia="zh-CN"/>
              </w:rPr>
            </w:pPr>
          </w:p>
        </w:tc>
        <w:tc>
          <w:tcPr>
            <w:tcW w:w="1276" w:type="dxa"/>
          </w:tcPr>
          <w:p w14:paraId="60A6580B" w14:textId="5208296E" w:rsidR="000370C3" w:rsidRPr="006A3DED" w:rsidRDefault="000370C3" w:rsidP="000370C3">
            <w:pPr>
              <w:pStyle w:val="TAC"/>
              <w:rPr>
                <w:ins w:id="163" w:author="C4-243658" w:date="2024-08-26T15:09:00Z" w16du:dateUtc="2024-08-26T07:09:00Z"/>
                <w:szCs w:val="18"/>
              </w:rPr>
            </w:pPr>
            <w:ins w:id="164" w:author="C4-243658" w:date="2024-08-26T15:09:00Z" w16du:dateUtc="2024-08-26T07:09:00Z">
              <w:r w:rsidRPr="006A3DED">
                <w:rPr>
                  <w:rFonts w:hint="eastAsia"/>
                  <w:szCs w:val="18"/>
                  <w:lang w:eastAsia="zh-CN"/>
                </w:rPr>
                <w:t>X</w:t>
              </w:r>
            </w:ins>
          </w:p>
        </w:tc>
      </w:tr>
    </w:tbl>
    <w:p w14:paraId="0BDA5E8B" w14:textId="77777777" w:rsidR="006A3DED" w:rsidRDefault="006A3DED" w:rsidP="006A3DED">
      <w:pPr>
        <w:rPr>
          <w:lang w:eastAsia="zh-CN"/>
        </w:rPr>
      </w:pPr>
      <w:bookmarkStart w:id="165" w:name="_Toc39050169"/>
      <w:bookmarkStart w:id="166" w:name="_Toc148100531"/>
      <w:bookmarkStart w:id="167" w:name="_Toc148100957"/>
      <w:bookmarkStart w:id="168" w:name="_Toc148102129"/>
      <w:bookmarkStart w:id="169" w:name="_Toc149032237"/>
    </w:p>
    <w:p w14:paraId="19B65000" w14:textId="6FCFA42E" w:rsidR="00BC0977" w:rsidRPr="006A3DED" w:rsidRDefault="00BC0977" w:rsidP="00BC0977">
      <w:pPr>
        <w:pStyle w:val="21"/>
        <w:rPr>
          <w:lang w:eastAsia="zh-CN"/>
        </w:rPr>
      </w:pPr>
      <w:bookmarkStart w:id="170" w:name="_Toc168663133"/>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65"/>
      <w:r w:rsidRPr="006A3DED">
        <w:rPr>
          <w:lang w:eastAsia="zh-CN"/>
        </w:rPr>
        <w:t>Solution for optimizing Re-registration process in case of HSS/UDM failure or overload</w:t>
      </w:r>
      <w:bookmarkEnd w:id="166"/>
      <w:bookmarkEnd w:id="167"/>
      <w:bookmarkEnd w:id="168"/>
      <w:bookmarkEnd w:id="169"/>
      <w:bookmarkEnd w:id="170"/>
    </w:p>
    <w:p w14:paraId="0227C1AF" w14:textId="77777777" w:rsidR="00BC0977" w:rsidRPr="006A3DED" w:rsidRDefault="00BC0977" w:rsidP="00BC0977">
      <w:pPr>
        <w:pStyle w:val="31"/>
      </w:pPr>
      <w:bookmarkStart w:id="171" w:name="_Toc49769261"/>
      <w:bookmarkStart w:id="172" w:name="_Toc56438070"/>
      <w:bookmarkStart w:id="173" w:name="_Toc56438212"/>
      <w:bookmarkStart w:id="174" w:name="_Toc56438286"/>
      <w:bookmarkStart w:id="175" w:name="_Toc57274156"/>
      <w:bookmarkStart w:id="176" w:name="_Toc57274625"/>
      <w:bookmarkStart w:id="177" w:name="_Toc66461568"/>
      <w:bookmarkStart w:id="178" w:name="_Toc70926360"/>
      <w:bookmarkStart w:id="179" w:name="_Toc86043863"/>
      <w:bookmarkStart w:id="180" w:name="_Toc144711245"/>
      <w:bookmarkStart w:id="181" w:name="_Toc168663134"/>
      <w:bookmarkStart w:id="182" w:name="_Toc144711261"/>
      <w:r w:rsidRPr="006A3DED">
        <w:rPr>
          <w:rFonts w:hint="eastAsia"/>
          <w:lang w:eastAsia="zh-CN"/>
        </w:rPr>
        <w:t>6</w:t>
      </w:r>
      <w:r w:rsidRPr="006A3DED">
        <w:t>.1.1</w:t>
      </w:r>
      <w:r w:rsidRPr="006A3DED">
        <w:tab/>
        <w:t>Description</w:t>
      </w:r>
      <w:bookmarkEnd w:id="171"/>
      <w:bookmarkEnd w:id="172"/>
      <w:bookmarkEnd w:id="173"/>
      <w:bookmarkEnd w:id="174"/>
      <w:bookmarkEnd w:id="175"/>
      <w:bookmarkEnd w:id="176"/>
      <w:bookmarkEnd w:id="177"/>
      <w:bookmarkEnd w:id="178"/>
      <w:bookmarkEnd w:id="179"/>
      <w:bookmarkEnd w:id="180"/>
      <w:bookmarkEnd w:id="181"/>
    </w:p>
    <w:p w14:paraId="4A3DFF99" w14:textId="77777777" w:rsidR="00BC0977" w:rsidRPr="006A3DED" w:rsidRDefault="00BC0977" w:rsidP="00BC0977">
      <w:pPr>
        <w:pStyle w:val="41"/>
      </w:pPr>
      <w:bookmarkStart w:id="183" w:name="_Toc149032238"/>
      <w:bookmarkStart w:id="184" w:name="_Toc168663135"/>
      <w:r w:rsidRPr="006A3DED">
        <w:t>6.1.1.1</w:t>
      </w:r>
      <w:r w:rsidRPr="006A3DED">
        <w:tab/>
        <w:t>General</w:t>
      </w:r>
      <w:bookmarkEnd w:id="183"/>
      <w:bookmarkEnd w:id="184"/>
    </w:p>
    <w:p w14:paraId="47836870" w14:textId="77777777" w:rsidR="00BC0977" w:rsidRPr="006A3DED" w:rsidRDefault="00BC0977" w:rsidP="00BC0977">
      <w:pPr>
        <w:overflowPunct w:val="0"/>
        <w:autoSpaceDE w:val="0"/>
        <w:autoSpaceDN w:val="0"/>
        <w:adjustRightInd w:val="0"/>
        <w:textAlignment w:val="baseline"/>
        <w:rPr>
          <w:rFonts w:eastAsia="等线"/>
          <w:lang w:eastAsia="en-GB"/>
        </w:rPr>
      </w:pPr>
      <w:r w:rsidRPr="006A3DED">
        <w:rPr>
          <w:rFonts w:eastAsia="等线"/>
          <w:lang w:eastAsia="en-GB"/>
        </w:rPr>
        <w:t>The solution is to address the Key Issue #1:</w:t>
      </w:r>
      <w:r w:rsidRPr="006A3DED">
        <w:rPr>
          <w:rFonts w:eastAsia="等线"/>
        </w:rPr>
        <w:t xml:space="preserve"> </w:t>
      </w:r>
      <w:r w:rsidRPr="006A3DED">
        <w:rPr>
          <w:rFonts w:eastAsia="等线"/>
          <w:lang w:eastAsia="en-GB"/>
        </w:rPr>
        <w:t>Continue service for registered users in case of HSS/UDM failure or overload</w:t>
      </w:r>
      <w:r w:rsidRPr="006A3DED">
        <w:rPr>
          <w:rFonts w:eastAsia="等线"/>
          <w:lang w:eastAsia="zh-CN"/>
        </w:rPr>
        <w:t>.</w:t>
      </w:r>
    </w:p>
    <w:p w14:paraId="174A6D4D" w14:textId="13C8FBDA" w:rsidR="00BC0977" w:rsidRPr="006A3DED" w:rsidRDefault="00BC0977" w:rsidP="00BC0977">
      <w:pPr>
        <w:rPr>
          <w:rFonts w:eastAsia="等线"/>
          <w:lang w:val="en-US" w:eastAsia="zh-CN"/>
        </w:rPr>
      </w:pPr>
      <w:r w:rsidRPr="006A3DED">
        <w:rPr>
          <w:rFonts w:eastAsia="等线"/>
          <w:lang w:val="en-US" w:eastAsia="zh-CN"/>
        </w:rPr>
        <w:t>3GPP</w:t>
      </w:r>
      <w:r w:rsidRPr="006A3DED">
        <w:rPr>
          <w:rFonts w:eastAsia="等线"/>
        </w:rPr>
        <w:t> </w:t>
      </w:r>
      <w:r w:rsidRPr="006A3DED">
        <w:rPr>
          <w:rFonts w:eastAsia="等线"/>
          <w:lang w:val="en-US" w:eastAsia="zh-CN"/>
        </w:rPr>
        <w:t>TS</w:t>
      </w:r>
      <w:r w:rsidRPr="006A3DED">
        <w:rPr>
          <w:rFonts w:eastAsia="等线"/>
        </w:rPr>
        <w:t> </w:t>
      </w:r>
      <w:r w:rsidRPr="006A3DED">
        <w:rPr>
          <w:rFonts w:eastAsia="等线"/>
          <w:lang w:val="en-US" w:eastAsia="zh-CN"/>
        </w:rPr>
        <w:t>23.380</w:t>
      </w:r>
      <w:r w:rsidRPr="006A3DED">
        <w:rPr>
          <w:rFonts w:eastAsia="等线"/>
        </w:rPr>
        <w:t> </w:t>
      </w:r>
      <w:r w:rsidRPr="006A3DED">
        <w:rPr>
          <w:rFonts w:eastAsia="等线"/>
          <w:noProof/>
          <w:lang w:val="en-US" w:eastAsia="zh-CN"/>
        </w:rPr>
        <w:t xml:space="preserve">[2] </w:t>
      </w:r>
      <w:r w:rsidRPr="006A3DED">
        <w:rPr>
          <w:rFonts w:eastAsia="等线"/>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等线" w:hint="eastAsia"/>
          <w:lang w:val="en-US" w:eastAsia="zh-CN"/>
        </w:rPr>
        <w:t>/</w:t>
      </w:r>
      <w:r w:rsidRPr="006A3DED">
        <w:rPr>
          <w:rFonts w:eastAsia="等线"/>
          <w:lang w:val="en-US" w:eastAsia="zh-CN"/>
        </w:rPr>
        <w:t>UDM load which may further cause HSS/UDM overload.</w:t>
      </w:r>
    </w:p>
    <w:p w14:paraId="1D4FE9EF" w14:textId="2072A26E" w:rsidR="00BC0977" w:rsidRPr="006A3DED" w:rsidRDefault="00BC0977" w:rsidP="00BC0977">
      <w:pPr>
        <w:rPr>
          <w:rFonts w:eastAsia="等线"/>
          <w:lang w:val="en-US" w:eastAsia="zh-CN"/>
        </w:rPr>
      </w:pPr>
      <w:r w:rsidRPr="006A3DED">
        <w:rPr>
          <w:rFonts w:eastAsia="等线" w:hint="eastAsia"/>
          <w:lang w:eastAsia="zh-CN"/>
        </w:rPr>
        <w:t>I</w:t>
      </w:r>
      <w:r w:rsidRPr="006A3DED">
        <w:rPr>
          <w:rFonts w:eastAsia="等线"/>
          <w:lang w:eastAsia="zh-CN"/>
        </w:rPr>
        <w:t>n the case of HSS</w:t>
      </w:r>
      <w:r w:rsidRPr="006A3DED">
        <w:rPr>
          <w:rFonts w:eastAsia="等线" w:hint="eastAsia"/>
          <w:lang w:eastAsia="zh-CN"/>
        </w:rPr>
        <w:t>/</w:t>
      </w:r>
      <w:r w:rsidRPr="006A3DED">
        <w:rPr>
          <w:rFonts w:eastAsia="等线"/>
          <w:lang w:eastAsia="zh-CN"/>
        </w:rPr>
        <w:t xml:space="preserve">UDM failure, </w:t>
      </w:r>
      <w:r w:rsidRPr="006A3DED">
        <w:rPr>
          <w:rFonts w:eastAsia="等线" w:hint="eastAsia"/>
          <w:lang w:val="en-US" w:eastAsia="zh-CN"/>
        </w:rPr>
        <w:t>most</w:t>
      </w:r>
      <w:r w:rsidRPr="006A3DED">
        <w:rPr>
          <w:rFonts w:eastAsia="等线"/>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等线"/>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宋体"/>
        </w:rPr>
        <w:t>HSS/UDM failure or overload is</w:t>
      </w:r>
      <w:r w:rsidRPr="006A3DED">
        <w:rPr>
          <w:lang w:val="en-US"/>
        </w:rPr>
        <w:t xml:space="preserve"> based on operation policy.</w:t>
      </w:r>
    </w:p>
    <w:p w14:paraId="1EC7E525" w14:textId="77777777" w:rsidR="00BC0977" w:rsidRPr="006A3DED" w:rsidRDefault="00BC0977" w:rsidP="00BC0977">
      <w:pPr>
        <w:pStyle w:val="41"/>
      </w:pPr>
      <w:bookmarkStart w:id="185" w:name="_Toc149032239"/>
      <w:bookmarkStart w:id="186" w:name="_Toc168663136"/>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85"/>
      <w:bookmarkEnd w:id="186"/>
    </w:p>
    <w:p w14:paraId="75AE91A2" w14:textId="3CC0E16D" w:rsidR="00BC0977" w:rsidRPr="006A3DED" w:rsidRDefault="00BC0977" w:rsidP="00BC0977">
      <w:pPr>
        <w:overflowPunct w:val="0"/>
        <w:autoSpaceDE w:val="0"/>
        <w:autoSpaceDN w:val="0"/>
        <w:adjustRightInd w:val="0"/>
        <w:textAlignment w:val="baseline"/>
        <w:rPr>
          <w:rFonts w:eastAsia="宋体"/>
        </w:rPr>
      </w:pPr>
      <w:r w:rsidRPr="006A3DED">
        <w:rPr>
          <w:rFonts w:eastAsia="宋体"/>
        </w:rPr>
        <w:t xml:space="preserve">The below Figure 6.1.1.2-1 illustrates the </w:t>
      </w:r>
      <w:r w:rsidR="007633D8" w:rsidRPr="006A3DED">
        <w:rPr>
          <w:rFonts w:eastAsia="宋体" w:hint="eastAsia"/>
          <w:lang w:eastAsia="zh-CN"/>
        </w:rPr>
        <w:t>r</w:t>
      </w:r>
      <w:r w:rsidRPr="006A3DED">
        <w:rPr>
          <w:rFonts w:eastAsia="宋体"/>
        </w:rPr>
        <w:t>e-registration procedure</w:t>
      </w:r>
      <w:r w:rsidRPr="006A3DED">
        <w:rPr>
          <w:rFonts w:eastAsia="等线"/>
          <w:lang w:eastAsia="zh-CN"/>
        </w:rPr>
        <w:t xml:space="preserve"> for </w:t>
      </w:r>
      <w:r w:rsidRPr="006A3DED">
        <w:rPr>
          <w:rFonts w:eastAsia="等线"/>
          <w:lang w:val="en-US"/>
        </w:rPr>
        <w:t>routing without I-CSCF</w:t>
      </w:r>
      <w:r w:rsidRPr="006A3DED">
        <w:rPr>
          <w:rFonts w:eastAsia="宋体"/>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3pt;height:269.3pt" o:ole="">
            <v:imagedata r:id="rId13" o:title=""/>
          </v:shape>
          <o:OLEObject Type="Embed" ProgID="Visio.Drawing.15" ShapeID="_x0000_i1027" DrawAspect="Content" ObjectID="_1786257546"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等线"/>
          <w:noProof/>
          <w:lang w:val="en-US" w:eastAsia="zh-CN"/>
        </w:rPr>
      </w:pPr>
      <w:r w:rsidRPr="006A3DED">
        <w:rPr>
          <w:rFonts w:eastAsia="等线"/>
          <w:noProof/>
          <w:lang w:val="en-US" w:eastAsia="zh-CN"/>
        </w:rPr>
        <w:t>1.</w:t>
      </w:r>
      <w:r w:rsidRPr="006A3DED">
        <w:rPr>
          <w:rFonts w:eastAsia="等线"/>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等线"/>
          <w:noProof/>
          <w:lang w:val="en-US" w:eastAsia="zh-CN"/>
        </w:rPr>
      </w:pPr>
      <w:r w:rsidRPr="006A3DED">
        <w:rPr>
          <w:rFonts w:eastAsia="等线"/>
          <w:noProof/>
          <w:lang w:val="en-US" w:eastAsia="zh-CN"/>
        </w:rPr>
        <w:lastRenderedPageBreak/>
        <w:t>2.</w:t>
      </w:r>
      <w:r w:rsidRPr="006A3DED">
        <w:rPr>
          <w:rFonts w:eastAsia="等线"/>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等线"/>
          <w:noProof/>
          <w:lang w:val="en-US" w:eastAsia="zh-CN"/>
        </w:rPr>
      </w:pPr>
      <w:r w:rsidRPr="006A3DED">
        <w:rPr>
          <w:rFonts w:eastAsia="等线"/>
          <w:noProof/>
          <w:lang w:val="en-US" w:eastAsia="zh-CN"/>
        </w:rPr>
        <w:t>3-4. Authentication and registration timer update process are consistent with procedures outlined in A</w:t>
      </w:r>
      <w:r w:rsidRPr="006A3DED">
        <w:rPr>
          <w:rFonts w:eastAsia="等线" w:hint="eastAsia"/>
          <w:noProof/>
          <w:lang w:val="en-US" w:eastAsia="zh-CN"/>
        </w:rPr>
        <w:t>nn</w:t>
      </w:r>
      <w:r w:rsidRPr="006A3DED">
        <w:rPr>
          <w:rFonts w:eastAsia="等线"/>
          <w:noProof/>
          <w:lang w:val="en-US" w:eastAsia="zh-CN"/>
        </w:rPr>
        <w:t>ex A of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29.228</w:t>
      </w:r>
      <w:r w:rsidRPr="006A3DED">
        <w:rPr>
          <w:rFonts w:eastAsia="等线"/>
        </w:rPr>
        <w:t> </w:t>
      </w:r>
      <w:r w:rsidRPr="006A3DED">
        <w:rPr>
          <w:rFonts w:eastAsia="等线"/>
          <w:noProof/>
          <w:lang w:val="en-US" w:eastAsia="zh-CN"/>
        </w:rPr>
        <w:t>[5] and more details are described in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24.229</w:t>
      </w:r>
      <w:r w:rsidRPr="006A3DED">
        <w:rPr>
          <w:rFonts w:eastAsia="等线"/>
        </w:rPr>
        <w:t> </w:t>
      </w:r>
      <w:r w:rsidRPr="006A3DED">
        <w:rPr>
          <w:rFonts w:eastAsia="等线"/>
          <w:noProof/>
          <w:lang w:val="en-US" w:eastAsia="zh-CN"/>
        </w:rPr>
        <w:t>[6] and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23.228</w:t>
      </w:r>
      <w:r w:rsidRPr="006A3DED">
        <w:rPr>
          <w:rFonts w:eastAsia="等线"/>
        </w:rPr>
        <w:t> </w:t>
      </w:r>
      <w:r w:rsidRPr="006A3DED">
        <w:rPr>
          <w:rFonts w:eastAsia="等线"/>
          <w:noProof/>
          <w:lang w:val="en-US" w:eastAsia="zh-CN"/>
        </w:rPr>
        <w:t>[3].</w:t>
      </w:r>
    </w:p>
    <w:p w14:paraId="04EB5F5B" w14:textId="43E258A2" w:rsidR="00BC0977" w:rsidRPr="006A3DED" w:rsidRDefault="00BC0977" w:rsidP="00BC0977">
      <w:pPr>
        <w:ind w:left="100"/>
        <w:rPr>
          <w:rFonts w:eastAsia="等线"/>
        </w:rPr>
      </w:pPr>
      <w:r w:rsidRPr="006A3DED">
        <w:rPr>
          <w:rFonts w:eastAsia="等线"/>
          <w:noProof/>
          <w:lang w:val="en-US" w:eastAsia="zh-CN"/>
        </w:rPr>
        <w:t xml:space="preserve">5-6. </w:t>
      </w:r>
      <w:r w:rsidRPr="006A3DED">
        <w:rPr>
          <w:noProof/>
          <w:lang w:val="en-US" w:eastAsia="zh-CN"/>
        </w:rPr>
        <w:t>According to the strategy in 3GPP</w:t>
      </w:r>
      <w:r w:rsidRPr="006A3DED">
        <w:rPr>
          <w:rFonts w:eastAsia="等线"/>
        </w:rPr>
        <w:t> </w:t>
      </w:r>
      <w:r w:rsidRPr="006A3DED">
        <w:rPr>
          <w:noProof/>
          <w:lang w:val="en-US" w:eastAsia="zh-CN"/>
        </w:rPr>
        <w:t>TS</w:t>
      </w:r>
      <w:r w:rsidRPr="006A3DED">
        <w:rPr>
          <w:rFonts w:eastAsia="等线"/>
        </w:rPr>
        <w:t> </w:t>
      </w:r>
      <w:r w:rsidRPr="006A3DED">
        <w:rPr>
          <w:noProof/>
          <w:lang w:val="en-US" w:eastAsia="zh-CN"/>
        </w:rPr>
        <w:t>23.228</w:t>
      </w:r>
      <w:r w:rsidRPr="006A3DED">
        <w:rPr>
          <w:rFonts w:eastAsia="等线"/>
        </w:rPr>
        <w:t> </w:t>
      </w:r>
      <w:r w:rsidRPr="006A3DED">
        <w:rPr>
          <w:noProof/>
          <w:lang w:val="en-US" w:eastAsia="zh-CN"/>
        </w:rPr>
        <w:t xml:space="preserve">[3], step 5-6 are </w:t>
      </w:r>
      <w:r w:rsidRPr="006A3DED">
        <w:rPr>
          <w:rFonts w:eastAsia="等线" w:hint="eastAsia"/>
          <w:lang w:eastAsia="zh-CN"/>
        </w:rPr>
        <w:t>o</w:t>
      </w:r>
      <w:r w:rsidRPr="006A3DED">
        <w:rPr>
          <w:rFonts w:eastAsia="等线"/>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等线"/>
          <w:noProof/>
          <w:lang w:val="en-US" w:eastAsia="zh-CN"/>
        </w:rPr>
      </w:pPr>
      <w:r w:rsidRPr="006A3DED">
        <w:rPr>
          <w:rFonts w:eastAsia="等线"/>
          <w:noProof/>
          <w:lang w:val="en-US" w:eastAsia="zh-CN"/>
        </w:rPr>
        <w:t>7-8. The S-CSCF returns 200 OK to the UE.</w:t>
      </w:r>
    </w:p>
    <w:p w14:paraId="60BA5F2E" w14:textId="77777777" w:rsidR="00BC0977" w:rsidRPr="006A3DED" w:rsidRDefault="00BC0977" w:rsidP="00BC0977">
      <w:pPr>
        <w:pStyle w:val="41"/>
      </w:pPr>
      <w:bookmarkStart w:id="187" w:name="_Toc149032240"/>
      <w:bookmarkStart w:id="188" w:name="_Toc168663137"/>
      <w:r w:rsidRPr="006A3DED">
        <w:rPr>
          <w:rFonts w:hint="eastAsia"/>
        </w:rPr>
        <w:t>6</w:t>
      </w:r>
      <w:r w:rsidRPr="006A3DED">
        <w:t>.1.1</w:t>
      </w:r>
      <w:r w:rsidRPr="006A3DED">
        <w:rPr>
          <w:rFonts w:hint="eastAsia"/>
        </w:rPr>
        <w:t>.</w:t>
      </w:r>
      <w:r w:rsidRPr="006A3DED">
        <w:t>3</w:t>
      </w:r>
      <w:r w:rsidRPr="006A3DED">
        <w:tab/>
        <w:t>(Re)-registration procedure for routing with I-CSCF</w:t>
      </w:r>
      <w:bookmarkEnd w:id="187"/>
      <w:bookmarkEnd w:id="188"/>
    </w:p>
    <w:p w14:paraId="68E24D89" w14:textId="77777777" w:rsidR="00BC0977" w:rsidRPr="006A3DED" w:rsidRDefault="00BC0977" w:rsidP="00BC0977">
      <w:pPr>
        <w:overflowPunct w:val="0"/>
        <w:autoSpaceDE w:val="0"/>
        <w:autoSpaceDN w:val="0"/>
        <w:adjustRightInd w:val="0"/>
        <w:textAlignment w:val="baseline"/>
        <w:rPr>
          <w:rFonts w:eastAsia="宋体"/>
        </w:rPr>
      </w:pPr>
      <w:r w:rsidRPr="006A3DED">
        <w:rPr>
          <w:rFonts w:eastAsia="宋体"/>
        </w:rPr>
        <w:t xml:space="preserve">The below </w:t>
      </w:r>
      <w:r w:rsidRPr="006A3DED">
        <w:rPr>
          <w:rFonts w:eastAsia="宋体"/>
          <w:lang w:eastAsia="zh-CN"/>
        </w:rPr>
        <w:t>F</w:t>
      </w:r>
      <w:r w:rsidRPr="006A3DED">
        <w:rPr>
          <w:rFonts w:eastAsia="宋体"/>
        </w:rPr>
        <w:t>igure 6.1.1.3-1 illustrates the Re-registration procedure</w:t>
      </w:r>
      <w:r w:rsidRPr="006A3DED">
        <w:rPr>
          <w:rFonts w:eastAsia="等线"/>
          <w:lang w:eastAsia="zh-CN"/>
        </w:rPr>
        <w:t xml:space="preserve"> for routing</w:t>
      </w:r>
      <w:r w:rsidRPr="006A3DED">
        <w:rPr>
          <w:rFonts w:eastAsia="宋体"/>
        </w:rPr>
        <w:t xml:space="preserve"> </w:t>
      </w:r>
      <w:r w:rsidRPr="006A3DED">
        <w:rPr>
          <w:rFonts w:eastAsia="宋体" w:hint="eastAsia"/>
          <w:lang w:eastAsia="zh-CN"/>
        </w:rPr>
        <w:t>with</w:t>
      </w:r>
      <w:r w:rsidRPr="006A3DED">
        <w:rPr>
          <w:rFonts w:eastAsia="宋体"/>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3pt;height:300pt" o:ole="">
            <v:imagedata r:id="rId15" o:title=""/>
          </v:shape>
          <o:OLEObject Type="Embed" ProgID="Visio.Drawing.15" ShapeID="_x0000_i1028" DrawAspect="Content" ObjectID="_1786257547"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等线"/>
          <w:noProof/>
          <w:lang w:val="en-US" w:eastAsia="zh-CN"/>
        </w:rPr>
        <w:t>Authentication and registration timer update process are consistent with procedures outlined in Annex A of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29.228</w:t>
      </w:r>
      <w:r w:rsidRPr="006A3DED">
        <w:rPr>
          <w:rFonts w:eastAsia="等线"/>
        </w:rPr>
        <w:t> </w:t>
      </w:r>
      <w:r w:rsidRPr="006A3DED">
        <w:rPr>
          <w:rFonts w:eastAsia="等线"/>
          <w:noProof/>
          <w:lang w:val="en-US" w:eastAsia="zh-CN"/>
        </w:rPr>
        <w:t>[5] and more details are described in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24.229</w:t>
      </w:r>
      <w:r w:rsidRPr="006A3DED">
        <w:rPr>
          <w:rFonts w:eastAsia="等线"/>
        </w:rPr>
        <w:t> </w:t>
      </w:r>
      <w:r w:rsidRPr="006A3DED">
        <w:rPr>
          <w:rFonts w:eastAsia="等线"/>
          <w:noProof/>
          <w:lang w:val="en-US" w:eastAsia="zh-CN"/>
        </w:rPr>
        <w:t>[6] and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23.228</w:t>
      </w:r>
      <w:r w:rsidRPr="006A3DED">
        <w:rPr>
          <w:rFonts w:eastAsia="等线"/>
        </w:rPr>
        <w:t> </w:t>
      </w:r>
      <w:r w:rsidRPr="006A3DED">
        <w:rPr>
          <w:rFonts w:eastAsia="等线"/>
          <w:noProof/>
          <w:lang w:val="en-US" w:eastAsia="zh-CN"/>
        </w:rPr>
        <w:t>[3].</w:t>
      </w:r>
    </w:p>
    <w:p w14:paraId="0C0624AC" w14:textId="41EE88D4" w:rsidR="00BC0977" w:rsidRPr="006A3DED" w:rsidRDefault="00BC0977" w:rsidP="00BC0977">
      <w:pPr>
        <w:rPr>
          <w:rFonts w:eastAsia="等线"/>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等线"/>
        </w:rPr>
        <w:t> </w:t>
      </w:r>
      <w:r w:rsidRPr="006A3DED">
        <w:rPr>
          <w:noProof/>
          <w:lang w:val="en-US" w:eastAsia="zh-CN"/>
        </w:rPr>
        <w:t>TS</w:t>
      </w:r>
      <w:r w:rsidRPr="006A3DED">
        <w:rPr>
          <w:rFonts w:eastAsia="等线"/>
        </w:rPr>
        <w:t> </w:t>
      </w:r>
      <w:r w:rsidRPr="006A3DED">
        <w:rPr>
          <w:noProof/>
          <w:lang w:val="en-US" w:eastAsia="zh-CN"/>
        </w:rPr>
        <w:t>23.228</w:t>
      </w:r>
      <w:r w:rsidRPr="006A3DED">
        <w:rPr>
          <w:rFonts w:eastAsia="等线"/>
        </w:rPr>
        <w:t> </w:t>
      </w:r>
      <w:r w:rsidRPr="006A3DED">
        <w:rPr>
          <w:noProof/>
          <w:lang w:val="en-US" w:eastAsia="zh-CN"/>
        </w:rPr>
        <w:t xml:space="preserve">[3], step 6-7 are </w:t>
      </w:r>
      <w:r w:rsidRPr="006A3DED">
        <w:rPr>
          <w:rFonts w:eastAsia="等线"/>
          <w:lang w:eastAsia="zh-CN"/>
        </w:rPr>
        <w:t>optional</w:t>
      </w:r>
      <w:r w:rsidRPr="006A3DED">
        <w:rPr>
          <w:rFonts w:eastAsia="等线"/>
        </w:rPr>
        <w:t xml:space="preserve"> as an optimization. If the S-CSCF choose</w:t>
      </w:r>
      <w:r w:rsidRPr="006A3DED">
        <w:rPr>
          <w:rFonts w:eastAsia="等线" w:hint="eastAsia"/>
          <w:lang w:eastAsia="zh-CN"/>
        </w:rPr>
        <w:t>s</w:t>
      </w:r>
      <w:r w:rsidRPr="006A3DED">
        <w:rPr>
          <w:rFonts w:eastAsia="等线"/>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等线"/>
          <w:noProof/>
          <w:lang w:val="en-US" w:eastAsia="zh-CN"/>
        </w:rPr>
        <w:t>8-10</w:t>
      </w:r>
      <w:r w:rsidR="004C4037" w:rsidRPr="006A3DED">
        <w:rPr>
          <w:rFonts w:eastAsia="等线"/>
          <w:noProof/>
          <w:lang w:val="en-US" w:eastAsia="zh-CN"/>
        </w:rPr>
        <w:t>.</w:t>
      </w:r>
      <w:r w:rsidR="004C4037" w:rsidRPr="006A3DED">
        <w:rPr>
          <w:rFonts w:eastAsia="等线"/>
          <w:noProof/>
          <w:lang w:val="en-US" w:eastAsia="zh-CN"/>
        </w:rPr>
        <w:tab/>
      </w:r>
      <w:r w:rsidRPr="006A3DED">
        <w:rPr>
          <w:rFonts w:eastAsia="等线"/>
          <w:noProof/>
          <w:lang w:val="en-US" w:eastAsia="zh-CN"/>
        </w:rPr>
        <w:t>The S-CSCF returns 200 OK to the UE</w:t>
      </w:r>
      <w:r w:rsidRPr="006A3DED">
        <w:rPr>
          <w:rFonts w:eastAsia="等线" w:hint="eastAsia"/>
          <w:noProof/>
          <w:lang w:val="en-US" w:eastAsia="zh-CN"/>
        </w:rPr>
        <w:t>.</w:t>
      </w:r>
    </w:p>
    <w:p w14:paraId="04B2DA98" w14:textId="77777777" w:rsidR="00BC0977" w:rsidRPr="006A3DED" w:rsidRDefault="00BC0977" w:rsidP="00BC0977">
      <w:pPr>
        <w:pStyle w:val="31"/>
      </w:pPr>
      <w:bookmarkStart w:id="189" w:name="_Toc49769262"/>
      <w:bookmarkStart w:id="190" w:name="_Toc56438071"/>
      <w:bookmarkStart w:id="191" w:name="_Toc56438213"/>
      <w:bookmarkStart w:id="192" w:name="_Toc56438287"/>
      <w:bookmarkStart w:id="193" w:name="_Toc57274157"/>
      <w:bookmarkStart w:id="194" w:name="_Toc57274626"/>
      <w:bookmarkStart w:id="195" w:name="_Toc66461569"/>
      <w:bookmarkStart w:id="196" w:name="_Toc70926361"/>
      <w:bookmarkStart w:id="197" w:name="_Toc86043864"/>
      <w:bookmarkStart w:id="198" w:name="_Toc144711246"/>
      <w:bookmarkStart w:id="199" w:name="_Toc168663138"/>
      <w:r w:rsidRPr="006A3DED">
        <w:rPr>
          <w:rFonts w:hint="eastAsia"/>
          <w:lang w:eastAsia="zh-CN"/>
        </w:rPr>
        <w:lastRenderedPageBreak/>
        <w:t>6</w:t>
      </w:r>
      <w:r w:rsidRPr="006A3DED">
        <w:t>.1.2</w:t>
      </w:r>
      <w:r w:rsidRPr="006A3DED">
        <w:tab/>
        <w:t>Impacts on services, entities and interfaces</w:t>
      </w:r>
      <w:bookmarkEnd w:id="189"/>
      <w:bookmarkEnd w:id="190"/>
      <w:bookmarkEnd w:id="191"/>
      <w:bookmarkEnd w:id="192"/>
      <w:bookmarkEnd w:id="193"/>
      <w:bookmarkEnd w:id="194"/>
      <w:bookmarkEnd w:id="195"/>
      <w:bookmarkEnd w:id="196"/>
      <w:bookmarkEnd w:id="197"/>
      <w:bookmarkEnd w:id="198"/>
      <w:bookmarkEnd w:id="199"/>
    </w:p>
    <w:p w14:paraId="5C78A5A6" w14:textId="77777777" w:rsidR="00BC0977" w:rsidRPr="006A3DED" w:rsidRDefault="00BC0977" w:rsidP="00BC0977">
      <w:pPr>
        <w:rPr>
          <w:rFonts w:eastAsia="等线"/>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41"/>
      </w:pPr>
      <w:bookmarkStart w:id="200" w:name="_Toc149032241"/>
      <w:bookmarkStart w:id="201" w:name="_Toc168663139"/>
      <w:r w:rsidRPr="006A3DED">
        <w:rPr>
          <w:rFonts w:hint="eastAsia"/>
        </w:rPr>
        <w:t>6</w:t>
      </w:r>
      <w:r w:rsidRPr="006A3DED">
        <w:t>.1.2</w:t>
      </w:r>
      <w:r w:rsidRPr="006A3DED">
        <w:rPr>
          <w:rFonts w:hint="eastAsia"/>
        </w:rPr>
        <w:t>.</w:t>
      </w:r>
      <w:r w:rsidRPr="006A3DED">
        <w:t>1</w:t>
      </w:r>
      <w:r w:rsidRPr="006A3DED">
        <w:tab/>
        <w:t>Routing without I-CSCF</w:t>
      </w:r>
      <w:bookmarkEnd w:id="200"/>
      <w:bookmarkEnd w:id="201"/>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等线"/>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41"/>
      </w:pPr>
      <w:bookmarkStart w:id="202" w:name="_Toc149032242"/>
      <w:bookmarkStart w:id="203" w:name="_Toc168663140"/>
      <w:r w:rsidRPr="006A3DED">
        <w:rPr>
          <w:rFonts w:hint="eastAsia"/>
        </w:rPr>
        <w:t>6</w:t>
      </w:r>
      <w:r w:rsidRPr="006A3DED">
        <w:t>.1.2</w:t>
      </w:r>
      <w:r w:rsidRPr="006A3DED">
        <w:rPr>
          <w:rFonts w:hint="eastAsia"/>
        </w:rPr>
        <w:t>.</w:t>
      </w:r>
      <w:r w:rsidRPr="006A3DED">
        <w:t>2</w:t>
      </w:r>
      <w:r w:rsidRPr="006A3DED">
        <w:tab/>
        <w:t>Routing with I-CSCF</w:t>
      </w:r>
      <w:bookmarkEnd w:id="202"/>
      <w:bookmarkEnd w:id="203"/>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等线"/>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31"/>
        <w:rPr>
          <w:lang w:eastAsia="zh-CN"/>
        </w:rPr>
      </w:pPr>
      <w:bookmarkStart w:id="204" w:name="_Toc168663141"/>
      <w:r w:rsidRPr="006A3DED">
        <w:rPr>
          <w:rFonts w:hint="eastAsia"/>
          <w:lang w:eastAsia="zh-CN"/>
        </w:rPr>
        <w:t>6</w:t>
      </w:r>
      <w:r w:rsidRPr="006A3DED">
        <w:rPr>
          <w:lang w:eastAsia="zh-CN"/>
        </w:rPr>
        <w:t>.1.3</w:t>
      </w:r>
      <w:r w:rsidRPr="006A3DED">
        <w:rPr>
          <w:lang w:eastAsia="zh-CN"/>
        </w:rPr>
        <w:tab/>
        <w:t>Pros</w:t>
      </w:r>
      <w:bookmarkEnd w:id="204"/>
    </w:p>
    <w:p w14:paraId="6E4AB753" w14:textId="77777777" w:rsidR="00BC0977" w:rsidRPr="006A3DED" w:rsidRDefault="00BC0977" w:rsidP="00BC0977">
      <w:pPr>
        <w:rPr>
          <w:rFonts w:eastAsia="等线"/>
        </w:rPr>
      </w:pPr>
      <w:r w:rsidRPr="006A3DED">
        <w:rPr>
          <w:rFonts w:eastAsia="等线"/>
        </w:rPr>
        <w:t>This solution provides different efficient ways to bypass the HSS/UDM if HSS/UDM failure or overload is detected.</w:t>
      </w:r>
    </w:p>
    <w:p w14:paraId="4367E6DC" w14:textId="77777777" w:rsidR="00BC0977" w:rsidRPr="006A3DED" w:rsidRDefault="00BC0977" w:rsidP="00BC0977">
      <w:pPr>
        <w:pStyle w:val="31"/>
        <w:rPr>
          <w:lang w:eastAsia="zh-CN"/>
        </w:rPr>
      </w:pPr>
      <w:bookmarkStart w:id="205" w:name="_Toc168663142"/>
      <w:r w:rsidRPr="006A3DED">
        <w:rPr>
          <w:rFonts w:hint="eastAsia"/>
          <w:lang w:eastAsia="zh-CN"/>
        </w:rPr>
        <w:t>6</w:t>
      </w:r>
      <w:r w:rsidRPr="006A3DED">
        <w:rPr>
          <w:lang w:eastAsia="zh-CN"/>
        </w:rPr>
        <w:t>.1.4</w:t>
      </w:r>
      <w:r w:rsidRPr="006A3DED">
        <w:rPr>
          <w:lang w:eastAsia="zh-CN"/>
        </w:rPr>
        <w:tab/>
        <w:t>Cons</w:t>
      </w:r>
      <w:bookmarkEnd w:id="205"/>
    </w:p>
    <w:p w14:paraId="04105B92" w14:textId="77777777" w:rsidR="00BC0977" w:rsidRPr="006A3DED" w:rsidRDefault="00BC0977" w:rsidP="0010105D">
      <w:pPr>
        <w:rPr>
          <w:rFonts w:eastAsia="等线"/>
          <w:i/>
          <w:lang w:eastAsia="zh-CN"/>
        </w:rPr>
      </w:pPr>
      <w:r w:rsidRPr="006A3DED">
        <w:rPr>
          <w:rFonts w:eastAsia="等线"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82"/>
      <w:r w:rsidR="00172489" w:rsidRPr="006A3DED">
        <w:rPr>
          <w:rFonts w:hint="eastAsia"/>
          <w:noProof/>
          <w:lang w:eastAsia="zh-CN"/>
        </w:rPr>
        <w:t>.</w:t>
      </w:r>
    </w:p>
    <w:p w14:paraId="36EAEC3D" w14:textId="3AAFFE10" w:rsidR="00BC0977" w:rsidRPr="006A3DED" w:rsidRDefault="00BC0977" w:rsidP="00BC0977">
      <w:pPr>
        <w:pStyle w:val="21"/>
        <w:rPr>
          <w:lang w:eastAsia="zh-CN"/>
        </w:rPr>
      </w:pPr>
      <w:bookmarkStart w:id="206" w:name="_Toc39050170"/>
      <w:bookmarkStart w:id="207" w:name="_Toc148100532"/>
      <w:bookmarkStart w:id="208" w:name="_Toc148100958"/>
      <w:bookmarkStart w:id="209" w:name="_Toc148102130"/>
      <w:bookmarkStart w:id="210" w:name="_Toc149032243"/>
      <w:bookmarkStart w:id="211" w:name="_Toc168663143"/>
      <w:r w:rsidRPr="006A3DED">
        <w:rPr>
          <w:lang w:eastAsia="zh-CN"/>
        </w:rPr>
        <w:t>6</w:t>
      </w:r>
      <w:r w:rsidRPr="006A3DED">
        <w:rPr>
          <w:rFonts w:hint="eastAsia"/>
          <w:lang w:eastAsia="zh-CN"/>
        </w:rPr>
        <w:t>.2</w:t>
      </w:r>
      <w:r w:rsidRPr="006A3DED">
        <w:rPr>
          <w:rFonts w:hint="eastAsia"/>
          <w:lang w:eastAsia="zh-CN"/>
        </w:rPr>
        <w:tab/>
        <w:t xml:space="preserve">Solution#2: </w:t>
      </w:r>
      <w:bookmarkEnd w:id="206"/>
      <w:bookmarkEnd w:id="207"/>
      <w:bookmarkEnd w:id="208"/>
      <w:bookmarkEnd w:id="209"/>
      <w:bookmarkEnd w:id="210"/>
      <w:r w:rsidR="009566E8" w:rsidRPr="006A3DED">
        <w:rPr>
          <w:lang w:eastAsia="zh-CN"/>
        </w:rPr>
        <w:t>Preventing the IMS disaster in the HSS overload scenario</w:t>
      </w:r>
      <w:bookmarkEnd w:id="211"/>
    </w:p>
    <w:p w14:paraId="6D75A611" w14:textId="77777777" w:rsidR="00BC0977" w:rsidRPr="006A3DED" w:rsidRDefault="00BC0977" w:rsidP="00BC0977">
      <w:pPr>
        <w:pStyle w:val="31"/>
      </w:pPr>
      <w:bookmarkStart w:id="212" w:name="_Toc168663144"/>
      <w:r w:rsidRPr="006A3DED">
        <w:rPr>
          <w:rFonts w:hint="eastAsia"/>
        </w:rPr>
        <w:t>6</w:t>
      </w:r>
      <w:r w:rsidRPr="006A3DED">
        <w:t>.2.1</w:t>
      </w:r>
      <w:r w:rsidRPr="006A3DED">
        <w:tab/>
        <w:t>Description</w:t>
      </w:r>
      <w:bookmarkEnd w:id="212"/>
    </w:p>
    <w:p w14:paraId="38F08C00" w14:textId="5C2401EB" w:rsidR="009566E8" w:rsidRPr="006A3DED" w:rsidRDefault="009566E8" w:rsidP="009566E8">
      <w:pPr>
        <w:pStyle w:val="41"/>
      </w:pPr>
      <w:bookmarkStart w:id="213" w:name="_Toc168663145"/>
      <w:r w:rsidRPr="006A3DED">
        <w:t>6.2.1.1</w:t>
      </w:r>
      <w:r w:rsidRPr="006A3DED">
        <w:tab/>
        <w:t>General</w:t>
      </w:r>
      <w:bookmarkEnd w:id="213"/>
    </w:p>
    <w:p w14:paraId="7F37ABF2" w14:textId="78AA9BCB" w:rsidR="009566E8" w:rsidRPr="006A3DED" w:rsidRDefault="009566E8" w:rsidP="009566E8">
      <w:pPr>
        <w:overflowPunct w:val="0"/>
        <w:autoSpaceDE w:val="0"/>
        <w:autoSpaceDN w:val="0"/>
        <w:adjustRightInd w:val="0"/>
        <w:textAlignment w:val="baseline"/>
        <w:rPr>
          <w:rFonts w:eastAsia="等线"/>
          <w:lang w:eastAsia="en-GB"/>
        </w:rPr>
      </w:pPr>
      <w:bookmarkStart w:id="214" w:name="_Hlk147783192"/>
      <w:r w:rsidRPr="006A3DED">
        <w:rPr>
          <w:rFonts w:eastAsia="等线"/>
          <w:lang w:eastAsia="en-GB"/>
        </w:rPr>
        <w:t>This solution is proposed to address Key Issue #2 "Preventing the IMS disaster in the HSS overload scenario".</w:t>
      </w:r>
    </w:p>
    <w:p w14:paraId="0161C0E3" w14:textId="70D86ABF" w:rsidR="00C260EC" w:rsidRPr="006A3DED" w:rsidRDefault="00C260EC" w:rsidP="00C260EC">
      <w:pPr>
        <w:rPr>
          <w:rFonts w:eastAsia="等线"/>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等线"/>
          <w:lang w:eastAsia="en-GB"/>
        </w:rPr>
      </w:pPr>
      <w:r w:rsidRPr="006A3DED">
        <w:rPr>
          <w:rFonts w:eastAsia="等线"/>
          <w:lang w:eastAsia="en-GB"/>
        </w:rPr>
        <w:lastRenderedPageBreak/>
        <w:t xml:space="preserve">This solution considers reducing the Diameter signalling interactions between S-CSCF/AS and HSS using </w:t>
      </w:r>
      <w:bookmarkStart w:id="215" w:name="_Hlk151064695"/>
      <w:r w:rsidRPr="006A3DED">
        <w:rPr>
          <w:rFonts w:eastAsia="等线"/>
          <w:lang w:eastAsia="en-GB"/>
        </w:rPr>
        <w:t>stored</w:t>
      </w:r>
      <w:bookmarkEnd w:id="215"/>
      <w:r w:rsidRPr="006A3DED">
        <w:rPr>
          <w:rFonts w:eastAsia="等线"/>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等线"/>
        </w:rPr>
        <w:t>IMS i</w:t>
      </w:r>
      <w:r w:rsidRPr="006A3DED">
        <w:rPr>
          <w:rFonts w:eastAsia="等线" w:hint="eastAsia"/>
        </w:rPr>
        <w:t>nitial</w:t>
      </w:r>
      <w:r w:rsidRPr="006A3DED">
        <w:rPr>
          <w:rFonts w:eastAsia="等线"/>
        </w:rPr>
        <w:t xml:space="preserve"> </w:t>
      </w:r>
      <w:r w:rsidRPr="006A3DED">
        <w:rPr>
          <w:rFonts w:eastAsia="等线" w:hint="eastAsia"/>
        </w:rPr>
        <w:t>registration</w:t>
      </w:r>
      <w:r w:rsidRPr="006A3DED">
        <w:rPr>
          <w:rFonts w:eastAsia="等线"/>
        </w:rPr>
        <w:t xml:space="preserve"> </w:t>
      </w:r>
      <w:r w:rsidRPr="006A3DED">
        <w:rPr>
          <w:rFonts w:eastAsia="等线"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等线"/>
        </w:rPr>
        <w:t xml:space="preserve">IMS third-party </w:t>
      </w:r>
      <w:r w:rsidRPr="006A3DED">
        <w:rPr>
          <w:rFonts w:eastAsia="等线" w:hint="eastAsia"/>
        </w:rPr>
        <w:t>registration</w:t>
      </w:r>
      <w:r w:rsidRPr="006A3DED">
        <w:rPr>
          <w:rFonts w:eastAsia="等线"/>
        </w:rPr>
        <w:t xml:space="preserve"> </w:t>
      </w:r>
      <w:r w:rsidRPr="006A3DED">
        <w:rPr>
          <w:rFonts w:eastAsia="等线" w:hint="eastAsia"/>
        </w:rPr>
        <w:t>procedure</w:t>
      </w:r>
      <w:r w:rsidRPr="006A3DED">
        <w:rPr>
          <w:noProof/>
          <w:lang w:eastAsia="zh-CN"/>
        </w:rPr>
        <w:t>.</w:t>
      </w:r>
    </w:p>
    <w:p w14:paraId="26F70B4D" w14:textId="30C56366" w:rsidR="009566E8" w:rsidRPr="006A3DED" w:rsidRDefault="009566E8" w:rsidP="009566E8">
      <w:pPr>
        <w:pStyle w:val="41"/>
      </w:pPr>
      <w:bookmarkStart w:id="216" w:name="_Toc168663146"/>
      <w:r w:rsidRPr="006A3DED">
        <w:t>6.2.1.2</w:t>
      </w:r>
      <w:r w:rsidRPr="006A3DED">
        <w:tab/>
        <w:t>IMS initial registration of reducing HSS load</w:t>
      </w:r>
      <w:bookmarkEnd w:id="216"/>
    </w:p>
    <w:p w14:paraId="6E7951CD" w14:textId="31ABF127" w:rsidR="009566E8" w:rsidRPr="006A3DED" w:rsidRDefault="009566E8" w:rsidP="009566E8">
      <w:pPr>
        <w:overflowPunct w:val="0"/>
        <w:autoSpaceDE w:val="0"/>
        <w:autoSpaceDN w:val="0"/>
        <w:adjustRightInd w:val="0"/>
        <w:textAlignment w:val="baseline"/>
        <w:rPr>
          <w:rFonts w:eastAsia="宋体"/>
        </w:rPr>
      </w:pPr>
      <w:r w:rsidRPr="006A3DED">
        <w:rPr>
          <w:rFonts w:eastAsia="宋体"/>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35pt;height:420.7pt" o:ole="">
            <v:imagedata r:id="rId17" o:title=""/>
          </v:shape>
          <o:OLEObject Type="Embed" ProgID="Visio.Drawing.15" ShapeID="_x0000_i1029" DrawAspect="Content" ObjectID="_1786257548"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217" w:name="_Hlk149744177"/>
      <w:r w:rsidRPr="006A3DED">
        <w:rPr>
          <w:noProof/>
          <w:lang w:eastAsia="en-GB"/>
        </w:rPr>
        <w:t xml:space="preserve">the presence of user data in the </w:t>
      </w:r>
      <w:bookmarkEnd w:id="217"/>
      <w:r w:rsidRPr="006A3DED">
        <w:rPr>
          <w:noProof/>
          <w:lang w:eastAsia="en-GB"/>
        </w:rPr>
        <w:t>S-CSCF</w:t>
      </w:r>
    </w:p>
    <w:p w14:paraId="18866B82" w14:textId="77777777" w:rsidR="009566E8" w:rsidRPr="006A3DED" w:rsidRDefault="009566E8" w:rsidP="009566E8">
      <w:pPr>
        <w:rPr>
          <w:rFonts w:eastAsia="等线"/>
          <w:noProof/>
          <w:lang w:val="en-US" w:eastAsia="zh-CN"/>
        </w:rPr>
      </w:pPr>
      <w:r w:rsidRPr="006A3DED">
        <w:rPr>
          <w:rFonts w:eastAsia="等线"/>
          <w:noProof/>
          <w:lang w:val="en-US" w:eastAsia="zh-CN"/>
        </w:rPr>
        <w:t>1-5.</w:t>
      </w:r>
      <w:r w:rsidRPr="006A3DED">
        <w:rPr>
          <w:rFonts w:eastAsia="等线"/>
          <w:noProof/>
          <w:lang w:val="en-US" w:eastAsia="zh-CN"/>
        </w:rPr>
        <w:tab/>
      </w:r>
      <w:r w:rsidRPr="006A3DED">
        <w:rPr>
          <w:rFonts w:eastAsia="等线"/>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等线"/>
          <w:noProof/>
          <w:lang w:val="en-US" w:eastAsia="zh-CN"/>
        </w:rPr>
      </w:pPr>
      <w:r w:rsidRPr="006A3DED">
        <w:rPr>
          <w:rFonts w:eastAsia="等线"/>
          <w:noProof/>
          <w:lang w:val="en-US" w:eastAsia="zh-CN"/>
        </w:rPr>
        <w:t>6.</w:t>
      </w:r>
      <w:r w:rsidRPr="006A3DED">
        <w:rPr>
          <w:rFonts w:eastAsia="等线"/>
          <w:noProof/>
          <w:lang w:val="en-US" w:eastAsia="zh-CN"/>
        </w:rPr>
        <w:tab/>
      </w:r>
      <w:r w:rsidRPr="006A3DED">
        <w:rPr>
          <w:rFonts w:eastAsia="等线"/>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等线"/>
          <w:lang w:val="en-US" w:eastAsia="zh-CN"/>
        </w:rPr>
        <w:t>.</w:t>
      </w:r>
    </w:p>
    <w:p w14:paraId="124C2C03" w14:textId="77777777" w:rsidR="009566E8" w:rsidRPr="006A3DED" w:rsidRDefault="009566E8" w:rsidP="009566E8">
      <w:pPr>
        <w:rPr>
          <w:rFonts w:eastAsia="等线"/>
          <w:lang w:val="en-US" w:eastAsia="zh-CN"/>
        </w:rPr>
      </w:pPr>
      <w:r w:rsidRPr="006A3DED">
        <w:rPr>
          <w:rFonts w:eastAsia="等线"/>
          <w:noProof/>
          <w:lang w:val="en-US" w:eastAsia="zh-CN"/>
        </w:rPr>
        <w:lastRenderedPageBreak/>
        <w:t>7.</w:t>
      </w:r>
      <w:r w:rsidRPr="006A3DED">
        <w:rPr>
          <w:rFonts w:eastAsia="等线"/>
          <w:noProof/>
          <w:lang w:val="en-US" w:eastAsia="zh-CN"/>
        </w:rPr>
        <w:tab/>
      </w:r>
      <w:r w:rsidRPr="006A3DED">
        <w:rPr>
          <w:rFonts w:eastAsia="等线"/>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等线"/>
          <w:lang w:val="en-US" w:eastAsia="zh-CN"/>
        </w:rPr>
      </w:pPr>
      <w:r w:rsidRPr="006A3DED">
        <w:rPr>
          <w:rFonts w:eastAsia="等线"/>
          <w:noProof/>
          <w:lang w:val="en-US" w:eastAsia="zh-CN"/>
        </w:rPr>
        <w:t>8.</w:t>
      </w:r>
      <w:r w:rsidRPr="006A3DED">
        <w:rPr>
          <w:rFonts w:eastAsia="等线"/>
          <w:noProof/>
          <w:lang w:val="en-US" w:eastAsia="zh-CN"/>
        </w:rPr>
        <w:tab/>
      </w:r>
      <w:r w:rsidRPr="006A3DED">
        <w:rPr>
          <w:rFonts w:eastAsia="等线"/>
          <w:lang w:val="en-US" w:eastAsia="zh-CN"/>
        </w:rPr>
        <w:t>The HSS shall generate AVs, including RAND, XRES, CK, IK, and AUTN, then send them to the S-CSCF.</w:t>
      </w:r>
    </w:p>
    <w:p w14:paraId="50E365D4" w14:textId="77777777" w:rsidR="009566E8" w:rsidRPr="006A3DED" w:rsidRDefault="009566E8" w:rsidP="009566E8">
      <w:pPr>
        <w:rPr>
          <w:rFonts w:eastAsia="等线"/>
          <w:lang w:val="en-US" w:eastAsia="zh-CN"/>
        </w:rPr>
      </w:pPr>
      <w:r w:rsidRPr="006A3DED">
        <w:rPr>
          <w:rFonts w:eastAsia="等线"/>
          <w:noProof/>
          <w:lang w:val="en-US" w:eastAsia="zh-CN"/>
        </w:rPr>
        <w:t>9.</w:t>
      </w:r>
      <w:r w:rsidRPr="006A3DED">
        <w:rPr>
          <w:rFonts w:eastAsia="等线"/>
          <w:noProof/>
          <w:lang w:val="en-US" w:eastAsia="zh-CN"/>
        </w:rPr>
        <w:tab/>
      </w:r>
      <w:r w:rsidRPr="006A3DED">
        <w:rPr>
          <w:rFonts w:eastAsia="等线"/>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等线"/>
          <w:lang w:val="en-US" w:eastAsia="zh-CN"/>
        </w:rPr>
      </w:pPr>
      <w:r w:rsidRPr="006A3DED">
        <w:rPr>
          <w:rFonts w:eastAsia="等线"/>
          <w:noProof/>
          <w:lang w:val="en-US" w:eastAsia="zh-CN"/>
        </w:rPr>
        <w:t>10-16.</w:t>
      </w:r>
      <w:r w:rsidRPr="006A3DED">
        <w:rPr>
          <w:rFonts w:eastAsia="等线"/>
          <w:noProof/>
          <w:lang w:val="en-US" w:eastAsia="zh-CN"/>
        </w:rPr>
        <w:tab/>
      </w:r>
      <w:r w:rsidRPr="006A3DED">
        <w:rPr>
          <w:rFonts w:eastAsia="等线"/>
          <w:lang w:val="en-US" w:eastAsia="zh-CN"/>
        </w:rPr>
        <w:t>These steps as described in 3GPP TS 24.229 [6].</w:t>
      </w:r>
    </w:p>
    <w:p w14:paraId="5C28713E" w14:textId="77777777" w:rsidR="009566E8" w:rsidRPr="006A3DED" w:rsidRDefault="009566E8" w:rsidP="009566E8">
      <w:pPr>
        <w:rPr>
          <w:rFonts w:eastAsia="等线"/>
          <w:lang w:val="en-US" w:eastAsia="zh-CN"/>
        </w:rPr>
      </w:pPr>
      <w:r w:rsidRPr="006A3DED">
        <w:rPr>
          <w:rFonts w:eastAsia="等线"/>
          <w:noProof/>
          <w:lang w:val="en-US" w:eastAsia="zh-CN"/>
        </w:rPr>
        <w:t>17.</w:t>
      </w:r>
      <w:r w:rsidRPr="006A3DED">
        <w:rPr>
          <w:rFonts w:eastAsia="等线"/>
          <w:noProof/>
          <w:lang w:val="en-US" w:eastAsia="zh-CN"/>
        </w:rPr>
        <w:tab/>
      </w:r>
      <w:r w:rsidRPr="006A3DED">
        <w:rPr>
          <w:rFonts w:eastAsia="等线"/>
          <w:lang w:val="en-US" w:eastAsia="zh-CN"/>
        </w:rPr>
        <w:t>The S-CSCF sends the SAR message to the HSS.</w:t>
      </w:r>
    </w:p>
    <w:p w14:paraId="168D3B8E" w14:textId="77777777" w:rsidR="009566E8" w:rsidRPr="006A3DED" w:rsidRDefault="009566E8" w:rsidP="009566E8">
      <w:pPr>
        <w:rPr>
          <w:rFonts w:eastAsia="等线"/>
          <w:lang w:val="en-US" w:eastAsia="zh-CN"/>
        </w:rPr>
      </w:pPr>
      <w:r w:rsidRPr="006A3DED">
        <w:rPr>
          <w:rFonts w:eastAsia="等线"/>
          <w:noProof/>
          <w:lang w:val="en-US" w:eastAsia="zh-CN"/>
        </w:rPr>
        <w:t>18.</w:t>
      </w:r>
      <w:r w:rsidRPr="006A3DED">
        <w:rPr>
          <w:rFonts w:eastAsia="等线"/>
          <w:noProof/>
          <w:lang w:val="en-US" w:eastAsia="zh-CN"/>
        </w:rPr>
        <w:tab/>
      </w:r>
      <w:r w:rsidRPr="006A3DED">
        <w:rPr>
          <w:rFonts w:eastAsia="等线"/>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等线"/>
          <w:lang w:val="en-US" w:eastAsia="zh-CN"/>
        </w:rPr>
      </w:pPr>
      <w:r w:rsidRPr="006A3DED">
        <w:rPr>
          <w:rFonts w:eastAsia="等线"/>
          <w:noProof/>
          <w:lang w:val="en-US" w:eastAsia="zh-CN"/>
        </w:rPr>
        <w:t>19.</w:t>
      </w:r>
      <w:r w:rsidRPr="006A3DED">
        <w:rPr>
          <w:rFonts w:eastAsia="等线"/>
          <w:noProof/>
          <w:lang w:val="en-US" w:eastAsia="zh-CN"/>
        </w:rPr>
        <w:tab/>
      </w:r>
      <w:r w:rsidRPr="006A3DED">
        <w:rPr>
          <w:rFonts w:eastAsia="等线"/>
          <w:lang w:val="en-US" w:eastAsia="zh-CN"/>
        </w:rPr>
        <w:t>The S-CSCF shall return the 200 OK response to the I-CSCF.</w:t>
      </w:r>
    </w:p>
    <w:p w14:paraId="61B175FE" w14:textId="77777777" w:rsidR="009566E8" w:rsidRPr="006A3DED" w:rsidRDefault="009566E8" w:rsidP="009566E8">
      <w:pPr>
        <w:rPr>
          <w:rFonts w:eastAsia="等线"/>
          <w:lang w:val="en-US" w:eastAsia="zh-CN"/>
        </w:rPr>
      </w:pPr>
      <w:r w:rsidRPr="006A3DED">
        <w:rPr>
          <w:rFonts w:eastAsia="等线"/>
          <w:noProof/>
          <w:lang w:val="en-US" w:eastAsia="zh-CN"/>
        </w:rPr>
        <w:t>20-21.</w:t>
      </w:r>
      <w:r w:rsidRPr="006A3DED">
        <w:rPr>
          <w:rFonts w:eastAsia="等线"/>
          <w:noProof/>
          <w:lang w:val="en-US" w:eastAsia="zh-CN"/>
        </w:rPr>
        <w:tab/>
      </w:r>
      <w:r w:rsidRPr="006A3DED">
        <w:rPr>
          <w:rFonts w:eastAsia="等线"/>
          <w:lang w:val="en-US" w:eastAsia="zh-CN"/>
        </w:rPr>
        <w:t>The I-CSCF sends 200 OK response to the P-CSCF and the P-CSCF sends 200 OK response to the UE.</w:t>
      </w:r>
    </w:p>
    <w:p w14:paraId="700870CF" w14:textId="2B51C0FD" w:rsidR="009566E8" w:rsidRPr="006A3DED" w:rsidRDefault="009566E8" w:rsidP="009566E8">
      <w:pPr>
        <w:pStyle w:val="41"/>
      </w:pPr>
      <w:bookmarkStart w:id="218" w:name="_Toc168663147"/>
      <w:r w:rsidRPr="006A3DED">
        <w:t>6.2.1.3</w:t>
      </w:r>
      <w:r w:rsidRPr="006A3DED">
        <w:tab/>
        <w:t>IMS third-party registration of reducing HSS load</w:t>
      </w:r>
      <w:bookmarkEnd w:id="218"/>
    </w:p>
    <w:p w14:paraId="0EDC9662" w14:textId="036D8E36" w:rsidR="009566E8" w:rsidRPr="006A3DED" w:rsidRDefault="009566E8" w:rsidP="009566E8">
      <w:pPr>
        <w:rPr>
          <w:rFonts w:eastAsia="等线"/>
        </w:rPr>
      </w:pPr>
      <w:r w:rsidRPr="006A3DED">
        <w:rPr>
          <w:rFonts w:eastAsia="等线"/>
        </w:rPr>
        <w:t xml:space="preserve">Upon successful completion of the initial registration procedure, the S-CSCF shall send a third-party REGISTER request to the MMTel AS and IP-SM-GW according to the stored context of the UE. </w:t>
      </w:r>
      <w:r w:rsidR="009A23BB" w:rsidRPr="006A3DED">
        <w:rPr>
          <w:rFonts w:eastAsia="等线" w:hint="eastAsia"/>
          <w:lang w:eastAsia="zh-CN"/>
        </w:rPr>
        <w:t>T</w:t>
      </w:r>
      <w:r w:rsidRPr="006A3DED">
        <w:rPr>
          <w:rFonts w:eastAsia="等线"/>
        </w:rPr>
        <w:t xml:space="preserve">he </w:t>
      </w:r>
      <w:r w:rsidR="009A23BB" w:rsidRPr="006A3DED">
        <w:rPr>
          <w:rFonts w:eastAsia="等线" w:hint="eastAsia"/>
          <w:lang w:eastAsia="zh-CN"/>
        </w:rPr>
        <w:t>d</w:t>
      </w:r>
      <w:r w:rsidR="009A23BB" w:rsidRPr="006A3DED">
        <w:rPr>
          <w:rFonts w:eastAsia="等线"/>
        </w:rPr>
        <w:t xml:space="preserve">iameter </w:t>
      </w:r>
      <w:r w:rsidRPr="006A3DED">
        <w:rPr>
          <w:rFonts w:eastAsia="等线"/>
        </w:rPr>
        <w:t>signalling interaction between MMTel AS/ IP-SM-GW and HSS can be further reduced in case of HSS overload.</w:t>
      </w:r>
      <w:r w:rsidRPr="006A3DED">
        <w:rPr>
          <w:rFonts w:eastAsia="等线" w:hint="eastAsia"/>
          <w:lang w:eastAsia="zh-CN"/>
        </w:rPr>
        <w:t xml:space="preserve"> </w:t>
      </w:r>
      <w:r w:rsidRPr="006A3DED">
        <w:rPr>
          <w:rFonts w:eastAsia="等线"/>
        </w:rPr>
        <w:t>Figure 6.2.1.3-1 below illustrates the third-party registration procedure under the presence of user data in MMTel AS/IP-SM-GW.</w:t>
      </w:r>
    </w:p>
    <w:p w14:paraId="3F81F7B5" w14:textId="77777777" w:rsidR="009566E8" w:rsidRPr="006A3DED" w:rsidRDefault="009566E8" w:rsidP="009566E8">
      <w:pPr>
        <w:rPr>
          <w:rFonts w:eastAsia="等线"/>
          <w:lang w:val="en-US" w:eastAsia="zh-CN"/>
        </w:rPr>
      </w:pPr>
    </w:p>
    <w:p w14:paraId="7808A6E1" w14:textId="77777777" w:rsidR="009566E8" w:rsidRPr="006A3DED" w:rsidRDefault="009566E8" w:rsidP="00B33063">
      <w:pPr>
        <w:pStyle w:val="TH"/>
        <w:rPr>
          <w:rFonts w:eastAsia="等线"/>
          <w:lang w:val="en-US" w:eastAsia="zh-CN"/>
        </w:rPr>
      </w:pPr>
      <w:r w:rsidRPr="006A3DED">
        <w:object w:dxaOrig="7330" w:dyaOrig="4580" w14:anchorId="63FB40C4">
          <v:shape id="_x0000_i1030" type="#_x0000_t75" style="width:366pt;height:228.7pt" o:ole="">
            <v:imagedata r:id="rId19" o:title=""/>
          </v:shape>
          <o:OLEObject Type="Embed" ProgID="Visio.Drawing.15" ShapeID="_x0000_i1030" DrawAspect="Content" ObjectID="_1786257549"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等线"/>
          <w:noProof/>
          <w:lang w:val="en-US" w:eastAsia="zh-CN"/>
        </w:rPr>
      </w:pPr>
      <w:r w:rsidRPr="006A3DED">
        <w:rPr>
          <w:rFonts w:eastAsia="等线"/>
          <w:noProof/>
          <w:lang w:val="en-US" w:eastAsia="zh-CN"/>
        </w:rPr>
        <w:t>1.</w:t>
      </w:r>
      <w:r w:rsidRPr="006A3DED">
        <w:rPr>
          <w:rFonts w:eastAsia="等线"/>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等线"/>
          <w:noProof/>
          <w:lang w:val="en-US" w:eastAsia="zh-CN"/>
        </w:rPr>
      </w:pPr>
      <w:r w:rsidRPr="006A3DED">
        <w:rPr>
          <w:rFonts w:eastAsia="等线"/>
          <w:noProof/>
          <w:lang w:val="en-US" w:eastAsia="zh-CN"/>
        </w:rPr>
        <w:t>2.</w:t>
      </w:r>
      <w:r w:rsidRPr="006A3DED">
        <w:rPr>
          <w:rFonts w:eastAsia="等线"/>
          <w:noProof/>
          <w:lang w:val="en-US" w:eastAsia="zh-CN"/>
        </w:rPr>
        <w:tab/>
        <w:t>MMTel sends the 200 OK response to the S-CSCF.</w:t>
      </w:r>
    </w:p>
    <w:p w14:paraId="70683C06" w14:textId="7A63E158" w:rsidR="009566E8" w:rsidRPr="006A3DED" w:rsidRDefault="009566E8" w:rsidP="009566E8">
      <w:pPr>
        <w:rPr>
          <w:rFonts w:eastAsia="等线"/>
          <w:noProof/>
          <w:lang w:val="en-US" w:eastAsia="zh-CN"/>
        </w:rPr>
      </w:pPr>
      <w:r w:rsidRPr="006A3DED">
        <w:rPr>
          <w:rFonts w:eastAsia="等线"/>
          <w:noProof/>
          <w:lang w:val="en-US" w:eastAsia="zh-CN"/>
        </w:rPr>
        <w:t>3.</w:t>
      </w:r>
      <w:r w:rsidRPr="006A3DED">
        <w:rPr>
          <w:rFonts w:eastAsia="等线"/>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等线"/>
          <w:noProof/>
          <w:lang w:val="en-US" w:eastAsia="zh-CN"/>
        </w:rPr>
        <w:lastRenderedPageBreak/>
        <w:t>4.</w:t>
      </w:r>
      <w:r w:rsidRPr="006A3DED">
        <w:rPr>
          <w:rFonts w:eastAsia="等线"/>
          <w:noProof/>
          <w:lang w:val="en-US" w:eastAsia="zh-CN"/>
        </w:rPr>
        <w:tab/>
        <w:t>IP-SM-GW sends the 200 OK response to the S-CSCF.</w:t>
      </w:r>
      <w:bookmarkEnd w:id="214"/>
    </w:p>
    <w:p w14:paraId="5570C612" w14:textId="77777777" w:rsidR="00BC0977" w:rsidRPr="006A3DED" w:rsidRDefault="00BC0977" w:rsidP="00BC0977">
      <w:pPr>
        <w:pStyle w:val="31"/>
      </w:pPr>
      <w:bookmarkStart w:id="219" w:name="_Toc168663148"/>
      <w:r w:rsidRPr="006A3DED">
        <w:rPr>
          <w:rFonts w:hint="eastAsia"/>
        </w:rPr>
        <w:t>6</w:t>
      </w:r>
      <w:r w:rsidRPr="006A3DED">
        <w:t>.2.2</w:t>
      </w:r>
      <w:r w:rsidRPr="006A3DED">
        <w:tab/>
        <w:t>Impacts on services, entities and interfaces</w:t>
      </w:r>
      <w:bookmarkEnd w:id="219"/>
    </w:p>
    <w:p w14:paraId="0A0C67B9" w14:textId="77777777" w:rsidR="00C14FF4" w:rsidRPr="006A3DED" w:rsidRDefault="00C14FF4" w:rsidP="00C14FF4">
      <w:pPr>
        <w:rPr>
          <w:rFonts w:eastAsia="等线"/>
          <w:noProof/>
          <w:lang w:eastAsia="zh-CN"/>
        </w:rPr>
      </w:pPr>
      <w:r w:rsidRPr="006A3DED">
        <w:rPr>
          <w:rFonts w:eastAsia="等线"/>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等线"/>
          <w:noProof/>
          <w:lang w:val="en-US" w:eastAsia="zh-CN"/>
        </w:rPr>
      </w:pPr>
      <w:r w:rsidRPr="006A3DED">
        <w:rPr>
          <w:rFonts w:eastAsia="等线"/>
          <w:noProof/>
          <w:lang w:val="en-US" w:eastAsia="zh-CN"/>
        </w:rPr>
        <w:t>1.</w:t>
      </w:r>
      <w:r w:rsidRPr="006A3DED">
        <w:rPr>
          <w:rFonts w:eastAsia="等线"/>
          <w:noProof/>
          <w:lang w:val="en-US" w:eastAsia="zh-CN"/>
        </w:rPr>
        <w:tab/>
      </w:r>
      <w:r w:rsidRPr="006A3DED">
        <w:rPr>
          <w:rFonts w:eastAsia="等线"/>
        </w:rPr>
        <w:t>Determining whether stored available AVs present while the S-CSCF receives an initial REGISTER request</w:t>
      </w:r>
      <w:r w:rsidRPr="006A3DED">
        <w:rPr>
          <w:rFonts w:eastAsia="等线"/>
          <w:noProof/>
          <w:lang w:val="en-US" w:eastAsia="zh-CN"/>
        </w:rPr>
        <w:t>.</w:t>
      </w:r>
    </w:p>
    <w:p w14:paraId="60E4E0DF" w14:textId="77777777" w:rsidR="00C14FF4" w:rsidRPr="006A3DED" w:rsidRDefault="00C14FF4" w:rsidP="00C14FF4">
      <w:pPr>
        <w:rPr>
          <w:rFonts w:eastAsia="等线"/>
          <w:noProof/>
          <w:lang w:val="en-US" w:eastAsia="zh-CN"/>
        </w:rPr>
      </w:pPr>
      <w:r w:rsidRPr="006A3DED">
        <w:rPr>
          <w:rFonts w:eastAsia="等线"/>
          <w:noProof/>
          <w:lang w:val="en-US" w:eastAsia="zh-CN"/>
        </w:rPr>
        <w:t>2.</w:t>
      </w:r>
      <w:r w:rsidRPr="006A3DED">
        <w:rPr>
          <w:rFonts w:eastAsia="等线"/>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等线"/>
          <w:noProof/>
          <w:lang w:val="en-US" w:eastAsia="zh-CN"/>
        </w:rPr>
      </w:pPr>
      <w:r w:rsidRPr="006A3DED">
        <w:rPr>
          <w:rFonts w:eastAsia="等线"/>
          <w:noProof/>
          <w:lang w:val="en-US" w:eastAsia="zh-CN"/>
        </w:rPr>
        <w:t>3.</w:t>
      </w:r>
      <w:r w:rsidRPr="006A3DED">
        <w:rPr>
          <w:rFonts w:eastAsia="等线"/>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等线"/>
          <w:noProof/>
          <w:lang w:val="en-US" w:eastAsia="zh-CN"/>
        </w:rPr>
      </w:pPr>
      <w:r w:rsidRPr="006A3DED">
        <w:rPr>
          <w:rFonts w:eastAsia="等线"/>
          <w:noProof/>
          <w:lang w:val="en-US" w:eastAsia="zh-CN"/>
        </w:rPr>
        <w:t>4.</w:t>
      </w:r>
      <w:r w:rsidRPr="006A3DED">
        <w:rPr>
          <w:rFonts w:eastAsia="等线"/>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31"/>
      </w:pPr>
      <w:bookmarkStart w:id="220" w:name="_Toc168663149"/>
      <w:r w:rsidRPr="006A3DED">
        <w:rPr>
          <w:rFonts w:hint="eastAsia"/>
        </w:rPr>
        <w:t>6</w:t>
      </w:r>
      <w:r w:rsidRPr="006A3DED">
        <w:t>.2.3</w:t>
      </w:r>
      <w:r w:rsidRPr="006A3DED">
        <w:tab/>
        <w:t>Pros</w:t>
      </w:r>
      <w:bookmarkEnd w:id="220"/>
    </w:p>
    <w:p w14:paraId="56F79FF4" w14:textId="77777777" w:rsidR="00C14FF4" w:rsidRPr="006A3DED" w:rsidRDefault="00C14FF4" w:rsidP="00C14FF4">
      <w:pPr>
        <w:rPr>
          <w:rFonts w:eastAsia="等线"/>
          <w:lang w:val="en-US" w:eastAsia="zh-CN"/>
        </w:rPr>
      </w:pPr>
      <w:r w:rsidRPr="006A3DED">
        <w:rPr>
          <w:rFonts w:eastAsia="等线"/>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等线"/>
          <w:noProof/>
          <w:lang w:eastAsia="zh-CN"/>
        </w:rPr>
        <w:t>-</w:t>
      </w:r>
      <w:r w:rsidRPr="006A3DED">
        <w:rPr>
          <w:rFonts w:eastAsia="等线"/>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31"/>
      </w:pPr>
      <w:bookmarkStart w:id="221" w:name="_Toc168663150"/>
      <w:r w:rsidRPr="006A3DED">
        <w:rPr>
          <w:rFonts w:hint="eastAsia"/>
        </w:rPr>
        <w:t>6</w:t>
      </w:r>
      <w:r w:rsidRPr="006A3DED">
        <w:t>.2.4</w:t>
      </w:r>
      <w:r w:rsidRPr="006A3DED">
        <w:tab/>
        <w:t>Cons</w:t>
      </w:r>
      <w:bookmarkEnd w:id="221"/>
    </w:p>
    <w:p w14:paraId="628240AD" w14:textId="77777777" w:rsidR="00C14FF4" w:rsidRPr="006A3DED" w:rsidRDefault="00C14FF4" w:rsidP="00C14FF4">
      <w:pPr>
        <w:rPr>
          <w:rFonts w:eastAsia="等线"/>
        </w:rPr>
      </w:pPr>
      <w:r w:rsidRPr="006A3DED">
        <w:rPr>
          <w:rFonts w:eastAsia="等线"/>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21"/>
        <w:rPr>
          <w:lang w:eastAsia="zh-CN"/>
        </w:rPr>
      </w:pPr>
      <w:bookmarkStart w:id="222" w:name="_Toc168663151"/>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222"/>
    </w:p>
    <w:p w14:paraId="1728CB75" w14:textId="0789D552" w:rsidR="00F5501B" w:rsidRPr="006A3DED" w:rsidRDefault="00F5501B" w:rsidP="00F5501B">
      <w:pPr>
        <w:pStyle w:val="31"/>
        <w:rPr>
          <w:b/>
          <w:bCs/>
          <w:lang w:eastAsia="zh-CN"/>
        </w:rPr>
      </w:pPr>
      <w:bookmarkStart w:id="223" w:name="_Toc168663152"/>
      <w:r w:rsidRPr="006A3DED">
        <w:rPr>
          <w:lang w:eastAsia="zh-CN"/>
        </w:rPr>
        <w:t>6.3.1</w:t>
      </w:r>
      <w:r w:rsidRPr="006A3DED">
        <w:rPr>
          <w:lang w:eastAsia="zh-CN"/>
        </w:rPr>
        <w:tab/>
        <w:t>Description</w:t>
      </w:r>
      <w:bookmarkEnd w:id="223"/>
    </w:p>
    <w:p w14:paraId="13121296" w14:textId="1D439358" w:rsidR="00F5501B" w:rsidRPr="006A3DED" w:rsidRDefault="00F5501B" w:rsidP="00F5501B">
      <w:pPr>
        <w:pStyle w:val="41"/>
        <w:rPr>
          <w:b/>
          <w:bCs/>
        </w:rPr>
      </w:pPr>
      <w:bookmarkStart w:id="224" w:name="_Toc168663153"/>
      <w:r w:rsidRPr="006A3DED">
        <w:t>6.3.1.1</w:t>
      </w:r>
      <w:r w:rsidRPr="006A3DED">
        <w:tab/>
        <w:t>General</w:t>
      </w:r>
      <w:bookmarkEnd w:id="224"/>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41"/>
        <w:rPr>
          <w:b/>
          <w:bCs/>
        </w:rPr>
      </w:pPr>
      <w:bookmarkStart w:id="225" w:name="_Toc168663154"/>
      <w:r w:rsidRPr="006A3DED">
        <w:lastRenderedPageBreak/>
        <w:t>6.3.1.2</w:t>
      </w:r>
      <w:r w:rsidRPr="006A3DED">
        <w:tab/>
        <w:t>Storage of S-CSCF Address</w:t>
      </w:r>
      <w:bookmarkEnd w:id="225"/>
    </w:p>
    <w:p w14:paraId="6DB9353F" w14:textId="2A45981F" w:rsidR="00F5501B" w:rsidRPr="006A3DED" w:rsidRDefault="00F5501B" w:rsidP="00F5501B">
      <w:pPr>
        <w:rPr>
          <w:lang w:eastAsia="en-GB"/>
        </w:rPr>
      </w:pPr>
      <w:bookmarkStart w:id="226"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786257550"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 xml:space="preserve">AS based on the </w:t>
      </w:r>
      <w:proofErr w:type="spellStart"/>
      <w:r w:rsidRPr="006A3DED">
        <w:rPr>
          <w:rFonts w:hint="eastAsia"/>
          <w:lang w:val="en-US" w:eastAsia="zh-CN"/>
        </w:rPr>
        <w:t>iFC</w:t>
      </w:r>
      <w:proofErr w:type="spellEnd"/>
      <w:r w:rsidRPr="006A3DED">
        <w:rPr>
          <w:rFonts w:hint="eastAsia"/>
          <w:lang w:val="en-US" w:eastAsia="zh-CN"/>
        </w:rPr>
        <w:t xml:space="preserve"> information. Upon a successful registration, the AS will store the S-CSCF address, IMSI, MSISDN for the UE.</w:t>
      </w:r>
    </w:p>
    <w:p w14:paraId="439693D9" w14:textId="3DE1A69B" w:rsidR="00F5501B" w:rsidRPr="006A3DED" w:rsidRDefault="00F5501B" w:rsidP="003C53A9">
      <w:pPr>
        <w:pStyle w:val="NO"/>
        <w:rPr>
          <w:rFonts w:eastAsia="等线"/>
          <w:lang w:val="en-US"/>
        </w:rPr>
      </w:pPr>
      <w:r w:rsidRPr="006A3DED">
        <w:rPr>
          <w:rFonts w:eastAsia="等线"/>
          <w:lang w:val="en-US"/>
        </w:rPr>
        <w:t>NOTE:</w:t>
      </w:r>
      <w:r w:rsidRPr="006A3DED">
        <w:rPr>
          <w:rFonts w:eastAsia="等线"/>
          <w:lang w:val="en-US"/>
        </w:rPr>
        <w:tab/>
      </w:r>
      <w:r w:rsidR="00547463" w:rsidRPr="006A3DED">
        <w:rPr>
          <w:rFonts w:eastAsia="等线"/>
          <w:lang w:val="en-US"/>
        </w:rPr>
        <w:t>The new AS is unique and its address is pre-configured in the I-CSCF, dedicated for HSS bypass in case of HSS failure</w:t>
      </w:r>
      <w:del w:id="227" w:author="C4-243624" w:date="2024-08-26T14:50:00Z" w16du:dateUtc="2024-08-26T06:50:00Z">
        <w:r w:rsidR="00547463" w:rsidRPr="006A3DED" w:rsidDel="004D32B6">
          <w:rPr>
            <w:rFonts w:eastAsia="等线"/>
            <w:lang w:val="en-US"/>
          </w:rPr>
          <w:delText>.</w:delText>
        </w:r>
      </w:del>
      <w:r w:rsidRPr="006A3DED">
        <w:rPr>
          <w:rFonts w:eastAsia="等线"/>
          <w:lang w:val="en-US"/>
        </w:rPr>
        <w:t>.</w:t>
      </w:r>
    </w:p>
    <w:p w14:paraId="60BEACAE" w14:textId="77777777" w:rsidR="00547463" w:rsidRPr="006A3DED" w:rsidRDefault="00547463" w:rsidP="00547463">
      <w:pPr>
        <w:pStyle w:val="41"/>
        <w:rPr>
          <w:b/>
          <w:bCs/>
        </w:rPr>
      </w:pPr>
      <w:bookmarkStart w:id="228" w:name="_Toc168663155"/>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228"/>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等线"/>
          <w:lang w:val="en-US"/>
        </w:rPr>
        <w:t>NOTE:</w:t>
      </w:r>
      <w:r w:rsidRPr="006A3DED">
        <w:rPr>
          <w:rFonts w:eastAsia="等线"/>
          <w:lang w:val="en-US"/>
        </w:rPr>
        <w:tab/>
      </w:r>
      <w:r w:rsidRPr="006A3DED">
        <w:rPr>
          <w:rFonts w:eastAsia="等线" w:hint="eastAsia"/>
          <w:lang w:val="en-US" w:eastAsia="zh-CN"/>
        </w:rPr>
        <w:t>I</w:t>
      </w:r>
      <w:r w:rsidRPr="006A3DED">
        <w:rPr>
          <w:rFonts w:eastAsia="等线"/>
          <w:lang w:val="en-US"/>
        </w:rPr>
        <w:t>f a UE does not have an allocated S-CSCF</w:t>
      </w:r>
      <w:r w:rsidRPr="006A3DED">
        <w:rPr>
          <w:rFonts w:eastAsia="等线" w:hint="eastAsia"/>
          <w:lang w:val="en-US" w:eastAsia="zh-CN"/>
        </w:rPr>
        <w:t>,</w:t>
      </w:r>
      <w:r w:rsidRPr="006A3DED">
        <w:rPr>
          <w:rFonts w:eastAsia="等线"/>
          <w:lang w:val="en-US"/>
        </w:rPr>
        <w:t xml:space="preserve"> </w:t>
      </w:r>
      <w:r w:rsidRPr="006A3DED">
        <w:rPr>
          <w:rFonts w:eastAsia="等线" w:hint="eastAsia"/>
          <w:lang w:val="en-US" w:eastAsia="zh-CN"/>
        </w:rPr>
        <w:t>t</w:t>
      </w:r>
      <w:r w:rsidRPr="006A3DED">
        <w:rPr>
          <w:rFonts w:eastAsia="等线"/>
          <w:lang w:val="en-US"/>
        </w:rPr>
        <w:t>his solution</w:t>
      </w:r>
      <w:r w:rsidRPr="006A3DED">
        <w:t xml:space="preserve"> </w:t>
      </w:r>
      <w:r w:rsidRPr="006A3DED">
        <w:rPr>
          <w:rFonts w:eastAsia="等线"/>
          <w:lang w:val="en-US"/>
        </w:rPr>
        <w:t xml:space="preserve">for </w:t>
      </w:r>
      <w:r w:rsidRPr="006A3DED">
        <w:rPr>
          <w:rFonts w:eastAsia="等线" w:hint="eastAsia"/>
          <w:lang w:val="en-US" w:eastAsia="zh-CN"/>
        </w:rPr>
        <w:t xml:space="preserve">IMS </w:t>
      </w:r>
      <w:r w:rsidRPr="006A3DED">
        <w:rPr>
          <w:rFonts w:eastAsia="等线"/>
          <w:lang w:val="en-US"/>
        </w:rPr>
        <w:t>initial registration does not work</w:t>
      </w:r>
      <w:r w:rsidRPr="006A3DED">
        <w:rPr>
          <w:rFonts w:eastAsia="等线"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35pt" o:ole="">
            <v:imagedata r:id="rId23" o:title=""/>
          </v:shape>
          <o:OLEObject Type="Embed" ProgID="Visio.Drawing.15" ShapeID="_x0000_i1032" DrawAspect="Content" ObjectID="_1786257551"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 xml:space="preserve">AS also supports returning the 305 </w:t>
      </w:r>
      <w:proofErr w:type="gramStart"/>
      <w:r w:rsidRPr="006A3DED">
        <w:rPr>
          <w:lang w:eastAsia="zh-CN"/>
        </w:rPr>
        <w:t>message</w:t>
      </w:r>
      <w:proofErr w:type="gramEnd"/>
      <w:r w:rsidRPr="006A3DED">
        <w:rPr>
          <w:lang w:eastAsia="zh-CN"/>
        </w:rPr>
        <w:t xml:space="preserv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41"/>
        <w:rPr>
          <w:b/>
          <w:bCs/>
        </w:rPr>
      </w:pPr>
      <w:bookmarkStart w:id="229" w:name="_Toc168663156"/>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229"/>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41"/>
        <w:rPr>
          <w:b/>
          <w:bCs/>
        </w:rPr>
      </w:pPr>
      <w:bookmarkStart w:id="230" w:name="_Toc168663157"/>
      <w:bookmarkEnd w:id="226"/>
      <w:r w:rsidRPr="006A3DED">
        <w:t>6.3.1.</w:t>
      </w:r>
      <w:r w:rsidR="00547463" w:rsidRPr="006A3DED">
        <w:rPr>
          <w:rFonts w:hint="eastAsia"/>
          <w:lang w:eastAsia="zh-CN"/>
        </w:rPr>
        <w:t>5</w:t>
      </w:r>
      <w:r w:rsidRPr="006A3DED">
        <w:tab/>
        <w:t>IMS MT procedure in case of HSS failure</w:t>
      </w:r>
      <w:bookmarkEnd w:id="230"/>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786257552"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 xml:space="preserve">I-CSCF fails to send an LIR or </w:t>
      </w:r>
      <w:proofErr w:type="spellStart"/>
      <w:r w:rsidRPr="006A3DED">
        <w:rPr>
          <w:rFonts w:hint="eastAsia"/>
          <w:lang w:val="en-US" w:eastAsia="zh-CN"/>
        </w:rPr>
        <w:t>doesn</w:t>
      </w:r>
      <w:proofErr w:type="spellEnd"/>
      <w:proofErr w:type="gramStart"/>
      <w:r w:rsidRPr="006A3DED">
        <w:rPr>
          <w:rFonts w:hint="eastAsia"/>
          <w:lang w:val="en-US" w:eastAsia="zh-CN"/>
        </w:rPr>
        <w:t>’</w:t>
      </w:r>
      <w:proofErr w:type="gramEnd"/>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 xml:space="preserve">AS also supports returning the 305 </w:t>
      </w:r>
      <w:proofErr w:type="gramStart"/>
      <w:r w:rsidRPr="006A3DED">
        <w:rPr>
          <w:lang w:val="en-US" w:eastAsia="zh-CN"/>
        </w:rPr>
        <w:t>message</w:t>
      </w:r>
      <w:proofErr w:type="gramEnd"/>
      <w:r w:rsidRPr="006A3DED">
        <w:rPr>
          <w:lang w:val="en-US" w:eastAsia="zh-CN"/>
        </w:rPr>
        <w:t xml:space="preserv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31"/>
        <w:rPr>
          <w:b/>
          <w:bCs/>
          <w:lang w:eastAsia="zh-CN"/>
        </w:rPr>
      </w:pPr>
      <w:bookmarkStart w:id="231" w:name="_Toc168663158"/>
      <w:r w:rsidRPr="006A3DED">
        <w:rPr>
          <w:lang w:eastAsia="zh-CN"/>
        </w:rPr>
        <w:t>6.3.2</w:t>
      </w:r>
      <w:r w:rsidRPr="006A3DED">
        <w:rPr>
          <w:lang w:eastAsia="zh-CN"/>
        </w:rPr>
        <w:tab/>
        <w:t>Impacts on services, entities and interfaces</w:t>
      </w:r>
      <w:bookmarkEnd w:id="231"/>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 xml:space="preserve">The capability to return the 305 </w:t>
      </w:r>
      <w:proofErr w:type="gramStart"/>
      <w:r w:rsidRPr="006A3DED">
        <w:rPr>
          <w:lang w:eastAsia="zh-CN"/>
        </w:rPr>
        <w:t>message</w:t>
      </w:r>
      <w:proofErr w:type="gramEnd"/>
      <w:r w:rsidRPr="006A3DED">
        <w:rPr>
          <w:lang w:eastAsia="zh-CN"/>
        </w:rPr>
        <w:t xml:space="preserve"> with the S-CSCF address to the I-CSCF based on the UE data obtained directly or indirectly from the ISC interface.</w:t>
      </w:r>
    </w:p>
    <w:p w14:paraId="5CB3C3B2" w14:textId="136A2B01" w:rsidR="00F5501B" w:rsidRPr="006A3DED" w:rsidRDefault="00F5501B" w:rsidP="00F5501B">
      <w:pPr>
        <w:pStyle w:val="31"/>
        <w:rPr>
          <w:b/>
          <w:bCs/>
          <w:lang w:eastAsia="zh-CN"/>
        </w:rPr>
      </w:pPr>
      <w:bookmarkStart w:id="232" w:name="_Toc168663159"/>
      <w:r w:rsidRPr="006A3DED">
        <w:rPr>
          <w:lang w:eastAsia="zh-CN"/>
        </w:rPr>
        <w:t>6.3.3</w:t>
      </w:r>
      <w:r w:rsidRPr="006A3DED">
        <w:rPr>
          <w:lang w:eastAsia="zh-CN"/>
        </w:rPr>
        <w:tab/>
        <w:t>Pros</w:t>
      </w:r>
      <w:bookmarkEnd w:id="232"/>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31"/>
        <w:rPr>
          <w:b/>
          <w:bCs/>
          <w:lang w:eastAsia="zh-CN"/>
        </w:rPr>
      </w:pPr>
      <w:bookmarkStart w:id="233" w:name="_Toc168663160"/>
      <w:r w:rsidRPr="006A3DED">
        <w:rPr>
          <w:lang w:eastAsia="zh-CN"/>
        </w:rPr>
        <w:t>6.3.4</w:t>
      </w:r>
      <w:r w:rsidRPr="006A3DED">
        <w:rPr>
          <w:lang w:eastAsia="zh-CN"/>
        </w:rPr>
        <w:tab/>
        <w:t>Cons</w:t>
      </w:r>
      <w:bookmarkEnd w:id="233"/>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w:t>
      </w:r>
      <w:proofErr w:type="spellStart"/>
      <w:r w:rsidRPr="006A3DED">
        <w:rPr>
          <w:lang w:eastAsia="zh-CN"/>
        </w:rPr>
        <w:t>iFC</w:t>
      </w:r>
      <w:proofErr w:type="spellEnd"/>
      <w:r w:rsidRPr="006A3DED">
        <w:rPr>
          <w:lang w:eastAsia="zh-CN"/>
        </w:rPr>
        <w:t xml:space="preserve">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proofErr w:type="gramStart"/>
      <w:r w:rsidRPr="006A3DED">
        <w:rPr>
          <w:lang w:eastAsia="zh-CN"/>
        </w:rPr>
        <w:t>message</w:t>
      </w:r>
      <w:proofErr w:type="gramEnd"/>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21"/>
        <w:rPr>
          <w:lang w:eastAsia="zh-CN"/>
        </w:rPr>
      </w:pPr>
      <w:bookmarkStart w:id="234" w:name="_Toc168663161"/>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234"/>
    </w:p>
    <w:p w14:paraId="23776707" w14:textId="04D4AE53" w:rsidR="00E432BC" w:rsidRPr="006A3DED" w:rsidRDefault="00E432BC" w:rsidP="00E432BC">
      <w:pPr>
        <w:pStyle w:val="31"/>
      </w:pPr>
      <w:bookmarkStart w:id="235" w:name="_Toc149032799"/>
      <w:bookmarkStart w:id="236" w:name="_Toc168663162"/>
      <w:r w:rsidRPr="006A3DED">
        <w:rPr>
          <w:rFonts w:hint="eastAsia"/>
        </w:rPr>
        <w:t>6</w:t>
      </w:r>
      <w:r w:rsidRPr="006A3DED">
        <w:t>.</w:t>
      </w:r>
      <w:r w:rsidRPr="006A3DED">
        <w:rPr>
          <w:rFonts w:hint="eastAsia"/>
          <w:lang w:eastAsia="zh-CN"/>
        </w:rPr>
        <w:t>4</w:t>
      </w:r>
      <w:r w:rsidRPr="006A3DED">
        <w:t>.1</w:t>
      </w:r>
      <w:r w:rsidRPr="006A3DED">
        <w:tab/>
        <w:t>Description</w:t>
      </w:r>
      <w:bookmarkEnd w:id="235"/>
      <w:bookmarkEnd w:id="236"/>
    </w:p>
    <w:p w14:paraId="36B84E50" w14:textId="0F8885CE" w:rsidR="00E432BC" w:rsidRPr="006A3DED" w:rsidRDefault="00E432BC" w:rsidP="00E432BC">
      <w:pPr>
        <w:pStyle w:val="41"/>
      </w:pPr>
      <w:bookmarkStart w:id="237" w:name="_Toc149032790"/>
      <w:bookmarkStart w:id="238" w:name="_Toc168663163"/>
      <w:r w:rsidRPr="006A3DED">
        <w:t>6.</w:t>
      </w:r>
      <w:r w:rsidRPr="006A3DED">
        <w:rPr>
          <w:rFonts w:hint="eastAsia"/>
          <w:lang w:eastAsia="zh-CN"/>
        </w:rPr>
        <w:t>4</w:t>
      </w:r>
      <w:r w:rsidRPr="006A3DED">
        <w:t>.1.1</w:t>
      </w:r>
      <w:r w:rsidRPr="006A3DED">
        <w:tab/>
        <w:t>General</w:t>
      </w:r>
      <w:bookmarkEnd w:id="237"/>
      <w:bookmarkEnd w:id="238"/>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w:t>
      </w:r>
      <w:proofErr w:type="spellStart"/>
      <w:r w:rsidRPr="006A3DED">
        <w:rPr>
          <w:lang w:eastAsia="zh-CN"/>
        </w:rPr>
        <w:t>VoNR</w:t>
      </w:r>
      <w:proofErr w:type="spellEnd"/>
      <w:r w:rsidRPr="006A3DED">
        <w:rPr>
          <w:lang w:eastAsia="zh-CN"/>
        </w:rPr>
        <w:t xml:space="preserve"> when all the HSS/UDM instances fail.</w:t>
      </w:r>
    </w:p>
    <w:p w14:paraId="64881BFF" w14:textId="58834F15" w:rsidR="00E432BC" w:rsidRPr="006A3DED" w:rsidRDefault="00E432BC" w:rsidP="00E432BC">
      <w:pPr>
        <w:pStyle w:val="41"/>
      </w:pPr>
      <w:bookmarkStart w:id="239" w:name="_Toc168663164"/>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239"/>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41"/>
      </w:pPr>
      <w:bookmarkStart w:id="240" w:name="_Toc149032791"/>
      <w:bookmarkStart w:id="241" w:name="_Toc168663165"/>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240"/>
      <w:r w:rsidRPr="006A3DED">
        <w:t>IMS initial registration procedure of HSS/UDM bypass</w:t>
      </w:r>
      <w:bookmarkEnd w:id="241"/>
    </w:p>
    <w:p w14:paraId="3FE64711" w14:textId="74DA9438" w:rsidR="00E432BC" w:rsidRPr="006A3DED" w:rsidRDefault="00E432BC" w:rsidP="00E432BC">
      <w:r w:rsidRPr="006A3DED">
        <w:rPr>
          <w:rFonts w:eastAsia="宋体"/>
        </w:rPr>
        <w:t>Figure 6.</w:t>
      </w:r>
      <w:r w:rsidR="00172489" w:rsidRPr="006A3DED">
        <w:rPr>
          <w:rFonts w:eastAsia="宋体" w:hint="eastAsia"/>
          <w:lang w:eastAsia="zh-CN"/>
        </w:rPr>
        <w:t>4</w:t>
      </w:r>
      <w:r w:rsidRPr="006A3DED">
        <w:rPr>
          <w:rFonts w:eastAsia="宋体"/>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35pt" o:ole="">
            <v:imagedata r:id="rId27" o:title=""/>
          </v:shape>
          <o:OLEObject Type="Embed" ProgID="Visio.Drawing.15" ShapeID="_x0000_i1034" DrawAspect="Content" ObjectID="_1786257553"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41"/>
      </w:pPr>
      <w:bookmarkStart w:id="242" w:name="_Toc168663166"/>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242"/>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41"/>
      </w:pPr>
      <w:bookmarkStart w:id="243" w:name="_Toc16866316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243"/>
    </w:p>
    <w:p w14:paraId="0C1D56E0" w14:textId="518D0C00" w:rsidR="00E432BC" w:rsidRPr="006A3DED" w:rsidRDefault="00E432BC" w:rsidP="00E432BC">
      <w:r w:rsidRPr="006A3DED">
        <w:rPr>
          <w:rFonts w:eastAsia="宋体"/>
        </w:rPr>
        <w:t>Figure 6.</w:t>
      </w:r>
      <w:r w:rsidR="00172489" w:rsidRPr="006A3DED">
        <w:rPr>
          <w:rFonts w:eastAsia="宋体" w:hint="eastAsia"/>
          <w:lang w:eastAsia="zh-CN"/>
        </w:rPr>
        <w:t>4</w:t>
      </w:r>
      <w:r w:rsidRPr="006A3DED">
        <w:rPr>
          <w:rFonts w:eastAsia="宋体"/>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35pt" o:ole="">
            <v:imagedata r:id="rId29" o:title=""/>
          </v:shape>
          <o:OLEObject Type="Embed" ProgID="Visio.Drawing.15" ShapeID="_x0000_i1035" DrawAspect="Content" ObjectID="_1786257554"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31"/>
      </w:pPr>
      <w:bookmarkStart w:id="244" w:name="_Toc149032800"/>
      <w:bookmarkStart w:id="245" w:name="_Toc168663168"/>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244"/>
      <w:bookmarkEnd w:id="245"/>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31"/>
      </w:pPr>
      <w:bookmarkStart w:id="246" w:name="_Toc149032801"/>
      <w:bookmarkStart w:id="247" w:name="_Toc168663169"/>
      <w:r w:rsidRPr="006A3DED">
        <w:rPr>
          <w:rFonts w:hint="eastAsia"/>
        </w:rPr>
        <w:t>6</w:t>
      </w:r>
      <w:r w:rsidRPr="006A3DED">
        <w:t>.</w:t>
      </w:r>
      <w:r w:rsidRPr="006A3DED">
        <w:rPr>
          <w:rFonts w:hint="eastAsia"/>
          <w:lang w:eastAsia="zh-CN"/>
        </w:rPr>
        <w:t>4</w:t>
      </w:r>
      <w:r w:rsidRPr="006A3DED">
        <w:t>.3</w:t>
      </w:r>
      <w:r w:rsidRPr="006A3DED">
        <w:tab/>
        <w:t>Pros</w:t>
      </w:r>
      <w:bookmarkEnd w:id="246"/>
      <w:bookmarkEnd w:id="247"/>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31"/>
      </w:pPr>
      <w:bookmarkStart w:id="248" w:name="_Toc149032802"/>
      <w:bookmarkStart w:id="249" w:name="_Toc168663170"/>
      <w:r w:rsidRPr="006A3DED">
        <w:rPr>
          <w:rFonts w:hint="eastAsia"/>
        </w:rPr>
        <w:t>6</w:t>
      </w:r>
      <w:r w:rsidRPr="006A3DED">
        <w:t>.</w:t>
      </w:r>
      <w:r w:rsidRPr="006A3DED">
        <w:rPr>
          <w:rFonts w:hint="eastAsia"/>
          <w:lang w:eastAsia="zh-CN"/>
        </w:rPr>
        <w:t>4</w:t>
      </w:r>
      <w:r w:rsidRPr="006A3DED">
        <w:t>.4</w:t>
      </w:r>
      <w:r w:rsidRPr="006A3DED">
        <w:tab/>
        <w:t>Cons</w:t>
      </w:r>
      <w:bookmarkEnd w:id="248"/>
      <w:bookmarkEnd w:id="249"/>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21"/>
        <w:rPr>
          <w:lang w:eastAsia="zh-CN"/>
        </w:rPr>
      </w:pPr>
      <w:bookmarkStart w:id="250" w:name="_Toc168663171"/>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250"/>
    </w:p>
    <w:p w14:paraId="570EB46A" w14:textId="569B3B62" w:rsidR="00366011" w:rsidRPr="006A3DED" w:rsidRDefault="00366011" w:rsidP="00366011">
      <w:pPr>
        <w:pStyle w:val="31"/>
      </w:pPr>
      <w:bookmarkStart w:id="251" w:name="_Toc168663172"/>
      <w:r w:rsidRPr="006A3DED">
        <w:rPr>
          <w:rFonts w:hint="eastAsia"/>
        </w:rPr>
        <w:t>6</w:t>
      </w:r>
      <w:r w:rsidRPr="006A3DED">
        <w:t>.</w:t>
      </w:r>
      <w:r w:rsidRPr="006A3DED">
        <w:rPr>
          <w:rFonts w:hint="eastAsia"/>
          <w:lang w:eastAsia="zh-CN"/>
        </w:rPr>
        <w:t>5</w:t>
      </w:r>
      <w:r w:rsidRPr="006A3DED">
        <w:t>.1</w:t>
      </w:r>
      <w:r w:rsidRPr="006A3DED">
        <w:tab/>
        <w:t>Description</w:t>
      </w:r>
      <w:bookmarkEnd w:id="251"/>
    </w:p>
    <w:p w14:paraId="6A2C1D0C" w14:textId="265D8EA8" w:rsidR="00366011" w:rsidRPr="006A3DED" w:rsidRDefault="00366011" w:rsidP="00366011">
      <w:pPr>
        <w:pStyle w:val="41"/>
      </w:pPr>
      <w:bookmarkStart w:id="252" w:name="_Toc168663173"/>
      <w:r w:rsidRPr="006A3DED">
        <w:t>6.</w:t>
      </w:r>
      <w:r w:rsidRPr="006A3DED">
        <w:rPr>
          <w:rFonts w:hint="eastAsia"/>
          <w:lang w:eastAsia="zh-CN"/>
        </w:rPr>
        <w:t>5</w:t>
      </w:r>
      <w:r w:rsidRPr="006A3DED">
        <w:t>.1.1</w:t>
      </w:r>
      <w:r w:rsidRPr="006A3DED">
        <w:tab/>
        <w:t>General</w:t>
      </w:r>
      <w:bookmarkEnd w:id="252"/>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 xml:space="preserve">Default IMS bearer establishment procedure for IMS </w:t>
      </w:r>
      <w:proofErr w:type="spellStart"/>
      <w:r w:rsidRPr="006A3DED">
        <w:t>signaling</w:t>
      </w:r>
      <w:proofErr w:type="spellEnd"/>
      <w:r w:rsidRPr="006A3DED">
        <w:t>;</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41"/>
      </w:pPr>
      <w:bookmarkStart w:id="253" w:name="_Toc168663174"/>
      <w:r w:rsidRPr="006A3DED">
        <w:t>6.</w:t>
      </w:r>
      <w:r w:rsidRPr="006A3DED">
        <w:rPr>
          <w:rFonts w:hint="eastAsia"/>
          <w:lang w:eastAsia="zh-CN"/>
        </w:rPr>
        <w:t>5</w:t>
      </w:r>
      <w:r w:rsidRPr="006A3DED">
        <w:t>.1.2</w:t>
      </w:r>
      <w:r w:rsidRPr="006A3DED">
        <w:tab/>
        <w:t>Default IMS bearer establishment procedure of PCRF/PCF bypass</w:t>
      </w:r>
      <w:bookmarkEnd w:id="253"/>
    </w:p>
    <w:p w14:paraId="345E52D5" w14:textId="2B4E5E76" w:rsidR="00366011" w:rsidRPr="006A3DED" w:rsidRDefault="00366011" w:rsidP="00366011">
      <w:r w:rsidRPr="006A3DED">
        <w:rPr>
          <w:rFonts w:eastAsia="宋体"/>
        </w:rPr>
        <w:t>Before an IMS subscriber initiates a registration on an IMS network, a default IMS bearer must be established. Figure 6.</w:t>
      </w:r>
      <w:r w:rsidRPr="006A3DED">
        <w:rPr>
          <w:rFonts w:eastAsia="宋体" w:hint="eastAsia"/>
          <w:lang w:eastAsia="zh-CN"/>
        </w:rPr>
        <w:t>5</w:t>
      </w:r>
      <w:r w:rsidRPr="006A3DED">
        <w:rPr>
          <w:rFonts w:eastAsia="宋体"/>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786257555"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 xml:space="preserve">The PGW-C/SMF detects that all the PCRF/PCF instances in the network fail, then it uses local PCC policy to establish a default IMS bearer (QCI/5QI=5) for IMS </w:t>
      </w:r>
      <w:proofErr w:type="spellStart"/>
      <w:r w:rsidRPr="006A3DED">
        <w:rPr>
          <w:lang w:eastAsia="zh-CN"/>
        </w:rPr>
        <w:t>signaling</w:t>
      </w:r>
      <w:proofErr w:type="spellEnd"/>
      <w:r w:rsidRPr="006A3DED">
        <w:rPr>
          <w:lang w:eastAsia="zh-CN"/>
        </w:rPr>
        <w:t>.</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41"/>
      </w:pPr>
      <w:bookmarkStart w:id="254" w:name="_Toc168663175"/>
      <w:r w:rsidRPr="006A3DED">
        <w:t>6.</w:t>
      </w:r>
      <w:r w:rsidRPr="006A3DED">
        <w:rPr>
          <w:rFonts w:hint="eastAsia"/>
          <w:lang w:eastAsia="zh-CN"/>
        </w:rPr>
        <w:t>5</w:t>
      </w:r>
      <w:r w:rsidRPr="006A3DED">
        <w:t>.1.3</w:t>
      </w:r>
      <w:r w:rsidRPr="006A3DED">
        <w:tab/>
        <w:t>IMS MO procedure of PCRF/PCF bypass</w:t>
      </w:r>
      <w:bookmarkEnd w:id="254"/>
    </w:p>
    <w:p w14:paraId="795A950A" w14:textId="6DA88721" w:rsidR="00366011" w:rsidRPr="006A3DED" w:rsidRDefault="00366011" w:rsidP="00366011">
      <w:r w:rsidRPr="006A3DED">
        <w:rPr>
          <w:rFonts w:eastAsia="宋体"/>
        </w:rPr>
        <w:t>Figure 6.</w:t>
      </w:r>
      <w:r w:rsidRPr="006A3DED">
        <w:rPr>
          <w:rFonts w:eastAsia="宋体" w:hint="eastAsia"/>
          <w:lang w:eastAsia="zh-CN"/>
        </w:rPr>
        <w:t>5</w:t>
      </w:r>
      <w:r w:rsidRPr="006A3DED">
        <w:rPr>
          <w:rFonts w:eastAsia="宋体"/>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7pt;height:239.65pt" o:ole="">
            <v:imagedata r:id="rId33" o:title=""/>
          </v:shape>
          <o:OLEObject Type="Embed" ProgID="Visio.Drawing.15" ShapeID="_x0000_i1037" DrawAspect="Content" ObjectID="_1786257556"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 xml:space="preserve">The P-CSCF sends the 183 </w:t>
      </w:r>
      <w:proofErr w:type="gramStart"/>
      <w:r w:rsidRPr="006A3DED">
        <w:rPr>
          <w:lang w:eastAsia="zh-CN"/>
        </w:rPr>
        <w:t>response</w:t>
      </w:r>
      <w:proofErr w:type="gramEnd"/>
      <w:r w:rsidRPr="006A3DED">
        <w:rPr>
          <w:lang w:eastAsia="zh-CN"/>
        </w:rPr>
        <w:t xml:space="preserve"> to UE A and the subsequent procedure of IMS originating session proceeds.</w:t>
      </w:r>
    </w:p>
    <w:p w14:paraId="603DEC08" w14:textId="5E5A364D" w:rsidR="00366011" w:rsidRPr="006A3DED" w:rsidRDefault="00366011" w:rsidP="00366011">
      <w:pPr>
        <w:pStyle w:val="41"/>
      </w:pPr>
      <w:bookmarkStart w:id="255" w:name="_Toc168663176"/>
      <w:r w:rsidRPr="006A3DED">
        <w:t>6.</w:t>
      </w:r>
      <w:r w:rsidRPr="006A3DED">
        <w:rPr>
          <w:rFonts w:hint="eastAsia"/>
          <w:lang w:eastAsia="zh-CN"/>
        </w:rPr>
        <w:t>5</w:t>
      </w:r>
      <w:r w:rsidRPr="006A3DED">
        <w:t>.1.4</w:t>
      </w:r>
      <w:r w:rsidRPr="006A3DED">
        <w:tab/>
        <w:t>IMS MT procedure of PCRF/PCF bypass</w:t>
      </w:r>
      <w:bookmarkEnd w:id="255"/>
    </w:p>
    <w:p w14:paraId="4294E392" w14:textId="57F6F5B9" w:rsidR="00366011" w:rsidRPr="006A3DED" w:rsidRDefault="00366011" w:rsidP="00366011">
      <w:r w:rsidRPr="006A3DED">
        <w:rPr>
          <w:rFonts w:eastAsia="宋体"/>
        </w:rPr>
        <w:t>Figure 6.</w:t>
      </w:r>
      <w:r w:rsidRPr="006A3DED">
        <w:rPr>
          <w:rFonts w:eastAsia="宋体" w:hint="eastAsia"/>
          <w:lang w:eastAsia="zh-CN"/>
        </w:rPr>
        <w:t>5</w:t>
      </w:r>
      <w:r w:rsidRPr="006A3DED">
        <w:rPr>
          <w:rFonts w:eastAsia="宋体"/>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35pt;height:3in" o:ole="">
            <v:imagedata r:id="rId35" o:title=""/>
          </v:shape>
          <o:OLEObject Type="Embed" ProgID="Visio.Drawing.15" ShapeID="_x0000_i1038" DrawAspect="Content" ObjectID="_1786257557"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 xml:space="preserve">The P-CSCF sends the 183 </w:t>
      </w:r>
      <w:proofErr w:type="gramStart"/>
      <w:r w:rsidRPr="006A3DED">
        <w:rPr>
          <w:lang w:eastAsia="zh-CN"/>
        </w:rPr>
        <w:t>response</w:t>
      </w:r>
      <w:proofErr w:type="gramEnd"/>
      <w:r w:rsidRPr="006A3DED">
        <w:rPr>
          <w:lang w:eastAsia="zh-CN"/>
        </w:rPr>
        <w:t xml:space="preserve"> to the originating network through the I-/S-CSCF and the subsequent procedure of IMS terminating session proceeds.</w:t>
      </w:r>
    </w:p>
    <w:p w14:paraId="5451680A" w14:textId="14A8F3F3" w:rsidR="00366011" w:rsidRPr="006A3DED" w:rsidRDefault="00366011" w:rsidP="00366011">
      <w:pPr>
        <w:pStyle w:val="41"/>
      </w:pPr>
      <w:bookmarkStart w:id="256" w:name="_Toc168663177"/>
      <w:r w:rsidRPr="006A3DED">
        <w:t>6.</w:t>
      </w:r>
      <w:r w:rsidRPr="006A3DED">
        <w:rPr>
          <w:rFonts w:hint="eastAsia"/>
          <w:lang w:eastAsia="zh-CN"/>
        </w:rPr>
        <w:t>5</w:t>
      </w:r>
      <w:r w:rsidRPr="006A3DED">
        <w:t>.1.5</w:t>
      </w:r>
      <w:r w:rsidRPr="006A3DED">
        <w:tab/>
        <w:t>Dedicated IMS bearer termination procedure of PCRF/PCF bypass</w:t>
      </w:r>
      <w:bookmarkEnd w:id="256"/>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31"/>
      </w:pPr>
      <w:bookmarkStart w:id="257" w:name="_Toc168663178"/>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57"/>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 xml:space="preserve">Support to bypass PCRF/PCF by using local PCC policy to establish the default IMS bearer for IMS </w:t>
      </w:r>
      <w:proofErr w:type="spellStart"/>
      <w:r w:rsidRPr="006A3DED">
        <w:rPr>
          <w:lang w:eastAsia="zh-CN"/>
        </w:rPr>
        <w:t>signaling</w:t>
      </w:r>
      <w:proofErr w:type="spellEnd"/>
      <w:r w:rsidRPr="006A3DED">
        <w:rPr>
          <w:lang w:eastAsia="zh-CN"/>
        </w:rPr>
        <w:t xml:space="preserve">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31"/>
      </w:pPr>
      <w:bookmarkStart w:id="258" w:name="_Toc168663179"/>
      <w:r w:rsidRPr="006A3DED">
        <w:rPr>
          <w:rFonts w:hint="eastAsia"/>
        </w:rPr>
        <w:t>6</w:t>
      </w:r>
      <w:r w:rsidRPr="006A3DED">
        <w:t>.</w:t>
      </w:r>
      <w:r w:rsidRPr="006A3DED">
        <w:rPr>
          <w:rFonts w:hint="eastAsia"/>
          <w:lang w:eastAsia="zh-CN"/>
        </w:rPr>
        <w:t>5</w:t>
      </w:r>
      <w:r w:rsidRPr="006A3DED">
        <w:t>.3</w:t>
      </w:r>
      <w:r w:rsidRPr="006A3DED">
        <w:tab/>
        <w:t>Pros</w:t>
      </w:r>
      <w:bookmarkEnd w:id="258"/>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31"/>
      </w:pPr>
      <w:bookmarkStart w:id="259" w:name="_Toc168663180"/>
      <w:r w:rsidRPr="006A3DED">
        <w:rPr>
          <w:rFonts w:hint="eastAsia"/>
        </w:rPr>
        <w:t>6</w:t>
      </w:r>
      <w:r w:rsidRPr="006A3DED">
        <w:t>.</w:t>
      </w:r>
      <w:r w:rsidRPr="006A3DED">
        <w:rPr>
          <w:rFonts w:hint="eastAsia"/>
          <w:lang w:eastAsia="zh-CN"/>
        </w:rPr>
        <w:t>5</w:t>
      </w:r>
      <w:r w:rsidRPr="006A3DED">
        <w:t>.4</w:t>
      </w:r>
      <w:r w:rsidRPr="006A3DED">
        <w:tab/>
        <w:t>Cons</w:t>
      </w:r>
      <w:bookmarkEnd w:id="259"/>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21"/>
        <w:rPr>
          <w:lang w:eastAsia="zh-CN"/>
        </w:rPr>
      </w:pPr>
      <w:bookmarkStart w:id="260" w:name="_Toc149032798"/>
      <w:bookmarkStart w:id="261" w:name="_Toc168663181"/>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60"/>
      <w:r w:rsidRPr="006A3DED">
        <w:rPr>
          <w:lang w:eastAsia="zh-CN"/>
        </w:rPr>
        <w:t>Solution for speeding up the restoration procedure of the terminating session when EPC/5GC NF fails</w:t>
      </w:r>
      <w:bookmarkEnd w:id="261"/>
    </w:p>
    <w:p w14:paraId="29B60993" w14:textId="50A4D8E3" w:rsidR="008575E6" w:rsidRPr="006A3DED" w:rsidRDefault="008575E6" w:rsidP="008575E6">
      <w:pPr>
        <w:pStyle w:val="31"/>
      </w:pPr>
      <w:bookmarkStart w:id="262" w:name="_Toc168663182"/>
      <w:r w:rsidRPr="006A3DED">
        <w:rPr>
          <w:rFonts w:hint="eastAsia"/>
        </w:rPr>
        <w:t>6</w:t>
      </w:r>
      <w:r w:rsidRPr="006A3DED">
        <w:t>.</w:t>
      </w:r>
      <w:r w:rsidRPr="006A3DED">
        <w:rPr>
          <w:rFonts w:hint="eastAsia"/>
          <w:lang w:eastAsia="zh-CN"/>
        </w:rPr>
        <w:t>6</w:t>
      </w:r>
      <w:r w:rsidRPr="006A3DED">
        <w:t>.1</w:t>
      </w:r>
      <w:r w:rsidRPr="006A3DED">
        <w:tab/>
        <w:t>Description</w:t>
      </w:r>
      <w:bookmarkEnd w:id="262"/>
    </w:p>
    <w:p w14:paraId="479A0DAA" w14:textId="72CFEF3C" w:rsidR="008575E6" w:rsidRPr="006A3DED" w:rsidRDefault="008575E6" w:rsidP="008575E6">
      <w:pPr>
        <w:pStyle w:val="41"/>
      </w:pPr>
      <w:bookmarkStart w:id="263" w:name="_Toc168663183"/>
      <w:r w:rsidRPr="006A3DED">
        <w:t>6.</w:t>
      </w:r>
      <w:r w:rsidRPr="006A3DED">
        <w:rPr>
          <w:rFonts w:hint="eastAsia"/>
          <w:lang w:eastAsia="zh-CN"/>
        </w:rPr>
        <w:t>6</w:t>
      </w:r>
      <w:r w:rsidRPr="006A3DED">
        <w:t>.1.1</w:t>
      </w:r>
      <w:r w:rsidRPr="006A3DED">
        <w:tab/>
        <w:t>General</w:t>
      </w:r>
      <w:bookmarkEnd w:id="263"/>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等线"/>
          <w:lang w:val="en-US"/>
        </w:rPr>
      </w:pPr>
      <w:r w:rsidRPr="006A3DED">
        <w:rPr>
          <w:rFonts w:eastAsia="等线"/>
          <w:lang w:val="en-US"/>
        </w:rPr>
        <w:t>In most of EPC/5</w:t>
      </w:r>
      <w:r w:rsidRPr="006A3DED">
        <w:rPr>
          <w:rFonts w:eastAsia="等线" w:hint="eastAsia"/>
          <w:lang w:val="en-US" w:eastAsia="zh-CN"/>
        </w:rPr>
        <w:t>GC</w:t>
      </w:r>
      <w:r w:rsidRPr="006A3DED">
        <w:rPr>
          <w:rFonts w:eastAsia="等线"/>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等线"/>
        </w:rPr>
      </w:pPr>
      <w:r w:rsidRPr="006A3DED">
        <w:rPr>
          <w:rFonts w:eastAsia="等线" w:hint="eastAsia"/>
        </w:rPr>
        <w:t>-</w:t>
      </w:r>
      <w:r w:rsidRPr="006A3DED">
        <w:rPr>
          <w:rFonts w:eastAsia="等线"/>
        </w:rPr>
        <w:tab/>
        <w:t xml:space="preserve">the UE initiates a new IMS session and some SIP error code is </w:t>
      </w:r>
      <w:r w:rsidRPr="006A3DED">
        <w:rPr>
          <w:rFonts w:eastAsia="等线" w:hint="eastAsia"/>
          <w:lang w:eastAsia="zh-CN"/>
        </w:rPr>
        <w:t>returned</w:t>
      </w:r>
      <w:r w:rsidRPr="006A3DED">
        <w:rPr>
          <w:rFonts w:eastAsia="等线"/>
        </w:rPr>
        <w:t xml:space="preserve"> by the IMS network; or</w:t>
      </w:r>
    </w:p>
    <w:p w14:paraId="533F6827" w14:textId="77777777" w:rsidR="008575E6" w:rsidRPr="006A3DED" w:rsidRDefault="008575E6" w:rsidP="008575E6">
      <w:pPr>
        <w:pStyle w:val="B1"/>
        <w:rPr>
          <w:rFonts w:eastAsia="等线"/>
        </w:rPr>
      </w:pPr>
      <w:r w:rsidRPr="006A3DED">
        <w:rPr>
          <w:rFonts w:eastAsia="等线"/>
        </w:rPr>
        <w:lastRenderedPageBreak/>
        <w:t>-</w:t>
      </w:r>
      <w:r w:rsidRPr="006A3DED">
        <w:rPr>
          <w:rFonts w:eastAsia="等线"/>
        </w:rPr>
        <w:tab/>
        <w:t>the EPC/5GC network detects the failure and kicks off the related UEs to re-attach.</w:t>
      </w:r>
    </w:p>
    <w:p w14:paraId="428B94FB" w14:textId="664EAC04" w:rsidR="008575E6" w:rsidRPr="006A3DED" w:rsidRDefault="008575E6" w:rsidP="008575E6">
      <w:pPr>
        <w:rPr>
          <w:rFonts w:eastAsia="等线"/>
          <w:lang w:val="en-US"/>
        </w:rPr>
      </w:pPr>
      <w:r w:rsidRPr="006A3DED">
        <w:rPr>
          <w:rFonts w:eastAsia="等线" w:hint="eastAsia"/>
          <w:lang w:val="en-US" w:eastAsia="zh-CN"/>
        </w:rPr>
        <w:t>T</w:t>
      </w:r>
      <w:r w:rsidRPr="006A3DED">
        <w:rPr>
          <w:rFonts w:eastAsia="等线"/>
          <w:lang w:val="en-US"/>
        </w:rPr>
        <w:t xml:space="preserve">hen the UE’s service </w:t>
      </w:r>
      <w:r w:rsidRPr="006A3DED">
        <w:rPr>
          <w:rFonts w:eastAsia="等线" w:hint="eastAsia"/>
          <w:lang w:val="en-US" w:eastAsia="zh-CN"/>
        </w:rPr>
        <w:t>will</w:t>
      </w:r>
      <w:r w:rsidRPr="006A3DED">
        <w:rPr>
          <w:rFonts w:eastAsia="等线"/>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等线"/>
          <w:lang w:val="en-US"/>
        </w:rPr>
      </w:pPr>
      <w:r w:rsidRPr="006A3DED">
        <w:rPr>
          <w:rFonts w:eastAsia="等线"/>
          <w:lang w:val="en-US"/>
        </w:rPr>
        <w:t>But when the operator’s network does not support CS Fallback</w:t>
      </w:r>
      <w:r w:rsidRPr="006A3DED">
        <w:rPr>
          <w:rFonts w:eastAsia="等线" w:hint="eastAsia"/>
          <w:lang w:val="en-US" w:eastAsia="zh-CN"/>
        </w:rPr>
        <w:t>,</w:t>
      </w:r>
      <w:r w:rsidRPr="006A3DED">
        <w:rPr>
          <w:rFonts w:eastAsia="等线"/>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等线"/>
          <w:lang w:val="en-US"/>
        </w:rPr>
        <w:t>clause</w:t>
      </w:r>
      <w:r w:rsidR="006A3DED">
        <w:rPr>
          <w:rFonts w:eastAsia="等线"/>
          <w:lang w:val="en-US"/>
        </w:rPr>
        <w:t> </w:t>
      </w:r>
      <w:r w:rsidR="006A3DED" w:rsidRPr="006A3DED">
        <w:rPr>
          <w:rFonts w:eastAsia="等线"/>
          <w:lang w:val="en-US"/>
        </w:rPr>
        <w:t>5</w:t>
      </w:r>
      <w:r w:rsidRPr="006A3DED">
        <w:rPr>
          <w:rFonts w:eastAsia="等线"/>
          <w:lang w:val="en-US"/>
        </w:rPr>
        <w:t>.1.1.4.1 of 3GPP TS 24.229 [6].</w:t>
      </w:r>
    </w:p>
    <w:p w14:paraId="32EDBB16" w14:textId="75140204" w:rsidR="008575E6" w:rsidRPr="006A3DED" w:rsidRDefault="008575E6" w:rsidP="008575E6">
      <w:pPr>
        <w:rPr>
          <w:rFonts w:eastAsia="等线"/>
          <w:lang w:val="en-US"/>
        </w:rPr>
      </w:pPr>
      <w:r w:rsidRPr="006A3DED">
        <w:rPr>
          <w:rFonts w:eastAsia="等线"/>
          <w:lang w:val="en-US"/>
        </w:rPr>
        <w:t>The solution can avoid this situation which makes use of the HSS based P-CSCF Restoration procedure</w:t>
      </w:r>
      <w:ins w:id="264" w:author="C4-243158" w:date="2024-08-26T10:17:00Z" w16du:dateUtc="2024-08-26T02:17:00Z">
        <w:r w:rsidR="00900759">
          <w:rPr>
            <w:rFonts w:eastAsia="等线" w:hint="eastAsia"/>
            <w:lang w:val="en-US" w:eastAsia="zh-CN"/>
          </w:rPr>
          <w:t xml:space="preserve"> </w:t>
        </w:r>
        <w:r w:rsidR="00900759">
          <w:rPr>
            <w:lang w:val="en-US"/>
          </w:rPr>
          <w:t>in EPC network</w:t>
        </w:r>
      </w:ins>
      <w:r w:rsidRPr="006A3DED">
        <w:rPr>
          <w:rFonts w:eastAsia="等线"/>
          <w:lang w:val="en-US"/>
        </w:rPr>
        <w:t xml:space="preserve"> specified in</w:t>
      </w:r>
      <w:ins w:id="265" w:author="C4-243158" w:date="2024-08-26T10:18:00Z" w16du:dateUtc="2024-08-26T02:18:00Z">
        <w:r w:rsidR="00900759" w:rsidRPr="00900759">
          <w:rPr>
            <w:lang w:val="en-US"/>
          </w:rPr>
          <w:t xml:space="preserve"> </w:t>
        </w:r>
        <w:r w:rsidR="00900759">
          <w:rPr>
            <w:lang w:val="en-US"/>
          </w:rPr>
          <w:t>clause 5.4.2.1 of</w:t>
        </w:r>
      </w:ins>
      <w:r w:rsidRPr="006A3DED">
        <w:rPr>
          <w:rFonts w:eastAsia="等线"/>
          <w:lang w:val="en-US"/>
        </w:rPr>
        <w:t xml:space="preserve"> 3GPP TS 23.380 [2] </w:t>
      </w:r>
      <w:ins w:id="266" w:author="C4-243158" w:date="2024-08-26T10:18:00Z" w16du:dateUtc="2024-08-26T02:18:00Z">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ins>
      <w:r w:rsidRPr="006A3DED">
        <w:rPr>
          <w:rFonts w:eastAsia="等线"/>
          <w:lang w:val="en-US"/>
        </w:rPr>
        <w:t xml:space="preserve">when the </w:t>
      </w:r>
      <w:ins w:id="267" w:author="C4-243158" w:date="2024-08-26T10:19:00Z" w16du:dateUtc="2024-08-26T02:19:00Z">
        <w:r w:rsidR="00900759">
          <w:rPr>
            <w:lang w:val="en-US"/>
          </w:rPr>
          <w:t>EPC/5GC NF</w:t>
        </w:r>
      </w:ins>
      <w:del w:id="268" w:author="C4-243158" w:date="2024-08-26T10:19:00Z" w16du:dateUtc="2024-08-26T02:19:00Z">
        <w:r w:rsidRPr="006A3DED" w:rsidDel="00900759">
          <w:rPr>
            <w:rFonts w:eastAsia="等线" w:hint="eastAsia"/>
            <w:lang w:val="en-US" w:eastAsia="zh-CN"/>
          </w:rPr>
          <w:delText>P-GW</w:delText>
        </w:r>
      </w:del>
      <w:r w:rsidRPr="006A3DED">
        <w:rPr>
          <w:rFonts w:eastAsia="等线"/>
          <w:lang w:val="en-US"/>
        </w:rPr>
        <w:t xml:space="preserve"> failure is detected by the P-CSCF serving the terminating UE.</w:t>
      </w:r>
    </w:p>
    <w:p w14:paraId="652EF6B5" w14:textId="7FFFBC8B" w:rsidR="008575E6" w:rsidRPr="006A3DED" w:rsidRDefault="008575E6" w:rsidP="008575E6">
      <w:pPr>
        <w:pStyle w:val="41"/>
      </w:pPr>
      <w:bookmarkStart w:id="269" w:name="_Toc168663184"/>
      <w:r w:rsidRPr="006A3DED">
        <w:t>6.</w:t>
      </w:r>
      <w:r w:rsidRPr="006A3DED">
        <w:rPr>
          <w:rFonts w:hint="eastAsia"/>
          <w:lang w:eastAsia="zh-CN"/>
        </w:rPr>
        <w:t>6</w:t>
      </w:r>
      <w:r w:rsidRPr="006A3DED">
        <w:t>.1.2</w:t>
      </w:r>
      <w:r w:rsidRPr="006A3DED">
        <w:tab/>
        <w:t>Quick restoration procedure of IMS terminating session</w:t>
      </w:r>
      <w:bookmarkEnd w:id="269"/>
    </w:p>
    <w:p w14:paraId="55BB750A" w14:textId="2E72A744" w:rsidR="008575E6" w:rsidRPr="006A3DED" w:rsidRDefault="008575E6" w:rsidP="008575E6">
      <w:r w:rsidRPr="006A3DED">
        <w:rPr>
          <w:rFonts w:eastAsia="等线"/>
          <w:lang w:val="en-US"/>
        </w:rPr>
        <w:t>Figure 6.</w:t>
      </w:r>
      <w:r w:rsidRPr="006A3DED">
        <w:rPr>
          <w:rFonts w:eastAsia="等线" w:hint="eastAsia"/>
          <w:lang w:val="en-US" w:eastAsia="zh-CN"/>
        </w:rPr>
        <w:t>6</w:t>
      </w:r>
      <w:r w:rsidRPr="006A3DED">
        <w:rPr>
          <w:rFonts w:eastAsia="等线"/>
          <w:lang w:val="en-US"/>
        </w:rPr>
        <w:t>.1.2-1 illustrates the quick restoration procedure of IMS terminating session in the EPC</w:t>
      </w:r>
      <w:ins w:id="270" w:author="C4-243158" w:date="2024-08-26T10:19:00Z" w16du:dateUtc="2024-08-26T02:19:00Z">
        <w:r w:rsidR="00900759">
          <w:rPr>
            <w:lang w:val="en-US"/>
          </w:rPr>
          <w:t>/5GC</w:t>
        </w:r>
      </w:ins>
      <w:r w:rsidRPr="006A3DED">
        <w:rPr>
          <w:rFonts w:eastAsia="等线"/>
          <w:lang w:val="en-US"/>
        </w:rPr>
        <w:t xml:space="preserve"> network below. </w:t>
      </w:r>
      <w:del w:id="271" w:author="C4-243158" w:date="2024-08-26T10:20:00Z" w16du:dateUtc="2024-08-26T02:20:00Z">
        <w:r w:rsidRPr="006A3DED" w:rsidDel="00900759">
          <w:rPr>
            <w:rFonts w:eastAsia="等线"/>
            <w:lang w:val="en-US"/>
          </w:rPr>
          <w:delText>It can also be used in the 5GC network and the only difference is that the Diameter messages in Figure 6.</w:delText>
        </w:r>
        <w:r w:rsidRPr="006A3DED" w:rsidDel="00900759">
          <w:rPr>
            <w:rFonts w:eastAsia="等线" w:hint="eastAsia"/>
            <w:lang w:val="en-US" w:eastAsia="zh-CN"/>
          </w:rPr>
          <w:delText>6.</w:delText>
        </w:r>
        <w:r w:rsidRPr="006A3DED" w:rsidDel="00900759">
          <w:rPr>
            <w:rFonts w:eastAsia="等线"/>
            <w:lang w:val="en-US"/>
          </w:rPr>
          <w:delText>1.2-1 need to be replaced with the corresponding SBI messages.</w:delText>
        </w:r>
      </w:del>
    </w:p>
    <w:p w14:paraId="1385E112" w14:textId="5485F7BB" w:rsidR="008575E6" w:rsidRPr="006A3DED" w:rsidRDefault="00900759" w:rsidP="00C76050">
      <w:pPr>
        <w:pStyle w:val="TH"/>
      </w:pPr>
      <w:ins w:id="272" w:author="C4-243158" w:date="2024-08-26T10:20:00Z" w16du:dateUtc="2024-08-26T02:20:00Z">
        <w:r>
          <w:object w:dxaOrig="8446" w:dyaOrig="4846" w14:anchorId="1276040C">
            <v:shape id="_x0000_i1039" type="#_x0000_t75" style="width:422.8pt;height:242.1pt" o:ole="">
              <v:imagedata r:id="rId37" o:title=""/>
            </v:shape>
            <o:OLEObject Type="Embed" ProgID="Visio.Drawing.15" ShapeID="_x0000_i1039" DrawAspect="Content" ObjectID="_1786257558" r:id="rId38"/>
          </w:object>
        </w:r>
      </w:ins>
      <w:del w:id="273" w:author="C4-243158" w:date="2024-08-26T10:20:00Z" w16du:dateUtc="2024-08-26T02:20:00Z">
        <w:r w:rsidR="008575E6" w:rsidRPr="006A3DED" w:rsidDel="00900759">
          <w:object w:dxaOrig="8151" w:dyaOrig="4851" w14:anchorId="58705BB4">
            <v:shape id="_x0000_i1040" type="#_x0000_t75" style="width:408.35pt;height:239.65pt" o:ole="">
              <v:imagedata r:id="rId39" o:title=""/>
            </v:shape>
            <o:OLEObject Type="Embed" ProgID="Visio.Drawing.15" ShapeID="_x0000_i1040" DrawAspect="Content" ObjectID="_1786257559" r:id="rId40"/>
          </w:object>
        </w:r>
      </w:del>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17C797B8"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 xml:space="preserve">Specific-Action AVP set as a new value indicating that it's a test to check </w:t>
      </w:r>
      <w:del w:id="274" w:author="C4-243158" w:date="2024-08-26T10:21:00Z" w16du:dateUtc="2024-08-26T02:21:00Z">
        <w:r w:rsidRPr="006A3DED" w:rsidDel="00900759">
          <w:delText>whether the P-GW is normal</w:delText>
        </w:r>
        <w:r w:rsidRPr="006A3DED" w:rsidDel="00900759">
          <w:rPr>
            <w:lang w:val="en-US" w:eastAsia="zh-CN"/>
          </w:rPr>
          <w:delText xml:space="preserve"> </w:delText>
        </w:r>
        <w:r w:rsidRPr="006A3DED" w:rsidDel="00900759">
          <w:delText xml:space="preserve">to the PCRF to check </w:delText>
        </w:r>
      </w:del>
      <w:r w:rsidRPr="006A3DED">
        <w:t>whether there is a failure in EPC</w:t>
      </w:r>
      <w:ins w:id="275" w:author="C4-243158" w:date="2024-08-26T10:21:00Z" w16du:dateUtc="2024-08-26T02:21:00Z">
        <w:r w:rsidR="00900759">
          <w:t>/5GC</w:t>
        </w:r>
      </w:ins>
      <w:r w:rsidRPr="006A3DED">
        <w:t xml:space="preserve"> network.</w:t>
      </w:r>
    </w:p>
    <w:p w14:paraId="166C62F5" w14:textId="502427E6"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ins w:id="276" w:author="C4-243158" w:date="2024-08-26T10:21:00Z" w16du:dateUtc="2024-08-26T02:21:00Z">
        <w:r w:rsidR="00900759">
          <w:rPr>
            <w:lang w:eastAsia="zh-CN"/>
          </w:rPr>
          <w:t>PCF/</w:t>
        </w:r>
      </w:ins>
      <w:r w:rsidRPr="006A3DED">
        <w:rPr>
          <w:lang w:eastAsia="zh-CN"/>
        </w:rPr>
        <w:t xml:space="preserve">PCRF has identified that the </w:t>
      </w:r>
      <w:ins w:id="277" w:author="C4-243158" w:date="2024-08-26T10:22:00Z" w16du:dateUtc="2024-08-26T02:22:00Z">
        <w:r w:rsidR="00900759">
          <w:t>SMF/PGW-C</w:t>
        </w:r>
      </w:ins>
      <w:del w:id="278" w:author="C4-243158" w:date="2024-08-26T10:22:00Z" w16du:dateUtc="2024-08-26T02:22:00Z">
        <w:r w:rsidRPr="006A3DED" w:rsidDel="00900759">
          <w:rPr>
            <w:lang w:eastAsia="zh-CN"/>
          </w:rPr>
          <w:delText>P-GW</w:delText>
        </w:r>
      </w:del>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ins w:id="279" w:author="C4-243158" w:date="2024-08-26T10:22:00Z" w16du:dateUtc="2024-08-26T02:22:00Z">
        <w:r w:rsidR="00900759">
          <w:t>SMF/PGW-C</w:t>
        </w:r>
      </w:ins>
      <w:del w:id="280" w:author="C4-243158" w:date="2024-08-26T10:22:00Z" w16du:dateUtc="2024-08-26T02:22:00Z">
        <w:r w:rsidRPr="006A3DED" w:rsidDel="00900759">
          <w:rPr>
            <w:lang w:eastAsia="zh-CN"/>
          </w:rPr>
          <w:delText>P-GW</w:delText>
        </w:r>
      </w:del>
      <w:r w:rsidRPr="006A3DED">
        <w:rPr>
          <w:lang w:eastAsia="zh-CN"/>
        </w:rPr>
        <w:t xml:space="preserve"> according to the received AAR.</w:t>
      </w:r>
    </w:p>
    <w:p w14:paraId="571D12CA" w14:textId="12AA471A"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ins w:id="281" w:author="C4-243158" w:date="2024-08-26T11:13:00Z" w16du:dateUtc="2024-08-26T03:13:00Z">
        <w:r w:rsidR="00CC4B7B">
          <w:t>SMF/PGW-C</w:t>
        </w:r>
      </w:ins>
      <w:del w:id="282" w:author="C4-243158" w:date="2024-08-26T11:13:00Z" w16du:dateUtc="2024-08-26T03:13:00Z">
        <w:r w:rsidRPr="006A3DED" w:rsidDel="00CC4B7B">
          <w:rPr>
            <w:lang w:eastAsia="zh-CN"/>
          </w:rPr>
          <w:delText>P-GW</w:delText>
        </w:r>
      </w:del>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ins w:id="283" w:author="C4-243158" w:date="2024-08-26T11:13:00Z" w16du:dateUtc="2024-08-26T03:13:00Z">
        <w:r w:rsidR="00CC4B7B">
          <w:rPr>
            <w:lang w:eastAsia="zh-CN"/>
          </w:rPr>
          <w:t>PCF/</w:t>
        </w:r>
      </w:ins>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ins w:id="284" w:author="C4-243158" w:date="2024-08-26T11:13:00Z" w16du:dateUtc="2024-08-26T03:13:00Z">
        <w:r w:rsidR="00CC4B7B">
          <w:rPr>
            <w:lang w:eastAsia="zh-CN"/>
          </w:rPr>
          <w:t>PCF/</w:t>
        </w:r>
      </w:ins>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w:t>
      </w:r>
      <w:r w:rsidRPr="006A3DED">
        <w:rPr>
          <w:lang w:eastAsia="zh-CN"/>
        </w:rPr>
        <w:lastRenderedPageBreak/>
        <w:t>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613B9D14" w:rsidR="008575E6" w:rsidRPr="006A3DED" w:rsidRDefault="008575E6" w:rsidP="008575E6">
      <w:pPr>
        <w:ind w:leftChars="50" w:left="500" w:hangingChars="200" w:hanging="400"/>
        <w:rPr>
          <w:lang w:eastAsia="zh-CN"/>
        </w:rPr>
      </w:pPr>
      <w:r w:rsidRPr="006A3DED">
        <w:rPr>
          <w:lang w:eastAsia="zh-CN"/>
        </w:rPr>
        <w:t>11-12.</w:t>
      </w:r>
      <w:r w:rsidRPr="006A3DED">
        <w:rPr>
          <w:lang w:eastAsia="zh-CN"/>
        </w:rPr>
        <w:tab/>
        <w:t>The P-CSCF sends a 503 Service Unavailable response with the P-CSCF Restoration indication to the I-/S-CSCF. Then the I-/S-CSCF starts the HSS based P-CSCF Restoration procedure</w:t>
      </w:r>
      <w:ins w:id="285" w:author="C4-243158" w:date="2024-08-26T11:14:00Z" w16du:dateUtc="2024-08-26T03:14:00Z">
        <w:r w:rsidR="00CC4B7B" w:rsidRPr="00CC4B7B">
          <w:rPr>
            <w:lang w:eastAsia="zh-CN"/>
          </w:rPr>
          <w:t xml:space="preserve"> </w:t>
        </w:r>
        <w:r w:rsidR="00CC4B7B">
          <w:rPr>
            <w:lang w:eastAsia="zh-CN"/>
          </w:rPr>
          <w:t>in EPC network</w:t>
        </w:r>
      </w:ins>
      <w:del w:id="286" w:author="C4-243158" w:date="2024-08-26T11:14:00Z" w16du:dateUtc="2024-08-26T03:14:00Z">
        <w:r w:rsidRPr="006A3DED" w:rsidDel="00CC4B7B">
          <w:rPr>
            <w:lang w:eastAsia="zh-CN"/>
          </w:rPr>
          <w:delText>, as</w:delText>
        </w:r>
      </w:del>
      <w:r w:rsidRPr="006A3DED">
        <w:rPr>
          <w:lang w:eastAsia="zh-CN"/>
        </w:rPr>
        <w:t xml:space="preserve"> specified in clause</w:t>
      </w:r>
      <w:r w:rsidRPr="006A3DED">
        <w:rPr>
          <w:lang w:val="en-US" w:eastAsia="zh-CN"/>
        </w:rPr>
        <w:t> 5.4.</w:t>
      </w:r>
      <w:del w:id="287" w:author="C4-243158" w:date="2024-08-26T11:14:00Z" w16du:dateUtc="2024-08-26T03:14:00Z">
        <w:r w:rsidRPr="006A3DED" w:rsidDel="00CC4B7B">
          <w:rPr>
            <w:lang w:val="en-US" w:eastAsia="zh-CN"/>
          </w:rPr>
          <w:delText>3</w:delText>
        </w:r>
      </w:del>
      <w:ins w:id="288" w:author="C4-243158" w:date="2024-08-26T11:14:00Z" w16du:dateUtc="2024-08-26T03:14:00Z">
        <w:r w:rsidR="00CC4B7B">
          <w:rPr>
            <w:rFonts w:hint="eastAsia"/>
            <w:lang w:val="en-US" w:eastAsia="zh-CN"/>
          </w:rPr>
          <w:t>2</w:t>
        </w:r>
      </w:ins>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ins w:id="289" w:author="C4-243158" w:date="2024-08-26T11:15:00Z" w16du:dateUtc="2024-08-26T03:15:00Z">
        <w:r w:rsidR="00CC4B7B">
          <w:rPr>
            <w:lang w:eastAsia="zh-CN"/>
          </w:rPr>
          <w:t>, or the UDM/HSS based P-CSCF Restoration procedure in 5GC network specified in clause</w:t>
        </w:r>
        <w:r w:rsidR="00CC4B7B">
          <w:rPr>
            <w:lang w:val="en-US" w:eastAsia="zh-CN"/>
          </w:rPr>
          <w:t> 5.8.4 of 3GPP TS 23.380 [2]</w:t>
        </w:r>
      </w:ins>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ins w:id="290" w:author="C4-243158" w:date="2024-08-26T11:15:00Z" w16du:dateUtc="2024-08-26T03:15:00Z">
        <w:r w:rsidR="00CC4B7B">
          <w:rPr>
            <w:lang w:eastAsia="zh-CN"/>
          </w:rPr>
          <w:t>or UDM/HSS based</w:t>
        </w:r>
        <w:r w:rsidR="00CC4B7B" w:rsidRPr="006A3DED">
          <w:rPr>
            <w:lang w:eastAsia="zh-CN"/>
          </w:rPr>
          <w:t xml:space="preserve"> </w:t>
        </w:r>
      </w:ins>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ins w:id="291" w:author="C4-243158" w:date="2024-08-26T11:16:00Z" w16du:dateUtc="2024-08-26T03:16:00Z">
        <w:r w:rsidR="00CC4B7B">
          <w:rPr>
            <w:lang w:eastAsia="zh-CN"/>
          </w:rPr>
          <w:t>/5GC</w:t>
        </w:r>
      </w:ins>
      <w:r w:rsidRPr="006A3DED">
        <w:rPr>
          <w:lang w:eastAsia="zh-CN"/>
        </w:rPr>
        <w:t xml:space="preserve"> network successfully.</w:t>
      </w:r>
    </w:p>
    <w:p w14:paraId="32B32398" w14:textId="139CF32C" w:rsidR="008575E6" w:rsidRPr="006A3DED" w:rsidRDefault="008575E6" w:rsidP="008575E6">
      <w:pPr>
        <w:pStyle w:val="31"/>
      </w:pPr>
      <w:bookmarkStart w:id="292" w:name="_Toc168663185"/>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92"/>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0D19EF9A"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ins w:id="293" w:author="C4-243158" w:date="2024-08-26T11:16:00Z" w16du:dateUtc="2024-08-26T03:16:00Z">
        <w:r w:rsidR="00CC4B7B">
          <w:t>SMF/PGW-C</w:t>
        </w:r>
      </w:ins>
      <w:del w:id="294" w:author="C4-243158" w:date="2024-08-26T11:16:00Z" w16du:dateUtc="2024-08-26T03:16:00Z">
        <w:r w:rsidRPr="006A3DED" w:rsidDel="00CC4B7B">
          <w:delText>P-GW</w:delText>
        </w:r>
      </w:del>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ins w:id="295" w:author="C4-243158" w:date="2024-08-26T11:17:00Z" w16du:dateUtc="2024-08-26T03:17:00Z">
        <w:r w:rsidR="00CC4B7B">
          <w:rPr>
            <w:lang w:val="en-US" w:eastAsia="zh-CN"/>
          </w:rPr>
          <w:t>clause 5.4.2.1 of</w:t>
        </w:r>
        <w:r w:rsidR="00CC4B7B" w:rsidRPr="006A3DED">
          <w:rPr>
            <w:lang w:val="en-US" w:eastAsia="zh-CN"/>
          </w:rPr>
          <w:t xml:space="preserve"> </w:t>
        </w:r>
      </w:ins>
      <w:r w:rsidRPr="006A3DED">
        <w:rPr>
          <w:lang w:val="en-US" w:eastAsia="zh-CN"/>
        </w:rPr>
        <w:t xml:space="preserve">3GPP TS 23.380 [2] </w:t>
      </w:r>
      <w:ins w:id="296" w:author="C4-243158" w:date="2024-08-26T11:17:00Z" w16du:dateUtc="2024-08-26T03:17:00Z">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ins>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ins w:id="297" w:author="C4-243158" w:date="2024-08-26T11:17:00Z" w16du:dateUtc="2024-08-26T03:17:00Z">
        <w:r w:rsidR="00CC4B7B">
          <w:rPr>
            <w:lang w:eastAsia="zh-CN"/>
          </w:rPr>
          <w:t>PCF/</w:t>
        </w:r>
      </w:ins>
      <w:r w:rsidRPr="006A3DED">
        <w:rPr>
          <w:lang w:eastAsia="zh-CN"/>
        </w:rPr>
        <w:t>PCRF:</w:t>
      </w:r>
    </w:p>
    <w:p w14:paraId="59DBA5EE" w14:textId="7A03691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ins w:id="298" w:author="C4-243158" w:date="2024-08-26T11:16:00Z" w16du:dateUtc="2024-08-26T03:16:00Z">
        <w:r w:rsidR="00CC4B7B">
          <w:t>SMF/PGW-C</w:t>
        </w:r>
      </w:ins>
      <w:del w:id="299" w:author="C4-243158" w:date="2024-08-26T11:16:00Z" w16du:dateUtc="2024-08-26T03:16:00Z">
        <w:r w:rsidRPr="006A3DED" w:rsidDel="00CC4B7B">
          <w:rPr>
            <w:lang w:val="en-US" w:eastAsia="zh-CN"/>
          </w:rPr>
          <w:delText>P-GW</w:delText>
        </w:r>
      </w:del>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58B08BEA"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ins w:id="300" w:author="C4-243158" w:date="2024-08-26T11:18:00Z" w16du:dateUtc="2024-08-26T03:18:00Z">
        <w:r w:rsidR="00CC4B7B">
          <w:t>SMF/PGW-C</w:t>
        </w:r>
      </w:ins>
      <w:del w:id="301" w:author="C4-243158" w:date="2024-08-26T11:18:00Z" w16du:dateUtc="2024-08-26T03:18:00Z">
        <w:r w:rsidRPr="006A3DED" w:rsidDel="00CC4B7B">
          <w:rPr>
            <w:lang w:val="en-US" w:eastAsia="zh-CN"/>
          </w:rPr>
          <w:delText>P-GW</w:delText>
        </w:r>
      </w:del>
      <w:r w:rsidRPr="006A3DED">
        <w:rPr>
          <w:lang w:val="en-US" w:eastAsia="zh-CN"/>
        </w:rPr>
        <w:t>.</w:t>
      </w:r>
    </w:p>
    <w:p w14:paraId="7FA46781" w14:textId="5F462112"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ins w:id="302" w:author="C4-243158" w:date="2024-08-26T11:16:00Z" w16du:dateUtc="2024-08-26T03:16:00Z">
        <w:r w:rsidR="00CC4B7B">
          <w:t>SMF/PGW-C</w:t>
        </w:r>
      </w:ins>
      <w:del w:id="303" w:author="C4-243158" w:date="2024-08-26T11:16:00Z" w16du:dateUtc="2024-08-26T03:16:00Z">
        <w:r w:rsidRPr="006A3DED" w:rsidDel="00CC4B7B">
          <w:rPr>
            <w:lang w:eastAsia="zh-CN"/>
          </w:rPr>
          <w:delText>P-GW</w:delText>
        </w:r>
      </w:del>
      <w:r w:rsidRPr="006A3DED">
        <w:rPr>
          <w:lang w:eastAsia="zh-CN"/>
        </w:rPr>
        <w:t>:</w:t>
      </w:r>
    </w:p>
    <w:p w14:paraId="6123C083" w14:textId="7CD678F0"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ins w:id="304" w:author="C4-243158" w:date="2024-08-26T11:18:00Z" w16du:dateUtc="2024-08-26T03:18:00Z">
        <w:r w:rsidR="00CC4B7B">
          <w:rPr>
            <w:lang w:val="en-US" w:eastAsia="zh-CN"/>
          </w:rPr>
          <w:t>PCF/</w:t>
        </w:r>
      </w:ins>
      <w:r w:rsidRPr="006A3DED">
        <w:rPr>
          <w:lang w:val="en-US" w:eastAsia="zh-CN"/>
        </w:rPr>
        <w:t xml:space="preserve">PCRF when the </w:t>
      </w:r>
      <w:ins w:id="305" w:author="C4-243158" w:date="2024-08-26T11:17:00Z" w16du:dateUtc="2024-08-26T03:17:00Z">
        <w:r w:rsidR="00CC4B7B">
          <w:t>SMF/PGW-C</w:t>
        </w:r>
      </w:ins>
      <w:del w:id="306" w:author="C4-243158" w:date="2024-08-26T11:17:00Z" w16du:dateUtc="2024-08-26T03:17:00Z">
        <w:r w:rsidRPr="006A3DED" w:rsidDel="00CC4B7B">
          <w:rPr>
            <w:lang w:val="en-US" w:eastAsia="zh-CN"/>
          </w:rPr>
          <w:delText>P-GW</w:delText>
        </w:r>
      </w:del>
      <w:r w:rsidRPr="006A3DED">
        <w:rPr>
          <w:lang w:val="en-US" w:eastAsia="zh-CN"/>
        </w:rPr>
        <w:t xml:space="preserve"> is not reachable.</w:t>
      </w:r>
    </w:p>
    <w:p w14:paraId="339D5D26" w14:textId="349F0942" w:rsidR="008575E6" w:rsidRPr="006A3DED" w:rsidRDefault="008575E6" w:rsidP="008575E6">
      <w:pPr>
        <w:pStyle w:val="31"/>
      </w:pPr>
      <w:bookmarkStart w:id="307" w:name="_Toc168663186"/>
      <w:r w:rsidRPr="006A3DED">
        <w:rPr>
          <w:rFonts w:hint="eastAsia"/>
        </w:rPr>
        <w:t>6</w:t>
      </w:r>
      <w:r w:rsidRPr="006A3DED">
        <w:t>.</w:t>
      </w:r>
      <w:r w:rsidRPr="006A3DED">
        <w:rPr>
          <w:rFonts w:hint="eastAsia"/>
          <w:lang w:eastAsia="zh-CN"/>
        </w:rPr>
        <w:t>6</w:t>
      </w:r>
      <w:r w:rsidRPr="006A3DED">
        <w:t>.3</w:t>
      </w:r>
      <w:r w:rsidRPr="006A3DED">
        <w:tab/>
        <w:t>Pros</w:t>
      </w:r>
      <w:bookmarkEnd w:id="307"/>
    </w:p>
    <w:p w14:paraId="370B4270" w14:textId="4389C692"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ins w:id="308" w:author="C4-243158" w:date="2024-08-26T11:19:00Z" w16du:dateUtc="2024-08-26T03:19:00Z">
        <w:r w:rsidR="00CC4B7B">
          <w:rPr>
            <w:lang w:val="en-US" w:eastAsia="zh-CN"/>
          </w:rPr>
          <w:t>EPC/5GC NF</w:t>
        </w:r>
      </w:ins>
      <w:del w:id="309" w:author="C4-243158" w:date="2024-08-26T11:19:00Z" w16du:dateUtc="2024-08-26T03:19:00Z">
        <w:r w:rsidRPr="006A3DED" w:rsidDel="00CC4B7B">
          <w:rPr>
            <w:lang w:val="en-US" w:eastAsia="zh-CN"/>
          </w:rPr>
          <w:delText>P-GW</w:delText>
        </w:r>
      </w:del>
      <w:r w:rsidRPr="006A3DED">
        <w:rPr>
          <w:lang w:val="en-US" w:eastAsia="zh-CN"/>
        </w:rPr>
        <w:t xml:space="preserve"> fails and utilizes the existing HSS based P-CSCF Restoration procedure specified in </w:t>
      </w:r>
      <w:ins w:id="310" w:author="C4-243158" w:date="2024-08-26T11:20:00Z" w16du:dateUtc="2024-08-26T03:20:00Z">
        <w:r w:rsidR="00CC4B7B">
          <w:rPr>
            <w:lang w:val="en-US" w:eastAsia="zh-CN"/>
          </w:rPr>
          <w:t xml:space="preserve">clause 5.4.2.1 of </w:t>
        </w:r>
      </w:ins>
      <w:r w:rsidRPr="006A3DED">
        <w:rPr>
          <w:lang w:val="en-US" w:eastAsia="zh-CN"/>
        </w:rPr>
        <w:t>3GPP TS 23.380 [2]</w:t>
      </w:r>
      <w:ins w:id="311" w:author="C4-243158" w:date="2024-08-26T11:20:00Z" w16du:dateUtc="2024-08-26T03:20:00Z">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ins>
      <w:ins w:id="312" w:author="C4-243158" w:date="2024-08-26T12:29:00Z" w16du:dateUtc="2024-08-26T04:29:00Z">
        <w:r w:rsidR="006C515B">
          <w:rPr>
            <w:rFonts w:hint="eastAsia"/>
            <w:lang w:val="en-US" w:eastAsia="zh-CN"/>
          </w:rPr>
          <w:t>-</w:t>
        </w:r>
      </w:ins>
      <w:r w:rsidRPr="006A3DED">
        <w:rPr>
          <w:lang w:val="en-US" w:eastAsia="zh-CN"/>
        </w:rPr>
        <w:t>.</w:t>
      </w:r>
    </w:p>
    <w:p w14:paraId="46008F0A" w14:textId="14AF41C1" w:rsidR="008575E6" w:rsidRPr="006A3DED" w:rsidRDefault="008575E6" w:rsidP="008575E6">
      <w:pPr>
        <w:pStyle w:val="31"/>
      </w:pPr>
      <w:bookmarkStart w:id="313" w:name="_Toc168663187"/>
      <w:r w:rsidRPr="006A3DED">
        <w:rPr>
          <w:rFonts w:hint="eastAsia"/>
        </w:rPr>
        <w:t>6</w:t>
      </w:r>
      <w:r w:rsidRPr="006A3DED">
        <w:t>.</w:t>
      </w:r>
      <w:r w:rsidRPr="006A3DED">
        <w:rPr>
          <w:rFonts w:hint="eastAsia"/>
          <w:lang w:eastAsia="zh-CN"/>
        </w:rPr>
        <w:t>6</w:t>
      </w:r>
      <w:r w:rsidRPr="006A3DED">
        <w:t>.4</w:t>
      </w:r>
      <w:r w:rsidRPr="006A3DED">
        <w:tab/>
        <w:t>Cons</w:t>
      </w:r>
      <w:bookmarkEnd w:id="313"/>
    </w:p>
    <w:p w14:paraId="1E7C4FFF" w14:textId="0668522D"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ins w:id="314" w:author="C4-243158" w:date="2024-08-26T11:19:00Z" w16du:dateUtc="2024-08-26T03:19:00Z">
        <w:r w:rsidR="00CC4B7B">
          <w:t>SMF/PGW-C</w:t>
        </w:r>
      </w:ins>
      <w:del w:id="315" w:author="C4-243158" w:date="2024-08-26T11:19:00Z" w16du:dateUtc="2024-08-26T03:19:00Z">
        <w:r w:rsidRPr="006A3DED" w:rsidDel="00CC4B7B">
          <w:rPr>
            <w:lang w:eastAsia="zh-CN"/>
          </w:rPr>
          <w:delText>P-GW</w:delText>
        </w:r>
      </w:del>
      <w:r w:rsidRPr="006A3DED">
        <w:rPr>
          <w:lang w:eastAsia="zh-CN"/>
        </w:rPr>
        <w:t>, P-CSCF and PCF</w:t>
      </w:r>
      <w:ins w:id="316" w:author="C4-243158" w:date="2024-08-26T11:19:00Z" w16du:dateUtc="2024-08-26T03:19:00Z">
        <w:r w:rsidR="00CC4B7B">
          <w:rPr>
            <w:lang w:eastAsia="zh-CN"/>
          </w:rPr>
          <w:t>/PCRF</w:t>
        </w:r>
      </w:ins>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21"/>
        <w:rPr>
          <w:lang w:eastAsia="zh-CN"/>
        </w:rPr>
      </w:pPr>
      <w:bookmarkStart w:id="317" w:name="_Toc168663188"/>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317"/>
    </w:p>
    <w:p w14:paraId="6937ED7B" w14:textId="62F63897" w:rsidR="007D0D12" w:rsidRPr="006A3DED" w:rsidRDefault="007D0D12" w:rsidP="007D0D12">
      <w:pPr>
        <w:pStyle w:val="31"/>
      </w:pPr>
      <w:bookmarkStart w:id="318" w:name="_Toc168663189"/>
      <w:r w:rsidRPr="006A3DED">
        <w:rPr>
          <w:rFonts w:hint="eastAsia"/>
        </w:rPr>
        <w:t>6</w:t>
      </w:r>
      <w:r w:rsidRPr="006A3DED">
        <w:t>.</w:t>
      </w:r>
      <w:r w:rsidRPr="006A3DED">
        <w:rPr>
          <w:rFonts w:hint="eastAsia"/>
          <w:lang w:eastAsia="zh-CN"/>
        </w:rPr>
        <w:t>7</w:t>
      </w:r>
      <w:r w:rsidRPr="006A3DED">
        <w:t>.1</w:t>
      </w:r>
      <w:r w:rsidRPr="006A3DED">
        <w:tab/>
        <w:t>Description</w:t>
      </w:r>
      <w:bookmarkEnd w:id="318"/>
    </w:p>
    <w:p w14:paraId="219E742F" w14:textId="2C62FE77" w:rsidR="007D0D12" w:rsidRPr="006A3DED" w:rsidRDefault="007D0D12" w:rsidP="007D0D12">
      <w:pPr>
        <w:pStyle w:val="41"/>
        <w:rPr>
          <w:lang w:eastAsia="zh-CN"/>
        </w:rPr>
      </w:pPr>
      <w:bookmarkStart w:id="319" w:name="_Toc168663190"/>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del w:id="320" w:author="C4-243558" w:date="2024-08-26T14:11:00Z" w16du:dateUtc="2024-08-26T06:11:00Z">
        <w:r w:rsidRPr="006A3DED" w:rsidDel="005D0BE2">
          <w:delText>Gerenal</w:delText>
        </w:r>
      </w:del>
      <w:bookmarkEnd w:id="319"/>
      <w:ins w:id="321" w:author="C4-243558" w:date="2024-08-26T14:11:00Z" w16du:dateUtc="2024-08-26T06:11:00Z">
        <w:r w:rsidR="005D0BE2">
          <w:rPr>
            <w:rFonts w:hint="eastAsia"/>
            <w:lang w:eastAsia="zh-CN"/>
          </w:rPr>
          <w:t>General</w:t>
        </w:r>
      </w:ins>
    </w:p>
    <w:p w14:paraId="56DBE326" w14:textId="77777777" w:rsidR="007D0D12" w:rsidRPr="006A3DED" w:rsidRDefault="007D0D12" w:rsidP="007D0D12">
      <w:pPr>
        <w:overflowPunct w:val="0"/>
        <w:autoSpaceDE w:val="0"/>
        <w:autoSpaceDN w:val="0"/>
        <w:adjustRightInd w:val="0"/>
        <w:textAlignment w:val="baseline"/>
        <w:rPr>
          <w:rFonts w:eastAsia="等线"/>
          <w:lang w:eastAsia="zh-CN"/>
        </w:rPr>
      </w:pPr>
      <w:r w:rsidRPr="006A3DED">
        <w:rPr>
          <w:rFonts w:eastAsia="等线"/>
          <w:lang w:eastAsia="en-GB"/>
        </w:rPr>
        <w:t>The solution is to address the Key Issue #3:</w:t>
      </w:r>
      <w:r w:rsidRPr="006A3DED">
        <w:rPr>
          <w:rFonts w:eastAsia="等线"/>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等线"/>
          <w:lang w:eastAsia="zh-CN"/>
        </w:rPr>
        <w:t>.</w:t>
      </w:r>
    </w:p>
    <w:p w14:paraId="4CA60BDC" w14:textId="77777777" w:rsidR="007D0D12" w:rsidRPr="006A3DED" w:rsidRDefault="007D0D12" w:rsidP="007D0D12">
      <w:pPr>
        <w:rPr>
          <w:lang w:val="en-US" w:eastAsia="zh-CN"/>
        </w:rPr>
      </w:pPr>
      <w:r w:rsidRPr="006A3DED">
        <w:rPr>
          <w:rFonts w:eastAsia="等线"/>
          <w:lang w:val="en-US" w:eastAsia="zh-CN"/>
        </w:rPr>
        <w:t xml:space="preserve">When the </w:t>
      </w:r>
      <w:r w:rsidRPr="006A3DED">
        <w:rPr>
          <w:lang w:val="en-US" w:eastAsia="zh-CN"/>
        </w:rPr>
        <w:t xml:space="preserve">PGW-U or the UPF fails, the current IMS session will fail. </w:t>
      </w:r>
      <w:r w:rsidRPr="006A3DED">
        <w:rPr>
          <w:rFonts w:eastAsia="等线"/>
          <w:lang w:val="en-US" w:eastAsia="zh-CN"/>
        </w:rPr>
        <w:t xml:space="preserve">On development of network, the 3G network will be taken out of the network and CS fallback will not be supported. </w:t>
      </w:r>
      <w:proofErr w:type="gramStart"/>
      <w:r w:rsidRPr="006A3DED">
        <w:rPr>
          <w:lang w:val="en-US" w:eastAsia="zh-CN"/>
        </w:rPr>
        <w:t>Thus</w:t>
      </w:r>
      <w:proofErr w:type="gramEnd"/>
      <w:r w:rsidRPr="006A3DED">
        <w:rPr>
          <w:lang w:val="en-US" w:eastAsia="zh-CN"/>
        </w:rPr>
        <w:t xml:space="preserve">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等线"/>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等线"/>
          <w:lang w:val="en-US"/>
        </w:rPr>
        <w:t>HSS based P-CSCF Restoration procedure specified in 3GPP TS 23.380 [2] can be re-used with some enhancement of notifying CN user plane</w:t>
      </w:r>
      <w:r w:rsidRPr="006A3DED">
        <w:rPr>
          <w:rFonts w:eastAsia="等线" w:hint="eastAsia"/>
          <w:lang w:val="en-US" w:eastAsia="zh-CN"/>
        </w:rPr>
        <w:t xml:space="preserve"> </w:t>
      </w:r>
      <w:r w:rsidRPr="006A3DED">
        <w:rPr>
          <w:rFonts w:eastAsia="等线"/>
          <w:lang w:val="en-US"/>
        </w:rPr>
        <w:t>(e.g. PGW-U/UPF) failure</w:t>
      </w:r>
      <w:r w:rsidRPr="006A3DED">
        <w:rPr>
          <w:rFonts w:eastAsia="等线"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41"/>
        <w:rPr>
          <w:lang w:eastAsia="zh-CN"/>
        </w:rPr>
      </w:pPr>
      <w:bookmarkStart w:id="322" w:name="_Toc168663191"/>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等线"/>
          <w:lang w:val="en-US"/>
        </w:rPr>
        <w:t>CN user plane</w:t>
      </w:r>
      <w:r w:rsidRPr="006A3DED">
        <w:rPr>
          <w:lang w:eastAsia="zh-CN"/>
        </w:rPr>
        <w:t xml:space="preserve"> failure detected</w:t>
      </w:r>
      <w:bookmarkEnd w:id="322"/>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宋体"/>
        </w:rPr>
        <w:t>The below Figure 6.</w:t>
      </w:r>
      <w:r w:rsidRPr="006A3DED">
        <w:rPr>
          <w:rFonts w:eastAsia="宋体" w:hint="eastAsia"/>
          <w:lang w:eastAsia="zh-CN"/>
        </w:rPr>
        <w:t>7</w:t>
      </w:r>
      <w:r w:rsidRPr="006A3DED">
        <w:rPr>
          <w:rFonts w:eastAsia="宋体"/>
        </w:rPr>
        <w:t xml:space="preserve">.1.2-1 illustrates ICMP message to notify </w:t>
      </w:r>
      <w:r w:rsidRPr="006A3DED">
        <w:rPr>
          <w:rFonts w:eastAsia="等线"/>
          <w:lang w:val="en-US"/>
        </w:rPr>
        <w:t>CN user plane (e.g. PGW-U/UPF) failure</w:t>
      </w:r>
      <w:r w:rsidRPr="006A3DED">
        <w:rPr>
          <w:rFonts w:eastAsia="宋体"/>
        </w:rPr>
        <w:t>.</w:t>
      </w:r>
    </w:p>
    <w:p w14:paraId="3745B940" w14:textId="5CDE3347" w:rsidR="007D0D12" w:rsidRPr="006A3DED" w:rsidRDefault="005D0BE2" w:rsidP="006A3DED">
      <w:pPr>
        <w:pStyle w:val="TH"/>
        <w:rPr>
          <w:lang w:eastAsia="zh-CN"/>
        </w:rPr>
      </w:pPr>
      <w:ins w:id="323" w:author="C4-243558" w:date="2024-08-26T14:11:00Z" w16du:dateUtc="2024-08-26T06:11:00Z">
        <w:r w:rsidRPr="006A3DED">
          <w:object w:dxaOrig="11322" w:dyaOrig="7644" w14:anchorId="690E18E7">
            <v:shape id="_x0000_i1041" type="#_x0000_t75" style="width:480pt;height:246pt" o:ole="">
              <v:imagedata r:id="rId41" o:title="" cropbottom="15334f"/>
            </v:shape>
            <o:OLEObject Type="Embed" ProgID="Visio.Drawing.11" ShapeID="_x0000_i1041" DrawAspect="Content" ObjectID="_1786257560" r:id="rId42"/>
          </w:object>
        </w:r>
      </w:ins>
      <w:del w:id="324" w:author="C4-243558" w:date="2024-08-26T14:11:00Z" w16du:dateUtc="2024-08-26T06:11:00Z">
        <w:r w:rsidR="007D0D12" w:rsidRPr="006A3DED" w:rsidDel="005D0BE2">
          <w:object w:dxaOrig="11322" w:dyaOrig="7644" w14:anchorId="6DB6DAEB">
            <v:shape id="_x0000_i1042" type="#_x0000_t75" style="width:480pt;height:245.3pt" o:ole="">
              <v:imagedata r:id="rId43" o:title="" cropbottom="15334f"/>
            </v:shape>
            <o:OLEObject Type="Embed" ProgID="Visio.Drawing.11" ShapeID="_x0000_i1042" DrawAspect="Content" ObjectID="_1786257561" r:id="rId44"/>
          </w:object>
        </w:r>
      </w:del>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等线"/>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470868B7" w:rsidR="007D0D12" w:rsidRDefault="007D0D12" w:rsidP="007D0D12">
      <w:pPr>
        <w:ind w:leftChars="50" w:left="500" w:hangingChars="200" w:hanging="400"/>
        <w:rPr>
          <w:ins w:id="325" w:author="C4-243558" w:date="2024-08-26T14:14:00Z" w16du:dateUtc="2024-08-26T06:14:00Z"/>
          <w:lang w:eastAsia="zh-CN"/>
        </w:rPr>
      </w:pPr>
      <w:r w:rsidRPr="006A3DED">
        <w:rPr>
          <w:lang w:eastAsia="zh-CN"/>
        </w:rPr>
        <w:t>5-6.</w:t>
      </w:r>
      <w:r w:rsidRPr="006A3DED">
        <w:rPr>
          <w:lang w:eastAsia="zh-CN"/>
        </w:rPr>
        <w:tab/>
        <w:t xml:space="preserve">If </w:t>
      </w:r>
      <w:ins w:id="326" w:author="C4-243558" w:date="2024-08-26T14:12:00Z" w16du:dateUtc="2024-08-26T06:12:00Z">
        <w:r w:rsidR="005D0BE2">
          <w:rPr>
            <w:lang w:eastAsia="zh-CN"/>
          </w:rPr>
          <w:t>there is no valid UE context in</w:t>
        </w:r>
        <w:r w:rsidR="005D0BE2" w:rsidRPr="006A3DED">
          <w:rPr>
            <w:lang w:eastAsia="zh-CN"/>
          </w:rPr>
          <w:t xml:space="preserve"> </w:t>
        </w:r>
      </w:ins>
      <w:r w:rsidRPr="006A3DED">
        <w:rPr>
          <w:lang w:eastAsia="zh-CN"/>
        </w:rPr>
        <w:t>the PGW-U/UPF</w:t>
      </w:r>
      <w:ins w:id="327" w:author="C4-243558" w:date="2024-08-26T14:12:00Z" w16du:dateUtc="2024-08-26T06:12:00Z">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ins>
      <w:r w:rsidRPr="006A3DED">
        <w:rPr>
          <w:lang w:eastAsia="zh-CN"/>
        </w:rPr>
        <w:t xml:space="preserve"> cannot forward any DL data including SIP INVITE to the UE</w:t>
      </w:r>
      <w:del w:id="328" w:author="C4-243558" w:date="2024-08-26T14:13:00Z" w16du:dateUtc="2024-08-26T06:13:00Z">
        <w:r w:rsidRPr="006A3DED" w:rsidDel="005D0BE2">
          <w:rPr>
            <w:lang w:eastAsia="zh-CN"/>
          </w:rPr>
          <w:delText xml:space="preserve"> because of the UP plane failure</w:delText>
        </w:r>
      </w:del>
      <w:r w:rsidRPr="006A3DED">
        <w:rPr>
          <w:lang w:eastAsia="zh-CN"/>
        </w:rPr>
        <w:t xml:space="preserve">. Based on the operator’s policy, the </w:t>
      </w:r>
      <w:ins w:id="329" w:author="C4-243558" w:date="2024-08-26T14:13:00Z" w16du:dateUtc="2024-08-26T06:13:00Z">
        <w:r w:rsidR="005D0BE2" w:rsidRPr="006A3DED">
          <w:rPr>
            <w:lang w:eastAsia="zh-CN"/>
          </w:rPr>
          <w:t>PGW-U</w:t>
        </w:r>
        <w:r w:rsidR="005D0BE2">
          <w:rPr>
            <w:rFonts w:hint="eastAsia"/>
            <w:lang w:eastAsia="zh-CN"/>
          </w:rPr>
          <w:t>/</w:t>
        </w:r>
      </w:ins>
      <w:r w:rsidRPr="006A3DED">
        <w:rPr>
          <w:lang w:eastAsia="zh-CN"/>
        </w:rPr>
        <w:t xml:space="preserve">UPF detects </w:t>
      </w:r>
      <w:ins w:id="330" w:author="C4-243558" w:date="2024-08-26T14:13:00Z" w16du:dateUtc="2024-08-26T06:13:00Z">
        <w:r w:rsidR="005D0BE2">
          <w:rPr>
            <w:rFonts w:hint="eastAsia"/>
            <w:lang w:eastAsia="zh-CN"/>
          </w:rPr>
          <w:t xml:space="preserve">that </w:t>
        </w:r>
      </w:ins>
      <w:r w:rsidRPr="006A3DED">
        <w:rPr>
          <w:lang w:eastAsia="zh-CN"/>
        </w:rPr>
        <w:t>the</w:t>
      </w:r>
      <w:ins w:id="331" w:author="C4-243558" w:date="2024-08-26T14:13:00Z" w16du:dateUtc="2024-08-26T06:13:00Z">
        <w:r w:rsidR="005D0BE2">
          <w:rPr>
            <w:rFonts w:hint="eastAsia"/>
            <w:lang w:eastAsia="zh-CN"/>
          </w:rPr>
          <w:t xml:space="preserve"> data</w:t>
        </w:r>
      </w:ins>
      <w:r w:rsidRPr="006A3DED">
        <w:rPr>
          <w:lang w:eastAsia="zh-CN"/>
        </w:rPr>
        <w:t xml:space="preserve"> delivery failure</w:t>
      </w:r>
      <w:ins w:id="332" w:author="C4-243558" w:date="2024-08-26T14:13:00Z" w16du:dateUtc="2024-08-26T06:13:00Z">
        <w:r w:rsidR="005D0BE2">
          <w:rPr>
            <w:rFonts w:hint="eastAsia"/>
            <w:lang w:eastAsia="zh-CN"/>
          </w:rPr>
          <w:t xml:space="preserve"> is for</w:t>
        </w:r>
      </w:ins>
      <w:r w:rsidRPr="006A3DED">
        <w:rPr>
          <w:lang w:eastAsia="zh-CN"/>
        </w:rPr>
        <w:t xml:space="preserve"> </w:t>
      </w:r>
      <w:del w:id="333" w:author="C4-243558" w:date="2024-08-26T14:14:00Z" w16du:dateUtc="2024-08-26T06:14:00Z">
        <w:r w:rsidRPr="006A3DED" w:rsidDel="005D0BE2">
          <w:rPr>
            <w:lang w:eastAsia="zh-CN"/>
          </w:rPr>
          <w:delText xml:space="preserve">of </w:delText>
        </w:r>
      </w:del>
      <w:ins w:id="334" w:author="C4-243558" w:date="2024-08-26T14:14:00Z" w16du:dateUtc="2024-08-26T06:14:00Z">
        <w:r w:rsidR="005D0BE2">
          <w:rPr>
            <w:rFonts w:hint="eastAsia"/>
            <w:lang w:eastAsia="zh-CN"/>
          </w:rPr>
          <w:t>the</w:t>
        </w:r>
        <w:r w:rsidR="005D0BE2" w:rsidRPr="006A3DED">
          <w:rPr>
            <w:lang w:eastAsia="zh-CN"/>
          </w:rPr>
          <w:t xml:space="preserve"> </w:t>
        </w:r>
      </w:ins>
      <w:r w:rsidRPr="006A3DED">
        <w:rPr>
          <w:lang w:eastAsia="zh-CN"/>
        </w:rPr>
        <w:t>IMS related messages</w:t>
      </w:r>
      <w:r w:rsidRPr="006A3DED">
        <w:rPr>
          <w:rFonts w:hint="eastAsia"/>
          <w:lang w:eastAsia="zh-CN"/>
        </w:rPr>
        <w:t>.</w:t>
      </w:r>
      <w:r w:rsidRPr="006A3DED">
        <w:rPr>
          <w:lang w:eastAsia="zh-CN"/>
        </w:rPr>
        <w:t xml:space="preserve"> The </w:t>
      </w:r>
      <w:ins w:id="335" w:author="C4-243558" w:date="2024-08-26T14:13:00Z" w16du:dateUtc="2024-08-26T06:13:00Z">
        <w:r w:rsidR="005D0BE2" w:rsidRPr="006A3DED">
          <w:rPr>
            <w:lang w:eastAsia="zh-CN"/>
          </w:rPr>
          <w:t>PGW-U</w:t>
        </w:r>
        <w:r w:rsidR="005D0BE2">
          <w:rPr>
            <w:rFonts w:hint="eastAsia"/>
            <w:lang w:eastAsia="zh-CN"/>
          </w:rPr>
          <w:t>/</w:t>
        </w:r>
      </w:ins>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ins w:id="336" w:author="C4-243558" w:date="2024-08-26T14:14:00Z" w16du:dateUtc="2024-08-26T06:14:00Z">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ins>
      <w:ins w:id="337" w:author="C4-243558" w:date="2024-08-27T09:16:00Z" w16du:dateUtc="2024-08-27T01:16:00Z">
        <w:r w:rsidR="00FD2382" w:rsidRPr="006A3DED">
          <w:rPr>
            <w:rFonts w:eastAsia="等线"/>
            <w:lang w:val="en-US"/>
          </w:rPr>
          <w:t>[</w:t>
        </w:r>
        <w:r w:rsidR="00FD2382">
          <w:rPr>
            <w:rFonts w:eastAsia="等线" w:hint="eastAsia"/>
            <w:lang w:val="en-US" w:eastAsia="zh-CN"/>
          </w:rPr>
          <w:t>15</w:t>
        </w:r>
        <w:r w:rsidR="00FD2382" w:rsidRPr="006A3DED">
          <w:rPr>
            <w:rFonts w:eastAsia="等线"/>
            <w:lang w:val="en-US"/>
          </w:rPr>
          <w:t>]</w:t>
        </w:r>
      </w:ins>
      <w:ins w:id="338" w:author="C4-243558" w:date="2024-08-26T14:14:00Z" w16du:dateUtc="2024-08-26T06:14:00Z">
        <w:r>
          <w:rPr>
            <w:lang w:eastAsia="zh-CN"/>
          </w:rPr>
          <w:t>. The code included in the ICMP header indicates the detailed reason, which can be utilized by the operator for IMS failure.</w:t>
        </w:r>
      </w:ins>
    </w:p>
    <w:p w14:paraId="733C3601" w14:textId="66AF2831" w:rsidR="0010208A" w:rsidRDefault="007D0D12" w:rsidP="007D0D12">
      <w:pPr>
        <w:ind w:leftChars="50" w:left="500" w:hangingChars="200" w:hanging="400"/>
        <w:rPr>
          <w:ins w:id="339" w:author="C4-243558" w:date="2024-08-26T14:19:00Z" w16du:dateUtc="2024-08-26T06:19:00Z"/>
          <w:rFonts w:eastAsia="等线"/>
          <w:lang w:val="en-US"/>
        </w:rPr>
      </w:pPr>
      <w:r w:rsidRPr="006A3DED">
        <w:rPr>
          <w:rFonts w:eastAsia="等线"/>
          <w:lang w:val="en-US"/>
        </w:rPr>
        <w:t>NOTE</w:t>
      </w:r>
      <w:r w:rsidRPr="006A3DED">
        <w:t> 1</w:t>
      </w:r>
      <w:r w:rsidRPr="006A3DED">
        <w:rPr>
          <w:rFonts w:eastAsia="等线"/>
          <w:lang w:val="en-US"/>
        </w:rPr>
        <w:t>:</w:t>
      </w:r>
      <w:r w:rsidRPr="006A3DED">
        <w:rPr>
          <w:rFonts w:eastAsia="等线"/>
          <w:lang w:val="en-US"/>
        </w:rPr>
        <w:tab/>
        <w:t xml:space="preserve">The </w:t>
      </w:r>
      <w:r w:rsidRPr="006A3DED">
        <w:rPr>
          <w:lang w:eastAsia="zh-CN"/>
        </w:rPr>
        <w:t>PGW-U</w:t>
      </w:r>
      <w:r w:rsidRPr="006A3DED">
        <w:rPr>
          <w:rFonts w:eastAsia="等线" w:hint="eastAsia"/>
          <w:lang w:eastAsia="zh-CN"/>
        </w:rPr>
        <w:t>/</w:t>
      </w:r>
      <w:r w:rsidRPr="006A3DED">
        <w:rPr>
          <w:rFonts w:eastAsia="等线"/>
          <w:lang w:val="en-US"/>
        </w:rPr>
        <w:t>UPF may detect IMS related messages based on Deep Packet Inspection (DPI) mechanism of data detection. IMS service is one of the most important service</w:t>
      </w:r>
      <w:r w:rsidRPr="006A3DED">
        <w:rPr>
          <w:rFonts w:eastAsia="等线" w:hint="eastAsia"/>
          <w:lang w:val="en-US" w:eastAsia="zh-CN"/>
        </w:rPr>
        <w:t>s</w:t>
      </w:r>
      <w:r w:rsidRPr="006A3DED">
        <w:rPr>
          <w:rFonts w:eastAsia="等线"/>
          <w:lang w:val="en-US"/>
        </w:rPr>
        <w:t xml:space="preserve"> for operators. </w:t>
      </w:r>
      <w:proofErr w:type="gramStart"/>
      <w:r w:rsidRPr="006A3DED">
        <w:rPr>
          <w:rFonts w:eastAsia="等线"/>
          <w:lang w:val="en-US"/>
        </w:rPr>
        <w:t>Thus</w:t>
      </w:r>
      <w:proofErr w:type="gramEnd"/>
      <w:r w:rsidRPr="006A3DED">
        <w:rPr>
          <w:rFonts w:eastAsia="等线"/>
          <w:lang w:val="en-US"/>
        </w:rPr>
        <w:t xml:space="preserve"> </w:t>
      </w:r>
      <w:r w:rsidRPr="006A3DED">
        <w:rPr>
          <w:rFonts w:eastAsia="等线"/>
          <w:lang w:val="en-US" w:eastAsia="zh-CN"/>
        </w:rPr>
        <w:t xml:space="preserve">operators may configure </w:t>
      </w:r>
      <w:r w:rsidRPr="006A3DED">
        <w:rPr>
          <w:rFonts w:eastAsia="等线"/>
          <w:lang w:val="en-US" w:eastAsia="zh-CN"/>
        </w:rPr>
        <w:lastRenderedPageBreak/>
        <w:t>some reserved IP addresses and ports to transfer IMS service</w:t>
      </w:r>
      <w:r w:rsidRPr="006A3DED">
        <w:rPr>
          <w:lang w:eastAsia="zh-CN"/>
        </w:rPr>
        <w:t xml:space="preserve">. </w:t>
      </w:r>
      <w:r w:rsidRPr="006A3DED">
        <w:rPr>
          <w:rFonts w:eastAsia="等线"/>
          <w:lang w:val="en-US"/>
        </w:rPr>
        <w:t xml:space="preserve">The </w:t>
      </w:r>
      <w:r w:rsidRPr="006A3DED">
        <w:rPr>
          <w:lang w:eastAsia="zh-CN"/>
        </w:rPr>
        <w:t>PGW-U</w:t>
      </w:r>
      <w:r w:rsidRPr="006A3DED">
        <w:rPr>
          <w:rFonts w:eastAsia="等线" w:hint="eastAsia"/>
          <w:lang w:eastAsia="zh-CN"/>
        </w:rPr>
        <w:t>/</w:t>
      </w:r>
      <w:r w:rsidRPr="006A3DED">
        <w:rPr>
          <w:rFonts w:eastAsia="等线"/>
          <w:lang w:val="en-US"/>
        </w:rPr>
        <w:t>UPF may identify IMS related messages based on these reserved address</w:t>
      </w:r>
      <w:ins w:id="340" w:author="C4-243558" w:date="2024-08-26T14:19:00Z" w16du:dateUtc="2024-08-26T06:19:00Z">
        <w:r w:rsidR="0010208A">
          <w:rPr>
            <w:rFonts w:eastAsia="等线" w:hint="eastAsia"/>
            <w:lang w:val="en-US" w:eastAsia="zh-CN"/>
          </w:rPr>
          <w:t>es</w:t>
        </w:r>
      </w:ins>
      <w:r w:rsidRPr="006A3DED">
        <w:rPr>
          <w:rFonts w:eastAsia="等线"/>
          <w:lang w:val="en-US"/>
        </w:rPr>
        <w:t xml:space="preserve"> and port</w:t>
      </w:r>
      <w:ins w:id="341" w:author="C4-243558" w:date="2024-08-26T14:19:00Z" w16du:dateUtc="2024-08-26T06:19:00Z">
        <w:r w:rsidR="0010208A">
          <w:rPr>
            <w:rFonts w:eastAsia="等线" w:hint="eastAsia"/>
            <w:lang w:val="en-US" w:eastAsia="zh-CN"/>
          </w:rPr>
          <w:t>s</w:t>
        </w:r>
      </w:ins>
      <w:r w:rsidRPr="006A3DED">
        <w:rPr>
          <w:rFonts w:eastAsia="等线"/>
          <w:lang w:val="en-US"/>
        </w:rPr>
        <w:t>.</w:t>
      </w:r>
    </w:p>
    <w:p w14:paraId="73744A69" w14:textId="77777777" w:rsidR="0010208A" w:rsidRDefault="0010208A" w:rsidP="0010208A">
      <w:pPr>
        <w:ind w:leftChars="50" w:left="500" w:hangingChars="200" w:hanging="400"/>
        <w:rPr>
          <w:ins w:id="342" w:author="C4-243558" w:date="2024-08-26T14:19:00Z" w16du:dateUtc="2024-08-26T06:19:00Z"/>
          <w:lang w:eastAsia="zh-CN"/>
        </w:rPr>
      </w:pPr>
      <w:ins w:id="343" w:author="C4-243558" w:date="2024-08-26T14:19:00Z" w16du:dateUtc="2024-08-26T06:19:00Z">
        <w:r>
          <w:rPr>
            <w:lang w:eastAsia="zh-CN"/>
          </w:rPr>
          <w:t>6a.</w:t>
        </w:r>
        <w:r>
          <w:rPr>
            <w:lang w:eastAsia="zh-CN"/>
          </w:rPr>
          <w:tab/>
          <w:t>The P-CSCF detects IMS message transfer failure based on the code value (specified by operator) in ICMP header.</w:t>
        </w:r>
      </w:ins>
    </w:p>
    <w:p w14:paraId="3BE0C345" w14:textId="2F2FE9D2" w:rsidR="007D0D12" w:rsidRPr="006A3DED" w:rsidRDefault="007D0D12" w:rsidP="007D0D12">
      <w:pPr>
        <w:ind w:leftChars="50" w:left="500" w:hangingChars="200" w:hanging="400"/>
        <w:rPr>
          <w:lang w:eastAsia="zh-CN"/>
        </w:rPr>
      </w:pPr>
      <w:r w:rsidRPr="006A3DED">
        <w:rPr>
          <w:rFonts w:eastAsia="楷体_GB2312"/>
          <w:szCs w:val="21"/>
          <w:lang w:val="en-US" w:eastAsia="zh-CN"/>
        </w:rPr>
        <w:t>7.</w:t>
      </w:r>
      <w:r w:rsidRPr="006A3DED">
        <w:rPr>
          <w:rFonts w:eastAsia="楷体_GB2312"/>
          <w:szCs w:val="21"/>
          <w:lang w:val="en-US" w:eastAsia="zh-CN"/>
        </w:rPr>
        <w:tab/>
        <w:t xml:space="preserve">On </w:t>
      </w:r>
      <w:ins w:id="344" w:author="C4-243558" w:date="2024-08-26T14:20:00Z" w16du:dateUtc="2024-08-26T06:20:00Z">
        <w:r w:rsidR="0010208A">
          <w:rPr>
            <w:lang w:eastAsia="zh-CN"/>
          </w:rPr>
          <w:t>detecting IMS message transfer failure indicated in</w:t>
        </w:r>
      </w:ins>
      <w:del w:id="345" w:author="C4-243558" w:date="2024-08-26T14:20:00Z" w16du:dateUtc="2024-08-26T06:20:00Z">
        <w:r w:rsidRPr="006A3DED" w:rsidDel="0010208A">
          <w:rPr>
            <w:rFonts w:eastAsia="楷体_GB2312"/>
            <w:szCs w:val="21"/>
            <w:lang w:val="en-US" w:eastAsia="zh-CN"/>
          </w:rPr>
          <w:delText>receiving</w:delText>
        </w:r>
      </w:del>
      <w:r w:rsidRPr="006A3DED">
        <w:rPr>
          <w:rFonts w:eastAsia="楷体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楷体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楷体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ins w:id="346" w:author="C4-243558" w:date="2024-08-26T16:26:00Z" w16du:dateUtc="2024-08-26T08:26:00Z">
        <w:r w:rsidR="00CD066D" w:rsidRPr="006A3DED">
          <w:rPr>
            <w:lang w:val="en-US" w:eastAsia="zh-CN"/>
          </w:rPr>
          <w:t>3GPP </w:t>
        </w:r>
      </w:ins>
      <w:r w:rsidRPr="006A3DED">
        <w:t>TS</w:t>
      </w:r>
      <w:ins w:id="347" w:author="C4-243558" w:date="2024-08-26T16:25:00Z" w16du:dateUtc="2024-08-26T08:25:00Z">
        <w:r w:rsidR="00CD066D" w:rsidRPr="006A3DED">
          <w:rPr>
            <w:lang w:val="en-US" w:eastAsia="zh-CN"/>
          </w:rPr>
          <w:t> </w:t>
        </w:r>
      </w:ins>
      <w:r w:rsidRPr="006A3DED">
        <w:t>23.380</w:t>
      </w:r>
      <w:ins w:id="348" w:author="C4-243558" w:date="2024-08-26T16:25:00Z" w16du:dateUtc="2024-08-26T08:25:00Z">
        <w:r w:rsidR="00CD066D" w:rsidRPr="006A3DED">
          <w:rPr>
            <w:lang w:val="en-US" w:eastAsia="zh-CN"/>
          </w:rPr>
          <w:t> [2]</w:t>
        </w:r>
      </w:ins>
      <w:r w:rsidRPr="006A3DED">
        <w:t xml:space="preserve"> is invoked.</w:t>
      </w:r>
    </w:p>
    <w:p w14:paraId="38AFF639" w14:textId="77777777" w:rsidR="007D0D12" w:rsidRPr="006A3DED" w:rsidRDefault="007D0D12" w:rsidP="007D0D12">
      <w:pPr>
        <w:pStyle w:val="NO"/>
        <w:rPr>
          <w:rFonts w:eastAsia="等线"/>
          <w:lang w:val="en-US" w:eastAsia="zh-CN"/>
        </w:rPr>
      </w:pPr>
      <w:r w:rsidRPr="006A3DED">
        <w:rPr>
          <w:rFonts w:eastAsia="等线"/>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等线" w:hint="eastAsia"/>
          <w:lang w:eastAsia="zh-CN"/>
        </w:rPr>
        <w:t>/</w:t>
      </w:r>
      <w:r w:rsidRPr="006A3DED">
        <w:rPr>
          <w:rFonts w:eastAsia="等线"/>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31"/>
        <w:rPr>
          <w:lang w:eastAsia="zh-CN"/>
        </w:rPr>
      </w:pPr>
      <w:bookmarkStart w:id="349" w:name="_Toc168663192"/>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349"/>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ins w:id="350" w:author="C4-243558" w:date="2024-08-26T14:21:00Z" w16du:dateUtc="2024-08-26T06:21:00Z">
        <w:r w:rsidR="0010208A" w:rsidRPr="0010208A">
          <w:t xml:space="preserve"> </w:t>
        </w:r>
        <w:r w:rsidR="0010208A">
          <w:t>with the operator specific code value</w:t>
        </w:r>
      </w:ins>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ins w:id="351" w:author="C4-243558" w:date="2024-08-26T14:21:00Z" w16du:dateUtc="2024-08-26T06:21:00Z"/>
          <w:lang w:eastAsia="zh-CN"/>
        </w:rPr>
      </w:pPr>
      <w:ins w:id="352" w:author="C4-243558" w:date="2024-08-26T14:21:00Z" w16du:dateUtc="2024-08-26T06:21:00Z">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ins>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31"/>
      </w:pPr>
      <w:bookmarkStart w:id="353" w:name="_Toc168663193"/>
      <w:r w:rsidRPr="006A3DED">
        <w:rPr>
          <w:rFonts w:hint="eastAsia"/>
        </w:rPr>
        <w:t>6</w:t>
      </w:r>
      <w:r w:rsidRPr="006A3DED">
        <w:t>.</w:t>
      </w:r>
      <w:r w:rsidRPr="006A3DED">
        <w:rPr>
          <w:rFonts w:hint="eastAsia"/>
          <w:lang w:eastAsia="zh-CN"/>
        </w:rPr>
        <w:t>7</w:t>
      </w:r>
      <w:r w:rsidRPr="006A3DED">
        <w:t>.3</w:t>
      </w:r>
      <w:r w:rsidRPr="006A3DED">
        <w:tab/>
        <w:t>Pros</w:t>
      </w:r>
      <w:bookmarkEnd w:id="353"/>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3C4FFDC8" w:rsidR="007D0D12" w:rsidRPr="006A3DED" w:rsidRDefault="007D0D12" w:rsidP="007D0D12">
      <w:pPr>
        <w:rPr>
          <w:lang w:val="en-US" w:eastAsia="zh-CN"/>
        </w:rPr>
      </w:pPr>
      <w:r w:rsidRPr="006A3DED">
        <w:rPr>
          <w:lang w:val="en-US" w:eastAsia="zh-CN"/>
        </w:rPr>
        <w:t xml:space="preserve">This solution re-uses the ICMP message to </w:t>
      </w:r>
      <w:ins w:id="354" w:author="C4-243558" w:date="2024-08-26T14:22:00Z" w16du:dateUtc="2024-08-26T06:22:00Z">
        <w:r w:rsidR="0010208A">
          <w:rPr>
            <w:lang w:val="en-US" w:eastAsia="zh-CN"/>
          </w:rPr>
          <w:t>detect the CN UP failure. It avoids modifying the functionality defined in 3GPP.</w:t>
        </w:r>
      </w:ins>
      <w:del w:id="355" w:author="C4-243558" w:date="2024-08-26T14:22:00Z" w16du:dateUtc="2024-08-26T06:22:00Z">
        <w:r w:rsidRPr="006A3DED" w:rsidDel="0010208A">
          <w:rPr>
            <w:lang w:val="en-US" w:eastAsia="zh-CN"/>
          </w:rPr>
          <w:delText>report routing error.</w:delText>
        </w:r>
      </w:del>
    </w:p>
    <w:p w14:paraId="141778C0" w14:textId="4470427F" w:rsidR="007D0D12" w:rsidRPr="006A3DED" w:rsidRDefault="007D0D12" w:rsidP="007D0D12">
      <w:pPr>
        <w:pStyle w:val="31"/>
      </w:pPr>
      <w:bookmarkStart w:id="356" w:name="_Toc168663194"/>
      <w:r w:rsidRPr="006A3DED">
        <w:rPr>
          <w:rFonts w:hint="eastAsia"/>
        </w:rPr>
        <w:t>6</w:t>
      </w:r>
      <w:r w:rsidRPr="006A3DED">
        <w:t>.</w:t>
      </w:r>
      <w:r w:rsidRPr="006A3DED">
        <w:rPr>
          <w:rFonts w:hint="eastAsia"/>
          <w:lang w:eastAsia="zh-CN"/>
        </w:rPr>
        <w:t>7</w:t>
      </w:r>
      <w:r w:rsidRPr="006A3DED">
        <w:t>.4</w:t>
      </w:r>
      <w:r w:rsidRPr="006A3DED">
        <w:tab/>
        <w:t>Cons</w:t>
      </w:r>
      <w:bookmarkEnd w:id="356"/>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ins w:id="357" w:author="C4-243558" w:date="2024-08-26T14:22:00Z" w16du:dateUtc="2024-08-26T06:22:00Z">
        <w:r w:rsidR="0010208A" w:rsidRPr="0010208A">
          <w:rPr>
            <w:lang w:eastAsia="zh-CN"/>
          </w:rPr>
          <w:t xml:space="preserve"> </w:t>
        </w:r>
        <w:r w:rsidR="0010208A">
          <w:rPr>
            <w:lang w:eastAsia="zh-CN"/>
          </w:rPr>
          <w:t>IP layer of</w:t>
        </w:r>
      </w:ins>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21"/>
        <w:rPr>
          <w:lang w:eastAsia="zh-CN"/>
        </w:rPr>
      </w:pPr>
      <w:bookmarkStart w:id="358" w:name="_Toc168663195"/>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358"/>
    </w:p>
    <w:p w14:paraId="73BB5EA7" w14:textId="7BFEE989" w:rsidR="007D0D12" w:rsidRPr="006A3DED" w:rsidRDefault="007D0D12" w:rsidP="007D0D12">
      <w:pPr>
        <w:pStyle w:val="31"/>
      </w:pPr>
      <w:bookmarkStart w:id="359" w:name="_Toc168663196"/>
      <w:r w:rsidRPr="006A3DED">
        <w:rPr>
          <w:rFonts w:hint="eastAsia"/>
        </w:rPr>
        <w:t>6</w:t>
      </w:r>
      <w:r w:rsidRPr="006A3DED">
        <w:t>.</w:t>
      </w:r>
      <w:r w:rsidRPr="006A3DED">
        <w:rPr>
          <w:rFonts w:hint="eastAsia"/>
          <w:lang w:eastAsia="zh-CN"/>
        </w:rPr>
        <w:t>8</w:t>
      </w:r>
      <w:r w:rsidRPr="006A3DED">
        <w:t>.1</w:t>
      </w:r>
      <w:r w:rsidRPr="006A3DED">
        <w:tab/>
        <w:t>Description</w:t>
      </w:r>
      <w:bookmarkEnd w:id="359"/>
    </w:p>
    <w:p w14:paraId="762B200F" w14:textId="113C2562" w:rsidR="007D0D12" w:rsidRPr="006A3DED" w:rsidRDefault="007D0D12" w:rsidP="007D0D12">
      <w:pPr>
        <w:pStyle w:val="41"/>
        <w:rPr>
          <w:lang w:eastAsia="zh-CN"/>
        </w:rPr>
      </w:pPr>
      <w:bookmarkStart w:id="360" w:name="_Toc168663197"/>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del w:id="361" w:author="C4-243558" w:date="2024-08-26T14:23:00Z" w16du:dateUtc="2024-08-26T06:23:00Z">
        <w:r w:rsidRPr="006A3DED" w:rsidDel="0010208A">
          <w:delText>Gerenal</w:delText>
        </w:r>
      </w:del>
      <w:bookmarkEnd w:id="360"/>
      <w:ins w:id="362" w:author="C4-243558" w:date="2024-08-26T14:23:00Z" w16du:dateUtc="2024-08-26T06:23:00Z">
        <w:r w:rsidR="0010208A">
          <w:rPr>
            <w:rFonts w:hint="eastAsia"/>
            <w:lang w:eastAsia="zh-CN"/>
          </w:rPr>
          <w:t>General</w:t>
        </w:r>
      </w:ins>
    </w:p>
    <w:p w14:paraId="6F79C5E0" w14:textId="77777777" w:rsidR="007D0D12" w:rsidRPr="006A3DED" w:rsidRDefault="007D0D12" w:rsidP="007D0D12">
      <w:pPr>
        <w:overflowPunct w:val="0"/>
        <w:autoSpaceDE w:val="0"/>
        <w:autoSpaceDN w:val="0"/>
        <w:adjustRightInd w:val="0"/>
        <w:textAlignment w:val="baseline"/>
        <w:rPr>
          <w:rFonts w:eastAsia="等线"/>
          <w:lang w:eastAsia="zh-CN"/>
        </w:rPr>
      </w:pPr>
      <w:r w:rsidRPr="006A3DED">
        <w:rPr>
          <w:rFonts w:eastAsia="等线"/>
          <w:lang w:eastAsia="en-GB"/>
        </w:rPr>
        <w:t>The solution is to address the Key Issue #3:</w:t>
      </w:r>
      <w:r w:rsidRPr="006A3DED">
        <w:rPr>
          <w:rFonts w:eastAsia="等线"/>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等线"/>
          <w:lang w:eastAsia="zh-CN"/>
        </w:rPr>
        <w:t>.</w:t>
      </w:r>
    </w:p>
    <w:p w14:paraId="2DA907E7" w14:textId="77777777" w:rsidR="007D0D12" w:rsidRPr="006A3DED" w:rsidRDefault="007D0D12" w:rsidP="007D0D12">
      <w:pPr>
        <w:rPr>
          <w:lang w:val="en-US" w:eastAsia="zh-CN"/>
        </w:rPr>
      </w:pPr>
      <w:r w:rsidRPr="006A3DED">
        <w:rPr>
          <w:rFonts w:eastAsia="等线"/>
          <w:lang w:val="en-US" w:eastAsia="zh-CN"/>
        </w:rPr>
        <w:lastRenderedPageBreak/>
        <w:t xml:space="preserve">When </w:t>
      </w:r>
      <w:r w:rsidRPr="006A3DED">
        <w:rPr>
          <w:lang w:val="en-US" w:eastAsia="zh-CN"/>
        </w:rPr>
        <w:t xml:space="preserve">PGW-C/SMF or PGW-U/UPF fails, the current IMS session will fail. </w:t>
      </w:r>
      <w:r w:rsidRPr="006A3DED">
        <w:rPr>
          <w:rFonts w:eastAsia="等线"/>
          <w:lang w:val="en-US" w:eastAsia="zh-CN"/>
        </w:rPr>
        <w:t xml:space="preserve">On development of network, the 3G network will be taken out of the network and CS fallback will not be supported. </w:t>
      </w:r>
      <w:proofErr w:type="gramStart"/>
      <w:r w:rsidRPr="006A3DED">
        <w:rPr>
          <w:lang w:val="en-US" w:eastAsia="zh-CN"/>
        </w:rPr>
        <w:t>Thus</w:t>
      </w:r>
      <w:proofErr w:type="gramEnd"/>
      <w:r w:rsidRPr="006A3DED">
        <w:rPr>
          <w:lang w:val="en-US" w:eastAsia="zh-CN"/>
        </w:rPr>
        <w:t xml:space="preserve">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等线"/>
          <w:lang w:val="en-US"/>
        </w:rPr>
        <w:t>HSS based P-CSCF Restoration procedure specified in 3GPP TS 23.380 [2] can be re-used with some enhancement of notifying CN node (e.g. PGW-C/SMF) failure</w:t>
      </w:r>
      <w:r w:rsidRPr="006A3DED">
        <w:rPr>
          <w:rFonts w:eastAsia="等线"/>
          <w:lang w:val="en-US" w:eastAsia="zh-CN"/>
        </w:rPr>
        <w:t>.</w:t>
      </w:r>
    </w:p>
    <w:p w14:paraId="64AB95DF" w14:textId="7E704754" w:rsidR="007D0D12" w:rsidRPr="006A3DED" w:rsidRDefault="007D0D12" w:rsidP="007D0D12">
      <w:pPr>
        <w:pStyle w:val="41"/>
        <w:rPr>
          <w:lang w:eastAsia="zh-CN"/>
        </w:rPr>
      </w:pPr>
      <w:bookmarkStart w:id="363" w:name="_Toc168663198"/>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36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宋体"/>
        </w:rPr>
        <w:t>The below Figure 6.</w:t>
      </w:r>
      <w:r w:rsidRPr="006A3DED">
        <w:rPr>
          <w:rFonts w:eastAsia="宋体" w:hint="eastAsia"/>
          <w:lang w:eastAsia="zh-CN"/>
        </w:rPr>
        <w:t>8</w:t>
      </w:r>
      <w:r w:rsidRPr="006A3DED">
        <w:rPr>
          <w:rFonts w:eastAsia="宋体"/>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3" type="#_x0000_t75" style="width:480pt;height:324pt" o:ole="">
            <v:imagedata r:id="rId45" o:title=""/>
          </v:shape>
          <o:OLEObject Type="Embed" ProgID="Visio.Drawing.11" ShapeID="_x0000_i1043" DrawAspect="Content" ObjectID="_1786257562" r:id="rId46"/>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宋体" w:hint="eastAsia"/>
          <w:lang w:eastAsia="zh-CN"/>
        </w:rPr>
        <w:t>the</w:t>
      </w:r>
      <w:r w:rsidRPr="006A3DED">
        <w:rPr>
          <w:lang w:eastAsia="ja-JP"/>
        </w:rPr>
        <w:t xml:space="preserve"> </w:t>
      </w:r>
      <w:r w:rsidRPr="006A3DED">
        <w:rPr>
          <w:rFonts w:eastAsia="宋体" w:hint="eastAsia"/>
          <w:lang w:eastAsia="zh-CN"/>
        </w:rPr>
        <w:t>a</w:t>
      </w:r>
      <w:r w:rsidRPr="006A3DED">
        <w:rPr>
          <w:lang w:eastAsia="ja-JP"/>
        </w:rPr>
        <w:t xml:space="preserve">ccess </w:t>
      </w:r>
      <w:r w:rsidRPr="006A3DED">
        <w:rPr>
          <w:rFonts w:eastAsia="宋体" w:hint="eastAsia"/>
          <w:lang w:eastAsia="zh-CN"/>
        </w:rPr>
        <w:t>n</w:t>
      </w:r>
      <w:r w:rsidRPr="006A3DED">
        <w:rPr>
          <w:lang w:eastAsia="ja-JP"/>
        </w:rPr>
        <w:t xml:space="preserve">etwork </w:t>
      </w:r>
      <w:r w:rsidRPr="006A3DED">
        <w:rPr>
          <w:rFonts w:eastAsia="宋体" w:hint="eastAsia"/>
          <w:lang w:eastAsia="zh-CN"/>
        </w:rPr>
        <w:t>i</w:t>
      </w:r>
      <w:r w:rsidRPr="006A3DED">
        <w:rPr>
          <w:lang w:eastAsia="ja-JP"/>
        </w:rPr>
        <w:t>nformation</w:t>
      </w:r>
      <w:r w:rsidRPr="006A3DED">
        <w:rPr>
          <w:rFonts w:eastAsia="宋体" w:hint="eastAsia"/>
          <w:lang w:eastAsia="zh-CN"/>
        </w:rPr>
        <w:t xml:space="preserve"> (</w:t>
      </w:r>
      <w:r w:rsidRPr="006A3DED">
        <w:rPr>
          <w:rFonts w:eastAsia="宋体"/>
          <w:lang w:eastAsia="zh-CN"/>
        </w:rPr>
        <w:t>i.e</w:t>
      </w:r>
      <w:r w:rsidRPr="006A3DED">
        <w:rPr>
          <w:rFonts w:eastAsia="宋体" w:hint="eastAsia"/>
          <w:lang w:eastAsia="zh-CN"/>
        </w:rPr>
        <w:t xml:space="preserve">. user location and/or user </w:t>
      </w:r>
      <w:proofErr w:type="spellStart"/>
      <w:r w:rsidRPr="006A3DED">
        <w:rPr>
          <w:rFonts w:eastAsia="宋体" w:hint="eastAsia"/>
          <w:lang w:eastAsia="zh-CN"/>
        </w:rPr>
        <w:t>timezone</w:t>
      </w:r>
      <w:proofErr w:type="spellEnd"/>
      <w:r w:rsidRPr="006A3DED">
        <w:rPr>
          <w:rFonts w:eastAsia="宋体"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proofErr w:type="spellStart"/>
      <w:r w:rsidRPr="006A3DED">
        <w:t>Npcf_SMPolicyControl_UpdateNotify</w:t>
      </w:r>
      <w:proofErr w:type="spellEnd"/>
      <w:r w:rsidRPr="006A3DED">
        <w:t xml:space="preserve">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等线"/>
          <w:lang w:val="en-US"/>
        </w:rPr>
        <w:lastRenderedPageBreak/>
        <w:t>NOTE:</w:t>
      </w:r>
      <w:r w:rsidRPr="006A3DED">
        <w:rPr>
          <w:rFonts w:eastAsia="等线"/>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楷体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楷体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楷体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31"/>
        <w:rPr>
          <w:lang w:eastAsia="zh-CN"/>
        </w:rPr>
      </w:pPr>
      <w:bookmarkStart w:id="364" w:name="_Toc168663199"/>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36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proofErr w:type="spellStart"/>
      <w:r w:rsidRPr="006A3DED">
        <w:t>Npcf_SMPolicyControl_UpdateNotify</w:t>
      </w:r>
      <w:proofErr w:type="spellEnd"/>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proofErr w:type="spellStart"/>
      <w:r w:rsidRPr="006A3DED">
        <w:t>Npcf_SMPolicyControl_UpdateNotify</w:t>
      </w:r>
      <w:proofErr w:type="spellEnd"/>
      <w:r w:rsidRPr="006A3DED">
        <w:t xml:space="preserve">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31"/>
      </w:pPr>
      <w:bookmarkStart w:id="365" w:name="_Toc168663200"/>
      <w:r w:rsidRPr="006A3DED">
        <w:rPr>
          <w:rFonts w:hint="eastAsia"/>
        </w:rPr>
        <w:t>6</w:t>
      </w:r>
      <w:r w:rsidRPr="006A3DED">
        <w:t>.</w:t>
      </w:r>
      <w:r w:rsidRPr="006A3DED">
        <w:rPr>
          <w:rFonts w:hint="eastAsia"/>
          <w:lang w:eastAsia="zh-CN"/>
        </w:rPr>
        <w:t>8</w:t>
      </w:r>
      <w:r w:rsidRPr="006A3DED">
        <w:t>.3</w:t>
      </w:r>
      <w:r w:rsidRPr="006A3DED">
        <w:tab/>
        <w:t>Pros</w:t>
      </w:r>
      <w:bookmarkEnd w:id="36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31"/>
      </w:pPr>
      <w:bookmarkStart w:id="366" w:name="_Toc168663201"/>
      <w:r w:rsidRPr="006A3DED">
        <w:rPr>
          <w:rFonts w:hint="eastAsia"/>
        </w:rPr>
        <w:t>6</w:t>
      </w:r>
      <w:r w:rsidRPr="006A3DED">
        <w:t>.</w:t>
      </w:r>
      <w:r w:rsidRPr="006A3DED">
        <w:rPr>
          <w:rFonts w:hint="eastAsia"/>
          <w:lang w:eastAsia="zh-CN"/>
        </w:rPr>
        <w:t>8</w:t>
      </w:r>
      <w:r w:rsidRPr="006A3DED">
        <w:t>.4</w:t>
      </w:r>
      <w:r w:rsidRPr="006A3DED">
        <w:tab/>
        <w:t>Cons</w:t>
      </w:r>
      <w:bookmarkEnd w:id="36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21"/>
        <w:rPr>
          <w:ins w:id="367" w:author="C4-243657" w:date="2024-08-26T14:55:00Z" w16du:dateUtc="2024-08-26T06:55:00Z"/>
        </w:rPr>
      </w:pPr>
      <w:ins w:id="368" w:author="C4-243657" w:date="2024-08-26T14:55:00Z" w16du:dateUtc="2024-08-26T06:55:00Z">
        <w:r w:rsidRPr="00D925C6">
          <w:lastRenderedPageBreak/>
          <w:t>6</w:t>
        </w:r>
        <w:r w:rsidRPr="00D925C6">
          <w:rPr>
            <w:rFonts w:hint="eastAsia"/>
          </w:rPr>
          <w:t>.</w:t>
        </w:r>
      </w:ins>
      <w:ins w:id="369" w:author="C4-243657" w:date="2024-08-26T14:56:00Z" w16du:dateUtc="2024-08-26T06:56:00Z">
        <w:r>
          <w:rPr>
            <w:rFonts w:hint="eastAsia"/>
            <w:lang w:eastAsia="zh-CN"/>
          </w:rPr>
          <w:t>9</w:t>
        </w:r>
      </w:ins>
      <w:ins w:id="370" w:author="C4-243657" w:date="2024-08-26T14:55:00Z" w16du:dateUtc="2024-08-26T06:55:00Z">
        <w:r w:rsidRPr="00D925C6">
          <w:rPr>
            <w:rFonts w:hint="eastAsia"/>
          </w:rPr>
          <w:tab/>
          <w:t>Solution</w:t>
        </w:r>
        <w:r w:rsidRPr="00D925C6">
          <w:t xml:space="preserve"> </w:t>
        </w:r>
        <w:r w:rsidRPr="00D925C6">
          <w:rPr>
            <w:rFonts w:hint="eastAsia"/>
          </w:rPr>
          <w:t>#</w:t>
        </w:r>
      </w:ins>
      <w:ins w:id="371" w:author="C4-243657" w:date="2024-08-26T14:56:00Z" w16du:dateUtc="2024-08-26T06:56:00Z">
        <w:r>
          <w:rPr>
            <w:rFonts w:hint="eastAsia"/>
            <w:lang w:eastAsia="zh-CN"/>
          </w:rPr>
          <w:t>9</w:t>
        </w:r>
      </w:ins>
      <w:ins w:id="372" w:author="C4-243657" w:date="2024-08-26T14:55:00Z" w16du:dateUtc="2024-08-26T06:55:00Z">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ins>
    </w:p>
    <w:p w14:paraId="60A316A6" w14:textId="551206D3" w:rsidR="004D32B6" w:rsidRPr="00E641C7" w:rsidRDefault="004D32B6" w:rsidP="004D32B6">
      <w:pPr>
        <w:pStyle w:val="31"/>
        <w:rPr>
          <w:ins w:id="373" w:author="C4-243657" w:date="2024-08-26T14:55:00Z" w16du:dateUtc="2024-08-26T06:55:00Z"/>
        </w:rPr>
      </w:pPr>
      <w:ins w:id="374" w:author="C4-243657" w:date="2024-08-26T14:55:00Z" w16du:dateUtc="2024-08-26T06:55:00Z">
        <w:r w:rsidRPr="00E641C7">
          <w:rPr>
            <w:rFonts w:hint="eastAsia"/>
          </w:rPr>
          <w:t>6</w:t>
        </w:r>
        <w:r w:rsidRPr="00E641C7">
          <w:t>.</w:t>
        </w:r>
      </w:ins>
      <w:ins w:id="375" w:author="C4-243657" w:date="2024-08-26T14:56:00Z" w16du:dateUtc="2024-08-26T06:56:00Z">
        <w:r>
          <w:rPr>
            <w:rFonts w:hint="eastAsia"/>
            <w:lang w:eastAsia="zh-CN"/>
          </w:rPr>
          <w:t>9</w:t>
        </w:r>
      </w:ins>
      <w:ins w:id="376" w:author="C4-243657" w:date="2024-08-26T14:55:00Z" w16du:dateUtc="2024-08-26T06:55:00Z">
        <w:r w:rsidRPr="00E641C7">
          <w:t>.1</w:t>
        </w:r>
        <w:r w:rsidRPr="00E641C7">
          <w:tab/>
          <w:t>Description</w:t>
        </w:r>
      </w:ins>
    </w:p>
    <w:p w14:paraId="6BA8CC39" w14:textId="5010294B" w:rsidR="004D32B6" w:rsidRPr="006B5418" w:rsidRDefault="004D32B6" w:rsidP="004D32B6">
      <w:pPr>
        <w:pStyle w:val="41"/>
        <w:rPr>
          <w:ins w:id="377" w:author="C4-243657" w:date="2024-08-26T14:55:00Z" w16du:dateUtc="2024-08-26T06:55:00Z"/>
          <w:lang w:val="en-US"/>
        </w:rPr>
      </w:pPr>
      <w:ins w:id="378" w:author="C4-243657" w:date="2024-08-26T14:55:00Z" w16du:dateUtc="2024-08-26T06:55:00Z">
        <w:r w:rsidRPr="00E641C7">
          <w:t>6.</w:t>
        </w:r>
      </w:ins>
      <w:ins w:id="379" w:author="C4-243657" w:date="2024-08-26T14:56:00Z" w16du:dateUtc="2024-08-26T06:56:00Z">
        <w:r>
          <w:rPr>
            <w:rFonts w:hint="eastAsia"/>
            <w:lang w:eastAsia="zh-CN"/>
          </w:rPr>
          <w:t>9</w:t>
        </w:r>
      </w:ins>
      <w:ins w:id="380" w:author="C4-243657" w:date="2024-08-26T14:55:00Z" w16du:dateUtc="2024-08-26T06:55:00Z">
        <w:r w:rsidRPr="00E641C7">
          <w:t>.1.1</w:t>
        </w:r>
        <w:r w:rsidRPr="00E641C7">
          <w:tab/>
          <w:t>General</w:t>
        </w:r>
      </w:ins>
    </w:p>
    <w:p w14:paraId="45AF9274" w14:textId="77777777" w:rsidR="004D32B6" w:rsidRDefault="004D32B6" w:rsidP="004D32B6">
      <w:pPr>
        <w:rPr>
          <w:ins w:id="381" w:author="C4-243657" w:date="2024-08-26T14:55:00Z" w16du:dateUtc="2024-08-26T06:55:00Z"/>
          <w:lang w:val="en-US" w:eastAsia="zh-CN"/>
        </w:rPr>
      </w:pPr>
      <w:ins w:id="382" w:author="C4-243657" w:date="2024-08-26T14:55:00Z" w16du:dateUtc="2024-08-26T06:55:00Z">
        <w:r>
          <w:rPr>
            <w:lang w:val="en-US"/>
          </w:rPr>
          <w:t xml:space="preserve">The solution addresses Key Issue #3 </w:t>
        </w:r>
        <w:r w:rsidRPr="006A3DED">
          <w:rPr>
            <w:lang w:val="en-US" w:eastAsia="zh-CN"/>
          </w:rPr>
          <w:t>"Speed up the restoration procedure of the terminating session when EPC/5GC NF fails."</w:t>
        </w:r>
      </w:ins>
    </w:p>
    <w:p w14:paraId="7B924DC5" w14:textId="77777777" w:rsidR="004D32B6" w:rsidRDefault="004D32B6" w:rsidP="004D32B6">
      <w:pPr>
        <w:rPr>
          <w:ins w:id="383" w:author="C4-243657" w:date="2024-08-26T14:55:00Z" w16du:dateUtc="2024-08-26T06:55:00Z"/>
          <w:lang w:val="en-US" w:eastAsia="zh-CN"/>
        </w:rPr>
      </w:pPr>
      <w:ins w:id="384" w:author="C4-243657" w:date="2024-08-26T14:55:00Z" w16du:dateUtc="2024-08-26T06:55:00Z">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ins>
    </w:p>
    <w:p w14:paraId="36BE7268" w14:textId="77777777" w:rsidR="004D32B6" w:rsidRDefault="004D32B6" w:rsidP="004D32B6">
      <w:pPr>
        <w:rPr>
          <w:ins w:id="385" w:author="C4-243657" w:date="2024-08-26T14:55:00Z" w16du:dateUtc="2024-08-26T06:55:00Z"/>
          <w:lang w:val="en-US" w:eastAsia="zh-CN"/>
        </w:rPr>
      </w:pPr>
      <w:ins w:id="386" w:author="C4-243657" w:date="2024-08-26T14:55:00Z" w16du:dateUtc="2024-08-26T06:55:00Z">
        <w:r>
          <w:rPr>
            <w:lang w:val="en-US" w:eastAsia="zh-CN"/>
          </w:rPr>
          <w:t>This solution, builds on Solution #6, by:</w:t>
        </w:r>
      </w:ins>
    </w:p>
    <w:p w14:paraId="4337D2BA" w14:textId="77777777" w:rsidR="004D32B6" w:rsidRDefault="004D32B6" w:rsidP="004D32B6">
      <w:pPr>
        <w:pStyle w:val="B1"/>
        <w:rPr>
          <w:ins w:id="387" w:author="C4-243657" w:date="2024-08-26T14:55:00Z" w16du:dateUtc="2024-08-26T06:55:00Z"/>
          <w:lang w:val="en-US" w:eastAsia="zh-CN"/>
        </w:rPr>
      </w:pPr>
      <w:ins w:id="388" w:author="C4-243657" w:date="2024-08-26T14:55:00Z" w16du:dateUtc="2024-08-26T06:55:00Z">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ins>
    </w:p>
    <w:p w14:paraId="4F9C0655" w14:textId="77777777" w:rsidR="004D32B6" w:rsidRDefault="004D32B6" w:rsidP="004D32B6">
      <w:pPr>
        <w:pStyle w:val="B1"/>
        <w:rPr>
          <w:ins w:id="389" w:author="C4-243657" w:date="2024-08-26T14:55:00Z" w16du:dateUtc="2024-08-26T06:55:00Z"/>
          <w:lang w:val="en-US" w:eastAsia="zh-CN"/>
        </w:rPr>
      </w:pPr>
      <w:ins w:id="390" w:author="C4-243657" w:date="2024-08-26T14:55:00Z" w16du:dateUtc="2024-08-26T06:55:00Z">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ins>
    </w:p>
    <w:p w14:paraId="6AE8E10C" w14:textId="77777777" w:rsidR="004D32B6" w:rsidRDefault="004D32B6" w:rsidP="004D32B6">
      <w:pPr>
        <w:rPr>
          <w:ins w:id="391" w:author="C4-243657" w:date="2024-08-26T14:55:00Z" w16du:dateUtc="2024-08-26T06:55:00Z"/>
          <w:lang w:val="en-US"/>
        </w:rPr>
      </w:pPr>
      <w:ins w:id="392" w:author="C4-243657" w:date="2024-08-26T14:55:00Z" w16du:dateUtc="2024-08-26T06:55:00Z">
        <w:r>
          <w:rPr>
            <w:lang w:val="en-US"/>
          </w:rPr>
          <w:t xml:space="preserve">The solution description below focusses on the case of the UPF/PGW-U failure. However other situation may apply. </w:t>
        </w:r>
      </w:ins>
    </w:p>
    <w:p w14:paraId="030E8C90" w14:textId="77777777" w:rsidR="004D32B6" w:rsidRDefault="004D32B6" w:rsidP="004D32B6">
      <w:pPr>
        <w:rPr>
          <w:ins w:id="393" w:author="C4-243657" w:date="2024-08-26T14:55:00Z" w16du:dateUtc="2024-08-26T06:55:00Z"/>
          <w:lang w:val="en-US"/>
        </w:rPr>
      </w:pPr>
      <w:ins w:id="394" w:author="C4-243657" w:date="2024-08-26T14:55:00Z" w16du:dateUtc="2024-08-26T06:55:00Z">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w:t>
        </w:r>
        <w:proofErr w:type="gramStart"/>
        <w:r>
          <w:rPr>
            <w:lang w:val="en-US"/>
          </w:rPr>
          <w:t>However</w:t>
        </w:r>
        <w:proofErr w:type="gramEnd"/>
        <w:r>
          <w:rPr>
            <w:lang w:val="en-US"/>
          </w:rPr>
          <w:t xml:space="preserve"> the complete restoration of the large number of PDU session can take a long time (e.g. 30 min), and therefore many UEs will be unreachable for the terminating calls during this time (assuming the affected UEs do not initiate UL data transmission procedures or originating calls).</w:t>
        </w:r>
      </w:ins>
    </w:p>
    <w:p w14:paraId="603325E2" w14:textId="77777777" w:rsidR="004D32B6" w:rsidRDefault="004D32B6" w:rsidP="004D32B6">
      <w:pPr>
        <w:rPr>
          <w:ins w:id="395" w:author="C4-243657" w:date="2024-08-26T14:55:00Z" w16du:dateUtc="2024-08-26T06:55:00Z"/>
          <w:lang w:val="en-US"/>
        </w:rPr>
      </w:pPr>
      <w:ins w:id="396" w:author="C4-243657" w:date="2024-08-26T14:55:00Z" w16du:dateUtc="2024-08-26T06:55:00Z">
        <w:r>
          <w:rPr>
            <w:lang w:val="en-US"/>
          </w:rPr>
          <w:t>With the proposed solution, the SMF/PGW-C can prioritize the PDU Session recovery for the UE subject to the packet core health-check procedure, if it is aware of the UPF/PGW-U failure.</w:t>
        </w:r>
      </w:ins>
    </w:p>
    <w:p w14:paraId="25414A70" w14:textId="77777777" w:rsidR="004D32B6" w:rsidRDefault="004D32B6" w:rsidP="004D32B6">
      <w:pPr>
        <w:rPr>
          <w:ins w:id="397" w:author="C4-243657" w:date="2024-08-26T14:55:00Z" w16du:dateUtc="2024-08-26T06:55:00Z"/>
          <w:lang w:val="en-US"/>
        </w:rPr>
      </w:pPr>
      <w:ins w:id="398" w:author="C4-243657" w:date="2024-08-26T14:55:00Z" w16du:dateUtc="2024-08-26T06:55:00Z">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ins>
    </w:p>
    <w:p w14:paraId="54D1746A" w14:textId="36460A25" w:rsidR="004D32B6" w:rsidRPr="00BB0832" w:rsidRDefault="004D32B6" w:rsidP="004D32B6">
      <w:pPr>
        <w:pStyle w:val="41"/>
        <w:rPr>
          <w:ins w:id="399" w:author="C4-243657" w:date="2024-08-26T14:55:00Z" w16du:dateUtc="2024-08-26T06:55:00Z"/>
        </w:rPr>
      </w:pPr>
      <w:ins w:id="400" w:author="C4-243657" w:date="2024-08-26T14:55:00Z" w16du:dateUtc="2024-08-26T06:55:00Z">
        <w:r w:rsidRPr="00BB0832">
          <w:t>6.</w:t>
        </w:r>
      </w:ins>
      <w:ins w:id="401" w:author="C4-243657" w:date="2024-08-26T14:58:00Z" w16du:dateUtc="2024-08-26T06:58:00Z">
        <w:r>
          <w:rPr>
            <w:rFonts w:hint="eastAsia"/>
            <w:lang w:eastAsia="zh-CN"/>
          </w:rPr>
          <w:t>9</w:t>
        </w:r>
      </w:ins>
      <w:ins w:id="402" w:author="C4-243657" w:date="2024-08-26T14:55:00Z" w16du:dateUtc="2024-08-26T06:55:00Z">
        <w:r w:rsidRPr="00BB0832">
          <w:t>.1.2</w:t>
        </w:r>
        <w:r w:rsidRPr="00BB0832">
          <w:tab/>
          <w:t>Quick restoration procedure for IMS Terminating session initiated by the 5GC/EPC</w:t>
        </w:r>
      </w:ins>
    </w:p>
    <w:p w14:paraId="026BFC86" w14:textId="11C9BA84" w:rsidR="004D32B6" w:rsidRDefault="004D32B6" w:rsidP="004D32B6">
      <w:pPr>
        <w:rPr>
          <w:ins w:id="403" w:author="C4-243657" w:date="2024-08-26T14:55:00Z" w16du:dateUtc="2024-08-26T06:55:00Z"/>
          <w:lang w:val="en-US"/>
        </w:rPr>
      </w:pPr>
      <w:ins w:id="404" w:author="C4-243657" w:date="2024-08-26T14:55:00Z" w16du:dateUtc="2024-08-26T06:55:00Z">
        <w:r>
          <w:rPr>
            <w:lang w:val="en-US"/>
          </w:rPr>
          <w:t>Figure 6.</w:t>
        </w:r>
      </w:ins>
      <w:ins w:id="405" w:author="C4-243657" w:date="2024-08-26T14:58:00Z" w16du:dateUtc="2024-08-26T06:58:00Z">
        <w:r>
          <w:rPr>
            <w:rFonts w:hint="eastAsia"/>
            <w:lang w:val="en-US" w:eastAsia="zh-CN"/>
          </w:rPr>
          <w:t>9</w:t>
        </w:r>
      </w:ins>
      <w:ins w:id="406" w:author="C4-243657" w:date="2024-08-26T14:55:00Z" w16du:dateUtc="2024-08-26T06:55:00Z">
        <w:r>
          <w:rPr>
            <w:lang w:val="en-US"/>
          </w:rPr>
          <w:t xml:space="preserve">.1.2-1 depicts the quick restoration procedure initiated by 5GC/EPC for the IMS Terminating session. Please note the call flow assumes Rx interface between P-CSCF and PCF/PCRF and the N7 interface between PCF/PCRF and SMF/PGW-U. </w:t>
        </w:r>
        <w:proofErr w:type="gramStart"/>
        <w:r>
          <w:rPr>
            <w:lang w:val="en-US"/>
          </w:rPr>
          <w:t>However</w:t>
        </w:r>
        <w:proofErr w:type="gramEnd"/>
        <w:r>
          <w:rPr>
            <w:lang w:val="en-US"/>
          </w:rPr>
          <w:t xml:space="preserve"> this should not preclude the usage of N5, or Gx interfaces.</w:t>
        </w:r>
      </w:ins>
    </w:p>
    <w:p w14:paraId="03C35762" w14:textId="77777777" w:rsidR="004D32B6" w:rsidRDefault="004D32B6" w:rsidP="004D32B6">
      <w:pPr>
        <w:rPr>
          <w:ins w:id="407" w:author="C4-243657" w:date="2024-08-26T14:55:00Z" w16du:dateUtc="2024-08-26T06:55:00Z"/>
          <w:lang w:val="en-US"/>
        </w:rPr>
      </w:pPr>
    </w:p>
    <w:p w14:paraId="77FBEEA4" w14:textId="77777777" w:rsidR="004D32B6" w:rsidRPr="00FE5340" w:rsidRDefault="004D32B6" w:rsidP="004D32B6">
      <w:pPr>
        <w:rPr>
          <w:ins w:id="408" w:author="C4-243657" w:date="2024-08-26T14:55:00Z" w16du:dateUtc="2024-08-26T06:55:00Z"/>
          <w:lang w:val="en-US" w:eastAsia="zh-CN"/>
        </w:rPr>
      </w:pPr>
      <w:ins w:id="409" w:author="C4-243657" w:date="2024-08-26T14:55:00Z" w16du:dateUtc="2024-08-26T06:55:00Z">
        <w:r>
          <w:rPr>
            <w:lang w:val="en-US"/>
          </w:rPr>
          <w:object w:dxaOrig="15253" w:dyaOrig="8197" w14:anchorId="7BAEE68E">
            <v:shape id="_x0000_i1044" type="#_x0000_t75" style="width:485.65pt;height:260.8pt" o:ole="">
              <v:imagedata r:id="rId47" o:title=""/>
            </v:shape>
            <o:OLEObject Type="Embed" ProgID="Visio.Drawing.15" ShapeID="_x0000_i1044" DrawAspect="Content" ObjectID="_1786257563" r:id="rId48"/>
          </w:object>
        </w:r>
      </w:ins>
    </w:p>
    <w:p w14:paraId="16FF0893" w14:textId="7E66BC09" w:rsidR="004D32B6" w:rsidRDefault="004D32B6" w:rsidP="004D32B6">
      <w:pPr>
        <w:pStyle w:val="TF"/>
        <w:rPr>
          <w:ins w:id="410" w:author="C4-243657" w:date="2024-08-26T14:55:00Z" w16du:dateUtc="2024-08-26T06:55:00Z"/>
        </w:rPr>
      </w:pPr>
      <w:ins w:id="411" w:author="C4-243657" w:date="2024-08-26T14:55:00Z" w16du:dateUtc="2024-08-26T06:55:00Z">
        <w:r>
          <w:t>Figure 6.</w:t>
        </w:r>
      </w:ins>
      <w:ins w:id="412" w:author="C4-243657" w:date="2024-08-26T14:58:00Z" w16du:dateUtc="2024-08-26T06:58:00Z">
        <w:r>
          <w:rPr>
            <w:rFonts w:hint="eastAsia"/>
            <w:lang w:eastAsia="zh-CN"/>
          </w:rPr>
          <w:t>9</w:t>
        </w:r>
      </w:ins>
      <w:ins w:id="413" w:author="C4-243657" w:date="2024-08-26T14:55:00Z" w16du:dateUtc="2024-08-26T06:55:00Z">
        <w:r>
          <w:t xml:space="preserve">.1.2-1 </w:t>
        </w:r>
        <w:r w:rsidRPr="00BB0832">
          <w:t>Quick restoration procedure for IMS Terminating session initiated by the 5GC/EPC</w:t>
        </w:r>
      </w:ins>
    </w:p>
    <w:p w14:paraId="50F8B576" w14:textId="77777777" w:rsidR="004D32B6" w:rsidRDefault="004D32B6" w:rsidP="004D32B6">
      <w:pPr>
        <w:ind w:leftChars="50" w:left="500" w:hangingChars="200" w:hanging="400"/>
        <w:rPr>
          <w:ins w:id="414" w:author="C4-243657" w:date="2024-08-26T14:55:00Z" w16du:dateUtc="2024-08-26T06:55:00Z"/>
        </w:rPr>
      </w:pPr>
      <w:ins w:id="415" w:author="C4-243657" w:date="2024-08-26T14:55:00Z" w16du:dateUtc="2024-08-26T06:55:00Z">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宋体"/>
            <w:lang w:eastAsia="zh-CN"/>
          </w:rPr>
          <w:t>PDU Session Release with Reactivation Procedure) for the UEs affected by the UPF/PGW-U failure. Since the PDU session recovery for the large number of users takes a long time, the scenario assumes that UE-B PDU session has not yet recovered.</w:t>
        </w:r>
      </w:ins>
    </w:p>
    <w:p w14:paraId="70564356" w14:textId="77777777" w:rsidR="004D32B6" w:rsidRDefault="004D32B6" w:rsidP="004D32B6">
      <w:pPr>
        <w:ind w:leftChars="50" w:left="500" w:hangingChars="200" w:hanging="400"/>
        <w:rPr>
          <w:ins w:id="416" w:author="C4-243657" w:date="2024-08-26T14:55:00Z" w16du:dateUtc="2024-08-26T06:55:00Z"/>
        </w:rPr>
      </w:pPr>
      <w:ins w:id="417" w:author="C4-243657" w:date="2024-08-26T14:55:00Z" w16du:dateUtc="2024-08-26T06:55:00Z">
        <w:r>
          <w:t>2-4.</w:t>
        </w:r>
        <w:r>
          <w:tab/>
          <w:t>I-/S-CSCF in the terminating network receives a call for UE-B and the call is delivered towards UE-B. Since UPF/PGW-U is defective, the INVITE never reaches UE-B.</w:t>
        </w:r>
      </w:ins>
    </w:p>
    <w:p w14:paraId="3862216B" w14:textId="77777777" w:rsidR="004D32B6" w:rsidRDefault="004D32B6" w:rsidP="004D32B6">
      <w:pPr>
        <w:ind w:leftChars="50" w:left="500" w:hangingChars="200" w:hanging="400"/>
        <w:rPr>
          <w:ins w:id="418" w:author="C4-243657" w:date="2024-08-26T14:55:00Z" w16du:dateUtc="2024-08-26T06:55:00Z"/>
        </w:rPr>
      </w:pPr>
      <w:ins w:id="419" w:author="C4-243657" w:date="2024-08-26T14:55:00Z" w16du:dateUtc="2024-08-26T06:55:00Z">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ins>
    </w:p>
    <w:p w14:paraId="27A8E45C" w14:textId="77777777" w:rsidR="004D32B6" w:rsidRDefault="004D32B6" w:rsidP="004D32B6">
      <w:pPr>
        <w:ind w:leftChars="50" w:left="500" w:hangingChars="200" w:hanging="400"/>
        <w:rPr>
          <w:ins w:id="420" w:author="C4-243657" w:date="2024-08-26T14:55:00Z" w16du:dateUtc="2024-08-26T06:55:00Z"/>
        </w:rPr>
      </w:pPr>
      <w:ins w:id="421" w:author="C4-243657" w:date="2024-08-26T14:55:00Z" w16du:dateUtc="2024-08-26T06:55:00Z">
        <w:r>
          <w:t>7.</w:t>
        </w:r>
        <w:r>
          <w:tab/>
          <w:t xml:space="preserve">PCF/PCRF, after identifying that SMF/PGW-C is reachable, sends a N7: </w:t>
        </w:r>
        <w:proofErr w:type="spellStart"/>
        <w:r>
          <w:t>Npcf_SMFPolicyControl_UpdateNotify</w:t>
        </w:r>
        <w:proofErr w:type="spellEnd"/>
        <w:r>
          <w:t xml:space="preserve"> indicating the request to perform the actions related to the new the </w:t>
        </w:r>
        <w:proofErr w:type="gramStart"/>
        <w:r>
          <w:t>Health</w:t>
        </w:r>
        <w:proofErr w:type="gramEnd"/>
        <w:r>
          <w:t>-check procedure.</w:t>
        </w:r>
      </w:ins>
    </w:p>
    <w:p w14:paraId="154D52C6" w14:textId="77777777" w:rsidR="004D32B6" w:rsidRDefault="004D32B6" w:rsidP="004D32B6">
      <w:pPr>
        <w:ind w:leftChars="50" w:left="500" w:hangingChars="200" w:hanging="400"/>
        <w:rPr>
          <w:ins w:id="422" w:author="C4-243657" w:date="2024-08-26T14:55:00Z" w16du:dateUtc="2024-08-26T06:55:00Z"/>
          <w:lang w:val="en-US"/>
        </w:rPr>
      </w:pPr>
      <w:ins w:id="423" w:author="C4-243657" w:date="2024-08-26T14:55:00Z" w16du:dateUtc="2024-08-26T06:55:00Z">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ins>
    </w:p>
    <w:p w14:paraId="526D35FE" w14:textId="77777777" w:rsidR="004D32B6" w:rsidRDefault="004D32B6" w:rsidP="004D32B6">
      <w:pPr>
        <w:ind w:leftChars="50" w:left="500" w:hangingChars="200" w:hanging="400"/>
        <w:rPr>
          <w:ins w:id="424" w:author="C4-243657" w:date="2024-08-26T14:55:00Z" w16du:dateUtc="2024-08-26T06:55:00Z"/>
          <w:rFonts w:eastAsia="宋体"/>
          <w:lang w:eastAsia="zh-CN"/>
        </w:rPr>
      </w:pPr>
      <w:ins w:id="425" w:author="C4-243657" w:date="2024-08-26T14:55:00Z" w16du:dateUtc="2024-08-26T06:55:00Z">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宋体"/>
            <w:lang w:eastAsia="zh-CN"/>
          </w:rPr>
          <w:t>PDU Session Release with Reactivation Procedure</w:t>
        </w:r>
        <w:r>
          <w:rPr>
            <w:rFonts w:eastAsia="宋体"/>
            <w:lang w:eastAsia="zh-CN"/>
          </w:rPr>
          <w:t xml:space="preserve">, see 3GPP TS 23.380 [2], clause </w:t>
        </w:r>
        <w:r w:rsidRPr="00B022CF">
          <w:rPr>
            <w:rFonts w:eastAsia="宋体"/>
            <w:lang w:eastAsia="zh-CN"/>
          </w:rPr>
          <w:t>5.8.2.4</w:t>
        </w:r>
        <w:r>
          <w:rPr>
            <w:rFonts w:eastAsia="宋体"/>
            <w:lang w:eastAsia="zh-CN"/>
          </w:rPr>
          <w:t xml:space="preserve"> "</w:t>
        </w:r>
        <w:r w:rsidRPr="00B022CF">
          <w:rPr>
            <w:rFonts w:eastAsia="宋体"/>
            <w:lang w:eastAsia="zh-CN"/>
          </w:rPr>
          <w:t>PDU Session Release with Reactivation Procedure</w:t>
        </w:r>
        <w:r>
          <w:rPr>
            <w:rFonts w:eastAsia="宋体"/>
            <w:lang w:eastAsia="zh-CN"/>
          </w:rPr>
          <w:t>"</w:t>
        </w:r>
        <w:r w:rsidRPr="0020375A">
          <w:rPr>
            <w:rFonts w:eastAsia="宋体"/>
            <w:lang w:eastAsia="zh-CN"/>
          </w:rPr>
          <w:t>)</w:t>
        </w:r>
        <w:r>
          <w:rPr>
            <w:rFonts w:eastAsia="宋体"/>
            <w:lang w:eastAsia="zh-CN"/>
          </w:rPr>
          <w:t>.</w:t>
        </w:r>
      </w:ins>
    </w:p>
    <w:p w14:paraId="42BD36BA" w14:textId="77777777" w:rsidR="004D32B6" w:rsidRDefault="004D32B6" w:rsidP="004D32B6">
      <w:pPr>
        <w:ind w:leftChars="50" w:left="500" w:hangingChars="200" w:hanging="400"/>
        <w:rPr>
          <w:ins w:id="426" w:author="C4-243657" w:date="2024-08-26T14:55:00Z" w16du:dateUtc="2024-08-26T06:55:00Z"/>
          <w:rFonts w:eastAsia="宋体"/>
          <w:lang w:eastAsia="zh-CN"/>
        </w:rPr>
      </w:pPr>
      <w:ins w:id="427" w:author="C4-243657" w:date="2024-08-26T14:55:00Z" w16du:dateUtc="2024-08-26T06:55:00Z">
        <w:r>
          <w:rPr>
            <w:lang w:val="en-US"/>
          </w:rPr>
          <w:t>9a.</w:t>
        </w:r>
        <w:r>
          <w:rPr>
            <w:lang w:val="en-US"/>
          </w:rPr>
          <w:tab/>
          <w:t>After the PDU Session reactivation is completed, the UE-B may need to re-register on the IMS network.</w:t>
        </w:r>
      </w:ins>
    </w:p>
    <w:p w14:paraId="6FE95529" w14:textId="77777777" w:rsidR="004D32B6" w:rsidRDefault="004D32B6" w:rsidP="004D32B6">
      <w:pPr>
        <w:ind w:leftChars="50" w:left="500" w:hangingChars="200" w:hanging="400"/>
        <w:rPr>
          <w:ins w:id="428" w:author="C4-243657" w:date="2024-08-26T14:55:00Z" w16du:dateUtc="2024-08-26T06:55:00Z"/>
          <w:rFonts w:eastAsia="宋体"/>
          <w:lang w:val="en-CA" w:eastAsia="zh-CN"/>
        </w:rPr>
      </w:pPr>
      <w:ins w:id="429" w:author="C4-243657" w:date="2024-08-26T14:55:00Z" w16du:dateUtc="2024-08-26T06:55:00Z">
        <w:r>
          <w:rPr>
            <w:rFonts w:eastAsia="宋体"/>
            <w:lang w:eastAsia="zh-CN"/>
          </w:rPr>
          <w:t>10-11.</w:t>
        </w:r>
        <w:r>
          <w:rPr>
            <w:rFonts w:eastAsia="宋体"/>
            <w:lang w:eastAsia="zh-CN"/>
          </w:rPr>
          <w:tab/>
        </w:r>
        <w:r w:rsidRPr="00961BB4">
          <w:rPr>
            <w:rFonts w:eastAsia="宋体"/>
            <w:lang w:val="en-CA" w:eastAsia="zh-CN"/>
          </w:rPr>
          <w:t>SMF/PGW-U notifies PCF/PCRF th</w:t>
        </w:r>
        <w:r>
          <w:rPr>
            <w:rFonts w:eastAsia="宋体"/>
            <w:lang w:val="en-CA" w:eastAsia="zh-CN"/>
          </w:rPr>
          <w:t xml:space="preserve">at a PDU Session restoration procedure was triggered as result of the </w:t>
        </w:r>
        <w:proofErr w:type="gramStart"/>
        <w:r>
          <w:rPr>
            <w:rFonts w:eastAsia="宋体"/>
            <w:lang w:val="en-CA" w:eastAsia="zh-CN"/>
          </w:rPr>
          <w:t>Health</w:t>
        </w:r>
        <w:proofErr w:type="gramEnd"/>
        <w:r>
          <w:rPr>
            <w:rFonts w:eastAsia="宋体"/>
            <w:lang w:val="en-CA" w:eastAsia="zh-CN"/>
          </w:rPr>
          <w:t xml:space="preserve">-check procedure, by sending an </w:t>
        </w:r>
        <w:proofErr w:type="spellStart"/>
        <w:r w:rsidRPr="006C447D">
          <w:rPr>
            <w:rFonts w:eastAsia="宋体"/>
            <w:lang w:val="en-CA" w:eastAsia="zh-CN"/>
          </w:rPr>
          <w:t>Npcf_SMPolicyControl_Update</w:t>
        </w:r>
        <w:proofErr w:type="spellEnd"/>
        <w:r w:rsidRPr="006C447D">
          <w:rPr>
            <w:rFonts w:eastAsia="宋体"/>
            <w:lang w:val="en-CA" w:eastAsia="zh-CN"/>
          </w:rPr>
          <w:t xml:space="preserve"> Request</w:t>
        </w:r>
        <w:r>
          <w:rPr>
            <w:rFonts w:eastAsia="宋体"/>
            <w:lang w:val="en-CA" w:eastAsia="zh-CN"/>
          </w:rPr>
          <w:t xml:space="preserve"> including a “PDU Session Restoration triggered” flag. PCF/PCRF informs P-CSCF about the outcome of the health-check procedure, by sending an Rx </w:t>
        </w:r>
        <w:r w:rsidRPr="005E7B80">
          <w:rPr>
            <w:rFonts w:eastAsia="宋体"/>
            <w:lang w:val="en-CA" w:eastAsia="zh-CN"/>
          </w:rPr>
          <w:t>Re-Authorization Request</w:t>
        </w:r>
        <w:r>
          <w:rPr>
            <w:rFonts w:eastAsia="宋体"/>
            <w:lang w:val="en-CA" w:eastAsia="zh-CN"/>
          </w:rPr>
          <w:t xml:space="preserve"> (RAR) including the "PDU Session Restoration triggered" flag.</w:t>
        </w:r>
      </w:ins>
    </w:p>
    <w:p w14:paraId="6574ECB2" w14:textId="77777777" w:rsidR="004D32B6" w:rsidRDefault="004D32B6" w:rsidP="004D32B6">
      <w:pPr>
        <w:ind w:leftChars="50" w:left="500" w:hangingChars="200" w:hanging="400"/>
        <w:rPr>
          <w:ins w:id="430" w:author="C4-243657" w:date="2024-08-26T14:55:00Z" w16du:dateUtc="2024-08-26T06:55:00Z"/>
          <w:lang w:val="en-US" w:eastAsia="zh-CN"/>
        </w:rPr>
      </w:pPr>
      <w:ins w:id="431" w:author="C4-243657" w:date="2024-08-26T14:55:00Z" w16du:dateUtc="2024-08-26T06:55:00Z">
        <w:r w:rsidRPr="00D068E1">
          <w:rPr>
            <w:rFonts w:eastAsia="宋体"/>
            <w:lang w:eastAsia="zh-CN"/>
          </w:rPr>
          <w:t>12</w:t>
        </w:r>
        <w:r>
          <w:rPr>
            <w:rFonts w:eastAsia="宋体"/>
            <w:lang w:val="en-CA" w:eastAsia="zh-CN"/>
          </w:rPr>
          <w:t>.</w:t>
        </w:r>
        <w:r>
          <w:rPr>
            <w:rFonts w:eastAsia="宋体"/>
            <w:lang w:val="en-CA" w:eastAsia="zh-CN"/>
          </w:rPr>
          <w:tab/>
          <w:t xml:space="preserve">P-CSCF sends a 500 </w:t>
        </w:r>
        <w:r w:rsidRPr="008141B0">
          <w:rPr>
            <w:rFonts w:eastAsia="宋体"/>
            <w:lang w:val="en-CA" w:eastAsia="zh-CN"/>
          </w:rPr>
          <w:t xml:space="preserve">(Server Internal Error) </w:t>
        </w:r>
        <w:r>
          <w:rPr>
            <w:rFonts w:eastAsia="宋体"/>
            <w:lang w:val="en-CA" w:eastAsia="zh-CN"/>
          </w:rPr>
          <w:t xml:space="preserve">towards the IMS Core including in the Reason Header the outcome of the </w:t>
        </w:r>
        <w:proofErr w:type="gramStart"/>
        <w:r>
          <w:rPr>
            <w:rFonts w:eastAsia="宋体"/>
            <w:lang w:val="en-CA" w:eastAsia="zh-CN"/>
          </w:rPr>
          <w:t>Health</w:t>
        </w:r>
        <w:proofErr w:type="gramEnd"/>
        <w:r>
          <w:rPr>
            <w:rFonts w:eastAsia="宋体"/>
            <w:lang w:val="en-CA" w:eastAsia="zh-CN"/>
          </w:rPr>
          <w:t xml:space="preserve">-check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ins>
    </w:p>
    <w:p w14:paraId="51A94A98" w14:textId="77777777" w:rsidR="004D32B6" w:rsidRDefault="004D32B6" w:rsidP="004D32B6">
      <w:pPr>
        <w:ind w:leftChars="50" w:left="500" w:hangingChars="200" w:hanging="400"/>
        <w:rPr>
          <w:ins w:id="432" w:author="C4-243657" w:date="2024-08-26T14:55:00Z" w16du:dateUtc="2024-08-26T06:55:00Z"/>
          <w:lang w:val="en-US" w:eastAsia="zh-CN"/>
        </w:rPr>
      </w:pPr>
      <w:ins w:id="433" w:author="C4-243657" w:date="2024-08-26T14:55:00Z" w16du:dateUtc="2024-08-26T06:55:00Z">
        <w:r>
          <w:rPr>
            <w:rFonts w:eastAsia="宋体"/>
            <w:lang w:eastAsia="zh-CN"/>
          </w:rPr>
          <w:t>13.</w:t>
        </w:r>
        <w:r>
          <w:rPr>
            <w:rFonts w:eastAsia="宋体"/>
            <w:lang w:eastAsia="zh-CN"/>
          </w:rPr>
          <w:tab/>
          <w:t>As described in 3GPP TS 23.380 [2], t</w:t>
        </w:r>
        <w:r w:rsidRPr="00247247">
          <w:rPr>
            <w:rFonts w:eastAsia="宋体"/>
            <w:lang w:eastAsia="zh-CN"/>
          </w:rPr>
          <w:t xml:space="preserve">he I/S-CSCF shall send a SIP response back to the originating side. This shall be an error response if only one Private User Identity is registered, since the S-CSCF is not able to progress </w:t>
        </w:r>
        <w:r w:rsidRPr="00247247">
          <w:rPr>
            <w:rFonts w:eastAsia="宋体"/>
            <w:lang w:eastAsia="zh-CN"/>
          </w:rPr>
          <w:lastRenderedPageBreak/>
          <w:t xml:space="preserve">the request; </w:t>
        </w:r>
        <w:proofErr w:type="gramStart"/>
        <w:r w:rsidRPr="00247247">
          <w:rPr>
            <w:rFonts w:eastAsia="宋体"/>
            <w:lang w:eastAsia="zh-CN"/>
          </w:rPr>
          <w:t>otherwise</w:t>
        </w:r>
        <w:proofErr w:type="gramEnd"/>
        <w:r w:rsidRPr="00247247">
          <w:rPr>
            <w:rFonts w:eastAsia="宋体"/>
            <w:lang w:eastAsia="zh-CN"/>
          </w:rPr>
          <w:t xml:space="preserve"> the S-CSCF shall select the best possible response following normal forking procedures.</w:t>
        </w:r>
        <w:r>
          <w:rPr>
            <w:rFonts w:eastAsia="宋体"/>
            <w:lang w:eastAsia="zh-CN"/>
          </w:rPr>
          <w:t xml:space="preserve"> </w:t>
        </w:r>
        <w:r w:rsidRPr="00247247">
          <w:rPr>
            <w:rFonts w:eastAsia="宋体"/>
            <w:lang w:eastAsia="zh-CN"/>
          </w:rPr>
          <w:t>Subject to an operator policy, the error response sent by S-CSCF may in addition inform the originating side that a terminating request reattempt is possible based on timer expiration.</w:t>
        </w:r>
        <w:r>
          <w:rPr>
            <w:rFonts w:eastAsia="宋体"/>
            <w:lang w:eastAsia="zh-CN"/>
          </w:rPr>
          <w:t xml:space="preserve"> </w:t>
        </w:r>
      </w:ins>
    </w:p>
    <w:p w14:paraId="669F9291" w14:textId="32738C68" w:rsidR="004D32B6" w:rsidRPr="00EB33CA" w:rsidRDefault="004D32B6" w:rsidP="004D32B6">
      <w:pPr>
        <w:pStyle w:val="41"/>
        <w:rPr>
          <w:ins w:id="434" w:author="C4-243657" w:date="2024-08-26T14:55:00Z" w16du:dateUtc="2024-08-26T06:55:00Z"/>
        </w:rPr>
      </w:pPr>
      <w:ins w:id="435" w:author="C4-243657" w:date="2024-08-26T14:55:00Z" w16du:dateUtc="2024-08-26T06:55:00Z">
        <w:r w:rsidRPr="00EB33CA">
          <w:t>6.</w:t>
        </w:r>
      </w:ins>
      <w:ins w:id="436" w:author="C4-243657" w:date="2024-08-26T14:59:00Z" w16du:dateUtc="2024-08-26T06:59:00Z">
        <w:r>
          <w:rPr>
            <w:rFonts w:hint="eastAsia"/>
            <w:lang w:eastAsia="zh-CN"/>
          </w:rPr>
          <w:t>9</w:t>
        </w:r>
      </w:ins>
      <w:ins w:id="437" w:author="C4-243657" w:date="2024-08-26T14:55:00Z" w16du:dateUtc="2024-08-26T06:55:00Z">
        <w:r w:rsidRPr="00EB33CA">
          <w:t>.1.3</w:t>
        </w:r>
        <w:r>
          <w:tab/>
        </w:r>
        <w:r w:rsidRPr="00EB33CA">
          <w:t>Reporting the outcome of the Packet Core Health-Check procedure to IMS Core NFs</w:t>
        </w:r>
      </w:ins>
    </w:p>
    <w:p w14:paraId="12C6AD5B" w14:textId="77777777" w:rsidR="004D32B6" w:rsidRDefault="004D32B6" w:rsidP="004D32B6">
      <w:pPr>
        <w:rPr>
          <w:ins w:id="438" w:author="C4-243657" w:date="2024-08-26T14:55:00Z" w16du:dateUtc="2024-08-26T06:55:00Z"/>
          <w:lang w:val="en-US" w:eastAsia="zh-CN"/>
        </w:rPr>
      </w:pPr>
      <w:ins w:id="439" w:author="C4-243657" w:date="2024-08-26T14:55:00Z" w16du:dateUtc="2024-08-26T06:55:00Z">
        <w:r>
          <w:rPr>
            <w:lang w:eastAsia="zh-CN"/>
          </w:rPr>
          <w:t xml:space="preserve">After triggering the </w:t>
        </w:r>
        <w:r>
          <w:rPr>
            <w:lang w:val="en-US" w:eastAsia="zh-CN"/>
          </w:rPr>
          <w:t>Packet Core Health-check procedure, P-CSCF may receive three categories of answers:</w:t>
        </w:r>
      </w:ins>
    </w:p>
    <w:p w14:paraId="6AF52604" w14:textId="77777777" w:rsidR="004D32B6" w:rsidRPr="00F9184C" w:rsidRDefault="004D32B6" w:rsidP="004D32B6">
      <w:pPr>
        <w:pStyle w:val="B1"/>
        <w:rPr>
          <w:ins w:id="440" w:author="C4-243657" w:date="2024-08-26T14:55:00Z" w16du:dateUtc="2024-08-26T06:55:00Z"/>
          <w:lang w:val="en-CA" w:eastAsia="zh-CN"/>
        </w:rPr>
      </w:pPr>
      <w:ins w:id="441" w:author="C4-243657" w:date="2024-08-26T14:55:00Z" w16du:dateUtc="2024-08-26T06:55:00Z">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ins>
    </w:p>
    <w:p w14:paraId="59C05CDD" w14:textId="77777777" w:rsidR="004D32B6" w:rsidRPr="00F9184C" w:rsidRDefault="004D32B6" w:rsidP="004D32B6">
      <w:pPr>
        <w:pStyle w:val="B1"/>
        <w:rPr>
          <w:ins w:id="442" w:author="C4-243657" w:date="2024-08-26T14:55:00Z" w16du:dateUtc="2024-08-26T06:55:00Z"/>
          <w:lang w:val="en-CA" w:eastAsia="zh-CN"/>
        </w:rPr>
      </w:pPr>
      <w:ins w:id="443" w:author="C4-243657" w:date="2024-08-26T14:55:00Z" w16du:dateUtc="2024-08-26T06:55:00Z">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ins>
    </w:p>
    <w:p w14:paraId="43B77C67" w14:textId="77777777" w:rsidR="004D32B6" w:rsidRPr="00F9184C" w:rsidRDefault="004D32B6" w:rsidP="004D32B6">
      <w:pPr>
        <w:pStyle w:val="B1"/>
        <w:rPr>
          <w:ins w:id="444" w:author="C4-243657" w:date="2024-08-26T14:55:00Z" w16du:dateUtc="2024-08-26T06:55:00Z"/>
          <w:lang w:val="en-CA" w:eastAsia="zh-CN"/>
        </w:rPr>
      </w:pPr>
      <w:ins w:id="445" w:author="C4-243657" w:date="2024-08-26T14:55:00Z" w16du:dateUtc="2024-08-26T06:55:00Z">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ins>
    </w:p>
    <w:p w14:paraId="712C4765" w14:textId="77777777" w:rsidR="004D32B6" w:rsidRPr="00F9184C" w:rsidRDefault="004D32B6" w:rsidP="004D32B6">
      <w:pPr>
        <w:rPr>
          <w:ins w:id="446" w:author="C4-243657" w:date="2024-08-26T14:55:00Z" w16du:dateUtc="2024-08-26T06:55:00Z"/>
          <w:lang w:val="en-CA" w:eastAsia="zh-CN"/>
        </w:rPr>
      </w:pPr>
      <w:ins w:id="447" w:author="C4-243657" w:date="2024-08-26T14:55:00Z" w16du:dateUtc="2024-08-26T06:55:00Z">
        <w:r>
          <w:rPr>
            <w:lang w:val="en-CA" w:eastAsia="zh-CN"/>
          </w:rPr>
          <w:t xml:space="preserve">Regardless of the type of answer received by P-CSCF, it should pass this information to the other IMS NF by using the Reason Header in </w:t>
        </w:r>
        <w:r>
          <w:rPr>
            <w:rFonts w:eastAsia="宋体"/>
            <w:lang w:val="en-CA" w:eastAsia="zh-CN"/>
          </w:rPr>
          <w:t xml:space="preserve">500 </w:t>
        </w:r>
        <w:r w:rsidRPr="008141B0">
          <w:rPr>
            <w:rFonts w:eastAsia="宋体"/>
            <w:lang w:val="en-CA" w:eastAsia="zh-CN"/>
          </w:rPr>
          <w:t>(Server Internal Error)</w:t>
        </w:r>
        <w:r>
          <w:rPr>
            <w:rFonts w:eastAsia="宋体"/>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ins>
    </w:p>
    <w:p w14:paraId="4ABBCE93" w14:textId="5F2F161E" w:rsidR="004D32B6" w:rsidRDefault="004D32B6" w:rsidP="004D32B6">
      <w:pPr>
        <w:pStyle w:val="31"/>
        <w:rPr>
          <w:ins w:id="448" w:author="C4-243657" w:date="2024-08-26T14:55:00Z" w16du:dateUtc="2024-08-26T06:55:00Z"/>
        </w:rPr>
      </w:pPr>
      <w:ins w:id="449" w:author="C4-243657" w:date="2024-08-26T14:55:00Z" w16du:dateUtc="2024-08-26T06:55:00Z">
        <w:r w:rsidRPr="00626300">
          <w:rPr>
            <w:rFonts w:hint="eastAsia"/>
          </w:rPr>
          <w:t>6</w:t>
        </w:r>
        <w:r w:rsidRPr="00626300">
          <w:t>.</w:t>
        </w:r>
      </w:ins>
      <w:ins w:id="450" w:author="C4-243657" w:date="2024-08-26T14:59:00Z" w16du:dateUtc="2024-08-26T06:59:00Z">
        <w:r>
          <w:rPr>
            <w:rFonts w:hint="eastAsia"/>
            <w:lang w:eastAsia="zh-CN"/>
          </w:rPr>
          <w:t>9</w:t>
        </w:r>
      </w:ins>
      <w:ins w:id="451" w:author="C4-243657" w:date="2024-08-26T14:55:00Z" w16du:dateUtc="2024-08-26T06:55:00Z">
        <w:r w:rsidRPr="00626300">
          <w:t>.2</w:t>
        </w:r>
        <w:r w:rsidRPr="00626300">
          <w:tab/>
          <w:t>Impacts on services, entities and interfaces</w:t>
        </w:r>
      </w:ins>
    </w:p>
    <w:p w14:paraId="21F0B200" w14:textId="77777777" w:rsidR="004D32B6" w:rsidRDefault="004D32B6" w:rsidP="004D32B6">
      <w:pPr>
        <w:rPr>
          <w:ins w:id="452" w:author="C4-243657" w:date="2024-08-26T14:55:00Z" w16du:dateUtc="2024-08-26T06:55:00Z"/>
        </w:rPr>
      </w:pPr>
      <w:ins w:id="453" w:author="C4-243657" w:date="2024-08-26T14:55:00Z" w16du:dateUtc="2024-08-26T06:55:00Z">
        <w:r>
          <w:t>NOTE this section outlines the impacts in addition to those already described in Solution #6</w:t>
        </w:r>
      </w:ins>
    </w:p>
    <w:p w14:paraId="29E96040" w14:textId="77777777" w:rsidR="004D32B6" w:rsidRPr="006A3DED" w:rsidRDefault="004D32B6" w:rsidP="004D32B6">
      <w:pPr>
        <w:rPr>
          <w:ins w:id="454" w:author="C4-243657" w:date="2024-08-26T14:55:00Z" w16du:dateUtc="2024-08-26T06:55:00Z"/>
          <w:lang w:eastAsia="zh-CN"/>
        </w:rPr>
      </w:pPr>
      <w:ins w:id="455" w:author="C4-243657" w:date="2024-08-26T14:55:00Z" w16du:dateUtc="2024-08-26T06:55:00Z">
        <w:r w:rsidRPr="006A3DED">
          <w:rPr>
            <w:rFonts w:hint="eastAsia"/>
            <w:lang w:eastAsia="zh-CN"/>
          </w:rPr>
          <w:t>T</w:t>
        </w:r>
        <w:r w:rsidRPr="006A3DED">
          <w:rPr>
            <w:lang w:eastAsia="zh-CN"/>
          </w:rPr>
          <w:t>he requirements for P-CSCF:</w:t>
        </w:r>
      </w:ins>
    </w:p>
    <w:p w14:paraId="791E3E34" w14:textId="77777777" w:rsidR="004D32B6" w:rsidRDefault="004D32B6" w:rsidP="004D32B6">
      <w:pPr>
        <w:pStyle w:val="B1"/>
        <w:rPr>
          <w:ins w:id="456" w:author="C4-243657" w:date="2024-08-26T14:55:00Z" w16du:dateUtc="2024-08-26T06:55:00Z"/>
        </w:rPr>
      </w:pPr>
      <w:ins w:id="457" w:author="C4-243657" w:date="2024-08-26T14:55:00Z" w16du:dateUtc="2024-08-26T06:55:00Z">
        <w:r>
          <w:t>-</w:t>
        </w:r>
        <w:r>
          <w:tab/>
          <w:t>Support sending the outcome of the Packet core Health-check procedure received over Rx/N5 to the IMS Core NFs, by including the information in the Reason Header of the SIP 5xx error answer.</w:t>
        </w:r>
      </w:ins>
    </w:p>
    <w:p w14:paraId="1845519F" w14:textId="77777777" w:rsidR="004D32B6" w:rsidRDefault="004D32B6" w:rsidP="004D32B6">
      <w:pPr>
        <w:rPr>
          <w:ins w:id="458" w:author="C4-243657" w:date="2024-08-26T14:55:00Z" w16du:dateUtc="2024-08-26T06:55:00Z"/>
          <w:lang w:eastAsia="zh-CN"/>
        </w:rPr>
      </w:pPr>
      <w:ins w:id="459" w:author="C4-243657" w:date="2024-08-26T14:55:00Z" w16du:dateUtc="2024-08-26T06:55:00Z">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ins>
    </w:p>
    <w:p w14:paraId="3658F6A3" w14:textId="58A71732" w:rsidR="004D32B6" w:rsidRPr="005705D9" w:rsidRDefault="004D32B6" w:rsidP="004D32B6">
      <w:pPr>
        <w:pStyle w:val="B1"/>
        <w:rPr>
          <w:ins w:id="460" w:author="C4-243657" w:date="2024-08-26T14:55:00Z" w16du:dateUtc="2024-08-26T06:55:00Z"/>
          <w:lang w:eastAsia="zh-CN"/>
        </w:rPr>
      </w:pPr>
      <w:ins w:id="461" w:author="C4-243657" w:date="2024-08-26T14:55:00Z" w16du:dateUtc="2024-08-26T06:55:00Z">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宋体"/>
            <w:lang w:eastAsia="zh-CN"/>
          </w:rPr>
          <w:t>PDU Session Release with Reactivation Procedure</w:t>
        </w:r>
        <w:r>
          <w:rPr>
            <w:rFonts w:eastAsia="宋体"/>
            <w:lang w:eastAsia="zh-CN"/>
          </w:rPr>
          <w:t>, see 3GPP TS 23.380 [2], clause </w:t>
        </w:r>
        <w:r w:rsidRPr="00B022CF">
          <w:rPr>
            <w:rFonts w:eastAsia="宋体"/>
            <w:lang w:eastAsia="zh-CN"/>
          </w:rPr>
          <w:t>5.8.2.4</w:t>
        </w:r>
        <w:r w:rsidRPr="0020375A">
          <w:rPr>
            <w:rFonts w:eastAsia="宋体"/>
            <w:lang w:eastAsia="zh-CN"/>
          </w:rPr>
          <w:t>)</w:t>
        </w:r>
        <w:r>
          <w:rPr>
            <w:rFonts w:eastAsia="宋体"/>
            <w:lang w:eastAsia="zh-CN"/>
          </w:rPr>
          <w:t>, and it shall notify PCF/PCRF about the fact that a restoration procedure was initiated.</w:t>
        </w:r>
      </w:ins>
    </w:p>
    <w:p w14:paraId="0DFA95B2" w14:textId="2E17379A" w:rsidR="004D32B6" w:rsidRPr="006A3DED" w:rsidRDefault="004D32B6" w:rsidP="004D32B6">
      <w:pPr>
        <w:pStyle w:val="31"/>
        <w:rPr>
          <w:ins w:id="462" w:author="C4-243657" w:date="2024-08-26T14:55:00Z" w16du:dateUtc="2024-08-26T06:55:00Z"/>
        </w:rPr>
      </w:pPr>
      <w:ins w:id="463" w:author="C4-243657" w:date="2024-08-26T14:55:00Z" w16du:dateUtc="2024-08-26T06:55:00Z">
        <w:r w:rsidRPr="006A3DED">
          <w:rPr>
            <w:rFonts w:hint="eastAsia"/>
          </w:rPr>
          <w:t>6</w:t>
        </w:r>
        <w:r w:rsidRPr="006A3DED">
          <w:t>.</w:t>
        </w:r>
      </w:ins>
      <w:ins w:id="464" w:author="C4-243657" w:date="2024-08-26T14:59:00Z" w16du:dateUtc="2024-08-26T06:59:00Z">
        <w:r>
          <w:rPr>
            <w:rFonts w:hint="eastAsia"/>
            <w:lang w:eastAsia="zh-CN"/>
          </w:rPr>
          <w:t>9</w:t>
        </w:r>
      </w:ins>
      <w:ins w:id="465" w:author="C4-243657" w:date="2024-08-26T14:55:00Z" w16du:dateUtc="2024-08-26T06:55:00Z">
        <w:r w:rsidRPr="006A3DED">
          <w:t>.3</w:t>
        </w:r>
        <w:r w:rsidRPr="006A3DED">
          <w:tab/>
          <w:t>Pros</w:t>
        </w:r>
      </w:ins>
    </w:p>
    <w:p w14:paraId="614D9645" w14:textId="77777777" w:rsidR="004D32B6" w:rsidRDefault="004D32B6" w:rsidP="004D32B6">
      <w:pPr>
        <w:rPr>
          <w:ins w:id="466" w:author="C4-243657" w:date="2024-08-26T14:55:00Z" w16du:dateUtc="2024-08-26T06:55:00Z"/>
          <w:lang w:val="en-US"/>
        </w:rPr>
      </w:pPr>
      <w:ins w:id="467" w:author="C4-243657" w:date="2024-08-26T14:55:00Z" w16du:dateUtc="2024-08-26T06:55:00Z">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ins>
    </w:p>
    <w:p w14:paraId="788AAF47" w14:textId="77777777" w:rsidR="004D32B6" w:rsidRPr="006A3DED" w:rsidRDefault="004D32B6" w:rsidP="004D32B6">
      <w:pPr>
        <w:rPr>
          <w:ins w:id="468" w:author="C4-243657" w:date="2024-08-26T14:55:00Z" w16du:dateUtc="2024-08-26T06:55:00Z"/>
          <w:lang w:eastAsia="zh-CN"/>
        </w:rPr>
      </w:pPr>
      <w:ins w:id="469" w:author="C4-243657" w:date="2024-08-26T14:55:00Z" w16du:dateUtc="2024-08-26T06:55:00Z">
        <w:r>
          <w:rPr>
            <w:lang w:val="en-US"/>
          </w:rPr>
          <w:t>Additionally, the solution helps improving the IMS fault detection and reporting by proposing to relay the outcome of the packet core health-check procedure to the other IMS Core NFs</w:t>
        </w:r>
      </w:ins>
    </w:p>
    <w:p w14:paraId="7B732B4E" w14:textId="256AC32E" w:rsidR="004D32B6" w:rsidRPr="006A3DED" w:rsidRDefault="004D32B6" w:rsidP="004D32B6">
      <w:pPr>
        <w:pStyle w:val="31"/>
        <w:rPr>
          <w:ins w:id="470" w:author="C4-243657" w:date="2024-08-26T14:55:00Z" w16du:dateUtc="2024-08-26T06:55:00Z"/>
        </w:rPr>
      </w:pPr>
      <w:ins w:id="471" w:author="C4-243657" w:date="2024-08-26T14:55:00Z" w16du:dateUtc="2024-08-26T06:55:00Z">
        <w:r w:rsidRPr="006A3DED">
          <w:rPr>
            <w:rFonts w:hint="eastAsia"/>
          </w:rPr>
          <w:t>6</w:t>
        </w:r>
        <w:r w:rsidRPr="006A3DED">
          <w:t>.</w:t>
        </w:r>
      </w:ins>
      <w:ins w:id="472" w:author="C4-243657" w:date="2024-08-26T14:59:00Z" w16du:dateUtc="2024-08-26T06:59:00Z">
        <w:r>
          <w:rPr>
            <w:rFonts w:hint="eastAsia"/>
            <w:lang w:eastAsia="zh-CN"/>
          </w:rPr>
          <w:t>9</w:t>
        </w:r>
      </w:ins>
      <w:ins w:id="473" w:author="C4-243657" w:date="2024-08-26T14:55:00Z" w16du:dateUtc="2024-08-26T06:55:00Z">
        <w:r w:rsidRPr="006A3DED">
          <w:t>.4</w:t>
        </w:r>
        <w:r w:rsidRPr="006A3DED">
          <w:tab/>
          <w:t>Cons</w:t>
        </w:r>
      </w:ins>
    </w:p>
    <w:p w14:paraId="0C513A90" w14:textId="6E72E364" w:rsidR="004D32B6" w:rsidRDefault="004D32B6" w:rsidP="004D32B6">
      <w:pPr>
        <w:rPr>
          <w:ins w:id="474" w:author="C4-243657" w:date="2024-08-26T14:55:00Z" w16du:dateUtc="2024-08-26T06:55:00Z"/>
          <w:lang w:eastAsia="zh-CN"/>
        </w:rPr>
      </w:pPr>
      <w:ins w:id="475" w:author="C4-243657" w:date="2024-08-26T14:55:00Z" w16du:dateUtc="2024-08-26T06:55:00Z">
        <w:r w:rsidRPr="006A3DED">
          <w:rPr>
            <w:lang w:eastAsia="zh-CN"/>
          </w:rPr>
          <w:t>This solution introduces the extra requirements described in clause</w:t>
        </w:r>
        <w:r w:rsidRPr="006A3DED">
          <w:rPr>
            <w:lang w:val="en-US" w:eastAsia="zh-CN"/>
          </w:rPr>
          <w:t> </w:t>
        </w:r>
        <w:r w:rsidRPr="006A3DED">
          <w:rPr>
            <w:lang w:eastAsia="zh-CN"/>
          </w:rPr>
          <w:t>6.</w:t>
        </w:r>
      </w:ins>
      <w:ins w:id="476" w:author="C4-243657" w:date="2024-08-26T14:59:00Z" w16du:dateUtc="2024-08-26T06:59:00Z">
        <w:r>
          <w:rPr>
            <w:rFonts w:hint="eastAsia"/>
            <w:lang w:eastAsia="zh-CN"/>
          </w:rPr>
          <w:t>9</w:t>
        </w:r>
      </w:ins>
      <w:ins w:id="477" w:author="C4-243657" w:date="2024-08-26T14:55:00Z" w16du:dateUtc="2024-08-26T06:55:00Z">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ins>
    </w:p>
    <w:p w14:paraId="5B7596BA" w14:textId="717807F4" w:rsidR="000370C3" w:rsidRPr="004257F8" w:rsidRDefault="000370C3" w:rsidP="000370C3">
      <w:pPr>
        <w:pStyle w:val="21"/>
        <w:rPr>
          <w:ins w:id="478" w:author="C4-243658" w:date="2024-08-26T15:07:00Z" w16du:dateUtc="2024-08-26T07:07:00Z"/>
          <w:lang w:eastAsia="zh-CN"/>
        </w:rPr>
      </w:pPr>
      <w:ins w:id="479" w:author="C4-243658" w:date="2024-08-26T15:07:00Z" w16du:dateUtc="2024-08-26T07:07:00Z">
        <w:r>
          <w:rPr>
            <w:lang w:eastAsia="zh-CN"/>
          </w:rPr>
          <w:lastRenderedPageBreak/>
          <w:t>6</w:t>
        </w:r>
        <w:r>
          <w:rPr>
            <w:rFonts w:hint="eastAsia"/>
            <w:lang w:eastAsia="zh-CN"/>
          </w:rPr>
          <w:t>.</w:t>
        </w:r>
      </w:ins>
      <w:ins w:id="480" w:author="C4-243658" w:date="2024-08-26T15:11:00Z" w16du:dateUtc="2024-08-26T07:11:00Z">
        <w:r w:rsidR="00522294">
          <w:rPr>
            <w:rFonts w:hint="eastAsia"/>
            <w:lang w:eastAsia="zh-CN"/>
          </w:rPr>
          <w:t>10</w:t>
        </w:r>
      </w:ins>
      <w:ins w:id="481" w:author="C4-243658" w:date="2024-08-26T15:07:00Z" w16du:dateUtc="2024-08-26T07:07:00Z">
        <w:r>
          <w:rPr>
            <w:rFonts w:hint="eastAsia"/>
            <w:lang w:eastAsia="zh-CN"/>
          </w:rPr>
          <w:tab/>
          <w:t>Solution</w:t>
        </w:r>
        <w:r>
          <w:rPr>
            <w:lang w:eastAsia="zh-CN"/>
          </w:rPr>
          <w:t xml:space="preserve"> </w:t>
        </w:r>
        <w:r>
          <w:rPr>
            <w:rFonts w:hint="eastAsia"/>
            <w:lang w:eastAsia="zh-CN"/>
          </w:rPr>
          <w:t>#</w:t>
        </w:r>
      </w:ins>
      <w:ins w:id="482" w:author="C4-243658" w:date="2024-08-26T15:11:00Z" w16du:dateUtc="2024-08-26T07:11:00Z">
        <w:r w:rsidR="00522294">
          <w:rPr>
            <w:rFonts w:hint="eastAsia"/>
            <w:lang w:eastAsia="zh-CN"/>
          </w:rPr>
          <w:t>10</w:t>
        </w:r>
      </w:ins>
      <w:ins w:id="483" w:author="C4-243658" w:date="2024-08-26T15:07:00Z" w16du:dateUtc="2024-08-26T07:07:00Z">
        <w:r>
          <w:rPr>
            <w:rFonts w:hint="eastAsia"/>
            <w:lang w:eastAsia="zh-CN"/>
          </w:rPr>
          <w:t xml:space="preserve">: </w:t>
        </w:r>
        <w:r>
          <w:rPr>
            <w:lang w:eastAsia="zh-CN"/>
          </w:rPr>
          <w:t>Dynamic extension of r</w:t>
        </w:r>
        <w:r w:rsidRPr="004257F8">
          <w:rPr>
            <w:lang w:eastAsia="zh-CN"/>
          </w:rPr>
          <w:t>egistration expiration timers by the Registration Management function</w:t>
        </w:r>
      </w:ins>
    </w:p>
    <w:p w14:paraId="49244712" w14:textId="5545439F" w:rsidR="000370C3" w:rsidRDefault="000370C3" w:rsidP="000370C3">
      <w:pPr>
        <w:pStyle w:val="31"/>
        <w:rPr>
          <w:ins w:id="484" w:author="C4-243658" w:date="2024-08-26T15:07:00Z" w16du:dateUtc="2024-08-26T07:07:00Z"/>
        </w:rPr>
      </w:pPr>
      <w:ins w:id="485" w:author="C4-243658" w:date="2024-08-26T15:07:00Z" w16du:dateUtc="2024-08-26T07:07:00Z">
        <w:r w:rsidRPr="00626300">
          <w:rPr>
            <w:rFonts w:hint="eastAsia"/>
          </w:rPr>
          <w:t>6</w:t>
        </w:r>
        <w:r w:rsidRPr="00626300">
          <w:t>.</w:t>
        </w:r>
      </w:ins>
      <w:ins w:id="486" w:author="C4-243658" w:date="2024-08-26T15:11:00Z" w16du:dateUtc="2024-08-26T07:11:00Z">
        <w:r w:rsidR="00522294">
          <w:rPr>
            <w:rFonts w:hint="eastAsia"/>
            <w:lang w:eastAsia="zh-CN"/>
          </w:rPr>
          <w:t>10</w:t>
        </w:r>
      </w:ins>
      <w:ins w:id="487" w:author="C4-243658" w:date="2024-08-26T15:07:00Z" w16du:dateUtc="2024-08-26T07:07:00Z">
        <w:r w:rsidRPr="00626300">
          <w:t>.1</w:t>
        </w:r>
        <w:r w:rsidRPr="00626300">
          <w:tab/>
          <w:t>Description</w:t>
        </w:r>
      </w:ins>
    </w:p>
    <w:p w14:paraId="0FC74DCA" w14:textId="2D908F52" w:rsidR="000370C3" w:rsidRPr="00076633" w:rsidRDefault="000370C3" w:rsidP="000370C3">
      <w:pPr>
        <w:pStyle w:val="41"/>
        <w:rPr>
          <w:ins w:id="488" w:author="C4-243658" w:date="2024-08-26T15:07:00Z" w16du:dateUtc="2024-08-26T07:07:00Z"/>
        </w:rPr>
      </w:pPr>
      <w:ins w:id="489" w:author="C4-243658" w:date="2024-08-26T15:07:00Z" w16du:dateUtc="2024-08-26T07:07:00Z">
        <w:r w:rsidRPr="00076633">
          <w:rPr>
            <w:rFonts w:hint="eastAsia"/>
          </w:rPr>
          <w:t>6</w:t>
        </w:r>
        <w:r w:rsidRPr="00076633">
          <w:t>.</w:t>
        </w:r>
      </w:ins>
      <w:ins w:id="490" w:author="C4-243658" w:date="2024-08-26T15:11:00Z" w16du:dateUtc="2024-08-26T07:11:00Z">
        <w:r w:rsidR="00522294">
          <w:rPr>
            <w:rFonts w:hint="eastAsia"/>
            <w:lang w:eastAsia="zh-CN"/>
          </w:rPr>
          <w:t>10</w:t>
        </w:r>
      </w:ins>
      <w:ins w:id="491" w:author="C4-243658" w:date="2024-08-26T15:07:00Z" w16du:dateUtc="2024-08-26T07:07:00Z">
        <w:r w:rsidRPr="00076633">
          <w:t>.1</w:t>
        </w:r>
        <w:r w:rsidRPr="00076633">
          <w:rPr>
            <w:rFonts w:hint="eastAsia"/>
          </w:rPr>
          <w:t>.</w:t>
        </w:r>
        <w:r>
          <w:t>1</w:t>
        </w:r>
        <w:r w:rsidRPr="00076633">
          <w:tab/>
        </w:r>
        <w:r>
          <w:t>General</w:t>
        </w:r>
      </w:ins>
    </w:p>
    <w:p w14:paraId="6C000676" w14:textId="77777777" w:rsidR="000370C3" w:rsidRDefault="000370C3" w:rsidP="000370C3">
      <w:pPr>
        <w:overflowPunct w:val="0"/>
        <w:autoSpaceDE w:val="0"/>
        <w:autoSpaceDN w:val="0"/>
        <w:adjustRightInd w:val="0"/>
        <w:textAlignment w:val="baseline"/>
        <w:rPr>
          <w:ins w:id="492" w:author="C4-243658" w:date="2024-08-26T15:07:00Z" w16du:dateUtc="2024-08-26T07:07:00Z"/>
          <w:rFonts w:eastAsia="等线"/>
          <w:lang w:eastAsia="zh-CN"/>
        </w:rPr>
      </w:pPr>
      <w:ins w:id="493" w:author="C4-243658" w:date="2024-08-26T15:07:00Z" w16du:dateUtc="2024-08-26T07:07:00Z">
        <w:r w:rsidRPr="00A96B17">
          <w:rPr>
            <w:rFonts w:eastAsia="等线"/>
            <w:lang w:eastAsia="en-GB"/>
          </w:rPr>
          <w:t>The solution is to address Key Issue #</w:t>
        </w:r>
        <w:r>
          <w:rPr>
            <w:rFonts w:eastAsia="等线"/>
            <w:lang w:eastAsia="en-GB"/>
          </w:rPr>
          <w:t>4</w:t>
        </w:r>
        <w:r w:rsidRPr="00A96B17">
          <w:rPr>
            <w:rFonts w:eastAsia="等线"/>
            <w:lang w:eastAsia="en-GB"/>
          </w:rPr>
          <w:t>:</w:t>
        </w:r>
        <w:r w:rsidRPr="00A96B17">
          <w:rPr>
            <w:rFonts w:eastAsia="等线"/>
          </w:rPr>
          <w:t xml:space="preserve"> </w:t>
        </w:r>
        <w:r>
          <w:rPr>
            <w:rFonts w:eastAsia="等线"/>
          </w:rPr>
          <w:t>"How to reduce the load of HSS to prevent IMS disaster when the HSS overloads"</w:t>
        </w:r>
        <w:r>
          <w:rPr>
            <w:lang w:eastAsia="zh-CN"/>
          </w:rPr>
          <w:t>.</w:t>
        </w:r>
      </w:ins>
    </w:p>
    <w:p w14:paraId="5804D307" w14:textId="6B7918FB" w:rsidR="000370C3" w:rsidRDefault="000370C3" w:rsidP="000370C3">
      <w:pPr>
        <w:overflowPunct w:val="0"/>
        <w:autoSpaceDE w:val="0"/>
        <w:autoSpaceDN w:val="0"/>
        <w:adjustRightInd w:val="0"/>
        <w:textAlignment w:val="baseline"/>
        <w:rPr>
          <w:ins w:id="494" w:author="C4-243658" w:date="2024-08-26T15:07:00Z" w16du:dateUtc="2024-08-26T07:07:00Z"/>
          <w:rFonts w:eastAsia="等线"/>
          <w:lang w:eastAsia="zh-CN"/>
        </w:rPr>
      </w:pPr>
      <w:ins w:id="495" w:author="C4-243658" w:date="2024-08-26T15:07:00Z" w16du:dateUtc="2024-08-26T07:07:00Z">
        <w:r w:rsidRPr="00D60498">
          <w:rPr>
            <w:rFonts w:eastAsia="等线"/>
            <w:lang w:eastAsia="zh-CN"/>
          </w:rPr>
          <w:t>The solution consists of enhancing SBI overload control specified in 3GPP</w:t>
        </w:r>
        <w:r>
          <w:rPr>
            <w:rFonts w:eastAsia="等线"/>
            <w:lang w:eastAsia="zh-CN"/>
          </w:rPr>
          <w:t> </w:t>
        </w:r>
        <w:r w:rsidRPr="00D60498">
          <w:rPr>
            <w:rFonts w:eastAsia="等线"/>
            <w:lang w:eastAsia="zh-CN"/>
          </w:rPr>
          <w:t>TS</w:t>
        </w:r>
        <w:r>
          <w:rPr>
            <w:rFonts w:eastAsia="等线"/>
            <w:lang w:eastAsia="zh-CN"/>
          </w:rPr>
          <w:t> </w:t>
        </w:r>
        <w:r w:rsidRPr="00D60498">
          <w:rPr>
            <w:rFonts w:eastAsia="等线"/>
            <w:lang w:eastAsia="zh-CN"/>
          </w:rPr>
          <w:t>29.500</w:t>
        </w:r>
        <w:r>
          <w:rPr>
            <w:rFonts w:eastAsia="等线"/>
            <w:lang w:eastAsia="zh-CN"/>
          </w:rPr>
          <w:t> [</w:t>
        </w:r>
      </w:ins>
      <w:ins w:id="496" w:author="C4-243658" w:date="2024-08-26T15:12:00Z" w16du:dateUtc="2024-08-26T07:12:00Z">
        <w:r w:rsidR="00522294">
          <w:rPr>
            <w:rFonts w:eastAsia="等线" w:hint="eastAsia"/>
            <w:lang w:eastAsia="zh-CN"/>
          </w:rPr>
          <w:t>14</w:t>
        </w:r>
      </w:ins>
      <w:ins w:id="497" w:author="C4-243658" w:date="2024-08-26T15:07:00Z" w16du:dateUtc="2024-08-26T07:07:00Z">
        <w:r>
          <w:rPr>
            <w:rFonts w:eastAsia="等线"/>
            <w:lang w:eastAsia="zh-CN"/>
          </w:rPr>
          <w:t>]</w:t>
        </w:r>
        <w:r w:rsidRPr="00D60498">
          <w:rPr>
            <w:rFonts w:eastAsia="等线"/>
            <w:lang w:eastAsia="zh-CN"/>
          </w:rPr>
          <w:t xml:space="preserve"> and Diameter overload control specified in </w:t>
        </w:r>
        <w:r>
          <w:rPr>
            <w:rFonts w:eastAsia="等线"/>
            <w:lang w:eastAsia="zh-CN"/>
          </w:rPr>
          <w:t>IETF </w:t>
        </w:r>
        <w:r w:rsidRPr="00D60498">
          <w:rPr>
            <w:rFonts w:eastAsia="等线"/>
            <w:lang w:eastAsia="zh-CN"/>
          </w:rPr>
          <w:t>RFC</w:t>
        </w:r>
        <w:r>
          <w:rPr>
            <w:rFonts w:eastAsia="等线"/>
            <w:lang w:eastAsia="zh-CN"/>
          </w:rPr>
          <w:t> </w:t>
        </w:r>
        <w:r w:rsidRPr="00D60498">
          <w:rPr>
            <w:rFonts w:eastAsia="等线"/>
            <w:lang w:eastAsia="zh-CN"/>
          </w:rPr>
          <w:t>7683</w:t>
        </w:r>
        <w:r>
          <w:rPr>
            <w:rFonts w:eastAsia="等线"/>
            <w:lang w:eastAsia="zh-CN"/>
          </w:rPr>
          <w:t> [8]</w:t>
        </w:r>
        <w:r w:rsidRPr="00D60498">
          <w:rPr>
            <w:rFonts w:eastAsia="等线"/>
            <w:lang w:eastAsia="zh-CN"/>
          </w:rPr>
          <w:t xml:space="preserve"> to introduce a new traffic abatement algorithm that allows the network to dynamically extend the registration expire timers as an action to mitigate the </w:t>
        </w:r>
        <w:r>
          <w:rPr>
            <w:rFonts w:eastAsia="等线"/>
            <w:lang w:eastAsia="zh-CN"/>
          </w:rPr>
          <w:t xml:space="preserve">HSS/UDM </w:t>
        </w:r>
        <w:r w:rsidRPr="00D60498">
          <w:rPr>
            <w:rFonts w:eastAsia="等线"/>
            <w:lang w:eastAsia="zh-CN"/>
          </w:rPr>
          <w:t>overload and</w:t>
        </w:r>
        <w:r>
          <w:rPr>
            <w:rFonts w:eastAsia="等线"/>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等线"/>
            <w:lang w:eastAsia="zh-CN"/>
          </w:rPr>
          <w:t xml:space="preserve"> </w:t>
        </w:r>
        <w:r>
          <w:rPr>
            <w:rFonts w:eastAsia="等线"/>
            <w:lang w:eastAsia="zh-CN"/>
          </w:rPr>
          <w:t xml:space="preserve">also contribute to </w:t>
        </w:r>
        <w:r w:rsidRPr="00D60498">
          <w:rPr>
            <w:rFonts w:eastAsia="等线"/>
            <w:lang w:eastAsia="zh-CN"/>
          </w:rPr>
          <w:t>speed up the recovery time.</w:t>
        </w:r>
      </w:ins>
    </w:p>
    <w:p w14:paraId="4C209E9D" w14:textId="77777777" w:rsidR="000370C3" w:rsidRDefault="000370C3" w:rsidP="000370C3">
      <w:pPr>
        <w:rPr>
          <w:ins w:id="498" w:author="C4-243658" w:date="2024-08-26T15:07:00Z" w16du:dateUtc="2024-08-26T07:07:00Z"/>
          <w:lang w:val="en-US" w:eastAsia="zh-CN"/>
        </w:rPr>
      </w:pPr>
      <w:ins w:id="499" w:author="C4-243658" w:date="2024-08-26T15:07:00Z" w16du:dateUtc="2024-08-26T07:07:00Z">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ins>
    </w:p>
    <w:p w14:paraId="1A71DC88" w14:textId="77777777" w:rsidR="000370C3" w:rsidRPr="00CF610A" w:rsidRDefault="000370C3" w:rsidP="000370C3">
      <w:pPr>
        <w:overflowPunct w:val="0"/>
        <w:autoSpaceDE w:val="0"/>
        <w:autoSpaceDN w:val="0"/>
        <w:adjustRightInd w:val="0"/>
        <w:textAlignment w:val="baseline"/>
        <w:rPr>
          <w:ins w:id="500" w:author="C4-243658" w:date="2024-08-26T15:07:00Z" w16du:dateUtc="2024-08-26T07:07:00Z"/>
        </w:rPr>
      </w:pPr>
      <w:ins w:id="501" w:author="C4-243658" w:date="2024-08-26T15:07:00Z" w16du:dateUtc="2024-08-26T07:07:00Z">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ins>
    </w:p>
    <w:p w14:paraId="1D260BAD" w14:textId="77777777" w:rsidR="000370C3" w:rsidRDefault="000370C3" w:rsidP="000370C3">
      <w:pPr>
        <w:overflowPunct w:val="0"/>
        <w:autoSpaceDE w:val="0"/>
        <w:autoSpaceDN w:val="0"/>
        <w:adjustRightInd w:val="0"/>
        <w:textAlignment w:val="baseline"/>
        <w:rPr>
          <w:ins w:id="502" w:author="C4-243658" w:date="2024-08-26T15:07:00Z" w16du:dateUtc="2024-08-26T07:07:00Z"/>
        </w:rPr>
      </w:pPr>
      <w:ins w:id="503" w:author="C4-243658" w:date="2024-08-26T15:07:00Z" w16du:dateUtc="2024-08-26T07:07:00Z">
        <w:r>
          <w:t>When HSS/UDM are overloaded might invoke cooperative overload protection control by reporting congestion status to network peers in the downstream direction and order upstream traffic reduction to mitigate the overload and facilitate faster recovery.</w:t>
        </w:r>
      </w:ins>
    </w:p>
    <w:p w14:paraId="579A9D26" w14:textId="77777777" w:rsidR="000370C3" w:rsidRPr="00525313" w:rsidRDefault="000370C3" w:rsidP="000370C3">
      <w:pPr>
        <w:overflowPunct w:val="0"/>
        <w:autoSpaceDE w:val="0"/>
        <w:autoSpaceDN w:val="0"/>
        <w:adjustRightInd w:val="0"/>
        <w:textAlignment w:val="baseline"/>
        <w:rPr>
          <w:ins w:id="504" w:author="C4-243658" w:date="2024-08-26T15:07:00Z" w16du:dateUtc="2024-08-26T07:07:00Z"/>
          <w:rFonts w:eastAsia="等线"/>
          <w:lang w:eastAsia="zh-CN"/>
        </w:rPr>
      </w:pPr>
      <w:ins w:id="505" w:author="C4-243658" w:date="2024-08-26T15:07:00Z" w16du:dateUtc="2024-08-26T07:07:00Z">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ins>
    </w:p>
    <w:p w14:paraId="618BA893" w14:textId="77777777" w:rsidR="000370C3" w:rsidRDefault="000370C3" w:rsidP="000370C3">
      <w:pPr>
        <w:rPr>
          <w:ins w:id="506" w:author="C4-243658" w:date="2024-08-26T15:07:00Z" w16du:dateUtc="2024-08-26T07:07:00Z"/>
        </w:rPr>
      </w:pPr>
      <w:ins w:id="507" w:author="C4-243658" w:date="2024-08-26T15:07:00Z" w16du:dateUtc="2024-08-26T07:07:00Z">
        <w:r>
          <w:t>The solution enables the operator to activate a mechanism to prevent the deregistration of the UEs that managed to successfully register or re-register while the HSS or UDM is overloaded.</w:t>
        </w:r>
      </w:ins>
    </w:p>
    <w:p w14:paraId="45CEED36" w14:textId="77777777" w:rsidR="000370C3" w:rsidRDefault="000370C3" w:rsidP="000370C3">
      <w:pPr>
        <w:rPr>
          <w:ins w:id="508" w:author="C4-243658" w:date="2024-08-26T15:07:00Z" w16du:dateUtc="2024-08-26T07:07:00Z"/>
        </w:rPr>
      </w:pPr>
      <w:ins w:id="509" w:author="C4-243658" w:date="2024-08-26T15:07:00Z" w16du:dateUtc="2024-08-26T07:07:00Z">
        <w:r>
          <w:t>The solution prevents the registered UEs to re-enter the network while the HSS/UDM remains overloaded and risk to became deregistered and lose the access to the IMS services.</w:t>
        </w:r>
      </w:ins>
    </w:p>
    <w:p w14:paraId="2E6F1A58" w14:textId="3EFAEBAC" w:rsidR="000370C3" w:rsidRPr="00386B04" w:rsidRDefault="000370C3" w:rsidP="000370C3">
      <w:pPr>
        <w:pStyle w:val="41"/>
        <w:rPr>
          <w:ins w:id="510" w:author="C4-243658" w:date="2024-08-26T15:07:00Z" w16du:dateUtc="2024-08-26T07:07:00Z"/>
          <w:lang w:eastAsia="zh-CN"/>
        </w:rPr>
      </w:pPr>
      <w:ins w:id="511" w:author="C4-243658" w:date="2024-08-26T15:07:00Z" w16du:dateUtc="2024-08-26T07:07:00Z">
        <w:r w:rsidRPr="00076633">
          <w:rPr>
            <w:rFonts w:hint="eastAsia"/>
          </w:rPr>
          <w:t>6</w:t>
        </w:r>
        <w:r w:rsidRPr="00076633">
          <w:t>.</w:t>
        </w:r>
      </w:ins>
      <w:ins w:id="512" w:author="C4-243658" w:date="2024-08-26T15:12:00Z" w16du:dateUtc="2024-08-26T07:12:00Z">
        <w:r w:rsidR="00522294">
          <w:rPr>
            <w:rFonts w:hint="eastAsia"/>
            <w:lang w:eastAsia="zh-CN"/>
          </w:rPr>
          <w:t>10</w:t>
        </w:r>
      </w:ins>
      <w:ins w:id="513" w:author="C4-243658" w:date="2024-08-26T15:07:00Z" w16du:dateUtc="2024-08-26T07:07:00Z">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ins>
    </w:p>
    <w:p w14:paraId="775260C1" w14:textId="752A750F" w:rsidR="000370C3" w:rsidRPr="00C46780" w:rsidRDefault="000370C3" w:rsidP="000370C3">
      <w:pPr>
        <w:rPr>
          <w:ins w:id="514" w:author="C4-243658" w:date="2024-08-26T15:07:00Z" w16du:dateUtc="2024-08-26T07:07:00Z"/>
          <w:lang w:eastAsia="zh-CN"/>
        </w:rPr>
      </w:pPr>
      <w:ins w:id="515" w:author="C4-243658" w:date="2024-08-26T15:07:00Z" w16du:dateUtc="2024-08-26T07:07:00Z">
        <w:r>
          <w:rPr>
            <w:lang w:eastAsia="zh-CN"/>
          </w:rPr>
          <w:t>The current SBI overload control specified in 3GPP TS 29.500 [</w:t>
        </w:r>
      </w:ins>
      <w:ins w:id="516" w:author="C4-243658" w:date="2024-08-26T15:12:00Z" w16du:dateUtc="2024-08-26T07:12:00Z">
        <w:r w:rsidR="00522294">
          <w:rPr>
            <w:rFonts w:hint="eastAsia"/>
            <w:lang w:eastAsia="zh-CN"/>
          </w:rPr>
          <w:t>14</w:t>
        </w:r>
      </w:ins>
      <w:ins w:id="517" w:author="C4-243658" w:date="2024-08-26T15:07:00Z" w16du:dateUtc="2024-08-26T07:07:00Z">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ins>
    </w:p>
    <w:p w14:paraId="2E56D48F" w14:textId="77777777" w:rsidR="000370C3" w:rsidRDefault="000370C3" w:rsidP="000370C3">
      <w:pPr>
        <w:pStyle w:val="PL"/>
        <w:rPr>
          <w:ins w:id="518" w:author="C4-243658" w:date="2024-08-26T15:07:00Z" w16du:dateUtc="2024-08-26T07:07:00Z"/>
        </w:rPr>
      </w:pPr>
      <w:ins w:id="519" w:author="C4-243658" w:date="2024-08-26T15:07:00Z" w16du:dateUtc="2024-08-26T07:07:00Z">
        <w:r>
          <w:t>;</w:t>
        </w:r>
      </w:ins>
    </w:p>
    <w:p w14:paraId="542542F2" w14:textId="77777777" w:rsidR="000370C3" w:rsidRDefault="000370C3" w:rsidP="000370C3">
      <w:pPr>
        <w:pStyle w:val="PL"/>
        <w:rPr>
          <w:ins w:id="520" w:author="C4-243658" w:date="2024-08-26T15:07:00Z" w16du:dateUtc="2024-08-26T07:07:00Z"/>
        </w:rPr>
      </w:pPr>
      <w:ins w:id="521" w:author="C4-243658" w:date="2024-08-26T15:07:00Z" w16du:dateUtc="2024-08-26T07:07:00Z">
        <w:r>
          <w:t>; Header: 3gpp-Sbi-Oci</w:t>
        </w:r>
      </w:ins>
    </w:p>
    <w:p w14:paraId="34862551" w14:textId="77777777" w:rsidR="000370C3" w:rsidRDefault="000370C3" w:rsidP="000370C3">
      <w:pPr>
        <w:pStyle w:val="PL"/>
        <w:rPr>
          <w:ins w:id="522" w:author="C4-243658" w:date="2024-08-26T15:07:00Z" w16du:dateUtc="2024-08-26T07:07:00Z"/>
        </w:rPr>
      </w:pPr>
      <w:ins w:id="523" w:author="C4-243658" w:date="2024-08-26T15:07:00Z" w16du:dateUtc="2024-08-26T07:07:00Z">
        <w:r>
          <w:t>;</w:t>
        </w:r>
      </w:ins>
    </w:p>
    <w:p w14:paraId="19526161" w14:textId="77777777" w:rsidR="000370C3" w:rsidRDefault="000370C3" w:rsidP="000370C3">
      <w:pPr>
        <w:pStyle w:val="PL"/>
        <w:rPr>
          <w:ins w:id="524" w:author="C4-243658" w:date="2024-08-26T15:07:00Z" w16du:dateUtc="2024-08-26T07:07:00Z"/>
        </w:rPr>
      </w:pPr>
    </w:p>
    <w:p w14:paraId="086E8E9F" w14:textId="77777777" w:rsidR="000370C3" w:rsidRDefault="000370C3" w:rsidP="000370C3">
      <w:pPr>
        <w:pStyle w:val="PL"/>
        <w:rPr>
          <w:ins w:id="525" w:author="C4-243658" w:date="2024-08-26T15:07:00Z" w16du:dateUtc="2024-08-26T07:07:00Z"/>
        </w:rPr>
      </w:pPr>
      <w:proofErr w:type="spellStart"/>
      <w:ins w:id="526" w:author="C4-243658" w:date="2024-08-26T15:07:00Z" w16du:dateUtc="2024-08-26T07:07:00Z">
        <w:r>
          <w:t>Sbi</w:t>
        </w:r>
        <w:proofErr w:type="spellEnd"/>
        <w:r>
          <w:t>-</w:t>
        </w:r>
        <w:proofErr w:type="spellStart"/>
        <w:r>
          <w:t>Oci</w:t>
        </w:r>
        <w:proofErr w:type="spellEnd"/>
        <w:r>
          <w:t>-</w:t>
        </w:r>
        <w:proofErr w:type="gramStart"/>
        <w:r>
          <w:t>Header  =</w:t>
        </w:r>
        <w:proofErr w:type="gramEnd"/>
        <w:r>
          <w:t xml:space="preserve"> "3gpp-Sbi-Oci:" OWS </w:t>
        </w:r>
        <w:proofErr w:type="spellStart"/>
        <w:r>
          <w:t>oci</w:t>
        </w:r>
        <w:proofErr w:type="spellEnd"/>
        <w:r>
          <w:t xml:space="preserve">-element *( OWS "," OWS </w:t>
        </w:r>
        <w:proofErr w:type="spellStart"/>
        <w:r>
          <w:t>oci</w:t>
        </w:r>
        <w:proofErr w:type="spellEnd"/>
        <w:r>
          <w:t>-element ) OWS</w:t>
        </w:r>
      </w:ins>
    </w:p>
    <w:p w14:paraId="14622F13" w14:textId="77777777" w:rsidR="000370C3" w:rsidRDefault="000370C3" w:rsidP="000370C3">
      <w:pPr>
        <w:pStyle w:val="PL"/>
        <w:rPr>
          <w:ins w:id="527" w:author="C4-243658" w:date="2024-08-26T15:07:00Z" w16du:dateUtc="2024-08-26T07:07:00Z"/>
        </w:rPr>
      </w:pPr>
    </w:p>
    <w:p w14:paraId="15B4A00E" w14:textId="77777777" w:rsidR="000370C3" w:rsidRDefault="000370C3" w:rsidP="000370C3">
      <w:pPr>
        <w:pStyle w:val="PL"/>
        <w:rPr>
          <w:ins w:id="528" w:author="C4-243658" w:date="2024-08-26T15:07:00Z" w16du:dateUtc="2024-08-26T07:07:00Z"/>
        </w:rPr>
      </w:pPr>
      <w:proofErr w:type="spellStart"/>
      <w:ins w:id="529" w:author="C4-243658" w:date="2024-08-26T15:07:00Z" w16du:dateUtc="2024-08-26T07:07:00Z">
        <w:r>
          <w:t>oci</w:t>
        </w:r>
        <w:proofErr w:type="spellEnd"/>
        <w:r>
          <w:t xml:space="preserve">-element     = timestamp ";" RWS </w:t>
        </w:r>
        <w:proofErr w:type="spellStart"/>
        <w:r>
          <w:t>validityPeriod</w:t>
        </w:r>
        <w:proofErr w:type="spellEnd"/>
        <w:r>
          <w:t xml:space="preserve"> ";" RWS </w:t>
        </w:r>
        <w:proofErr w:type="spellStart"/>
        <w:r>
          <w:t>olcMetric</w:t>
        </w:r>
        <w:proofErr w:type="spellEnd"/>
        <w:r>
          <w:t xml:space="preserve"> ";" RWS </w:t>
        </w:r>
        <w:proofErr w:type="spellStart"/>
        <w:r>
          <w:t>olcScope</w:t>
        </w:r>
        <w:proofErr w:type="spellEnd"/>
      </w:ins>
    </w:p>
    <w:p w14:paraId="4D6CFCBF" w14:textId="77777777" w:rsidR="000370C3" w:rsidRPr="00BA5873" w:rsidRDefault="000370C3" w:rsidP="000370C3">
      <w:pPr>
        <w:pStyle w:val="PL"/>
        <w:rPr>
          <w:ins w:id="530" w:author="C4-243658" w:date="2024-08-26T15:07:00Z" w16du:dateUtc="2024-08-26T07:07:00Z"/>
          <w:b/>
          <w:bCs/>
        </w:rPr>
      </w:pPr>
      <w:ins w:id="531" w:author="C4-243658" w:date="2024-08-26T15:07:00Z" w16du:dateUtc="2024-08-26T07:07:00Z">
        <w:r>
          <w:t xml:space="preserve">                  </w:t>
        </w:r>
        <w:r w:rsidRPr="00BA5873">
          <w:rPr>
            <w:b/>
            <w:bCs/>
          </w:rPr>
          <w:t xml:space="preserve">";" RWS </w:t>
        </w:r>
        <w:proofErr w:type="spellStart"/>
        <w:r w:rsidRPr="00BA5873">
          <w:rPr>
            <w:b/>
            <w:bCs/>
          </w:rPr>
          <w:t>olcExtRegTimer</w:t>
        </w:r>
        <w:proofErr w:type="spellEnd"/>
      </w:ins>
    </w:p>
    <w:p w14:paraId="6929060C" w14:textId="77777777" w:rsidR="000370C3" w:rsidRDefault="000370C3" w:rsidP="000370C3">
      <w:pPr>
        <w:pStyle w:val="PL"/>
        <w:rPr>
          <w:ins w:id="532" w:author="C4-243658" w:date="2024-08-26T15:07:00Z" w16du:dateUtc="2024-08-26T07:07:00Z"/>
        </w:rPr>
      </w:pPr>
    </w:p>
    <w:p w14:paraId="65D9F251" w14:textId="77777777" w:rsidR="000370C3" w:rsidRDefault="000370C3" w:rsidP="000370C3">
      <w:pPr>
        <w:pStyle w:val="PL"/>
        <w:rPr>
          <w:ins w:id="533" w:author="C4-243658" w:date="2024-08-26T15:07:00Z" w16du:dateUtc="2024-08-26T07:07:00Z"/>
        </w:rPr>
      </w:pPr>
      <w:ins w:id="534" w:author="C4-243658" w:date="2024-08-26T15:07:00Z" w16du:dateUtc="2024-08-26T07:07:00Z">
        <w:r>
          <w:t>timestamp       = "Timestamp:" RWS DQUOTE date-time DQUOTE</w:t>
        </w:r>
      </w:ins>
    </w:p>
    <w:p w14:paraId="75320635" w14:textId="77777777" w:rsidR="000370C3" w:rsidRDefault="000370C3" w:rsidP="000370C3">
      <w:pPr>
        <w:pStyle w:val="PL"/>
        <w:rPr>
          <w:ins w:id="535" w:author="C4-243658" w:date="2024-08-26T15:07:00Z" w16du:dateUtc="2024-08-26T07:07:00Z"/>
        </w:rPr>
      </w:pPr>
    </w:p>
    <w:p w14:paraId="1B2517F7" w14:textId="77777777" w:rsidR="000370C3" w:rsidRDefault="000370C3" w:rsidP="000370C3">
      <w:pPr>
        <w:pStyle w:val="PL"/>
        <w:rPr>
          <w:ins w:id="536" w:author="C4-243658" w:date="2024-08-26T15:07:00Z" w16du:dateUtc="2024-08-26T07:07:00Z"/>
        </w:rPr>
      </w:pPr>
      <w:proofErr w:type="spellStart"/>
      <w:proofErr w:type="gramStart"/>
      <w:ins w:id="537" w:author="C4-243658" w:date="2024-08-26T15:07:00Z" w16du:dateUtc="2024-08-26T07:07:00Z">
        <w:r>
          <w:t>validityPeriod</w:t>
        </w:r>
        <w:proofErr w:type="spellEnd"/>
        <w:r>
          <w:t xml:space="preserve">  =</w:t>
        </w:r>
        <w:proofErr w:type="gramEnd"/>
        <w:r>
          <w:t xml:space="preserve"> "Period-of-Validity:" RWS 1*DIGIT "s"</w:t>
        </w:r>
      </w:ins>
    </w:p>
    <w:p w14:paraId="79152A2E" w14:textId="77777777" w:rsidR="000370C3" w:rsidRDefault="000370C3" w:rsidP="000370C3">
      <w:pPr>
        <w:pStyle w:val="PL"/>
        <w:rPr>
          <w:ins w:id="538" w:author="C4-243658" w:date="2024-08-26T15:07:00Z" w16du:dateUtc="2024-08-26T07:07:00Z"/>
        </w:rPr>
      </w:pPr>
    </w:p>
    <w:p w14:paraId="3C00238B" w14:textId="77777777" w:rsidR="000370C3" w:rsidRDefault="000370C3" w:rsidP="000370C3">
      <w:pPr>
        <w:pStyle w:val="PL"/>
        <w:rPr>
          <w:ins w:id="539" w:author="C4-243658" w:date="2024-08-26T15:07:00Z" w16du:dateUtc="2024-08-26T07:07:00Z"/>
        </w:rPr>
      </w:pPr>
      <w:proofErr w:type="spellStart"/>
      <w:ins w:id="540" w:author="C4-243658" w:date="2024-08-26T15:07:00Z" w16du:dateUtc="2024-08-26T07:07:00Z">
        <w:r>
          <w:t>olcMetric</w:t>
        </w:r>
        <w:proofErr w:type="spellEnd"/>
        <w:r>
          <w:t xml:space="preserve">       = "Overload-Reduction-Metric:" RWS </w:t>
        </w:r>
        <w:proofErr w:type="gramStart"/>
        <w:r>
          <w:t>( "</w:t>
        </w:r>
        <w:proofErr w:type="gramEnd"/>
        <w:r>
          <w:t>100" / %x31-39 DIGIT / DIGIT ) "%"</w:t>
        </w:r>
      </w:ins>
    </w:p>
    <w:p w14:paraId="6C6056A6" w14:textId="77777777" w:rsidR="000370C3" w:rsidRDefault="000370C3" w:rsidP="000370C3">
      <w:pPr>
        <w:pStyle w:val="PL"/>
        <w:rPr>
          <w:ins w:id="541" w:author="C4-243658" w:date="2024-08-26T15:07:00Z" w16du:dateUtc="2024-08-26T07:07:00Z"/>
        </w:rPr>
      </w:pPr>
    </w:p>
    <w:p w14:paraId="46E8FF43" w14:textId="77777777" w:rsidR="000370C3" w:rsidRPr="007B26D7" w:rsidRDefault="000370C3" w:rsidP="000370C3">
      <w:pPr>
        <w:pStyle w:val="PL"/>
        <w:rPr>
          <w:ins w:id="542" w:author="C4-243658" w:date="2024-08-26T15:07:00Z" w16du:dateUtc="2024-08-26T07:07:00Z"/>
          <w:b/>
          <w:bCs/>
        </w:rPr>
      </w:pPr>
      <w:proofErr w:type="spellStart"/>
      <w:ins w:id="543" w:author="C4-243658" w:date="2024-08-26T15:07:00Z" w16du:dateUtc="2024-08-26T07:07:00Z">
        <w:r w:rsidRPr="007B26D7">
          <w:rPr>
            <w:b/>
            <w:bCs/>
          </w:rPr>
          <w:t>olcExtRegTimer</w:t>
        </w:r>
        <w:proofErr w:type="spellEnd"/>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ins>
    </w:p>
    <w:p w14:paraId="739588F9" w14:textId="77777777" w:rsidR="000370C3" w:rsidRDefault="000370C3" w:rsidP="000370C3">
      <w:pPr>
        <w:pStyle w:val="PL"/>
        <w:rPr>
          <w:ins w:id="544" w:author="C4-243658" w:date="2024-08-26T15:07:00Z" w16du:dateUtc="2024-08-26T07:07:00Z"/>
        </w:rPr>
      </w:pPr>
    </w:p>
    <w:p w14:paraId="4AB4BE47" w14:textId="77777777" w:rsidR="000370C3" w:rsidRDefault="000370C3" w:rsidP="000370C3">
      <w:pPr>
        <w:pStyle w:val="PL"/>
        <w:rPr>
          <w:ins w:id="545" w:author="C4-243658" w:date="2024-08-26T15:07:00Z" w16du:dateUtc="2024-08-26T07:07:00Z"/>
        </w:rPr>
      </w:pPr>
      <w:proofErr w:type="spellStart"/>
      <w:ins w:id="546" w:author="C4-243658" w:date="2024-08-26T15:07:00Z" w16du:dateUtc="2024-08-26T07:07:00Z">
        <w:r>
          <w:t>olcScope</w:t>
        </w:r>
        <w:proofErr w:type="spellEnd"/>
        <w:r>
          <w:t xml:space="preserve">        = </w:t>
        </w:r>
        <w:proofErr w:type="spellStart"/>
        <w:r>
          <w:t>nfProducerScope</w:t>
        </w:r>
        <w:proofErr w:type="spellEnd"/>
        <w:r>
          <w:t xml:space="preserve"> / </w:t>
        </w:r>
        <w:proofErr w:type="spellStart"/>
        <w:r>
          <w:t>nfConsumerScope</w:t>
        </w:r>
        <w:proofErr w:type="spellEnd"/>
        <w:r>
          <w:t xml:space="preserve"> / </w:t>
        </w:r>
        <w:proofErr w:type="spellStart"/>
        <w:r>
          <w:t>scpScope</w:t>
        </w:r>
        <w:proofErr w:type="spellEnd"/>
        <w:r>
          <w:t xml:space="preserve"> / </w:t>
        </w:r>
        <w:proofErr w:type="spellStart"/>
        <w:r>
          <w:t>seppScope</w:t>
        </w:r>
        <w:proofErr w:type="spellEnd"/>
      </w:ins>
    </w:p>
    <w:p w14:paraId="12F49385" w14:textId="77777777" w:rsidR="000370C3" w:rsidRDefault="000370C3" w:rsidP="000370C3">
      <w:pPr>
        <w:pStyle w:val="PL"/>
        <w:rPr>
          <w:ins w:id="547" w:author="C4-243658" w:date="2024-08-26T15:07:00Z" w16du:dateUtc="2024-08-26T07:07:00Z"/>
        </w:rPr>
      </w:pPr>
    </w:p>
    <w:p w14:paraId="4BCC141B" w14:textId="77777777" w:rsidR="000370C3" w:rsidRDefault="000370C3" w:rsidP="000370C3">
      <w:pPr>
        <w:pStyle w:val="PL"/>
        <w:rPr>
          <w:ins w:id="548" w:author="C4-243658" w:date="2024-08-26T15:07:00Z" w16du:dateUtc="2024-08-26T07:07:00Z"/>
        </w:rPr>
      </w:pPr>
      <w:proofErr w:type="spellStart"/>
      <w:ins w:id="549" w:author="C4-243658" w:date="2024-08-26T15:07:00Z" w16du:dateUtc="2024-08-26T07:07:00Z">
        <w:r>
          <w:lastRenderedPageBreak/>
          <w:t>nfProducerScope</w:t>
        </w:r>
        <w:proofErr w:type="spellEnd"/>
        <w:r>
          <w:t xml:space="preserve"> = </w:t>
        </w:r>
        <w:proofErr w:type="gramStart"/>
        <w:r>
          <w:t xml:space="preserve">(  </w:t>
        </w:r>
        <w:proofErr w:type="gramEnd"/>
        <w:r>
          <w:t xml:space="preserve"> ( "NF-Instance:" RWS </w:t>
        </w:r>
        <w:proofErr w:type="spellStart"/>
        <w:r>
          <w:t>nfinst</w:t>
        </w:r>
        <w:proofErr w:type="spellEnd"/>
        <w:r>
          <w:t xml:space="preserve"> ) </w:t>
        </w:r>
      </w:ins>
    </w:p>
    <w:p w14:paraId="6F2C31E3" w14:textId="77777777" w:rsidR="000370C3" w:rsidRDefault="000370C3" w:rsidP="000370C3">
      <w:pPr>
        <w:pStyle w:val="PL"/>
        <w:rPr>
          <w:ins w:id="550" w:author="C4-243658" w:date="2024-08-26T15:07:00Z" w16du:dateUtc="2024-08-26T07:07:00Z"/>
        </w:rPr>
      </w:pPr>
      <w:ins w:id="551" w:author="C4-243658" w:date="2024-08-26T15:07:00Z" w16du:dateUtc="2024-08-26T07:07:00Z">
        <w:r>
          <w:t xml:space="preserve">                    / </w:t>
        </w:r>
        <w:proofErr w:type="gramStart"/>
        <w:r>
          <w:t>( "</w:t>
        </w:r>
        <w:proofErr w:type="gramEnd"/>
        <w:r>
          <w:t xml:space="preserve">NF-Set:" RWS </w:t>
        </w:r>
        <w:proofErr w:type="spellStart"/>
        <w:r>
          <w:t>nfset</w:t>
        </w:r>
        <w:proofErr w:type="spellEnd"/>
        <w:r>
          <w:t xml:space="preserve"> ) </w:t>
        </w:r>
      </w:ins>
    </w:p>
    <w:p w14:paraId="0D82C8C1" w14:textId="77777777" w:rsidR="000370C3" w:rsidRDefault="000370C3" w:rsidP="000370C3">
      <w:pPr>
        <w:pStyle w:val="PL"/>
        <w:rPr>
          <w:ins w:id="552" w:author="C4-243658" w:date="2024-08-26T15:07:00Z" w16du:dateUtc="2024-08-26T07:07:00Z"/>
        </w:rPr>
      </w:pPr>
      <w:ins w:id="553" w:author="C4-243658" w:date="2024-08-26T15:07:00Z" w16du:dateUtc="2024-08-26T07:07:00Z">
        <w:r>
          <w:t xml:space="preserve">                    / </w:t>
        </w:r>
        <w:proofErr w:type="gramStart"/>
        <w:r>
          <w:t>( "</w:t>
        </w:r>
        <w:proofErr w:type="gramEnd"/>
        <w:r>
          <w:t xml:space="preserve">NF-Service-Instance:" RWS </w:t>
        </w:r>
        <w:proofErr w:type="spellStart"/>
        <w:r>
          <w:t>nfservinst</w:t>
        </w:r>
        <w:proofErr w:type="spellEnd"/>
        <w:r>
          <w:t xml:space="preserve"> [ ";" RWS "NF-Inst:" RWS </w:t>
        </w:r>
        <w:proofErr w:type="spellStart"/>
        <w:r>
          <w:t>nfinst</w:t>
        </w:r>
        <w:proofErr w:type="spellEnd"/>
        <w:r>
          <w:t xml:space="preserve"> ] )</w:t>
        </w:r>
      </w:ins>
    </w:p>
    <w:p w14:paraId="6D5C4E2E" w14:textId="77777777" w:rsidR="000370C3" w:rsidRDefault="000370C3" w:rsidP="000370C3">
      <w:pPr>
        <w:pStyle w:val="PL"/>
        <w:rPr>
          <w:ins w:id="554" w:author="C4-243658" w:date="2024-08-26T15:07:00Z" w16du:dateUtc="2024-08-26T07:07:00Z"/>
        </w:rPr>
      </w:pPr>
      <w:ins w:id="555" w:author="C4-243658" w:date="2024-08-26T15:07:00Z" w16du:dateUtc="2024-08-26T07:07:00Z">
        <w:r>
          <w:t xml:space="preserve">                    / </w:t>
        </w:r>
        <w:proofErr w:type="gramStart"/>
        <w:r>
          <w:t>( "</w:t>
        </w:r>
        <w:proofErr w:type="gramEnd"/>
        <w:r>
          <w:t xml:space="preserve">NF-Service-Set:" RWS </w:t>
        </w:r>
        <w:proofErr w:type="spellStart"/>
        <w:r>
          <w:t>nfserviceset</w:t>
        </w:r>
        <w:proofErr w:type="spellEnd"/>
        <w:r>
          <w:t xml:space="preserve"> )</w:t>
        </w:r>
      </w:ins>
    </w:p>
    <w:p w14:paraId="09303226" w14:textId="77777777" w:rsidR="000370C3" w:rsidRDefault="000370C3" w:rsidP="000370C3">
      <w:pPr>
        <w:pStyle w:val="PL"/>
        <w:rPr>
          <w:ins w:id="556" w:author="C4-243658" w:date="2024-08-26T15:07:00Z" w16du:dateUtc="2024-08-26T07:07:00Z"/>
        </w:rPr>
      </w:pPr>
      <w:ins w:id="557" w:author="C4-243658" w:date="2024-08-26T15:07:00Z" w16du:dateUtc="2024-08-26T07:07:00Z">
        <w:r>
          <w:t xml:space="preserve">                  ) [ ";" RWS </w:t>
        </w:r>
        <w:proofErr w:type="spellStart"/>
        <w:r>
          <w:t>sNssaiList</w:t>
        </w:r>
        <w:proofErr w:type="spellEnd"/>
        <w:r>
          <w:t xml:space="preserve"> ";" RWS </w:t>
        </w:r>
        <w:proofErr w:type="spellStart"/>
        <w:proofErr w:type="gramStart"/>
        <w:r>
          <w:t>dnnList</w:t>
        </w:r>
        <w:proofErr w:type="spellEnd"/>
        <w:r>
          <w:t xml:space="preserve"> ]</w:t>
        </w:r>
        <w:proofErr w:type="gramEnd"/>
      </w:ins>
    </w:p>
    <w:p w14:paraId="1900A3F7" w14:textId="77777777" w:rsidR="000370C3" w:rsidRDefault="000370C3" w:rsidP="000370C3">
      <w:pPr>
        <w:pStyle w:val="PL"/>
        <w:rPr>
          <w:ins w:id="558" w:author="C4-243658" w:date="2024-08-26T15:07:00Z" w16du:dateUtc="2024-08-26T07:07:00Z"/>
        </w:rPr>
      </w:pPr>
    </w:p>
    <w:p w14:paraId="489EEB22" w14:textId="77777777" w:rsidR="000370C3" w:rsidRDefault="000370C3" w:rsidP="000370C3">
      <w:pPr>
        <w:pStyle w:val="PL"/>
        <w:rPr>
          <w:ins w:id="559" w:author="C4-243658" w:date="2024-08-26T15:07:00Z" w16du:dateUtc="2024-08-26T07:07:00Z"/>
        </w:rPr>
      </w:pPr>
      <w:proofErr w:type="spellStart"/>
      <w:ins w:id="560" w:author="C4-243658" w:date="2024-08-26T15:07:00Z" w16du:dateUtc="2024-08-26T07:07:00Z">
        <w:r>
          <w:t>nfConsumerScope</w:t>
        </w:r>
        <w:proofErr w:type="spellEnd"/>
        <w:r>
          <w:t xml:space="preserve"> = </w:t>
        </w:r>
        <w:proofErr w:type="gramStart"/>
        <w:r>
          <w:t>( "</w:t>
        </w:r>
        <w:proofErr w:type="gramEnd"/>
        <w:r>
          <w:t xml:space="preserve">NFC-Instance:" RWS </w:t>
        </w:r>
        <w:proofErr w:type="spellStart"/>
        <w:r>
          <w:t>nfinst</w:t>
        </w:r>
        <w:proofErr w:type="spellEnd"/>
        <w:r>
          <w:t xml:space="preserve"> [ ";" RWS "Service-Name:" RWS </w:t>
        </w:r>
        <w:proofErr w:type="spellStart"/>
        <w:r>
          <w:t>servname</w:t>
        </w:r>
        <w:proofErr w:type="spellEnd"/>
        <w:r>
          <w:t xml:space="preserve"> ] )</w:t>
        </w:r>
      </w:ins>
    </w:p>
    <w:p w14:paraId="13AF5E3B" w14:textId="77777777" w:rsidR="000370C3" w:rsidRDefault="000370C3" w:rsidP="000370C3">
      <w:pPr>
        <w:pStyle w:val="PL"/>
        <w:rPr>
          <w:ins w:id="561" w:author="C4-243658" w:date="2024-08-26T15:07:00Z" w16du:dateUtc="2024-08-26T07:07:00Z"/>
        </w:rPr>
      </w:pPr>
      <w:ins w:id="562" w:author="C4-243658" w:date="2024-08-26T15:07:00Z" w16du:dateUtc="2024-08-26T07:07:00Z">
        <w:r>
          <w:t xml:space="preserve">                / </w:t>
        </w:r>
        <w:proofErr w:type="gramStart"/>
        <w:r>
          <w:t>( "</w:t>
        </w:r>
        <w:proofErr w:type="gramEnd"/>
        <w:r>
          <w:t xml:space="preserve">NFC-Set:" RWS </w:t>
        </w:r>
        <w:proofErr w:type="spellStart"/>
        <w:r>
          <w:t>nfset</w:t>
        </w:r>
        <w:proofErr w:type="spellEnd"/>
        <w:r>
          <w:t xml:space="preserve"> [ ";" RWS "Service-Name:" RWS </w:t>
        </w:r>
        <w:proofErr w:type="spellStart"/>
        <w:r>
          <w:t>servname</w:t>
        </w:r>
        <w:proofErr w:type="spellEnd"/>
        <w:r>
          <w:t xml:space="preserve"> ])</w:t>
        </w:r>
      </w:ins>
    </w:p>
    <w:p w14:paraId="49BEBFF8" w14:textId="77777777" w:rsidR="000370C3" w:rsidRDefault="000370C3" w:rsidP="000370C3">
      <w:pPr>
        <w:pStyle w:val="PL"/>
        <w:rPr>
          <w:ins w:id="563" w:author="C4-243658" w:date="2024-08-26T15:07:00Z" w16du:dateUtc="2024-08-26T07:07:00Z"/>
        </w:rPr>
      </w:pPr>
      <w:ins w:id="564" w:author="C4-243658" w:date="2024-08-26T15:07:00Z" w16du:dateUtc="2024-08-26T07:07:00Z">
        <w:r>
          <w:t xml:space="preserve">                / </w:t>
        </w:r>
        <w:proofErr w:type="gramStart"/>
        <w:r>
          <w:t>( "</w:t>
        </w:r>
        <w:proofErr w:type="gramEnd"/>
        <w:r>
          <w:t xml:space="preserve">NFC-Service-Instance:" RWS </w:t>
        </w:r>
        <w:proofErr w:type="spellStart"/>
        <w:r>
          <w:t>nfservinst</w:t>
        </w:r>
        <w:proofErr w:type="spellEnd"/>
        <w:r>
          <w:t xml:space="preserve"> [";" RWS "NF-Inst:" RWS </w:t>
        </w:r>
        <w:proofErr w:type="spellStart"/>
        <w:r>
          <w:t>nfinst</w:t>
        </w:r>
        <w:proofErr w:type="spellEnd"/>
        <w:r>
          <w:t xml:space="preserve"> ] )</w:t>
        </w:r>
      </w:ins>
    </w:p>
    <w:p w14:paraId="35D77253" w14:textId="77777777" w:rsidR="000370C3" w:rsidRDefault="000370C3" w:rsidP="000370C3">
      <w:pPr>
        <w:pStyle w:val="PL"/>
        <w:rPr>
          <w:ins w:id="565" w:author="C4-243658" w:date="2024-08-26T15:07:00Z" w16du:dateUtc="2024-08-26T07:07:00Z"/>
        </w:rPr>
      </w:pPr>
      <w:ins w:id="566" w:author="C4-243658" w:date="2024-08-26T15:07:00Z" w16du:dateUtc="2024-08-26T07:07:00Z">
        <w:r>
          <w:t xml:space="preserve">                / </w:t>
        </w:r>
        <w:proofErr w:type="gramStart"/>
        <w:r>
          <w:t>( "</w:t>
        </w:r>
        <w:proofErr w:type="gramEnd"/>
        <w:r>
          <w:t xml:space="preserve">NFC-Service-Set:" RWS </w:t>
        </w:r>
        <w:proofErr w:type="spellStart"/>
        <w:r>
          <w:t>nfserviceset</w:t>
        </w:r>
        <w:proofErr w:type="spellEnd"/>
        <w:r>
          <w:t xml:space="preserve"> )</w:t>
        </w:r>
      </w:ins>
    </w:p>
    <w:p w14:paraId="25499CD7" w14:textId="77777777" w:rsidR="000370C3" w:rsidRDefault="000370C3" w:rsidP="000370C3">
      <w:pPr>
        <w:pStyle w:val="PL"/>
        <w:rPr>
          <w:ins w:id="567" w:author="C4-243658" w:date="2024-08-26T15:07:00Z" w16du:dateUtc="2024-08-26T07:07:00Z"/>
        </w:rPr>
      </w:pPr>
      <w:ins w:id="568" w:author="C4-243658" w:date="2024-08-26T15:07:00Z" w16du:dateUtc="2024-08-26T07:07:00Z">
        <w:r>
          <w:t xml:space="preserve">                / </w:t>
        </w:r>
        <w:proofErr w:type="gramStart"/>
        <w:r>
          <w:t>( "</w:t>
        </w:r>
        <w:proofErr w:type="gramEnd"/>
        <w:r>
          <w:t xml:space="preserve">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ins>
    </w:p>
    <w:p w14:paraId="1412B0E9" w14:textId="77777777" w:rsidR="000370C3" w:rsidRDefault="000370C3" w:rsidP="000370C3">
      <w:pPr>
        <w:pStyle w:val="PL"/>
        <w:rPr>
          <w:ins w:id="569" w:author="C4-243658" w:date="2024-08-26T15:07:00Z" w16du:dateUtc="2024-08-26T07:07:00Z"/>
        </w:rPr>
      </w:pPr>
    </w:p>
    <w:p w14:paraId="2C199517" w14:textId="77777777" w:rsidR="000370C3" w:rsidRDefault="000370C3" w:rsidP="000370C3">
      <w:pPr>
        <w:pStyle w:val="PL"/>
        <w:rPr>
          <w:ins w:id="570" w:author="C4-243658" w:date="2024-08-26T15:07:00Z" w16du:dateUtc="2024-08-26T07:07:00Z"/>
        </w:rPr>
      </w:pPr>
      <w:proofErr w:type="spellStart"/>
      <w:ins w:id="571" w:author="C4-243658" w:date="2024-08-26T15:07:00Z" w16du:dateUtc="2024-08-26T07:07:00Z">
        <w:r>
          <w:t>servname</w:t>
        </w:r>
        <w:proofErr w:type="spellEnd"/>
        <w:r>
          <w:t xml:space="preserve">        = token</w:t>
        </w:r>
      </w:ins>
    </w:p>
    <w:p w14:paraId="6C7960E7" w14:textId="77777777" w:rsidR="000370C3" w:rsidRDefault="000370C3" w:rsidP="000370C3">
      <w:pPr>
        <w:pStyle w:val="PL"/>
        <w:rPr>
          <w:ins w:id="572" w:author="C4-243658" w:date="2024-08-26T15:07:00Z" w16du:dateUtc="2024-08-26T07:07:00Z"/>
        </w:rPr>
      </w:pPr>
    </w:p>
    <w:p w14:paraId="07877E0D" w14:textId="77777777" w:rsidR="000370C3" w:rsidRDefault="000370C3" w:rsidP="000370C3">
      <w:pPr>
        <w:pStyle w:val="PL"/>
        <w:rPr>
          <w:ins w:id="573" w:author="C4-243658" w:date="2024-08-26T15:07:00Z" w16du:dateUtc="2024-08-26T07:07:00Z"/>
        </w:rPr>
      </w:pPr>
      <w:proofErr w:type="spellStart"/>
      <w:ins w:id="574" w:author="C4-243658" w:date="2024-08-26T15:07:00Z" w16du:dateUtc="2024-08-26T07:07:00Z">
        <w:r>
          <w:t>scpScope</w:t>
        </w:r>
        <w:proofErr w:type="spellEnd"/>
        <w:r>
          <w:t xml:space="preserve">        = "SCP-FQDN:" RWS </w:t>
        </w:r>
        <w:proofErr w:type="spellStart"/>
        <w:r>
          <w:t>fqdn</w:t>
        </w:r>
        <w:proofErr w:type="spellEnd"/>
      </w:ins>
    </w:p>
    <w:p w14:paraId="73FB5D36" w14:textId="77777777" w:rsidR="000370C3" w:rsidRDefault="000370C3" w:rsidP="000370C3">
      <w:pPr>
        <w:pStyle w:val="PL"/>
        <w:rPr>
          <w:ins w:id="575" w:author="C4-243658" w:date="2024-08-26T15:07:00Z" w16du:dateUtc="2024-08-26T07:07:00Z"/>
        </w:rPr>
      </w:pPr>
    </w:p>
    <w:p w14:paraId="0D33CC11" w14:textId="77777777" w:rsidR="000370C3" w:rsidRDefault="000370C3" w:rsidP="000370C3">
      <w:pPr>
        <w:pStyle w:val="PL"/>
        <w:rPr>
          <w:ins w:id="576" w:author="C4-243658" w:date="2024-08-26T15:07:00Z" w16du:dateUtc="2024-08-26T07:07:00Z"/>
        </w:rPr>
      </w:pPr>
      <w:proofErr w:type="spellStart"/>
      <w:ins w:id="577" w:author="C4-243658" w:date="2024-08-26T15:07:00Z" w16du:dateUtc="2024-08-26T07:07:00Z">
        <w:r>
          <w:t>seppScope</w:t>
        </w:r>
        <w:proofErr w:type="spellEnd"/>
        <w:r>
          <w:t xml:space="preserve">       = "SEPP-FQDN:" RWS </w:t>
        </w:r>
        <w:proofErr w:type="spellStart"/>
        <w:r>
          <w:t>fqdn</w:t>
        </w:r>
        <w:proofErr w:type="spellEnd"/>
      </w:ins>
    </w:p>
    <w:p w14:paraId="17286DF0" w14:textId="77777777" w:rsidR="000370C3" w:rsidRDefault="000370C3" w:rsidP="000370C3">
      <w:pPr>
        <w:pStyle w:val="PL"/>
        <w:rPr>
          <w:ins w:id="578" w:author="C4-243658" w:date="2024-08-26T15:07:00Z" w16du:dateUtc="2024-08-26T07:07:00Z"/>
        </w:rPr>
      </w:pPr>
    </w:p>
    <w:p w14:paraId="050E47CA" w14:textId="77777777" w:rsidR="000370C3" w:rsidRDefault="000370C3" w:rsidP="000370C3">
      <w:pPr>
        <w:pStyle w:val="PL"/>
        <w:rPr>
          <w:ins w:id="579" w:author="C4-243658" w:date="2024-08-26T15:07:00Z" w16du:dateUtc="2024-08-26T07:07:00Z"/>
        </w:rPr>
      </w:pPr>
      <w:proofErr w:type="spellStart"/>
      <w:ins w:id="580" w:author="C4-243658" w:date="2024-08-26T15:07:00Z" w16du:dateUtc="2024-08-26T07:07:00Z">
        <w:r>
          <w:t>fqdn</w:t>
        </w:r>
        <w:proofErr w:type="spellEnd"/>
        <w:r>
          <w:t xml:space="preserve">            = token</w:t>
        </w:r>
      </w:ins>
    </w:p>
    <w:p w14:paraId="0FE4BB52" w14:textId="77777777" w:rsidR="000370C3" w:rsidRDefault="000370C3" w:rsidP="000370C3">
      <w:pPr>
        <w:pStyle w:val="PL"/>
        <w:rPr>
          <w:ins w:id="581" w:author="C4-243658" w:date="2024-08-26T15:07:00Z" w16du:dateUtc="2024-08-26T07:07:00Z"/>
        </w:rPr>
      </w:pPr>
    </w:p>
    <w:p w14:paraId="54F2EF56" w14:textId="77777777" w:rsidR="000370C3" w:rsidRDefault="000370C3" w:rsidP="000370C3">
      <w:pPr>
        <w:pStyle w:val="PL"/>
        <w:rPr>
          <w:ins w:id="582" w:author="C4-243658" w:date="2024-08-26T15:07:00Z" w16du:dateUtc="2024-08-26T07:07:00Z"/>
        </w:rPr>
      </w:pPr>
      <w:proofErr w:type="spellStart"/>
      <w:ins w:id="583" w:author="C4-243658" w:date="2024-08-26T15:07:00Z" w16du:dateUtc="2024-08-26T07:07:00Z">
        <w:r>
          <w:t>dnnList</w:t>
        </w:r>
        <w:proofErr w:type="spellEnd"/>
        <w:r>
          <w:t xml:space="preserve">         = "DNN:" RWS 1*</w:t>
        </w:r>
        <w:proofErr w:type="spellStart"/>
        <w:r>
          <w:t>tchar</w:t>
        </w:r>
        <w:proofErr w:type="spellEnd"/>
        <w:r>
          <w:t xml:space="preserve"> </w:t>
        </w:r>
        <w:proofErr w:type="gramStart"/>
        <w:r>
          <w:t>*( RWS</w:t>
        </w:r>
        <w:proofErr w:type="gramEnd"/>
        <w:r>
          <w:t xml:space="preserve"> "&amp;" RWS 1*</w:t>
        </w:r>
        <w:proofErr w:type="spellStart"/>
        <w:r>
          <w:t>tchar</w:t>
        </w:r>
        <w:proofErr w:type="spellEnd"/>
        <w:r>
          <w:t xml:space="preserve"> )</w:t>
        </w:r>
      </w:ins>
    </w:p>
    <w:p w14:paraId="06D49914" w14:textId="77777777" w:rsidR="000370C3" w:rsidRDefault="000370C3" w:rsidP="000370C3">
      <w:pPr>
        <w:pStyle w:val="PL"/>
        <w:rPr>
          <w:ins w:id="584" w:author="C4-243658" w:date="2024-08-26T15:07:00Z" w16du:dateUtc="2024-08-26T07:07:00Z"/>
        </w:rPr>
      </w:pPr>
    </w:p>
    <w:p w14:paraId="250137C9" w14:textId="77777777" w:rsidR="000370C3" w:rsidRPr="0083794E" w:rsidRDefault="000370C3" w:rsidP="000370C3">
      <w:pPr>
        <w:pStyle w:val="PL"/>
        <w:rPr>
          <w:ins w:id="585" w:author="C4-243658" w:date="2024-08-26T15:07:00Z" w16du:dateUtc="2024-08-26T07:07:00Z"/>
          <w:lang w:val="fi-FI"/>
        </w:rPr>
      </w:pPr>
      <w:ins w:id="586" w:author="C4-243658" w:date="2024-08-26T15:07:00Z" w16du:dateUtc="2024-08-26T07:07:00Z">
        <w:r w:rsidRPr="0083794E">
          <w:rPr>
            <w:lang w:val="fi-FI"/>
          </w:rPr>
          <w:t>sNssaiList      = "S-NSSAI:" RWS snssai *( RWS "&amp;" RWS snssai )</w:t>
        </w:r>
      </w:ins>
    </w:p>
    <w:p w14:paraId="3AC5D13E" w14:textId="77777777" w:rsidR="000370C3" w:rsidRPr="0083794E" w:rsidRDefault="000370C3" w:rsidP="000370C3">
      <w:pPr>
        <w:pStyle w:val="PL"/>
        <w:rPr>
          <w:ins w:id="587" w:author="C4-243658" w:date="2024-08-26T15:07:00Z" w16du:dateUtc="2024-08-26T07:07:00Z"/>
          <w:lang w:val="fi-FI"/>
        </w:rPr>
      </w:pPr>
    </w:p>
    <w:p w14:paraId="51F90C57" w14:textId="77777777" w:rsidR="000370C3" w:rsidRPr="006F35FD" w:rsidRDefault="000370C3" w:rsidP="000370C3">
      <w:pPr>
        <w:pStyle w:val="PL"/>
        <w:rPr>
          <w:ins w:id="588" w:author="C4-243658" w:date="2024-08-26T15:07:00Z" w16du:dateUtc="2024-08-26T07:07:00Z"/>
          <w:lang w:val="en-US"/>
        </w:rPr>
      </w:pPr>
      <w:proofErr w:type="spellStart"/>
      <w:ins w:id="589" w:author="C4-243658" w:date="2024-08-26T15:07:00Z" w16du:dateUtc="2024-08-26T07:07:00Z">
        <w:r w:rsidRPr="006F35FD">
          <w:rPr>
            <w:lang w:val="en-US"/>
          </w:rPr>
          <w:t>snssai</w:t>
        </w:r>
        <w:proofErr w:type="spellEnd"/>
        <w:r w:rsidRPr="006F35FD">
          <w:rPr>
            <w:lang w:val="en-US"/>
          </w:rPr>
          <w:t xml:space="preserve">          = 1*</w:t>
        </w:r>
        <w:proofErr w:type="spellStart"/>
        <w:r w:rsidRPr="006F35FD">
          <w:rPr>
            <w:lang w:val="en-US"/>
          </w:rPr>
          <w:t>tchar</w:t>
        </w:r>
        <w:proofErr w:type="spellEnd"/>
      </w:ins>
    </w:p>
    <w:p w14:paraId="5A5B571F" w14:textId="77777777" w:rsidR="000370C3" w:rsidRPr="006F35FD" w:rsidRDefault="000370C3" w:rsidP="000370C3">
      <w:pPr>
        <w:pStyle w:val="PL"/>
        <w:rPr>
          <w:ins w:id="590" w:author="C4-243658" w:date="2024-08-26T15:07:00Z" w16du:dateUtc="2024-08-26T07:07:00Z"/>
          <w:lang w:val="en-US"/>
        </w:rPr>
      </w:pPr>
    </w:p>
    <w:p w14:paraId="7D2A2137" w14:textId="77777777" w:rsidR="000370C3" w:rsidRPr="00BA5873" w:rsidRDefault="000370C3" w:rsidP="000370C3">
      <w:pPr>
        <w:pStyle w:val="PL"/>
        <w:rPr>
          <w:ins w:id="591" w:author="C4-243658" w:date="2024-08-26T15:07:00Z" w16du:dateUtc="2024-08-26T07:07:00Z"/>
          <w:b/>
          <w:bCs/>
          <w:lang w:val="en-US"/>
        </w:rPr>
      </w:pPr>
      <w:ins w:id="592" w:author="C4-243658" w:date="2024-08-26T15:07:00Z" w16du:dateUtc="2024-08-26T07:07:00Z">
        <w:r w:rsidRPr="00BA5873">
          <w:rPr>
            <w:b/>
            <w:bCs/>
            <w:lang w:val="en-US"/>
          </w:rPr>
          <w:t>registration-timer-value = "true" / "false"</w:t>
        </w:r>
      </w:ins>
    </w:p>
    <w:p w14:paraId="54493CD5" w14:textId="77777777" w:rsidR="000370C3" w:rsidRPr="00C46780" w:rsidRDefault="000370C3" w:rsidP="000370C3">
      <w:pPr>
        <w:rPr>
          <w:ins w:id="593" w:author="C4-243658" w:date="2024-08-26T15:07:00Z" w16du:dateUtc="2024-08-26T07:07:00Z"/>
          <w:lang w:eastAsia="zh-CN"/>
        </w:rPr>
      </w:pPr>
    </w:p>
    <w:p w14:paraId="18AF88FB" w14:textId="39FB0F08" w:rsidR="000370C3" w:rsidRDefault="000370C3" w:rsidP="000370C3">
      <w:pPr>
        <w:overflowPunct w:val="0"/>
        <w:autoSpaceDE w:val="0"/>
        <w:autoSpaceDN w:val="0"/>
        <w:adjustRightInd w:val="0"/>
        <w:textAlignment w:val="baseline"/>
        <w:rPr>
          <w:ins w:id="594" w:author="C4-243658" w:date="2024-08-26T15:07:00Z" w16du:dateUtc="2024-08-26T07:07:00Z"/>
        </w:rPr>
      </w:pPr>
      <w:ins w:id="595" w:author="C4-243658" w:date="2024-08-26T15:07:00Z" w16du:dateUtc="2024-08-26T07:07:00Z">
        <w:r w:rsidRPr="00A96B17">
          <w:rPr>
            <w:rFonts w:eastAsia="宋体"/>
          </w:rPr>
          <w:t>The below Figure 6.</w:t>
        </w:r>
      </w:ins>
      <w:ins w:id="596" w:author="C4-243658" w:date="2024-08-26T15:12:00Z" w16du:dateUtc="2024-08-26T07:12:00Z">
        <w:r w:rsidR="00522294">
          <w:rPr>
            <w:rFonts w:eastAsia="宋体" w:hint="eastAsia"/>
            <w:lang w:eastAsia="zh-CN"/>
          </w:rPr>
          <w:t>10</w:t>
        </w:r>
      </w:ins>
      <w:ins w:id="597" w:author="C4-243658" w:date="2024-08-26T15:07:00Z" w16du:dateUtc="2024-08-26T07:07:00Z">
        <w:r w:rsidRPr="00A96B17">
          <w:rPr>
            <w:rFonts w:eastAsia="宋体"/>
          </w:rPr>
          <w:t>.1.2-1</w:t>
        </w:r>
        <w:r w:rsidRPr="00D5151A">
          <w:rPr>
            <w:rFonts w:eastAsia="宋体"/>
          </w:rPr>
          <w:t xml:space="preserve"> illustrates the procedure that the NF Consumer, handling the Registration Management operation, </w:t>
        </w:r>
        <w:r>
          <w:rPr>
            <w:rFonts w:eastAsia="宋体"/>
          </w:rPr>
          <w:t xml:space="preserve">to </w:t>
        </w:r>
        <w:r w:rsidRPr="00D5151A">
          <w:rPr>
            <w:rFonts w:eastAsia="宋体"/>
          </w:rPr>
          <w:t>extends the registration expiration timers</w:t>
        </w:r>
        <w:r>
          <w:rPr>
            <w:rFonts w:eastAsia="宋体"/>
          </w:rPr>
          <w:t xml:space="preserve">, </w:t>
        </w:r>
        <w:r w:rsidRPr="00D5151A">
          <w:rPr>
            <w:rFonts w:eastAsia="宋体"/>
          </w:rPr>
          <w:t>as a new abatement action based on OCI Header</w:t>
        </w:r>
        <w:r>
          <w:rPr>
            <w:rFonts w:eastAsia="宋体"/>
          </w:rPr>
          <w:t xml:space="preserve"> overload report in the SBI interface</w:t>
        </w:r>
        <w:r>
          <w:t>.</w:t>
        </w:r>
      </w:ins>
    </w:p>
    <w:p w14:paraId="2126B13E" w14:textId="77777777" w:rsidR="000370C3" w:rsidRDefault="000370C3" w:rsidP="000370C3">
      <w:pPr>
        <w:overflowPunct w:val="0"/>
        <w:autoSpaceDE w:val="0"/>
        <w:autoSpaceDN w:val="0"/>
        <w:adjustRightInd w:val="0"/>
        <w:textAlignment w:val="baseline"/>
        <w:rPr>
          <w:ins w:id="598" w:author="C4-243658" w:date="2024-08-26T15:07:00Z" w16du:dateUtc="2024-08-26T07:07:00Z"/>
          <w:lang w:eastAsia="zh-CN"/>
        </w:rPr>
      </w:pPr>
      <w:ins w:id="599" w:author="C4-243658" w:date="2024-08-26T15:07:00Z" w16du:dateUtc="2024-08-26T07:07:00Z">
        <w:r>
          <w:rPr>
            <w:lang w:val="en-US"/>
          </w:rPr>
          <w:object w:dxaOrig="16415" w:dyaOrig="18986" w14:anchorId="6FB1ABF3">
            <v:shape id="_x0000_i1045" type="#_x0000_t75" style="width:522.7pt;height:603.9pt" o:ole="">
              <v:imagedata r:id="rId49" o:title=""/>
            </v:shape>
            <o:OLEObject Type="Embed" ProgID="Visio.Drawing.15" ShapeID="_x0000_i1045" DrawAspect="Content" ObjectID="_1786257564" r:id="rId50"/>
          </w:object>
        </w:r>
      </w:ins>
    </w:p>
    <w:p w14:paraId="646A69DE" w14:textId="09AB5DBB" w:rsidR="000370C3" w:rsidRPr="009E24F4" w:rsidRDefault="000370C3" w:rsidP="000370C3">
      <w:pPr>
        <w:pStyle w:val="TF"/>
        <w:rPr>
          <w:ins w:id="600" w:author="C4-243658" w:date="2024-08-26T15:07:00Z" w16du:dateUtc="2024-08-26T07:07:00Z"/>
          <w:sz w:val="24"/>
          <w:szCs w:val="24"/>
          <w:lang w:val="en-US"/>
        </w:rPr>
      </w:pPr>
      <w:ins w:id="601" w:author="C4-243658" w:date="2024-08-26T15:07:00Z" w16du:dateUtc="2024-08-26T07:07:00Z">
        <w:r>
          <w:t>Figure 6.</w:t>
        </w:r>
      </w:ins>
      <w:ins w:id="602" w:author="C4-243658" w:date="2024-08-26T15:12:00Z" w16du:dateUtc="2024-08-26T07:12:00Z">
        <w:r w:rsidR="00522294">
          <w:rPr>
            <w:rFonts w:hint="eastAsia"/>
            <w:lang w:eastAsia="zh-CN"/>
          </w:rPr>
          <w:t>10</w:t>
        </w:r>
      </w:ins>
      <w:ins w:id="603" w:author="C4-243658" w:date="2024-08-26T15:07:00Z" w16du:dateUtc="2024-08-26T07:07:00Z">
        <w:r>
          <w:t>.1.2-1 Extend registration-expiration-timer abatement action based on OCI Header</w:t>
        </w:r>
      </w:ins>
    </w:p>
    <w:p w14:paraId="616C5B63" w14:textId="77777777" w:rsidR="000370C3" w:rsidRDefault="000370C3" w:rsidP="000370C3">
      <w:pPr>
        <w:ind w:leftChars="50" w:left="500" w:hangingChars="200" w:hanging="400"/>
        <w:rPr>
          <w:ins w:id="604" w:author="C4-243658" w:date="2024-08-26T15:07:00Z" w16du:dateUtc="2024-08-26T07:07:00Z"/>
          <w:lang w:eastAsia="zh-CN"/>
        </w:rPr>
      </w:pPr>
      <w:ins w:id="605" w:author="C4-243658" w:date="2024-08-26T15:07:00Z" w16du:dateUtc="2024-08-26T07:07:00Z">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ins>
    </w:p>
    <w:p w14:paraId="14FADAD4" w14:textId="77777777" w:rsidR="000370C3" w:rsidRDefault="000370C3" w:rsidP="000370C3">
      <w:pPr>
        <w:ind w:leftChars="50" w:left="500" w:hangingChars="200" w:hanging="400"/>
        <w:rPr>
          <w:ins w:id="606" w:author="C4-243658" w:date="2024-08-26T15:07:00Z" w16du:dateUtc="2024-08-26T07:07:00Z"/>
          <w:lang w:eastAsia="zh-CN"/>
        </w:rPr>
      </w:pPr>
      <w:ins w:id="607" w:author="C4-243658" w:date="2024-08-26T15:07:00Z" w16du:dateUtc="2024-08-26T07:07:00Z">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w:t>
        </w:r>
        <w:r w:rsidRPr="009D7645">
          <w:rPr>
            <w:lang w:eastAsia="zh-CN"/>
          </w:rPr>
          <w:lastRenderedPageBreak/>
          <w:t>inform the NF Service Consumer that the server cannot handle the current received traffic rate, so it shall abate the traffic sent to the NF Service Producer by throttling part of this traffic locally at the NF Service Consumer, or diverting it to an alternative destination (another NF Service Producer where an alternative resource exists) that is not overloaded.</w:t>
        </w:r>
      </w:ins>
    </w:p>
    <w:p w14:paraId="76A9C623" w14:textId="77777777" w:rsidR="000370C3" w:rsidRDefault="000370C3" w:rsidP="000370C3">
      <w:pPr>
        <w:ind w:leftChars="50" w:left="500" w:hangingChars="200" w:hanging="400"/>
        <w:rPr>
          <w:ins w:id="608" w:author="C4-243658" w:date="2024-08-26T15:07:00Z" w16du:dateUtc="2024-08-26T07:07:00Z"/>
          <w:lang w:eastAsia="zh-CN"/>
        </w:rPr>
      </w:pPr>
      <w:ins w:id="609" w:author="C4-243658" w:date="2024-08-26T15:07:00Z" w16du:dateUtc="2024-08-26T07:07:00Z">
        <w:r>
          <w:rPr>
            <w:lang w:eastAsia="zh-CN"/>
          </w:rPr>
          <w:t xml:space="preserve">        In step 4, the registration request is rejected by the NF Service Consumer (AMF/MME/CSCF) with the correspondent error.</w:t>
        </w:r>
      </w:ins>
    </w:p>
    <w:p w14:paraId="6A2325B9" w14:textId="77777777" w:rsidR="000370C3" w:rsidRDefault="000370C3" w:rsidP="000370C3">
      <w:pPr>
        <w:ind w:leftChars="50" w:left="500" w:hangingChars="200" w:hanging="400"/>
        <w:rPr>
          <w:ins w:id="610" w:author="C4-243658" w:date="2024-08-26T15:07:00Z" w16du:dateUtc="2024-08-26T07:07:00Z"/>
          <w:lang w:eastAsia="zh-CN"/>
        </w:rPr>
      </w:pPr>
      <w:ins w:id="611" w:author="C4-243658" w:date="2024-08-26T15:07:00Z" w16du:dateUtc="2024-08-26T07:07:00Z">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ins>
    </w:p>
    <w:p w14:paraId="616B1188" w14:textId="77777777" w:rsidR="000370C3" w:rsidRDefault="000370C3" w:rsidP="000370C3">
      <w:pPr>
        <w:ind w:leftChars="50" w:left="500" w:hangingChars="200" w:hanging="400"/>
        <w:rPr>
          <w:ins w:id="612" w:author="C4-243658" w:date="2024-08-26T15:07:00Z" w16du:dateUtc="2024-08-26T07:07:00Z"/>
          <w:lang w:eastAsia="zh-CN"/>
        </w:rPr>
      </w:pPr>
      <w:ins w:id="613" w:author="C4-243658" w:date="2024-08-26T15:07:00Z" w16du:dateUtc="2024-08-26T07:07:00Z">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ins>
    </w:p>
    <w:p w14:paraId="638C7AC0" w14:textId="77777777" w:rsidR="000370C3" w:rsidRDefault="000370C3" w:rsidP="000370C3">
      <w:pPr>
        <w:ind w:leftChars="50" w:left="500" w:hangingChars="200" w:hanging="400"/>
        <w:rPr>
          <w:ins w:id="614" w:author="C4-243658" w:date="2024-08-26T15:07:00Z" w16du:dateUtc="2024-08-26T07:07:00Z"/>
          <w:lang w:eastAsia="zh-CN"/>
        </w:rPr>
      </w:pPr>
      <w:ins w:id="615" w:author="C4-243658" w:date="2024-08-26T15:07:00Z" w16du:dateUtc="2024-08-26T07:07:00Z">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ins>
    </w:p>
    <w:p w14:paraId="1F4E0A9E" w14:textId="77777777" w:rsidR="000370C3" w:rsidRDefault="000370C3" w:rsidP="000370C3">
      <w:pPr>
        <w:ind w:leftChars="50" w:left="500" w:hangingChars="200" w:hanging="400"/>
        <w:rPr>
          <w:ins w:id="616" w:author="C4-243658" w:date="2024-08-26T15:07:00Z" w16du:dateUtc="2024-08-26T07:07:00Z"/>
          <w:lang w:eastAsia="zh-CN"/>
        </w:rPr>
      </w:pPr>
      <w:ins w:id="617" w:author="C4-243658" w:date="2024-08-26T15:07:00Z" w16du:dateUtc="2024-08-26T07:07:00Z">
        <w:r>
          <w:rPr>
            <w:lang w:eastAsia="zh-CN"/>
          </w:rPr>
          <w:t>11-14. Once the overload situation finished in the NF Service Provider, any new initial registration or re-registration initiated from UE is answered from NF Service Consumer including the default registration timer.</w:t>
        </w:r>
      </w:ins>
    </w:p>
    <w:p w14:paraId="0FFA1456" w14:textId="2483EF0F" w:rsidR="000370C3" w:rsidRPr="00386B04" w:rsidRDefault="000370C3" w:rsidP="000370C3">
      <w:pPr>
        <w:pStyle w:val="41"/>
        <w:rPr>
          <w:ins w:id="618" w:author="C4-243658" w:date="2024-08-26T15:07:00Z" w16du:dateUtc="2024-08-26T07:07:00Z"/>
          <w:lang w:eastAsia="zh-CN"/>
        </w:rPr>
      </w:pPr>
      <w:ins w:id="619" w:author="C4-243658" w:date="2024-08-26T15:07:00Z" w16du:dateUtc="2024-08-26T07:07:00Z">
        <w:r w:rsidRPr="00076633">
          <w:rPr>
            <w:rFonts w:hint="eastAsia"/>
          </w:rPr>
          <w:t>6</w:t>
        </w:r>
        <w:r w:rsidRPr="00076633">
          <w:t>.</w:t>
        </w:r>
      </w:ins>
      <w:ins w:id="620" w:author="C4-243658" w:date="2024-08-26T15:12:00Z" w16du:dateUtc="2024-08-26T07:12:00Z">
        <w:r w:rsidR="00522294">
          <w:rPr>
            <w:rFonts w:hint="eastAsia"/>
            <w:lang w:eastAsia="zh-CN"/>
          </w:rPr>
          <w:t>10</w:t>
        </w:r>
      </w:ins>
      <w:ins w:id="621" w:author="C4-243658" w:date="2024-08-26T15:07:00Z" w16du:dateUtc="2024-08-26T07:07:00Z">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ins>
    </w:p>
    <w:p w14:paraId="07EADEEB" w14:textId="25214104" w:rsidR="000370C3" w:rsidRDefault="000370C3" w:rsidP="000370C3">
      <w:pPr>
        <w:overflowPunct w:val="0"/>
        <w:autoSpaceDE w:val="0"/>
        <w:autoSpaceDN w:val="0"/>
        <w:adjustRightInd w:val="0"/>
        <w:textAlignment w:val="baseline"/>
        <w:rPr>
          <w:ins w:id="622" w:author="C4-243658" w:date="2024-08-26T15:07:00Z" w16du:dateUtc="2024-08-26T07:07:00Z"/>
        </w:rPr>
      </w:pPr>
      <w:ins w:id="623" w:author="C4-243658" w:date="2024-08-26T15:07:00Z" w16du:dateUtc="2024-08-26T07:07:00Z">
        <w:r w:rsidRPr="00A96B17">
          <w:rPr>
            <w:rFonts w:eastAsia="宋体"/>
          </w:rPr>
          <w:t>The below Figure 6.</w:t>
        </w:r>
      </w:ins>
      <w:ins w:id="624" w:author="C4-243658" w:date="2024-08-26T15:12:00Z" w16du:dateUtc="2024-08-26T07:12:00Z">
        <w:r w:rsidR="00522294">
          <w:rPr>
            <w:rFonts w:eastAsia="宋体" w:hint="eastAsia"/>
            <w:lang w:eastAsia="zh-CN"/>
          </w:rPr>
          <w:t>10</w:t>
        </w:r>
      </w:ins>
      <w:ins w:id="625" w:author="C4-243658" w:date="2024-08-26T15:07:00Z" w16du:dateUtc="2024-08-26T07:07:00Z">
        <w:r w:rsidRPr="00A96B17">
          <w:rPr>
            <w:rFonts w:eastAsia="宋体"/>
          </w:rPr>
          <w:t>.1.</w:t>
        </w:r>
        <w:r>
          <w:rPr>
            <w:rFonts w:eastAsia="宋体"/>
          </w:rPr>
          <w:t>3</w:t>
        </w:r>
        <w:r w:rsidRPr="00A96B17">
          <w:rPr>
            <w:rFonts w:eastAsia="宋体"/>
          </w:rPr>
          <w:t>-</w:t>
        </w:r>
        <w:r>
          <w:rPr>
            <w:rFonts w:eastAsia="宋体"/>
          </w:rPr>
          <w:t>1</w:t>
        </w:r>
        <w:r w:rsidRPr="00D5151A">
          <w:rPr>
            <w:rFonts w:eastAsia="宋体"/>
          </w:rPr>
          <w:t xml:space="preserve"> illustrates the procedure that the NF Consumer, handling the Registration Management operation, </w:t>
        </w:r>
        <w:r>
          <w:rPr>
            <w:rFonts w:eastAsia="宋体"/>
          </w:rPr>
          <w:t xml:space="preserve">to </w:t>
        </w:r>
        <w:r w:rsidRPr="00D5151A">
          <w:rPr>
            <w:rFonts w:eastAsia="宋体"/>
          </w:rPr>
          <w:t>extends the registration expiration timers</w:t>
        </w:r>
        <w:r>
          <w:rPr>
            <w:rFonts w:eastAsia="宋体"/>
          </w:rPr>
          <w:t xml:space="preserve">, </w:t>
        </w:r>
        <w:r w:rsidRPr="00D5151A">
          <w:rPr>
            <w:rFonts w:eastAsia="宋体"/>
          </w:rPr>
          <w:t xml:space="preserve">as a new abatement action based on HTTP status codes </w:t>
        </w:r>
        <w:r>
          <w:rPr>
            <w:rFonts w:eastAsia="宋体"/>
          </w:rPr>
          <w:t>in the SBI interface</w:t>
        </w:r>
        <w:r>
          <w:t>.</w:t>
        </w:r>
      </w:ins>
    </w:p>
    <w:p w14:paraId="58768F46" w14:textId="77777777" w:rsidR="000370C3" w:rsidRDefault="000370C3" w:rsidP="000370C3">
      <w:pPr>
        <w:overflowPunct w:val="0"/>
        <w:autoSpaceDE w:val="0"/>
        <w:autoSpaceDN w:val="0"/>
        <w:adjustRightInd w:val="0"/>
        <w:textAlignment w:val="baseline"/>
        <w:rPr>
          <w:ins w:id="626" w:author="C4-243658" w:date="2024-08-26T15:07:00Z" w16du:dateUtc="2024-08-26T07:07:00Z"/>
          <w:lang w:eastAsia="zh-CN"/>
        </w:rPr>
      </w:pPr>
      <w:ins w:id="627" w:author="C4-243658" w:date="2024-08-26T15:07:00Z" w16du:dateUtc="2024-08-26T07:07:00Z">
        <w:r>
          <w:rPr>
            <w:lang w:val="en-US"/>
          </w:rPr>
          <w:object w:dxaOrig="16775" w:dyaOrig="18986" w14:anchorId="0E1E77BA">
            <v:shape id="_x0000_i1046" type="#_x0000_t75" style="width:534.35pt;height:603.9pt" o:ole="">
              <v:imagedata r:id="rId51" o:title=""/>
            </v:shape>
            <o:OLEObject Type="Embed" ProgID="Visio.Drawing.15" ShapeID="_x0000_i1046" DrawAspect="Content" ObjectID="_1786257565" r:id="rId52"/>
          </w:object>
        </w:r>
      </w:ins>
    </w:p>
    <w:p w14:paraId="57634938" w14:textId="3EDB6F73" w:rsidR="000370C3" w:rsidRPr="0036243C" w:rsidRDefault="000370C3" w:rsidP="000370C3">
      <w:pPr>
        <w:pStyle w:val="TF"/>
        <w:rPr>
          <w:ins w:id="628" w:author="C4-243658" w:date="2024-08-26T15:07:00Z" w16du:dateUtc="2024-08-26T07:07:00Z"/>
          <w:sz w:val="24"/>
          <w:szCs w:val="24"/>
          <w:lang w:val="en-US"/>
        </w:rPr>
      </w:pPr>
      <w:ins w:id="629" w:author="C4-243658" w:date="2024-08-26T15:07:00Z" w16du:dateUtc="2024-08-26T07:07:00Z">
        <w:r>
          <w:t>Figure 6.</w:t>
        </w:r>
      </w:ins>
      <w:ins w:id="630" w:author="C4-243658" w:date="2024-08-26T15:13:00Z" w16du:dateUtc="2024-08-26T07:13:00Z">
        <w:r w:rsidR="00522294">
          <w:rPr>
            <w:rFonts w:hint="eastAsia"/>
            <w:lang w:eastAsia="zh-CN"/>
          </w:rPr>
          <w:t>10</w:t>
        </w:r>
      </w:ins>
      <w:ins w:id="631" w:author="C4-243658" w:date="2024-08-26T15:07:00Z" w16du:dateUtc="2024-08-26T07:07:00Z">
        <w:r>
          <w:t xml:space="preserve">.1.3-1 Extend </w:t>
        </w:r>
        <w:proofErr w:type="spellStart"/>
        <w:r>
          <w:t>registartion</w:t>
        </w:r>
        <w:proofErr w:type="spellEnd"/>
        <w:r>
          <w:t>-expiration-timer abatement action based on HTTP status</w:t>
        </w:r>
      </w:ins>
    </w:p>
    <w:p w14:paraId="16FCCC8D" w14:textId="77777777" w:rsidR="000370C3" w:rsidRDefault="000370C3" w:rsidP="000370C3">
      <w:pPr>
        <w:ind w:leftChars="50" w:left="500" w:hangingChars="200" w:hanging="400"/>
        <w:rPr>
          <w:ins w:id="632" w:author="C4-243658" w:date="2024-08-26T15:07:00Z" w16du:dateUtc="2024-08-26T07:07:00Z"/>
          <w:lang w:eastAsia="zh-CN"/>
        </w:rPr>
      </w:pPr>
      <w:ins w:id="633" w:author="C4-243658" w:date="2024-08-26T15:07:00Z" w16du:dateUtc="2024-08-26T07:07:00Z">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ins>
    </w:p>
    <w:p w14:paraId="7B400394" w14:textId="77777777" w:rsidR="000370C3" w:rsidRDefault="000370C3" w:rsidP="000370C3">
      <w:pPr>
        <w:ind w:leftChars="50" w:left="500" w:hangingChars="200" w:hanging="400"/>
        <w:rPr>
          <w:ins w:id="634" w:author="C4-243658" w:date="2024-08-26T15:07:00Z" w16du:dateUtc="2024-08-26T07:07:00Z"/>
          <w:lang w:eastAsia="zh-CN"/>
        </w:rPr>
      </w:pPr>
      <w:ins w:id="635" w:author="C4-243658" w:date="2024-08-26T15:07:00Z" w16du:dateUtc="2024-08-26T07:07:00Z">
        <w:r>
          <w:rPr>
            <w:lang w:eastAsia="zh-CN"/>
          </w:rPr>
          <w:lastRenderedPageBreak/>
          <w:t xml:space="preserve">3-4. </w:t>
        </w:r>
        <w:r>
          <w:rPr>
            <w:lang w:eastAsia="zh-CN"/>
          </w:rPr>
          <w:tab/>
          <w:t xml:space="preserve">When the HSS/UDM is in overload, the registration request is answered with NF_CONGESTION error code. The answer message HTTP status code </w:t>
        </w:r>
        <w:r w:rsidRPr="009D7645">
          <w:rPr>
            <w:lang w:eastAsia="zh-CN"/>
          </w:rPr>
          <w:t xml:space="preserve">(503 and 429) </w:t>
        </w:r>
        <w:proofErr w:type="gramStart"/>
        <w:r w:rsidRPr="009D7645">
          <w:rPr>
            <w:lang w:eastAsia="zh-CN"/>
          </w:rPr>
          <w:t>are</w:t>
        </w:r>
        <w:proofErr w:type="gramEnd"/>
        <w:r w:rsidRPr="009D7645">
          <w:rPr>
            <w:lang w:eastAsia="zh-CN"/>
          </w:rPr>
          <w:t xml:space="preserve"> intended to inform the NF Service Consumer that the server cannot handle the current received traffic rate.</w:t>
        </w:r>
      </w:ins>
    </w:p>
    <w:p w14:paraId="61D6341B" w14:textId="77777777" w:rsidR="000370C3" w:rsidRDefault="000370C3" w:rsidP="000370C3">
      <w:pPr>
        <w:ind w:leftChars="50" w:left="500" w:hangingChars="200" w:hanging="400"/>
        <w:rPr>
          <w:ins w:id="636" w:author="C4-243658" w:date="2024-08-26T15:07:00Z" w16du:dateUtc="2024-08-26T07:07:00Z"/>
          <w:lang w:eastAsia="zh-CN"/>
        </w:rPr>
      </w:pPr>
      <w:ins w:id="637" w:author="C4-243658" w:date="2024-08-26T15:07:00Z" w16du:dateUtc="2024-08-26T07:07:00Z">
        <w:r>
          <w:rPr>
            <w:lang w:eastAsia="zh-CN"/>
          </w:rPr>
          <w:t xml:space="preserve">        In step 4, the registration request is rejected by the NF Service Consumer (AMF/MME/CSCF) with the correspondent error).</w:t>
        </w:r>
      </w:ins>
    </w:p>
    <w:p w14:paraId="7199ED03" w14:textId="77777777" w:rsidR="000370C3" w:rsidRDefault="000370C3" w:rsidP="000370C3">
      <w:pPr>
        <w:ind w:leftChars="50" w:left="500" w:hangingChars="200" w:hanging="400"/>
        <w:rPr>
          <w:ins w:id="638" w:author="C4-243658" w:date="2024-08-26T15:07:00Z" w16du:dateUtc="2024-08-26T07:07:00Z"/>
          <w:lang w:eastAsia="zh-CN"/>
        </w:rPr>
      </w:pPr>
      <w:ins w:id="639" w:author="C4-243658" w:date="2024-08-26T15:07:00Z" w16du:dateUtc="2024-08-26T07:07:00Z">
        <w:r>
          <w:rPr>
            <w:lang w:eastAsia="zh-CN"/>
          </w:rPr>
          <w:t>5.     When the number of HTTP status code indicating congestion crosses a predefined value within a time frame in NF Service Consumer, it will start applying the registration extension timer.</w:t>
        </w:r>
      </w:ins>
    </w:p>
    <w:p w14:paraId="392679EF" w14:textId="77777777" w:rsidR="000370C3" w:rsidRDefault="000370C3" w:rsidP="000370C3">
      <w:pPr>
        <w:ind w:leftChars="50" w:left="500" w:hangingChars="200" w:hanging="400"/>
        <w:rPr>
          <w:ins w:id="640" w:author="C4-243658" w:date="2024-08-26T15:07:00Z" w16du:dateUtc="2024-08-26T07:07:00Z"/>
          <w:lang w:eastAsia="zh-CN"/>
        </w:rPr>
      </w:pPr>
      <w:ins w:id="641" w:author="C4-243658" w:date="2024-08-26T15:07:00Z" w16du:dateUtc="2024-08-26T07:07:00Z">
        <w:r>
          <w:rPr>
            <w:lang w:eastAsia="zh-CN"/>
          </w:rPr>
          <w:t>6-9. For any new initial registration or re-registration procedure which is not answered by NF Service Provided 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ins>
    </w:p>
    <w:p w14:paraId="1420AAC1" w14:textId="77777777" w:rsidR="000370C3" w:rsidRDefault="000370C3" w:rsidP="000370C3">
      <w:pPr>
        <w:ind w:leftChars="50" w:left="500" w:hangingChars="200" w:hanging="400"/>
        <w:rPr>
          <w:ins w:id="642" w:author="C4-243658" w:date="2024-08-26T15:07:00Z" w16du:dateUtc="2024-08-26T07:07:00Z"/>
          <w:lang w:eastAsia="zh-CN"/>
        </w:rPr>
      </w:pPr>
      <w:ins w:id="643" w:author="C4-243658" w:date="2024-08-26T15:07:00Z" w16du:dateUtc="2024-08-26T07:07:00Z">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ins>
    </w:p>
    <w:p w14:paraId="44437B4A" w14:textId="77777777" w:rsidR="000370C3" w:rsidRDefault="000370C3" w:rsidP="000370C3">
      <w:pPr>
        <w:ind w:leftChars="50" w:left="500" w:hangingChars="200" w:hanging="400"/>
        <w:rPr>
          <w:ins w:id="644" w:author="C4-243658" w:date="2024-08-26T15:07:00Z" w16du:dateUtc="2024-08-26T07:07:00Z"/>
          <w:lang w:eastAsia="zh-CN"/>
        </w:rPr>
      </w:pPr>
      <w:ins w:id="645" w:author="C4-243658" w:date="2024-08-26T15:07:00Z" w16du:dateUtc="2024-08-26T07:07:00Z">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ins>
    </w:p>
    <w:p w14:paraId="6BDDA32B" w14:textId="46576607" w:rsidR="000370C3" w:rsidRPr="00386B04" w:rsidRDefault="000370C3" w:rsidP="000370C3">
      <w:pPr>
        <w:pStyle w:val="41"/>
        <w:rPr>
          <w:ins w:id="646" w:author="C4-243658" w:date="2024-08-26T15:07:00Z" w16du:dateUtc="2024-08-26T07:07:00Z"/>
          <w:lang w:eastAsia="zh-CN"/>
        </w:rPr>
      </w:pPr>
      <w:ins w:id="647" w:author="C4-243658" w:date="2024-08-26T15:07:00Z" w16du:dateUtc="2024-08-26T07:07:00Z">
        <w:r w:rsidRPr="00076633">
          <w:rPr>
            <w:rFonts w:hint="eastAsia"/>
          </w:rPr>
          <w:t>6</w:t>
        </w:r>
        <w:r w:rsidRPr="00076633">
          <w:t>.</w:t>
        </w:r>
      </w:ins>
      <w:ins w:id="648" w:author="C4-243658" w:date="2024-08-26T15:13:00Z" w16du:dateUtc="2024-08-26T07:13:00Z">
        <w:r w:rsidR="00522294">
          <w:rPr>
            <w:rFonts w:hint="eastAsia"/>
            <w:lang w:eastAsia="zh-CN"/>
          </w:rPr>
          <w:t>10</w:t>
        </w:r>
      </w:ins>
      <w:ins w:id="649" w:author="C4-243658" w:date="2024-08-26T15:07:00Z" w16du:dateUtc="2024-08-26T07:07:00Z">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ins>
    </w:p>
    <w:p w14:paraId="30C987EE" w14:textId="424CEFF0" w:rsidR="000370C3" w:rsidRDefault="000370C3" w:rsidP="000370C3">
      <w:pPr>
        <w:overflowPunct w:val="0"/>
        <w:autoSpaceDE w:val="0"/>
        <w:autoSpaceDN w:val="0"/>
        <w:adjustRightInd w:val="0"/>
        <w:textAlignment w:val="baseline"/>
        <w:rPr>
          <w:ins w:id="650" w:author="C4-243658" w:date="2024-08-26T15:07:00Z" w16du:dateUtc="2024-08-26T07:07:00Z"/>
          <w:lang w:eastAsia="zh-CN"/>
        </w:rPr>
      </w:pPr>
      <w:ins w:id="651" w:author="C4-243658" w:date="2024-08-26T15:07:00Z" w16du:dateUtc="2024-08-26T07:07:00Z">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ins>
      <w:ins w:id="652" w:author="C4-243658" w:date="2024-08-26T15:13:00Z" w16du:dateUtc="2024-08-26T07:13:00Z">
        <w:r w:rsidR="00522294">
          <w:rPr>
            <w:rFonts w:hint="eastAsia"/>
            <w:lang w:eastAsia="zh-CN"/>
          </w:rPr>
          <w:t>10</w:t>
        </w:r>
      </w:ins>
      <w:ins w:id="653" w:author="C4-243658" w:date="2024-08-26T15:07:00Z" w16du:dateUtc="2024-08-26T07:07:00Z">
        <w:r>
          <w:rPr>
            <w:lang w:eastAsia="zh-CN"/>
          </w:rPr>
          <w:t>.1.4-1.</w:t>
        </w:r>
        <w:r w:rsidRPr="00E27479">
          <w:rPr>
            <w:lang w:eastAsia="zh-CN"/>
          </w:rPr>
          <w:t xml:space="preserve"> </w:t>
        </w:r>
        <w:r>
          <w:rPr>
            <w:lang w:eastAsia="zh-CN"/>
          </w:rPr>
          <w:t>The proper value has to be provided by IANA, value 8 has been considered as an example in the following figure.</w:t>
        </w:r>
      </w:ins>
    </w:p>
    <w:p w14:paraId="3E709119" w14:textId="77777777" w:rsidR="000370C3" w:rsidRPr="002E5C65" w:rsidRDefault="000370C3" w:rsidP="000370C3">
      <w:pPr>
        <w:overflowPunct w:val="0"/>
        <w:autoSpaceDE w:val="0"/>
        <w:autoSpaceDN w:val="0"/>
        <w:adjustRightInd w:val="0"/>
        <w:textAlignment w:val="baseline"/>
        <w:rPr>
          <w:ins w:id="654" w:author="C4-243658" w:date="2024-08-26T15:07:00Z" w16du:dateUtc="2024-08-26T07:07:00Z"/>
          <w:lang w:eastAsia="zh-CN"/>
        </w:rPr>
      </w:pPr>
      <w:ins w:id="655" w:author="C4-243658" w:date="2024-08-26T15:07:00Z" w16du:dateUtc="2024-08-26T07:07:00Z">
        <w:r>
          <w:rPr>
            <w:lang w:val="en-US"/>
          </w:rPr>
          <w:object w:dxaOrig="14820" w:dyaOrig="17692" w14:anchorId="41E3C428">
            <v:shape id="_x0000_i1047" type="#_x0000_t75" style="width:471.9pt;height:562.6pt" o:ole="">
              <v:imagedata r:id="rId53" o:title=""/>
            </v:shape>
            <o:OLEObject Type="Embed" ProgID="Visio.Drawing.15" ShapeID="_x0000_i1047" DrawAspect="Content" ObjectID="_1786257566" r:id="rId54"/>
          </w:object>
        </w:r>
      </w:ins>
    </w:p>
    <w:p w14:paraId="7F7B4B8A" w14:textId="1C31E3DF" w:rsidR="000370C3" w:rsidRDefault="000370C3" w:rsidP="000370C3">
      <w:pPr>
        <w:pStyle w:val="TF"/>
        <w:rPr>
          <w:ins w:id="656" w:author="C4-243658" w:date="2024-08-26T15:07:00Z" w16du:dateUtc="2024-08-26T07:07:00Z"/>
          <w:sz w:val="24"/>
          <w:szCs w:val="24"/>
          <w:lang w:val="en-US"/>
        </w:rPr>
      </w:pPr>
      <w:ins w:id="657" w:author="C4-243658" w:date="2024-08-26T15:07:00Z" w16du:dateUtc="2024-08-26T07:07:00Z">
        <w:r>
          <w:t>Figure 6.</w:t>
        </w:r>
      </w:ins>
      <w:ins w:id="658" w:author="C4-243658" w:date="2024-08-26T15:13:00Z" w16du:dateUtc="2024-08-26T07:13:00Z">
        <w:r w:rsidR="00522294">
          <w:rPr>
            <w:rFonts w:hint="eastAsia"/>
            <w:lang w:eastAsia="zh-CN"/>
          </w:rPr>
          <w:t>10</w:t>
        </w:r>
      </w:ins>
      <w:ins w:id="659" w:author="C4-243658" w:date="2024-08-26T15:07:00Z" w16du:dateUtc="2024-08-26T07:07:00Z">
        <w:r>
          <w:t>.1.4-1 Diameter DOIC information enhancement</w:t>
        </w:r>
      </w:ins>
    </w:p>
    <w:p w14:paraId="380DD6B5" w14:textId="4D9F7035" w:rsidR="000370C3" w:rsidRDefault="000370C3" w:rsidP="00522294">
      <w:pPr>
        <w:rPr>
          <w:ins w:id="660" w:author="C4-243658" w:date="2024-08-26T15:07:00Z" w16du:dateUtc="2024-08-26T07:07:00Z"/>
        </w:rPr>
      </w:pPr>
      <w:ins w:id="661" w:author="C4-243658" w:date="2024-08-26T15:07:00Z" w16du:dateUtc="2024-08-26T07:07:00Z">
        <w:r w:rsidRPr="00A96B17">
          <w:t>The below Figure 6.</w:t>
        </w:r>
      </w:ins>
      <w:ins w:id="662" w:author="C4-243658" w:date="2024-08-26T15:13:00Z" w16du:dateUtc="2024-08-26T07:13:00Z">
        <w:r w:rsidR="00522294">
          <w:rPr>
            <w:rFonts w:hint="eastAsia"/>
            <w:lang w:eastAsia="zh-CN"/>
          </w:rPr>
          <w:t>10</w:t>
        </w:r>
      </w:ins>
      <w:ins w:id="663" w:author="C4-243658" w:date="2024-08-26T15:07:00Z" w16du:dateUtc="2024-08-26T07:07:00Z">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ins>
    </w:p>
    <w:p w14:paraId="05F2B50D" w14:textId="77777777" w:rsidR="000370C3" w:rsidRDefault="000370C3" w:rsidP="000370C3">
      <w:pPr>
        <w:overflowPunct w:val="0"/>
        <w:autoSpaceDE w:val="0"/>
        <w:autoSpaceDN w:val="0"/>
        <w:adjustRightInd w:val="0"/>
        <w:textAlignment w:val="baseline"/>
        <w:rPr>
          <w:ins w:id="664" w:author="C4-243658" w:date="2024-08-26T15:07:00Z" w16du:dateUtc="2024-08-26T07:07:00Z"/>
          <w:lang w:eastAsia="zh-CN"/>
        </w:rPr>
      </w:pPr>
      <w:ins w:id="665" w:author="C4-243658" w:date="2024-08-26T15:07:00Z" w16du:dateUtc="2024-08-26T07:07:00Z">
        <w:r>
          <w:rPr>
            <w:lang w:val="en-US"/>
          </w:rPr>
          <w:object w:dxaOrig="16278" w:dyaOrig="16363" w14:anchorId="59E9051A">
            <v:shape id="_x0000_i1048" type="#_x0000_t75" style="width:518.45pt;height:520.25pt" o:ole="">
              <v:imagedata r:id="rId55" o:title=""/>
            </v:shape>
            <o:OLEObject Type="Embed" ProgID="Visio.Drawing.15" ShapeID="_x0000_i1048" DrawAspect="Content" ObjectID="_1786257567" r:id="rId56"/>
          </w:object>
        </w:r>
      </w:ins>
    </w:p>
    <w:p w14:paraId="4B18584A" w14:textId="2D99F901" w:rsidR="000370C3" w:rsidRPr="00E1580C" w:rsidRDefault="000370C3" w:rsidP="000370C3">
      <w:pPr>
        <w:pStyle w:val="TF"/>
        <w:rPr>
          <w:ins w:id="666" w:author="C4-243658" w:date="2024-08-26T15:07:00Z" w16du:dateUtc="2024-08-26T07:07:00Z"/>
          <w:sz w:val="24"/>
          <w:szCs w:val="24"/>
          <w:lang w:val="en-US"/>
        </w:rPr>
      </w:pPr>
      <w:ins w:id="667" w:author="C4-243658" w:date="2024-08-26T15:07:00Z" w16du:dateUtc="2024-08-26T07:07:00Z">
        <w:r>
          <w:t>Figure 6.</w:t>
        </w:r>
      </w:ins>
      <w:ins w:id="668" w:author="C4-243658" w:date="2024-08-26T15:13:00Z" w16du:dateUtc="2024-08-26T07:13:00Z">
        <w:r w:rsidR="00522294">
          <w:rPr>
            <w:rFonts w:hint="eastAsia"/>
            <w:lang w:eastAsia="zh-CN"/>
          </w:rPr>
          <w:t>10</w:t>
        </w:r>
      </w:ins>
      <w:ins w:id="669" w:author="C4-243658" w:date="2024-08-26T15:07:00Z" w16du:dateUtc="2024-08-26T07:07:00Z">
        <w:r>
          <w:t xml:space="preserve">.1.4-2 Extend </w:t>
        </w:r>
        <w:r w:rsidRPr="00D00AAD">
          <w:t xml:space="preserve">registration-expiration-timer abatement </w:t>
        </w:r>
        <w:proofErr w:type="gramStart"/>
        <w:r w:rsidRPr="00D00AAD">
          <w:t>action based</w:t>
        </w:r>
        <w:proofErr w:type="gramEnd"/>
        <w:r w:rsidRPr="00D00AAD">
          <w:t xml:space="preserve"> Diameter DOIC information</w:t>
        </w:r>
      </w:ins>
    </w:p>
    <w:p w14:paraId="7FFFDAEE" w14:textId="77777777" w:rsidR="000370C3" w:rsidRDefault="000370C3" w:rsidP="000370C3">
      <w:pPr>
        <w:ind w:leftChars="50" w:left="500" w:hangingChars="200" w:hanging="400"/>
        <w:rPr>
          <w:ins w:id="670" w:author="C4-243658" w:date="2024-08-26T15:07:00Z" w16du:dateUtc="2024-08-26T07:07:00Z"/>
          <w:lang w:eastAsia="zh-CN"/>
        </w:rPr>
      </w:pPr>
      <w:ins w:id="671" w:author="C4-243658" w:date="2024-08-26T15:07:00Z" w16du:dateUtc="2024-08-26T07:07:00Z">
        <w:r>
          <w:rPr>
            <w:lang w:eastAsia="zh-CN"/>
          </w:rPr>
          <w:t xml:space="preserve">1-4. When the Diameter Server (HSS/UDM) is in overload situation, the registration request from Diameter Client (S-CSCF/MME) is answered by HSS/UDM with </w:t>
        </w:r>
        <w:proofErr w:type="spellStart"/>
        <w:r>
          <w:rPr>
            <w:lang w:eastAsia="zh-CN"/>
          </w:rPr>
          <w:t>Diameter_too_busy</w:t>
        </w:r>
        <w:proofErr w:type="spellEnd"/>
        <w:r>
          <w:rPr>
            <w:lang w:eastAsia="zh-CN"/>
          </w:rPr>
          <w:t xml:space="preserve"> error code, the answer message will also include the DOIC information selecting Extend-registration-expiration-timer abatement algorithm and optional any legacy abatement algorithm (throttling).</w:t>
        </w:r>
      </w:ins>
    </w:p>
    <w:p w14:paraId="157EEAAE" w14:textId="77777777" w:rsidR="000370C3" w:rsidRDefault="000370C3" w:rsidP="000370C3">
      <w:pPr>
        <w:ind w:leftChars="50" w:left="500" w:hangingChars="200" w:hanging="400"/>
        <w:rPr>
          <w:ins w:id="672" w:author="C4-243658" w:date="2024-08-26T15:07:00Z" w16du:dateUtc="2024-08-26T07:07:00Z"/>
          <w:lang w:eastAsia="zh-CN"/>
        </w:rPr>
      </w:pPr>
      <w:ins w:id="673" w:author="C4-243658" w:date="2024-08-26T15:07:00Z" w16du:dateUtc="2024-08-26T07:07:00Z">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ins>
    </w:p>
    <w:p w14:paraId="40FDBF65" w14:textId="77777777" w:rsidR="000370C3" w:rsidRDefault="000370C3" w:rsidP="000370C3">
      <w:pPr>
        <w:ind w:leftChars="50" w:left="500" w:hangingChars="200" w:hanging="400"/>
        <w:rPr>
          <w:ins w:id="674" w:author="C4-243658" w:date="2024-08-26T15:07:00Z" w16du:dateUtc="2024-08-26T07:07:00Z"/>
          <w:lang w:eastAsia="zh-CN"/>
        </w:rPr>
      </w:pPr>
      <w:ins w:id="675" w:author="C4-243658" w:date="2024-08-26T15:07:00Z" w16du:dateUtc="2024-08-26T07:07:00Z">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ins>
    </w:p>
    <w:p w14:paraId="61A469A5" w14:textId="77777777" w:rsidR="000370C3" w:rsidRPr="00181355" w:rsidRDefault="000370C3" w:rsidP="000370C3">
      <w:pPr>
        <w:ind w:leftChars="50" w:left="500" w:hangingChars="200" w:hanging="400"/>
        <w:rPr>
          <w:ins w:id="676" w:author="C4-243658" w:date="2024-08-26T15:07:00Z" w16du:dateUtc="2024-08-26T07:07:00Z"/>
          <w:lang w:val="en-US" w:eastAsia="zh-CN"/>
        </w:rPr>
      </w:pPr>
      <w:ins w:id="677" w:author="C4-243658" w:date="2024-08-26T15:07:00Z" w16du:dateUtc="2024-08-26T07:07:00Z">
        <w:r>
          <w:rPr>
            <w:lang w:eastAsia="zh-CN"/>
          </w:rPr>
          <w:t>11-14. Once the overload situation finished in the Diameter Server, any new initial registration or re-registration initiated from UE is answered from Diameter Client including the default registration timer.</w:t>
        </w:r>
      </w:ins>
    </w:p>
    <w:p w14:paraId="7B75C49E" w14:textId="7B130402" w:rsidR="000370C3" w:rsidRDefault="000370C3" w:rsidP="000370C3">
      <w:pPr>
        <w:pStyle w:val="31"/>
        <w:rPr>
          <w:ins w:id="678" w:author="C4-243658" w:date="2024-08-26T15:07:00Z" w16du:dateUtc="2024-08-26T07:07:00Z"/>
        </w:rPr>
      </w:pPr>
      <w:ins w:id="679" w:author="C4-243658" w:date="2024-08-26T15:07:00Z" w16du:dateUtc="2024-08-26T07:07:00Z">
        <w:r w:rsidRPr="00626300">
          <w:rPr>
            <w:rFonts w:hint="eastAsia"/>
          </w:rPr>
          <w:t>6</w:t>
        </w:r>
        <w:r w:rsidRPr="00626300">
          <w:t>.</w:t>
        </w:r>
      </w:ins>
      <w:ins w:id="680" w:author="C4-243658" w:date="2024-08-26T15:13:00Z" w16du:dateUtc="2024-08-26T07:13:00Z">
        <w:r w:rsidR="00522294">
          <w:rPr>
            <w:rFonts w:hint="eastAsia"/>
            <w:lang w:eastAsia="zh-CN"/>
          </w:rPr>
          <w:t>10</w:t>
        </w:r>
      </w:ins>
      <w:ins w:id="681" w:author="C4-243658" w:date="2024-08-26T15:07:00Z" w16du:dateUtc="2024-08-26T07:07:00Z">
        <w:r w:rsidRPr="00626300">
          <w:t>.2</w:t>
        </w:r>
        <w:r w:rsidRPr="00626300">
          <w:tab/>
          <w:t>Impacts on services, entities and interfaces</w:t>
        </w:r>
      </w:ins>
    </w:p>
    <w:p w14:paraId="7004CDE4" w14:textId="77777777" w:rsidR="000370C3" w:rsidRDefault="000370C3" w:rsidP="000370C3">
      <w:pPr>
        <w:rPr>
          <w:ins w:id="682" w:author="C4-243658" w:date="2024-08-26T15:07:00Z" w16du:dateUtc="2024-08-26T07:07:00Z"/>
          <w:lang w:eastAsia="zh-CN"/>
        </w:rPr>
      </w:pPr>
      <w:ins w:id="683" w:author="C4-243658" w:date="2024-08-26T15:07:00Z" w16du:dateUtc="2024-08-26T07:07:00Z">
        <w:r>
          <w:rPr>
            <w:lang w:eastAsia="zh-CN"/>
          </w:rPr>
          <w:t>Enhancements common for NF Service Producer (</w:t>
        </w:r>
        <w:proofErr w:type="spellStart"/>
        <w:r>
          <w:rPr>
            <w:lang w:eastAsia="zh-CN"/>
          </w:rPr>
          <w:t>e.g</w:t>
        </w:r>
        <w:proofErr w:type="spellEnd"/>
        <w:r>
          <w:rPr>
            <w:lang w:eastAsia="zh-CN"/>
          </w:rPr>
          <w:t xml:space="preserve"> HSS/UDM) and NF Service Consumer (AMF, MME, S-CSCF) in the case of congestion handling using OCI header or HTTP status code:</w:t>
        </w:r>
      </w:ins>
    </w:p>
    <w:p w14:paraId="035BA4A2" w14:textId="111C29B6" w:rsidR="000370C3" w:rsidRPr="00DA3CE8" w:rsidRDefault="000370C3" w:rsidP="000370C3">
      <w:pPr>
        <w:pStyle w:val="B1"/>
        <w:rPr>
          <w:ins w:id="684" w:author="C4-243658" w:date="2024-08-26T15:07:00Z" w16du:dateUtc="2024-08-26T07:07:00Z"/>
          <w:lang w:eastAsia="zh-CN"/>
        </w:rPr>
      </w:pPr>
      <w:ins w:id="685" w:author="C4-243658" w:date="2024-08-26T15:07:00Z" w16du:dateUtc="2024-08-26T07:07:00Z">
        <w:r w:rsidRPr="00152D9A">
          <w:rPr>
            <w:rFonts w:hint="eastAsia"/>
            <w:lang w:val="en-US" w:eastAsia="zh-CN"/>
          </w:rPr>
          <w:t>-</w:t>
        </w:r>
        <w:r w:rsidRPr="00152D9A">
          <w:rPr>
            <w:lang w:val="en-US" w:eastAsia="zh-CN"/>
          </w:rPr>
          <w:tab/>
        </w:r>
        <w:r>
          <w:rPr>
            <w:lang w:eastAsia="zh-CN"/>
          </w:rPr>
          <w:t>The current SBI overload control specified in 3GPPS TS 29.500 [</w:t>
        </w:r>
      </w:ins>
      <w:ins w:id="686" w:author="C4-243658" w:date="2024-08-26T15:13:00Z" w16du:dateUtc="2024-08-26T07:13:00Z">
        <w:r w:rsidR="00522294">
          <w:rPr>
            <w:rFonts w:hint="eastAsia"/>
            <w:lang w:eastAsia="zh-CN"/>
          </w:rPr>
          <w:t>14</w:t>
        </w:r>
      </w:ins>
      <w:ins w:id="687" w:author="C4-243658" w:date="2024-08-26T15:07:00Z" w16du:dateUtc="2024-08-26T07:07:00Z">
        <w:r>
          <w:rPr>
            <w:lang w:eastAsia="zh-CN"/>
          </w:rPr>
          <w:t>] needs to be enhanced to include parameters that allows NF Service Provider (</w:t>
        </w:r>
        <w:proofErr w:type="spellStart"/>
        <w:r>
          <w:rPr>
            <w:lang w:eastAsia="zh-CN"/>
          </w:rPr>
          <w:t>e.g</w:t>
        </w:r>
        <w:proofErr w:type="spellEnd"/>
        <w:r>
          <w:rPr>
            <w:lang w:eastAsia="zh-CN"/>
          </w:rPr>
          <w:t xml:space="preserve"> HSS/UDM) to indicate the NF Service Consumer (AMF, MME, S-CSCF) that the extension registration timer traffic abatement algorithm has to be applied.</w:t>
        </w:r>
      </w:ins>
    </w:p>
    <w:p w14:paraId="6DC7979E" w14:textId="77777777" w:rsidR="000370C3" w:rsidRDefault="000370C3" w:rsidP="000370C3">
      <w:pPr>
        <w:rPr>
          <w:ins w:id="688" w:author="C4-243658" w:date="2024-08-26T15:07:00Z" w16du:dateUtc="2024-08-26T07:07:00Z"/>
          <w:lang w:eastAsia="zh-CN"/>
        </w:rPr>
      </w:pPr>
      <w:ins w:id="689" w:author="C4-243658" w:date="2024-08-26T15:07:00Z" w16du:dateUtc="2024-08-26T07:07:00Z">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MME/S-CSCF) and NF Service Provider (</w:t>
        </w:r>
        <w:proofErr w:type="spellStart"/>
        <w:r>
          <w:rPr>
            <w:lang w:eastAsia="zh-CN"/>
          </w:rPr>
          <w:t>e.g</w:t>
        </w:r>
        <w:proofErr w:type="spellEnd"/>
        <w:r>
          <w:rPr>
            <w:lang w:eastAsia="zh-CN"/>
          </w:rPr>
          <w:t xml:space="preserve"> HSS/UDM</w:t>
        </w:r>
        <w:proofErr w:type="gramStart"/>
        <w:r>
          <w:rPr>
            <w:lang w:eastAsia="zh-CN"/>
          </w:rPr>
          <w:t>)</w:t>
        </w:r>
        <w:r w:rsidRPr="000E3116">
          <w:rPr>
            <w:lang w:eastAsia="zh-CN"/>
          </w:rPr>
          <w:t xml:space="preserve"> </w:t>
        </w:r>
        <w:r>
          <w:rPr>
            <w:lang w:eastAsia="zh-CN"/>
          </w:rPr>
          <w:t>,</w:t>
        </w:r>
        <w:proofErr w:type="gramEnd"/>
        <w:r>
          <w:rPr>
            <w:lang w:eastAsia="zh-CN"/>
          </w:rPr>
          <w:t xml:space="preserve"> in the case of congestion handling using DOIC information over diameter:</w:t>
        </w:r>
      </w:ins>
    </w:p>
    <w:p w14:paraId="1D106E27" w14:textId="77777777" w:rsidR="000370C3" w:rsidRDefault="000370C3" w:rsidP="000370C3">
      <w:pPr>
        <w:pStyle w:val="B1"/>
        <w:rPr>
          <w:ins w:id="690" w:author="C4-243658" w:date="2024-08-26T15:07:00Z" w16du:dateUtc="2024-08-26T07:07:00Z"/>
          <w:lang w:eastAsia="zh-CN"/>
        </w:rPr>
      </w:pPr>
      <w:ins w:id="691" w:author="C4-243658" w:date="2024-08-26T15:07:00Z" w16du:dateUtc="2024-08-26T07:07:00Z">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ins>
    </w:p>
    <w:p w14:paraId="1A5E9B6C" w14:textId="77777777" w:rsidR="000370C3" w:rsidRPr="00ED66D8" w:rsidRDefault="000370C3" w:rsidP="000370C3">
      <w:pPr>
        <w:rPr>
          <w:ins w:id="692" w:author="C4-243658" w:date="2024-08-26T15:07:00Z" w16du:dateUtc="2024-08-26T07:07:00Z"/>
          <w:lang w:eastAsia="zh-CN"/>
        </w:rPr>
      </w:pPr>
      <w:ins w:id="693" w:author="C4-243658" w:date="2024-08-26T15:07:00Z" w16du:dateUtc="2024-08-26T07:07:00Z">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AMF/MME/S-CSCF):</w:t>
        </w:r>
      </w:ins>
    </w:p>
    <w:p w14:paraId="3A7D3C20" w14:textId="77777777" w:rsidR="000370C3" w:rsidRDefault="000370C3" w:rsidP="000370C3">
      <w:pPr>
        <w:pStyle w:val="B1"/>
        <w:overflowPunct w:val="0"/>
        <w:autoSpaceDE w:val="0"/>
        <w:autoSpaceDN w:val="0"/>
        <w:adjustRightInd w:val="0"/>
        <w:textAlignment w:val="baseline"/>
        <w:rPr>
          <w:ins w:id="694" w:author="C4-243658" w:date="2024-08-26T15:07:00Z" w16du:dateUtc="2024-08-26T07:07:00Z"/>
          <w:lang w:val="en-US" w:eastAsia="zh-CN"/>
        </w:rPr>
      </w:pPr>
      <w:ins w:id="695" w:author="C4-243658" w:date="2024-08-26T15:07:00Z" w16du:dateUtc="2024-08-26T07:07:00Z">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ins>
    </w:p>
    <w:p w14:paraId="717872CF" w14:textId="77777777" w:rsidR="000370C3" w:rsidRDefault="000370C3" w:rsidP="000370C3">
      <w:pPr>
        <w:pStyle w:val="B1"/>
        <w:overflowPunct w:val="0"/>
        <w:autoSpaceDE w:val="0"/>
        <w:autoSpaceDN w:val="0"/>
        <w:adjustRightInd w:val="0"/>
        <w:ind w:left="284" w:firstLine="0"/>
        <w:textAlignment w:val="baseline"/>
        <w:rPr>
          <w:ins w:id="696" w:author="C4-243658" w:date="2024-08-26T15:07:00Z" w16du:dateUtc="2024-08-26T07:07:00Z"/>
          <w:lang w:eastAsia="zh-CN"/>
        </w:rPr>
      </w:pPr>
      <w:ins w:id="697" w:author="C4-243658" w:date="2024-08-26T15:07:00Z" w16du:dateUtc="2024-08-26T07:07:00Z">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ins>
    </w:p>
    <w:p w14:paraId="34D97193" w14:textId="2D650599" w:rsidR="000370C3" w:rsidRDefault="000370C3" w:rsidP="000370C3">
      <w:pPr>
        <w:pStyle w:val="31"/>
        <w:rPr>
          <w:ins w:id="698" w:author="C4-243658" w:date="2024-08-26T15:07:00Z" w16du:dateUtc="2024-08-26T07:07:00Z"/>
        </w:rPr>
      </w:pPr>
      <w:ins w:id="699" w:author="C4-243658" w:date="2024-08-26T15:07:00Z" w16du:dateUtc="2024-08-26T07:07:00Z">
        <w:r w:rsidRPr="00626300">
          <w:rPr>
            <w:rFonts w:hint="eastAsia"/>
          </w:rPr>
          <w:t>6</w:t>
        </w:r>
        <w:r w:rsidRPr="00626300">
          <w:t>.</w:t>
        </w:r>
      </w:ins>
      <w:ins w:id="700" w:author="C4-243658" w:date="2024-08-26T15:14:00Z" w16du:dateUtc="2024-08-26T07:14:00Z">
        <w:r w:rsidR="00522294">
          <w:rPr>
            <w:rFonts w:hint="eastAsia"/>
            <w:lang w:eastAsia="zh-CN"/>
          </w:rPr>
          <w:t>10</w:t>
        </w:r>
      </w:ins>
      <w:ins w:id="701" w:author="C4-243658" w:date="2024-08-26T15:07:00Z" w16du:dateUtc="2024-08-26T07:07:00Z">
        <w:r w:rsidRPr="00626300">
          <w:t>.3</w:t>
        </w:r>
        <w:r w:rsidRPr="00626300">
          <w:tab/>
          <w:t>Pros</w:t>
        </w:r>
      </w:ins>
    </w:p>
    <w:p w14:paraId="14E6F058" w14:textId="65AC1D8D" w:rsidR="000370C3" w:rsidRPr="00522294" w:rsidRDefault="000370C3" w:rsidP="000370C3">
      <w:pPr>
        <w:rPr>
          <w:ins w:id="702" w:author="C4-243658" w:date="2024-08-26T15:07:00Z" w16du:dateUtc="2024-08-26T07:07:00Z"/>
        </w:rPr>
      </w:pPr>
      <w:ins w:id="703" w:author="C4-243658" w:date="2024-08-26T15:07:00Z" w16du:dateUtc="2024-08-26T07:07:00Z">
        <w:r w:rsidRPr="00522294">
          <w:t xml:space="preserve">This solution allows the new abatement algorithm to be combined with the existing overload abatement algorithms </w:t>
        </w:r>
        <w:proofErr w:type="spellStart"/>
        <w:r w:rsidRPr="00522294">
          <w:t>e.g</w:t>
        </w:r>
        <w:proofErr w:type="spellEnd"/>
        <w:r w:rsidRPr="00522294">
          <w:t xml:space="preserve"> throttling specified in </w:t>
        </w:r>
        <w:r>
          <w:t>3GPP </w:t>
        </w:r>
        <w:r w:rsidRPr="00522294">
          <w:t>TS 29.500 [</w:t>
        </w:r>
      </w:ins>
      <w:ins w:id="704" w:author="C4-243658" w:date="2024-08-26T15:17:00Z" w16du:dateUtc="2024-08-26T07:17:00Z">
        <w:r w:rsidR="00522294">
          <w:rPr>
            <w:rFonts w:hint="eastAsia"/>
            <w:lang w:eastAsia="zh-CN"/>
          </w:rPr>
          <w:t>14</w:t>
        </w:r>
      </w:ins>
      <w:ins w:id="705" w:author="C4-243658" w:date="2024-08-26T15:07:00Z" w16du:dateUtc="2024-08-26T07:07:00Z">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ins>
      <w:ins w:id="706" w:author="C4-243658" w:date="2024-08-26T15:17:00Z" w16du:dateUtc="2024-08-26T07:17:00Z">
        <w:r w:rsidR="00522294">
          <w:rPr>
            <w:rFonts w:hint="eastAsia"/>
            <w:lang w:eastAsia="zh-CN"/>
          </w:rPr>
          <w:t>13</w:t>
        </w:r>
      </w:ins>
      <w:ins w:id="707" w:author="C4-243658" w:date="2024-08-26T15:07:00Z" w16du:dateUtc="2024-08-26T07:07:00Z">
        <w:r w:rsidRPr="00522294">
          <w:t>].</w:t>
        </w:r>
      </w:ins>
    </w:p>
    <w:p w14:paraId="7A9F0E92" w14:textId="77777777" w:rsidR="000370C3" w:rsidRDefault="000370C3" w:rsidP="000370C3">
      <w:pPr>
        <w:rPr>
          <w:ins w:id="708" w:author="C4-243658" w:date="2024-08-26T15:07:00Z" w16du:dateUtc="2024-08-26T07:07:00Z"/>
        </w:rPr>
      </w:pPr>
      <w:ins w:id="709" w:author="C4-243658" w:date="2024-08-26T15:07:00Z" w16du:dateUtc="2024-08-26T07:07:00Z">
        <w:r>
          <w:t>The proposed enhancement to DOIC allows the reporting node to select and activate a legacy abatement algorithm in combination to the new abatement algorithm “Extend-registration-expiration-timers", allowing the following abatement algorithms new combinations (c, d, e):</w:t>
        </w:r>
      </w:ins>
    </w:p>
    <w:p w14:paraId="42FEF67E" w14:textId="77777777" w:rsidR="000370C3" w:rsidRDefault="000370C3" w:rsidP="000370C3">
      <w:pPr>
        <w:pStyle w:val="B1"/>
        <w:rPr>
          <w:ins w:id="710" w:author="C4-243658" w:date="2024-08-26T15:07:00Z" w16du:dateUtc="2024-08-26T07:07:00Z"/>
        </w:rPr>
      </w:pPr>
      <w:ins w:id="711" w:author="C4-243658" w:date="2024-08-26T15:07:00Z" w16du:dateUtc="2024-08-26T07:07:00Z">
        <w:r>
          <w:t>a)</w:t>
        </w:r>
        <w:r>
          <w:tab/>
          <w:t>loss (</w:t>
        </w:r>
        <w:proofErr w:type="spellStart"/>
        <w:r>
          <w:t>defaultl</w:t>
        </w:r>
        <w:proofErr w:type="spellEnd"/>
        <w:r>
          <w:t>)</w:t>
        </w:r>
      </w:ins>
    </w:p>
    <w:p w14:paraId="4A431890" w14:textId="77777777" w:rsidR="000370C3" w:rsidRDefault="000370C3" w:rsidP="000370C3">
      <w:pPr>
        <w:pStyle w:val="B1"/>
        <w:rPr>
          <w:ins w:id="712" w:author="C4-243658" w:date="2024-08-26T15:07:00Z" w16du:dateUtc="2024-08-26T07:07:00Z"/>
          <w:lang w:eastAsia="zh-CN"/>
        </w:rPr>
      </w:pPr>
      <w:ins w:id="713" w:author="C4-243658" w:date="2024-08-26T15:07:00Z" w16du:dateUtc="2024-08-26T07:07:00Z">
        <w:r>
          <w:t>b)</w:t>
        </w:r>
        <w:r>
          <w:tab/>
        </w:r>
        <w:r w:rsidRPr="00882386">
          <w:t xml:space="preserve">rate </w:t>
        </w:r>
        <w:proofErr w:type="spellStart"/>
        <w:r w:rsidRPr="00882386">
          <w:t>contro</w:t>
        </w:r>
        <w:r>
          <w:t>lc</w:t>
        </w:r>
        <w:proofErr w:type="spellEnd"/>
        <w:r>
          <w:t>)</w:t>
        </w:r>
        <w:r>
          <w:tab/>
        </w:r>
        <w:r w:rsidRPr="000E3116">
          <w:t>Extend-registration-expiration-</w:t>
        </w:r>
        <w:proofErr w:type="spellStart"/>
        <w:r w:rsidRPr="000E3116">
          <w:t>timers</w:t>
        </w:r>
        <w:r>
          <w:t>d</w:t>
        </w:r>
        <w:proofErr w:type="spellEnd"/>
        <w:r>
          <w:t>)</w:t>
        </w:r>
        <w:r>
          <w:tab/>
        </w:r>
        <w:r w:rsidRPr="000E3116">
          <w:t>loss (default) + Extend-registration-expiration-</w:t>
        </w:r>
        <w:proofErr w:type="spellStart"/>
        <w:r w:rsidRPr="000E3116">
          <w:t>timers</w:t>
        </w:r>
        <w:r>
          <w:t>e</w:t>
        </w:r>
        <w:proofErr w:type="spellEnd"/>
        <w:r>
          <w:t>)</w:t>
        </w:r>
        <w:r>
          <w:tab/>
        </w:r>
        <w:r w:rsidRPr="00882386">
          <w:t>rate control</w:t>
        </w:r>
        <w:r>
          <w:t xml:space="preserve"> + </w:t>
        </w:r>
        <w:r w:rsidRPr="00882386">
          <w:t>Extend-registration-expiration-timers</w:t>
        </w:r>
      </w:ins>
    </w:p>
    <w:p w14:paraId="0B122F85" w14:textId="77777777" w:rsidR="000370C3" w:rsidRPr="00522294" w:rsidRDefault="000370C3" w:rsidP="000370C3">
      <w:pPr>
        <w:rPr>
          <w:ins w:id="714" w:author="C4-243658" w:date="2024-08-26T15:07:00Z" w16du:dateUtc="2024-08-26T07:07:00Z"/>
        </w:rPr>
      </w:pPr>
      <w:ins w:id="715" w:author="C4-243658" w:date="2024-08-26T15:07:00Z" w16du:dateUtc="2024-08-26T07:07:00Z">
        <w:r w:rsidRPr="00522294">
          <w:t>This solution reduces the frequency of re-registration requests from end users while reducing in this way the number of messages towards the HSS or/and UDM. This solution reduces the overload in the HSS/UDM and speed up the recovery.</w:t>
        </w:r>
      </w:ins>
    </w:p>
    <w:p w14:paraId="53B5C7AC" w14:textId="77777777" w:rsidR="000370C3" w:rsidRDefault="000370C3" w:rsidP="000370C3">
      <w:pPr>
        <w:rPr>
          <w:ins w:id="716" w:author="C4-243658" w:date="2024-08-26T15:07:00Z" w16du:dateUtc="2024-08-26T07:07:00Z"/>
        </w:rPr>
      </w:pPr>
      <w:ins w:id="717" w:author="C4-243658" w:date="2024-08-26T15:07:00Z" w16du:dateUtc="2024-08-26T07:07:00Z">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ins>
    </w:p>
    <w:p w14:paraId="7FBA00D3" w14:textId="77777777" w:rsidR="000370C3" w:rsidRDefault="000370C3" w:rsidP="000370C3">
      <w:pPr>
        <w:rPr>
          <w:ins w:id="718" w:author="C4-243658" w:date="2024-08-26T15:07:00Z" w16du:dateUtc="2024-08-26T07:07:00Z"/>
        </w:rPr>
      </w:pPr>
      <w:ins w:id="719" w:author="C4-243658" w:date="2024-08-26T15:07:00Z" w16du:dateUtc="2024-08-26T07:07:00Z">
        <w:r>
          <w:t>The solution prevents the registered UEs to re-enter the network while the HSS/UDM remains overloaded and risk to became deregistered and loose access to the IMS services.</w:t>
        </w:r>
      </w:ins>
    </w:p>
    <w:p w14:paraId="1DBE9BB6" w14:textId="26BDEA64" w:rsidR="000370C3" w:rsidRPr="00697749" w:rsidRDefault="000370C3" w:rsidP="000370C3">
      <w:pPr>
        <w:pStyle w:val="31"/>
        <w:rPr>
          <w:ins w:id="720" w:author="C4-243658" w:date="2024-08-26T15:07:00Z" w16du:dateUtc="2024-08-26T07:07:00Z"/>
        </w:rPr>
      </w:pPr>
      <w:ins w:id="721" w:author="C4-243658" w:date="2024-08-26T15:07:00Z" w16du:dateUtc="2024-08-26T07:07:00Z">
        <w:r w:rsidRPr="00626300">
          <w:rPr>
            <w:rFonts w:hint="eastAsia"/>
          </w:rPr>
          <w:t>6</w:t>
        </w:r>
        <w:r w:rsidRPr="00626300">
          <w:t>.</w:t>
        </w:r>
      </w:ins>
      <w:ins w:id="722" w:author="C4-243658" w:date="2024-08-26T15:18:00Z" w16du:dateUtc="2024-08-26T07:18:00Z">
        <w:r w:rsidR="00522294">
          <w:rPr>
            <w:rFonts w:hint="eastAsia"/>
            <w:lang w:eastAsia="zh-CN"/>
          </w:rPr>
          <w:t>10</w:t>
        </w:r>
      </w:ins>
      <w:ins w:id="723" w:author="C4-243658" w:date="2024-08-26T15:07:00Z" w16du:dateUtc="2024-08-26T07:07:00Z">
        <w:r w:rsidRPr="00626300">
          <w:t>.4</w:t>
        </w:r>
        <w:r w:rsidRPr="00626300">
          <w:tab/>
          <w:t>Cons</w:t>
        </w:r>
      </w:ins>
    </w:p>
    <w:p w14:paraId="34684EBD" w14:textId="77777777" w:rsidR="000370C3" w:rsidRDefault="000370C3" w:rsidP="00522294">
      <w:pPr>
        <w:rPr>
          <w:ins w:id="724" w:author="C4-243658" w:date="2024-08-26T15:07:00Z" w16du:dateUtc="2024-08-26T07:07:00Z"/>
        </w:rPr>
      </w:pPr>
      <w:ins w:id="725" w:author="C4-243658" w:date="2024-08-26T15:07:00Z" w16du:dateUtc="2024-08-26T07:07:00Z">
        <w:r>
          <w:t>The process to extend the Diameter Overload Indication Conveyance (DOIC) requires the registration of the new abatement algorithm in IANA, requiring the "expert review" process by IETF of a publicly available specification (e.g. a 3GPP Technical Specification).</w:t>
        </w:r>
      </w:ins>
    </w:p>
    <w:p w14:paraId="20A1764A" w14:textId="77777777" w:rsidR="000370C3" w:rsidRPr="00E403E8" w:rsidRDefault="000370C3" w:rsidP="000370C3">
      <w:pPr>
        <w:rPr>
          <w:ins w:id="726" w:author="C4-243658" w:date="2024-08-26T15:07:00Z" w16du:dateUtc="2024-08-26T07:07:00Z"/>
        </w:rPr>
      </w:pPr>
    </w:p>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1"/>
        <w:rPr>
          <w:lang w:eastAsia="zh-CN"/>
        </w:rPr>
      </w:pPr>
      <w:bookmarkStart w:id="727" w:name="_Toc39050171"/>
      <w:bookmarkStart w:id="728" w:name="_Toc148100533"/>
      <w:bookmarkStart w:id="729" w:name="_Toc148100959"/>
      <w:bookmarkStart w:id="730" w:name="_Toc148102131"/>
      <w:bookmarkStart w:id="731" w:name="_Toc149032244"/>
      <w:bookmarkStart w:id="732" w:name="_Toc168663202"/>
      <w:r w:rsidRPr="006A3DED">
        <w:rPr>
          <w:lang w:eastAsia="zh-CN"/>
        </w:rPr>
        <w:lastRenderedPageBreak/>
        <w:t>7</w:t>
      </w:r>
      <w:r w:rsidRPr="006A3DED">
        <w:rPr>
          <w:rFonts w:hint="eastAsia"/>
          <w:lang w:eastAsia="zh-CN"/>
        </w:rPr>
        <w:tab/>
        <w:t>Evaluations</w:t>
      </w:r>
      <w:bookmarkEnd w:id="727"/>
      <w:bookmarkEnd w:id="728"/>
      <w:bookmarkEnd w:id="729"/>
      <w:bookmarkEnd w:id="730"/>
      <w:bookmarkEnd w:id="731"/>
      <w:bookmarkEnd w:id="732"/>
    </w:p>
    <w:p w14:paraId="41E28929" w14:textId="5E95548B" w:rsidR="00BC0977" w:rsidRPr="006A3DED" w:rsidDel="002243F1" w:rsidRDefault="00BC0977" w:rsidP="00BC0977">
      <w:pPr>
        <w:pStyle w:val="Guidance"/>
        <w:rPr>
          <w:del w:id="733" w:author="C4-243563" w:date="2024-08-26T14:29:00Z" w16du:dateUtc="2024-08-26T06:29:00Z"/>
          <w:lang w:eastAsia="zh-CN"/>
        </w:rPr>
      </w:pPr>
      <w:del w:id="734" w:author="C4-243563" w:date="2024-08-26T14:29:00Z" w16du:dateUtc="2024-08-26T06:29:00Z">
        <w:r w:rsidRPr="006A3DED" w:rsidDel="002243F1">
          <w:delText>Th</w:delText>
        </w:r>
        <w:r w:rsidRPr="006A3DED" w:rsidDel="002243F1">
          <w:rPr>
            <w:rFonts w:hint="eastAsia"/>
            <w:lang w:eastAsia="zh-CN"/>
          </w:rPr>
          <w:delText xml:space="preserve">is clause describes </w:delText>
        </w:r>
        <w:r w:rsidRPr="006A3DED" w:rsidDel="002243F1">
          <w:rPr>
            <w:lang w:eastAsia="zh-CN"/>
          </w:rPr>
          <w:delText xml:space="preserve">evaluations of </w:delText>
        </w:r>
        <w:r w:rsidRPr="006A3DED" w:rsidDel="002243F1">
          <w:rPr>
            <w:rFonts w:hint="eastAsia"/>
            <w:lang w:eastAsia="zh-CN"/>
          </w:rPr>
          <w:delText>the</w:delText>
        </w:r>
        <w:r w:rsidRPr="006A3DED" w:rsidDel="002243F1">
          <w:rPr>
            <w:lang w:eastAsia="zh-CN"/>
          </w:rPr>
          <w:delText xml:space="preserve"> solutions.</w:delText>
        </w:r>
      </w:del>
    </w:p>
    <w:p w14:paraId="2AB4C1DD" w14:textId="77777777" w:rsidR="00BC0977" w:rsidRPr="006A3DED" w:rsidRDefault="00BC0977" w:rsidP="00BC0977">
      <w:pPr>
        <w:pStyle w:val="21"/>
        <w:rPr>
          <w:lang w:eastAsia="zh-CN"/>
        </w:rPr>
      </w:pPr>
      <w:bookmarkStart w:id="735" w:name="_Toc39050172"/>
      <w:bookmarkStart w:id="736" w:name="_Toc148100534"/>
      <w:bookmarkStart w:id="737" w:name="_Toc148100960"/>
      <w:bookmarkStart w:id="738" w:name="_Toc148102132"/>
      <w:bookmarkStart w:id="739" w:name="_Toc149032245"/>
      <w:bookmarkStart w:id="740" w:name="_Toc168663203"/>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735"/>
      <w:bookmarkEnd w:id="736"/>
      <w:bookmarkEnd w:id="737"/>
      <w:bookmarkEnd w:id="738"/>
      <w:bookmarkEnd w:id="739"/>
      <w:bookmarkEnd w:id="740"/>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pPr>
        <w:rPr>
          <w:ins w:id="741" w:author="C4-243624" w:date="2024-08-26T14:47:00Z" w16du:dateUtc="2024-08-26T06:47:00Z"/>
        </w:rPr>
      </w:pPr>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ins w:id="742" w:author="C4-243624" w:date="2024-08-26T14:47:00Z" w16du:dateUtc="2024-08-26T06:47:00Z"/>
          <w:lang w:val="en-US" w:eastAsia="zh-CN"/>
        </w:rPr>
      </w:pPr>
      <w:ins w:id="743" w:author="C4-243624" w:date="2024-08-26T14:47:00Z" w16du:dateUtc="2024-08-26T06:47:00Z">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ins>
    </w:p>
    <w:p w14:paraId="1971F075" w14:textId="77777777" w:rsidR="000D0E7A" w:rsidRDefault="000D0E7A" w:rsidP="000D0E7A">
      <w:pPr>
        <w:pStyle w:val="TF"/>
        <w:spacing w:beforeLines="100" w:before="240"/>
        <w:rPr>
          <w:ins w:id="744" w:author="C4-243624" w:date="2024-08-26T14:47:00Z" w16du:dateUtc="2024-08-26T06:47:00Z"/>
          <w:lang w:val="en-US" w:eastAsia="zh-CN"/>
        </w:rPr>
      </w:pPr>
      <w:ins w:id="745" w:author="C4-243624" w:date="2024-08-26T14:47:00Z" w16du:dateUtc="2024-08-26T06:47:00Z">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ins>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ins w:id="746" w:author="C4-243624" w:date="2024-08-26T14:47:00Z"/>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pPr>
              <w:rPr>
                <w:ins w:id="747" w:author="C4-243624" w:date="2024-08-26T14:47:00Z" w16du:dateUtc="2024-08-26T06:47:00Z"/>
              </w:rPr>
            </w:pPr>
          </w:p>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rPr>
                <w:ins w:id="748" w:author="C4-243624" w:date="2024-08-26T14:47:00Z" w16du:dateUtc="2024-08-26T06:47:00Z"/>
              </w:rPr>
            </w:pPr>
            <w:ins w:id="749" w:author="C4-243624" w:date="2024-08-26T14:47:00Z" w16du:dateUtc="2024-08-26T06:47:00Z">
              <w:r w:rsidRPr="004B126A">
                <w:rPr>
                  <w:rFonts w:hint="eastAsia"/>
                  <w:lang w:eastAsia="zh-CN"/>
                </w:rPr>
                <w:t>S</w:t>
              </w:r>
              <w:r w:rsidRPr="004B126A">
                <w:rPr>
                  <w:lang w:eastAsia="zh-CN"/>
                </w:rPr>
                <w:t>olution#3</w:t>
              </w:r>
            </w:ins>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rPr>
                <w:ins w:id="750" w:author="C4-243624" w:date="2024-08-26T14:47:00Z" w16du:dateUtc="2024-08-26T06:47:00Z"/>
              </w:rPr>
            </w:pPr>
            <w:ins w:id="751" w:author="C4-243624" w:date="2024-08-26T14:47:00Z" w16du:dateUtc="2024-08-26T06:47:00Z">
              <w:r w:rsidRPr="004B126A">
                <w:rPr>
                  <w:rFonts w:hint="eastAsia"/>
                  <w:lang w:eastAsia="zh-CN"/>
                </w:rPr>
                <w:t>S</w:t>
              </w:r>
              <w:r w:rsidRPr="004B126A">
                <w:rPr>
                  <w:lang w:eastAsia="zh-CN"/>
                </w:rPr>
                <w:t>olution#4</w:t>
              </w:r>
            </w:ins>
          </w:p>
        </w:tc>
      </w:tr>
      <w:tr w:rsidR="000D0E7A" w14:paraId="6EA6B4DB" w14:textId="77777777" w:rsidTr="00C87DDB">
        <w:trPr>
          <w:trHeight w:val="324"/>
          <w:jc w:val="center"/>
          <w:ins w:id="752" w:author="C4-243624" w:date="2024-08-26T14:47:00Z"/>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rPr>
                <w:ins w:id="753" w:author="C4-243624" w:date="2024-08-26T14:47:00Z" w16du:dateUtc="2024-08-26T06:47:00Z"/>
              </w:rPr>
            </w:pPr>
            <w:ins w:id="754" w:author="C4-243624" w:date="2024-08-26T14:47:00Z" w16du:dateUtc="2024-08-26T06:47:00Z">
              <w:r w:rsidRPr="004B126A">
                <w:lastRenderedPageBreak/>
                <w:t>Pros</w:t>
              </w:r>
            </w:ins>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rPr>
                <w:ins w:id="755" w:author="C4-243624" w:date="2024-08-26T14:47:00Z" w16du:dateUtc="2024-08-26T06:47:00Z"/>
              </w:rPr>
            </w:pPr>
            <w:ins w:id="756" w:author="C4-243624" w:date="2024-08-26T14:47:00Z" w16du:dateUtc="2024-08-26T06:47:00Z">
              <w:r w:rsidRPr="004B126A">
                <w:t>Support IMS registration and MT call service of subscribers in case of HSS/UDM failure or overload.</w:t>
              </w:r>
            </w:ins>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rPr>
                <w:ins w:id="757" w:author="C4-243624" w:date="2024-08-26T14:47:00Z" w16du:dateUtc="2024-08-26T06:47:00Z"/>
              </w:rPr>
            </w:pPr>
            <w:ins w:id="758" w:author="C4-243624" w:date="2024-08-26T14:47:00Z" w16du:dateUtc="2024-08-26T06:47:00Z">
              <w:r w:rsidRPr="004B126A">
                <w:t>Support IMS registration and MT call service of subscribers in case of HSS/UDM failure or overload.</w:t>
              </w:r>
            </w:ins>
          </w:p>
          <w:p w14:paraId="21F422EE" w14:textId="77777777" w:rsidR="000D0E7A" w:rsidRDefault="000D0E7A" w:rsidP="00C87DDB">
            <w:pPr>
              <w:pStyle w:val="TAL"/>
              <w:rPr>
                <w:ins w:id="759" w:author="C4-243624" w:date="2024-08-26T14:47:00Z" w16du:dateUtc="2024-08-26T06:47:00Z"/>
              </w:rPr>
            </w:pPr>
          </w:p>
          <w:p w14:paraId="2DECC0A1" w14:textId="77777777" w:rsidR="000D0E7A" w:rsidRPr="00441BE0" w:rsidRDefault="000D0E7A" w:rsidP="00C87DDB">
            <w:pPr>
              <w:pStyle w:val="TAL"/>
              <w:rPr>
                <w:ins w:id="760" w:author="C4-243624" w:date="2024-08-26T14:47:00Z" w16du:dateUtc="2024-08-26T06:47:00Z"/>
                <w:lang w:eastAsia="zh-CN"/>
              </w:rPr>
            </w:pPr>
            <w:ins w:id="761" w:author="C4-243624" w:date="2024-08-26T14:47:00Z" w16du:dateUtc="2024-08-26T06:47:00Z">
              <w:r>
                <w:rPr>
                  <w:lang w:eastAsia="zh-CN"/>
                </w:rPr>
                <w:t>N</w:t>
              </w:r>
              <w:r w:rsidRPr="0002755B">
                <w:rPr>
                  <w:lang w:eastAsia="zh-CN"/>
                </w:rPr>
                <w:t>o impact to the existing IMS signalling procedure in normal case</w:t>
              </w:r>
              <w:r>
                <w:rPr>
                  <w:rFonts w:hint="eastAsia"/>
                  <w:lang w:eastAsia="zh-CN"/>
                </w:rPr>
                <w:t>.</w:t>
              </w:r>
            </w:ins>
          </w:p>
        </w:tc>
      </w:tr>
      <w:tr w:rsidR="000D0E7A" w14:paraId="3A278DE9" w14:textId="77777777" w:rsidTr="00C87DDB">
        <w:trPr>
          <w:trHeight w:val="324"/>
          <w:jc w:val="center"/>
          <w:ins w:id="762" w:author="C4-243624" w:date="2024-08-26T14:47:00Z"/>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rPr>
                <w:ins w:id="763" w:author="C4-243624" w:date="2024-08-26T14:47:00Z" w16du:dateUtc="2024-08-26T06:47:00Z"/>
              </w:rPr>
            </w:pPr>
            <w:ins w:id="764" w:author="C4-243624" w:date="2024-08-26T14:47:00Z" w16du:dateUtc="2024-08-26T06:47:00Z">
              <w:r w:rsidRPr="004B126A">
                <w:rPr>
                  <w:rFonts w:hint="eastAsia"/>
                </w:rPr>
                <w:t>Cons</w:t>
              </w:r>
            </w:ins>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77777777" w:rsidR="000D0E7A" w:rsidRDefault="000D0E7A" w:rsidP="000D0E7A">
            <w:pPr>
              <w:pStyle w:val="TAL"/>
              <w:numPr>
                <w:ilvl w:val="0"/>
                <w:numId w:val="17"/>
              </w:numPr>
              <w:spacing w:afterLines="50" w:after="120"/>
              <w:rPr>
                <w:ins w:id="765" w:author="C4-243624" w:date="2024-08-26T14:47:00Z" w16du:dateUtc="2024-08-26T06:47:00Z"/>
              </w:rPr>
            </w:pPr>
            <w:ins w:id="766" w:author="C4-243624" w:date="2024-08-26T14:47:00Z" w16du:dateUtc="2024-08-26T06:47:00Z">
              <w:r w:rsidRPr="004B126A">
                <w:rPr>
                  <w:rFonts w:hint="eastAsia"/>
                </w:rPr>
                <w:t>N</w:t>
              </w:r>
              <w:r w:rsidRPr="004B126A">
                <w:t xml:space="preserve">etwork deployment and adjustment is needed for the </w:t>
              </w:r>
              <w:r>
                <w:rPr>
                  <w:rFonts w:hint="eastAsia"/>
                </w:rPr>
                <w:t>de</w:t>
              </w:r>
              <w:r>
                <w:t>dicated</w:t>
              </w:r>
              <w:r w:rsidRPr="004B126A">
                <w:t xml:space="preserve"> AS</w:t>
              </w:r>
              <w:r>
                <w:rPr>
                  <w:rFonts w:hint="eastAsia"/>
                  <w:lang w:eastAsia="zh-CN"/>
                </w:rPr>
                <w:t>.</w:t>
              </w:r>
              <w:r>
                <w:rPr>
                  <w:lang w:eastAsia="zh-CN"/>
                </w:rPr>
                <w:t xml:space="preserve"> E</w:t>
              </w:r>
              <w:r>
                <w:rPr>
                  <w:rFonts w:hint="eastAsia"/>
                  <w:lang w:eastAsia="zh-CN"/>
                </w:rPr>
                <w:t xml:space="preserve">.g., </w:t>
              </w:r>
              <w:r w:rsidRPr="004B126A">
                <w:rPr>
                  <w:rFonts w:hint="eastAsia"/>
                  <w:lang w:eastAsia="zh-CN"/>
                </w:rPr>
                <w:t xml:space="preserve">the interconnection with </w:t>
              </w:r>
              <w:r w:rsidRPr="004B126A">
                <w:rPr>
                  <w:lang w:eastAsia="zh-CN"/>
                </w:rPr>
                <w:t>surrounding</w:t>
              </w:r>
              <w:r w:rsidRPr="004B126A">
                <w:rPr>
                  <w:rFonts w:hint="eastAsia"/>
                  <w:lang w:eastAsia="zh-CN"/>
                </w:rPr>
                <w:t xml:space="preserve"> nodes and OAM management.</w:t>
              </w:r>
            </w:ins>
          </w:p>
          <w:p w14:paraId="537C804F" w14:textId="77777777" w:rsidR="000D0E7A" w:rsidRDefault="000D0E7A" w:rsidP="000D0E7A">
            <w:pPr>
              <w:pStyle w:val="TAL"/>
              <w:numPr>
                <w:ilvl w:val="0"/>
                <w:numId w:val="17"/>
              </w:numPr>
              <w:spacing w:afterLines="50" w:after="120"/>
              <w:rPr>
                <w:ins w:id="767" w:author="C4-243624" w:date="2024-08-26T14:47:00Z" w16du:dateUtc="2024-08-26T06:47:00Z"/>
              </w:rPr>
            </w:pPr>
            <w:ins w:id="768" w:author="C4-243624" w:date="2024-08-26T14:47:00Z" w16du:dateUtc="2024-08-26T06:47:00Z">
              <w:r>
                <w:t xml:space="preserve">Modifications to the shared </w:t>
              </w:r>
              <w:proofErr w:type="spellStart"/>
              <w:r>
                <w:rPr>
                  <w:rFonts w:hint="eastAsia"/>
                  <w:lang w:eastAsia="zh-CN"/>
                </w:rPr>
                <w:t>i</w:t>
              </w:r>
              <w:r>
                <w:t>FC</w:t>
              </w:r>
              <w:proofErr w:type="spellEnd"/>
              <w:r>
                <w:t xml:space="preserve"> in S-CSCF are needed</w:t>
              </w:r>
              <w:r>
                <w:rPr>
                  <w:rFonts w:hint="eastAsia"/>
                  <w:lang w:eastAsia="zh-CN"/>
                </w:rPr>
                <w:t xml:space="preserve"> if the shared </w:t>
              </w:r>
              <w:proofErr w:type="spellStart"/>
              <w:r>
                <w:rPr>
                  <w:rFonts w:hint="eastAsia"/>
                  <w:lang w:eastAsia="zh-CN"/>
                </w:rPr>
                <w:t>iFC</w:t>
              </w:r>
              <w:proofErr w:type="spellEnd"/>
              <w:r>
                <w:rPr>
                  <w:rFonts w:hint="eastAsia"/>
                  <w:lang w:eastAsia="zh-CN"/>
                </w:rPr>
                <w:t xml:space="preserve"> is deployed in the operator</w:t>
              </w:r>
              <w:r>
                <w:rPr>
                  <w:lang w:eastAsia="zh-CN"/>
                </w:rPr>
                <w:t>’</w:t>
              </w:r>
              <w:r>
                <w:rPr>
                  <w:rFonts w:hint="eastAsia"/>
                  <w:lang w:eastAsia="zh-CN"/>
                </w:rPr>
                <w:t xml:space="preserve">s network. If shared </w:t>
              </w:r>
              <w:proofErr w:type="spellStart"/>
              <w:r>
                <w:rPr>
                  <w:rFonts w:hint="eastAsia"/>
                  <w:lang w:eastAsia="zh-CN"/>
                </w:rPr>
                <w:t>iFC</w:t>
              </w:r>
              <w:proofErr w:type="spellEnd"/>
              <w:r>
                <w:rPr>
                  <w:rFonts w:hint="eastAsia"/>
                  <w:lang w:eastAsia="zh-CN"/>
                </w:rPr>
                <w:t xml:space="preserve"> is not deployed, </w:t>
              </w:r>
              <w:r w:rsidRPr="004B126A">
                <w:rPr>
                  <w:rFonts w:hint="eastAsia"/>
                  <w:lang w:eastAsia="zh-CN"/>
                </w:rPr>
                <w:t xml:space="preserve">all the UE subscription data in HSS </w:t>
              </w:r>
              <w:r>
                <w:rPr>
                  <w:rFonts w:hint="eastAsia"/>
                  <w:lang w:eastAsia="zh-CN"/>
                </w:rPr>
                <w:t xml:space="preserve">need </w:t>
              </w:r>
              <w:r w:rsidRPr="004B126A">
                <w:rPr>
                  <w:rFonts w:hint="eastAsia"/>
                  <w:lang w:eastAsia="zh-CN"/>
                </w:rPr>
                <w:t xml:space="preserve">to </w:t>
              </w:r>
              <w:r>
                <w:rPr>
                  <w:rFonts w:hint="eastAsia"/>
                  <w:lang w:eastAsia="zh-CN"/>
                </w:rPr>
                <w:t xml:space="preserve">be </w:t>
              </w:r>
              <w:r w:rsidRPr="004B126A">
                <w:t>modif</w:t>
              </w:r>
              <w:r>
                <w:rPr>
                  <w:rFonts w:hint="eastAsia"/>
                  <w:lang w:eastAsia="zh-CN"/>
                </w:rPr>
                <w:t>ied</w:t>
              </w:r>
              <w:r w:rsidRPr="004B126A">
                <w:t xml:space="preserve"> </w:t>
              </w:r>
              <w:r>
                <w:rPr>
                  <w:rFonts w:hint="eastAsia"/>
                  <w:lang w:eastAsia="zh-CN"/>
                </w:rPr>
                <w:t xml:space="preserve">for </w:t>
              </w:r>
              <w:r w:rsidRPr="004B126A">
                <w:t xml:space="preserve">the </w:t>
              </w:r>
              <w:proofErr w:type="spellStart"/>
              <w:r w:rsidRPr="004B126A">
                <w:t>iFC</w:t>
              </w:r>
              <w:proofErr w:type="spellEnd"/>
              <w:r w:rsidRPr="004B126A">
                <w:t xml:space="preserve"> data </w:t>
              </w:r>
              <w:r>
                <w:rPr>
                  <w:rFonts w:hint="eastAsia"/>
                  <w:lang w:eastAsia="zh-CN"/>
                </w:rPr>
                <w:t>which triggered to</w:t>
              </w:r>
              <w:r w:rsidRPr="004B126A">
                <w:rPr>
                  <w:rFonts w:hint="eastAsia"/>
                  <w:lang w:eastAsia="zh-CN"/>
                </w:rPr>
                <w:t xml:space="preserve"> the new AS</w:t>
              </w:r>
              <w:r w:rsidRPr="002C0A61">
                <w:rPr>
                  <w:rFonts w:hint="eastAsia"/>
                </w:rPr>
                <w:t>.</w:t>
              </w:r>
            </w:ins>
          </w:p>
          <w:p w14:paraId="6A53393A" w14:textId="77777777" w:rsidR="000D0E7A" w:rsidRDefault="000D0E7A" w:rsidP="000D0E7A">
            <w:pPr>
              <w:pStyle w:val="TAL"/>
              <w:numPr>
                <w:ilvl w:val="0"/>
                <w:numId w:val="17"/>
              </w:numPr>
              <w:spacing w:afterLines="50" w:after="120"/>
              <w:rPr>
                <w:ins w:id="769" w:author="C4-243624" w:date="2024-08-26T14:47:00Z" w16du:dateUtc="2024-08-26T06:47:00Z"/>
              </w:rPr>
            </w:pPr>
            <w:ins w:id="770" w:author="C4-243624" w:date="2024-08-26T14:47:00Z" w16du:dateUtc="2024-08-26T06:47:00Z">
              <w:r w:rsidRPr="00114547">
                <w:t xml:space="preserve">S-CSCF needs to trigger </w:t>
              </w:r>
              <w:r>
                <w:t>the</w:t>
              </w:r>
              <w:r w:rsidRPr="00114547">
                <w:t xml:space="preserve"> </w:t>
              </w:r>
              <w:r>
                <w:rPr>
                  <w:rFonts w:hint="eastAsia"/>
                </w:rPr>
                <w:t>de</w:t>
              </w:r>
              <w:r>
                <w:t>dicated</w:t>
              </w:r>
              <w:r w:rsidRPr="004B126A">
                <w:t xml:space="preserve"> </w:t>
              </w:r>
              <w:r w:rsidRPr="00114547">
                <w:t xml:space="preserve">AS via </w:t>
              </w:r>
              <w:proofErr w:type="spellStart"/>
              <w:r w:rsidRPr="00114547">
                <w:t>iFC</w:t>
              </w:r>
              <w:proofErr w:type="spellEnd"/>
              <w:r>
                <w:t>,</w:t>
              </w:r>
              <w:r w:rsidRPr="00114547">
                <w:t xml:space="preserve"> </w:t>
              </w:r>
              <w:r>
                <w:t>which</w:t>
              </w:r>
              <w:r w:rsidRPr="00114547">
                <w:t xml:space="preserve"> increase</w:t>
              </w:r>
              <w:r>
                <w:t>s</w:t>
              </w:r>
              <w:r w:rsidRPr="00114547">
                <w:t xml:space="preserve"> </w:t>
              </w:r>
              <w:r>
                <w:t xml:space="preserve">the overload of </w:t>
              </w:r>
              <w:r w:rsidRPr="00114547">
                <w:t>S-CSCF</w:t>
              </w:r>
              <w:r>
                <w:t xml:space="preserve"> and network traffic </w:t>
              </w:r>
              <w:r w:rsidRPr="00293106">
                <w:t>in existing UE initial registration procedures in the normal case.</w:t>
              </w:r>
            </w:ins>
          </w:p>
          <w:p w14:paraId="15C760CE" w14:textId="77777777" w:rsidR="000D0E7A" w:rsidRPr="004B126A" w:rsidRDefault="000D0E7A" w:rsidP="000D0E7A">
            <w:pPr>
              <w:pStyle w:val="TAL"/>
              <w:numPr>
                <w:ilvl w:val="0"/>
                <w:numId w:val="17"/>
              </w:numPr>
              <w:spacing w:afterLines="50" w:after="120"/>
              <w:ind w:left="284" w:hanging="284"/>
              <w:rPr>
                <w:ins w:id="771" w:author="C4-243624" w:date="2024-08-26T14:47:00Z" w16du:dateUtc="2024-08-26T06:47:00Z"/>
              </w:rPr>
            </w:pPr>
            <w:ins w:id="772" w:author="C4-243624" w:date="2024-08-26T14:47:00Z" w16du:dateUtc="2024-08-26T06:47:00Z">
              <w:r w:rsidRPr="004B126A">
                <w:t xml:space="preserve">It introduces </w:t>
              </w:r>
              <w:r w:rsidRPr="004B126A">
                <w:rPr>
                  <w:rFonts w:hint="eastAsia"/>
                </w:rPr>
                <w:t>a</w:t>
              </w:r>
              <w:r w:rsidRPr="004B126A">
                <w:t xml:space="preserve"> new failure point into the network.</w:t>
              </w:r>
            </w:ins>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77777777" w:rsidR="000D0E7A" w:rsidRDefault="000D0E7A" w:rsidP="000D0E7A">
            <w:pPr>
              <w:pStyle w:val="TAL"/>
              <w:numPr>
                <w:ilvl w:val="0"/>
                <w:numId w:val="17"/>
              </w:numPr>
              <w:spacing w:afterLines="50" w:after="120"/>
              <w:ind w:left="284" w:hanging="284"/>
              <w:rPr>
                <w:ins w:id="773" w:author="C4-243624" w:date="2024-08-26T14:47:00Z" w16du:dateUtc="2024-08-26T06:47:00Z"/>
                <w:lang w:eastAsia="zh-CN"/>
              </w:rPr>
            </w:pPr>
            <w:ins w:id="774" w:author="C4-243624" w:date="2024-08-26T14:47:00Z" w16du:dateUtc="2024-08-26T06:47:00Z">
              <w:r w:rsidRPr="00A85E6F">
                <w:rPr>
                  <w:rFonts w:hint="eastAsia"/>
                  <w:lang w:eastAsia="zh-CN"/>
                </w:rPr>
                <w:t>I-CSCF and S-CSCF upgrade are needed for an OPTIONS mechanism used in HSS failure case</w:t>
              </w:r>
              <w:r>
                <w:rPr>
                  <w:rFonts w:hint="eastAsia"/>
                  <w:lang w:eastAsia="zh-CN"/>
                </w:rPr>
                <w:t>.</w:t>
              </w:r>
            </w:ins>
          </w:p>
          <w:p w14:paraId="600B55D1" w14:textId="77777777" w:rsidR="000D0E7A" w:rsidRDefault="000D0E7A" w:rsidP="000D0E7A">
            <w:pPr>
              <w:pStyle w:val="TAL"/>
              <w:numPr>
                <w:ilvl w:val="0"/>
                <w:numId w:val="17"/>
              </w:numPr>
              <w:spacing w:afterLines="50" w:after="120"/>
              <w:ind w:left="284" w:hanging="284"/>
              <w:rPr>
                <w:ins w:id="775" w:author="C4-243624" w:date="2024-08-26T14:47:00Z" w16du:dateUtc="2024-08-26T06:47:00Z"/>
                <w:lang w:eastAsia="zh-CN"/>
              </w:rPr>
            </w:pPr>
            <w:ins w:id="776" w:author="C4-243624" w:date="2024-08-26T14:47:00Z" w16du:dateUtc="2024-08-26T06:47:00Z">
              <w:r w:rsidRPr="004B126A">
                <w:rPr>
                  <w:rFonts w:hint="eastAsia"/>
                  <w:lang w:eastAsia="zh-CN"/>
                </w:rPr>
                <w:t>I</w:t>
              </w:r>
              <w:r w:rsidRPr="004B126A">
                <w:rPr>
                  <w:lang w:eastAsia="zh-CN"/>
                </w:rPr>
                <w:t>-CSCF needs to interact with multiple S-CSCFs and in the worst case I-CSCF need to interact with every S-CSCFs</w:t>
              </w:r>
              <w:r>
                <w:rPr>
                  <w:lang w:eastAsia="zh-CN"/>
                </w:rPr>
                <w:t xml:space="preserve">. In this case, </w:t>
              </w:r>
              <w:r w:rsidRPr="006A3DED">
                <w:rPr>
                  <w:rFonts w:eastAsia="PMingLiU"/>
                  <w:lang w:val="en-US" w:eastAsia="en-GB"/>
                </w:rPr>
                <w:t xml:space="preserve">I-CSCF </w:t>
              </w:r>
              <w:r>
                <w:rPr>
                  <w:rFonts w:eastAsia="PMingLiU"/>
                  <w:lang w:val="en-US" w:eastAsia="en-GB"/>
                </w:rPr>
                <w:t xml:space="preserve">needs to </w:t>
              </w:r>
              <w:r w:rsidRPr="006A3DED">
                <w:rPr>
                  <w:rFonts w:eastAsia="PMingLiU"/>
                  <w:lang w:val="en-US" w:eastAsia="en-GB"/>
                </w:rPr>
                <w:t>u</w:t>
              </w:r>
              <w:r>
                <w:rPr>
                  <w:rFonts w:eastAsia="PMingLiU"/>
                  <w:lang w:val="en-US" w:eastAsia="en-GB"/>
                </w:rPr>
                <w:t>tilize</w:t>
              </w:r>
              <w:r w:rsidRPr="006A3DED">
                <w:rPr>
                  <w:rFonts w:eastAsia="PMingLiU"/>
                  <w:lang w:val="en-US" w:eastAsia="en-GB"/>
                </w:rPr>
                <w:t xml:space="preserve"> some mechanism to improve the efficiency</w:t>
              </w:r>
              <w:r>
                <w:rPr>
                  <w:rFonts w:eastAsia="PMingLiU"/>
                  <w:lang w:val="en-US" w:eastAsia="en-GB"/>
                </w:rPr>
                <w:t xml:space="preserve"> when interacting with multiple S-CSCFs.</w:t>
              </w:r>
              <w:r w:rsidRPr="004B126A">
                <w:rPr>
                  <w:lang w:eastAsia="zh-CN"/>
                </w:rPr>
                <w:t xml:space="preserve"> </w:t>
              </w:r>
              <w:r>
                <w:rPr>
                  <w:lang w:eastAsia="zh-CN"/>
                </w:rPr>
                <w:t xml:space="preserve">Otherwise, it will significantly </w:t>
              </w:r>
              <w:r w:rsidRPr="004B126A">
                <w:rPr>
                  <w:lang w:eastAsia="zh-CN"/>
                </w:rPr>
                <w:t>increas</w:t>
              </w:r>
              <w:r>
                <w:rPr>
                  <w:lang w:eastAsia="zh-CN"/>
                </w:rPr>
                <w:t>e the</w:t>
              </w:r>
              <w:r w:rsidRPr="004B126A">
                <w:rPr>
                  <w:lang w:eastAsia="zh-CN"/>
                </w:rPr>
                <w:t xml:space="preserve"> system overhead</w:t>
              </w:r>
              <w:r>
                <w:rPr>
                  <w:rFonts w:hint="eastAsia"/>
                  <w:lang w:eastAsia="zh-CN"/>
                </w:rPr>
                <w:t>.</w:t>
              </w:r>
            </w:ins>
          </w:p>
          <w:p w14:paraId="2DE80C2B" w14:textId="77777777" w:rsidR="000D0E7A" w:rsidRPr="004B126A" w:rsidRDefault="000D0E7A" w:rsidP="000D0E7A">
            <w:pPr>
              <w:pStyle w:val="TAL"/>
              <w:numPr>
                <w:ilvl w:val="0"/>
                <w:numId w:val="17"/>
              </w:numPr>
              <w:spacing w:afterLines="50" w:after="120"/>
              <w:ind w:left="284" w:hanging="284"/>
              <w:rPr>
                <w:ins w:id="777" w:author="C4-243624" w:date="2024-08-26T14:47:00Z" w16du:dateUtc="2024-08-26T06:47:00Z"/>
                <w:lang w:eastAsia="zh-CN"/>
              </w:rPr>
            </w:pPr>
            <w:ins w:id="778" w:author="C4-243624" w:date="2024-08-26T14:47:00Z" w16du:dateUtc="2024-08-26T06:47:00Z">
              <w:r>
                <w:rPr>
                  <w:lang w:eastAsia="zh-CN"/>
                </w:rPr>
                <w:t>S-CSCF needs to delay removing all subscription information related to the specific Public User Identity in the de-registration procedure in HSS failure or overload case.</w:t>
              </w:r>
            </w:ins>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21"/>
        <w:rPr>
          <w:lang w:eastAsia="zh-CN"/>
        </w:rPr>
      </w:pPr>
      <w:bookmarkStart w:id="779" w:name="_Toc148100535"/>
      <w:bookmarkStart w:id="780" w:name="_Toc148100961"/>
      <w:bookmarkStart w:id="781" w:name="_Toc148102133"/>
      <w:bookmarkStart w:id="782" w:name="_Toc149032246"/>
      <w:bookmarkStart w:id="783" w:name="_Toc168663204"/>
      <w:bookmarkStart w:id="784" w:name="_Toc3905017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779"/>
      <w:bookmarkEnd w:id="780"/>
      <w:bookmarkEnd w:id="781"/>
      <w:bookmarkEnd w:id="782"/>
      <w:bookmarkEnd w:id="783"/>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21"/>
        <w:rPr>
          <w:lang w:eastAsia="zh-CN"/>
        </w:rPr>
      </w:pPr>
      <w:bookmarkStart w:id="785" w:name="_Toc168663205"/>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785"/>
    </w:p>
    <w:p w14:paraId="67F55FEF" w14:textId="54A3EB65" w:rsidR="009B30B3" w:rsidRPr="006A3DED" w:rsidRDefault="009B30B3" w:rsidP="009B30B3">
      <w:pPr>
        <w:rPr>
          <w:lang w:eastAsia="zh-CN"/>
        </w:rPr>
      </w:pPr>
      <w:r w:rsidRPr="006A3DED">
        <w:rPr>
          <w:lang w:eastAsia="zh-CN"/>
        </w:rPr>
        <w:t>Solution #6</w:t>
      </w:r>
      <w:ins w:id="786" w:author="C4-243616" w:date="2024-08-26T14:37:00Z" w16du:dateUtc="2024-08-26T06:37:00Z">
        <w:r w:rsidR="000D0E7A">
          <w:rPr>
            <w:lang w:eastAsia="zh-CN"/>
          </w:rPr>
          <w:t>~#8</w:t>
        </w:r>
      </w:ins>
      <w:r w:rsidRPr="006A3DED">
        <w:rPr>
          <w:lang w:eastAsia="zh-CN"/>
        </w:rPr>
        <w:t xml:space="preserve"> </w:t>
      </w:r>
      <w:del w:id="787" w:author="C4-243616" w:date="2024-08-26T14:37:00Z" w16du:dateUtc="2024-08-26T06:37:00Z">
        <w:r w:rsidRPr="006A3DED" w:rsidDel="000D0E7A">
          <w:rPr>
            <w:lang w:eastAsia="zh-CN"/>
          </w:rPr>
          <w:delText xml:space="preserve">is a solution </w:delText>
        </w:r>
      </w:del>
      <w:r w:rsidRPr="006A3DED">
        <w:rPr>
          <w:lang w:eastAsia="zh-CN"/>
        </w:rPr>
        <w:t>address</w:t>
      </w:r>
      <w:del w:id="788" w:author="C4-243616" w:date="2024-08-26T14:37:00Z" w16du:dateUtc="2024-08-26T06:37:00Z">
        <w:r w:rsidRPr="006A3DED" w:rsidDel="000D0E7A">
          <w:rPr>
            <w:lang w:eastAsia="zh-CN"/>
          </w:rPr>
          <w:delText>ing</w:delText>
        </w:r>
      </w:del>
      <w:r w:rsidRPr="006A3DED">
        <w:rPr>
          <w:lang w:eastAsia="zh-CN"/>
        </w:rPr>
        <w:t xml:space="preserve"> the Key Issue #3: Speed up the restoration procedure of the terminating session when EPC/5GC NF fails.</w:t>
      </w:r>
    </w:p>
    <w:p w14:paraId="6FCF67FD" w14:textId="66B6B34A" w:rsidR="00A43872" w:rsidRDefault="009B30B3" w:rsidP="009B30B3">
      <w:pPr>
        <w:rPr>
          <w:ins w:id="789" w:author="C4-243616" w:date="2024-08-26T14:40:00Z" w16du:dateUtc="2024-08-26T06:40:00Z"/>
          <w:lang w:eastAsia="zh-CN"/>
        </w:rPr>
      </w:pPr>
      <w:r w:rsidRPr="006A3DED">
        <w:rPr>
          <w:lang w:eastAsia="zh-CN"/>
        </w:rPr>
        <w:t>Solution #6 proposes a check mechanism over Rx and Gx interface in the EPC</w:t>
      </w:r>
      <w:ins w:id="790" w:author="C4-243616" w:date="2024-08-26T14:37:00Z" w16du:dateUtc="2024-08-26T06:37:00Z">
        <w:r w:rsidR="000D0E7A">
          <w:rPr>
            <w:lang w:eastAsia="zh-CN"/>
          </w:rPr>
          <w:t>/5GC</w:t>
        </w:r>
      </w:ins>
      <w:r w:rsidRPr="006A3DED">
        <w:rPr>
          <w:lang w:eastAsia="zh-CN"/>
        </w:rPr>
        <w:t xml:space="preserve"> network for the P-CSCF to distinguish the terminating session failure due to the </w:t>
      </w:r>
      <w:ins w:id="791" w:author="C4-243616" w:date="2024-08-26T14:37:00Z" w16du:dateUtc="2024-08-26T06:37:00Z">
        <w:r w:rsidR="000D0E7A">
          <w:rPr>
            <w:lang w:eastAsia="zh-CN"/>
          </w:rPr>
          <w:t>EPC/5GC NF</w:t>
        </w:r>
      </w:ins>
      <w:del w:id="792" w:author="C4-243616" w:date="2024-08-26T14:37:00Z" w16du:dateUtc="2024-08-26T06:37:00Z">
        <w:r w:rsidRPr="006A3DED" w:rsidDel="000D0E7A">
          <w:rPr>
            <w:lang w:eastAsia="zh-CN"/>
          </w:rPr>
          <w:delText>P</w:delText>
        </w:r>
        <w:r w:rsidRPr="006A3DED" w:rsidDel="000D0E7A">
          <w:rPr>
            <w:rFonts w:hint="eastAsia"/>
            <w:lang w:eastAsia="zh-CN"/>
          </w:rPr>
          <w:delText>-GW</w:delText>
        </w:r>
      </w:del>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ins w:id="793" w:author="C4-243616" w:date="2024-08-26T14:38:00Z" w16du:dateUtc="2024-08-26T06:38:00Z">
        <w:r w:rsidR="000D0E7A">
          <w:rPr>
            <w:lang w:val="en-US" w:eastAsia="zh-CN"/>
          </w:rPr>
          <w:t>clause 5.4.2.1 of</w:t>
        </w:r>
        <w:r w:rsidR="000D0E7A" w:rsidRPr="006A3DED">
          <w:rPr>
            <w:lang w:val="en-US" w:eastAsia="zh-CN"/>
          </w:rPr>
          <w:t xml:space="preserve"> </w:t>
        </w:r>
      </w:ins>
      <w:r w:rsidRPr="006A3DED">
        <w:rPr>
          <w:lang w:val="en-US" w:eastAsia="zh-CN"/>
        </w:rPr>
        <w:t>3GPP TS 23.380 [2]</w:t>
      </w:r>
      <w:ins w:id="794" w:author="C4-243616" w:date="2024-08-26T14:38:00Z" w16du:dateUtc="2024-08-26T06:38:00Z">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ins>
      <w:r w:rsidRPr="006A3DED">
        <w:rPr>
          <w:lang w:eastAsia="zh-CN"/>
        </w:rPr>
        <w:t xml:space="preserve">. It introduces the extra requirements to the </w:t>
      </w:r>
      <w:ins w:id="795" w:author="C4-243616" w:date="2024-08-26T14:39:00Z" w16du:dateUtc="2024-08-26T06:39:00Z">
        <w:r w:rsidR="000D0E7A">
          <w:rPr>
            <w:lang w:eastAsia="zh-CN"/>
          </w:rPr>
          <w:t>SMF/PGW-C</w:t>
        </w:r>
      </w:ins>
      <w:del w:id="796" w:author="C4-243616" w:date="2024-08-26T14:39:00Z" w16du:dateUtc="2024-08-26T06:39:00Z">
        <w:r w:rsidRPr="006A3DED" w:rsidDel="000D0E7A">
          <w:rPr>
            <w:lang w:eastAsia="zh-CN"/>
          </w:rPr>
          <w:delText>P-GW</w:delText>
        </w:r>
      </w:del>
      <w:r w:rsidRPr="006A3DED">
        <w:rPr>
          <w:lang w:eastAsia="zh-CN"/>
        </w:rPr>
        <w:t xml:space="preserve">, P-CSCF and </w:t>
      </w:r>
      <w:ins w:id="797" w:author="C4-243616" w:date="2024-08-26T14:39:00Z" w16du:dateUtc="2024-08-26T06:39:00Z">
        <w:r w:rsidR="000D0E7A">
          <w:rPr>
            <w:lang w:eastAsia="zh-CN"/>
          </w:rPr>
          <w:t>PCF/</w:t>
        </w:r>
      </w:ins>
      <w:r w:rsidRPr="006A3DED">
        <w:rPr>
          <w:lang w:eastAsia="zh-CN"/>
        </w:rPr>
        <w:t>PCRF.</w:t>
      </w:r>
    </w:p>
    <w:p w14:paraId="0033154A" w14:textId="77777777" w:rsidR="000D0E7A" w:rsidRPr="00CE776D" w:rsidRDefault="000D0E7A" w:rsidP="000D0E7A">
      <w:pPr>
        <w:rPr>
          <w:ins w:id="798" w:author="C4-243616" w:date="2024-08-26T14:40:00Z" w16du:dateUtc="2024-08-26T06:40:00Z"/>
          <w:lang w:val="en-US" w:eastAsia="zh-CN"/>
        </w:rPr>
      </w:pPr>
      <w:ins w:id="799" w:author="C4-243616" w:date="2024-08-26T14:40:00Z" w16du:dateUtc="2024-08-26T06:40:00Z">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ins>
    </w:p>
    <w:p w14:paraId="09424BEC" w14:textId="54ED9AE4" w:rsidR="000D0E7A" w:rsidRPr="000D0E7A" w:rsidRDefault="000D0E7A" w:rsidP="009B30B3">
      <w:pPr>
        <w:rPr>
          <w:lang w:val="en-US" w:eastAsia="zh-CN"/>
        </w:rPr>
      </w:pPr>
      <w:ins w:id="800" w:author="C4-243616" w:date="2024-08-26T14:40:00Z" w16du:dateUtc="2024-08-26T06:40:00Z">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ins>
    </w:p>
    <w:p w14:paraId="40190DDD" w14:textId="77777777" w:rsidR="00A43872" w:rsidRPr="006A3DED" w:rsidRDefault="00A43872" w:rsidP="00A43872">
      <w:pPr>
        <w:pStyle w:val="21"/>
        <w:rPr>
          <w:lang w:eastAsia="zh-CN"/>
        </w:rPr>
      </w:pPr>
      <w:bookmarkStart w:id="801" w:name="_Toc160896680"/>
      <w:bookmarkStart w:id="802" w:name="_Toc168663206"/>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801"/>
      <w:r w:rsidRPr="006A3DED">
        <w:rPr>
          <w:lang w:eastAsia="zh-CN"/>
        </w:rPr>
        <w:t>4</w:t>
      </w:r>
      <w:bookmarkEnd w:id="802"/>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68B2C4D4" w14:textId="2E8D89FE" w:rsidR="00A43872" w:rsidRPr="006A3DED" w:rsidRDefault="00A43872" w:rsidP="00A4387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0873B6F6" w14:textId="77777777" w:rsidR="00BC0977" w:rsidRPr="006A3DED" w:rsidRDefault="00BC0977" w:rsidP="00BC0977">
      <w:pPr>
        <w:pStyle w:val="1"/>
        <w:rPr>
          <w:lang w:eastAsia="zh-CN"/>
        </w:rPr>
      </w:pPr>
      <w:bookmarkStart w:id="803" w:name="_Toc148100536"/>
      <w:bookmarkStart w:id="804" w:name="_Toc148100962"/>
      <w:bookmarkStart w:id="805" w:name="_Toc148102134"/>
      <w:bookmarkStart w:id="806" w:name="_Toc149032247"/>
      <w:bookmarkStart w:id="807" w:name="_Toc168663207"/>
      <w:r w:rsidRPr="006A3DED">
        <w:rPr>
          <w:lang w:eastAsia="zh-CN"/>
        </w:rPr>
        <w:t>8</w:t>
      </w:r>
      <w:r w:rsidRPr="006A3DED">
        <w:rPr>
          <w:rFonts w:hint="eastAsia"/>
          <w:lang w:eastAsia="zh-CN"/>
        </w:rPr>
        <w:tab/>
        <w:t>Conclusions</w:t>
      </w:r>
      <w:bookmarkEnd w:id="803"/>
      <w:bookmarkEnd w:id="804"/>
      <w:bookmarkEnd w:id="805"/>
      <w:bookmarkEnd w:id="806"/>
      <w:bookmarkEnd w:id="807"/>
    </w:p>
    <w:p w14:paraId="5A3EB164" w14:textId="5D57467C" w:rsidR="00BC0977" w:rsidRPr="006A3DED" w:rsidDel="002243F1" w:rsidRDefault="00BC0977" w:rsidP="00BC0977">
      <w:pPr>
        <w:pStyle w:val="Guidance"/>
        <w:rPr>
          <w:del w:id="808" w:author="C4-243563" w:date="2024-08-26T14:29:00Z" w16du:dateUtc="2024-08-26T06:29:00Z"/>
        </w:rPr>
      </w:pPr>
      <w:del w:id="809" w:author="C4-243563" w:date="2024-08-26T14:29:00Z" w16du:dateUtc="2024-08-26T06:29:00Z">
        <w:r w:rsidRPr="006A3DED" w:rsidDel="002243F1">
          <w:delText>Th</w:delText>
        </w:r>
        <w:r w:rsidRPr="006A3DED" w:rsidDel="002243F1">
          <w:rPr>
            <w:rFonts w:hint="eastAsia"/>
          </w:rPr>
          <w:delText xml:space="preserve">is clause describes </w:delText>
        </w:r>
        <w:r w:rsidRPr="006A3DED" w:rsidDel="002243F1">
          <w:delText>conclusions.</w:delText>
        </w:r>
      </w:del>
    </w:p>
    <w:p w14:paraId="322821BF" w14:textId="77777777" w:rsidR="00BC0977" w:rsidRPr="006A3DED" w:rsidRDefault="00BC0977" w:rsidP="00BC0977">
      <w:pPr>
        <w:pStyle w:val="21"/>
        <w:rPr>
          <w:lang w:eastAsia="zh-CN"/>
        </w:rPr>
      </w:pPr>
      <w:bookmarkStart w:id="810" w:name="_Toc148100537"/>
      <w:bookmarkStart w:id="811" w:name="_Toc148100963"/>
      <w:bookmarkStart w:id="812" w:name="_Toc148102135"/>
      <w:bookmarkStart w:id="813" w:name="_Toc149032248"/>
      <w:bookmarkStart w:id="814" w:name="_Toc168663208"/>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784"/>
      <w:r w:rsidRPr="006A3DED">
        <w:rPr>
          <w:rFonts w:hint="eastAsia"/>
          <w:lang w:eastAsia="zh-CN"/>
        </w:rPr>
        <w:t>1</w:t>
      </w:r>
      <w:bookmarkEnd w:id="810"/>
      <w:bookmarkEnd w:id="811"/>
      <w:bookmarkEnd w:id="812"/>
      <w:bookmarkEnd w:id="813"/>
      <w:bookmarkEnd w:id="814"/>
    </w:p>
    <w:p w14:paraId="4C0D757F" w14:textId="77777777" w:rsidR="004D32B6" w:rsidRPr="00F62A9B" w:rsidRDefault="004D32B6" w:rsidP="004D32B6">
      <w:pPr>
        <w:rPr>
          <w:ins w:id="815" w:author="C4-243624" w:date="2024-08-26T14:49:00Z" w16du:dateUtc="2024-08-26T06:49:00Z"/>
          <w:lang w:eastAsia="zh-CN"/>
        </w:rPr>
      </w:pPr>
      <w:ins w:id="816" w:author="C4-243624" w:date="2024-08-26T14:49:00Z" w16du:dateUtc="2024-08-26T06:49:00Z">
        <w:r w:rsidRPr="00F62A9B">
          <w:rPr>
            <w:rFonts w:hint="eastAsia"/>
            <w:lang w:eastAsia="zh-CN"/>
          </w:rPr>
          <w:t>For the IMS re-registration procedure, solution#1 is proposed</w:t>
        </w:r>
        <w:r>
          <w:t xml:space="preserve"> to be standardized</w:t>
        </w:r>
        <w:r w:rsidRPr="00F62A9B">
          <w:rPr>
            <w:rFonts w:hint="eastAsia"/>
            <w:lang w:eastAsia="zh-CN"/>
          </w:rPr>
          <w:t>.</w:t>
        </w:r>
      </w:ins>
    </w:p>
    <w:p w14:paraId="48A35CC0" w14:textId="7FC1D844" w:rsidR="00BC0977" w:rsidRPr="004D32B6" w:rsidRDefault="004D32B6" w:rsidP="00B33063">
      <w:ins w:id="817" w:author="C4-243624" w:date="2024-08-26T14:49:00Z" w16du:dateUtc="2024-08-26T06:49:00Z">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ins>
    </w:p>
    <w:p w14:paraId="3E2A0CB7" w14:textId="77777777" w:rsidR="00BC0977" w:rsidRPr="006A3DED" w:rsidRDefault="00BC0977" w:rsidP="00BC0977">
      <w:pPr>
        <w:pStyle w:val="21"/>
        <w:rPr>
          <w:lang w:eastAsia="zh-CN"/>
        </w:rPr>
      </w:pPr>
      <w:bookmarkStart w:id="818" w:name="_Toc148100538"/>
      <w:bookmarkStart w:id="819" w:name="_Toc148100964"/>
      <w:bookmarkStart w:id="820" w:name="_Toc148102136"/>
      <w:bookmarkStart w:id="821" w:name="_Toc149032249"/>
      <w:bookmarkStart w:id="822" w:name="_Toc168663209"/>
      <w:r w:rsidRPr="006A3DED">
        <w:rPr>
          <w:lang w:eastAsia="zh-CN"/>
        </w:rPr>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818"/>
      <w:bookmarkEnd w:id="819"/>
      <w:bookmarkEnd w:id="820"/>
      <w:bookmarkEnd w:id="821"/>
      <w:bookmarkEnd w:id="822"/>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21"/>
        <w:rPr>
          <w:lang w:eastAsia="zh-CN"/>
        </w:rPr>
      </w:pPr>
      <w:bookmarkStart w:id="823" w:name="_Toc168663210"/>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823"/>
    </w:p>
    <w:p w14:paraId="66ACAD47" w14:textId="77777777" w:rsidR="00A43872" w:rsidRPr="006A3DED" w:rsidRDefault="00A43872" w:rsidP="00BC0977">
      <w:pPr>
        <w:rPr>
          <w:lang w:eastAsia="zh-CN"/>
        </w:rPr>
      </w:pPr>
    </w:p>
    <w:p w14:paraId="04EEB7C2" w14:textId="77777777" w:rsidR="00A43872" w:rsidRPr="006A3DED" w:rsidRDefault="00A43872" w:rsidP="00A43872">
      <w:pPr>
        <w:pStyle w:val="21"/>
        <w:rPr>
          <w:lang w:eastAsia="zh-CN"/>
        </w:rPr>
      </w:pPr>
      <w:bookmarkStart w:id="824" w:name="_Toc160896683"/>
      <w:bookmarkStart w:id="825" w:name="_Toc168663211"/>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824"/>
      <w:r w:rsidRPr="006A3DED">
        <w:rPr>
          <w:lang w:eastAsia="zh-CN"/>
        </w:rPr>
        <w:t>4</w:t>
      </w:r>
      <w:bookmarkEnd w:id="825"/>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728A9D7F" w14:textId="54909032" w:rsidR="00A43872" w:rsidRPr="006A3DED" w:rsidRDefault="00A43872" w:rsidP="00A43872">
      <w:pPr>
        <w:rPr>
          <w:lang w:eastAsia="zh-CN"/>
        </w:rPr>
      </w:pPr>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3E2F55CB" w14:textId="50A0C7CB" w:rsidR="00BC0977" w:rsidRPr="006A3DED" w:rsidRDefault="00BC0977" w:rsidP="00BC0977">
      <w:pPr>
        <w:pStyle w:val="8"/>
      </w:pPr>
      <w:r w:rsidRPr="006A3DED">
        <w:br w:type="page"/>
      </w:r>
      <w:bookmarkStart w:id="826" w:name="_Toc148100539"/>
      <w:bookmarkStart w:id="827" w:name="_Toc148100965"/>
      <w:bookmarkStart w:id="828" w:name="_Toc148102137"/>
      <w:bookmarkStart w:id="829" w:name="_Toc149032250"/>
      <w:bookmarkStart w:id="830" w:name="_Toc168663212"/>
      <w:r w:rsidRPr="006A3DED">
        <w:lastRenderedPageBreak/>
        <w:t>Annex A (informative):</w:t>
      </w:r>
      <w:r w:rsidRPr="006A3DED">
        <w:br/>
        <w:t>Change history</w:t>
      </w:r>
      <w:bookmarkStart w:id="831" w:name="historyclause"/>
      <w:bookmarkEnd w:id="826"/>
      <w:bookmarkEnd w:id="827"/>
      <w:bookmarkEnd w:id="828"/>
      <w:bookmarkEnd w:id="829"/>
      <w:bookmarkEnd w:id="830"/>
      <w:bookmarkEnd w:id="831"/>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rPr>
          <w:ins w:id="832" w:author="C4-243673" w:date="2024-08-26T10:08:00Z"/>
        </w:trPr>
        <w:tc>
          <w:tcPr>
            <w:tcW w:w="800" w:type="dxa"/>
            <w:shd w:val="solid" w:color="FFFFFF" w:fill="auto"/>
          </w:tcPr>
          <w:p w14:paraId="66783FFE" w14:textId="3890CADD" w:rsidR="00A7732E" w:rsidRDefault="00A7732E" w:rsidP="00A7732E">
            <w:pPr>
              <w:pStyle w:val="TAC"/>
              <w:rPr>
                <w:ins w:id="833" w:author="C4-243673" w:date="2024-08-26T10:08:00Z" w16du:dateUtc="2024-08-26T02:08:00Z"/>
                <w:sz w:val="16"/>
                <w:szCs w:val="16"/>
              </w:rPr>
            </w:pPr>
            <w:ins w:id="834" w:author="C4-243673" w:date="2024-08-26T10:09:00Z" w16du:dateUtc="2024-08-26T02:09:00Z">
              <w:r w:rsidRPr="006A3DED">
                <w:rPr>
                  <w:sz w:val="16"/>
                  <w:szCs w:val="16"/>
                </w:rPr>
                <w:t>2024-0</w:t>
              </w:r>
              <w:r>
                <w:rPr>
                  <w:rFonts w:hint="eastAsia"/>
                  <w:sz w:val="16"/>
                  <w:szCs w:val="16"/>
                  <w:lang w:eastAsia="zh-CN"/>
                </w:rPr>
                <w:t>8</w:t>
              </w:r>
            </w:ins>
          </w:p>
        </w:tc>
        <w:tc>
          <w:tcPr>
            <w:tcW w:w="800" w:type="dxa"/>
            <w:shd w:val="solid" w:color="FFFFFF" w:fill="auto"/>
          </w:tcPr>
          <w:p w14:paraId="2E3BD5F5" w14:textId="28A745CB" w:rsidR="00A7732E" w:rsidRDefault="00A7732E" w:rsidP="00A7732E">
            <w:pPr>
              <w:pStyle w:val="TAC"/>
              <w:rPr>
                <w:ins w:id="835" w:author="C4-243673" w:date="2024-08-26T10:08:00Z" w16du:dateUtc="2024-08-26T02:08:00Z"/>
                <w:sz w:val="16"/>
                <w:szCs w:val="16"/>
              </w:rPr>
            </w:pPr>
            <w:ins w:id="836" w:author="C4-243673" w:date="2024-08-26T10:09:00Z" w16du:dateUtc="2024-08-26T02:09:00Z">
              <w:r w:rsidRPr="006A3DED">
                <w:rPr>
                  <w:sz w:val="16"/>
                  <w:szCs w:val="16"/>
                </w:rPr>
                <w:t>CT4#12</w:t>
              </w:r>
              <w:r>
                <w:rPr>
                  <w:rFonts w:hint="eastAsia"/>
                  <w:sz w:val="16"/>
                  <w:szCs w:val="16"/>
                  <w:lang w:eastAsia="zh-CN"/>
                </w:rPr>
                <w:t>4</w:t>
              </w:r>
            </w:ins>
          </w:p>
        </w:tc>
        <w:tc>
          <w:tcPr>
            <w:tcW w:w="1094" w:type="dxa"/>
            <w:shd w:val="solid" w:color="FFFFFF" w:fill="auto"/>
          </w:tcPr>
          <w:p w14:paraId="488BDF69" w14:textId="50662CA6" w:rsidR="00A7732E" w:rsidRDefault="00A7732E" w:rsidP="00A7732E">
            <w:pPr>
              <w:pStyle w:val="TAC"/>
              <w:jc w:val="left"/>
              <w:rPr>
                <w:ins w:id="837" w:author="C4-243673" w:date="2024-08-26T10:08:00Z" w16du:dateUtc="2024-08-26T02:08:00Z"/>
                <w:sz w:val="16"/>
                <w:szCs w:val="16"/>
              </w:rPr>
            </w:pPr>
            <w:ins w:id="838" w:author="C4-243673" w:date="2024-08-26T10:09:00Z" w16du:dateUtc="2024-08-26T02:09:00Z">
              <w:r w:rsidRPr="006A3DED">
                <w:rPr>
                  <w:sz w:val="16"/>
                  <w:szCs w:val="16"/>
                </w:rPr>
                <w:t>C4-24</w:t>
              </w:r>
              <w:r>
                <w:rPr>
                  <w:rFonts w:hint="eastAsia"/>
                  <w:sz w:val="16"/>
                  <w:szCs w:val="16"/>
                  <w:lang w:eastAsia="zh-CN"/>
                </w:rPr>
                <w:t>3673</w:t>
              </w:r>
            </w:ins>
          </w:p>
        </w:tc>
        <w:tc>
          <w:tcPr>
            <w:tcW w:w="425" w:type="dxa"/>
            <w:shd w:val="solid" w:color="FFFFFF" w:fill="auto"/>
          </w:tcPr>
          <w:p w14:paraId="39069CF5" w14:textId="77777777" w:rsidR="00A7732E" w:rsidRPr="006A3DED" w:rsidRDefault="00A7732E" w:rsidP="00A7732E">
            <w:pPr>
              <w:pStyle w:val="TAL"/>
              <w:rPr>
                <w:ins w:id="839" w:author="C4-243673" w:date="2024-08-26T10:08:00Z" w16du:dateUtc="2024-08-26T02:08:00Z"/>
                <w:sz w:val="16"/>
                <w:szCs w:val="16"/>
              </w:rPr>
            </w:pPr>
          </w:p>
        </w:tc>
        <w:tc>
          <w:tcPr>
            <w:tcW w:w="425" w:type="dxa"/>
            <w:shd w:val="solid" w:color="FFFFFF" w:fill="auto"/>
          </w:tcPr>
          <w:p w14:paraId="4DC0265D" w14:textId="77777777" w:rsidR="00A7732E" w:rsidRPr="006A3DED" w:rsidRDefault="00A7732E" w:rsidP="00A7732E">
            <w:pPr>
              <w:pStyle w:val="TAR"/>
              <w:rPr>
                <w:ins w:id="840" w:author="C4-243673" w:date="2024-08-26T10:08:00Z" w16du:dateUtc="2024-08-26T02:08:00Z"/>
                <w:sz w:val="16"/>
                <w:szCs w:val="16"/>
              </w:rPr>
            </w:pPr>
          </w:p>
        </w:tc>
        <w:tc>
          <w:tcPr>
            <w:tcW w:w="425" w:type="dxa"/>
            <w:shd w:val="solid" w:color="FFFFFF" w:fill="auto"/>
          </w:tcPr>
          <w:p w14:paraId="5F8CA2F0" w14:textId="77777777" w:rsidR="00A7732E" w:rsidRPr="006A3DED" w:rsidRDefault="00A7732E" w:rsidP="00A7732E">
            <w:pPr>
              <w:pStyle w:val="TAC"/>
              <w:rPr>
                <w:ins w:id="841" w:author="C4-243673" w:date="2024-08-26T10:08:00Z" w16du:dateUtc="2024-08-26T02:08:00Z"/>
                <w:sz w:val="16"/>
                <w:szCs w:val="16"/>
              </w:rPr>
            </w:pPr>
          </w:p>
        </w:tc>
        <w:tc>
          <w:tcPr>
            <w:tcW w:w="4962" w:type="dxa"/>
            <w:shd w:val="solid" w:color="FFFFFF" w:fill="auto"/>
          </w:tcPr>
          <w:p w14:paraId="3153B345" w14:textId="678198C3" w:rsidR="00A7732E" w:rsidRDefault="00A7732E" w:rsidP="00A7732E">
            <w:pPr>
              <w:pStyle w:val="TAL"/>
              <w:rPr>
                <w:ins w:id="842" w:author="C4-243673" w:date="2024-08-26T10:08:00Z" w16du:dateUtc="2024-08-26T02:08:00Z"/>
                <w:sz w:val="16"/>
                <w:szCs w:val="16"/>
              </w:rPr>
            </w:pPr>
            <w:ins w:id="843" w:author="C4-243673" w:date="2024-08-26T10:09:00Z" w16du:dateUtc="2024-08-26T02:09:00Z">
              <w:r w:rsidRPr="006A3DED">
                <w:rPr>
                  <w:rFonts w:hint="eastAsia"/>
                  <w:sz w:val="16"/>
                  <w:szCs w:val="16"/>
                </w:rPr>
                <w:t>Implementation of C4-2</w:t>
              </w:r>
              <w:r w:rsidRPr="006A3DED">
                <w:rPr>
                  <w:rFonts w:hint="eastAsia"/>
                  <w:sz w:val="16"/>
                  <w:szCs w:val="16"/>
                  <w:lang w:eastAsia="zh-CN"/>
                </w:rPr>
                <w:t>4</w:t>
              </w:r>
            </w:ins>
            <w:ins w:id="844" w:author="C4-243673" w:date="2024-08-26T10:10:00Z" w16du:dateUtc="2024-08-26T02:10:00Z">
              <w:r>
                <w:rPr>
                  <w:rFonts w:hint="eastAsia"/>
                  <w:sz w:val="16"/>
                  <w:szCs w:val="16"/>
                  <w:lang w:eastAsia="zh-CN"/>
                </w:rPr>
                <w:t>3158</w:t>
              </w:r>
            </w:ins>
            <w:ins w:id="845" w:author="C4-243673" w:date="2024-08-26T10:09:00Z" w16du:dateUtc="2024-08-26T02:09:00Z">
              <w:r w:rsidRPr="006A3DED">
                <w:rPr>
                  <w:rFonts w:hint="eastAsia"/>
                  <w:sz w:val="16"/>
                  <w:szCs w:val="16"/>
                </w:rPr>
                <w:t>, C4-2</w:t>
              </w:r>
              <w:r w:rsidRPr="006A3DED">
                <w:rPr>
                  <w:rFonts w:hint="eastAsia"/>
                  <w:sz w:val="16"/>
                  <w:szCs w:val="16"/>
                  <w:lang w:eastAsia="zh-CN"/>
                </w:rPr>
                <w:t>4</w:t>
              </w:r>
            </w:ins>
            <w:ins w:id="846" w:author="C4-243673" w:date="2024-08-26T10:10:00Z" w16du:dateUtc="2024-08-26T02:10:00Z">
              <w:r>
                <w:rPr>
                  <w:rFonts w:hint="eastAsia"/>
                  <w:sz w:val="16"/>
                  <w:szCs w:val="16"/>
                  <w:lang w:eastAsia="zh-CN"/>
                </w:rPr>
                <w:t>3558</w:t>
              </w:r>
            </w:ins>
            <w:ins w:id="847" w:author="C4-243673" w:date="2024-08-26T10:09:00Z" w16du:dateUtc="2024-08-26T02:09:00Z">
              <w:r w:rsidRPr="006A3DED">
                <w:rPr>
                  <w:rFonts w:hint="eastAsia"/>
                  <w:sz w:val="16"/>
                  <w:szCs w:val="16"/>
                </w:rPr>
                <w:t>, C4-2</w:t>
              </w:r>
              <w:r w:rsidRPr="006A3DED">
                <w:rPr>
                  <w:rFonts w:hint="eastAsia"/>
                  <w:sz w:val="16"/>
                  <w:szCs w:val="16"/>
                  <w:lang w:eastAsia="zh-CN"/>
                </w:rPr>
                <w:t>4</w:t>
              </w:r>
            </w:ins>
            <w:ins w:id="848" w:author="C4-243673" w:date="2024-08-26T10:10:00Z" w16du:dateUtc="2024-08-26T02:10:00Z">
              <w:r>
                <w:rPr>
                  <w:rFonts w:hint="eastAsia"/>
                  <w:sz w:val="16"/>
                  <w:szCs w:val="16"/>
                  <w:lang w:eastAsia="zh-CN"/>
                </w:rPr>
                <w:t>3563</w:t>
              </w:r>
            </w:ins>
            <w:ins w:id="849" w:author="C4-243673" w:date="2024-08-26T10:09:00Z" w16du:dateUtc="2024-08-26T02:09:00Z">
              <w:r w:rsidRPr="006A3DED">
                <w:rPr>
                  <w:rFonts w:hint="eastAsia"/>
                  <w:sz w:val="16"/>
                  <w:szCs w:val="16"/>
                </w:rPr>
                <w:t>, C4-2</w:t>
              </w:r>
              <w:r w:rsidRPr="006A3DED">
                <w:rPr>
                  <w:rFonts w:hint="eastAsia"/>
                  <w:sz w:val="16"/>
                  <w:szCs w:val="16"/>
                  <w:lang w:eastAsia="zh-CN"/>
                </w:rPr>
                <w:t>4</w:t>
              </w:r>
            </w:ins>
            <w:ins w:id="850" w:author="C4-243673" w:date="2024-08-26T10:10:00Z" w16du:dateUtc="2024-08-26T02:10:00Z">
              <w:r>
                <w:rPr>
                  <w:rFonts w:hint="eastAsia"/>
                  <w:sz w:val="16"/>
                  <w:szCs w:val="16"/>
                  <w:lang w:eastAsia="zh-CN"/>
                </w:rPr>
                <w:t>3616</w:t>
              </w:r>
            </w:ins>
            <w:ins w:id="851" w:author="C4-243673" w:date="2024-08-26T10:09:00Z" w16du:dateUtc="2024-08-26T02:09:00Z">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ins>
            <w:ins w:id="852" w:author="C4-243673" w:date="2024-08-26T10:10:00Z" w16du:dateUtc="2024-08-26T02:10:00Z">
              <w:r>
                <w:rPr>
                  <w:rFonts w:hint="eastAsia"/>
                  <w:sz w:val="16"/>
                  <w:szCs w:val="16"/>
                  <w:lang w:eastAsia="zh-CN"/>
                </w:rPr>
                <w:t>3624</w:t>
              </w:r>
            </w:ins>
            <w:ins w:id="853" w:author="C4-243673" w:date="2024-08-26T10:09:00Z" w16du:dateUtc="2024-08-26T02:09:00Z">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ins>
            <w:ins w:id="854" w:author="C4-243673" w:date="2024-08-26T10:11:00Z" w16du:dateUtc="2024-08-26T02:11:00Z">
              <w:r>
                <w:rPr>
                  <w:rFonts w:hint="eastAsia"/>
                  <w:sz w:val="16"/>
                  <w:szCs w:val="16"/>
                  <w:lang w:eastAsia="zh-CN"/>
                </w:rPr>
                <w:t>3657</w:t>
              </w:r>
            </w:ins>
            <w:ins w:id="855" w:author="C4-243673" w:date="2024-08-26T10:09:00Z" w16du:dateUtc="2024-08-26T02:09:00Z">
              <w:r w:rsidRPr="006A3DED">
                <w:rPr>
                  <w:rFonts w:hint="eastAsia"/>
                  <w:sz w:val="16"/>
                  <w:szCs w:val="16"/>
                </w:rPr>
                <w:t xml:space="preserve"> and C4-2</w:t>
              </w:r>
              <w:r w:rsidRPr="006A3DED">
                <w:rPr>
                  <w:sz w:val="16"/>
                  <w:szCs w:val="16"/>
                </w:rPr>
                <w:t>4</w:t>
              </w:r>
            </w:ins>
            <w:ins w:id="856" w:author="C4-243673" w:date="2024-08-26T10:11:00Z" w16du:dateUtc="2024-08-26T02:11:00Z">
              <w:r>
                <w:rPr>
                  <w:rFonts w:hint="eastAsia"/>
                  <w:sz w:val="16"/>
                  <w:szCs w:val="16"/>
                  <w:lang w:eastAsia="zh-CN"/>
                </w:rPr>
                <w:t>3658</w:t>
              </w:r>
            </w:ins>
            <w:ins w:id="857" w:author="C4-243673" w:date="2024-08-26T10:09:00Z" w16du:dateUtc="2024-08-26T02:09:00Z">
              <w:r w:rsidRPr="006A3DED">
                <w:rPr>
                  <w:rFonts w:hint="eastAsia"/>
                  <w:sz w:val="16"/>
                  <w:szCs w:val="16"/>
                </w:rPr>
                <w:t xml:space="preserve"> in CT4#1</w:t>
              </w:r>
              <w:r w:rsidRPr="006A3DED">
                <w:rPr>
                  <w:sz w:val="16"/>
                  <w:szCs w:val="16"/>
                </w:rPr>
                <w:t>2</w:t>
              </w:r>
            </w:ins>
            <w:ins w:id="858" w:author="C4-243673" w:date="2024-08-26T10:11:00Z" w16du:dateUtc="2024-08-26T02:11:00Z">
              <w:r>
                <w:rPr>
                  <w:rFonts w:hint="eastAsia"/>
                  <w:sz w:val="16"/>
                  <w:szCs w:val="16"/>
                  <w:lang w:eastAsia="zh-CN"/>
                </w:rPr>
                <w:t>4</w:t>
              </w:r>
            </w:ins>
          </w:p>
        </w:tc>
        <w:tc>
          <w:tcPr>
            <w:tcW w:w="708" w:type="dxa"/>
            <w:shd w:val="solid" w:color="FFFFFF" w:fill="auto"/>
          </w:tcPr>
          <w:p w14:paraId="73112EFC" w14:textId="3EC0B5B3" w:rsidR="00A7732E" w:rsidRDefault="00A7732E" w:rsidP="00A7732E">
            <w:pPr>
              <w:pStyle w:val="TAC"/>
              <w:rPr>
                <w:ins w:id="859" w:author="C4-243673" w:date="2024-08-26T10:08:00Z" w16du:dateUtc="2024-08-26T02:08:00Z"/>
                <w:sz w:val="16"/>
                <w:szCs w:val="16"/>
              </w:rPr>
            </w:pPr>
            <w:ins w:id="860" w:author="C4-243673" w:date="2024-08-26T10:11:00Z" w16du:dateUtc="2024-08-26T02:11:00Z">
              <w:r>
                <w:rPr>
                  <w:rFonts w:hint="eastAsia"/>
                  <w:sz w:val="16"/>
                  <w:szCs w:val="16"/>
                  <w:lang w:eastAsia="zh-CN"/>
                </w:rPr>
                <w:t>1</w:t>
              </w:r>
            </w:ins>
            <w:ins w:id="861" w:author="C4-243673" w:date="2024-08-26T10:09:00Z" w16du:dateUtc="2024-08-26T02:09:00Z">
              <w:r w:rsidRPr="006A3DED">
                <w:rPr>
                  <w:sz w:val="16"/>
                  <w:szCs w:val="16"/>
                </w:rPr>
                <w:t>.</w:t>
              </w:r>
            </w:ins>
            <w:ins w:id="862" w:author="C4-243673" w:date="2024-08-26T10:11:00Z" w16du:dateUtc="2024-08-26T02:11:00Z">
              <w:r>
                <w:rPr>
                  <w:rFonts w:hint="eastAsia"/>
                  <w:sz w:val="16"/>
                  <w:szCs w:val="16"/>
                  <w:lang w:eastAsia="zh-CN"/>
                </w:rPr>
                <w:t>1</w:t>
              </w:r>
            </w:ins>
            <w:ins w:id="863" w:author="C4-243673" w:date="2024-08-26T10:09:00Z" w16du:dateUtc="2024-08-26T02:09:00Z">
              <w:r w:rsidRPr="006A3DED">
                <w:rPr>
                  <w:sz w:val="16"/>
                  <w:szCs w:val="16"/>
                </w:rPr>
                <w:t>.0</w:t>
              </w:r>
            </w:ins>
          </w:p>
        </w:tc>
      </w:tr>
    </w:tbl>
    <w:p w14:paraId="12466937" w14:textId="77777777" w:rsidR="00BC0977" w:rsidRPr="006A3DED" w:rsidRDefault="00BC0977" w:rsidP="00BC0977"/>
    <w:p w14:paraId="6AE5F0B0" w14:textId="77777777" w:rsidR="00080512" w:rsidRDefault="00080512" w:rsidP="00BC0977"/>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ABC74B" w14:textId="77777777" w:rsidR="00412469" w:rsidRDefault="00412469">
      <w:r>
        <w:separator/>
      </w:r>
    </w:p>
  </w:endnote>
  <w:endnote w:type="continuationSeparator" w:id="0">
    <w:p w14:paraId="40184060" w14:textId="77777777" w:rsidR="00412469" w:rsidRDefault="004124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_GB2312">
    <w:altName w:val="楷体"/>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E07E64" w14:textId="77777777" w:rsidR="00412469" w:rsidRDefault="00412469">
      <w:r>
        <w:separator/>
      </w:r>
    </w:p>
  </w:footnote>
  <w:footnote w:type="continuationSeparator" w:id="0">
    <w:p w14:paraId="0082C5BF" w14:textId="77777777" w:rsidR="00412469" w:rsidRDefault="004124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2D563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211">
      <w:rPr>
        <w:rFonts w:ascii="Arial" w:hAnsi="Arial" w:cs="Arial"/>
        <w:b/>
        <w:noProof/>
        <w:sz w:val="18"/>
        <w:szCs w:val="18"/>
      </w:rPr>
      <w:t>3GPP TR 29.866 V1.01.0 (2024-0609)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B2587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211">
      <w:rPr>
        <w:rFonts w:ascii="Arial" w:hAnsi="Arial" w:cs="Arial"/>
        <w:b/>
        <w:noProof/>
        <w:sz w:val="18"/>
        <w:szCs w:val="18"/>
      </w:rPr>
      <w:t>Release 1819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4-243673">
    <w15:presenceInfo w15:providerId="None" w15:userId="C4-243673"/>
  </w15:person>
  <w15:person w15:author="C4-243658">
    <w15:presenceInfo w15:providerId="None" w15:userId="C4-243658"/>
  </w15:person>
  <w15:person w15:author="C4-243558">
    <w15:presenceInfo w15:providerId="None" w15:userId="C4-243558"/>
  </w15:person>
  <w15:person w15:author="C4-243563">
    <w15:presenceInfo w15:providerId="None" w15:userId="C4-243563"/>
  </w15:person>
  <w15:person w15:author="liuliu">
    <w15:presenceInfo w15:providerId="None" w15:userId="liuliu"/>
  </w15:person>
  <w15:person w15:author="C4-243624">
    <w15:presenceInfo w15:providerId="None" w15:userId="C4-243624"/>
  </w15:person>
  <w15:person w15:author="C4-243158">
    <w15:presenceInfo w15:providerId="None" w15:userId="C4-243158"/>
  </w15:person>
  <w15:person w15:author="C4-243657">
    <w15:presenceInfo w15:providerId="None" w15:userId="C4-243657"/>
  </w15:person>
  <w15:person w15:author="C4-243616">
    <w15:presenceInfo w15:providerId="None" w15:userId="C4-2436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C47C3"/>
    <w:rsid w:val="000D0E7A"/>
    <w:rsid w:val="000D58AB"/>
    <w:rsid w:val="000D6329"/>
    <w:rsid w:val="000E5669"/>
    <w:rsid w:val="0010105D"/>
    <w:rsid w:val="0010208A"/>
    <w:rsid w:val="001144BC"/>
    <w:rsid w:val="00133525"/>
    <w:rsid w:val="00172489"/>
    <w:rsid w:val="00173E3B"/>
    <w:rsid w:val="00174E78"/>
    <w:rsid w:val="00176E53"/>
    <w:rsid w:val="001A4C42"/>
    <w:rsid w:val="001A7420"/>
    <w:rsid w:val="001B6637"/>
    <w:rsid w:val="001C21C3"/>
    <w:rsid w:val="001D02C2"/>
    <w:rsid w:val="001D5925"/>
    <w:rsid w:val="001F0C1D"/>
    <w:rsid w:val="001F1132"/>
    <w:rsid w:val="001F168B"/>
    <w:rsid w:val="002243F1"/>
    <w:rsid w:val="002347A2"/>
    <w:rsid w:val="002623A5"/>
    <w:rsid w:val="002675F0"/>
    <w:rsid w:val="002760EE"/>
    <w:rsid w:val="002A72D5"/>
    <w:rsid w:val="002B6339"/>
    <w:rsid w:val="002E00EE"/>
    <w:rsid w:val="00315928"/>
    <w:rsid w:val="00315B85"/>
    <w:rsid w:val="003172DC"/>
    <w:rsid w:val="00346E13"/>
    <w:rsid w:val="0035462D"/>
    <w:rsid w:val="00356555"/>
    <w:rsid w:val="00366011"/>
    <w:rsid w:val="00367881"/>
    <w:rsid w:val="003765B8"/>
    <w:rsid w:val="003A1C0A"/>
    <w:rsid w:val="003A2255"/>
    <w:rsid w:val="003C3971"/>
    <w:rsid w:val="003C53A9"/>
    <w:rsid w:val="003D4E76"/>
    <w:rsid w:val="003D5A1E"/>
    <w:rsid w:val="003F4154"/>
    <w:rsid w:val="00412469"/>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5211"/>
    <w:rsid w:val="0053388B"/>
    <w:rsid w:val="00535773"/>
    <w:rsid w:val="00543E6C"/>
    <w:rsid w:val="00547463"/>
    <w:rsid w:val="00565087"/>
    <w:rsid w:val="00582431"/>
    <w:rsid w:val="005911A7"/>
    <w:rsid w:val="00597B11"/>
    <w:rsid w:val="005A4AE5"/>
    <w:rsid w:val="005A6E80"/>
    <w:rsid w:val="005D0BE2"/>
    <w:rsid w:val="005D2DB3"/>
    <w:rsid w:val="005D2E01"/>
    <w:rsid w:val="005D7526"/>
    <w:rsid w:val="005E37FA"/>
    <w:rsid w:val="005E4BB2"/>
    <w:rsid w:val="005F788A"/>
    <w:rsid w:val="0060261F"/>
    <w:rsid w:val="00602AEA"/>
    <w:rsid w:val="006057B8"/>
    <w:rsid w:val="00614FDF"/>
    <w:rsid w:val="0063028B"/>
    <w:rsid w:val="0063543D"/>
    <w:rsid w:val="00647114"/>
    <w:rsid w:val="00664F05"/>
    <w:rsid w:val="00670CF4"/>
    <w:rsid w:val="006912E9"/>
    <w:rsid w:val="00692EAD"/>
    <w:rsid w:val="006A323F"/>
    <w:rsid w:val="006A3DED"/>
    <w:rsid w:val="006B30D0"/>
    <w:rsid w:val="006C3D95"/>
    <w:rsid w:val="006C515B"/>
    <w:rsid w:val="006E5C86"/>
    <w:rsid w:val="007000D6"/>
    <w:rsid w:val="00701116"/>
    <w:rsid w:val="0071174C"/>
    <w:rsid w:val="00713C44"/>
    <w:rsid w:val="00734A5B"/>
    <w:rsid w:val="0074026F"/>
    <w:rsid w:val="007429F6"/>
    <w:rsid w:val="00744E76"/>
    <w:rsid w:val="00751A49"/>
    <w:rsid w:val="007633D8"/>
    <w:rsid w:val="00765EA3"/>
    <w:rsid w:val="00774DA4"/>
    <w:rsid w:val="00781F0F"/>
    <w:rsid w:val="007B600E"/>
    <w:rsid w:val="007D0D12"/>
    <w:rsid w:val="007D5C96"/>
    <w:rsid w:val="007F0F4A"/>
    <w:rsid w:val="008028A4"/>
    <w:rsid w:val="00816D60"/>
    <w:rsid w:val="00830747"/>
    <w:rsid w:val="00830904"/>
    <w:rsid w:val="00832A50"/>
    <w:rsid w:val="008516E4"/>
    <w:rsid w:val="008575E6"/>
    <w:rsid w:val="008768CA"/>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C34D9"/>
    <w:rsid w:val="009C7A0B"/>
    <w:rsid w:val="009E2F51"/>
    <w:rsid w:val="009F37B7"/>
    <w:rsid w:val="00A10A1F"/>
    <w:rsid w:val="00A10F02"/>
    <w:rsid w:val="00A164B4"/>
    <w:rsid w:val="00A26956"/>
    <w:rsid w:val="00A27486"/>
    <w:rsid w:val="00A43872"/>
    <w:rsid w:val="00A53724"/>
    <w:rsid w:val="00A56066"/>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93086"/>
    <w:rsid w:val="00BA19ED"/>
    <w:rsid w:val="00BA4B8D"/>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3541A"/>
    <w:rsid w:val="00D57972"/>
    <w:rsid w:val="00D675A9"/>
    <w:rsid w:val="00D738D6"/>
    <w:rsid w:val="00D755EB"/>
    <w:rsid w:val="00D76048"/>
    <w:rsid w:val="00D82A6C"/>
    <w:rsid w:val="00D82E6F"/>
    <w:rsid w:val="00D87E00"/>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432BC"/>
    <w:rsid w:val="00E44582"/>
    <w:rsid w:val="00E77645"/>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D2382"/>
    <w:rsid w:val="00FD5441"/>
    <w:rsid w:val="00FE1FB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semiHidden/>
    <w:rsid w:val="00DE045D"/>
    <w:rPr>
      <w:lang w:eastAsia="en-US"/>
    </w:rPr>
  </w:style>
  <w:style w:type="character" w:customStyle="1" w:styleId="22">
    <w:name w:val="标题 2 字符"/>
    <w:basedOn w:val="a2"/>
    <w:link w:val="21"/>
    <w:qFormat/>
    <w:rsid w:val="00094DD9"/>
    <w:rPr>
      <w:rFonts w:ascii="Arial" w:hAnsi="Arial"/>
      <w:sz w:val="32"/>
      <w:lang w:eastAsia="en-US"/>
    </w:rPr>
  </w:style>
  <w:style w:type="character" w:customStyle="1" w:styleId="32">
    <w:name w:val="标题 3 字符"/>
    <w:basedOn w:val="a2"/>
    <w:link w:val="31"/>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42">
    <w:name w:val="标题 4 字符"/>
    <w:basedOn w:val="a2"/>
    <w:link w:val="41"/>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af"/>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lang w:val="en-US"/>
    </w:rPr>
  </w:style>
  <w:style w:type="character" w:customStyle="1" w:styleId="IvDtabletextChar">
    <w:name w:val="IvD tabletext Char"/>
    <w:link w:val="IvDtabletext"/>
    <w:rsid w:val="000370C3"/>
    <w:rPr>
      <w:rFonts w:ascii="Arial" w:eastAsia="Times New Roman" w:hAnsi="Arial"/>
      <w:spacing w:val="2"/>
      <w:lang w:val="en-US" w:eastAsia="en-US"/>
    </w:rPr>
  </w:style>
  <w:style w:type="character" w:customStyle="1" w:styleId="ui-provider">
    <w:name w:val="ui-provider"/>
    <w:basedOn w:val="a2"/>
    <w:rsid w:val="000370C3"/>
  </w:style>
  <w:style w:type="character" w:customStyle="1" w:styleId="PLChar">
    <w:name w:val="PL Char"/>
    <w:link w:val="PL"/>
    <w:qFormat/>
    <w:locked/>
    <w:rsid w:val="000370C3"/>
    <w:rPr>
      <w:rFonts w:ascii="Courier New"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vsd"/><Relationship Id="rId47" Type="http://schemas.openxmlformats.org/officeDocument/2006/relationships/image" Target="media/image20.emf"/><Relationship Id="rId50" Type="http://schemas.openxmlformats.org/officeDocument/2006/relationships/package" Target="embeddings/Microsoft_Visio_Drawing15.vsdx"/><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oleObject" Target="embeddings/Microsoft_Visio_2003-2010_Drawing2.vsd"/><Relationship Id="rId59"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vsd"/><Relationship Id="rId52" Type="http://schemas.openxmlformats.org/officeDocument/2006/relationships/package" Target="embeddings/Microsoft_Visio_Drawing16.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372</TotalTime>
  <Pages>51</Pages>
  <Words>15849</Words>
  <Characters>90340</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C4-243673</cp:lastModifiedBy>
  <cp:revision>13</cp:revision>
  <cp:lastPrinted>2019-02-25T14:05:00Z</cp:lastPrinted>
  <dcterms:created xsi:type="dcterms:W3CDTF">2024-06-07T12:33:00Z</dcterms:created>
  <dcterms:modified xsi:type="dcterms:W3CDTF">2024-08-27T01:50:00Z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