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DB5E80D"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del w:id="1" w:author="liuliu" w:date="2024-08-27T10:04:00Z" w16du:dateUtc="2024-08-27T02:04:00Z">
              <w:r w:rsidR="00C7088E" w:rsidRPr="0016361A" w:rsidDel="00465FC6">
                <w:delText>V</w:delText>
              </w:r>
              <w:r w:rsidR="001504DC" w:rsidDel="00465FC6">
                <w:delText>18</w:delText>
              </w:r>
            </w:del>
            <w:ins w:id="2" w:author="liuliu" w:date="2024-08-27T10:04:00Z" w16du:dateUtc="2024-08-27T02:04:00Z">
              <w:r w:rsidR="00465FC6" w:rsidRPr="0016361A">
                <w:t>V</w:t>
              </w:r>
              <w:r w:rsidR="00465FC6">
                <w:t>1</w:t>
              </w:r>
              <w:r w:rsidR="00465FC6">
                <w:rPr>
                  <w:rFonts w:eastAsiaTheme="minorEastAsia" w:hint="eastAsia"/>
                  <w:lang w:eastAsia="zh-CN"/>
                </w:rPr>
                <w:t>9</w:t>
              </w:r>
            </w:ins>
            <w:r w:rsidR="001504DC">
              <w:t>.</w:t>
            </w:r>
            <w:del w:id="3" w:author="liuliu" w:date="2024-08-27T10:04:00Z" w16du:dateUtc="2024-08-27T02:04:00Z">
              <w:r w:rsidR="00E77054" w:rsidDel="00465FC6">
                <w:rPr>
                  <w:rFonts w:eastAsiaTheme="minorEastAsia" w:hint="eastAsia"/>
                  <w:lang w:eastAsia="zh-CN"/>
                </w:rPr>
                <w:delText>4</w:delText>
              </w:r>
            </w:del>
            <w:ins w:id="4" w:author="liuliu" w:date="2024-08-27T10:04:00Z" w16du:dateUtc="2024-08-27T02:04:00Z">
              <w:r w:rsidR="00465FC6">
                <w:rPr>
                  <w:rFonts w:eastAsiaTheme="minorEastAsia" w:hint="eastAsia"/>
                  <w:lang w:eastAsia="zh-CN"/>
                </w:rPr>
                <w:t>0</w:t>
              </w:r>
            </w:ins>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del w:id="5" w:author="liuliu" w:date="2024-08-27T10:04:00Z" w16du:dateUtc="2024-08-27T02:04:00Z">
              <w:r w:rsidR="00E77054" w:rsidDel="00465FC6">
                <w:rPr>
                  <w:rFonts w:eastAsiaTheme="minorEastAsia" w:hint="eastAsia"/>
                  <w:sz w:val="32"/>
                  <w:lang w:eastAsia="zh-CN"/>
                </w:rPr>
                <w:delText>06</w:delText>
              </w:r>
            </w:del>
            <w:ins w:id="6" w:author="liuliu" w:date="2024-08-27T10:04:00Z" w16du:dateUtc="2024-08-27T02:04:00Z">
              <w:r w:rsidR="00465FC6">
                <w:rPr>
                  <w:rFonts w:eastAsiaTheme="minorEastAsia" w:hint="eastAsia"/>
                  <w:sz w:val="32"/>
                  <w:lang w:eastAsia="zh-CN"/>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587E4C2D"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8" w:author="liuliu" w:date="2024-08-27T10:04:00Z" w16du:dateUtc="2024-08-27T02:04:00Z">
              <w:r w:rsidR="00C7088E" w:rsidRPr="0016361A" w:rsidDel="00465FC6">
                <w:rPr>
                  <w:rStyle w:val="ZGSM"/>
                </w:rPr>
                <w:delText>1</w:delText>
              </w:r>
              <w:r w:rsidR="00C7088E" w:rsidDel="00465FC6">
                <w:rPr>
                  <w:rStyle w:val="ZGSM"/>
                </w:rPr>
                <w:delText>8</w:delText>
              </w:r>
            </w:del>
            <w:ins w:id="9" w:author="liuliu" w:date="2024-08-27T10:04:00Z" w16du:dateUtc="2024-08-27T02:04:00Z">
              <w:r w:rsidR="00465FC6" w:rsidRPr="0016361A">
                <w:rPr>
                  <w:rStyle w:val="ZGSM"/>
                </w:rPr>
                <w:t>1</w:t>
              </w:r>
              <w:r w:rsidR="00465FC6">
                <w:rPr>
                  <w:rStyle w:val="ZGSM"/>
                  <w:rFonts w:eastAsiaTheme="minorEastAsia" w:hint="eastAsia"/>
                  <w:lang w:eastAsia="zh-CN"/>
                </w:rPr>
                <w:t>9</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4pt" o:ole="">
                  <v:imagedata r:id="rId9" o:title=""/>
                </v:shape>
                <o:OLEObject Type="Embed" ProgID="Word.Picture.8" ShapeID="_x0000_i1025" DrawAspect="Content" ObjectID="_1786272064" r:id="rId10"/>
              </w:object>
            </w:r>
          </w:p>
        </w:tc>
        <w:tc>
          <w:tcPr>
            <w:tcW w:w="5540" w:type="dxa"/>
            <w:shd w:val="clear" w:color="auto" w:fill="auto"/>
          </w:tcPr>
          <w:p w14:paraId="47562F6D" w14:textId="55FCA510" w:rsidR="00F112E4" w:rsidRPr="0016361A" w:rsidRDefault="00C5607D" w:rsidP="00F112E4">
            <w:pPr>
              <w:jc w:val="right"/>
            </w:pPr>
            <w:bookmarkStart w:id="11" w:name="logos"/>
            <w:r>
              <w:pict w14:anchorId="5617469C">
                <v:shape id="_x0000_i1026" type="#_x0000_t75" style="width:128.3pt;height:76.6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12DBD227" w14:textId="5EF5FA7A" w:rsidR="00FB770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FB770D">
        <w:rPr>
          <w:noProof/>
        </w:rPr>
        <w:t>Foreword</w:t>
      </w:r>
      <w:r w:rsidR="00FB770D">
        <w:rPr>
          <w:noProof/>
        </w:rPr>
        <w:tab/>
      </w:r>
      <w:r w:rsidR="00FB770D">
        <w:rPr>
          <w:noProof/>
        </w:rPr>
        <w:fldChar w:fldCharType="begin" w:fldLock="1"/>
      </w:r>
      <w:r w:rsidR="00FB770D">
        <w:rPr>
          <w:noProof/>
        </w:rPr>
        <w:instrText xml:space="preserve"> PAGEREF _Toc169753725 \h </w:instrText>
      </w:r>
      <w:r w:rsidR="00FB770D">
        <w:rPr>
          <w:noProof/>
        </w:rPr>
      </w:r>
      <w:r w:rsidR="00FB770D">
        <w:rPr>
          <w:noProof/>
        </w:rPr>
        <w:fldChar w:fldCharType="separate"/>
      </w:r>
      <w:r w:rsidR="00FB770D">
        <w:rPr>
          <w:noProof/>
        </w:rPr>
        <w:t>5</w:t>
      </w:r>
      <w:r w:rsidR="00FB770D">
        <w:rPr>
          <w:noProof/>
        </w:rPr>
        <w:fldChar w:fldCharType="end"/>
      </w:r>
    </w:p>
    <w:p w14:paraId="1619E9BA" w14:textId="53761D4A"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_Toc169753726 \h </w:instrText>
      </w:r>
      <w:r>
        <w:rPr>
          <w:noProof/>
        </w:rPr>
      </w:r>
      <w:r>
        <w:rPr>
          <w:noProof/>
        </w:rPr>
        <w:fldChar w:fldCharType="separate"/>
      </w:r>
      <w:r>
        <w:rPr>
          <w:noProof/>
        </w:rPr>
        <w:t>7</w:t>
      </w:r>
      <w:r>
        <w:rPr>
          <w:noProof/>
        </w:rPr>
        <w:fldChar w:fldCharType="end"/>
      </w:r>
    </w:p>
    <w:p w14:paraId="7B2849F3" w14:textId="362DC343"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_Toc169753727 \h </w:instrText>
      </w:r>
      <w:r>
        <w:rPr>
          <w:noProof/>
        </w:rPr>
      </w:r>
      <w:r>
        <w:rPr>
          <w:noProof/>
        </w:rPr>
        <w:fldChar w:fldCharType="separate"/>
      </w:r>
      <w:r>
        <w:rPr>
          <w:noProof/>
        </w:rPr>
        <w:t>7</w:t>
      </w:r>
      <w:r>
        <w:rPr>
          <w:noProof/>
        </w:rPr>
        <w:fldChar w:fldCharType="end"/>
      </w:r>
    </w:p>
    <w:p w14:paraId="53A9F71F" w14:textId="597CC800"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_Toc169753728 \h </w:instrText>
      </w:r>
      <w:r>
        <w:rPr>
          <w:noProof/>
        </w:rPr>
      </w:r>
      <w:r>
        <w:rPr>
          <w:noProof/>
        </w:rPr>
        <w:fldChar w:fldCharType="separate"/>
      </w:r>
      <w:r>
        <w:rPr>
          <w:noProof/>
        </w:rPr>
        <w:t>8</w:t>
      </w:r>
      <w:r>
        <w:rPr>
          <w:noProof/>
        </w:rPr>
        <w:fldChar w:fldCharType="end"/>
      </w:r>
    </w:p>
    <w:p w14:paraId="3A7A463D" w14:textId="0D3132B7"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_Toc169753729 \h </w:instrText>
      </w:r>
      <w:r>
        <w:rPr>
          <w:noProof/>
        </w:rPr>
      </w:r>
      <w:r>
        <w:rPr>
          <w:noProof/>
        </w:rPr>
        <w:fldChar w:fldCharType="separate"/>
      </w:r>
      <w:r>
        <w:rPr>
          <w:noProof/>
        </w:rPr>
        <w:t>8</w:t>
      </w:r>
      <w:r>
        <w:rPr>
          <w:noProof/>
        </w:rPr>
        <w:fldChar w:fldCharType="end"/>
      </w:r>
    </w:p>
    <w:p w14:paraId="7FE5742A" w14:textId="72F3713D"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_Toc169753730 \h </w:instrText>
      </w:r>
      <w:r>
        <w:rPr>
          <w:noProof/>
        </w:rPr>
      </w:r>
      <w:r>
        <w:rPr>
          <w:noProof/>
        </w:rPr>
        <w:fldChar w:fldCharType="separate"/>
      </w:r>
      <w:r>
        <w:rPr>
          <w:noProof/>
        </w:rPr>
        <w:t>8</w:t>
      </w:r>
      <w:r>
        <w:rPr>
          <w:noProof/>
        </w:rPr>
        <w:fldChar w:fldCharType="end"/>
      </w:r>
    </w:p>
    <w:p w14:paraId="20A65F94" w14:textId="560ECCD9"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_Toc169753731 \h </w:instrText>
      </w:r>
      <w:r>
        <w:rPr>
          <w:noProof/>
        </w:rPr>
      </w:r>
      <w:r>
        <w:rPr>
          <w:noProof/>
        </w:rPr>
        <w:fldChar w:fldCharType="separate"/>
      </w:r>
      <w:r>
        <w:rPr>
          <w:noProof/>
        </w:rPr>
        <w:t>8</w:t>
      </w:r>
      <w:r>
        <w:rPr>
          <w:noProof/>
        </w:rPr>
        <w:fldChar w:fldCharType="end"/>
      </w:r>
    </w:p>
    <w:p w14:paraId="29AD6F08" w14:textId="3FB65EBA"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_Toc169753732 \h </w:instrText>
      </w:r>
      <w:r>
        <w:rPr>
          <w:noProof/>
        </w:rPr>
      </w:r>
      <w:r>
        <w:rPr>
          <w:noProof/>
        </w:rPr>
        <w:fldChar w:fldCharType="separate"/>
      </w:r>
      <w:r>
        <w:rPr>
          <w:noProof/>
        </w:rPr>
        <w:t>8</w:t>
      </w:r>
      <w:r>
        <w:rPr>
          <w:noProof/>
        </w:rPr>
        <w:fldChar w:fldCharType="end"/>
      </w:r>
    </w:p>
    <w:p w14:paraId="7D895D92" w14:textId="642A6B16"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_Toc169753733 \h </w:instrText>
      </w:r>
      <w:r>
        <w:rPr>
          <w:noProof/>
        </w:rPr>
      </w:r>
      <w:r>
        <w:rPr>
          <w:noProof/>
        </w:rPr>
        <w:fldChar w:fldCharType="separate"/>
      </w:r>
      <w:r>
        <w:rPr>
          <w:noProof/>
        </w:rPr>
        <w:t>8</w:t>
      </w:r>
      <w:r>
        <w:rPr>
          <w:noProof/>
        </w:rPr>
        <w:fldChar w:fldCharType="end"/>
      </w:r>
    </w:p>
    <w:p w14:paraId="19D797D0" w14:textId="7E4F82F9"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_Toc169753734 \h </w:instrText>
      </w:r>
      <w:r>
        <w:rPr>
          <w:noProof/>
        </w:rPr>
      </w:r>
      <w:r>
        <w:rPr>
          <w:noProof/>
        </w:rPr>
        <w:fldChar w:fldCharType="separate"/>
      </w:r>
      <w:r>
        <w:rPr>
          <w:noProof/>
        </w:rPr>
        <w:t>8</w:t>
      </w:r>
      <w:r>
        <w:rPr>
          <w:noProof/>
        </w:rPr>
        <w:fldChar w:fldCharType="end"/>
      </w:r>
    </w:p>
    <w:p w14:paraId="7EE7BE15" w14:textId="4D4BBCAE"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_Toc169753735 \h </w:instrText>
      </w:r>
      <w:r>
        <w:rPr>
          <w:noProof/>
        </w:rPr>
      </w:r>
      <w:r>
        <w:rPr>
          <w:noProof/>
        </w:rPr>
        <w:fldChar w:fldCharType="separate"/>
      </w:r>
      <w:r>
        <w:rPr>
          <w:noProof/>
        </w:rPr>
        <w:t>9</w:t>
      </w:r>
      <w:r>
        <w:rPr>
          <w:noProof/>
        </w:rPr>
        <w:fldChar w:fldCharType="end"/>
      </w:r>
    </w:p>
    <w:p w14:paraId="1B741C53" w14:textId="0D520150"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_Toc169753736 \h </w:instrText>
      </w:r>
      <w:r>
        <w:rPr>
          <w:noProof/>
        </w:rPr>
      </w:r>
      <w:r>
        <w:rPr>
          <w:noProof/>
        </w:rPr>
        <w:fldChar w:fldCharType="separate"/>
      </w:r>
      <w:r>
        <w:rPr>
          <w:noProof/>
        </w:rPr>
        <w:t>9</w:t>
      </w:r>
      <w:r>
        <w:rPr>
          <w:noProof/>
        </w:rPr>
        <w:fldChar w:fldCharType="end"/>
      </w:r>
    </w:p>
    <w:p w14:paraId="506F56D2" w14:textId="18ECB447"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_Toc169753737 \h </w:instrText>
      </w:r>
      <w:r>
        <w:rPr>
          <w:noProof/>
        </w:rPr>
      </w:r>
      <w:r>
        <w:rPr>
          <w:noProof/>
        </w:rPr>
        <w:fldChar w:fldCharType="separate"/>
      </w:r>
      <w:r>
        <w:rPr>
          <w:noProof/>
        </w:rPr>
        <w:t>9</w:t>
      </w:r>
      <w:r>
        <w:rPr>
          <w:noProof/>
        </w:rPr>
        <w:fldChar w:fldCharType="end"/>
      </w:r>
    </w:p>
    <w:p w14:paraId="5A6298BE" w14:textId="4BD49E40"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_Toc169753738 \h </w:instrText>
      </w:r>
      <w:r>
        <w:rPr>
          <w:noProof/>
        </w:rPr>
      </w:r>
      <w:r>
        <w:rPr>
          <w:noProof/>
        </w:rPr>
        <w:fldChar w:fldCharType="separate"/>
      </w:r>
      <w:r>
        <w:rPr>
          <w:noProof/>
        </w:rPr>
        <w:t>9</w:t>
      </w:r>
      <w:r>
        <w:rPr>
          <w:noProof/>
        </w:rPr>
        <w:fldChar w:fldCharType="end"/>
      </w:r>
    </w:p>
    <w:p w14:paraId="138AA4CA" w14:textId="092867D2"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_Toc169753739 \h </w:instrText>
      </w:r>
      <w:r>
        <w:rPr>
          <w:noProof/>
        </w:rPr>
      </w:r>
      <w:r>
        <w:rPr>
          <w:noProof/>
        </w:rPr>
        <w:fldChar w:fldCharType="separate"/>
      </w:r>
      <w:r>
        <w:rPr>
          <w:noProof/>
        </w:rPr>
        <w:t>9</w:t>
      </w:r>
      <w:r>
        <w:rPr>
          <w:noProof/>
        </w:rPr>
        <w:fldChar w:fldCharType="end"/>
      </w:r>
    </w:p>
    <w:p w14:paraId="48E0A536" w14:textId="5AA90E2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_Toc169753740 \h </w:instrText>
      </w:r>
      <w:r>
        <w:rPr>
          <w:noProof/>
        </w:rPr>
      </w:r>
      <w:r>
        <w:rPr>
          <w:noProof/>
        </w:rPr>
        <w:fldChar w:fldCharType="separate"/>
      </w:r>
      <w:r>
        <w:rPr>
          <w:noProof/>
        </w:rPr>
        <w:t>9</w:t>
      </w:r>
      <w:r>
        <w:rPr>
          <w:noProof/>
        </w:rPr>
        <w:fldChar w:fldCharType="end"/>
      </w:r>
    </w:p>
    <w:p w14:paraId="6D2EDB8F" w14:textId="61E3FE81"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_Toc169753741 \h </w:instrText>
      </w:r>
      <w:r>
        <w:rPr>
          <w:noProof/>
        </w:rPr>
      </w:r>
      <w:r>
        <w:rPr>
          <w:noProof/>
        </w:rPr>
        <w:fldChar w:fldCharType="separate"/>
      </w:r>
      <w:r>
        <w:rPr>
          <w:noProof/>
        </w:rPr>
        <w:t>9</w:t>
      </w:r>
      <w:r>
        <w:rPr>
          <w:noProof/>
        </w:rPr>
        <w:fldChar w:fldCharType="end"/>
      </w:r>
    </w:p>
    <w:p w14:paraId="39AA0013" w14:textId="3090C315"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_Toc169753742 \h </w:instrText>
      </w:r>
      <w:r>
        <w:rPr>
          <w:noProof/>
        </w:rPr>
      </w:r>
      <w:r>
        <w:rPr>
          <w:noProof/>
        </w:rPr>
        <w:fldChar w:fldCharType="separate"/>
      </w:r>
      <w:r>
        <w:rPr>
          <w:noProof/>
        </w:rPr>
        <w:t>10</w:t>
      </w:r>
      <w:r>
        <w:rPr>
          <w:noProof/>
        </w:rPr>
        <w:fldChar w:fldCharType="end"/>
      </w:r>
    </w:p>
    <w:p w14:paraId="49D1ADF2" w14:textId="4DAE14D4"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_Toc169753743 \h </w:instrText>
      </w:r>
      <w:r>
        <w:rPr>
          <w:noProof/>
        </w:rPr>
      </w:r>
      <w:r>
        <w:rPr>
          <w:noProof/>
        </w:rPr>
        <w:fldChar w:fldCharType="separate"/>
      </w:r>
      <w:r>
        <w:rPr>
          <w:noProof/>
        </w:rPr>
        <w:t>10</w:t>
      </w:r>
      <w:r>
        <w:rPr>
          <w:noProof/>
        </w:rPr>
        <w:fldChar w:fldCharType="end"/>
      </w:r>
    </w:p>
    <w:p w14:paraId="0C0AFCFA" w14:textId="52221785"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_Toc169753744 \h </w:instrText>
      </w:r>
      <w:r>
        <w:rPr>
          <w:noProof/>
        </w:rPr>
      </w:r>
      <w:r>
        <w:rPr>
          <w:noProof/>
        </w:rPr>
        <w:fldChar w:fldCharType="separate"/>
      </w:r>
      <w:r>
        <w:rPr>
          <w:noProof/>
        </w:rPr>
        <w:t>10</w:t>
      </w:r>
      <w:r>
        <w:rPr>
          <w:noProof/>
        </w:rPr>
        <w:fldChar w:fldCharType="end"/>
      </w:r>
    </w:p>
    <w:p w14:paraId="1C97B10E" w14:textId="05AFD6C4"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_Toc169753745 \h </w:instrText>
      </w:r>
      <w:r>
        <w:rPr>
          <w:noProof/>
        </w:rPr>
      </w:r>
      <w:r>
        <w:rPr>
          <w:noProof/>
        </w:rPr>
        <w:fldChar w:fldCharType="separate"/>
      </w:r>
      <w:r>
        <w:rPr>
          <w:noProof/>
        </w:rPr>
        <w:t>10</w:t>
      </w:r>
      <w:r>
        <w:rPr>
          <w:noProof/>
        </w:rPr>
        <w:fldChar w:fldCharType="end"/>
      </w:r>
    </w:p>
    <w:p w14:paraId="02701C57" w14:textId="008AAA0C"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_Toc169753746 \h </w:instrText>
      </w:r>
      <w:r>
        <w:rPr>
          <w:noProof/>
        </w:rPr>
      </w:r>
      <w:r>
        <w:rPr>
          <w:noProof/>
        </w:rPr>
        <w:fldChar w:fldCharType="separate"/>
      </w:r>
      <w:r>
        <w:rPr>
          <w:noProof/>
        </w:rPr>
        <w:t>10</w:t>
      </w:r>
      <w:r>
        <w:rPr>
          <w:noProof/>
        </w:rPr>
        <w:fldChar w:fldCharType="end"/>
      </w:r>
    </w:p>
    <w:p w14:paraId="21FBD634" w14:textId="1DEAC2C3"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_Toc169753747 \h </w:instrText>
      </w:r>
      <w:r>
        <w:rPr>
          <w:noProof/>
        </w:rPr>
      </w:r>
      <w:r>
        <w:rPr>
          <w:noProof/>
        </w:rPr>
        <w:fldChar w:fldCharType="separate"/>
      </w:r>
      <w:r>
        <w:rPr>
          <w:noProof/>
        </w:rPr>
        <w:t>10</w:t>
      </w:r>
      <w:r>
        <w:rPr>
          <w:noProof/>
        </w:rPr>
        <w:fldChar w:fldCharType="end"/>
      </w:r>
    </w:p>
    <w:p w14:paraId="55553CE4" w14:textId="45E8112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_Toc169753748 \h </w:instrText>
      </w:r>
      <w:r>
        <w:rPr>
          <w:noProof/>
        </w:rPr>
      </w:r>
      <w:r>
        <w:rPr>
          <w:noProof/>
        </w:rPr>
        <w:fldChar w:fldCharType="separate"/>
      </w:r>
      <w:r>
        <w:rPr>
          <w:noProof/>
        </w:rPr>
        <w:t>10</w:t>
      </w:r>
      <w:r>
        <w:rPr>
          <w:noProof/>
        </w:rPr>
        <w:fldChar w:fldCharType="end"/>
      </w:r>
    </w:p>
    <w:p w14:paraId="420DE9EB" w14:textId="21CF7AFC"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_Toc169753749 \h </w:instrText>
      </w:r>
      <w:r>
        <w:rPr>
          <w:noProof/>
        </w:rPr>
      </w:r>
      <w:r>
        <w:rPr>
          <w:noProof/>
        </w:rPr>
        <w:fldChar w:fldCharType="separate"/>
      </w:r>
      <w:r>
        <w:rPr>
          <w:noProof/>
        </w:rPr>
        <w:t>10</w:t>
      </w:r>
      <w:r>
        <w:rPr>
          <w:noProof/>
        </w:rPr>
        <w:fldChar w:fldCharType="end"/>
      </w:r>
    </w:p>
    <w:p w14:paraId="2AD3B636" w14:textId="1C19E454"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_Toc169753750 \h </w:instrText>
      </w:r>
      <w:r>
        <w:rPr>
          <w:noProof/>
        </w:rPr>
      </w:r>
      <w:r>
        <w:rPr>
          <w:noProof/>
        </w:rPr>
        <w:fldChar w:fldCharType="separate"/>
      </w:r>
      <w:r>
        <w:rPr>
          <w:noProof/>
        </w:rPr>
        <w:t>11</w:t>
      </w:r>
      <w:r>
        <w:rPr>
          <w:noProof/>
        </w:rPr>
        <w:fldChar w:fldCharType="end"/>
      </w:r>
    </w:p>
    <w:p w14:paraId="1702074B" w14:textId="03A91CF0"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_Toc169753751 \h </w:instrText>
      </w:r>
      <w:r>
        <w:rPr>
          <w:noProof/>
        </w:rPr>
      </w:r>
      <w:r>
        <w:rPr>
          <w:noProof/>
        </w:rPr>
        <w:fldChar w:fldCharType="separate"/>
      </w:r>
      <w:r>
        <w:rPr>
          <w:noProof/>
        </w:rPr>
        <w:t>11</w:t>
      </w:r>
      <w:r>
        <w:rPr>
          <w:noProof/>
        </w:rPr>
        <w:fldChar w:fldCharType="end"/>
      </w:r>
    </w:p>
    <w:p w14:paraId="43DE7B46" w14:textId="7BE99353"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_Toc169753752 \h </w:instrText>
      </w:r>
      <w:r>
        <w:rPr>
          <w:noProof/>
        </w:rPr>
      </w:r>
      <w:r>
        <w:rPr>
          <w:noProof/>
        </w:rPr>
        <w:fldChar w:fldCharType="separate"/>
      </w:r>
      <w:r>
        <w:rPr>
          <w:noProof/>
        </w:rPr>
        <w:t>11</w:t>
      </w:r>
      <w:r>
        <w:rPr>
          <w:noProof/>
        </w:rPr>
        <w:fldChar w:fldCharType="end"/>
      </w:r>
    </w:p>
    <w:p w14:paraId="492BFAA8" w14:textId="7415C1D9"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_Toc169753753 \h </w:instrText>
      </w:r>
      <w:r>
        <w:rPr>
          <w:noProof/>
        </w:rPr>
      </w:r>
      <w:r>
        <w:rPr>
          <w:noProof/>
        </w:rPr>
        <w:fldChar w:fldCharType="separate"/>
      </w:r>
      <w:r>
        <w:rPr>
          <w:noProof/>
        </w:rPr>
        <w:t>11</w:t>
      </w:r>
      <w:r>
        <w:rPr>
          <w:noProof/>
        </w:rPr>
        <w:fldChar w:fldCharType="end"/>
      </w:r>
    </w:p>
    <w:p w14:paraId="373BCAC9" w14:textId="055AF4C7"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_Toc169753754 \h </w:instrText>
      </w:r>
      <w:r>
        <w:rPr>
          <w:noProof/>
        </w:rPr>
      </w:r>
      <w:r>
        <w:rPr>
          <w:noProof/>
        </w:rPr>
        <w:fldChar w:fldCharType="separate"/>
      </w:r>
      <w:r>
        <w:rPr>
          <w:noProof/>
        </w:rPr>
        <w:t>12</w:t>
      </w:r>
      <w:r>
        <w:rPr>
          <w:noProof/>
        </w:rPr>
        <w:fldChar w:fldCharType="end"/>
      </w:r>
    </w:p>
    <w:p w14:paraId="0BDF4D00" w14:textId="272534A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_Toc169753755 \h </w:instrText>
      </w:r>
      <w:r>
        <w:rPr>
          <w:noProof/>
        </w:rPr>
      </w:r>
      <w:r>
        <w:rPr>
          <w:noProof/>
        </w:rPr>
        <w:fldChar w:fldCharType="separate"/>
      </w:r>
      <w:r>
        <w:rPr>
          <w:noProof/>
        </w:rPr>
        <w:t>12</w:t>
      </w:r>
      <w:r>
        <w:rPr>
          <w:noProof/>
        </w:rPr>
        <w:fldChar w:fldCharType="end"/>
      </w:r>
    </w:p>
    <w:p w14:paraId="1099B386" w14:textId="3BED7B96"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_Toc169753756 \h </w:instrText>
      </w:r>
      <w:r>
        <w:rPr>
          <w:noProof/>
        </w:rPr>
      </w:r>
      <w:r>
        <w:rPr>
          <w:noProof/>
        </w:rPr>
        <w:fldChar w:fldCharType="separate"/>
      </w:r>
      <w:r>
        <w:rPr>
          <w:noProof/>
        </w:rPr>
        <w:t>12</w:t>
      </w:r>
      <w:r>
        <w:rPr>
          <w:noProof/>
        </w:rPr>
        <w:fldChar w:fldCharType="end"/>
      </w:r>
    </w:p>
    <w:p w14:paraId="7388C9D5" w14:textId="416EA375"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_Toc169753757 \h </w:instrText>
      </w:r>
      <w:r>
        <w:rPr>
          <w:noProof/>
        </w:rPr>
      </w:r>
      <w:r>
        <w:rPr>
          <w:noProof/>
        </w:rPr>
        <w:fldChar w:fldCharType="separate"/>
      </w:r>
      <w:r>
        <w:rPr>
          <w:noProof/>
        </w:rPr>
        <w:t>12</w:t>
      </w:r>
      <w:r>
        <w:rPr>
          <w:noProof/>
        </w:rPr>
        <w:fldChar w:fldCharType="end"/>
      </w:r>
    </w:p>
    <w:p w14:paraId="61B3EC62" w14:textId="4A146524"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_Toc169753758 \h </w:instrText>
      </w:r>
      <w:r>
        <w:rPr>
          <w:noProof/>
        </w:rPr>
      </w:r>
      <w:r>
        <w:rPr>
          <w:noProof/>
        </w:rPr>
        <w:fldChar w:fldCharType="separate"/>
      </w:r>
      <w:r>
        <w:rPr>
          <w:noProof/>
        </w:rPr>
        <w:t>13</w:t>
      </w:r>
      <w:r>
        <w:rPr>
          <w:noProof/>
        </w:rPr>
        <w:fldChar w:fldCharType="end"/>
      </w:r>
    </w:p>
    <w:p w14:paraId="4E805D1E" w14:textId="55BEB133"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_Toc169753759 \h </w:instrText>
      </w:r>
      <w:r>
        <w:rPr>
          <w:noProof/>
        </w:rPr>
      </w:r>
      <w:r>
        <w:rPr>
          <w:noProof/>
        </w:rPr>
        <w:fldChar w:fldCharType="separate"/>
      </w:r>
      <w:r>
        <w:rPr>
          <w:noProof/>
        </w:rPr>
        <w:t>15</w:t>
      </w:r>
      <w:r>
        <w:rPr>
          <w:noProof/>
        </w:rPr>
        <w:fldChar w:fldCharType="end"/>
      </w:r>
    </w:p>
    <w:p w14:paraId="2D8128DB" w14:textId="3139DFB1"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_Toc169753760 \h </w:instrText>
      </w:r>
      <w:r>
        <w:rPr>
          <w:noProof/>
        </w:rPr>
      </w:r>
      <w:r>
        <w:rPr>
          <w:noProof/>
        </w:rPr>
        <w:fldChar w:fldCharType="separate"/>
      </w:r>
      <w:r>
        <w:rPr>
          <w:noProof/>
        </w:rPr>
        <w:t>15</w:t>
      </w:r>
      <w:r>
        <w:rPr>
          <w:noProof/>
        </w:rPr>
        <w:fldChar w:fldCharType="end"/>
      </w:r>
    </w:p>
    <w:p w14:paraId="4F09350C" w14:textId="747CE32C"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_Toc169753761 \h </w:instrText>
      </w:r>
      <w:r>
        <w:rPr>
          <w:noProof/>
        </w:rPr>
      </w:r>
      <w:r>
        <w:rPr>
          <w:noProof/>
        </w:rPr>
        <w:fldChar w:fldCharType="separate"/>
      </w:r>
      <w:r>
        <w:rPr>
          <w:noProof/>
        </w:rPr>
        <w:t>15</w:t>
      </w:r>
      <w:r>
        <w:rPr>
          <w:noProof/>
        </w:rPr>
        <w:fldChar w:fldCharType="end"/>
      </w:r>
    </w:p>
    <w:p w14:paraId="2F44DEE2" w14:textId="47805B7A"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_Toc169753762 \h </w:instrText>
      </w:r>
      <w:r>
        <w:rPr>
          <w:noProof/>
        </w:rPr>
      </w:r>
      <w:r>
        <w:rPr>
          <w:noProof/>
        </w:rPr>
        <w:fldChar w:fldCharType="separate"/>
      </w:r>
      <w:r>
        <w:rPr>
          <w:noProof/>
        </w:rPr>
        <w:t>15</w:t>
      </w:r>
      <w:r>
        <w:rPr>
          <w:noProof/>
        </w:rPr>
        <w:fldChar w:fldCharType="end"/>
      </w:r>
    </w:p>
    <w:p w14:paraId="00274F8F" w14:textId="1C6A186E"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sidRPr="00245B7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45B79">
        <w:rPr>
          <w:noProof/>
          <w:lang w:val="en-US"/>
        </w:rPr>
        <w:t>Structured data types</w:t>
      </w:r>
      <w:r>
        <w:rPr>
          <w:noProof/>
        </w:rPr>
        <w:tab/>
      </w:r>
      <w:r>
        <w:rPr>
          <w:noProof/>
        </w:rPr>
        <w:fldChar w:fldCharType="begin" w:fldLock="1"/>
      </w:r>
      <w:r>
        <w:rPr>
          <w:noProof/>
        </w:rPr>
        <w:instrText xml:space="preserve"> PAGEREF _Toc169753763 \h </w:instrText>
      </w:r>
      <w:r>
        <w:rPr>
          <w:noProof/>
        </w:rPr>
      </w:r>
      <w:r>
        <w:rPr>
          <w:noProof/>
        </w:rPr>
        <w:fldChar w:fldCharType="separate"/>
      </w:r>
      <w:r>
        <w:rPr>
          <w:noProof/>
        </w:rPr>
        <w:t>15</w:t>
      </w:r>
      <w:r>
        <w:rPr>
          <w:noProof/>
        </w:rPr>
        <w:fldChar w:fldCharType="end"/>
      </w:r>
    </w:p>
    <w:p w14:paraId="7F23D10D" w14:textId="5B2A3992"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sidRPr="00245B7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45B79">
        <w:rPr>
          <w:noProof/>
          <w:lang w:val="en-US"/>
        </w:rPr>
        <w:t>Simple data types and enumerations</w:t>
      </w:r>
      <w:r>
        <w:rPr>
          <w:noProof/>
        </w:rPr>
        <w:tab/>
      </w:r>
      <w:r>
        <w:rPr>
          <w:noProof/>
        </w:rPr>
        <w:fldChar w:fldCharType="begin" w:fldLock="1"/>
      </w:r>
      <w:r>
        <w:rPr>
          <w:noProof/>
        </w:rPr>
        <w:instrText xml:space="preserve"> PAGEREF _Toc169753764 \h </w:instrText>
      </w:r>
      <w:r>
        <w:rPr>
          <w:noProof/>
        </w:rPr>
      </w:r>
      <w:r>
        <w:rPr>
          <w:noProof/>
        </w:rPr>
        <w:fldChar w:fldCharType="separate"/>
      </w:r>
      <w:r>
        <w:rPr>
          <w:noProof/>
        </w:rPr>
        <w:t>16</w:t>
      </w:r>
      <w:r>
        <w:rPr>
          <w:noProof/>
        </w:rPr>
        <w:fldChar w:fldCharType="end"/>
      </w:r>
    </w:p>
    <w:p w14:paraId="1C17D118" w14:textId="66123150"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_Toc169753765 \h </w:instrText>
      </w:r>
      <w:r>
        <w:rPr>
          <w:noProof/>
        </w:rPr>
      </w:r>
      <w:r>
        <w:rPr>
          <w:noProof/>
        </w:rPr>
        <w:fldChar w:fldCharType="separate"/>
      </w:r>
      <w:r>
        <w:rPr>
          <w:noProof/>
        </w:rPr>
        <w:t>16</w:t>
      </w:r>
      <w:r>
        <w:rPr>
          <w:noProof/>
        </w:rPr>
        <w:fldChar w:fldCharType="end"/>
      </w:r>
    </w:p>
    <w:p w14:paraId="58BD40D6" w14:textId="69CD918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_Toc169753766 \h </w:instrText>
      </w:r>
      <w:r>
        <w:rPr>
          <w:noProof/>
        </w:rPr>
      </w:r>
      <w:r>
        <w:rPr>
          <w:noProof/>
        </w:rPr>
        <w:fldChar w:fldCharType="separate"/>
      </w:r>
      <w:r>
        <w:rPr>
          <w:noProof/>
        </w:rPr>
        <w:t>16</w:t>
      </w:r>
      <w:r>
        <w:rPr>
          <w:noProof/>
        </w:rPr>
        <w:fldChar w:fldCharType="end"/>
      </w:r>
    </w:p>
    <w:p w14:paraId="6F6D37A4" w14:textId="46F292D6"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sidRPr="00245B7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_Toc169753767 \h </w:instrText>
      </w:r>
      <w:r>
        <w:rPr>
          <w:noProof/>
        </w:rPr>
      </w:r>
      <w:r>
        <w:rPr>
          <w:noProof/>
        </w:rPr>
        <w:fldChar w:fldCharType="separate"/>
      </w:r>
      <w:r>
        <w:rPr>
          <w:noProof/>
        </w:rPr>
        <w:t>16</w:t>
      </w:r>
      <w:r>
        <w:rPr>
          <w:noProof/>
        </w:rPr>
        <w:fldChar w:fldCharType="end"/>
      </w:r>
    </w:p>
    <w:p w14:paraId="4BFC8FFB" w14:textId="2226C3E7"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_Toc169753768 \h </w:instrText>
      </w:r>
      <w:r>
        <w:rPr>
          <w:noProof/>
        </w:rPr>
      </w:r>
      <w:r>
        <w:rPr>
          <w:noProof/>
        </w:rPr>
        <w:fldChar w:fldCharType="separate"/>
      </w:r>
      <w:r>
        <w:rPr>
          <w:noProof/>
        </w:rPr>
        <w:t>16</w:t>
      </w:r>
      <w:r>
        <w:rPr>
          <w:noProof/>
        </w:rPr>
        <w:fldChar w:fldCharType="end"/>
      </w:r>
    </w:p>
    <w:p w14:paraId="332C5E56" w14:textId="1FDBE44A"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_Toc169753769 \h </w:instrText>
      </w:r>
      <w:r>
        <w:rPr>
          <w:noProof/>
        </w:rPr>
      </w:r>
      <w:r>
        <w:rPr>
          <w:noProof/>
        </w:rPr>
        <w:fldChar w:fldCharType="separate"/>
      </w:r>
      <w:r>
        <w:rPr>
          <w:noProof/>
        </w:rPr>
        <w:t>16</w:t>
      </w:r>
      <w:r>
        <w:rPr>
          <w:noProof/>
        </w:rPr>
        <w:fldChar w:fldCharType="end"/>
      </w:r>
    </w:p>
    <w:p w14:paraId="482BCE07" w14:textId="33F9FD9E"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245B79">
        <w:rPr>
          <w:noProof/>
          <w:lang w:val="en-US" w:eastAsia="zh-CN"/>
        </w:rPr>
        <w:t>SMS Payload</w:t>
      </w:r>
      <w:r w:rsidRPr="00245B79">
        <w:rPr>
          <w:noProof/>
          <w:lang w:val="en-US"/>
        </w:rPr>
        <w:t xml:space="preserve"> </w:t>
      </w:r>
      <w:r w:rsidRPr="00245B79">
        <w:rPr>
          <w:noProof/>
          <w:lang w:val="en-US" w:eastAsia="zh-CN"/>
        </w:rPr>
        <w:t>Information</w:t>
      </w:r>
      <w:r>
        <w:rPr>
          <w:noProof/>
        </w:rPr>
        <w:tab/>
      </w:r>
      <w:r>
        <w:rPr>
          <w:noProof/>
        </w:rPr>
        <w:fldChar w:fldCharType="begin" w:fldLock="1"/>
      </w:r>
      <w:r>
        <w:rPr>
          <w:noProof/>
        </w:rPr>
        <w:instrText xml:space="preserve"> PAGEREF _Toc169753770 \h </w:instrText>
      </w:r>
      <w:r>
        <w:rPr>
          <w:noProof/>
        </w:rPr>
      </w:r>
      <w:r>
        <w:rPr>
          <w:noProof/>
        </w:rPr>
        <w:fldChar w:fldCharType="separate"/>
      </w:r>
      <w:r>
        <w:rPr>
          <w:noProof/>
        </w:rPr>
        <w:t>16</w:t>
      </w:r>
      <w:r>
        <w:rPr>
          <w:noProof/>
        </w:rPr>
        <w:fldChar w:fldCharType="end"/>
      </w:r>
    </w:p>
    <w:p w14:paraId="538BB2A4" w14:textId="396F5B19"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_Toc169753771 \h </w:instrText>
      </w:r>
      <w:r>
        <w:rPr>
          <w:noProof/>
        </w:rPr>
      </w:r>
      <w:r>
        <w:rPr>
          <w:noProof/>
        </w:rPr>
        <w:fldChar w:fldCharType="separate"/>
      </w:r>
      <w:r>
        <w:rPr>
          <w:noProof/>
        </w:rPr>
        <w:t>16</w:t>
      </w:r>
      <w:r>
        <w:rPr>
          <w:noProof/>
        </w:rPr>
        <w:fldChar w:fldCharType="end"/>
      </w:r>
    </w:p>
    <w:p w14:paraId="31511E16" w14:textId="76A6AB0E"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_Toc169753772 \h </w:instrText>
      </w:r>
      <w:r>
        <w:rPr>
          <w:noProof/>
        </w:rPr>
      </w:r>
      <w:r>
        <w:rPr>
          <w:noProof/>
        </w:rPr>
        <w:fldChar w:fldCharType="separate"/>
      </w:r>
      <w:r>
        <w:rPr>
          <w:noProof/>
        </w:rPr>
        <w:t>16</w:t>
      </w:r>
      <w:r>
        <w:rPr>
          <w:noProof/>
        </w:rPr>
        <w:fldChar w:fldCharType="end"/>
      </w:r>
    </w:p>
    <w:p w14:paraId="0FFC0A09" w14:textId="26354538"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_Toc169753773 \h </w:instrText>
      </w:r>
      <w:r>
        <w:rPr>
          <w:noProof/>
        </w:rPr>
      </w:r>
      <w:r>
        <w:rPr>
          <w:noProof/>
        </w:rPr>
        <w:fldChar w:fldCharType="separate"/>
      </w:r>
      <w:r>
        <w:rPr>
          <w:noProof/>
        </w:rPr>
        <w:t>16</w:t>
      </w:r>
      <w:r>
        <w:rPr>
          <w:noProof/>
        </w:rPr>
        <w:fldChar w:fldCharType="end"/>
      </w:r>
    </w:p>
    <w:p w14:paraId="5319BF27" w14:textId="2BC307CC"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_Toc169753774 \h </w:instrText>
      </w:r>
      <w:r>
        <w:rPr>
          <w:noProof/>
        </w:rPr>
      </w:r>
      <w:r>
        <w:rPr>
          <w:noProof/>
        </w:rPr>
        <w:fldChar w:fldCharType="separate"/>
      </w:r>
      <w:r>
        <w:rPr>
          <w:noProof/>
        </w:rPr>
        <w:t>16</w:t>
      </w:r>
      <w:r>
        <w:rPr>
          <w:noProof/>
        </w:rPr>
        <w:fldChar w:fldCharType="end"/>
      </w:r>
    </w:p>
    <w:p w14:paraId="1DC72ABD" w14:textId="16B31FD6"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_Toc169753775 \h </w:instrText>
      </w:r>
      <w:r>
        <w:rPr>
          <w:noProof/>
        </w:rPr>
      </w:r>
      <w:r>
        <w:rPr>
          <w:noProof/>
        </w:rPr>
        <w:fldChar w:fldCharType="separate"/>
      </w:r>
      <w:r>
        <w:rPr>
          <w:noProof/>
        </w:rPr>
        <w:t>17</w:t>
      </w:r>
      <w:r>
        <w:rPr>
          <w:noProof/>
        </w:rPr>
        <w:fldChar w:fldCharType="end"/>
      </w:r>
    </w:p>
    <w:p w14:paraId="7CBF59E4" w14:textId="4EF26912"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_Toc169753776 \h </w:instrText>
      </w:r>
      <w:r>
        <w:rPr>
          <w:noProof/>
        </w:rPr>
      </w:r>
      <w:r>
        <w:rPr>
          <w:noProof/>
        </w:rPr>
        <w:fldChar w:fldCharType="separate"/>
      </w:r>
      <w:r>
        <w:rPr>
          <w:noProof/>
        </w:rPr>
        <w:t>17</w:t>
      </w:r>
      <w:r>
        <w:rPr>
          <w:noProof/>
        </w:rPr>
        <w:fldChar w:fldCharType="end"/>
      </w:r>
    </w:p>
    <w:p w14:paraId="53E879BC" w14:textId="5BD81315"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_Toc169753777 \h </w:instrText>
      </w:r>
      <w:r>
        <w:rPr>
          <w:noProof/>
        </w:rPr>
      </w:r>
      <w:r>
        <w:rPr>
          <w:noProof/>
        </w:rPr>
        <w:fldChar w:fldCharType="separate"/>
      </w:r>
      <w:r>
        <w:rPr>
          <w:noProof/>
        </w:rPr>
        <w:t>17</w:t>
      </w:r>
      <w:r>
        <w:rPr>
          <w:noProof/>
        </w:rPr>
        <w:fldChar w:fldCharType="end"/>
      </w:r>
    </w:p>
    <w:p w14:paraId="18930F85" w14:textId="007B57F6" w:rsidR="00FB770D" w:rsidRDefault="00FB770D" w:rsidP="00FB770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_Toc169753778 \h </w:instrText>
      </w:r>
      <w:r>
        <w:rPr>
          <w:noProof/>
        </w:rPr>
      </w:r>
      <w:r>
        <w:rPr>
          <w:noProof/>
        </w:rPr>
        <w:fldChar w:fldCharType="separate"/>
      </w:r>
      <w:r>
        <w:rPr>
          <w:noProof/>
        </w:rPr>
        <w:t>18</w:t>
      </w:r>
      <w:r>
        <w:rPr>
          <w:noProof/>
        </w:rPr>
        <w:fldChar w:fldCharType="end"/>
      </w:r>
    </w:p>
    <w:p w14:paraId="5CC71C35" w14:textId="04B7DA09"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_Toc169753779 \h </w:instrText>
      </w:r>
      <w:r>
        <w:rPr>
          <w:noProof/>
        </w:rPr>
      </w:r>
      <w:r>
        <w:rPr>
          <w:noProof/>
        </w:rPr>
        <w:fldChar w:fldCharType="separate"/>
      </w:r>
      <w:r>
        <w:rPr>
          <w:noProof/>
        </w:rPr>
        <w:t>18</w:t>
      </w:r>
      <w:r>
        <w:rPr>
          <w:noProof/>
        </w:rPr>
        <w:fldChar w:fldCharType="end"/>
      </w:r>
    </w:p>
    <w:p w14:paraId="5D92149D" w14:textId="69931505"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_Toc169753780 \h </w:instrText>
      </w:r>
      <w:r>
        <w:rPr>
          <w:noProof/>
        </w:rPr>
      </w:r>
      <w:r>
        <w:rPr>
          <w:noProof/>
        </w:rPr>
        <w:fldChar w:fldCharType="separate"/>
      </w:r>
      <w:r>
        <w:rPr>
          <w:noProof/>
        </w:rPr>
        <w:t>18</w:t>
      </w:r>
      <w:r>
        <w:rPr>
          <w:noProof/>
        </w:rPr>
        <w:fldChar w:fldCharType="end"/>
      </w:r>
    </w:p>
    <w:p w14:paraId="482DB270" w14:textId="2DCC6FBC" w:rsidR="00FB770D" w:rsidRDefault="00FB770D" w:rsidP="00FB770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_Toc169753781 \h </w:instrText>
      </w:r>
      <w:r>
        <w:rPr>
          <w:noProof/>
        </w:rPr>
      </w:r>
      <w:r>
        <w:rPr>
          <w:noProof/>
        </w:rPr>
        <w:fldChar w:fldCharType="separate"/>
      </w:r>
      <w:r>
        <w:rPr>
          <w:noProof/>
        </w:rPr>
        <w:t>20</w:t>
      </w:r>
      <w:r>
        <w:rPr>
          <w:noProof/>
        </w:rPr>
        <w:fldChar w:fldCharType="end"/>
      </w:r>
    </w:p>
    <w:p w14:paraId="1C233FA4" w14:textId="32C2FB87"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_Toc169753782 \h </w:instrText>
      </w:r>
      <w:r>
        <w:rPr>
          <w:noProof/>
        </w:rPr>
      </w:r>
      <w:r>
        <w:rPr>
          <w:noProof/>
        </w:rPr>
        <w:fldChar w:fldCharType="separate"/>
      </w:r>
      <w:r>
        <w:rPr>
          <w:noProof/>
        </w:rPr>
        <w:t>20</w:t>
      </w:r>
      <w:r>
        <w:rPr>
          <w:noProof/>
        </w:rPr>
        <w:fldChar w:fldCharType="end"/>
      </w:r>
    </w:p>
    <w:p w14:paraId="0F4D3EF6" w14:textId="71DE7361"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_Toc169753783 \h </w:instrText>
      </w:r>
      <w:r>
        <w:rPr>
          <w:noProof/>
        </w:rPr>
      </w:r>
      <w:r>
        <w:rPr>
          <w:noProof/>
        </w:rPr>
        <w:fldChar w:fldCharType="separate"/>
      </w:r>
      <w:r>
        <w:rPr>
          <w:noProof/>
        </w:rPr>
        <w:t>20</w:t>
      </w:r>
      <w:r>
        <w:rPr>
          <w:noProof/>
        </w:rPr>
        <w:fldChar w:fldCharType="end"/>
      </w:r>
    </w:p>
    <w:p w14:paraId="217528AE" w14:textId="40A31FDF" w:rsidR="00FB770D" w:rsidRDefault="00FB770D" w:rsidP="00FB770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_Toc169753784 \h </w:instrText>
      </w:r>
      <w:r>
        <w:rPr>
          <w:noProof/>
        </w:rPr>
      </w:r>
      <w:r>
        <w:rPr>
          <w:noProof/>
        </w:rPr>
        <w:fldChar w:fldCharType="separate"/>
      </w:r>
      <w:r>
        <w:rPr>
          <w:noProof/>
        </w:rPr>
        <w:t>21</w:t>
      </w:r>
      <w:r>
        <w:rPr>
          <w:noProof/>
        </w:rPr>
        <w:fldChar w:fldCharType="end"/>
      </w:r>
    </w:p>
    <w:p w14:paraId="7CD6A724" w14:textId="26A64F5D"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8" w:name="foreword"/>
      <w:bookmarkStart w:id="19" w:name="_Toc2086433"/>
      <w:bookmarkStart w:id="20" w:name="_Toc35971368"/>
      <w:bookmarkStart w:id="21" w:name="_Toc169753725"/>
      <w:bookmarkEnd w:id="18"/>
      <w:r w:rsidRPr="004D3578">
        <w:lastRenderedPageBreak/>
        <w:t>Foreword</w:t>
      </w:r>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23" w:name="introduction"/>
      <w:bookmarkEnd w:id="23"/>
      <w:r w:rsidRPr="004D3578">
        <w:br w:type="page"/>
      </w:r>
      <w:bookmarkStart w:id="24" w:name="_Toc510696578"/>
      <w:bookmarkStart w:id="25" w:name="_Toc35971370"/>
    </w:p>
    <w:p w14:paraId="06693C59" w14:textId="64E14511" w:rsidR="008A6D4A" w:rsidRPr="004D3578" w:rsidRDefault="008A6D4A" w:rsidP="007A4424">
      <w:pPr>
        <w:pStyle w:val="1"/>
      </w:pPr>
      <w:bookmarkStart w:id="26" w:name="_Toc169753726"/>
      <w:r w:rsidRPr="004D3578">
        <w:lastRenderedPageBreak/>
        <w:t>1</w:t>
      </w:r>
      <w:r w:rsidRPr="004D3578">
        <w:tab/>
        <w:t>Scope</w:t>
      </w:r>
      <w:bookmarkEnd w:id="24"/>
      <w:bookmarkEnd w:id="25"/>
      <w:bookmarkEnd w:id="26"/>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7" w:name="_Toc510696579"/>
      <w:bookmarkStart w:id="28" w:name="_Toc35971371"/>
      <w:bookmarkStart w:id="29" w:name="_Toc169753727"/>
      <w:r w:rsidRPr="004D3578">
        <w:t>2</w:t>
      </w:r>
      <w:r w:rsidRPr="004D3578">
        <w:tab/>
        <w:t>References</w:t>
      </w:r>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31" w:name="_Toc510696580"/>
      <w:bookmarkStart w:id="32" w:name="_Toc35971372"/>
      <w:bookmarkStart w:id="33" w:name="_Toc169753728"/>
      <w:r w:rsidRPr="004D3578">
        <w:lastRenderedPageBreak/>
        <w:t>3</w:t>
      </w:r>
      <w:r w:rsidRPr="004D3578">
        <w:tab/>
        <w:t>Definitions and abbreviations</w:t>
      </w:r>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69753729"/>
      <w:r w:rsidRPr="004D3578">
        <w:t>3.1</w:t>
      </w:r>
      <w:r w:rsidRPr="004D3578">
        <w:tab/>
        <w:t>Definitions</w:t>
      </w:r>
      <w:bookmarkEnd w:id="34"/>
      <w:bookmarkEnd w:id="35"/>
      <w:bookmarkEnd w:id="3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7" w:name="_Toc510696583"/>
      <w:bookmarkStart w:id="38" w:name="_Toc35971375"/>
      <w:bookmarkStart w:id="39" w:name="_Toc169753730"/>
      <w:r w:rsidRPr="004D3578">
        <w:t>3.</w:t>
      </w:r>
      <w:r w:rsidR="004F4722">
        <w:t>2</w:t>
      </w:r>
      <w:r w:rsidRPr="004D3578">
        <w:tab/>
        <w:t>Abbreviations</w:t>
      </w:r>
      <w:bookmarkEnd w:id="37"/>
      <w:bookmarkEnd w:id="38"/>
      <w:bookmarkEnd w:id="39"/>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40" w:name="_Toc510696584"/>
      <w:bookmarkStart w:id="41" w:name="_Toc35971376"/>
      <w:bookmarkStart w:id="42" w:name="_Toc169753731"/>
      <w:r w:rsidRPr="004D3578">
        <w:t>4</w:t>
      </w:r>
      <w:r w:rsidRPr="004D3578">
        <w:tab/>
      </w:r>
      <w:r>
        <w:t>Overview</w:t>
      </w:r>
      <w:bookmarkEnd w:id="40"/>
      <w:bookmarkEnd w:id="41"/>
      <w:bookmarkEnd w:id="42"/>
    </w:p>
    <w:p w14:paraId="1AFEDF6F" w14:textId="77777777" w:rsidR="004870C8" w:rsidRPr="00530C1B" w:rsidRDefault="004870C8" w:rsidP="004870C8">
      <w:pPr>
        <w:pStyle w:val="21"/>
      </w:pPr>
      <w:bookmarkStart w:id="43" w:name="_Toc11338340"/>
      <w:bookmarkStart w:id="44" w:name="_Toc27584943"/>
      <w:bookmarkStart w:id="45" w:name="_Toc36456885"/>
      <w:bookmarkStart w:id="46" w:name="_Toc45027763"/>
      <w:bookmarkStart w:id="47" w:name="_Toc45028598"/>
      <w:bookmarkStart w:id="48" w:name="_Toc67681352"/>
      <w:bookmarkStart w:id="49" w:name="_Toc90561740"/>
      <w:bookmarkStart w:id="50" w:name="_Toc106604442"/>
      <w:bookmarkStart w:id="51" w:name="_Toc169753732"/>
      <w:r w:rsidRPr="00B06F7A">
        <w:t>4.1</w:t>
      </w:r>
      <w:r w:rsidRPr="00B06F7A">
        <w:tab/>
        <w:t>Introduction</w:t>
      </w:r>
      <w:bookmarkEnd w:id="43"/>
      <w:bookmarkEnd w:id="44"/>
      <w:bookmarkEnd w:id="45"/>
      <w:bookmarkEnd w:id="46"/>
      <w:bookmarkEnd w:id="47"/>
      <w:bookmarkEnd w:id="48"/>
      <w:bookmarkEnd w:id="49"/>
      <w:bookmarkEnd w:id="50"/>
      <w:bookmarkEnd w:id="51"/>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4pt;height:218.75pt" o:ole="">
            <v:imagedata r:id="rId13" o:title=""/>
          </v:shape>
          <o:OLEObject Type="Embed" ProgID="Visio.Drawing.11" ShapeID="_x0000_i1027" DrawAspect="Content" ObjectID="_1786272065"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52" w:name="_Toc510696585"/>
      <w:bookmarkStart w:id="53" w:name="_Toc35971377"/>
      <w:bookmarkStart w:id="54" w:name="_Toc169753733"/>
      <w:r>
        <w:t>5</w:t>
      </w:r>
      <w:r w:rsidRPr="004D3578">
        <w:tab/>
      </w:r>
      <w:r>
        <w:t xml:space="preserve">Services offered by the </w:t>
      </w:r>
      <w:r w:rsidR="00C61DC4">
        <w:t>SMS-IWMSC</w:t>
      </w:r>
      <w:bookmarkEnd w:id="52"/>
      <w:bookmarkEnd w:id="53"/>
      <w:bookmarkEnd w:id="54"/>
    </w:p>
    <w:p w14:paraId="5A6A4D44" w14:textId="77777777" w:rsidR="008A6D4A" w:rsidRDefault="008A6D4A" w:rsidP="007A4424">
      <w:pPr>
        <w:pStyle w:val="21"/>
      </w:pPr>
      <w:bookmarkStart w:id="55" w:name="_Toc510696586"/>
      <w:bookmarkStart w:id="56" w:name="_Toc35971378"/>
      <w:bookmarkStart w:id="57" w:name="_Toc169753734"/>
      <w:r>
        <w:t>5.1</w:t>
      </w:r>
      <w:r>
        <w:tab/>
        <w:t>Introduction</w:t>
      </w:r>
      <w:bookmarkEnd w:id="55"/>
      <w:bookmarkEnd w:id="56"/>
      <w:bookmarkEnd w:id="57"/>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8" w:name="_Toc510696587"/>
      <w:bookmarkStart w:id="59" w:name="_Toc35971379"/>
      <w:bookmarkStart w:id="60" w:name="_Toc169753735"/>
      <w:r>
        <w:t>5.2</w:t>
      </w:r>
      <w:r>
        <w:tab/>
      </w:r>
      <w:proofErr w:type="spellStart"/>
      <w:r w:rsidR="006C6971" w:rsidRPr="006C6971">
        <w:t>Niwmsc_SMService</w:t>
      </w:r>
      <w:proofErr w:type="spellEnd"/>
      <w:r w:rsidR="006C6971" w:rsidRPr="006C6971">
        <w:t xml:space="preserve"> Service</w:t>
      </w:r>
      <w:bookmarkEnd w:id="58"/>
      <w:bookmarkEnd w:id="59"/>
      <w:bookmarkEnd w:id="60"/>
    </w:p>
    <w:p w14:paraId="689EB835" w14:textId="42E60041" w:rsidR="008A6D4A" w:rsidRDefault="008A6D4A" w:rsidP="007A4424">
      <w:pPr>
        <w:pStyle w:val="31"/>
      </w:pPr>
      <w:bookmarkStart w:id="61" w:name="_Toc510696588"/>
      <w:bookmarkStart w:id="62" w:name="_Toc35971380"/>
      <w:bookmarkStart w:id="63" w:name="_Toc169753736"/>
      <w:r>
        <w:t>5.2.1</w:t>
      </w:r>
      <w:r>
        <w:tab/>
        <w:t>Service Description</w:t>
      </w:r>
      <w:bookmarkEnd w:id="61"/>
      <w:bookmarkEnd w:id="62"/>
      <w:bookmarkEnd w:id="63"/>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4" w:name="_Toc510696589"/>
      <w:bookmarkStart w:id="65" w:name="_Toc35971381"/>
      <w:bookmarkStart w:id="66" w:name="_Toc169753737"/>
      <w:r>
        <w:t>5.2.2</w:t>
      </w:r>
      <w:r>
        <w:tab/>
        <w:t>Service Operations</w:t>
      </w:r>
      <w:bookmarkEnd w:id="64"/>
      <w:bookmarkEnd w:id="65"/>
      <w:bookmarkEnd w:id="66"/>
    </w:p>
    <w:p w14:paraId="5BFB6354" w14:textId="7ABD64A3" w:rsidR="008A6D4A" w:rsidRDefault="008A6D4A" w:rsidP="00950A2E">
      <w:pPr>
        <w:pStyle w:val="41"/>
      </w:pPr>
      <w:bookmarkStart w:id="67" w:name="_Toc510696590"/>
      <w:bookmarkStart w:id="68" w:name="_Toc35971382"/>
      <w:bookmarkStart w:id="69" w:name="_Toc169753738"/>
      <w:r>
        <w:t>5.2.2.1</w:t>
      </w:r>
      <w:r>
        <w:tab/>
        <w:t>Introduction</w:t>
      </w:r>
      <w:bookmarkEnd w:id="67"/>
      <w:bookmarkEnd w:id="68"/>
      <w:bookmarkEnd w:id="69"/>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70" w:name="_Toc510696591"/>
      <w:bookmarkStart w:id="71" w:name="_Toc35971383"/>
      <w:bookmarkStart w:id="72" w:name="_Toc169753739"/>
      <w:r>
        <w:t>5.2.2.2</w:t>
      </w:r>
      <w:r>
        <w:tab/>
      </w:r>
      <w:proofErr w:type="spellStart"/>
      <w:r w:rsidR="00C61DC4" w:rsidRPr="00C61DC4">
        <w:t>MoForwardSm</w:t>
      </w:r>
      <w:bookmarkEnd w:id="70"/>
      <w:bookmarkEnd w:id="71"/>
      <w:bookmarkEnd w:id="72"/>
      <w:proofErr w:type="spellEnd"/>
    </w:p>
    <w:p w14:paraId="687573F6" w14:textId="77777777" w:rsidR="008A6D4A" w:rsidRDefault="008A6D4A" w:rsidP="007A4424">
      <w:pPr>
        <w:pStyle w:val="51"/>
      </w:pPr>
      <w:bookmarkStart w:id="73" w:name="_Toc510696592"/>
      <w:bookmarkStart w:id="74" w:name="_Toc35971384"/>
      <w:bookmarkStart w:id="75" w:name="_Toc169753740"/>
      <w:r>
        <w:t>5.2.2.2.1</w:t>
      </w:r>
      <w:r>
        <w:tab/>
        <w:t>General</w:t>
      </w:r>
      <w:bookmarkEnd w:id="73"/>
      <w:bookmarkEnd w:id="74"/>
      <w:bookmarkEnd w:id="75"/>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76" w:name="_Toc169753741"/>
      <w:bookmarkStart w:id="77" w:name="_Toc510696593"/>
      <w:bookmarkStart w:id="78" w:name="_Toc35971385"/>
      <w:r>
        <w:t>5.2.2.2.2</w:t>
      </w:r>
      <w:r>
        <w:tab/>
      </w:r>
      <w:r w:rsidR="00C61DC4" w:rsidRPr="00272C44">
        <w:t xml:space="preserve">SBI-based </w:t>
      </w:r>
      <w:r w:rsidR="00C61DC4" w:rsidRPr="00272C44">
        <w:rPr>
          <w:lang w:eastAsia="zh-CN"/>
        </w:rPr>
        <w:t>MO SM transfer</w:t>
      </w:r>
      <w:bookmarkEnd w:id="76"/>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7pt;height:127.4pt" o:ole="">
            <v:imagedata r:id="rId15" o:title=""/>
          </v:shape>
          <o:OLEObject Type="Embed" ProgID="Visio.Drawing.11" ShapeID="_x0000_i1028" DrawAspect="Content" ObjectID="_1786272066"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9" w:name="_Toc510696597"/>
      <w:bookmarkStart w:id="80" w:name="_Toc35971389"/>
      <w:bookmarkStart w:id="81" w:name="_Toc169753742"/>
      <w:bookmarkEnd w:id="77"/>
      <w:bookmarkEnd w:id="78"/>
      <w:r>
        <w:t>6</w:t>
      </w:r>
      <w:r>
        <w:tab/>
        <w:t>API Definitions</w:t>
      </w:r>
      <w:bookmarkEnd w:id="79"/>
      <w:bookmarkEnd w:id="80"/>
      <w:bookmarkEnd w:id="81"/>
    </w:p>
    <w:p w14:paraId="190D55F7" w14:textId="7260C92B" w:rsidR="008A6D4A" w:rsidRDefault="008A6D4A" w:rsidP="00950A2E">
      <w:pPr>
        <w:pStyle w:val="21"/>
      </w:pPr>
      <w:bookmarkStart w:id="82" w:name="_Toc510696598"/>
      <w:bookmarkStart w:id="83" w:name="_Toc35971390"/>
      <w:bookmarkStart w:id="84" w:name="_Toc169753743"/>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82"/>
      <w:bookmarkEnd w:id="83"/>
      <w:bookmarkEnd w:id="84"/>
    </w:p>
    <w:p w14:paraId="2FA7B115" w14:textId="77777777" w:rsidR="008A6D4A" w:rsidRDefault="008A6D4A" w:rsidP="007A4424">
      <w:pPr>
        <w:pStyle w:val="31"/>
      </w:pPr>
      <w:bookmarkStart w:id="85" w:name="_Toc510696599"/>
      <w:bookmarkStart w:id="86" w:name="_Toc35971391"/>
      <w:bookmarkStart w:id="87" w:name="_Toc169753744"/>
      <w:r>
        <w:t>6.1.1</w:t>
      </w:r>
      <w:r>
        <w:tab/>
        <w:t>Introduction</w:t>
      </w:r>
      <w:bookmarkEnd w:id="85"/>
      <w:bookmarkEnd w:id="86"/>
      <w:bookmarkEnd w:id="87"/>
    </w:p>
    <w:p w14:paraId="17A68331" w14:textId="286043C1" w:rsidR="008A6D4A" w:rsidRDefault="008A6D4A" w:rsidP="008A6D4A">
      <w:pPr>
        <w:rPr>
          <w:noProof/>
          <w:lang w:eastAsia="zh-CN"/>
        </w:rPr>
      </w:pPr>
      <w:bookmarkStart w:id="88"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9" w:name="_Toc35971392"/>
      <w:bookmarkStart w:id="90" w:name="_Toc169753745"/>
      <w:r>
        <w:t>6.1.2</w:t>
      </w:r>
      <w:r>
        <w:tab/>
        <w:t>Usage of HTTP</w:t>
      </w:r>
      <w:bookmarkEnd w:id="88"/>
      <w:bookmarkEnd w:id="89"/>
      <w:bookmarkEnd w:id="90"/>
    </w:p>
    <w:p w14:paraId="1560E1A9" w14:textId="77777777" w:rsidR="008A6D4A" w:rsidRPr="000C5200" w:rsidRDefault="008A6D4A" w:rsidP="007A4424">
      <w:pPr>
        <w:pStyle w:val="41"/>
      </w:pPr>
      <w:bookmarkStart w:id="91" w:name="_Toc510696601"/>
      <w:bookmarkStart w:id="92" w:name="_Toc35971393"/>
      <w:bookmarkStart w:id="93" w:name="_Toc169753746"/>
      <w:r>
        <w:t>6.1.2.1</w:t>
      </w:r>
      <w:r>
        <w:tab/>
        <w:t>General</w:t>
      </w:r>
      <w:bookmarkEnd w:id="91"/>
      <w:bookmarkEnd w:id="92"/>
      <w:bookmarkEnd w:id="93"/>
    </w:p>
    <w:p w14:paraId="4D7A17E1" w14:textId="06AD643D" w:rsidR="008A6D4A" w:rsidRPr="00986E88" w:rsidRDefault="001504DC" w:rsidP="008A6D4A">
      <w:pPr>
        <w:rPr>
          <w:noProof/>
        </w:rPr>
      </w:pPr>
      <w:bookmarkStart w:id="94"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5" w:name="_Toc35971394"/>
      <w:bookmarkStart w:id="96" w:name="_Toc169753747"/>
      <w:r>
        <w:t>6.1.2.2</w:t>
      </w:r>
      <w:r>
        <w:tab/>
        <w:t>HTTP standard headers</w:t>
      </w:r>
      <w:bookmarkEnd w:id="94"/>
      <w:bookmarkEnd w:id="95"/>
      <w:bookmarkEnd w:id="96"/>
    </w:p>
    <w:p w14:paraId="37563F57" w14:textId="77777777" w:rsidR="008A6D4A" w:rsidRDefault="008A6D4A" w:rsidP="007A4424">
      <w:pPr>
        <w:pStyle w:val="51"/>
        <w:rPr>
          <w:lang w:eastAsia="zh-CN"/>
        </w:rPr>
      </w:pPr>
      <w:bookmarkStart w:id="97" w:name="_Toc510696603"/>
      <w:bookmarkStart w:id="98" w:name="_Toc35971395"/>
      <w:bookmarkStart w:id="99" w:name="_Toc169753748"/>
      <w:r>
        <w:t>6.1.2.2.1</w:t>
      </w:r>
      <w:r>
        <w:rPr>
          <w:rFonts w:hint="eastAsia"/>
          <w:lang w:eastAsia="zh-CN"/>
        </w:rPr>
        <w:tab/>
      </w:r>
      <w:r>
        <w:rPr>
          <w:lang w:eastAsia="zh-CN"/>
        </w:rP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101" w:name="_Toc35971396"/>
      <w:bookmarkStart w:id="102" w:name="_Toc169753749"/>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EF3FADA" w:rsidR="00DA1A32" w:rsidRDefault="00DA1A32" w:rsidP="00A56A21">
            <w:pPr>
              <w:pStyle w:val="TAL"/>
            </w:pPr>
            <w:r>
              <w:t xml:space="preserve">Binary encoded </w:t>
            </w:r>
            <w:del w:id="104" w:author="C4-243423" w:date="2024-08-27T13:51:00Z" w16du:dateUtc="2024-08-27T05:51:00Z">
              <w:r w:rsidDel="00C5607D">
                <w:rPr>
                  <w:rFonts w:asciiTheme="minorEastAsia" w:eastAsiaTheme="minorEastAsia" w:hAnsiTheme="minorEastAsia" w:hint="eastAsia"/>
                  <w:lang w:eastAsia="zh-CN"/>
                </w:rPr>
                <w:delText>payload</w:delText>
              </w:r>
            </w:del>
            <w:ins w:id="105" w:author="C4-243423" w:date="2024-08-27T13:51:00Z" w16du:dateUtc="2024-08-27T05:51:00Z">
              <w:r w:rsidR="00C5607D">
                <w:rPr>
                  <w:rFonts w:asciiTheme="minorEastAsia" w:eastAsiaTheme="minorEastAsia" w:hAnsiTheme="minorEastAsia" w:hint="eastAsia"/>
                  <w:lang w:eastAsia="zh-CN"/>
                </w:rPr>
                <w:t>content</w:t>
              </w:r>
            </w:ins>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0D980728"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del w:id="106" w:author="C4-243423" w:date="2024-08-27T13:52:00Z" w16du:dateUtc="2024-08-27T05:52:00Z">
              <w:r w:rsidDel="00C5607D">
                <w:rPr>
                  <w:rFonts w:asciiTheme="minorEastAsia" w:eastAsiaTheme="minorEastAsia" w:hAnsiTheme="minorEastAsia" w:hint="eastAsia"/>
                  <w:lang w:val="en-US" w:eastAsia="zh-CN"/>
                </w:rPr>
                <w:delText>payload</w:delText>
              </w:r>
            </w:del>
            <w:ins w:id="107" w:author="C4-243423" w:date="2024-08-27T13:52:00Z" w16du:dateUtc="2024-08-27T05:52:00Z">
              <w:r w:rsidR="00C5607D">
                <w:rPr>
                  <w:rFonts w:asciiTheme="minorEastAsia" w:eastAsiaTheme="minorEastAsia" w:hAnsiTheme="minorEastAsia" w:hint="eastAsia"/>
                  <w:lang w:val="en-US" w:eastAsia="zh-CN"/>
                </w:rPr>
                <w:t>content</w:t>
              </w:r>
            </w:ins>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722BD9D9" w:rsidR="00DA1A32" w:rsidRPr="00986E88" w:rsidRDefault="00DA1A32" w:rsidP="008A6D4A">
      <w:pPr>
        <w:rPr>
          <w:noProof/>
        </w:rPr>
      </w:pPr>
      <w:r>
        <w:t xml:space="preserve">See clause 6.1.2.4 for the binary </w:t>
      </w:r>
      <w:del w:id="108" w:author="C4-243423" w:date="2024-08-27T13:52:00Z" w16du:dateUtc="2024-08-27T05:52:00Z">
        <w:r w:rsidDel="00C5607D">
          <w:rPr>
            <w:rFonts w:asciiTheme="minorEastAsia" w:eastAsiaTheme="minorEastAsia" w:hAnsiTheme="minorEastAsia" w:hint="eastAsia"/>
            <w:lang w:eastAsia="zh-CN"/>
          </w:rPr>
          <w:delText>payloads</w:delText>
        </w:r>
      </w:del>
      <w:ins w:id="109" w:author="C4-243423" w:date="2024-08-27T13:52:00Z" w16du:dateUtc="2024-08-27T05:52:00Z">
        <w:r w:rsidR="00C5607D">
          <w:rPr>
            <w:rFonts w:asciiTheme="minorEastAsia" w:eastAsiaTheme="minorEastAsia" w:hAnsiTheme="minorEastAsia" w:hint="eastAsia"/>
            <w:lang w:eastAsia="zh-CN"/>
          </w:rPr>
          <w:t>contents</w:t>
        </w:r>
      </w:ins>
      <w:r>
        <w:t xml:space="preserve"> supported in the binary body part of multipart messages.</w:t>
      </w:r>
    </w:p>
    <w:p w14:paraId="1A32DE74" w14:textId="77777777" w:rsidR="008A6D4A" w:rsidRPr="000C5200" w:rsidRDefault="008A6D4A" w:rsidP="007A4424">
      <w:pPr>
        <w:pStyle w:val="41"/>
      </w:pPr>
      <w:bookmarkStart w:id="110" w:name="_Toc35971397"/>
      <w:bookmarkStart w:id="111" w:name="_Toc169753750"/>
      <w:r>
        <w:t>6.1.2.3</w:t>
      </w:r>
      <w:r>
        <w:tab/>
        <w:t>HTTP custom headers</w:t>
      </w:r>
      <w:bookmarkEnd w:id="103"/>
      <w:bookmarkEnd w:id="110"/>
      <w:bookmarkEnd w:id="111"/>
    </w:p>
    <w:p w14:paraId="30DDAD5A" w14:textId="051F26DB" w:rsidR="008A6D4A" w:rsidRDefault="000602BD" w:rsidP="00950A2E">
      <w:pPr>
        <w:rPr>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20" w:name="_Toc101344131"/>
      <w:bookmarkStart w:id="121" w:name="_Toc90645122"/>
      <w:bookmarkStart w:id="122" w:name="_Toc56519225"/>
      <w:bookmarkStart w:id="123" w:name="_Toc49844585"/>
      <w:bookmarkStart w:id="124" w:name="_Toc42934369"/>
      <w:bookmarkStart w:id="125" w:name="_Toc39046787"/>
      <w:bookmarkStart w:id="126" w:name="_Toc34039588"/>
      <w:bookmarkStart w:id="127" w:name="_Toc25227245"/>
      <w:bookmarkStart w:id="128" w:name="_Toc169753751"/>
      <w:r>
        <w:t>6.1.2.4</w:t>
      </w:r>
      <w:r>
        <w:tab/>
        <w:t>HTTP multipart messages</w:t>
      </w:r>
      <w:bookmarkEnd w:id="120"/>
      <w:bookmarkEnd w:id="121"/>
      <w:bookmarkEnd w:id="122"/>
      <w:bookmarkEnd w:id="123"/>
      <w:bookmarkEnd w:id="124"/>
      <w:bookmarkEnd w:id="125"/>
      <w:bookmarkEnd w:id="126"/>
      <w:bookmarkEnd w:id="127"/>
      <w:bookmarkEnd w:id="128"/>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29" w:name="_Toc510696607"/>
      <w:bookmarkStart w:id="130" w:name="_Toc35971398"/>
      <w:bookmarkStart w:id="131" w:name="_Toc169753752"/>
      <w:bookmarkEnd w:id="112"/>
      <w:bookmarkEnd w:id="113"/>
      <w:bookmarkEnd w:id="114"/>
      <w:bookmarkEnd w:id="115"/>
      <w:bookmarkEnd w:id="116"/>
      <w:bookmarkEnd w:id="117"/>
      <w:bookmarkEnd w:id="118"/>
      <w:bookmarkEnd w:id="119"/>
      <w:r>
        <w:t>6.1.3</w:t>
      </w:r>
      <w:r>
        <w:tab/>
        <w:t>Resources</w:t>
      </w:r>
      <w:bookmarkEnd w:id="129"/>
      <w:bookmarkEnd w:id="130"/>
      <w:bookmarkEnd w:id="131"/>
    </w:p>
    <w:p w14:paraId="3E6AE50C" w14:textId="23ABC7E9" w:rsidR="008A6D4A" w:rsidRDefault="008A6D4A" w:rsidP="00950A2E">
      <w:pPr>
        <w:pStyle w:val="41"/>
      </w:pPr>
      <w:bookmarkStart w:id="132" w:name="_Toc510696608"/>
      <w:bookmarkStart w:id="133" w:name="_Toc35971399"/>
      <w:bookmarkStart w:id="134" w:name="_Toc169753753"/>
      <w:r>
        <w:t>6.1.3.1</w:t>
      </w:r>
      <w:r>
        <w:tab/>
        <w:t>Overview</w:t>
      </w:r>
      <w:bookmarkEnd w:id="132"/>
      <w:bookmarkEnd w:id="133"/>
      <w:bookmarkEnd w:id="134"/>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pt;height:162.9pt" o:ole="">
            <v:imagedata r:id="rId17" o:title=""/>
          </v:shape>
          <o:OLEObject Type="Embed" ProgID="Visio.Drawing.11" ShapeID="_x0000_i1029" DrawAspect="Content" ObjectID="_1786272067"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35" w:name="_Toc510696609"/>
      <w:bookmarkStart w:id="136"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37" w:name="_Toc169753754"/>
      <w:r>
        <w:t>6.1.3.2</w:t>
      </w:r>
      <w:r>
        <w:tab/>
        <w:t xml:space="preserve">Resource: </w:t>
      </w:r>
      <w:proofErr w:type="spellStart"/>
      <w:r w:rsidR="00E64BC3">
        <w:t>MoSmInfo</w:t>
      </w:r>
      <w:bookmarkEnd w:id="135"/>
      <w:bookmarkEnd w:id="136"/>
      <w:bookmarkEnd w:id="137"/>
      <w:proofErr w:type="spellEnd"/>
    </w:p>
    <w:p w14:paraId="5DA53F4D" w14:textId="77777777" w:rsidR="008A6D4A" w:rsidRDefault="008A6D4A" w:rsidP="007A4424">
      <w:pPr>
        <w:pStyle w:val="51"/>
      </w:pPr>
      <w:bookmarkStart w:id="138" w:name="_Toc510696610"/>
      <w:bookmarkStart w:id="139" w:name="_Toc35971401"/>
      <w:bookmarkStart w:id="140" w:name="_Toc169753755"/>
      <w:r>
        <w:t>6.1.3.2.1</w:t>
      </w:r>
      <w:r>
        <w:tab/>
        <w:t>Description</w:t>
      </w:r>
      <w:bookmarkEnd w:id="138"/>
      <w:bookmarkEnd w:id="139"/>
      <w:bookmarkEnd w:id="140"/>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41" w:name="_Toc35971402"/>
      <w:bookmarkStart w:id="142" w:name="_Toc169753756"/>
      <w:bookmarkStart w:id="143" w:name="_Toc510696612"/>
      <w:r>
        <w:t>6.1.3.2.2</w:t>
      </w:r>
      <w:r>
        <w:tab/>
        <w:t>Resource Definition</w:t>
      </w:r>
      <w:bookmarkEnd w:id="141"/>
      <w:bookmarkEnd w:id="142"/>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44" w:name="_Toc35971403"/>
      <w:bookmarkStart w:id="145" w:name="_Toc169753757"/>
      <w:r>
        <w:t>6.1.3.2.3</w:t>
      </w:r>
      <w:r>
        <w:tab/>
        <w:t>Resource Standard Methods</w:t>
      </w:r>
      <w:bookmarkEnd w:id="143"/>
      <w:bookmarkEnd w:id="144"/>
      <w:bookmarkEnd w:id="145"/>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46" w:name="_Toc510696615"/>
      <w:bookmarkStart w:id="147" w:name="_Toc35971406"/>
      <w:bookmarkStart w:id="148" w:name="_Toc169753758"/>
      <w:bookmarkStart w:id="149" w:name="_Toc510696635"/>
      <w:bookmarkStart w:id="150" w:name="_Toc35971430"/>
      <w:r>
        <w:lastRenderedPageBreak/>
        <w:t>6.1.3.2.4</w:t>
      </w:r>
      <w:r>
        <w:tab/>
        <w:t>Resource Custom Operations</w:t>
      </w:r>
      <w:bookmarkEnd w:id="146"/>
      <w:bookmarkEnd w:id="147"/>
      <w:bookmarkEnd w:id="148"/>
    </w:p>
    <w:p w14:paraId="51E74543" w14:textId="77777777" w:rsidR="003E58FE" w:rsidRPr="00384E92" w:rsidRDefault="003E58FE" w:rsidP="007A4424">
      <w:pPr>
        <w:pStyle w:val="H6"/>
      </w:pPr>
      <w:bookmarkStart w:id="151" w:name="_Toc510696616"/>
      <w:bookmarkStart w:id="152" w:name="_Toc35971407"/>
      <w:r w:rsidRPr="00384E92">
        <w:t>6.</w:t>
      </w:r>
      <w:r>
        <w:t>1.3.2.4</w:t>
      </w:r>
      <w:r w:rsidRPr="00384E92">
        <w:t>.1</w:t>
      </w:r>
      <w:r w:rsidRPr="00384E92">
        <w:tab/>
      </w:r>
      <w:r>
        <w:t>Overview</w:t>
      </w:r>
      <w:bookmarkEnd w:id="151"/>
      <w:bookmarkEnd w:id="152"/>
    </w:p>
    <w:p w14:paraId="30590A63" w14:textId="03061506" w:rsidR="003E58FE" w:rsidRPr="00384E92" w:rsidRDefault="003E58FE" w:rsidP="003E58FE">
      <w:pPr>
        <w:pStyle w:val="TH"/>
      </w:pPr>
      <w:bookmarkStart w:id="15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54" w:name="_Toc35971408"/>
      <w:r w:rsidRPr="00384E92">
        <w:t>6.</w:t>
      </w:r>
      <w:r>
        <w:t>1.3.2.4</w:t>
      </w:r>
      <w:r w:rsidRPr="00384E92">
        <w:t>.</w:t>
      </w:r>
      <w:r>
        <w:t>2</w:t>
      </w:r>
      <w:r w:rsidRPr="00384E92">
        <w:tab/>
      </w:r>
      <w:r>
        <w:t xml:space="preserve">Operation: </w:t>
      </w:r>
      <w:proofErr w:type="spellStart"/>
      <w:r w:rsidR="001E5326">
        <w:t>sendsms</w:t>
      </w:r>
      <w:bookmarkEnd w:id="153"/>
      <w:bookmarkEnd w:id="154"/>
      <w:proofErr w:type="spellEnd"/>
    </w:p>
    <w:p w14:paraId="7F107261" w14:textId="77777777" w:rsidR="003E58FE" w:rsidRPr="002B4468" w:rsidRDefault="003E58FE" w:rsidP="007A4424">
      <w:pPr>
        <w:pStyle w:val="H6"/>
      </w:pPr>
      <w:bookmarkStart w:id="155" w:name="_Toc510696618"/>
      <w:bookmarkStart w:id="156" w:name="_Toc35971409"/>
      <w:r>
        <w:t>6.1.3.2.4.2.1</w:t>
      </w:r>
      <w:r>
        <w:tab/>
      </w:r>
      <w:r w:rsidRPr="002B4468">
        <w:t>Description</w:t>
      </w:r>
      <w:bookmarkEnd w:id="155"/>
      <w:bookmarkEnd w:id="15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57" w:name="_Toc510696619"/>
      <w:bookmarkStart w:id="158" w:name="_Toc35971410"/>
      <w:r>
        <w:t>6.1.3.2.4.2.2</w:t>
      </w:r>
      <w:r>
        <w:tab/>
        <w:t>Operation Definition</w:t>
      </w:r>
      <w:bookmarkEnd w:id="157"/>
      <w:bookmarkEnd w:id="15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59" w:name="_Toc510696622"/>
      <w:bookmarkStart w:id="160"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61" w:name="_Toc169753759"/>
      <w:r>
        <w:t>6.1.4</w:t>
      </w:r>
      <w:r>
        <w:tab/>
        <w:t>Custom Operations without associated resources</w:t>
      </w:r>
      <w:bookmarkEnd w:id="159"/>
      <w:bookmarkEnd w:id="160"/>
      <w:bookmarkEnd w:id="16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62" w:name="_Toc510696628"/>
      <w:bookmarkStart w:id="163" w:name="_Toc35971419"/>
      <w:bookmarkStart w:id="164" w:name="_Toc169753760"/>
      <w:r>
        <w:t>6.1.5</w:t>
      </w:r>
      <w:r>
        <w:tab/>
        <w:t>Notifications</w:t>
      </w:r>
      <w:bookmarkEnd w:id="162"/>
      <w:bookmarkEnd w:id="163"/>
      <w:bookmarkEnd w:id="16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65" w:name="_Toc510696632"/>
      <w:bookmarkStart w:id="166" w:name="_Toc35971427"/>
      <w:bookmarkStart w:id="167" w:name="_Toc169753761"/>
      <w:r>
        <w:t>6.1.6</w:t>
      </w:r>
      <w:r>
        <w:tab/>
        <w:t>Data Model</w:t>
      </w:r>
      <w:bookmarkEnd w:id="165"/>
      <w:bookmarkEnd w:id="166"/>
      <w:bookmarkEnd w:id="167"/>
    </w:p>
    <w:p w14:paraId="1973F593" w14:textId="77777777" w:rsidR="003E58FE" w:rsidRDefault="003E58FE" w:rsidP="007A4424">
      <w:pPr>
        <w:pStyle w:val="41"/>
      </w:pPr>
      <w:bookmarkStart w:id="168" w:name="_Toc510696633"/>
      <w:bookmarkStart w:id="169" w:name="_Toc35971428"/>
      <w:bookmarkStart w:id="170" w:name="_Toc169753762"/>
      <w:r>
        <w:t>6.1.6.1</w:t>
      </w:r>
      <w:r>
        <w:tab/>
        <w:t>General</w:t>
      </w:r>
      <w:bookmarkEnd w:id="168"/>
      <w:bookmarkEnd w:id="169"/>
      <w:bookmarkEnd w:id="170"/>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71" w:name="_Toc510696634"/>
      <w:bookmarkStart w:id="172" w:name="_Toc35971429"/>
      <w:bookmarkStart w:id="173" w:name="_Toc1697537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
      <w:bookmarkEnd w:id="172"/>
      <w:bookmarkEnd w:id="17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74" w:name="_Toc510696638"/>
      <w:bookmarkStart w:id="175" w:name="_Toc35971433"/>
      <w:bookmarkStart w:id="176" w:name="_Toc169753764"/>
      <w:bookmarkEnd w:id="149"/>
      <w:bookmarkEnd w:id="15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p>
    <w:p w14:paraId="65A70611" w14:textId="77777777" w:rsidR="008A6D4A" w:rsidRPr="00384E92" w:rsidRDefault="008A6D4A" w:rsidP="007A4424">
      <w:pPr>
        <w:pStyle w:val="51"/>
      </w:pPr>
      <w:bookmarkStart w:id="177" w:name="_Toc510696639"/>
      <w:bookmarkStart w:id="178" w:name="_Toc35971434"/>
      <w:bookmarkStart w:id="179" w:name="_Toc169753765"/>
      <w:r>
        <w:t>6.1.6.3.1</w:t>
      </w:r>
      <w:r w:rsidRPr="00384E92">
        <w:tab/>
        <w:t>Introduction</w:t>
      </w:r>
      <w:bookmarkEnd w:id="177"/>
      <w:bookmarkEnd w:id="178"/>
      <w:bookmarkEnd w:id="1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80" w:name="_Toc510696640"/>
      <w:bookmarkStart w:id="181" w:name="_Toc35971435"/>
      <w:bookmarkStart w:id="182" w:name="_Toc169753766"/>
      <w:r>
        <w:t>6.1.6.3.2</w:t>
      </w:r>
      <w:r w:rsidRPr="00384E92">
        <w:tab/>
        <w:t>Simple data types</w:t>
      </w:r>
      <w:bookmarkEnd w:id="180"/>
      <w:bookmarkEnd w:id="181"/>
      <w:bookmarkEnd w:id="182"/>
    </w:p>
    <w:p w14:paraId="3E57B034" w14:textId="5EA329D5" w:rsidR="003E58FE" w:rsidRPr="00384E92" w:rsidRDefault="003E58FE" w:rsidP="003E58FE">
      <w:bookmarkStart w:id="183" w:name="_Toc510696641"/>
      <w:bookmarkStart w:id="18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85" w:name="_Toc510696643"/>
      <w:bookmarkStart w:id="186" w:name="_Toc35971438"/>
      <w:bookmarkStart w:id="187" w:name="_Toc169753767"/>
      <w:bookmarkEnd w:id="183"/>
      <w:bookmarkEnd w:id="18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88" w:name="_Toc510696646"/>
      <w:bookmarkStart w:id="189" w:name="_Toc35971441"/>
      <w:bookmarkStart w:id="190" w:name="_Toc169753768"/>
      <w:r>
        <w:t>6.1.6.5</w:t>
      </w:r>
      <w:r>
        <w:tab/>
        <w:t>Binary data</w:t>
      </w:r>
      <w:bookmarkEnd w:id="188"/>
      <w:bookmarkEnd w:id="189"/>
      <w:bookmarkEnd w:id="190"/>
    </w:p>
    <w:p w14:paraId="3E8B3ED7" w14:textId="77777777" w:rsidR="008A6D4A" w:rsidRDefault="008A6D4A" w:rsidP="007A4424">
      <w:pPr>
        <w:pStyle w:val="51"/>
      </w:pPr>
      <w:bookmarkStart w:id="191" w:name="_Toc35971442"/>
      <w:bookmarkStart w:id="192" w:name="_Toc169753769"/>
      <w:r>
        <w:t>6.1.6.5.1</w:t>
      </w:r>
      <w:r>
        <w:tab/>
        <w:t>Binary Data Types</w:t>
      </w:r>
      <w:bookmarkEnd w:id="191"/>
      <w:bookmarkEnd w:id="192"/>
    </w:p>
    <w:p w14:paraId="3F3349B8" w14:textId="2B29677F" w:rsidR="003E58FE" w:rsidRPr="00A04126" w:rsidRDefault="003E58FE" w:rsidP="003E58FE">
      <w:pPr>
        <w:pStyle w:val="TH"/>
      </w:pPr>
      <w:bookmarkStart w:id="19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94" w:name="_Toc169753770"/>
      <w:r>
        <w:t>6.1.6.5.2</w:t>
      </w:r>
      <w:r>
        <w:tab/>
      </w:r>
      <w:bookmarkEnd w:id="19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94"/>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95" w:name="_Toc510696647"/>
      <w:bookmarkStart w:id="196" w:name="_Toc35971443"/>
      <w:bookmarkStart w:id="197" w:name="_Toc169753771"/>
      <w:r>
        <w:t>6.1.7</w:t>
      </w:r>
      <w:r>
        <w:tab/>
        <w:t>Error Handling</w:t>
      </w:r>
      <w:bookmarkEnd w:id="195"/>
      <w:bookmarkEnd w:id="196"/>
      <w:bookmarkEnd w:id="197"/>
    </w:p>
    <w:p w14:paraId="07F0DFC0" w14:textId="77777777" w:rsidR="008A6D4A" w:rsidRPr="00971458" w:rsidRDefault="008A6D4A" w:rsidP="007A4424">
      <w:pPr>
        <w:pStyle w:val="41"/>
      </w:pPr>
      <w:bookmarkStart w:id="198" w:name="_Toc35971444"/>
      <w:bookmarkStart w:id="199" w:name="_Toc169753772"/>
      <w:r w:rsidRPr="00971458">
        <w:t>6.1.7.1</w:t>
      </w:r>
      <w:r w:rsidRPr="00971458">
        <w:tab/>
        <w:t>General</w:t>
      </w:r>
      <w:bookmarkEnd w:id="198"/>
      <w:bookmarkEnd w:id="199"/>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200" w:name="_Toc35971445"/>
      <w:bookmarkStart w:id="201" w:name="_Toc169753773"/>
      <w:r w:rsidRPr="00971458">
        <w:t>6.1.7.2</w:t>
      </w:r>
      <w:r w:rsidRPr="00971458">
        <w:tab/>
        <w:t>Protocol Errors</w:t>
      </w:r>
      <w:bookmarkEnd w:id="200"/>
      <w:bookmarkEnd w:id="201"/>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202" w:name="_Toc35971446"/>
      <w:bookmarkStart w:id="203" w:name="_Toc169753774"/>
      <w:r>
        <w:t>6.1.7.3</w:t>
      </w:r>
      <w:r>
        <w:tab/>
        <w:t>Application Errors</w:t>
      </w:r>
      <w:bookmarkEnd w:id="202"/>
      <w:bookmarkEnd w:id="203"/>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204" w:name="_Toc492899751"/>
      <w:bookmarkStart w:id="205" w:name="_Toc492900030"/>
      <w:bookmarkStart w:id="206" w:name="_Toc492967832"/>
      <w:bookmarkStart w:id="207" w:name="_Toc492972920"/>
      <w:bookmarkStart w:id="208" w:name="_Toc492973140"/>
      <w:bookmarkStart w:id="209" w:name="_Toc493774060"/>
      <w:bookmarkStart w:id="210" w:name="_Toc508285804"/>
      <w:bookmarkStart w:id="211" w:name="_Toc508287269"/>
      <w:bookmarkStart w:id="212" w:name="_Toc510696648"/>
      <w:bookmarkStart w:id="213" w:name="_Toc35971447"/>
    </w:p>
    <w:p w14:paraId="5EE35080" w14:textId="77777777" w:rsidR="003E58FE" w:rsidRPr="0023018E" w:rsidRDefault="003E58FE" w:rsidP="007A4424">
      <w:pPr>
        <w:pStyle w:val="31"/>
        <w:rPr>
          <w:lang w:eastAsia="zh-CN"/>
        </w:rPr>
      </w:pPr>
      <w:bookmarkStart w:id="214" w:name="_Toc169753775"/>
      <w:r>
        <w:t>6.1.8</w:t>
      </w:r>
      <w:r w:rsidRPr="0023018E">
        <w:rPr>
          <w:lang w:eastAsia="zh-CN"/>
        </w:rPr>
        <w:tab/>
        <w:t>Feature negotiation</w:t>
      </w:r>
      <w:bookmarkEnd w:id="204"/>
      <w:bookmarkEnd w:id="205"/>
      <w:bookmarkEnd w:id="206"/>
      <w:bookmarkEnd w:id="207"/>
      <w:bookmarkEnd w:id="208"/>
      <w:bookmarkEnd w:id="209"/>
      <w:bookmarkEnd w:id="210"/>
      <w:bookmarkEnd w:id="211"/>
      <w:bookmarkEnd w:id="212"/>
      <w:bookmarkEnd w:id="213"/>
      <w:bookmarkEnd w:id="214"/>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15" w:name="_Toc532994477"/>
      <w:bookmarkStart w:id="216" w:name="_Toc35971448"/>
      <w:bookmarkStart w:id="217" w:name="_Toc510696649"/>
    </w:p>
    <w:p w14:paraId="3E658EC8" w14:textId="05BE35A6" w:rsidR="008A6D4A" w:rsidRPr="001E7573" w:rsidRDefault="008A6D4A" w:rsidP="007A4424">
      <w:pPr>
        <w:pStyle w:val="31"/>
      </w:pPr>
      <w:bookmarkStart w:id="218" w:name="_Toc169753776"/>
      <w:r>
        <w:t>6.1.9</w:t>
      </w:r>
      <w:r w:rsidRPr="001E7573">
        <w:tab/>
        <w:t>Security</w:t>
      </w:r>
      <w:bookmarkEnd w:id="215"/>
      <w:bookmarkEnd w:id="216"/>
      <w:bookmarkEnd w:id="218"/>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19"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20" w:name="_Toc106604055"/>
      <w:bookmarkStart w:id="221" w:name="_Toc90645163"/>
      <w:bookmarkStart w:id="222" w:name="_Toc56519266"/>
      <w:bookmarkStart w:id="223" w:name="_Toc169753777"/>
      <w:r>
        <w:t>6.1.10</w:t>
      </w:r>
      <w:r>
        <w:tab/>
        <w:t>HTTP redirection</w:t>
      </w:r>
      <w:bookmarkEnd w:id="220"/>
      <w:bookmarkEnd w:id="221"/>
      <w:bookmarkEnd w:id="222"/>
      <w:bookmarkEnd w:id="223"/>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17"/>
    <w:bookmarkEnd w:id="219"/>
    <w:p w14:paraId="5A5F3202" w14:textId="77777777" w:rsidR="001120B3" w:rsidRDefault="008A6D4A" w:rsidP="00BE0BAF">
      <w:r>
        <w:br w:type="page"/>
      </w:r>
      <w:bookmarkStart w:id="224" w:name="_Toc510696650"/>
      <w:bookmarkStart w:id="225" w:name="_Toc35971450"/>
    </w:p>
    <w:p w14:paraId="4A4D6361" w14:textId="06648C18" w:rsidR="008A6D4A" w:rsidRDefault="008A6D4A" w:rsidP="007A4424">
      <w:pPr>
        <w:pStyle w:val="8"/>
      </w:pPr>
      <w:bookmarkStart w:id="226" w:name="_Toc169753778"/>
      <w:r w:rsidRPr="004D3578">
        <w:lastRenderedPageBreak/>
        <w:t>Annex A (normative):</w:t>
      </w:r>
      <w:r w:rsidRPr="004D3578">
        <w:br/>
      </w:r>
      <w:proofErr w:type="spellStart"/>
      <w:r>
        <w:t>OpenAPI</w:t>
      </w:r>
      <w:proofErr w:type="spellEnd"/>
      <w:r>
        <w:t xml:space="preserve"> specification</w:t>
      </w:r>
      <w:bookmarkEnd w:id="224"/>
      <w:bookmarkEnd w:id="225"/>
      <w:bookmarkEnd w:id="226"/>
    </w:p>
    <w:p w14:paraId="15EA6971" w14:textId="77777777" w:rsidR="008A6D4A" w:rsidRDefault="008A6D4A" w:rsidP="00BE0BAF">
      <w:pPr>
        <w:pStyle w:val="1"/>
      </w:pPr>
      <w:bookmarkStart w:id="227" w:name="_Toc510696651"/>
      <w:bookmarkStart w:id="228" w:name="_Toc35971451"/>
      <w:bookmarkStart w:id="229" w:name="_Toc169753779"/>
      <w:r>
        <w:t>A.1</w:t>
      </w:r>
      <w:r>
        <w:tab/>
        <w:t>General</w:t>
      </w:r>
      <w:bookmarkEnd w:id="227"/>
      <w:bookmarkEnd w:id="228"/>
      <w:bookmarkEnd w:id="229"/>
    </w:p>
    <w:p w14:paraId="6AD82C9E" w14:textId="4C38452A" w:rsidR="000602BD" w:rsidRPr="00540071" w:rsidRDefault="000602BD" w:rsidP="000602BD">
      <w:bookmarkStart w:id="23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3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32" w:name="_Toc169753780"/>
      <w:r>
        <w:t>A.2</w:t>
      </w:r>
      <w:r>
        <w:tab/>
      </w:r>
      <w:proofErr w:type="spellStart"/>
      <w:r w:rsidR="004C4C18">
        <w:t>Niwmsc_SMService</w:t>
      </w:r>
      <w:proofErr w:type="spellEnd"/>
      <w:r>
        <w:t xml:space="preserve"> API</w:t>
      </w:r>
      <w:bookmarkEnd w:id="230"/>
      <w:bookmarkEnd w:id="231"/>
      <w:bookmarkEnd w:id="232"/>
    </w:p>
    <w:p w14:paraId="2653BC3C" w14:textId="77777777" w:rsidR="00DF401E" w:rsidRPr="00986E88" w:rsidRDefault="00DF401E" w:rsidP="00DF401E">
      <w:pPr>
        <w:pStyle w:val="PL"/>
      </w:pPr>
      <w:bookmarkStart w:id="233"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35FFCF49"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C7088E">
        <w:rPr>
          <w:lang w:val="fr-FR"/>
        </w:rPr>
        <w:t>1</w:t>
      </w:r>
      <w:r>
        <w:rPr>
          <w:lang w:val="fr-FR"/>
        </w:rPr>
        <w:t>.</w:t>
      </w:r>
      <w:r w:rsidR="00C7088E">
        <w:rPr>
          <w:lang w:val="fr-FR"/>
        </w:rPr>
        <w:t>0</w:t>
      </w:r>
      <w:r w:rsidR="006C0171">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34"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4FC4378C"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C7088E" w:rsidRPr="007021DF">
        <w:t>V</w:t>
      </w:r>
      <w:r w:rsidR="00C7088E">
        <w:t>18</w:t>
      </w:r>
      <w:r w:rsidR="00DF401E">
        <w:t>.</w:t>
      </w:r>
      <w:r w:rsidR="00E77054">
        <w:rPr>
          <w:rFonts w:eastAsiaTheme="minorEastAsia" w:hint="eastAsia"/>
          <w:lang w:eastAsia="zh-CN"/>
        </w:rPr>
        <w:t>4</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34"/>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lastRenderedPageBreak/>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35" w:name="_Toc169753781"/>
      <w:bookmarkEnd w:id="233"/>
      <w:r w:rsidRPr="004D3578">
        <w:t xml:space="preserve">Annex </w:t>
      </w:r>
      <w:r>
        <w:t>B</w:t>
      </w:r>
      <w:r w:rsidRPr="004D3578">
        <w:t xml:space="preserve"> (</w:t>
      </w:r>
      <w:r>
        <w:t>informative</w:t>
      </w:r>
      <w:r w:rsidRPr="004D3578">
        <w:t>):</w:t>
      </w:r>
      <w:r w:rsidRPr="004D3578">
        <w:br/>
      </w:r>
      <w:r>
        <w:t>Withdrawn API versions</w:t>
      </w:r>
      <w:bookmarkEnd w:id="235"/>
    </w:p>
    <w:p w14:paraId="1A37F315" w14:textId="77777777" w:rsidR="00662390" w:rsidRDefault="00662390" w:rsidP="00BE0BAF">
      <w:pPr>
        <w:pStyle w:val="1"/>
      </w:pPr>
      <w:bookmarkStart w:id="236" w:name="_Toc169753782"/>
      <w:r>
        <w:t>B.1</w:t>
      </w:r>
      <w:r>
        <w:tab/>
        <w:t>General</w:t>
      </w:r>
      <w:bookmarkEnd w:id="236"/>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37" w:name="_Toc169753783"/>
      <w:r>
        <w:t>B.2</w:t>
      </w:r>
      <w:r>
        <w:tab/>
      </w:r>
      <w:proofErr w:type="spellStart"/>
      <w:r w:rsidR="004C4C18">
        <w:t>Niwmsc_</w:t>
      </w:r>
      <w:r w:rsidR="004C4C18" w:rsidRPr="00E832D5">
        <w:rPr>
          <w:lang w:eastAsia="zh-CN"/>
        </w:rPr>
        <w:t>SMService</w:t>
      </w:r>
      <w:proofErr w:type="spellEnd"/>
      <w:r>
        <w:t xml:space="preserve"> API</w:t>
      </w:r>
      <w:bookmarkEnd w:id="237"/>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38" w:name="historyclause"/>
      <w:r w:rsidRPr="004D3578">
        <w:br w:type="page"/>
      </w:r>
      <w:bookmarkStart w:id="239" w:name="_Toc2086459"/>
      <w:bookmarkEnd w:id="238"/>
    </w:p>
    <w:p w14:paraId="42D68105" w14:textId="4316EB05" w:rsidR="003446B6" w:rsidRPr="004D3578" w:rsidRDefault="003446B6" w:rsidP="007A4424">
      <w:pPr>
        <w:pStyle w:val="8"/>
      </w:pPr>
      <w:bookmarkStart w:id="240" w:name="_Toc169753784"/>
      <w:r w:rsidRPr="004D3578">
        <w:lastRenderedPageBreak/>
        <w:t xml:space="preserve">Annex </w:t>
      </w:r>
      <w:r w:rsidR="00606A4D">
        <w:t>C</w:t>
      </w:r>
      <w:r w:rsidRPr="004D3578">
        <w:t xml:space="preserve"> (informative):</w:t>
      </w:r>
      <w:r w:rsidRPr="004D3578">
        <w:br/>
        <w:t>Change history</w:t>
      </w:r>
      <w:bookmarkEnd w:id="239"/>
      <w:bookmarkEnd w:id="2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 xml:space="preserve">Update on the content type for </w:t>
            </w:r>
            <w:proofErr w:type="spellStart"/>
            <w:r>
              <w:rPr>
                <w:sz w:val="16"/>
                <w:szCs w:val="16"/>
              </w:rPr>
              <w:t>OpenAPI</w:t>
            </w:r>
            <w:proofErr w:type="spellEnd"/>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41" w:name="OLE_LINK3"/>
            <w:r>
              <w:rPr>
                <w:sz w:val="16"/>
                <w:szCs w:val="16"/>
              </w:rPr>
              <w:t>-06</w:t>
            </w:r>
            <w:bookmarkEnd w:id="241"/>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rPr>
          <w:ins w:id="242" w:author="liuliu" w:date="2024-08-27T10:08:00Z"/>
        </w:trPr>
        <w:tc>
          <w:tcPr>
            <w:tcW w:w="800" w:type="dxa"/>
            <w:shd w:val="solid" w:color="FFFFFF" w:fill="auto"/>
          </w:tcPr>
          <w:p w14:paraId="522B41F7" w14:textId="2A0879AB" w:rsidR="00465FC6" w:rsidRDefault="00465FC6" w:rsidP="00465FC6">
            <w:pPr>
              <w:pStyle w:val="TAC"/>
              <w:rPr>
                <w:ins w:id="243" w:author="liuliu" w:date="2024-08-27T10:08:00Z" w16du:dateUtc="2024-08-27T02:08:00Z"/>
                <w:sz w:val="16"/>
                <w:szCs w:val="16"/>
              </w:rPr>
            </w:pPr>
            <w:ins w:id="244" w:author="liuliu" w:date="2024-08-27T10:08:00Z" w16du:dateUtc="2024-08-27T02:08:00Z">
              <w:r>
                <w:rPr>
                  <w:sz w:val="16"/>
                  <w:szCs w:val="16"/>
                </w:rPr>
                <w:t>202</w:t>
              </w:r>
              <w:r>
                <w:rPr>
                  <w:rFonts w:eastAsiaTheme="minorEastAsia" w:hint="eastAsia"/>
                  <w:sz w:val="16"/>
                  <w:szCs w:val="16"/>
                  <w:lang w:eastAsia="zh-CN"/>
                </w:rPr>
                <w:t>4</w:t>
              </w:r>
              <w:r>
                <w:rPr>
                  <w:sz w:val="16"/>
                  <w:szCs w:val="16"/>
                </w:rPr>
                <w:t>-0</w:t>
              </w:r>
            </w:ins>
            <w:ins w:id="245" w:author="liuliu" w:date="2024-08-27T10:09:00Z" w16du:dateUtc="2024-08-27T02:09:00Z">
              <w:r>
                <w:rPr>
                  <w:rFonts w:eastAsiaTheme="minorEastAsia" w:hint="eastAsia"/>
                  <w:sz w:val="16"/>
                  <w:szCs w:val="16"/>
                  <w:lang w:eastAsia="zh-CN"/>
                </w:rPr>
                <w:t>9</w:t>
              </w:r>
            </w:ins>
          </w:p>
        </w:tc>
        <w:tc>
          <w:tcPr>
            <w:tcW w:w="800" w:type="dxa"/>
            <w:shd w:val="solid" w:color="FFFFFF" w:fill="auto"/>
          </w:tcPr>
          <w:p w14:paraId="608E9205" w14:textId="25479FAA" w:rsidR="00465FC6" w:rsidRDefault="00465FC6" w:rsidP="00465FC6">
            <w:pPr>
              <w:pStyle w:val="TAC"/>
              <w:rPr>
                <w:ins w:id="246" w:author="liuliu" w:date="2024-08-27T10:08:00Z" w16du:dateUtc="2024-08-27T02:08:00Z"/>
                <w:sz w:val="16"/>
                <w:szCs w:val="16"/>
              </w:rPr>
            </w:pPr>
            <w:ins w:id="247" w:author="liuliu" w:date="2024-08-27T10:08:00Z" w16du:dateUtc="2024-08-27T02:08:00Z">
              <w:r>
                <w:rPr>
                  <w:sz w:val="16"/>
                  <w:szCs w:val="16"/>
                </w:rPr>
                <w:t>CT#10</w:t>
              </w:r>
            </w:ins>
            <w:ins w:id="248" w:author="liuliu" w:date="2024-08-27T10:09:00Z" w16du:dateUtc="2024-08-27T02:09:00Z">
              <w:r>
                <w:rPr>
                  <w:rFonts w:eastAsiaTheme="minorEastAsia" w:hint="eastAsia"/>
                  <w:sz w:val="16"/>
                  <w:szCs w:val="16"/>
                  <w:lang w:eastAsia="zh-CN"/>
                </w:rPr>
                <w:t>5</w:t>
              </w:r>
            </w:ins>
          </w:p>
        </w:tc>
        <w:tc>
          <w:tcPr>
            <w:tcW w:w="1094" w:type="dxa"/>
            <w:shd w:val="solid" w:color="FFFFFF" w:fill="auto"/>
          </w:tcPr>
          <w:p w14:paraId="5884BC3B" w14:textId="46AAAB93" w:rsidR="00465FC6" w:rsidRDefault="00465FC6" w:rsidP="00465FC6">
            <w:pPr>
              <w:pStyle w:val="TAC"/>
              <w:rPr>
                <w:ins w:id="249" w:author="liuliu" w:date="2024-08-27T10:08:00Z" w16du:dateUtc="2024-08-27T02:08:00Z"/>
                <w:rFonts w:cs="Arial"/>
                <w:sz w:val="16"/>
                <w:szCs w:val="16"/>
              </w:rPr>
            </w:pPr>
            <w:ins w:id="250" w:author="liuliu" w:date="2024-08-27T10:08:00Z" w16du:dateUtc="2024-08-27T02:08:00Z">
              <w:r>
                <w:rPr>
                  <w:rFonts w:cs="Arial"/>
                  <w:sz w:val="16"/>
                  <w:szCs w:val="16"/>
                </w:rPr>
                <w:t>CP-2</w:t>
              </w:r>
              <w:r>
                <w:rPr>
                  <w:rFonts w:eastAsiaTheme="minorEastAsia" w:cs="Arial" w:hint="eastAsia"/>
                  <w:sz w:val="16"/>
                  <w:szCs w:val="16"/>
                  <w:lang w:eastAsia="zh-CN"/>
                </w:rPr>
                <w:t>4</w:t>
              </w:r>
            </w:ins>
            <w:ins w:id="251" w:author="liuliu" w:date="2024-08-27T10:09:00Z" w16du:dateUtc="2024-08-27T02:09:00Z">
              <w:r>
                <w:rPr>
                  <w:rFonts w:eastAsiaTheme="minorEastAsia" w:cs="Arial" w:hint="eastAsia"/>
                  <w:sz w:val="16"/>
                  <w:szCs w:val="16"/>
                  <w:lang w:eastAsia="zh-CN"/>
                </w:rPr>
                <w:t>2030</w:t>
              </w:r>
            </w:ins>
          </w:p>
        </w:tc>
        <w:tc>
          <w:tcPr>
            <w:tcW w:w="519" w:type="dxa"/>
            <w:shd w:val="solid" w:color="FFFFFF" w:fill="auto"/>
          </w:tcPr>
          <w:p w14:paraId="77360B48" w14:textId="6CF0A522" w:rsidR="00465FC6" w:rsidRDefault="00465FC6" w:rsidP="00465FC6">
            <w:pPr>
              <w:pStyle w:val="TAL"/>
              <w:rPr>
                <w:ins w:id="252" w:author="liuliu" w:date="2024-08-27T10:08:00Z" w16du:dateUtc="2024-08-27T02:08:00Z"/>
                <w:sz w:val="16"/>
                <w:szCs w:val="16"/>
              </w:rPr>
            </w:pPr>
            <w:ins w:id="253" w:author="liuliu" w:date="2024-08-27T10:08:00Z" w16du:dateUtc="2024-08-27T02:08:00Z">
              <w:r>
                <w:rPr>
                  <w:sz w:val="16"/>
                  <w:szCs w:val="16"/>
                </w:rPr>
                <w:t>00</w:t>
              </w:r>
            </w:ins>
            <w:ins w:id="254" w:author="liuliu" w:date="2024-08-27T10:09:00Z" w16du:dateUtc="2024-08-27T02:09:00Z">
              <w:r>
                <w:rPr>
                  <w:rFonts w:eastAsiaTheme="minorEastAsia" w:hint="eastAsia"/>
                  <w:sz w:val="16"/>
                  <w:szCs w:val="16"/>
                  <w:lang w:eastAsia="zh-CN"/>
                </w:rPr>
                <w:t>21</w:t>
              </w:r>
            </w:ins>
          </w:p>
        </w:tc>
        <w:tc>
          <w:tcPr>
            <w:tcW w:w="425" w:type="dxa"/>
            <w:shd w:val="solid" w:color="FFFFFF" w:fill="auto"/>
          </w:tcPr>
          <w:p w14:paraId="6F5BBFEA" w14:textId="054FA3DB" w:rsidR="00465FC6" w:rsidRDefault="00465FC6" w:rsidP="00465FC6">
            <w:pPr>
              <w:pStyle w:val="TAR"/>
              <w:rPr>
                <w:ins w:id="255" w:author="liuliu" w:date="2024-08-27T10:08:00Z" w16du:dateUtc="2024-08-27T02:08:00Z"/>
                <w:sz w:val="16"/>
                <w:szCs w:val="16"/>
              </w:rPr>
            </w:pPr>
            <w:ins w:id="256" w:author="liuliu" w:date="2024-08-27T10:11:00Z" w16du:dateUtc="2024-08-27T02:11:00Z">
              <w:r>
                <w:rPr>
                  <w:rFonts w:eastAsiaTheme="minorEastAsia" w:hint="eastAsia"/>
                  <w:sz w:val="16"/>
                  <w:szCs w:val="16"/>
                  <w:lang w:eastAsia="zh-CN"/>
                </w:rPr>
                <w:t>1</w:t>
              </w:r>
            </w:ins>
          </w:p>
        </w:tc>
        <w:tc>
          <w:tcPr>
            <w:tcW w:w="425" w:type="dxa"/>
            <w:shd w:val="solid" w:color="FFFFFF" w:fill="auto"/>
          </w:tcPr>
          <w:p w14:paraId="2DDE7077" w14:textId="00E1EEDC" w:rsidR="00465FC6" w:rsidRDefault="00465FC6" w:rsidP="00465FC6">
            <w:pPr>
              <w:pStyle w:val="TAC"/>
              <w:rPr>
                <w:ins w:id="257" w:author="liuliu" w:date="2024-08-27T10:08:00Z" w16du:dateUtc="2024-08-27T02:08:00Z"/>
                <w:sz w:val="16"/>
                <w:szCs w:val="16"/>
              </w:rPr>
            </w:pPr>
            <w:ins w:id="258" w:author="liuliu" w:date="2024-08-27T10:08:00Z" w16du:dateUtc="2024-08-27T02:08:00Z">
              <w:r>
                <w:rPr>
                  <w:sz w:val="16"/>
                  <w:szCs w:val="16"/>
                </w:rPr>
                <w:t>F</w:t>
              </w:r>
            </w:ins>
          </w:p>
        </w:tc>
        <w:tc>
          <w:tcPr>
            <w:tcW w:w="4868" w:type="dxa"/>
            <w:shd w:val="solid" w:color="FFFFFF" w:fill="auto"/>
          </w:tcPr>
          <w:p w14:paraId="498D53D4" w14:textId="2BCC3169" w:rsidR="00465FC6" w:rsidRPr="00E77054" w:rsidRDefault="00465FC6" w:rsidP="00465FC6">
            <w:pPr>
              <w:pStyle w:val="TAL"/>
              <w:rPr>
                <w:ins w:id="259" w:author="liuliu" w:date="2024-08-27T10:08:00Z" w16du:dateUtc="2024-08-27T02:08:00Z"/>
                <w:sz w:val="16"/>
                <w:szCs w:val="16"/>
              </w:rPr>
            </w:pPr>
            <w:ins w:id="260" w:author="liuliu" w:date="2024-08-27T10:10:00Z" w16du:dateUtc="2024-08-27T02:10:00Z">
              <w:r w:rsidRPr="00465FC6">
                <w:rPr>
                  <w:sz w:val="16"/>
                  <w:szCs w:val="16"/>
                </w:rPr>
                <w:t>The term Payload is replaced with Content due to RFC 9113</w:t>
              </w:r>
            </w:ins>
          </w:p>
        </w:tc>
        <w:tc>
          <w:tcPr>
            <w:tcW w:w="708" w:type="dxa"/>
            <w:shd w:val="solid" w:color="FFFFFF" w:fill="auto"/>
          </w:tcPr>
          <w:p w14:paraId="4DD5DA9C" w14:textId="3736C3AD" w:rsidR="00465FC6" w:rsidRDefault="00465FC6" w:rsidP="00465FC6">
            <w:pPr>
              <w:pStyle w:val="TAC"/>
              <w:rPr>
                <w:ins w:id="261" w:author="liuliu" w:date="2024-08-27T10:08:00Z" w16du:dateUtc="2024-08-27T02:08:00Z"/>
                <w:sz w:val="16"/>
                <w:szCs w:val="16"/>
              </w:rPr>
            </w:pPr>
            <w:ins w:id="262" w:author="liuliu" w:date="2024-08-27T10:08:00Z" w16du:dateUtc="2024-08-27T02:08:00Z">
              <w:r>
                <w:rPr>
                  <w:sz w:val="16"/>
                  <w:szCs w:val="16"/>
                </w:rPr>
                <w:t>1</w:t>
              </w:r>
            </w:ins>
            <w:ins w:id="263" w:author="liuliu" w:date="2024-08-27T10:10:00Z" w16du:dateUtc="2024-08-27T02:10:00Z">
              <w:r>
                <w:rPr>
                  <w:rFonts w:eastAsiaTheme="minorEastAsia" w:hint="eastAsia"/>
                  <w:sz w:val="16"/>
                  <w:szCs w:val="16"/>
                  <w:lang w:eastAsia="zh-CN"/>
                </w:rPr>
                <w:t>9</w:t>
              </w:r>
            </w:ins>
            <w:ins w:id="264" w:author="liuliu" w:date="2024-08-27T10:08:00Z" w16du:dateUtc="2024-08-27T02:08:00Z">
              <w:r>
                <w:rPr>
                  <w:sz w:val="16"/>
                  <w:szCs w:val="16"/>
                </w:rPr>
                <w:t>.</w:t>
              </w:r>
            </w:ins>
            <w:ins w:id="265" w:author="liuliu" w:date="2024-08-27T10:10:00Z" w16du:dateUtc="2024-08-27T02:10:00Z">
              <w:r>
                <w:rPr>
                  <w:rFonts w:eastAsiaTheme="minorEastAsia" w:hint="eastAsia"/>
                  <w:sz w:val="16"/>
                  <w:szCs w:val="16"/>
                  <w:lang w:eastAsia="zh-CN"/>
                </w:rPr>
                <w:t>0</w:t>
              </w:r>
            </w:ins>
            <w:ins w:id="266" w:author="liuliu" w:date="2024-08-27T10:08:00Z" w16du:dateUtc="2024-08-27T02:08:00Z">
              <w:r>
                <w:rPr>
                  <w:sz w:val="16"/>
                  <w:szCs w:val="16"/>
                </w:rPr>
                <w:t>.0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25B1B" w14:textId="77777777" w:rsidR="00D058D4" w:rsidRDefault="00D058D4">
      <w:r>
        <w:separator/>
      </w:r>
    </w:p>
  </w:endnote>
  <w:endnote w:type="continuationSeparator" w:id="0">
    <w:p w14:paraId="0C3EBEA5" w14:textId="77777777" w:rsidR="00D058D4" w:rsidRDefault="00D0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58E70" w14:textId="77777777" w:rsidR="00D058D4" w:rsidRDefault="00D058D4">
      <w:r>
        <w:separator/>
      </w:r>
    </w:p>
  </w:footnote>
  <w:footnote w:type="continuationSeparator" w:id="0">
    <w:p w14:paraId="0348D9BE" w14:textId="77777777" w:rsidR="00D058D4" w:rsidRDefault="00D0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39D7586E"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07D">
      <w:rPr>
        <w:rFonts w:ascii="Arial" w:hAnsi="Arial" w:cs="Arial"/>
        <w:b/>
        <w:noProof/>
        <w:sz w:val="18"/>
        <w:szCs w:val="18"/>
      </w:rPr>
      <w:t>3GPP TS 29.579 V18V19.40.0 (2024-0609)</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59F40BE2"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07D">
      <w:rPr>
        <w:rFonts w:ascii="Arial" w:hAnsi="Arial" w:cs="Arial"/>
        <w:b/>
        <w:noProof/>
        <w:sz w:val="18"/>
        <w:szCs w:val="18"/>
      </w:rPr>
      <w:t>Release 1819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liu">
    <w15:presenceInfo w15:providerId="None" w15:userId="liuliu"/>
  </w15:person>
  <w15:person w15:author="C4-243423">
    <w15:presenceInfo w15:providerId="None" w15:userId="C4-243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1646"/>
    <w:rsid w:val="004454EF"/>
    <w:rsid w:val="00465515"/>
    <w:rsid w:val="00465FC6"/>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6A82"/>
    <w:rsid w:val="008A6D4A"/>
    <w:rsid w:val="008C384C"/>
    <w:rsid w:val="008D4F9B"/>
    <w:rsid w:val="008F1691"/>
    <w:rsid w:val="0090271F"/>
    <w:rsid w:val="00902E23"/>
    <w:rsid w:val="00904001"/>
    <w:rsid w:val="009114D7"/>
    <w:rsid w:val="0091348E"/>
    <w:rsid w:val="0091477C"/>
    <w:rsid w:val="00917CCB"/>
    <w:rsid w:val="00942EC2"/>
    <w:rsid w:val="00950A2E"/>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93F40"/>
    <w:rsid w:val="00CA3D0C"/>
    <w:rsid w:val="00CF6ED5"/>
    <w:rsid w:val="00D058D4"/>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21</Pages>
  <Words>5656</Words>
  <Characters>32243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C4-243423</cp:lastModifiedBy>
  <cp:revision>95</cp:revision>
  <cp:lastPrinted>2019-02-25T14:05:00Z</cp:lastPrinted>
  <dcterms:created xsi:type="dcterms:W3CDTF">2020-11-23T11:09:00Z</dcterms:created>
  <dcterms:modified xsi:type="dcterms:W3CDTF">2024-08-27T05:55:00Z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