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0912ECC7"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del w:id="1" w:author="Rapporteur" w:date="2024-08-27T11:42:00Z">
              <w:r w:rsidR="00D44944" w:rsidDel="00B00184">
                <w:delText>7</w:delText>
              </w:r>
            </w:del>
            <w:ins w:id="2" w:author="Rapporteur" w:date="2024-08-27T11:42:00Z">
              <w:r w:rsidR="00B00184">
                <w:t>8</w:t>
              </w:r>
            </w:ins>
            <w:r w:rsidRPr="003E6078">
              <w:t xml:space="preserve">.0 </w:t>
            </w:r>
            <w:r w:rsidRPr="003E6078">
              <w:rPr>
                <w:sz w:val="32"/>
              </w:rPr>
              <w:t>(202</w:t>
            </w:r>
            <w:r w:rsidR="009668AD">
              <w:rPr>
                <w:sz w:val="32"/>
              </w:rPr>
              <w:t>4</w:t>
            </w:r>
            <w:r w:rsidRPr="003E6078">
              <w:rPr>
                <w:sz w:val="32"/>
              </w:rPr>
              <w:t>-</w:t>
            </w:r>
            <w:del w:id="3" w:author="Rapporteur" w:date="2024-08-27T11:42:00Z">
              <w:r w:rsidR="00D44944" w:rsidDel="00B00184">
                <w:rPr>
                  <w:sz w:val="32"/>
                </w:rPr>
                <w:delText>06</w:delText>
              </w:r>
            </w:del>
            <w:ins w:id="4" w:author="Rapporteur" w:date="2024-08-27T11:42:00Z">
              <w:r w:rsidR="00B00184">
                <w:rPr>
                  <w:sz w:val="32"/>
                </w:rPr>
                <w:t>09</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4.5pt" o:ole="">
                  <v:imagedata r:id="rId9" o:title=""/>
                </v:shape>
                <o:OLEObject Type="Embed" ProgID="Word.Picture.8" ShapeID="_x0000_i1025" DrawAspect="Content" ObjectID="_1786276548" r:id="rId10"/>
              </w:object>
            </w:r>
          </w:p>
        </w:tc>
        <w:tc>
          <w:tcPr>
            <w:tcW w:w="5540" w:type="dxa"/>
            <w:shd w:val="clear" w:color="auto" w:fill="auto"/>
          </w:tcPr>
          <w:p w14:paraId="1D3E83DE" w14:textId="77777777" w:rsidR="00D57972" w:rsidRPr="003E6078" w:rsidRDefault="00BF1303" w:rsidP="00133525">
            <w:pPr>
              <w:jc w:val="right"/>
            </w:pPr>
            <w:bookmarkStart w:id="7" w:name="logos"/>
            <w:r>
              <w:pict w14:anchorId="5FC653BA">
                <v:shape id="_x0000_i1026" type="#_x0000_t75" style="width:129.8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3B255B24" w14:textId="52376374" w:rsidR="009263E7" w:rsidRPr="00155000" w:rsidRDefault="003457AF">
      <w:pPr>
        <w:pStyle w:val="TOC1"/>
        <w:rPr>
          <w:ins w:id="14" w:author="Rapporteur" w:date="2024-08-27T14:48:00Z"/>
          <w:rFonts w:ascii="Calibri" w:hAnsi="Calibri"/>
          <w:noProof/>
          <w:kern w:val="2"/>
          <w:sz w:val="21"/>
          <w:szCs w:val="22"/>
          <w:lang w:val="en-US" w:eastAsia="zh-CN"/>
        </w:rPr>
      </w:pPr>
      <w:r>
        <w:fldChar w:fldCharType="begin"/>
      </w:r>
      <w:r>
        <w:instrText xml:space="preserve"> TOC \o "1-9" </w:instrText>
      </w:r>
      <w:r>
        <w:fldChar w:fldCharType="separate"/>
      </w:r>
      <w:ins w:id="15" w:author="Rapporteur" w:date="2024-08-27T14:48:00Z">
        <w:r w:rsidR="009263E7">
          <w:rPr>
            <w:noProof/>
          </w:rPr>
          <w:t>Foreword</w:t>
        </w:r>
        <w:r w:rsidR="009263E7">
          <w:rPr>
            <w:noProof/>
          </w:rPr>
          <w:tab/>
        </w:r>
        <w:r w:rsidR="009263E7">
          <w:rPr>
            <w:noProof/>
          </w:rPr>
          <w:fldChar w:fldCharType="begin"/>
        </w:r>
        <w:r w:rsidR="009263E7">
          <w:rPr>
            <w:noProof/>
          </w:rPr>
          <w:instrText xml:space="preserve"> PAGEREF _Toc175662506 \h </w:instrText>
        </w:r>
      </w:ins>
      <w:r w:rsidR="009263E7">
        <w:rPr>
          <w:noProof/>
        </w:rPr>
      </w:r>
      <w:r w:rsidR="009263E7">
        <w:rPr>
          <w:noProof/>
        </w:rPr>
        <w:fldChar w:fldCharType="separate"/>
      </w:r>
      <w:ins w:id="16" w:author="Rapporteur" w:date="2024-08-27T14:48:00Z">
        <w:r w:rsidR="009263E7">
          <w:rPr>
            <w:noProof/>
          </w:rPr>
          <w:t>9</w:t>
        </w:r>
        <w:r w:rsidR="009263E7">
          <w:rPr>
            <w:noProof/>
          </w:rPr>
          <w:fldChar w:fldCharType="end"/>
        </w:r>
      </w:ins>
    </w:p>
    <w:p w14:paraId="2326502B" w14:textId="2B19425C" w:rsidR="009263E7" w:rsidRPr="00155000" w:rsidRDefault="009263E7">
      <w:pPr>
        <w:pStyle w:val="TOC1"/>
        <w:rPr>
          <w:ins w:id="17" w:author="Rapporteur" w:date="2024-08-27T14:48:00Z"/>
          <w:rFonts w:ascii="Calibri" w:hAnsi="Calibri"/>
          <w:noProof/>
          <w:kern w:val="2"/>
          <w:sz w:val="21"/>
          <w:szCs w:val="22"/>
          <w:lang w:val="en-US" w:eastAsia="zh-CN"/>
        </w:rPr>
      </w:pPr>
      <w:ins w:id="18" w:author="Rapporteur" w:date="2024-08-27T14:48:00Z">
        <w:r>
          <w:rPr>
            <w:noProof/>
          </w:rPr>
          <w:t>1</w:t>
        </w:r>
        <w:r w:rsidRPr="00155000">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_Toc175662507 \h </w:instrText>
        </w:r>
      </w:ins>
      <w:r>
        <w:rPr>
          <w:noProof/>
        </w:rPr>
      </w:r>
      <w:r>
        <w:rPr>
          <w:noProof/>
        </w:rPr>
        <w:fldChar w:fldCharType="separate"/>
      </w:r>
      <w:ins w:id="19" w:author="Rapporteur" w:date="2024-08-27T14:48:00Z">
        <w:r>
          <w:rPr>
            <w:noProof/>
          </w:rPr>
          <w:t>10</w:t>
        </w:r>
        <w:r>
          <w:rPr>
            <w:noProof/>
          </w:rPr>
          <w:fldChar w:fldCharType="end"/>
        </w:r>
      </w:ins>
    </w:p>
    <w:p w14:paraId="0FDE3E2B" w14:textId="039F7574" w:rsidR="009263E7" w:rsidRPr="00155000" w:rsidRDefault="009263E7">
      <w:pPr>
        <w:pStyle w:val="TOC1"/>
        <w:rPr>
          <w:ins w:id="20" w:author="Rapporteur" w:date="2024-08-27T14:48:00Z"/>
          <w:rFonts w:ascii="Calibri" w:hAnsi="Calibri"/>
          <w:noProof/>
          <w:kern w:val="2"/>
          <w:sz w:val="21"/>
          <w:szCs w:val="22"/>
          <w:lang w:val="en-US" w:eastAsia="zh-CN"/>
        </w:rPr>
      </w:pPr>
      <w:ins w:id="21" w:author="Rapporteur" w:date="2024-08-27T14:48:00Z">
        <w:r>
          <w:rPr>
            <w:noProof/>
          </w:rPr>
          <w:t>2</w:t>
        </w:r>
        <w:r w:rsidRPr="00155000">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_Toc175662508 \h </w:instrText>
        </w:r>
      </w:ins>
      <w:r>
        <w:rPr>
          <w:noProof/>
        </w:rPr>
      </w:r>
      <w:r>
        <w:rPr>
          <w:noProof/>
        </w:rPr>
        <w:fldChar w:fldCharType="separate"/>
      </w:r>
      <w:ins w:id="22" w:author="Rapporteur" w:date="2024-08-27T14:48:00Z">
        <w:r>
          <w:rPr>
            <w:noProof/>
          </w:rPr>
          <w:t>10</w:t>
        </w:r>
        <w:r>
          <w:rPr>
            <w:noProof/>
          </w:rPr>
          <w:fldChar w:fldCharType="end"/>
        </w:r>
      </w:ins>
    </w:p>
    <w:p w14:paraId="5C03A21B" w14:textId="046F4C3A" w:rsidR="009263E7" w:rsidRPr="00155000" w:rsidRDefault="009263E7">
      <w:pPr>
        <w:pStyle w:val="TOC1"/>
        <w:rPr>
          <w:ins w:id="23" w:author="Rapporteur" w:date="2024-08-27T14:48:00Z"/>
          <w:rFonts w:ascii="Calibri" w:hAnsi="Calibri"/>
          <w:noProof/>
          <w:kern w:val="2"/>
          <w:sz w:val="21"/>
          <w:szCs w:val="22"/>
          <w:lang w:val="en-US" w:eastAsia="zh-CN"/>
        </w:rPr>
      </w:pPr>
      <w:ins w:id="24" w:author="Rapporteur" w:date="2024-08-27T14:48:00Z">
        <w:r>
          <w:rPr>
            <w:noProof/>
          </w:rPr>
          <w:t>3</w:t>
        </w:r>
        <w:r w:rsidRPr="00155000">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_Toc175662509 \h </w:instrText>
        </w:r>
      </w:ins>
      <w:r>
        <w:rPr>
          <w:noProof/>
        </w:rPr>
      </w:r>
      <w:r>
        <w:rPr>
          <w:noProof/>
        </w:rPr>
        <w:fldChar w:fldCharType="separate"/>
      </w:r>
      <w:ins w:id="25" w:author="Rapporteur" w:date="2024-08-27T14:48:00Z">
        <w:r>
          <w:rPr>
            <w:noProof/>
          </w:rPr>
          <w:t>11</w:t>
        </w:r>
        <w:r>
          <w:rPr>
            <w:noProof/>
          </w:rPr>
          <w:fldChar w:fldCharType="end"/>
        </w:r>
      </w:ins>
    </w:p>
    <w:p w14:paraId="126EBF47" w14:textId="0828363C" w:rsidR="009263E7" w:rsidRPr="00155000" w:rsidRDefault="009263E7">
      <w:pPr>
        <w:pStyle w:val="TOC2"/>
        <w:rPr>
          <w:ins w:id="26" w:author="Rapporteur" w:date="2024-08-27T14:48:00Z"/>
          <w:rFonts w:ascii="Calibri" w:hAnsi="Calibri"/>
          <w:noProof/>
          <w:kern w:val="2"/>
          <w:sz w:val="21"/>
          <w:szCs w:val="22"/>
          <w:lang w:val="en-US" w:eastAsia="zh-CN"/>
        </w:rPr>
      </w:pPr>
      <w:ins w:id="27" w:author="Rapporteur" w:date="2024-08-27T14:48:00Z">
        <w:r>
          <w:rPr>
            <w:noProof/>
          </w:rPr>
          <w:t>3.1</w:t>
        </w:r>
        <w:r w:rsidRPr="00155000">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_Toc175662510 \h </w:instrText>
        </w:r>
      </w:ins>
      <w:r>
        <w:rPr>
          <w:noProof/>
        </w:rPr>
      </w:r>
      <w:r>
        <w:rPr>
          <w:noProof/>
        </w:rPr>
        <w:fldChar w:fldCharType="separate"/>
      </w:r>
      <w:ins w:id="28" w:author="Rapporteur" w:date="2024-08-27T14:48:00Z">
        <w:r>
          <w:rPr>
            <w:noProof/>
          </w:rPr>
          <w:t>11</w:t>
        </w:r>
        <w:r>
          <w:rPr>
            <w:noProof/>
          </w:rPr>
          <w:fldChar w:fldCharType="end"/>
        </w:r>
      </w:ins>
    </w:p>
    <w:p w14:paraId="3DACB5A0" w14:textId="14E3EADF" w:rsidR="009263E7" w:rsidRPr="00155000" w:rsidRDefault="009263E7">
      <w:pPr>
        <w:pStyle w:val="TOC2"/>
        <w:rPr>
          <w:ins w:id="29" w:author="Rapporteur" w:date="2024-08-27T14:48:00Z"/>
          <w:rFonts w:ascii="Calibri" w:hAnsi="Calibri"/>
          <w:noProof/>
          <w:kern w:val="2"/>
          <w:sz w:val="21"/>
          <w:szCs w:val="22"/>
          <w:lang w:val="en-US" w:eastAsia="zh-CN"/>
        </w:rPr>
      </w:pPr>
      <w:ins w:id="30" w:author="Rapporteur" w:date="2024-08-27T14:48:00Z">
        <w:r>
          <w:rPr>
            <w:noProof/>
          </w:rPr>
          <w:t>3.2</w:t>
        </w:r>
        <w:r w:rsidRPr="00155000">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_Toc175662511 \h </w:instrText>
        </w:r>
      </w:ins>
      <w:r>
        <w:rPr>
          <w:noProof/>
        </w:rPr>
      </w:r>
      <w:r>
        <w:rPr>
          <w:noProof/>
        </w:rPr>
        <w:fldChar w:fldCharType="separate"/>
      </w:r>
      <w:ins w:id="31" w:author="Rapporteur" w:date="2024-08-27T14:48:00Z">
        <w:r>
          <w:rPr>
            <w:noProof/>
          </w:rPr>
          <w:t>12</w:t>
        </w:r>
        <w:r>
          <w:rPr>
            <w:noProof/>
          </w:rPr>
          <w:fldChar w:fldCharType="end"/>
        </w:r>
      </w:ins>
    </w:p>
    <w:p w14:paraId="25C082C2" w14:textId="3F327520" w:rsidR="009263E7" w:rsidRPr="00155000" w:rsidRDefault="009263E7">
      <w:pPr>
        <w:pStyle w:val="TOC1"/>
        <w:rPr>
          <w:ins w:id="32" w:author="Rapporteur" w:date="2024-08-27T14:48:00Z"/>
          <w:rFonts w:ascii="Calibri" w:hAnsi="Calibri"/>
          <w:noProof/>
          <w:kern w:val="2"/>
          <w:sz w:val="21"/>
          <w:szCs w:val="22"/>
          <w:lang w:val="en-US" w:eastAsia="zh-CN"/>
        </w:rPr>
      </w:pPr>
      <w:ins w:id="33" w:author="Rapporteur" w:date="2024-08-27T14:48:00Z">
        <w:r>
          <w:rPr>
            <w:noProof/>
          </w:rPr>
          <w:t>4</w:t>
        </w:r>
        <w:r w:rsidRPr="00155000">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_Toc175662512 \h </w:instrText>
        </w:r>
      </w:ins>
      <w:r>
        <w:rPr>
          <w:noProof/>
        </w:rPr>
      </w:r>
      <w:r>
        <w:rPr>
          <w:noProof/>
        </w:rPr>
        <w:fldChar w:fldCharType="separate"/>
      </w:r>
      <w:ins w:id="34" w:author="Rapporteur" w:date="2024-08-27T14:48:00Z">
        <w:r>
          <w:rPr>
            <w:noProof/>
          </w:rPr>
          <w:t>12</w:t>
        </w:r>
        <w:r>
          <w:rPr>
            <w:noProof/>
          </w:rPr>
          <w:fldChar w:fldCharType="end"/>
        </w:r>
      </w:ins>
    </w:p>
    <w:p w14:paraId="656518D4" w14:textId="43D2D7CF" w:rsidR="009263E7" w:rsidRPr="00155000" w:rsidRDefault="009263E7">
      <w:pPr>
        <w:pStyle w:val="TOC2"/>
        <w:rPr>
          <w:ins w:id="35" w:author="Rapporteur" w:date="2024-08-27T14:48:00Z"/>
          <w:rFonts w:ascii="Calibri" w:hAnsi="Calibri"/>
          <w:noProof/>
          <w:kern w:val="2"/>
          <w:sz w:val="21"/>
          <w:szCs w:val="22"/>
          <w:lang w:val="en-US" w:eastAsia="zh-CN"/>
        </w:rPr>
      </w:pPr>
      <w:ins w:id="36" w:author="Rapporteur" w:date="2024-08-27T14:48:00Z">
        <w:r>
          <w:rPr>
            <w:noProof/>
          </w:rPr>
          <w:t>4.1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_Toc175662513 \h </w:instrText>
        </w:r>
      </w:ins>
      <w:r>
        <w:rPr>
          <w:noProof/>
        </w:rPr>
      </w:r>
      <w:r>
        <w:rPr>
          <w:noProof/>
        </w:rPr>
        <w:fldChar w:fldCharType="separate"/>
      </w:r>
      <w:ins w:id="37" w:author="Rapporteur" w:date="2024-08-27T14:48:00Z">
        <w:r>
          <w:rPr>
            <w:noProof/>
          </w:rPr>
          <w:t>12</w:t>
        </w:r>
        <w:r>
          <w:rPr>
            <w:noProof/>
          </w:rPr>
          <w:fldChar w:fldCharType="end"/>
        </w:r>
      </w:ins>
    </w:p>
    <w:p w14:paraId="72765A60" w14:textId="10DD522F" w:rsidR="009263E7" w:rsidRPr="00155000" w:rsidRDefault="009263E7">
      <w:pPr>
        <w:pStyle w:val="TOC2"/>
        <w:rPr>
          <w:ins w:id="38" w:author="Rapporteur" w:date="2024-08-27T14:48:00Z"/>
          <w:rFonts w:ascii="Calibri" w:hAnsi="Calibri"/>
          <w:noProof/>
          <w:kern w:val="2"/>
          <w:sz w:val="21"/>
          <w:szCs w:val="22"/>
          <w:lang w:val="en-US" w:eastAsia="zh-CN"/>
        </w:rPr>
      </w:pPr>
      <w:ins w:id="39" w:author="Rapporteur" w:date="2024-08-27T14:48:00Z">
        <w:r>
          <w:rPr>
            <w:noProof/>
          </w:rPr>
          <w:t>4.2</w:t>
        </w:r>
        <w:r w:rsidRPr="00155000">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_Toc175662514 \h </w:instrText>
        </w:r>
      </w:ins>
      <w:r>
        <w:rPr>
          <w:noProof/>
        </w:rPr>
      </w:r>
      <w:r>
        <w:rPr>
          <w:noProof/>
        </w:rPr>
        <w:fldChar w:fldCharType="separate"/>
      </w:r>
      <w:ins w:id="40" w:author="Rapporteur" w:date="2024-08-27T14:48:00Z">
        <w:r>
          <w:rPr>
            <w:noProof/>
          </w:rPr>
          <w:t>12</w:t>
        </w:r>
        <w:r>
          <w:rPr>
            <w:noProof/>
          </w:rPr>
          <w:fldChar w:fldCharType="end"/>
        </w:r>
      </w:ins>
    </w:p>
    <w:p w14:paraId="4175FB27" w14:textId="6AD716CB" w:rsidR="009263E7" w:rsidRPr="00155000" w:rsidRDefault="009263E7">
      <w:pPr>
        <w:pStyle w:val="TOC3"/>
        <w:rPr>
          <w:ins w:id="41" w:author="Rapporteur" w:date="2024-08-27T14:48:00Z"/>
          <w:rFonts w:ascii="Calibri" w:hAnsi="Calibri"/>
          <w:noProof/>
          <w:kern w:val="2"/>
          <w:sz w:val="21"/>
          <w:szCs w:val="22"/>
          <w:lang w:val="en-US" w:eastAsia="zh-CN"/>
        </w:rPr>
      </w:pPr>
      <w:ins w:id="42" w:author="Rapporteur" w:date="2024-08-27T14:48:00Z">
        <w:r>
          <w:rPr>
            <w:noProof/>
          </w:rPr>
          <w:t>4.2.1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_Toc175662515 \h </w:instrText>
        </w:r>
      </w:ins>
      <w:r>
        <w:rPr>
          <w:noProof/>
        </w:rPr>
      </w:r>
      <w:r>
        <w:rPr>
          <w:noProof/>
        </w:rPr>
        <w:fldChar w:fldCharType="separate"/>
      </w:r>
      <w:ins w:id="43" w:author="Rapporteur" w:date="2024-08-27T14:48:00Z">
        <w:r>
          <w:rPr>
            <w:noProof/>
          </w:rPr>
          <w:t>12</w:t>
        </w:r>
        <w:r>
          <w:rPr>
            <w:noProof/>
          </w:rPr>
          <w:fldChar w:fldCharType="end"/>
        </w:r>
      </w:ins>
    </w:p>
    <w:p w14:paraId="6630DEC2" w14:textId="0DBDB172" w:rsidR="009263E7" w:rsidRPr="00155000" w:rsidRDefault="009263E7">
      <w:pPr>
        <w:pStyle w:val="TOC3"/>
        <w:rPr>
          <w:ins w:id="44" w:author="Rapporteur" w:date="2024-08-27T14:48:00Z"/>
          <w:rFonts w:ascii="Calibri" w:hAnsi="Calibri"/>
          <w:noProof/>
          <w:kern w:val="2"/>
          <w:sz w:val="21"/>
          <w:szCs w:val="22"/>
          <w:lang w:val="en-US" w:eastAsia="zh-CN"/>
        </w:rPr>
      </w:pPr>
      <w:ins w:id="45" w:author="Rapporteur" w:date="2024-08-27T14:48:00Z">
        <w:r>
          <w:rPr>
            <w:noProof/>
          </w:rPr>
          <w:t>4.2.2</w:t>
        </w:r>
        <w:r w:rsidRPr="00155000">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_Toc175662516 \h </w:instrText>
        </w:r>
      </w:ins>
      <w:r>
        <w:rPr>
          <w:noProof/>
        </w:rPr>
      </w:r>
      <w:r>
        <w:rPr>
          <w:noProof/>
        </w:rPr>
        <w:fldChar w:fldCharType="separate"/>
      </w:r>
      <w:ins w:id="46" w:author="Rapporteur" w:date="2024-08-27T14:48:00Z">
        <w:r>
          <w:rPr>
            <w:noProof/>
          </w:rPr>
          <w:t>13</w:t>
        </w:r>
        <w:r>
          <w:rPr>
            <w:noProof/>
          </w:rPr>
          <w:fldChar w:fldCharType="end"/>
        </w:r>
      </w:ins>
    </w:p>
    <w:p w14:paraId="7BDE9F46" w14:textId="4AD0D63B" w:rsidR="009263E7" w:rsidRPr="00155000" w:rsidRDefault="009263E7">
      <w:pPr>
        <w:pStyle w:val="TOC3"/>
        <w:rPr>
          <w:ins w:id="47" w:author="Rapporteur" w:date="2024-08-27T14:48:00Z"/>
          <w:rFonts w:ascii="Calibri" w:hAnsi="Calibri"/>
          <w:noProof/>
          <w:kern w:val="2"/>
          <w:sz w:val="21"/>
          <w:szCs w:val="22"/>
          <w:lang w:val="en-US" w:eastAsia="zh-CN"/>
        </w:rPr>
      </w:pPr>
      <w:ins w:id="48" w:author="Rapporteur" w:date="2024-08-27T14:48:00Z">
        <w:r>
          <w:rPr>
            <w:noProof/>
          </w:rPr>
          <w:t>4.2.3</w:t>
        </w:r>
        <w:r w:rsidRPr="00155000">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_Toc175662517 \h </w:instrText>
        </w:r>
      </w:ins>
      <w:r>
        <w:rPr>
          <w:noProof/>
        </w:rPr>
      </w:r>
      <w:r>
        <w:rPr>
          <w:noProof/>
        </w:rPr>
        <w:fldChar w:fldCharType="separate"/>
      </w:r>
      <w:ins w:id="49" w:author="Rapporteur" w:date="2024-08-27T14:48:00Z">
        <w:r>
          <w:rPr>
            <w:noProof/>
          </w:rPr>
          <w:t>13</w:t>
        </w:r>
        <w:r>
          <w:rPr>
            <w:noProof/>
          </w:rPr>
          <w:fldChar w:fldCharType="end"/>
        </w:r>
      </w:ins>
    </w:p>
    <w:p w14:paraId="269148BA" w14:textId="5996C05E" w:rsidR="009263E7" w:rsidRPr="00155000" w:rsidRDefault="009263E7">
      <w:pPr>
        <w:pStyle w:val="TOC2"/>
        <w:rPr>
          <w:ins w:id="50" w:author="Rapporteur" w:date="2024-08-27T14:48:00Z"/>
          <w:rFonts w:ascii="Calibri" w:hAnsi="Calibri"/>
          <w:noProof/>
          <w:kern w:val="2"/>
          <w:sz w:val="21"/>
          <w:szCs w:val="22"/>
          <w:lang w:val="en-US" w:eastAsia="zh-CN"/>
        </w:rPr>
      </w:pPr>
      <w:ins w:id="51" w:author="Rapporteur" w:date="2024-08-27T14:48:00Z">
        <w:r>
          <w:rPr>
            <w:noProof/>
          </w:rPr>
          <w:t>4.3</w:t>
        </w:r>
        <w:r w:rsidRPr="00155000">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_Toc175662518 \h </w:instrText>
        </w:r>
      </w:ins>
      <w:r>
        <w:rPr>
          <w:noProof/>
        </w:rPr>
      </w:r>
      <w:r>
        <w:rPr>
          <w:noProof/>
        </w:rPr>
        <w:fldChar w:fldCharType="separate"/>
      </w:r>
      <w:ins w:id="52" w:author="Rapporteur" w:date="2024-08-27T14:48:00Z">
        <w:r>
          <w:rPr>
            <w:noProof/>
          </w:rPr>
          <w:t>14</w:t>
        </w:r>
        <w:r>
          <w:rPr>
            <w:noProof/>
          </w:rPr>
          <w:fldChar w:fldCharType="end"/>
        </w:r>
      </w:ins>
    </w:p>
    <w:p w14:paraId="2E9FCAA2" w14:textId="0A032C26" w:rsidR="009263E7" w:rsidRPr="00155000" w:rsidRDefault="009263E7">
      <w:pPr>
        <w:pStyle w:val="TOC3"/>
        <w:rPr>
          <w:ins w:id="53" w:author="Rapporteur" w:date="2024-08-27T14:48:00Z"/>
          <w:rFonts w:ascii="Calibri" w:hAnsi="Calibri"/>
          <w:noProof/>
          <w:kern w:val="2"/>
          <w:sz w:val="21"/>
          <w:szCs w:val="22"/>
          <w:lang w:val="en-US" w:eastAsia="zh-CN"/>
        </w:rPr>
      </w:pPr>
      <w:ins w:id="54" w:author="Rapporteur" w:date="2024-08-27T14:48:00Z">
        <w:r>
          <w:rPr>
            <w:noProof/>
          </w:rPr>
          <w:t>4.3.1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_Toc175662519 \h </w:instrText>
        </w:r>
      </w:ins>
      <w:r>
        <w:rPr>
          <w:noProof/>
        </w:rPr>
      </w:r>
      <w:r>
        <w:rPr>
          <w:noProof/>
        </w:rPr>
        <w:fldChar w:fldCharType="separate"/>
      </w:r>
      <w:ins w:id="55" w:author="Rapporteur" w:date="2024-08-27T14:48:00Z">
        <w:r>
          <w:rPr>
            <w:noProof/>
          </w:rPr>
          <w:t>14</w:t>
        </w:r>
        <w:r>
          <w:rPr>
            <w:noProof/>
          </w:rPr>
          <w:fldChar w:fldCharType="end"/>
        </w:r>
      </w:ins>
    </w:p>
    <w:p w14:paraId="432D7222" w14:textId="71FF2466" w:rsidR="009263E7" w:rsidRPr="00155000" w:rsidRDefault="009263E7">
      <w:pPr>
        <w:pStyle w:val="TOC3"/>
        <w:rPr>
          <w:ins w:id="56" w:author="Rapporteur" w:date="2024-08-27T14:48:00Z"/>
          <w:rFonts w:ascii="Calibri" w:hAnsi="Calibri"/>
          <w:noProof/>
          <w:kern w:val="2"/>
          <w:sz w:val="21"/>
          <w:szCs w:val="22"/>
          <w:lang w:val="en-US" w:eastAsia="zh-CN"/>
        </w:rPr>
      </w:pPr>
      <w:ins w:id="57" w:author="Rapporteur" w:date="2024-08-27T14:48:00Z">
        <w:r>
          <w:rPr>
            <w:noProof/>
          </w:rPr>
          <w:t>4.3.2</w:t>
        </w:r>
        <w:r w:rsidRPr="00155000">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_Toc175662520 \h </w:instrText>
        </w:r>
      </w:ins>
      <w:r>
        <w:rPr>
          <w:noProof/>
        </w:rPr>
      </w:r>
      <w:r>
        <w:rPr>
          <w:noProof/>
        </w:rPr>
        <w:fldChar w:fldCharType="separate"/>
      </w:r>
      <w:ins w:id="58" w:author="Rapporteur" w:date="2024-08-27T14:48:00Z">
        <w:r>
          <w:rPr>
            <w:noProof/>
          </w:rPr>
          <w:t>14</w:t>
        </w:r>
        <w:r>
          <w:rPr>
            <w:noProof/>
          </w:rPr>
          <w:fldChar w:fldCharType="end"/>
        </w:r>
      </w:ins>
    </w:p>
    <w:p w14:paraId="41804E8E" w14:textId="45A270A3" w:rsidR="009263E7" w:rsidRPr="00155000" w:rsidRDefault="009263E7">
      <w:pPr>
        <w:pStyle w:val="TOC4"/>
        <w:rPr>
          <w:ins w:id="59" w:author="Rapporteur" w:date="2024-08-27T14:48:00Z"/>
          <w:rFonts w:ascii="Calibri" w:hAnsi="Calibri"/>
          <w:noProof/>
          <w:kern w:val="2"/>
          <w:sz w:val="21"/>
          <w:szCs w:val="22"/>
          <w:lang w:val="en-US" w:eastAsia="zh-CN"/>
        </w:rPr>
      </w:pPr>
      <w:ins w:id="60" w:author="Rapporteur" w:date="2024-08-27T14:48:00Z">
        <w:r>
          <w:rPr>
            <w:noProof/>
          </w:rPr>
          <w:t>4.3.2.1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_Toc175662521 \h </w:instrText>
        </w:r>
      </w:ins>
      <w:r>
        <w:rPr>
          <w:noProof/>
        </w:rPr>
      </w:r>
      <w:r>
        <w:rPr>
          <w:noProof/>
        </w:rPr>
        <w:fldChar w:fldCharType="separate"/>
      </w:r>
      <w:ins w:id="61" w:author="Rapporteur" w:date="2024-08-27T14:48:00Z">
        <w:r>
          <w:rPr>
            <w:noProof/>
          </w:rPr>
          <w:t>14</w:t>
        </w:r>
        <w:r>
          <w:rPr>
            <w:noProof/>
          </w:rPr>
          <w:fldChar w:fldCharType="end"/>
        </w:r>
      </w:ins>
    </w:p>
    <w:p w14:paraId="72526D02" w14:textId="6352CC95" w:rsidR="009263E7" w:rsidRPr="00155000" w:rsidRDefault="009263E7">
      <w:pPr>
        <w:pStyle w:val="TOC4"/>
        <w:rPr>
          <w:ins w:id="62" w:author="Rapporteur" w:date="2024-08-27T14:48:00Z"/>
          <w:rFonts w:ascii="Calibri" w:hAnsi="Calibri"/>
          <w:noProof/>
          <w:kern w:val="2"/>
          <w:sz w:val="21"/>
          <w:szCs w:val="22"/>
          <w:lang w:val="en-US" w:eastAsia="zh-CN"/>
        </w:rPr>
      </w:pPr>
      <w:ins w:id="63" w:author="Rapporteur" w:date="2024-08-27T14:48:00Z">
        <w:r>
          <w:rPr>
            <w:noProof/>
          </w:rPr>
          <w:t>4.3.2.2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_Toc175662522 \h </w:instrText>
        </w:r>
      </w:ins>
      <w:r>
        <w:rPr>
          <w:noProof/>
        </w:rPr>
      </w:r>
      <w:r>
        <w:rPr>
          <w:noProof/>
        </w:rPr>
        <w:fldChar w:fldCharType="separate"/>
      </w:r>
      <w:ins w:id="64" w:author="Rapporteur" w:date="2024-08-27T14:48:00Z">
        <w:r>
          <w:rPr>
            <w:noProof/>
          </w:rPr>
          <w:t>14</w:t>
        </w:r>
        <w:r>
          <w:rPr>
            <w:noProof/>
          </w:rPr>
          <w:fldChar w:fldCharType="end"/>
        </w:r>
      </w:ins>
    </w:p>
    <w:p w14:paraId="5F2CD43F" w14:textId="12D91239" w:rsidR="009263E7" w:rsidRPr="00155000" w:rsidRDefault="009263E7">
      <w:pPr>
        <w:pStyle w:val="TOC4"/>
        <w:rPr>
          <w:ins w:id="65" w:author="Rapporteur" w:date="2024-08-27T14:48:00Z"/>
          <w:rFonts w:ascii="Calibri" w:hAnsi="Calibri"/>
          <w:noProof/>
          <w:kern w:val="2"/>
          <w:sz w:val="21"/>
          <w:szCs w:val="22"/>
          <w:lang w:val="en-US" w:eastAsia="zh-CN"/>
        </w:rPr>
      </w:pPr>
      <w:ins w:id="66" w:author="Rapporteur" w:date="2024-08-27T14:48:00Z">
        <w:r>
          <w:rPr>
            <w:noProof/>
          </w:rPr>
          <w:t>4.3.2.3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_Toc175662523 \h </w:instrText>
        </w:r>
      </w:ins>
      <w:r>
        <w:rPr>
          <w:noProof/>
        </w:rPr>
      </w:r>
      <w:r>
        <w:rPr>
          <w:noProof/>
        </w:rPr>
        <w:fldChar w:fldCharType="separate"/>
      </w:r>
      <w:ins w:id="67" w:author="Rapporteur" w:date="2024-08-27T14:48:00Z">
        <w:r>
          <w:rPr>
            <w:noProof/>
          </w:rPr>
          <w:t>15</w:t>
        </w:r>
        <w:r>
          <w:rPr>
            <w:noProof/>
          </w:rPr>
          <w:fldChar w:fldCharType="end"/>
        </w:r>
      </w:ins>
    </w:p>
    <w:p w14:paraId="55D74BBA" w14:textId="6787379A" w:rsidR="009263E7" w:rsidRPr="00155000" w:rsidRDefault="009263E7">
      <w:pPr>
        <w:pStyle w:val="TOC4"/>
        <w:rPr>
          <w:ins w:id="68" w:author="Rapporteur" w:date="2024-08-27T14:48:00Z"/>
          <w:rFonts w:ascii="Calibri" w:hAnsi="Calibri"/>
          <w:noProof/>
          <w:kern w:val="2"/>
          <w:sz w:val="21"/>
          <w:szCs w:val="22"/>
          <w:lang w:val="en-US" w:eastAsia="zh-CN"/>
        </w:rPr>
      </w:pPr>
      <w:ins w:id="69" w:author="Rapporteur" w:date="2024-08-27T14:48:00Z">
        <w:r>
          <w:rPr>
            <w:noProof/>
          </w:rPr>
          <w:t>4.3.2.4</w:t>
        </w:r>
        <w:r w:rsidRPr="00155000">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_Toc175662524 \h </w:instrText>
        </w:r>
      </w:ins>
      <w:r>
        <w:rPr>
          <w:noProof/>
        </w:rPr>
      </w:r>
      <w:r>
        <w:rPr>
          <w:noProof/>
        </w:rPr>
        <w:fldChar w:fldCharType="separate"/>
      </w:r>
      <w:ins w:id="70" w:author="Rapporteur" w:date="2024-08-27T14:48:00Z">
        <w:r>
          <w:rPr>
            <w:noProof/>
          </w:rPr>
          <w:t>15</w:t>
        </w:r>
        <w:r>
          <w:rPr>
            <w:noProof/>
          </w:rPr>
          <w:fldChar w:fldCharType="end"/>
        </w:r>
      </w:ins>
    </w:p>
    <w:p w14:paraId="3F810C6A" w14:textId="578C6C06" w:rsidR="009263E7" w:rsidRPr="00155000" w:rsidRDefault="009263E7">
      <w:pPr>
        <w:pStyle w:val="TOC3"/>
        <w:rPr>
          <w:ins w:id="71" w:author="Rapporteur" w:date="2024-08-27T14:48:00Z"/>
          <w:rFonts w:ascii="Calibri" w:hAnsi="Calibri"/>
          <w:noProof/>
          <w:kern w:val="2"/>
          <w:sz w:val="21"/>
          <w:szCs w:val="22"/>
          <w:lang w:val="en-US" w:eastAsia="zh-CN"/>
        </w:rPr>
      </w:pPr>
      <w:ins w:id="72" w:author="Rapporteur" w:date="2024-08-27T14:48:00Z">
        <w:r>
          <w:rPr>
            <w:noProof/>
          </w:rPr>
          <w:t>4.3.3</w:t>
        </w:r>
        <w:r w:rsidRPr="00155000">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_Toc175662525 \h </w:instrText>
        </w:r>
      </w:ins>
      <w:r>
        <w:rPr>
          <w:noProof/>
        </w:rPr>
      </w:r>
      <w:r>
        <w:rPr>
          <w:noProof/>
        </w:rPr>
        <w:fldChar w:fldCharType="separate"/>
      </w:r>
      <w:ins w:id="73" w:author="Rapporteur" w:date="2024-08-27T14:48:00Z">
        <w:r>
          <w:rPr>
            <w:noProof/>
          </w:rPr>
          <w:t>16</w:t>
        </w:r>
        <w:r>
          <w:rPr>
            <w:noProof/>
          </w:rPr>
          <w:fldChar w:fldCharType="end"/>
        </w:r>
      </w:ins>
    </w:p>
    <w:p w14:paraId="54C62349" w14:textId="4A3C922C" w:rsidR="009263E7" w:rsidRPr="00155000" w:rsidRDefault="009263E7">
      <w:pPr>
        <w:pStyle w:val="TOC3"/>
        <w:rPr>
          <w:ins w:id="74" w:author="Rapporteur" w:date="2024-08-27T14:48:00Z"/>
          <w:rFonts w:ascii="Calibri" w:hAnsi="Calibri"/>
          <w:noProof/>
          <w:kern w:val="2"/>
          <w:sz w:val="21"/>
          <w:szCs w:val="22"/>
          <w:lang w:val="en-US" w:eastAsia="zh-CN"/>
        </w:rPr>
      </w:pPr>
      <w:ins w:id="75" w:author="Rapporteur" w:date="2024-08-27T14:48:00Z">
        <w:r>
          <w:rPr>
            <w:noProof/>
          </w:rPr>
          <w:t>4.3.4</w:t>
        </w:r>
        <w:r w:rsidRPr="00155000">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_Toc175662526 \h </w:instrText>
        </w:r>
      </w:ins>
      <w:r>
        <w:rPr>
          <w:noProof/>
        </w:rPr>
      </w:r>
      <w:r>
        <w:rPr>
          <w:noProof/>
        </w:rPr>
        <w:fldChar w:fldCharType="separate"/>
      </w:r>
      <w:ins w:id="76" w:author="Rapporteur" w:date="2024-08-27T14:48:00Z">
        <w:r>
          <w:rPr>
            <w:noProof/>
          </w:rPr>
          <w:t>16</w:t>
        </w:r>
        <w:r>
          <w:rPr>
            <w:noProof/>
          </w:rPr>
          <w:fldChar w:fldCharType="end"/>
        </w:r>
      </w:ins>
    </w:p>
    <w:p w14:paraId="50448D1F" w14:textId="2942E745" w:rsidR="009263E7" w:rsidRPr="00155000" w:rsidRDefault="009263E7">
      <w:pPr>
        <w:pStyle w:val="TOC1"/>
        <w:rPr>
          <w:ins w:id="77" w:author="Rapporteur" w:date="2024-08-27T14:48:00Z"/>
          <w:rFonts w:ascii="Calibri" w:hAnsi="Calibri"/>
          <w:noProof/>
          <w:kern w:val="2"/>
          <w:sz w:val="21"/>
          <w:szCs w:val="22"/>
          <w:lang w:val="en-US" w:eastAsia="zh-CN"/>
        </w:rPr>
      </w:pPr>
      <w:ins w:id="78" w:author="Rapporteur" w:date="2024-08-27T14:48:00Z">
        <w:r>
          <w:rPr>
            <w:noProof/>
          </w:rPr>
          <w:t>5</w:t>
        </w:r>
        <w:r w:rsidRPr="00155000">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_Toc175662527 \h </w:instrText>
        </w:r>
      </w:ins>
      <w:r>
        <w:rPr>
          <w:noProof/>
        </w:rPr>
      </w:r>
      <w:r>
        <w:rPr>
          <w:noProof/>
        </w:rPr>
        <w:fldChar w:fldCharType="separate"/>
      </w:r>
      <w:ins w:id="79" w:author="Rapporteur" w:date="2024-08-27T14:48:00Z">
        <w:r>
          <w:rPr>
            <w:noProof/>
          </w:rPr>
          <w:t>16</w:t>
        </w:r>
        <w:r>
          <w:rPr>
            <w:noProof/>
          </w:rPr>
          <w:fldChar w:fldCharType="end"/>
        </w:r>
      </w:ins>
    </w:p>
    <w:p w14:paraId="70E6C3C9" w14:textId="2604D690" w:rsidR="009263E7" w:rsidRPr="00155000" w:rsidRDefault="009263E7">
      <w:pPr>
        <w:pStyle w:val="TOC2"/>
        <w:rPr>
          <w:ins w:id="80" w:author="Rapporteur" w:date="2024-08-27T14:48:00Z"/>
          <w:rFonts w:ascii="Calibri" w:hAnsi="Calibri"/>
          <w:noProof/>
          <w:kern w:val="2"/>
          <w:sz w:val="21"/>
          <w:szCs w:val="22"/>
          <w:lang w:val="en-US" w:eastAsia="zh-CN"/>
        </w:rPr>
      </w:pPr>
      <w:ins w:id="81" w:author="Rapporteur" w:date="2024-08-27T14:48:00Z">
        <w:r>
          <w:rPr>
            <w:noProof/>
          </w:rPr>
          <w:t>5.1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_Toc175662528 \h </w:instrText>
        </w:r>
      </w:ins>
      <w:r>
        <w:rPr>
          <w:noProof/>
        </w:rPr>
      </w:r>
      <w:r>
        <w:rPr>
          <w:noProof/>
        </w:rPr>
        <w:fldChar w:fldCharType="separate"/>
      </w:r>
      <w:ins w:id="82" w:author="Rapporteur" w:date="2024-08-27T14:48:00Z">
        <w:r>
          <w:rPr>
            <w:noProof/>
          </w:rPr>
          <w:t>16</w:t>
        </w:r>
        <w:r>
          <w:rPr>
            <w:noProof/>
          </w:rPr>
          <w:fldChar w:fldCharType="end"/>
        </w:r>
      </w:ins>
    </w:p>
    <w:p w14:paraId="5FF1FAF1" w14:textId="05B5F87B" w:rsidR="009263E7" w:rsidRPr="00155000" w:rsidRDefault="009263E7">
      <w:pPr>
        <w:pStyle w:val="TOC2"/>
        <w:rPr>
          <w:ins w:id="83" w:author="Rapporteur" w:date="2024-08-27T14:48:00Z"/>
          <w:rFonts w:ascii="Calibri" w:hAnsi="Calibri"/>
          <w:noProof/>
          <w:kern w:val="2"/>
          <w:sz w:val="21"/>
          <w:szCs w:val="22"/>
          <w:lang w:val="en-US" w:eastAsia="zh-CN"/>
        </w:rPr>
      </w:pPr>
      <w:ins w:id="84" w:author="Rapporteur" w:date="2024-08-27T14:48:00Z">
        <w:r>
          <w:rPr>
            <w:noProof/>
          </w:rPr>
          <w:t>5.2</w:t>
        </w:r>
        <w:r w:rsidRPr="00155000">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_Toc175662529 \h </w:instrText>
        </w:r>
      </w:ins>
      <w:r>
        <w:rPr>
          <w:noProof/>
        </w:rPr>
      </w:r>
      <w:r>
        <w:rPr>
          <w:noProof/>
        </w:rPr>
        <w:fldChar w:fldCharType="separate"/>
      </w:r>
      <w:ins w:id="85" w:author="Rapporteur" w:date="2024-08-27T14:48:00Z">
        <w:r>
          <w:rPr>
            <w:noProof/>
          </w:rPr>
          <w:t>17</w:t>
        </w:r>
        <w:r>
          <w:rPr>
            <w:noProof/>
          </w:rPr>
          <w:fldChar w:fldCharType="end"/>
        </w:r>
      </w:ins>
    </w:p>
    <w:p w14:paraId="6134D261" w14:textId="1B182842" w:rsidR="009263E7" w:rsidRPr="00155000" w:rsidRDefault="009263E7">
      <w:pPr>
        <w:pStyle w:val="TOC3"/>
        <w:rPr>
          <w:ins w:id="86" w:author="Rapporteur" w:date="2024-08-27T14:48:00Z"/>
          <w:rFonts w:ascii="Calibri" w:hAnsi="Calibri"/>
          <w:noProof/>
          <w:kern w:val="2"/>
          <w:sz w:val="21"/>
          <w:szCs w:val="22"/>
          <w:lang w:val="en-US" w:eastAsia="zh-CN"/>
        </w:rPr>
      </w:pPr>
      <w:ins w:id="87" w:author="Rapporteur" w:date="2024-08-27T14:48:00Z">
        <w:r>
          <w:rPr>
            <w:noProof/>
          </w:rPr>
          <w:t>5.2.1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_Toc175662530 \h </w:instrText>
        </w:r>
      </w:ins>
      <w:r>
        <w:rPr>
          <w:noProof/>
        </w:rPr>
      </w:r>
      <w:r>
        <w:rPr>
          <w:noProof/>
        </w:rPr>
        <w:fldChar w:fldCharType="separate"/>
      </w:r>
      <w:ins w:id="88" w:author="Rapporteur" w:date="2024-08-27T14:48:00Z">
        <w:r>
          <w:rPr>
            <w:noProof/>
          </w:rPr>
          <w:t>17</w:t>
        </w:r>
        <w:r>
          <w:rPr>
            <w:noProof/>
          </w:rPr>
          <w:fldChar w:fldCharType="end"/>
        </w:r>
      </w:ins>
    </w:p>
    <w:p w14:paraId="4277C37B" w14:textId="30D28CC0" w:rsidR="009263E7" w:rsidRPr="00155000" w:rsidRDefault="009263E7">
      <w:pPr>
        <w:pStyle w:val="TOC3"/>
        <w:rPr>
          <w:ins w:id="89" w:author="Rapporteur" w:date="2024-08-27T14:48:00Z"/>
          <w:rFonts w:ascii="Calibri" w:hAnsi="Calibri"/>
          <w:noProof/>
          <w:kern w:val="2"/>
          <w:sz w:val="21"/>
          <w:szCs w:val="22"/>
          <w:lang w:val="en-US" w:eastAsia="zh-CN"/>
        </w:rPr>
      </w:pPr>
      <w:ins w:id="90" w:author="Rapporteur" w:date="2024-08-27T14:48:00Z">
        <w:r>
          <w:rPr>
            <w:noProof/>
          </w:rPr>
          <w:t>5.2.2</w:t>
        </w:r>
        <w:r w:rsidRPr="00155000">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_Toc175662531 \h </w:instrText>
        </w:r>
      </w:ins>
      <w:r>
        <w:rPr>
          <w:noProof/>
        </w:rPr>
      </w:r>
      <w:r>
        <w:rPr>
          <w:noProof/>
        </w:rPr>
        <w:fldChar w:fldCharType="separate"/>
      </w:r>
      <w:ins w:id="91" w:author="Rapporteur" w:date="2024-08-27T14:48:00Z">
        <w:r>
          <w:rPr>
            <w:noProof/>
          </w:rPr>
          <w:t>17</w:t>
        </w:r>
        <w:r>
          <w:rPr>
            <w:noProof/>
          </w:rPr>
          <w:fldChar w:fldCharType="end"/>
        </w:r>
      </w:ins>
    </w:p>
    <w:p w14:paraId="07932346" w14:textId="25642549" w:rsidR="009263E7" w:rsidRPr="00155000" w:rsidRDefault="009263E7">
      <w:pPr>
        <w:pStyle w:val="TOC3"/>
        <w:rPr>
          <w:ins w:id="92" w:author="Rapporteur" w:date="2024-08-27T14:48:00Z"/>
          <w:rFonts w:ascii="Calibri" w:hAnsi="Calibri"/>
          <w:noProof/>
          <w:kern w:val="2"/>
          <w:sz w:val="21"/>
          <w:szCs w:val="22"/>
          <w:lang w:val="en-US" w:eastAsia="zh-CN"/>
        </w:rPr>
      </w:pPr>
      <w:ins w:id="93" w:author="Rapporteur" w:date="2024-08-27T14:48:00Z">
        <w:r>
          <w:rPr>
            <w:noProof/>
          </w:rPr>
          <w:t>5.2.3</w:t>
        </w:r>
        <w:r w:rsidRPr="00155000">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_Toc175662532 \h </w:instrText>
        </w:r>
      </w:ins>
      <w:r>
        <w:rPr>
          <w:noProof/>
        </w:rPr>
      </w:r>
      <w:r>
        <w:rPr>
          <w:noProof/>
        </w:rPr>
        <w:fldChar w:fldCharType="separate"/>
      </w:r>
      <w:ins w:id="94" w:author="Rapporteur" w:date="2024-08-27T14:48:00Z">
        <w:r>
          <w:rPr>
            <w:noProof/>
          </w:rPr>
          <w:t>19</w:t>
        </w:r>
        <w:r>
          <w:rPr>
            <w:noProof/>
          </w:rPr>
          <w:fldChar w:fldCharType="end"/>
        </w:r>
      </w:ins>
    </w:p>
    <w:p w14:paraId="32BCE2E3" w14:textId="40FBEA57" w:rsidR="009263E7" w:rsidRPr="00155000" w:rsidRDefault="009263E7">
      <w:pPr>
        <w:pStyle w:val="TOC4"/>
        <w:rPr>
          <w:ins w:id="95" w:author="Rapporteur" w:date="2024-08-27T14:48:00Z"/>
          <w:rFonts w:ascii="Calibri" w:hAnsi="Calibri"/>
          <w:noProof/>
          <w:kern w:val="2"/>
          <w:sz w:val="21"/>
          <w:szCs w:val="22"/>
          <w:lang w:val="en-US" w:eastAsia="zh-CN"/>
        </w:rPr>
      </w:pPr>
      <w:ins w:id="96" w:author="Rapporteur" w:date="2024-08-27T14:48:00Z">
        <w:r>
          <w:rPr>
            <w:noProof/>
          </w:rPr>
          <w:t>5.2.3.1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_Toc175662533 \h </w:instrText>
        </w:r>
      </w:ins>
      <w:r>
        <w:rPr>
          <w:noProof/>
        </w:rPr>
      </w:r>
      <w:r>
        <w:rPr>
          <w:noProof/>
        </w:rPr>
        <w:fldChar w:fldCharType="separate"/>
      </w:r>
      <w:ins w:id="97" w:author="Rapporteur" w:date="2024-08-27T14:48:00Z">
        <w:r>
          <w:rPr>
            <w:noProof/>
          </w:rPr>
          <w:t>19</w:t>
        </w:r>
        <w:r>
          <w:rPr>
            <w:noProof/>
          </w:rPr>
          <w:fldChar w:fldCharType="end"/>
        </w:r>
      </w:ins>
    </w:p>
    <w:p w14:paraId="1358E99F" w14:textId="493BD795" w:rsidR="009263E7" w:rsidRPr="00155000" w:rsidRDefault="009263E7">
      <w:pPr>
        <w:pStyle w:val="TOC4"/>
        <w:rPr>
          <w:ins w:id="98" w:author="Rapporteur" w:date="2024-08-27T14:48:00Z"/>
          <w:rFonts w:ascii="Calibri" w:hAnsi="Calibri"/>
          <w:noProof/>
          <w:kern w:val="2"/>
          <w:sz w:val="21"/>
          <w:szCs w:val="22"/>
          <w:lang w:val="en-US" w:eastAsia="zh-CN"/>
        </w:rPr>
      </w:pPr>
      <w:ins w:id="99" w:author="Rapporteur" w:date="2024-08-27T14:48:00Z">
        <w:r>
          <w:rPr>
            <w:noProof/>
          </w:rPr>
          <w:t>5.2.3.2</w:t>
        </w:r>
        <w:r w:rsidRPr="00155000">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_Toc175662534 \h </w:instrText>
        </w:r>
      </w:ins>
      <w:r>
        <w:rPr>
          <w:noProof/>
        </w:rPr>
      </w:r>
      <w:r>
        <w:rPr>
          <w:noProof/>
        </w:rPr>
        <w:fldChar w:fldCharType="separate"/>
      </w:r>
      <w:ins w:id="100" w:author="Rapporteur" w:date="2024-08-27T14:48:00Z">
        <w:r>
          <w:rPr>
            <w:noProof/>
          </w:rPr>
          <w:t>20</w:t>
        </w:r>
        <w:r>
          <w:rPr>
            <w:noProof/>
          </w:rPr>
          <w:fldChar w:fldCharType="end"/>
        </w:r>
      </w:ins>
    </w:p>
    <w:p w14:paraId="5507335B" w14:textId="639B7D8F" w:rsidR="009263E7" w:rsidRPr="00155000" w:rsidRDefault="009263E7">
      <w:pPr>
        <w:pStyle w:val="TOC4"/>
        <w:rPr>
          <w:ins w:id="101" w:author="Rapporteur" w:date="2024-08-27T14:48:00Z"/>
          <w:rFonts w:ascii="Calibri" w:hAnsi="Calibri"/>
          <w:noProof/>
          <w:kern w:val="2"/>
          <w:sz w:val="21"/>
          <w:szCs w:val="22"/>
          <w:lang w:val="en-US" w:eastAsia="zh-CN"/>
        </w:rPr>
      </w:pPr>
      <w:ins w:id="102" w:author="Rapporteur" w:date="2024-08-27T14:48:00Z">
        <w:r>
          <w:rPr>
            <w:noProof/>
          </w:rPr>
          <w:t>5.2.3.3</w:t>
        </w:r>
        <w:r w:rsidRPr="00155000">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_Toc175662535 \h </w:instrText>
        </w:r>
      </w:ins>
      <w:r>
        <w:rPr>
          <w:noProof/>
        </w:rPr>
      </w:r>
      <w:r>
        <w:rPr>
          <w:noProof/>
        </w:rPr>
        <w:fldChar w:fldCharType="separate"/>
      </w:r>
      <w:ins w:id="103" w:author="Rapporteur" w:date="2024-08-27T14:48:00Z">
        <w:r>
          <w:rPr>
            <w:noProof/>
          </w:rPr>
          <w:t>21</w:t>
        </w:r>
        <w:r>
          <w:rPr>
            <w:noProof/>
          </w:rPr>
          <w:fldChar w:fldCharType="end"/>
        </w:r>
      </w:ins>
    </w:p>
    <w:p w14:paraId="104A058D" w14:textId="6A96EE48" w:rsidR="009263E7" w:rsidRPr="00155000" w:rsidRDefault="009263E7">
      <w:pPr>
        <w:pStyle w:val="TOC4"/>
        <w:rPr>
          <w:ins w:id="104" w:author="Rapporteur" w:date="2024-08-27T14:48:00Z"/>
          <w:rFonts w:ascii="Calibri" w:hAnsi="Calibri"/>
          <w:noProof/>
          <w:kern w:val="2"/>
          <w:sz w:val="21"/>
          <w:szCs w:val="22"/>
          <w:lang w:val="en-US" w:eastAsia="zh-CN"/>
        </w:rPr>
      </w:pPr>
      <w:ins w:id="105" w:author="Rapporteur" w:date="2024-08-27T14:48:00Z">
        <w:r>
          <w:rPr>
            <w:noProof/>
          </w:rPr>
          <w:t>5.2.3.4</w:t>
        </w:r>
        <w:r w:rsidRPr="00155000">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_Toc175662536 \h </w:instrText>
        </w:r>
      </w:ins>
      <w:r>
        <w:rPr>
          <w:noProof/>
        </w:rPr>
      </w:r>
      <w:r>
        <w:rPr>
          <w:noProof/>
        </w:rPr>
        <w:fldChar w:fldCharType="separate"/>
      </w:r>
      <w:ins w:id="106" w:author="Rapporteur" w:date="2024-08-27T14:48:00Z">
        <w:r>
          <w:rPr>
            <w:noProof/>
          </w:rPr>
          <w:t>23</w:t>
        </w:r>
        <w:r>
          <w:rPr>
            <w:noProof/>
          </w:rPr>
          <w:fldChar w:fldCharType="end"/>
        </w:r>
      </w:ins>
    </w:p>
    <w:p w14:paraId="02C39D63" w14:textId="4183C008" w:rsidR="009263E7" w:rsidRPr="00155000" w:rsidRDefault="009263E7">
      <w:pPr>
        <w:pStyle w:val="TOC3"/>
        <w:rPr>
          <w:ins w:id="107" w:author="Rapporteur" w:date="2024-08-27T14:48:00Z"/>
          <w:rFonts w:ascii="Calibri" w:hAnsi="Calibri"/>
          <w:noProof/>
          <w:kern w:val="2"/>
          <w:sz w:val="21"/>
          <w:szCs w:val="22"/>
          <w:lang w:val="en-US" w:eastAsia="zh-CN"/>
        </w:rPr>
      </w:pPr>
      <w:ins w:id="108" w:author="Rapporteur" w:date="2024-08-27T14:48:00Z">
        <w:r>
          <w:rPr>
            <w:noProof/>
          </w:rPr>
          <w:t>5.2.4</w:t>
        </w:r>
        <w:r w:rsidRPr="00155000">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_Toc175662537 \h </w:instrText>
        </w:r>
      </w:ins>
      <w:r>
        <w:rPr>
          <w:noProof/>
        </w:rPr>
      </w:r>
      <w:r>
        <w:rPr>
          <w:noProof/>
        </w:rPr>
        <w:fldChar w:fldCharType="separate"/>
      </w:r>
      <w:ins w:id="109" w:author="Rapporteur" w:date="2024-08-27T14:48:00Z">
        <w:r>
          <w:rPr>
            <w:noProof/>
          </w:rPr>
          <w:t>24</w:t>
        </w:r>
        <w:r>
          <w:rPr>
            <w:noProof/>
          </w:rPr>
          <w:fldChar w:fldCharType="end"/>
        </w:r>
      </w:ins>
    </w:p>
    <w:p w14:paraId="2579840E" w14:textId="536E0F8F" w:rsidR="009263E7" w:rsidRPr="00155000" w:rsidRDefault="009263E7">
      <w:pPr>
        <w:pStyle w:val="TOC3"/>
        <w:rPr>
          <w:ins w:id="110" w:author="Rapporteur" w:date="2024-08-27T14:48:00Z"/>
          <w:rFonts w:ascii="Calibri" w:hAnsi="Calibri"/>
          <w:noProof/>
          <w:kern w:val="2"/>
          <w:sz w:val="21"/>
          <w:szCs w:val="22"/>
          <w:lang w:val="en-US" w:eastAsia="zh-CN"/>
        </w:rPr>
      </w:pPr>
      <w:ins w:id="111" w:author="Rapporteur" w:date="2024-08-27T14:48:00Z">
        <w:r>
          <w:rPr>
            <w:noProof/>
          </w:rPr>
          <w:t>5.2.5</w:t>
        </w:r>
        <w:r w:rsidRPr="00155000">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_Toc175662538 \h </w:instrText>
        </w:r>
      </w:ins>
      <w:r>
        <w:rPr>
          <w:noProof/>
        </w:rPr>
      </w:r>
      <w:r>
        <w:rPr>
          <w:noProof/>
        </w:rPr>
        <w:fldChar w:fldCharType="separate"/>
      </w:r>
      <w:ins w:id="112" w:author="Rapporteur" w:date="2024-08-27T14:48:00Z">
        <w:r>
          <w:rPr>
            <w:noProof/>
          </w:rPr>
          <w:t>25</w:t>
        </w:r>
        <w:r>
          <w:rPr>
            <w:noProof/>
          </w:rPr>
          <w:fldChar w:fldCharType="end"/>
        </w:r>
      </w:ins>
    </w:p>
    <w:p w14:paraId="41CBE38E" w14:textId="7C200859" w:rsidR="009263E7" w:rsidRPr="00155000" w:rsidRDefault="009263E7">
      <w:pPr>
        <w:pStyle w:val="TOC2"/>
        <w:rPr>
          <w:ins w:id="113" w:author="Rapporteur" w:date="2024-08-27T14:48:00Z"/>
          <w:rFonts w:ascii="Calibri" w:hAnsi="Calibri"/>
          <w:noProof/>
          <w:kern w:val="2"/>
          <w:sz w:val="21"/>
          <w:szCs w:val="22"/>
          <w:lang w:val="en-US" w:eastAsia="zh-CN"/>
        </w:rPr>
      </w:pPr>
      <w:ins w:id="114" w:author="Rapporteur" w:date="2024-08-27T14:48:00Z">
        <w:r>
          <w:rPr>
            <w:noProof/>
          </w:rPr>
          <w:t>5.3</w:t>
        </w:r>
        <w:r w:rsidRPr="00155000">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_Toc175662539 \h </w:instrText>
        </w:r>
      </w:ins>
      <w:r>
        <w:rPr>
          <w:noProof/>
        </w:rPr>
      </w:r>
      <w:r>
        <w:rPr>
          <w:noProof/>
        </w:rPr>
        <w:fldChar w:fldCharType="separate"/>
      </w:r>
      <w:ins w:id="115" w:author="Rapporteur" w:date="2024-08-27T14:48:00Z">
        <w:r>
          <w:rPr>
            <w:noProof/>
          </w:rPr>
          <w:t>26</w:t>
        </w:r>
        <w:r>
          <w:rPr>
            <w:noProof/>
          </w:rPr>
          <w:fldChar w:fldCharType="end"/>
        </w:r>
      </w:ins>
    </w:p>
    <w:p w14:paraId="45E5A098" w14:textId="5994CEEB" w:rsidR="009263E7" w:rsidRPr="00155000" w:rsidRDefault="009263E7">
      <w:pPr>
        <w:pStyle w:val="TOC3"/>
        <w:rPr>
          <w:ins w:id="116" w:author="Rapporteur" w:date="2024-08-27T14:48:00Z"/>
          <w:rFonts w:ascii="Calibri" w:hAnsi="Calibri"/>
          <w:noProof/>
          <w:kern w:val="2"/>
          <w:sz w:val="21"/>
          <w:szCs w:val="22"/>
          <w:lang w:val="en-US" w:eastAsia="zh-CN"/>
        </w:rPr>
      </w:pPr>
      <w:ins w:id="117" w:author="Rapporteur" w:date="2024-08-27T14:48:00Z">
        <w:r>
          <w:rPr>
            <w:noProof/>
          </w:rPr>
          <w:t>5.3.1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_Toc175662540 \h </w:instrText>
        </w:r>
      </w:ins>
      <w:r>
        <w:rPr>
          <w:noProof/>
        </w:rPr>
      </w:r>
      <w:r>
        <w:rPr>
          <w:noProof/>
        </w:rPr>
        <w:fldChar w:fldCharType="separate"/>
      </w:r>
      <w:ins w:id="118" w:author="Rapporteur" w:date="2024-08-27T14:48:00Z">
        <w:r>
          <w:rPr>
            <w:noProof/>
          </w:rPr>
          <w:t>26</w:t>
        </w:r>
        <w:r>
          <w:rPr>
            <w:noProof/>
          </w:rPr>
          <w:fldChar w:fldCharType="end"/>
        </w:r>
      </w:ins>
    </w:p>
    <w:p w14:paraId="154EB12D" w14:textId="7C78C7FF" w:rsidR="009263E7" w:rsidRPr="00155000" w:rsidRDefault="009263E7">
      <w:pPr>
        <w:pStyle w:val="TOC3"/>
        <w:rPr>
          <w:ins w:id="119" w:author="Rapporteur" w:date="2024-08-27T14:48:00Z"/>
          <w:rFonts w:ascii="Calibri" w:hAnsi="Calibri"/>
          <w:noProof/>
          <w:kern w:val="2"/>
          <w:sz w:val="21"/>
          <w:szCs w:val="22"/>
          <w:lang w:val="en-US" w:eastAsia="zh-CN"/>
        </w:rPr>
      </w:pPr>
      <w:ins w:id="120" w:author="Rapporteur" w:date="2024-08-27T14:48:00Z">
        <w:r>
          <w:rPr>
            <w:noProof/>
          </w:rPr>
          <w:t>5.3.2</w:t>
        </w:r>
        <w:r w:rsidRPr="00155000">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_Toc175662541 \h </w:instrText>
        </w:r>
      </w:ins>
      <w:r>
        <w:rPr>
          <w:noProof/>
        </w:rPr>
      </w:r>
      <w:r>
        <w:rPr>
          <w:noProof/>
        </w:rPr>
        <w:fldChar w:fldCharType="separate"/>
      </w:r>
      <w:ins w:id="121" w:author="Rapporteur" w:date="2024-08-27T14:48:00Z">
        <w:r>
          <w:rPr>
            <w:noProof/>
          </w:rPr>
          <w:t>26</w:t>
        </w:r>
        <w:r>
          <w:rPr>
            <w:noProof/>
          </w:rPr>
          <w:fldChar w:fldCharType="end"/>
        </w:r>
      </w:ins>
    </w:p>
    <w:p w14:paraId="06EFC98B" w14:textId="33CF6EF8" w:rsidR="009263E7" w:rsidRPr="00155000" w:rsidRDefault="009263E7">
      <w:pPr>
        <w:pStyle w:val="TOC4"/>
        <w:rPr>
          <w:ins w:id="122" w:author="Rapporteur" w:date="2024-08-27T14:48:00Z"/>
          <w:rFonts w:ascii="Calibri" w:hAnsi="Calibri"/>
          <w:noProof/>
          <w:kern w:val="2"/>
          <w:sz w:val="21"/>
          <w:szCs w:val="22"/>
          <w:lang w:val="en-US" w:eastAsia="zh-CN"/>
        </w:rPr>
      </w:pPr>
      <w:ins w:id="123" w:author="Rapporteur" w:date="2024-08-27T14:48:00Z">
        <w:r>
          <w:rPr>
            <w:noProof/>
          </w:rPr>
          <w:t>5.3.2.1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_Toc175662542 \h </w:instrText>
        </w:r>
      </w:ins>
      <w:r>
        <w:rPr>
          <w:noProof/>
        </w:rPr>
      </w:r>
      <w:r>
        <w:rPr>
          <w:noProof/>
        </w:rPr>
        <w:fldChar w:fldCharType="separate"/>
      </w:r>
      <w:ins w:id="124" w:author="Rapporteur" w:date="2024-08-27T14:48:00Z">
        <w:r>
          <w:rPr>
            <w:noProof/>
          </w:rPr>
          <w:t>26</w:t>
        </w:r>
        <w:r>
          <w:rPr>
            <w:noProof/>
          </w:rPr>
          <w:fldChar w:fldCharType="end"/>
        </w:r>
      </w:ins>
    </w:p>
    <w:p w14:paraId="381383D5" w14:textId="17E78706" w:rsidR="009263E7" w:rsidRPr="00155000" w:rsidRDefault="009263E7">
      <w:pPr>
        <w:pStyle w:val="TOC4"/>
        <w:rPr>
          <w:ins w:id="125" w:author="Rapporteur" w:date="2024-08-27T14:48:00Z"/>
          <w:rFonts w:ascii="Calibri" w:hAnsi="Calibri"/>
          <w:noProof/>
          <w:kern w:val="2"/>
          <w:sz w:val="21"/>
          <w:szCs w:val="22"/>
          <w:lang w:val="en-US" w:eastAsia="zh-CN"/>
        </w:rPr>
      </w:pPr>
      <w:ins w:id="126" w:author="Rapporteur" w:date="2024-08-27T14:48:00Z">
        <w:r>
          <w:rPr>
            <w:noProof/>
          </w:rPr>
          <w:t>5.3.2.2</w:t>
        </w:r>
        <w:r w:rsidRPr="00155000">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_Toc175662543 \h </w:instrText>
        </w:r>
      </w:ins>
      <w:r>
        <w:rPr>
          <w:noProof/>
        </w:rPr>
      </w:r>
      <w:r>
        <w:rPr>
          <w:noProof/>
        </w:rPr>
        <w:fldChar w:fldCharType="separate"/>
      </w:r>
      <w:ins w:id="127" w:author="Rapporteur" w:date="2024-08-27T14:48:00Z">
        <w:r>
          <w:rPr>
            <w:noProof/>
          </w:rPr>
          <w:t>27</w:t>
        </w:r>
        <w:r>
          <w:rPr>
            <w:noProof/>
          </w:rPr>
          <w:fldChar w:fldCharType="end"/>
        </w:r>
      </w:ins>
    </w:p>
    <w:p w14:paraId="5FB54DE8" w14:textId="3947C440" w:rsidR="009263E7" w:rsidRPr="00155000" w:rsidRDefault="009263E7">
      <w:pPr>
        <w:pStyle w:val="TOC4"/>
        <w:rPr>
          <w:ins w:id="128" w:author="Rapporteur" w:date="2024-08-27T14:48:00Z"/>
          <w:rFonts w:ascii="Calibri" w:hAnsi="Calibri"/>
          <w:noProof/>
          <w:kern w:val="2"/>
          <w:sz w:val="21"/>
          <w:szCs w:val="22"/>
          <w:lang w:val="en-US" w:eastAsia="zh-CN"/>
        </w:rPr>
      </w:pPr>
      <w:ins w:id="129" w:author="Rapporteur" w:date="2024-08-27T14:48:00Z">
        <w:r>
          <w:rPr>
            <w:noProof/>
          </w:rPr>
          <w:t>5.3.2.3</w:t>
        </w:r>
        <w:r w:rsidRPr="00155000">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_Toc175662544 \h </w:instrText>
        </w:r>
      </w:ins>
      <w:r>
        <w:rPr>
          <w:noProof/>
        </w:rPr>
      </w:r>
      <w:r>
        <w:rPr>
          <w:noProof/>
        </w:rPr>
        <w:fldChar w:fldCharType="separate"/>
      </w:r>
      <w:ins w:id="130" w:author="Rapporteur" w:date="2024-08-27T14:48:00Z">
        <w:r>
          <w:rPr>
            <w:noProof/>
          </w:rPr>
          <w:t>28</w:t>
        </w:r>
        <w:r>
          <w:rPr>
            <w:noProof/>
          </w:rPr>
          <w:fldChar w:fldCharType="end"/>
        </w:r>
      </w:ins>
    </w:p>
    <w:p w14:paraId="497A9AB7" w14:textId="17AA6F25" w:rsidR="009263E7" w:rsidRPr="00155000" w:rsidRDefault="009263E7">
      <w:pPr>
        <w:pStyle w:val="TOC4"/>
        <w:rPr>
          <w:ins w:id="131" w:author="Rapporteur" w:date="2024-08-27T14:48:00Z"/>
          <w:rFonts w:ascii="Calibri" w:hAnsi="Calibri"/>
          <w:noProof/>
          <w:kern w:val="2"/>
          <w:sz w:val="21"/>
          <w:szCs w:val="22"/>
          <w:lang w:val="en-US" w:eastAsia="zh-CN"/>
        </w:rPr>
      </w:pPr>
      <w:ins w:id="132" w:author="Rapporteur" w:date="2024-08-27T14:48:00Z">
        <w:r>
          <w:rPr>
            <w:noProof/>
          </w:rPr>
          <w:t>5.3.2.4</w:t>
        </w:r>
        <w:r w:rsidRPr="00155000">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_Toc175662545 \h </w:instrText>
        </w:r>
      </w:ins>
      <w:r>
        <w:rPr>
          <w:noProof/>
        </w:rPr>
      </w:r>
      <w:r>
        <w:rPr>
          <w:noProof/>
        </w:rPr>
        <w:fldChar w:fldCharType="separate"/>
      </w:r>
      <w:ins w:id="133" w:author="Rapporteur" w:date="2024-08-27T14:48:00Z">
        <w:r>
          <w:rPr>
            <w:noProof/>
          </w:rPr>
          <w:t>30</w:t>
        </w:r>
        <w:r>
          <w:rPr>
            <w:noProof/>
          </w:rPr>
          <w:fldChar w:fldCharType="end"/>
        </w:r>
      </w:ins>
    </w:p>
    <w:p w14:paraId="7F8E4BB9" w14:textId="534AAB54" w:rsidR="009263E7" w:rsidRPr="00155000" w:rsidRDefault="009263E7">
      <w:pPr>
        <w:pStyle w:val="TOC4"/>
        <w:rPr>
          <w:ins w:id="134" w:author="Rapporteur" w:date="2024-08-27T14:48:00Z"/>
          <w:rFonts w:ascii="Calibri" w:hAnsi="Calibri"/>
          <w:noProof/>
          <w:kern w:val="2"/>
          <w:sz w:val="21"/>
          <w:szCs w:val="22"/>
          <w:lang w:val="en-US" w:eastAsia="zh-CN"/>
        </w:rPr>
      </w:pPr>
      <w:ins w:id="135" w:author="Rapporteur" w:date="2024-08-27T14:48:00Z">
        <w:r>
          <w:rPr>
            <w:noProof/>
          </w:rPr>
          <w:t>5.3.2.5</w:t>
        </w:r>
        <w:r w:rsidRPr="00155000">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_Toc175662546 \h </w:instrText>
        </w:r>
      </w:ins>
      <w:r>
        <w:rPr>
          <w:noProof/>
        </w:rPr>
      </w:r>
      <w:r>
        <w:rPr>
          <w:noProof/>
        </w:rPr>
        <w:fldChar w:fldCharType="separate"/>
      </w:r>
      <w:ins w:id="136" w:author="Rapporteur" w:date="2024-08-27T14:48:00Z">
        <w:r>
          <w:rPr>
            <w:noProof/>
          </w:rPr>
          <w:t>31</w:t>
        </w:r>
        <w:r>
          <w:rPr>
            <w:noProof/>
          </w:rPr>
          <w:fldChar w:fldCharType="end"/>
        </w:r>
      </w:ins>
    </w:p>
    <w:p w14:paraId="10FBF1F8" w14:textId="23D8F43B" w:rsidR="009263E7" w:rsidRPr="00155000" w:rsidRDefault="009263E7">
      <w:pPr>
        <w:pStyle w:val="TOC3"/>
        <w:rPr>
          <w:ins w:id="137" w:author="Rapporteur" w:date="2024-08-27T14:48:00Z"/>
          <w:rFonts w:ascii="Calibri" w:hAnsi="Calibri"/>
          <w:noProof/>
          <w:kern w:val="2"/>
          <w:sz w:val="21"/>
          <w:szCs w:val="22"/>
          <w:lang w:val="en-US" w:eastAsia="zh-CN"/>
        </w:rPr>
      </w:pPr>
      <w:ins w:id="138" w:author="Rapporteur" w:date="2024-08-27T14:48:00Z">
        <w:r>
          <w:rPr>
            <w:noProof/>
          </w:rPr>
          <w:t>5.3.3</w:t>
        </w:r>
        <w:r w:rsidRPr="00155000">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_Toc175662547 \h </w:instrText>
        </w:r>
      </w:ins>
      <w:r>
        <w:rPr>
          <w:noProof/>
        </w:rPr>
      </w:r>
      <w:r>
        <w:rPr>
          <w:noProof/>
        </w:rPr>
        <w:fldChar w:fldCharType="separate"/>
      </w:r>
      <w:ins w:id="139" w:author="Rapporteur" w:date="2024-08-27T14:48:00Z">
        <w:r>
          <w:rPr>
            <w:noProof/>
          </w:rPr>
          <w:t>31</w:t>
        </w:r>
        <w:r>
          <w:rPr>
            <w:noProof/>
          </w:rPr>
          <w:fldChar w:fldCharType="end"/>
        </w:r>
      </w:ins>
    </w:p>
    <w:p w14:paraId="2C7E7104" w14:textId="79EE634D" w:rsidR="009263E7" w:rsidRPr="00155000" w:rsidRDefault="009263E7">
      <w:pPr>
        <w:pStyle w:val="TOC4"/>
        <w:rPr>
          <w:ins w:id="140" w:author="Rapporteur" w:date="2024-08-27T14:48:00Z"/>
          <w:rFonts w:ascii="Calibri" w:hAnsi="Calibri"/>
          <w:noProof/>
          <w:kern w:val="2"/>
          <w:sz w:val="21"/>
          <w:szCs w:val="22"/>
          <w:lang w:val="en-US" w:eastAsia="zh-CN"/>
        </w:rPr>
      </w:pPr>
      <w:ins w:id="141" w:author="Rapporteur" w:date="2024-08-27T14:48:00Z">
        <w:r>
          <w:rPr>
            <w:noProof/>
          </w:rPr>
          <w:t>5.3.3.1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_Toc175662548 \h </w:instrText>
        </w:r>
      </w:ins>
      <w:r>
        <w:rPr>
          <w:noProof/>
        </w:rPr>
      </w:r>
      <w:r>
        <w:rPr>
          <w:noProof/>
        </w:rPr>
        <w:fldChar w:fldCharType="separate"/>
      </w:r>
      <w:ins w:id="142" w:author="Rapporteur" w:date="2024-08-27T14:48:00Z">
        <w:r>
          <w:rPr>
            <w:noProof/>
          </w:rPr>
          <w:t>31</w:t>
        </w:r>
        <w:r>
          <w:rPr>
            <w:noProof/>
          </w:rPr>
          <w:fldChar w:fldCharType="end"/>
        </w:r>
      </w:ins>
    </w:p>
    <w:p w14:paraId="09C26998" w14:textId="7E51B3DE" w:rsidR="009263E7" w:rsidRPr="00155000" w:rsidRDefault="009263E7">
      <w:pPr>
        <w:pStyle w:val="TOC4"/>
        <w:rPr>
          <w:ins w:id="143" w:author="Rapporteur" w:date="2024-08-27T14:48:00Z"/>
          <w:rFonts w:ascii="Calibri" w:hAnsi="Calibri"/>
          <w:noProof/>
          <w:kern w:val="2"/>
          <w:sz w:val="21"/>
          <w:szCs w:val="22"/>
          <w:lang w:val="en-US" w:eastAsia="zh-CN"/>
        </w:rPr>
      </w:pPr>
      <w:ins w:id="144" w:author="Rapporteur" w:date="2024-08-27T14:48:00Z">
        <w:r>
          <w:rPr>
            <w:noProof/>
          </w:rPr>
          <w:t>5.3.3.2</w:t>
        </w:r>
        <w:r w:rsidRPr="00155000">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_Toc175662549 \h </w:instrText>
        </w:r>
      </w:ins>
      <w:r>
        <w:rPr>
          <w:noProof/>
        </w:rPr>
      </w:r>
      <w:r>
        <w:rPr>
          <w:noProof/>
        </w:rPr>
        <w:fldChar w:fldCharType="separate"/>
      </w:r>
      <w:ins w:id="145" w:author="Rapporteur" w:date="2024-08-27T14:48:00Z">
        <w:r>
          <w:rPr>
            <w:noProof/>
          </w:rPr>
          <w:t>31</w:t>
        </w:r>
        <w:r>
          <w:rPr>
            <w:noProof/>
          </w:rPr>
          <w:fldChar w:fldCharType="end"/>
        </w:r>
      </w:ins>
    </w:p>
    <w:p w14:paraId="0259961C" w14:textId="2E131B86" w:rsidR="009263E7" w:rsidRPr="00155000" w:rsidRDefault="009263E7">
      <w:pPr>
        <w:pStyle w:val="TOC4"/>
        <w:rPr>
          <w:ins w:id="146" w:author="Rapporteur" w:date="2024-08-27T14:48:00Z"/>
          <w:rFonts w:ascii="Calibri" w:hAnsi="Calibri"/>
          <w:noProof/>
          <w:kern w:val="2"/>
          <w:sz w:val="21"/>
          <w:szCs w:val="22"/>
          <w:lang w:val="en-US" w:eastAsia="zh-CN"/>
        </w:rPr>
      </w:pPr>
      <w:ins w:id="147" w:author="Rapporteur" w:date="2024-08-27T14:48:00Z">
        <w:r>
          <w:rPr>
            <w:noProof/>
          </w:rPr>
          <w:t>5.3.3.3</w:t>
        </w:r>
        <w:r w:rsidRPr="00155000">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_Toc175662550 \h </w:instrText>
        </w:r>
      </w:ins>
      <w:r>
        <w:rPr>
          <w:noProof/>
        </w:rPr>
      </w:r>
      <w:r>
        <w:rPr>
          <w:noProof/>
        </w:rPr>
        <w:fldChar w:fldCharType="separate"/>
      </w:r>
      <w:ins w:id="148" w:author="Rapporteur" w:date="2024-08-27T14:48:00Z">
        <w:r>
          <w:rPr>
            <w:noProof/>
          </w:rPr>
          <w:t>32</w:t>
        </w:r>
        <w:r>
          <w:rPr>
            <w:noProof/>
          </w:rPr>
          <w:fldChar w:fldCharType="end"/>
        </w:r>
      </w:ins>
    </w:p>
    <w:p w14:paraId="41E051E4" w14:textId="351FEF64" w:rsidR="009263E7" w:rsidRPr="00155000" w:rsidRDefault="009263E7">
      <w:pPr>
        <w:pStyle w:val="TOC4"/>
        <w:rPr>
          <w:ins w:id="149" w:author="Rapporteur" w:date="2024-08-27T14:48:00Z"/>
          <w:rFonts w:ascii="Calibri" w:hAnsi="Calibri"/>
          <w:noProof/>
          <w:kern w:val="2"/>
          <w:sz w:val="21"/>
          <w:szCs w:val="22"/>
          <w:lang w:val="en-US" w:eastAsia="zh-CN"/>
        </w:rPr>
      </w:pPr>
      <w:ins w:id="150" w:author="Rapporteur" w:date="2024-08-27T14:48:00Z">
        <w:r>
          <w:rPr>
            <w:noProof/>
          </w:rPr>
          <w:t>5.3.3.4</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_Toc175662551 \h </w:instrText>
        </w:r>
      </w:ins>
      <w:r>
        <w:rPr>
          <w:noProof/>
        </w:rPr>
      </w:r>
      <w:r>
        <w:rPr>
          <w:noProof/>
        </w:rPr>
        <w:fldChar w:fldCharType="separate"/>
      </w:r>
      <w:ins w:id="151" w:author="Rapporteur" w:date="2024-08-27T14:48:00Z">
        <w:r>
          <w:rPr>
            <w:noProof/>
          </w:rPr>
          <w:t>32</w:t>
        </w:r>
        <w:r>
          <w:rPr>
            <w:noProof/>
          </w:rPr>
          <w:fldChar w:fldCharType="end"/>
        </w:r>
      </w:ins>
    </w:p>
    <w:p w14:paraId="55B267A1" w14:textId="2CA6BE0F" w:rsidR="009263E7" w:rsidRPr="00155000" w:rsidRDefault="009263E7">
      <w:pPr>
        <w:pStyle w:val="TOC3"/>
        <w:rPr>
          <w:ins w:id="152" w:author="Rapporteur" w:date="2024-08-27T14:48:00Z"/>
          <w:rFonts w:ascii="Calibri" w:hAnsi="Calibri"/>
          <w:noProof/>
          <w:kern w:val="2"/>
          <w:sz w:val="21"/>
          <w:szCs w:val="22"/>
          <w:lang w:val="en-US" w:eastAsia="zh-CN"/>
        </w:rPr>
      </w:pPr>
      <w:ins w:id="153" w:author="Rapporteur" w:date="2024-08-27T14:48:00Z">
        <w:r>
          <w:rPr>
            <w:noProof/>
          </w:rPr>
          <w:t>5.3.4</w:t>
        </w:r>
        <w:r w:rsidRPr="00155000">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_Toc175662552 \h </w:instrText>
        </w:r>
      </w:ins>
      <w:r>
        <w:rPr>
          <w:noProof/>
        </w:rPr>
      </w:r>
      <w:r>
        <w:rPr>
          <w:noProof/>
        </w:rPr>
        <w:fldChar w:fldCharType="separate"/>
      </w:r>
      <w:ins w:id="154" w:author="Rapporteur" w:date="2024-08-27T14:48:00Z">
        <w:r>
          <w:rPr>
            <w:noProof/>
          </w:rPr>
          <w:t>32</w:t>
        </w:r>
        <w:r>
          <w:rPr>
            <w:noProof/>
          </w:rPr>
          <w:fldChar w:fldCharType="end"/>
        </w:r>
      </w:ins>
    </w:p>
    <w:p w14:paraId="383E6720" w14:textId="03BFC009" w:rsidR="009263E7" w:rsidRPr="00155000" w:rsidRDefault="009263E7">
      <w:pPr>
        <w:pStyle w:val="TOC2"/>
        <w:rPr>
          <w:ins w:id="155" w:author="Rapporteur" w:date="2024-08-27T14:48:00Z"/>
          <w:rFonts w:ascii="Calibri" w:hAnsi="Calibri"/>
          <w:noProof/>
          <w:kern w:val="2"/>
          <w:sz w:val="21"/>
          <w:szCs w:val="22"/>
          <w:lang w:val="en-US" w:eastAsia="zh-CN"/>
        </w:rPr>
      </w:pPr>
      <w:ins w:id="156" w:author="Rapporteur" w:date="2024-08-27T14:48:00Z">
        <w:r>
          <w:rPr>
            <w:noProof/>
          </w:rPr>
          <w:t>5.4</w:t>
        </w:r>
        <w:r w:rsidRPr="00155000">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_Toc175662553 \h </w:instrText>
        </w:r>
      </w:ins>
      <w:r>
        <w:rPr>
          <w:noProof/>
        </w:rPr>
      </w:r>
      <w:r>
        <w:rPr>
          <w:noProof/>
        </w:rPr>
        <w:fldChar w:fldCharType="separate"/>
      </w:r>
      <w:ins w:id="157" w:author="Rapporteur" w:date="2024-08-27T14:48:00Z">
        <w:r>
          <w:rPr>
            <w:noProof/>
          </w:rPr>
          <w:t>33</w:t>
        </w:r>
        <w:r>
          <w:rPr>
            <w:noProof/>
          </w:rPr>
          <w:fldChar w:fldCharType="end"/>
        </w:r>
      </w:ins>
    </w:p>
    <w:p w14:paraId="4D071615" w14:textId="4FFBC52B" w:rsidR="009263E7" w:rsidRPr="00155000" w:rsidRDefault="009263E7">
      <w:pPr>
        <w:pStyle w:val="TOC3"/>
        <w:rPr>
          <w:ins w:id="158" w:author="Rapporteur" w:date="2024-08-27T14:48:00Z"/>
          <w:rFonts w:ascii="Calibri" w:hAnsi="Calibri"/>
          <w:noProof/>
          <w:kern w:val="2"/>
          <w:sz w:val="21"/>
          <w:szCs w:val="22"/>
          <w:lang w:val="en-US" w:eastAsia="zh-CN"/>
        </w:rPr>
      </w:pPr>
      <w:ins w:id="159" w:author="Rapporteur" w:date="2024-08-27T14:48:00Z">
        <w:r>
          <w:rPr>
            <w:noProof/>
          </w:rPr>
          <w:t>5.4.1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_Toc175662554 \h </w:instrText>
        </w:r>
      </w:ins>
      <w:r>
        <w:rPr>
          <w:noProof/>
        </w:rPr>
      </w:r>
      <w:r>
        <w:rPr>
          <w:noProof/>
        </w:rPr>
        <w:fldChar w:fldCharType="separate"/>
      </w:r>
      <w:ins w:id="160" w:author="Rapporteur" w:date="2024-08-27T14:48:00Z">
        <w:r>
          <w:rPr>
            <w:noProof/>
          </w:rPr>
          <w:t>33</w:t>
        </w:r>
        <w:r>
          <w:rPr>
            <w:noProof/>
          </w:rPr>
          <w:fldChar w:fldCharType="end"/>
        </w:r>
      </w:ins>
    </w:p>
    <w:p w14:paraId="23E70D34" w14:textId="7C4BB6A4" w:rsidR="009263E7" w:rsidRPr="00155000" w:rsidRDefault="009263E7">
      <w:pPr>
        <w:pStyle w:val="TOC3"/>
        <w:rPr>
          <w:ins w:id="161" w:author="Rapporteur" w:date="2024-08-27T14:48:00Z"/>
          <w:rFonts w:ascii="Calibri" w:hAnsi="Calibri"/>
          <w:noProof/>
          <w:kern w:val="2"/>
          <w:sz w:val="21"/>
          <w:szCs w:val="22"/>
          <w:lang w:val="en-US" w:eastAsia="zh-CN"/>
        </w:rPr>
      </w:pPr>
      <w:ins w:id="162" w:author="Rapporteur" w:date="2024-08-27T14:48:00Z">
        <w:r>
          <w:rPr>
            <w:noProof/>
          </w:rPr>
          <w:t>5.4.2</w:t>
        </w:r>
        <w:r w:rsidRPr="00155000">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_Toc175662555 \h </w:instrText>
        </w:r>
      </w:ins>
      <w:r>
        <w:rPr>
          <w:noProof/>
        </w:rPr>
      </w:r>
      <w:r>
        <w:rPr>
          <w:noProof/>
        </w:rPr>
        <w:fldChar w:fldCharType="separate"/>
      </w:r>
      <w:ins w:id="163" w:author="Rapporteur" w:date="2024-08-27T14:48:00Z">
        <w:r>
          <w:rPr>
            <w:noProof/>
          </w:rPr>
          <w:t>33</w:t>
        </w:r>
        <w:r>
          <w:rPr>
            <w:noProof/>
          </w:rPr>
          <w:fldChar w:fldCharType="end"/>
        </w:r>
      </w:ins>
    </w:p>
    <w:p w14:paraId="71F25B1B" w14:textId="49EDF559" w:rsidR="009263E7" w:rsidRPr="00155000" w:rsidRDefault="009263E7">
      <w:pPr>
        <w:pStyle w:val="TOC3"/>
        <w:rPr>
          <w:ins w:id="164" w:author="Rapporteur" w:date="2024-08-27T14:48:00Z"/>
          <w:rFonts w:ascii="Calibri" w:hAnsi="Calibri"/>
          <w:noProof/>
          <w:kern w:val="2"/>
          <w:sz w:val="21"/>
          <w:szCs w:val="22"/>
          <w:lang w:val="en-US" w:eastAsia="zh-CN"/>
        </w:rPr>
      </w:pPr>
      <w:ins w:id="165" w:author="Rapporteur" w:date="2024-08-27T14:48:00Z">
        <w:r>
          <w:rPr>
            <w:noProof/>
          </w:rPr>
          <w:t>5.4.3</w:t>
        </w:r>
        <w:r w:rsidRPr="00155000">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_Toc175662556 \h </w:instrText>
        </w:r>
      </w:ins>
      <w:r>
        <w:rPr>
          <w:noProof/>
        </w:rPr>
      </w:r>
      <w:r>
        <w:rPr>
          <w:noProof/>
        </w:rPr>
        <w:fldChar w:fldCharType="separate"/>
      </w:r>
      <w:ins w:id="166" w:author="Rapporteur" w:date="2024-08-27T14:48:00Z">
        <w:r>
          <w:rPr>
            <w:noProof/>
          </w:rPr>
          <w:t>33</w:t>
        </w:r>
        <w:r>
          <w:rPr>
            <w:noProof/>
          </w:rPr>
          <w:fldChar w:fldCharType="end"/>
        </w:r>
      </w:ins>
    </w:p>
    <w:p w14:paraId="799E0521" w14:textId="6A757BB6" w:rsidR="009263E7" w:rsidRPr="00155000" w:rsidRDefault="009263E7">
      <w:pPr>
        <w:pStyle w:val="TOC2"/>
        <w:rPr>
          <w:ins w:id="167" w:author="Rapporteur" w:date="2024-08-27T14:48:00Z"/>
          <w:rFonts w:ascii="Calibri" w:hAnsi="Calibri"/>
          <w:noProof/>
          <w:kern w:val="2"/>
          <w:sz w:val="21"/>
          <w:szCs w:val="22"/>
          <w:lang w:val="en-US" w:eastAsia="zh-CN"/>
        </w:rPr>
      </w:pPr>
      <w:ins w:id="168" w:author="Rapporteur" w:date="2024-08-27T14:48:00Z">
        <w:r>
          <w:rPr>
            <w:noProof/>
          </w:rPr>
          <w:t>5.5</w:t>
        </w:r>
        <w:r w:rsidRPr="00155000">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_Toc175662557 \h </w:instrText>
        </w:r>
      </w:ins>
      <w:r>
        <w:rPr>
          <w:noProof/>
        </w:rPr>
      </w:r>
      <w:r>
        <w:rPr>
          <w:noProof/>
        </w:rPr>
        <w:fldChar w:fldCharType="separate"/>
      </w:r>
      <w:ins w:id="169" w:author="Rapporteur" w:date="2024-08-27T14:48:00Z">
        <w:r>
          <w:rPr>
            <w:noProof/>
          </w:rPr>
          <w:t>34</w:t>
        </w:r>
        <w:r>
          <w:rPr>
            <w:noProof/>
          </w:rPr>
          <w:fldChar w:fldCharType="end"/>
        </w:r>
      </w:ins>
    </w:p>
    <w:p w14:paraId="3E37B99A" w14:textId="683B93B0" w:rsidR="009263E7" w:rsidRPr="00155000" w:rsidRDefault="009263E7">
      <w:pPr>
        <w:pStyle w:val="TOC3"/>
        <w:rPr>
          <w:ins w:id="170" w:author="Rapporteur" w:date="2024-08-27T14:48:00Z"/>
          <w:rFonts w:ascii="Calibri" w:hAnsi="Calibri"/>
          <w:noProof/>
          <w:kern w:val="2"/>
          <w:sz w:val="21"/>
          <w:szCs w:val="22"/>
          <w:lang w:val="en-US" w:eastAsia="zh-CN"/>
        </w:rPr>
      </w:pPr>
      <w:ins w:id="171" w:author="Rapporteur" w:date="2024-08-27T14:48:00Z">
        <w:r>
          <w:rPr>
            <w:noProof/>
          </w:rPr>
          <w:t>5.5.1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_Toc175662558 \h </w:instrText>
        </w:r>
      </w:ins>
      <w:r>
        <w:rPr>
          <w:noProof/>
        </w:rPr>
      </w:r>
      <w:r>
        <w:rPr>
          <w:noProof/>
        </w:rPr>
        <w:fldChar w:fldCharType="separate"/>
      </w:r>
      <w:ins w:id="172" w:author="Rapporteur" w:date="2024-08-27T14:48:00Z">
        <w:r>
          <w:rPr>
            <w:noProof/>
          </w:rPr>
          <w:t>34</w:t>
        </w:r>
        <w:r>
          <w:rPr>
            <w:noProof/>
          </w:rPr>
          <w:fldChar w:fldCharType="end"/>
        </w:r>
      </w:ins>
    </w:p>
    <w:p w14:paraId="7AD81119" w14:textId="38448448" w:rsidR="009263E7" w:rsidRPr="00155000" w:rsidRDefault="009263E7">
      <w:pPr>
        <w:pStyle w:val="TOC3"/>
        <w:rPr>
          <w:ins w:id="173" w:author="Rapporteur" w:date="2024-08-27T14:48:00Z"/>
          <w:rFonts w:ascii="Calibri" w:hAnsi="Calibri"/>
          <w:noProof/>
          <w:kern w:val="2"/>
          <w:sz w:val="21"/>
          <w:szCs w:val="22"/>
          <w:lang w:val="en-US" w:eastAsia="zh-CN"/>
        </w:rPr>
      </w:pPr>
      <w:ins w:id="174" w:author="Rapporteur" w:date="2024-08-27T14:48:00Z">
        <w:r>
          <w:rPr>
            <w:noProof/>
          </w:rPr>
          <w:t>5.5.2</w:t>
        </w:r>
        <w:r w:rsidRPr="00155000">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_Toc175662559 \h </w:instrText>
        </w:r>
      </w:ins>
      <w:r>
        <w:rPr>
          <w:noProof/>
        </w:rPr>
      </w:r>
      <w:r>
        <w:rPr>
          <w:noProof/>
        </w:rPr>
        <w:fldChar w:fldCharType="separate"/>
      </w:r>
      <w:ins w:id="175" w:author="Rapporteur" w:date="2024-08-27T14:48:00Z">
        <w:r>
          <w:rPr>
            <w:noProof/>
          </w:rPr>
          <w:t>34</w:t>
        </w:r>
        <w:r>
          <w:rPr>
            <w:noProof/>
          </w:rPr>
          <w:fldChar w:fldCharType="end"/>
        </w:r>
      </w:ins>
    </w:p>
    <w:p w14:paraId="4E14E936" w14:textId="2AEE32BE" w:rsidR="009263E7" w:rsidRPr="00155000" w:rsidRDefault="009263E7">
      <w:pPr>
        <w:pStyle w:val="TOC4"/>
        <w:rPr>
          <w:ins w:id="176" w:author="Rapporteur" w:date="2024-08-27T14:48:00Z"/>
          <w:rFonts w:ascii="Calibri" w:hAnsi="Calibri"/>
          <w:noProof/>
          <w:kern w:val="2"/>
          <w:sz w:val="21"/>
          <w:szCs w:val="22"/>
          <w:lang w:val="en-US" w:eastAsia="zh-CN"/>
        </w:rPr>
      </w:pPr>
      <w:ins w:id="177" w:author="Rapporteur" w:date="2024-08-27T14:48:00Z">
        <w:r w:rsidRPr="005512CD">
          <w:rPr>
            <w:noProof/>
            <w:lang w:val="en-US" w:eastAsia="ja-JP"/>
          </w:rPr>
          <w:lastRenderedPageBreak/>
          <w:t>5.5.2.1</w:t>
        </w:r>
        <w:r w:rsidRPr="00155000">
          <w:rPr>
            <w:rFonts w:ascii="Calibri" w:hAnsi="Calibri"/>
            <w:noProof/>
            <w:kern w:val="2"/>
            <w:sz w:val="21"/>
            <w:szCs w:val="22"/>
            <w:lang w:val="en-US" w:eastAsia="zh-CN"/>
          </w:rPr>
          <w:tab/>
        </w:r>
        <w:r w:rsidRPr="005512CD">
          <w:rPr>
            <w:noProof/>
            <w:lang w:val="en-US" w:eastAsia="ja-JP"/>
          </w:rPr>
          <w:t>N32-c connection establishment using HTTP CONNECT</w:t>
        </w:r>
        <w:r>
          <w:rPr>
            <w:noProof/>
          </w:rPr>
          <w:tab/>
        </w:r>
        <w:r>
          <w:rPr>
            <w:noProof/>
          </w:rPr>
          <w:fldChar w:fldCharType="begin"/>
        </w:r>
        <w:r>
          <w:rPr>
            <w:noProof/>
          </w:rPr>
          <w:instrText xml:space="preserve"> PAGEREF _Toc175662560 \h </w:instrText>
        </w:r>
      </w:ins>
      <w:r>
        <w:rPr>
          <w:noProof/>
        </w:rPr>
      </w:r>
      <w:r>
        <w:rPr>
          <w:noProof/>
        </w:rPr>
        <w:fldChar w:fldCharType="separate"/>
      </w:r>
      <w:ins w:id="178" w:author="Rapporteur" w:date="2024-08-27T14:48:00Z">
        <w:r>
          <w:rPr>
            <w:noProof/>
          </w:rPr>
          <w:t>34</w:t>
        </w:r>
        <w:r>
          <w:rPr>
            <w:noProof/>
          </w:rPr>
          <w:fldChar w:fldCharType="end"/>
        </w:r>
      </w:ins>
    </w:p>
    <w:p w14:paraId="1343A3A6" w14:textId="76FAA4A0" w:rsidR="009263E7" w:rsidRPr="00155000" w:rsidRDefault="009263E7">
      <w:pPr>
        <w:pStyle w:val="TOC5"/>
        <w:rPr>
          <w:ins w:id="179" w:author="Rapporteur" w:date="2024-08-27T14:48:00Z"/>
          <w:rFonts w:ascii="Calibri" w:hAnsi="Calibri"/>
          <w:noProof/>
          <w:kern w:val="2"/>
          <w:sz w:val="21"/>
          <w:szCs w:val="22"/>
          <w:lang w:val="en-US" w:eastAsia="zh-CN"/>
        </w:rPr>
      </w:pPr>
      <w:ins w:id="180" w:author="Rapporteur" w:date="2024-08-27T14:48:00Z">
        <w:r>
          <w:rPr>
            <w:noProof/>
          </w:rPr>
          <w:t>5.5.2.1.1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_Toc175662561 \h </w:instrText>
        </w:r>
      </w:ins>
      <w:r>
        <w:rPr>
          <w:noProof/>
        </w:rPr>
      </w:r>
      <w:r>
        <w:rPr>
          <w:noProof/>
        </w:rPr>
        <w:fldChar w:fldCharType="separate"/>
      </w:r>
      <w:ins w:id="181" w:author="Rapporteur" w:date="2024-08-27T14:48:00Z">
        <w:r>
          <w:rPr>
            <w:noProof/>
          </w:rPr>
          <w:t>34</w:t>
        </w:r>
        <w:r>
          <w:rPr>
            <w:noProof/>
          </w:rPr>
          <w:fldChar w:fldCharType="end"/>
        </w:r>
      </w:ins>
    </w:p>
    <w:p w14:paraId="24E9C16B" w14:textId="795F8DD1" w:rsidR="009263E7" w:rsidRPr="00155000" w:rsidRDefault="009263E7">
      <w:pPr>
        <w:pStyle w:val="TOC5"/>
        <w:rPr>
          <w:ins w:id="182" w:author="Rapporteur" w:date="2024-08-27T14:48:00Z"/>
          <w:rFonts w:ascii="Calibri" w:hAnsi="Calibri"/>
          <w:noProof/>
          <w:kern w:val="2"/>
          <w:sz w:val="21"/>
          <w:szCs w:val="22"/>
          <w:lang w:val="en-US" w:eastAsia="zh-CN"/>
        </w:rPr>
      </w:pPr>
      <w:ins w:id="183" w:author="Rapporteur" w:date="2024-08-27T14:48:00Z">
        <w:r>
          <w:rPr>
            <w:noProof/>
          </w:rPr>
          <w:t>5.5.2.1.2</w:t>
        </w:r>
        <w:r w:rsidRPr="00155000">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_Toc175662562 \h </w:instrText>
        </w:r>
      </w:ins>
      <w:r>
        <w:rPr>
          <w:noProof/>
        </w:rPr>
      </w:r>
      <w:r>
        <w:rPr>
          <w:noProof/>
        </w:rPr>
        <w:fldChar w:fldCharType="separate"/>
      </w:r>
      <w:ins w:id="184" w:author="Rapporteur" w:date="2024-08-27T14:48:00Z">
        <w:r>
          <w:rPr>
            <w:noProof/>
          </w:rPr>
          <w:t>35</w:t>
        </w:r>
        <w:r>
          <w:rPr>
            <w:noProof/>
          </w:rPr>
          <w:fldChar w:fldCharType="end"/>
        </w:r>
      </w:ins>
    </w:p>
    <w:p w14:paraId="36ADDC7F" w14:textId="2DF3C33D" w:rsidR="009263E7" w:rsidRPr="00155000" w:rsidRDefault="009263E7">
      <w:pPr>
        <w:pStyle w:val="TOC5"/>
        <w:rPr>
          <w:ins w:id="185" w:author="Rapporteur" w:date="2024-08-27T14:48:00Z"/>
          <w:rFonts w:ascii="Calibri" w:hAnsi="Calibri"/>
          <w:noProof/>
          <w:kern w:val="2"/>
          <w:sz w:val="21"/>
          <w:szCs w:val="22"/>
          <w:lang w:val="en-US" w:eastAsia="zh-CN"/>
        </w:rPr>
      </w:pPr>
      <w:ins w:id="186" w:author="Rapporteur" w:date="2024-08-27T14:48:00Z">
        <w:r>
          <w:rPr>
            <w:noProof/>
          </w:rPr>
          <w:t>5.5.2.1.3</w:t>
        </w:r>
        <w:r w:rsidRPr="00155000">
          <w:rPr>
            <w:rFonts w:ascii="Calibri" w:hAnsi="Calibri"/>
            <w:noProof/>
            <w:kern w:val="2"/>
            <w:sz w:val="21"/>
            <w:szCs w:val="22"/>
            <w:lang w:val="en-US" w:eastAsia="zh-CN"/>
          </w:rPr>
          <w:tab/>
        </w:r>
        <w:r w:rsidRPr="005512CD">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_Toc175662563 \h </w:instrText>
        </w:r>
      </w:ins>
      <w:r>
        <w:rPr>
          <w:noProof/>
        </w:rPr>
      </w:r>
      <w:r>
        <w:rPr>
          <w:noProof/>
        </w:rPr>
        <w:fldChar w:fldCharType="separate"/>
      </w:r>
      <w:ins w:id="187" w:author="Rapporteur" w:date="2024-08-27T14:48:00Z">
        <w:r>
          <w:rPr>
            <w:noProof/>
          </w:rPr>
          <w:t>36</w:t>
        </w:r>
        <w:r>
          <w:rPr>
            <w:noProof/>
          </w:rPr>
          <w:fldChar w:fldCharType="end"/>
        </w:r>
      </w:ins>
    </w:p>
    <w:p w14:paraId="46F0B792" w14:textId="429DF3F5" w:rsidR="009263E7" w:rsidRPr="00155000" w:rsidRDefault="009263E7">
      <w:pPr>
        <w:pStyle w:val="TOC4"/>
        <w:rPr>
          <w:ins w:id="188" w:author="Rapporteur" w:date="2024-08-27T14:48:00Z"/>
          <w:rFonts w:ascii="Calibri" w:hAnsi="Calibri"/>
          <w:noProof/>
          <w:kern w:val="2"/>
          <w:sz w:val="21"/>
          <w:szCs w:val="22"/>
          <w:lang w:val="en-US" w:eastAsia="zh-CN"/>
        </w:rPr>
      </w:pPr>
      <w:ins w:id="189" w:author="Rapporteur" w:date="2024-08-27T14:48:00Z">
        <w:r w:rsidRPr="005512CD">
          <w:rPr>
            <w:noProof/>
            <w:lang w:val="en-US" w:eastAsia="ja-JP"/>
          </w:rPr>
          <w:t>5.5.2.2</w:t>
        </w:r>
        <w:r w:rsidRPr="00155000">
          <w:rPr>
            <w:rFonts w:ascii="Calibri" w:hAnsi="Calibri"/>
            <w:noProof/>
            <w:kern w:val="2"/>
            <w:sz w:val="21"/>
            <w:szCs w:val="22"/>
            <w:lang w:val="en-US" w:eastAsia="zh-CN"/>
          </w:rPr>
          <w:tab/>
        </w:r>
        <w:r w:rsidRPr="005512CD">
          <w:rPr>
            <w:noProof/>
            <w:lang w:val="en-US" w:eastAsia="ja-JP"/>
          </w:rPr>
          <w:t>Error messages originated by RIs over the N32-c interface</w:t>
        </w:r>
        <w:r>
          <w:rPr>
            <w:noProof/>
          </w:rPr>
          <w:tab/>
        </w:r>
        <w:r>
          <w:rPr>
            <w:noProof/>
          </w:rPr>
          <w:fldChar w:fldCharType="begin"/>
        </w:r>
        <w:r>
          <w:rPr>
            <w:noProof/>
          </w:rPr>
          <w:instrText xml:space="preserve"> PAGEREF _Toc175662564 \h </w:instrText>
        </w:r>
      </w:ins>
      <w:r>
        <w:rPr>
          <w:noProof/>
        </w:rPr>
      </w:r>
      <w:r>
        <w:rPr>
          <w:noProof/>
        </w:rPr>
        <w:fldChar w:fldCharType="separate"/>
      </w:r>
      <w:ins w:id="190" w:author="Rapporteur" w:date="2024-08-27T14:48:00Z">
        <w:r>
          <w:rPr>
            <w:noProof/>
          </w:rPr>
          <w:t>37</w:t>
        </w:r>
        <w:r>
          <w:rPr>
            <w:noProof/>
          </w:rPr>
          <w:fldChar w:fldCharType="end"/>
        </w:r>
      </w:ins>
    </w:p>
    <w:p w14:paraId="1BBF482A" w14:textId="3A93E9C1" w:rsidR="009263E7" w:rsidRPr="00155000" w:rsidRDefault="009263E7">
      <w:pPr>
        <w:pStyle w:val="TOC5"/>
        <w:rPr>
          <w:ins w:id="191" w:author="Rapporteur" w:date="2024-08-27T14:48:00Z"/>
          <w:rFonts w:ascii="Calibri" w:hAnsi="Calibri"/>
          <w:noProof/>
          <w:kern w:val="2"/>
          <w:sz w:val="21"/>
          <w:szCs w:val="22"/>
          <w:lang w:val="en-US" w:eastAsia="zh-CN"/>
        </w:rPr>
      </w:pPr>
      <w:ins w:id="192" w:author="Rapporteur" w:date="2024-08-27T14:48:00Z">
        <w:r>
          <w:rPr>
            <w:noProof/>
          </w:rPr>
          <w:t>5.</w:t>
        </w:r>
        <w:r w:rsidRPr="005512CD">
          <w:rPr>
            <w:noProof/>
            <w:lang w:val="en-US" w:eastAsia="ja-JP"/>
          </w:rPr>
          <w:t>5.2</w:t>
        </w:r>
        <w:r>
          <w:rPr>
            <w:noProof/>
          </w:rPr>
          <w:t>.2.1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_Toc175662565 \h </w:instrText>
        </w:r>
      </w:ins>
      <w:r>
        <w:rPr>
          <w:noProof/>
        </w:rPr>
      </w:r>
      <w:r>
        <w:rPr>
          <w:noProof/>
        </w:rPr>
        <w:fldChar w:fldCharType="separate"/>
      </w:r>
      <w:ins w:id="193" w:author="Rapporteur" w:date="2024-08-27T14:48:00Z">
        <w:r>
          <w:rPr>
            <w:noProof/>
          </w:rPr>
          <w:t>37</w:t>
        </w:r>
        <w:r>
          <w:rPr>
            <w:noProof/>
          </w:rPr>
          <w:fldChar w:fldCharType="end"/>
        </w:r>
      </w:ins>
    </w:p>
    <w:p w14:paraId="14402ADC" w14:textId="7AA402E3" w:rsidR="009263E7" w:rsidRPr="00155000" w:rsidRDefault="009263E7">
      <w:pPr>
        <w:pStyle w:val="TOC5"/>
        <w:rPr>
          <w:ins w:id="194" w:author="Rapporteur" w:date="2024-08-27T14:48:00Z"/>
          <w:rFonts w:ascii="Calibri" w:hAnsi="Calibri"/>
          <w:noProof/>
          <w:kern w:val="2"/>
          <w:sz w:val="21"/>
          <w:szCs w:val="22"/>
          <w:lang w:val="en-US" w:eastAsia="zh-CN"/>
        </w:rPr>
      </w:pPr>
      <w:ins w:id="195" w:author="Rapporteur" w:date="2024-08-27T14:48:00Z">
        <w:r>
          <w:rPr>
            <w:noProof/>
          </w:rPr>
          <w:t>5.</w:t>
        </w:r>
        <w:r w:rsidRPr="005512CD">
          <w:rPr>
            <w:noProof/>
            <w:lang w:val="en-US" w:eastAsia="ja-JP"/>
          </w:rPr>
          <w:t>5.2</w:t>
        </w:r>
        <w:r>
          <w:rPr>
            <w:noProof/>
          </w:rPr>
          <w:t>.</w:t>
        </w:r>
        <w:r>
          <w:rPr>
            <w:noProof/>
            <w:lang w:eastAsia="ja-JP"/>
          </w:rPr>
          <w:t>2.2</w:t>
        </w:r>
        <w:r w:rsidRPr="00155000">
          <w:rPr>
            <w:rFonts w:ascii="Calibri" w:hAnsi="Calibri"/>
            <w:noProof/>
            <w:kern w:val="2"/>
            <w:sz w:val="21"/>
            <w:szCs w:val="22"/>
            <w:lang w:val="en-US" w:eastAsia="zh-CN"/>
          </w:rPr>
          <w:tab/>
        </w:r>
        <w:r>
          <w:rPr>
            <w:noProof/>
          </w:rPr>
          <w:t>N32-c connection establishment rejection by RI A</w:t>
        </w:r>
        <w:r>
          <w:rPr>
            <w:noProof/>
          </w:rPr>
          <w:tab/>
        </w:r>
        <w:r>
          <w:rPr>
            <w:noProof/>
          </w:rPr>
          <w:fldChar w:fldCharType="begin"/>
        </w:r>
        <w:r>
          <w:rPr>
            <w:noProof/>
          </w:rPr>
          <w:instrText xml:space="preserve"> PAGEREF _Toc175662566 \h </w:instrText>
        </w:r>
      </w:ins>
      <w:r>
        <w:rPr>
          <w:noProof/>
        </w:rPr>
      </w:r>
      <w:r>
        <w:rPr>
          <w:noProof/>
        </w:rPr>
        <w:fldChar w:fldCharType="separate"/>
      </w:r>
      <w:ins w:id="196" w:author="Rapporteur" w:date="2024-08-27T14:48:00Z">
        <w:r>
          <w:rPr>
            <w:noProof/>
          </w:rPr>
          <w:t>37</w:t>
        </w:r>
        <w:r>
          <w:rPr>
            <w:noProof/>
          </w:rPr>
          <w:fldChar w:fldCharType="end"/>
        </w:r>
      </w:ins>
    </w:p>
    <w:p w14:paraId="7CB8E4DA" w14:textId="01681D46" w:rsidR="009263E7" w:rsidRPr="00155000" w:rsidRDefault="009263E7">
      <w:pPr>
        <w:pStyle w:val="TOC5"/>
        <w:rPr>
          <w:ins w:id="197" w:author="Rapporteur" w:date="2024-08-27T14:48:00Z"/>
          <w:rFonts w:ascii="Calibri" w:hAnsi="Calibri"/>
          <w:noProof/>
          <w:kern w:val="2"/>
          <w:sz w:val="21"/>
          <w:szCs w:val="22"/>
          <w:lang w:val="en-US" w:eastAsia="zh-CN"/>
        </w:rPr>
      </w:pPr>
      <w:ins w:id="198" w:author="Rapporteur" w:date="2024-08-27T14:48:00Z">
        <w:r>
          <w:rPr>
            <w:noProof/>
          </w:rPr>
          <w:t>5.</w:t>
        </w:r>
        <w:r w:rsidRPr="005512CD">
          <w:rPr>
            <w:noProof/>
            <w:lang w:val="en-US" w:eastAsia="ja-JP"/>
          </w:rPr>
          <w:t>5.2</w:t>
        </w:r>
        <w:r>
          <w:rPr>
            <w:noProof/>
          </w:rPr>
          <w:t>.</w:t>
        </w:r>
        <w:r>
          <w:rPr>
            <w:noProof/>
            <w:lang w:eastAsia="ja-JP"/>
          </w:rPr>
          <w:t>2.3</w:t>
        </w:r>
        <w:r w:rsidRPr="00155000">
          <w:rPr>
            <w:rFonts w:ascii="Calibri" w:hAnsi="Calibri"/>
            <w:noProof/>
            <w:kern w:val="2"/>
            <w:sz w:val="21"/>
            <w:szCs w:val="22"/>
            <w:lang w:val="en-US" w:eastAsia="zh-CN"/>
          </w:rPr>
          <w:tab/>
        </w:r>
        <w:r>
          <w:rPr>
            <w:noProof/>
          </w:rPr>
          <w:t>N32-c connection establishment rejection by RI B</w:t>
        </w:r>
        <w:r>
          <w:rPr>
            <w:noProof/>
          </w:rPr>
          <w:tab/>
        </w:r>
        <w:r>
          <w:rPr>
            <w:noProof/>
          </w:rPr>
          <w:fldChar w:fldCharType="begin"/>
        </w:r>
        <w:r>
          <w:rPr>
            <w:noProof/>
          </w:rPr>
          <w:instrText xml:space="preserve"> PAGEREF _Toc175662567 \h </w:instrText>
        </w:r>
      </w:ins>
      <w:r>
        <w:rPr>
          <w:noProof/>
        </w:rPr>
      </w:r>
      <w:r>
        <w:rPr>
          <w:noProof/>
        </w:rPr>
        <w:fldChar w:fldCharType="separate"/>
      </w:r>
      <w:ins w:id="199" w:author="Rapporteur" w:date="2024-08-27T14:48:00Z">
        <w:r>
          <w:rPr>
            <w:noProof/>
          </w:rPr>
          <w:t>38</w:t>
        </w:r>
        <w:r>
          <w:rPr>
            <w:noProof/>
          </w:rPr>
          <w:fldChar w:fldCharType="end"/>
        </w:r>
      </w:ins>
    </w:p>
    <w:p w14:paraId="5C308278" w14:textId="565CA575" w:rsidR="009263E7" w:rsidRPr="00155000" w:rsidRDefault="009263E7">
      <w:pPr>
        <w:pStyle w:val="TOC3"/>
        <w:rPr>
          <w:ins w:id="200" w:author="Rapporteur" w:date="2024-08-27T14:48:00Z"/>
          <w:rFonts w:ascii="Calibri" w:hAnsi="Calibri"/>
          <w:noProof/>
          <w:kern w:val="2"/>
          <w:sz w:val="21"/>
          <w:szCs w:val="22"/>
          <w:lang w:val="en-US" w:eastAsia="zh-CN"/>
        </w:rPr>
      </w:pPr>
      <w:ins w:id="201" w:author="Rapporteur" w:date="2024-08-27T14:48:00Z">
        <w:r w:rsidRPr="005512CD">
          <w:rPr>
            <w:noProof/>
            <w:lang w:val="en-US"/>
          </w:rPr>
          <w:t>5.5.3</w:t>
        </w:r>
        <w:r w:rsidRPr="00155000">
          <w:rPr>
            <w:rFonts w:ascii="Calibri" w:hAnsi="Calibri"/>
            <w:noProof/>
            <w:kern w:val="2"/>
            <w:sz w:val="21"/>
            <w:szCs w:val="22"/>
            <w:lang w:val="en-US" w:eastAsia="zh-CN"/>
          </w:rPr>
          <w:tab/>
        </w:r>
        <w:r w:rsidRPr="005512CD">
          <w:rPr>
            <w:noProof/>
            <w:lang w:val="en-US"/>
          </w:rPr>
          <w:t>N32-f messages forwarding or origination via RIs</w:t>
        </w:r>
        <w:r>
          <w:rPr>
            <w:noProof/>
          </w:rPr>
          <w:tab/>
        </w:r>
        <w:r>
          <w:rPr>
            <w:noProof/>
          </w:rPr>
          <w:fldChar w:fldCharType="begin"/>
        </w:r>
        <w:r>
          <w:rPr>
            <w:noProof/>
          </w:rPr>
          <w:instrText xml:space="preserve"> PAGEREF _Toc175662568 \h </w:instrText>
        </w:r>
      </w:ins>
      <w:r>
        <w:rPr>
          <w:noProof/>
        </w:rPr>
      </w:r>
      <w:r>
        <w:rPr>
          <w:noProof/>
        </w:rPr>
        <w:fldChar w:fldCharType="separate"/>
      </w:r>
      <w:ins w:id="202" w:author="Rapporteur" w:date="2024-08-27T14:48:00Z">
        <w:r>
          <w:rPr>
            <w:noProof/>
          </w:rPr>
          <w:t>38</w:t>
        </w:r>
        <w:r>
          <w:rPr>
            <w:noProof/>
          </w:rPr>
          <w:fldChar w:fldCharType="end"/>
        </w:r>
      </w:ins>
    </w:p>
    <w:p w14:paraId="4C0A186C" w14:textId="39DD2F4E" w:rsidR="009263E7" w:rsidRPr="00155000" w:rsidRDefault="009263E7">
      <w:pPr>
        <w:pStyle w:val="TOC4"/>
        <w:rPr>
          <w:ins w:id="203" w:author="Rapporteur" w:date="2024-08-27T14:48:00Z"/>
          <w:rFonts w:ascii="Calibri" w:hAnsi="Calibri"/>
          <w:noProof/>
          <w:kern w:val="2"/>
          <w:sz w:val="21"/>
          <w:szCs w:val="22"/>
          <w:lang w:val="en-US" w:eastAsia="zh-CN"/>
        </w:rPr>
      </w:pPr>
      <w:ins w:id="204" w:author="Rapporteur" w:date="2024-08-27T14:48:00Z">
        <w:r>
          <w:rPr>
            <w:noProof/>
          </w:rPr>
          <w:t>5.5.3.1</w:t>
        </w:r>
        <w:r w:rsidRPr="00155000">
          <w:rPr>
            <w:rFonts w:ascii="Calibri" w:hAnsi="Calibri"/>
            <w:noProof/>
            <w:kern w:val="2"/>
            <w:sz w:val="21"/>
            <w:szCs w:val="22"/>
            <w:lang w:val="en-US" w:eastAsia="zh-CN"/>
          </w:rPr>
          <w:tab/>
        </w:r>
        <w:r>
          <w:rPr>
            <w:noProof/>
          </w:rPr>
          <w:t xml:space="preserve">Error messages originated by (or related to) </w:t>
        </w:r>
        <w:r w:rsidRPr="005512CD">
          <w:rPr>
            <w:noProof/>
            <w:lang w:val="en-US"/>
          </w:rPr>
          <w:t>RIs</w:t>
        </w:r>
        <w:r>
          <w:rPr>
            <w:noProof/>
          </w:rPr>
          <w:t xml:space="preserve"> over the N32-f interface</w:t>
        </w:r>
        <w:r>
          <w:rPr>
            <w:noProof/>
          </w:rPr>
          <w:tab/>
        </w:r>
        <w:r>
          <w:rPr>
            <w:noProof/>
          </w:rPr>
          <w:fldChar w:fldCharType="begin"/>
        </w:r>
        <w:r>
          <w:rPr>
            <w:noProof/>
          </w:rPr>
          <w:instrText xml:space="preserve"> PAGEREF _Toc175662569 \h </w:instrText>
        </w:r>
      </w:ins>
      <w:r>
        <w:rPr>
          <w:noProof/>
        </w:rPr>
      </w:r>
      <w:r>
        <w:rPr>
          <w:noProof/>
        </w:rPr>
        <w:fldChar w:fldCharType="separate"/>
      </w:r>
      <w:ins w:id="205" w:author="Rapporteur" w:date="2024-08-27T14:48:00Z">
        <w:r>
          <w:rPr>
            <w:noProof/>
          </w:rPr>
          <w:t>38</w:t>
        </w:r>
        <w:r>
          <w:rPr>
            <w:noProof/>
          </w:rPr>
          <w:fldChar w:fldCharType="end"/>
        </w:r>
      </w:ins>
    </w:p>
    <w:p w14:paraId="3A57D77A" w14:textId="6554BE9C" w:rsidR="009263E7" w:rsidRPr="00155000" w:rsidRDefault="009263E7">
      <w:pPr>
        <w:pStyle w:val="TOC5"/>
        <w:rPr>
          <w:ins w:id="206" w:author="Rapporteur" w:date="2024-08-27T14:48:00Z"/>
          <w:rFonts w:ascii="Calibri" w:hAnsi="Calibri"/>
          <w:noProof/>
          <w:kern w:val="2"/>
          <w:sz w:val="21"/>
          <w:szCs w:val="22"/>
          <w:lang w:val="en-US" w:eastAsia="zh-CN"/>
        </w:rPr>
      </w:pPr>
      <w:ins w:id="207" w:author="Rapporteur" w:date="2024-08-27T14:48:00Z">
        <w:r>
          <w:rPr>
            <w:noProof/>
          </w:rPr>
          <w:t>5.5.3.1.1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_Toc175662570 \h </w:instrText>
        </w:r>
      </w:ins>
      <w:r>
        <w:rPr>
          <w:noProof/>
        </w:rPr>
      </w:r>
      <w:r>
        <w:rPr>
          <w:noProof/>
        </w:rPr>
        <w:fldChar w:fldCharType="separate"/>
      </w:r>
      <w:ins w:id="208" w:author="Rapporteur" w:date="2024-08-27T14:48:00Z">
        <w:r>
          <w:rPr>
            <w:noProof/>
          </w:rPr>
          <w:t>38</w:t>
        </w:r>
        <w:r>
          <w:rPr>
            <w:noProof/>
          </w:rPr>
          <w:fldChar w:fldCharType="end"/>
        </w:r>
      </w:ins>
    </w:p>
    <w:p w14:paraId="56F240E8" w14:textId="580AC6AC" w:rsidR="009263E7" w:rsidRPr="00155000" w:rsidRDefault="009263E7">
      <w:pPr>
        <w:pStyle w:val="TOC4"/>
        <w:rPr>
          <w:ins w:id="209" w:author="Rapporteur" w:date="2024-08-27T14:48:00Z"/>
          <w:rFonts w:ascii="Calibri" w:hAnsi="Calibri"/>
          <w:noProof/>
          <w:kern w:val="2"/>
          <w:sz w:val="21"/>
          <w:szCs w:val="22"/>
          <w:lang w:val="en-US" w:eastAsia="zh-CN"/>
        </w:rPr>
      </w:pPr>
      <w:ins w:id="210" w:author="Rapporteur" w:date="2024-08-27T14:48:00Z">
        <w:r>
          <w:rPr>
            <w:noProof/>
          </w:rPr>
          <w:t>5.5.3.2</w:t>
        </w:r>
        <w:r w:rsidRPr="00155000">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_Toc175662571 \h </w:instrText>
        </w:r>
      </w:ins>
      <w:r>
        <w:rPr>
          <w:noProof/>
        </w:rPr>
      </w:r>
      <w:r>
        <w:rPr>
          <w:noProof/>
        </w:rPr>
        <w:fldChar w:fldCharType="separate"/>
      </w:r>
      <w:ins w:id="211" w:author="Rapporteur" w:date="2024-08-27T14:48:00Z">
        <w:r>
          <w:rPr>
            <w:noProof/>
          </w:rPr>
          <w:t>39</w:t>
        </w:r>
        <w:r>
          <w:rPr>
            <w:noProof/>
          </w:rPr>
          <w:fldChar w:fldCharType="end"/>
        </w:r>
      </w:ins>
    </w:p>
    <w:p w14:paraId="26B0D91A" w14:textId="3153A920" w:rsidR="009263E7" w:rsidRPr="00155000" w:rsidRDefault="009263E7">
      <w:pPr>
        <w:pStyle w:val="TOC5"/>
        <w:rPr>
          <w:ins w:id="212" w:author="Rapporteur" w:date="2024-08-27T14:48:00Z"/>
          <w:rFonts w:ascii="Calibri" w:hAnsi="Calibri"/>
          <w:noProof/>
          <w:kern w:val="2"/>
          <w:sz w:val="21"/>
          <w:szCs w:val="22"/>
          <w:lang w:val="en-US" w:eastAsia="zh-CN"/>
        </w:rPr>
      </w:pPr>
      <w:ins w:id="213" w:author="Rapporteur" w:date="2024-08-27T14:48:00Z">
        <w:r>
          <w:rPr>
            <w:noProof/>
          </w:rPr>
          <w:t>5.5.3.2.1</w:t>
        </w:r>
        <w:r w:rsidRPr="00155000">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_Toc175662572 \h </w:instrText>
        </w:r>
      </w:ins>
      <w:r>
        <w:rPr>
          <w:noProof/>
        </w:rPr>
      </w:r>
      <w:r>
        <w:rPr>
          <w:noProof/>
        </w:rPr>
        <w:fldChar w:fldCharType="separate"/>
      </w:r>
      <w:ins w:id="214" w:author="Rapporteur" w:date="2024-08-27T14:48:00Z">
        <w:r>
          <w:rPr>
            <w:noProof/>
          </w:rPr>
          <w:t>39</w:t>
        </w:r>
        <w:r>
          <w:rPr>
            <w:noProof/>
          </w:rPr>
          <w:fldChar w:fldCharType="end"/>
        </w:r>
      </w:ins>
    </w:p>
    <w:p w14:paraId="69858599" w14:textId="74BD28A5" w:rsidR="009263E7" w:rsidRPr="00155000" w:rsidRDefault="009263E7">
      <w:pPr>
        <w:pStyle w:val="TOC5"/>
        <w:rPr>
          <w:ins w:id="215" w:author="Rapporteur" w:date="2024-08-27T14:48:00Z"/>
          <w:rFonts w:ascii="Calibri" w:hAnsi="Calibri"/>
          <w:noProof/>
          <w:kern w:val="2"/>
          <w:sz w:val="21"/>
          <w:szCs w:val="22"/>
          <w:lang w:val="en-US" w:eastAsia="zh-CN"/>
        </w:rPr>
      </w:pPr>
      <w:ins w:id="216" w:author="Rapporteur" w:date="2024-08-27T14:48:00Z">
        <w:r>
          <w:rPr>
            <w:noProof/>
          </w:rPr>
          <w:t>5.5.3.2.2</w:t>
        </w:r>
        <w:r w:rsidRPr="00155000">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_Toc175662573 \h </w:instrText>
        </w:r>
      </w:ins>
      <w:r>
        <w:rPr>
          <w:noProof/>
        </w:rPr>
      </w:r>
      <w:r>
        <w:rPr>
          <w:noProof/>
        </w:rPr>
        <w:fldChar w:fldCharType="separate"/>
      </w:r>
      <w:ins w:id="217" w:author="Rapporteur" w:date="2024-08-27T14:48:00Z">
        <w:r>
          <w:rPr>
            <w:noProof/>
          </w:rPr>
          <w:t>40</w:t>
        </w:r>
        <w:r>
          <w:rPr>
            <w:noProof/>
          </w:rPr>
          <w:fldChar w:fldCharType="end"/>
        </w:r>
      </w:ins>
    </w:p>
    <w:p w14:paraId="42631F8A" w14:textId="26DCE654" w:rsidR="009263E7" w:rsidRPr="00155000" w:rsidRDefault="009263E7">
      <w:pPr>
        <w:pStyle w:val="TOC4"/>
        <w:rPr>
          <w:ins w:id="218" w:author="Rapporteur" w:date="2024-08-27T14:48:00Z"/>
          <w:rFonts w:ascii="Calibri" w:hAnsi="Calibri"/>
          <w:noProof/>
          <w:kern w:val="2"/>
          <w:sz w:val="21"/>
          <w:szCs w:val="22"/>
          <w:lang w:val="en-US" w:eastAsia="zh-CN"/>
        </w:rPr>
      </w:pPr>
      <w:ins w:id="219" w:author="Rapporteur" w:date="2024-08-27T14:48:00Z">
        <w:r>
          <w:rPr>
            <w:noProof/>
          </w:rPr>
          <w:t>5.5.3.3</w:t>
        </w:r>
        <w:r w:rsidRPr="00155000">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_Toc175662574 \h </w:instrText>
        </w:r>
      </w:ins>
      <w:r>
        <w:rPr>
          <w:noProof/>
        </w:rPr>
      </w:r>
      <w:r>
        <w:rPr>
          <w:noProof/>
        </w:rPr>
        <w:fldChar w:fldCharType="separate"/>
      </w:r>
      <w:ins w:id="220" w:author="Rapporteur" w:date="2024-08-27T14:48:00Z">
        <w:r>
          <w:rPr>
            <w:noProof/>
          </w:rPr>
          <w:t>41</w:t>
        </w:r>
        <w:r>
          <w:rPr>
            <w:noProof/>
          </w:rPr>
          <w:fldChar w:fldCharType="end"/>
        </w:r>
      </w:ins>
    </w:p>
    <w:p w14:paraId="6FBDCC9E" w14:textId="7D4CECAA" w:rsidR="009263E7" w:rsidRPr="00155000" w:rsidRDefault="009263E7">
      <w:pPr>
        <w:pStyle w:val="TOC5"/>
        <w:rPr>
          <w:ins w:id="221" w:author="Rapporteur" w:date="2024-08-27T14:48:00Z"/>
          <w:rFonts w:ascii="Calibri" w:hAnsi="Calibri"/>
          <w:noProof/>
          <w:kern w:val="2"/>
          <w:sz w:val="21"/>
          <w:szCs w:val="22"/>
          <w:lang w:val="en-US" w:eastAsia="zh-CN"/>
        </w:rPr>
      </w:pPr>
      <w:ins w:id="222" w:author="Rapporteur" w:date="2024-08-27T14:48:00Z">
        <w:r>
          <w:rPr>
            <w:noProof/>
          </w:rPr>
          <w:t>5.5.3.3.1</w:t>
        </w:r>
        <w:r w:rsidRPr="00155000">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_Toc175662575 \h </w:instrText>
        </w:r>
      </w:ins>
      <w:r>
        <w:rPr>
          <w:noProof/>
        </w:rPr>
      </w:r>
      <w:r>
        <w:rPr>
          <w:noProof/>
        </w:rPr>
        <w:fldChar w:fldCharType="separate"/>
      </w:r>
      <w:ins w:id="223" w:author="Rapporteur" w:date="2024-08-27T14:48:00Z">
        <w:r>
          <w:rPr>
            <w:noProof/>
          </w:rPr>
          <w:t>41</w:t>
        </w:r>
        <w:r>
          <w:rPr>
            <w:noProof/>
          </w:rPr>
          <w:fldChar w:fldCharType="end"/>
        </w:r>
      </w:ins>
    </w:p>
    <w:p w14:paraId="5F5FC148" w14:textId="00671E74" w:rsidR="009263E7" w:rsidRPr="00155000" w:rsidRDefault="009263E7">
      <w:pPr>
        <w:pStyle w:val="TOC5"/>
        <w:rPr>
          <w:ins w:id="224" w:author="Rapporteur" w:date="2024-08-27T14:48:00Z"/>
          <w:rFonts w:ascii="Calibri" w:hAnsi="Calibri"/>
          <w:noProof/>
          <w:kern w:val="2"/>
          <w:sz w:val="21"/>
          <w:szCs w:val="22"/>
          <w:lang w:val="en-US" w:eastAsia="zh-CN"/>
        </w:rPr>
      </w:pPr>
      <w:ins w:id="225" w:author="Rapporteur" w:date="2024-08-27T14:48:00Z">
        <w:r>
          <w:rPr>
            <w:noProof/>
          </w:rPr>
          <w:t>5.5.3.3.2</w:t>
        </w:r>
        <w:r w:rsidRPr="00155000">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_Toc175662576 \h </w:instrText>
        </w:r>
      </w:ins>
      <w:r>
        <w:rPr>
          <w:noProof/>
        </w:rPr>
      </w:r>
      <w:r>
        <w:rPr>
          <w:noProof/>
        </w:rPr>
        <w:fldChar w:fldCharType="separate"/>
      </w:r>
      <w:ins w:id="226" w:author="Rapporteur" w:date="2024-08-27T14:48:00Z">
        <w:r>
          <w:rPr>
            <w:noProof/>
          </w:rPr>
          <w:t>43</w:t>
        </w:r>
        <w:r>
          <w:rPr>
            <w:noProof/>
          </w:rPr>
          <w:fldChar w:fldCharType="end"/>
        </w:r>
      </w:ins>
    </w:p>
    <w:p w14:paraId="7786D8F8" w14:textId="46A7E2DE" w:rsidR="009263E7" w:rsidRPr="00155000" w:rsidRDefault="009263E7">
      <w:pPr>
        <w:pStyle w:val="TOC4"/>
        <w:rPr>
          <w:ins w:id="227" w:author="Rapporteur" w:date="2024-08-27T14:48:00Z"/>
          <w:rFonts w:ascii="Calibri" w:hAnsi="Calibri"/>
          <w:noProof/>
          <w:kern w:val="2"/>
          <w:sz w:val="21"/>
          <w:szCs w:val="22"/>
          <w:lang w:val="en-US" w:eastAsia="zh-CN"/>
        </w:rPr>
      </w:pPr>
      <w:ins w:id="228" w:author="Rapporteur" w:date="2024-08-27T14:48:00Z">
        <w:r>
          <w:rPr>
            <w:noProof/>
          </w:rPr>
          <w:t>5.5.3.4</w:t>
        </w:r>
        <w:r w:rsidRPr="00155000">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_Toc175662577 \h </w:instrText>
        </w:r>
      </w:ins>
      <w:r>
        <w:rPr>
          <w:noProof/>
        </w:rPr>
      </w:r>
      <w:r>
        <w:rPr>
          <w:noProof/>
        </w:rPr>
        <w:fldChar w:fldCharType="separate"/>
      </w:r>
      <w:ins w:id="229" w:author="Rapporteur" w:date="2024-08-27T14:48:00Z">
        <w:r>
          <w:rPr>
            <w:noProof/>
          </w:rPr>
          <w:t>44</w:t>
        </w:r>
        <w:r>
          <w:rPr>
            <w:noProof/>
          </w:rPr>
          <w:fldChar w:fldCharType="end"/>
        </w:r>
      </w:ins>
    </w:p>
    <w:p w14:paraId="0B3E9EEE" w14:textId="2A31D54C" w:rsidR="009263E7" w:rsidRPr="00155000" w:rsidRDefault="009263E7">
      <w:pPr>
        <w:pStyle w:val="TOC5"/>
        <w:rPr>
          <w:ins w:id="230" w:author="Rapporteur" w:date="2024-08-27T14:48:00Z"/>
          <w:rFonts w:ascii="Calibri" w:hAnsi="Calibri"/>
          <w:noProof/>
          <w:kern w:val="2"/>
          <w:sz w:val="21"/>
          <w:szCs w:val="22"/>
          <w:lang w:val="en-US" w:eastAsia="zh-CN"/>
        </w:rPr>
      </w:pPr>
      <w:ins w:id="231" w:author="Rapporteur" w:date="2024-08-27T14:48:00Z">
        <w:r>
          <w:rPr>
            <w:noProof/>
          </w:rPr>
          <w:t>5.5.3.4.1</w:t>
        </w:r>
        <w:r w:rsidRPr="00155000">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_Toc175662578 \h </w:instrText>
        </w:r>
      </w:ins>
      <w:r>
        <w:rPr>
          <w:noProof/>
        </w:rPr>
      </w:r>
      <w:r>
        <w:rPr>
          <w:noProof/>
        </w:rPr>
        <w:fldChar w:fldCharType="separate"/>
      </w:r>
      <w:ins w:id="232" w:author="Rapporteur" w:date="2024-08-27T14:48:00Z">
        <w:r>
          <w:rPr>
            <w:noProof/>
          </w:rPr>
          <w:t>44</w:t>
        </w:r>
        <w:r>
          <w:rPr>
            <w:noProof/>
          </w:rPr>
          <w:fldChar w:fldCharType="end"/>
        </w:r>
      </w:ins>
    </w:p>
    <w:p w14:paraId="7C63B53F" w14:textId="644FC182" w:rsidR="009263E7" w:rsidRPr="00155000" w:rsidRDefault="009263E7">
      <w:pPr>
        <w:pStyle w:val="TOC5"/>
        <w:rPr>
          <w:ins w:id="233" w:author="Rapporteur" w:date="2024-08-27T14:48:00Z"/>
          <w:rFonts w:ascii="Calibri" w:hAnsi="Calibri"/>
          <w:noProof/>
          <w:kern w:val="2"/>
          <w:sz w:val="21"/>
          <w:szCs w:val="22"/>
          <w:lang w:val="en-US" w:eastAsia="zh-CN"/>
        </w:rPr>
      </w:pPr>
      <w:ins w:id="234" w:author="Rapporteur" w:date="2024-08-27T14:48:00Z">
        <w:r w:rsidRPr="005512CD">
          <w:rPr>
            <w:noProof/>
            <w:lang w:val="en-US"/>
          </w:rPr>
          <w:t>5.5.3.4.2</w:t>
        </w:r>
        <w:r w:rsidRPr="00155000">
          <w:rPr>
            <w:rFonts w:ascii="Calibri" w:hAnsi="Calibri"/>
            <w:noProof/>
            <w:kern w:val="2"/>
            <w:sz w:val="21"/>
            <w:szCs w:val="22"/>
            <w:lang w:val="en-US" w:eastAsia="zh-CN"/>
          </w:rPr>
          <w:tab/>
        </w:r>
        <w:r w:rsidRPr="005512CD">
          <w:rPr>
            <w:noProof/>
            <w:lang w:val="en-US"/>
          </w:rPr>
          <w:t xml:space="preserve">Error message formatting by the </w:t>
        </w:r>
        <w:r>
          <w:rPr>
            <w:noProof/>
          </w:rPr>
          <w:t>RI</w:t>
        </w:r>
        <w:r>
          <w:rPr>
            <w:noProof/>
          </w:rPr>
          <w:tab/>
        </w:r>
        <w:r>
          <w:rPr>
            <w:noProof/>
          </w:rPr>
          <w:fldChar w:fldCharType="begin"/>
        </w:r>
        <w:r>
          <w:rPr>
            <w:noProof/>
          </w:rPr>
          <w:instrText xml:space="preserve"> PAGEREF _Toc175662579 \h </w:instrText>
        </w:r>
      </w:ins>
      <w:r>
        <w:rPr>
          <w:noProof/>
        </w:rPr>
      </w:r>
      <w:r>
        <w:rPr>
          <w:noProof/>
        </w:rPr>
        <w:fldChar w:fldCharType="separate"/>
      </w:r>
      <w:ins w:id="235" w:author="Rapporteur" w:date="2024-08-27T14:48:00Z">
        <w:r>
          <w:rPr>
            <w:noProof/>
          </w:rPr>
          <w:t>44</w:t>
        </w:r>
        <w:r>
          <w:rPr>
            <w:noProof/>
          </w:rPr>
          <w:fldChar w:fldCharType="end"/>
        </w:r>
      </w:ins>
    </w:p>
    <w:p w14:paraId="182D3936" w14:textId="070DEEFC" w:rsidR="009263E7" w:rsidRPr="00155000" w:rsidRDefault="009263E7">
      <w:pPr>
        <w:pStyle w:val="TOC4"/>
        <w:rPr>
          <w:ins w:id="236" w:author="Rapporteur" w:date="2024-08-27T14:48:00Z"/>
          <w:rFonts w:ascii="Calibri" w:hAnsi="Calibri"/>
          <w:noProof/>
          <w:kern w:val="2"/>
          <w:sz w:val="21"/>
          <w:szCs w:val="22"/>
          <w:lang w:val="en-US" w:eastAsia="zh-CN"/>
        </w:rPr>
      </w:pPr>
      <w:ins w:id="237" w:author="Rapporteur" w:date="2024-08-27T14:48:00Z">
        <w:r w:rsidRPr="005512CD">
          <w:rPr>
            <w:noProof/>
            <w:lang w:eastAsia="zh-CN"/>
          </w:rPr>
          <w:t>5.5.3.5</w:t>
        </w:r>
        <w:r w:rsidRPr="00155000">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_Toc175662580 \h </w:instrText>
        </w:r>
      </w:ins>
      <w:r>
        <w:rPr>
          <w:noProof/>
        </w:rPr>
      </w:r>
      <w:r>
        <w:rPr>
          <w:noProof/>
        </w:rPr>
        <w:fldChar w:fldCharType="separate"/>
      </w:r>
      <w:ins w:id="238" w:author="Rapporteur" w:date="2024-08-27T14:48:00Z">
        <w:r>
          <w:rPr>
            <w:noProof/>
          </w:rPr>
          <w:t>45</w:t>
        </w:r>
        <w:r>
          <w:rPr>
            <w:noProof/>
          </w:rPr>
          <w:fldChar w:fldCharType="end"/>
        </w:r>
      </w:ins>
    </w:p>
    <w:p w14:paraId="19F881E5" w14:textId="18C9C44B" w:rsidR="009263E7" w:rsidRPr="00155000" w:rsidRDefault="009263E7">
      <w:pPr>
        <w:pStyle w:val="TOC5"/>
        <w:rPr>
          <w:ins w:id="239" w:author="Rapporteur" w:date="2024-08-27T14:48:00Z"/>
          <w:rFonts w:ascii="Calibri" w:hAnsi="Calibri"/>
          <w:noProof/>
          <w:kern w:val="2"/>
          <w:sz w:val="21"/>
          <w:szCs w:val="22"/>
          <w:lang w:val="en-US" w:eastAsia="zh-CN"/>
        </w:rPr>
      </w:pPr>
      <w:ins w:id="240" w:author="Rapporteur" w:date="2024-08-27T14:48:00Z">
        <w:r>
          <w:rPr>
            <w:noProof/>
          </w:rPr>
          <w:t>5.5.3.5.1</w:t>
        </w:r>
        <w:r w:rsidRPr="00155000">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_Toc175662581 \h </w:instrText>
        </w:r>
      </w:ins>
      <w:r>
        <w:rPr>
          <w:noProof/>
        </w:rPr>
      </w:r>
      <w:r>
        <w:rPr>
          <w:noProof/>
        </w:rPr>
        <w:fldChar w:fldCharType="separate"/>
      </w:r>
      <w:ins w:id="241" w:author="Rapporteur" w:date="2024-08-27T14:48:00Z">
        <w:r>
          <w:rPr>
            <w:noProof/>
          </w:rPr>
          <w:t>45</w:t>
        </w:r>
        <w:r>
          <w:rPr>
            <w:noProof/>
          </w:rPr>
          <w:fldChar w:fldCharType="end"/>
        </w:r>
      </w:ins>
    </w:p>
    <w:p w14:paraId="6D9BE749" w14:textId="1EB04899" w:rsidR="009263E7" w:rsidRPr="00155000" w:rsidRDefault="009263E7">
      <w:pPr>
        <w:pStyle w:val="TOC5"/>
        <w:rPr>
          <w:ins w:id="242" w:author="Rapporteur" w:date="2024-08-27T14:48:00Z"/>
          <w:rFonts w:ascii="Calibri" w:hAnsi="Calibri"/>
          <w:noProof/>
          <w:kern w:val="2"/>
          <w:sz w:val="21"/>
          <w:szCs w:val="22"/>
          <w:lang w:val="en-US" w:eastAsia="zh-CN"/>
        </w:rPr>
      </w:pPr>
      <w:ins w:id="243" w:author="Rapporteur" w:date="2024-08-27T14:48:00Z">
        <w:r>
          <w:rPr>
            <w:noProof/>
            <w:lang w:eastAsia="ja-JP"/>
          </w:rPr>
          <w:t>5.5.3.5.2</w:t>
        </w:r>
        <w:r w:rsidRPr="00155000">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_Toc175662582 \h </w:instrText>
        </w:r>
      </w:ins>
      <w:r>
        <w:rPr>
          <w:noProof/>
        </w:rPr>
      </w:r>
      <w:r>
        <w:rPr>
          <w:noProof/>
        </w:rPr>
        <w:fldChar w:fldCharType="separate"/>
      </w:r>
      <w:ins w:id="244" w:author="Rapporteur" w:date="2024-08-27T14:48:00Z">
        <w:r>
          <w:rPr>
            <w:noProof/>
          </w:rPr>
          <w:t>45</w:t>
        </w:r>
        <w:r>
          <w:rPr>
            <w:noProof/>
          </w:rPr>
          <w:fldChar w:fldCharType="end"/>
        </w:r>
      </w:ins>
    </w:p>
    <w:p w14:paraId="1104C519" w14:textId="2906BF07" w:rsidR="009263E7" w:rsidRPr="00155000" w:rsidRDefault="009263E7">
      <w:pPr>
        <w:pStyle w:val="TOC3"/>
        <w:rPr>
          <w:ins w:id="245" w:author="Rapporteur" w:date="2024-08-27T14:48:00Z"/>
          <w:rFonts w:ascii="Calibri" w:hAnsi="Calibri"/>
          <w:noProof/>
          <w:kern w:val="2"/>
          <w:sz w:val="21"/>
          <w:szCs w:val="22"/>
          <w:lang w:val="en-US" w:eastAsia="zh-CN"/>
        </w:rPr>
      </w:pPr>
      <w:ins w:id="246" w:author="Rapporteur" w:date="2024-08-27T14:48:00Z">
        <w:r w:rsidRPr="005512CD">
          <w:rPr>
            <w:noProof/>
            <w:lang w:val="en-US"/>
          </w:rPr>
          <w:t>5.5.4</w:t>
        </w:r>
        <w:r w:rsidRPr="00155000">
          <w:rPr>
            <w:rFonts w:ascii="Calibri" w:hAnsi="Calibri"/>
            <w:noProof/>
            <w:kern w:val="2"/>
            <w:sz w:val="21"/>
            <w:szCs w:val="22"/>
            <w:lang w:val="en-US" w:eastAsia="zh-CN"/>
          </w:rPr>
          <w:tab/>
        </w:r>
        <w:r w:rsidRPr="005512CD">
          <w:rPr>
            <w:noProof/>
            <w:lang w:val="en-US"/>
          </w:rPr>
          <w:t>N32-f Context and/or N32-f Connection termination initiated by the RI</w:t>
        </w:r>
        <w:r>
          <w:rPr>
            <w:noProof/>
          </w:rPr>
          <w:tab/>
        </w:r>
        <w:r>
          <w:rPr>
            <w:noProof/>
          </w:rPr>
          <w:fldChar w:fldCharType="begin"/>
        </w:r>
        <w:r>
          <w:rPr>
            <w:noProof/>
          </w:rPr>
          <w:instrText xml:space="preserve"> PAGEREF _Toc175662583 \h </w:instrText>
        </w:r>
      </w:ins>
      <w:r>
        <w:rPr>
          <w:noProof/>
        </w:rPr>
      </w:r>
      <w:r>
        <w:rPr>
          <w:noProof/>
        </w:rPr>
        <w:fldChar w:fldCharType="separate"/>
      </w:r>
      <w:ins w:id="247" w:author="Rapporteur" w:date="2024-08-27T14:48:00Z">
        <w:r>
          <w:rPr>
            <w:noProof/>
          </w:rPr>
          <w:t>46</w:t>
        </w:r>
        <w:r>
          <w:rPr>
            <w:noProof/>
          </w:rPr>
          <w:fldChar w:fldCharType="end"/>
        </w:r>
      </w:ins>
    </w:p>
    <w:p w14:paraId="7F0A0102" w14:textId="56926316" w:rsidR="009263E7" w:rsidRPr="00155000" w:rsidRDefault="009263E7">
      <w:pPr>
        <w:pStyle w:val="TOC4"/>
        <w:rPr>
          <w:ins w:id="248" w:author="Rapporteur" w:date="2024-08-27T14:48:00Z"/>
          <w:rFonts w:ascii="Calibri" w:hAnsi="Calibri"/>
          <w:noProof/>
          <w:kern w:val="2"/>
          <w:sz w:val="21"/>
          <w:szCs w:val="22"/>
          <w:lang w:val="en-US" w:eastAsia="zh-CN"/>
        </w:rPr>
      </w:pPr>
      <w:ins w:id="249" w:author="Rapporteur" w:date="2024-08-27T14:48:00Z">
        <w:r w:rsidRPr="005512CD">
          <w:rPr>
            <w:noProof/>
            <w:lang w:val="en-US"/>
          </w:rPr>
          <w:t>5.5.4.1</w:t>
        </w:r>
        <w:r w:rsidRPr="00155000">
          <w:rPr>
            <w:rFonts w:ascii="Calibri" w:hAnsi="Calibri"/>
            <w:noProof/>
            <w:kern w:val="2"/>
            <w:sz w:val="21"/>
            <w:szCs w:val="22"/>
            <w:lang w:val="en-US" w:eastAsia="zh-CN"/>
          </w:rPr>
          <w:tab/>
        </w:r>
        <w:r w:rsidRPr="005512CD">
          <w:rPr>
            <w:noProof/>
            <w:lang w:val="en-US"/>
          </w:rPr>
          <w:t>General</w:t>
        </w:r>
        <w:r>
          <w:rPr>
            <w:noProof/>
          </w:rPr>
          <w:tab/>
        </w:r>
        <w:r>
          <w:rPr>
            <w:noProof/>
          </w:rPr>
          <w:fldChar w:fldCharType="begin"/>
        </w:r>
        <w:r>
          <w:rPr>
            <w:noProof/>
          </w:rPr>
          <w:instrText xml:space="preserve"> PAGEREF _Toc175662584 \h </w:instrText>
        </w:r>
      </w:ins>
      <w:r>
        <w:rPr>
          <w:noProof/>
        </w:rPr>
      </w:r>
      <w:r>
        <w:rPr>
          <w:noProof/>
        </w:rPr>
        <w:fldChar w:fldCharType="separate"/>
      </w:r>
      <w:ins w:id="250" w:author="Rapporteur" w:date="2024-08-27T14:48:00Z">
        <w:r>
          <w:rPr>
            <w:noProof/>
          </w:rPr>
          <w:t>46</w:t>
        </w:r>
        <w:r>
          <w:rPr>
            <w:noProof/>
          </w:rPr>
          <w:fldChar w:fldCharType="end"/>
        </w:r>
      </w:ins>
    </w:p>
    <w:p w14:paraId="3DD59B05" w14:textId="05BBA7D1" w:rsidR="009263E7" w:rsidRPr="00155000" w:rsidRDefault="009263E7">
      <w:pPr>
        <w:pStyle w:val="TOC4"/>
        <w:rPr>
          <w:ins w:id="251" w:author="Rapporteur" w:date="2024-08-27T14:48:00Z"/>
          <w:rFonts w:ascii="Calibri" w:hAnsi="Calibri"/>
          <w:noProof/>
          <w:kern w:val="2"/>
          <w:sz w:val="21"/>
          <w:szCs w:val="22"/>
          <w:lang w:val="en-US" w:eastAsia="zh-CN"/>
        </w:rPr>
      </w:pPr>
      <w:ins w:id="252" w:author="Rapporteur" w:date="2024-08-27T14:48:00Z">
        <w:r w:rsidRPr="005512CD">
          <w:rPr>
            <w:noProof/>
            <w:lang w:val="en-US"/>
          </w:rPr>
          <w:t>5.5.4.2</w:t>
        </w:r>
        <w:r w:rsidRPr="00155000">
          <w:rPr>
            <w:rFonts w:ascii="Calibri" w:hAnsi="Calibri"/>
            <w:noProof/>
            <w:kern w:val="2"/>
            <w:sz w:val="21"/>
            <w:szCs w:val="22"/>
            <w:lang w:val="en-US" w:eastAsia="zh-CN"/>
          </w:rPr>
          <w:tab/>
        </w:r>
        <w:r w:rsidRPr="005512CD">
          <w:rPr>
            <w:noProof/>
            <w:lang w:val="en-US"/>
          </w:rPr>
          <w:t>N32-f error reporting request encapsulated in a N32-f request</w:t>
        </w:r>
        <w:r>
          <w:rPr>
            <w:noProof/>
          </w:rPr>
          <w:tab/>
        </w:r>
        <w:r>
          <w:rPr>
            <w:noProof/>
          </w:rPr>
          <w:fldChar w:fldCharType="begin"/>
        </w:r>
        <w:r>
          <w:rPr>
            <w:noProof/>
          </w:rPr>
          <w:instrText xml:space="preserve"> PAGEREF _Toc175662585 \h </w:instrText>
        </w:r>
      </w:ins>
      <w:r>
        <w:rPr>
          <w:noProof/>
        </w:rPr>
      </w:r>
      <w:r>
        <w:rPr>
          <w:noProof/>
        </w:rPr>
        <w:fldChar w:fldCharType="separate"/>
      </w:r>
      <w:ins w:id="253" w:author="Rapporteur" w:date="2024-08-27T14:48:00Z">
        <w:r>
          <w:rPr>
            <w:noProof/>
          </w:rPr>
          <w:t>46</w:t>
        </w:r>
        <w:r>
          <w:rPr>
            <w:noProof/>
          </w:rPr>
          <w:fldChar w:fldCharType="end"/>
        </w:r>
      </w:ins>
    </w:p>
    <w:p w14:paraId="46A8DADE" w14:textId="3D6BD538" w:rsidR="009263E7" w:rsidRPr="00155000" w:rsidRDefault="009263E7">
      <w:pPr>
        <w:pStyle w:val="TOC4"/>
        <w:rPr>
          <w:ins w:id="254" w:author="Rapporteur" w:date="2024-08-27T14:48:00Z"/>
          <w:rFonts w:ascii="Calibri" w:hAnsi="Calibri"/>
          <w:noProof/>
          <w:kern w:val="2"/>
          <w:sz w:val="21"/>
          <w:szCs w:val="22"/>
          <w:lang w:val="en-US" w:eastAsia="zh-CN"/>
        </w:rPr>
      </w:pPr>
      <w:ins w:id="255" w:author="Rapporteur" w:date="2024-08-27T14:48:00Z">
        <w:r w:rsidRPr="005512CD">
          <w:rPr>
            <w:noProof/>
            <w:lang w:val="en-US"/>
          </w:rPr>
          <w:t>5.5.4.3</w:t>
        </w:r>
        <w:r w:rsidRPr="00155000">
          <w:rPr>
            <w:rFonts w:ascii="Calibri" w:hAnsi="Calibri"/>
            <w:noProof/>
            <w:kern w:val="2"/>
            <w:sz w:val="21"/>
            <w:szCs w:val="22"/>
            <w:lang w:val="en-US" w:eastAsia="zh-CN"/>
          </w:rPr>
          <w:tab/>
        </w:r>
        <w:r w:rsidRPr="005512CD">
          <w:rPr>
            <w:noProof/>
            <w:lang w:val="en-US"/>
          </w:rPr>
          <w:t>Using N32-f error response</w:t>
        </w:r>
        <w:r>
          <w:rPr>
            <w:noProof/>
          </w:rPr>
          <w:tab/>
        </w:r>
        <w:r>
          <w:rPr>
            <w:noProof/>
          </w:rPr>
          <w:fldChar w:fldCharType="begin"/>
        </w:r>
        <w:r>
          <w:rPr>
            <w:noProof/>
          </w:rPr>
          <w:instrText xml:space="preserve"> PAGEREF _Toc175662586 \h </w:instrText>
        </w:r>
      </w:ins>
      <w:r>
        <w:rPr>
          <w:noProof/>
        </w:rPr>
      </w:r>
      <w:r>
        <w:rPr>
          <w:noProof/>
        </w:rPr>
        <w:fldChar w:fldCharType="separate"/>
      </w:r>
      <w:ins w:id="256" w:author="Rapporteur" w:date="2024-08-27T14:48:00Z">
        <w:r>
          <w:rPr>
            <w:noProof/>
          </w:rPr>
          <w:t>47</w:t>
        </w:r>
        <w:r>
          <w:rPr>
            <w:noProof/>
          </w:rPr>
          <w:fldChar w:fldCharType="end"/>
        </w:r>
      </w:ins>
    </w:p>
    <w:p w14:paraId="56E15E7F" w14:textId="1ED30527" w:rsidR="009263E7" w:rsidRPr="00155000" w:rsidRDefault="009263E7">
      <w:pPr>
        <w:pStyle w:val="TOC1"/>
        <w:rPr>
          <w:ins w:id="257" w:author="Rapporteur" w:date="2024-08-27T14:48:00Z"/>
          <w:rFonts w:ascii="Calibri" w:hAnsi="Calibri"/>
          <w:noProof/>
          <w:kern w:val="2"/>
          <w:sz w:val="21"/>
          <w:szCs w:val="22"/>
          <w:lang w:val="en-US" w:eastAsia="zh-CN"/>
        </w:rPr>
      </w:pPr>
      <w:ins w:id="258" w:author="Rapporteur" w:date="2024-08-27T14:48:00Z">
        <w:r>
          <w:rPr>
            <w:noProof/>
          </w:rPr>
          <w:t>6</w:t>
        </w:r>
        <w:r w:rsidRPr="00155000">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_Toc175662587 \h </w:instrText>
        </w:r>
      </w:ins>
      <w:r>
        <w:rPr>
          <w:noProof/>
        </w:rPr>
      </w:r>
      <w:r>
        <w:rPr>
          <w:noProof/>
        </w:rPr>
        <w:fldChar w:fldCharType="separate"/>
      </w:r>
      <w:ins w:id="259" w:author="Rapporteur" w:date="2024-08-27T14:48:00Z">
        <w:r>
          <w:rPr>
            <w:noProof/>
          </w:rPr>
          <w:t>48</w:t>
        </w:r>
        <w:r>
          <w:rPr>
            <w:noProof/>
          </w:rPr>
          <w:fldChar w:fldCharType="end"/>
        </w:r>
      </w:ins>
    </w:p>
    <w:p w14:paraId="1EF324E7" w14:textId="2EB464B3" w:rsidR="009263E7" w:rsidRPr="00155000" w:rsidRDefault="009263E7">
      <w:pPr>
        <w:pStyle w:val="TOC2"/>
        <w:rPr>
          <w:ins w:id="260" w:author="Rapporteur" w:date="2024-08-27T14:48:00Z"/>
          <w:rFonts w:ascii="Calibri" w:hAnsi="Calibri"/>
          <w:noProof/>
          <w:kern w:val="2"/>
          <w:sz w:val="21"/>
          <w:szCs w:val="22"/>
          <w:lang w:val="en-US" w:eastAsia="zh-CN"/>
        </w:rPr>
      </w:pPr>
      <w:ins w:id="261" w:author="Rapporteur" w:date="2024-08-27T14:48:00Z">
        <w:r>
          <w:rPr>
            <w:noProof/>
          </w:rPr>
          <w:t>6.1</w:t>
        </w:r>
        <w:r w:rsidRPr="00155000">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_Toc175662588 \h </w:instrText>
        </w:r>
      </w:ins>
      <w:r>
        <w:rPr>
          <w:noProof/>
        </w:rPr>
      </w:r>
      <w:r>
        <w:rPr>
          <w:noProof/>
        </w:rPr>
        <w:fldChar w:fldCharType="separate"/>
      </w:r>
      <w:ins w:id="262" w:author="Rapporteur" w:date="2024-08-27T14:48:00Z">
        <w:r>
          <w:rPr>
            <w:noProof/>
          </w:rPr>
          <w:t>48</w:t>
        </w:r>
        <w:r>
          <w:rPr>
            <w:noProof/>
          </w:rPr>
          <w:fldChar w:fldCharType="end"/>
        </w:r>
      </w:ins>
    </w:p>
    <w:p w14:paraId="70DB6192" w14:textId="0C90B63B" w:rsidR="009263E7" w:rsidRPr="00155000" w:rsidRDefault="009263E7">
      <w:pPr>
        <w:pStyle w:val="TOC3"/>
        <w:rPr>
          <w:ins w:id="263" w:author="Rapporteur" w:date="2024-08-27T14:48:00Z"/>
          <w:rFonts w:ascii="Calibri" w:hAnsi="Calibri"/>
          <w:noProof/>
          <w:kern w:val="2"/>
          <w:sz w:val="21"/>
          <w:szCs w:val="22"/>
          <w:lang w:val="en-US" w:eastAsia="zh-CN"/>
        </w:rPr>
      </w:pPr>
      <w:ins w:id="264" w:author="Rapporteur" w:date="2024-08-27T14:48:00Z">
        <w:r>
          <w:rPr>
            <w:noProof/>
          </w:rPr>
          <w:t>6.1.1</w:t>
        </w:r>
        <w:r w:rsidRPr="00155000">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_Toc175662589 \h </w:instrText>
        </w:r>
      </w:ins>
      <w:r>
        <w:rPr>
          <w:noProof/>
        </w:rPr>
      </w:r>
      <w:r>
        <w:rPr>
          <w:noProof/>
        </w:rPr>
        <w:fldChar w:fldCharType="separate"/>
      </w:r>
      <w:ins w:id="265" w:author="Rapporteur" w:date="2024-08-27T14:48:00Z">
        <w:r>
          <w:rPr>
            <w:noProof/>
          </w:rPr>
          <w:t>48</w:t>
        </w:r>
        <w:r>
          <w:rPr>
            <w:noProof/>
          </w:rPr>
          <w:fldChar w:fldCharType="end"/>
        </w:r>
      </w:ins>
    </w:p>
    <w:p w14:paraId="2B3B0BF6" w14:textId="11381D14" w:rsidR="009263E7" w:rsidRPr="00155000" w:rsidRDefault="009263E7">
      <w:pPr>
        <w:pStyle w:val="TOC3"/>
        <w:rPr>
          <w:ins w:id="266" w:author="Rapporteur" w:date="2024-08-27T14:48:00Z"/>
          <w:rFonts w:ascii="Calibri" w:hAnsi="Calibri"/>
          <w:noProof/>
          <w:kern w:val="2"/>
          <w:sz w:val="21"/>
          <w:szCs w:val="22"/>
          <w:lang w:val="en-US" w:eastAsia="zh-CN"/>
        </w:rPr>
      </w:pPr>
      <w:ins w:id="267" w:author="Rapporteur" w:date="2024-08-27T14:48:00Z">
        <w:r>
          <w:rPr>
            <w:noProof/>
          </w:rPr>
          <w:t>6.1.2</w:t>
        </w:r>
        <w:r w:rsidRPr="00155000">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_Toc175662590 \h </w:instrText>
        </w:r>
      </w:ins>
      <w:r>
        <w:rPr>
          <w:noProof/>
        </w:rPr>
      </w:r>
      <w:r>
        <w:rPr>
          <w:noProof/>
        </w:rPr>
        <w:fldChar w:fldCharType="separate"/>
      </w:r>
      <w:ins w:id="268" w:author="Rapporteur" w:date="2024-08-27T14:48:00Z">
        <w:r>
          <w:rPr>
            <w:noProof/>
          </w:rPr>
          <w:t>49</w:t>
        </w:r>
        <w:r>
          <w:rPr>
            <w:noProof/>
          </w:rPr>
          <w:fldChar w:fldCharType="end"/>
        </w:r>
      </w:ins>
    </w:p>
    <w:p w14:paraId="1346A1D4" w14:textId="76FACB55" w:rsidR="009263E7" w:rsidRPr="00155000" w:rsidRDefault="009263E7">
      <w:pPr>
        <w:pStyle w:val="TOC4"/>
        <w:rPr>
          <w:ins w:id="269" w:author="Rapporteur" w:date="2024-08-27T14:48:00Z"/>
          <w:rFonts w:ascii="Calibri" w:hAnsi="Calibri"/>
          <w:noProof/>
          <w:kern w:val="2"/>
          <w:sz w:val="21"/>
          <w:szCs w:val="22"/>
          <w:lang w:val="en-US" w:eastAsia="zh-CN"/>
        </w:rPr>
      </w:pPr>
      <w:ins w:id="270" w:author="Rapporteur" w:date="2024-08-27T14:48:00Z">
        <w:r>
          <w:rPr>
            <w:noProof/>
          </w:rPr>
          <w:t>6.1.2.1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_Toc175662591 \h </w:instrText>
        </w:r>
      </w:ins>
      <w:r>
        <w:rPr>
          <w:noProof/>
        </w:rPr>
      </w:r>
      <w:r>
        <w:rPr>
          <w:noProof/>
        </w:rPr>
        <w:fldChar w:fldCharType="separate"/>
      </w:r>
      <w:ins w:id="271" w:author="Rapporteur" w:date="2024-08-27T14:48:00Z">
        <w:r>
          <w:rPr>
            <w:noProof/>
          </w:rPr>
          <w:t>49</w:t>
        </w:r>
        <w:r>
          <w:rPr>
            <w:noProof/>
          </w:rPr>
          <w:fldChar w:fldCharType="end"/>
        </w:r>
      </w:ins>
    </w:p>
    <w:p w14:paraId="17BB041B" w14:textId="21F16E77" w:rsidR="009263E7" w:rsidRPr="00155000" w:rsidRDefault="009263E7">
      <w:pPr>
        <w:pStyle w:val="TOC4"/>
        <w:rPr>
          <w:ins w:id="272" w:author="Rapporteur" w:date="2024-08-27T14:48:00Z"/>
          <w:rFonts w:ascii="Calibri" w:hAnsi="Calibri"/>
          <w:noProof/>
          <w:kern w:val="2"/>
          <w:sz w:val="21"/>
          <w:szCs w:val="22"/>
          <w:lang w:val="en-US" w:eastAsia="zh-CN"/>
        </w:rPr>
      </w:pPr>
      <w:ins w:id="273" w:author="Rapporteur" w:date="2024-08-27T14:48:00Z">
        <w:r>
          <w:rPr>
            <w:noProof/>
          </w:rPr>
          <w:t>6.1.2.2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_Toc175662592 \h </w:instrText>
        </w:r>
      </w:ins>
      <w:r>
        <w:rPr>
          <w:noProof/>
        </w:rPr>
      </w:r>
      <w:r>
        <w:rPr>
          <w:noProof/>
        </w:rPr>
        <w:fldChar w:fldCharType="separate"/>
      </w:r>
      <w:ins w:id="274" w:author="Rapporteur" w:date="2024-08-27T14:48:00Z">
        <w:r>
          <w:rPr>
            <w:noProof/>
          </w:rPr>
          <w:t>49</w:t>
        </w:r>
        <w:r>
          <w:rPr>
            <w:noProof/>
          </w:rPr>
          <w:fldChar w:fldCharType="end"/>
        </w:r>
      </w:ins>
    </w:p>
    <w:p w14:paraId="7C993B39" w14:textId="59FEDAC8" w:rsidR="009263E7" w:rsidRPr="00155000" w:rsidRDefault="009263E7">
      <w:pPr>
        <w:pStyle w:val="TOC5"/>
        <w:rPr>
          <w:ins w:id="275" w:author="Rapporteur" w:date="2024-08-27T14:48:00Z"/>
          <w:rFonts w:ascii="Calibri" w:hAnsi="Calibri"/>
          <w:noProof/>
          <w:kern w:val="2"/>
          <w:sz w:val="21"/>
          <w:szCs w:val="22"/>
          <w:lang w:val="en-US" w:eastAsia="zh-CN"/>
        </w:rPr>
      </w:pPr>
      <w:ins w:id="276" w:author="Rapporteur" w:date="2024-08-27T14:48:00Z">
        <w:r>
          <w:rPr>
            <w:noProof/>
          </w:rPr>
          <w:t>6.1.2.2.1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_Toc175662593 \h </w:instrText>
        </w:r>
      </w:ins>
      <w:r>
        <w:rPr>
          <w:noProof/>
        </w:rPr>
      </w:r>
      <w:r>
        <w:rPr>
          <w:noProof/>
        </w:rPr>
        <w:fldChar w:fldCharType="separate"/>
      </w:r>
      <w:ins w:id="277" w:author="Rapporteur" w:date="2024-08-27T14:48:00Z">
        <w:r>
          <w:rPr>
            <w:noProof/>
          </w:rPr>
          <w:t>49</w:t>
        </w:r>
        <w:r>
          <w:rPr>
            <w:noProof/>
          </w:rPr>
          <w:fldChar w:fldCharType="end"/>
        </w:r>
      </w:ins>
    </w:p>
    <w:p w14:paraId="1D81FB7C" w14:textId="63E5C055" w:rsidR="009263E7" w:rsidRPr="00155000" w:rsidRDefault="009263E7">
      <w:pPr>
        <w:pStyle w:val="TOC5"/>
        <w:rPr>
          <w:ins w:id="278" w:author="Rapporteur" w:date="2024-08-27T14:48:00Z"/>
          <w:rFonts w:ascii="Calibri" w:hAnsi="Calibri"/>
          <w:noProof/>
          <w:kern w:val="2"/>
          <w:sz w:val="21"/>
          <w:szCs w:val="22"/>
          <w:lang w:val="en-US" w:eastAsia="zh-CN"/>
        </w:rPr>
      </w:pPr>
      <w:ins w:id="279" w:author="Rapporteur" w:date="2024-08-27T14:48:00Z">
        <w:r>
          <w:rPr>
            <w:noProof/>
          </w:rPr>
          <w:t>6.1.2.2.2</w:t>
        </w:r>
        <w:r w:rsidRPr="00155000">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_Toc175662594 \h </w:instrText>
        </w:r>
      </w:ins>
      <w:r>
        <w:rPr>
          <w:noProof/>
        </w:rPr>
      </w:r>
      <w:r>
        <w:rPr>
          <w:noProof/>
        </w:rPr>
        <w:fldChar w:fldCharType="separate"/>
      </w:r>
      <w:ins w:id="280" w:author="Rapporteur" w:date="2024-08-27T14:48:00Z">
        <w:r>
          <w:rPr>
            <w:noProof/>
          </w:rPr>
          <w:t>49</w:t>
        </w:r>
        <w:r>
          <w:rPr>
            <w:noProof/>
          </w:rPr>
          <w:fldChar w:fldCharType="end"/>
        </w:r>
      </w:ins>
    </w:p>
    <w:p w14:paraId="1E998E9A" w14:textId="44F67A11" w:rsidR="009263E7" w:rsidRPr="00155000" w:rsidRDefault="009263E7">
      <w:pPr>
        <w:pStyle w:val="TOC4"/>
        <w:rPr>
          <w:ins w:id="281" w:author="Rapporteur" w:date="2024-08-27T14:48:00Z"/>
          <w:rFonts w:ascii="Calibri" w:hAnsi="Calibri"/>
          <w:noProof/>
          <w:kern w:val="2"/>
          <w:sz w:val="21"/>
          <w:szCs w:val="22"/>
          <w:lang w:val="en-US" w:eastAsia="zh-CN"/>
        </w:rPr>
      </w:pPr>
      <w:ins w:id="282" w:author="Rapporteur" w:date="2024-08-27T14:48:00Z">
        <w:r>
          <w:rPr>
            <w:noProof/>
          </w:rPr>
          <w:t>6.1.2.3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_Toc175662595 \h </w:instrText>
        </w:r>
      </w:ins>
      <w:r>
        <w:rPr>
          <w:noProof/>
        </w:rPr>
      </w:r>
      <w:r>
        <w:rPr>
          <w:noProof/>
        </w:rPr>
        <w:fldChar w:fldCharType="separate"/>
      </w:r>
      <w:ins w:id="283" w:author="Rapporteur" w:date="2024-08-27T14:48:00Z">
        <w:r>
          <w:rPr>
            <w:noProof/>
          </w:rPr>
          <w:t>49</w:t>
        </w:r>
        <w:r>
          <w:rPr>
            <w:noProof/>
          </w:rPr>
          <w:fldChar w:fldCharType="end"/>
        </w:r>
      </w:ins>
    </w:p>
    <w:p w14:paraId="04007986" w14:textId="3A341B13" w:rsidR="009263E7" w:rsidRPr="00155000" w:rsidRDefault="009263E7">
      <w:pPr>
        <w:pStyle w:val="TOC5"/>
        <w:rPr>
          <w:ins w:id="284" w:author="Rapporteur" w:date="2024-08-27T14:48:00Z"/>
          <w:rFonts w:ascii="Calibri" w:hAnsi="Calibri"/>
          <w:noProof/>
          <w:kern w:val="2"/>
          <w:sz w:val="21"/>
          <w:szCs w:val="22"/>
          <w:lang w:val="en-US" w:eastAsia="zh-CN"/>
        </w:rPr>
      </w:pPr>
      <w:ins w:id="285" w:author="Rapporteur" w:date="2024-08-27T14:48:00Z">
        <w:r>
          <w:rPr>
            <w:noProof/>
          </w:rPr>
          <w:t>6.1.2.3.1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_Toc175662596 \h </w:instrText>
        </w:r>
      </w:ins>
      <w:r>
        <w:rPr>
          <w:noProof/>
        </w:rPr>
      </w:r>
      <w:r>
        <w:rPr>
          <w:noProof/>
        </w:rPr>
        <w:fldChar w:fldCharType="separate"/>
      </w:r>
      <w:ins w:id="286" w:author="Rapporteur" w:date="2024-08-27T14:48:00Z">
        <w:r>
          <w:rPr>
            <w:noProof/>
          </w:rPr>
          <w:t>49</w:t>
        </w:r>
        <w:r>
          <w:rPr>
            <w:noProof/>
          </w:rPr>
          <w:fldChar w:fldCharType="end"/>
        </w:r>
      </w:ins>
    </w:p>
    <w:p w14:paraId="2142B969" w14:textId="5ACA7954" w:rsidR="009263E7" w:rsidRPr="00155000" w:rsidRDefault="009263E7">
      <w:pPr>
        <w:pStyle w:val="TOC3"/>
        <w:rPr>
          <w:ins w:id="287" w:author="Rapporteur" w:date="2024-08-27T14:48:00Z"/>
          <w:rFonts w:ascii="Calibri" w:hAnsi="Calibri"/>
          <w:noProof/>
          <w:kern w:val="2"/>
          <w:sz w:val="21"/>
          <w:szCs w:val="22"/>
          <w:lang w:val="en-US" w:eastAsia="zh-CN"/>
        </w:rPr>
      </w:pPr>
      <w:ins w:id="288" w:author="Rapporteur" w:date="2024-08-27T14:48:00Z">
        <w:r>
          <w:rPr>
            <w:noProof/>
          </w:rPr>
          <w:t>6.1.3</w:t>
        </w:r>
        <w:r w:rsidRPr="00155000">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_Toc175662597 \h </w:instrText>
        </w:r>
      </w:ins>
      <w:r>
        <w:rPr>
          <w:noProof/>
        </w:rPr>
      </w:r>
      <w:r>
        <w:rPr>
          <w:noProof/>
        </w:rPr>
        <w:fldChar w:fldCharType="separate"/>
      </w:r>
      <w:ins w:id="289" w:author="Rapporteur" w:date="2024-08-27T14:48:00Z">
        <w:r>
          <w:rPr>
            <w:noProof/>
          </w:rPr>
          <w:t>49</w:t>
        </w:r>
        <w:r>
          <w:rPr>
            <w:noProof/>
          </w:rPr>
          <w:fldChar w:fldCharType="end"/>
        </w:r>
      </w:ins>
    </w:p>
    <w:p w14:paraId="17CFBFAC" w14:textId="1CAE0B93" w:rsidR="009263E7" w:rsidRPr="00155000" w:rsidRDefault="009263E7">
      <w:pPr>
        <w:pStyle w:val="TOC4"/>
        <w:rPr>
          <w:ins w:id="290" w:author="Rapporteur" w:date="2024-08-27T14:48:00Z"/>
          <w:rFonts w:ascii="Calibri" w:hAnsi="Calibri"/>
          <w:noProof/>
          <w:kern w:val="2"/>
          <w:sz w:val="21"/>
          <w:szCs w:val="22"/>
          <w:lang w:val="en-US" w:eastAsia="zh-CN"/>
        </w:rPr>
      </w:pPr>
      <w:ins w:id="291" w:author="Rapporteur" w:date="2024-08-27T14:48:00Z">
        <w:r>
          <w:rPr>
            <w:noProof/>
          </w:rPr>
          <w:t>6.1.3.1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_Toc175662598 \h </w:instrText>
        </w:r>
      </w:ins>
      <w:r>
        <w:rPr>
          <w:noProof/>
        </w:rPr>
      </w:r>
      <w:r>
        <w:rPr>
          <w:noProof/>
        </w:rPr>
        <w:fldChar w:fldCharType="separate"/>
      </w:r>
      <w:ins w:id="292" w:author="Rapporteur" w:date="2024-08-27T14:48:00Z">
        <w:r>
          <w:rPr>
            <w:noProof/>
          </w:rPr>
          <w:t>49</w:t>
        </w:r>
        <w:r>
          <w:rPr>
            <w:noProof/>
          </w:rPr>
          <w:fldChar w:fldCharType="end"/>
        </w:r>
      </w:ins>
    </w:p>
    <w:p w14:paraId="17F8EAC0" w14:textId="6C8BCEAB" w:rsidR="009263E7" w:rsidRPr="00155000" w:rsidRDefault="009263E7">
      <w:pPr>
        <w:pStyle w:val="TOC3"/>
        <w:rPr>
          <w:ins w:id="293" w:author="Rapporteur" w:date="2024-08-27T14:48:00Z"/>
          <w:rFonts w:ascii="Calibri" w:hAnsi="Calibri"/>
          <w:noProof/>
          <w:kern w:val="2"/>
          <w:sz w:val="21"/>
          <w:szCs w:val="22"/>
          <w:lang w:val="en-US" w:eastAsia="zh-CN"/>
        </w:rPr>
      </w:pPr>
      <w:ins w:id="294" w:author="Rapporteur" w:date="2024-08-27T14:48:00Z">
        <w:r>
          <w:rPr>
            <w:noProof/>
          </w:rPr>
          <w:t>6.1.4</w:t>
        </w:r>
        <w:r w:rsidRPr="00155000">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_Toc175662599 \h </w:instrText>
        </w:r>
      </w:ins>
      <w:r>
        <w:rPr>
          <w:noProof/>
        </w:rPr>
      </w:r>
      <w:r>
        <w:rPr>
          <w:noProof/>
        </w:rPr>
        <w:fldChar w:fldCharType="separate"/>
      </w:r>
      <w:ins w:id="295" w:author="Rapporteur" w:date="2024-08-27T14:48:00Z">
        <w:r>
          <w:rPr>
            <w:noProof/>
          </w:rPr>
          <w:t>50</w:t>
        </w:r>
        <w:r>
          <w:rPr>
            <w:noProof/>
          </w:rPr>
          <w:fldChar w:fldCharType="end"/>
        </w:r>
      </w:ins>
    </w:p>
    <w:p w14:paraId="4352833E" w14:textId="3A12459B" w:rsidR="009263E7" w:rsidRPr="00155000" w:rsidRDefault="009263E7">
      <w:pPr>
        <w:pStyle w:val="TOC4"/>
        <w:rPr>
          <w:ins w:id="296" w:author="Rapporteur" w:date="2024-08-27T14:48:00Z"/>
          <w:rFonts w:ascii="Calibri" w:hAnsi="Calibri"/>
          <w:noProof/>
          <w:kern w:val="2"/>
          <w:sz w:val="21"/>
          <w:szCs w:val="22"/>
          <w:lang w:val="en-US" w:eastAsia="zh-CN"/>
        </w:rPr>
      </w:pPr>
      <w:ins w:id="297" w:author="Rapporteur" w:date="2024-08-27T14:48:00Z">
        <w:r>
          <w:rPr>
            <w:noProof/>
          </w:rPr>
          <w:t>6.1.4.1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_Toc175662600 \h </w:instrText>
        </w:r>
      </w:ins>
      <w:r>
        <w:rPr>
          <w:noProof/>
        </w:rPr>
      </w:r>
      <w:r>
        <w:rPr>
          <w:noProof/>
        </w:rPr>
        <w:fldChar w:fldCharType="separate"/>
      </w:r>
      <w:ins w:id="298" w:author="Rapporteur" w:date="2024-08-27T14:48:00Z">
        <w:r>
          <w:rPr>
            <w:noProof/>
          </w:rPr>
          <w:t>50</w:t>
        </w:r>
        <w:r>
          <w:rPr>
            <w:noProof/>
          </w:rPr>
          <w:fldChar w:fldCharType="end"/>
        </w:r>
      </w:ins>
    </w:p>
    <w:p w14:paraId="4F81C3E7" w14:textId="34197D8E" w:rsidR="009263E7" w:rsidRPr="00155000" w:rsidRDefault="009263E7">
      <w:pPr>
        <w:pStyle w:val="TOC4"/>
        <w:rPr>
          <w:ins w:id="299" w:author="Rapporteur" w:date="2024-08-27T14:48:00Z"/>
          <w:rFonts w:ascii="Calibri" w:hAnsi="Calibri"/>
          <w:noProof/>
          <w:kern w:val="2"/>
          <w:sz w:val="21"/>
          <w:szCs w:val="22"/>
          <w:lang w:val="en-US" w:eastAsia="zh-CN"/>
        </w:rPr>
      </w:pPr>
      <w:ins w:id="300" w:author="Rapporteur" w:date="2024-08-27T14:48:00Z">
        <w:r>
          <w:rPr>
            <w:noProof/>
          </w:rPr>
          <w:t>6.1.4.2</w:t>
        </w:r>
        <w:r w:rsidRPr="00155000">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_Toc175662601 \h </w:instrText>
        </w:r>
      </w:ins>
      <w:r>
        <w:rPr>
          <w:noProof/>
        </w:rPr>
      </w:r>
      <w:r>
        <w:rPr>
          <w:noProof/>
        </w:rPr>
        <w:fldChar w:fldCharType="separate"/>
      </w:r>
      <w:ins w:id="301" w:author="Rapporteur" w:date="2024-08-27T14:48:00Z">
        <w:r>
          <w:rPr>
            <w:noProof/>
          </w:rPr>
          <w:t>50</w:t>
        </w:r>
        <w:r>
          <w:rPr>
            <w:noProof/>
          </w:rPr>
          <w:fldChar w:fldCharType="end"/>
        </w:r>
      </w:ins>
    </w:p>
    <w:p w14:paraId="404561B7" w14:textId="70692FA0" w:rsidR="009263E7" w:rsidRPr="00155000" w:rsidRDefault="009263E7">
      <w:pPr>
        <w:pStyle w:val="TOC5"/>
        <w:rPr>
          <w:ins w:id="302" w:author="Rapporteur" w:date="2024-08-27T14:48:00Z"/>
          <w:rFonts w:ascii="Calibri" w:hAnsi="Calibri"/>
          <w:noProof/>
          <w:kern w:val="2"/>
          <w:sz w:val="21"/>
          <w:szCs w:val="22"/>
          <w:lang w:val="en-US" w:eastAsia="zh-CN"/>
        </w:rPr>
      </w:pPr>
      <w:ins w:id="303" w:author="Rapporteur" w:date="2024-08-27T14:48:00Z">
        <w:r>
          <w:rPr>
            <w:noProof/>
          </w:rPr>
          <w:t>6.1.4.2.1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_Toc175662602 \h </w:instrText>
        </w:r>
      </w:ins>
      <w:r>
        <w:rPr>
          <w:noProof/>
        </w:rPr>
      </w:r>
      <w:r>
        <w:rPr>
          <w:noProof/>
        </w:rPr>
        <w:fldChar w:fldCharType="separate"/>
      </w:r>
      <w:ins w:id="304" w:author="Rapporteur" w:date="2024-08-27T14:48:00Z">
        <w:r>
          <w:rPr>
            <w:noProof/>
          </w:rPr>
          <w:t>50</w:t>
        </w:r>
        <w:r>
          <w:rPr>
            <w:noProof/>
          </w:rPr>
          <w:fldChar w:fldCharType="end"/>
        </w:r>
      </w:ins>
    </w:p>
    <w:p w14:paraId="40C2796E" w14:textId="14A22D84" w:rsidR="009263E7" w:rsidRPr="00155000" w:rsidRDefault="009263E7">
      <w:pPr>
        <w:pStyle w:val="TOC5"/>
        <w:rPr>
          <w:ins w:id="305" w:author="Rapporteur" w:date="2024-08-27T14:48:00Z"/>
          <w:rFonts w:ascii="Calibri" w:hAnsi="Calibri"/>
          <w:noProof/>
          <w:kern w:val="2"/>
          <w:sz w:val="21"/>
          <w:szCs w:val="22"/>
          <w:lang w:val="en-US" w:eastAsia="zh-CN"/>
        </w:rPr>
      </w:pPr>
      <w:ins w:id="306" w:author="Rapporteur" w:date="2024-08-27T14:48:00Z">
        <w:r>
          <w:rPr>
            <w:noProof/>
          </w:rPr>
          <w:t>6.1.4.2.2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_Toc175662603 \h </w:instrText>
        </w:r>
      </w:ins>
      <w:r>
        <w:rPr>
          <w:noProof/>
        </w:rPr>
      </w:r>
      <w:r>
        <w:rPr>
          <w:noProof/>
        </w:rPr>
        <w:fldChar w:fldCharType="separate"/>
      </w:r>
      <w:ins w:id="307" w:author="Rapporteur" w:date="2024-08-27T14:48:00Z">
        <w:r>
          <w:rPr>
            <w:noProof/>
          </w:rPr>
          <w:t>50</w:t>
        </w:r>
        <w:r>
          <w:rPr>
            <w:noProof/>
          </w:rPr>
          <w:fldChar w:fldCharType="end"/>
        </w:r>
      </w:ins>
    </w:p>
    <w:p w14:paraId="7FB94387" w14:textId="0625E10E" w:rsidR="009263E7" w:rsidRPr="00155000" w:rsidRDefault="009263E7">
      <w:pPr>
        <w:pStyle w:val="TOC4"/>
        <w:rPr>
          <w:ins w:id="308" w:author="Rapporteur" w:date="2024-08-27T14:48:00Z"/>
          <w:rFonts w:ascii="Calibri" w:hAnsi="Calibri"/>
          <w:noProof/>
          <w:kern w:val="2"/>
          <w:sz w:val="21"/>
          <w:szCs w:val="22"/>
          <w:lang w:val="en-US" w:eastAsia="zh-CN"/>
        </w:rPr>
      </w:pPr>
      <w:ins w:id="309" w:author="Rapporteur" w:date="2024-08-27T14:48:00Z">
        <w:r>
          <w:rPr>
            <w:noProof/>
          </w:rPr>
          <w:t>6.1.4.3</w:t>
        </w:r>
        <w:r w:rsidRPr="00155000">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_Toc175662604 \h </w:instrText>
        </w:r>
      </w:ins>
      <w:r>
        <w:rPr>
          <w:noProof/>
        </w:rPr>
      </w:r>
      <w:r>
        <w:rPr>
          <w:noProof/>
        </w:rPr>
        <w:fldChar w:fldCharType="separate"/>
      </w:r>
      <w:ins w:id="310" w:author="Rapporteur" w:date="2024-08-27T14:48:00Z">
        <w:r>
          <w:rPr>
            <w:noProof/>
          </w:rPr>
          <w:t>51</w:t>
        </w:r>
        <w:r>
          <w:rPr>
            <w:noProof/>
          </w:rPr>
          <w:fldChar w:fldCharType="end"/>
        </w:r>
      </w:ins>
    </w:p>
    <w:p w14:paraId="016098B1" w14:textId="46192D05" w:rsidR="009263E7" w:rsidRPr="00155000" w:rsidRDefault="009263E7">
      <w:pPr>
        <w:pStyle w:val="TOC5"/>
        <w:rPr>
          <w:ins w:id="311" w:author="Rapporteur" w:date="2024-08-27T14:48:00Z"/>
          <w:rFonts w:ascii="Calibri" w:hAnsi="Calibri"/>
          <w:noProof/>
          <w:kern w:val="2"/>
          <w:sz w:val="21"/>
          <w:szCs w:val="22"/>
          <w:lang w:val="en-US" w:eastAsia="zh-CN"/>
        </w:rPr>
      </w:pPr>
      <w:ins w:id="312" w:author="Rapporteur" w:date="2024-08-27T14:48:00Z">
        <w:r>
          <w:rPr>
            <w:noProof/>
          </w:rPr>
          <w:t>6.1.4.3.1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_Toc175662605 \h </w:instrText>
        </w:r>
      </w:ins>
      <w:r>
        <w:rPr>
          <w:noProof/>
        </w:rPr>
      </w:r>
      <w:r>
        <w:rPr>
          <w:noProof/>
        </w:rPr>
        <w:fldChar w:fldCharType="separate"/>
      </w:r>
      <w:ins w:id="313" w:author="Rapporteur" w:date="2024-08-27T14:48:00Z">
        <w:r>
          <w:rPr>
            <w:noProof/>
          </w:rPr>
          <w:t>51</w:t>
        </w:r>
        <w:r>
          <w:rPr>
            <w:noProof/>
          </w:rPr>
          <w:fldChar w:fldCharType="end"/>
        </w:r>
      </w:ins>
    </w:p>
    <w:p w14:paraId="71CE8182" w14:textId="69DE8BA4" w:rsidR="009263E7" w:rsidRPr="00155000" w:rsidRDefault="009263E7">
      <w:pPr>
        <w:pStyle w:val="TOC5"/>
        <w:rPr>
          <w:ins w:id="314" w:author="Rapporteur" w:date="2024-08-27T14:48:00Z"/>
          <w:rFonts w:ascii="Calibri" w:hAnsi="Calibri"/>
          <w:noProof/>
          <w:kern w:val="2"/>
          <w:sz w:val="21"/>
          <w:szCs w:val="22"/>
          <w:lang w:val="en-US" w:eastAsia="zh-CN"/>
        </w:rPr>
      </w:pPr>
      <w:ins w:id="315" w:author="Rapporteur" w:date="2024-08-27T14:48:00Z">
        <w:r>
          <w:rPr>
            <w:noProof/>
          </w:rPr>
          <w:t>6.1.4.3.2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_Toc175662606 \h </w:instrText>
        </w:r>
      </w:ins>
      <w:r>
        <w:rPr>
          <w:noProof/>
        </w:rPr>
      </w:r>
      <w:r>
        <w:rPr>
          <w:noProof/>
        </w:rPr>
        <w:fldChar w:fldCharType="separate"/>
      </w:r>
      <w:ins w:id="316" w:author="Rapporteur" w:date="2024-08-27T14:48:00Z">
        <w:r>
          <w:rPr>
            <w:noProof/>
          </w:rPr>
          <w:t>51</w:t>
        </w:r>
        <w:r>
          <w:rPr>
            <w:noProof/>
          </w:rPr>
          <w:fldChar w:fldCharType="end"/>
        </w:r>
      </w:ins>
    </w:p>
    <w:p w14:paraId="1A4B55CF" w14:textId="76C64323" w:rsidR="009263E7" w:rsidRPr="00155000" w:rsidRDefault="009263E7">
      <w:pPr>
        <w:pStyle w:val="TOC4"/>
        <w:rPr>
          <w:ins w:id="317" w:author="Rapporteur" w:date="2024-08-27T14:48:00Z"/>
          <w:rFonts w:ascii="Calibri" w:hAnsi="Calibri"/>
          <w:noProof/>
          <w:kern w:val="2"/>
          <w:sz w:val="21"/>
          <w:szCs w:val="22"/>
          <w:lang w:val="en-US" w:eastAsia="zh-CN"/>
        </w:rPr>
      </w:pPr>
      <w:ins w:id="318" w:author="Rapporteur" w:date="2024-08-27T14:48:00Z">
        <w:r>
          <w:rPr>
            <w:noProof/>
          </w:rPr>
          <w:t>6.1.4.4</w:t>
        </w:r>
        <w:r w:rsidRPr="00155000">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_Toc175662607 \h </w:instrText>
        </w:r>
      </w:ins>
      <w:r>
        <w:rPr>
          <w:noProof/>
        </w:rPr>
      </w:r>
      <w:r>
        <w:rPr>
          <w:noProof/>
        </w:rPr>
        <w:fldChar w:fldCharType="separate"/>
      </w:r>
      <w:ins w:id="319" w:author="Rapporteur" w:date="2024-08-27T14:48:00Z">
        <w:r>
          <w:rPr>
            <w:noProof/>
          </w:rPr>
          <w:t>52</w:t>
        </w:r>
        <w:r>
          <w:rPr>
            <w:noProof/>
          </w:rPr>
          <w:fldChar w:fldCharType="end"/>
        </w:r>
      </w:ins>
    </w:p>
    <w:p w14:paraId="5727B5B2" w14:textId="03B75095" w:rsidR="009263E7" w:rsidRPr="00155000" w:rsidRDefault="009263E7">
      <w:pPr>
        <w:pStyle w:val="TOC5"/>
        <w:rPr>
          <w:ins w:id="320" w:author="Rapporteur" w:date="2024-08-27T14:48:00Z"/>
          <w:rFonts w:ascii="Calibri" w:hAnsi="Calibri"/>
          <w:noProof/>
          <w:kern w:val="2"/>
          <w:sz w:val="21"/>
          <w:szCs w:val="22"/>
          <w:lang w:val="en-US" w:eastAsia="zh-CN"/>
        </w:rPr>
      </w:pPr>
      <w:ins w:id="321" w:author="Rapporteur" w:date="2024-08-27T14:48:00Z">
        <w:r>
          <w:rPr>
            <w:noProof/>
          </w:rPr>
          <w:t>6.1.4.4.1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_Toc175662608 \h </w:instrText>
        </w:r>
      </w:ins>
      <w:r>
        <w:rPr>
          <w:noProof/>
        </w:rPr>
      </w:r>
      <w:r>
        <w:rPr>
          <w:noProof/>
        </w:rPr>
        <w:fldChar w:fldCharType="separate"/>
      </w:r>
      <w:ins w:id="322" w:author="Rapporteur" w:date="2024-08-27T14:48:00Z">
        <w:r>
          <w:rPr>
            <w:noProof/>
          </w:rPr>
          <w:t>52</w:t>
        </w:r>
        <w:r>
          <w:rPr>
            <w:noProof/>
          </w:rPr>
          <w:fldChar w:fldCharType="end"/>
        </w:r>
      </w:ins>
    </w:p>
    <w:p w14:paraId="29726327" w14:textId="3E538B8B" w:rsidR="009263E7" w:rsidRPr="00155000" w:rsidRDefault="009263E7">
      <w:pPr>
        <w:pStyle w:val="TOC5"/>
        <w:rPr>
          <w:ins w:id="323" w:author="Rapporteur" w:date="2024-08-27T14:48:00Z"/>
          <w:rFonts w:ascii="Calibri" w:hAnsi="Calibri"/>
          <w:noProof/>
          <w:kern w:val="2"/>
          <w:sz w:val="21"/>
          <w:szCs w:val="22"/>
          <w:lang w:val="en-US" w:eastAsia="zh-CN"/>
        </w:rPr>
      </w:pPr>
      <w:ins w:id="324" w:author="Rapporteur" w:date="2024-08-27T14:48:00Z">
        <w:r>
          <w:rPr>
            <w:noProof/>
          </w:rPr>
          <w:t>6.1.4.4.2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_Toc175662609 \h </w:instrText>
        </w:r>
      </w:ins>
      <w:r>
        <w:rPr>
          <w:noProof/>
        </w:rPr>
      </w:r>
      <w:r>
        <w:rPr>
          <w:noProof/>
        </w:rPr>
        <w:fldChar w:fldCharType="separate"/>
      </w:r>
      <w:ins w:id="325" w:author="Rapporteur" w:date="2024-08-27T14:48:00Z">
        <w:r>
          <w:rPr>
            <w:noProof/>
          </w:rPr>
          <w:t>52</w:t>
        </w:r>
        <w:r>
          <w:rPr>
            <w:noProof/>
          </w:rPr>
          <w:fldChar w:fldCharType="end"/>
        </w:r>
      </w:ins>
    </w:p>
    <w:p w14:paraId="2452A1D1" w14:textId="1D00A933" w:rsidR="009263E7" w:rsidRPr="00155000" w:rsidRDefault="009263E7">
      <w:pPr>
        <w:pStyle w:val="TOC4"/>
        <w:rPr>
          <w:ins w:id="326" w:author="Rapporteur" w:date="2024-08-27T14:48:00Z"/>
          <w:rFonts w:ascii="Calibri" w:hAnsi="Calibri"/>
          <w:noProof/>
          <w:kern w:val="2"/>
          <w:sz w:val="21"/>
          <w:szCs w:val="22"/>
          <w:lang w:val="en-US" w:eastAsia="zh-CN"/>
        </w:rPr>
      </w:pPr>
      <w:ins w:id="327" w:author="Rapporteur" w:date="2024-08-27T14:48:00Z">
        <w:r>
          <w:rPr>
            <w:noProof/>
          </w:rPr>
          <w:t>6.1.4.5</w:t>
        </w:r>
        <w:r w:rsidRPr="00155000">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_Toc175662610 \h </w:instrText>
        </w:r>
      </w:ins>
      <w:r>
        <w:rPr>
          <w:noProof/>
        </w:rPr>
      </w:r>
      <w:r>
        <w:rPr>
          <w:noProof/>
        </w:rPr>
        <w:fldChar w:fldCharType="separate"/>
      </w:r>
      <w:ins w:id="328" w:author="Rapporteur" w:date="2024-08-27T14:48:00Z">
        <w:r>
          <w:rPr>
            <w:noProof/>
          </w:rPr>
          <w:t>53</w:t>
        </w:r>
        <w:r>
          <w:rPr>
            <w:noProof/>
          </w:rPr>
          <w:fldChar w:fldCharType="end"/>
        </w:r>
      </w:ins>
    </w:p>
    <w:p w14:paraId="11168FD1" w14:textId="7013AF9A" w:rsidR="009263E7" w:rsidRPr="00155000" w:rsidRDefault="009263E7">
      <w:pPr>
        <w:pStyle w:val="TOC5"/>
        <w:rPr>
          <w:ins w:id="329" w:author="Rapporteur" w:date="2024-08-27T14:48:00Z"/>
          <w:rFonts w:ascii="Calibri" w:hAnsi="Calibri"/>
          <w:noProof/>
          <w:kern w:val="2"/>
          <w:sz w:val="21"/>
          <w:szCs w:val="22"/>
          <w:lang w:val="en-US" w:eastAsia="zh-CN"/>
        </w:rPr>
      </w:pPr>
      <w:ins w:id="330" w:author="Rapporteur" w:date="2024-08-27T14:48:00Z">
        <w:r>
          <w:rPr>
            <w:noProof/>
          </w:rPr>
          <w:t>6.1.4.5.1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_Toc175662611 \h </w:instrText>
        </w:r>
      </w:ins>
      <w:r>
        <w:rPr>
          <w:noProof/>
        </w:rPr>
      </w:r>
      <w:r>
        <w:rPr>
          <w:noProof/>
        </w:rPr>
        <w:fldChar w:fldCharType="separate"/>
      </w:r>
      <w:ins w:id="331" w:author="Rapporteur" w:date="2024-08-27T14:48:00Z">
        <w:r>
          <w:rPr>
            <w:noProof/>
          </w:rPr>
          <w:t>53</w:t>
        </w:r>
        <w:r>
          <w:rPr>
            <w:noProof/>
          </w:rPr>
          <w:fldChar w:fldCharType="end"/>
        </w:r>
      </w:ins>
    </w:p>
    <w:p w14:paraId="299803F1" w14:textId="54C22A59" w:rsidR="009263E7" w:rsidRPr="00155000" w:rsidRDefault="009263E7">
      <w:pPr>
        <w:pStyle w:val="TOC5"/>
        <w:rPr>
          <w:ins w:id="332" w:author="Rapporteur" w:date="2024-08-27T14:48:00Z"/>
          <w:rFonts w:ascii="Calibri" w:hAnsi="Calibri"/>
          <w:noProof/>
          <w:kern w:val="2"/>
          <w:sz w:val="21"/>
          <w:szCs w:val="22"/>
          <w:lang w:val="en-US" w:eastAsia="zh-CN"/>
        </w:rPr>
      </w:pPr>
      <w:ins w:id="333" w:author="Rapporteur" w:date="2024-08-27T14:48:00Z">
        <w:r>
          <w:rPr>
            <w:noProof/>
          </w:rPr>
          <w:t>6.1.4.5.2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_Toc175662612 \h </w:instrText>
        </w:r>
      </w:ins>
      <w:r>
        <w:rPr>
          <w:noProof/>
        </w:rPr>
      </w:r>
      <w:r>
        <w:rPr>
          <w:noProof/>
        </w:rPr>
        <w:fldChar w:fldCharType="separate"/>
      </w:r>
      <w:ins w:id="334" w:author="Rapporteur" w:date="2024-08-27T14:48:00Z">
        <w:r>
          <w:rPr>
            <w:noProof/>
          </w:rPr>
          <w:t>53</w:t>
        </w:r>
        <w:r>
          <w:rPr>
            <w:noProof/>
          </w:rPr>
          <w:fldChar w:fldCharType="end"/>
        </w:r>
      </w:ins>
    </w:p>
    <w:p w14:paraId="47DC052C" w14:textId="57EFF593" w:rsidR="009263E7" w:rsidRPr="00155000" w:rsidRDefault="009263E7">
      <w:pPr>
        <w:pStyle w:val="TOC3"/>
        <w:rPr>
          <w:ins w:id="335" w:author="Rapporteur" w:date="2024-08-27T14:48:00Z"/>
          <w:rFonts w:ascii="Calibri" w:hAnsi="Calibri"/>
          <w:noProof/>
          <w:kern w:val="2"/>
          <w:sz w:val="21"/>
          <w:szCs w:val="22"/>
          <w:lang w:val="en-US" w:eastAsia="zh-CN"/>
        </w:rPr>
      </w:pPr>
      <w:ins w:id="336" w:author="Rapporteur" w:date="2024-08-27T14:48:00Z">
        <w:r>
          <w:rPr>
            <w:noProof/>
          </w:rPr>
          <w:t>6.1.5</w:t>
        </w:r>
        <w:r w:rsidRPr="00155000">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_Toc175662613 \h </w:instrText>
        </w:r>
      </w:ins>
      <w:r>
        <w:rPr>
          <w:noProof/>
        </w:rPr>
      </w:r>
      <w:r>
        <w:rPr>
          <w:noProof/>
        </w:rPr>
        <w:fldChar w:fldCharType="separate"/>
      </w:r>
      <w:ins w:id="337" w:author="Rapporteur" w:date="2024-08-27T14:48:00Z">
        <w:r>
          <w:rPr>
            <w:noProof/>
          </w:rPr>
          <w:t>53</w:t>
        </w:r>
        <w:r>
          <w:rPr>
            <w:noProof/>
          </w:rPr>
          <w:fldChar w:fldCharType="end"/>
        </w:r>
      </w:ins>
    </w:p>
    <w:p w14:paraId="5EBF53E8" w14:textId="35CB094C" w:rsidR="009263E7" w:rsidRPr="00155000" w:rsidRDefault="009263E7">
      <w:pPr>
        <w:pStyle w:val="TOC4"/>
        <w:rPr>
          <w:ins w:id="338" w:author="Rapporteur" w:date="2024-08-27T14:48:00Z"/>
          <w:rFonts w:ascii="Calibri" w:hAnsi="Calibri"/>
          <w:noProof/>
          <w:kern w:val="2"/>
          <w:sz w:val="21"/>
          <w:szCs w:val="22"/>
          <w:lang w:val="en-US" w:eastAsia="zh-CN"/>
        </w:rPr>
      </w:pPr>
      <w:ins w:id="339" w:author="Rapporteur" w:date="2024-08-27T14:48:00Z">
        <w:r>
          <w:rPr>
            <w:noProof/>
          </w:rPr>
          <w:t>6.1.5.1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_Toc175662614 \h </w:instrText>
        </w:r>
      </w:ins>
      <w:r>
        <w:rPr>
          <w:noProof/>
        </w:rPr>
      </w:r>
      <w:r>
        <w:rPr>
          <w:noProof/>
        </w:rPr>
        <w:fldChar w:fldCharType="separate"/>
      </w:r>
      <w:ins w:id="340" w:author="Rapporteur" w:date="2024-08-27T14:48:00Z">
        <w:r>
          <w:rPr>
            <w:noProof/>
          </w:rPr>
          <w:t>53</w:t>
        </w:r>
        <w:r>
          <w:rPr>
            <w:noProof/>
          </w:rPr>
          <w:fldChar w:fldCharType="end"/>
        </w:r>
      </w:ins>
    </w:p>
    <w:p w14:paraId="6D02CCD6" w14:textId="016895C8" w:rsidR="009263E7" w:rsidRPr="00155000" w:rsidRDefault="009263E7">
      <w:pPr>
        <w:pStyle w:val="TOC4"/>
        <w:rPr>
          <w:ins w:id="341" w:author="Rapporteur" w:date="2024-08-27T14:48:00Z"/>
          <w:rFonts w:ascii="Calibri" w:hAnsi="Calibri"/>
          <w:noProof/>
          <w:kern w:val="2"/>
          <w:sz w:val="21"/>
          <w:szCs w:val="22"/>
          <w:lang w:val="en-US" w:eastAsia="zh-CN"/>
        </w:rPr>
      </w:pPr>
      <w:ins w:id="342" w:author="Rapporteur" w:date="2024-08-27T14:48:00Z">
        <w:r w:rsidRPr="005512CD">
          <w:rPr>
            <w:noProof/>
            <w:lang w:val="en-US"/>
          </w:rPr>
          <w:t>6.1.5.2</w:t>
        </w:r>
        <w:r w:rsidRPr="00155000">
          <w:rPr>
            <w:rFonts w:ascii="Calibri" w:hAnsi="Calibri"/>
            <w:noProof/>
            <w:kern w:val="2"/>
            <w:sz w:val="21"/>
            <w:szCs w:val="22"/>
            <w:lang w:val="en-US" w:eastAsia="zh-CN"/>
          </w:rPr>
          <w:tab/>
        </w:r>
        <w:r w:rsidRPr="005512CD">
          <w:rPr>
            <w:noProof/>
            <w:lang w:val="en-US"/>
          </w:rPr>
          <w:t>Structured data types</w:t>
        </w:r>
        <w:r>
          <w:rPr>
            <w:noProof/>
          </w:rPr>
          <w:tab/>
        </w:r>
        <w:r>
          <w:rPr>
            <w:noProof/>
          </w:rPr>
          <w:fldChar w:fldCharType="begin"/>
        </w:r>
        <w:r>
          <w:rPr>
            <w:noProof/>
          </w:rPr>
          <w:instrText xml:space="preserve"> PAGEREF _Toc175662615 \h </w:instrText>
        </w:r>
      </w:ins>
      <w:r>
        <w:rPr>
          <w:noProof/>
        </w:rPr>
      </w:r>
      <w:r>
        <w:rPr>
          <w:noProof/>
        </w:rPr>
        <w:fldChar w:fldCharType="separate"/>
      </w:r>
      <w:ins w:id="343" w:author="Rapporteur" w:date="2024-08-27T14:48:00Z">
        <w:r>
          <w:rPr>
            <w:noProof/>
          </w:rPr>
          <w:t>54</w:t>
        </w:r>
        <w:r>
          <w:rPr>
            <w:noProof/>
          </w:rPr>
          <w:fldChar w:fldCharType="end"/>
        </w:r>
      </w:ins>
    </w:p>
    <w:p w14:paraId="1F791A9E" w14:textId="52D15128" w:rsidR="009263E7" w:rsidRPr="00155000" w:rsidRDefault="009263E7">
      <w:pPr>
        <w:pStyle w:val="TOC5"/>
        <w:rPr>
          <w:ins w:id="344" w:author="Rapporteur" w:date="2024-08-27T14:48:00Z"/>
          <w:rFonts w:ascii="Calibri" w:hAnsi="Calibri"/>
          <w:noProof/>
          <w:kern w:val="2"/>
          <w:sz w:val="21"/>
          <w:szCs w:val="22"/>
          <w:lang w:val="en-US" w:eastAsia="zh-CN"/>
        </w:rPr>
      </w:pPr>
      <w:ins w:id="345" w:author="Rapporteur" w:date="2024-08-27T14:48:00Z">
        <w:r>
          <w:rPr>
            <w:noProof/>
          </w:rPr>
          <w:t>6.1.5.2.1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_Toc175662616 \h </w:instrText>
        </w:r>
      </w:ins>
      <w:r>
        <w:rPr>
          <w:noProof/>
        </w:rPr>
      </w:r>
      <w:r>
        <w:rPr>
          <w:noProof/>
        </w:rPr>
        <w:fldChar w:fldCharType="separate"/>
      </w:r>
      <w:ins w:id="346" w:author="Rapporteur" w:date="2024-08-27T14:48:00Z">
        <w:r>
          <w:rPr>
            <w:noProof/>
          </w:rPr>
          <w:t>54</w:t>
        </w:r>
        <w:r>
          <w:rPr>
            <w:noProof/>
          </w:rPr>
          <w:fldChar w:fldCharType="end"/>
        </w:r>
      </w:ins>
    </w:p>
    <w:p w14:paraId="03FED008" w14:textId="70E2EE79" w:rsidR="009263E7" w:rsidRPr="00155000" w:rsidRDefault="009263E7">
      <w:pPr>
        <w:pStyle w:val="TOC5"/>
        <w:rPr>
          <w:ins w:id="347" w:author="Rapporteur" w:date="2024-08-27T14:48:00Z"/>
          <w:rFonts w:ascii="Calibri" w:hAnsi="Calibri"/>
          <w:noProof/>
          <w:kern w:val="2"/>
          <w:sz w:val="21"/>
          <w:szCs w:val="22"/>
          <w:lang w:val="en-US" w:eastAsia="zh-CN"/>
        </w:rPr>
      </w:pPr>
      <w:ins w:id="348" w:author="Rapporteur" w:date="2024-08-27T14:48:00Z">
        <w:r>
          <w:rPr>
            <w:noProof/>
          </w:rPr>
          <w:t>6.1.5.2.2</w:t>
        </w:r>
        <w:r w:rsidRPr="00155000">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_Toc175662617 \h </w:instrText>
        </w:r>
      </w:ins>
      <w:r>
        <w:rPr>
          <w:noProof/>
        </w:rPr>
      </w:r>
      <w:r>
        <w:rPr>
          <w:noProof/>
        </w:rPr>
        <w:fldChar w:fldCharType="separate"/>
      </w:r>
      <w:ins w:id="349" w:author="Rapporteur" w:date="2024-08-27T14:48:00Z">
        <w:r>
          <w:rPr>
            <w:noProof/>
          </w:rPr>
          <w:t>55</w:t>
        </w:r>
        <w:r>
          <w:rPr>
            <w:noProof/>
          </w:rPr>
          <w:fldChar w:fldCharType="end"/>
        </w:r>
      </w:ins>
    </w:p>
    <w:p w14:paraId="617F71F6" w14:textId="0A00B7F6" w:rsidR="009263E7" w:rsidRPr="00155000" w:rsidRDefault="009263E7">
      <w:pPr>
        <w:pStyle w:val="TOC5"/>
        <w:rPr>
          <w:ins w:id="350" w:author="Rapporteur" w:date="2024-08-27T14:48:00Z"/>
          <w:rFonts w:ascii="Calibri" w:hAnsi="Calibri"/>
          <w:noProof/>
          <w:kern w:val="2"/>
          <w:sz w:val="21"/>
          <w:szCs w:val="22"/>
          <w:lang w:val="en-US" w:eastAsia="zh-CN"/>
        </w:rPr>
      </w:pPr>
      <w:ins w:id="351" w:author="Rapporteur" w:date="2024-08-27T14:48:00Z">
        <w:r>
          <w:rPr>
            <w:noProof/>
          </w:rPr>
          <w:t>6.1.5.2.3</w:t>
        </w:r>
        <w:r w:rsidRPr="00155000">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_Toc175662618 \h </w:instrText>
        </w:r>
      </w:ins>
      <w:r>
        <w:rPr>
          <w:noProof/>
        </w:rPr>
      </w:r>
      <w:r>
        <w:rPr>
          <w:noProof/>
        </w:rPr>
        <w:fldChar w:fldCharType="separate"/>
      </w:r>
      <w:ins w:id="352" w:author="Rapporteur" w:date="2024-08-27T14:48:00Z">
        <w:r>
          <w:rPr>
            <w:noProof/>
          </w:rPr>
          <w:t>57</w:t>
        </w:r>
        <w:r>
          <w:rPr>
            <w:noProof/>
          </w:rPr>
          <w:fldChar w:fldCharType="end"/>
        </w:r>
      </w:ins>
    </w:p>
    <w:p w14:paraId="7143C6E7" w14:textId="3C3A9299" w:rsidR="009263E7" w:rsidRPr="00155000" w:rsidRDefault="009263E7">
      <w:pPr>
        <w:pStyle w:val="TOC5"/>
        <w:rPr>
          <w:ins w:id="353" w:author="Rapporteur" w:date="2024-08-27T14:48:00Z"/>
          <w:rFonts w:ascii="Calibri" w:hAnsi="Calibri"/>
          <w:noProof/>
          <w:kern w:val="2"/>
          <w:sz w:val="21"/>
          <w:szCs w:val="22"/>
          <w:lang w:val="en-US" w:eastAsia="zh-CN"/>
        </w:rPr>
      </w:pPr>
      <w:ins w:id="354" w:author="Rapporteur" w:date="2024-08-27T14:48:00Z">
        <w:r>
          <w:rPr>
            <w:noProof/>
          </w:rPr>
          <w:t>6.1.5.2.4</w:t>
        </w:r>
        <w:r w:rsidRPr="00155000">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_Toc175662619 \h </w:instrText>
        </w:r>
      </w:ins>
      <w:r>
        <w:rPr>
          <w:noProof/>
        </w:rPr>
      </w:r>
      <w:r>
        <w:rPr>
          <w:noProof/>
        </w:rPr>
        <w:fldChar w:fldCharType="separate"/>
      </w:r>
      <w:ins w:id="355" w:author="Rapporteur" w:date="2024-08-27T14:48:00Z">
        <w:r>
          <w:rPr>
            <w:noProof/>
          </w:rPr>
          <w:t>59</w:t>
        </w:r>
        <w:r>
          <w:rPr>
            <w:noProof/>
          </w:rPr>
          <w:fldChar w:fldCharType="end"/>
        </w:r>
      </w:ins>
    </w:p>
    <w:p w14:paraId="50327245" w14:textId="53831740" w:rsidR="009263E7" w:rsidRPr="00155000" w:rsidRDefault="009263E7">
      <w:pPr>
        <w:pStyle w:val="TOC5"/>
        <w:rPr>
          <w:ins w:id="356" w:author="Rapporteur" w:date="2024-08-27T14:48:00Z"/>
          <w:rFonts w:ascii="Calibri" w:hAnsi="Calibri"/>
          <w:noProof/>
          <w:kern w:val="2"/>
          <w:sz w:val="21"/>
          <w:szCs w:val="22"/>
          <w:lang w:val="en-US" w:eastAsia="zh-CN"/>
        </w:rPr>
      </w:pPr>
      <w:ins w:id="357" w:author="Rapporteur" w:date="2024-08-27T14:48:00Z">
        <w:r>
          <w:rPr>
            <w:noProof/>
          </w:rPr>
          <w:t>6.1.5.2.5</w:t>
        </w:r>
        <w:r w:rsidRPr="00155000">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_Toc175662620 \h </w:instrText>
        </w:r>
      </w:ins>
      <w:r>
        <w:rPr>
          <w:noProof/>
        </w:rPr>
      </w:r>
      <w:r>
        <w:rPr>
          <w:noProof/>
        </w:rPr>
        <w:fldChar w:fldCharType="separate"/>
      </w:r>
      <w:ins w:id="358" w:author="Rapporteur" w:date="2024-08-27T14:48:00Z">
        <w:r>
          <w:rPr>
            <w:noProof/>
          </w:rPr>
          <w:t>61</w:t>
        </w:r>
        <w:r>
          <w:rPr>
            <w:noProof/>
          </w:rPr>
          <w:fldChar w:fldCharType="end"/>
        </w:r>
      </w:ins>
    </w:p>
    <w:p w14:paraId="3A569FB4" w14:textId="3AE08BC6" w:rsidR="009263E7" w:rsidRPr="00155000" w:rsidRDefault="009263E7">
      <w:pPr>
        <w:pStyle w:val="TOC5"/>
        <w:rPr>
          <w:ins w:id="359" w:author="Rapporteur" w:date="2024-08-27T14:48:00Z"/>
          <w:rFonts w:ascii="Calibri" w:hAnsi="Calibri"/>
          <w:noProof/>
          <w:kern w:val="2"/>
          <w:sz w:val="21"/>
          <w:szCs w:val="22"/>
          <w:lang w:val="en-US" w:eastAsia="zh-CN"/>
        </w:rPr>
      </w:pPr>
      <w:ins w:id="360" w:author="Rapporteur" w:date="2024-08-27T14:48:00Z">
        <w:r>
          <w:rPr>
            <w:noProof/>
          </w:rPr>
          <w:lastRenderedPageBreak/>
          <w:t>6.1.5.2.6</w:t>
        </w:r>
        <w:r w:rsidRPr="00155000">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_Toc175662621 \h </w:instrText>
        </w:r>
      </w:ins>
      <w:r>
        <w:rPr>
          <w:noProof/>
        </w:rPr>
      </w:r>
      <w:r>
        <w:rPr>
          <w:noProof/>
        </w:rPr>
        <w:fldChar w:fldCharType="separate"/>
      </w:r>
      <w:ins w:id="361" w:author="Rapporteur" w:date="2024-08-27T14:48:00Z">
        <w:r>
          <w:rPr>
            <w:noProof/>
          </w:rPr>
          <w:t>62</w:t>
        </w:r>
        <w:r>
          <w:rPr>
            <w:noProof/>
          </w:rPr>
          <w:fldChar w:fldCharType="end"/>
        </w:r>
      </w:ins>
    </w:p>
    <w:p w14:paraId="28397FAE" w14:textId="4A5B44B8" w:rsidR="009263E7" w:rsidRPr="00155000" w:rsidRDefault="009263E7">
      <w:pPr>
        <w:pStyle w:val="TOC5"/>
        <w:rPr>
          <w:ins w:id="362" w:author="Rapporteur" w:date="2024-08-27T14:48:00Z"/>
          <w:rFonts w:ascii="Calibri" w:hAnsi="Calibri"/>
          <w:noProof/>
          <w:kern w:val="2"/>
          <w:sz w:val="21"/>
          <w:szCs w:val="22"/>
          <w:lang w:val="en-US" w:eastAsia="zh-CN"/>
        </w:rPr>
      </w:pPr>
      <w:ins w:id="363" w:author="Rapporteur" w:date="2024-08-27T14:48:00Z">
        <w:r>
          <w:rPr>
            <w:noProof/>
          </w:rPr>
          <w:t>6.1.5.2.7</w:t>
        </w:r>
        <w:r w:rsidRPr="00155000">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_Toc175662622 \h </w:instrText>
        </w:r>
      </w:ins>
      <w:r>
        <w:rPr>
          <w:noProof/>
        </w:rPr>
      </w:r>
      <w:r>
        <w:rPr>
          <w:noProof/>
        </w:rPr>
        <w:fldChar w:fldCharType="separate"/>
      </w:r>
      <w:ins w:id="364" w:author="Rapporteur" w:date="2024-08-27T14:48:00Z">
        <w:r>
          <w:rPr>
            <w:noProof/>
          </w:rPr>
          <w:t>62</w:t>
        </w:r>
        <w:r>
          <w:rPr>
            <w:noProof/>
          </w:rPr>
          <w:fldChar w:fldCharType="end"/>
        </w:r>
      </w:ins>
    </w:p>
    <w:p w14:paraId="40E3EE08" w14:textId="4993BD16" w:rsidR="009263E7" w:rsidRPr="00155000" w:rsidRDefault="009263E7">
      <w:pPr>
        <w:pStyle w:val="TOC5"/>
        <w:rPr>
          <w:ins w:id="365" w:author="Rapporteur" w:date="2024-08-27T14:48:00Z"/>
          <w:rFonts w:ascii="Calibri" w:hAnsi="Calibri"/>
          <w:noProof/>
          <w:kern w:val="2"/>
          <w:sz w:val="21"/>
          <w:szCs w:val="22"/>
          <w:lang w:val="en-US" w:eastAsia="zh-CN"/>
        </w:rPr>
      </w:pPr>
      <w:ins w:id="366" w:author="Rapporteur" w:date="2024-08-27T14:48:00Z">
        <w:r>
          <w:rPr>
            <w:noProof/>
          </w:rPr>
          <w:t>6.1.5.2.8</w:t>
        </w:r>
        <w:r w:rsidRPr="00155000">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_Toc175662623 \h </w:instrText>
        </w:r>
      </w:ins>
      <w:r>
        <w:rPr>
          <w:noProof/>
        </w:rPr>
      </w:r>
      <w:r>
        <w:rPr>
          <w:noProof/>
        </w:rPr>
        <w:fldChar w:fldCharType="separate"/>
      </w:r>
      <w:ins w:id="367" w:author="Rapporteur" w:date="2024-08-27T14:48:00Z">
        <w:r>
          <w:rPr>
            <w:noProof/>
          </w:rPr>
          <w:t>63</w:t>
        </w:r>
        <w:r>
          <w:rPr>
            <w:noProof/>
          </w:rPr>
          <w:fldChar w:fldCharType="end"/>
        </w:r>
      </w:ins>
    </w:p>
    <w:p w14:paraId="032F8F1D" w14:textId="20D6EB03" w:rsidR="009263E7" w:rsidRPr="00155000" w:rsidRDefault="009263E7">
      <w:pPr>
        <w:pStyle w:val="TOC5"/>
        <w:rPr>
          <w:ins w:id="368" w:author="Rapporteur" w:date="2024-08-27T14:48:00Z"/>
          <w:rFonts w:ascii="Calibri" w:hAnsi="Calibri"/>
          <w:noProof/>
          <w:kern w:val="2"/>
          <w:sz w:val="21"/>
          <w:szCs w:val="22"/>
          <w:lang w:val="en-US" w:eastAsia="zh-CN"/>
        </w:rPr>
      </w:pPr>
      <w:ins w:id="369" w:author="Rapporteur" w:date="2024-08-27T14:48:00Z">
        <w:r>
          <w:rPr>
            <w:noProof/>
          </w:rPr>
          <w:t>6.1.5.2.9</w:t>
        </w:r>
        <w:r w:rsidRPr="00155000">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_Toc175662624 \h </w:instrText>
        </w:r>
      </w:ins>
      <w:r>
        <w:rPr>
          <w:noProof/>
        </w:rPr>
      </w:r>
      <w:r>
        <w:rPr>
          <w:noProof/>
        </w:rPr>
        <w:fldChar w:fldCharType="separate"/>
      </w:r>
      <w:ins w:id="370" w:author="Rapporteur" w:date="2024-08-27T14:48:00Z">
        <w:r>
          <w:rPr>
            <w:noProof/>
          </w:rPr>
          <w:t>64</w:t>
        </w:r>
        <w:r>
          <w:rPr>
            <w:noProof/>
          </w:rPr>
          <w:fldChar w:fldCharType="end"/>
        </w:r>
      </w:ins>
    </w:p>
    <w:p w14:paraId="5291F5B8" w14:textId="04274B4D" w:rsidR="009263E7" w:rsidRPr="00155000" w:rsidRDefault="009263E7">
      <w:pPr>
        <w:pStyle w:val="TOC5"/>
        <w:rPr>
          <w:ins w:id="371" w:author="Rapporteur" w:date="2024-08-27T14:48:00Z"/>
          <w:rFonts w:ascii="Calibri" w:hAnsi="Calibri"/>
          <w:noProof/>
          <w:kern w:val="2"/>
          <w:sz w:val="21"/>
          <w:szCs w:val="22"/>
          <w:lang w:val="en-US" w:eastAsia="zh-CN"/>
        </w:rPr>
      </w:pPr>
      <w:ins w:id="372" w:author="Rapporteur" w:date="2024-08-27T14:48:00Z">
        <w:r>
          <w:rPr>
            <w:noProof/>
          </w:rPr>
          <w:t>6.1.5.2.10</w:t>
        </w:r>
        <w:r w:rsidRPr="00155000">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_Toc175662625 \h </w:instrText>
        </w:r>
      </w:ins>
      <w:r>
        <w:rPr>
          <w:noProof/>
        </w:rPr>
      </w:r>
      <w:r>
        <w:rPr>
          <w:noProof/>
        </w:rPr>
        <w:fldChar w:fldCharType="separate"/>
      </w:r>
      <w:ins w:id="373" w:author="Rapporteur" w:date="2024-08-27T14:48:00Z">
        <w:r>
          <w:rPr>
            <w:noProof/>
          </w:rPr>
          <w:t>65</w:t>
        </w:r>
        <w:r>
          <w:rPr>
            <w:noProof/>
          </w:rPr>
          <w:fldChar w:fldCharType="end"/>
        </w:r>
      </w:ins>
    </w:p>
    <w:p w14:paraId="448C77CD" w14:textId="3AC78174" w:rsidR="009263E7" w:rsidRPr="00155000" w:rsidRDefault="009263E7">
      <w:pPr>
        <w:pStyle w:val="TOC5"/>
        <w:rPr>
          <w:ins w:id="374" w:author="Rapporteur" w:date="2024-08-27T14:48:00Z"/>
          <w:rFonts w:ascii="Calibri" w:hAnsi="Calibri"/>
          <w:noProof/>
          <w:kern w:val="2"/>
          <w:sz w:val="21"/>
          <w:szCs w:val="22"/>
          <w:lang w:val="en-US" w:eastAsia="zh-CN"/>
        </w:rPr>
      </w:pPr>
      <w:ins w:id="375" w:author="Rapporteur" w:date="2024-08-27T14:48:00Z">
        <w:r>
          <w:rPr>
            <w:noProof/>
          </w:rPr>
          <w:t>6.1.5.2.11</w:t>
        </w:r>
        <w:r w:rsidRPr="00155000">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_Toc175662626 \h </w:instrText>
        </w:r>
      </w:ins>
      <w:r>
        <w:rPr>
          <w:noProof/>
        </w:rPr>
      </w:r>
      <w:r>
        <w:rPr>
          <w:noProof/>
        </w:rPr>
        <w:fldChar w:fldCharType="separate"/>
      </w:r>
      <w:ins w:id="376" w:author="Rapporteur" w:date="2024-08-27T14:48:00Z">
        <w:r>
          <w:rPr>
            <w:noProof/>
          </w:rPr>
          <w:t>66</w:t>
        </w:r>
        <w:r>
          <w:rPr>
            <w:noProof/>
          </w:rPr>
          <w:fldChar w:fldCharType="end"/>
        </w:r>
      </w:ins>
    </w:p>
    <w:p w14:paraId="5BDCC9CA" w14:textId="5007F7C0" w:rsidR="009263E7" w:rsidRPr="00155000" w:rsidRDefault="009263E7">
      <w:pPr>
        <w:pStyle w:val="TOC5"/>
        <w:rPr>
          <w:ins w:id="377" w:author="Rapporteur" w:date="2024-08-27T14:48:00Z"/>
          <w:rFonts w:ascii="Calibri" w:hAnsi="Calibri"/>
          <w:noProof/>
          <w:kern w:val="2"/>
          <w:sz w:val="21"/>
          <w:szCs w:val="22"/>
          <w:lang w:val="en-US" w:eastAsia="zh-CN"/>
        </w:rPr>
      </w:pPr>
      <w:ins w:id="378" w:author="Rapporteur" w:date="2024-08-27T14:48:00Z">
        <w:r>
          <w:rPr>
            <w:noProof/>
          </w:rPr>
          <w:t>6.1.5.2.12</w:t>
        </w:r>
        <w:r w:rsidRPr="00155000">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_Toc175662627 \h </w:instrText>
        </w:r>
      </w:ins>
      <w:r>
        <w:rPr>
          <w:noProof/>
        </w:rPr>
      </w:r>
      <w:r>
        <w:rPr>
          <w:noProof/>
        </w:rPr>
        <w:fldChar w:fldCharType="separate"/>
      </w:r>
      <w:ins w:id="379" w:author="Rapporteur" w:date="2024-08-27T14:48:00Z">
        <w:r>
          <w:rPr>
            <w:noProof/>
          </w:rPr>
          <w:t>67</w:t>
        </w:r>
        <w:r>
          <w:rPr>
            <w:noProof/>
          </w:rPr>
          <w:fldChar w:fldCharType="end"/>
        </w:r>
      </w:ins>
    </w:p>
    <w:p w14:paraId="40362DD0" w14:textId="56D1BD5F" w:rsidR="009263E7" w:rsidRPr="00155000" w:rsidRDefault="009263E7">
      <w:pPr>
        <w:pStyle w:val="TOC5"/>
        <w:rPr>
          <w:ins w:id="380" w:author="Rapporteur" w:date="2024-08-27T14:48:00Z"/>
          <w:rFonts w:ascii="Calibri" w:hAnsi="Calibri"/>
          <w:noProof/>
          <w:kern w:val="2"/>
          <w:sz w:val="21"/>
          <w:szCs w:val="22"/>
          <w:lang w:val="en-US" w:eastAsia="zh-CN"/>
        </w:rPr>
      </w:pPr>
      <w:ins w:id="381" w:author="Rapporteur" w:date="2024-08-27T14:48:00Z">
        <w:r>
          <w:rPr>
            <w:noProof/>
          </w:rPr>
          <w:t>6.1.5.2.13</w:t>
        </w:r>
        <w:r w:rsidRPr="00155000">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_Toc175662628 \h </w:instrText>
        </w:r>
      </w:ins>
      <w:r>
        <w:rPr>
          <w:noProof/>
        </w:rPr>
      </w:r>
      <w:r>
        <w:rPr>
          <w:noProof/>
        </w:rPr>
        <w:fldChar w:fldCharType="separate"/>
      </w:r>
      <w:ins w:id="382" w:author="Rapporteur" w:date="2024-08-27T14:48:00Z">
        <w:r>
          <w:rPr>
            <w:noProof/>
          </w:rPr>
          <w:t>67</w:t>
        </w:r>
        <w:r>
          <w:rPr>
            <w:noProof/>
          </w:rPr>
          <w:fldChar w:fldCharType="end"/>
        </w:r>
      </w:ins>
    </w:p>
    <w:p w14:paraId="79885FD2" w14:textId="6B60082D" w:rsidR="009263E7" w:rsidRPr="00155000" w:rsidRDefault="009263E7">
      <w:pPr>
        <w:pStyle w:val="TOC5"/>
        <w:rPr>
          <w:ins w:id="383" w:author="Rapporteur" w:date="2024-08-27T14:48:00Z"/>
          <w:rFonts w:ascii="Calibri" w:hAnsi="Calibri"/>
          <w:noProof/>
          <w:kern w:val="2"/>
          <w:sz w:val="21"/>
          <w:szCs w:val="22"/>
          <w:lang w:val="en-US" w:eastAsia="zh-CN"/>
        </w:rPr>
      </w:pPr>
      <w:ins w:id="384" w:author="Rapporteur" w:date="2024-08-27T14:48:00Z">
        <w:r>
          <w:rPr>
            <w:noProof/>
          </w:rPr>
          <w:t>6.1.5.2.14</w:t>
        </w:r>
        <w:r w:rsidRPr="00155000">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_Toc175662629 \h </w:instrText>
        </w:r>
      </w:ins>
      <w:r>
        <w:rPr>
          <w:noProof/>
        </w:rPr>
      </w:r>
      <w:r>
        <w:rPr>
          <w:noProof/>
        </w:rPr>
        <w:fldChar w:fldCharType="separate"/>
      </w:r>
      <w:ins w:id="385" w:author="Rapporteur" w:date="2024-08-27T14:48:00Z">
        <w:r>
          <w:rPr>
            <w:noProof/>
          </w:rPr>
          <w:t>67</w:t>
        </w:r>
        <w:r>
          <w:rPr>
            <w:noProof/>
          </w:rPr>
          <w:fldChar w:fldCharType="end"/>
        </w:r>
      </w:ins>
    </w:p>
    <w:p w14:paraId="7FD104A1" w14:textId="18A2FB62" w:rsidR="009263E7" w:rsidRPr="00155000" w:rsidRDefault="009263E7">
      <w:pPr>
        <w:pStyle w:val="TOC5"/>
        <w:rPr>
          <w:ins w:id="386" w:author="Rapporteur" w:date="2024-08-27T14:48:00Z"/>
          <w:rFonts w:ascii="Calibri" w:hAnsi="Calibri"/>
          <w:noProof/>
          <w:kern w:val="2"/>
          <w:sz w:val="21"/>
          <w:szCs w:val="22"/>
          <w:lang w:val="en-US" w:eastAsia="zh-CN"/>
        </w:rPr>
      </w:pPr>
      <w:ins w:id="387" w:author="Rapporteur" w:date="2024-08-27T14:48:00Z">
        <w:r>
          <w:rPr>
            <w:noProof/>
          </w:rPr>
          <w:t>6.1.5.2.15</w:t>
        </w:r>
        <w:r w:rsidRPr="00155000">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_Toc175662630 \h </w:instrText>
        </w:r>
      </w:ins>
      <w:r>
        <w:rPr>
          <w:noProof/>
        </w:rPr>
      </w:r>
      <w:r>
        <w:rPr>
          <w:noProof/>
        </w:rPr>
        <w:fldChar w:fldCharType="separate"/>
      </w:r>
      <w:ins w:id="388" w:author="Rapporteur" w:date="2024-08-27T14:48:00Z">
        <w:r>
          <w:rPr>
            <w:noProof/>
          </w:rPr>
          <w:t>67</w:t>
        </w:r>
        <w:r>
          <w:rPr>
            <w:noProof/>
          </w:rPr>
          <w:fldChar w:fldCharType="end"/>
        </w:r>
      </w:ins>
    </w:p>
    <w:p w14:paraId="10AB92BF" w14:textId="75D6F23D" w:rsidR="009263E7" w:rsidRPr="00155000" w:rsidRDefault="009263E7">
      <w:pPr>
        <w:pStyle w:val="TOC5"/>
        <w:rPr>
          <w:ins w:id="389" w:author="Rapporteur" w:date="2024-08-27T14:48:00Z"/>
          <w:rFonts w:ascii="Calibri" w:hAnsi="Calibri"/>
          <w:noProof/>
          <w:kern w:val="2"/>
          <w:sz w:val="21"/>
          <w:szCs w:val="22"/>
          <w:lang w:val="en-US" w:eastAsia="zh-CN"/>
        </w:rPr>
      </w:pPr>
      <w:ins w:id="390" w:author="Rapporteur" w:date="2024-08-27T14:48:00Z">
        <w:r>
          <w:rPr>
            <w:noProof/>
          </w:rPr>
          <w:t>6.1.5.2.16</w:t>
        </w:r>
        <w:r w:rsidRPr="00155000">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_Toc175662631 \h </w:instrText>
        </w:r>
      </w:ins>
      <w:r>
        <w:rPr>
          <w:noProof/>
        </w:rPr>
      </w:r>
      <w:r>
        <w:rPr>
          <w:noProof/>
        </w:rPr>
        <w:fldChar w:fldCharType="separate"/>
      </w:r>
      <w:ins w:id="391" w:author="Rapporteur" w:date="2024-08-27T14:48:00Z">
        <w:r>
          <w:rPr>
            <w:noProof/>
          </w:rPr>
          <w:t>68</w:t>
        </w:r>
        <w:r>
          <w:rPr>
            <w:noProof/>
          </w:rPr>
          <w:fldChar w:fldCharType="end"/>
        </w:r>
      </w:ins>
    </w:p>
    <w:p w14:paraId="21295F6A" w14:textId="4181C7E1" w:rsidR="009263E7" w:rsidRPr="00155000" w:rsidRDefault="009263E7">
      <w:pPr>
        <w:pStyle w:val="TOC5"/>
        <w:rPr>
          <w:ins w:id="392" w:author="Rapporteur" w:date="2024-08-27T14:48:00Z"/>
          <w:rFonts w:ascii="Calibri" w:hAnsi="Calibri"/>
          <w:noProof/>
          <w:kern w:val="2"/>
          <w:sz w:val="21"/>
          <w:szCs w:val="22"/>
          <w:lang w:val="en-US" w:eastAsia="zh-CN"/>
        </w:rPr>
      </w:pPr>
      <w:ins w:id="393" w:author="Rapporteur" w:date="2024-08-27T14:48:00Z">
        <w:r>
          <w:rPr>
            <w:noProof/>
          </w:rPr>
          <w:t>6.1.5.2.17</w:t>
        </w:r>
        <w:r w:rsidRPr="00155000">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_Toc175662632 \h </w:instrText>
        </w:r>
      </w:ins>
      <w:r>
        <w:rPr>
          <w:noProof/>
        </w:rPr>
      </w:r>
      <w:r>
        <w:rPr>
          <w:noProof/>
        </w:rPr>
        <w:fldChar w:fldCharType="separate"/>
      </w:r>
      <w:ins w:id="394" w:author="Rapporteur" w:date="2024-08-27T14:48:00Z">
        <w:r>
          <w:rPr>
            <w:noProof/>
          </w:rPr>
          <w:t>68</w:t>
        </w:r>
        <w:r>
          <w:rPr>
            <w:noProof/>
          </w:rPr>
          <w:fldChar w:fldCharType="end"/>
        </w:r>
      </w:ins>
    </w:p>
    <w:p w14:paraId="4B3E178F" w14:textId="28806775" w:rsidR="009263E7" w:rsidRPr="00155000" w:rsidRDefault="009263E7">
      <w:pPr>
        <w:pStyle w:val="TOC5"/>
        <w:rPr>
          <w:ins w:id="395" w:author="Rapporteur" w:date="2024-08-27T14:48:00Z"/>
          <w:rFonts w:ascii="Calibri" w:hAnsi="Calibri"/>
          <w:noProof/>
          <w:kern w:val="2"/>
          <w:sz w:val="21"/>
          <w:szCs w:val="22"/>
          <w:lang w:val="en-US" w:eastAsia="zh-CN"/>
        </w:rPr>
      </w:pPr>
      <w:ins w:id="396" w:author="Rapporteur" w:date="2024-08-27T14:48:00Z">
        <w:r>
          <w:rPr>
            <w:noProof/>
          </w:rPr>
          <w:t>6.1.5.2.18</w:t>
        </w:r>
        <w:r w:rsidRPr="00155000">
          <w:rPr>
            <w:rFonts w:ascii="Calibri" w:hAnsi="Calibri"/>
            <w:noProof/>
            <w:kern w:val="2"/>
            <w:sz w:val="21"/>
            <w:szCs w:val="22"/>
            <w:lang w:val="en-US" w:eastAsia="zh-CN"/>
          </w:rPr>
          <w:tab/>
        </w:r>
        <w:r>
          <w:rPr>
            <w:noProof/>
          </w:rPr>
          <w:t>Type: ExtRedirectResponse</w:t>
        </w:r>
        <w:r>
          <w:rPr>
            <w:noProof/>
          </w:rPr>
          <w:tab/>
        </w:r>
        <w:r>
          <w:rPr>
            <w:noProof/>
          </w:rPr>
          <w:fldChar w:fldCharType="begin"/>
        </w:r>
        <w:r>
          <w:rPr>
            <w:noProof/>
          </w:rPr>
          <w:instrText xml:space="preserve"> PAGEREF _Toc175662633 \h </w:instrText>
        </w:r>
      </w:ins>
      <w:r>
        <w:rPr>
          <w:noProof/>
        </w:rPr>
      </w:r>
      <w:r>
        <w:rPr>
          <w:noProof/>
        </w:rPr>
        <w:fldChar w:fldCharType="separate"/>
      </w:r>
      <w:ins w:id="397" w:author="Rapporteur" w:date="2024-08-27T14:48:00Z">
        <w:r>
          <w:rPr>
            <w:noProof/>
          </w:rPr>
          <w:t>68</w:t>
        </w:r>
        <w:r>
          <w:rPr>
            <w:noProof/>
          </w:rPr>
          <w:fldChar w:fldCharType="end"/>
        </w:r>
      </w:ins>
    </w:p>
    <w:p w14:paraId="281AAFAD" w14:textId="5E7CD9C9" w:rsidR="009263E7" w:rsidRPr="00155000" w:rsidRDefault="009263E7">
      <w:pPr>
        <w:pStyle w:val="TOC5"/>
        <w:rPr>
          <w:ins w:id="398" w:author="Rapporteur" w:date="2024-08-27T14:48:00Z"/>
          <w:rFonts w:ascii="Calibri" w:hAnsi="Calibri"/>
          <w:noProof/>
          <w:kern w:val="2"/>
          <w:sz w:val="21"/>
          <w:szCs w:val="22"/>
          <w:lang w:val="en-US" w:eastAsia="zh-CN"/>
        </w:rPr>
      </w:pPr>
      <w:ins w:id="399" w:author="Rapporteur" w:date="2024-08-27T14:48:00Z">
        <w:r>
          <w:rPr>
            <w:noProof/>
          </w:rPr>
          <w:t>6.1.5.2.19</w:t>
        </w:r>
        <w:r w:rsidRPr="00155000">
          <w:rPr>
            <w:rFonts w:ascii="Calibri" w:hAnsi="Calibri"/>
            <w:noProof/>
            <w:kern w:val="2"/>
            <w:sz w:val="21"/>
            <w:szCs w:val="22"/>
            <w:lang w:val="en-US" w:eastAsia="zh-CN"/>
          </w:rPr>
          <w:tab/>
        </w:r>
        <w:r>
          <w:rPr>
            <w:noProof/>
          </w:rPr>
          <w:t>Type: RedirectResponseAddInfo</w:t>
        </w:r>
        <w:r>
          <w:rPr>
            <w:noProof/>
          </w:rPr>
          <w:tab/>
        </w:r>
        <w:r>
          <w:rPr>
            <w:noProof/>
          </w:rPr>
          <w:fldChar w:fldCharType="begin"/>
        </w:r>
        <w:r>
          <w:rPr>
            <w:noProof/>
          </w:rPr>
          <w:instrText xml:space="preserve"> PAGEREF _Toc175662634 \h </w:instrText>
        </w:r>
      </w:ins>
      <w:r>
        <w:rPr>
          <w:noProof/>
        </w:rPr>
      </w:r>
      <w:r>
        <w:rPr>
          <w:noProof/>
        </w:rPr>
        <w:fldChar w:fldCharType="separate"/>
      </w:r>
      <w:ins w:id="400" w:author="Rapporteur" w:date="2024-08-27T14:48:00Z">
        <w:r>
          <w:rPr>
            <w:noProof/>
          </w:rPr>
          <w:t>68</w:t>
        </w:r>
        <w:r>
          <w:rPr>
            <w:noProof/>
          </w:rPr>
          <w:fldChar w:fldCharType="end"/>
        </w:r>
      </w:ins>
    </w:p>
    <w:p w14:paraId="22D25AD0" w14:textId="11125BB7" w:rsidR="009263E7" w:rsidRPr="00155000" w:rsidRDefault="009263E7">
      <w:pPr>
        <w:pStyle w:val="TOC4"/>
        <w:rPr>
          <w:ins w:id="401" w:author="Rapporteur" w:date="2024-08-27T14:48:00Z"/>
          <w:rFonts w:ascii="Calibri" w:hAnsi="Calibri"/>
          <w:noProof/>
          <w:kern w:val="2"/>
          <w:sz w:val="21"/>
          <w:szCs w:val="22"/>
          <w:lang w:val="en-US" w:eastAsia="zh-CN"/>
        </w:rPr>
      </w:pPr>
      <w:ins w:id="402" w:author="Rapporteur" w:date="2024-08-27T14:48:00Z">
        <w:r w:rsidRPr="005512CD">
          <w:rPr>
            <w:noProof/>
            <w:lang w:val="en-US"/>
          </w:rPr>
          <w:t>6.1.5.3</w:t>
        </w:r>
        <w:r w:rsidRPr="00155000">
          <w:rPr>
            <w:rFonts w:ascii="Calibri" w:hAnsi="Calibri"/>
            <w:noProof/>
            <w:kern w:val="2"/>
            <w:sz w:val="21"/>
            <w:szCs w:val="22"/>
            <w:lang w:val="en-US" w:eastAsia="zh-CN"/>
          </w:rPr>
          <w:tab/>
        </w:r>
        <w:r w:rsidRPr="005512CD">
          <w:rPr>
            <w:noProof/>
            <w:lang w:val="en-US"/>
          </w:rPr>
          <w:t>Simple data types and enumerations</w:t>
        </w:r>
        <w:r>
          <w:rPr>
            <w:noProof/>
          </w:rPr>
          <w:tab/>
        </w:r>
        <w:r>
          <w:rPr>
            <w:noProof/>
          </w:rPr>
          <w:fldChar w:fldCharType="begin"/>
        </w:r>
        <w:r>
          <w:rPr>
            <w:noProof/>
          </w:rPr>
          <w:instrText xml:space="preserve"> PAGEREF _Toc175662635 \h </w:instrText>
        </w:r>
      </w:ins>
      <w:r>
        <w:rPr>
          <w:noProof/>
        </w:rPr>
      </w:r>
      <w:r>
        <w:rPr>
          <w:noProof/>
        </w:rPr>
        <w:fldChar w:fldCharType="separate"/>
      </w:r>
      <w:ins w:id="403" w:author="Rapporteur" w:date="2024-08-27T14:48:00Z">
        <w:r>
          <w:rPr>
            <w:noProof/>
          </w:rPr>
          <w:t>69</w:t>
        </w:r>
        <w:r>
          <w:rPr>
            <w:noProof/>
          </w:rPr>
          <w:fldChar w:fldCharType="end"/>
        </w:r>
      </w:ins>
    </w:p>
    <w:p w14:paraId="7AF2A4AB" w14:textId="0E3364AA" w:rsidR="009263E7" w:rsidRPr="00155000" w:rsidRDefault="009263E7">
      <w:pPr>
        <w:pStyle w:val="TOC5"/>
        <w:rPr>
          <w:ins w:id="404" w:author="Rapporteur" w:date="2024-08-27T14:48:00Z"/>
          <w:rFonts w:ascii="Calibri" w:hAnsi="Calibri"/>
          <w:noProof/>
          <w:kern w:val="2"/>
          <w:sz w:val="21"/>
          <w:szCs w:val="22"/>
          <w:lang w:val="en-US" w:eastAsia="zh-CN"/>
        </w:rPr>
      </w:pPr>
      <w:ins w:id="405" w:author="Rapporteur" w:date="2024-08-27T14:48:00Z">
        <w:r>
          <w:rPr>
            <w:noProof/>
          </w:rPr>
          <w:t>6.1.5.3.1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_Toc175662636 \h </w:instrText>
        </w:r>
      </w:ins>
      <w:r>
        <w:rPr>
          <w:noProof/>
        </w:rPr>
      </w:r>
      <w:r>
        <w:rPr>
          <w:noProof/>
        </w:rPr>
        <w:fldChar w:fldCharType="separate"/>
      </w:r>
      <w:ins w:id="406" w:author="Rapporteur" w:date="2024-08-27T14:48:00Z">
        <w:r>
          <w:rPr>
            <w:noProof/>
          </w:rPr>
          <w:t>69</w:t>
        </w:r>
        <w:r>
          <w:rPr>
            <w:noProof/>
          </w:rPr>
          <w:fldChar w:fldCharType="end"/>
        </w:r>
      </w:ins>
    </w:p>
    <w:p w14:paraId="49A41C6C" w14:textId="2E99AE0D" w:rsidR="009263E7" w:rsidRPr="00155000" w:rsidRDefault="009263E7">
      <w:pPr>
        <w:pStyle w:val="TOC5"/>
        <w:rPr>
          <w:ins w:id="407" w:author="Rapporteur" w:date="2024-08-27T14:48:00Z"/>
          <w:rFonts w:ascii="Calibri" w:hAnsi="Calibri"/>
          <w:noProof/>
          <w:kern w:val="2"/>
          <w:sz w:val="21"/>
          <w:szCs w:val="22"/>
          <w:lang w:val="en-US" w:eastAsia="zh-CN"/>
        </w:rPr>
      </w:pPr>
      <w:ins w:id="408" w:author="Rapporteur" w:date="2024-08-27T14:48:00Z">
        <w:r>
          <w:rPr>
            <w:noProof/>
          </w:rPr>
          <w:t>6.1.5.3.2</w:t>
        </w:r>
        <w:r w:rsidRPr="00155000">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_Toc175662637 \h </w:instrText>
        </w:r>
      </w:ins>
      <w:r>
        <w:rPr>
          <w:noProof/>
        </w:rPr>
      </w:r>
      <w:r>
        <w:rPr>
          <w:noProof/>
        </w:rPr>
        <w:fldChar w:fldCharType="separate"/>
      </w:r>
      <w:ins w:id="409" w:author="Rapporteur" w:date="2024-08-27T14:48:00Z">
        <w:r>
          <w:rPr>
            <w:noProof/>
          </w:rPr>
          <w:t>69</w:t>
        </w:r>
        <w:r>
          <w:rPr>
            <w:noProof/>
          </w:rPr>
          <w:fldChar w:fldCharType="end"/>
        </w:r>
      </w:ins>
    </w:p>
    <w:p w14:paraId="37E32F14" w14:textId="63EACC32" w:rsidR="009263E7" w:rsidRPr="00155000" w:rsidRDefault="009263E7">
      <w:pPr>
        <w:pStyle w:val="TOC5"/>
        <w:rPr>
          <w:ins w:id="410" w:author="Rapporteur" w:date="2024-08-27T14:48:00Z"/>
          <w:rFonts w:ascii="Calibri" w:hAnsi="Calibri"/>
          <w:noProof/>
          <w:kern w:val="2"/>
          <w:sz w:val="21"/>
          <w:szCs w:val="22"/>
          <w:lang w:val="en-US" w:eastAsia="zh-CN"/>
        </w:rPr>
      </w:pPr>
      <w:ins w:id="411" w:author="Rapporteur" w:date="2024-08-27T14:48:00Z">
        <w:r>
          <w:rPr>
            <w:noProof/>
          </w:rPr>
          <w:t>6.1.5.3.3</w:t>
        </w:r>
        <w:r w:rsidRPr="00155000">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_Toc175662638 \h </w:instrText>
        </w:r>
      </w:ins>
      <w:r>
        <w:rPr>
          <w:noProof/>
        </w:rPr>
      </w:r>
      <w:r>
        <w:rPr>
          <w:noProof/>
        </w:rPr>
        <w:fldChar w:fldCharType="separate"/>
      </w:r>
      <w:ins w:id="412" w:author="Rapporteur" w:date="2024-08-27T14:48:00Z">
        <w:r>
          <w:rPr>
            <w:noProof/>
          </w:rPr>
          <w:t>69</w:t>
        </w:r>
        <w:r>
          <w:rPr>
            <w:noProof/>
          </w:rPr>
          <w:fldChar w:fldCharType="end"/>
        </w:r>
      </w:ins>
    </w:p>
    <w:p w14:paraId="2191F5EC" w14:textId="546242B9" w:rsidR="009263E7" w:rsidRPr="00155000" w:rsidRDefault="009263E7">
      <w:pPr>
        <w:pStyle w:val="TOC5"/>
        <w:rPr>
          <w:ins w:id="413" w:author="Rapporteur" w:date="2024-08-27T14:48:00Z"/>
          <w:rFonts w:ascii="Calibri" w:hAnsi="Calibri"/>
          <w:noProof/>
          <w:kern w:val="2"/>
          <w:sz w:val="21"/>
          <w:szCs w:val="22"/>
          <w:lang w:val="en-US" w:eastAsia="zh-CN"/>
        </w:rPr>
      </w:pPr>
      <w:ins w:id="414" w:author="Rapporteur" w:date="2024-08-27T14:48:00Z">
        <w:r>
          <w:rPr>
            <w:noProof/>
          </w:rPr>
          <w:t>6.1.5.3.4</w:t>
        </w:r>
        <w:r w:rsidRPr="00155000">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_Toc175662639 \h </w:instrText>
        </w:r>
      </w:ins>
      <w:r>
        <w:rPr>
          <w:noProof/>
        </w:rPr>
      </w:r>
      <w:r>
        <w:rPr>
          <w:noProof/>
        </w:rPr>
        <w:fldChar w:fldCharType="separate"/>
      </w:r>
      <w:ins w:id="415" w:author="Rapporteur" w:date="2024-08-27T14:48:00Z">
        <w:r>
          <w:rPr>
            <w:noProof/>
          </w:rPr>
          <w:t>69</w:t>
        </w:r>
        <w:r>
          <w:rPr>
            <w:noProof/>
          </w:rPr>
          <w:fldChar w:fldCharType="end"/>
        </w:r>
      </w:ins>
    </w:p>
    <w:p w14:paraId="77942889" w14:textId="11D5E875" w:rsidR="009263E7" w:rsidRPr="00155000" w:rsidRDefault="009263E7">
      <w:pPr>
        <w:pStyle w:val="TOC5"/>
        <w:rPr>
          <w:ins w:id="416" w:author="Rapporteur" w:date="2024-08-27T14:48:00Z"/>
          <w:rFonts w:ascii="Calibri" w:hAnsi="Calibri"/>
          <w:noProof/>
          <w:kern w:val="2"/>
          <w:sz w:val="21"/>
          <w:szCs w:val="22"/>
          <w:lang w:val="en-US" w:eastAsia="zh-CN"/>
        </w:rPr>
      </w:pPr>
      <w:ins w:id="417" w:author="Rapporteur" w:date="2024-08-27T14:48:00Z">
        <w:r>
          <w:rPr>
            <w:noProof/>
          </w:rPr>
          <w:t>6.1.5.3.5</w:t>
        </w:r>
        <w:r w:rsidRPr="00155000">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_Toc175662640 \h </w:instrText>
        </w:r>
      </w:ins>
      <w:r>
        <w:rPr>
          <w:noProof/>
        </w:rPr>
      </w:r>
      <w:r>
        <w:rPr>
          <w:noProof/>
        </w:rPr>
        <w:fldChar w:fldCharType="separate"/>
      </w:r>
      <w:ins w:id="418" w:author="Rapporteur" w:date="2024-08-27T14:48:00Z">
        <w:r>
          <w:rPr>
            <w:noProof/>
          </w:rPr>
          <w:t>70</w:t>
        </w:r>
        <w:r>
          <w:rPr>
            <w:noProof/>
          </w:rPr>
          <w:fldChar w:fldCharType="end"/>
        </w:r>
      </w:ins>
    </w:p>
    <w:p w14:paraId="09E40CC1" w14:textId="03AC24AF" w:rsidR="009263E7" w:rsidRPr="00155000" w:rsidRDefault="009263E7">
      <w:pPr>
        <w:pStyle w:val="TOC5"/>
        <w:rPr>
          <w:ins w:id="419" w:author="Rapporteur" w:date="2024-08-27T14:48:00Z"/>
          <w:rFonts w:ascii="Calibri" w:hAnsi="Calibri"/>
          <w:noProof/>
          <w:kern w:val="2"/>
          <w:sz w:val="21"/>
          <w:szCs w:val="22"/>
          <w:lang w:val="en-US" w:eastAsia="zh-CN"/>
        </w:rPr>
      </w:pPr>
      <w:ins w:id="420" w:author="Rapporteur" w:date="2024-08-27T14:48:00Z">
        <w:r>
          <w:rPr>
            <w:noProof/>
          </w:rPr>
          <w:t>6.1.5.3.6</w:t>
        </w:r>
        <w:r w:rsidRPr="00155000">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_Toc175662641 \h </w:instrText>
        </w:r>
      </w:ins>
      <w:r>
        <w:rPr>
          <w:noProof/>
        </w:rPr>
      </w:r>
      <w:r>
        <w:rPr>
          <w:noProof/>
        </w:rPr>
        <w:fldChar w:fldCharType="separate"/>
      </w:r>
      <w:ins w:id="421" w:author="Rapporteur" w:date="2024-08-27T14:48:00Z">
        <w:r>
          <w:rPr>
            <w:noProof/>
          </w:rPr>
          <w:t>70</w:t>
        </w:r>
        <w:r>
          <w:rPr>
            <w:noProof/>
          </w:rPr>
          <w:fldChar w:fldCharType="end"/>
        </w:r>
      </w:ins>
    </w:p>
    <w:p w14:paraId="0CC9FAB1" w14:textId="2C66EFDE" w:rsidR="009263E7" w:rsidRPr="00155000" w:rsidRDefault="009263E7">
      <w:pPr>
        <w:pStyle w:val="TOC5"/>
        <w:rPr>
          <w:ins w:id="422" w:author="Rapporteur" w:date="2024-08-27T14:48:00Z"/>
          <w:rFonts w:ascii="Calibri" w:hAnsi="Calibri"/>
          <w:noProof/>
          <w:kern w:val="2"/>
          <w:sz w:val="21"/>
          <w:szCs w:val="22"/>
          <w:lang w:val="en-US" w:eastAsia="zh-CN"/>
        </w:rPr>
      </w:pPr>
      <w:ins w:id="423" w:author="Rapporteur" w:date="2024-08-27T14:48:00Z">
        <w:r>
          <w:rPr>
            <w:noProof/>
          </w:rPr>
          <w:t>6.1.5.3.7</w:t>
        </w:r>
        <w:r w:rsidRPr="00155000">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_Toc175662642 \h </w:instrText>
        </w:r>
      </w:ins>
      <w:r>
        <w:rPr>
          <w:noProof/>
        </w:rPr>
      </w:r>
      <w:r>
        <w:rPr>
          <w:noProof/>
        </w:rPr>
        <w:fldChar w:fldCharType="separate"/>
      </w:r>
      <w:ins w:id="424" w:author="Rapporteur" w:date="2024-08-27T14:48:00Z">
        <w:r>
          <w:rPr>
            <w:noProof/>
          </w:rPr>
          <w:t>71</w:t>
        </w:r>
        <w:r>
          <w:rPr>
            <w:noProof/>
          </w:rPr>
          <w:fldChar w:fldCharType="end"/>
        </w:r>
      </w:ins>
    </w:p>
    <w:p w14:paraId="3BA32314" w14:textId="12A5BCBE" w:rsidR="009263E7" w:rsidRPr="00155000" w:rsidRDefault="009263E7">
      <w:pPr>
        <w:pStyle w:val="TOC5"/>
        <w:rPr>
          <w:ins w:id="425" w:author="Rapporteur" w:date="2024-08-27T14:48:00Z"/>
          <w:rFonts w:ascii="Calibri" w:hAnsi="Calibri"/>
          <w:noProof/>
          <w:kern w:val="2"/>
          <w:sz w:val="21"/>
          <w:szCs w:val="22"/>
          <w:lang w:val="en-US" w:eastAsia="zh-CN"/>
        </w:rPr>
      </w:pPr>
      <w:ins w:id="426" w:author="Rapporteur" w:date="2024-08-27T14:48:00Z">
        <w:r>
          <w:rPr>
            <w:noProof/>
          </w:rPr>
          <w:t>6.1.5.3.8</w:t>
        </w:r>
        <w:r w:rsidRPr="00155000">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_Toc175662643 \h </w:instrText>
        </w:r>
      </w:ins>
      <w:r>
        <w:rPr>
          <w:noProof/>
        </w:rPr>
      </w:r>
      <w:r>
        <w:rPr>
          <w:noProof/>
        </w:rPr>
        <w:fldChar w:fldCharType="separate"/>
      </w:r>
      <w:ins w:id="427" w:author="Rapporteur" w:date="2024-08-27T14:48:00Z">
        <w:r>
          <w:rPr>
            <w:noProof/>
          </w:rPr>
          <w:t>71</w:t>
        </w:r>
        <w:r>
          <w:rPr>
            <w:noProof/>
          </w:rPr>
          <w:fldChar w:fldCharType="end"/>
        </w:r>
      </w:ins>
    </w:p>
    <w:p w14:paraId="7C859ABE" w14:textId="6CD52727" w:rsidR="009263E7" w:rsidRPr="00155000" w:rsidRDefault="009263E7">
      <w:pPr>
        <w:pStyle w:val="TOC5"/>
        <w:rPr>
          <w:ins w:id="428" w:author="Rapporteur" w:date="2024-08-27T14:48:00Z"/>
          <w:rFonts w:ascii="Calibri" w:hAnsi="Calibri"/>
          <w:noProof/>
          <w:kern w:val="2"/>
          <w:sz w:val="21"/>
          <w:szCs w:val="22"/>
          <w:lang w:val="en-US" w:eastAsia="zh-CN"/>
        </w:rPr>
      </w:pPr>
      <w:ins w:id="429" w:author="Rapporteur" w:date="2024-08-27T14:48:00Z">
        <w:r>
          <w:rPr>
            <w:noProof/>
          </w:rPr>
          <w:t>6.1.5.3.9</w:t>
        </w:r>
        <w:r w:rsidRPr="00155000">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_Toc175662644 \h </w:instrText>
        </w:r>
      </w:ins>
      <w:r>
        <w:rPr>
          <w:noProof/>
        </w:rPr>
      </w:r>
      <w:r>
        <w:rPr>
          <w:noProof/>
        </w:rPr>
        <w:fldChar w:fldCharType="separate"/>
      </w:r>
      <w:ins w:id="430" w:author="Rapporteur" w:date="2024-08-27T14:48:00Z">
        <w:r>
          <w:rPr>
            <w:noProof/>
          </w:rPr>
          <w:t>72</w:t>
        </w:r>
        <w:r>
          <w:rPr>
            <w:noProof/>
          </w:rPr>
          <w:fldChar w:fldCharType="end"/>
        </w:r>
      </w:ins>
    </w:p>
    <w:p w14:paraId="2C8E5B1E" w14:textId="2ED1CBEF" w:rsidR="009263E7" w:rsidRPr="00155000" w:rsidRDefault="009263E7">
      <w:pPr>
        <w:pStyle w:val="TOC5"/>
        <w:rPr>
          <w:ins w:id="431" w:author="Rapporteur" w:date="2024-08-27T14:48:00Z"/>
          <w:rFonts w:ascii="Calibri" w:hAnsi="Calibri"/>
          <w:noProof/>
          <w:kern w:val="2"/>
          <w:sz w:val="21"/>
          <w:szCs w:val="22"/>
          <w:lang w:val="en-US" w:eastAsia="zh-CN"/>
        </w:rPr>
      </w:pPr>
      <w:ins w:id="432" w:author="Rapporteur" w:date="2024-08-27T14:48:00Z">
        <w:r>
          <w:rPr>
            <w:noProof/>
          </w:rPr>
          <w:t>6.1.5.3.10</w:t>
        </w:r>
        <w:r w:rsidRPr="00155000">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_Toc175662645 \h </w:instrText>
        </w:r>
      </w:ins>
      <w:r>
        <w:rPr>
          <w:noProof/>
        </w:rPr>
      </w:r>
      <w:r>
        <w:rPr>
          <w:noProof/>
        </w:rPr>
        <w:fldChar w:fldCharType="separate"/>
      </w:r>
      <w:ins w:id="433" w:author="Rapporteur" w:date="2024-08-27T14:48:00Z">
        <w:r>
          <w:rPr>
            <w:noProof/>
          </w:rPr>
          <w:t>72</w:t>
        </w:r>
        <w:r>
          <w:rPr>
            <w:noProof/>
          </w:rPr>
          <w:fldChar w:fldCharType="end"/>
        </w:r>
      </w:ins>
    </w:p>
    <w:p w14:paraId="6C4A5D8B" w14:textId="4FEA8A01" w:rsidR="009263E7" w:rsidRPr="00155000" w:rsidRDefault="009263E7">
      <w:pPr>
        <w:pStyle w:val="TOC4"/>
        <w:rPr>
          <w:ins w:id="434" w:author="Rapporteur" w:date="2024-08-27T14:48:00Z"/>
          <w:rFonts w:ascii="Calibri" w:hAnsi="Calibri"/>
          <w:noProof/>
          <w:kern w:val="2"/>
          <w:sz w:val="21"/>
          <w:szCs w:val="22"/>
          <w:lang w:val="en-US" w:eastAsia="zh-CN"/>
        </w:rPr>
      </w:pPr>
      <w:ins w:id="435" w:author="Rapporteur" w:date="2024-08-27T14:48:00Z">
        <w:r>
          <w:rPr>
            <w:noProof/>
          </w:rPr>
          <w:t>6.1.5.4</w:t>
        </w:r>
        <w:r w:rsidRPr="00155000">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_Toc175662646 \h </w:instrText>
        </w:r>
      </w:ins>
      <w:r>
        <w:rPr>
          <w:noProof/>
        </w:rPr>
      </w:r>
      <w:r>
        <w:rPr>
          <w:noProof/>
        </w:rPr>
        <w:fldChar w:fldCharType="separate"/>
      </w:r>
      <w:ins w:id="436" w:author="Rapporteur" w:date="2024-08-27T14:48:00Z">
        <w:r>
          <w:rPr>
            <w:noProof/>
          </w:rPr>
          <w:t>72</w:t>
        </w:r>
        <w:r>
          <w:rPr>
            <w:noProof/>
          </w:rPr>
          <w:fldChar w:fldCharType="end"/>
        </w:r>
      </w:ins>
    </w:p>
    <w:p w14:paraId="7BF3A0EB" w14:textId="3C520E06" w:rsidR="009263E7" w:rsidRPr="00155000" w:rsidRDefault="009263E7">
      <w:pPr>
        <w:pStyle w:val="TOC3"/>
        <w:rPr>
          <w:ins w:id="437" w:author="Rapporteur" w:date="2024-08-27T14:48:00Z"/>
          <w:rFonts w:ascii="Calibri" w:hAnsi="Calibri"/>
          <w:noProof/>
          <w:kern w:val="2"/>
          <w:sz w:val="21"/>
          <w:szCs w:val="22"/>
          <w:lang w:val="en-US" w:eastAsia="zh-CN"/>
        </w:rPr>
      </w:pPr>
      <w:ins w:id="438" w:author="Rapporteur" w:date="2024-08-27T14:48:00Z">
        <w:r>
          <w:rPr>
            <w:noProof/>
          </w:rPr>
          <w:t>6.1.6</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_Toc175662647 \h </w:instrText>
        </w:r>
      </w:ins>
      <w:r>
        <w:rPr>
          <w:noProof/>
        </w:rPr>
      </w:r>
      <w:r>
        <w:rPr>
          <w:noProof/>
        </w:rPr>
        <w:fldChar w:fldCharType="separate"/>
      </w:r>
      <w:ins w:id="439" w:author="Rapporteur" w:date="2024-08-27T14:48:00Z">
        <w:r>
          <w:rPr>
            <w:noProof/>
          </w:rPr>
          <w:t>72</w:t>
        </w:r>
        <w:r>
          <w:rPr>
            <w:noProof/>
          </w:rPr>
          <w:fldChar w:fldCharType="end"/>
        </w:r>
      </w:ins>
    </w:p>
    <w:p w14:paraId="4C71484A" w14:textId="59D695C1" w:rsidR="009263E7" w:rsidRPr="00155000" w:rsidRDefault="009263E7">
      <w:pPr>
        <w:pStyle w:val="TOC4"/>
        <w:rPr>
          <w:ins w:id="440" w:author="Rapporteur" w:date="2024-08-27T14:48:00Z"/>
          <w:rFonts w:ascii="Calibri" w:hAnsi="Calibri"/>
          <w:noProof/>
          <w:kern w:val="2"/>
          <w:sz w:val="21"/>
          <w:szCs w:val="22"/>
          <w:lang w:val="en-US" w:eastAsia="zh-CN"/>
        </w:rPr>
      </w:pPr>
      <w:ins w:id="441" w:author="Rapporteur" w:date="2024-08-27T14:48:00Z">
        <w:r>
          <w:rPr>
            <w:noProof/>
          </w:rPr>
          <w:t>6.1.6.1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_Toc175662648 \h </w:instrText>
        </w:r>
      </w:ins>
      <w:r>
        <w:rPr>
          <w:noProof/>
        </w:rPr>
      </w:r>
      <w:r>
        <w:rPr>
          <w:noProof/>
        </w:rPr>
        <w:fldChar w:fldCharType="separate"/>
      </w:r>
      <w:ins w:id="442" w:author="Rapporteur" w:date="2024-08-27T14:48:00Z">
        <w:r>
          <w:rPr>
            <w:noProof/>
          </w:rPr>
          <w:t>72</w:t>
        </w:r>
        <w:r>
          <w:rPr>
            <w:noProof/>
          </w:rPr>
          <w:fldChar w:fldCharType="end"/>
        </w:r>
      </w:ins>
    </w:p>
    <w:p w14:paraId="30EF0E88" w14:textId="16AB6F2D" w:rsidR="009263E7" w:rsidRPr="00155000" w:rsidRDefault="009263E7">
      <w:pPr>
        <w:pStyle w:val="TOC4"/>
        <w:rPr>
          <w:ins w:id="443" w:author="Rapporteur" w:date="2024-08-27T14:48:00Z"/>
          <w:rFonts w:ascii="Calibri" w:hAnsi="Calibri"/>
          <w:noProof/>
          <w:kern w:val="2"/>
          <w:sz w:val="21"/>
          <w:szCs w:val="22"/>
          <w:lang w:val="en-US" w:eastAsia="zh-CN"/>
        </w:rPr>
      </w:pPr>
      <w:ins w:id="444" w:author="Rapporteur" w:date="2024-08-27T14:48:00Z">
        <w:r>
          <w:rPr>
            <w:noProof/>
          </w:rPr>
          <w:t>6.1.6.2</w:t>
        </w:r>
        <w:r w:rsidRPr="00155000">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_Toc175662649 \h </w:instrText>
        </w:r>
      </w:ins>
      <w:r>
        <w:rPr>
          <w:noProof/>
        </w:rPr>
      </w:r>
      <w:r>
        <w:rPr>
          <w:noProof/>
        </w:rPr>
        <w:fldChar w:fldCharType="separate"/>
      </w:r>
      <w:ins w:id="445" w:author="Rapporteur" w:date="2024-08-27T14:48:00Z">
        <w:r>
          <w:rPr>
            <w:noProof/>
          </w:rPr>
          <w:t>73</w:t>
        </w:r>
        <w:r>
          <w:rPr>
            <w:noProof/>
          </w:rPr>
          <w:fldChar w:fldCharType="end"/>
        </w:r>
      </w:ins>
    </w:p>
    <w:p w14:paraId="5E0D5477" w14:textId="343FCC17" w:rsidR="009263E7" w:rsidRPr="00155000" w:rsidRDefault="009263E7">
      <w:pPr>
        <w:pStyle w:val="TOC4"/>
        <w:rPr>
          <w:ins w:id="446" w:author="Rapporteur" w:date="2024-08-27T14:48:00Z"/>
          <w:rFonts w:ascii="Calibri" w:hAnsi="Calibri"/>
          <w:noProof/>
          <w:kern w:val="2"/>
          <w:sz w:val="21"/>
          <w:szCs w:val="22"/>
          <w:lang w:val="en-US" w:eastAsia="zh-CN"/>
        </w:rPr>
      </w:pPr>
      <w:ins w:id="447" w:author="Rapporteur" w:date="2024-08-27T14:48:00Z">
        <w:r>
          <w:rPr>
            <w:noProof/>
          </w:rPr>
          <w:t>6.1.6.3</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_Toc175662650 \h </w:instrText>
        </w:r>
      </w:ins>
      <w:r>
        <w:rPr>
          <w:noProof/>
        </w:rPr>
      </w:r>
      <w:r>
        <w:rPr>
          <w:noProof/>
        </w:rPr>
        <w:fldChar w:fldCharType="separate"/>
      </w:r>
      <w:ins w:id="448" w:author="Rapporteur" w:date="2024-08-27T14:48:00Z">
        <w:r>
          <w:rPr>
            <w:noProof/>
          </w:rPr>
          <w:t>73</w:t>
        </w:r>
        <w:r>
          <w:rPr>
            <w:noProof/>
          </w:rPr>
          <w:fldChar w:fldCharType="end"/>
        </w:r>
      </w:ins>
    </w:p>
    <w:p w14:paraId="406E49FF" w14:textId="6BBE4A1B" w:rsidR="009263E7" w:rsidRPr="00155000" w:rsidRDefault="009263E7">
      <w:pPr>
        <w:pStyle w:val="TOC3"/>
        <w:rPr>
          <w:ins w:id="449" w:author="Rapporteur" w:date="2024-08-27T14:48:00Z"/>
          <w:rFonts w:ascii="Calibri" w:hAnsi="Calibri"/>
          <w:noProof/>
          <w:kern w:val="2"/>
          <w:sz w:val="21"/>
          <w:szCs w:val="22"/>
          <w:lang w:val="en-US" w:eastAsia="zh-CN"/>
        </w:rPr>
      </w:pPr>
      <w:ins w:id="450" w:author="Rapporteur" w:date="2024-08-27T14:48:00Z">
        <w:r w:rsidRPr="005512CD">
          <w:rPr>
            <w:noProof/>
            <w:lang w:eastAsia="zh-CN"/>
          </w:rPr>
          <w:t>6.1.7</w:t>
        </w:r>
        <w:r w:rsidRPr="00155000">
          <w:rPr>
            <w:rFonts w:ascii="Calibri" w:hAnsi="Calibri"/>
            <w:noProof/>
            <w:kern w:val="2"/>
            <w:sz w:val="21"/>
            <w:szCs w:val="22"/>
            <w:lang w:val="en-US" w:eastAsia="zh-CN"/>
          </w:rPr>
          <w:tab/>
        </w:r>
        <w:r w:rsidRPr="005512CD">
          <w:rPr>
            <w:noProof/>
            <w:lang w:eastAsia="zh-CN"/>
          </w:rPr>
          <w:t>Feature Negotiation</w:t>
        </w:r>
        <w:r>
          <w:rPr>
            <w:noProof/>
          </w:rPr>
          <w:tab/>
        </w:r>
        <w:r>
          <w:rPr>
            <w:noProof/>
          </w:rPr>
          <w:fldChar w:fldCharType="begin"/>
        </w:r>
        <w:r>
          <w:rPr>
            <w:noProof/>
          </w:rPr>
          <w:instrText xml:space="preserve"> PAGEREF _Toc175662651 \h </w:instrText>
        </w:r>
      </w:ins>
      <w:r>
        <w:rPr>
          <w:noProof/>
        </w:rPr>
      </w:r>
      <w:r>
        <w:rPr>
          <w:noProof/>
        </w:rPr>
        <w:fldChar w:fldCharType="separate"/>
      </w:r>
      <w:ins w:id="451" w:author="Rapporteur" w:date="2024-08-27T14:48:00Z">
        <w:r>
          <w:rPr>
            <w:noProof/>
          </w:rPr>
          <w:t>73</w:t>
        </w:r>
        <w:r>
          <w:rPr>
            <w:noProof/>
          </w:rPr>
          <w:fldChar w:fldCharType="end"/>
        </w:r>
      </w:ins>
    </w:p>
    <w:p w14:paraId="6219A3A3" w14:textId="565C3E5C" w:rsidR="009263E7" w:rsidRPr="00155000" w:rsidRDefault="009263E7">
      <w:pPr>
        <w:pStyle w:val="TOC3"/>
        <w:rPr>
          <w:ins w:id="452" w:author="Rapporteur" w:date="2024-08-27T14:48:00Z"/>
          <w:rFonts w:ascii="Calibri" w:hAnsi="Calibri"/>
          <w:noProof/>
          <w:kern w:val="2"/>
          <w:sz w:val="21"/>
          <w:szCs w:val="22"/>
          <w:lang w:val="en-US" w:eastAsia="zh-CN"/>
        </w:rPr>
      </w:pPr>
      <w:ins w:id="453" w:author="Rapporteur" w:date="2024-08-27T14:48:00Z">
        <w:r w:rsidRPr="005512CD">
          <w:rPr>
            <w:noProof/>
            <w:lang w:val="en-US"/>
          </w:rPr>
          <w:t>6.1.8</w:t>
        </w:r>
        <w:r w:rsidRPr="00155000">
          <w:rPr>
            <w:rFonts w:ascii="Calibri" w:hAnsi="Calibri"/>
            <w:noProof/>
            <w:kern w:val="2"/>
            <w:sz w:val="21"/>
            <w:szCs w:val="22"/>
            <w:lang w:val="en-US" w:eastAsia="zh-CN"/>
          </w:rPr>
          <w:tab/>
        </w:r>
        <w:r w:rsidRPr="005512CD">
          <w:rPr>
            <w:noProof/>
            <w:lang w:val="en-US"/>
          </w:rPr>
          <w:t>HTTP redirection</w:t>
        </w:r>
        <w:r>
          <w:rPr>
            <w:noProof/>
          </w:rPr>
          <w:tab/>
        </w:r>
        <w:r>
          <w:rPr>
            <w:noProof/>
          </w:rPr>
          <w:fldChar w:fldCharType="begin"/>
        </w:r>
        <w:r>
          <w:rPr>
            <w:noProof/>
          </w:rPr>
          <w:instrText xml:space="preserve"> PAGEREF _Toc175662652 \h </w:instrText>
        </w:r>
      </w:ins>
      <w:r>
        <w:rPr>
          <w:noProof/>
        </w:rPr>
      </w:r>
      <w:r>
        <w:rPr>
          <w:noProof/>
        </w:rPr>
        <w:fldChar w:fldCharType="separate"/>
      </w:r>
      <w:ins w:id="454" w:author="Rapporteur" w:date="2024-08-27T14:48:00Z">
        <w:r>
          <w:rPr>
            <w:noProof/>
          </w:rPr>
          <w:t>74</w:t>
        </w:r>
        <w:r>
          <w:rPr>
            <w:noProof/>
          </w:rPr>
          <w:fldChar w:fldCharType="end"/>
        </w:r>
      </w:ins>
    </w:p>
    <w:p w14:paraId="0CA7828E" w14:textId="53A56F39" w:rsidR="009263E7" w:rsidRPr="00155000" w:rsidRDefault="009263E7">
      <w:pPr>
        <w:pStyle w:val="TOC4"/>
        <w:rPr>
          <w:ins w:id="455" w:author="Rapporteur" w:date="2024-08-27T14:48:00Z"/>
          <w:rFonts w:ascii="Calibri" w:hAnsi="Calibri"/>
          <w:noProof/>
          <w:kern w:val="2"/>
          <w:sz w:val="21"/>
          <w:szCs w:val="22"/>
          <w:lang w:val="en-US" w:eastAsia="zh-CN"/>
        </w:rPr>
      </w:pPr>
      <w:ins w:id="456" w:author="Rapporteur" w:date="2024-08-27T14:48:00Z">
        <w:r>
          <w:rPr>
            <w:noProof/>
          </w:rPr>
          <w:t>6.1.8.1</w:t>
        </w:r>
        <w:r w:rsidRPr="00155000">
          <w:rPr>
            <w:rFonts w:ascii="Calibri" w:hAnsi="Calibri"/>
            <w:noProof/>
            <w:kern w:val="2"/>
            <w:sz w:val="21"/>
            <w:szCs w:val="22"/>
            <w:lang w:val="en-US" w:eastAsia="zh-CN"/>
          </w:rPr>
          <w:tab/>
        </w:r>
        <w:r>
          <w:rPr>
            <w:noProof/>
          </w:rPr>
          <w:t>HTTP redirection to a dedicated SEPP</w:t>
        </w:r>
        <w:r>
          <w:rPr>
            <w:noProof/>
          </w:rPr>
          <w:tab/>
        </w:r>
        <w:r>
          <w:rPr>
            <w:noProof/>
          </w:rPr>
          <w:fldChar w:fldCharType="begin"/>
        </w:r>
        <w:r>
          <w:rPr>
            <w:noProof/>
          </w:rPr>
          <w:instrText xml:space="preserve"> PAGEREF _Toc175662653 \h </w:instrText>
        </w:r>
      </w:ins>
      <w:r>
        <w:rPr>
          <w:noProof/>
        </w:rPr>
      </w:r>
      <w:r>
        <w:rPr>
          <w:noProof/>
        </w:rPr>
        <w:fldChar w:fldCharType="separate"/>
      </w:r>
      <w:ins w:id="457" w:author="Rapporteur" w:date="2024-08-27T14:48:00Z">
        <w:r>
          <w:rPr>
            <w:noProof/>
          </w:rPr>
          <w:t>74</w:t>
        </w:r>
        <w:r>
          <w:rPr>
            <w:noProof/>
          </w:rPr>
          <w:fldChar w:fldCharType="end"/>
        </w:r>
      </w:ins>
    </w:p>
    <w:p w14:paraId="11482900" w14:textId="04AD7570" w:rsidR="009263E7" w:rsidRPr="00155000" w:rsidRDefault="009263E7">
      <w:pPr>
        <w:pStyle w:val="TOC4"/>
        <w:rPr>
          <w:ins w:id="458" w:author="Rapporteur" w:date="2024-08-27T14:48:00Z"/>
          <w:rFonts w:ascii="Calibri" w:hAnsi="Calibri"/>
          <w:noProof/>
          <w:kern w:val="2"/>
          <w:sz w:val="21"/>
          <w:szCs w:val="22"/>
          <w:lang w:val="en-US" w:eastAsia="zh-CN"/>
        </w:rPr>
      </w:pPr>
      <w:ins w:id="459" w:author="Rapporteur" w:date="2024-08-27T14:48:00Z">
        <w:r w:rsidRPr="005512CD">
          <w:rPr>
            <w:noProof/>
            <w:lang w:val="en-US"/>
          </w:rPr>
          <w:t>6.1.8.2</w:t>
        </w:r>
        <w:r w:rsidRPr="00155000">
          <w:rPr>
            <w:rFonts w:ascii="Calibri" w:hAnsi="Calibri"/>
            <w:noProof/>
            <w:kern w:val="2"/>
            <w:sz w:val="21"/>
            <w:szCs w:val="22"/>
            <w:lang w:val="en-US" w:eastAsia="zh-CN"/>
          </w:rPr>
          <w:tab/>
        </w:r>
        <w:r w:rsidRPr="005512CD">
          <w:rPr>
            <w:noProof/>
            <w:lang w:val="en-US"/>
          </w:rPr>
          <w:t>HTTP redirection to target SEPPs with a new discovery</w:t>
        </w:r>
        <w:r>
          <w:rPr>
            <w:noProof/>
          </w:rPr>
          <w:tab/>
        </w:r>
        <w:r>
          <w:rPr>
            <w:noProof/>
          </w:rPr>
          <w:fldChar w:fldCharType="begin"/>
        </w:r>
        <w:r>
          <w:rPr>
            <w:noProof/>
          </w:rPr>
          <w:instrText xml:space="preserve"> PAGEREF _Toc175662654 \h </w:instrText>
        </w:r>
      </w:ins>
      <w:r>
        <w:rPr>
          <w:noProof/>
        </w:rPr>
      </w:r>
      <w:r>
        <w:rPr>
          <w:noProof/>
        </w:rPr>
        <w:fldChar w:fldCharType="separate"/>
      </w:r>
      <w:ins w:id="460" w:author="Rapporteur" w:date="2024-08-27T14:48:00Z">
        <w:r>
          <w:rPr>
            <w:noProof/>
          </w:rPr>
          <w:t>74</w:t>
        </w:r>
        <w:r>
          <w:rPr>
            <w:noProof/>
          </w:rPr>
          <w:fldChar w:fldCharType="end"/>
        </w:r>
      </w:ins>
    </w:p>
    <w:p w14:paraId="1859AD4F" w14:textId="7FBE0DEB" w:rsidR="009263E7" w:rsidRPr="00155000" w:rsidRDefault="009263E7">
      <w:pPr>
        <w:pStyle w:val="TOC2"/>
        <w:rPr>
          <w:ins w:id="461" w:author="Rapporteur" w:date="2024-08-27T14:48:00Z"/>
          <w:rFonts w:ascii="Calibri" w:hAnsi="Calibri"/>
          <w:noProof/>
          <w:kern w:val="2"/>
          <w:sz w:val="21"/>
          <w:szCs w:val="22"/>
          <w:lang w:val="en-US" w:eastAsia="zh-CN"/>
        </w:rPr>
      </w:pPr>
      <w:ins w:id="462" w:author="Rapporteur" w:date="2024-08-27T14:48:00Z">
        <w:r>
          <w:rPr>
            <w:noProof/>
          </w:rPr>
          <w:t>6.2</w:t>
        </w:r>
        <w:r w:rsidRPr="00155000">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_Toc175662655 \h </w:instrText>
        </w:r>
      </w:ins>
      <w:r>
        <w:rPr>
          <w:noProof/>
        </w:rPr>
      </w:r>
      <w:r>
        <w:rPr>
          <w:noProof/>
        </w:rPr>
        <w:fldChar w:fldCharType="separate"/>
      </w:r>
      <w:ins w:id="463" w:author="Rapporteur" w:date="2024-08-27T14:48:00Z">
        <w:r>
          <w:rPr>
            <w:noProof/>
          </w:rPr>
          <w:t>75</w:t>
        </w:r>
        <w:r>
          <w:rPr>
            <w:noProof/>
          </w:rPr>
          <w:fldChar w:fldCharType="end"/>
        </w:r>
      </w:ins>
    </w:p>
    <w:p w14:paraId="435A6E0A" w14:textId="2E1CE780" w:rsidR="009263E7" w:rsidRPr="00155000" w:rsidRDefault="009263E7">
      <w:pPr>
        <w:pStyle w:val="TOC3"/>
        <w:rPr>
          <w:ins w:id="464" w:author="Rapporteur" w:date="2024-08-27T14:48:00Z"/>
          <w:rFonts w:ascii="Calibri" w:hAnsi="Calibri"/>
          <w:noProof/>
          <w:kern w:val="2"/>
          <w:sz w:val="21"/>
          <w:szCs w:val="22"/>
          <w:lang w:val="en-US" w:eastAsia="zh-CN"/>
        </w:rPr>
      </w:pPr>
      <w:ins w:id="465" w:author="Rapporteur" w:date="2024-08-27T14:48:00Z">
        <w:r>
          <w:rPr>
            <w:noProof/>
          </w:rPr>
          <w:t>6.2.1</w:t>
        </w:r>
        <w:r w:rsidRPr="00155000">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_Toc175662656 \h </w:instrText>
        </w:r>
      </w:ins>
      <w:r>
        <w:rPr>
          <w:noProof/>
        </w:rPr>
      </w:r>
      <w:r>
        <w:rPr>
          <w:noProof/>
        </w:rPr>
        <w:fldChar w:fldCharType="separate"/>
      </w:r>
      <w:ins w:id="466" w:author="Rapporteur" w:date="2024-08-27T14:48:00Z">
        <w:r>
          <w:rPr>
            <w:noProof/>
          </w:rPr>
          <w:t>75</w:t>
        </w:r>
        <w:r>
          <w:rPr>
            <w:noProof/>
          </w:rPr>
          <w:fldChar w:fldCharType="end"/>
        </w:r>
      </w:ins>
    </w:p>
    <w:p w14:paraId="7F3C5444" w14:textId="1C2CDBDE" w:rsidR="009263E7" w:rsidRPr="00155000" w:rsidRDefault="009263E7">
      <w:pPr>
        <w:pStyle w:val="TOC3"/>
        <w:rPr>
          <w:ins w:id="467" w:author="Rapporteur" w:date="2024-08-27T14:48:00Z"/>
          <w:rFonts w:ascii="Calibri" w:hAnsi="Calibri"/>
          <w:noProof/>
          <w:kern w:val="2"/>
          <w:sz w:val="21"/>
          <w:szCs w:val="22"/>
          <w:lang w:val="en-US" w:eastAsia="zh-CN"/>
        </w:rPr>
      </w:pPr>
      <w:ins w:id="468" w:author="Rapporteur" w:date="2024-08-27T14:48:00Z">
        <w:r>
          <w:rPr>
            <w:noProof/>
          </w:rPr>
          <w:t>6.2.2</w:t>
        </w:r>
        <w:r w:rsidRPr="00155000">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_Toc175662657 \h </w:instrText>
        </w:r>
      </w:ins>
      <w:r>
        <w:rPr>
          <w:noProof/>
        </w:rPr>
      </w:r>
      <w:r>
        <w:rPr>
          <w:noProof/>
        </w:rPr>
        <w:fldChar w:fldCharType="separate"/>
      </w:r>
      <w:ins w:id="469" w:author="Rapporteur" w:date="2024-08-27T14:48:00Z">
        <w:r>
          <w:rPr>
            <w:noProof/>
          </w:rPr>
          <w:t>75</w:t>
        </w:r>
        <w:r>
          <w:rPr>
            <w:noProof/>
          </w:rPr>
          <w:fldChar w:fldCharType="end"/>
        </w:r>
      </w:ins>
    </w:p>
    <w:p w14:paraId="48799E5A" w14:textId="7371CF79" w:rsidR="009263E7" w:rsidRPr="00155000" w:rsidRDefault="009263E7">
      <w:pPr>
        <w:pStyle w:val="TOC4"/>
        <w:rPr>
          <w:ins w:id="470" w:author="Rapporteur" w:date="2024-08-27T14:48:00Z"/>
          <w:rFonts w:ascii="Calibri" w:hAnsi="Calibri"/>
          <w:noProof/>
          <w:kern w:val="2"/>
          <w:sz w:val="21"/>
          <w:szCs w:val="22"/>
          <w:lang w:val="en-US" w:eastAsia="zh-CN"/>
        </w:rPr>
      </w:pPr>
      <w:ins w:id="471" w:author="Rapporteur" w:date="2024-08-27T14:48:00Z">
        <w:r>
          <w:rPr>
            <w:noProof/>
          </w:rPr>
          <w:t>6.2.2.1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_Toc175662658 \h </w:instrText>
        </w:r>
      </w:ins>
      <w:r>
        <w:rPr>
          <w:noProof/>
        </w:rPr>
      </w:r>
      <w:r>
        <w:rPr>
          <w:noProof/>
        </w:rPr>
        <w:fldChar w:fldCharType="separate"/>
      </w:r>
      <w:ins w:id="472" w:author="Rapporteur" w:date="2024-08-27T14:48:00Z">
        <w:r>
          <w:rPr>
            <w:noProof/>
          </w:rPr>
          <w:t>75</w:t>
        </w:r>
        <w:r>
          <w:rPr>
            <w:noProof/>
          </w:rPr>
          <w:fldChar w:fldCharType="end"/>
        </w:r>
      </w:ins>
    </w:p>
    <w:p w14:paraId="7CBCC107" w14:textId="353AAFA2" w:rsidR="009263E7" w:rsidRPr="00155000" w:rsidRDefault="009263E7">
      <w:pPr>
        <w:pStyle w:val="TOC4"/>
        <w:rPr>
          <w:ins w:id="473" w:author="Rapporteur" w:date="2024-08-27T14:48:00Z"/>
          <w:rFonts w:ascii="Calibri" w:hAnsi="Calibri"/>
          <w:noProof/>
          <w:kern w:val="2"/>
          <w:sz w:val="21"/>
          <w:szCs w:val="22"/>
          <w:lang w:val="en-US" w:eastAsia="zh-CN"/>
        </w:rPr>
      </w:pPr>
      <w:ins w:id="474" w:author="Rapporteur" w:date="2024-08-27T14:48:00Z">
        <w:r>
          <w:rPr>
            <w:noProof/>
          </w:rPr>
          <w:t>6.2.2.2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_Toc175662659 \h </w:instrText>
        </w:r>
      </w:ins>
      <w:r>
        <w:rPr>
          <w:noProof/>
        </w:rPr>
      </w:r>
      <w:r>
        <w:rPr>
          <w:noProof/>
        </w:rPr>
        <w:fldChar w:fldCharType="separate"/>
      </w:r>
      <w:ins w:id="475" w:author="Rapporteur" w:date="2024-08-27T14:48:00Z">
        <w:r>
          <w:rPr>
            <w:noProof/>
          </w:rPr>
          <w:t>75</w:t>
        </w:r>
        <w:r>
          <w:rPr>
            <w:noProof/>
          </w:rPr>
          <w:fldChar w:fldCharType="end"/>
        </w:r>
      </w:ins>
    </w:p>
    <w:p w14:paraId="70461DAE" w14:textId="4DA555C1" w:rsidR="009263E7" w:rsidRPr="00155000" w:rsidRDefault="009263E7">
      <w:pPr>
        <w:pStyle w:val="TOC5"/>
        <w:rPr>
          <w:ins w:id="476" w:author="Rapporteur" w:date="2024-08-27T14:48:00Z"/>
          <w:rFonts w:ascii="Calibri" w:hAnsi="Calibri"/>
          <w:noProof/>
          <w:kern w:val="2"/>
          <w:sz w:val="21"/>
          <w:szCs w:val="22"/>
          <w:lang w:val="en-US" w:eastAsia="zh-CN"/>
        </w:rPr>
      </w:pPr>
      <w:ins w:id="477" w:author="Rapporteur" w:date="2024-08-27T14:48:00Z">
        <w:r>
          <w:rPr>
            <w:noProof/>
          </w:rPr>
          <w:t>6.2.2.2.1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_Toc175662660 \h </w:instrText>
        </w:r>
      </w:ins>
      <w:r>
        <w:rPr>
          <w:noProof/>
        </w:rPr>
      </w:r>
      <w:r>
        <w:rPr>
          <w:noProof/>
        </w:rPr>
        <w:fldChar w:fldCharType="separate"/>
      </w:r>
      <w:ins w:id="478" w:author="Rapporteur" w:date="2024-08-27T14:48:00Z">
        <w:r>
          <w:rPr>
            <w:noProof/>
          </w:rPr>
          <w:t>75</w:t>
        </w:r>
        <w:r>
          <w:rPr>
            <w:noProof/>
          </w:rPr>
          <w:fldChar w:fldCharType="end"/>
        </w:r>
      </w:ins>
    </w:p>
    <w:p w14:paraId="4CED8B08" w14:textId="7E28E703" w:rsidR="009263E7" w:rsidRPr="00155000" w:rsidRDefault="009263E7">
      <w:pPr>
        <w:pStyle w:val="TOC5"/>
        <w:rPr>
          <w:ins w:id="479" w:author="Rapporteur" w:date="2024-08-27T14:48:00Z"/>
          <w:rFonts w:ascii="Calibri" w:hAnsi="Calibri"/>
          <w:noProof/>
          <w:kern w:val="2"/>
          <w:sz w:val="21"/>
          <w:szCs w:val="22"/>
          <w:lang w:val="en-US" w:eastAsia="zh-CN"/>
        </w:rPr>
      </w:pPr>
      <w:ins w:id="480" w:author="Rapporteur" w:date="2024-08-27T14:48:00Z">
        <w:r>
          <w:rPr>
            <w:noProof/>
          </w:rPr>
          <w:t>6.2.2.2.2</w:t>
        </w:r>
        <w:r w:rsidRPr="00155000">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_Toc175662661 \h </w:instrText>
        </w:r>
      </w:ins>
      <w:r>
        <w:rPr>
          <w:noProof/>
        </w:rPr>
      </w:r>
      <w:r>
        <w:rPr>
          <w:noProof/>
        </w:rPr>
        <w:fldChar w:fldCharType="separate"/>
      </w:r>
      <w:ins w:id="481" w:author="Rapporteur" w:date="2024-08-27T14:48:00Z">
        <w:r>
          <w:rPr>
            <w:noProof/>
          </w:rPr>
          <w:t>76</w:t>
        </w:r>
        <w:r>
          <w:rPr>
            <w:noProof/>
          </w:rPr>
          <w:fldChar w:fldCharType="end"/>
        </w:r>
      </w:ins>
    </w:p>
    <w:p w14:paraId="4FFB7E42" w14:textId="7E9E7A88" w:rsidR="009263E7" w:rsidRPr="00155000" w:rsidRDefault="009263E7">
      <w:pPr>
        <w:pStyle w:val="TOC5"/>
        <w:rPr>
          <w:ins w:id="482" w:author="Rapporteur" w:date="2024-08-27T14:48:00Z"/>
          <w:rFonts w:ascii="Calibri" w:hAnsi="Calibri"/>
          <w:noProof/>
          <w:kern w:val="2"/>
          <w:sz w:val="21"/>
          <w:szCs w:val="22"/>
          <w:lang w:val="en-US" w:eastAsia="zh-CN"/>
        </w:rPr>
      </w:pPr>
      <w:ins w:id="483" w:author="Rapporteur" w:date="2024-08-27T14:48:00Z">
        <w:r w:rsidRPr="005512CD">
          <w:rPr>
            <w:noProof/>
            <w:lang w:val="en-US"/>
          </w:rPr>
          <w:t>6.2.2.2.3</w:t>
        </w:r>
        <w:r w:rsidRPr="00155000">
          <w:rPr>
            <w:rFonts w:ascii="Calibri" w:hAnsi="Calibri"/>
            <w:noProof/>
            <w:kern w:val="2"/>
            <w:sz w:val="21"/>
            <w:szCs w:val="22"/>
            <w:lang w:val="en-US" w:eastAsia="zh-CN"/>
          </w:rPr>
          <w:tab/>
        </w:r>
        <w:r w:rsidRPr="005512CD">
          <w:rPr>
            <w:noProof/>
            <w:lang w:val="en-US"/>
          </w:rPr>
          <w:t>Accept-Encoding</w:t>
        </w:r>
        <w:r>
          <w:rPr>
            <w:noProof/>
          </w:rPr>
          <w:tab/>
        </w:r>
        <w:r>
          <w:rPr>
            <w:noProof/>
          </w:rPr>
          <w:fldChar w:fldCharType="begin"/>
        </w:r>
        <w:r>
          <w:rPr>
            <w:noProof/>
          </w:rPr>
          <w:instrText xml:space="preserve"> PAGEREF _Toc175662662 \h </w:instrText>
        </w:r>
      </w:ins>
      <w:r>
        <w:rPr>
          <w:noProof/>
        </w:rPr>
      </w:r>
      <w:r>
        <w:rPr>
          <w:noProof/>
        </w:rPr>
        <w:fldChar w:fldCharType="separate"/>
      </w:r>
      <w:ins w:id="484" w:author="Rapporteur" w:date="2024-08-27T14:48:00Z">
        <w:r>
          <w:rPr>
            <w:noProof/>
          </w:rPr>
          <w:t>76</w:t>
        </w:r>
        <w:r>
          <w:rPr>
            <w:noProof/>
          </w:rPr>
          <w:fldChar w:fldCharType="end"/>
        </w:r>
      </w:ins>
    </w:p>
    <w:p w14:paraId="7E278755" w14:textId="44B6891E" w:rsidR="009263E7" w:rsidRPr="00155000" w:rsidRDefault="009263E7">
      <w:pPr>
        <w:pStyle w:val="TOC4"/>
        <w:rPr>
          <w:ins w:id="485" w:author="Rapporteur" w:date="2024-08-27T14:48:00Z"/>
          <w:rFonts w:ascii="Calibri" w:hAnsi="Calibri"/>
          <w:noProof/>
          <w:kern w:val="2"/>
          <w:sz w:val="21"/>
          <w:szCs w:val="22"/>
          <w:lang w:val="en-US" w:eastAsia="zh-CN"/>
        </w:rPr>
      </w:pPr>
      <w:ins w:id="486" w:author="Rapporteur" w:date="2024-08-27T14:48:00Z">
        <w:r>
          <w:rPr>
            <w:noProof/>
          </w:rPr>
          <w:t>6.2.2.3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_Toc175662663 \h </w:instrText>
        </w:r>
      </w:ins>
      <w:r>
        <w:rPr>
          <w:noProof/>
        </w:rPr>
      </w:r>
      <w:r>
        <w:rPr>
          <w:noProof/>
        </w:rPr>
        <w:fldChar w:fldCharType="separate"/>
      </w:r>
      <w:ins w:id="487" w:author="Rapporteur" w:date="2024-08-27T14:48:00Z">
        <w:r>
          <w:rPr>
            <w:noProof/>
          </w:rPr>
          <w:t>76</w:t>
        </w:r>
        <w:r>
          <w:rPr>
            <w:noProof/>
          </w:rPr>
          <w:fldChar w:fldCharType="end"/>
        </w:r>
      </w:ins>
    </w:p>
    <w:p w14:paraId="4D7FD485" w14:textId="34783C15" w:rsidR="009263E7" w:rsidRPr="00155000" w:rsidRDefault="009263E7">
      <w:pPr>
        <w:pStyle w:val="TOC5"/>
        <w:rPr>
          <w:ins w:id="488" w:author="Rapporteur" w:date="2024-08-27T14:48:00Z"/>
          <w:rFonts w:ascii="Calibri" w:hAnsi="Calibri"/>
          <w:noProof/>
          <w:kern w:val="2"/>
          <w:sz w:val="21"/>
          <w:szCs w:val="22"/>
          <w:lang w:val="en-US" w:eastAsia="zh-CN"/>
        </w:rPr>
      </w:pPr>
      <w:ins w:id="489" w:author="Rapporteur" w:date="2024-08-27T14:48:00Z">
        <w:r>
          <w:rPr>
            <w:noProof/>
          </w:rPr>
          <w:t>6.2.2.3.1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_Toc175662664 \h </w:instrText>
        </w:r>
      </w:ins>
      <w:r>
        <w:rPr>
          <w:noProof/>
        </w:rPr>
      </w:r>
      <w:r>
        <w:rPr>
          <w:noProof/>
        </w:rPr>
        <w:fldChar w:fldCharType="separate"/>
      </w:r>
      <w:ins w:id="490" w:author="Rapporteur" w:date="2024-08-27T14:48:00Z">
        <w:r>
          <w:rPr>
            <w:noProof/>
          </w:rPr>
          <w:t>76</w:t>
        </w:r>
        <w:r>
          <w:rPr>
            <w:noProof/>
          </w:rPr>
          <w:fldChar w:fldCharType="end"/>
        </w:r>
      </w:ins>
    </w:p>
    <w:p w14:paraId="3C08C9E8" w14:textId="25E232FD" w:rsidR="009263E7" w:rsidRPr="00155000" w:rsidRDefault="009263E7">
      <w:pPr>
        <w:pStyle w:val="TOC3"/>
        <w:rPr>
          <w:ins w:id="491" w:author="Rapporteur" w:date="2024-08-27T14:48:00Z"/>
          <w:rFonts w:ascii="Calibri" w:hAnsi="Calibri"/>
          <w:noProof/>
          <w:kern w:val="2"/>
          <w:sz w:val="21"/>
          <w:szCs w:val="22"/>
          <w:lang w:val="en-US" w:eastAsia="zh-CN"/>
        </w:rPr>
      </w:pPr>
      <w:ins w:id="492" w:author="Rapporteur" w:date="2024-08-27T14:48:00Z">
        <w:r>
          <w:rPr>
            <w:noProof/>
          </w:rPr>
          <w:t>6.2.3</w:t>
        </w:r>
        <w:r w:rsidRPr="00155000">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_Toc175662665 \h </w:instrText>
        </w:r>
      </w:ins>
      <w:r>
        <w:rPr>
          <w:noProof/>
        </w:rPr>
      </w:r>
      <w:r>
        <w:rPr>
          <w:noProof/>
        </w:rPr>
        <w:fldChar w:fldCharType="separate"/>
      </w:r>
      <w:ins w:id="493" w:author="Rapporteur" w:date="2024-08-27T14:48:00Z">
        <w:r>
          <w:rPr>
            <w:noProof/>
          </w:rPr>
          <w:t>76</w:t>
        </w:r>
        <w:r>
          <w:rPr>
            <w:noProof/>
          </w:rPr>
          <w:fldChar w:fldCharType="end"/>
        </w:r>
      </w:ins>
    </w:p>
    <w:p w14:paraId="3836B015" w14:textId="7D6FB429" w:rsidR="009263E7" w:rsidRPr="00155000" w:rsidRDefault="009263E7">
      <w:pPr>
        <w:pStyle w:val="TOC4"/>
        <w:rPr>
          <w:ins w:id="494" w:author="Rapporteur" w:date="2024-08-27T14:48:00Z"/>
          <w:rFonts w:ascii="Calibri" w:hAnsi="Calibri"/>
          <w:noProof/>
          <w:kern w:val="2"/>
          <w:sz w:val="21"/>
          <w:szCs w:val="22"/>
          <w:lang w:val="en-US" w:eastAsia="zh-CN"/>
        </w:rPr>
      </w:pPr>
      <w:ins w:id="495" w:author="Rapporteur" w:date="2024-08-27T14:48:00Z">
        <w:r>
          <w:rPr>
            <w:noProof/>
          </w:rPr>
          <w:t>6.2.3.1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_Toc175662666 \h </w:instrText>
        </w:r>
      </w:ins>
      <w:r>
        <w:rPr>
          <w:noProof/>
        </w:rPr>
      </w:r>
      <w:r>
        <w:rPr>
          <w:noProof/>
        </w:rPr>
        <w:fldChar w:fldCharType="separate"/>
      </w:r>
      <w:ins w:id="496" w:author="Rapporteur" w:date="2024-08-27T14:48:00Z">
        <w:r>
          <w:rPr>
            <w:noProof/>
          </w:rPr>
          <w:t>76</w:t>
        </w:r>
        <w:r>
          <w:rPr>
            <w:noProof/>
          </w:rPr>
          <w:fldChar w:fldCharType="end"/>
        </w:r>
      </w:ins>
    </w:p>
    <w:p w14:paraId="250DF790" w14:textId="4D4992B5" w:rsidR="009263E7" w:rsidRPr="00155000" w:rsidRDefault="009263E7">
      <w:pPr>
        <w:pStyle w:val="TOC3"/>
        <w:rPr>
          <w:ins w:id="497" w:author="Rapporteur" w:date="2024-08-27T14:48:00Z"/>
          <w:rFonts w:ascii="Calibri" w:hAnsi="Calibri"/>
          <w:noProof/>
          <w:kern w:val="2"/>
          <w:sz w:val="21"/>
          <w:szCs w:val="22"/>
          <w:lang w:val="en-US" w:eastAsia="zh-CN"/>
        </w:rPr>
      </w:pPr>
      <w:ins w:id="498" w:author="Rapporteur" w:date="2024-08-27T14:48:00Z">
        <w:r>
          <w:rPr>
            <w:noProof/>
          </w:rPr>
          <w:t>6.2.4</w:t>
        </w:r>
        <w:r w:rsidRPr="00155000">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_Toc175662667 \h </w:instrText>
        </w:r>
      </w:ins>
      <w:r>
        <w:rPr>
          <w:noProof/>
        </w:rPr>
      </w:r>
      <w:r>
        <w:rPr>
          <w:noProof/>
        </w:rPr>
        <w:fldChar w:fldCharType="separate"/>
      </w:r>
      <w:ins w:id="499" w:author="Rapporteur" w:date="2024-08-27T14:48:00Z">
        <w:r>
          <w:rPr>
            <w:noProof/>
          </w:rPr>
          <w:t>76</w:t>
        </w:r>
        <w:r>
          <w:rPr>
            <w:noProof/>
          </w:rPr>
          <w:fldChar w:fldCharType="end"/>
        </w:r>
      </w:ins>
    </w:p>
    <w:p w14:paraId="23DF124D" w14:textId="10A61732" w:rsidR="009263E7" w:rsidRPr="00155000" w:rsidRDefault="009263E7">
      <w:pPr>
        <w:pStyle w:val="TOC4"/>
        <w:rPr>
          <w:ins w:id="500" w:author="Rapporteur" w:date="2024-08-27T14:48:00Z"/>
          <w:rFonts w:ascii="Calibri" w:hAnsi="Calibri"/>
          <w:noProof/>
          <w:kern w:val="2"/>
          <w:sz w:val="21"/>
          <w:szCs w:val="22"/>
          <w:lang w:val="en-US" w:eastAsia="zh-CN"/>
        </w:rPr>
      </w:pPr>
      <w:ins w:id="501" w:author="Rapporteur" w:date="2024-08-27T14:48:00Z">
        <w:r>
          <w:rPr>
            <w:noProof/>
          </w:rPr>
          <w:t>6.2.4.1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_Toc175662668 \h </w:instrText>
        </w:r>
      </w:ins>
      <w:r>
        <w:rPr>
          <w:noProof/>
        </w:rPr>
      </w:r>
      <w:r>
        <w:rPr>
          <w:noProof/>
        </w:rPr>
        <w:fldChar w:fldCharType="separate"/>
      </w:r>
      <w:ins w:id="502" w:author="Rapporteur" w:date="2024-08-27T14:48:00Z">
        <w:r>
          <w:rPr>
            <w:noProof/>
          </w:rPr>
          <w:t>76</w:t>
        </w:r>
        <w:r>
          <w:rPr>
            <w:noProof/>
          </w:rPr>
          <w:fldChar w:fldCharType="end"/>
        </w:r>
      </w:ins>
    </w:p>
    <w:p w14:paraId="3FCDD649" w14:textId="62B9A86E" w:rsidR="009263E7" w:rsidRPr="00155000" w:rsidRDefault="009263E7">
      <w:pPr>
        <w:pStyle w:val="TOC4"/>
        <w:rPr>
          <w:ins w:id="503" w:author="Rapporteur" w:date="2024-08-27T14:48:00Z"/>
          <w:rFonts w:ascii="Calibri" w:hAnsi="Calibri"/>
          <w:noProof/>
          <w:kern w:val="2"/>
          <w:sz w:val="21"/>
          <w:szCs w:val="22"/>
          <w:lang w:val="en-US" w:eastAsia="zh-CN"/>
        </w:rPr>
      </w:pPr>
      <w:ins w:id="504" w:author="Rapporteur" w:date="2024-08-27T14:48:00Z">
        <w:r>
          <w:rPr>
            <w:noProof/>
          </w:rPr>
          <w:t>6.2.4.2</w:t>
        </w:r>
        <w:r w:rsidRPr="00155000">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_Toc175662669 \h </w:instrText>
        </w:r>
      </w:ins>
      <w:r>
        <w:rPr>
          <w:noProof/>
        </w:rPr>
      </w:r>
      <w:r>
        <w:rPr>
          <w:noProof/>
        </w:rPr>
        <w:fldChar w:fldCharType="separate"/>
      </w:r>
      <w:ins w:id="505" w:author="Rapporteur" w:date="2024-08-27T14:48:00Z">
        <w:r>
          <w:rPr>
            <w:noProof/>
          </w:rPr>
          <w:t>76</w:t>
        </w:r>
        <w:r>
          <w:rPr>
            <w:noProof/>
          </w:rPr>
          <w:fldChar w:fldCharType="end"/>
        </w:r>
      </w:ins>
    </w:p>
    <w:p w14:paraId="56A27ED7" w14:textId="142604C8" w:rsidR="009263E7" w:rsidRPr="00155000" w:rsidRDefault="009263E7">
      <w:pPr>
        <w:pStyle w:val="TOC5"/>
        <w:rPr>
          <w:ins w:id="506" w:author="Rapporteur" w:date="2024-08-27T14:48:00Z"/>
          <w:rFonts w:ascii="Calibri" w:hAnsi="Calibri"/>
          <w:noProof/>
          <w:kern w:val="2"/>
          <w:sz w:val="21"/>
          <w:szCs w:val="22"/>
          <w:lang w:val="en-US" w:eastAsia="zh-CN"/>
        </w:rPr>
      </w:pPr>
      <w:ins w:id="507" w:author="Rapporteur" w:date="2024-08-27T14:48:00Z">
        <w:r>
          <w:rPr>
            <w:noProof/>
          </w:rPr>
          <w:t>6.2.4.2.1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_Toc175662670 \h </w:instrText>
        </w:r>
      </w:ins>
      <w:r>
        <w:rPr>
          <w:noProof/>
        </w:rPr>
      </w:r>
      <w:r>
        <w:rPr>
          <w:noProof/>
        </w:rPr>
        <w:fldChar w:fldCharType="separate"/>
      </w:r>
      <w:ins w:id="508" w:author="Rapporteur" w:date="2024-08-27T14:48:00Z">
        <w:r>
          <w:rPr>
            <w:noProof/>
          </w:rPr>
          <w:t>76</w:t>
        </w:r>
        <w:r>
          <w:rPr>
            <w:noProof/>
          </w:rPr>
          <w:fldChar w:fldCharType="end"/>
        </w:r>
      </w:ins>
    </w:p>
    <w:p w14:paraId="32E8F385" w14:textId="76F09137" w:rsidR="009263E7" w:rsidRPr="00155000" w:rsidRDefault="009263E7">
      <w:pPr>
        <w:pStyle w:val="TOC5"/>
        <w:rPr>
          <w:ins w:id="509" w:author="Rapporteur" w:date="2024-08-27T14:48:00Z"/>
          <w:rFonts w:ascii="Calibri" w:hAnsi="Calibri"/>
          <w:noProof/>
          <w:kern w:val="2"/>
          <w:sz w:val="21"/>
          <w:szCs w:val="22"/>
          <w:lang w:val="en-US" w:eastAsia="zh-CN"/>
        </w:rPr>
      </w:pPr>
      <w:ins w:id="510" w:author="Rapporteur" w:date="2024-08-27T14:48:00Z">
        <w:r>
          <w:rPr>
            <w:noProof/>
          </w:rPr>
          <w:t>6.2.4.2.2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_Toc175662671 \h </w:instrText>
        </w:r>
      </w:ins>
      <w:r>
        <w:rPr>
          <w:noProof/>
        </w:rPr>
      </w:r>
      <w:r>
        <w:rPr>
          <w:noProof/>
        </w:rPr>
        <w:fldChar w:fldCharType="separate"/>
      </w:r>
      <w:ins w:id="511" w:author="Rapporteur" w:date="2024-08-27T14:48:00Z">
        <w:r>
          <w:rPr>
            <w:noProof/>
          </w:rPr>
          <w:t>77</w:t>
        </w:r>
        <w:r>
          <w:rPr>
            <w:noProof/>
          </w:rPr>
          <w:fldChar w:fldCharType="end"/>
        </w:r>
      </w:ins>
    </w:p>
    <w:p w14:paraId="2DD300FF" w14:textId="12A088CF" w:rsidR="009263E7" w:rsidRPr="00155000" w:rsidRDefault="009263E7">
      <w:pPr>
        <w:pStyle w:val="TOC4"/>
        <w:rPr>
          <w:ins w:id="512" w:author="Rapporteur" w:date="2024-08-27T14:48:00Z"/>
          <w:rFonts w:ascii="Calibri" w:hAnsi="Calibri"/>
          <w:noProof/>
          <w:kern w:val="2"/>
          <w:sz w:val="21"/>
          <w:szCs w:val="22"/>
          <w:lang w:val="en-US" w:eastAsia="zh-CN"/>
        </w:rPr>
      </w:pPr>
      <w:ins w:id="513" w:author="Rapporteur" w:date="2024-08-27T14:48:00Z">
        <w:r>
          <w:rPr>
            <w:noProof/>
          </w:rPr>
          <w:t>6.2.4.3</w:t>
        </w:r>
        <w:r w:rsidRPr="00155000">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_Toc175662672 \h </w:instrText>
        </w:r>
      </w:ins>
      <w:r>
        <w:rPr>
          <w:noProof/>
        </w:rPr>
      </w:r>
      <w:r>
        <w:rPr>
          <w:noProof/>
        </w:rPr>
        <w:fldChar w:fldCharType="separate"/>
      </w:r>
      <w:ins w:id="514" w:author="Rapporteur" w:date="2024-08-27T14:48:00Z">
        <w:r>
          <w:rPr>
            <w:noProof/>
          </w:rPr>
          <w:t>79</w:t>
        </w:r>
        <w:r>
          <w:rPr>
            <w:noProof/>
          </w:rPr>
          <w:fldChar w:fldCharType="end"/>
        </w:r>
      </w:ins>
    </w:p>
    <w:p w14:paraId="12D9FBA6" w14:textId="05F4D675" w:rsidR="009263E7" w:rsidRPr="00155000" w:rsidRDefault="009263E7">
      <w:pPr>
        <w:pStyle w:val="TOC5"/>
        <w:rPr>
          <w:ins w:id="515" w:author="Rapporteur" w:date="2024-08-27T14:48:00Z"/>
          <w:rFonts w:ascii="Calibri" w:hAnsi="Calibri"/>
          <w:noProof/>
          <w:kern w:val="2"/>
          <w:sz w:val="21"/>
          <w:szCs w:val="22"/>
          <w:lang w:val="en-US" w:eastAsia="zh-CN"/>
        </w:rPr>
      </w:pPr>
      <w:ins w:id="516" w:author="Rapporteur" w:date="2024-08-27T14:48:00Z">
        <w:r>
          <w:rPr>
            <w:noProof/>
          </w:rPr>
          <w:t>6.2.4.3.1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_Toc175662673 \h </w:instrText>
        </w:r>
      </w:ins>
      <w:r>
        <w:rPr>
          <w:noProof/>
        </w:rPr>
      </w:r>
      <w:r>
        <w:rPr>
          <w:noProof/>
        </w:rPr>
        <w:fldChar w:fldCharType="separate"/>
      </w:r>
      <w:ins w:id="517" w:author="Rapporteur" w:date="2024-08-27T14:48:00Z">
        <w:r>
          <w:rPr>
            <w:noProof/>
          </w:rPr>
          <w:t>79</w:t>
        </w:r>
        <w:r>
          <w:rPr>
            <w:noProof/>
          </w:rPr>
          <w:fldChar w:fldCharType="end"/>
        </w:r>
      </w:ins>
    </w:p>
    <w:p w14:paraId="4F97CDF2" w14:textId="5B4358A6" w:rsidR="009263E7" w:rsidRPr="00155000" w:rsidRDefault="009263E7">
      <w:pPr>
        <w:pStyle w:val="TOC5"/>
        <w:rPr>
          <w:ins w:id="518" w:author="Rapporteur" w:date="2024-08-27T14:48:00Z"/>
          <w:rFonts w:ascii="Calibri" w:hAnsi="Calibri"/>
          <w:noProof/>
          <w:kern w:val="2"/>
          <w:sz w:val="21"/>
          <w:szCs w:val="22"/>
          <w:lang w:val="en-US" w:eastAsia="zh-CN"/>
        </w:rPr>
      </w:pPr>
      <w:ins w:id="519" w:author="Rapporteur" w:date="2024-08-27T14:48:00Z">
        <w:r>
          <w:rPr>
            <w:noProof/>
          </w:rPr>
          <w:t>6.2.4.3.2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_Toc175662674 \h </w:instrText>
        </w:r>
      </w:ins>
      <w:r>
        <w:rPr>
          <w:noProof/>
        </w:rPr>
      </w:r>
      <w:r>
        <w:rPr>
          <w:noProof/>
        </w:rPr>
        <w:fldChar w:fldCharType="separate"/>
      </w:r>
      <w:ins w:id="520" w:author="Rapporteur" w:date="2024-08-27T14:48:00Z">
        <w:r>
          <w:rPr>
            <w:noProof/>
          </w:rPr>
          <w:t>79</w:t>
        </w:r>
        <w:r>
          <w:rPr>
            <w:noProof/>
          </w:rPr>
          <w:fldChar w:fldCharType="end"/>
        </w:r>
      </w:ins>
    </w:p>
    <w:p w14:paraId="0DC49110" w14:textId="339B7966" w:rsidR="009263E7" w:rsidRPr="00155000" w:rsidRDefault="009263E7">
      <w:pPr>
        <w:pStyle w:val="TOC3"/>
        <w:rPr>
          <w:ins w:id="521" w:author="Rapporteur" w:date="2024-08-27T14:48:00Z"/>
          <w:rFonts w:ascii="Calibri" w:hAnsi="Calibri"/>
          <w:noProof/>
          <w:kern w:val="2"/>
          <w:sz w:val="21"/>
          <w:szCs w:val="22"/>
          <w:lang w:val="en-US" w:eastAsia="zh-CN"/>
        </w:rPr>
      </w:pPr>
      <w:ins w:id="522" w:author="Rapporteur" w:date="2024-08-27T14:48:00Z">
        <w:r>
          <w:rPr>
            <w:noProof/>
          </w:rPr>
          <w:t>6.2.5</w:t>
        </w:r>
        <w:r w:rsidRPr="00155000">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_Toc175662675 \h </w:instrText>
        </w:r>
      </w:ins>
      <w:r>
        <w:rPr>
          <w:noProof/>
        </w:rPr>
      </w:r>
      <w:r>
        <w:rPr>
          <w:noProof/>
        </w:rPr>
        <w:fldChar w:fldCharType="separate"/>
      </w:r>
      <w:ins w:id="523" w:author="Rapporteur" w:date="2024-08-27T14:48:00Z">
        <w:r>
          <w:rPr>
            <w:noProof/>
          </w:rPr>
          <w:t>80</w:t>
        </w:r>
        <w:r>
          <w:rPr>
            <w:noProof/>
          </w:rPr>
          <w:fldChar w:fldCharType="end"/>
        </w:r>
      </w:ins>
    </w:p>
    <w:p w14:paraId="48FDC59D" w14:textId="1FEF2A0D" w:rsidR="009263E7" w:rsidRPr="00155000" w:rsidRDefault="009263E7">
      <w:pPr>
        <w:pStyle w:val="TOC4"/>
        <w:rPr>
          <w:ins w:id="524" w:author="Rapporteur" w:date="2024-08-27T14:48:00Z"/>
          <w:rFonts w:ascii="Calibri" w:hAnsi="Calibri"/>
          <w:noProof/>
          <w:kern w:val="2"/>
          <w:sz w:val="21"/>
          <w:szCs w:val="22"/>
          <w:lang w:val="en-US" w:eastAsia="zh-CN"/>
        </w:rPr>
      </w:pPr>
      <w:ins w:id="525" w:author="Rapporteur" w:date="2024-08-27T14:48:00Z">
        <w:r>
          <w:rPr>
            <w:noProof/>
          </w:rPr>
          <w:t>6.2.5.1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_Toc175662676 \h </w:instrText>
        </w:r>
      </w:ins>
      <w:r>
        <w:rPr>
          <w:noProof/>
        </w:rPr>
      </w:r>
      <w:r>
        <w:rPr>
          <w:noProof/>
        </w:rPr>
        <w:fldChar w:fldCharType="separate"/>
      </w:r>
      <w:ins w:id="526" w:author="Rapporteur" w:date="2024-08-27T14:48:00Z">
        <w:r>
          <w:rPr>
            <w:noProof/>
          </w:rPr>
          <w:t>80</w:t>
        </w:r>
        <w:r>
          <w:rPr>
            <w:noProof/>
          </w:rPr>
          <w:fldChar w:fldCharType="end"/>
        </w:r>
      </w:ins>
    </w:p>
    <w:p w14:paraId="4A92F7B8" w14:textId="62A6CD30" w:rsidR="009263E7" w:rsidRPr="00155000" w:rsidRDefault="009263E7">
      <w:pPr>
        <w:pStyle w:val="TOC4"/>
        <w:rPr>
          <w:ins w:id="527" w:author="Rapporteur" w:date="2024-08-27T14:48:00Z"/>
          <w:rFonts w:ascii="Calibri" w:hAnsi="Calibri"/>
          <w:noProof/>
          <w:kern w:val="2"/>
          <w:sz w:val="21"/>
          <w:szCs w:val="22"/>
          <w:lang w:val="en-US" w:eastAsia="zh-CN"/>
        </w:rPr>
      </w:pPr>
      <w:ins w:id="528" w:author="Rapporteur" w:date="2024-08-27T14:48:00Z">
        <w:r w:rsidRPr="005512CD">
          <w:rPr>
            <w:noProof/>
            <w:lang w:val="en-US"/>
          </w:rPr>
          <w:t>6.2.5.2</w:t>
        </w:r>
        <w:r w:rsidRPr="00155000">
          <w:rPr>
            <w:rFonts w:ascii="Calibri" w:hAnsi="Calibri"/>
            <w:noProof/>
            <w:kern w:val="2"/>
            <w:sz w:val="21"/>
            <w:szCs w:val="22"/>
            <w:lang w:val="en-US" w:eastAsia="zh-CN"/>
          </w:rPr>
          <w:tab/>
        </w:r>
        <w:r w:rsidRPr="005512CD">
          <w:rPr>
            <w:noProof/>
            <w:lang w:val="en-US"/>
          </w:rPr>
          <w:t>Structured data types</w:t>
        </w:r>
        <w:r>
          <w:rPr>
            <w:noProof/>
          </w:rPr>
          <w:tab/>
        </w:r>
        <w:r>
          <w:rPr>
            <w:noProof/>
          </w:rPr>
          <w:fldChar w:fldCharType="begin"/>
        </w:r>
        <w:r>
          <w:rPr>
            <w:noProof/>
          </w:rPr>
          <w:instrText xml:space="preserve"> PAGEREF _Toc175662677 \h </w:instrText>
        </w:r>
      </w:ins>
      <w:r>
        <w:rPr>
          <w:noProof/>
        </w:rPr>
      </w:r>
      <w:r>
        <w:rPr>
          <w:noProof/>
        </w:rPr>
        <w:fldChar w:fldCharType="separate"/>
      </w:r>
      <w:ins w:id="529" w:author="Rapporteur" w:date="2024-08-27T14:48:00Z">
        <w:r>
          <w:rPr>
            <w:noProof/>
          </w:rPr>
          <w:t>81</w:t>
        </w:r>
        <w:r>
          <w:rPr>
            <w:noProof/>
          </w:rPr>
          <w:fldChar w:fldCharType="end"/>
        </w:r>
      </w:ins>
    </w:p>
    <w:p w14:paraId="033625F7" w14:textId="1D3C5CE8" w:rsidR="009263E7" w:rsidRPr="00155000" w:rsidRDefault="009263E7">
      <w:pPr>
        <w:pStyle w:val="TOC5"/>
        <w:rPr>
          <w:ins w:id="530" w:author="Rapporteur" w:date="2024-08-27T14:48:00Z"/>
          <w:rFonts w:ascii="Calibri" w:hAnsi="Calibri"/>
          <w:noProof/>
          <w:kern w:val="2"/>
          <w:sz w:val="21"/>
          <w:szCs w:val="22"/>
          <w:lang w:val="en-US" w:eastAsia="zh-CN"/>
        </w:rPr>
      </w:pPr>
      <w:ins w:id="531" w:author="Rapporteur" w:date="2024-08-27T14:48:00Z">
        <w:r>
          <w:rPr>
            <w:noProof/>
          </w:rPr>
          <w:t>6.2.5.2.1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_Toc175662678 \h </w:instrText>
        </w:r>
      </w:ins>
      <w:r>
        <w:rPr>
          <w:noProof/>
        </w:rPr>
      </w:r>
      <w:r>
        <w:rPr>
          <w:noProof/>
        </w:rPr>
        <w:fldChar w:fldCharType="separate"/>
      </w:r>
      <w:ins w:id="532" w:author="Rapporteur" w:date="2024-08-27T14:48:00Z">
        <w:r>
          <w:rPr>
            <w:noProof/>
          </w:rPr>
          <w:t>81</w:t>
        </w:r>
        <w:r>
          <w:rPr>
            <w:noProof/>
          </w:rPr>
          <w:fldChar w:fldCharType="end"/>
        </w:r>
      </w:ins>
    </w:p>
    <w:p w14:paraId="4F5B1938" w14:textId="27BA9575" w:rsidR="009263E7" w:rsidRPr="00155000" w:rsidRDefault="009263E7">
      <w:pPr>
        <w:pStyle w:val="TOC5"/>
        <w:rPr>
          <w:ins w:id="533" w:author="Rapporteur" w:date="2024-08-27T14:48:00Z"/>
          <w:rFonts w:ascii="Calibri" w:hAnsi="Calibri"/>
          <w:noProof/>
          <w:kern w:val="2"/>
          <w:sz w:val="21"/>
          <w:szCs w:val="22"/>
          <w:lang w:val="en-US" w:eastAsia="zh-CN"/>
        </w:rPr>
      </w:pPr>
      <w:ins w:id="534" w:author="Rapporteur" w:date="2024-08-27T14:48:00Z">
        <w:r>
          <w:rPr>
            <w:noProof/>
          </w:rPr>
          <w:t>6.2.5.2.2</w:t>
        </w:r>
        <w:r w:rsidRPr="00155000">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_Toc175662679 \h </w:instrText>
        </w:r>
      </w:ins>
      <w:r>
        <w:rPr>
          <w:noProof/>
        </w:rPr>
      </w:r>
      <w:r>
        <w:rPr>
          <w:noProof/>
        </w:rPr>
        <w:fldChar w:fldCharType="separate"/>
      </w:r>
      <w:ins w:id="535" w:author="Rapporteur" w:date="2024-08-27T14:48:00Z">
        <w:r>
          <w:rPr>
            <w:noProof/>
          </w:rPr>
          <w:t>81</w:t>
        </w:r>
        <w:r>
          <w:rPr>
            <w:noProof/>
          </w:rPr>
          <w:fldChar w:fldCharType="end"/>
        </w:r>
      </w:ins>
    </w:p>
    <w:p w14:paraId="74E364CA" w14:textId="43F9182C" w:rsidR="009263E7" w:rsidRPr="00155000" w:rsidRDefault="009263E7">
      <w:pPr>
        <w:pStyle w:val="TOC5"/>
        <w:rPr>
          <w:ins w:id="536" w:author="Rapporteur" w:date="2024-08-27T14:48:00Z"/>
          <w:rFonts w:ascii="Calibri" w:hAnsi="Calibri"/>
          <w:noProof/>
          <w:kern w:val="2"/>
          <w:sz w:val="21"/>
          <w:szCs w:val="22"/>
          <w:lang w:val="en-US" w:eastAsia="zh-CN"/>
        </w:rPr>
      </w:pPr>
      <w:ins w:id="537" w:author="Rapporteur" w:date="2024-08-27T14:48:00Z">
        <w:r>
          <w:rPr>
            <w:noProof/>
          </w:rPr>
          <w:t>6.2.5.2.3</w:t>
        </w:r>
        <w:r w:rsidRPr="00155000">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_Toc175662680 \h </w:instrText>
        </w:r>
      </w:ins>
      <w:r>
        <w:rPr>
          <w:noProof/>
        </w:rPr>
      </w:r>
      <w:r>
        <w:rPr>
          <w:noProof/>
        </w:rPr>
        <w:fldChar w:fldCharType="separate"/>
      </w:r>
      <w:ins w:id="538" w:author="Rapporteur" w:date="2024-08-27T14:48:00Z">
        <w:r>
          <w:rPr>
            <w:noProof/>
          </w:rPr>
          <w:t>82</w:t>
        </w:r>
        <w:r>
          <w:rPr>
            <w:noProof/>
          </w:rPr>
          <w:fldChar w:fldCharType="end"/>
        </w:r>
      </w:ins>
    </w:p>
    <w:p w14:paraId="529E9C5B" w14:textId="3F694D81" w:rsidR="009263E7" w:rsidRPr="00155000" w:rsidRDefault="009263E7">
      <w:pPr>
        <w:pStyle w:val="TOC5"/>
        <w:rPr>
          <w:ins w:id="539" w:author="Rapporteur" w:date="2024-08-27T14:48:00Z"/>
          <w:rFonts w:ascii="Calibri" w:hAnsi="Calibri"/>
          <w:noProof/>
          <w:kern w:val="2"/>
          <w:sz w:val="21"/>
          <w:szCs w:val="22"/>
          <w:lang w:val="en-US" w:eastAsia="zh-CN"/>
        </w:rPr>
      </w:pPr>
      <w:ins w:id="540" w:author="Rapporteur" w:date="2024-08-27T14:48:00Z">
        <w:r>
          <w:rPr>
            <w:noProof/>
          </w:rPr>
          <w:t>6.2.5.2.4</w:t>
        </w:r>
        <w:r w:rsidRPr="00155000">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_Toc175662681 \h </w:instrText>
        </w:r>
      </w:ins>
      <w:r>
        <w:rPr>
          <w:noProof/>
        </w:rPr>
      </w:r>
      <w:r>
        <w:rPr>
          <w:noProof/>
        </w:rPr>
        <w:fldChar w:fldCharType="separate"/>
      </w:r>
      <w:ins w:id="541" w:author="Rapporteur" w:date="2024-08-27T14:48:00Z">
        <w:r>
          <w:rPr>
            <w:noProof/>
          </w:rPr>
          <w:t>82</w:t>
        </w:r>
        <w:r>
          <w:rPr>
            <w:noProof/>
          </w:rPr>
          <w:fldChar w:fldCharType="end"/>
        </w:r>
      </w:ins>
    </w:p>
    <w:p w14:paraId="29E13C61" w14:textId="2F9428E2" w:rsidR="009263E7" w:rsidRPr="00155000" w:rsidRDefault="009263E7">
      <w:pPr>
        <w:pStyle w:val="TOC5"/>
        <w:rPr>
          <w:ins w:id="542" w:author="Rapporteur" w:date="2024-08-27T14:48:00Z"/>
          <w:rFonts w:ascii="Calibri" w:hAnsi="Calibri"/>
          <w:noProof/>
          <w:kern w:val="2"/>
          <w:sz w:val="21"/>
          <w:szCs w:val="22"/>
          <w:lang w:val="en-US" w:eastAsia="zh-CN"/>
        </w:rPr>
      </w:pPr>
      <w:ins w:id="543" w:author="Rapporteur" w:date="2024-08-27T14:48:00Z">
        <w:r>
          <w:rPr>
            <w:noProof/>
          </w:rPr>
          <w:t>6.2.5.2.5</w:t>
        </w:r>
        <w:r w:rsidRPr="00155000">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_Toc175662682 \h </w:instrText>
        </w:r>
      </w:ins>
      <w:r>
        <w:rPr>
          <w:noProof/>
        </w:rPr>
      </w:r>
      <w:r>
        <w:rPr>
          <w:noProof/>
        </w:rPr>
        <w:fldChar w:fldCharType="separate"/>
      </w:r>
      <w:ins w:id="544" w:author="Rapporteur" w:date="2024-08-27T14:48:00Z">
        <w:r>
          <w:rPr>
            <w:noProof/>
          </w:rPr>
          <w:t>83</w:t>
        </w:r>
        <w:r>
          <w:rPr>
            <w:noProof/>
          </w:rPr>
          <w:fldChar w:fldCharType="end"/>
        </w:r>
      </w:ins>
    </w:p>
    <w:p w14:paraId="40D62F9A" w14:textId="67BCDB7C" w:rsidR="009263E7" w:rsidRPr="00155000" w:rsidRDefault="009263E7">
      <w:pPr>
        <w:pStyle w:val="TOC5"/>
        <w:rPr>
          <w:ins w:id="545" w:author="Rapporteur" w:date="2024-08-27T14:48:00Z"/>
          <w:rFonts w:ascii="Calibri" w:hAnsi="Calibri"/>
          <w:noProof/>
          <w:kern w:val="2"/>
          <w:sz w:val="21"/>
          <w:szCs w:val="22"/>
          <w:lang w:val="en-US" w:eastAsia="zh-CN"/>
        </w:rPr>
      </w:pPr>
      <w:ins w:id="546" w:author="Rapporteur" w:date="2024-08-27T14:48:00Z">
        <w:r>
          <w:rPr>
            <w:noProof/>
          </w:rPr>
          <w:lastRenderedPageBreak/>
          <w:t>6.2.5.2.6</w:t>
        </w:r>
        <w:r w:rsidRPr="00155000">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_Toc175662683 \h </w:instrText>
        </w:r>
      </w:ins>
      <w:r>
        <w:rPr>
          <w:noProof/>
        </w:rPr>
      </w:r>
      <w:r>
        <w:rPr>
          <w:noProof/>
        </w:rPr>
        <w:fldChar w:fldCharType="separate"/>
      </w:r>
      <w:ins w:id="547" w:author="Rapporteur" w:date="2024-08-27T14:48:00Z">
        <w:r>
          <w:rPr>
            <w:noProof/>
          </w:rPr>
          <w:t>84</w:t>
        </w:r>
        <w:r>
          <w:rPr>
            <w:noProof/>
          </w:rPr>
          <w:fldChar w:fldCharType="end"/>
        </w:r>
      </w:ins>
    </w:p>
    <w:p w14:paraId="73ED0308" w14:textId="73A1DCCC" w:rsidR="009263E7" w:rsidRPr="00155000" w:rsidRDefault="009263E7">
      <w:pPr>
        <w:pStyle w:val="TOC5"/>
        <w:rPr>
          <w:ins w:id="548" w:author="Rapporteur" w:date="2024-08-27T14:48:00Z"/>
          <w:rFonts w:ascii="Calibri" w:hAnsi="Calibri"/>
          <w:noProof/>
          <w:kern w:val="2"/>
          <w:sz w:val="21"/>
          <w:szCs w:val="22"/>
          <w:lang w:val="en-US" w:eastAsia="zh-CN"/>
        </w:rPr>
      </w:pPr>
      <w:ins w:id="549" w:author="Rapporteur" w:date="2024-08-27T14:48:00Z">
        <w:r>
          <w:rPr>
            <w:noProof/>
          </w:rPr>
          <w:t>6.2.5.2.7</w:t>
        </w:r>
        <w:r w:rsidRPr="00155000">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_Toc175662684 \h </w:instrText>
        </w:r>
      </w:ins>
      <w:r>
        <w:rPr>
          <w:noProof/>
        </w:rPr>
      </w:r>
      <w:r>
        <w:rPr>
          <w:noProof/>
        </w:rPr>
        <w:fldChar w:fldCharType="separate"/>
      </w:r>
      <w:ins w:id="550" w:author="Rapporteur" w:date="2024-08-27T14:48:00Z">
        <w:r>
          <w:rPr>
            <w:noProof/>
          </w:rPr>
          <w:t>84</w:t>
        </w:r>
        <w:r>
          <w:rPr>
            <w:noProof/>
          </w:rPr>
          <w:fldChar w:fldCharType="end"/>
        </w:r>
      </w:ins>
    </w:p>
    <w:p w14:paraId="669A2CCF" w14:textId="1C0D0513" w:rsidR="009263E7" w:rsidRPr="00155000" w:rsidRDefault="009263E7">
      <w:pPr>
        <w:pStyle w:val="TOC5"/>
        <w:rPr>
          <w:ins w:id="551" w:author="Rapporteur" w:date="2024-08-27T14:48:00Z"/>
          <w:rFonts w:ascii="Calibri" w:hAnsi="Calibri"/>
          <w:noProof/>
          <w:kern w:val="2"/>
          <w:sz w:val="21"/>
          <w:szCs w:val="22"/>
          <w:lang w:val="en-US" w:eastAsia="zh-CN"/>
        </w:rPr>
      </w:pPr>
      <w:ins w:id="552" w:author="Rapporteur" w:date="2024-08-27T14:48:00Z">
        <w:r>
          <w:rPr>
            <w:noProof/>
          </w:rPr>
          <w:t>6.2.5.2.8</w:t>
        </w:r>
        <w:r w:rsidRPr="00155000">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_Toc175662685 \h </w:instrText>
        </w:r>
      </w:ins>
      <w:r>
        <w:rPr>
          <w:noProof/>
        </w:rPr>
      </w:r>
      <w:r>
        <w:rPr>
          <w:noProof/>
        </w:rPr>
        <w:fldChar w:fldCharType="separate"/>
      </w:r>
      <w:ins w:id="553" w:author="Rapporteur" w:date="2024-08-27T14:48:00Z">
        <w:r>
          <w:rPr>
            <w:noProof/>
          </w:rPr>
          <w:t>85</w:t>
        </w:r>
        <w:r>
          <w:rPr>
            <w:noProof/>
          </w:rPr>
          <w:fldChar w:fldCharType="end"/>
        </w:r>
      </w:ins>
    </w:p>
    <w:p w14:paraId="43B5F869" w14:textId="689016F1" w:rsidR="009263E7" w:rsidRPr="00155000" w:rsidRDefault="009263E7">
      <w:pPr>
        <w:pStyle w:val="TOC5"/>
        <w:rPr>
          <w:ins w:id="554" w:author="Rapporteur" w:date="2024-08-27T14:48:00Z"/>
          <w:rFonts w:ascii="Calibri" w:hAnsi="Calibri"/>
          <w:noProof/>
          <w:kern w:val="2"/>
          <w:sz w:val="21"/>
          <w:szCs w:val="22"/>
          <w:lang w:val="en-US" w:eastAsia="zh-CN"/>
        </w:rPr>
      </w:pPr>
      <w:ins w:id="555" w:author="Rapporteur" w:date="2024-08-27T14:48:00Z">
        <w:r>
          <w:rPr>
            <w:noProof/>
          </w:rPr>
          <w:t>6.2.5.2.9</w:t>
        </w:r>
        <w:r w:rsidRPr="00155000">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_Toc175662686 \h </w:instrText>
        </w:r>
      </w:ins>
      <w:r>
        <w:rPr>
          <w:noProof/>
        </w:rPr>
      </w:r>
      <w:r>
        <w:rPr>
          <w:noProof/>
        </w:rPr>
        <w:fldChar w:fldCharType="separate"/>
      </w:r>
      <w:ins w:id="556" w:author="Rapporteur" w:date="2024-08-27T14:48:00Z">
        <w:r>
          <w:rPr>
            <w:noProof/>
          </w:rPr>
          <w:t>86</w:t>
        </w:r>
        <w:r>
          <w:rPr>
            <w:noProof/>
          </w:rPr>
          <w:fldChar w:fldCharType="end"/>
        </w:r>
      </w:ins>
    </w:p>
    <w:p w14:paraId="3707AD9C" w14:textId="38AAFAF5" w:rsidR="009263E7" w:rsidRPr="00155000" w:rsidRDefault="009263E7">
      <w:pPr>
        <w:pStyle w:val="TOC5"/>
        <w:rPr>
          <w:ins w:id="557" w:author="Rapporteur" w:date="2024-08-27T14:48:00Z"/>
          <w:rFonts w:ascii="Calibri" w:hAnsi="Calibri"/>
          <w:noProof/>
          <w:kern w:val="2"/>
          <w:sz w:val="21"/>
          <w:szCs w:val="22"/>
          <w:lang w:val="en-US" w:eastAsia="zh-CN"/>
        </w:rPr>
      </w:pPr>
      <w:ins w:id="558" w:author="Rapporteur" w:date="2024-08-27T14:48:00Z">
        <w:r>
          <w:rPr>
            <w:noProof/>
          </w:rPr>
          <w:t>6.2.5.2.10</w:t>
        </w:r>
        <w:r w:rsidRPr="00155000">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_Toc175662687 \h </w:instrText>
        </w:r>
      </w:ins>
      <w:r>
        <w:rPr>
          <w:noProof/>
        </w:rPr>
      </w:r>
      <w:r>
        <w:rPr>
          <w:noProof/>
        </w:rPr>
        <w:fldChar w:fldCharType="separate"/>
      </w:r>
      <w:ins w:id="559" w:author="Rapporteur" w:date="2024-08-27T14:48:00Z">
        <w:r>
          <w:rPr>
            <w:noProof/>
          </w:rPr>
          <w:t>87</w:t>
        </w:r>
        <w:r>
          <w:rPr>
            <w:noProof/>
          </w:rPr>
          <w:fldChar w:fldCharType="end"/>
        </w:r>
      </w:ins>
    </w:p>
    <w:p w14:paraId="3C9C0EDE" w14:textId="107713AC" w:rsidR="009263E7" w:rsidRPr="00155000" w:rsidRDefault="009263E7">
      <w:pPr>
        <w:pStyle w:val="TOC5"/>
        <w:rPr>
          <w:ins w:id="560" w:author="Rapporteur" w:date="2024-08-27T14:48:00Z"/>
          <w:rFonts w:ascii="Calibri" w:hAnsi="Calibri"/>
          <w:noProof/>
          <w:kern w:val="2"/>
          <w:sz w:val="21"/>
          <w:szCs w:val="22"/>
          <w:lang w:val="en-US" w:eastAsia="zh-CN"/>
        </w:rPr>
      </w:pPr>
      <w:ins w:id="561" w:author="Rapporteur" w:date="2024-08-27T14:48:00Z">
        <w:r>
          <w:rPr>
            <w:noProof/>
          </w:rPr>
          <w:t>6.2.5.2.11</w:t>
        </w:r>
        <w:r w:rsidRPr="00155000">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_Toc175662688 \h </w:instrText>
        </w:r>
      </w:ins>
      <w:r>
        <w:rPr>
          <w:noProof/>
        </w:rPr>
      </w:r>
      <w:r>
        <w:rPr>
          <w:noProof/>
        </w:rPr>
        <w:fldChar w:fldCharType="separate"/>
      </w:r>
      <w:ins w:id="562" w:author="Rapporteur" w:date="2024-08-27T14:48:00Z">
        <w:r>
          <w:rPr>
            <w:noProof/>
          </w:rPr>
          <w:t>88</w:t>
        </w:r>
        <w:r>
          <w:rPr>
            <w:noProof/>
          </w:rPr>
          <w:fldChar w:fldCharType="end"/>
        </w:r>
      </w:ins>
    </w:p>
    <w:p w14:paraId="49F32248" w14:textId="74DB3700" w:rsidR="009263E7" w:rsidRPr="00155000" w:rsidRDefault="009263E7">
      <w:pPr>
        <w:pStyle w:val="TOC5"/>
        <w:rPr>
          <w:ins w:id="563" w:author="Rapporteur" w:date="2024-08-27T14:48:00Z"/>
          <w:rFonts w:ascii="Calibri" w:hAnsi="Calibri"/>
          <w:noProof/>
          <w:kern w:val="2"/>
          <w:sz w:val="21"/>
          <w:szCs w:val="22"/>
          <w:lang w:val="en-US" w:eastAsia="zh-CN"/>
        </w:rPr>
      </w:pPr>
      <w:ins w:id="564" w:author="Rapporteur" w:date="2024-08-27T14:48:00Z">
        <w:r>
          <w:rPr>
            <w:noProof/>
          </w:rPr>
          <w:t>6.2.5.2.12</w:t>
        </w:r>
        <w:r w:rsidRPr="00155000">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_Toc175662689 \h </w:instrText>
        </w:r>
      </w:ins>
      <w:r>
        <w:rPr>
          <w:noProof/>
        </w:rPr>
      </w:r>
      <w:r>
        <w:rPr>
          <w:noProof/>
        </w:rPr>
        <w:fldChar w:fldCharType="separate"/>
      </w:r>
      <w:ins w:id="565" w:author="Rapporteur" w:date="2024-08-27T14:48:00Z">
        <w:r>
          <w:rPr>
            <w:noProof/>
          </w:rPr>
          <w:t>89</w:t>
        </w:r>
        <w:r>
          <w:rPr>
            <w:noProof/>
          </w:rPr>
          <w:fldChar w:fldCharType="end"/>
        </w:r>
      </w:ins>
    </w:p>
    <w:p w14:paraId="0F76F083" w14:textId="3F790E3C" w:rsidR="009263E7" w:rsidRPr="00155000" w:rsidRDefault="009263E7">
      <w:pPr>
        <w:pStyle w:val="TOC5"/>
        <w:rPr>
          <w:ins w:id="566" w:author="Rapporteur" w:date="2024-08-27T14:48:00Z"/>
          <w:rFonts w:ascii="Calibri" w:hAnsi="Calibri"/>
          <w:noProof/>
          <w:kern w:val="2"/>
          <w:sz w:val="21"/>
          <w:szCs w:val="22"/>
          <w:lang w:val="en-US" w:eastAsia="zh-CN"/>
        </w:rPr>
      </w:pPr>
      <w:ins w:id="567" w:author="Rapporteur" w:date="2024-08-27T14:48:00Z">
        <w:r>
          <w:rPr>
            <w:noProof/>
          </w:rPr>
          <w:t>6.2.5.2.13</w:t>
        </w:r>
        <w:r w:rsidRPr="00155000">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_Toc175662690 \h </w:instrText>
        </w:r>
      </w:ins>
      <w:r>
        <w:rPr>
          <w:noProof/>
        </w:rPr>
      </w:r>
      <w:r>
        <w:rPr>
          <w:noProof/>
        </w:rPr>
        <w:fldChar w:fldCharType="separate"/>
      </w:r>
      <w:ins w:id="568" w:author="Rapporteur" w:date="2024-08-27T14:48:00Z">
        <w:r>
          <w:rPr>
            <w:noProof/>
          </w:rPr>
          <w:t>89</w:t>
        </w:r>
        <w:r>
          <w:rPr>
            <w:noProof/>
          </w:rPr>
          <w:fldChar w:fldCharType="end"/>
        </w:r>
      </w:ins>
    </w:p>
    <w:p w14:paraId="60F58896" w14:textId="1E7CE89A" w:rsidR="009263E7" w:rsidRPr="00155000" w:rsidRDefault="009263E7">
      <w:pPr>
        <w:pStyle w:val="TOC5"/>
        <w:rPr>
          <w:ins w:id="569" w:author="Rapporteur" w:date="2024-08-27T14:48:00Z"/>
          <w:rFonts w:ascii="Calibri" w:hAnsi="Calibri"/>
          <w:noProof/>
          <w:kern w:val="2"/>
          <w:sz w:val="21"/>
          <w:szCs w:val="22"/>
          <w:lang w:val="en-US" w:eastAsia="zh-CN"/>
        </w:rPr>
      </w:pPr>
      <w:ins w:id="570" w:author="Rapporteur" w:date="2024-08-27T14:48:00Z">
        <w:r>
          <w:rPr>
            <w:noProof/>
          </w:rPr>
          <w:t>6.2.5.2.14</w:t>
        </w:r>
        <w:r w:rsidRPr="00155000">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_Toc175662691 \h </w:instrText>
        </w:r>
      </w:ins>
      <w:r>
        <w:rPr>
          <w:noProof/>
        </w:rPr>
      </w:r>
      <w:r>
        <w:rPr>
          <w:noProof/>
        </w:rPr>
        <w:fldChar w:fldCharType="separate"/>
      </w:r>
      <w:ins w:id="571" w:author="Rapporteur" w:date="2024-08-27T14:48:00Z">
        <w:r>
          <w:rPr>
            <w:noProof/>
          </w:rPr>
          <w:t>89</w:t>
        </w:r>
        <w:r>
          <w:rPr>
            <w:noProof/>
          </w:rPr>
          <w:fldChar w:fldCharType="end"/>
        </w:r>
      </w:ins>
    </w:p>
    <w:p w14:paraId="4685C8C5" w14:textId="09670662" w:rsidR="009263E7" w:rsidRPr="00155000" w:rsidRDefault="009263E7">
      <w:pPr>
        <w:pStyle w:val="TOC5"/>
        <w:rPr>
          <w:ins w:id="572" w:author="Rapporteur" w:date="2024-08-27T14:48:00Z"/>
          <w:rFonts w:ascii="Calibri" w:hAnsi="Calibri"/>
          <w:noProof/>
          <w:kern w:val="2"/>
          <w:sz w:val="21"/>
          <w:szCs w:val="22"/>
          <w:lang w:val="en-US" w:eastAsia="zh-CN"/>
        </w:rPr>
      </w:pPr>
      <w:ins w:id="573" w:author="Rapporteur" w:date="2024-08-27T14:48:00Z">
        <w:r>
          <w:rPr>
            <w:noProof/>
          </w:rPr>
          <w:t>6.2.5.2.15</w:t>
        </w:r>
        <w:r w:rsidRPr="00155000">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_Toc175662692 \h </w:instrText>
        </w:r>
      </w:ins>
      <w:r>
        <w:rPr>
          <w:noProof/>
        </w:rPr>
      </w:r>
      <w:r>
        <w:rPr>
          <w:noProof/>
        </w:rPr>
        <w:fldChar w:fldCharType="separate"/>
      </w:r>
      <w:ins w:id="574" w:author="Rapporteur" w:date="2024-08-27T14:48:00Z">
        <w:r>
          <w:rPr>
            <w:noProof/>
          </w:rPr>
          <w:t>89</w:t>
        </w:r>
        <w:r>
          <w:rPr>
            <w:noProof/>
          </w:rPr>
          <w:fldChar w:fldCharType="end"/>
        </w:r>
      </w:ins>
    </w:p>
    <w:p w14:paraId="15740516" w14:textId="5D8E7D0C" w:rsidR="009263E7" w:rsidRPr="00155000" w:rsidRDefault="009263E7">
      <w:pPr>
        <w:pStyle w:val="TOC5"/>
        <w:rPr>
          <w:ins w:id="575" w:author="Rapporteur" w:date="2024-08-27T14:48:00Z"/>
          <w:rFonts w:ascii="Calibri" w:hAnsi="Calibri"/>
          <w:noProof/>
          <w:kern w:val="2"/>
          <w:sz w:val="21"/>
          <w:szCs w:val="22"/>
          <w:lang w:val="en-US" w:eastAsia="zh-CN"/>
        </w:rPr>
      </w:pPr>
      <w:ins w:id="576" w:author="Rapporteur" w:date="2024-08-27T14:48:00Z">
        <w:r>
          <w:rPr>
            <w:noProof/>
          </w:rPr>
          <w:t>6.2.5.2.16</w:t>
        </w:r>
        <w:r w:rsidRPr="00155000">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_Toc175662693 \h </w:instrText>
        </w:r>
      </w:ins>
      <w:r>
        <w:rPr>
          <w:noProof/>
        </w:rPr>
      </w:r>
      <w:r>
        <w:rPr>
          <w:noProof/>
        </w:rPr>
        <w:fldChar w:fldCharType="separate"/>
      </w:r>
      <w:ins w:id="577" w:author="Rapporteur" w:date="2024-08-27T14:48:00Z">
        <w:r>
          <w:rPr>
            <w:noProof/>
          </w:rPr>
          <w:t>90</w:t>
        </w:r>
        <w:r>
          <w:rPr>
            <w:noProof/>
          </w:rPr>
          <w:fldChar w:fldCharType="end"/>
        </w:r>
      </w:ins>
    </w:p>
    <w:p w14:paraId="1EF3D677" w14:textId="396FC11D" w:rsidR="009263E7" w:rsidRPr="00155000" w:rsidRDefault="009263E7">
      <w:pPr>
        <w:pStyle w:val="TOC4"/>
        <w:rPr>
          <w:ins w:id="578" w:author="Rapporteur" w:date="2024-08-27T14:48:00Z"/>
          <w:rFonts w:ascii="Calibri" w:hAnsi="Calibri"/>
          <w:noProof/>
          <w:kern w:val="2"/>
          <w:sz w:val="21"/>
          <w:szCs w:val="22"/>
          <w:lang w:val="en-US" w:eastAsia="zh-CN"/>
        </w:rPr>
      </w:pPr>
      <w:ins w:id="579" w:author="Rapporteur" w:date="2024-08-27T14:48:00Z">
        <w:r w:rsidRPr="005512CD">
          <w:rPr>
            <w:noProof/>
            <w:lang w:val="en-US"/>
          </w:rPr>
          <w:t>6.2.5.3</w:t>
        </w:r>
        <w:r w:rsidRPr="00155000">
          <w:rPr>
            <w:rFonts w:ascii="Calibri" w:hAnsi="Calibri"/>
            <w:noProof/>
            <w:kern w:val="2"/>
            <w:sz w:val="21"/>
            <w:szCs w:val="22"/>
            <w:lang w:val="en-US" w:eastAsia="zh-CN"/>
          </w:rPr>
          <w:tab/>
        </w:r>
        <w:r w:rsidRPr="005512CD">
          <w:rPr>
            <w:noProof/>
            <w:lang w:val="en-US"/>
          </w:rPr>
          <w:t>Simple data types and enumerations</w:t>
        </w:r>
        <w:r>
          <w:rPr>
            <w:noProof/>
          </w:rPr>
          <w:tab/>
        </w:r>
        <w:r>
          <w:rPr>
            <w:noProof/>
          </w:rPr>
          <w:fldChar w:fldCharType="begin"/>
        </w:r>
        <w:r>
          <w:rPr>
            <w:noProof/>
          </w:rPr>
          <w:instrText xml:space="preserve"> PAGEREF _Toc175662694 \h </w:instrText>
        </w:r>
      </w:ins>
      <w:r>
        <w:rPr>
          <w:noProof/>
        </w:rPr>
      </w:r>
      <w:r>
        <w:rPr>
          <w:noProof/>
        </w:rPr>
        <w:fldChar w:fldCharType="separate"/>
      </w:r>
      <w:ins w:id="580" w:author="Rapporteur" w:date="2024-08-27T14:48:00Z">
        <w:r>
          <w:rPr>
            <w:noProof/>
          </w:rPr>
          <w:t>90</w:t>
        </w:r>
        <w:r>
          <w:rPr>
            <w:noProof/>
          </w:rPr>
          <w:fldChar w:fldCharType="end"/>
        </w:r>
      </w:ins>
    </w:p>
    <w:p w14:paraId="0B7752EC" w14:textId="2D632924" w:rsidR="009263E7" w:rsidRPr="00155000" w:rsidRDefault="009263E7">
      <w:pPr>
        <w:pStyle w:val="TOC5"/>
        <w:rPr>
          <w:ins w:id="581" w:author="Rapporteur" w:date="2024-08-27T14:48:00Z"/>
          <w:rFonts w:ascii="Calibri" w:hAnsi="Calibri"/>
          <w:noProof/>
          <w:kern w:val="2"/>
          <w:sz w:val="21"/>
          <w:szCs w:val="22"/>
          <w:lang w:val="en-US" w:eastAsia="zh-CN"/>
        </w:rPr>
      </w:pPr>
      <w:ins w:id="582" w:author="Rapporteur" w:date="2024-08-27T14:48:00Z">
        <w:r>
          <w:rPr>
            <w:noProof/>
          </w:rPr>
          <w:t>6.2.5.3.1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_Toc175662695 \h </w:instrText>
        </w:r>
      </w:ins>
      <w:r>
        <w:rPr>
          <w:noProof/>
        </w:rPr>
      </w:r>
      <w:r>
        <w:rPr>
          <w:noProof/>
        </w:rPr>
        <w:fldChar w:fldCharType="separate"/>
      </w:r>
      <w:ins w:id="583" w:author="Rapporteur" w:date="2024-08-27T14:48:00Z">
        <w:r>
          <w:rPr>
            <w:noProof/>
          </w:rPr>
          <w:t>90</w:t>
        </w:r>
        <w:r>
          <w:rPr>
            <w:noProof/>
          </w:rPr>
          <w:fldChar w:fldCharType="end"/>
        </w:r>
      </w:ins>
    </w:p>
    <w:p w14:paraId="7BB4EA58" w14:textId="20A633CA" w:rsidR="009263E7" w:rsidRPr="00155000" w:rsidRDefault="009263E7">
      <w:pPr>
        <w:pStyle w:val="TOC5"/>
        <w:rPr>
          <w:ins w:id="584" w:author="Rapporteur" w:date="2024-08-27T14:48:00Z"/>
          <w:rFonts w:ascii="Calibri" w:hAnsi="Calibri"/>
          <w:noProof/>
          <w:kern w:val="2"/>
          <w:sz w:val="21"/>
          <w:szCs w:val="22"/>
          <w:lang w:val="en-US" w:eastAsia="zh-CN"/>
        </w:rPr>
      </w:pPr>
      <w:ins w:id="585" w:author="Rapporteur" w:date="2024-08-27T14:48:00Z">
        <w:r>
          <w:rPr>
            <w:noProof/>
          </w:rPr>
          <w:t>6.2.5.3.2</w:t>
        </w:r>
        <w:r w:rsidRPr="00155000">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_Toc175662696 \h </w:instrText>
        </w:r>
      </w:ins>
      <w:r>
        <w:rPr>
          <w:noProof/>
        </w:rPr>
      </w:r>
      <w:r>
        <w:rPr>
          <w:noProof/>
        </w:rPr>
        <w:fldChar w:fldCharType="separate"/>
      </w:r>
      <w:ins w:id="586" w:author="Rapporteur" w:date="2024-08-27T14:48:00Z">
        <w:r>
          <w:rPr>
            <w:noProof/>
          </w:rPr>
          <w:t>90</w:t>
        </w:r>
        <w:r>
          <w:rPr>
            <w:noProof/>
          </w:rPr>
          <w:fldChar w:fldCharType="end"/>
        </w:r>
      </w:ins>
    </w:p>
    <w:p w14:paraId="668F1E2A" w14:textId="23429599" w:rsidR="009263E7" w:rsidRPr="00155000" w:rsidRDefault="009263E7">
      <w:pPr>
        <w:pStyle w:val="TOC5"/>
        <w:rPr>
          <w:ins w:id="587" w:author="Rapporteur" w:date="2024-08-27T14:48:00Z"/>
          <w:rFonts w:ascii="Calibri" w:hAnsi="Calibri"/>
          <w:noProof/>
          <w:kern w:val="2"/>
          <w:sz w:val="21"/>
          <w:szCs w:val="22"/>
          <w:lang w:val="en-US" w:eastAsia="zh-CN"/>
        </w:rPr>
      </w:pPr>
      <w:ins w:id="588" w:author="Rapporteur" w:date="2024-08-27T14:48:00Z">
        <w:r>
          <w:rPr>
            <w:noProof/>
          </w:rPr>
          <w:t>6.2.5.3.3</w:t>
        </w:r>
        <w:r w:rsidRPr="00155000">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_Toc175662697 \h </w:instrText>
        </w:r>
      </w:ins>
      <w:r>
        <w:rPr>
          <w:noProof/>
        </w:rPr>
      </w:r>
      <w:r>
        <w:rPr>
          <w:noProof/>
        </w:rPr>
        <w:fldChar w:fldCharType="separate"/>
      </w:r>
      <w:ins w:id="589" w:author="Rapporteur" w:date="2024-08-27T14:48:00Z">
        <w:r>
          <w:rPr>
            <w:noProof/>
          </w:rPr>
          <w:t>90</w:t>
        </w:r>
        <w:r>
          <w:rPr>
            <w:noProof/>
          </w:rPr>
          <w:fldChar w:fldCharType="end"/>
        </w:r>
      </w:ins>
    </w:p>
    <w:p w14:paraId="1B851630" w14:textId="74A1FD8A" w:rsidR="009263E7" w:rsidRPr="00155000" w:rsidRDefault="009263E7">
      <w:pPr>
        <w:pStyle w:val="TOC5"/>
        <w:rPr>
          <w:ins w:id="590" w:author="Rapporteur" w:date="2024-08-27T14:48:00Z"/>
          <w:rFonts w:ascii="Calibri" w:hAnsi="Calibri"/>
          <w:noProof/>
          <w:kern w:val="2"/>
          <w:sz w:val="21"/>
          <w:szCs w:val="22"/>
          <w:lang w:val="en-US" w:eastAsia="zh-CN"/>
        </w:rPr>
      </w:pPr>
      <w:ins w:id="591" w:author="Rapporteur" w:date="2024-08-27T14:48:00Z">
        <w:r>
          <w:rPr>
            <w:noProof/>
          </w:rPr>
          <w:t>6.2.5.3.4</w:t>
        </w:r>
        <w:r w:rsidRPr="00155000">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_Toc175662698 \h </w:instrText>
        </w:r>
      </w:ins>
      <w:r>
        <w:rPr>
          <w:noProof/>
        </w:rPr>
      </w:r>
      <w:r>
        <w:rPr>
          <w:noProof/>
        </w:rPr>
        <w:fldChar w:fldCharType="separate"/>
      </w:r>
      <w:ins w:id="592" w:author="Rapporteur" w:date="2024-08-27T14:48:00Z">
        <w:r>
          <w:rPr>
            <w:noProof/>
          </w:rPr>
          <w:t>90</w:t>
        </w:r>
        <w:r>
          <w:rPr>
            <w:noProof/>
          </w:rPr>
          <w:fldChar w:fldCharType="end"/>
        </w:r>
      </w:ins>
    </w:p>
    <w:p w14:paraId="5BB0FC9D" w14:textId="52249FB9" w:rsidR="009263E7" w:rsidRPr="00155000" w:rsidRDefault="009263E7">
      <w:pPr>
        <w:pStyle w:val="TOC3"/>
        <w:rPr>
          <w:ins w:id="593" w:author="Rapporteur" w:date="2024-08-27T14:48:00Z"/>
          <w:rFonts w:ascii="Calibri" w:hAnsi="Calibri"/>
          <w:noProof/>
          <w:kern w:val="2"/>
          <w:sz w:val="21"/>
          <w:szCs w:val="22"/>
          <w:lang w:val="en-US" w:eastAsia="zh-CN"/>
        </w:rPr>
      </w:pPr>
      <w:ins w:id="594" w:author="Rapporteur" w:date="2024-08-27T14:48:00Z">
        <w:r>
          <w:rPr>
            <w:noProof/>
          </w:rPr>
          <w:t>6.2.6</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_Toc175662699 \h </w:instrText>
        </w:r>
      </w:ins>
      <w:r>
        <w:rPr>
          <w:noProof/>
        </w:rPr>
      </w:r>
      <w:r>
        <w:rPr>
          <w:noProof/>
        </w:rPr>
        <w:fldChar w:fldCharType="separate"/>
      </w:r>
      <w:ins w:id="595" w:author="Rapporteur" w:date="2024-08-27T14:48:00Z">
        <w:r>
          <w:rPr>
            <w:noProof/>
          </w:rPr>
          <w:t>90</w:t>
        </w:r>
        <w:r>
          <w:rPr>
            <w:noProof/>
          </w:rPr>
          <w:fldChar w:fldCharType="end"/>
        </w:r>
      </w:ins>
    </w:p>
    <w:p w14:paraId="2FD7F052" w14:textId="25346EE8" w:rsidR="009263E7" w:rsidRPr="00155000" w:rsidRDefault="009263E7">
      <w:pPr>
        <w:pStyle w:val="TOC4"/>
        <w:rPr>
          <w:ins w:id="596" w:author="Rapporteur" w:date="2024-08-27T14:48:00Z"/>
          <w:rFonts w:ascii="Calibri" w:hAnsi="Calibri"/>
          <w:noProof/>
          <w:kern w:val="2"/>
          <w:sz w:val="21"/>
          <w:szCs w:val="22"/>
          <w:lang w:val="en-US" w:eastAsia="zh-CN"/>
        </w:rPr>
      </w:pPr>
      <w:ins w:id="597" w:author="Rapporteur" w:date="2024-08-27T14:48:00Z">
        <w:r>
          <w:rPr>
            <w:noProof/>
          </w:rPr>
          <w:t>6.2.6.1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_Toc175662700 \h </w:instrText>
        </w:r>
      </w:ins>
      <w:r>
        <w:rPr>
          <w:noProof/>
        </w:rPr>
      </w:r>
      <w:r>
        <w:rPr>
          <w:noProof/>
        </w:rPr>
        <w:fldChar w:fldCharType="separate"/>
      </w:r>
      <w:ins w:id="598" w:author="Rapporteur" w:date="2024-08-27T14:48:00Z">
        <w:r>
          <w:rPr>
            <w:noProof/>
          </w:rPr>
          <w:t>90</w:t>
        </w:r>
        <w:r>
          <w:rPr>
            <w:noProof/>
          </w:rPr>
          <w:fldChar w:fldCharType="end"/>
        </w:r>
      </w:ins>
    </w:p>
    <w:p w14:paraId="0A2B591A" w14:textId="6671D01D" w:rsidR="009263E7" w:rsidRPr="00155000" w:rsidRDefault="009263E7">
      <w:pPr>
        <w:pStyle w:val="TOC4"/>
        <w:rPr>
          <w:ins w:id="599" w:author="Rapporteur" w:date="2024-08-27T14:48:00Z"/>
          <w:rFonts w:ascii="Calibri" w:hAnsi="Calibri"/>
          <w:noProof/>
          <w:kern w:val="2"/>
          <w:sz w:val="21"/>
          <w:szCs w:val="22"/>
          <w:lang w:val="en-US" w:eastAsia="zh-CN"/>
        </w:rPr>
      </w:pPr>
      <w:ins w:id="600" w:author="Rapporteur" w:date="2024-08-27T14:48:00Z">
        <w:r>
          <w:rPr>
            <w:noProof/>
          </w:rPr>
          <w:t>6.2.6.2</w:t>
        </w:r>
        <w:r w:rsidRPr="00155000">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_Toc175662701 \h </w:instrText>
        </w:r>
      </w:ins>
      <w:r>
        <w:rPr>
          <w:noProof/>
        </w:rPr>
      </w:r>
      <w:r>
        <w:rPr>
          <w:noProof/>
        </w:rPr>
        <w:fldChar w:fldCharType="separate"/>
      </w:r>
      <w:ins w:id="601" w:author="Rapporteur" w:date="2024-08-27T14:48:00Z">
        <w:r>
          <w:rPr>
            <w:noProof/>
          </w:rPr>
          <w:t>90</w:t>
        </w:r>
        <w:r>
          <w:rPr>
            <w:noProof/>
          </w:rPr>
          <w:fldChar w:fldCharType="end"/>
        </w:r>
      </w:ins>
    </w:p>
    <w:p w14:paraId="3C05EFB8" w14:textId="4D3200D4" w:rsidR="009263E7" w:rsidRPr="00155000" w:rsidRDefault="009263E7">
      <w:pPr>
        <w:pStyle w:val="TOC4"/>
        <w:rPr>
          <w:ins w:id="602" w:author="Rapporteur" w:date="2024-08-27T14:48:00Z"/>
          <w:rFonts w:ascii="Calibri" w:hAnsi="Calibri"/>
          <w:noProof/>
          <w:kern w:val="2"/>
          <w:sz w:val="21"/>
          <w:szCs w:val="22"/>
          <w:lang w:val="en-US" w:eastAsia="zh-CN"/>
        </w:rPr>
      </w:pPr>
      <w:ins w:id="603" w:author="Rapporteur" w:date="2024-08-27T14:48:00Z">
        <w:r>
          <w:rPr>
            <w:noProof/>
          </w:rPr>
          <w:t>6.2.6.3</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_Toc175662702 \h </w:instrText>
        </w:r>
      </w:ins>
      <w:r>
        <w:rPr>
          <w:noProof/>
        </w:rPr>
      </w:r>
      <w:r>
        <w:rPr>
          <w:noProof/>
        </w:rPr>
        <w:fldChar w:fldCharType="separate"/>
      </w:r>
      <w:ins w:id="604" w:author="Rapporteur" w:date="2024-08-27T14:48:00Z">
        <w:r>
          <w:rPr>
            <w:noProof/>
          </w:rPr>
          <w:t>90</w:t>
        </w:r>
        <w:r>
          <w:rPr>
            <w:noProof/>
          </w:rPr>
          <w:fldChar w:fldCharType="end"/>
        </w:r>
      </w:ins>
    </w:p>
    <w:p w14:paraId="4ACA454D" w14:textId="09318998" w:rsidR="009263E7" w:rsidRPr="00155000" w:rsidRDefault="009263E7">
      <w:pPr>
        <w:pStyle w:val="TOC2"/>
        <w:rPr>
          <w:ins w:id="605" w:author="Rapporteur" w:date="2024-08-27T14:48:00Z"/>
          <w:rFonts w:ascii="Calibri" w:hAnsi="Calibri"/>
          <w:noProof/>
          <w:kern w:val="2"/>
          <w:sz w:val="21"/>
          <w:szCs w:val="22"/>
          <w:lang w:val="en-US" w:eastAsia="zh-CN"/>
        </w:rPr>
      </w:pPr>
      <w:ins w:id="606" w:author="Rapporteur" w:date="2024-08-27T14:48:00Z">
        <w:r>
          <w:rPr>
            <w:noProof/>
          </w:rPr>
          <w:t>6.3</w:t>
        </w:r>
        <w:r w:rsidRPr="00155000">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_Toc175662703 \h </w:instrText>
        </w:r>
      </w:ins>
      <w:r>
        <w:rPr>
          <w:noProof/>
        </w:rPr>
      </w:r>
      <w:r>
        <w:rPr>
          <w:noProof/>
        </w:rPr>
        <w:fldChar w:fldCharType="separate"/>
      </w:r>
      <w:ins w:id="607" w:author="Rapporteur" w:date="2024-08-27T14:48:00Z">
        <w:r>
          <w:rPr>
            <w:noProof/>
          </w:rPr>
          <w:t>91</w:t>
        </w:r>
        <w:r>
          <w:rPr>
            <w:noProof/>
          </w:rPr>
          <w:fldChar w:fldCharType="end"/>
        </w:r>
      </w:ins>
    </w:p>
    <w:p w14:paraId="4CD1848C" w14:textId="26D4BF6B" w:rsidR="009263E7" w:rsidRPr="00155000" w:rsidRDefault="009263E7">
      <w:pPr>
        <w:pStyle w:val="TOC3"/>
        <w:rPr>
          <w:ins w:id="608" w:author="Rapporteur" w:date="2024-08-27T14:48:00Z"/>
          <w:rFonts w:ascii="Calibri" w:hAnsi="Calibri"/>
          <w:noProof/>
          <w:kern w:val="2"/>
          <w:sz w:val="21"/>
          <w:szCs w:val="22"/>
          <w:lang w:val="en-US" w:eastAsia="zh-CN"/>
        </w:rPr>
      </w:pPr>
      <w:ins w:id="609" w:author="Rapporteur" w:date="2024-08-27T14:48:00Z">
        <w:r>
          <w:rPr>
            <w:noProof/>
          </w:rPr>
          <w:t>6.3.1</w:t>
        </w:r>
        <w:r w:rsidRPr="00155000">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_Toc175662704 \h </w:instrText>
        </w:r>
      </w:ins>
      <w:r>
        <w:rPr>
          <w:noProof/>
        </w:rPr>
      </w:r>
      <w:r>
        <w:rPr>
          <w:noProof/>
        </w:rPr>
        <w:fldChar w:fldCharType="separate"/>
      </w:r>
      <w:ins w:id="610" w:author="Rapporteur" w:date="2024-08-27T14:48:00Z">
        <w:r>
          <w:rPr>
            <w:noProof/>
          </w:rPr>
          <w:t>91</w:t>
        </w:r>
        <w:r>
          <w:rPr>
            <w:noProof/>
          </w:rPr>
          <w:fldChar w:fldCharType="end"/>
        </w:r>
      </w:ins>
    </w:p>
    <w:p w14:paraId="1CD6C614" w14:textId="385F9EA2" w:rsidR="009263E7" w:rsidRPr="00155000" w:rsidRDefault="009263E7">
      <w:pPr>
        <w:pStyle w:val="TOC3"/>
        <w:rPr>
          <w:ins w:id="611" w:author="Rapporteur" w:date="2024-08-27T14:48:00Z"/>
          <w:rFonts w:ascii="Calibri" w:hAnsi="Calibri"/>
          <w:noProof/>
          <w:kern w:val="2"/>
          <w:sz w:val="21"/>
          <w:szCs w:val="22"/>
          <w:lang w:val="en-US" w:eastAsia="zh-CN"/>
        </w:rPr>
      </w:pPr>
      <w:ins w:id="612" w:author="Rapporteur" w:date="2024-08-27T14:48:00Z">
        <w:r>
          <w:rPr>
            <w:noProof/>
          </w:rPr>
          <w:t>6.3.2</w:t>
        </w:r>
        <w:r w:rsidRPr="00155000">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_Toc175662705 \h </w:instrText>
        </w:r>
      </w:ins>
      <w:r>
        <w:rPr>
          <w:noProof/>
        </w:rPr>
      </w:r>
      <w:r>
        <w:rPr>
          <w:noProof/>
        </w:rPr>
        <w:fldChar w:fldCharType="separate"/>
      </w:r>
      <w:ins w:id="613" w:author="Rapporteur" w:date="2024-08-27T14:48:00Z">
        <w:r>
          <w:rPr>
            <w:noProof/>
          </w:rPr>
          <w:t>92</w:t>
        </w:r>
        <w:r>
          <w:rPr>
            <w:noProof/>
          </w:rPr>
          <w:fldChar w:fldCharType="end"/>
        </w:r>
      </w:ins>
    </w:p>
    <w:p w14:paraId="7679B139" w14:textId="0D77B517" w:rsidR="009263E7" w:rsidRPr="00155000" w:rsidRDefault="009263E7">
      <w:pPr>
        <w:pStyle w:val="TOC4"/>
        <w:rPr>
          <w:ins w:id="614" w:author="Rapporteur" w:date="2024-08-27T14:48:00Z"/>
          <w:rFonts w:ascii="Calibri" w:hAnsi="Calibri"/>
          <w:noProof/>
          <w:kern w:val="2"/>
          <w:sz w:val="21"/>
          <w:szCs w:val="22"/>
          <w:lang w:val="en-US" w:eastAsia="zh-CN"/>
        </w:rPr>
      </w:pPr>
      <w:ins w:id="615" w:author="Rapporteur" w:date="2024-08-27T14:48:00Z">
        <w:r>
          <w:rPr>
            <w:noProof/>
          </w:rPr>
          <w:t>6.3.2.1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_Toc175662706 \h </w:instrText>
        </w:r>
      </w:ins>
      <w:r>
        <w:rPr>
          <w:noProof/>
        </w:rPr>
      </w:r>
      <w:r>
        <w:rPr>
          <w:noProof/>
        </w:rPr>
        <w:fldChar w:fldCharType="separate"/>
      </w:r>
      <w:ins w:id="616" w:author="Rapporteur" w:date="2024-08-27T14:48:00Z">
        <w:r>
          <w:rPr>
            <w:noProof/>
          </w:rPr>
          <w:t>92</w:t>
        </w:r>
        <w:r>
          <w:rPr>
            <w:noProof/>
          </w:rPr>
          <w:fldChar w:fldCharType="end"/>
        </w:r>
      </w:ins>
    </w:p>
    <w:p w14:paraId="3590CE3F" w14:textId="53E2E952" w:rsidR="009263E7" w:rsidRPr="00155000" w:rsidRDefault="009263E7">
      <w:pPr>
        <w:pStyle w:val="TOC4"/>
        <w:rPr>
          <w:ins w:id="617" w:author="Rapporteur" w:date="2024-08-27T14:48:00Z"/>
          <w:rFonts w:ascii="Calibri" w:hAnsi="Calibri"/>
          <w:noProof/>
          <w:kern w:val="2"/>
          <w:sz w:val="21"/>
          <w:szCs w:val="22"/>
          <w:lang w:val="en-US" w:eastAsia="zh-CN"/>
        </w:rPr>
      </w:pPr>
      <w:ins w:id="618" w:author="Rapporteur" w:date="2024-08-27T14:48:00Z">
        <w:r>
          <w:rPr>
            <w:noProof/>
          </w:rPr>
          <w:t>6.3.2.2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_Toc175662707 \h </w:instrText>
        </w:r>
      </w:ins>
      <w:r>
        <w:rPr>
          <w:noProof/>
        </w:rPr>
      </w:r>
      <w:r>
        <w:rPr>
          <w:noProof/>
        </w:rPr>
        <w:fldChar w:fldCharType="separate"/>
      </w:r>
      <w:ins w:id="619" w:author="Rapporteur" w:date="2024-08-27T14:48:00Z">
        <w:r>
          <w:rPr>
            <w:noProof/>
          </w:rPr>
          <w:t>92</w:t>
        </w:r>
        <w:r>
          <w:rPr>
            <w:noProof/>
          </w:rPr>
          <w:fldChar w:fldCharType="end"/>
        </w:r>
      </w:ins>
    </w:p>
    <w:p w14:paraId="0F450827" w14:textId="5FEB6243" w:rsidR="009263E7" w:rsidRPr="00155000" w:rsidRDefault="009263E7">
      <w:pPr>
        <w:pStyle w:val="TOC5"/>
        <w:rPr>
          <w:ins w:id="620" w:author="Rapporteur" w:date="2024-08-27T14:48:00Z"/>
          <w:rFonts w:ascii="Calibri" w:hAnsi="Calibri"/>
          <w:noProof/>
          <w:kern w:val="2"/>
          <w:sz w:val="21"/>
          <w:szCs w:val="22"/>
          <w:lang w:val="en-US" w:eastAsia="zh-CN"/>
        </w:rPr>
      </w:pPr>
      <w:ins w:id="621" w:author="Rapporteur" w:date="2024-08-27T14:48:00Z">
        <w:r>
          <w:rPr>
            <w:noProof/>
          </w:rPr>
          <w:t>6.3.2.2.1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_Toc175662708 \h </w:instrText>
        </w:r>
      </w:ins>
      <w:r>
        <w:rPr>
          <w:noProof/>
        </w:rPr>
      </w:r>
      <w:r>
        <w:rPr>
          <w:noProof/>
        </w:rPr>
        <w:fldChar w:fldCharType="separate"/>
      </w:r>
      <w:ins w:id="622" w:author="Rapporteur" w:date="2024-08-27T14:48:00Z">
        <w:r>
          <w:rPr>
            <w:noProof/>
          </w:rPr>
          <w:t>92</w:t>
        </w:r>
        <w:r>
          <w:rPr>
            <w:noProof/>
          </w:rPr>
          <w:fldChar w:fldCharType="end"/>
        </w:r>
      </w:ins>
    </w:p>
    <w:p w14:paraId="66567BA9" w14:textId="5B0B8BAD" w:rsidR="009263E7" w:rsidRPr="00155000" w:rsidRDefault="009263E7">
      <w:pPr>
        <w:pStyle w:val="TOC5"/>
        <w:rPr>
          <w:ins w:id="623" w:author="Rapporteur" w:date="2024-08-27T14:48:00Z"/>
          <w:rFonts w:ascii="Calibri" w:hAnsi="Calibri"/>
          <w:noProof/>
          <w:kern w:val="2"/>
          <w:sz w:val="21"/>
          <w:szCs w:val="22"/>
          <w:lang w:val="en-US" w:eastAsia="zh-CN"/>
        </w:rPr>
      </w:pPr>
      <w:ins w:id="624" w:author="Rapporteur" w:date="2024-08-27T14:48:00Z">
        <w:r>
          <w:rPr>
            <w:noProof/>
          </w:rPr>
          <w:t>6.3.2.2.2</w:t>
        </w:r>
        <w:r w:rsidRPr="00155000">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_Toc175662709 \h </w:instrText>
        </w:r>
      </w:ins>
      <w:r>
        <w:rPr>
          <w:noProof/>
        </w:rPr>
      </w:r>
      <w:r>
        <w:rPr>
          <w:noProof/>
        </w:rPr>
        <w:fldChar w:fldCharType="separate"/>
      </w:r>
      <w:ins w:id="625" w:author="Rapporteur" w:date="2024-08-27T14:48:00Z">
        <w:r>
          <w:rPr>
            <w:noProof/>
          </w:rPr>
          <w:t>92</w:t>
        </w:r>
        <w:r>
          <w:rPr>
            <w:noProof/>
          </w:rPr>
          <w:fldChar w:fldCharType="end"/>
        </w:r>
      </w:ins>
    </w:p>
    <w:p w14:paraId="1ED2E4C7" w14:textId="72CAB077" w:rsidR="009263E7" w:rsidRPr="00155000" w:rsidRDefault="009263E7">
      <w:pPr>
        <w:pStyle w:val="TOC4"/>
        <w:rPr>
          <w:ins w:id="626" w:author="Rapporteur" w:date="2024-08-27T14:48:00Z"/>
          <w:rFonts w:ascii="Calibri" w:hAnsi="Calibri"/>
          <w:noProof/>
          <w:kern w:val="2"/>
          <w:sz w:val="21"/>
          <w:szCs w:val="22"/>
          <w:lang w:val="en-US" w:eastAsia="zh-CN"/>
        </w:rPr>
      </w:pPr>
      <w:ins w:id="627" w:author="Rapporteur" w:date="2024-08-27T14:48:00Z">
        <w:r>
          <w:rPr>
            <w:noProof/>
          </w:rPr>
          <w:t>6.3.2.3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_Toc175662710 \h </w:instrText>
        </w:r>
      </w:ins>
      <w:r>
        <w:rPr>
          <w:noProof/>
        </w:rPr>
      </w:r>
      <w:r>
        <w:rPr>
          <w:noProof/>
        </w:rPr>
        <w:fldChar w:fldCharType="separate"/>
      </w:r>
      <w:ins w:id="628" w:author="Rapporteur" w:date="2024-08-27T14:48:00Z">
        <w:r>
          <w:rPr>
            <w:noProof/>
          </w:rPr>
          <w:t>92</w:t>
        </w:r>
        <w:r>
          <w:rPr>
            <w:noProof/>
          </w:rPr>
          <w:fldChar w:fldCharType="end"/>
        </w:r>
      </w:ins>
    </w:p>
    <w:p w14:paraId="1B9F6CBA" w14:textId="7CFE6894" w:rsidR="009263E7" w:rsidRPr="00155000" w:rsidRDefault="009263E7">
      <w:pPr>
        <w:pStyle w:val="TOC5"/>
        <w:rPr>
          <w:ins w:id="629" w:author="Rapporteur" w:date="2024-08-27T14:48:00Z"/>
          <w:rFonts w:ascii="Calibri" w:hAnsi="Calibri"/>
          <w:noProof/>
          <w:kern w:val="2"/>
          <w:sz w:val="21"/>
          <w:szCs w:val="22"/>
          <w:lang w:val="en-US" w:eastAsia="zh-CN"/>
        </w:rPr>
      </w:pPr>
      <w:ins w:id="630" w:author="Rapporteur" w:date="2024-08-27T14:48:00Z">
        <w:r>
          <w:rPr>
            <w:noProof/>
          </w:rPr>
          <w:t>6.3.2.3.1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_Toc175662711 \h </w:instrText>
        </w:r>
      </w:ins>
      <w:r>
        <w:rPr>
          <w:noProof/>
        </w:rPr>
      </w:r>
      <w:r>
        <w:rPr>
          <w:noProof/>
        </w:rPr>
        <w:fldChar w:fldCharType="separate"/>
      </w:r>
      <w:ins w:id="631" w:author="Rapporteur" w:date="2024-08-27T14:48:00Z">
        <w:r>
          <w:rPr>
            <w:noProof/>
          </w:rPr>
          <w:t>92</w:t>
        </w:r>
        <w:r>
          <w:rPr>
            <w:noProof/>
          </w:rPr>
          <w:fldChar w:fldCharType="end"/>
        </w:r>
      </w:ins>
    </w:p>
    <w:p w14:paraId="4E1AEB85" w14:textId="6B2FA6DB" w:rsidR="009263E7" w:rsidRPr="00155000" w:rsidRDefault="009263E7">
      <w:pPr>
        <w:pStyle w:val="TOC3"/>
        <w:rPr>
          <w:ins w:id="632" w:author="Rapporteur" w:date="2024-08-27T14:48:00Z"/>
          <w:rFonts w:ascii="Calibri" w:hAnsi="Calibri"/>
          <w:noProof/>
          <w:kern w:val="2"/>
          <w:sz w:val="21"/>
          <w:szCs w:val="22"/>
          <w:lang w:val="en-US" w:eastAsia="zh-CN"/>
        </w:rPr>
      </w:pPr>
      <w:ins w:id="633" w:author="Rapporteur" w:date="2024-08-27T14:48:00Z">
        <w:r>
          <w:rPr>
            <w:noProof/>
          </w:rPr>
          <w:t>6.3.3</w:t>
        </w:r>
        <w:r w:rsidRPr="00155000">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_Toc175662712 \h </w:instrText>
        </w:r>
      </w:ins>
      <w:r>
        <w:rPr>
          <w:noProof/>
        </w:rPr>
      </w:r>
      <w:r>
        <w:rPr>
          <w:noProof/>
        </w:rPr>
        <w:fldChar w:fldCharType="separate"/>
      </w:r>
      <w:ins w:id="634" w:author="Rapporteur" w:date="2024-08-27T14:48:00Z">
        <w:r>
          <w:rPr>
            <w:noProof/>
          </w:rPr>
          <w:t>92</w:t>
        </w:r>
        <w:r>
          <w:rPr>
            <w:noProof/>
          </w:rPr>
          <w:fldChar w:fldCharType="end"/>
        </w:r>
      </w:ins>
    </w:p>
    <w:p w14:paraId="79CA1FE2" w14:textId="622EDAD9" w:rsidR="009263E7" w:rsidRPr="00155000" w:rsidRDefault="009263E7">
      <w:pPr>
        <w:pStyle w:val="TOC4"/>
        <w:rPr>
          <w:ins w:id="635" w:author="Rapporteur" w:date="2024-08-27T14:48:00Z"/>
          <w:rFonts w:ascii="Calibri" w:hAnsi="Calibri"/>
          <w:noProof/>
          <w:kern w:val="2"/>
          <w:sz w:val="21"/>
          <w:szCs w:val="22"/>
          <w:lang w:val="en-US" w:eastAsia="zh-CN"/>
        </w:rPr>
      </w:pPr>
      <w:ins w:id="636" w:author="Rapporteur" w:date="2024-08-27T14:48:00Z">
        <w:r>
          <w:rPr>
            <w:noProof/>
          </w:rPr>
          <w:t>6.3.3.1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_Toc175662713 \h </w:instrText>
        </w:r>
      </w:ins>
      <w:r>
        <w:rPr>
          <w:noProof/>
        </w:rPr>
      </w:r>
      <w:r>
        <w:rPr>
          <w:noProof/>
        </w:rPr>
        <w:fldChar w:fldCharType="separate"/>
      </w:r>
      <w:ins w:id="637" w:author="Rapporteur" w:date="2024-08-27T14:48:00Z">
        <w:r>
          <w:rPr>
            <w:noProof/>
          </w:rPr>
          <w:t>92</w:t>
        </w:r>
        <w:r>
          <w:rPr>
            <w:noProof/>
          </w:rPr>
          <w:fldChar w:fldCharType="end"/>
        </w:r>
      </w:ins>
    </w:p>
    <w:p w14:paraId="5A3627BF" w14:textId="788081AB" w:rsidR="009263E7" w:rsidRPr="00155000" w:rsidRDefault="009263E7">
      <w:pPr>
        <w:pStyle w:val="TOC4"/>
        <w:rPr>
          <w:ins w:id="638" w:author="Rapporteur" w:date="2024-08-27T14:48:00Z"/>
          <w:rFonts w:ascii="Calibri" w:hAnsi="Calibri"/>
          <w:noProof/>
          <w:kern w:val="2"/>
          <w:sz w:val="21"/>
          <w:szCs w:val="22"/>
          <w:lang w:val="en-US" w:eastAsia="zh-CN"/>
        </w:rPr>
      </w:pPr>
      <w:ins w:id="639" w:author="Rapporteur" w:date="2024-08-27T14:48:00Z">
        <w:r>
          <w:rPr>
            <w:noProof/>
          </w:rPr>
          <w:t>6.3.3.2</w:t>
        </w:r>
        <w:r w:rsidRPr="00155000">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_Toc175662714 \h </w:instrText>
        </w:r>
      </w:ins>
      <w:r>
        <w:rPr>
          <w:noProof/>
        </w:rPr>
      </w:r>
      <w:r>
        <w:rPr>
          <w:noProof/>
        </w:rPr>
        <w:fldChar w:fldCharType="separate"/>
      </w:r>
      <w:ins w:id="640" w:author="Rapporteur" w:date="2024-08-27T14:48:00Z">
        <w:r>
          <w:rPr>
            <w:noProof/>
          </w:rPr>
          <w:t>93</w:t>
        </w:r>
        <w:r>
          <w:rPr>
            <w:noProof/>
          </w:rPr>
          <w:fldChar w:fldCharType="end"/>
        </w:r>
      </w:ins>
    </w:p>
    <w:p w14:paraId="6A9FB3F5" w14:textId="401A05D0" w:rsidR="009263E7" w:rsidRPr="00155000" w:rsidRDefault="009263E7">
      <w:pPr>
        <w:pStyle w:val="TOC5"/>
        <w:rPr>
          <w:ins w:id="641" w:author="Rapporteur" w:date="2024-08-27T14:48:00Z"/>
          <w:rFonts w:ascii="Calibri" w:hAnsi="Calibri"/>
          <w:noProof/>
          <w:kern w:val="2"/>
          <w:sz w:val="21"/>
          <w:szCs w:val="22"/>
          <w:lang w:val="en-US" w:eastAsia="zh-CN"/>
        </w:rPr>
      </w:pPr>
      <w:ins w:id="642" w:author="Rapporteur" w:date="2024-08-27T14:48:00Z">
        <w:r>
          <w:rPr>
            <w:noProof/>
          </w:rPr>
          <w:t>6.3.3.2.1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_Toc175662715 \h </w:instrText>
        </w:r>
      </w:ins>
      <w:r>
        <w:rPr>
          <w:noProof/>
        </w:rPr>
      </w:r>
      <w:r>
        <w:rPr>
          <w:noProof/>
        </w:rPr>
        <w:fldChar w:fldCharType="separate"/>
      </w:r>
      <w:ins w:id="643" w:author="Rapporteur" w:date="2024-08-27T14:48:00Z">
        <w:r>
          <w:rPr>
            <w:noProof/>
          </w:rPr>
          <w:t>93</w:t>
        </w:r>
        <w:r>
          <w:rPr>
            <w:noProof/>
          </w:rPr>
          <w:fldChar w:fldCharType="end"/>
        </w:r>
      </w:ins>
    </w:p>
    <w:p w14:paraId="0BC7BB96" w14:textId="17553DED" w:rsidR="009263E7" w:rsidRPr="00155000" w:rsidRDefault="009263E7">
      <w:pPr>
        <w:pStyle w:val="TOC5"/>
        <w:rPr>
          <w:ins w:id="644" w:author="Rapporteur" w:date="2024-08-27T14:48:00Z"/>
          <w:rFonts w:ascii="Calibri" w:hAnsi="Calibri"/>
          <w:noProof/>
          <w:kern w:val="2"/>
          <w:sz w:val="21"/>
          <w:szCs w:val="22"/>
          <w:lang w:val="en-US" w:eastAsia="zh-CN"/>
        </w:rPr>
      </w:pPr>
      <w:ins w:id="645" w:author="Rapporteur" w:date="2024-08-27T14:48:00Z">
        <w:r>
          <w:rPr>
            <w:noProof/>
          </w:rPr>
          <w:t>6.3.3.2.2</w:t>
        </w:r>
        <w:r w:rsidRPr="00155000">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_Toc175662716 \h </w:instrText>
        </w:r>
      </w:ins>
      <w:r>
        <w:rPr>
          <w:noProof/>
        </w:rPr>
      </w:r>
      <w:r>
        <w:rPr>
          <w:noProof/>
        </w:rPr>
        <w:fldChar w:fldCharType="separate"/>
      </w:r>
      <w:ins w:id="646" w:author="Rapporteur" w:date="2024-08-27T14:48:00Z">
        <w:r>
          <w:rPr>
            <w:noProof/>
          </w:rPr>
          <w:t>93</w:t>
        </w:r>
        <w:r>
          <w:rPr>
            <w:noProof/>
          </w:rPr>
          <w:fldChar w:fldCharType="end"/>
        </w:r>
      </w:ins>
    </w:p>
    <w:p w14:paraId="08742D75" w14:textId="3701AE32" w:rsidR="009263E7" w:rsidRPr="00155000" w:rsidRDefault="009263E7">
      <w:pPr>
        <w:pStyle w:val="TOC5"/>
        <w:rPr>
          <w:ins w:id="647" w:author="Rapporteur" w:date="2024-08-27T14:48:00Z"/>
          <w:rFonts w:ascii="Calibri" w:hAnsi="Calibri"/>
          <w:noProof/>
          <w:kern w:val="2"/>
          <w:sz w:val="21"/>
          <w:szCs w:val="22"/>
          <w:lang w:val="en-US" w:eastAsia="zh-CN"/>
        </w:rPr>
      </w:pPr>
      <w:ins w:id="648" w:author="Rapporteur" w:date="2024-08-27T14:48:00Z">
        <w:r>
          <w:rPr>
            <w:noProof/>
          </w:rPr>
          <w:t>6.3.3.2.3</w:t>
        </w:r>
        <w:r w:rsidRPr="00155000">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_Toc175662717 \h </w:instrText>
        </w:r>
      </w:ins>
      <w:r>
        <w:rPr>
          <w:noProof/>
        </w:rPr>
      </w:r>
      <w:r>
        <w:rPr>
          <w:noProof/>
        </w:rPr>
        <w:fldChar w:fldCharType="separate"/>
      </w:r>
      <w:ins w:id="649" w:author="Rapporteur" w:date="2024-08-27T14:48:00Z">
        <w:r>
          <w:rPr>
            <w:noProof/>
          </w:rPr>
          <w:t>93</w:t>
        </w:r>
        <w:r>
          <w:rPr>
            <w:noProof/>
          </w:rPr>
          <w:fldChar w:fldCharType="end"/>
        </w:r>
      </w:ins>
    </w:p>
    <w:p w14:paraId="6C008B50" w14:textId="0CD63611" w:rsidR="009263E7" w:rsidRPr="00155000" w:rsidRDefault="009263E7">
      <w:pPr>
        <w:pStyle w:val="TOC3"/>
        <w:rPr>
          <w:ins w:id="650" w:author="Rapporteur" w:date="2024-08-27T14:48:00Z"/>
          <w:rFonts w:ascii="Calibri" w:hAnsi="Calibri"/>
          <w:noProof/>
          <w:kern w:val="2"/>
          <w:sz w:val="21"/>
          <w:szCs w:val="22"/>
          <w:lang w:val="en-US" w:eastAsia="zh-CN"/>
        </w:rPr>
      </w:pPr>
      <w:ins w:id="651" w:author="Rapporteur" w:date="2024-08-27T14:48:00Z">
        <w:r>
          <w:rPr>
            <w:noProof/>
          </w:rPr>
          <w:t>6.3.4</w:t>
        </w:r>
        <w:r w:rsidRPr="00155000">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_Toc175662718 \h </w:instrText>
        </w:r>
      </w:ins>
      <w:r>
        <w:rPr>
          <w:noProof/>
        </w:rPr>
      </w:r>
      <w:r>
        <w:rPr>
          <w:noProof/>
        </w:rPr>
        <w:fldChar w:fldCharType="separate"/>
      </w:r>
      <w:ins w:id="652" w:author="Rapporteur" w:date="2024-08-27T14:48:00Z">
        <w:r>
          <w:rPr>
            <w:noProof/>
          </w:rPr>
          <w:t>94</w:t>
        </w:r>
        <w:r>
          <w:rPr>
            <w:noProof/>
          </w:rPr>
          <w:fldChar w:fldCharType="end"/>
        </w:r>
      </w:ins>
    </w:p>
    <w:p w14:paraId="6BED6389" w14:textId="41AFADFA" w:rsidR="009263E7" w:rsidRPr="00155000" w:rsidRDefault="009263E7">
      <w:pPr>
        <w:pStyle w:val="TOC4"/>
        <w:rPr>
          <w:ins w:id="653" w:author="Rapporteur" w:date="2024-08-27T14:48:00Z"/>
          <w:rFonts w:ascii="Calibri" w:hAnsi="Calibri"/>
          <w:noProof/>
          <w:kern w:val="2"/>
          <w:sz w:val="21"/>
          <w:szCs w:val="22"/>
          <w:lang w:val="en-US" w:eastAsia="zh-CN"/>
        </w:rPr>
      </w:pPr>
      <w:ins w:id="654" w:author="Rapporteur" w:date="2024-08-27T14:48:00Z">
        <w:r>
          <w:rPr>
            <w:noProof/>
          </w:rPr>
          <w:t>6.3.4.1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_Toc175662719 \h </w:instrText>
        </w:r>
      </w:ins>
      <w:r>
        <w:rPr>
          <w:noProof/>
        </w:rPr>
      </w:r>
      <w:r>
        <w:rPr>
          <w:noProof/>
        </w:rPr>
        <w:fldChar w:fldCharType="separate"/>
      </w:r>
      <w:ins w:id="655" w:author="Rapporteur" w:date="2024-08-27T14:48:00Z">
        <w:r>
          <w:rPr>
            <w:noProof/>
          </w:rPr>
          <w:t>94</w:t>
        </w:r>
        <w:r>
          <w:rPr>
            <w:noProof/>
          </w:rPr>
          <w:fldChar w:fldCharType="end"/>
        </w:r>
      </w:ins>
    </w:p>
    <w:p w14:paraId="0D107922" w14:textId="7D5CB870" w:rsidR="009263E7" w:rsidRPr="00155000" w:rsidRDefault="009263E7">
      <w:pPr>
        <w:pStyle w:val="TOC4"/>
        <w:rPr>
          <w:ins w:id="656" w:author="Rapporteur" w:date="2024-08-27T14:48:00Z"/>
          <w:rFonts w:ascii="Calibri" w:hAnsi="Calibri"/>
          <w:noProof/>
          <w:kern w:val="2"/>
          <w:sz w:val="21"/>
          <w:szCs w:val="22"/>
          <w:lang w:val="en-US" w:eastAsia="zh-CN"/>
        </w:rPr>
      </w:pPr>
      <w:ins w:id="657" w:author="Rapporteur" w:date="2024-08-27T14:48:00Z">
        <w:r w:rsidRPr="005512CD">
          <w:rPr>
            <w:noProof/>
            <w:lang w:val="en-US"/>
          </w:rPr>
          <w:t>6.3.4.2</w:t>
        </w:r>
        <w:r w:rsidRPr="00155000">
          <w:rPr>
            <w:rFonts w:ascii="Calibri" w:hAnsi="Calibri"/>
            <w:noProof/>
            <w:kern w:val="2"/>
            <w:sz w:val="21"/>
            <w:szCs w:val="22"/>
            <w:lang w:val="en-US" w:eastAsia="zh-CN"/>
          </w:rPr>
          <w:tab/>
        </w:r>
        <w:r w:rsidRPr="005512CD">
          <w:rPr>
            <w:noProof/>
            <w:lang w:val="en-US"/>
          </w:rPr>
          <w:t>Structured data types</w:t>
        </w:r>
        <w:r>
          <w:rPr>
            <w:noProof/>
          </w:rPr>
          <w:tab/>
        </w:r>
        <w:r>
          <w:rPr>
            <w:noProof/>
          </w:rPr>
          <w:fldChar w:fldCharType="begin"/>
        </w:r>
        <w:r>
          <w:rPr>
            <w:noProof/>
          </w:rPr>
          <w:instrText xml:space="preserve"> PAGEREF _Toc175662720 \h </w:instrText>
        </w:r>
      </w:ins>
      <w:r>
        <w:rPr>
          <w:noProof/>
        </w:rPr>
      </w:r>
      <w:r>
        <w:rPr>
          <w:noProof/>
        </w:rPr>
        <w:fldChar w:fldCharType="separate"/>
      </w:r>
      <w:ins w:id="658" w:author="Rapporteur" w:date="2024-08-27T14:48:00Z">
        <w:r>
          <w:rPr>
            <w:noProof/>
          </w:rPr>
          <w:t>94</w:t>
        </w:r>
        <w:r>
          <w:rPr>
            <w:noProof/>
          </w:rPr>
          <w:fldChar w:fldCharType="end"/>
        </w:r>
      </w:ins>
    </w:p>
    <w:p w14:paraId="4C03B24A" w14:textId="7E908B35" w:rsidR="009263E7" w:rsidRPr="00155000" w:rsidRDefault="009263E7">
      <w:pPr>
        <w:pStyle w:val="TOC5"/>
        <w:rPr>
          <w:ins w:id="659" w:author="Rapporteur" w:date="2024-08-27T14:48:00Z"/>
          <w:rFonts w:ascii="Calibri" w:hAnsi="Calibri"/>
          <w:noProof/>
          <w:kern w:val="2"/>
          <w:sz w:val="21"/>
          <w:szCs w:val="22"/>
          <w:lang w:val="en-US" w:eastAsia="zh-CN"/>
        </w:rPr>
      </w:pPr>
      <w:ins w:id="660" w:author="Rapporteur" w:date="2024-08-27T14:48:00Z">
        <w:r>
          <w:rPr>
            <w:noProof/>
          </w:rPr>
          <w:t>6.3.4.2.1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_Toc175662721 \h </w:instrText>
        </w:r>
      </w:ins>
      <w:r>
        <w:rPr>
          <w:noProof/>
        </w:rPr>
      </w:r>
      <w:r>
        <w:rPr>
          <w:noProof/>
        </w:rPr>
        <w:fldChar w:fldCharType="separate"/>
      </w:r>
      <w:ins w:id="661" w:author="Rapporteur" w:date="2024-08-27T14:48:00Z">
        <w:r>
          <w:rPr>
            <w:noProof/>
          </w:rPr>
          <w:t>94</w:t>
        </w:r>
        <w:r>
          <w:rPr>
            <w:noProof/>
          </w:rPr>
          <w:fldChar w:fldCharType="end"/>
        </w:r>
      </w:ins>
    </w:p>
    <w:p w14:paraId="44DBAFC7" w14:textId="4C1A4132" w:rsidR="009263E7" w:rsidRPr="00155000" w:rsidRDefault="009263E7">
      <w:pPr>
        <w:pStyle w:val="TOC5"/>
        <w:rPr>
          <w:ins w:id="662" w:author="Rapporteur" w:date="2024-08-27T14:48:00Z"/>
          <w:rFonts w:ascii="Calibri" w:hAnsi="Calibri"/>
          <w:noProof/>
          <w:kern w:val="2"/>
          <w:sz w:val="21"/>
          <w:szCs w:val="22"/>
          <w:lang w:val="en-US" w:eastAsia="zh-CN"/>
        </w:rPr>
      </w:pPr>
      <w:ins w:id="663" w:author="Rapporteur" w:date="2024-08-27T14:48:00Z">
        <w:r>
          <w:rPr>
            <w:noProof/>
          </w:rPr>
          <w:t>6.3.4.2.2</w:t>
        </w:r>
        <w:r w:rsidRPr="00155000">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_Toc175662722 \h </w:instrText>
        </w:r>
      </w:ins>
      <w:r>
        <w:rPr>
          <w:noProof/>
        </w:rPr>
      </w:r>
      <w:r>
        <w:rPr>
          <w:noProof/>
        </w:rPr>
        <w:fldChar w:fldCharType="separate"/>
      </w:r>
      <w:ins w:id="664" w:author="Rapporteur" w:date="2024-08-27T14:48:00Z">
        <w:r>
          <w:rPr>
            <w:noProof/>
          </w:rPr>
          <w:t>95</w:t>
        </w:r>
        <w:r>
          <w:rPr>
            <w:noProof/>
          </w:rPr>
          <w:fldChar w:fldCharType="end"/>
        </w:r>
      </w:ins>
    </w:p>
    <w:p w14:paraId="3AF3388A" w14:textId="33EE209C" w:rsidR="009263E7" w:rsidRPr="00155000" w:rsidRDefault="009263E7">
      <w:pPr>
        <w:pStyle w:val="TOC4"/>
        <w:rPr>
          <w:ins w:id="665" w:author="Rapporteur" w:date="2024-08-27T14:48:00Z"/>
          <w:rFonts w:ascii="Calibri" w:hAnsi="Calibri"/>
          <w:noProof/>
          <w:kern w:val="2"/>
          <w:sz w:val="21"/>
          <w:szCs w:val="22"/>
          <w:lang w:val="en-US" w:eastAsia="zh-CN"/>
        </w:rPr>
      </w:pPr>
      <w:ins w:id="666" w:author="Rapporteur" w:date="2024-08-27T14:48:00Z">
        <w:r w:rsidRPr="005512CD">
          <w:rPr>
            <w:noProof/>
            <w:lang w:val="en-US"/>
          </w:rPr>
          <w:t>6.3.4.3</w:t>
        </w:r>
        <w:r w:rsidRPr="00155000">
          <w:rPr>
            <w:rFonts w:ascii="Calibri" w:hAnsi="Calibri"/>
            <w:noProof/>
            <w:kern w:val="2"/>
            <w:sz w:val="21"/>
            <w:szCs w:val="22"/>
            <w:lang w:val="en-US" w:eastAsia="zh-CN"/>
          </w:rPr>
          <w:tab/>
        </w:r>
        <w:r w:rsidRPr="005512CD">
          <w:rPr>
            <w:noProof/>
            <w:lang w:val="en-US"/>
          </w:rPr>
          <w:t>Simple data types and enumerations</w:t>
        </w:r>
        <w:r>
          <w:rPr>
            <w:noProof/>
          </w:rPr>
          <w:tab/>
        </w:r>
        <w:r>
          <w:rPr>
            <w:noProof/>
          </w:rPr>
          <w:fldChar w:fldCharType="begin"/>
        </w:r>
        <w:r>
          <w:rPr>
            <w:noProof/>
          </w:rPr>
          <w:instrText xml:space="preserve"> PAGEREF _Toc175662723 \h </w:instrText>
        </w:r>
      </w:ins>
      <w:r>
        <w:rPr>
          <w:noProof/>
        </w:rPr>
      </w:r>
      <w:r>
        <w:rPr>
          <w:noProof/>
        </w:rPr>
        <w:fldChar w:fldCharType="separate"/>
      </w:r>
      <w:ins w:id="667" w:author="Rapporteur" w:date="2024-08-27T14:48:00Z">
        <w:r>
          <w:rPr>
            <w:noProof/>
          </w:rPr>
          <w:t>95</w:t>
        </w:r>
        <w:r>
          <w:rPr>
            <w:noProof/>
          </w:rPr>
          <w:fldChar w:fldCharType="end"/>
        </w:r>
      </w:ins>
    </w:p>
    <w:p w14:paraId="1FCCD868" w14:textId="4B52BC5C" w:rsidR="009263E7" w:rsidRPr="00155000" w:rsidRDefault="009263E7">
      <w:pPr>
        <w:pStyle w:val="TOC5"/>
        <w:rPr>
          <w:ins w:id="668" w:author="Rapporteur" w:date="2024-08-27T14:48:00Z"/>
          <w:rFonts w:ascii="Calibri" w:hAnsi="Calibri"/>
          <w:noProof/>
          <w:kern w:val="2"/>
          <w:sz w:val="21"/>
          <w:szCs w:val="22"/>
          <w:lang w:val="en-US" w:eastAsia="zh-CN"/>
        </w:rPr>
      </w:pPr>
      <w:ins w:id="669" w:author="Rapporteur" w:date="2024-08-27T14:48:00Z">
        <w:r>
          <w:rPr>
            <w:noProof/>
          </w:rPr>
          <w:t>6.3.4.3.1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_Toc175662724 \h </w:instrText>
        </w:r>
      </w:ins>
      <w:r>
        <w:rPr>
          <w:noProof/>
        </w:rPr>
      </w:r>
      <w:r>
        <w:rPr>
          <w:noProof/>
        </w:rPr>
        <w:fldChar w:fldCharType="separate"/>
      </w:r>
      <w:ins w:id="670" w:author="Rapporteur" w:date="2024-08-27T14:48:00Z">
        <w:r>
          <w:rPr>
            <w:noProof/>
          </w:rPr>
          <w:t>95</w:t>
        </w:r>
        <w:r>
          <w:rPr>
            <w:noProof/>
          </w:rPr>
          <w:fldChar w:fldCharType="end"/>
        </w:r>
      </w:ins>
    </w:p>
    <w:p w14:paraId="1096D232" w14:textId="28E8A0A3" w:rsidR="009263E7" w:rsidRPr="00155000" w:rsidRDefault="009263E7">
      <w:pPr>
        <w:pStyle w:val="TOC5"/>
        <w:rPr>
          <w:ins w:id="671" w:author="Rapporteur" w:date="2024-08-27T14:48:00Z"/>
          <w:rFonts w:ascii="Calibri" w:hAnsi="Calibri"/>
          <w:noProof/>
          <w:kern w:val="2"/>
          <w:sz w:val="21"/>
          <w:szCs w:val="22"/>
          <w:lang w:val="en-US" w:eastAsia="zh-CN"/>
        </w:rPr>
      </w:pPr>
      <w:ins w:id="672" w:author="Rapporteur" w:date="2024-08-27T14:48:00Z">
        <w:r>
          <w:rPr>
            <w:noProof/>
          </w:rPr>
          <w:t>6.3.4.3.2</w:t>
        </w:r>
        <w:r w:rsidRPr="00155000">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_Toc175662725 \h </w:instrText>
        </w:r>
      </w:ins>
      <w:r>
        <w:rPr>
          <w:noProof/>
        </w:rPr>
      </w:r>
      <w:r>
        <w:rPr>
          <w:noProof/>
        </w:rPr>
        <w:fldChar w:fldCharType="separate"/>
      </w:r>
      <w:ins w:id="673" w:author="Rapporteur" w:date="2024-08-27T14:48:00Z">
        <w:r>
          <w:rPr>
            <w:noProof/>
          </w:rPr>
          <w:t>95</w:t>
        </w:r>
        <w:r>
          <w:rPr>
            <w:noProof/>
          </w:rPr>
          <w:fldChar w:fldCharType="end"/>
        </w:r>
      </w:ins>
    </w:p>
    <w:p w14:paraId="050A756D" w14:textId="19AB75AD" w:rsidR="009263E7" w:rsidRPr="00155000" w:rsidRDefault="009263E7">
      <w:pPr>
        <w:pStyle w:val="TOC3"/>
        <w:rPr>
          <w:ins w:id="674" w:author="Rapporteur" w:date="2024-08-27T14:48:00Z"/>
          <w:rFonts w:ascii="Calibri" w:hAnsi="Calibri"/>
          <w:noProof/>
          <w:kern w:val="2"/>
          <w:sz w:val="21"/>
          <w:szCs w:val="22"/>
          <w:lang w:val="en-US" w:eastAsia="zh-CN"/>
        </w:rPr>
      </w:pPr>
      <w:ins w:id="675" w:author="Rapporteur" w:date="2024-08-27T14:48:00Z">
        <w:r>
          <w:rPr>
            <w:noProof/>
          </w:rPr>
          <w:t>6.3.5</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_Toc175662726 \h </w:instrText>
        </w:r>
      </w:ins>
      <w:r>
        <w:rPr>
          <w:noProof/>
        </w:rPr>
      </w:r>
      <w:r>
        <w:rPr>
          <w:noProof/>
        </w:rPr>
        <w:fldChar w:fldCharType="separate"/>
      </w:r>
      <w:ins w:id="676" w:author="Rapporteur" w:date="2024-08-27T14:48:00Z">
        <w:r>
          <w:rPr>
            <w:noProof/>
          </w:rPr>
          <w:t>95</w:t>
        </w:r>
        <w:r>
          <w:rPr>
            <w:noProof/>
          </w:rPr>
          <w:fldChar w:fldCharType="end"/>
        </w:r>
      </w:ins>
    </w:p>
    <w:p w14:paraId="7D477EFB" w14:textId="4A986C82" w:rsidR="009263E7" w:rsidRPr="00155000" w:rsidRDefault="009263E7">
      <w:pPr>
        <w:pStyle w:val="TOC4"/>
        <w:rPr>
          <w:ins w:id="677" w:author="Rapporteur" w:date="2024-08-27T14:48:00Z"/>
          <w:rFonts w:ascii="Calibri" w:hAnsi="Calibri"/>
          <w:noProof/>
          <w:kern w:val="2"/>
          <w:sz w:val="21"/>
          <w:szCs w:val="22"/>
          <w:lang w:val="en-US" w:eastAsia="zh-CN"/>
        </w:rPr>
      </w:pPr>
      <w:ins w:id="678" w:author="Rapporteur" w:date="2024-08-27T14:48:00Z">
        <w:r>
          <w:rPr>
            <w:noProof/>
          </w:rPr>
          <w:t>6.3.5.1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_Toc175662727 \h </w:instrText>
        </w:r>
      </w:ins>
      <w:r>
        <w:rPr>
          <w:noProof/>
        </w:rPr>
      </w:r>
      <w:r>
        <w:rPr>
          <w:noProof/>
        </w:rPr>
        <w:fldChar w:fldCharType="separate"/>
      </w:r>
      <w:ins w:id="679" w:author="Rapporteur" w:date="2024-08-27T14:48:00Z">
        <w:r>
          <w:rPr>
            <w:noProof/>
          </w:rPr>
          <w:t>95</w:t>
        </w:r>
        <w:r>
          <w:rPr>
            <w:noProof/>
          </w:rPr>
          <w:fldChar w:fldCharType="end"/>
        </w:r>
      </w:ins>
    </w:p>
    <w:p w14:paraId="3ADF5FB7" w14:textId="6CE6B36F" w:rsidR="009263E7" w:rsidRPr="00155000" w:rsidRDefault="009263E7">
      <w:pPr>
        <w:pStyle w:val="TOC4"/>
        <w:rPr>
          <w:ins w:id="680" w:author="Rapporteur" w:date="2024-08-27T14:48:00Z"/>
          <w:rFonts w:ascii="Calibri" w:hAnsi="Calibri"/>
          <w:noProof/>
          <w:kern w:val="2"/>
          <w:sz w:val="21"/>
          <w:szCs w:val="22"/>
          <w:lang w:val="en-US" w:eastAsia="zh-CN"/>
        </w:rPr>
      </w:pPr>
      <w:ins w:id="681" w:author="Rapporteur" w:date="2024-08-27T14:48:00Z">
        <w:r>
          <w:rPr>
            <w:noProof/>
          </w:rPr>
          <w:t>6.3.5.2</w:t>
        </w:r>
        <w:r w:rsidRPr="00155000">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_Toc175662728 \h </w:instrText>
        </w:r>
      </w:ins>
      <w:r>
        <w:rPr>
          <w:noProof/>
        </w:rPr>
      </w:r>
      <w:r>
        <w:rPr>
          <w:noProof/>
        </w:rPr>
        <w:fldChar w:fldCharType="separate"/>
      </w:r>
      <w:ins w:id="682" w:author="Rapporteur" w:date="2024-08-27T14:48:00Z">
        <w:r>
          <w:rPr>
            <w:noProof/>
          </w:rPr>
          <w:t>95</w:t>
        </w:r>
        <w:r>
          <w:rPr>
            <w:noProof/>
          </w:rPr>
          <w:fldChar w:fldCharType="end"/>
        </w:r>
      </w:ins>
    </w:p>
    <w:p w14:paraId="2667C520" w14:textId="5BDFC7AE" w:rsidR="009263E7" w:rsidRPr="00155000" w:rsidRDefault="009263E7">
      <w:pPr>
        <w:pStyle w:val="TOC4"/>
        <w:rPr>
          <w:ins w:id="683" w:author="Rapporteur" w:date="2024-08-27T14:48:00Z"/>
          <w:rFonts w:ascii="Calibri" w:hAnsi="Calibri"/>
          <w:noProof/>
          <w:kern w:val="2"/>
          <w:sz w:val="21"/>
          <w:szCs w:val="22"/>
          <w:lang w:val="en-US" w:eastAsia="zh-CN"/>
        </w:rPr>
      </w:pPr>
      <w:ins w:id="684" w:author="Rapporteur" w:date="2024-08-27T14:48:00Z">
        <w:r>
          <w:rPr>
            <w:noProof/>
          </w:rPr>
          <w:t>6.3.5.3</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_Toc175662729 \h </w:instrText>
        </w:r>
      </w:ins>
      <w:r>
        <w:rPr>
          <w:noProof/>
        </w:rPr>
      </w:r>
      <w:r>
        <w:rPr>
          <w:noProof/>
        </w:rPr>
        <w:fldChar w:fldCharType="separate"/>
      </w:r>
      <w:ins w:id="685" w:author="Rapporteur" w:date="2024-08-27T14:48:00Z">
        <w:r>
          <w:rPr>
            <w:noProof/>
          </w:rPr>
          <w:t>95</w:t>
        </w:r>
        <w:r>
          <w:rPr>
            <w:noProof/>
          </w:rPr>
          <w:fldChar w:fldCharType="end"/>
        </w:r>
      </w:ins>
    </w:p>
    <w:p w14:paraId="760227B3" w14:textId="7EB033BB" w:rsidR="009263E7" w:rsidRPr="00155000" w:rsidRDefault="009263E7">
      <w:pPr>
        <w:pStyle w:val="TOC3"/>
        <w:rPr>
          <w:ins w:id="686" w:author="Rapporteur" w:date="2024-08-27T14:48:00Z"/>
          <w:rFonts w:ascii="Calibri" w:hAnsi="Calibri"/>
          <w:noProof/>
          <w:kern w:val="2"/>
          <w:sz w:val="21"/>
          <w:szCs w:val="22"/>
          <w:lang w:val="en-US" w:eastAsia="zh-CN"/>
        </w:rPr>
      </w:pPr>
      <w:ins w:id="687" w:author="Rapporteur" w:date="2024-08-27T14:48:00Z">
        <w:r>
          <w:rPr>
            <w:noProof/>
            <w:lang w:eastAsia="zh-CN"/>
          </w:rPr>
          <w:t>6.3.6</w:t>
        </w:r>
        <w:r w:rsidRPr="00155000">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_Toc175662730 \h </w:instrText>
        </w:r>
      </w:ins>
      <w:r>
        <w:rPr>
          <w:noProof/>
        </w:rPr>
      </w:r>
      <w:r>
        <w:rPr>
          <w:noProof/>
        </w:rPr>
        <w:fldChar w:fldCharType="separate"/>
      </w:r>
      <w:ins w:id="688" w:author="Rapporteur" w:date="2024-08-27T14:48:00Z">
        <w:r>
          <w:rPr>
            <w:noProof/>
          </w:rPr>
          <w:t>96</w:t>
        </w:r>
        <w:r>
          <w:rPr>
            <w:noProof/>
          </w:rPr>
          <w:fldChar w:fldCharType="end"/>
        </w:r>
      </w:ins>
    </w:p>
    <w:p w14:paraId="4BB9FE61" w14:textId="63EAD954" w:rsidR="009263E7" w:rsidRPr="00155000" w:rsidRDefault="009263E7">
      <w:pPr>
        <w:pStyle w:val="TOC3"/>
        <w:rPr>
          <w:ins w:id="689" w:author="Rapporteur" w:date="2024-08-27T14:48:00Z"/>
          <w:rFonts w:ascii="Calibri" w:hAnsi="Calibri"/>
          <w:noProof/>
          <w:kern w:val="2"/>
          <w:sz w:val="21"/>
          <w:szCs w:val="22"/>
          <w:lang w:val="en-US" w:eastAsia="zh-CN"/>
        </w:rPr>
      </w:pPr>
      <w:ins w:id="690" w:author="Rapporteur" w:date="2024-08-27T14:48:00Z">
        <w:r>
          <w:rPr>
            <w:noProof/>
            <w:lang w:eastAsia="zh-CN"/>
          </w:rPr>
          <w:t>6.3.7</w:t>
        </w:r>
        <w:r w:rsidRPr="00155000">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_Toc175662731 \h </w:instrText>
        </w:r>
      </w:ins>
      <w:r>
        <w:rPr>
          <w:noProof/>
        </w:rPr>
      </w:r>
      <w:r>
        <w:rPr>
          <w:noProof/>
        </w:rPr>
        <w:fldChar w:fldCharType="separate"/>
      </w:r>
      <w:ins w:id="691" w:author="Rapporteur" w:date="2024-08-27T14:48:00Z">
        <w:r>
          <w:rPr>
            <w:noProof/>
          </w:rPr>
          <w:t>96</w:t>
        </w:r>
        <w:r>
          <w:rPr>
            <w:noProof/>
          </w:rPr>
          <w:fldChar w:fldCharType="end"/>
        </w:r>
      </w:ins>
    </w:p>
    <w:p w14:paraId="3960AEEC" w14:textId="4154D57E" w:rsidR="009263E7" w:rsidRPr="00155000" w:rsidRDefault="009263E7">
      <w:pPr>
        <w:pStyle w:val="TOC4"/>
        <w:rPr>
          <w:ins w:id="692" w:author="Rapporteur" w:date="2024-08-27T14:48:00Z"/>
          <w:rFonts w:ascii="Calibri" w:hAnsi="Calibri"/>
          <w:noProof/>
          <w:kern w:val="2"/>
          <w:sz w:val="21"/>
          <w:szCs w:val="22"/>
          <w:lang w:val="en-US" w:eastAsia="zh-CN"/>
        </w:rPr>
      </w:pPr>
      <w:ins w:id="693" w:author="Rapporteur" w:date="2024-08-27T14:48:00Z">
        <w:r>
          <w:rPr>
            <w:noProof/>
            <w:lang w:eastAsia="zh-CN"/>
          </w:rPr>
          <w:t>6.3.7.1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_Toc175662732 \h </w:instrText>
        </w:r>
      </w:ins>
      <w:r>
        <w:rPr>
          <w:noProof/>
        </w:rPr>
      </w:r>
      <w:r>
        <w:rPr>
          <w:noProof/>
        </w:rPr>
        <w:fldChar w:fldCharType="separate"/>
      </w:r>
      <w:ins w:id="694" w:author="Rapporteur" w:date="2024-08-27T14:48:00Z">
        <w:r>
          <w:rPr>
            <w:noProof/>
          </w:rPr>
          <w:t>96</w:t>
        </w:r>
        <w:r>
          <w:rPr>
            <w:noProof/>
          </w:rPr>
          <w:fldChar w:fldCharType="end"/>
        </w:r>
      </w:ins>
    </w:p>
    <w:p w14:paraId="4D236BD9" w14:textId="19711BE9" w:rsidR="009263E7" w:rsidRPr="00155000" w:rsidRDefault="009263E7">
      <w:pPr>
        <w:pStyle w:val="TOC1"/>
        <w:rPr>
          <w:ins w:id="695" w:author="Rapporteur" w:date="2024-08-27T14:48:00Z"/>
          <w:rFonts w:ascii="Calibri" w:hAnsi="Calibri"/>
          <w:noProof/>
          <w:kern w:val="2"/>
          <w:sz w:val="21"/>
          <w:szCs w:val="22"/>
          <w:lang w:val="en-US" w:eastAsia="zh-CN"/>
        </w:rPr>
      </w:pPr>
      <w:ins w:id="696" w:author="Rapporteur" w:date="2024-08-27T14:48:00Z">
        <w:r>
          <w:rPr>
            <w:noProof/>
          </w:rPr>
          <w:t>7</w:t>
        </w:r>
        <w:r w:rsidRPr="00155000">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_Toc175662733 \h </w:instrText>
        </w:r>
      </w:ins>
      <w:r>
        <w:rPr>
          <w:noProof/>
        </w:rPr>
      </w:r>
      <w:r>
        <w:rPr>
          <w:noProof/>
        </w:rPr>
        <w:fldChar w:fldCharType="separate"/>
      </w:r>
      <w:ins w:id="697" w:author="Rapporteur" w:date="2024-08-27T14:48:00Z">
        <w:r>
          <w:rPr>
            <w:noProof/>
          </w:rPr>
          <w:t>96</w:t>
        </w:r>
        <w:r>
          <w:rPr>
            <w:noProof/>
          </w:rPr>
          <w:fldChar w:fldCharType="end"/>
        </w:r>
      </w:ins>
    </w:p>
    <w:p w14:paraId="62ED550C" w14:textId="7979602C" w:rsidR="009263E7" w:rsidRPr="00155000" w:rsidRDefault="009263E7">
      <w:pPr>
        <w:pStyle w:val="TOC2"/>
        <w:rPr>
          <w:ins w:id="698" w:author="Rapporteur" w:date="2024-08-27T14:48:00Z"/>
          <w:rFonts w:ascii="Calibri" w:hAnsi="Calibri"/>
          <w:noProof/>
          <w:kern w:val="2"/>
          <w:sz w:val="21"/>
          <w:szCs w:val="22"/>
          <w:lang w:val="en-US" w:eastAsia="zh-CN"/>
        </w:rPr>
      </w:pPr>
      <w:ins w:id="699" w:author="Rapporteur" w:date="2024-08-27T14:48:00Z">
        <w:r>
          <w:rPr>
            <w:noProof/>
          </w:rPr>
          <w:t>7.1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_Toc175662734 \h </w:instrText>
        </w:r>
      </w:ins>
      <w:r>
        <w:rPr>
          <w:noProof/>
        </w:rPr>
      </w:r>
      <w:r>
        <w:rPr>
          <w:noProof/>
        </w:rPr>
        <w:fldChar w:fldCharType="separate"/>
      </w:r>
      <w:ins w:id="700" w:author="Rapporteur" w:date="2024-08-27T14:48:00Z">
        <w:r>
          <w:rPr>
            <w:noProof/>
          </w:rPr>
          <w:t>96</w:t>
        </w:r>
        <w:r>
          <w:rPr>
            <w:noProof/>
          </w:rPr>
          <w:fldChar w:fldCharType="end"/>
        </w:r>
      </w:ins>
    </w:p>
    <w:p w14:paraId="45E498CE" w14:textId="541FC922" w:rsidR="009263E7" w:rsidRPr="00155000" w:rsidRDefault="009263E7">
      <w:pPr>
        <w:pStyle w:val="TOC2"/>
        <w:rPr>
          <w:ins w:id="701" w:author="Rapporteur" w:date="2024-08-27T14:48:00Z"/>
          <w:rFonts w:ascii="Calibri" w:hAnsi="Calibri"/>
          <w:noProof/>
          <w:kern w:val="2"/>
          <w:sz w:val="21"/>
          <w:szCs w:val="22"/>
          <w:lang w:val="en-US" w:eastAsia="zh-CN"/>
        </w:rPr>
      </w:pPr>
      <w:ins w:id="702" w:author="Rapporteur" w:date="2024-08-27T14:48:00Z">
        <w:r>
          <w:rPr>
            <w:noProof/>
          </w:rPr>
          <w:t>7.2</w:t>
        </w:r>
        <w:r w:rsidRPr="00155000">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_Toc175662735 \h </w:instrText>
        </w:r>
      </w:ins>
      <w:r>
        <w:rPr>
          <w:noProof/>
        </w:rPr>
      </w:r>
      <w:r>
        <w:rPr>
          <w:noProof/>
        </w:rPr>
        <w:fldChar w:fldCharType="separate"/>
      </w:r>
      <w:ins w:id="703" w:author="Rapporteur" w:date="2024-08-27T14:48:00Z">
        <w:r>
          <w:rPr>
            <w:noProof/>
          </w:rPr>
          <w:t>96</w:t>
        </w:r>
        <w:r>
          <w:rPr>
            <w:noProof/>
          </w:rPr>
          <w:fldChar w:fldCharType="end"/>
        </w:r>
      </w:ins>
    </w:p>
    <w:p w14:paraId="6DC702CE" w14:textId="245A3EFC" w:rsidR="009263E7" w:rsidRPr="00155000" w:rsidRDefault="009263E7">
      <w:pPr>
        <w:pStyle w:val="TOC2"/>
        <w:rPr>
          <w:ins w:id="704" w:author="Rapporteur" w:date="2024-08-27T14:48:00Z"/>
          <w:rFonts w:ascii="Calibri" w:hAnsi="Calibri"/>
          <w:noProof/>
          <w:kern w:val="2"/>
          <w:sz w:val="21"/>
          <w:szCs w:val="22"/>
          <w:lang w:val="en-US" w:eastAsia="zh-CN"/>
        </w:rPr>
      </w:pPr>
      <w:ins w:id="705" w:author="Rapporteur" w:date="2024-08-27T14:48:00Z">
        <w:r>
          <w:rPr>
            <w:noProof/>
          </w:rPr>
          <w:t>7.3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_Toc175662736 \h </w:instrText>
        </w:r>
      </w:ins>
      <w:r>
        <w:rPr>
          <w:noProof/>
        </w:rPr>
      </w:r>
      <w:r>
        <w:rPr>
          <w:noProof/>
        </w:rPr>
        <w:fldChar w:fldCharType="separate"/>
      </w:r>
      <w:ins w:id="706" w:author="Rapporteur" w:date="2024-08-27T14:48:00Z">
        <w:r>
          <w:rPr>
            <w:noProof/>
          </w:rPr>
          <w:t>97</w:t>
        </w:r>
        <w:r>
          <w:rPr>
            <w:noProof/>
          </w:rPr>
          <w:fldChar w:fldCharType="end"/>
        </w:r>
      </w:ins>
    </w:p>
    <w:p w14:paraId="06C38F3A" w14:textId="56CB25AC" w:rsidR="009263E7" w:rsidRPr="00155000" w:rsidRDefault="009263E7">
      <w:pPr>
        <w:pStyle w:val="TOC3"/>
        <w:rPr>
          <w:ins w:id="707" w:author="Rapporteur" w:date="2024-08-27T14:48:00Z"/>
          <w:rFonts w:ascii="Calibri" w:hAnsi="Calibri"/>
          <w:noProof/>
          <w:kern w:val="2"/>
          <w:sz w:val="21"/>
          <w:szCs w:val="22"/>
          <w:lang w:val="en-US" w:eastAsia="zh-CN"/>
        </w:rPr>
      </w:pPr>
      <w:ins w:id="708" w:author="Rapporteur" w:date="2024-08-27T14:48:00Z">
        <w:r>
          <w:rPr>
            <w:noProof/>
          </w:rPr>
          <w:t>7.3.1</w:t>
        </w:r>
        <w:r w:rsidRPr="00155000">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_Toc175662737 \h </w:instrText>
        </w:r>
      </w:ins>
      <w:r>
        <w:rPr>
          <w:noProof/>
        </w:rPr>
      </w:r>
      <w:r>
        <w:rPr>
          <w:noProof/>
        </w:rPr>
        <w:fldChar w:fldCharType="separate"/>
      </w:r>
      <w:ins w:id="709" w:author="Rapporteur" w:date="2024-08-27T14:48:00Z">
        <w:r>
          <w:rPr>
            <w:noProof/>
          </w:rPr>
          <w:t>97</w:t>
        </w:r>
        <w:r>
          <w:rPr>
            <w:noProof/>
          </w:rPr>
          <w:fldChar w:fldCharType="end"/>
        </w:r>
      </w:ins>
    </w:p>
    <w:p w14:paraId="175A5740" w14:textId="3BFD4666" w:rsidR="009263E7" w:rsidRPr="00155000" w:rsidRDefault="009263E7">
      <w:pPr>
        <w:pStyle w:val="TOC3"/>
        <w:rPr>
          <w:ins w:id="710" w:author="Rapporteur" w:date="2024-08-27T14:48:00Z"/>
          <w:rFonts w:ascii="Calibri" w:hAnsi="Calibri"/>
          <w:noProof/>
          <w:kern w:val="2"/>
          <w:sz w:val="21"/>
          <w:szCs w:val="22"/>
          <w:lang w:val="en-US" w:eastAsia="zh-CN"/>
        </w:rPr>
      </w:pPr>
      <w:ins w:id="711" w:author="Rapporteur" w:date="2024-08-27T14:48:00Z">
        <w:r>
          <w:rPr>
            <w:noProof/>
          </w:rPr>
          <w:t>7.3.2</w:t>
        </w:r>
        <w:r w:rsidRPr="00155000">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_Toc175662738 \h </w:instrText>
        </w:r>
      </w:ins>
      <w:r>
        <w:rPr>
          <w:noProof/>
        </w:rPr>
      </w:r>
      <w:r>
        <w:rPr>
          <w:noProof/>
        </w:rPr>
        <w:fldChar w:fldCharType="separate"/>
      </w:r>
      <w:ins w:id="712" w:author="Rapporteur" w:date="2024-08-27T14:48:00Z">
        <w:r>
          <w:rPr>
            <w:noProof/>
          </w:rPr>
          <w:t>98</w:t>
        </w:r>
        <w:r>
          <w:rPr>
            <w:noProof/>
          </w:rPr>
          <w:fldChar w:fldCharType="end"/>
        </w:r>
      </w:ins>
    </w:p>
    <w:p w14:paraId="7FD1E80C" w14:textId="4AAB9062" w:rsidR="009263E7" w:rsidRPr="00155000" w:rsidRDefault="009263E7">
      <w:pPr>
        <w:pStyle w:val="TOC2"/>
        <w:rPr>
          <w:ins w:id="713" w:author="Rapporteur" w:date="2024-08-27T14:48:00Z"/>
          <w:rFonts w:ascii="Calibri" w:hAnsi="Calibri"/>
          <w:noProof/>
          <w:kern w:val="2"/>
          <w:sz w:val="21"/>
          <w:szCs w:val="22"/>
          <w:lang w:val="en-US" w:eastAsia="zh-CN"/>
        </w:rPr>
      </w:pPr>
      <w:ins w:id="714" w:author="Rapporteur" w:date="2024-08-27T14:48:00Z">
        <w:r>
          <w:rPr>
            <w:noProof/>
          </w:rPr>
          <w:t>7.4</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_Toc175662739 \h </w:instrText>
        </w:r>
      </w:ins>
      <w:r>
        <w:rPr>
          <w:noProof/>
        </w:rPr>
      </w:r>
      <w:r>
        <w:rPr>
          <w:noProof/>
        </w:rPr>
        <w:fldChar w:fldCharType="separate"/>
      </w:r>
      <w:ins w:id="715" w:author="Rapporteur" w:date="2024-08-27T14:48:00Z">
        <w:r>
          <w:rPr>
            <w:noProof/>
          </w:rPr>
          <w:t>98</w:t>
        </w:r>
        <w:r>
          <w:rPr>
            <w:noProof/>
          </w:rPr>
          <w:fldChar w:fldCharType="end"/>
        </w:r>
      </w:ins>
    </w:p>
    <w:p w14:paraId="32BFFE3C" w14:textId="7C31A0EA" w:rsidR="009263E7" w:rsidRPr="00155000" w:rsidRDefault="009263E7">
      <w:pPr>
        <w:pStyle w:val="TOC3"/>
        <w:rPr>
          <w:ins w:id="716" w:author="Rapporteur" w:date="2024-08-27T14:48:00Z"/>
          <w:rFonts w:ascii="Calibri" w:hAnsi="Calibri"/>
          <w:noProof/>
          <w:kern w:val="2"/>
          <w:sz w:val="21"/>
          <w:szCs w:val="22"/>
          <w:lang w:val="en-US" w:eastAsia="zh-CN"/>
        </w:rPr>
      </w:pPr>
      <w:ins w:id="717" w:author="Rapporteur" w:date="2024-08-27T14:48:00Z">
        <w:r>
          <w:rPr>
            <w:noProof/>
          </w:rPr>
          <w:t>7.4.1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_Toc175662740 \h </w:instrText>
        </w:r>
      </w:ins>
      <w:r>
        <w:rPr>
          <w:noProof/>
        </w:rPr>
      </w:r>
      <w:r>
        <w:rPr>
          <w:noProof/>
        </w:rPr>
        <w:fldChar w:fldCharType="separate"/>
      </w:r>
      <w:ins w:id="718" w:author="Rapporteur" w:date="2024-08-27T14:48:00Z">
        <w:r>
          <w:rPr>
            <w:noProof/>
          </w:rPr>
          <w:t>98</w:t>
        </w:r>
        <w:r>
          <w:rPr>
            <w:noProof/>
          </w:rPr>
          <w:fldChar w:fldCharType="end"/>
        </w:r>
      </w:ins>
    </w:p>
    <w:p w14:paraId="0A89109A" w14:textId="4BD003CA" w:rsidR="009263E7" w:rsidRPr="00155000" w:rsidRDefault="009263E7">
      <w:pPr>
        <w:pStyle w:val="TOC3"/>
        <w:rPr>
          <w:ins w:id="719" w:author="Rapporteur" w:date="2024-08-27T14:48:00Z"/>
          <w:rFonts w:ascii="Calibri" w:hAnsi="Calibri"/>
          <w:noProof/>
          <w:kern w:val="2"/>
          <w:sz w:val="21"/>
          <w:szCs w:val="22"/>
          <w:lang w:val="en-US" w:eastAsia="zh-CN"/>
        </w:rPr>
      </w:pPr>
      <w:ins w:id="720" w:author="Rapporteur" w:date="2024-08-27T14:48:00Z">
        <w:r>
          <w:rPr>
            <w:noProof/>
          </w:rPr>
          <w:t>7.4.2</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_Toc175662741 \h </w:instrText>
        </w:r>
      </w:ins>
      <w:r>
        <w:rPr>
          <w:noProof/>
        </w:rPr>
      </w:r>
      <w:r>
        <w:rPr>
          <w:noProof/>
        </w:rPr>
        <w:fldChar w:fldCharType="separate"/>
      </w:r>
      <w:ins w:id="721" w:author="Rapporteur" w:date="2024-08-27T14:48:00Z">
        <w:r>
          <w:rPr>
            <w:noProof/>
          </w:rPr>
          <w:t>98</w:t>
        </w:r>
        <w:r>
          <w:rPr>
            <w:noProof/>
          </w:rPr>
          <w:fldChar w:fldCharType="end"/>
        </w:r>
      </w:ins>
    </w:p>
    <w:p w14:paraId="474E9E64" w14:textId="696CE329" w:rsidR="009263E7" w:rsidRPr="00155000" w:rsidRDefault="009263E7">
      <w:pPr>
        <w:pStyle w:val="TOC8"/>
        <w:rPr>
          <w:ins w:id="722" w:author="Rapporteur" w:date="2024-08-27T14:48:00Z"/>
          <w:rFonts w:ascii="Calibri" w:hAnsi="Calibri"/>
          <w:b w:val="0"/>
          <w:noProof/>
          <w:kern w:val="2"/>
          <w:sz w:val="21"/>
          <w:szCs w:val="22"/>
          <w:lang w:val="en-US" w:eastAsia="zh-CN"/>
        </w:rPr>
      </w:pPr>
      <w:ins w:id="723" w:author="Rapporteur" w:date="2024-08-27T14:48:00Z">
        <w:r>
          <w:rPr>
            <w:noProof/>
          </w:rPr>
          <w:lastRenderedPageBreak/>
          <w:t>Annex A (normative): OpenAPI Specification</w:t>
        </w:r>
        <w:r>
          <w:rPr>
            <w:noProof/>
          </w:rPr>
          <w:tab/>
        </w:r>
        <w:r>
          <w:rPr>
            <w:noProof/>
          </w:rPr>
          <w:fldChar w:fldCharType="begin"/>
        </w:r>
        <w:r>
          <w:rPr>
            <w:noProof/>
          </w:rPr>
          <w:instrText xml:space="preserve"> PAGEREF _Toc175662742 \h </w:instrText>
        </w:r>
      </w:ins>
      <w:r>
        <w:rPr>
          <w:noProof/>
        </w:rPr>
      </w:r>
      <w:r>
        <w:rPr>
          <w:noProof/>
        </w:rPr>
        <w:fldChar w:fldCharType="separate"/>
      </w:r>
      <w:ins w:id="724" w:author="Rapporteur" w:date="2024-08-27T14:48:00Z">
        <w:r>
          <w:rPr>
            <w:noProof/>
          </w:rPr>
          <w:t>99</w:t>
        </w:r>
        <w:r>
          <w:rPr>
            <w:noProof/>
          </w:rPr>
          <w:fldChar w:fldCharType="end"/>
        </w:r>
      </w:ins>
    </w:p>
    <w:p w14:paraId="2E1F2FE1" w14:textId="7DAD1518" w:rsidR="009263E7" w:rsidRPr="00155000" w:rsidRDefault="009263E7">
      <w:pPr>
        <w:pStyle w:val="TOC1"/>
        <w:rPr>
          <w:ins w:id="725" w:author="Rapporteur" w:date="2024-08-27T14:48:00Z"/>
          <w:rFonts w:ascii="Calibri" w:hAnsi="Calibri"/>
          <w:noProof/>
          <w:kern w:val="2"/>
          <w:sz w:val="21"/>
          <w:szCs w:val="22"/>
          <w:lang w:val="en-US" w:eastAsia="zh-CN"/>
        </w:rPr>
      </w:pPr>
      <w:ins w:id="726" w:author="Rapporteur" w:date="2024-08-27T14:48:00Z">
        <w:r>
          <w:rPr>
            <w:noProof/>
          </w:rPr>
          <w:t>A.1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_Toc175662743 \h </w:instrText>
        </w:r>
      </w:ins>
      <w:r>
        <w:rPr>
          <w:noProof/>
        </w:rPr>
      </w:r>
      <w:r>
        <w:rPr>
          <w:noProof/>
        </w:rPr>
        <w:fldChar w:fldCharType="separate"/>
      </w:r>
      <w:ins w:id="727" w:author="Rapporteur" w:date="2024-08-27T14:48:00Z">
        <w:r>
          <w:rPr>
            <w:noProof/>
          </w:rPr>
          <w:t>99</w:t>
        </w:r>
        <w:r>
          <w:rPr>
            <w:noProof/>
          </w:rPr>
          <w:fldChar w:fldCharType="end"/>
        </w:r>
      </w:ins>
    </w:p>
    <w:p w14:paraId="7D7CA480" w14:textId="51D3B81C" w:rsidR="009263E7" w:rsidRPr="00155000" w:rsidRDefault="009263E7">
      <w:pPr>
        <w:pStyle w:val="TOC1"/>
        <w:rPr>
          <w:ins w:id="728" w:author="Rapporteur" w:date="2024-08-27T14:48:00Z"/>
          <w:rFonts w:ascii="Calibri" w:hAnsi="Calibri"/>
          <w:noProof/>
          <w:kern w:val="2"/>
          <w:sz w:val="21"/>
          <w:szCs w:val="22"/>
          <w:lang w:val="en-US" w:eastAsia="zh-CN"/>
        </w:rPr>
      </w:pPr>
      <w:ins w:id="729" w:author="Rapporteur" w:date="2024-08-27T14:48:00Z">
        <w:r>
          <w:rPr>
            <w:noProof/>
          </w:rPr>
          <w:t>A.2</w:t>
        </w:r>
        <w:r w:rsidRPr="00155000">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_Toc175662744 \h </w:instrText>
        </w:r>
      </w:ins>
      <w:r>
        <w:rPr>
          <w:noProof/>
        </w:rPr>
      </w:r>
      <w:r>
        <w:rPr>
          <w:noProof/>
        </w:rPr>
        <w:fldChar w:fldCharType="separate"/>
      </w:r>
      <w:ins w:id="730" w:author="Rapporteur" w:date="2024-08-27T14:48:00Z">
        <w:r>
          <w:rPr>
            <w:noProof/>
          </w:rPr>
          <w:t>99</w:t>
        </w:r>
        <w:r>
          <w:rPr>
            <w:noProof/>
          </w:rPr>
          <w:fldChar w:fldCharType="end"/>
        </w:r>
      </w:ins>
    </w:p>
    <w:p w14:paraId="31BFB391" w14:textId="05A0DE07" w:rsidR="009263E7" w:rsidRPr="00155000" w:rsidRDefault="009263E7">
      <w:pPr>
        <w:pStyle w:val="TOC1"/>
        <w:rPr>
          <w:ins w:id="731" w:author="Rapporteur" w:date="2024-08-27T14:48:00Z"/>
          <w:rFonts w:ascii="Calibri" w:hAnsi="Calibri"/>
          <w:noProof/>
          <w:kern w:val="2"/>
          <w:sz w:val="21"/>
          <w:szCs w:val="22"/>
          <w:lang w:val="en-US" w:eastAsia="zh-CN"/>
        </w:rPr>
      </w:pPr>
      <w:ins w:id="732" w:author="Rapporteur" w:date="2024-08-27T14:48:00Z">
        <w:r>
          <w:rPr>
            <w:noProof/>
          </w:rPr>
          <w:t>A.3</w:t>
        </w:r>
        <w:r w:rsidRPr="00155000">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_Toc175662745 \h </w:instrText>
        </w:r>
      </w:ins>
      <w:r>
        <w:rPr>
          <w:noProof/>
        </w:rPr>
      </w:r>
      <w:r>
        <w:rPr>
          <w:noProof/>
        </w:rPr>
        <w:fldChar w:fldCharType="separate"/>
      </w:r>
      <w:ins w:id="733" w:author="Rapporteur" w:date="2024-08-27T14:48:00Z">
        <w:r>
          <w:rPr>
            <w:noProof/>
          </w:rPr>
          <w:t>108</w:t>
        </w:r>
        <w:r>
          <w:rPr>
            <w:noProof/>
          </w:rPr>
          <w:fldChar w:fldCharType="end"/>
        </w:r>
      </w:ins>
    </w:p>
    <w:p w14:paraId="22589F43" w14:textId="7C0165BD" w:rsidR="009263E7" w:rsidRPr="00155000" w:rsidRDefault="009263E7">
      <w:pPr>
        <w:pStyle w:val="TOC1"/>
        <w:rPr>
          <w:ins w:id="734" w:author="Rapporteur" w:date="2024-08-27T14:48:00Z"/>
          <w:rFonts w:ascii="Calibri" w:hAnsi="Calibri"/>
          <w:noProof/>
          <w:kern w:val="2"/>
          <w:sz w:val="21"/>
          <w:szCs w:val="22"/>
          <w:lang w:val="en-US" w:eastAsia="zh-CN"/>
        </w:rPr>
      </w:pPr>
      <w:ins w:id="735" w:author="Rapporteur" w:date="2024-08-27T14:48:00Z">
        <w:r>
          <w:rPr>
            <w:noProof/>
          </w:rPr>
          <w:t>A.4</w:t>
        </w:r>
        <w:r w:rsidRPr="00155000">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_Toc175662746 \h </w:instrText>
        </w:r>
      </w:ins>
      <w:r>
        <w:rPr>
          <w:noProof/>
        </w:rPr>
      </w:r>
      <w:r>
        <w:rPr>
          <w:noProof/>
        </w:rPr>
        <w:fldChar w:fldCharType="separate"/>
      </w:r>
      <w:ins w:id="736" w:author="Rapporteur" w:date="2024-08-27T14:48:00Z">
        <w:r>
          <w:rPr>
            <w:noProof/>
          </w:rPr>
          <w:t>113</w:t>
        </w:r>
        <w:r>
          <w:rPr>
            <w:noProof/>
          </w:rPr>
          <w:fldChar w:fldCharType="end"/>
        </w:r>
      </w:ins>
    </w:p>
    <w:p w14:paraId="3CE2A229" w14:textId="66561F06" w:rsidR="009263E7" w:rsidRPr="00155000" w:rsidRDefault="009263E7">
      <w:pPr>
        <w:pStyle w:val="TOC8"/>
        <w:rPr>
          <w:ins w:id="737" w:author="Rapporteur" w:date="2024-08-27T14:48:00Z"/>
          <w:rFonts w:ascii="Calibri" w:hAnsi="Calibri"/>
          <w:b w:val="0"/>
          <w:noProof/>
          <w:kern w:val="2"/>
          <w:sz w:val="21"/>
          <w:szCs w:val="22"/>
          <w:lang w:val="en-US" w:eastAsia="zh-CN"/>
        </w:rPr>
      </w:pPr>
      <w:ins w:id="738" w:author="Rapporteur" w:date="2024-08-27T14:48:00Z">
        <w:r>
          <w:rPr>
            <w:noProof/>
          </w:rPr>
          <w:t>Annex B (informative): Examples of N32-f Encoding</w:t>
        </w:r>
        <w:r>
          <w:rPr>
            <w:noProof/>
          </w:rPr>
          <w:tab/>
        </w:r>
        <w:r>
          <w:rPr>
            <w:noProof/>
          </w:rPr>
          <w:fldChar w:fldCharType="begin"/>
        </w:r>
        <w:r>
          <w:rPr>
            <w:noProof/>
          </w:rPr>
          <w:instrText xml:space="preserve"> PAGEREF _Toc175662747 \h </w:instrText>
        </w:r>
      </w:ins>
      <w:r>
        <w:rPr>
          <w:noProof/>
        </w:rPr>
      </w:r>
      <w:r>
        <w:rPr>
          <w:noProof/>
        </w:rPr>
        <w:fldChar w:fldCharType="separate"/>
      </w:r>
      <w:ins w:id="739" w:author="Rapporteur" w:date="2024-08-27T14:48:00Z">
        <w:r>
          <w:rPr>
            <w:noProof/>
          </w:rPr>
          <w:t>114</w:t>
        </w:r>
        <w:r>
          <w:rPr>
            <w:noProof/>
          </w:rPr>
          <w:fldChar w:fldCharType="end"/>
        </w:r>
      </w:ins>
    </w:p>
    <w:p w14:paraId="5D73CA0C" w14:textId="7730BAF7" w:rsidR="009263E7" w:rsidRPr="00155000" w:rsidRDefault="009263E7">
      <w:pPr>
        <w:pStyle w:val="TOC1"/>
        <w:rPr>
          <w:ins w:id="740" w:author="Rapporteur" w:date="2024-08-27T14:48:00Z"/>
          <w:rFonts w:ascii="Calibri" w:hAnsi="Calibri"/>
          <w:noProof/>
          <w:kern w:val="2"/>
          <w:sz w:val="21"/>
          <w:szCs w:val="22"/>
          <w:lang w:val="en-US" w:eastAsia="zh-CN"/>
        </w:rPr>
      </w:pPr>
      <w:ins w:id="741" w:author="Rapporteur" w:date="2024-08-27T14:48:00Z">
        <w:r>
          <w:rPr>
            <w:noProof/>
          </w:rPr>
          <w:t>B.1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_Toc175662748 \h </w:instrText>
        </w:r>
      </w:ins>
      <w:r>
        <w:rPr>
          <w:noProof/>
        </w:rPr>
      </w:r>
      <w:r>
        <w:rPr>
          <w:noProof/>
        </w:rPr>
        <w:fldChar w:fldCharType="separate"/>
      </w:r>
      <w:ins w:id="742" w:author="Rapporteur" w:date="2024-08-27T14:48:00Z">
        <w:r>
          <w:rPr>
            <w:noProof/>
          </w:rPr>
          <w:t>114</w:t>
        </w:r>
        <w:r>
          <w:rPr>
            <w:noProof/>
          </w:rPr>
          <w:fldChar w:fldCharType="end"/>
        </w:r>
      </w:ins>
    </w:p>
    <w:p w14:paraId="3E1B0F51" w14:textId="37559A01" w:rsidR="009263E7" w:rsidRPr="00155000" w:rsidRDefault="009263E7">
      <w:pPr>
        <w:pStyle w:val="TOC1"/>
        <w:rPr>
          <w:ins w:id="743" w:author="Rapporteur" w:date="2024-08-27T14:48:00Z"/>
          <w:rFonts w:ascii="Calibri" w:hAnsi="Calibri"/>
          <w:noProof/>
          <w:kern w:val="2"/>
          <w:sz w:val="21"/>
          <w:szCs w:val="22"/>
          <w:lang w:val="en-US" w:eastAsia="zh-CN"/>
        </w:rPr>
      </w:pPr>
      <w:ins w:id="744" w:author="Rapporteur" w:date="2024-08-27T14:48:00Z">
        <w:r>
          <w:rPr>
            <w:noProof/>
          </w:rPr>
          <w:t>B.2</w:t>
        </w:r>
        <w:r w:rsidRPr="00155000">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_Toc175662749 \h </w:instrText>
        </w:r>
      </w:ins>
      <w:r>
        <w:rPr>
          <w:noProof/>
        </w:rPr>
      </w:r>
      <w:r>
        <w:rPr>
          <w:noProof/>
        </w:rPr>
        <w:fldChar w:fldCharType="separate"/>
      </w:r>
      <w:ins w:id="745" w:author="Rapporteur" w:date="2024-08-27T14:48:00Z">
        <w:r>
          <w:rPr>
            <w:noProof/>
          </w:rPr>
          <w:t>114</w:t>
        </w:r>
        <w:r>
          <w:rPr>
            <w:noProof/>
          </w:rPr>
          <w:fldChar w:fldCharType="end"/>
        </w:r>
      </w:ins>
    </w:p>
    <w:p w14:paraId="2F2771EA" w14:textId="12B7275C" w:rsidR="009263E7" w:rsidRPr="00155000" w:rsidRDefault="009263E7">
      <w:pPr>
        <w:pStyle w:val="TOC1"/>
        <w:rPr>
          <w:ins w:id="746" w:author="Rapporteur" w:date="2024-08-27T14:48:00Z"/>
          <w:rFonts w:ascii="Calibri" w:hAnsi="Calibri"/>
          <w:noProof/>
          <w:kern w:val="2"/>
          <w:sz w:val="21"/>
          <w:szCs w:val="22"/>
          <w:lang w:val="en-US" w:eastAsia="zh-CN"/>
        </w:rPr>
      </w:pPr>
      <w:ins w:id="747" w:author="Rapporteur" w:date="2024-08-27T14:48:00Z">
        <w:r>
          <w:rPr>
            <w:noProof/>
          </w:rPr>
          <w:t>B.3</w:t>
        </w:r>
        <w:r w:rsidRPr="00155000">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_Toc175662750 \h </w:instrText>
        </w:r>
      </w:ins>
      <w:r>
        <w:rPr>
          <w:noProof/>
        </w:rPr>
      </w:r>
      <w:r>
        <w:rPr>
          <w:noProof/>
        </w:rPr>
        <w:fldChar w:fldCharType="separate"/>
      </w:r>
      <w:ins w:id="748" w:author="Rapporteur" w:date="2024-08-27T14:48:00Z">
        <w:r>
          <w:rPr>
            <w:noProof/>
          </w:rPr>
          <w:t>115</w:t>
        </w:r>
        <w:r>
          <w:rPr>
            <w:noProof/>
          </w:rPr>
          <w:fldChar w:fldCharType="end"/>
        </w:r>
      </w:ins>
    </w:p>
    <w:p w14:paraId="1749EF88" w14:textId="766913B1" w:rsidR="009263E7" w:rsidRPr="00155000" w:rsidRDefault="009263E7">
      <w:pPr>
        <w:pStyle w:val="TOC1"/>
        <w:rPr>
          <w:ins w:id="749" w:author="Rapporteur" w:date="2024-08-27T14:48:00Z"/>
          <w:rFonts w:ascii="Calibri" w:hAnsi="Calibri"/>
          <w:noProof/>
          <w:kern w:val="2"/>
          <w:sz w:val="21"/>
          <w:szCs w:val="22"/>
          <w:lang w:val="en-US" w:eastAsia="zh-CN"/>
        </w:rPr>
      </w:pPr>
      <w:ins w:id="750" w:author="Rapporteur" w:date="2024-08-27T14:48:00Z">
        <w:r w:rsidRPr="005512CD">
          <w:rPr>
            <w:noProof/>
            <w:lang w:val="en-US"/>
          </w:rPr>
          <w:t>B.4</w:t>
        </w:r>
        <w:r w:rsidRPr="00155000">
          <w:rPr>
            <w:rFonts w:ascii="Calibri" w:hAnsi="Calibri"/>
            <w:noProof/>
            <w:kern w:val="2"/>
            <w:sz w:val="21"/>
            <w:szCs w:val="22"/>
            <w:lang w:val="en-US" w:eastAsia="zh-CN"/>
          </w:rPr>
          <w:tab/>
        </w:r>
        <w:r w:rsidRPr="005512CD">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_Toc175662751 \h </w:instrText>
        </w:r>
      </w:ins>
      <w:r>
        <w:rPr>
          <w:noProof/>
        </w:rPr>
      </w:r>
      <w:r>
        <w:rPr>
          <w:noProof/>
        </w:rPr>
        <w:fldChar w:fldCharType="separate"/>
      </w:r>
      <w:ins w:id="751" w:author="Rapporteur" w:date="2024-08-27T14:48:00Z">
        <w:r>
          <w:rPr>
            <w:noProof/>
          </w:rPr>
          <w:t>118</w:t>
        </w:r>
        <w:r>
          <w:rPr>
            <w:noProof/>
          </w:rPr>
          <w:fldChar w:fldCharType="end"/>
        </w:r>
      </w:ins>
    </w:p>
    <w:p w14:paraId="0A76FFDD" w14:textId="14500127" w:rsidR="009263E7" w:rsidRPr="00155000" w:rsidRDefault="009263E7">
      <w:pPr>
        <w:pStyle w:val="TOC8"/>
        <w:rPr>
          <w:ins w:id="752" w:author="Rapporteur" w:date="2024-08-27T14:48:00Z"/>
          <w:rFonts w:ascii="Calibri" w:hAnsi="Calibri"/>
          <w:b w:val="0"/>
          <w:noProof/>
          <w:kern w:val="2"/>
          <w:sz w:val="21"/>
          <w:szCs w:val="22"/>
          <w:lang w:val="en-US" w:eastAsia="zh-CN"/>
        </w:rPr>
      </w:pPr>
      <w:ins w:id="753" w:author="Rapporteur" w:date="2024-08-27T14:48:00Z">
        <w:r>
          <w:rPr>
            <w:noProof/>
          </w:rPr>
          <w:t>Annex C (informative): End to end call flows when SEPP is on path</w:t>
        </w:r>
        <w:r>
          <w:rPr>
            <w:noProof/>
          </w:rPr>
          <w:tab/>
        </w:r>
        <w:r>
          <w:rPr>
            <w:noProof/>
          </w:rPr>
          <w:fldChar w:fldCharType="begin"/>
        </w:r>
        <w:r>
          <w:rPr>
            <w:noProof/>
          </w:rPr>
          <w:instrText xml:space="preserve"> PAGEREF _Toc175662752 \h </w:instrText>
        </w:r>
      </w:ins>
      <w:r>
        <w:rPr>
          <w:noProof/>
        </w:rPr>
      </w:r>
      <w:r>
        <w:rPr>
          <w:noProof/>
        </w:rPr>
        <w:fldChar w:fldCharType="separate"/>
      </w:r>
      <w:ins w:id="754" w:author="Rapporteur" w:date="2024-08-27T14:48:00Z">
        <w:r>
          <w:rPr>
            <w:noProof/>
          </w:rPr>
          <w:t>119</w:t>
        </w:r>
        <w:r>
          <w:rPr>
            <w:noProof/>
          </w:rPr>
          <w:fldChar w:fldCharType="end"/>
        </w:r>
      </w:ins>
    </w:p>
    <w:p w14:paraId="12427164" w14:textId="19CC8C07" w:rsidR="009263E7" w:rsidRPr="00155000" w:rsidRDefault="009263E7">
      <w:pPr>
        <w:pStyle w:val="TOC1"/>
        <w:rPr>
          <w:ins w:id="755" w:author="Rapporteur" w:date="2024-08-27T14:48:00Z"/>
          <w:rFonts w:ascii="Calibri" w:hAnsi="Calibri"/>
          <w:noProof/>
          <w:kern w:val="2"/>
          <w:sz w:val="21"/>
          <w:szCs w:val="22"/>
          <w:lang w:val="en-US" w:eastAsia="zh-CN"/>
        </w:rPr>
      </w:pPr>
      <w:ins w:id="756" w:author="Rapporteur" w:date="2024-08-27T14:48:00Z">
        <w:r>
          <w:rPr>
            <w:noProof/>
          </w:rPr>
          <w:t>C.1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_Toc175662753 \h </w:instrText>
        </w:r>
      </w:ins>
      <w:r>
        <w:rPr>
          <w:noProof/>
        </w:rPr>
      </w:r>
      <w:r>
        <w:rPr>
          <w:noProof/>
        </w:rPr>
        <w:fldChar w:fldCharType="separate"/>
      </w:r>
      <w:ins w:id="757" w:author="Rapporteur" w:date="2024-08-27T14:48:00Z">
        <w:r>
          <w:rPr>
            <w:noProof/>
          </w:rPr>
          <w:t>119</w:t>
        </w:r>
        <w:r>
          <w:rPr>
            <w:noProof/>
          </w:rPr>
          <w:fldChar w:fldCharType="end"/>
        </w:r>
      </w:ins>
    </w:p>
    <w:p w14:paraId="1A04D456" w14:textId="509CD9A0" w:rsidR="009263E7" w:rsidRPr="00155000" w:rsidRDefault="009263E7">
      <w:pPr>
        <w:pStyle w:val="TOC1"/>
        <w:rPr>
          <w:ins w:id="758" w:author="Rapporteur" w:date="2024-08-27T14:48:00Z"/>
          <w:rFonts w:ascii="Calibri" w:hAnsi="Calibri"/>
          <w:noProof/>
          <w:kern w:val="2"/>
          <w:sz w:val="21"/>
          <w:szCs w:val="22"/>
          <w:lang w:val="en-US" w:eastAsia="zh-CN"/>
        </w:rPr>
      </w:pPr>
      <w:ins w:id="759" w:author="Rapporteur" w:date="2024-08-27T14:48:00Z">
        <w:r>
          <w:rPr>
            <w:noProof/>
          </w:rPr>
          <w:t>C.2</w:t>
        </w:r>
        <w:r w:rsidRPr="00155000">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_Toc175662754 \h </w:instrText>
        </w:r>
      </w:ins>
      <w:r>
        <w:rPr>
          <w:noProof/>
        </w:rPr>
      </w:r>
      <w:r>
        <w:rPr>
          <w:noProof/>
        </w:rPr>
        <w:fldChar w:fldCharType="separate"/>
      </w:r>
      <w:ins w:id="760" w:author="Rapporteur" w:date="2024-08-27T14:48:00Z">
        <w:r>
          <w:rPr>
            <w:noProof/>
          </w:rPr>
          <w:t>119</w:t>
        </w:r>
        <w:r>
          <w:rPr>
            <w:noProof/>
          </w:rPr>
          <w:fldChar w:fldCharType="end"/>
        </w:r>
      </w:ins>
    </w:p>
    <w:p w14:paraId="465293E6" w14:textId="7E9BA7D5" w:rsidR="009263E7" w:rsidRPr="00155000" w:rsidRDefault="009263E7">
      <w:pPr>
        <w:pStyle w:val="TOC2"/>
        <w:rPr>
          <w:ins w:id="761" w:author="Rapporteur" w:date="2024-08-27T14:48:00Z"/>
          <w:rFonts w:ascii="Calibri" w:hAnsi="Calibri"/>
          <w:noProof/>
          <w:kern w:val="2"/>
          <w:sz w:val="21"/>
          <w:szCs w:val="22"/>
          <w:lang w:val="en-US" w:eastAsia="zh-CN"/>
        </w:rPr>
      </w:pPr>
      <w:ins w:id="762" w:author="Rapporteur" w:date="2024-08-27T14:48:00Z">
        <w:r>
          <w:rPr>
            <w:noProof/>
          </w:rPr>
          <w:t>C.2.1</w:t>
        </w:r>
        <w:r w:rsidRPr="00155000">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_Toc175662755 \h </w:instrText>
        </w:r>
      </w:ins>
      <w:r>
        <w:rPr>
          <w:noProof/>
        </w:rPr>
      </w:r>
      <w:r>
        <w:rPr>
          <w:noProof/>
        </w:rPr>
        <w:fldChar w:fldCharType="separate"/>
      </w:r>
      <w:ins w:id="763" w:author="Rapporteur" w:date="2024-08-27T14:48:00Z">
        <w:r>
          <w:rPr>
            <w:noProof/>
          </w:rPr>
          <w:t>119</w:t>
        </w:r>
        <w:r>
          <w:rPr>
            <w:noProof/>
          </w:rPr>
          <w:fldChar w:fldCharType="end"/>
        </w:r>
      </w:ins>
    </w:p>
    <w:p w14:paraId="6900C248" w14:textId="479C758B" w:rsidR="009263E7" w:rsidRPr="00155000" w:rsidRDefault="009263E7">
      <w:pPr>
        <w:pStyle w:val="TOC3"/>
        <w:rPr>
          <w:ins w:id="764" w:author="Rapporteur" w:date="2024-08-27T14:48:00Z"/>
          <w:rFonts w:ascii="Calibri" w:hAnsi="Calibri"/>
          <w:noProof/>
          <w:kern w:val="2"/>
          <w:sz w:val="21"/>
          <w:szCs w:val="22"/>
          <w:lang w:val="en-US" w:eastAsia="zh-CN"/>
        </w:rPr>
      </w:pPr>
      <w:ins w:id="765" w:author="Rapporteur" w:date="2024-08-27T14:48:00Z">
        <w:r>
          <w:rPr>
            <w:noProof/>
          </w:rPr>
          <w:t>C.2.1.1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_Toc175662756 \h </w:instrText>
        </w:r>
      </w:ins>
      <w:r>
        <w:rPr>
          <w:noProof/>
        </w:rPr>
      </w:r>
      <w:r>
        <w:rPr>
          <w:noProof/>
        </w:rPr>
        <w:fldChar w:fldCharType="separate"/>
      </w:r>
      <w:ins w:id="766" w:author="Rapporteur" w:date="2024-08-27T14:48:00Z">
        <w:r>
          <w:rPr>
            <w:noProof/>
          </w:rPr>
          <w:t>119</w:t>
        </w:r>
        <w:r>
          <w:rPr>
            <w:noProof/>
          </w:rPr>
          <w:fldChar w:fldCharType="end"/>
        </w:r>
      </w:ins>
    </w:p>
    <w:p w14:paraId="5D2A3B4A" w14:textId="242A206F" w:rsidR="009263E7" w:rsidRPr="00155000" w:rsidRDefault="009263E7">
      <w:pPr>
        <w:pStyle w:val="TOC3"/>
        <w:rPr>
          <w:ins w:id="767" w:author="Rapporteur" w:date="2024-08-27T14:48:00Z"/>
          <w:rFonts w:ascii="Calibri" w:hAnsi="Calibri"/>
          <w:noProof/>
          <w:kern w:val="2"/>
          <w:sz w:val="21"/>
          <w:szCs w:val="22"/>
          <w:lang w:val="en-US" w:eastAsia="zh-CN"/>
        </w:rPr>
      </w:pPr>
      <w:ins w:id="768" w:author="Rapporteur" w:date="2024-08-27T14:48:00Z">
        <w:r>
          <w:rPr>
            <w:noProof/>
          </w:rPr>
          <w:t>C.2.1.2</w:t>
        </w:r>
        <w:r w:rsidRPr="00155000">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_Toc175662757 \h </w:instrText>
        </w:r>
      </w:ins>
      <w:r>
        <w:rPr>
          <w:noProof/>
        </w:rPr>
      </w:r>
      <w:r>
        <w:rPr>
          <w:noProof/>
        </w:rPr>
        <w:fldChar w:fldCharType="separate"/>
      </w:r>
      <w:ins w:id="769" w:author="Rapporteur" w:date="2024-08-27T14:48:00Z">
        <w:r>
          <w:rPr>
            <w:noProof/>
          </w:rPr>
          <w:t>119</w:t>
        </w:r>
        <w:r>
          <w:rPr>
            <w:noProof/>
          </w:rPr>
          <w:fldChar w:fldCharType="end"/>
        </w:r>
      </w:ins>
    </w:p>
    <w:p w14:paraId="38317EBE" w14:textId="1164C7FE" w:rsidR="009263E7" w:rsidRPr="00155000" w:rsidRDefault="009263E7">
      <w:pPr>
        <w:pStyle w:val="TOC3"/>
        <w:rPr>
          <w:ins w:id="770" w:author="Rapporteur" w:date="2024-08-27T14:48:00Z"/>
          <w:rFonts w:ascii="Calibri" w:hAnsi="Calibri"/>
          <w:noProof/>
          <w:kern w:val="2"/>
          <w:sz w:val="21"/>
          <w:szCs w:val="22"/>
          <w:lang w:val="en-US" w:eastAsia="zh-CN"/>
        </w:rPr>
      </w:pPr>
      <w:ins w:id="771" w:author="Rapporteur" w:date="2024-08-27T14:48:00Z">
        <w:r>
          <w:rPr>
            <w:noProof/>
          </w:rPr>
          <w:t>C.2.1.3</w:t>
        </w:r>
        <w:r w:rsidRPr="00155000">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_Toc175662758 \h </w:instrText>
        </w:r>
      </w:ins>
      <w:r>
        <w:rPr>
          <w:noProof/>
        </w:rPr>
      </w:r>
      <w:r>
        <w:rPr>
          <w:noProof/>
        </w:rPr>
        <w:fldChar w:fldCharType="separate"/>
      </w:r>
      <w:ins w:id="772" w:author="Rapporteur" w:date="2024-08-27T14:48:00Z">
        <w:r>
          <w:rPr>
            <w:noProof/>
          </w:rPr>
          <w:t>122</w:t>
        </w:r>
        <w:r>
          <w:rPr>
            <w:noProof/>
          </w:rPr>
          <w:fldChar w:fldCharType="end"/>
        </w:r>
      </w:ins>
    </w:p>
    <w:p w14:paraId="5DD81856" w14:textId="2FD5983F" w:rsidR="009263E7" w:rsidRPr="00155000" w:rsidRDefault="009263E7">
      <w:pPr>
        <w:pStyle w:val="TOC2"/>
        <w:rPr>
          <w:ins w:id="773" w:author="Rapporteur" w:date="2024-08-27T14:48:00Z"/>
          <w:rFonts w:ascii="Calibri" w:hAnsi="Calibri"/>
          <w:noProof/>
          <w:kern w:val="2"/>
          <w:sz w:val="21"/>
          <w:szCs w:val="22"/>
          <w:lang w:val="en-US" w:eastAsia="zh-CN"/>
        </w:rPr>
      </w:pPr>
      <w:ins w:id="774" w:author="Rapporteur" w:date="2024-08-27T14:48:00Z">
        <w:r>
          <w:rPr>
            <w:noProof/>
          </w:rPr>
          <w:t>C.2.2</w:t>
        </w:r>
        <w:r w:rsidRPr="00155000">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_Toc175662759 \h </w:instrText>
        </w:r>
      </w:ins>
      <w:r>
        <w:rPr>
          <w:noProof/>
        </w:rPr>
      </w:r>
      <w:r>
        <w:rPr>
          <w:noProof/>
        </w:rPr>
        <w:fldChar w:fldCharType="separate"/>
      </w:r>
      <w:ins w:id="775" w:author="Rapporteur" w:date="2024-08-27T14:48:00Z">
        <w:r>
          <w:rPr>
            <w:noProof/>
          </w:rPr>
          <w:t>123</w:t>
        </w:r>
        <w:r>
          <w:rPr>
            <w:noProof/>
          </w:rPr>
          <w:fldChar w:fldCharType="end"/>
        </w:r>
      </w:ins>
    </w:p>
    <w:p w14:paraId="462A88DD" w14:textId="41C89EE7" w:rsidR="009263E7" w:rsidRPr="00155000" w:rsidRDefault="009263E7">
      <w:pPr>
        <w:pStyle w:val="TOC3"/>
        <w:rPr>
          <w:ins w:id="776" w:author="Rapporteur" w:date="2024-08-27T14:48:00Z"/>
          <w:rFonts w:ascii="Calibri" w:hAnsi="Calibri"/>
          <w:noProof/>
          <w:kern w:val="2"/>
          <w:sz w:val="21"/>
          <w:szCs w:val="22"/>
          <w:lang w:val="en-US" w:eastAsia="zh-CN"/>
        </w:rPr>
      </w:pPr>
      <w:ins w:id="777" w:author="Rapporteur" w:date="2024-08-27T14:48:00Z">
        <w:r>
          <w:rPr>
            <w:noProof/>
          </w:rPr>
          <w:t>C.2.2.1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_Toc175662760 \h </w:instrText>
        </w:r>
      </w:ins>
      <w:r>
        <w:rPr>
          <w:noProof/>
        </w:rPr>
      </w:r>
      <w:r>
        <w:rPr>
          <w:noProof/>
        </w:rPr>
        <w:fldChar w:fldCharType="separate"/>
      </w:r>
      <w:ins w:id="778" w:author="Rapporteur" w:date="2024-08-27T14:48:00Z">
        <w:r>
          <w:rPr>
            <w:noProof/>
          </w:rPr>
          <w:t>123</w:t>
        </w:r>
        <w:r>
          <w:rPr>
            <w:noProof/>
          </w:rPr>
          <w:fldChar w:fldCharType="end"/>
        </w:r>
      </w:ins>
    </w:p>
    <w:p w14:paraId="68D15628" w14:textId="1D64AB27" w:rsidR="009263E7" w:rsidRPr="00155000" w:rsidRDefault="009263E7">
      <w:pPr>
        <w:pStyle w:val="TOC3"/>
        <w:rPr>
          <w:ins w:id="779" w:author="Rapporteur" w:date="2024-08-27T14:48:00Z"/>
          <w:rFonts w:ascii="Calibri" w:hAnsi="Calibri"/>
          <w:noProof/>
          <w:kern w:val="2"/>
          <w:sz w:val="21"/>
          <w:szCs w:val="22"/>
          <w:lang w:val="en-US" w:eastAsia="zh-CN"/>
        </w:rPr>
      </w:pPr>
      <w:ins w:id="780" w:author="Rapporteur" w:date="2024-08-27T14:48:00Z">
        <w:r>
          <w:rPr>
            <w:noProof/>
          </w:rPr>
          <w:t>C.2.2.2</w:t>
        </w:r>
        <w:r w:rsidRPr="00155000">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_Toc175662761 \h </w:instrText>
        </w:r>
      </w:ins>
      <w:r>
        <w:rPr>
          <w:noProof/>
        </w:rPr>
      </w:r>
      <w:r>
        <w:rPr>
          <w:noProof/>
        </w:rPr>
        <w:fldChar w:fldCharType="separate"/>
      </w:r>
      <w:ins w:id="781" w:author="Rapporteur" w:date="2024-08-27T14:48:00Z">
        <w:r>
          <w:rPr>
            <w:noProof/>
          </w:rPr>
          <w:t>123</w:t>
        </w:r>
        <w:r>
          <w:rPr>
            <w:noProof/>
          </w:rPr>
          <w:fldChar w:fldCharType="end"/>
        </w:r>
      </w:ins>
    </w:p>
    <w:p w14:paraId="41E32E7F" w14:textId="1F6C1F29" w:rsidR="009263E7" w:rsidRPr="00155000" w:rsidRDefault="009263E7">
      <w:pPr>
        <w:pStyle w:val="TOC3"/>
        <w:rPr>
          <w:ins w:id="782" w:author="Rapporteur" w:date="2024-08-27T14:48:00Z"/>
          <w:rFonts w:ascii="Calibri" w:hAnsi="Calibri"/>
          <w:noProof/>
          <w:kern w:val="2"/>
          <w:sz w:val="21"/>
          <w:szCs w:val="22"/>
          <w:lang w:val="en-US" w:eastAsia="zh-CN"/>
        </w:rPr>
      </w:pPr>
      <w:ins w:id="783" w:author="Rapporteur" w:date="2024-08-27T14:48:00Z">
        <w:r>
          <w:rPr>
            <w:noProof/>
          </w:rPr>
          <w:t>C.2.2.3</w:t>
        </w:r>
        <w:r w:rsidRPr="00155000">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_Toc175662762 \h </w:instrText>
        </w:r>
      </w:ins>
      <w:r>
        <w:rPr>
          <w:noProof/>
        </w:rPr>
      </w:r>
      <w:r>
        <w:rPr>
          <w:noProof/>
        </w:rPr>
        <w:fldChar w:fldCharType="separate"/>
      </w:r>
      <w:ins w:id="784" w:author="Rapporteur" w:date="2024-08-27T14:48:00Z">
        <w:r>
          <w:rPr>
            <w:noProof/>
          </w:rPr>
          <w:t>127</w:t>
        </w:r>
        <w:r>
          <w:rPr>
            <w:noProof/>
          </w:rPr>
          <w:fldChar w:fldCharType="end"/>
        </w:r>
      </w:ins>
    </w:p>
    <w:p w14:paraId="437BA28A" w14:textId="57CE9503" w:rsidR="009263E7" w:rsidRPr="00155000" w:rsidRDefault="009263E7">
      <w:pPr>
        <w:pStyle w:val="TOC3"/>
        <w:rPr>
          <w:ins w:id="785" w:author="Rapporteur" w:date="2024-08-27T14:48:00Z"/>
          <w:rFonts w:ascii="Calibri" w:hAnsi="Calibri"/>
          <w:noProof/>
          <w:kern w:val="2"/>
          <w:sz w:val="21"/>
          <w:szCs w:val="22"/>
          <w:lang w:val="en-US" w:eastAsia="zh-CN"/>
        </w:rPr>
      </w:pPr>
      <w:ins w:id="786" w:author="Rapporteur" w:date="2024-08-27T14:48:00Z">
        <w:r>
          <w:rPr>
            <w:noProof/>
          </w:rPr>
          <w:t>C.2.2.4</w:t>
        </w:r>
        <w:r w:rsidRPr="00155000">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_Toc175662763 \h </w:instrText>
        </w:r>
      </w:ins>
      <w:r>
        <w:rPr>
          <w:noProof/>
        </w:rPr>
      </w:r>
      <w:r>
        <w:rPr>
          <w:noProof/>
        </w:rPr>
        <w:fldChar w:fldCharType="separate"/>
      </w:r>
      <w:ins w:id="787" w:author="Rapporteur" w:date="2024-08-27T14:48:00Z">
        <w:r>
          <w:rPr>
            <w:noProof/>
          </w:rPr>
          <w:t>130</w:t>
        </w:r>
        <w:r>
          <w:rPr>
            <w:noProof/>
          </w:rPr>
          <w:fldChar w:fldCharType="end"/>
        </w:r>
      </w:ins>
    </w:p>
    <w:p w14:paraId="79177141" w14:textId="29967B70" w:rsidR="009263E7" w:rsidRPr="00155000" w:rsidRDefault="009263E7">
      <w:pPr>
        <w:pStyle w:val="TOC3"/>
        <w:rPr>
          <w:ins w:id="788" w:author="Rapporteur" w:date="2024-08-27T14:48:00Z"/>
          <w:rFonts w:ascii="Calibri" w:hAnsi="Calibri"/>
          <w:noProof/>
          <w:kern w:val="2"/>
          <w:sz w:val="21"/>
          <w:szCs w:val="22"/>
          <w:lang w:val="en-US" w:eastAsia="zh-CN"/>
        </w:rPr>
      </w:pPr>
      <w:ins w:id="789" w:author="Rapporteur" w:date="2024-08-27T14:48:00Z">
        <w:r>
          <w:rPr>
            <w:noProof/>
          </w:rPr>
          <w:t>C.2.2.5</w:t>
        </w:r>
        <w:r w:rsidRPr="00155000">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_Toc175662764 \h </w:instrText>
        </w:r>
      </w:ins>
      <w:r>
        <w:rPr>
          <w:noProof/>
        </w:rPr>
      </w:r>
      <w:r>
        <w:rPr>
          <w:noProof/>
        </w:rPr>
        <w:fldChar w:fldCharType="separate"/>
      </w:r>
      <w:ins w:id="790" w:author="Rapporteur" w:date="2024-08-27T14:48:00Z">
        <w:r>
          <w:rPr>
            <w:noProof/>
          </w:rPr>
          <w:t>133</w:t>
        </w:r>
        <w:r>
          <w:rPr>
            <w:noProof/>
          </w:rPr>
          <w:fldChar w:fldCharType="end"/>
        </w:r>
      </w:ins>
    </w:p>
    <w:p w14:paraId="1360C4C0" w14:textId="5218193E" w:rsidR="009263E7" w:rsidRPr="00155000" w:rsidRDefault="009263E7">
      <w:pPr>
        <w:pStyle w:val="TOC1"/>
        <w:rPr>
          <w:ins w:id="791" w:author="Rapporteur" w:date="2024-08-27T14:48:00Z"/>
          <w:rFonts w:ascii="Calibri" w:hAnsi="Calibri"/>
          <w:noProof/>
          <w:kern w:val="2"/>
          <w:sz w:val="21"/>
          <w:szCs w:val="22"/>
          <w:lang w:val="en-US" w:eastAsia="zh-CN"/>
        </w:rPr>
      </w:pPr>
      <w:ins w:id="792" w:author="Rapporteur" w:date="2024-08-27T14:48:00Z">
        <w:r>
          <w:rPr>
            <w:noProof/>
          </w:rPr>
          <w:t>C.3</w:t>
        </w:r>
        <w:r w:rsidRPr="00155000">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_Toc175662765 \h </w:instrText>
        </w:r>
      </w:ins>
      <w:r>
        <w:rPr>
          <w:noProof/>
        </w:rPr>
      </w:r>
      <w:r>
        <w:rPr>
          <w:noProof/>
        </w:rPr>
        <w:fldChar w:fldCharType="separate"/>
      </w:r>
      <w:ins w:id="793" w:author="Rapporteur" w:date="2024-08-27T14:48:00Z">
        <w:r>
          <w:rPr>
            <w:noProof/>
          </w:rPr>
          <w:t>135</w:t>
        </w:r>
        <w:r>
          <w:rPr>
            <w:noProof/>
          </w:rPr>
          <w:fldChar w:fldCharType="end"/>
        </w:r>
      </w:ins>
    </w:p>
    <w:p w14:paraId="0268B03A" w14:textId="3D3362CD" w:rsidR="009263E7" w:rsidRPr="00155000" w:rsidRDefault="009263E7">
      <w:pPr>
        <w:pStyle w:val="TOC2"/>
        <w:rPr>
          <w:ins w:id="794" w:author="Rapporteur" w:date="2024-08-27T14:48:00Z"/>
          <w:rFonts w:ascii="Calibri" w:hAnsi="Calibri"/>
          <w:noProof/>
          <w:kern w:val="2"/>
          <w:sz w:val="21"/>
          <w:szCs w:val="22"/>
          <w:lang w:val="en-US" w:eastAsia="zh-CN"/>
        </w:rPr>
      </w:pPr>
      <w:ins w:id="795" w:author="Rapporteur" w:date="2024-08-27T14:48:00Z">
        <w:r>
          <w:rPr>
            <w:noProof/>
          </w:rPr>
          <w:t>C.3.1</w:t>
        </w:r>
        <w:r w:rsidRPr="00155000">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_Toc175662766 \h </w:instrText>
        </w:r>
      </w:ins>
      <w:r>
        <w:rPr>
          <w:noProof/>
        </w:rPr>
      </w:r>
      <w:r>
        <w:rPr>
          <w:noProof/>
        </w:rPr>
        <w:fldChar w:fldCharType="separate"/>
      </w:r>
      <w:ins w:id="796" w:author="Rapporteur" w:date="2024-08-27T14:48:00Z">
        <w:r>
          <w:rPr>
            <w:noProof/>
          </w:rPr>
          <w:t>135</w:t>
        </w:r>
        <w:r>
          <w:rPr>
            <w:noProof/>
          </w:rPr>
          <w:fldChar w:fldCharType="end"/>
        </w:r>
      </w:ins>
    </w:p>
    <w:p w14:paraId="053D5693" w14:textId="10A60774" w:rsidR="009263E7" w:rsidRPr="00155000" w:rsidRDefault="009263E7">
      <w:pPr>
        <w:pStyle w:val="TOC2"/>
        <w:rPr>
          <w:ins w:id="797" w:author="Rapporteur" w:date="2024-08-27T14:48:00Z"/>
          <w:rFonts w:ascii="Calibri" w:hAnsi="Calibri"/>
          <w:noProof/>
          <w:kern w:val="2"/>
          <w:sz w:val="21"/>
          <w:szCs w:val="22"/>
          <w:lang w:val="en-US" w:eastAsia="zh-CN"/>
        </w:rPr>
      </w:pPr>
      <w:ins w:id="798" w:author="Rapporteur" w:date="2024-08-27T14:48:00Z">
        <w:r>
          <w:rPr>
            <w:noProof/>
          </w:rPr>
          <w:t>C.3.2</w:t>
        </w:r>
        <w:r w:rsidRPr="00155000">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_Toc175662767 \h </w:instrText>
        </w:r>
      </w:ins>
      <w:r>
        <w:rPr>
          <w:noProof/>
        </w:rPr>
      </w:r>
      <w:r>
        <w:rPr>
          <w:noProof/>
        </w:rPr>
        <w:fldChar w:fldCharType="separate"/>
      </w:r>
      <w:ins w:id="799" w:author="Rapporteur" w:date="2024-08-27T14:48:00Z">
        <w:r>
          <w:rPr>
            <w:noProof/>
          </w:rPr>
          <w:t>137</w:t>
        </w:r>
        <w:r>
          <w:rPr>
            <w:noProof/>
          </w:rPr>
          <w:fldChar w:fldCharType="end"/>
        </w:r>
      </w:ins>
    </w:p>
    <w:p w14:paraId="1D2EED0B" w14:textId="1E38FC59" w:rsidR="009263E7" w:rsidRPr="00155000" w:rsidRDefault="009263E7">
      <w:pPr>
        <w:pStyle w:val="TOC3"/>
        <w:rPr>
          <w:ins w:id="800" w:author="Rapporteur" w:date="2024-08-27T14:48:00Z"/>
          <w:rFonts w:ascii="Calibri" w:hAnsi="Calibri"/>
          <w:noProof/>
          <w:kern w:val="2"/>
          <w:sz w:val="21"/>
          <w:szCs w:val="22"/>
          <w:lang w:val="en-US" w:eastAsia="zh-CN"/>
        </w:rPr>
      </w:pPr>
      <w:ins w:id="801" w:author="Rapporteur" w:date="2024-08-27T14:48:00Z">
        <w:r>
          <w:rPr>
            <w:noProof/>
          </w:rPr>
          <w:t>C.3.2.1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_Toc175662768 \h </w:instrText>
        </w:r>
      </w:ins>
      <w:r>
        <w:rPr>
          <w:noProof/>
        </w:rPr>
      </w:r>
      <w:r>
        <w:rPr>
          <w:noProof/>
        </w:rPr>
        <w:fldChar w:fldCharType="separate"/>
      </w:r>
      <w:ins w:id="802" w:author="Rapporteur" w:date="2024-08-27T14:48:00Z">
        <w:r>
          <w:rPr>
            <w:noProof/>
          </w:rPr>
          <w:t>137</w:t>
        </w:r>
        <w:r>
          <w:rPr>
            <w:noProof/>
          </w:rPr>
          <w:fldChar w:fldCharType="end"/>
        </w:r>
      </w:ins>
    </w:p>
    <w:p w14:paraId="2C488CD7" w14:textId="280DD579" w:rsidR="009263E7" w:rsidRPr="00155000" w:rsidRDefault="009263E7">
      <w:pPr>
        <w:pStyle w:val="TOC3"/>
        <w:rPr>
          <w:ins w:id="803" w:author="Rapporteur" w:date="2024-08-27T14:48:00Z"/>
          <w:rFonts w:ascii="Calibri" w:hAnsi="Calibri"/>
          <w:noProof/>
          <w:kern w:val="2"/>
          <w:sz w:val="21"/>
          <w:szCs w:val="22"/>
          <w:lang w:val="en-US" w:eastAsia="zh-CN"/>
        </w:rPr>
      </w:pPr>
      <w:ins w:id="804" w:author="Rapporteur" w:date="2024-08-27T14:48:00Z">
        <w:r>
          <w:rPr>
            <w:noProof/>
          </w:rPr>
          <w:t>C.3.2.2</w:t>
        </w:r>
        <w:r w:rsidRPr="00155000">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_Toc175662769 \h </w:instrText>
        </w:r>
      </w:ins>
      <w:r>
        <w:rPr>
          <w:noProof/>
        </w:rPr>
      </w:r>
      <w:r>
        <w:rPr>
          <w:noProof/>
        </w:rPr>
        <w:fldChar w:fldCharType="separate"/>
      </w:r>
      <w:ins w:id="805" w:author="Rapporteur" w:date="2024-08-27T14:48:00Z">
        <w:r>
          <w:rPr>
            <w:noProof/>
          </w:rPr>
          <w:t>138</w:t>
        </w:r>
        <w:r>
          <w:rPr>
            <w:noProof/>
          </w:rPr>
          <w:fldChar w:fldCharType="end"/>
        </w:r>
      </w:ins>
    </w:p>
    <w:p w14:paraId="764FD421" w14:textId="5B30864C" w:rsidR="009263E7" w:rsidRPr="00155000" w:rsidRDefault="009263E7">
      <w:pPr>
        <w:pStyle w:val="TOC3"/>
        <w:rPr>
          <w:ins w:id="806" w:author="Rapporteur" w:date="2024-08-27T14:48:00Z"/>
          <w:rFonts w:ascii="Calibri" w:hAnsi="Calibri"/>
          <w:noProof/>
          <w:kern w:val="2"/>
          <w:sz w:val="21"/>
          <w:szCs w:val="22"/>
          <w:lang w:val="en-US" w:eastAsia="zh-CN"/>
        </w:rPr>
      </w:pPr>
      <w:ins w:id="807" w:author="Rapporteur" w:date="2024-08-27T14:48:00Z">
        <w:r>
          <w:rPr>
            <w:noProof/>
          </w:rPr>
          <w:t>C.3.2.3</w:t>
        </w:r>
        <w:r w:rsidRPr="00155000">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_Toc175662770 \h </w:instrText>
        </w:r>
      </w:ins>
      <w:r>
        <w:rPr>
          <w:noProof/>
        </w:rPr>
      </w:r>
      <w:r>
        <w:rPr>
          <w:noProof/>
        </w:rPr>
        <w:fldChar w:fldCharType="separate"/>
      </w:r>
      <w:ins w:id="808" w:author="Rapporteur" w:date="2024-08-27T14:48:00Z">
        <w:r>
          <w:rPr>
            <w:noProof/>
          </w:rPr>
          <w:t>141</w:t>
        </w:r>
        <w:r>
          <w:rPr>
            <w:noProof/>
          </w:rPr>
          <w:fldChar w:fldCharType="end"/>
        </w:r>
      </w:ins>
    </w:p>
    <w:p w14:paraId="6F89EB23" w14:textId="729EDA73" w:rsidR="009263E7" w:rsidRPr="00155000" w:rsidRDefault="009263E7">
      <w:pPr>
        <w:pStyle w:val="TOC8"/>
        <w:rPr>
          <w:ins w:id="809" w:author="Rapporteur" w:date="2024-08-27T14:48:00Z"/>
          <w:rFonts w:ascii="Calibri" w:hAnsi="Calibri"/>
          <w:b w:val="0"/>
          <w:noProof/>
          <w:kern w:val="2"/>
          <w:sz w:val="21"/>
          <w:szCs w:val="22"/>
          <w:lang w:val="en-US" w:eastAsia="zh-CN"/>
        </w:rPr>
      </w:pPr>
      <w:ins w:id="810" w:author="Rapporteur" w:date="2024-08-27T14:48:00Z">
        <w:r>
          <w:rPr>
            <w:noProof/>
          </w:rPr>
          <w:lastRenderedPageBreak/>
          <w:t>Annex D (informative): Withdrawn API versions</w:t>
        </w:r>
        <w:r>
          <w:rPr>
            <w:noProof/>
          </w:rPr>
          <w:tab/>
        </w:r>
        <w:r>
          <w:rPr>
            <w:noProof/>
          </w:rPr>
          <w:fldChar w:fldCharType="begin"/>
        </w:r>
        <w:r>
          <w:rPr>
            <w:noProof/>
          </w:rPr>
          <w:instrText xml:space="preserve"> PAGEREF _Toc175662771 \h </w:instrText>
        </w:r>
      </w:ins>
      <w:r>
        <w:rPr>
          <w:noProof/>
        </w:rPr>
      </w:r>
      <w:r>
        <w:rPr>
          <w:noProof/>
        </w:rPr>
        <w:fldChar w:fldCharType="separate"/>
      </w:r>
      <w:ins w:id="811" w:author="Rapporteur" w:date="2024-08-27T14:48:00Z">
        <w:r>
          <w:rPr>
            <w:noProof/>
          </w:rPr>
          <w:t>145</w:t>
        </w:r>
        <w:r>
          <w:rPr>
            <w:noProof/>
          </w:rPr>
          <w:fldChar w:fldCharType="end"/>
        </w:r>
      </w:ins>
    </w:p>
    <w:p w14:paraId="190E8A97" w14:textId="4F234910" w:rsidR="009263E7" w:rsidRPr="00155000" w:rsidRDefault="009263E7">
      <w:pPr>
        <w:pStyle w:val="TOC1"/>
        <w:rPr>
          <w:ins w:id="812" w:author="Rapporteur" w:date="2024-08-27T14:48:00Z"/>
          <w:rFonts w:ascii="Calibri" w:hAnsi="Calibri"/>
          <w:noProof/>
          <w:kern w:val="2"/>
          <w:sz w:val="21"/>
          <w:szCs w:val="22"/>
          <w:lang w:val="en-US" w:eastAsia="zh-CN"/>
        </w:rPr>
      </w:pPr>
      <w:ins w:id="813" w:author="Rapporteur" w:date="2024-08-27T14:48:00Z">
        <w:r>
          <w:rPr>
            <w:noProof/>
          </w:rPr>
          <w:t>D.1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_Toc175662772 \h </w:instrText>
        </w:r>
      </w:ins>
      <w:r>
        <w:rPr>
          <w:noProof/>
        </w:rPr>
      </w:r>
      <w:r>
        <w:rPr>
          <w:noProof/>
        </w:rPr>
        <w:fldChar w:fldCharType="separate"/>
      </w:r>
      <w:ins w:id="814" w:author="Rapporteur" w:date="2024-08-27T14:48:00Z">
        <w:r>
          <w:rPr>
            <w:noProof/>
          </w:rPr>
          <w:t>145</w:t>
        </w:r>
        <w:r>
          <w:rPr>
            <w:noProof/>
          </w:rPr>
          <w:fldChar w:fldCharType="end"/>
        </w:r>
      </w:ins>
    </w:p>
    <w:p w14:paraId="5DE7737C" w14:textId="70F5F235" w:rsidR="009263E7" w:rsidRPr="00155000" w:rsidRDefault="009263E7">
      <w:pPr>
        <w:pStyle w:val="TOC1"/>
        <w:rPr>
          <w:ins w:id="815" w:author="Rapporteur" w:date="2024-08-27T14:48:00Z"/>
          <w:rFonts w:ascii="Calibri" w:hAnsi="Calibri"/>
          <w:noProof/>
          <w:kern w:val="2"/>
          <w:sz w:val="21"/>
          <w:szCs w:val="22"/>
          <w:lang w:val="en-US" w:eastAsia="zh-CN"/>
        </w:rPr>
      </w:pPr>
      <w:ins w:id="816" w:author="Rapporteur" w:date="2024-08-27T14:48:00Z">
        <w:r>
          <w:rPr>
            <w:noProof/>
          </w:rPr>
          <w:t>D.2</w:t>
        </w:r>
        <w:r w:rsidRPr="00155000">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_Toc175662773 \h </w:instrText>
        </w:r>
      </w:ins>
      <w:r>
        <w:rPr>
          <w:noProof/>
        </w:rPr>
      </w:r>
      <w:r>
        <w:rPr>
          <w:noProof/>
        </w:rPr>
        <w:fldChar w:fldCharType="separate"/>
      </w:r>
      <w:ins w:id="817" w:author="Rapporteur" w:date="2024-08-27T14:48:00Z">
        <w:r>
          <w:rPr>
            <w:noProof/>
          </w:rPr>
          <w:t>145</w:t>
        </w:r>
        <w:r>
          <w:rPr>
            <w:noProof/>
          </w:rPr>
          <w:fldChar w:fldCharType="end"/>
        </w:r>
      </w:ins>
    </w:p>
    <w:p w14:paraId="13463178" w14:textId="70252786" w:rsidR="009263E7" w:rsidRPr="00155000" w:rsidRDefault="009263E7">
      <w:pPr>
        <w:pStyle w:val="TOC8"/>
        <w:rPr>
          <w:ins w:id="818" w:author="Rapporteur" w:date="2024-08-27T14:48:00Z"/>
          <w:rFonts w:ascii="Calibri" w:hAnsi="Calibri"/>
          <w:b w:val="0"/>
          <w:noProof/>
          <w:kern w:val="2"/>
          <w:sz w:val="21"/>
          <w:szCs w:val="22"/>
          <w:lang w:val="en-US" w:eastAsia="zh-CN"/>
        </w:rPr>
      </w:pPr>
      <w:ins w:id="819" w:author="Rapporteur" w:date="2024-08-27T14:48:00Z">
        <w:r>
          <w:rPr>
            <w:noProof/>
          </w:rPr>
          <w:t>Annex E (Normative): ABNF grammar for HTTP custom headers</w:t>
        </w:r>
        <w:r>
          <w:rPr>
            <w:noProof/>
          </w:rPr>
          <w:tab/>
        </w:r>
        <w:r>
          <w:rPr>
            <w:noProof/>
          </w:rPr>
          <w:fldChar w:fldCharType="begin"/>
        </w:r>
        <w:r>
          <w:rPr>
            <w:noProof/>
          </w:rPr>
          <w:instrText xml:space="preserve"> PAGEREF _Toc175662774 \h </w:instrText>
        </w:r>
      </w:ins>
      <w:r>
        <w:rPr>
          <w:noProof/>
        </w:rPr>
      </w:r>
      <w:r>
        <w:rPr>
          <w:noProof/>
        </w:rPr>
        <w:fldChar w:fldCharType="separate"/>
      </w:r>
      <w:ins w:id="820" w:author="Rapporteur" w:date="2024-08-27T14:48:00Z">
        <w:r>
          <w:rPr>
            <w:noProof/>
          </w:rPr>
          <w:t>146</w:t>
        </w:r>
        <w:r>
          <w:rPr>
            <w:noProof/>
          </w:rPr>
          <w:fldChar w:fldCharType="end"/>
        </w:r>
      </w:ins>
    </w:p>
    <w:p w14:paraId="06E47EC5" w14:textId="6A49A967" w:rsidR="009263E7" w:rsidRPr="00155000" w:rsidRDefault="009263E7">
      <w:pPr>
        <w:pStyle w:val="TOC1"/>
        <w:rPr>
          <w:ins w:id="821" w:author="Rapporteur" w:date="2024-08-27T14:48:00Z"/>
          <w:rFonts w:ascii="Calibri" w:hAnsi="Calibri"/>
          <w:noProof/>
          <w:kern w:val="2"/>
          <w:sz w:val="21"/>
          <w:szCs w:val="22"/>
          <w:lang w:val="en-US" w:eastAsia="zh-CN"/>
        </w:rPr>
      </w:pPr>
      <w:ins w:id="822" w:author="Rapporteur" w:date="2024-08-27T14:48:00Z">
        <w:r>
          <w:rPr>
            <w:noProof/>
          </w:rPr>
          <w:t>E.1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_Toc175662775 \h </w:instrText>
        </w:r>
      </w:ins>
      <w:r>
        <w:rPr>
          <w:noProof/>
        </w:rPr>
      </w:r>
      <w:r>
        <w:rPr>
          <w:noProof/>
        </w:rPr>
        <w:fldChar w:fldCharType="separate"/>
      </w:r>
      <w:ins w:id="823" w:author="Rapporteur" w:date="2024-08-27T14:48:00Z">
        <w:r>
          <w:rPr>
            <w:noProof/>
          </w:rPr>
          <w:t>146</w:t>
        </w:r>
        <w:r>
          <w:rPr>
            <w:noProof/>
          </w:rPr>
          <w:fldChar w:fldCharType="end"/>
        </w:r>
      </w:ins>
    </w:p>
    <w:p w14:paraId="06E00B8F" w14:textId="02F1EEC4" w:rsidR="009263E7" w:rsidRPr="00155000" w:rsidRDefault="009263E7">
      <w:pPr>
        <w:pStyle w:val="TOC1"/>
        <w:rPr>
          <w:ins w:id="824" w:author="Rapporteur" w:date="2024-08-27T14:48:00Z"/>
          <w:rFonts w:ascii="Calibri" w:hAnsi="Calibri"/>
          <w:noProof/>
          <w:kern w:val="2"/>
          <w:sz w:val="21"/>
          <w:szCs w:val="22"/>
          <w:lang w:val="en-US" w:eastAsia="zh-CN"/>
        </w:rPr>
      </w:pPr>
      <w:ins w:id="825" w:author="Rapporteur" w:date="2024-08-27T14:48:00Z">
        <w:r w:rsidRPr="005512CD">
          <w:rPr>
            <w:noProof/>
          </w:rPr>
          <w:t>E.2</w:t>
        </w:r>
        <w:r w:rsidRPr="00155000">
          <w:rPr>
            <w:rFonts w:ascii="Calibri" w:hAnsi="Calibri"/>
            <w:noProof/>
            <w:kern w:val="2"/>
            <w:sz w:val="21"/>
            <w:szCs w:val="22"/>
            <w:lang w:val="en-US" w:eastAsia="zh-CN"/>
          </w:rPr>
          <w:tab/>
        </w:r>
        <w:r w:rsidRPr="005512CD">
          <w:rPr>
            <w:noProof/>
          </w:rPr>
          <w:t>ABNF definitions (Filename:"TS29573_CustomHeaders.abnf")</w:t>
        </w:r>
        <w:r>
          <w:rPr>
            <w:noProof/>
          </w:rPr>
          <w:tab/>
        </w:r>
        <w:r>
          <w:rPr>
            <w:noProof/>
          </w:rPr>
          <w:fldChar w:fldCharType="begin"/>
        </w:r>
        <w:r>
          <w:rPr>
            <w:noProof/>
          </w:rPr>
          <w:instrText xml:space="preserve"> PAGEREF _Toc175662776 \h </w:instrText>
        </w:r>
      </w:ins>
      <w:r>
        <w:rPr>
          <w:noProof/>
        </w:rPr>
      </w:r>
      <w:r>
        <w:rPr>
          <w:noProof/>
        </w:rPr>
        <w:fldChar w:fldCharType="separate"/>
      </w:r>
      <w:ins w:id="826" w:author="Rapporteur" w:date="2024-08-27T14:48:00Z">
        <w:r>
          <w:rPr>
            <w:noProof/>
          </w:rPr>
          <w:t>146</w:t>
        </w:r>
        <w:r>
          <w:rPr>
            <w:noProof/>
          </w:rPr>
          <w:fldChar w:fldCharType="end"/>
        </w:r>
      </w:ins>
    </w:p>
    <w:p w14:paraId="5C282512" w14:textId="3238B3C4" w:rsidR="009263E7" w:rsidRPr="00155000" w:rsidRDefault="009263E7">
      <w:pPr>
        <w:pStyle w:val="TOC8"/>
        <w:rPr>
          <w:ins w:id="827" w:author="Rapporteur" w:date="2024-08-27T14:48:00Z"/>
          <w:rFonts w:ascii="Calibri" w:hAnsi="Calibri"/>
          <w:b w:val="0"/>
          <w:noProof/>
          <w:kern w:val="2"/>
          <w:sz w:val="21"/>
          <w:szCs w:val="22"/>
          <w:lang w:val="en-US" w:eastAsia="zh-CN"/>
        </w:rPr>
      </w:pPr>
      <w:ins w:id="828" w:author="Rapporteur" w:date="2024-08-27T14:48:00Z">
        <w:r>
          <w:rPr>
            <w:noProof/>
          </w:rPr>
          <w:t>Annex F (Informative): Examples of encoding of N32-c protection policies</w:t>
        </w:r>
        <w:r>
          <w:rPr>
            <w:noProof/>
          </w:rPr>
          <w:tab/>
        </w:r>
        <w:r>
          <w:rPr>
            <w:noProof/>
          </w:rPr>
          <w:fldChar w:fldCharType="begin"/>
        </w:r>
        <w:r>
          <w:rPr>
            <w:noProof/>
          </w:rPr>
          <w:instrText xml:space="preserve"> PAGEREF _Toc175662777 \h </w:instrText>
        </w:r>
      </w:ins>
      <w:r>
        <w:rPr>
          <w:noProof/>
        </w:rPr>
      </w:r>
      <w:r>
        <w:rPr>
          <w:noProof/>
        </w:rPr>
        <w:fldChar w:fldCharType="separate"/>
      </w:r>
      <w:ins w:id="829" w:author="Rapporteur" w:date="2024-08-27T14:48:00Z">
        <w:r>
          <w:rPr>
            <w:noProof/>
          </w:rPr>
          <w:t>148</w:t>
        </w:r>
        <w:r>
          <w:rPr>
            <w:noProof/>
          </w:rPr>
          <w:fldChar w:fldCharType="end"/>
        </w:r>
      </w:ins>
    </w:p>
    <w:p w14:paraId="0B22FF41" w14:textId="03ED7107" w:rsidR="009263E7" w:rsidRPr="00155000" w:rsidRDefault="009263E7">
      <w:pPr>
        <w:pStyle w:val="TOC1"/>
        <w:rPr>
          <w:ins w:id="830" w:author="Rapporteur" w:date="2024-08-27T14:48:00Z"/>
          <w:rFonts w:ascii="Calibri" w:hAnsi="Calibri"/>
          <w:noProof/>
          <w:kern w:val="2"/>
          <w:sz w:val="21"/>
          <w:szCs w:val="22"/>
          <w:lang w:val="en-US" w:eastAsia="zh-CN"/>
        </w:rPr>
      </w:pPr>
      <w:ins w:id="831" w:author="Rapporteur" w:date="2024-08-27T14:48:00Z">
        <w:r>
          <w:rPr>
            <w:noProof/>
          </w:rPr>
          <w:t>F.1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_Toc175662778 \h </w:instrText>
        </w:r>
      </w:ins>
      <w:r>
        <w:rPr>
          <w:noProof/>
        </w:rPr>
      </w:r>
      <w:r>
        <w:rPr>
          <w:noProof/>
        </w:rPr>
        <w:fldChar w:fldCharType="separate"/>
      </w:r>
      <w:ins w:id="832" w:author="Rapporteur" w:date="2024-08-27T14:48:00Z">
        <w:r>
          <w:rPr>
            <w:noProof/>
          </w:rPr>
          <w:t>148</w:t>
        </w:r>
        <w:r>
          <w:rPr>
            <w:noProof/>
          </w:rPr>
          <w:fldChar w:fldCharType="end"/>
        </w:r>
      </w:ins>
    </w:p>
    <w:p w14:paraId="58A720AD" w14:textId="0C9A5058" w:rsidR="009263E7" w:rsidRPr="00155000" w:rsidRDefault="009263E7">
      <w:pPr>
        <w:pStyle w:val="TOC1"/>
        <w:rPr>
          <w:ins w:id="833" w:author="Rapporteur" w:date="2024-08-27T14:48:00Z"/>
          <w:rFonts w:ascii="Calibri" w:hAnsi="Calibri"/>
          <w:noProof/>
          <w:kern w:val="2"/>
          <w:sz w:val="21"/>
          <w:szCs w:val="22"/>
          <w:lang w:val="en-US" w:eastAsia="zh-CN"/>
        </w:rPr>
      </w:pPr>
      <w:ins w:id="834" w:author="Rapporteur" w:date="2024-08-27T14:48:00Z">
        <w:r>
          <w:rPr>
            <w:noProof/>
          </w:rPr>
          <w:t>F.2</w:t>
        </w:r>
        <w:r w:rsidRPr="00155000">
          <w:rPr>
            <w:rFonts w:ascii="Calibri" w:hAnsi="Calibri"/>
            <w:noProof/>
            <w:kern w:val="2"/>
            <w:sz w:val="21"/>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_Toc175662779 \h </w:instrText>
        </w:r>
      </w:ins>
      <w:r>
        <w:rPr>
          <w:noProof/>
        </w:rPr>
      </w:r>
      <w:r>
        <w:rPr>
          <w:noProof/>
        </w:rPr>
        <w:fldChar w:fldCharType="separate"/>
      </w:r>
      <w:ins w:id="835" w:author="Rapporteur" w:date="2024-08-27T14:48:00Z">
        <w:r>
          <w:rPr>
            <w:noProof/>
          </w:rPr>
          <w:t>148</w:t>
        </w:r>
        <w:r>
          <w:rPr>
            <w:noProof/>
          </w:rPr>
          <w:fldChar w:fldCharType="end"/>
        </w:r>
      </w:ins>
    </w:p>
    <w:p w14:paraId="1E9D724E" w14:textId="3E2BADFE" w:rsidR="009263E7" w:rsidRPr="00155000" w:rsidRDefault="009263E7">
      <w:pPr>
        <w:pStyle w:val="TOC1"/>
        <w:rPr>
          <w:ins w:id="836" w:author="Rapporteur" w:date="2024-08-27T14:48:00Z"/>
          <w:rFonts w:ascii="Calibri" w:hAnsi="Calibri"/>
          <w:noProof/>
          <w:kern w:val="2"/>
          <w:sz w:val="21"/>
          <w:szCs w:val="22"/>
          <w:lang w:val="en-US" w:eastAsia="zh-CN"/>
        </w:rPr>
      </w:pPr>
      <w:ins w:id="837" w:author="Rapporteur" w:date="2024-08-27T14:48:00Z">
        <w:r>
          <w:rPr>
            <w:noProof/>
          </w:rPr>
          <w:t>F.3</w:t>
        </w:r>
        <w:r w:rsidRPr="00155000">
          <w:rPr>
            <w:rFonts w:ascii="Calibri" w:hAnsi="Calibri"/>
            <w:noProof/>
            <w:kern w:val="2"/>
            <w:sz w:val="21"/>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_Toc175662780 \h </w:instrText>
        </w:r>
      </w:ins>
      <w:r>
        <w:rPr>
          <w:noProof/>
        </w:rPr>
      </w:r>
      <w:r>
        <w:rPr>
          <w:noProof/>
        </w:rPr>
        <w:fldChar w:fldCharType="separate"/>
      </w:r>
      <w:ins w:id="838" w:author="Rapporteur" w:date="2024-08-27T14:48:00Z">
        <w:r>
          <w:rPr>
            <w:noProof/>
          </w:rPr>
          <w:t>149</w:t>
        </w:r>
        <w:r>
          <w:rPr>
            <w:noProof/>
          </w:rPr>
          <w:fldChar w:fldCharType="end"/>
        </w:r>
      </w:ins>
    </w:p>
    <w:p w14:paraId="1936CB91" w14:textId="714B27A4" w:rsidR="009263E7" w:rsidRPr="00155000" w:rsidRDefault="009263E7">
      <w:pPr>
        <w:pStyle w:val="TOC8"/>
        <w:rPr>
          <w:ins w:id="839" w:author="Rapporteur" w:date="2024-08-27T14:48:00Z"/>
          <w:rFonts w:ascii="Calibri" w:hAnsi="Calibri"/>
          <w:b w:val="0"/>
          <w:noProof/>
          <w:kern w:val="2"/>
          <w:sz w:val="21"/>
          <w:szCs w:val="22"/>
          <w:lang w:val="en-US" w:eastAsia="zh-CN"/>
        </w:rPr>
      </w:pPr>
      <w:ins w:id="840" w:author="Rapporteur" w:date="2024-08-27T14:48:00Z">
        <w:r>
          <w:rPr>
            <w:noProof/>
          </w:rPr>
          <w:t>Annex G (informative): Change history</w:t>
        </w:r>
        <w:r>
          <w:rPr>
            <w:noProof/>
          </w:rPr>
          <w:tab/>
        </w:r>
        <w:r>
          <w:rPr>
            <w:noProof/>
          </w:rPr>
          <w:fldChar w:fldCharType="begin"/>
        </w:r>
        <w:r>
          <w:rPr>
            <w:noProof/>
          </w:rPr>
          <w:instrText xml:space="preserve"> PAGEREF _Toc175662781 \h </w:instrText>
        </w:r>
      </w:ins>
      <w:r>
        <w:rPr>
          <w:noProof/>
        </w:rPr>
      </w:r>
      <w:r>
        <w:rPr>
          <w:noProof/>
        </w:rPr>
        <w:fldChar w:fldCharType="separate"/>
      </w:r>
      <w:ins w:id="841" w:author="Rapporteur" w:date="2024-08-27T14:48:00Z">
        <w:r>
          <w:rPr>
            <w:noProof/>
          </w:rPr>
          <w:t>151</w:t>
        </w:r>
        <w:r>
          <w:rPr>
            <w:noProof/>
          </w:rPr>
          <w:fldChar w:fldCharType="end"/>
        </w:r>
      </w:ins>
    </w:p>
    <w:p w14:paraId="6E47C925" w14:textId="6F5C1883" w:rsidR="00932268" w:rsidDel="009263E7" w:rsidRDefault="00932268">
      <w:pPr>
        <w:pStyle w:val="TOC1"/>
        <w:rPr>
          <w:del w:id="842" w:author="Rapporteur" w:date="2024-08-27T14:48:00Z"/>
          <w:rFonts w:ascii="Calibri" w:hAnsi="Calibri"/>
          <w:noProof/>
          <w:kern w:val="2"/>
          <w:sz w:val="24"/>
          <w:szCs w:val="24"/>
          <w:lang w:eastAsia="en-GB"/>
        </w:rPr>
      </w:pPr>
      <w:del w:id="843" w:author="Rapporteur" w:date="2024-08-27T14:48:00Z">
        <w:r w:rsidDel="009263E7">
          <w:rPr>
            <w:noProof/>
          </w:rPr>
          <w:delText>Foreword</w:delText>
        </w:r>
        <w:r w:rsidDel="009263E7">
          <w:rPr>
            <w:noProof/>
          </w:rPr>
          <w:tab/>
          <w:delText>8</w:delText>
        </w:r>
      </w:del>
    </w:p>
    <w:p w14:paraId="52FC71B3" w14:textId="2BBAC96B" w:rsidR="00932268" w:rsidDel="009263E7" w:rsidRDefault="00932268">
      <w:pPr>
        <w:pStyle w:val="TOC1"/>
        <w:rPr>
          <w:del w:id="844" w:author="Rapporteur" w:date="2024-08-27T14:48:00Z"/>
          <w:rFonts w:ascii="Calibri" w:hAnsi="Calibri"/>
          <w:noProof/>
          <w:kern w:val="2"/>
          <w:sz w:val="24"/>
          <w:szCs w:val="24"/>
          <w:lang w:eastAsia="en-GB"/>
        </w:rPr>
      </w:pPr>
      <w:del w:id="845" w:author="Rapporteur" w:date="2024-08-27T14:48:00Z">
        <w:r w:rsidDel="009263E7">
          <w:rPr>
            <w:noProof/>
          </w:rPr>
          <w:delText>1</w:delText>
        </w:r>
        <w:r w:rsidDel="009263E7">
          <w:rPr>
            <w:rFonts w:ascii="Calibri" w:hAnsi="Calibri"/>
            <w:noProof/>
            <w:kern w:val="2"/>
            <w:sz w:val="24"/>
            <w:szCs w:val="24"/>
            <w:lang w:eastAsia="en-GB"/>
          </w:rPr>
          <w:tab/>
        </w:r>
        <w:r w:rsidDel="009263E7">
          <w:rPr>
            <w:noProof/>
          </w:rPr>
          <w:delText>Scope</w:delText>
        </w:r>
        <w:r w:rsidDel="009263E7">
          <w:rPr>
            <w:noProof/>
          </w:rPr>
          <w:tab/>
          <w:delText>9</w:delText>
        </w:r>
      </w:del>
    </w:p>
    <w:p w14:paraId="39A2B12D" w14:textId="374F053C" w:rsidR="00932268" w:rsidDel="009263E7" w:rsidRDefault="00932268">
      <w:pPr>
        <w:pStyle w:val="TOC1"/>
        <w:rPr>
          <w:del w:id="846" w:author="Rapporteur" w:date="2024-08-27T14:48:00Z"/>
          <w:rFonts w:ascii="Calibri" w:hAnsi="Calibri"/>
          <w:noProof/>
          <w:kern w:val="2"/>
          <w:sz w:val="24"/>
          <w:szCs w:val="24"/>
          <w:lang w:eastAsia="en-GB"/>
        </w:rPr>
      </w:pPr>
      <w:del w:id="847" w:author="Rapporteur" w:date="2024-08-27T14:48:00Z">
        <w:r w:rsidDel="009263E7">
          <w:rPr>
            <w:noProof/>
          </w:rPr>
          <w:delText>2</w:delText>
        </w:r>
        <w:r w:rsidDel="009263E7">
          <w:rPr>
            <w:rFonts w:ascii="Calibri" w:hAnsi="Calibri"/>
            <w:noProof/>
            <w:kern w:val="2"/>
            <w:sz w:val="24"/>
            <w:szCs w:val="24"/>
            <w:lang w:eastAsia="en-GB"/>
          </w:rPr>
          <w:tab/>
        </w:r>
        <w:r w:rsidDel="009263E7">
          <w:rPr>
            <w:noProof/>
          </w:rPr>
          <w:delText>References</w:delText>
        </w:r>
        <w:r w:rsidDel="009263E7">
          <w:rPr>
            <w:noProof/>
          </w:rPr>
          <w:tab/>
          <w:delText>9</w:delText>
        </w:r>
      </w:del>
    </w:p>
    <w:p w14:paraId="3173DA53" w14:textId="0BA1CFC2" w:rsidR="00932268" w:rsidDel="009263E7" w:rsidRDefault="00932268">
      <w:pPr>
        <w:pStyle w:val="TOC1"/>
        <w:rPr>
          <w:del w:id="848" w:author="Rapporteur" w:date="2024-08-27T14:48:00Z"/>
          <w:rFonts w:ascii="Calibri" w:hAnsi="Calibri"/>
          <w:noProof/>
          <w:kern w:val="2"/>
          <w:sz w:val="24"/>
          <w:szCs w:val="24"/>
          <w:lang w:eastAsia="en-GB"/>
        </w:rPr>
      </w:pPr>
      <w:del w:id="849" w:author="Rapporteur" w:date="2024-08-27T14:48:00Z">
        <w:r w:rsidDel="009263E7">
          <w:rPr>
            <w:noProof/>
          </w:rPr>
          <w:delText>3</w:delText>
        </w:r>
        <w:r w:rsidDel="009263E7">
          <w:rPr>
            <w:rFonts w:ascii="Calibri" w:hAnsi="Calibri"/>
            <w:noProof/>
            <w:kern w:val="2"/>
            <w:sz w:val="24"/>
            <w:szCs w:val="24"/>
            <w:lang w:eastAsia="en-GB"/>
          </w:rPr>
          <w:tab/>
        </w:r>
        <w:r w:rsidDel="009263E7">
          <w:rPr>
            <w:noProof/>
          </w:rPr>
          <w:delText>Definitions and abbreviations</w:delText>
        </w:r>
        <w:r w:rsidDel="009263E7">
          <w:rPr>
            <w:noProof/>
          </w:rPr>
          <w:tab/>
          <w:delText>10</w:delText>
        </w:r>
      </w:del>
    </w:p>
    <w:p w14:paraId="448B66DD" w14:textId="02BAA7FD" w:rsidR="00932268" w:rsidDel="009263E7" w:rsidRDefault="00932268">
      <w:pPr>
        <w:pStyle w:val="TOC2"/>
        <w:rPr>
          <w:del w:id="850" w:author="Rapporteur" w:date="2024-08-27T14:48:00Z"/>
          <w:rFonts w:ascii="Calibri" w:hAnsi="Calibri"/>
          <w:noProof/>
          <w:kern w:val="2"/>
          <w:sz w:val="24"/>
          <w:szCs w:val="24"/>
          <w:lang w:eastAsia="en-GB"/>
        </w:rPr>
      </w:pPr>
      <w:del w:id="851" w:author="Rapporteur" w:date="2024-08-27T14:48:00Z">
        <w:r w:rsidDel="009263E7">
          <w:rPr>
            <w:noProof/>
          </w:rPr>
          <w:delText>3.1</w:delText>
        </w:r>
        <w:r w:rsidDel="009263E7">
          <w:rPr>
            <w:rFonts w:ascii="Calibri" w:hAnsi="Calibri"/>
            <w:noProof/>
            <w:kern w:val="2"/>
            <w:sz w:val="24"/>
            <w:szCs w:val="24"/>
            <w:lang w:eastAsia="en-GB"/>
          </w:rPr>
          <w:tab/>
        </w:r>
        <w:r w:rsidDel="009263E7">
          <w:rPr>
            <w:noProof/>
          </w:rPr>
          <w:delText>Definitions</w:delText>
        </w:r>
        <w:r w:rsidDel="009263E7">
          <w:rPr>
            <w:noProof/>
          </w:rPr>
          <w:tab/>
          <w:delText>10</w:delText>
        </w:r>
      </w:del>
    </w:p>
    <w:p w14:paraId="32F5F56B" w14:textId="0517E778" w:rsidR="00932268" w:rsidDel="009263E7" w:rsidRDefault="00932268">
      <w:pPr>
        <w:pStyle w:val="TOC2"/>
        <w:rPr>
          <w:del w:id="852" w:author="Rapporteur" w:date="2024-08-27T14:48:00Z"/>
          <w:rFonts w:ascii="Calibri" w:hAnsi="Calibri"/>
          <w:noProof/>
          <w:kern w:val="2"/>
          <w:sz w:val="24"/>
          <w:szCs w:val="24"/>
          <w:lang w:eastAsia="en-GB"/>
        </w:rPr>
      </w:pPr>
      <w:del w:id="853" w:author="Rapporteur" w:date="2024-08-27T14:48:00Z">
        <w:r w:rsidDel="009263E7">
          <w:rPr>
            <w:noProof/>
          </w:rPr>
          <w:delText>3.2</w:delText>
        </w:r>
        <w:r w:rsidDel="009263E7">
          <w:rPr>
            <w:rFonts w:ascii="Calibri" w:hAnsi="Calibri"/>
            <w:noProof/>
            <w:kern w:val="2"/>
            <w:sz w:val="24"/>
            <w:szCs w:val="24"/>
            <w:lang w:eastAsia="en-GB"/>
          </w:rPr>
          <w:tab/>
        </w:r>
        <w:r w:rsidDel="009263E7">
          <w:rPr>
            <w:noProof/>
          </w:rPr>
          <w:delText>Abbreviations</w:delText>
        </w:r>
        <w:r w:rsidDel="009263E7">
          <w:rPr>
            <w:noProof/>
          </w:rPr>
          <w:tab/>
          <w:delText>11</w:delText>
        </w:r>
      </w:del>
    </w:p>
    <w:p w14:paraId="20D4C824" w14:textId="0259CFFA" w:rsidR="00932268" w:rsidDel="009263E7" w:rsidRDefault="00932268">
      <w:pPr>
        <w:pStyle w:val="TOC1"/>
        <w:rPr>
          <w:del w:id="854" w:author="Rapporteur" w:date="2024-08-27T14:48:00Z"/>
          <w:rFonts w:ascii="Calibri" w:hAnsi="Calibri"/>
          <w:noProof/>
          <w:kern w:val="2"/>
          <w:sz w:val="24"/>
          <w:szCs w:val="24"/>
          <w:lang w:eastAsia="en-GB"/>
        </w:rPr>
      </w:pPr>
      <w:del w:id="855" w:author="Rapporteur" w:date="2024-08-27T14:48:00Z">
        <w:r w:rsidDel="009263E7">
          <w:rPr>
            <w:noProof/>
          </w:rPr>
          <w:delText>4</w:delText>
        </w:r>
        <w:r w:rsidDel="009263E7">
          <w:rPr>
            <w:rFonts w:ascii="Calibri" w:hAnsi="Calibri"/>
            <w:noProof/>
            <w:kern w:val="2"/>
            <w:sz w:val="24"/>
            <w:szCs w:val="24"/>
            <w:lang w:eastAsia="en-GB"/>
          </w:rPr>
          <w:tab/>
        </w:r>
        <w:r w:rsidDel="009263E7">
          <w:rPr>
            <w:noProof/>
          </w:rPr>
          <w:delText>General Description</w:delText>
        </w:r>
        <w:r w:rsidDel="009263E7">
          <w:rPr>
            <w:noProof/>
          </w:rPr>
          <w:tab/>
          <w:delText>11</w:delText>
        </w:r>
      </w:del>
    </w:p>
    <w:p w14:paraId="1E0EBE62" w14:textId="250C2D9D" w:rsidR="00932268" w:rsidDel="009263E7" w:rsidRDefault="00932268">
      <w:pPr>
        <w:pStyle w:val="TOC2"/>
        <w:rPr>
          <w:del w:id="856" w:author="Rapporteur" w:date="2024-08-27T14:48:00Z"/>
          <w:rFonts w:ascii="Calibri" w:hAnsi="Calibri"/>
          <w:noProof/>
          <w:kern w:val="2"/>
          <w:sz w:val="24"/>
          <w:szCs w:val="24"/>
          <w:lang w:eastAsia="en-GB"/>
        </w:rPr>
      </w:pPr>
      <w:del w:id="857" w:author="Rapporteur" w:date="2024-08-27T14:48:00Z">
        <w:r w:rsidDel="009263E7">
          <w:rPr>
            <w:noProof/>
          </w:rPr>
          <w:delText>4.1</w:delText>
        </w:r>
        <w:r w:rsidDel="009263E7">
          <w:rPr>
            <w:rFonts w:ascii="Calibri" w:hAnsi="Calibri"/>
            <w:noProof/>
            <w:kern w:val="2"/>
            <w:sz w:val="24"/>
            <w:szCs w:val="24"/>
            <w:lang w:eastAsia="en-GB"/>
          </w:rPr>
          <w:tab/>
        </w:r>
        <w:r w:rsidDel="009263E7">
          <w:rPr>
            <w:noProof/>
          </w:rPr>
          <w:delText>Introduction</w:delText>
        </w:r>
        <w:r w:rsidDel="009263E7">
          <w:rPr>
            <w:noProof/>
          </w:rPr>
          <w:tab/>
          <w:delText>11</w:delText>
        </w:r>
      </w:del>
    </w:p>
    <w:p w14:paraId="36AA7D02" w14:textId="1C00A17A" w:rsidR="00932268" w:rsidDel="009263E7" w:rsidRDefault="00932268">
      <w:pPr>
        <w:pStyle w:val="TOC2"/>
        <w:rPr>
          <w:del w:id="858" w:author="Rapporteur" w:date="2024-08-27T14:48:00Z"/>
          <w:rFonts w:ascii="Calibri" w:hAnsi="Calibri"/>
          <w:noProof/>
          <w:kern w:val="2"/>
          <w:sz w:val="24"/>
          <w:szCs w:val="24"/>
          <w:lang w:eastAsia="en-GB"/>
        </w:rPr>
      </w:pPr>
      <w:del w:id="859" w:author="Rapporteur" w:date="2024-08-27T14:48:00Z">
        <w:r w:rsidDel="009263E7">
          <w:rPr>
            <w:noProof/>
          </w:rPr>
          <w:delText>4.2</w:delText>
        </w:r>
        <w:r w:rsidDel="009263E7">
          <w:rPr>
            <w:rFonts w:ascii="Calibri" w:hAnsi="Calibri"/>
            <w:noProof/>
            <w:kern w:val="2"/>
            <w:sz w:val="24"/>
            <w:szCs w:val="24"/>
            <w:lang w:eastAsia="en-GB"/>
          </w:rPr>
          <w:tab/>
        </w:r>
        <w:r w:rsidDel="009263E7">
          <w:rPr>
            <w:noProof/>
          </w:rPr>
          <w:delText>N32 Interface</w:delText>
        </w:r>
        <w:r w:rsidDel="009263E7">
          <w:rPr>
            <w:noProof/>
          </w:rPr>
          <w:tab/>
          <w:delText>11</w:delText>
        </w:r>
      </w:del>
    </w:p>
    <w:p w14:paraId="458A9389" w14:textId="1B77B4CA" w:rsidR="00932268" w:rsidDel="009263E7" w:rsidRDefault="00932268">
      <w:pPr>
        <w:pStyle w:val="TOC3"/>
        <w:rPr>
          <w:del w:id="860" w:author="Rapporteur" w:date="2024-08-27T14:48:00Z"/>
          <w:rFonts w:ascii="Calibri" w:hAnsi="Calibri"/>
          <w:noProof/>
          <w:kern w:val="2"/>
          <w:sz w:val="24"/>
          <w:szCs w:val="24"/>
          <w:lang w:eastAsia="en-GB"/>
        </w:rPr>
      </w:pPr>
      <w:del w:id="861" w:author="Rapporteur" w:date="2024-08-27T14:48:00Z">
        <w:r w:rsidDel="009263E7">
          <w:rPr>
            <w:noProof/>
          </w:rPr>
          <w:delText>4.2.1</w:delText>
        </w:r>
        <w:r w:rsidDel="009263E7">
          <w:rPr>
            <w:rFonts w:ascii="Calibri" w:hAnsi="Calibri"/>
            <w:noProof/>
            <w:kern w:val="2"/>
            <w:sz w:val="24"/>
            <w:szCs w:val="24"/>
            <w:lang w:eastAsia="en-GB"/>
          </w:rPr>
          <w:tab/>
        </w:r>
        <w:r w:rsidDel="009263E7">
          <w:rPr>
            <w:noProof/>
          </w:rPr>
          <w:delText>General</w:delText>
        </w:r>
        <w:r w:rsidDel="009263E7">
          <w:rPr>
            <w:noProof/>
          </w:rPr>
          <w:tab/>
          <w:delText>11</w:delText>
        </w:r>
      </w:del>
    </w:p>
    <w:p w14:paraId="704AD87E" w14:textId="289100D9" w:rsidR="00932268" w:rsidDel="009263E7" w:rsidRDefault="00932268">
      <w:pPr>
        <w:pStyle w:val="TOC3"/>
        <w:rPr>
          <w:del w:id="862" w:author="Rapporteur" w:date="2024-08-27T14:48:00Z"/>
          <w:rFonts w:ascii="Calibri" w:hAnsi="Calibri"/>
          <w:noProof/>
          <w:kern w:val="2"/>
          <w:sz w:val="24"/>
          <w:szCs w:val="24"/>
          <w:lang w:eastAsia="en-GB"/>
        </w:rPr>
      </w:pPr>
      <w:del w:id="863" w:author="Rapporteur" w:date="2024-08-27T14:48:00Z">
        <w:r w:rsidDel="009263E7">
          <w:rPr>
            <w:noProof/>
          </w:rPr>
          <w:delText>4.2.2</w:delText>
        </w:r>
        <w:r w:rsidDel="009263E7">
          <w:rPr>
            <w:rFonts w:ascii="Calibri" w:hAnsi="Calibri"/>
            <w:noProof/>
            <w:kern w:val="2"/>
            <w:sz w:val="24"/>
            <w:szCs w:val="24"/>
            <w:lang w:eastAsia="en-GB"/>
          </w:rPr>
          <w:tab/>
        </w:r>
        <w:r w:rsidDel="009263E7">
          <w:rPr>
            <w:noProof/>
          </w:rPr>
          <w:delText>N32-c Interface</w:delText>
        </w:r>
        <w:r w:rsidDel="009263E7">
          <w:rPr>
            <w:noProof/>
          </w:rPr>
          <w:tab/>
          <w:delText>11</w:delText>
        </w:r>
      </w:del>
    </w:p>
    <w:p w14:paraId="02603EEE" w14:textId="447F4F74" w:rsidR="00932268" w:rsidDel="009263E7" w:rsidRDefault="00932268">
      <w:pPr>
        <w:pStyle w:val="TOC3"/>
        <w:rPr>
          <w:del w:id="864" w:author="Rapporteur" w:date="2024-08-27T14:48:00Z"/>
          <w:rFonts w:ascii="Calibri" w:hAnsi="Calibri"/>
          <w:noProof/>
          <w:kern w:val="2"/>
          <w:sz w:val="24"/>
          <w:szCs w:val="24"/>
          <w:lang w:eastAsia="en-GB"/>
        </w:rPr>
      </w:pPr>
      <w:del w:id="865" w:author="Rapporteur" w:date="2024-08-27T14:48:00Z">
        <w:r w:rsidDel="009263E7">
          <w:rPr>
            <w:noProof/>
          </w:rPr>
          <w:delText>4.2.3</w:delText>
        </w:r>
        <w:r w:rsidDel="009263E7">
          <w:rPr>
            <w:rFonts w:ascii="Calibri" w:hAnsi="Calibri"/>
            <w:noProof/>
            <w:kern w:val="2"/>
            <w:sz w:val="24"/>
            <w:szCs w:val="24"/>
            <w:lang w:eastAsia="en-GB"/>
          </w:rPr>
          <w:tab/>
        </w:r>
        <w:r w:rsidDel="009263E7">
          <w:rPr>
            <w:noProof/>
          </w:rPr>
          <w:delText>N32-f Interface</w:delText>
        </w:r>
        <w:r w:rsidDel="009263E7">
          <w:rPr>
            <w:noProof/>
          </w:rPr>
          <w:tab/>
          <w:delText>12</w:delText>
        </w:r>
      </w:del>
    </w:p>
    <w:p w14:paraId="415AEC54" w14:textId="02108B12" w:rsidR="00932268" w:rsidDel="009263E7" w:rsidRDefault="00932268">
      <w:pPr>
        <w:pStyle w:val="TOC2"/>
        <w:rPr>
          <w:del w:id="866" w:author="Rapporteur" w:date="2024-08-27T14:48:00Z"/>
          <w:rFonts w:ascii="Calibri" w:hAnsi="Calibri"/>
          <w:noProof/>
          <w:kern w:val="2"/>
          <w:sz w:val="24"/>
          <w:szCs w:val="24"/>
          <w:lang w:eastAsia="en-GB"/>
        </w:rPr>
      </w:pPr>
      <w:del w:id="867" w:author="Rapporteur" w:date="2024-08-27T14:48:00Z">
        <w:r w:rsidDel="009263E7">
          <w:rPr>
            <w:noProof/>
          </w:rPr>
          <w:delText>4.3</w:delText>
        </w:r>
        <w:r w:rsidDel="009263E7">
          <w:rPr>
            <w:rFonts w:ascii="Calibri" w:hAnsi="Calibri"/>
            <w:noProof/>
            <w:kern w:val="2"/>
            <w:sz w:val="24"/>
            <w:szCs w:val="24"/>
            <w:lang w:eastAsia="en-GB"/>
          </w:rPr>
          <w:tab/>
        </w:r>
        <w:r w:rsidDel="009263E7">
          <w:rPr>
            <w:noProof/>
          </w:rPr>
          <w:delText>Protocol Stack</w:delText>
        </w:r>
        <w:r w:rsidDel="009263E7">
          <w:rPr>
            <w:noProof/>
          </w:rPr>
          <w:tab/>
          <w:delText>13</w:delText>
        </w:r>
      </w:del>
    </w:p>
    <w:p w14:paraId="58293160" w14:textId="390D1F03" w:rsidR="00932268" w:rsidDel="009263E7" w:rsidRDefault="00932268">
      <w:pPr>
        <w:pStyle w:val="TOC3"/>
        <w:rPr>
          <w:del w:id="868" w:author="Rapporteur" w:date="2024-08-27T14:48:00Z"/>
          <w:rFonts w:ascii="Calibri" w:hAnsi="Calibri"/>
          <w:noProof/>
          <w:kern w:val="2"/>
          <w:sz w:val="24"/>
          <w:szCs w:val="24"/>
          <w:lang w:eastAsia="en-GB"/>
        </w:rPr>
      </w:pPr>
      <w:del w:id="869" w:author="Rapporteur" w:date="2024-08-27T14:48:00Z">
        <w:r w:rsidDel="009263E7">
          <w:rPr>
            <w:noProof/>
          </w:rPr>
          <w:delText>4.3.1</w:delText>
        </w:r>
        <w:r w:rsidDel="009263E7">
          <w:rPr>
            <w:rFonts w:ascii="Calibri" w:hAnsi="Calibri"/>
            <w:noProof/>
            <w:kern w:val="2"/>
            <w:sz w:val="24"/>
            <w:szCs w:val="24"/>
            <w:lang w:eastAsia="en-GB"/>
          </w:rPr>
          <w:tab/>
        </w:r>
        <w:r w:rsidDel="009263E7">
          <w:rPr>
            <w:noProof/>
          </w:rPr>
          <w:delText>General</w:delText>
        </w:r>
        <w:r w:rsidDel="009263E7">
          <w:rPr>
            <w:noProof/>
          </w:rPr>
          <w:tab/>
          <w:delText>13</w:delText>
        </w:r>
      </w:del>
    </w:p>
    <w:p w14:paraId="3F581F12" w14:textId="494AA15E" w:rsidR="00932268" w:rsidDel="009263E7" w:rsidRDefault="00932268">
      <w:pPr>
        <w:pStyle w:val="TOC3"/>
        <w:rPr>
          <w:del w:id="870" w:author="Rapporteur" w:date="2024-08-27T14:48:00Z"/>
          <w:rFonts w:ascii="Calibri" w:hAnsi="Calibri"/>
          <w:noProof/>
          <w:kern w:val="2"/>
          <w:sz w:val="24"/>
          <w:szCs w:val="24"/>
          <w:lang w:eastAsia="en-GB"/>
        </w:rPr>
      </w:pPr>
      <w:del w:id="871" w:author="Rapporteur" w:date="2024-08-27T14:48:00Z">
        <w:r w:rsidDel="009263E7">
          <w:rPr>
            <w:noProof/>
          </w:rPr>
          <w:delText>4.3.2</w:delText>
        </w:r>
        <w:r w:rsidDel="009263E7">
          <w:rPr>
            <w:rFonts w:ascii="Calibri" w:hAnsi="Calibri"/>
            <w:noProof/>
            <w:kern w:val="2"/>
            <w:sz w:val="24"/>
            <w:szCs w:val="24"/>
            <w:lang w:eastAsia="en-GB"/>
          </w:rPr>
          <w:tab/>
        </w:r>
        <w:r w:rsidDel="009263E7">
          <w:rPr>
            <w:noProof/>
          </w:rPr>
          <w:delText>HTTP/2 Protocol</w:delText>
        </w:r>
        <w:r w:rsidDel="009263E7">
          <w:rPr>
            <w:noProof/>
          </w:rPr>
          <w:tab/>
          <w:delText>13</w:delText>
        </w:r>
      </w:del>
    </w:p>
    <w:p w14:paraId="32ACBE4C" w14:textId="52A97BE5" w:rsidR="00932268" w:rsidDel="009263E7" w:rsidRDefault="00932268">
      <w:pPr>
        <w:pStyle w:val="TOC4"/>
        <w:rPr>
          <w:del w:id="872" w:author="Rapporteur" w:date="2024-08-27T14:48:00Z"/>
          <w:rFonts w:ascii="Calibri" w:hAnsi="Calibri"/>
          <w:noProof/>
          <w:kern w:val="2"/>
          <w:sz w:val="24"/>
          <w:szCs w:val="24"/>
          <w:lang w:eastAsia="en-GB"/>
        </w:rPr>
      </w:pPr>
      <w:del w:id="873" w:author="Rapporteur" w:date="2024-08-27T14:48:00Z">
        <w:r w:rsidDel="009263E7">
          <w:rPr>
            <w:noProof/>
          </w:rPr>
          <w:delText>4.3.2.1</w:delText>
        </w:r>
        <w:r w:rsidDel="009263E7">
          <w:rPr>
            <w:rFonts w:ascii="Calibri" w:hAnsi="Calibri"/>
            <w:noProof/>
            <w:kern w:val="2"/>
            <w:sz w:val="24"/>
            <w:szCs w:val="24"/>
            <w:lang w:eastAsia="en-GB"/>
          </w:rPr>
          <w:tab/>
        </w:r>
        <w:r w:rsidDel="009263E7">
          <w:rPr>
            <w:noProof/>
          </w:rPr>
          <w:delText>General</w:delText>
        </w:r>
        <w:r w:rsidDel="009263E7">
          <w:rPr>
            <w:noProof/>
          </w:rPr>
          <w:tab/>
          <w:delText>13</w:delText>
        </w:r>
      </w:del>
    </w:p>
    <w:p w14:paraId="280D2B66" w14:textId="5A8CDBB2" w:rsidR="00932268" w:rsidDel="009263E7" w:rsidRDefault="00932268">
      <w:pPr>
        <w:pStyle w:val="TOC4"/>
        <w:rPr>
          <w:del w:id="874" w:author="Rapporteur" w:date="2024-08-27T14:48:00Z"/>
          <w:rFonts w:ascii="Calibri" w:hAnsi="Calibri"/>
          <w:noProof/>
          <w:kern w:val="2"/>
          <w:sz w:val="24"/>
          <w:szCs w:val="24"/>
          <w:lang w:eastAsia="en-GB"/>
        </w:rPr>
      </w:pPr>
      <w:del w:id="875" w:author="Rapporteur" w:date="2024-08-27T14:48:00Z">
        <w:r w:rsidDel="009263E7">
          <w:rPr>
            <w:noProof/>
          </w:rPr>
          <w:delText>4.3.2.2</w:delText>
        </w:r>
        <w:r w:rsidDel="009263E7">
          <w:rPr>
            <w:rFonts w:ascii="Calibri" w:hAnsi="Calibri"/>
            <w:noProof/>
            <w:kern w:val="2"/>
            <w:sz w:val="24"/>
            <w:szCs w:val="24"/>
            <w:lang w:eastAsia="en-GB"/>
          </w:rPr>
          <w:tab/>
        </w:r>
        <w:r w:rsidDel="009263E7">
          <w:rPr>
            <w:noProof/>
          </w:rPr>
          <w:delText>HTTP standard headers</w:delText>
        </w:r>
        <w:r w:rsidDel="009263E7">
          <w:rPr>
            <w:noProof/>
          </w:rPr>
          <w:tab/>
          <w:delText>13</w:delText>
        </w:r>
      </w:del>
    </w:p>
    <w:p w14:paraId="1C46ADF7" w14:textId="3A613B6A" w:rsidR="00932268" w:rsidDel="009263E7" w:rsidRDefault="00932268">
      <w:pPr>
        <w:pStyle w:val="TOC4"/>
        <w:rPr>
          <w:del w:id="876" w:author="Rapporteur" w:date="2024-08-27T14:48:00Z"/>
          <w:rFonts w:ascii="Calibri" w:hAnsi="Calibri"/>
          <w:noProof/>
          <w:kern w:val="2"/>
          <w:sz w:val="24"/>
          <w:szCs w:val="24"/>
          <w:lang w:eastAsia="en-GB"/>
        </w:rPr>
      </w:pPr>
      <w:del w:id="877" w:author="Rapporteur" w:date="2024-08-27T14:48:00Z">
        <w:r w:rsidDel="009263E7">
          <w:rPr>
            <w:noProof/>
          </w:rPr>
          <w:delText>4.3.2.3</w:delText>
        </w:r>
        <w:r w:rsidDel="009263E7">
          <w:rPr>
            <w:rFonts w:ascii="Calibri" w:hAnsi="Calibri"/>
            <w:noProof/>
            <w:kern w:val="2"/>
            <w:sz w:val="24"/>
            <w:szCs w:val="24"/>
            <w:lang w:eastAsia="en-GB"/>
          </w:rPr>
          <w:tab/>
        </w:r>
        <w:r w:rsidDel="009263E7">
          <w:rPr>
            <w:noProof/>
          </w:rPr>
          <w:delText>HTTP custom headers</w:delText>
        </w:r>
        <w:r w:rsidDel="009263E7">
          <w:rPr>
            <w:noProof/>
          </w:rPr>
          <w:tab/>
          <w:delText>14</w:delText>
        </w:r>
      </w:del>
    </w:p>
    <w:p w14:paraId="5E8CA243" w14:textId="3D77F3EB" w:rsidR="00932268" w:rsidDel="009263E7" w:rsidRDefault="00932268">
      <w:pPr>
        <w:pStyle w:val="TOC4"/>
        <w:rPr>
          <w:del w:id="878" w:author="Rapporteur" w:date="2024-08-27T14:48:00Z"/>
          <w:rFonts w:ascii="Calibri" w:hAnsi="Calibri"/>
          <w:noProof/>
          <w:kern w:val="2"/>
          <w:sz w:val="24"/>
          <w:szCs w:val="24"/>
          <w:lang w:eastAsia="en-GB"/>
        </w:rPr>
      </w:pPr>
      <w:del w:id="879" w:author="Rapporteur" w:date="2024-08-27T14:48:00Z">
        <w:r w:rsidDel="009263E7">
          <w:rPr>
            <w:noProof/>
          </w:rPr>
          <w:delText>4.3.2.4</w:delText>
        </w:r>
        <w:r w:rsidDel="009263E7">
          <w:rPr>
            <w:rFonts w:ascii="Calibri" w:hAnsi="Calibri"/>
            <w:noProof/>
            <w:kern w:val="2"/>
            <w:sz w:val="24"/>
            <w:szCs w:val="24"/>
            <w:lang w:eastAsia="en-GB"/>
          </w:rPr>
          <w:tab/>
        </w:r>
        <w:r w:rsidDel="009263E7">
          <w:rPr>
            <w:noProof/>
          </w:rPr>
          <w:delText>HTTP/2 connection management</w:delText>
        </w:r>
        <w:r w:rsidDel="009263E7">
          <w:rPr>
            <w:noProof/>
          </w:rPr>
          <w:tab/>
          <w:delText>14</w:delText>
        </w:r>
      </w:del>
    </w:p>
    <w:p w14:paraId="5439D3C2" w14:textId="2910DF7E" w:rsidR="00932268" w:rsidDel="009263E7" w:rsidRDefault="00932268">
      <w:pPr>
        <w:pStyle w:val="TOC3"/>
        <w:rPr>
          <w:del w:id="880" w:author="Rapporteur" w:date="2024-08-27T14:48:00Z"/>
          <w:rFonts w:ascii="Calibri" w:hAnsi="Calibri"/>
          <w:noProof/>
          <w:kern w:val="2"/>
          <w:sz w:val="24"/>
          <w:szCs w:val="24"/>
          <w:lang w:eastAsia="en-GB"/>
        </w:rPr>
      </w:pPr>
      <w:del w:id="881" w:author="Rapporteur" w:date="2024-08-27T14:48:00Z">
        <w:r w:rsidDel="009263E7">
          <w:rPr>
            <w:noProof/>
          </w:rPr>
          <w:delText>4.3.3</w:delText>
        </w:r>
        <w:r w:rsidDel="009263E7">
          <w:rPr>
            <w:rFonts w:ascii="Calibri" w:hAnsi="Calibri"/>
            <w:noProof/>
            <w:kern w:val="2"/>
            <w:sz w:val="24"/>
            <w:szCs w:val="24"/>
            <w:lang w:eastAsia="en-GB"/>
          </w:rPr>
          <w:tab/>
        </w:r>
        <w:r w:rsidDel="009263E7">
          <w:rPr>
            <w:noProof/>
          </w:rPr>
          <w:delText>Transport Protocol</w:delText>
        </w:r>
        <w:r w:rsidDel="009263E7">
          <w:rPr>
            <w:noProof/>
          </w:rPr>
          <w:tab/>
          <w:delText>15</w:delText>
        </w:r>
      </w:del>
    </w:p>
    <w:p w14:paraId="497D9723" w14:textId="4E38BB86" w:rsidR="00932268" w:rsidDel="009263E7" w:rsidRDefault="00932268">
      <w:pPr>
        <w:pStyle w:val="TOC3"/>
        <w:rPr>
          <w:del w:id="882" w:author="Rapporteur" w:date="2024-08-27T14:48:00Z"/>
          <w:rFonts w:ascii="Calibri" w:hAnsi="Calibri"/>
          <w:noProof/>
          <w:kern w:val="2"/>
          <w:sz w:val="24"/>
          <w:szCs w:val="24"/>
          <w:lang w:eastAsia="en-GB"/>
        </w:rPr>
      </w:pPr>
      <w:del w:id="883" w:author="Rapporteur" w:date="2024-08-27T14:48:00Z">
        <w:r w:rsidDel="009263E7">
          <w:rPr>
            <w:noProof/>
          </w:rPr>
          <w:delText>4.3.4</w:delText>
        </w:r>
        <w:r w:rsidDel="009263E7">
          <w:rPr>
            <w:rFonts w:ascii="Calibri" w:hAnsi="Calibri"/>
            <w:noProof/>
            <w:kern w:val="2"/>
            <w:sz w:val="24"/>
            <w:szCs w:val="24"/>
            <w:lang w:eastAsia="en-GB"/>
          </w:rPr>
          <w:tab/>
        </w:r>
        <w:r w:rsidDel="009263E7">
          <w:rPr>
            <w:noProof/>
          </w:rPr>
          <w:delText>Serialization Protocol</w:delText>
        </w:r>
        <w:r w:rsidDel="009263E7">
          <w:rPr>
            <w:noProof/>
          </w:rPr>
          <w:tab/>
          <w:delText>15</w:delText>
        </w:r>
      </w:del>
    </w:p>
    <w:p w14:paraId="721BF580" w14:textId="39D394AF" w:rsidR="00932268" w:rsidDel="009263E7" w:rsidRDefault="00932268">
      <w:pPr>
        <w:pStyle w:val="TOC1"/>
        <w:rPr>
          <w:del w:id="884" w:author="Rapporteur" w:date="2024-08-27T14:48:00Z"/>
          <w:rFonts w:ascii="Calibri" w:hAnsi="Calibri"/>
          <w:noProof/>
          <w:kern w:val="2"/>
          <w:sz w:val="24"/>
          <w:szCs w:val="24"/>
          <w:lang w:eastAsia="en-GB"/>
        </w:rPr>
      </w:pPr>
      <w:del w:id="885" w:author="Rapporteur" w:date="2024-08-27T14:48:00Z">
        <w:r w:rsidDel="009263E7">
          <w:rPr>
            <w:noProof/>
          </w:rPr>
          <w:delText>5</w:delText>
        </w:r>
        <w:r w:rsidDel="009263E7">
          <w:rPr>
            <w:rFonts w:ascii="Calibri" w:hAnsi="Calibri"/>
            <w:noProof/>
            <w:kern w:val="2"/>
            <w:sz w:val="24"/>
            <w:szCs w:val="24"/>
            <w:lang w:eastAsia="en-GB"/>
          </w:rPr>
          <w:tab/>
        </w:r>
        <w:r w:rsidDel="009263E7">
          <w:rPr>
            <w:noProof/>
          </w:rPr>
          <w:delText>N32 Procedures</w:delText>
        </w:r>
        <w:r w:rsidDel="009263E7">
          <w:rPr>
            <w:noProof/>
          </w:rPr>
          <w:tab/>
          <w:delText>15</w:delText>
        </w:r>
      </w:del>
    </w:p>
    <w:p w14:paraId="35A61CE5" w14:textId="522629A1" w:rsidR="00932268" w:rsidDel="009263E7" w:rsidRDefault="00932268">
      <w:pPr>
        <w:pStyle w:val="TOC2"/>
        <w:rPr>
          <w:del w:id="886" w:author="Rapporteur" w:date="2024-08-27T14:48:00Z"/>
          <w:rFonts w:ascii="Calibri" w:hAnsi="Calibri"/>
          <w:noProof/>
          <w:kern w:val="2"/>
          <w:sz w:val="24"/>
          <w:szCs w:val="24"/>
          <w:lang w:eastAsia="en-GB"/>
        </w:rPr>
      </w:pPr>
      <w:del w:id="887" w:author="Rapporteur" w:date="2024-08-27T14:48:00Z">
        <w:r w:rsidDel="009263E7">
          <w:rPr>
            <w:noProof/>
          </w:rPr>
          <w:delText>5.1</w:delText>
        </w:r>
        <w:r w:rsidDel="009263E7">
          <w:rPr>
            <w:rFonts w:ascii="Calibri" w:hAnsi="Calibri"/>
            <w:noProof/>
            <w:kern w:val="2"/>
            <w:sz w:val="24"/>
            <w:szCs w:val="24"/>
            <w:lang w:eastAsia="en-GB"/>
          </w:rPr>
          <w:tab/>
        </w:r>
        <w:r w:rsidDel="009263E7">
          <w:rPr>
            <w:noProof/>
          </w:rPr>
          <w:delText>Introduction</w:delText>
        </w:r>
        <w:r w:rsidDel="009263E7">
          <w:rPr>
            <w:noProof/>
          </w:rPr>
          <w:tab/>
          <w:delText>15</w:delText>
        </w:r>
      </w:del>
    </w:p>
    <w:p w14:paraId="40AF5E86" w14:textId="313C42B7" w:rsidR="00932268" w:rsidDel="009263E7" w:rsidRDefault="00932268">
      <w:pPr>
        <w:pStyle w:val="TOC2"/>
        <w:rPr>
          <w:del w:id="888" w:author="Rapporteur" w:date="2024-08-27T14:48:00Z"/>
          <w:rFonts w:ascii="Calibri" w:hAnsi="Calibri"/>
          <w:noProof/>
          <w:kern w:val="2"/>
          <w:sz w:val="24"/>
          <w:szCs w:val="24"/>
          <w:lang w:eastAsia="en-GB"/>
        </w:rPr>
      </w:pPr>
      <w:del w:id="889" w:author="Rapporteur" w:date="2024-08-27T14:48:00Z">
        <w:r w:rsidDel="009263E7">
          <w:rPr>
            <w:noProof/>
          </w:rPr>
          <w:delText>5.2</w:delText>
        </w:r>
        <w:r w:rsidDel="009263E7">
          <w:rPr>
            <w:rFonts w:ascii="Calibri" w:hAnsi="Calibri"/>
            <w:noProof/>
            <w:kern w:val="2"/>
            <w:sz w:val="24"/>
            <w:szCs w:val="24"/>
            <w:lang w:eastAsia="en-GB"/>
          </w:rPr>
          <w:tab/>
        </w:r>
        <w:r w:rsidDel="009263E7">
          <w:rPr>
            <w:noProof/>
          </w:rPr>
          <w:delText>N32 Handshake Procedures (N32-c)</w:delText>
        </w:r>
        <w:r w:rsidDel="009263E7">
          <w:rPr>
            <w:noProof/>
          </w:rPr>
          <w:tab/>
          <w:delText>16</w:delText>
        </w:r>
      </w:del>
    </w:p>
    <w:p w14:paraId="22CA12A6" w14:textId="29EF8753" w:rsidR="00932268" w:rsidDel="009263E7" w:rsidRDefault="00932268">
      <w:pPr>
        <w:pStyle w:val="TOC3"/>
        <w:rPr>
          <w:del w:id="890" w:author="Rapporteur" w:date="2024-08-27T14:48:00Z"/>
          <w:rFonts w:ascii="Calibri" w:hAnsi="Calibri"/>
          <w:noProof/>
          <w:kern w:val="2"/>
          <w:sz w:val="24"/>
          <w:szCs w:val="24"/>
          <w:lang w:eastAsia="en-GB"/>
        </w:rPr>
      </w:pPr>
      <w:del w:id="891" w:author="Rapporteur" w:date="2024-08-27T14:48:00Z">
        <w:r w:rsidDel="009263E7">
          <w:rPr>
            <w:noProof/>
          </w:rPr>
          <w:delText>5.2.1</w:delText>
        </w:r>
        <w:r w:rsidDel="009263E7">
          <w:rPr>
            <w:rFonts w:ascii="Calibri" w:hAnsi="Calibri"/>
            <w:noProof/>
            <w:kern w:val="2"/>
            <w:sz w:val="24"/>
            <w:szCs w:val="24"/>
            <w:lang w:eastAsia="en-GB"/>
          </w:rPr>
          <w:tab/>
        </w:r>
        <w:r w:rsidDel="009263E7">
          <w:rPr>
            <w:noProof/>
          </w:rPr>
          <w:delText>General</w:delText>
        </w:r>
        <w:r w:rsidDel="009263E7">
          <w:rPr>
            <w:noProof/>
          </w:rPr>
          <w:tab/>
          <w:delText>16</w:delText>
        </w:r>
      </w:del>
    </w:p>
    <w:p w14:paraId="3D3A2739" w14:textId="1A4FDB7E" w:rsidR="00932268" w:rsidDel="009263E7" w:rsidRDefault="00932268">
      <w:pPr>
        <w:pStyle w:val="TOC3"/>
        <w:rPr>
          <w:del w:id="892" w:author="Rapporteur" w:date="2024-08-27T14:48:00Z"/>
          <w:rFonts w:ascii="Calibri" w:hAnsi="Calibri"/>
          <w:noProof/>
          <w:kern w:val="2"/>
          <w:sz w:val="24"/>
          <w:szCs w:val="24"/>
          <w:lang w:eastAsia="en-GB"/>
        </w:rPr>
      </w:pPr>
      <w:del w:id="893" w:author="Rapporteur" w:date="2024-08-27T14:48:00Z">
        <w:r w:rsidDel="009263E7">
          <w:rPr>
            <w:noProof/>
          </w:rPr>
          <w:delText>5.2.2</w:delText>
        </w:r>
        <w:r w:rsidDel="009263E7">
          <w:rPr>
            <w:rFonts w:ascii="Calibri" w:hAnsi="Calibri"/>
            <w:noProof/>
            <w:kern w:val="2"/>
            <w:sz w:val="24"/>
            <w:szCs w:val="24"/>
            <w:lang w:eastAsia="en-GB"/>
          </w:rPr>
          <w:tab/>
        </w:r>
        <w:r w:rsidDel="009263E7">
          <w:rPr>
            <w:noProof/>
          </w:rPr>
          <w:delText>Security Capability Negotiation Procedure</w:delText>
        </w:r>
        <w:r w:rsidDel="009263E7">
          <w:rPr>
            <w:noProof/>
          </w:rPr>
          <w:tab/>
          <w:delText>16</w:delText>
        </w:r>
      </w:del>
    </w:p>
    <w:p w14:paraId="7AFF8308" w14:textId="3EEAD2ED" w:rsidR="00932268" w:rsidDel="009263E7" w:rsidRDefault="00932268">
      <w:pPr>
        <w:pStyle w:val="TOC3"/>
        <w:rPr>
          <w:del w:id="894" w:author="Rapporteur" w:date="2024-08-27T14:48:00Z"/>
          <w:rFonts w:ascii="Calibri" w:hAnsi="Calibri"/>
          <w:noProof/>
          <w:kern w:val="2"/>
          <w:sz w:val="24"/>
          <w:szCs w:val="24"/>
          <w:lang w:eastAsia="en-GB"/>
        </w:rPr>
      </w:pPr>
      <w:del w:id="895" w:author="Rapporteur" w:date="2024-08-27T14:48:00Z">
        <w:r w:rsidDel="009263E7">
          <w:rPr>
            <w:noProof/>
          </w:rPr>
          <w:delText>5.2.3</w:delText>
        </w:r>
        <w:r w:rsidDel="009263E7">
          <w:rPr>
            <w:rFonts w:ascii="Calibri" w:hAnsi="Calibri"/>
            <w:noProof/>
            <w:kern w:val="2"/>
            <w:sz w:val="24"/>
            <w:szCs w:val="24"/>
            <w:lang w:eastAsia="en-GB"/>
          </w:rPr>
          <w:tab/>
        </w:r>
        <w:r w:rsidDel="009263E7">
          <w:rPr>
            <w:noProof/>
          </w:rPr>
          <w:delText>Parameter Exchange Procedure</w:delText>
        </w:r>
        <w:r w:rsidDel="009263E7">
          <w:rPr>
            <w:noProof/>
          </w:rPr>
          <w:tab/>
          <w:delText>18</w:delText>
        </w:r>
      </w:del>
    </w:p>
    <w:p w14:paraId="3752B521" w14:textId="6E98338C" w:rsidR="00932268" w:rsidDel="009263E7" w:rsidRDefault="00932268">
      <w:pPr>
        <w:pStyle w:val="TOC4"/>
        <w:rPr>
          <w:del w:id="896" w:author="Rapporteur" w:date="2024-08-27T14:48:00Z"/>
          <w:rFonts w:ascii="Calibri" w:hAnsi="Calibri"/>
          <w:noProof/>
          <w:kern w:val="2"/>
          <w:sz w:val="24"/>
          <w:szCs w:val="24"/>
          <w:lang w:eastAsia="en-GB"/>
        </w:rPr>
      </w:pPr>
      <w:del w:id="897" w:author="Rapporteur" w:date="2024-08-27T14:48:00Z">
        <w:r w:rsidDel="009263E7">
          <w:rPr>
            <w:noProof/>
          </w:rPr>
          <w:delText>5.2.3.1</w:delText>
        </w:r>
        <w:r w:rsidDel="009263E7">
          <w:rPr>
            <w:rFonts w:ascii="Calibri" w:hAnsi="Calibri"/>
            <w:noProof/>
            <w:kern w:val="2"/>
            <w:sz w:val="24"/>
            <w:szCs w:val="24"/>
            <w:lang w:eastAsia="en-GB"/>
          </w:rPr>
          <w:tab/>
        </w:r>
        <w:r w:rsidDel="009263E7">
          <w:rPr>
            <w:noProof/>
          </w:rPr>
          <w:delText>General</w:delText>
        </w:r>
        <w:r w:rsidDel="009263E7">
          <w:rPr>
            <w:noProof/>
          </w:rPr>
          <w:tab/>
          <w:delText>18</w:delText>
        </w:r>
      </w:del>
    </w:p>
    <w:p w14:paraId="7AFB8A20" w14:textId="2AA55933" w:rsidR="00932268" w:rsidDel="009263E7" w:rsidRDefault="00932268">
      <w:pPr>
        <w:pStyle w:val="TOC4"/>
        <w:rPr>
          <w:del w:id="898" w:author="Rapporteur" w:date="2024-08-27T14:48:00Z"/>
          <w:rFonts w:ascii="Calibri" w:hAnsi="Calibri"/>
          <w:noProof/>
          <w:kern w:val="2"/>
          <w:sz w:val="24"/>
          <w:szCs w:val="24"/>
          <w:lang w:eastAsia="en-GB"/>
        </w:rPr>
      </w:pPr>
      <w:del w:id="899" w:author="Rapporteur" w:date="2024-08-27T14:48:00Z">
        <w:r w:rsidDel="009263E7">
          <w:rPr>
            <w:noProof/>
          </w:rPr>
          <w:delText>5.2.3.2</w:delText>
        </w:r>
        <w:r w:rsidDel="009263E7">
          <w:rPr>
            <w:rFonts w:ascii="Calibri" w:hAnsi="Calibri"/>
            <w:noProof/>
            <w:kern w:val="2"/>
            <w:sz w:val="24"/>
            <w:szCs w:val="24"/>
            <w:lang w:eastAsia="en-GB"/>
          </w:rPr>
          <w:tab/>
        </w:r>
        <w:r w:rsidDel="009263E7">
          <w:rPr>
            <w:noProof/>
          </w:rPr>
          <w:delText>Parameter Exchange Procedure for Cipher Suite Negotiation</w:delText>
        </w:r>
        <w:r w:rsidDel="009263E7">
          <w:rPr>
            <w:noProof/>
          </w:rPr>
          <w:tab/>
          <w:delText>18</w:delText>
        </w:r>
      </w:del>
    </w:p>
    <w:p w14:paraId="1EEEF758" w14:textId="0E50CEA7" w:rsidR="00932268" w:rsidDel="009263E7" w:rsidRDefault="00932268">
      <w:pPr>
        <w:pStyle w:val="TOC4"/>
        <w:rPr>
          <w:del w:id="900" w:author="Rapporteur" w:date="2024-08-27T14:48:00Z"/>
          <w:rFonts w:ascii="Calibri" w:hAnsi="Calibri"/>
          <w:noProof/>
          <w:kern w:val="2"/>
          <w:sz w:val="24"/>
          <w:szCs w:val="24"/>
          <w:lang w:eastAsia="en-GB"/>
        </w:rPr>
      </w:pPr>
      <w:del w:id="901" w:author="Rapporteur" w:date="2024-08-27T14:48:00Z">
        <w:r w:rsidDel="009263E7">
          <w:rPr>
            <w:noProof/>
          </w:rPr>
          <w:delText>5.2.3.3</w:delText>
        </w:r>
        <w:r w:rsidDel="009263E7">
          <w:rPr>
            <w:rFonts w:ascii="Calibri" w:hAnsi="Calibri"/>
            <w:noProof/>
            <w:kern w:val="2"/>
            <w:sz w:val="24"/>
            <w:szCs w:val="24"/>
            <w:lang w:eastAsia="en-GB"/>
          </w:rPr>
          <w:tab/>
        </w:r>
        <w:r w:rsidDel="009263E7">
          <w:rPr>
            <w:noProof/>
          </w:rPr>
          <w:delText>Parameter Exchange Procedure for Protection Policy Exchange</w:delText>
        </w:r>
        <w:r w:rsidDel="009263E7">
          <w:rPr>
            <w:noProof/>
          </w:rPr>
          <w:tab/>
          <w:delText>20</w:delText>
        </w:r>
      </w:del>
    </w:p>
    <w:p w14:paraId="5093BF6A" w14:textId="47A35E4D" w:rsidR="00932268" w:rsidDel="009263E7" w:rsidRDefault="00932268">
      <w:pPr>
        <w:pStyle w:val="TOC4"/>
        <w:rPr>
          <w:del w:id="902" w:author="Rapporteur" w:date="2024-08-27T14:48:00Z"/>
          <w:rFonts w:ascii="Calibri" w:hAnsi="Calibri"/>
          <w:noProof/>
          <w:kern w:val="2"/>
          <w:sz w:val="24"/>
          <w:szCs w:val="24"/>
          <w:lang w:eastAsia="en-GB"/>
        </w:rPr>
      </w:pPr>
      <w:del w:id="903" w:author="Rapporteur" w:date="2024-08-27T14:48:00Z">
        <w:r w:rsidDel="009263E7">
          <w:rPr>
            <w:noProof/>
          </w:rPr>
          <w:delText>5.2.3.4</w:delText>
        </w:r>
        <w:r w:rsidDel="009263E7">
          <w:rPr>
            <w:rFonts w:ascii="Calibri" w:hAnsi="Calibri"/>
            <w:noProof/>
            <w:kern w:val="2"/>
            <w:sz w:val="24"/>
            <w:szCs w:val="24"/>
            <w:lang w:eastAsia="en-GB"/>
          </w:rPr>
          <w:tab/>
        </w:r>
        <w:r w:rsidDel="009263E7">
          <w:rPr>
            <w:noProof/>
          </w:rPr>
          <w:delText>Parameter Exchange Procedure for Security Information list Exchange</w:delText>
        </w:r>
        <w:r w:rsidDel="009263E7">
          <w:rPr>
            <w:noProof/>
          </w:rPr>
          <w:tab/>
          <w:delText>22</w:delText>
        </w:r>
      </w:del>
    </w:p>
    <w:p w14:paraId="4F23142F" w14:textId="7A71854E" w:rsidR="00932268" w:rsidDel="009263E7" w:rsidRDefault="00932268">
      <w:pPr>
        <w:pStyle w:val="TOC3"/>
        <w:rPr>
          <w:del w:id="904" w:author="Rapporteur" w:date="2024-08-27T14:48:00Z"/>
          <w:rFonts w:ascii="Calibri" w:hAnsi="Calibri"/>
          <w:noProof/>
          <w:kern w:val="2"/>
          <w:sz w:val="24"/>
          <w:szCs w:val="24"/>
          <w:lang w:eastAsia="en-GB"/>
        </w:rPr>
      </w:pPr>
      <w:del w:id="905" w:author="Rapporteur" w:date="2024-08-27T14:48:00Z">
        <w:r w:rsidDel="009263E7">
          <w:rPr>
            <w:noProof/>
          </w:rPr>
          <w:delText>5.2.4</w:delText>
        </w:r>
        <w:r w:rsidDel="009263E7">
          <w:rPr>
            <w:rFonts w:ascii="Calibri" w:hAnsi="Calibri"/>
            <w:noProof/>
            <w:kern w:val="2"/>
            <w:sz w:val="24"/>
            <w:szCs w:val="24"/>
            <w:lang w:eastAsia="en-GB"/>
          </w:rPr>
          <w:tab/>
        </w:r>
        <w:r w:rsidDel="009263E7">
          <w:rPr>
            <w:noProof/>
          </w:rPr>
          <w:delText>N32-f Context Termination Procedure</w:delText>
        </w:r>
        <w:r w:rsidDel="009263E7">
          <w:rPr>
            <w:noProof/>
          </w:rPr>
          <w:tab/>
          <w:delText>23</w:delText>
        </w:r>
      </w:del>
    </w:p>
    <w:p w14:paraId="0FCA1E47" w14:textId="1F0C486F" w:rsidR="00932268" w:rsidDel="009263E7" w:rsidRDefault="00932268">
      <w:pPr>
        <w:pStyle w:val="TOC3"/>
        <w:rPr>
          <w:del w:id="906" w:author="Rapporteur" w:date="2024-08-27T14:48:00Z"/>
          <w:rFonts w:ascii="Calibri" w:hAnsi="Calibri"/>
          <w:noProof/>
          <w:kern w:val="2"/>
          <w:sz w:val="24"/>
          <w:szCs w:val="24"/>
          <w:lang w:eastAsia="en-GB"/>
        </w:rPr>
      </w:pPr>
      <w:del w:id="907" w:author="Rapporteur" w:date="2024-08-27T14:48:00Z">
        <w:r w:rsidDel="009263E7">
          <w:rPr>
            <w:noProof/>
          </w:rPr>
          <w:delText>5.2.5</w:delText>
        </w:r>
        <w:r w:rsidDel="009263E7">
          <w:rPr>
            <w:rFonts w:ascii="Calibri" w:hAnsi="Calibri"/>
            <w:noProof/>
            <w:kern w:val="2"/>
            <w:sz w:val="24"/>
            <w:szCs w:val="24"/>
            <w:lang w:eastAsia="en-GB"/>
          </w:rPr>
          <w:tab/>
        </w:r>
        <w:r w:rsidDel="009263E7">
          <w:rPr>
            <w:noProof/>
          </w:rPr>
          <w:delText>N32-f Error Reporting Procedure</w:delText>
        </w:r>
        <w:r w:rsidDel="009263E7">
          <w:rPr>
            <w:noProof/>
          </w:rPr>
          <w:tab/>
          <w:delText>24</w:delText>
        </w:r>
      </w:del>
    </w:p>
    <w:p w14:paraId="57F83D0B" w14:textId="608D551F" w:rsidR="00932268" w:rsidDel="009263E7" w:rsidRDefault="00932268">
      <w:pPr>
        <w:pStyle w:val="TOC2"/>
        <w:rPr>
          <w:del w:id="908" w:author="Rapporteur" w:date="2024-08-27T14:48:00Z"/>
          <w:rFonts w:ascii="Calibri" w:hAnsi="Calibri"/>
          <w:noProof/>
          <w:kern w:val="2"/>
          <w:sz w:val="24"/>
          <w:szCs w:val="24"/>
          <w:lang w:eastAsia="en-GB"/>
        </w:rPr>
      </w:pPr>
      <w:del w:id="909" w:author="Rapporteur" w:date="2024-08-27T14:48:00Z">
        <w:r w:rsidDel="009263E7">
          <w:rPr>
            <w:noProof/>
          </w:rPr>
          <w:delText>5.3</w:delText>
        </w:r>
        <w:r w:rsidDel="009263E7">
          <w:rPr>
            <w:rFonts w:ascii="Calibri" w:hAnsi="Calibri"/>
            <w:noProof/>
            <w:kern w:val="2"/>
            <w:sz w:val="24"/>
            <w:szCs w:val="24"/>
            <w:lang w:eastAsia="en-GB"/>
          </w:rPr>
          <w:tab/>
        </w:r>
        <w:r w:rsidDel="009263E7">
          <w:rPr>
            <w:noProof/>
          </w:rPr>
          <w:delText>Message Forwarding Procedure on N32 (N32-f)</w:delText>
        </w:r>
        <w:r w:rsidDel="009263E7">
          <w:rPr>
            <w:noProof/>
          </w:rPr>
          <w:tab/>
          <w:delText>25</w:delText>
        </w:r>
      </w:del>
    </w:p>
    <w:p w14:paraId="694AB220" w14:textId="61FFDC18" w:rsidR="00932268" w:rsidDel="009263E7" w:rsidRDefault="00932268">
      <w:pPr>
        <w:pStyle w:val="TOC3"/>
        <w:rPr>
          <w:del w:id="910" w:author="Rapporteur" w:date="2024-08-27T14:48:00Z"/>
          <w:rFonts w:ascii="Calibri" w:hAnsi="Calibri"/>
          <w:noProof/>
          <w:kern w:val="2"/>
          <w:sz w:val="24"/>
          <w:szCs w:val="24"/>
          <w:lang w:eastAsia="en-GB"/>
        </w:rPr>
      </w:pPr>
      <w:del w:id="911" w:author="Rapporteur" w:date="2024-08-27T14:48:00Z">
        <w:r w:rsidDel="009263E7">
          <w:rPr>
            <w:noProof/>
          </w:rPr>
          <w:delText>5.3.1</w:delText>
        </w:r>
        <w:r w:rsidDel="009263E7">
          <w:rPr>
            <w:rFonts w:ascii="Calibri" w:hAnsi="Calibri"/>
            <w:noProof/>
            <w:kern w:val="2"/>
            <w:sz w:val="24"/>
            <w:szCs w:val="24"/>
            <w:lang w:eastAsia="en-GB"/>
          </w:rPr>
          <w:tab/>
        </w:r>
        <w:r w:rsidDel="009263E7">
          <w:rPr>
            <w:noProof/>
          </w:rPr>
          <w:delText>Introduction</w:delText>
        </w:r>
        <w:r w:rsidDel="009263E7">
          <w:rPr>
            <w:noProof/>
          </w:rPr>
          <w:tab/>
          <w:delText>25</w:delText>
        </w:r>
      </w:del>
    </w:p>
    <w:p w14:paraId="71A05B60" w14:textId="3F4AF041" w:rsidR="00932268" w:rsidDel="009263E7" w:rsidRDefault="00932268">
      <w:pPr>
        <w:pStyle w:val="TOC3"/>
        <w:rPr>
          <w:del w:id="912" w:author="Rapporteur" w:date="2024-08-27T14:48:00Z"/>
          <w:rFonts w:ascii="Calibri" w:hAnsi="Calibri"/>
          <w:noProof/>
          <w:kern w:val="2"/>
          <w:sz w:val="24"/>
          <w:szCs w:val="24"/>
          <w:lang w:eastAsia="en-GB"/>
        </w:rPr>
      </w:pPr>
      <w:del w:id="913" w:author="Rapporteur" w:date="2024-08-27T14:48:00Z">
        <w:r w:rsidDel="009263E7">
          <w:rPr>
            <w:noProof/>
          </w:rPr>
          <w:delText>5.3.2</w:delText>
        </w:r>
        <w:r w:rsidDel="009263E7">
          <w:rPr>
            <w:rFonts w:ascii="Calibri" w:hAnsi="Calibri"/>
            <w:noProof/>
            <w:kern w:val="2"/>
            <w:sz w:val="24"/>
            <w:szCs w:val="24"/>
            <w:lang w:eastAsia="en-GB"/>
          </w:rPr>
          <w:tab/>
        </w:r>
        <w:r w:rsidDel="009263E7">
          <w:rPr>
            <w:noProof/>
          </w:rPr>
          <w:delText>Use of Application Layer Security</w:delText>
        </w:r>
        <w:r w:rsidDel="009263E7">
          <w:rPr>
            <w:noProof/>
          </w:rPr>
          <w:tab/>
          <w:delText>25</w:delText>
        </w:r>
      </w:del>
    </w:p>
    <w:p w14:paraId="2FDE6557" w14:textId="3FDDA622" w:rsidR="00932268" w:rsidDel="009263E7" w:rsidRDefault="00932268">
      <w:pPr>
        <w:pStyle w:val="TOC4"/>
        <w:rPr>
          <w:del w:id="914" w:author="Rapporteur" w:date="2024-08-27T14:48:00Z"/>
          <w:rFonts w:ascii="Calibri" w:hAnsi="Calibri"/>
          <w:noProof/>
          <w:kern w:val="2"/>
          <w:sz w:val="24"/>
          <w:szCs w:val="24"/>
          <w:lang w:eastAsia="en-GB"/>
        </w:rPr>
      </w:pPr>
      <w:del w:id="915" w:author="Rapporteur" w:date="2024-08-27T14:48:00Z">
        <w:r w:rsidDel="009263E7">
          <w:rPr>
            <w:noProof/>
          </w:rPr>
          <w:delText>5.3.2.1</w:delText>
        </w:r>
        <w:r w:rsidDel="009263E7">
          <w:rPr>
            <w:rFonts w:ascii="Calibri" w:hAnsi="Calibri"/>
            <w:noProof/>
            <w:kern w:val="2"/>
            <w:sz w:val="24"/>
            <w:szCs w:val="24"/>
            <w:lang w:eastAsia="en-GB"/>
          </w:rPr>
          <w:tab/>
        </w:r>
        <w:r w:rsidDel="009263E7">
          <w:rPr>
            <w:noProof/>
          </w:rPr>
          <w:delText>General</w:delText>
        </w:r>
        <w:r w:rsidDel="009263E7">
          <w:rPr>
            <w:noProof/>
          </w:rPr>
          <w:tab/>
          <w:delText>25</w:delText>
        </w:r>
      </w:del>
    </w:p>
    <w:p w14:paraId="01E29100" w14:textId="72114DFA" w:rsidR="00932268" w:rsidDel="009263E7" w:rsidRDefault="00932268">
      <w:pPr>
        <w:pStyle w:val="TOC4"/>
        <w:rPr>
          <w:del w:id="916" w:author="Rapporteur" w:date="2024-08-27T14:48:00Z"/>
          <w:rFonts w:ascii="Calibri" w:hAnsi="Calibri"/>
          <w:noProof/>
          <w:kern w:val="2"/>
          <w:sz w:val="24"/>
          <w:szCs w:val="24"/>
          <w:lang w:eastAsia="en-GB"/>
        </w:rPr>
      </w:pPr>
      <w:del w:id="917" w:author="Rapporteur" w:date="2024-08-27T14:48:00Z">
        <w:r w:rsidDel="009263E7">
          <w:rPr>
            <w:noProof/>
          </w:rPr>
          <w:delText>5.3.2.2</w:delText>
        </w:r>
        <w:r w:rsidDel="009263E7">
          <w:rPr>
            <w:rFonts w:ascii="Calibri" w:hAnsi="Calibri"/>
            <w:noProof/>
            <w:kern w:val="2"/>
            <w:sz w:val="24"/>
            <w:szCs w:val="24"/>
            <w:lang w:eastAsia="en-GB"/>
          </w:rPr>
          <w:tab/>
        </w:r>
        <w:r w:rsidDel="009263E7">
          <w:rPr>
            <w:noProof/>
          </w:rPr>
          <w:delText>Protection Policy Lookup</w:delText>
        </w:r>
        <w:r w:rsidDel="009263E7">
          <w:rPr>
            <w:noProof/>
          </w:rPr>
          <w:tab/>
          <w:delText>26</w:delText>
        </w:r>
      </w:del>
    </w:p>
    <w:p w14:paraId="6BE17108" w14:textId="06250FBD" w:rsidR="00932268" w:rsidDel="009263E7" w:rsidRDefault="00932268">
      <w:pPr>
        <w:pStyle w:val="TOC4"/>
        <w:rPr>
          <w:del w:id="918" w:author="Rapporteur" w:date="2024-08-27T14:48:00Z"/>
          <w:rFonts w:ascii="Calibri" w:hAnsi="Calibri"/>
          <w:noProof/>
          <w:kern w:val="2"/>
          <w:sz w:val="24"/>
          <w:szCs w:val="24"/>
          <w:lang w:eastAsia="en-GB"/>
        </w:rPr>
      </w:pPr>
      <w:del w:id="919" w:author="Rapporteur" w:date="2024-08-27T14:48:00Z">
        <w:r w:rsidDel="009263E7">
          <w:rPr>
            <w:noProof/>
          </w:rPr>
          <w:delText>5.3.2.3</w:delText>
        </w:r>
        <w:r w:rsidDel="009263E7">
          <w:rPr>
            <w:rFonts w:ascii="Calibri" w:hAnsi="Calibri"/>
            <w:noProof/>
            <w:kern w:val="2"/>
            <w:sz w:val="24"/>
            <w:szCs w:val="24"/>
            <w:lang w:eastAsia="en-GB"/>
          </w:rPr>
          <w:tab/>
        </w:r>
        <w:r w:rsidDel="009263E7">
          <w:rPr>
            <w:noProof/>
          </w:rPr>
          <w:delText>Message Reformatting</w:delText>
        </w:r>
        <w:r w:rsidDel="009263E7">
          <w:rPr>
            <w:noProof/>
          </w:rPr>
          <w:tab/>
          <w:delText>27</w:delText>
        </w:r>
      </w:del>
    </w:p>
    <w:p w14:paraId="42BA3D6A" w14:textId="5FB2552B" w:rsidR="00932268" w:rsidDel="009263E7" w:rsidRDefault="00932268">
      <w:pPr>
        <w:pStyle w:val="TOC4"/>
        <w:rPr>
          <w:del w:id="920" w:author="Rapporteur" w:date="2024-08-27T14:48:00Z"/>
          <w:rFonts w:ascii="Calibri" w:hAnsi="Calibri"/>
          <w:noProof/>
          <w:kern w:val="2"/>
          <w:sz w:val="24"/>
          <w:szCs w:val="24"/>
          <w:lang w:eastAsia="en-GB"/>
        </w:rPr>
      </w:pPr>
      <w:del w:id="921" w:author="Rapporteur" w:date="2024-08-27T14:48:00Z">
        <w:r w:rsidDel="009263E7">
          <w:rPr>
            <w:noProof/>
          </w:rPr>
          <w:delText>5.3.2.4</w:delText>
        </w:r>
        <w:r w:rsidDel="009263E7">
          <w:rPr>
            <w:rFonts w:ascii="Calibri" w:hAnsi="Calibri"/>
            <w:noProof/>
            <w:kern w:val="2"/>
            <w:sz w:val="24"/>
            <w:szCs w:val="24"/>
            <w:lang w:eastAsia="en-GB"/>
          </w:rPr>
          <w:tab/>
        </w:r>
        <w:r w:rsidDel="009263E7">
          <w:rPr>
            <w:noProof/>
          </w:rPr>
          <w:delText>Message Forwarding to Peer SEPP</w:delText>
        </w:r>
        <w:r w:rsidDel="009263E7">
          <w:rPr>
            <w:noProof/>
          </w:rPr>
          <w:tab/>
          <w:delText>29</w:delText>
        </w:r>
      </w:del>
    </w:p>
    <w:p w14:paraId="7DD2DF80" w14:textId="75DD2AC2" w:rsidR="00932268" w:rsidDel="009263E7" w:rsidRDefault="00932268">
      <w:pPr>
        <w:pStyle w:val="TOC4"/>
        <w:rPr>
          <w:del w:id="922" w:author="Rapporteur" w:date="2024-08-27T14:48:00Z"/>
          <w:rFonts w:ascii="Calibri" w:hAnsi="Calibri"/>
          <w:noProof/>
          <w:kern w:val="2"/>
          <w:sz w:val="24"/>
          <w:szCs w:val="24"/>
          <w:lang w:eastAsia="en-GB"/>
        </w:rPr>
      </w:pPr>
      <w:del w:id="923" w:author="Rapporteur" w:date="2024-08-27T14:48:00Z">
        <w:r w:rsidDel="009263E7">
          <w:rPr>
            <w:noProof/>
          </w:rPr>
          <w:delText>5.3.2.5</w:delText>
        </w:r>
        <w:r w:rsidDel="009263E7">
          <w:rPr>
            <w:rFonts w:ascii="Calibri" w:hAnsi="Calibri"/>
            <w:noProof/>
            <w:kern w:val="2"/>
            <w:sz w:val="24"/>
            <w:szCs w:val="24"/>
            <w:lang w:eastAsia="en-GB"/>
          </w:rPr>
          <w:tab/>
        </w:r>
        <w:r w:rsidDel="009263E7">
          <w:rPr>
            <w:noProof/>
          </w:rPr>
          <w:delText>JOSE Protected Forwarding Options</w:delText>
        </w:r>
        <w:r w:rsidDel="009263E7">
          <w:rPr>
            <w:noProof/>
          </w:rPr>
          <w:tab/>
          <w:delText>30</w:delText>
        </w:r>
      </w:del>
    </w:p>
    <w:p w14:paraId="1DD52318" w14:textId="4B030C01" w:rsidR="00932268" w:rsidDel="009263E7" w:rsidRDefault="00932268">
      <w:pPr>
        <w:pStyle w:val="TOC3"/>
        <w:rPr>
          <w:del w:id="924" w:author="Rapporteur" w:date="2024-08-27T14:48:00Z"/>
          <w:rFonts w:ascii="Calibri" w:hAnsi="Calibri"/>
          <w:noProof/>
          <w:kern w:val="2"/>
          <w:sz w:val="24"/>
          <w:szCs w:val="24"/>
          <w:lang w:eastAsia="en-GB"/>
        </w:rPr>
      </w:pPr>
      <w:del w:id="925" w:author="Rapporteur" w:date="2024-08-27T14:48:00Z">
        <w:r w:rsidDel="009263E7">
          <w:rPr>
            <w:noProof/>
          </w:rPr>
          <w:delText>5.3.3</w:delText>
        </w:r>
        <w:r w:rsidDel="009263E7">
          <w:rPr>
            <w:rFonts w:ascii="Calibri" w:hAnsi="Calibri"/>
            <w:noProof/>
            <w:kern w:val="2"/>
            <w:sz w:val="24"/>
            <w:szCs w:val="24"/>
            <w:lang w:eastAsia="en-GB"/>
          </w:rPr>
          <w:tab/>
        </w:r>
        <w:r w:rsidDel="009263E7">
          <w:rPr>
            <w:noProof/>
          </w:rPr>
          <w:delText>Message Forwarding to Peer SEPP when TLS is used</w:delText>
        </w:r>
        <w:r w:rsidDel="009263E7">
          <w:rPr>
            <w:noProof/>
          </w:rPr>
          <w:tab/>
          <w:delText>30</w:delText>
        </w:r>
      </w:del>
    </w:p>
    <w:p w14:paraId="14B01149" w14:textId="7630C455" w:rsidR="00932268" w:rsidDel="009263E7" w:rsidRDefault="00932268">
      <w:pPr>
        <w:pStyle w:val="TOC4"/>
        <w:rPr>
          <w:del w:id="926" w:author="Rapporteur" w:date="2024-08-27T14:48:00Z"/>
          <w:rFonts w:ascii="Calibri" w:hAnsi="Calibri"/>
          <w:noProof/>
          <w:kern w:val="2"/>
          <w:sz w:val="24"/>
          <w:szCs w:val="24"/>
          <w:lang w:eastAsia="en-GB"/>
        </w:rPr>
      </w:pPr>
      <w:del w:id="927" w:author="Rapporteur" w:date="2024-08-27T14:48:00Z">
        <w:r w:rsidDel="009263E7">
          <w:rPr>
            <w:noProof/>
          </w:rPr>
          <w:delText>5.3.3.1</w:delText>
        </w:r>
        <w:r w:rsidDel="009263E7">
          <w:rPr>
            <w:rFonts w:ascii="Calibri" w:hAnsi="Calibri"/>
            <w:noProof/>
            <w:kern w:val="2"/>
            <w:sz w:val="24"/>
            <w:szCs w:val="24"/>
            <w:lang w:eastAsia="en-GB"/>
          </w:rPr>
          <w:tab/>
        </w:r>
        <w:r w:rsidDel="009263E7">
          <w:rPr>
            <w:noProof/>
          </w:rPr>
          <w:delText>General</w:delText>
        </w:r>
        <w:r w:rsidDel="009263E7">
          <w:rPr>
            <w:noProof/>
          </w:rPr>
          <w:tab/>
          <w:delText>30</w:delText>
        </w:r>
      </w:del>
    </w:p>
    <w:p w14:paraId="4193CE86" w14:textId="2F970092" w:rsidR="00932268" w:rsidDel="009263E7" w:rsidRDefault="00932268">
      <w:pPr>
        <w:pStyle w:val="TOC4"/>
        <w:rPr>
          <w:del w:id="928" w:author="Rapporteur" w:date="2024-08-27T14:48:00Z"/>
          <w:rFonts w:ascii="Calibri" w:hAnsi="Calibri"/>
          <w:noProof/>
          <w:kern w:val="2"/>
          <w:sz w:val="24"/>
          <w:szCs w:val="24"/>
          <w:lang w:eastAsia="en-GB"/>
        </w:rPr>
      </w:pPr>
      <w:del w:id="929" w:author="Rapporteur" w:date="2024-08-27T14:48:00Z">
        <w:r w:rsidDel="009263E7">
          <w:rPr>
            <w:noProof/>
          </w:rPr>
          <w:delText>5.3.3.2</w:delText>
        </w:r>
        <w:r w:rsidDel="009263E7">
          <w:rPr>
            <w:rFonts w:ascii="Calibri" w:hAnsi="Calibri"/>
            <w:noProof/>
            <w:kern w:val="2"/>
            <w:sz w:val="24"/>
            <w:szCs w:val="24"/>
            <w:lang w:eastAsia="en-GB"/>
          </w:rPr>
          <w:tab/>
        </w:r>
        <w:r w:rsidDel="009263E7">
          <w:rPr>
            <w:noProof/>
          </w:rPr>
          <w:delText>Correlation of N32-c context and N32-f Connection for TLS Security</w:delText>
        </w:r>
        <w:r w:rsidDel="009263E7">
          <w:rPr>
            <w:noProof/>
          </w:rPr>
          <w:tab/>
          <w:delText>30</w:delText>
        </w:r>
      </w:del>
    </w:p>
    <w:p w14:paraId="5E66BC93" w14:textId="7F164CD9" w:rsidR="00932268" w:rsidDel="009263E7" w:rsidRDefault="00932268">
      <w:pPr>
        <w:pStyle w:val="TOC4"/>
        <w:rPr>
          <w:del w:id="930" w:author="Rapporteur" w:date="2024-08-27T14:48:00Z"/>
          <w:rFonts w:ascii="Calibri" w:hAnsi="Calibri"/>
          <w:noProof/>
          <w:kern w:val="2"/>
          <w:sz w:val="24"/>
          <w:szCs w:val="24"/>
          <w:lang w:eastAsia="en-GB"/>
        </w:rPr>
      </w:pPr>
      <w:del w:id="931" w:author="Rapporteur" w:date="2024-08-27T14:48:00Z">
        <w:r w:rsidDel="009263E7">
          <w:rPr>
            <w:noProof/>
          </w:rPr>
          <w:delText>5.3.3.3</w:delText>
        </w:r>
        <w:r w:rsidDel="009263E7">
          <w:rPr>
            <w:rFonts w:ascii="Calibri" w:hAnsi="Calibri"/>
            <w:noProof/>
            <w:kern w:val="2"/>
            <w:sz w:val="24"/>
            <w:szCs w:val="24"/>
            <w:lang w:eastAsia="en-GB"/>
          </w:rPr>
          <w:tab/>
        </w:r>
        <w:r w:rsidDel="009263E7">
          <w:rPr>
            <w:noProof/>
            <w:lang w:eastAsia="zh-CN"/>
          </w:rPr>
          <w:delText>3gpp-Sbi-N32-Handshake-Id</w:delText>
        </w:r>
        <w:r w:rsidDel="009263E7">
          <w:rPr>
            <w:noProof/>
          </w:rPr>
          <w:tab/>
          <w:delText>31</w:delText>
        </w:r>
      </w:del>
    </w:p>
    <w:p w14:paraId="265D41B3" w14:textId="24E35B14" w:rsidR="00932268" w:rsidDel="009263E7" w:rsidRDefault="00932268">
      <w:pPr>
        <w:pStyle w:val="TOC4"/>
        <w:rPr>
          <w:del w:id="932" w:author="Rapporteur" w:date="2024-08-27T14:48:00Z"/>
          <w:rFonts w:ascii="Calibri" w:hAnsi="Calibri"/>
          <w:noProof/>
          <w:kern w:val="2"/>
          <w:sz w:val="24"/>
          <w:szCs w:val="24"/>
          <w:lang w:eastAsia="en-GB"/>
        </w:rPr>
      </w:pPr>
      <w:del w:id="933" w:author="Rapporteur" w:date="2024-08-27T14:48:00Z">
        <w:r w:rsidDel="009263E7">
          <w:rPr>
            <w:noProof/>
          </w:rPr>
          <w:delText>5.3.3.4</w:delText>
        </w:r>
        <w:r w:rsidDel="009263E7">
          <w:rPr>
            <w:rFonts w:ascii="Calibri" w:hAnsi="Calibri"/>
            <w:noProof/>
            <w:kern w:val="2"/>
            <w:sz w:val="24"/>
            <w:szCs w:val="24"/>
            <w:lang w:eastAsia="en-GB"/>
          </w:rPr>
          <w:tab/>
        </w:r>
        <w:r w:rsidDel="009263E7">
          <w:rPr>
            <w:noProof/>
          </w:rPr>
          <w:delText>Error Handling</w:delText>
        </w:r>
        <w:r w:rsidDel="009263E7">
          <w:rPr>
            <w:noProof/>
          </w:rPr>
          <w:tab/>
          <w:delText>31</w:delText>
        </w:r>
      </w:del>
    </w:p>
    <w:p w14:paraId="62AE31E3" w14:textId="377B8DD7" w:rsidR="00932268" w:rsidDel="009263E7" w:rsidRDefault="00932268">
      <w:pPr>
        <w:pStyle w:val="TOC3"/>
        <w:rPr>
          <w:del w:id="934" w:author="Rapporteur" w:date="2024-08-27T14:48:00Z"/>
          <w:rFonts w:ascii="Calibri" w:hAnsi="Calibri"/>
          <w:noProof/>
          <w:kern w:val="2"/>
          <w:sz w:val="24"/>
          <w:szCs w:val="24"/>
          <w:lang w:eastAsia="en-GB"/>
        </w:rPr>
      </w:pPr>
      <w:del w:id="935" w:author="Rapporteur" w:date="2024-08-27T14:48:00Z">
        <w:r w:rsidDel="009263E7">
          <w:rPr>
            <w:noProof/>
          </w:rPr>
          <w:delText>5.3.4</w:delText>
        </w:r>
        <w:r w:rsidDel="009263E7">
          <w:rPr>
            <w:rFonts w:ascii="Calibri" w:hAnsi="Calibri"/>
            <w:noProof/>
            <w:kern w:val="2"/>
            <w:sz w:val="24"/>
            <w:szCs w:val="24"/>
            <w:lang w:eastAsia="en-GB"/>
          </w:rPr>
          <w:tab/>
        </w:r>
        <w:r w:rsidDel="009263E7">
          <w:rPr>
            <w:noProof/>
          </w:rPr>
          <w:delText>Void</w:delText>
        </w:r>
        <w:r w:rsidDel="009263E7">
          <w:rPr>
            <w:noProof/>
          </w:rPr>
          <w:tab/>
          <w:delText>31</w:delText>
        </w:r>
      </w:del>
    </w:p>
    <w:p w14:paraId="4FBCC4B4" w14:textId="68AFE3DC" w:rsidR="00932268" w:rsidDel="009263E7" w:rsidRDefault="00932268">
      <w:pPr>
        <w:pStyle w:val="TOC2"/>
        <w:rPr>
          <w:del w:id="936" w:author="Rapporteur" w:date="2024-08-27T14:48:00Z"/>
          <w:rFonts w:ascii="Calibri" w:hAnsi="Calibri"/>
          <w:noProof/>
          <w:kern w:val="2"/>
          <w:sz w:val="24"/>
          <w:szCs w:val="24"/>
          <w:lang w:eastAsia="en-GB"/>
        </w:rPr>
      </w:pPr>
      <w:del w:id="937" w:author="Rapporteur" w:date="2024-08-27T14:48:00Z">
        <w:r w:rsidDel="009263E7">
          <w:rPr>
            <w:noProof/>
          </w:rPr>
          <w:delText>5.4</w:delText>
        </w:r>
        <w:r w:rsidDel="009263E7">
          <w:rPr>
            <w:rFonts w:ascii="Calibri" w:hAnsi="Calibri"/>
            <w:noProof/>
            <w:kern w:val="2"/>
            <w:sz w:val="24"/>
            <w:szCs w:val="24"/>
            <w:lang w:eastAsia="en-GB"/>
          </w:rPr>
          <w:tab/>
        </w:r>
        <w:r w:rsidDel="009263E7">
          <w:rPr>
            <w:noProof/>
            <w:lang w:eastAsia="zh-CN"/>
          </w:rPr>
          <w:delText>Nsepp_Telescopic_</w:delText>
        </w:r>
        <w:r w:rsidDel="009263E7">
          <w:rPr>
            <w:noProof/>
          </w:rPr>
          <w:delText>FQDN_Mapping Service</w:delText>
        </w:r>
        <w:r w:rsidDel="009263E7">
          <w:rPr>
            <w:noProof/>
          </w:rPr>
          <w:tab/>
          <w:delText>31</w:delText>
        </w:r>
      </w:del>
    </w:p>
    <w:p w14:paraId="17D3152B" w14:textId="6BE59E13" w:rsidR="00932268" w:rsidDel="009263E7" w:rsidRDefault="00932268">
      <w:pPr>
        <w:pStyle w:val="TOC3"/>
        <w:rPr>
          <w:del w:id="938" w:author="Rapporteur" w:date="2024-08-27T14:48:00Z"/>
          <w:rFonts w:ascii="Calibri" w:hAnsi="Calibri"/>
          <w:noProof/>
          <w:kern w:val="2"/>
          <w:sz w:val="24"/>
          <w:szCs w:val="24"/>
          <w:lang w:eastAsia="en-GB"/>
        </w:rPr>
      </w:pPr>
      <w:del w:id="939" w:author="Rapporteur" w:date="2024-08-27T14:48:00Z">
        <w:r w:rsidDel="009263E7">
          <w:rPr>
            <w:noProof/>
          </w:rPr>
          <w:delText>5.4.1</w:delText>
        </w:r>
        <w:r w:rsidDel="009263E7">
          <w:rPr>
            <w:rFonts w:ascii="Calibri" w:hAnsi="Calibri"/>
            <w:noProof/>
            <w:kern w:val="2"/>
            <w:sz w:val="24"/>
            <w:szCs w:val="24"/>
            <w:lang w:eastAsia="en-GB"/>
          </w:rPr>
          <w:tab/>
        </w:r>
        <w:r w:rsidDel="009263E7">
          <w:rPr>
            <w:noProof/>
          </w:rPr>
          <w:delText>General</w:delText>
        </w:r>
        <w:r w:rsidDel="009263E7">
          <w:rPr>
            <w:noProof/>
          </w:rPr>
          <w:tab/>
          <w:delText>31</w:delText>
        </w:r>
      </w:del>
    </w:p>
    <w:p w14:paraId="17DFDC0E" w14:textId="716F05C0" w:rsidR="00932268" w:rsidDel="009263E7" w:rsidRDefault="00932268">
      <w:pPr>
        <w:pStyle w:val="TOC3"/>
        <w:rPr>
          <w:del w:id="940" w:author="Rapporteur" w:date="2024-08-27T14:48:00Z"/>
          <w:rFonts w:ascii="Calibri" w:hAnsi="Calibri"/>
          <w:noProof/>
          <w:kern w:val="2"/>
          <w:sz w:val="24"/>
          <w:szCs w:val="24"/>
          <w:lang w:eastAsia="en-GB"/>
        </w:rPr>
      </w:pPr>
      <w:del w:id="941" w:author="Rapporteur" w:date="2024-08-27T14:48:00Z">
        <w:r w:rsidDel="009263E7">
          <w:rPr>
            <w:noProof/>
          </w:rPr>
          <w:delText>5.4.2</w:delText>
        </w:r>
        <w:r w:rsidDel="009263E7">
          <w:rPr>
            <w:rFonts w:ascii="Calibri" w:hAnsi="Calibri"/>
            <w:noProof/>
            <w:kern w:val="2"/>
            <w:sz w:val="24"/>
            <w:szCs w:val="24"/>
            <w:lang w:eastAsia="en-GB"/>
          </w:rPr>
          <w:tab/>
        </w:r>
        <w:r w:rsidDel="009263E7">
          <w:rPr>
            <w:noProof/>
          </w:rPr>
          <w:delText>Foreign FQDN to Telescopic FQDN Mapping Procedure</w:delText>
        </w:r>
        <w:r w:rsidDel="009263E7">
          <w:rPr>
            <w:noProof/>
          </w:rPr>
          <w:tab/>
          <w:delText>32</w:delText>
        </w:r>
      </w:del>
    </w:p>
    <w:p w14:paraId="0209B8DE" w14:textId="01061E82" w:rsidR="00932268" w:rsidDel="009263E7" w:rsidRDefault="00932268">
      <w:pPr>
        <w:pStyle w:val="TOC3"/>
        <w:rPr>
          <w:del w:id="942" w:author="Rapporteur" w:date="2024-08-27T14:48:00Z"/>
          <w:rFonts w:ascii="Calibri" w:hAnsi="Calibri"/>
          <w:noProof/>
          <w:kern w:val="2"/>
          <w:sz w:val="24"/>
          <w:szCs w:val="24"/>
          <w:lang w:eastAsia="en-GB"/>
        </w:rPr>
      </w:pPr>
      <w:del w:id="943" w:author="Rapporteur" w:date="2024-08-27T14:48:00Z">
        <w:r w:rsidDel="009263E7">
          <w:rPr>
            <w:noProof/>
          </w:rPr>
          <w:delText>5.4.3</w:delText>
        </w:r>
        <w:r w:rsidDel="009263E7">
          <w:rPr>
            <w:rFonts w:ascii="Calibri" w:hAnsi="Calibri"/>
            <w:noProof/>
            <w:kern w:val="2"/>
            <w:sz w:val="24"/>
            <w:szCs w:val="24"/>
            <w:lang w:eastAsia="en-GB"/>
          </w:rPr>
          <w:tab/>
        </w:r>
        <w:r w:rsidDel="009263E7">
          <w:rPr>
            <w:noProof/>
          </w:rPr>
          <w:delText>Telescopic FQDN to Foreign FQDN Mapping Procedure</w:delText>
        </w:r>
        <w:r w:rsidDel="009263E7">
          <w:rPr>
            <w:noProof/>
          </w:rPr>
          <w:tab/>
          <w:delText>32</w:delText>
        </w:r>
      </w:del>
    </w:p>
    <w:p w14:paraId="4A05BD77" w14:textId="72C1328B" w:rsidR="00932268" w:rsidDel="009263E7" w:rsidRDefault="00932268">
      <w:pPr>
        <w:pStyle w:val="TOC2"/>
        <w:rPr>
          <w:del w:id="944" w:author="Rapporteur" w:date="2024-08-27T14:48:00Z"/>
          <w:rFonts w:ascii="Calibri" w:hAnsi="Calibri"/>
          <w:noProof/>
          <w:kern w:val="2"/>
          <w:sz w:val="24"/>
          <w:szCs w:val="24"/>
          <w:lang w:eastAsia="en-GB"/>
        </w:rPr>
      </w:pPr>
      <w:del w:id="945" w:author="Rapporteur" w:date="2024-08-27T14:48:00Z">
        <w:r w:rsidDel="009263E7">
          <w:rPr>
            <w:noProof/>
          </w:rPr>
          <w:delText>5.5</w:delText>
        </w:r>
        <w:r w:rsidDel="009263E7">
          <w:rPr>
            <w:rFonts w:ascii="Calibri" w:hAnsi="Calibri"/>
            <w:noProof/>
            <w:kern w:val="2"/>
            <w:sz w:val="24"/>
            <w:szCs w:val="24"/>
            <w:lang w:eastAsia="en-GB"/>
          </w:rPr>
          <w:tab/>
        </w:r>
        <w:r w:rsidDel="009263E7">
          <w:rPr>
            <w:noProof/>
          </w:rPr>
          <w:delText>Support of Roaming Intermediaries</w:delText>
        </w:r>
        <w:r w:rsidDel="009263E7">
          <w:rPr>
            <w:noProof/>
          </w:rPr>
          <w:tab/>
          <w:delText>33</w:delText>
        </w:r>
      </w:del>
    </w:p>
    <w:p w14:paraId="59426D80" w14:textId="04C67C25" w:rsidR="00932268" w:rsidDel="009263E7" w:rsidRDefault="00932268">
      <w:pPr>
        <w:pStyle w:val="TOC3"/>
        <w:rPr>
          <w:del w:id="946" w:author="Rapporteur" w:date="2024-08-27T14:48:00Z"/>
          <w:rFonts w:ascii="Calibri" w:hAnsi="Calibri"/>
          <w:noProof/>
          <w:kern w:val="2"/>
          <w:sz w:val="24"/>
          <w:szCs w:val="24"/>
          <w:lang w:eastAsia="en-GB"/>
        </w:rPr>
      </w:pPr>
      <w:del w:id="947" w:author="Rapporteur" w:date="2024-08-27T14:48:00Z">
        <w:r w:rsidDel="009263E7">
          <w:rPr>
            <w:noProof/>
          </w:rPr>
          <w:delText>5.5.1</w:delText>
        </w:r>
        <w:r w:rsidDel="009263E7">
          <w:rPr>
            <w:rFonts w:ascii="Calibri" w:hAnsi="Calibri"/>
            <w:noProof/>
            <w:kern w:val="2"/>
            <w:sz w:val="24"/>
            <w:szCs w:val="24"/>
            <w:lang w:eastAsia="en-GB"/>
          </w:rPr>
          <w:tab/>
        </w:r>
        <w:r w:rsidDel="009263E7">
          <w:rPr>
            <w:noProof/>
          </w:rPr>
          <w:delText>General</w:delText>
        </w:r>
        <w:r w:rsidDel="009263E7">
          <w:rPr>
            <w:noProof/>
          </w:rPr>
          <w:tab/>
          <w:delText>33</w:delText>
        </w:r>
      </w:del>
    </w:p>
    <w:p w14:paraId="646FAE3A" w14:textId="1F8D60F1" w:rsidR="00932268" w:rsidDel="009263E7" w:rsidRDefault="00932268">
      <w:pPr>
        <w:pStyle w:val="TOC3"/>
        <w:rPr>
          <w:del w:id="948" w:author="Rapporteur" w:date="2024-08-27T14:48:00Z"/>
          <w:rFonts w:ascii="Calibri" w:hAnsi="Calibri"/>
          <w:noProof/>
          <w:kern w:val="2"/>
          <w:sz w:val="24"/>
          <w:szCs w:val="24"/>
          <w:lang w:eastAsia="en-GB"/>
        </w:rPr>
      </w:pPr>
      <w:del w:id="949" w:author="Rapporteur" w:date="2024-08-27T14:48:00Z">
        <w:r w:rsidDel="009263E7">
          <w:rPr>
            <w:noProof/>
          </w:rPr>
          <w:delText>5.5.2</w:delText>
        </w:r>
        <w:r w:rsidDel="009263E7">
          <w:rPr>
            <w:rFonts w:ascii="Calibri" w:hAnsi="Calibri"/>
            <w:noProof/>
            <w:kern w:val="2"/>
            <w:sz w:val="24"/>
            <w:szCs w:val="24"/>
            <w:lang w:eastAsia="en-GB"/>
          </w:rPr>
          <w:tab/>
        </w:r>
        <w:r w:rsidDel="009263E7">
          <w:rPr>
            <w:noProof/>
          </w:rPr>
          <w:delText>N32-c connection establishment via RIs</w:delText>
        </w:r>
        <w:r w:rsidDel="009263E7">
          <w:rPr>
            <w:noProof/>
          </w:rPr>
          <w:tab/>
          <w:delText>33</w:delText>
        </w:r>
      </w:del>
    </w:p>
    <w:p w14:paraId="2B7BC209" w14:textId="274EC645" w:rsidR="00932268" w:rsidDel="009263E7" w:rsidRDefault="00932268">
      <w:pPr>
        <w:pStyle w:val="TOC4"/>
        <w:rPr>
          <w:del w:id="950" w:author="Rapporteur" w:date="2024-08-27T14:48:00Z"/>
          <w:rFonts w:ascii="Calibri" w:hAnsi="Calibri"/>
          <w:noProof/>
          <w:kern w:val="2"/>
          <w:sz w:val="24"/>
          <w:szCs w:val="24"/>
          <w:lang w:eastAsia="en-GB"/>
        </w:rPr>
      </w:pPr>
      <w:del w:id="951" w:author="Rapporteur" w:date="2024-08-27T14:48:00Z">
        <w:r w:rsidRPr="0048415D" w:rsidDel="009263E7">
          <w:rPr>
            <w:noProof/>
            <w:lang w:val="en-US" w:eastAsia="ja-JP"/>
          </w:rPr>
          <w:delText>5.5.2.1</w:delText>
        </w:r>
        <w:r w:rsidDel="009263E7">
          <w:rPr>
            <w:rFonts w:ascii="Calibri" w:hAnsi="Calibri"/>
            <w:noProof/>
            <w:kern w:val="2"/>
            <w:sz w:val="24"/>
            <w:szCs w:val="24"/>
            <w:lang w:eastAsia="en-GB"/>
          </w:rPr>
          <w:tab/>
        </w:r>
        <w:r w:rsidRPr="0048415D" w:rsidDel="009263E7">
          <w:rPr>
            <w:noProof/>
            <w:lang w:val="en-US" w:eastAsia="ja-JP"/>
          </w:rPr>
          <w:delText>N32-c connection establishment using HTTP CONNECT</w:delText>
        </w:r>
        <w:r w:rsidDel="009263E7">
          <w:rPr>
            <w:noProof/>
          </w:rPr>
          <w:tab/>
          <w:delText>33</w:delText>
        </w:r>
      </w:del>
    </w:p>
    <w:p w14:paraId="45CF9A60" w14:textId="0BFED93D" w:rsidR="00932268" w:rsidDel="009263E7" w:rsidRDefault="00932268">
      <w:pPr>
        <w:pStyle w:val="TOC5"/>
        <w:rPr>
          <w:del w:id="952" w:author="Rapporteur" w:date="2024-08-27T14:48:00Z"/>
          <w:rFonts w:ascii="Calibri" w:hAnsi="Calibri"/>
          <w:noProof/>
          <w:kern w:val="2"/>
          <w:sz w:val="24"/>
          <w:szCs w:val="24"/>
          <w:lang w:eastAsia="en-GB"/>
        </w:rPr>
      </w:pPr>
      <w:del w:id="953" w:author="Rapporteur" w:date="2024-08-27T14:48:00Z">
        <w:r w:rsidDel="009263E7">
          <w:rPr>
            <w:noProof/>
          </w:rPr>
          <w:delText>5.5.2.1.1</w:delText>
        </w:r>
        <w:r w:rsidDel="009263E7">
          <w:rPr>
            <w:rFonts w:ascii="Calibri" w:hAnsi="Calibri"/>
            <w:noProof/>
            <w:kern w:val="2"/>
            <w:sz w:val="24"/>
            <w:szCs w:val="24"/>
            <w:lang w:eastAsia="en-GB"/>
          </w:rPr>
          <w:tab/>
        </w:r>
        <w:r w:rsidDel="009263E7">
          <w:rPr>
            <w:noProof/>
          </w:rPr>
          <w:delText>General</w:delText>
        </w:r>
        <w:r w:rsidDel="009263E7">
          <w:rPr>
            <w:noProof/>
          </w:rPr>
          <w:tab/>
          <w:delText>33</w:delText>
        </w:r>
      </w:del>
    </w:p>
    <w:p w14:paraId="48623D2D" w14:textId="27655FF8" w:rsidR="00932268" w:rsidDel="009263E7" w:rsidRDefault="00932268">
      <w:pPr>
        <w:pStyle w:val="TOC5"/>
        <w:rPr>
          <w:del w:id="954" w:author="Rapporteur" w:date="2024-08-27T14:48:00Z"/>
          <w:rFonts w:ascii="Calibri" w:hAnsi="Calibri"/>
          <w:noProof/>
          <w:kern w:val="2"/>
          <w:sz w:val="24"/>
          <w:szCs w:val="24"/>
          <w:lang w:eastAsia="en-GB"/>
        </w:rPr>
      </w:pPr>
      <w:del w:id="955" w:author="Rapporteur" w:date="2024-08-27T14:48:00Z">
        <w:r w:rsidDel="009263E7">
          <w:rPr>
            <w:noProof/>
          </w:rPr>
          <w:delText>5.5.2.1.2</w:delText>
        </w:r>
        <w:r w:rsidDel="009263E7">
          <w:rPr>
            <w:rFonts w:ascii="Calibri" w:hAnsi="Calibri"/>
            <w:noProof/>
            <w:kern w:val="2"/>
            <w:sz w:val="24"/>
            <w:szCs w:val="24"/>
            <w:lang w:eastAsia="en-GB"/>
          </w:rPr>
          <w:tab/>
        </w:r>
        <w:r w:rsidDel="009263E7">
          <w:rPr>
            <w:noProof/>
          </w:rPr>
          <w:delText>Successful N32-c connection establishment via one RI</w:delText>
        </w:r>
        <w:r w:rsidDel="009263E7">
          <w:rPr>
            <w:noProof/>
          </w:rPr>
          <w:tab/>
          <w:delText>33</w:delText>
        </w:r>
      </w:del>
    </w:p>
    <w:p w14:paraId="7BD1BB30" w14:textId="6A457C71" w:rsidR="00932268" w:rsidDel="009263E7" w:rsidRDefault="00932268">
      <w:pPr>
        <w:pStyle w:val="TOC5"/>
        <w:rPr>
          <w:del w:id="956" w:author="Rapporteur" w:date="2024-08-27T14:48:00Z"/>
          <w:rFonts w:ascii="Calibri" w:hAnsi="Calibri"/>
          <w:noProof/>
          <w:kern w:val="2"/>
          <w:sz w:val="24"/>
          <w:szCs w:val="24"/>
          <w:lang w:eastAsia="en-GB"/>
        </w:rPr>
      </w:pPr>
      <w:del w:id="957" w:author="Rapporteur" w:date="2024-08-27T14:48:00Z">
        <w:r w:rsidDel="009263E7">
          <w:rPr>
            <w:noProof/>
          </w:rPr>
          <w:delText>5.5.2.1.3</w:delText>
        </w:r>
        <w:r w:rsidDel="009263E7">
          <w:rPr>
            <w:rFonts w:ascii="Calibri" w:hAnsi="Calibri"/>
            <w:noProof/>
            <w:kern w:val="2"/>
            <w:sz w:val="24"/>
            <w:szCs w:val="24"/>
            <w:lang w:eastAsia="en-GB"/>
          </w:rPr>
          <w:tab/>
        </w:r>
        <w:r w:rsidRPr="0048415D" w:rsidDel="009263E7">
          <w:rPr>
            <w:rFonts w:eastAsia="Nokia Pure Text Light"/>
            <w:noProof/>
            <w:lang w:val="en-US"/>
          </w:rPr>
          <w:delText xml:space="preserve">Successful N32-c connection establishment via two </w:delText>
        </w:r>
        <w:r w:rsidDel="009263E7">
          <w:rPr>
            <w:noProof/>
          </w:rPr>
          <w:delText>RIs</w:delText>
        </w:r>
        <w:r w:rsidDel="009263E7">
          <w:rPr>
            <w:noProof/>
          </w:rPr>
          <w:tab/>
          <w:delText>35</w:delText>
        </w:r>
      </w:del>
    </w:p>
    <w:p w14:paraId="38072A75" w14:textId="7D1E5AA7" w:rsidR="00932268" w:rsidDel="009263E7" w:rsidRDefault="00932268">
      <w:pPr>
        <w:pStyle w:val="TOC4"/>
        <w:rPr>
          <w:del w:id="958" w:author="Rapporteur" w:date="2024-08-27T14:48:00Z"/>
          <w:rFonts w:ascii="Calibri" w:hAnsi="Calibri"/>
          <w:noProof/>
          <w:kern w:val="2"/>
          <w:sz w:val="24"/>
          <w:szCs w:val="24"/>
          <w:lang w:eastAsia="en-GB"/>
        </w:rPr>
      </w:pPr>
      <w:del w:id="959" w:author="Rapporteur" w:date="2024-08-27T14:48:00Z">
        <w:r w:rsidRPr="0048415D" w:rsidDel="009263E7">
          <w:rPr>
            <w:noProof/>
            <w:lang w:val="en-US" w:eastAsia="ja-JP"/>
          </w:rPr>
          <w:delText>5.5.2.2</w:delText>
        </w:r>
        <w:r w:rsidDel="009263E7">
          <w:rPr>
            <w:rFonts w:ascii="Calibri" w:hAnsi="Calibri"/>
            <w:noProof/>
            <w:kern w:val="2"/>
            <w:sz w:val="24"/>
            <w:szCs w:val="24"/>
            <w:lang w:eastAsia="en-GB"/>
          </w:rPr>
          <w:tab/>
        </w:r>
        <w:r w:rsidRPr="0048415D" w:rsidDel="009263E7">
          <w:rPr>
            <w:noProof/>
            <w:lang w:val="en-US" w:eastAsia="ja-JP"/>
          </w:rPr>
          <w:delText>Error messages originated by RIs over the N32-c interface</w:delText>
        </w:r>
        <w:r w:rsidDel="009263E7">
          <w:rPr>
            <w:noProof/>
          </w:rPr>
          <w:tab/>
          <w:delText>36</w:delText>
        </w:r>
      </w:del>
    </w:p>
    <w:p w14:paraId="05F49476" w14:textId="27492CF3" w:rsidR="00932268" w:rsidDel="009263E7" w:rsidRDefault="00932268">
      <w:pPr>
        <w:pStyle w:val="TOC5"/>
        <w:rPr>
          <w:del w:id="960" w:author="Rapporteur" w:date="2024-08-27T14:48:00Z"/>
          <w:rFonts w:ascii="Calibri" w:hAnsi="Calibri"/>
          <w:noProof/>
          <w:kern w:val="2"/>
          <w:sz w:val="24"/>
          <w:szCs w:val="24"/>
          <w:lang w:eastAsia="en-GB"/>
        </w:rPr>
      </w:pPr>
      <w:del w:id="961" w:author="Rapporteur" w:date="2024-08-27T14:48:00Z">
        <w:r w:rsidDel="009263E7">
          <w:rPr>
            <w:noProof/>
          </w:rPr>
          <w:delText>5.</w:delText>
        </w:r>
        <w:r w:rsidRPr="0048415D" w:rsidDel="009263E7">
          <w:rPr>
            <w:noProof/>
            <w:lang w:val="en-US" w:eastAsia="ja-JP"/>
          </w:rPr>
          <w:delText>5.2</w:delText>
        </w:r>
        <w:r w:rsidDel="009263E7">
          <w:rPr>
            <w:noProof/>
          </w:rPr>
          <w:delText>.2.1</w:delText>
        </w:r>
        <w:r w:rsidDel="009263E7">
          <w:rPr>
            <w:rFonts w:ascii="Calibri" w:hAnsi="Calibri"/>
            <w:noProof/>
            <w:kern w:val="2"/>
            <w:sz w:val="24"/>
            <w:szCs w:val="24"/>
            <w:lang w:eastAsia="en-GB"/>
          </w:rPr>
          <w:tab/>
        </w:r>
        <w:r w:rsidDel="009263E7">
          <w:rPr>
            <w:noProof/>
          </w:rPr>
          <w:delText>General</w:delText>
        </w:r>
        <w:r w:rsidDel="009263E7">
          <w:rPr>
            <w:noProof/>
          </w:rPr>
          <w:tab/>
          <w:delText>36</w:delText>
        </w:r>
      </w:del>
    </w:p>
    <w:p w14:paraId="12F03110" w14:textId="6090B98B" w:rsidR="00932268" w:rsidDel="009263E7" w:rsidRDefault="00932268">
      <w:pPr>
        <w:pStyle w:val="TOC5"/>
        <w:rPr>
          <w:del w:id="962" w:author="Rapporteur" w:date="2024-08-27T14:48:00Z"/>
          <w:rFonts w:ascii="Calibri" w:hAnsi="Calibri"/>
          <w:noProof/>
          <w:kern w:val="2"/>
          <w:sz w:val="24"/>
          <w:szCs w:val="24"/>
          <w:lang w:eastAsia="en-GB"/>
        </w:rPr>
      </w:pPr>
      <w:del w:id="963" w:author="Rapporteur" w:date="2024-08-27T14:48:00Z">
        <w:r w:rsidDel="009263E7">
          <w:rPr>
            <w:noProof/>
          </w:rPr>
          <w:delText>5.</w:delText>
        </w:r>
        <w:r w:rsidRPr="0048415D" w:rsidDel="009263E7">
          <w:rPr>
            <w:noProof/>
            <w:lang w:val="en-US" w:eastAsia="ja-JP"/>
          </w:rPr>
          <w:delText>5.2</w:delText>
        </w:r>
        <w:r w:rsidDel="009263E7">
          <w:rPr>
            <w:noProof/>
          </w:rPr>
          <w:delText>.</w:delText>
        </w:r>
        <w:r w:rsidDel="009263E7">
          <w:rPr>
            <w:noProof/>
            <w:lang w:eastAsia="ja-JP"/>
          </w:rPr>
          <w:delText>2.2</w:delText>
        </w:r>
        <w:r w:rsidDel="009263E7">
          <w:rPr>
            <w:rFonts w:ascii="Calibri" w:hAnsi="Calibri"/>
            <w:noProof/>
            <w:kern w:val="2"/>
            <w:sz w:val="24"/>
            <w:szCs w:val="24"/>
            <w:lang w:eastAsia="en-GB"/>
          </w:rPr>
          <w:tab/>
        </w:r>
        <w:r w:rsidDel="009263E7">
          <w:rPr>
            <w:noProof/>
          </w:rPr>
          <w:delText>N32-c connection establishment rejection by RI A</w:delText>
        </w:r>
        <w:r w:rsidDel="009263E7">
          <w:rPr>
            <w:noProof/>
          </w:rPr>
          <w:tab/>
          <w:delText>36</w:delText>
        </w:r>
      </w:del>
    </w:p>
    <w:p w14:paraId="2396DD26" w14:textId="03A6FBB9" w:rsidR="00932268" w:rsidDel="009263E7" w:rsidRDefault="00932268">
      <w:pPr>
        <w:pStyle w:val="TOC5"/>
        <w:rPr>
          <w:del w:id="964" w:author="Rapporteur" w:date="2024-08-27T14:48:00Z"/>
          <w:rFonts w:ascii="Calibri" w:hAnsi="Calibri"/>
          <w:noProof/>
          <w:kern w:val="2"/>
          <w:sz w:val="24"/>
          <w:szCs w:val="24"/>
          <w:lang w:eastAsia="en-GB"/>
        </w:rPr>
      </w:pPr>
      <w:del w:id="965" w:author="Rapporteur" w:date="2024-08-27T14:48:00Z">
        <w:r w:rsidDel="009263E7">
          <w:rPr>
            <w:noProof/>
          </w:rPr>
          <w:delText>5.</w:delText>
        </w:r>
        <w:r w:rsidRPr="0048415D" w:rsidDel="009263E7">
          <w:rPr>
            <w:noProof/>
            <w:lang w:val="en-US" w:eastAsia="ja-JP"/>
          </w:rPr>
          <w:delText>5.2</w:delText>
        </w:r>
        <w:r w:rsidDel="009263E7">
          <w:rPr>
            <w:noProof/>
          </w:rPr>
          <w:delText>.</w:delText>
        </w:r>
        <w:r w:rsidDel="009263E7">
          <w:rPr>
            <w:noProof/>
            <w:lang w:eastAsia="ja-JP"/>
          </w:rPr>
          <w:delText>2.3</w:delText>
        </w:r>
        <w:r w:rsidDel="009263E7">
          <w:rPr>
            <w:rFonts w:ascii="Calibri" w:hAnsi="Calibri"/>
            <w:noProof/>
            <w:kern w:val="2"/>
            <w:sz w:val="24"/>
            <w:szCs w:val="24"/>
            <w:lang w:eastAsia="en-GB"/>
          </w:rPr>
          <w:tab/>
        </w:r>
        <w:r w:rsidDel="009263E7">
          <w:rPr>
            <w:noProof/>
          </w:rPr>
          <w:delText>N32-c connection establishment rejection by RI B</w:delText>
        </w:r>
        <w:r w:rsidDel="009263E7">
          <w:rPr>
            <w:noProof/>
          </w:rPr>
          <w:tab/>
          <w:delText>37</w:delText>
        </w:r>
      </w:del>
    </w:p>
    <w:p w14:paraId="6DAEC654" w14:textId="06C070EA" w:rsidR="00932268" w:rsidDel="009263E7" w:rsidRDefault="00932268">
      <w:pPr>
        <w:pStyle w:val="TOC3"/>
        <w:rPr>
          <w:del w:id="966" w:author="Rapporteur" w:date="2024-08-27T14:48:00Z"/>
          <w:rFonts w:ascii="Calibri" w:hAnsi="Calibri"/>
          <w:noProof/>
          <w:kern w:val="2"/>
          <w:sz w:val="24"/>
          <w:szCs w:val="24"/>
          <w:lang w:eastAsia="en-GB"/>
        </w:rPr>
      </w:pPr>
      <w:del w:id="967" w:author="Rapporteur" w:date="2024-08-27T14:48:00Z">
        <w:r w:rsidRPr="0048415D" w:rsidDel="009263E7">
          <w:rPr>
            <w:noProof/>
            <w:lang w:val="en-US"/>
          </w:rPr>
          <w:delText>5.5.3</w:delText>
        </w:r>
        <w:r w:rsidDel="009263E7">
          <w:rPr>
            <w:rFonts w:ascii="Calibri" w:hAnsi="Calibri"/>
            <w:noProof/>
            <w:kern w:val="2"/>
            <w:sz w:val="24"/>
            <w:szCs w:val="24"/>
            <w:lang w:eastAsia="en-GB"/>
          </w:rPr>
          <w:tab/>
        </w:r>
        <w:r w:rsidRPr="0048415D" w:rsidDel="009263E7">
          <w:rPr>
            <w:noProof/>
            <w:lang w:val="en-US"/>
          </w:rPr>
          <w:delText>N32-f messages forwarding or origination via RIs</w:delText>
        </w:r>
        <w:r w:rsidDel="009263E7">
          <w:rPr>
            <w:noProof/>
          </w:rPr>
          <w:tab/>
          <w:delText>37</w:delText>
        </w:r>
      </w:del>
    </w:p>
    <w:p w14:paraId="64FB8850" w14:textId="76A046F4" w:rsidR="00932268" w:rsidDel="009263E7" w:rsidRDefault="00932268">
      <w:pPr>
        <w:pStyle w:val="TOC4"/>
        <w:rPr>
          <w:del w:id="968" w:author="Rapporteur" w:date="2024-08-27T14:48:00Z"/>
          <w:rFonts w:ascii="Calibri" w:hAnsi="Calibri"/>
          <w:noProof/>
          <w:kern w:val="2"/>
          <w:sz w:val="24"/>
          <w:szCs w:val="24"/>
          <w:lang w:eastAsia="en-GB"/>
        </w:rPr>
      </w:pPr>
      <w:del w:id="969" w:author="Rapporteur" w:date="2024-08-27T14:48:00Z">
        <w:r w:rsidDel="009263E7">
          <w:rPr>
            <w:noProof/>
          </w:rPr>
          <w:delText>5.5.3.1</w:delText>
        </w:r>
        <w:r w:rsidDel="009263E7">
          <w:rPr>
            <w:rFonts w:ascii="Calibri" w:hAnsi="Calibri"/>
            <w:noProof/>
            <w:kern w:val="2"/>
            <w:sz w:val="24"/>
            <w:szCs w:val="24"/>
            <w:lang w:eastAsia="en-GB"/>
          </w:rPr>
          <w:tab/>
        </w:r>
        <w:r w:rsidDel="009263E7">
          <w:rPr>
            <w:noProof/>
          </w:rPr>
          <w:delText xml:space="preserve">Error messages originated by (or related to) </w:delText>
        </w:r>
        <w:r w:rsidRPr="0048415D" w:rsidDel="009263E7">
          <w:rPr>
            <w:noProof/>
            <w:lang w:val="en-US"/>
          </w:rPr>
          <w:delText>RIs</w:delText>
        </w:r>
        <w:r w:rsidDel="009263E7">
          <w:rPr>
            <w:noProof/>
          </w:rPr>
          <w:delText xml:space="preserve"> over the N32-f interface</w:delText>
        </w:r>
        <w:r w:rsidDel="009263E7">
          <w:rPr>
            <w:noProof/>
          </w:rPr>
          <w:tab/>
          <w:delText>37</w:delText>
        </w:r>
      </w:del>
    </w:p>
    <w:p w14:paraId="20A95263" w14:textId="14BF93E9" w:rsidR="00932268" w:rsidDel="009263E7" w:rsidRDefault="00932268">
      <w:pPr>
        <w:pStyle w:val="TOC5"/>
        <w:rPr>
          <w:del w:id="970" w:author="Rapporteur" w:date="2024-08-27T14:48:00Z"/>
          <w:rFonts w:ascii="Calibri" w:hAnsi="Calibri"/>
          <w:noProof/>
          <w:kern w:val="2"/>
          <w:sz w:val="24"/>
          <w:szCs w:val="24"/>
          <w:lang w:eastAsia="en-GB"/>
        </w:rPr>
      </w:pPr>
      <w:del w:id="971" w:author="Rapporteur" w:date="2024-08-27T14:48:00Z">
        <w:r w:rsidDel="009263E7">
          <w:rPr>
            <w:noProof/>
          </w:rPr>
          <w:delText>5.5.3.1.1</w:delText>
        </w:r>
        <w:r w:rsidDel="009263E7">
          <w:rPr>
            <w:rFonts w:ascii="Calibri" w:hAnsi="Calibri"/>
            <w:noProof/>
            <w:kern w:val="2"/>
            <w:sz w:val="24"/>
            <w:szCs w:val="24"/>
            <w:lang w:eastAsia="en-GB"/>
          </w:rPr>
          <w:tab/>
        </w:r>
        <w:r w:rsidDel="009263E7">
          <w:rPr>
            <w:noProof/>
          </w:rPr>
          <w:delText>General</w:delText>
        </w:r>
        <w:r w:rsidDel="009263E7">
          <w:rPr>
            <w:noProof/>
          </w:rPr>
          <w:tab/>
          <w:delText>37</w:delText>
        </w:r>
      </w:del>
    </w:p>
    <w:p w14:paraId="1ACA53F8" w14:textId="65D24224" w:rsidR="00932268" w:rsidDel="009263E7" w:rsidRDefault="00932268">
      <w:pPr>
        <w:pStyle w:val="TOC4"/>
        <w:rPr>
          <w:del w:id="972" w:author="Rapporteur" w:date="2024-08-27T14:48:00Z"/>
          <w:rFonts w:ascii="Calibri" w:hAnsi="Calibri"/>
          <w:noProof/>
          <w:kern w:val="2"/>
          <w:sz w:val="24"/>
          <w:szCs w:val="24"/>
          <w:lang w:eastAsia="en-GB"/>
        </w:rPr>
      </w:pPr>
      <w:del w:id="973" w:author="Rapporteur" w:date="2024-08-27T14:48:00Z">
        <w:r w:rsidDel="009263E7">
          <w:rPr>
            <w:noProof/>
          </w:rPr>
          <w:delText>5.5.3.2</w:delText>
        </w:r>
        <w:r w:rsidDel="009263E7">
          <w:rPr>
            <w:rFonts w:ascii="Calibri" w:hAnsi="Calibri"/>
            <w:noProof/>
            <w:kern w:val="2"/>
            <w:sz w:val="24"/>
            <w:szCs w:val="24"/>
            <w:lang w:eastAsia="en-GB"/>
          </w:rPr>
          <w:tab/>
        </w:r>
        <w:r w:rsidDel="009263E7">
          <w:rPr>
            <w:noProof/>
          </w:rPr>
          <w:delText>N32-f related error determined upon receipt of an N32-f request</w:delText>
        </w:r>
        <w:r w:rsidDel="009263E7">
          <w:rPr>
            <w:noProof/>
          </w:rPr>
          <w:tab/>
          <w:delText>38</w:delText>
        </w:r>
      </w:del>
    </w:p>
    <w:p w14:paraId="5F0406D1" w14:textId="3AEBDDEB" w:rsidR="00932268" w:rsidDel="009263E7" w:rsidRDefault="00932268">
      <w:pPr>
        <w:pStyle w:val="TOC5"/>
        <w:rPr>
          <w:del w:id="974" w:author="Rapporteur" w:date="2024-08-27T14:48:00Z"/>
          <w:rFonts w:ascii="Calibri" w:hAnsi="Calibri"/>
          <w:noProof/>
          <w:kern w:val="2"/>
          <w:sz w:val="24"/>
          <w:szCs w:val="24"/>
          <w:lang w:eastAsia="en-GB"/>
        </w:rPr>
      </w:pPr>
      <w:del w:id="975" w:author="Rapporteur" w:date="2024-08-27T14:48:00Z">
        <w:r w:rsidDel="009263E7">
          <w:rPr>
            <w:noProof/>
          </w:rPr>
          <w:delText>5.5.3.2.1</w:delText>
        </w:r>
        <w:r w:rsidDel="009263E7">
          <w:rPr>
            <w:rFonts w:ascii="Calibri" w:hAnsi="Calibri"/>
            <w:noProof/>
            <w:kern w:val="2"/>
            <w:sz w:val="24"/>
            <w:szCs w:val="24"/>
            <w:lang w:eastAsia="en-GB"/>
          </w:rPr>
          <w:tab/>
        </w:r>
        <w:r w:rsidDel="009263E7">
          <w:rPr>
            <w:noProof/>
          </w:rPr>
          <w:delText>Error message originated by RI via N32-f</w:delText>
        </w:r>
        <w:r w:rsidDel="009263E7">
          <w:rPr>
            <w:noProof/>
          </w:rPr>
          <w:tab/>
          <w:delText>38</w:delText>
        </w:r>
      </w:del>
    </w:p>
    <w:p w14:paraId="388662D5" w14:textId="4683CF4F" w:rsidR="00932268" w:rsidDel="009263E7" w:rsidRDefault="00932268">
      <w:pPr>
        <w:pStyle w:val="TOC5"/>
        <w:rPr>
          <w:del w:id="976" w:author="Rapporteur" w:date="2024-08-27T14:48:00Z"/>
          <w:rFonts w:ascii="Calibri" w:hAnsi="Calibri"/>
          <w:noProof/>
          <w:kern w:val="2"/>
          <w:sz w:val="24"/>
          <w:szCs w:val="24"/>
          <w:lang w:eastAsia="en-GB"/>
        </w:rPr>
      </w:pPr>
      <w:del w:id="977" w:author="Rapporteur" w:date="2024-08-27T14:48:00Z">
        <w:r w:rsidDel="009263E7">
          <w:rPr>
            <w:noProof/>
          </w:rPr>
          <w:delText>5.5.3.2.2</w:delText>
        </w:r>
        <w:r w:rsidDel="009263E7">
          <w:rPr>
            <w:rFonts w:ascii="Calibri" w:hAnsi="Calibri"/>
            <w:noProof/>
            <w:kern w:val="2"/>
            <w:sz w:val="24"/>
            <w:szCs w:val="24"/>
            <w:lang w:eastAsia="en-GB"/>
          </w:rPr>
          <w:tab/>
        </w:r>
        <w:r w:rsidDel="009263E7">
          <w:rPr>
            <w:noProof/>
          </w:rPr>
          <w:delText>Error message originated by pSEPP on N32-f (and optionally N32-c)</w:delText>
        </w:r>
        <w:r w:rsidDel="009263E7">
          <w:rPr>
            <w:noProof/>
          </w:rPr>
          <w:tab/>
          <w:delText>39</w:delText>
        </w:r>
      </w:del>
    </w:p>
    <w:p w14:paraId="168A563B" w14:textId="633DFCA6" w:rsidR="00932268" w:rsidDel="009263E7" w:rsidRDefault="00932268">
      <w:pPr>
        <w:pStyle w:val="TOC4"/>
        <w:rPr>
          <w:del w:id="978" w:author="Rapporteur" w:date="2024-08-27T14:48:00Z"/>
          <w:rFonts w:ascii="Calibri" w:hAnsi="Calibri"/>
          <w:noProof/>
          <w:kern w:val="2"/>
          <w:sz w:val="24"/>
          <w:szCs w:val="24"/>
          <w:lang w:eastAsia="en-GB"/>
        </w:rPr>
      </w:pPr>
      <w:del w:id="979" w:author="Rapporteur" w:date="2024-08-27T14:48:00Z">
        <w:r w:rsidDel="009263E7">
          <w:rPr>
            <w:noProof/>
          </w:rPr>
          <w:delText>5.5.3.3</w:delText>
        </w:r>
        <w:r w:rsidDel="009263E7">
          <w:rPr>
            <w:rFonts w:ascii="Calibri" w:hAnsi="Calibri"/>
            <w:noProof/>
            <w:kern w:val="2"/>
            <w:sz w:val="24"/>
            <w:szCs w:val="24"/>
            <w:lang w:eastAsia="en-GB"/>
          </w:rPr>
          <w:tab/>
        </w:r>
        <w:r w:rsidDel="009263E7">
          <w:rPr>
            <w:noProof/>
          </w:rPr>
          <w:delText>N32-f related error determined upon receipt of an N32-f response</w:delText>
        </w:r>
        <w:r w:rsidDel="009263E7">
          <w:rPr>
            <w:noProof/>
          </w:rPr>
          <w:tab/>
          <w:delText>40</w:delText>
        </w:r>
      </w:del>
    </w:p>
    <w:p w14:paraId="541AC889" w14:textId="0DDED17A" w:rsidR="00932268" w:rsidDel="009263E7" w:rsidRDefault="00932268">
      <w:pPr>
        <w:pStyle w:val="TOC5"/>
        <w:rPr>
          <w:del w:id="980" w:author="Rapporteur" w:date="2024-08-27T14:48:00Z"/>
          <w:rFonts w:ascii="Calibri" w:hAnsi="Calibri"/>
          <w:noProof/>
          <w:kern w:val="2"/>
          <w:sz w:val="24"/>
          <w:szCs w:val="24"/>
          <w:lang w:eastAsia="en-GB"/>
        </w:rPr>
      </w:pPr>
      <w:del w:id="981" w:author="Rapporteur" w:date="2024-08-27T14:48:00Z">
        <w:r w:rsidDel="009263E7">
          <w:rPr>
            <w:noProof/>
          </w:rPr>
          <w:delText>5.5.3.3.1</w:delText>
        </w:r>
        <w:r w:rsidDel="009263E7">
          <w:rPr>
            <w:rFonts w:ascii="Calibri" w:hAnsi="Calibri"/>
            <w:noProof/>
            <w:kern w:val="2"/>
            <w:sz w:val="24"/>
            <w:szCs w:val="24"/>
            <w:lang w:eastAsia="en-GB"/>
          </w:rPr>
          <w:tab/>
        </w:r>
        <w:r w:rsidDel="009263E7">
          <w:rPr>
            <w:noProof/>
          </w:rPr>
          <w:delText>Error message originated by RI via N32-f interface</w:delText>
        </w:r>
        <w:r w:rsidDel="009263E7">
          <w:rPr>
            <w:noProof/>
          </w:rPr>
          <w:tab/>
          <w:delText>40</w:delText>
        </w:r>
      </w:del>
    </w:p>
    <w:p w14:paraId="228C04F7" w14:textId="4467C5F1" w:rsidR="00932268" w:rsidDel="009263E7" w:rsidRDefault="00932268">
      <w:pPr>
        <w:pStyle w:val="TOC5"/>
        <w:rPr>
          <w:del w:id="982" w:author="Rapporteur" w:date="2024-08-27T14:48:00Z"/>
          <w:rFonts w:ascii="Calibri" w:hAnsi="Calibri"/>
          <w:noProof/>
          <w:kern w:val="2"/>
          <w:sz w:val="24"/>
          <w:szCs w:val="24"/>
          <w:lang w:eastAsia="en-GB"/>
        </w:rPr>
      </w:pPr>
      <w:del w:id="983" w:author="Rapporteur" w:date="2024-08-27T14:48:00Z">
        <w:r w:rsidDel="009263E7">
          <w:rPr>
            <w:noProof/>
          </w:rPr>
          <w:delText>5.5.3.3.2</w:delText>
        </w:r>
        <w:r w:rsidDel="009263E7">
          <w:rPr>
            <w:rFonts w:ascii="Calibri" w:hAnsi="Calibri"/>
            <w:noProof/>
            <w:kern w:val="2"/>
            <w:sz w:val="24"/>
            <w:szCs w:val="24"/>
            <w:lang w:eastAsia="en-GB"/>
          </w:rPr>
          <w:tab/>
        </w:r>
        <w:r w:rsidDel="009263E7">
          <w:rPr>
            <w:noProof/>
          </w:rPr>
          <w:delText>Error message formatting by the RI</w:delText>
        </w:r>
        <w:r w:rsidDel="009263E7">
          <w:rPr>
            <w:noProof/>
          </w:rPr>
          <w:tab/>
          <w:delText>42</w:delText>
        </w:r>
      </w:del>
    </w:p>
    <w:p w14:paraId="70A73F5C" w14:textId="7193B306" w:rsidR="00932268" w:rsidDel="009263E7" w:rsidRDefault="00932268">
      <w:pPr>
        <w:pStyle w:val="TOC4"/>
        <w:rPr>
          <w:del w:id="984" w:author="Rapporteur" w:date="2024-08-27T14:48:00Z"/>
          <w:rFonts w:ascii="Calibri" w:hAnsi="Calibri"/>
          <w:noProof/>
          <w:kern w:val="2"/>
          <w:sz w:val="24"/>
          <w:szCs w:val="24"/>
          <w:lang w:eastAsia="en-GB"/>
        </w:rPr>
      </w:pPr>
      <w:del w:id="985" w:author="Rapporteur" w:date="2024-08-27T14:48:00Z">
        <w:r w:rsidDel="009263E7">
          <w:rPr>
            <w:noProof/>
          </w:rPr>
          <w:delText>5.5.3.4</w:delText>
        </w:r>
        <w:r w:rsidDel="009263E7">
          <w:rPr>
            <w:rFonts w:ascii="Calibri" w:hAnsi="Calibri"/>
            <w:noProof/>
            <w:kern w:val="2"/>
            <w:sz w:val="24"/>
            <w:szCs w:val="24"/>
            <w:lang w:eastAsia="en-GB"/>
          </w:rPr>
          <w:tab/>
        </w:r>
        <w:r w:rsidDel="009263E7">
          <w:rPr>
            <w:noProof/>
          </w:rPr>
          <w:delText>Applicative (i.e. SBI related) error determined upon receipt of an N32-f request</w:delText>
        </w:r>
        <w:r w:rsidDel="009263E7">
          <w:rPr>
            <w:noProof/>
          </w:rPr>
          <w:tab/>
          <w:delText>43</w:delText>
        </w:r>
      </w:del>
    </w:p>
    <w:p w14:paraId="5B369F23" w14:textId="6B0A33B1" w:rsidR="00932268" w:rsidDel="009263E7" w:rsidRDefault="00932268">
      <w:pPr>
        <w:pStyle w:val="TOC5"/>
        <w:rPr>
          <w:del w:id="986" w:author="Rapporteur" w:date="2024-08-27T14:48:00Z"/>
          <w:rFonts w:ascii="Calibri" w:hAnsi="Calibri"/>
          <w:noProof/>
          <w:kern w:val="2"/>
          <w:sz w:val="24"/>
          <w:szCs w:val="24"/>
          <w:lang w:eastAsia="en-GB"/>
        </w:rPr>
      </w:pPr>
      <w:del w:id="987" w:author="Rapporteur" w:date="2024-08-27T14:48:00Z">
        <w:r w:rsidDel="009263E7">
          <w:rPr>
            <w:noProof/>
          </w:rPr>
          <w:delText>5.5.3.4.1</w:delText>
        </w:r>
        <w:r w:rsidDel="009263E7">
          <w:rPr>
            <w:rFonts w:ascii="Calibri" w:hAnsi="Calibri"/>
            <w:noProof/>
            <w:kern w:val="2"/>
            <w:sz w:val="24"/>
            <w:szCs w:val="24"/>
            <w:lang w:eastAsia="en-GB"/>
          </w:rPr>
          <w:tab/>
        </w:r>
        <w:r w:rsidDel="009263E7">
          <w:rPr>
            <w:noProof/>
          </w:rPr>
          <w:delText>Applicative error originated by RI via N32-f</w:delText>
        </w:r>
        <w:r w:rsidDel="009263E7">
          <w:rPr>
            <w:noProof/>
          </w:rPr>
          <w:tab/>
          <w:delText>43</w:delText>
        </w:r>
      </w:del>
    </w:p>
    <w:p w14:paraId="5983DF26" w14:textId="7A33C68D" w:rsidR="00932268" w:rsidDel="009263E7" w:rsidRDefault="00932268">
      <w:pPr>
        <w:pStyle w:val="TOC5"/>
        <w:rPr>
          <w:del w:id="988" w:author="Rapporteur" w:date="2024-08-27T14:48:00Z"/>
          <w:rFonts w:ascii="Calibri" w:hAnsi="Calibri"/>
          <w:noProof/>
          <w:kern w:val="2"/>
          <w:sz w:val="24"/>
          <w:szCs w:val="24"/>
          <w:lang w:eastAsia="en-GB"/>
        </w:rPr>
      </w:pPr>
      <w:del w:id="989" w:author="Rapporteur" w:date="2024-08-27T14:48:00Z">
        <w:r w:rsidRPr="0048415D" w:rsidDel="009263E7">
          <w:rPr>
            <w:noProof/>
            <w:lang w:val="en-US"/>
          </w:rPr>
          <w:delText>5.5.3.4.2</w:delText>
        </w:r>
        <w:r w:rsidDel="009263E7">
          <w:rPr>
            <w:rFonts w:ascii="Calibri" w:hAnsi="Calibri"/>
            <w:noProof/>
            <w:kern w:val="2"/>
            <w:sz w:val="24"/>
            <w:szCs w:val="24"/>
            <w:lang w:eastAsia="en-GB"/>
          </w:rPr>
          <w:tab/>
        </w:r>
        <w:r w:rsidRPr="0048415D" w:rsidDel="009263E7">
          <w:rPr>
            <w:noProof/>
            <w:lang w:val="en-US"/>
          </w:rPr>
          <w:delText xml:space="preserve">Error message formatting by the </w:delText>
        </w:r>
        <w:r w:rsidDel="009263E7">
          <w:rPr>
            <w:noProof/>
          </w:rPr>
          <w:delText>RI</w:delText>
        </w:r>
        <w:r w:rsidDel="009263E7">
          <w:rPr>
            <w:noProof/>
          </w:rPr>
          <w:tab/>
          <w:delText>43</w:delText>
        </w:r>
      </w:del>
    </w:p>
    <w:p w14:paraId="3314A20D" w14:textId="745B84E8" w:rsidR="00932268" w:rsidDel="009263E7" w:rsidRDefault="00932268">
      <w:pPr>
        <w:pStyle w:val="TOC4"/>
        <w:rPr>
          <w:del w:id="990" w:author="Rapporteur" w:date="2024-08-27T14:48:00Z"/>
          <w:rFonts w:ascii="Calibri" w:hAnsi="Calibri"/>
          <w:noProof/>
          <w:kern w:val="2"/>
          <w:sz w:val="24"/>
          <w:szCs w:val="24"/>
          <w:lang w:eastAsia="en-GB"/>
        </w:rPr>
      </w:pPr>
      <w:del w:id="991" w:author="Rapporteur" w:date="2024-08-27T14:48:00Z">
        <w:r w:rsidRPr="0048415D" w:rsidDel="009263E7">
          <w:rPr>
            <w:noProof/>
            <w:lang w:eastAsia="zh-CN"/>
          </w:rPr>
          <w:delText>5.5.3.5</w:delText>
        </w:r>
        <w:r w:rsidDel="009263E7">
          <w:rPr>
            <w:rFonts w:ascii="Calibri" w:hAnsi="Calibri"/>
            <w:noProof/>
            <w:kern w:val="2"/>
            <w:sz w:val="24"/>
            <w:szCs w:val="24"/>
            <w:lang w:eastAsia="en-GB"/>
          </w:rPr>
          <w:tab/>
        </w:r>
        <w:r w:rsidDel="009263E7">
          <w:rPr>
            <w:noProof/>
          </w:rPr>
          <w:delText>Handling of applicative events trigger determined by RI</w:delText>
        </w:r>
        <w:r w:rsidDel="009263E7">
          <w:rPr>
            <w:noProof/>
          </w:rPr>
          <w:tab/>
          <w:delText>44</w:delText>
        </w:r>
      </w:del>
    </w:p>
    <w:p w14:paraId="3999A01E" w14:textId="174F0722" w:rsidR="00932268" w:rsidDel="009263E7" w:rsidRDefault="00932268">
      <w:pPr>
        <w:pStyle w:val="TOC5"/>
        <w:rPr>
          <w:del w:id="992" w:author="Rapporteur" w:date="2024-08-27T14:48:00Z"/>
          <w:rFonts w:ascii="Calibri" w:hAnsi="Calibri"/>
          <w:noProof/>
          <w:kern w:val="2"/>
          <w:sz w:val="24"/>
          <w:szCs w:val="24"/>
          <w:lang w:eastAsia="en-GB"/>
        </w:rPr>
      </w:pPr>
      <w:del w:id="993" w:author="Rapporteur" w:date="2024-08-27T14:48:00Z">
        <w:r w:rsidDel="009263E7">
          <w:rPr>
            <w:noProof/>
          </w:rPr>
          <w:delText>5.5.3.5.1</w:delText>
        </w:r>
        <w:r w:rsidDel="009263E7">
          <w:rPr>
            <w:rFonts w:ascii="Calibri" w:hAnsi="Calibri"/>
            <w:noProof/>
            <w:kern w:val="2"/>
            <w:sz w:val="24"/>
            <w:szCs w:val="24"/>
            <w:lang w:eastAsia="en-GB"/>
          </w:rPr>
          <w:tab/>
        </w:r>
        <w:r w:rsidDel="009263E7">
          <w:rPr>
            <w:noProof/>
          </w:rPr>
          <w:delText>Applicative request message originated by RI via N32-f</w:delText>
        </w:r>
        <w:r w:rsidDel="009263E7">
          <w:rPr>
            <w:noProof/>
          </w:rPr>
          <w:tab/>
          <w:delText>44</w:delText>
        </w:r>
      </w:del>
    </w:p>
    <w:p w14:paraId="55A07F1B" w14:textId="755C4742" w:rsidR="00932268" w:rsidDel="009263E7" w:rsidRDefault="00932268">
      <w:pPr>
        <w:pStyle w:val="TOC5"/>
        <w:rPr>
          <w:del w:id="994" w:author="Rapporteur" w:date="2024-08-27T14:48:00Z"/>
          <w:rFonts w:ascii="Calibri" w:hAnsi="Calibri"/>
          <w:noProof/>
          <w:kern w:val="2"/>
          <w:sz w:val="24"/>
          <w:szCs w:val="24"/>
          <w:lang w:eastAsia="en-GB"/>
        </w:rPr>
      </w:pPr>
      <w:del w:id="995" w:author="Rapporteur" w:date="2024-08-27T14:48:00Z">
        <w:r w:rsidDel="009263E7">
          <w:rPr>
            <w:noProof/>
            <w:lang w:eastAsia="ja-JP"/>
          </w:rPr>
          <w:delText>5.5.3.5.2</w:delText>
        </w:r>
        <w:r w:rsidDel="009263E7">
          <w:rPr>
            <w:rFonts w:ascii="Calibri" w:hAnsi="Calibri"/>
            <w:noProof/>
            <w:kern w:val="2"/>
            <w:sz w:val="24"/>
            <w:szCs w:val="24"/>
            <w:lang w:eastAsia="en-GB"/>
          </w:rPr>
          <w:tab/>
        </w:r>
        <w:r w:rsidDel="009263E7">
          <w:rPr>
            <w:noProof/>
            <w:lang w:eastAsia="ja-JP"/>
          </w:rPr>
          <w:delText xml:space="preserve">Originated request message formatting by the </w:delText>
        </w:r>
        <w:r w:rsidDel="009263E7">
          <w:rPr>
            <w:noProof/>
          </w:rPr>
          <w:delText>RI</w:delText>
        </w:r>
        <w:r w:rsidDel="009263E7">
          <w:rPr>
            <w:noProof/>
          </w:rPr>
          <w:tab/>
          <w:delText>44</w:delText>
        </w:r>
      </w:del>
    </w:p>
    <w:p w14:paraId="09391158" w14:textId="654EF5B1" w:rsidR="00932268" w:rsidDel="009263E7" w:rsidRDefault="00932268">
      <w:pPr>
        <w:pStyle w:val="TOC3"/>
        <w:rPr>
          <w:del w:id="996" w:author="Rapporteur" w:date="2024-08-27T14:48:00Z"/>
          <w:rFonts w:ascii="Calibri" w:hAnsi="Calibri"/>
          <w:noProof/>
          <w:kern w:val="2"/>
          <w:sz w:val="24"/>
          <w:szCs w:val="24"/>
          <w:lang w:eastAsia="en-GB"/>
        </w:rPr>
      </w:pPr>
      <w:del w:id="997" w:author="Rapporteur" w:date="2024-08-27T14:48:00Z">
        <w:r w:rsidRPr="0048415D" w:rsidDel="009263E7">
          <w:rPr>
            <w:noProof/>
            <w:lang w:val="en-US"/>
          </w:rPr>
          <w:delText>5.5.4</w:delText>
        </w:r>
        <w:r w:rsidDel="009263E7">
          <w:rPr>
            <w:rFonts w:ascii="Calibri" w:hAnsi="Calibri"/>
            <w:noProof/>
            <w:kern w:val="2"/>
            <w:sz w:val="24"/>
            <w:szCs w:val="24"/>
            <w:lang w:eastAsia="en-GB"/>
          </w:rPr>
          <w:tab/>
        </w:r>
        <w:r w:rsidRPr="0048415D" w:rsidDel="009263E7">
          <w:rPr>
            <w:noProof/>
            <w:lang w:val="en-US"/>
          </w:rPr>
          <w:delText>N32-f Context and/or N32-f Connection termination initiated by the RI</w:delText>
        </w:r>
        <w:r w:rsidDel="009263E7">
          <w:rPr>
            <w:noProof/>
          </w:rPr>
          <w:tab/>
          <w:delText>45</w:delText>
        </w:r>
      </w:del>
    </w:p>
    <w:p w14:paraId="6D5B0AF9" w14:textId="4FC2F441" w:rsidR="00932268" w:rsidDel="009263E7" w:rsidRDefault="00932268">
      <w:pPr>
        <w:pStyle w:val="TOC4"/>
        <w:rPr>
          <w:del w:id="998" w:author="Rapporteur" w:date="2024-08-27T14:48:00Z"/>
          <w:rFonts w:ascii="Calibri" w:hAnsi="Calibri"/>
          <w:noProof/>
          <w:kern w:val="2"/>
          <w:sz w:val="24"/>
          <w:szCs w:val="24"/>
          <w:lang w:eastAsia="en-GB"/>
        </w:rPr>
      </w:pPr>
      <w:del w:id="999" w:author="Rapporteur" w:date="2024-08-27T14:48:00Z">
        <w:r w:rsidRPr="0048415D" w:rsidDel="009263E7">
          <w:rPr>
            <w:noProof/>
            <w:lang w:val="en-US"/>
          </w:rPr>
          <w:delText>5.5.4.1</w:delText>
        </w:r>
        <w:r w:rsidDel="009263E7">
          <w:rPr>
            <w:rFonts w:ascii="Calibri" w:hAnsi="Calibri"/>
            <w:noProof/>
            <w:kern w:val="2"/>
            <w:sz w:val="24"/>
            <w:szCs w:val="24"/>
            <w:lang w:eastAsia="en-GB"/>
          </w:rPr>
          <w:tab/>
        </w:r>
        <w:r w:rsidRPr="0048415D" w:rsidDel="009263E7">
          <w:rPr>
            <w:noProof/>
            <w:lang w:val="en-US"/>
          </w:rPr>
          <w:delText>General</w:delText>
        </w:r>
        <w:r w:rsidDel="009263E7">
          <w:rPr>
            <w:noProof/>
          </w:rPr>
          <w:tab/>
          <w:delText>45</w:delText>
        </w:r>
      </w:del>
    </w:p>
    <w:p w14:paraId="58C0E087" w14:textId="2B564201" w:rsidR="00932268" w:rsidDel="009263E7" w:rsidRDefault="00932268">
      <w:pPr>
        <w:pStyle w:val="TOC4"/>
        <w:rPr>
          <w:del w:id="1000" w:author="Rapporteur" w:date="2024-08-27T14:48:00Z"/>
          <w:rFonts w:ascii="Calibri" w:hAnsi="Calibri"/>
          <w:noProof/>
          <w:kern w:val="2"/>
          <w:sz w:val="24"/>
          <w:szCs w:val="24"/>
          <w:lang w:eastAsia="en-GB"/>
        </w:rPr>
      </w:pPr>
      <w:del w:id="1001" w:author="Rapporteur" w:date="2024-08-27T14:48:00Z">
        <w:r w:rsidRPr="0048415D" w:rsidDel="009263E7">
          <w:rPr>
            <w:noProof/>
            <w:lang w:val="en-US"/>
          </w:rPr>
          <w:delText>5.5.4.2</w:delText>
        </w:r>
        <w:r w:rsidDel="009263E7">
          <w:rPr>
            <w:rFonts w:ascii="Calibri" w:hAnsi="Calibri"/>
            <w:noProof/>
            <w:kern w:val="2"/>
            <w:sz w:val="24"/>
            <w:szCs w:val="24"/>
            <w:lang w:eastAsia="en-GB"/>
          </w:rPr>
          <w:tab/>
        </w:r>
        <w:r w:rsidRPr="0048415D" w:rsidDel="009263E7">
          <w:rPr>
            <w:noProof/>
            <w:lang w:val="en-US"/>
          </w:rPr>
          <w:delText>N32-f error reporting request encapsulated in a N32-f request</w:delText>
        </w:r>
        <w:r w:rsidDel="009263E7">
          <w:rPr>
            <w:noProof/>
          </w:rPr>
          <w:tab/>
          <w:delText>45</w:delText>
        </w:r>
      </w:del>
    </w:p>
    <w:p w14:paraId="7A726E6F" w14:textId="1CCD5EDE" w:rsidR="00932268" w:rsidDel="009263E7" w:rsidRDefault="00932268">
      <w:pPr>
        <w:pStyle w:val="TOC4"/>
        <w:rPr>
          <w:del w:id="1002" w:author="Rapporteur" w:date="2024-08-27T14:48:00Z"/>
          <w:rFonts w:ascii="Calibri" w:hAnsi="Calibri"/>
          <w:noProof/>
          <w:kern w:val="2"/>
          <w:sz w:val="24"/>
          <w:szCs w:val="24"/>
          <w:lang w:eastAsia="en-GB"/>
        </w:rPr>
      </w:pPr>
      <w:del w:id="1003" w:author="Rapporteur" w:date="2024-08-27T14:48:00Z">
        <w:r w:rsidRPr="0048415D" w:rsidDel="009263E7">
          <w:rPr>
            <w:noProof/>
            <w:lang w:val="en-US"/>
          </w:rPr>
          <w:delText>5.5.4.3</w:delText>
        </w:r>
        <w:r w:rsidDel="009263E7">
          <w:rPr>
            <w:rFonts w:ascii="Calibri" w:hAnsi="Calibri"/>
            <w:noProof/>
            <w:kern w:val="2"/>
            <w:sz w:val="24"/>
            <w:szCs w:val="24"/>
            <w:lang w:eastAsia="en-GB"/>
          </w:rPr>
          <w:tab/>
        </w:r>
        <w:r w:rsidRPr="0048415D" w:rsidDel="009263E7">
          <w:rPr>
            <w:noProof/>
            <w:lang w:val="en-US"/>
          </w:rPr>
          <w:delText>Using N32-f error response</w:delText>
        </w:r>
        <w:r w:rsidDel="009263E7">
          <w:rPr>
            <w:noProof/>
          </w:rPr>
          <w:tab/>
          <w:delText>46</w:delText>
        </w:r>
      </w:del>
    </w:p>
    <w:p w14:paraId="13039EE6" w14:textId="0BA91C54" w:rsidR="00932268" w:rsidDel="009263E7" w:rsidRDefault="00932268">
      <w:pPr>
        <w:pStyle w:val="TOC1"/>
        <w:rPr>
          <w:del w:id="1004" w:author="Rapporteur" w:date="2024-08-27T14:48:00Z"/>
          <w:rFonts w:ascii="Calibri" w:hAnsi="Calibri"/>
          <w:noProof/>
          <w:kern w:val="2"/>
          <w:sz w:val="24"/>
          <w:szCs w:val="24"/>
          <w:lang w:eastAsia="en-GB"/>
        </w:rPr>
      </w:pPr>
      <w:del w:id="1005" w:author="Rapporteur" w:date="2024-08-27T14:48:00Z">
        <w:r w:rsidDel="009263E7">
          <w:rPr>
            <w:noProof/>
          </w:rPr>
          <w:delText>6</w:delText>
        </w:r>
        <w:r w:rsidDel="009263E7">
          <w:rPr>
            <w:rFonts w:ascii="Calibri" w:hAnsi="Calibri"/>
            <w:noProof/>
            <w:kern w:val="2"/>
            <w:sz w:val="24"/>
            <w:szCs w:val="24"/>
            <w:lang w:eastAsia="en-GB"/>
          </w:rPr>
          <w:tab/>
        </w:r>
        <w:r w:rsidDel="009263E7">
          <w:rPr>
            <w:noProof/>
          </w:rPr>
          <w:delText>API Definitions</w:delText>
        </w:r>
        <w:r w:rsidDel="009263E7">
          <w:rPr>
            <w:noProof/>
          </w:rPr>
          <w:tab/>
          <w:delText>47</w:delText>
        </w:r>
      </w:del>
    </w:p>
    <w:p w14:paraId="0CF399BA" w14:textId="6ED5C1EF" w:rsidR="00932268" w:rsidDel="009263E7" w:rsidRDefault="00932268">
      <w:pPr>
        <w:pStyle w:val="TOC2"/>
        <w:rPr>
          <w:del w:id="1006" w:author="Rapporteur" w:date="2024-08-27T14:48:00Z"/>
          <w:rFonts w:ascii="Calibri" w:hAnsi="Calibri"/>
          <w:noProof/>
          <w:kern w:val="2"/>
          <w:sz w:val="24"/>
          <w:szCs w:val="24"/>
          <w:lang w:eastAsia="en-GB"/>
        </w:rPr>
      </w:pPr>
      <w:del w:id="1007" w:author="Rapporteur" w:date="2024-08-27T14:48:00Z">
        <w:r w:rsidDel="009263E7">
          <w:rPr>
            <w:noProof/>
          </w:rPr>
          <w:delText>6.1</w:delText>
        </w:r>
        <w:r w:rsidDel="009263E7">
          <w:rPr>
            <w:rFonts w:ascii="Calibri" w:hAnsi="Calibri"/>
            <w:noProof/>
            <w:kern w:val="2"/>
            <w:sz w:val="24"/>
            <w:szCs w:val="24"/>
            <w:lang w:eastAsia="en-GB"/>
          </w:rPr>
          <w:tab/>
        </w:r>
        <w:r w:rsidDel="009263E7">
          <w:rPr>
            <w:noProof/>
          </w:rPr>
          <w:delText>N32 Handshake API</w:delText>
        </w:r>
        <w:r w:rsidDel="009263E7">
          <w:rPr>
            <w:noProof/>
          </w:rPr>
          <w:tab/>
          <w:delText>47</w:delText>
        </w:r>
      </w:del>
    </w:p>
    <w:p w14:paraId="785D2293" w14:textId="1639BB70" w:rsidR="00932268" w:rsidDel="009263E7" w:rsidRDefault="00932268">
      <w:pPr>
        <w:pStyle w:val="TOC3"/>
        <w:rPr>
          <w:del w:id="1008" w:author="Rapporteur" w:date="2024-08-27T14:48:00Z"/>
          <w:rFonts w:ascii="Calibri" w:hAnsi="Calibri"/>
          <w:noProof/>
          <w:kern w:val="2"/>
          <w:sz w:val="24"/>
          <w:szCs w:val="24"/>
          <w:lang w:eastAsia="en-GB"/>
        </w:rPr>
      </w:pPr>
      <w:del w:id="1009" w:author="Rapporteur" w:date="2024-08-27T14:48:00Z">
        <w:r w:rsidDel="009263E7">
          <w:rPr>
            <w:noProof/>
          </w:rPr>
          <w:delText>6.1.1</w:delText>
        </w:r>
        <w:r w:rsidDel="009263E7">
          <w:rPr>
            <w:rFonts w:ascii="Calibri" w:hAnsi="Calibri"/>
            <w:noProof/>
            <w:kern w:val="2"/>
            <w:sz w:val="24"/>
            <w:szCs w:val="24"/>
            <w:lang w:eastAsia="en-GB"/>
          </w:rPr>
          <w:tab/>
        </w:r>
        <w:r w:rsidDel="009263E7">
          <w:rPr>
            <w:noProof/>
          </w:rPr>
          <w:delText>API URI</w:delText>
        </w:r>
        <w:r w:rsidDel="009263E7">
          <w:rPr>
            <w:noProof/>
          </w:rPr>
          <w:tab/>
          <w:delText>47</w:delText>
        </w:r>
      </w:del>
    </w:p>
    <w:p w14:paraId="28044F79" w14:textId="04B58E04" w:rsidR="00932268" w:rsidDel="009263E7" w:rsidRDefault="00932268">
      <w:pPr>
        <w:pStyle w:val="TOC3"/>
        <w:rPr>
          <w:del w:id="1010" w:author="Rapporteur" w:date="2024-08-27T14:48:00Z"/>
          <w:rFonts w:ascii="Calibri" w:hAnsi="Calibri"/>
          <w:noProof/>
          <w:kern w:val="2"/>
          <w:sz w:val="24"/>
          <w:szCs w:val="24"/>
          <w:lang w:eastAsia="en-GB"/>
        </w:rPr>
      </w:pPr>
      <w:del w:id="1011" w:author="Rapporteur" w:date="2024-08-27T14:48:00Z">
        <w:r w:rsidDel="009263E7">
          <w:rPr>
            <w:noProof/>
          </w:rPr>
          <w:delText>6.1.2</w:delText>
        </w:r>
        <w:r w:rsidDel="009263E7">
          <w:rPr>
            <w:rFonts w:ascii="Calibri" w:hAnsi="Calibri"/>
            <w:noProof/>
            <w:kern w:val="2"/>
            <w:sz w:val="24"/>
            <w:szCs w:val="24"/>
            <w:lang w:eastAsia="en-GB"/>
          </w:rPr>
          <w:tab/>
        </w:r>
        <w:r w:rsidDel="009263E7">
          <w:rPr>
            <w:noProof/>
          </w:rPr>
          <w:delText>Usage of HTTP</w:delText>
        </w:r>
        <w:r w:rsidDel="009263E7">
          <w:rPr>
            <w:noProof/>
          </w:rPr>
          <w:tab/>
          <w:delText>48</w:delText>
        </w:r>
      </w:del>
    </w:p>
    <w:p w14:paraId="4869A85A" w14:textId="7DF4EA53" w:rsidR="00932268" w:rsidDel="009263E7" w:rsidRDefault="00932268">
      <w:pPr>
        <w:pStyle w:val="TOC4"/>
        <w:rPr>
          <w:del w:id="1012" w:author="Rapporteur" w:date="2024-08-27T14:48:00Z"/>
          <w:rFonts w:ascii="Calibri" w:hAnsi="Calibri"/>
          <w:noProof/>
          <w:kern w:val="2"/>
          <w:sz w:val="24"/>
          <w:szCs w:val="24"/>
          <w:lang w:eastAsia="en-GB"/>
        </w:rPr>
      </w:pPr>
      <w:del w:id="1013" w:author="Rapporteur" w:date="2024-08-27T14:48:00Z">
        <w:r w:rsidDel="009263E7">
          <w:rPr>
            <w:noProof/>
          </w:rPr>
          <w:delText>6.1.2.1</w:delText>
        </w:r>
        <w:r w:rsidDel="009263E7">
          <w:rPr>
            <w:rFonts w:ascii="Calibri" w:hAnsi="Calibri"/>
            <w:noProof/>
            <w:kern w:val="2"/>
            <w:sz w:val="24"/>
            <w:szCs w:val="24"/>
            <w:lang w:eastAsia="en-GB"/>
          </w:rPr>
          <w:tab/>
        </w:r>
        <w:r w:rsidDel="009263E7">
          <w:rPr>
            <w:noProof/>
          </w:rPr>
          <w:delText>General</w:delText>
        </w:r>
        <w:r w:rsidDel="009263E7">
          <w:rPr>
            <w:noProof/>
          </w:rPr>
          <w:tab/>
          <w:delText>48</w:delText>
        </w:r>
      </w:del>
    </w:p>
    <w:p w14:paraId="186C64E8" w14:textId="16021B62" w:rsidR="00932268" w:rsidDel="009263E7" w:rsidRDefault="00932268">
      <w:pPr>
        <w:pStyle w:val="TOC4"/>
        <w:rPr>
          <w:del w:id="1014" w:author="Rapporteur" w:date="2024-08-27T14:48:00Z"/>
          <w:rFonts w:ascii="Calibri" w:hAnsi="Calibri"/>
          <w:noProof/>
          <w:kern w:val="2"/>
          <w:sz w:val="24"/>
          <w:szCs w:val="24"/>
          <w:lang w:eastAsia="en-GB"/>
        </w:rPr>
      </w:pPr>
      <w:del w:id="1015" w:author="Rapporteur" w:date="2024-08-27T14:48:00Z">
        <w:r w:rsidDel="009263E7">
          <w:rPr>
            <w:noProof/>
          </w:rPr>
          <w:delText>6.1.2.2</w:delText>
        </w:r>
        <w:r w:rsidDel="009263E7">
          <w:rPr>
            <w:rFonts w:ascii="Calibri" w:hAnsi="Calibri"/>
            <w:noProof/>
            <w:kern w:val="2"/>
            <w:sz w:val="24"/>
            <w:szCs w:val="24"/>
            <w:lang w:eastAsia="en-GB"/>
          </w:rPr>
          <w:tab/>
        </w:r>
        <w:r w:rsidDel="009263E7">
          <w:rPr>
            <w:noProof/>
          </w:rPr>
          <w:delText>HTTP standard headers</w:delText>
        </w:r>
        <w:r w:rsidDel="009263E7">
          <w:rPr>
            <w:noProof/>
          </w:rPr>
          <w:tab/>
          <w:delText>48</w:delText>
        </w:r>
      </w:del>
    </w:p>
    <w:p w14:paraId="1167D474" w14:textId="21296D94" w:rsidR="00932268" w:rsidDel="009263E7" w:rsidRDefault="00932268">
      <w:pPr>
        <w:pStyle w:val="TOC5"/>
        <w:rPr>
          <w:del w:id="1016" w:author="Rapporteur" w:date="2024-08-27T14:48:00Z"/>
          <w:rFonts w:ascii="Calibri" w:hAnsi="Calibri"/>
          <w:noProof/>
          <w:kern w:val="2"/>
          <w:sz w:val="24"/>
          <w:szCs w:val="24"/>
          <w:lang w:eastAsia="en-GB"/>
        </w:rPr>
      </w:pPr>
      <w:del w:id="1017" w:author="Rapporteur" w:date="2024-08-27T14:48:00Z">
        <w:r w:rsidDel="009263E7">
          <w:rPr>
            <w:noProof/>
          </w:rPr>
          <w:delText>6.1.2.2.1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48</w:delText>
        </w:r>
      </w:del>
    </w:p>
    <w:p w14:paraId="574E1425" w14:textId="58A9B030" w:rsidR="00932268" w:rsidDel="009263E7" w:rsidRDefault="00932268">
      <w:pPr>
        <w:pStyle w:val="TOC5"/>
        <w:rPr>
          <w:del w:id="1018" w:author="Rapporteur" w:date="2024-08-27T14:48:00Z"/>
          <w:rFonts w:ascii="Calibri" w:hAnsi="Calibri"/>
          <w:noProof/>
          <w:kern w:val="2"/>
          <w:sz w:val="24"/>
          <w:szCs w:val="24"/>
          <w:lang w:eastAsia="en-GB"/>
        </w:rPr>
      </w:pPr>
      <w:del w:id="1019" w:author="Rapporteur" w:date="2024-08-27T14:48:00Z">
        <w:r w:rsidDel="009263E7">
          <w:rPr>
            <w:noProof/>
          </w:rPr>
          <w:delText>6.1.2.2.2</w:delText>
        </w:r>
        <w:r w:rsidDel="009263E7">
          <w:rPr>
            <w:rFonts w:ascii="Calibri" w:hAnsi="Calibri"/>
            <w:noProof/>
            <w:kern w:val="2"/>
            <w:sz w:val="24"/>
            <w:szCs w:val="24"/>
            <w:lang w:eastAsia="en-GB"/>
          </w:rPr>
          <w:tab/>
        </w:r>
        <w:r w:rsidDel="009263E7">
          <w:rPr>
            <w:noProof/>
          </w:rPr>
          <w:delText>Content type</w:delText>
        </w:r>
        <w:r w:rsidDel="009263E7">
          <w:rPr>
            <w:noProof/>
          </w:rPr>
          <w:tab/>
          <w:delText>48</w:delText>
        </w:r>
      </w:del>
    </w:p>
    <w:p w14:paraId="6967BD82" w14:textId="3A86E626" w:rsidR="00932268" w:rsidDel="009263E7" w:rsidRDefault="00932268">
      <w:pPr>
        <w:pStyle w:val="TOC4"/>
        <w:rPr>
          <w:del w:id="1020" w:author="Rapporteur" w:date="2024-08-27T14:48:00Z"/>
          <w:rFonts w:ascii="Calibri" w:hAnsi="Calibri"/>
          <w:noProof/>
          <w:kern w:val="2"/>
          <w:sz w:val="24"/>
          <w:szCs w:val="24"/>
          <w:lang w:eastAsia="en-GB"/>
        </w:rPr>
      </w:pPr>
      <w:del w:id="1021" w:author="Rapporteur" w:date="2024-08-27T14:48:00Z">
        <w:r w:rsidDel="009263E7">
          <w:rPr>
            <w:noProof/>
          </w:rPr>
          <w:delText>6.1.2.3</w:delText>
        </w:r>
        <w:r w:rsidDel="009263E7">
          <w:rPr>
            <w:rFonts w:ascii="Calibri" w:hAnsi="Calibri"/>
            <w:noProof/>
            <w:kern w:val="2"/>
            <w:sz w:val="24"/>
            <w:szCs w:val="24"/>
            <w:lang w:eastAsia="en-GB"/>
          </w:rPr>
          <w:tab/>
        </w:r>
        <w:r w:rsidDel="009263E7">
          <w:rPr>
            <w:noProof/>
          </w:rPr>
          <w:delText>HTTP custom headers</w:delText>
        </w:r>
        <w:r w:rsidDel="009263E7">
          <w:rPr>
            <w:noProof/>
          </w:rPr>
          <w:tab/>
          <w:delText>48</w:delText>
        </w:r>
      </w:del>
    </w:p>
    <w:p w14:paraId="4BDE1DE9" w14:textId="574D8F80" w:rsidR="00932268" w:rsidDel="009263E7" w:rsidRDefault="00932268">
      <w:pPr>
        <w:pStyle w:val="TOC5"/>
        <w:rPr>
          <w:del w:id="1022" w:author="Rapporteur" w:date="2024-08-27T14:48:00Z"/>
          <w:rFonts w:ascii="Calibri" w:hAnsi="Calibri"/>
          <w:noProof/>
          <w:kern w:val="2"/>
          <w:sz w:val="24"/>
          <w:szCs w:val="24"/>
          <w:lang w:eastAsia="en-GB"/>
        </w:rPr>
      </w:pPr>
      <w:del w:id="1023" w:author="Rapporteur" w:date="2024-08-27T14:48:00Z">
        <w:r w:rsidDel="009263E7">
          <w:rPr>
            <w:noProof/>
          </w:rPr>
          <w:delText>6.1.2.3.1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48</w:delText>
        </w:r>
      </w:del>
    </w:p>
    <w:p w14:paraId="232E4CE3" w14:textId="383FBE2E" w:rsidR="00932268" w:rsidDel="009263E7" w:rsidRDefault="00932268">
      <w:pPr>
        <w:pStyle w:val="TOC3"/>
        <w:rPr>
          <w:del w:id="1024" w:author="Rapporteur" w:date="2024-08-27T14:48:00Z"/>
          <w:rFonts w:ascii="Calibri" w:hAnsi="Calibri"/>
          <w:noProof/>
          <w:kern w:val="2"/>
          <w:sz w:val="24"/>
          <w:szCs w:val="24"/>
          <w:lang w:eastAsia="en-GB"/>
        </w:rPr>
      </w:pPr>
      <w:del w:id="1025" w:author="Rapporteur" w:date="2024-08-27T14:48:00Z">
        <w:r w:rsidDel="009263E7">
          <w:rPr>
            <w:noProof/>
          </w:rPr>
          <w:delText>6.1.3</w:delText>
        </w:r>
        <w:r w:rsidDel="009263E7">
          <w:rPr>
            <w:rFonts w:ascii="Calibri" w:hAnsi="Calibri"/>
            <w:noProof/>
            <w:kern w:val="2"/>
            <w:sz w:val="24"/>
            <w:szCs w:val="24"/>
            <w:lang w:eastAsia="en-GB"/>
          </w:rPr>
          <w:tab/>
        </w:r>
        <w:r w:rsidDel="009263E7">
          <w:rPr>
            <w:noProof/>
          </w:rPr>
          <w:delText>Resources</w:delText>
        </w:r>
        <w:r w:rsidDel="009263E7">
          <w:rPr>
            <w:noProof/>
          </w:rPr>
          <w:tab/>
          <w:delText>48</w:delText>
        </w:r>
      </w:del>
    </w:p>
    <w:p w14:paraId="424860C1" w14:textId="3BD1CBF8" w:rsidR="00932268" w:rsidDel="009263E7" w:rsidRDefault="00932268">
      <w:pPr>
        <w:pStyle w:val="TOC4"/>
        <w:rPr>
          <w:del w:id="1026" w:author="Rapporteur" w:date="2024-08-27T14:48:00Z"/>
          <w:rFonts w:ascii="Calibri" w:hAnsi="Calibri"/>
          <w:noProof/>
          <w:kern w:val="2"/>
          <w:sz w:val="24"/>
          <w:szCs w:val="24"/>
          <w:lang w:eastAsia="en-GB"/>
        </w:rPr>
      </w:pPr>
      <w:del w:id="1027" w:author="Rapporteur" w:date="2024-08-27T14:48:00Z">
        <w:r w:rsidDel="009263E7">
          <w:rPr>
            <w:noProof/>
          </w:rPr>
          <w:delText>6.1.3.1</w:delText>
        </w:r>
        <w:r w:rsidDel="009263E7">
          <w:rPr>
            <w:rFonts w:ascii="Calibri" w:hAnsi="Calibri"/>
            <w:noProof/>
            <w:kern w:val="2"/>
            <w:sz w:val="24"/>
            <w:szCs w:val="24"/>
            <w:lang w:eastAsia="en-GB"/>
          </w:rPr>
          <w:tab/>
        </w:r>
        <w:r w:rsidDel="009263E7">
          <w:rPr>
            <w:noProof/>
          </w:rPr>
          <w:delText>Overview</w:delText>
        </w:r>
        <w:r w:rsidDel="009263E7">
          <w:rPr>
            <w:noProof/>
          </w:rPr>
          <w:tab/>
          <w:delText>48</w:delText>
        </w:r>
      </w:del>
    </w:p>
    <w:p w14:paraId="6DB4A01B" w14:textId="428569ED" w:rsidR="00932268" w:rsidDel="009263E7" w:rsidRDefault="00932268">
      <w:pPr>
        <w:pStyle w:val="TOC3"/>
        <w:rPr>
          <w:del w:id="1028" w:author="Rapporteur" w:date="2024-08-27T14:48:00Z"/>
          <w:rFonts w:ascii="Calibri" w:hAnsi="Calibri"/>
          <w:noProof/>
          <w:kern w:val="2"/>
          <w:sz w:val="24"/>
          <w:szCs w:val="24"/>
          <w:lang w:eastAsia="en-GB"/>
        </w:rPr>
      </w:pPr>
      <w:del w:id="1029" w:author="Rapporteur" w:date="2024-08-27T14:48:00Z">
        <w:r w:rsidDel="009263E7">
          <w:rPr>
            <w:noProof/>
          </w:rPr>
          <w:delText>6.1.4</w:delText>
        </w:r>
        <w:r w:rsidDel="009263E7">
          <w:rPr>
            <w:rFonts w:ascii="Calibri" w:hAnsi="Calibri"/>
            <w:noProof/>
            <w:kern w:val="2"/>
            <w:sz w:val="24"/>
            <w:szCs w:val="24"/>
            <w:lang w:eastAsia="en-GB"/>
          </w:rPr>
          <w:tab/>
        </w:r>
        <w:r w:rsidDel="009263E7">
          <w:rPr>
            <w:noProof/>
          </w:rPr>
          <w:delText>Custom Operations without Associated Resources</w:delText>
        </w:r>
        <w:r w:rsidDel="009263E7">
          <w:rPr>
            <w:noProof/>
          </w:rPr>
          <w:tab/>
          <w:delText>49</w:delText>
        </w:r>
      </w:del>
    </w:p>
    <w:p w14:paraId="456F1D66" w14:textId="1ACDEC7C" w:rsidR="00932268" w:rsidDel="009263E7" w:rsidRDefault="00932268">
      <w:pPr>
        <w:pStyle w:val="TOC4"/>
        <w:rPr>
          <w:del w:id="1030" w:author="Rapporteur" w:date="2024-08-27T14:48:00Z"/>
          <w:rFonts w:ascii="Calibri" w:hAnsi="Calibri"/>
          <w:noProof/>
          <w:kern w:val="2"/>
          <w:sz w:val="24"/>
          <w:szCs w:val="24"/>
          <w:lang w:eastAsia="en-GB"/>
        </w:rPr>
      </w:pPr>
      <w:del w:id="1031" w:author="Rapporteur" w:date="2024-08-27T14:48:00Z">
        <w:r w:rsidDel="009263E7">
          <w:rPr>
            <w:noProof/>
          </w:rPr>
          <w:delText>6.1.4.1</w:delText>
        </w:r>
        <w:r w:rsidDel="009263E7">
          <w:rPr>
            <w:rFonts w:ascii="Calibri" w:hAnsi="Calibri"/>
            <w:noProof/>
            <w:kern w:val="2"/>
            <w:sz w:val="24"/>
            <w:szCs w:val="24"/>
            <w:lang w:eastAsia="en-GB"/>
          </w:rPr>
          <w:tab/>
        </w:r>
        <w:r w:rsidDel="009263E7">
          <w:rPr>
            <w:noProof/>
          </w:rPr>
          <w:delText>Overview</w:delText>
        </w:r>
        <w:r w:rsidDel="009263E7">
          <w:rPr>
            <w:noProof/>
          </w:rPr>
          <w:tab/>
          <w:delText>49</w:delText>
        </w:r>
      </w:del>
    </w:p>
    <w:p w14:paraId="52C7B9FB" w14:textId="6B3EF792" w:rsidR="00932268" w:rsidDel="009263E7" w:rsidRDefault="00932268">
      <w:pPr>
        <w:pStyle w:val="TOC4"/>
        <w:rPr>
          <w:del w:id="1032" w:author="Rapporteur" w:date="2024-08-27T14:48:00Z"/>
          <w:rFonts w:ascii="Calibri" w:hAnsi="Calibri"/>
          <w:noProof/>
          <w:kern w:val="2"/>
          <w:sz w:val="24"/>
          <w:szCs w:val="24"/>
          <w:lang w:eastAsia="en-GB"/>
        </w:rPr>
      </w:pPr>
      <w:del w:id="1033" w:author="Rapporteur" w:date="2024-08-27T14:48:00Z">
        <w:r w:rsidDel="009263E7">
          <w:rPr>
            <w:noProof/>
          </w:rPr>
          <w:delText>6.1.4.2</w:delText>
        </w:r>
        <w:r w:rsidDel="009263E7">
          <w:rPr>
            <w:rFonts w:ascii="Calibri" w:hAnsi="Calibri"/>
            <w:noProof/>
            <w:kern w:val="2"/>
            <w:sz w:val="24"/>
            <w:szCs w:val="24"/>
            <w:lang w:eastAsia="en-GB"/>
          </w:rPr>
          <w:tab/>
        </w:r>
        <w:r w:rsidDel="009263E7">
          <w:rPr>
            <w:noProof/>
          </w:rPr>
          <w:delText>Operation: Security Capability Negotiation</w:delText>
        </w:r>
        <w:r w:rsidDel="009263E7">
          <w:rPr>
            <w:noProof/>
          </w:rPr>
          <w:tab/>
          <w:delText>49</w:delText>
        </w:r>
      </w:del>
    </w:p>
    <w:p w14:paraId="5336A98D" w14:textId="4C3B5FDF" w:rsidR="00932268" w:rsidDel="009263E7" w:rsidRDefault="00932268">
      <w:pPr>
        <w:pStyle w:val="TOC5"/>
        <w:rPr>
          <w:del w:id="1034" w:author="Rapporteur" w:date="2024-08-27T14:48:00Z"/>
          <w:rFonts w:ascii="Calibri" w:hAnsi="Calibri"/>
          <w:noProof/>
          <w:kern w:val="2"/>
          <w:sz w:val="24"/>
          <w:szCs w:val="24"/>
          <w:lang w:eastAsia="en-GB"/>
        </w:rPr>
      </w:pPr>
      <w:del w:id="1035" w:author="Rapporteur" w:date="2024-08-27T14:48:00Z">
        <w:r w:rsidDel="009263E7">
          <w:rPr>
            <w:noProof/>
          </w:rPr>
          <w:delText>6.1.4.2.1</w:delText>
        </w:r>
        <w:r w:rsidDel="009263E7">
          <w:rPr>
            <w:rFonts w:ascii="Calibri" w:hAnsi="Calibri"/>
            <w:noProof/>
            <w:kern w:val="2"/>
            <w:sz w:val="24"/>
            <w:szCs w:val="24"/>
            <w:lang w:eastAsia="en-GB"/>
          </w:rPr>
          <w:tab/>
        </w:r>
        <w:r w:rsidDel="009263E7">
          <w:rPr>
            <w:noProof/>
          </w:rPr>
          <w:delText>Description</w:delText>
        </w:r>
        <w:r w:rsidDel="009263E7">
          <w:rPr>
            <w:noProof/>
          </w:rPr>
          <w:tab/>
          <w:delText>49</w:delText>
        </w:r>
      </w:del>
    </w:p>
    <w:p w14:paraId="7313581E" w14:textId="2D491550" w:rsidR="00932268" w:rsidDel="009263E7" w:rsidRDefault="00932268">
      <w:pPr>
        <w:pStyle w:val="TOC5"/>
        <w:rPr>
          <w:del w:id="1036" w:author="Rapporteur" w:date="2024-08-27T14:48:00Z"/>
          <w:rFonts w:ascii="Calibri" w:hAnsi="Calibri"/>
          <w:noProof/>
          <w:kern w:val="2"/>
          <w:sz w:val="24"/>
          <w:szCs w:val="24"/>
          <w:lang w:eastAsia="en-GB"/>
        </w:rPr>
      </w:pPr>
      <w:del w:id="1037" w:author="Rapporteur" w:date="2024-08-27T14:48:00Z">
        <w:r w:rsidDel="009263E7">
          <w:rPr>
            <w:noProof/>
          </w:rPr>
          <w:delText>6.1.4.2.2</w:delText>
        </w:r>
        <w:r w:rsidDel="009263E7">
          <w:rPr>
            <w:rFonts w:ascii="Calibri" w:hAnsi="Calibri"/>
            <w:noProof/>
            <w:kern w:val="2"/>
            <w:sz w:val="24"/>
            <w:szCs w:val="24"/>
            <w:lang w:eastAsia="en-GB"/>
          </w:rPr>
          <w:tab/>
        </w:r>
        <w:r w:rsidDel="009263E7">
          <w:rPr>
            <w:noProof/>
          </w:rPr>
          <w:delText>Operation Definition</w:delText>
        </w:r>
        <w:r w:rsidDel="009263E7">
          <w:rPr>
            <w:noProof/>
          </w:rPr>
          <w:tab/>
          <w:delText>49</w:delText>
        </w:r>
      </w:del>
    </w:p>
    <w:p w14:paraId="48286531" w14:textId="334AB93D" w:rsidR="00932268" w:rsidDel="009263E7" w:rsidRDefault="00932268">
      <w:pPr>
        <w:pStyle w:val="TOC4"/>
        <w:rPr>
          <w:del w:id="1038" w:author="Rapporteur" w:date="2024-08-27T14:48:00Z"/>
          <w:rFonts w:ascii="Calibri" w:hAnsi="Calibri"/>
          <w:noProof/>
          <w:kern w:val="2"/>
          <w:sz w:val="24"/>
          <w:szCs w:val="24"/>
          <w:lang w:eastAsia="en-GB"/>
        </w:rPr>
      </w:pPr>
      <w:del w:id="1039" w:author="Rapporteur" w:date="2024-08-27T14:48:00Z">
        <w:r w:rsidDel="009263E7">
          <w:rPr>
            <w:noProof/>
          </w:rPr>
          <w:delText>6.1.4.3</w:delText>
        </w:r>
        <w:r w:rsidDel="009263E7">
          <w:rPr>
            <w:rFonts w:ascii="Calibri" w:hAnsi="Calibri"/>
            <w:noProof/>
            <w:kern w:val="2"/>
            <w:sz w:val="24"/>
            <w:szCs w:val="24"/>
            <w:lang w:eastAsia="en-GB"/>
          </w:rPr>
          <w:tab/>
        </w:r>
        <w:r w:rsidDel="009263E7">
          <w:rPr>
            <w:noProof/>
          </w:rPr>
          <w:delText>Operation: Parameter Exchange</w:delText>
        </w:r>
        <w:r w:rsidDel="009263E7">
          <w:rPr>
            <w:noProof/>
          </w:rPr>
          <w:tab/>
          <w:delText>50</w:delText>
        </w:r>
      </w:del>
    </w:p>
    <w:p w14:paraId="50BEF106" w14:textId="2895B88E" w:rsidR="00932268" w:rsidDel="009263E7" w:rsidRDefault="00932268">
      <w:pPr>
        <w:pStyle w:val="TOC5"/>
        <w:rPr>
          <w:del w:id="1040" w:author="Rapporteur" w:date="2024-08-27T14:48:00Z"/>
          <w:rFonts w:ascii="Calibri" w:hAnsi="Calibri"/>
          <w:noProof/>
          <w:kern w:val="2"/>
          <w:sz w:val="24"/>
          <w:szCs w:val="24"/>
          <w:lang w:eastAsia="en-GB"/>
        </w:rPr>
      </w:pPr>
      <w:del w:id="1041" w:author="Rapporteur" w:date="2024-08-27T14:48:00Z">
        <w:r w:rsidDel="009263E7">
          <w:rPr>
            <w:noProof/>
          </w:rPr>
          <w:delText>6.1.4.3.1</w:delText>
        </w:r>
        <w:r w:rsidDel="009263E7">
          <w:rPr>
            <w:rFonts w:ascii="Calibri" w:hAnsi="Calibri"/>
            <w:noProof/>
            <w:kern w:val="2"/>
            <w:sz w:val="24"/>
            <w:szCs w:val="24"/>
            <w:lang w:eastAsia="en-GB"/>
          </w:rPr>
          <w:tab/>
        </w:r>
        <w:r w:rsidDel="009263E7">
          <w:rPr>
            <w:noProof/>
          </w:rPr>
          <w:delText>Description</w:delText>
        </w:r>
        <w:r w:rsidDel="009263E7">
          <w:rPr>
            <w:noProof/>
          </w:rPr>
          <w:tab/>
          <w:delText>50</w:delText>
        </w:r>
      </w:del>
    </w:p>
    <w:p w14:paraId="4831666B" w14:textId="5068EC5F" w:rsidR="00932268" w:rsidDel="009263E7" w:rsidRDefault="00932268">
      <w:pPr>
        <w:pStyle w:val="TOC5"/>
        <w:rPr>
          <w:del w:id="1042" w:author="Rapporteur" w:date="2024-08-27T14:48:00Z"/>
          <w:rFonts w:ascii="Calibri" w:hAnsi="Calibri"/>
          <w:noProof/>
          <w:kern w:val="2"/>
          <w:sz w:val="24"/>
          <w:szCs w:val="24"/>
          <w:lang w:eastAsia="en-GB"/>
        </w:rPr>
      </w:pPr>
      <w:del w:id="1043" w:author="Rapporteur" w:date="2024-08-27T14:48:00Z">
        <w:r w:rsidDel="009263E7">
          <w:rPr>
            <w:noProof/>
          </w:rPr>
          <w:delText>6.1.4.3.2</w:delText>
        </w:r>
        <w:r w:rsidDel="009263E7">
          <w:rPr>
            <w:rFonts w:ascii="Calibri" w:hAnsi="Calibri"/>
            <w:noProof/>
            <w:kern w:val="2"/>
            <w:sz w:val="24"/>
            <w:szCs w:val="24"/>
            <w:lang w:eastAsia="en-GB"/>
          </w:rPr>
          <w:tab/>
        </w:r>
        <w:r w:rsidDel="009263E7">
          <w:rPr>
            <w:noProof/>
          </w:rPr>
          <w:delText>Operation Definition</w:delText>
        </w:r>
        <w:r w:rsidDel="009263E7">
          <w:rPr>
            <w:noProof/>
          </w:rPr>
          <w:tab/>
          <w:delText>50</w:delText>
        </w:r>
      </w:del>
    </w:p>
    <w:p w14:paraId="2A32FEA6" w14:textId="5800CD3B" w:rsidR="00932268" w:rsidDel="009263E7" w:rsidRDefault="00932268">
      <w:pPr>
        <w:pStyle w:val="TOC4"/>
        <w:rPr>
          <w:del w:id="1044" w:author="Rapporteur" w:date="2024-08-27T14:48:00Z"/>
          <w:rFonts w:ascii="Calibri" w:hAnsi="Calibri"/>
          <w:noProof/>
          <w:kern w:val="2"/>
          <w:sz w:val="24"/>
          <w:szCs w:val="24"/>
          <w:lang w:eastAsia="en-GB"/>
        </w:rPr>
      </w:pPr>
      <w:del w:id="1045" w:author="Rapporteur" w:date="2024-08-27T14:48:00Z">
        <w:r w:rsidDel="009263E7">
          <w:rPr>
            <w:noProof/>
          </w:rPr>
          <w:delText>6.1.4.4</w:delText>
        </w:r>
        <w:r w:rsidDel="009263E7">
          <w:rPr>
            <w:rFonts w:ascii="Calibri" w:hAnsi="Calibri"/>
            <w:noProof/>
            <w:kern w:val="2"/>
            <w:sz w:val="24"/>
            <w:szCs w:val="24"/>
            <w:lang w:eastAsia="en-GB"/>
          </w:rPr>
          <w:tab/>
        </w:r>
        <w:r w:rsidDel="009263E7">
          <w:rPr>
            <w:noProof/>
          </w:rPr>
          <w:delText>Operation: N32-f Context Terminate</w:delText>
        </w:r>
        <w:r w:rsidDel="009263E7">
          <w:rPr>
            <w:noProof/>
          </w:rPr>
          <w:tab/>
          <w:delText>51</w:delText>
        </w:r>
      </w:del>
    </w:p>
    <w:p w14:paraId="015FEFBD" w14:textId="3A6CC9D8" w:rsidR="00932268" w:rsidDel="009263E7" w:rsidRDefault="00932268">
      <w:pPr>
        <w:pStyle w:val="TOC5"/>
        <w:rPr>
          <w:del w:id="1046" w:author="Rapporteur" w:date="2024-08-27T14:48:00Z"/>
          <w:rFonts w:ascii="Calibri" w:hAnsi="Calibri"/>
          <w:noProof/>
          <w:kern w:val="2"/>
          <w:sz w:val="24"/>
          <w:szCs w:val="24"/>
          <w:lang w:eastAsia="en-GB"/>
        </w:rPr>
      </w:pPr>
      <w:del w:id="1047" w:author="Rapporteur" w:date="2024-08-27T14:48:00Z">
        <w:r w:rsidDel="009263E7">
          <w:rPr>
            <w:noProof/>
          </w:rPr>
          <w:delText>6.1.4.4.1</w:delText>
        </w:r>
        <w:r w:rsidDel="009263E7">
          <w:rPr>
            <w:rFonts w:ascii="Calibri" w:hAnsi="Calibri"/>
            <w:noProof/>
            <w:kern w:val="2"/>
            <w:sz w:val="24"/>
            <w:szCs w:val="24"/>
            <w:lang w:eastAsia="en-GB"/>
          </w:rPr>
          <w:tab/>
        </w:r>
        <w:r w:rsidDel="009263E7">
          <w:rPr>
            <w:noProof/>
          </w:rPr>
          <w:delText>Description</w:delText>
        </w:r>
        <w:r w:rsidDel="009263E7">
          <w:rPr>
            <w:noProof/>
          </w:rPr>
          <w:tab/>
          <w:delText>51</w:delText>
        </w:r>
      </w:del>
    </w:p>
    <w:p w14:paraId="587CD96F" w14:textId="2E11C696" w:rsidR="00932268" w:rsidDel="009263E7" w:rsidRDefault="00932268">
      <w:pPr>
        <w:pStyle w:val="TOC5"/>
        <w:rPr>
          <w:del w:id="1048" w:author="Rapporteur" w:date="2024-08-27T14:48:00Z"/>
          <w:rFonts w:ascii="Calibri" w:hAnsi="Calibri"/>
          <w:noProof/>
          <w:kern w:val="2"/>
          <w:sz w:val="24"/>
          <w:szCs w:val="24"/>
          <w:lang w:eastAsia="en-GB"/>
        </w:rPr>
      </w:pPr>
      <w:del w:id="1049" w:author="Rapporteur" w:date="2024-08-27T14:48:00Z">
        <w:r w:rsidDel="009263E7">
          <w:rPr>
            <w:noProof/>
          </w:rPr>
          <w:delText>6.1.4.4.2</w:delText>
        </w:r>
        <w:r w:rsidDel="009263E7">
          <w:rPr>
            <w:rFonts w:ascii="Calibri" w:hAnsi="Calibri"/>
            <w:noProof/>
            <w:kern w:val="2"/>
            <w:sz w:val="24"/>
            <w:szCs w:val="24"/>
            <w:lang w:eastAsia="en-GB"/>
          </w:rPr>
          <w:tab/>
        </w:r>
        <w:r w:rsidDel="009263E7">
          <w:rPr>
            <w:noProof/>
          </w:rPr>
          <w:delText>Operation Definition</w:delText>
        </w:r>
        <w:r w:rsidDel="009263E7">
          <w:rPr>
            <w:noProof/>
          </w:rPr>
          <w:tab/>
          <w:delText>51</w:delText>
        </w:r>
      </w:del>
    </w:p>
    <w:p w14:paraId="48AE64DF" w14:textId="349FA188" w:rsidR="00932268" w:rsidDel="009263E7" w:rsidRDefault="00932268">
      <w:pPr>
        <w:pStyle w:val="TOC4"/>
        <w:rPr>
          <w:del w:id="1050" w:author="Rapporteur" w:date="2024-08-27T14:48:00Z"/>
          <w:rFonts w:ascii="Calibri" w:hAnsi="Calibri"/>
          <w:noProof/>
          <w:kern w:val="2"/>
          <w:sz w:val="24"/>
          <w:szCs w:val="24"/>
          <w:lang w:eastAsia="en-GB"/>
        </w:rPr>
      </w:pPr>
      <w:del w:id="1051" w:author="Rapporteur" w:date="2024-08-27T14:48:00Z">
        <w:r w:rsidDel="009263E7">
          <w:rPr>
            <w:noProof/>
          </w:rPr>
          <w:delText>6.1.4.5</w:delText>
        </w:r>
        <w:r w:rsidDel="009263E7">
          <w:rPr>
            <w:rFonts w:ascii="Calibri" w:hAnsi="Calibri"/>
            <w:noProof/>
            <w:kern w:val="2"/>
            <w:sz w:val="24"/>
            <w:szCs w:val="24"/>
            <w:lang w:eastAsia="en-GB"/>
          </w:rPr>
          <w:tab/>
        </w:r>
        <w:r w:rsidDel="009263E7">
          <w:rPr>
            <w:noProof/>
          </w:rPr>
          <w:delText>Operation: N32-f Error Reporting</w:delText>
        </w:r>
        <w:r w:rsidDel="009263E7">
          <w:rPr>
            <w:noProof/>
          </w:rPr>
          <w:tab/>
          <w:delText>52</w:delText>
        </w:r>
      </w:del>
    </w:p>
    <w:p w14:paraId="65609361" w14:textId="7B09F51B" w:rsidR="00932268" w:rsidDel="009263E7" w:rsidRDefault="00932268">
      <w:pPr>
        <w:pStyle w:val="TOC5"/>
        <w:rPr>
          <w:del w:id="1052" w:author="Rapporteur" w:date="2024-08-27T14:48:00Z"/>
          <w:rFonts w:ascii="Calibri" w:hAnsi="Calibri"/>
          <w:noProof/>
          <w:kern w:val="2"/>
          <w:sz w:val="24"/>
          <w:szCs w:val="24"/>
          <w:lang w:eastAsia="en-GB"/>
        </w:rPr>
      </w:pPr>
      <w:del w:id="1053" w:author="Rapporteur" w:date="2024-08-27T14:48:00Z">
        <w:r w:rsidDel="009263E7">
          <w:rPr>
            <w:noProof/>
          </w:rPr>
          <w:delText>6.1.4.5.1</w:delText>
        </w:r>
        <w:r w:rsidDel="009263E7">
          <w:rPr>
            <w:rFonts w:ascii="Calibri" w:hAnsi="Calibri"/>
            <w:noProof/>
            <w:kern w:val="2"/>
            <w:sz w:val="24"/>
            <w:szCs w:val="24"/>
            <w:lang w:eastAsia="en-GB"/>
          </w:rPr>
          <w:tab/>
        </w:r>
        <w:r w:rsidDel="009263E7">
          <w:rPr>
            <w:noProof/>
          </w:rPr>
          <w:delText>Description</w:delText>
        </w:r>
        <w:r w:rsidDel="009263E7">
          <w:rPr>
            <w:noProof/>
          </w:rPr>
          <w:tab/>
          <w:delText>52</w:delText>
        </w:r>
      </w:del>
    </w:p>
    <w:p w14:paraId="4502DE4F" w14:textId="54989C8C" w:rsidR="00932268" w:rsidDel="009263E7" w:rsidRDefault="00932268">
      <w:pPr>
        <w:pStyle w:val="TOC5"/>
        <w:rPr>
          <w:del w:id="1054" w:author="Rapporteur" w:date="2024-08-27T14:48:00Z"/>
          <w:rFonts w:ascii="Calibri" w:hAnsi="Calibri"/>
          <w:noProof/>
          <w:kern w:val="2"/>
          <w:sz w:val="24"/>
          <w:szCs w:val="24"/>
          <w:lang w:eastAsia="en-GB"/>
        </w:rPr>
      </w:pPr>
      <w:del w:id="1055" w:author="Rapporteur" w:date="2024-08-27T14:48:00Z">
        <w:r w:rsidDel="009263E7">
          <w:rPr>
            <w:noProof/>
          </w:rPr>
          <w:delText>6.1.4.5.2</w:delText>
        </w:r>
        <w:r w:rsidDel="009263E7">
          <w:rPr>
            <w:rFonts w:ascii="Calibri" w:hAnsi="Calibri"/>
            <w:noProof/>
            <w:kern w:val="2"/>
            <w:sz w:val="24"/>
            <w:szCs w:val="24"/>
            <w:lang w:eastAsia="en-GB"/>
          </w:rPr>
          <w:tab/>
        </w:r>
        <w:r w:rsidDel="009263E7">
          <w:rPr>
            <w:noProof/>
          </w:rPr>
          <w:delText>Operation Definition</w:delText>
        </w:r>
        <w:r w:rsidDel="009263E7">
          <w:rPr>
            <w:noProof/>
          </w:rPr>
          <w:tab/>
          <w:delText>52</w:delText>
        </w:r>
      </w:del>
    </w:p>
    <w:p w14:paraId="1A175006" w14:textId="47F7F8D9" w:rsidR="00932268" w:rsidDel="009263E7" w:rsidRDefault="00932268">
      <w:pPr>
        <w:pStyle w:val="TOC3"/>
        <w:rPr>
          <w:del w:id="1056" w:author="Rapporteur" w:date="2024-08-27T14:48:00Z"/>
          <w:rFonts w:ascii="Calibri" w:hAnsi="Calibri"/>
          <w:noProof/>
          <w:kern w:val="2"/>
          <w:sz w:val="24"/>
          <w:szCs w:val="24"/>
          <w:lang w:eastAsia="en-GB"/>
        </w:rPr>
      </w:pPr>
      <w:del w:id="1057" w:author="Rapporteur" w:date="2024-08-27T14:48:00Z">
        <w:r w:rsidDel="009263E7">
          <w:rPr>
            <w:noProof/>
          </w:rPr>
          <w:delText>6.1.5</w:delText>
        </w:r>
        <w:r w:rsidDel="009263E7">
          <w:rPr>
            <w:rFonts w:ascii="Calibri" w:hAnsi="Calibri"/>
            <w:noProof/>
            <w:kern w:val="2"/>
            <w:sz w:val="24"/>
            <w:szCs w:val="24"/>
            <w:lang w:eastAsia="en-GB"/>
          </w:rPr>
          <w:tab/>
        </w:r>
        <w:r w:rsidDel="009263E7">
          <w:rPr>
            <w:noProof/>
          </w:rPr>
          <w:delText>Data Model</w:delText>
        </w:r>
        <w:r w:rsidDel="009263E7">
          <w:rPr>
            <w:noProof/>
          </w:rPr>
          <w:tab/>
          <w:delText>52</w:delText>
        </w:r>
      </w:del>
    </w:p>
    <w:p w14:paraId="0B65A90F" w14:textId="0274FFF1" w:rsidR="00932268" w:rsidDel="009263E7" w:rsidRDefault="00932268">
      <w:pPr>
        <w:pStyle w:val="TOC4"/>
        <w:rPr>
          <w:del w:id="1058" w:author="Rapporteur" w:date="2024-08-27T14:48:00Z"/>
          <w:rFonts w:ascii="Calibri" w:hAnsi="Calibri"/>
          <w:noProof/>
          <w:kern w:val="2"/>
          <w:sz w:val="24"/>
          <w:szCs w:val="24"/>
          <w:lang w:eastAsia="en-GB"/>
        </w:rPr>
      </w:pPr>
      <w:del w:id="1059" w:author="Rapporteur" w:date="2024-08-27T14:48:00Z">
        <w:r w:rsidDel="009263E7">
          <w:rPr>
            <w:noProof/>
          </w:rPr>
          <w:delText>6.1.5.1</w:delText>
        </w:r>
        <w:r w:rsidDel="009263E7">
          <w:rPr>
            <w:rFonts w:ascii="Calibri" w:hAnsi="Calibri"/>
            <w:noProof/>
            <w:kern w:val="2"/>
            <w:sz w:val="24"/>
            <w:szCs w:val="24"/>
            <w:lang w:eastAsia="en-GB"/>
          </w:rPr>
          <w:tab/>
        </w:r>
        <w:r w:rsidDel="009263E7">
          <w:rPr>
            <w:noProof/>
          </w:rPr>
          <w:delText>General</w:delText>
        </w:r>
        <w:r w:rsidDel="009263E7">
          <w:rPr>
            <w:noProof/>
          </w:rPr>
          <w:tab/>
          <w:delText>52</w:delText>
        </w:r>
      </w:del>
    </w:p>
    <w:p w14:paraId="561364BD" w14:textId="39C21553" w:rsidR="00932268" w:rsidDel="009263E7" w:rsidRDefault="00932268">
      <w:pPr>
        <w:pStyle w:val="TOC4"/>
        <w:rPr>
          <w:del w:id="1060" w:author="Rapporteur" w:date="2024-08-27T14:48:00Z"/>
          <w:rFonts w:ascii="Calibri" w:hAnsi="Calibri"/>
          <w:noProof/>
          <w:kern w:val="2"/>
          <w:sz w:val="24"/>
          <w:szCs w:val="24"/>
          <w:lang w:eastAsia="en-GB"/>
        </w:rPr>
      </w:pPr>
      <w:del w:id="1061" w:author="Rapporteur" w:date="2024-08-27T14:48:00Z">
        <w:r w:rsidRPr="0048415D" w:rsidDel="009263E7">
          <w:rPr>
            <w:noProof/>
            <w:lang w:val="en-US"/>
          </w:rPr>
          <w:delText>6.1.5.2</w:delText>
        </w:r>
        <w:r w:rsidDel="009263E7">
          <w:rPr>
            <w:rFonts w:ascii="Calibri" w:hAnsi="Calibri"/>
            <w:noProof/>
            <w:kern w:val="2"/>
            <w:sz w:val="24"/>
            <w:szCs w:val="24"/>
            <w:lang w:eastAsia="en-GB"/>
          </w:rPr>
          <w:tab/>
        </w:r>
        <w:r w:rsidRPr="0048415D" w:rsidDel="009263E7">
          <w:rPr>
            <w:noProof/>
            <w:lang w:val="en-US"/>
          </w:rPr>
          <w:delText>Structured data types</w:delText>
        </w:r>
        <w:r w:rsidDel="009263E7">
          <w:rPr>
            <w:noProof/>
          </w:rPr>
          <w:tab/>
          <w:delText>53</w:delText>
        </w:r>
      </w:del>
    </w:p>
    <w:p w14:paraId="410C7AA8" w14:textId="2E124A43" w:rsidR="00932268" w:rsidDel="009263E7" w:rsidRDefault="00932268">
      <w:pPr>
        <w:pStyle w:val="TOC5"/>
        <w:rPr>
          <w:del w:id="1062" w:author="Rapporteur" w:date="2024-08-27T14:48:00Z"/>
          <w:rFonts w:ascii="Calibri" w:hAnsi="Calibri"/>
          <w:noProof/>
          <w:kern w:val="2"/>
          <w:sz w:val="24"/>
          <w:szCs w:val="24"/>
          <w:lang w:eastAsia="en-GB"/>
        </w:rPr>
      </w:pPr>
      <w:del w:id="1063" w:author="Rapporteur" w:date="2024-08-27T14:48:00Z">
        <w:r w:rsidDel="009263E7">
          <w:rPr>
            <w:noProof/>
          </w:rPr>
          <w:delText>6.1.5.2.1</w:delText>
        </w:r>
        <w:r w:rsidDel="009263E7">
          <w:rPr>
            <w:rFonts w:ascii="Calibri" w:hAnsi="Calibri"/>
            <w:noProof/>
            <w:kern w:val="2"/>
            <w:sz w:val="24"/>
            <w:szCs w:val="24"/>
            <w:lang w:eastAsia="en-GB"/>
          </w:rPr>
          <w:tab/>
        </w:r>
        <w:r w:rsidDel="009263E7">
          <w:rPr>
            <w:noProof/>
          </w:rPr>
          <w:delText>Introduction</w:delText>
        </w:r>
        <w:r w:rsidDel="009263E7">
          <w:rPr>
            <w:noProof/>
          </w:rPr>
          <w:tab/>
          <w:delText>53</w:delText>
        </w:r>
      </w:del>
    </w:p>
    <w:p w14:paraId="16CA4A43" w14:textId="1A290AE1" w:rsidR="00932268" w:rsidDel="009263E7" w:rsidRDefault="00932268">
      <w:pPr>
        <w:pStyle w:val="TOC5"/>
        <w:rPr>
          <w:del w:id="1064" w:author="Rapporteur" w:date="2024-08-27T14:48:00Z"/>
          <w:rFonts w:ascii="Calibri" w:hAnsi="Calibri"/>
          <w:noProof/>
          <w:kern w:val="2"/>
          <w:sz w:val="24"/>
          <w:szCs w:val="24"/>
          <w:lang w:eastAsia="en-GB"/>
        </w:rPr>
      </w:pPr>
      <w:del w:id="1065" w:author="Rapporteur" w:date="2024-08-27T14:48:00Z">
        <w:r w:rsidDel="009263E7">
          <w:rPr>
            <w:noProof/>
          </w:rPr>
          <w:delText>6.1.5.2.2</w:delText>
        </w:r>
        <w:r w:rsidDel="009263E7">
          <w:rPr>
            <w:rFonts w:ascii="Calibri" w:hAnsi="Calibri"/>
            <w:noProof/>
            <w:kern w:val="2"/>
            <w:sz w:val="24"/>
            <w:szCs w:val="24"/>
            <w:lang w:eastAsia="en-GB"/>
          </w:rPr>
          <w:tab/>
        </w:r>
        <w:r w:rsidDel="009263E7">
          <w:rPr>
            <w:noProof/>
          </w:rPr>
          <w:delText>Type: SecNegotiateReqData</w:delText>
        </w:r>
        <w:r w:rsidDel="009263E7">
          <w:rPr>
            <w:noProof/>
          </w:rPr>
          <w:tab/>
          <w:delText>54</w:delText>
        </w:r>
      </w:del>
    </w:p>
    <w:p w14:paraId="698FADE6" w14:textId="23C11020" w:rsidR="00932268" w:rsidDel="009263E7" w:rsidRDefault="00932268">
      <w:pPr>
        <w:pStyle w:val="TOC5"/>
        <w:rPr>
          <w:del w:id="1066" w:author="Rapporteur" w:date="2024-08-27T14:48:00Z"/>
          <w:rFonts w:ascii="Calibri" w:hAnsi="Calibri"/>
          <w:noProof/>
          <w:kern w:val="2"/>
          <w:sz w:val="24"/>
          <w:szCs w:val="24"/>
          <w:lang w:eastAsia="en-GB"/>
        </w:rPr>
      </w:pPr>
      <w:del w:id="1067" w:author="Rapporteur" w:date="2024-08-27T14:48:00Z">
        <w:r w:rsidDel="009263E7">
          <w:rPr>
            <w:noProof/>
          </w:rPr>
          <w:delText>6.1.5.2.3</w:delText>
        </w:r>
        <w:r w:rsidDel="009263E7">
          <w:rPr>
            <w:rFonts w:ascii="Calibri" w:hAnsi="Calibri"/>
            <w:noProof/>
            <w:kern w:val="2"/>
            <w:sz w:val="24"/>
            <w:szCs w:val="24"/>
            <w:lang w:eastAsia="en-GB"/>
          </w:rPr>
          <w:tab/>
        </w:r>
        <w:r w:rsidDel="009263E7">
          <w:rPr>
            <w:noProof/>
          </w:rPr>
          <w:delText>Type: SecNegotiateRspData</w:delText>
        </w:r>
        <w:r w:rsidDel="009263E7">
          <w:rPr>
            <w:noProof/>
          </w:rPr>
          <w:tab/>
          <w:delText>56</w:delText>
        </w:r>
      </w:del>
    </w:p>
    <w:p w14:paraId="480F4E49" w14:textId="059DFA38" w:rsidR="00932268" w:rsidDel="009263E7" w:rsidRDefault="00932268">
      <w:pPr>
        <w:pStyle w:val="TOC5"/>
        <w:rPr>
          <w:del w:id="1068" w:author="Rapporteur" w:date="2024-08-27T14:48:00Z"/>
          <w:rFonts w:ascii="Calibri" w:hAnsi="Calibri"/>
          <w:noProof/>
          <w:kern w:val="2"/>
          <w:sz w:val="24"/>
          <w:szCs w:val="24"/>
          <w:lang w:eastAsia="en-GB"/>
        </w:rPr>
      </w:pPr>
      <w:del w:id="1069" w:author="Rapporteur" w:date="2024-08-27T14:48:00Z">
        <w:r w:rsidDel="009263E7">
          <w:rPr>
            <w:noProof/>
          </w:rPr>
          <w:delText>6.1.5.2.4</w:delText>
        </w:r>
        <w:r w:rsidDel="009263E7">
          <w:rPr>
            <w:rFonts w:ascii="Calibri" w:hAnsi="Calibri"/>
            <w:noProof/>
            <w:kern w:val="2"/>
            <w:sz w:val="24"/>
            <w:szCs w:val="24"/>
            <w:lang w:eastAsia="en-GB"/>
          </w:rPr>
          <w:tab/>
        </w:r>
        <w:r w:rsidDel="009263E7">
          <w:rPr>
            <w:noProof/>
          </w:rPr>
          <w:delText>Type: SecParamExchReqData</w:delText>
        </w:r>
        <w:r w:rsidDel="009263E7">
          <w:rPr>
            <w:noProof/>
          </w:rPr>
          <w:tab/>
          <w:delText>58</w:delText>
        </w:r>
      </w:del>
    </w:p>
    <w:p w14:paraId="0E3B186B" w14:textId="6B9D8F8D" w:rsidR="00932268" w:rsidDel="009263E7" w:rsidRDefault="00932268">
      <w:pPr>
        <w:pStyle w:val="TOC5"/>
        <w:rPr>
          <w:del w:id="1070" w:author="Rapporteur" w:date="2024-08-27T14:48:00Z"/>
          <w:rFonts w:ascii="Calibri" w:hAnsi="Calibri"/>
          <w:noProof/>
          <w:kern w:val="2"/>
          <w:sz w:val="24"/>
          <w:szCs w:val="24"/>
          <w:lang w:eastAsia="en-GB"/>
        </w:rPr>
      </w:pPr>
      <w:del w:id="1071" w:author="Rapporteur" w:date="2024-08-27T14:48:00Z">
        <w:r w:rsidDel="009263E7">
          <w:rPr>
            <w:noProof/>
          </w:rPr>
          <w:delText>6.1.5.2.5</w:delText>
        </w:r>
        <w:r w:rsidDel="009263E7">
          <w:rPr>
            <w:rFonts w:ascii="Calibri" w:hAnsi="Calibri"/>
            <w:noProof/>
            <w:kern w:val="2"/>
            <w:sz w:val="24"/>
            <w:szCs w:val="24"/>
            <w:lang w:eastAsia="en-GB"/>
          </w:rPr>
          <w:tab/>
        </w:r>
        <w:r w:rsidDel="009263E7">
          <w:rPr>
            <w:noProof/>
          </w:rPr>
          <w:delText>Type: SecParamExchRspData</w:delText>
        </w:r>
        <w:r w:rsidDel="009263E7">
          <w:rPr>
            <w:noProof/>
          </w:rPr>
          <w:tab/>
          <w:delText>60</w:delText>
        </w:r>
      </w:del>
    </w:p>
    <w:p w14:paraId="0C2488CE" w14:textId="5143BC2C" w:rsidR="00932268" w:rsidDel="009263E7" w:rsidRDefault="00932268">
      <w:pPr>
        <w:pStyle w:val="TOC5"/>
        <w:rPr>
          <w:del w:id="1072" w:author="Rapporteur" w:date="2024-08-27T14:48:00Z"/>
          <w:rFonts w:ascii="Calibri" w:hAnsi="Calibri"/>
          <w:noProof/>
          <w:kern w:val="2"/>
          <w:sz w:val="24"/>
          <w:szCs w:val="24"/>
          <w:lang w:eastAsia="en-GB"/>
        </w:rPr>
      </w:pPr>
      <w:del w:id="1073" w:author="Rapporteur" w:date="2024-08-27T14:48:00Z">
        <w:r w:rsidDel="009263E7">
          <w:rPr>
            <w:noProof/>
          </w:rPr>
          <w:delText>6.1.5.2.6</w:delText>
        </w:r>
        <w:r w:rsidDel="009263E7">
          <w:rPr>
            <w:rFonts w:ascii="Calibri" w:hAnsi="Calibri"/>
            <w:noProof/>
            <w:kern w:val="2"/>
            <w:sz w:val="24"/>
            <w:szCs w:val="24"/>
            <w:lang w:eastAsia="en-GB"/>
          </w:rPr>
          <w:tab/>
        </w:r>
        <w:r w:rsidDel="009263E7">
          <w:rPr>
            <w:noProof/>
          </w:rPr>
          <w:delText>Type: ProtectionPolicy</w:delText>
        </w:r>
        <w:r w:rsidDel="009263E7">
          <w:rPr>
            <w:noProof/>
          </w:rPr>
          <w:tab/>
          <w:delText>61</w:delText>
        </w:r>
      </w:del>
    </w:p>
    <w:p w14:paraId="70A108B2" w14:textId="7C6DABD2" w:rsidR="00932268" w:rsidDel="009263E7" w:rsidRDefault="00932268">
      <w:pPr>
        <w:pStyle w:val="TOC5"/>
        <w:rPr>
          <w:del w:id="1074" w:author="Rapporteur" w:date="2024-08-27T14:48:00Z"/>
          <w:rFonts w:ascii="Calibri" w:hAnsi="Calibri"/>
          <w:noProof/>
          <w:kern w:val="2"/>
          <w:sz w:val="24"/>
          <w:szCs w:val="24"/>
          <w:lang w:eastAsia="en-GB"/>
        </w:rPr>
      </w:pPr>
      <w:del w:id="1075" w:author="Rapporteur" w:date="2024-08-27T14:48:00Z">
        <w:r w:rsidDel="009263E7">
          <w:rPr>
            <w:noProof/>
          </w:rPr>
          <w:delText>6.1.5.2.7</w:delText>
        </w:r>
        <w:r w:rsidDel="009263E7">
          <w:rPr>
            <w:rFonts w:ascii="Calibri" w:hAnsi="Calibri"/>
            <w:noProof/>
            <w:kern w:val="2"/>
            <w:sz w:val="24"/>
            <w:szCs w:val="24"/>
            <w:lang w:eastAsia="en-GB"/>
          </w:rPr>
          <w:tab/>
        </w:r>
        <w:r w:rsidDel="009263E7">
          <w:rPr>
            <w:noProof/>
          </w:rPr>
          <w:delText>Type: ApiIeMapping</w:delText>
        </w:r>
        <w:r w:rsidDel="009263E7">
          <w:rPr>
            <w:noProof/>
          </w:rPr>
          <w:tab/>
          <w:delText>61</w:delText>
        </w:r>
      </w:del>
    </w:p>
    <w:p w14:paraId="6CD787E7" w14:textId="340745F3" w:rsidR="00932268" w:rsidDel="009263E7" w:rsidRDefault="00932268">
      <w:pPr>
        <w:pStyle w:val="TOC5"/>
        <w:rPr>
          <w:del w:id="1076" w:author="Rapporteur" w:date="2024-08-27T14:48:00Z"/>
          <w:rFonts w:ascii="Calibri" w:hAnsi="Calibri"/>
          <w:noProof/>
          <w:kern w:val="2"/>
          <w:sz w:val="24"/>
          <w:szCs w:val="24"/>
          <w:lang w:eastAsia="en-GB"/>
        </w:rPr>
      </w:pPr>
      <w:del w:id="1077" w:author="Rapporteur" w:date="2024-08-27T14:48:00Z">
        <w:r w:rsidDel="009263E7">
          <w:rPr>
            <w:noProof/>
          </w:rPr>
          <w:delText>6.1.5.2.8</w:delText>
        </w:r>
        <w:r w:rsidDel="009263E7">
          <w:rPr>
            <w:rFonts w:ascii="Calibri" w:hAnsi="Calibri"/>
            <w:noProof/>
            <w:kern w:val="2"/>
            <w:sz w:val="24"/>
            <w:szCs w:val="24"/>
            <w:lang w:eastAsia="en-GB"/>
          </w:rPr>
          <w:tab/>
        </w:r>
        <w:r w:rsidDel="009263E7">
          <w:rPr>
            <w:noProof/>
          </w:rPr>
          <w:delText>Type: IeInfo</w:delText>
        </w:r>
        <w:r w:rsidDel="009263E7">
          <w:rPr>
            <w:noProof/>
          </w:rPr>
          <w:tab/>
          <w:delText>62</w:delText>
        </w:r>
      </w:del>
    </w:p>
    <w:p w14:paraId="238590D8" w14:textId="46DA77CF" w:rsidR="00932268" w:rsidDel="009263E7" w:rsidRDefault="00932268">
      <w:pPr>
        <w:pStyle w:val="TOC5"/>
        <w:rPr>
          <w:del w:id="1078" w:author="Rapporteur" w:date="2024-08-27T14:48:00Z"/>
          <w:rFonts w:ascii="Calibri" w:hAnsi="Calibri"/>
          <w:noProof/>
          <w:kern w:val="2"/>
          <w:sz w:val="24"/>
          <w:szCs w:val="24"/>
          <w:lang w:eastAsia="en-GB"/>
        </w:rPr>
      </w:pPr>
      <w:del w:id="1079" w:author="Rapporteur" w:date="2024-08-27T14:48:00Z">
        <w:r w:rsidDel="009263E7">
          <w:rPr>
            <w:noProof/>
          </w:rPr>
          <w:delText>6.1.5.2.9</w:delText>
        </w:r>
        <w:r w:rsidDel="009263E7">
          <w:rPr>
            <w:rFonts w:ascii="Calibri" w:hAnsi="Calibri"/>
            <w:noProof/>
            <w:kern w:val="2"/>
            <w:sz w:val="24"/>
            <w:szCs w:val="24"/>
            <w:lang w:eastAsia="en-GB"/>
          </w:rPr>
          <w:tab/>
        </w:r>
        <w:r w:rsidDel="009263E7">
          <w:rPr>
            <w:noProof/>
          </w:rPr>
          <w:delText>Type: ApiSignature</w:delText>
        </w:r>
        <w:r w:rsidDel="009263E7">
          <w:rPr>
            <w:noProof/>
          </w:rPr>
          <w:tab/>
          <w:delText>63</w:delText>
        </w:r>
      </w:del>
    </w:p>
    <w:p w14:paraId="561285E9" w14:textId="6A337564" w:rsidR="00932268" w:rsidDel="009263E7" w:rsidRDefault="00932268">
      <w:pPr>
        <w:pStyle w:val="TOC5"/>
        <w:rPr>
          <w:del w:id="1080" w:author="Rapporteur" w:date="2024-08-27T14:48:00Z"/>
          <w:rFonts w:ascii="Calibri" w:hAnsi="Calibri"/>
          <w:noProof/>
          <w:kern w:val="2"/>
          <w:sz w:val="24"/>
          <w:szCs w:val="24"/>
          <w:lang w:eastAsia="en-GB"/>
        </w:rPr>
      </w:pPr>
      <w:del w:id="1081" w:author="Rapporteur" w:date="2024-08-27T14:48:00Z">
        <w:r w:rsidDel="009263E7">
          <w:rPr>
            <w:noProof/>
          </w:rPr>
          <w:delText>6.1.5.2.10</w:delText>
        </w:r>
        <w:r w:rsidDel="009263E7">
          <w:rPr>
            <w:rFonts w:ascii="Calibri" w:hAnsi="Calibri"/>
            <w:noProof/>
            <w:kern w:val="2"/>
            <w:sz w:val="24"/>
            <w:szCs w:val="24"/>
            <w:lang w:eastAsia="en-GB"/>
          </w:rPr>
          <w:tab/>
        </w:r>
        <w:r w:rsidDel="009263E7">
          <w:rPr>
            <w:noProof/>
          </w:rPr>
          <w:delText>Type: N32fContextInfo</w:delText>
        </w:r>
        <w:r w:rsidDel="009263E7">
          <w:rPr>
            <w:noProof/>
          </w:rPr>
          <w:tab/>
          <w:delText>64</w:delText>
        </w:r>
      </w:del>
    </w:p>
    <w:p w14:paraId="1FA81483" w14:textId="08D465B2" w:rsidR="00932268" w:rsidDel="009263E7" w:rsidRDefault="00932268">
      <w:pPr>
        <w:pStyle w:val="TOC5"/>
        <w:rPr>
          <w:del w:id="1082" w:author="Rapporteur" w:date="2024-08-27T14:48:00Z"/>
          <w:rFonts w:ascii="Calibri" w:hAnsi="Calibri"/>
          <w:noProof/>
          <w:kern w:val="2"/>
          <w:sz w:val="24"/>
          <w:szCs w:val="24"/>
          <w:lang w:eastAsia="en-GB"/>
        </w:rPr>
      </w:pPr>
      <w:del w:id="1083" w:author="Rapporteur" w:date="2024-08-27T14:48:00Z">
        <w:r w:rsidDel="009263E7">
          <w:rPr>
            <w:noProof/>
          </w:rPr>
          <w:delText>6.1.5.2.11</w:delText>
        </w:r>
        <w:r w:rsidDel="009263E7">
          <w:rPr>
            <w:rFonts w:ascii="Calibri" w:hAnsi="Calibri"/>
            <w:noProof/>
            <w:kern w:val="2"/>
            <w:sz w:val="24"/>
            <w:szCs w:val="24"/>
            <w:lang w:eastAsia="en-GB"/>
          </w:rPr>
          <w:tab/>
        </w:r>
        <w:r w:rsidDel="009263E7">
          <w:rPr>
            <w:noProof/>
          </w:rPr>
          <w:delText>Type: N32fErrorInfo</w:delText>
        </w:r>
        <w:r w:rsidDel="009263E7">
          <w:rPr>
            <w:noProof/>
          </w:rPr>
          <w:tab/>
          <w:delText>65</w:delText>
        </w:r>
      </w:del>
    </w:p>
    <w:p w14:paraId="0E27A967" w14:textId="4A7923A4" w:rsidR="00932268" w:rsidDel="009263E7" w:rsidRDefault="00932268">
      <w:pPr>
        <w:pStyle w:val="TOC5"/>
        <w:rPr>
          <w:del w:id="1084" w:author="Rapporteur" w:date="2024-08-27T14:48:00Z"/>
          <w:rFonts w:ascii="Calibri" w:hAnsi="Calibri"/>
          <w:noProof/>
          <w:kern w:val="2"/>
          <w:sz w:val="24"/>
          <w:szCs w:val="24"/>
          <w:lang w:eastAsia="en-GB"/>
        </w:rPr>
      </w:pPr>
      <w:del w:id="1085" w:author="Rapporteur" w:date="2024-08-27T14:48:00Z">
        <w:r w:rsidDel="009263E7">
          <w:rPr>
            <w:noProof/>
          </w:rPr>
          <w:delText>6.1.5.2.12</w:delText>
        </w:r>
        <w:r w:rsidDel="009263E7">
          <w:rPr>
            <w:rFonts w:ascii="Calibri" w:hAnsi="Calibri"/>
            <w:noProof/>
            <w:kern w:val="2"/>
            <w:sz w:val="24"/>
            <w:szCs w:val="24"/>
            <w:lang w:eastAsia="en-GB"/>
          </w:rPr>
          <w:tab/>
        </w:r>
        <w:r w:rsidDel="009263E7">
          <w:rPr>
            <w:noProof/>
          </w:rPr>
          <w:delText>Type: FailedModificationInfo</w:delText>
        </w:r>
        <w:r w:rsidDel="009263E7">
          <w:rPr>
            <w:noProof/>
          </w:rPr>
          <w:tab/>
          <w:delText>66</w:delText>
        </w:r>
      </w:del>
    </w:p>
    <w:p w14:paraId="229A96A8" w14:textId="3F5AAF8E" w:rsidR="00932268" w:rsidDel="009263E7" w:rsidRDefault="00932268">
      <w:pPr>
        <w:pStyle w:val="TOC5"/>
        <w:rPr>
          <w:del w:id="1086" w:author="Rapporteur" w:date="2024-08-27T14:48:00Z"/>
          <w:rFonts w:ascii="Calibri" w:hAnsi="Calibri"/>
          <w:noProof/>
          <w:kern w:val="2"/>
          <w:sz w:val="24"/>
          <w:szCs w:val="24"/>
          <w:lang w:eastAsia="en-GB"/>
        </w:rPr>
      </w:pPr>
      <w:del w:id="1087" w:author="Rapporteur" w:date="2024-08-27T14:48:00Z">
        <w:r w:rsidDel="009263E7">
          <w:rPr>
            <w:noProof/>
          </w:rPr>
          <w:delText>6.1.5.2.13</w:delText>
        </w:r>
        <w:r w:rsidDel="009263E7">
          <w:rPr>
            <w:rFonts w:ascii="Calibri" w:hAnsi="Calibri"/>
            <w:noProof/>
            <w:kern w:val="2"/>
            <w:sz w:val="24"/>
            <w:szCs w:val="24"/>
            <w:lang w:eastAsia="en-GB"/>
          </w:rPr>
          <w:tab/>
        </w:r>
        <w:r w:rsidDel="009263E7">
          <w:rPr>
            <w:noProof/>
          </w:rPr>
          <w:delText>Type: N32fErrorDetail</w:delText>
        </w:r>
        <w:r w:rsidDel="009263E7">
          <w:rPr>
            <w:noProof/>
          </w:rPr>
          <w:tab/>
          <w:delText>66</w:delText>
        </w:r>
      </w:del>
    </w:p>
    <w:p w14:paraId="1F927463" w14:textId="33430D15" w:rsidR="00932268" w:rsidDel="009263E7" w:rsidRDefault="00932268">
      <w:pPr>
        <w:pStyle w:val="TOC5"/>
        <w:rPr>
          <w:del w:id="1088" w:author="Rapporteur" w:date="2024-08-27T14:48:00Z"/>
          <w:rFonts w:ascii="Calibri" w:hAnsi="Calibri"/>
          <w:noProof/>
          <w:kern w:val="2"/>
          <w:sz w:val="24"/>
          <w:szCs w:val="24"/>
          <w:lang w:eastAsia="en-GB"/>
        </w:rPr>
      </w:pPr>
      <w:del w:id="1089" w:author="Rapporteur" w:date="2024-08-27T14:48:00Z">
        <w:r w:rsidDel="009263E7">
          <w:rPr>
            <w:noProof/>
          </w:rPr>
          <w:delText>6.1.5.2.14</w:delText>
        </w:r>
        <w:r w:rsidDel="009263E7">
          <w:rPr>
            <w:rFonts w:ascii="Calibri" w:hAnsi="Calibri"/>
            <w:noProof/>
            <w:kern w:val="2"/>
            <w:sz w:val="24"/>
            <w:szCs w:val="24"/>
            <w:lang w:eastAsia="en-GB"/>
          </w:rPr>
          <w:tab/>
        </w:r>
        <w:r w:rsidDel="009263E7">
          <w:rPr>
            <w:noProof/>
          </w:rPr>
          <w:delText>Type: CallbackName</w:delText>
        </w:r>
        <w:r w:rsidDel="009263E7">
          <w:rPr>
            <w:noProof/>
          </w:rPr>
          <w:tab/>
          <w:delText>66</w:delText>
        </w:r>
      </w:del>
    </w:p>
    <w:p w14:paraId="5087CD22" w14:textId="5CEA699C" w:rsidR="00932268" w:rsidDel="009263E7" w:rsidRDefault="00932268">
      <w:pPr>
        <w:pStyle w:val="TOC5"/>
        <w:rPr>
          <w:del w:id="1090" w:author="Rapporteur" w:date="2024-08-27T14:48:00Z"/>
          <w:rFonts w:ascii="Calibri" w:hAnsi="Calibri"/>
          <w:noProof/>
          <w:kern w:val="2"/>
          <w:sz w:val="24"/>
          <w:szCs w:val="24"/>
          <w:lang w:eastAsia="en-GB"/>
        </w:rPr>
      </w:pPr>
      <w:del w:id="1091" w:author="Rapporteur" w:date="2024-08-27T14:48:00Z">
        <w:r w:rsidDel="009263E7">
          <w:rPr>
            <w:noProof/>
          </w:rPr>
          <w:delText>6.1.5.2.15</w:delText>
        </w:r>
        <w:r w:rsidDel="009263E7">
          <w:rPr>
            <w:rFonts w:ascii="Calibri" w:hAnsi="Calibri"/>
            <w:noProof/>
            <w:kern w:val="2"/>
            <w:sz w:val="24"/>
            <w:szCs w:val="24"/>
            <w:lang w:eastAsia="en-GB"/>
          </w:rPr>
          <w:tab/>
        </w:r>
        <w:r w:rsidDel="009263E7">
          <w:rPr>
            <w:noProof/>
          </w:rPr>
          <w:delText>Type: IpxProviderSecInfo</w:delText>
        </w:r>
        <w:r w:rsidDel="009263E7">
          <w:rPr>
            <w:noProof/>
          </w:rPr>
          <w:tab/>
          <w:delText>66</w:delText>
        </w:r>
      </w:del>
    </w:p>
    <w:p w14:paraId="04D58306" w14:textId="74A3964D" w:rsidR="00932268" w:rsidDel="009263E7" w:rsidRDefault="00932268">
      <w:pPr>
        <w:pStyle w:val="TOC5"/>
        <w:rPr>
          <w:del w:id="1092" w:author="Rapporteur" w:date="2024-08-27T14:48:00Z"/>
          <w:rFonts w:ascii="Calibri" w:hAnsi="Calibri"/>
          <w:noProof/>
          <w:kern w:val="2"/>
          <w:sz w:val="24"/>
          <w:szCs w:val="24"/>
          <w:lang w:eastAsia="en-GB"/>
        </w:rPr>
      </w:pPr>
      <w:del w:id="1093" w:author="Rapporteur" w:date="2024-08-27T14:48:00Z">
        <w:r w:rsidDel="009263E7">
          <w:rPr>
            <w:noProof/>
          </w:rPr>
          <w:delText>6.1.5.2.16</w:delText>
        </w:r>
        <w:r w:rsidDel="009263E7">
          <w:rPr>
            <w:rFonts w:ascii="Calibri" w:hAnsi="Calibri"/>
            <w:noProof/>
            <w:kern w:val="2"/>
            <w:sz w:val="24"/>
            <w:szCs w:val="24"/>
            <w:lang w:eastAsia="en-GB"/>
          </w:rPr>
          <w:tab/>
        </w:r>
        <w:r w:rsidDel="009263E7">
          <w:rPr>
            <w:noProof/>
          </w:rPr>
          <w:delText>Type: IntendedN32Purpose</w:delText>
        </w:r>
        <w:r w:rsidDel="009263E7">
          <w:rPr>
            <w:noProof/>
          </w:rPr>
          <w:tab/>
          <w:delText>67</w:delText>
        </w:r>
      </w:del>
    </w:p>
    <w:p w14:paraId="0E101F5A" w14:textId="538D674F" w:rsidR="00932268" w:rsidDel="009263E7" w:rsidRDefault="00932268">
      <w:pPr>
        <w:pStyle w:val="TOC5"/>
        <w:rPr>
          <w:del w:id="1094" w:author="Rapporteur" w:date="2024-08-27T14:48:00Z"/>
          <w:rFonts w:ascii="Calibri" w:hAnsi="Calibri"/>
          <w:noProof/>
          <w:kern w:val="2"/>
          <w:sz w:val="24"/>
          <w:szCs w:val="24"/>
          <w:lang w:eastAsia="en-GB"/>
        </w:rPr>
      </w:pPr>
      <w:del w:id="1095" w:author="Rapporteur" w:date="2024-08-27T14:48:00Z">
        <w:r w:rsidDel="009263E7">
          <w:rPr>
            <w:noProof/>
          </w:rPr>
          <w:delText>6.1.5.2.17</w:delText>
        </w:r>
        <w:r w:rsidDel="009263E7">
          <w:rPr>
            <w:rFonts w:ascii="Calibri" w:hAnsi="Calibri"/>
            <w:noProof/>
            <w:kern w:val="2"/>
            <w:sz w:val="24"/>
            <w:szCs w:val="24"/>
            <w:lang w:eastAsia="en-GB"/>
          </w:rPr>
          <w:tab/>
        </w:r>
        <w:r w:rsidDel="009263E7">
          <w:rPr>
            <w:noProof/>
          </w:rPr>
          <w:delText>Type: RiErrorInformation</w:delText>
        </w:r>
        <w:r w:rsidDel="009263E7">
          <w:rPr>
            <w:noProof/>
          </w:rPr>
          <w:tab/>
          <w:delText>67</w:delText>
        </w:r>
      </w:del>
    </w:p>
    <w:p w14:paraId="1B8F6C94" w14:textId="0BBC2C45" w:rsidR="00932268" w:rsidDel="009263E7" w:rsidRDefault="00932268">
      <w:pPr>
        <w:pStyle w:val="TOC4"/>
        <w:rPr>
          <w:del w:id="1096" w:author="Rapporteur" w:date="2024-08-27T14:48:00Z"/>
          <w:rFonts w:ascii="Calibri" w:hAnsi="Calibri"/>
          <w:noProof/>
          <w:kern w:val="2"/>
          <w:sz w:val="24"/>
          <w:szCs w:val="24"/>
          <w:lang w:eastAsia="en-GB"/>
        </w:rPr>
      </w:pPr>
      <w:del w:id="1097" w:author="Rapporteur" w:date="2024-08-27T14:48:00Z">
        <w:r w:rsidRPr="0048415D" w:rsidDel="009263E7">
          <w:rPr>
            <w:noProof/>
            <w:lang w:val="en-US"/>
          </w:rPr>
          <w:delText>6.1.5.3</w:delText>
        </w:r>
        <w:r w:rsidDel="009263E7">
          <w:rPr>
            <w:rFonts w:ascii="Calibri" w:hAnsi="Calibri"/>
            <w:noProof/>
            <w:kern w:val="2"/>
            <w:sz w:val="24"/>
            <w:szCs w:val="24"/>
            <w:lang w:eastAsia="en-GB"/>
          </w:rPr>
          <w:tab/>
        </w:r>
        <w:r w:rsidRPr="0048415D" w:rsidDel="009263E7">
          <w:rPr>
            <w:noProof/>
            <w:lang w:val="en-US"/>
          </w:rPr>
          <w:delText>Simple data types and enumerations</w:delText>
        </w:r>
        <w:r w:rsidDel="009263E7">
          <w:rPr>
            <w:noProof/>
          </w:rPr>
          <w:tab/>
          <w:delText>67</w:delText>
        </w:r>
      </w:del>
    </w:p>
    <w:p w14:paraId="68453C09" w14:textId="7FE7D708" w:rsidR="00932268" w:rsidDel="009263E7" w:rsidRDefault="00932268">
      <w:pPr>
        <w:pStyle w:val="TOC5"/>
        <w:rPr>
          <w:del w:id="1098" w:author="Rapporteur" w:date="2024-08-27T14:48:00Z"/>
          <w:rFonts w:ascii="Calibri" w:hAnsi="Calibri"/>
          <w:noProof/>
          <w:kern w:val="2"/>
          <w:sz w:val="24"/>
          <w:szCs w:val="24"/>
          <w:lang w:eastAsia="en-GB"/>
        </w:rPr>
      </w:pPr>
      <w:del w:id="1099" w:author="Rapporteur" w:date="2024-08-27T14:48:00Z">
        <w:r w:rsidDel="009263E7">
          <w:rPr>
            <w:noProof/>
          </w:rPr>
          <w:delText>6.1.5.3.1</w:delText>
        </w:r>
        <w:r w:rsidDel="009263E7">
          <w:rPr>
            <w:rFonts w:ascii="Calibri" w:hAnsi="Calibri"/>
            <w:noProof/>
            <w:kern w:val="2"/>
            <w:sz w:val="24"/>
            <w:szCs w:val="24"/>
            <w:lang w:eastAsia="en-GB"/>
          </w:rPr>
          <w:tab/>
        </w:r>
        <w:r w:rsidDel="009263E7">
          <w:rPr>
            <w:noProof/>
          </w:rPr>
          <w:delText>Introduction</w:delText>
        </w:r>
        <w:r w:rsidDel="009263E7">
          <w:rPr>
            <w:noProof/>
          </w:rPr>
          <w:tab/>
          <w:delText>67</w:delText>
        </w:r>
      </w:del>
    </w:p>
    <w:p w14:paraId="431D100B" w14:textId="57C18576" w:rsidR="00932268" w:rsidDel="009263E7" w:rsidRDefault="00932268">
      <w:pPr>
        <w:pStyle w:val="TOC5"/>
        <w:rPr>
          <w:del w:id="1100" w:author="Rapporteur" w:date="2024-08-27T14:48:00Z"/>
          <w:rFonts w:ascii="Calibri" w:hAnsi="Calibri"/>
          <w:noProof/>
          <w:kern w:val="2"/>
          <w:sz w:val="24"/>
          <w:szCs w:val="24"/>
          <w:lang w:eastAsia="en-GB"/>
        </w:rPr>
      </w:pPr>
      <w:del w:id="1101" w:author="Rapporteur" w:date="2024-08-27T14:48:00Z">
        <w:r w:rsidDel="009263E7">
          <w:rPr>
            <w:noProof/>
          </w:rPr>
          <w:delText>6.1.5.3.2</w:delText>
        </w:r>
        <w:r w:rsidDel="009263E7">
          <w:rPr>
            <w:rFonts w:ascii="Calibri" w:hAnsi="Calibri"/>
            <w:noProof/>
            <w:kern w:val="2"/>
            <w:sz w:val="24"/>
            <w:szCs w:val="24"/>
            <w:lang w:eastAsia="en-GB"/>
          </w:rPr>
          <w:tab/>
        </w:r>
        <w:r w:rsidDel="009263E7">
          <w:rPr>
            <w:noProof/>
          </w:rPr>
          <w:delText>Simple data types</w:delText>
        </w:r>
        <w:r w:rsidDel="009263E7">
          <w:rPr>
            <w:noProof/>
          </w:rPr>
          <w:tab/>
          <w:delText>67</w:delText>
        </w:r>
      </w:del>
    </w:p>
    <w:p w14:paraId="4CFD499E" w14:textId="1E26F62E" w:rsidR="00932268" w:rsidDel="009263E7" w:rsidRDefault="00932268">
      <w:pPr>
        <w:pStyle w:val="TOC5"/>
        <w:rPr>
          <w:del w:id="1102" w:author="Rapporteur" w:date="2024-08-27T14:48:00Z"/>
          <w:rFonts w:ascii="Calibri" w:hAnsi="Calibri"/>
          <w:noProof/>
          <w:kern w:val="2"/>
          <w:sz w:val="24"/>
          <w:szCs w:val="24"/>
          <w:lang w:eastAsia="en-GB"/>
        </w:rPr>
      </w:pPr>
      <w:del w:id="1103" w:author="Rapporteur" w:date="2024-08-27T14:48:00Z">
        <w:r w:rsidDel="009263E7">
          <w:rPr>
            <w:noProof/>
          </w:rPr>
          <w:delText>6.1.5.3.3</w:delText>
        </w:r>
        <w:r w:rsidDel="009263E7">
          <w:rPr>
            <w:rFonts w:ascii="Calibri" w:hAnsi="Calibri"/>
            <w:noProof/>
            <w:kern w:val="2"/>
            <w:sz w:val="24"/>
            <w:szCs w:val="24"/>
            <w:lang w:eastAsia="en-GB"/>
          </w:rPr>
          <w:tab/>
        </w:r>
        <w:r w:rsidDel="009263E7">
          <w:rPr>
            <w:noProof/>
          </w:rPr>
          <w:delText>Enumeration: SecurityCapability</w:delText>
        </w:r>
        <w:r w:rsidDel="009263E7">
          <w:rPr>
            <w:noProof/>
          </w:rPr>
          <w:tab/>
          <w:delText>68</w:delText>
        </w:r>
      </w:del>
    </w:p>
    <w:p w14:paraId="2BFE0126" w14:textId="00AD14F8" w:rsidR="00932268" w:rsidDel="009263E7" w:rsidRDefault="00932268">
      <w:pPr>
        <w:pStyle w:val="TOC5"/>
        <w:rPr>
          <w:del w:id="1104" w:author="Rapporteur" w:date="2024-08-27T14:48:00Z"/>
          <w:rFonts w:ascii="Calibri" w:hAnsi="Calibri"/>
          <w:noProof/>
          <w:kern w:val="2"/>
          <w:sz w:val="24"/>
          <w:szCs w:val="24"/>
          <w:lang w:eastAsia="en-GB"/>
        </w:rPr>
      </w:pPr>
      <w:del w:id="1105" w:author="Rapporteur" w:date="2024-08-27T14:48:00Z">
        <w:r w:rsidDel="009263E7">
          <w:rPr>
            <w:noProof/>
          </w:rPr>
          <w:delText>6.1.5.3.4</w:delText>
        </w:r>
        <w:r w:rsidDel="009263E7">
          <w:rPr>
            <w:rFonts w:ascii="Calibri" w:hAnsi="Calibri"/>
            <w:noProof/>
            <w:kern w:val="2"/>
            <w:sz w:val="24"/>
            <w:szCs w:val="24"/>
            <w:lang w:eastAsia="en-GB"/>
          </w:rPr>
          <w:tab/>
        </w:r>
        <w:r w:rsidDel="009263E7">
          <w:rPr>
            <w:noProof/>
          </w:rPr>
          <w:delText>Enumeration: HttpMethod</w:delText>
        </w:r>
        <w:r w:rsidDel="009263E7">
          <w:rPr>
            <w:noProof/>
          </w:rPr>
          <w:tab/>
          <w:delText>68</w:delText>
        </w:r>
      </w:del>
    </w:p>
    <w:p w14:paraId="4A7EE4F9" w14:textId="11F88C5E" w:rsidR="00932268" w:rsidDel="009263E7" w:rsidRDefault="00932268">
      <w:pPr>
        <w:pStyle w:val="TOC5"/>
        <w:rPr>
          <w:del w:id="1106" w:author="Rapporteur" w:date="2024-08-27T14:48:00Z"/>
          <w:rFonts w:ascii="Calibri" w:hAnsi="Calibri"/>
          <w:noProof/>
          <w:kern w:val="2"/>
          <w:sz w:val="24"/>
          <w:szCs w:val="24"/>
          <w:lang w:eastAsia="en-GB"/>
        </w:rPr>
      </w:pPr>
      <w:del w:id="1107" w:author="Rapporteur" w:date="2024-08-27T14:48:00Z">
        <w:r w:rsidDel="009263E7">
          <w:rPr>
            <w:noProof/>
          </w:rPr>
          <w:delText>6.1.5.3.5</w:delText>
        </w:r>
        <w:r w:rsidDel="009263E7">
          <w:rPr>
            <w:rFonts w:ascii="Calibri" w:hAnsi="Calibri"/>
            <w:noProof/>
            <w:kern w:val="2"/>
            <w:sz w:val="24"/>
            <w:szCs w:val="24"/>
            <w:lang w:eastAsia="en-GB"/>
          </w:rPr>
          <w:tab/>
        </w:r>
        <w:r w:rsidDel="009263E7">
          <w:rPr>
            <w:noProof/>
          </w:rPr>
          <w:delText>Enumeration: IeType</w:delText>
        </w:r>
        <w:r w:rsidDel="009263E7">
          <w:rPr>
            <w:noProof/>
          </w:rPr>
          <w:tab/>
          <w:delText>68</w:delText>
        </w:r>
      </w:del>
    </w:p>
    <w:p w14:paraId="0122F9F4" w14:textId="5649D6EC" w:rsidR="00932268" w:rsidDel="009263E7" w:rsidRDefault="00932268">
      <w:pPr>
        <w:pStyle w:val="TOC5"/>
        <w:rPr>
          <w:del w:id="1108" w:author="Rapporteur" w:date="2024-08-27T14:48:00Z"/>
          <w:rFonts w:ascii="Calibri" w:hAnsi="Calibri"/>
          <w:noProof/>
          <w:kern w:val="2"/>
          <w:sz w:val="24"/>
          <w:szCs w:val="24"/>
          <w:lang w:eastAsia="en-GB"/>
        </w:rPr>
      </w:pPr>
      <w:del w:id="1109" w:author="Rapporteur" w:date="2024-08-27T14:48:00Z">
        <w:r w:rsidDel="009263E7">
          <w:rPr>
            <w:noProof/>
          </w:rPr>
          <w:delText>6.1.5.3.6</w:delText>
        </w:r>
        <w:r w:rsidDel="009263E7">
          <w:rPr>
            <w:rFonts w:ascii="Calibri" w:hAnsi="Calibri"/>
            <w:noProof/>
            <w:kern w:val="2"/>
            <w:sz w:val="24"/>
            <w:szCs w:val="24"/>
            <w:lang w:eastAsia="en-GB"/>
          </w:rPr>
          <w:tab/>
        </w:r>
        <w:r w:rsidDel="009263E7">
          <w:rPr>
            <w:noProof/>
          </w:rPr>
          <w:delText>Enumeration: IeLocation</w:delText>
        </w:r>
        <w:r w:rsidDel="009263E7">
          <w:rPr>
            <w:noProof/>
          </w:rPr>
          <w:tab/>
          <w:delText>69</w:delText>
        </w:r>
      </w:del>
    </w:p>
    <w:p w14:paraId="35DBC2C8" w14:textId="0E6A4938" w:rsidR="00932268" w:rsidDel="009263E7" w:rsidRDefault="00932268">
      <w:pPr>
        <w:pStyle w:val="TOC5"/>
        <w:rPr>
          <w:del w:id="1110" w:author="Rapporteur" w:date="2024-08-27T14:48:00Z"/>
          <w:rFonts w:ascii="Calibri" w:hAnsi="Calibri"/>
          <w:noProof/>
          <w:kern w:val="2"/>
          <w:sz w:val="24"/>
          <w:szCs w:val="24"/>
          <w:lang w:eastAsia="en-GB"/>
        </w:rPr>
      </w:pPr>
      <w:del w:id="1111" w:author="Rapporteur" w:date="2024-08-27T14:48:00Z">
        <w:r w:rsidDel="009263E7">
          <w:rPr>
            <w:noProof/>
          </w:rPr>
          <w:delText>6.1.5.3.7</w:delText>
        </w:r>
        <w:r w:rsidDel="009263E7">
          <w:rPr>
            <w:rFonts w:ascii="Calibri" w:hAnsi="Calibri"/>
            <w:noProof/>
            <w:kern w:val="2"/>
            <w:sz w:val="24"/>
            <w:szCs w:val="24"/>
            <w:lang w:eastAsia="en-GB"/>
          </w:rPr>
          <w:tab/>
        </w:r>
        <w:r w:rsidDel="009263E7">
          <w:rPr>
            <w:noProof/>
          </w:rPr>
          <w:delText>Enumeration: N32fErrorType</w:delText>
        </w:r>
        <w:r w:rsidDel="009263E7">
          <w:rPr>
            <w:noProof/>
          </w:rPr>
          <w:tab/>
          <w:delText>69</w:delText>
        </w:r>
      </w:del>
    </w:p>
    <w:p w14:paraId="4ACC54E3" w14:textId="2BD77E8F" w:rsidR="00932268" w:rsidDel="009263E7" w:rsidRDefault="00932268">
      <w:pPr>
        <w:pStyle w:val="TOC5"/>
        <w:rPr>
          <w:del w:id="1112" w:author="Rapporteur" w:date="2024-08-27T14:48:00Z"/>
          <w:rFonts w:ascii="Calibri" w:hAnsi="Calibri"/>
          <w:noProof/>
          <w:kern w:val="2"/>
          <w:sz w:val="24"/>
          <w:szCs w:val="24"/>
          <w:lang w:eastAsia="en-GB"/>
        </w:rPr>
      </w:pPr>
      <w:del w:id="1113" w:author="Rapporteur" w:date="2024-08-27T14:48:00Z">
        <w:r w:rsidDel="009263E7">
          <w:rPr>
            <w:noProof/>
          </w:rPr>
          <w:delText>6.1.5.3.8</w:delText>
        </w:r>
        <w:r w:rsidDel="009263E7">
          <w:rPr>
            <w:rFonts w:ascii="Calibri" w:hAnsi="Calibri"/>
            <w:noProof/>
            <w:kern w:val="2"/>
            <w:sz w:val="24"/>
            <w:szCs w:val="24"/>
            <w:lang w:eastAsia="en-GB"/>
          </w:rPr>
          <w:tab/>
        </w:r>
        <w:r w:rsidDel="009263E7">
          <w:rPr>
            <w:noProof/>
          </w:rPr>
          <w:delText>Enumeration: FailureReason</w:delText>
        </w:r>
        <w:r w:rsidDel="009263E7">
          <w:rPr>
            <w:noProof/>
          </w:rPr>
          <w:tab/>
          <w:delText>70</w:delText>
        </w:r>
      </w:del>
    </w:p>
    <w:p w14:paraId="1BE172CA" w14:textId="1B5BF82A" w:rsidR="00932268" w:rsidDel="009263E7" w:rsidRDefault="00932268">
      <w:pPr>
        <w:pStyle w:val="TOC5"/>
        <w:rPr>
          <w:del w:id="1114" w:author="Rapporteur" w:date="2024-08-27T14:48:00Z"/>
          <w:rFonts w:ascii="Calibri" w:hAnsi="Calibri"/>
          <w:noProof/>
          <w:kern w:val="2"/>
          <w:sz w:val="24"/>
          <w:szCs w:val="24"/>
          <w:lang w:eastAsia="en-GB"/>
        </w:rPr>
      </w:pPr>
      <w:del w:id="1115" w:author="Rapporteur" w:date="2024-08-27T14:48:00Z">
        <w:r w:rsidDel="009263E7">
          <w:rPr>
            <w:noProof/>
          </w:rPr>
          <w:delText>6.1.5.3.9</w:delText>
        </w:r>
        <w:r w:rsidDel="009263E7">
          <w:rPr>
            <w:rFonts w:ascii="Calibri" w:hAnsi="Calibri"/>
            <w:noProof/>
            <w:kern w:val="2"/>
            <w:sz w:val="24"/>
            <w:szCs w:val="24"/>
            <w:lang w:eastAsia="en-GB"/>
          </w:rPr>
          <w:tab/>
        </w:r>
        <w:r w:rsidDel="009263E7">
          <w:rPr>
            <w:noProof/>
          </w:rPr>
          <w:delText>Enumeration: N32Purpose</w:delText>
        </w:r>
        <w:r w:rsidDel="009263E7">
          <w:rPr>
            <w:noProof/>
          </w:rPr>
          <w:tab/>
          <w:delText>70</w:delText>
        </w:r>
      </w:del>
    </w:p>
    <w:p w14:paraId="32FD7F8F" w14:textId="34D29ADB" w:rsidR="00932268" w:rsidDel="009263E7" w:rsidRDefault="00932268">
      <w:pPr>
        <w:pStyle w:val="TOC5"/>
        <w:rPr>
          <w:del w:id="1116" w:author="Rapporteur" w:date="2024-08-27T14:48:00Z"/>
          <w:rFonts w:ascii="Calibri" w:hAnsi="Calibri"/>
          <w:noProof/>
          <w:kern w:val="2"/>
          <w:sz w:val="24"/>
          <w:szCs w:val="24"/>
          <w:lang w:eastAsia="en-GB"/>
        </w:rPr>
      </w:pPr>
      <w:del w:id="1117" w:author="Rapporteur" w:date="2024-08-27T14:48:00Z">
        <w:r w:rsidDel="009263E7">
          <w:rPr>
            <w:noProof/>
          </w:rPr>
          <w:delText>6.1.5.3.10</w:delText>
        </w:r>
        <w:r w:rsidDel="009263E7">
          <w:rPr>
            <w:rFonts w:ascii="Calibri" w:hAnsi="Calibri"/>
            <w:noProof/>
            <w:kern w:val="2"/>
            <w:sz w:val="24"/>
            <w:szCs w:val="24"/>
            <w:lang w:eastAsia="en-GB"/>
          </w:rPr>
          <w:tab/>
        </w:r>
        <w:r w:rsidDel="009263E7">
          <w:rPr>
            <w:noProof/>
          </w:rPr>
          <w:delText>Enumeration: N32ReleaseIndication</w:delText>
        </w:r>
        <w:r w:rsidDel="009263E7">
          <w:rPr>
            <w:noProof/>
          </w:rPr>
          <w:tab/>
          <w:delText>70</w:delText>
        </w:r>
      </w:del>
    </w:p>
    <w:p w14:paraId="42135210" w14:textId="5A4B5740" w:rsidR="00932268" w:rsidDel="009263E7" w:rsidRDefault="00932268">
      <w:pPr>
        <w:pStyle w:val="TOC4"/>
        <w:rPr>
          <w:del w:id="1118" w:author="Rapporteur" w:date="2024-08-27T14:48:00Z"/>
          <w:rFonts w:ascii="Calibri" w:hAnsi="Calibri"/>
          <w:noProof/>
          <w:kern w:val="2"/>
          <w:sz w:val="24"/>
          <w:szCs w:val="24"/>
          <w:lang w:eastAsia="en-GB"/>
        </w:rPr>
      </w:pPr>
      <w:del w:id="1119" w:author="Rapporteur" w:date="2024-08-27T14:48:00Z">
        <w:r w:rsidDel="009263E7">
          <w:rPr>
            <w:noProof/>
          </w:rPr>
          <w:delText>6.1.5.4</w:delText>
        </w:r>
        <w:r w:rsidDel="009263E7">
          <w:rPr>
            <w:rFonts w:ascii="Calibri" w:hAnsi="Calibri"/>
            <w:noProof/>
            <w:kern w:val="2"/>
            <w:sz w:val="24"/>
            <w:szCs w:val="24"/>
            <w:lang w:eastAsia="en-GB"/>
          </w:rPr>
          <w:tab/>
        </w:r>
        <w:r w:rsidDel="009263E7">
          <w:rPr>
            <w:noProof/>
          </w:rPr>
          <w:delText>Binary data</w:delText>
        </w:r>
        <w:r w:rsidDel="009263E7">
          <w:rPr>
            <w:noProof/>
          </w:rPr>
          <w:tab/>
          <w:delText>71</w:delText>
        </w:r>
      </w:del>
    </w:p>
    <w:p w14:paraId="7A4003BB" w14:textId="2F83CD84" w:rsidR="00932268" w:rsidDel="009263E7" w:rsidRDefault="00932268">
      <w:pPr>
        <w:pStyle w:val="TOC3"/>
        <w:rPr>
          <w:del w:id="1120" w:author="Rapporteur" w:date="2024-08-27T14:48:00Z"/>
          <w:rFonts w:ascii="Calibri" w:hAnsi="Calibri"/>
          <w:noProof/>
          <w:kern w:val="2"/>
          <w:sz w:val="24"/>
          <w:szCs w:val="24"/>
          <w:lang w:eastAsia="en-GB"/>
        </w:rPr>
      </w:pPr>
      <w:del w:id="1121" w:author="Rapporteur" w:date="2024-08-27T14:48:00Z">
        <w:r w:rsidDel="009263E7">
          <w:rPr>
            <w:noProof/>
          </w:rPr>
          <w:delText>6.1.6</w:delText>
        </w:r>
        <w:r w:rsidDel="009263E7">
          <w:rPr>
            <w:rFonts w:ascii="Calibri" w:hAnsi="Calibri"/>
            <w:noProof/>
            <w:kern w:val="2"/>
            <w:sz w:val="24"/>
            <w:szCs w:val="24"/>
            <w:lang w:eastAsia="en-GB"/>
          </w:rPr>
          <w:tab/>
        </w:r>
        <w:r w:rsidDel="009263E7">
          <w:rPr>
            <w:noProof/>
          </w:rPr>
          <w:delText>Error Handling</w:delText>
        </w:r>
        <w:r w:rsidDel="009263E7">
          <w:rPr>
            <w:noProof/>
          </w:rPr>
          <w:tab/>
          <w:delText>71</w:delText>
        </w:r>
      </w:del>
    </w:p>
    <w:p w14:paraId="04DC078F" w14:textId="3BCE16ED" w:rsidR="00932268" w:rsidDel="009263E7" w:rsidRDefault="00932268">
      <w:pPr>
        <w:pStyle w:val="TOC4"/>
        <w:rPr>
          <w:del w:id="1122" w:author="Rapporteur" w:date="2024-08-27T14:48:00Z"/>
          <w:rFonts w:ascii="Calibri" w:hAnsi="Calibri"/>
          <w:noProof/>
          <w:kern w:val="2"/>
          <w:sz w:val="24"/>
          <w:szCs w:val="24"/>
          <w:lang w:eastAsia="en-GB"/>
        </w:rPr>
      </w:pPr>
      <w:del w:id="1123" w:author="Rapporteur" w:date="2024-08-27T14:48:00Z">
        <w:r w:rsidDel="009263E7">
          <w:rPr>
            <w:noProof/>
          </w:rPr>
          <w:delText>6.1.6.1</w:delText>
        </w:r>
        <w:r w:rsidDel="009263E7">
          <w:rPr>
            <w:rFonts w:ascii="Calibri" w:hAnsi="Calibri"/>
            <w:noProof/>
            <w:kern w:val="2"/>
            <w:sz w:val="24"/>
            <w:szCs w:val="24"/>
            <w:lang w:eastAsia="en-GB"/>
          </w:rPr>
          <w:tab/>
        </w:r>
        <w:r w:rsidDel="009263E7">
          <w:rPr>
            <w:noProof/>
          </w:rPr>
          <w:delText>General</w:delText>
        </w:r>
        <w:r w:rsidDel="009263E7">
          <w:rPr>
            <w:noProof/>
          </w:rPr>
          <w:tab/>
          <w:delText>71</w:delText>
        </w:r>
      </w:del>
    </w:p>
    <w:p w14:paraId="081ABEB6" w14:textId="028872E5" w:rsidR="00932268" w:rsidDel="009263E7" w:rsidRDefault="00932268">
      <w:pPr>
        <w:pStyle w:val="TOC4"/>
        <w:rPr>
          <w:del w:id="1124" w:author="Rapporteur" w:date="2024-08-27T14:48:00Z"/>
          <w:rFonts w:ascii="Calibri" w:hAnsi="Calibri"/>
          <w:noProof/>
          <w:kern w:val="2"/>
          <w:sz w:val="24"/>
          <w:szCs w:val="24"/>
          <w:lang w:eastAsia="en-GB"/>
        </w:rPr>
      </w:pPr>
      <w:del w:id="1125" w:author="Rapporteur" w:date="2024-08-27T14:48:00Z">
        <w:r w:rsidDel="009263E7">
          <w:rPr>
            <w:noProof/>
          </w:rPr>
          <w:delText>6.1.6.2</w:delText>
        </w:r>
        <w:r w:rsidDel="009263E7">
          <w:rPr>
            <w:rFonts w:ascii="Calibri" w:hAnsi="Calibri"/>
            <w:noProof/>
            <w:kern w:val="2"/>
            <w:sz w:val="24"/>
            <w:szCs w:val="24"/>
            <w:lang w:eastAsia="en-GB"/>
          </w:rPr>
          <w:tab/>
        </w:r>
        <w:r w:rsidDel="009263E7">
          <w:rPr>
            <w:noProof/>
          </w:rPr>
          <w:delText>Protocol Errors</w:delText>
        </w:r>
        <w:r w:rsidDel="009263E7">
          <w:rPr>
            <w:noProof/>
          </w:rPr>
          <w:tab/>
          <w:delText>71</w:delText>
        </w:r>
      </w:del>
    </w:p>
    <w:p w14:paraId="051303B8" w14:textId="6D187681" w:rsidR="00932268" w:rsidDel="009263E7" w:rsidRDefault="00932268">
      <w:pPr>
        <w:pStyle w:val="TOC4"/>
        <w:rPr>
          <w:del w:id="1126" w:author="Rapporteur" w:date="2024-08-27T14:48:00Z"/>
          <w:rFonts w:ascii="Calibri" w:hAnsi="Calibri"/>
          <w:noProof/>
          <w:kern w:val="2"/>
          <w:sz w:val="24"/>
          <w:szCs w:val="24"/>
          <w:lang w:eastAsia="en-GB"/>
        </w:rPr>
      </w:pPr>
      <w:del w:id="1127" w:author="Rapporteur" w:date="2024-08-27T14:48:00Z">
        <w:r w:rsidDel="009263E7">
          <w:rPr>
            <w:noProof/>
          </w:rPr>
          <w:delText>6.1.6.3</w:delText>
        </w:r>
        <w:r w:rsidDel="009263E7">
          <w:rPr>
            <w:rFonts w:ascii="Calibri" w:hAnsi="Calibri"/>
            <w:noProof/>
            <w:kern w:val="2"/>
            <w:sz w:val="24"/>
            <w:szCs w:val="24"/>
            <w:lang w:eastAsia="en-GB"/>
          </w:rPr>
          <w:tab/>
        </w:r>
        <w:r w:rsidDel="009263E7">
          <w:rPr>
            <w:noProof/>
          </w:rPr>
          <w:delText>Application Errors</w:delText>
        </w:r>
        <w:r w:rsidDel="009263E7">
          <w:rPr>
            <w:noProof/>
          </w:rPr>
          <w:tab/>
          <w:delText>71</w:delText>
        </w:r>
      </w:del>
    </w:p>
    <w:p w14:paraId="458254C7" w14:textId="3D35BE47" w:rsidR="00932268" w:rsidDel="009263E7" w:rsidRDefault="00932268">
      <w:pPr>
        <w:pStyle w:val="TOC3"/>
        <w:rPr>
          <w:del w:id="1128" w:author="Rapporteur" w:date="2024-08-27T14:48:00Z"/>
          <w:rFonts w:ascii="Calibri" w:hAnsi="Calibri"/>
          <w:noProof/>
          <w:kern w:val="2"/>
          <w:sz w:val="24"/>
          <w:szCs w:val="24"/>
          <w:lang w:eastAsia="en-GB"/>
        </w:rPr>
      </w:pPr>
      <w:del w:id="1129" w:author="Rapporteur" w:date="2024-08-27T14:48:00Z">
        <w:r w:rsidRPr="0048415D" w:rsidDel="009263E7">
          <w:rPr>
            <w:noProof/>
            <w:lang w:eastAsia="zh-CN"/>
          </w:rPr>
          <w:delText>6.1.7</w:delText>
        </w:r>
        <w:r w:rsidDel="009263E7">
          <w:rPr>
            <w:rFonts w:ascii="Calibri" w:hAnsi="Calibri"/>
            <w:noProof/>
            <w:kern w:val="2"/>
            <w:sz w:val="24"/>
            <w:szCs w:val="24"/>
            <w:lang w:eastAsia="en-GB"/>
          </w:rPr>
          <w:tab/>
        </w:r>
        <w:r w:rsidRPr="0048415D" w:rsidDel="009263E7">
          <w:rPr>
            <w:noProof/>
            <w:lang w:eastAsia="zh-CN"/>
          </w:rPr>
          <w:delText>Feature Negotiation</w:delText>
        </w:r>
        <w:r w:rsidDel="009263E7">
          <w:rPr>
            <w:noProof/>
          </w:rPr>
          <w:tab/>
          <w:delText>71</w:delText>
        </w:r>
      </w:del>
    </w:p>
    <w:p w14:paraId="33FB3335" w14:textId="2B381D55" w:rsidR="00932268" w:rsidDel="009263E7" w:rsidRDefault="00932268">
      <w:pPr>
        <w:pStyle w:val="TOC3"/>
        <w:rPr>
          <w:del w:id="1130" w:author="Rapporteur" w:date="2024-08-27T14:48:00Z"/>
          <w:rFonts w:ascii="Calibri" w:hAnsi="Calibri"/>
          <w:noProof/>
          <w:kern w:val="2"/>
          <w:sz w:val="24"/>
          <w:szCs w:val="24"/>
          <w:lang w:eastAsia="en-GB"/>
        </w:rPr>
      </w:pPr>
      <w:del w:id="1131" w:author="Rapporteur" w:date="2024-08-27T14:48:00Z">
        <w:r w:rsidRPr="0048415D" w:rsidDel="009263E7">
          <w:rPr>
            <w:noProof/>
            <w:lang w:val="en-US"/>
          </w:rPr>
          <w:delText>6.1.8</w:delText>
        </w:r>
        <w:r w:rsidDel="009263E7">
          <w:rPr>
            <w:rFonts w:ascii="Calibri" w:hAnsi="Calibri"/>
            <w:noProof/>
            <w:kern w:val="2"/>
            <w:sz w:val="24"/>
            <w:szCs w:val="24"/>
            <w:lang w:eastAsia="en-GB"/>
          </w:rPr>
          <w:tab/>
        </w:r>
        <w:r w:rsidRPr="0048415D" w:rsidDel="009263E7">
          <w:rPr>
            <w:noProof/>
            <w:lang w:val="en-US"/>
          </w:rPr>
          <w:delText>HTTP redirection</w:delText>
        </w:r>
        <w:r w:rsidDel="009263E7">
          <w:rPr>
            <w:noProof/>
          </w:rPr>
          <w:tab/>
          <w:delText>72</w:delText>
        </w:r>
      </w:del>
    </w:p>
    <w:p w14:paraId="46E834B9" w14:textId="43F2889A" w:rsidR="00932268" w:rsidDel="009263E7" w:rsidRDefault="00932268">
      <w:pPr>
        <w:pStyle w:val="TOC2"/>
        <w:rPr>
          <w:del w:id="1132" w:author="Rapporteur" w:date="2024-08-27T14:48:00Z"/>
          <w:rFonts w:ascii="Calibri" w:hAnsi="Calibri"/>
          <w:noProof/>
          <w:kern w:val="2"/>
          <w:sz w:val="24"/>
          <w:szCs w:val="24"/>
          <w:lang w:eastAsia="en-GB"/>
        </w:rPr>
      </w:pPr>
      <w:del w:id="1133" w:author="Rapporteur" w:date="2024-08-27T14:48:00Z">
        <w:r w:rsidDel="009263E7">
          <w:rPr>
            <w:noProof/>
          </w:rPr>
          <w:delText>6.2</w:delText>
        </w:r>
        <w:r w:rsidDel="009263E7">
          <w:rPr>
            <w:rFonts w:ascii="Calibri" w:hAnsi="Calibri"/>
            <w:noProof/>
            <w:kern w:val="2"/>
            <w:sz w:val="24"/>
            <w:szCs w:val="24"/>
            <w:lang w:eastAsia="en-GB"/>
          </w:rPr>
          <w:tab/>
        </w:r>
        <w:r w:rsidDel="009263E7">
          <w:rPr>
            <w:noProof/>
          </w:rPr>
          <w:delText>JOSE Protected Message Forwarding API on N32</w:delText>
        </w:r>
        <w:r w:rsidDel="009263E7">
          <w:rPr>
            <w:noProof/>
          </w:rPr>
          <w:tab/>
          <w:delText>73</w:delText>
        </w:r>
      </w:del>
    </w:p>
    <w:p w14:paraId="553B6716" w14:textId="08665DF0" w:rsidR="00932268" w:rsidDel="009263E7" w:rsidRDefault="00932268">
      <w:pPr>
        <w:pStyle w:val="TOC3"/>
        <w:rPr>
          <w:del w:id="1134" w:author="Rapporteur" w:date="2024-08-27T14:48:00Z"/>
          <w:rFonts w:ascii="Calibri" w:hAnsi="Calibri"/>
          <w:noProof/>
          <w:kern w:val="2"/>
          <w:sz w:val="24"/>
          <w:szCs w:val="24"/>
          <w:lang w:eastAsia="en-GB"/>
        </w:rPr>
      </w:pPr>
      <w:del w:id="1135" w:author="Rapporteur" w:date="2024-08-27T14:48:00Z">
        <w:r w:rsidDel="009263E7">
          <w:rPr>
            <w:noProof/>
          </w:rPr>
          <w:delText>6.2.1</w:delText>
        </w:r>
        <w:r w:rsidDel="009263E7">
          <w:rPr>
            <w:rFonts w:ascii="Calibri" w:hAnsi="Calibri"/>
            <w:noProof/>
            <w:kern w:val="2"/>
            <w:sz w:val="24"/>
            <w:szCs w:val="24"/>
            <w:lang w:eastAsia="en-GB"/>
          </w:rPr>
          <w:tab/>
        </w:r>
        <w:r w:rsidDel="009263E7">
          <w:rPr>
            <w:noProof/>
          </w:rPr>
          <w:delText>API URI</w:delText>
        </w:r>
        <w:r w:rsidDel="009263E7">
          <w:rPr>
            <w:noProof/>
          </w:rPr>
          <w:tab/>
          <w:delText>73</w:delText>
        </w:r>
      </w:del>
    </w:p>
    <w:p w14:paraId="62EE9493" w14:textId="3A0049C8" w:rsidR="00932268" w:rsidDel="009263E7" w:rsidRDefault="00932268">
      <w:pPr>
        <w:pStyle w:val="TOC3"/>
        <w:rPr>
          <w:del w:id="1136" w:author="Rapporteur" w:date="2024-08-27T14:48:00Z"/>
          <w:rFonts w:ascii="Calibri" w:hAnsi="Calibri"/>
          <w:noProof/>
          <w:kern w:val="2"/>
          <w:sz w:val="24"/>
          <w:szCs w:val="24"/>
          <w:lang w:eastAsia="en-GB"/>
        </w:rPr>
      </w:pPr>
      <w:del w:id="1137" w:author="Rapporteur" w:date="2024-08-27T14:48:00Z">
        <w:r w:rsidDel="009263E7">
          <w:rPr>
            <w:noProof/>
          </w:rPr>
          <w:delText>6.2.2</w:delText>
        </w:r>
        <w:r w:rsidDel="009263E7">
          <w:rPr>
            <w:rFonts w:ascii="Calibri" w:hAnsi="Calibri"/>
            <w:noProof/>
            <w:kern w:val="2"/>
            <w:sz w:val="24"/>
            <w:szCs w:val="24"/>
            <w:lang w:eastAsia="en-GB"/>
          </w:rPr>
          <w:tab/>
        </w:r>
        <w:r w:rsidDel="009263E7">
          <w:rPr>
            <w:noProof/>
          </w:rPr>
          <w:delText>Usage of HTTP</w:delText>
        </w:r>
        <w:r w:rsidDel="009263E7">
          <w:rPr>
            <w:noProof/>
          </w:rPr>
          <w:tab/>
          <w:delText>73</w:delText>
        </w:r>
      </w:del>
    </w:p>
    <w:p w14:paraId="75C6C695" w14:textId="2AFF1760" w:rsidR="00932268" w:rsidDel="009263E7" w:rsidRDefault="00932268">
      <w:pPr>
        <w:pStyle w:val="TOC4"/>
        <w:rPr>
          <w:del w:id="1138" w:author="Rapporteur" w:date="2024-08-27T14:48:00Z"/>
          <w:rFonts w:ascii="Calibri" w:hAnsi="Calibri"/>
          <w:noProof/>
          <w:kern w:val="2"/>
          <w:sz w:val="24"/>
          <w:szCs w:val="24"/>
          <w:lang w:eastAsia="en-GB"/>
        </w:rPr>
      </w:pPr>
      <w:del w:id="1139" w:author="Rapporteur" w:date="2024-08-27T14:48:00Z">
        <w:r w:rsidDel="009263E7">
          <w:rPr>
            <w:noProof/>
          </w:rPr>
          <w:delText>6.2.2.1</w:delText>
        </w:r>
        <w:r w:rsidDel="009263E7">
          <w:rPr>
            <w:rFonts w:ascii="Calibri" w:hAnsi="Calibri"/>
            <w:noProof/>
            <w:kern w:val="2"/>
            <w:sz w:val="24"/>
            <w:szCs w:val="24"/>
            <w:lang w:eastAsia="en-GB"/>
          </w:rPr>
          <w:tab/>
        </w:r>
        <w:r w:rsidDel="009263E7">
          <w:rPr>
            <w:noProof/>
          </w:rPr>
          <w:delText>General</w:delText>
        </w:r>
        <w:r w:rsidDel="009263E7">
          <w:rPr>
            <w:noProof/>
          </w:rPr>
          <w:tab/>
          <w:delText>73</w:delText>
        </w:r>
      </w:del>
    </w:p>
    <w:p w14:paraId="65BD33A5" w14:textId="4B113C81" w:rsidR="00932268" w:rsidDel="009263E7" w:rsidRDefault="00932268">
      <w:pPr>
        <w:pStyle w:val="TOC4"/>
        <w:rPr>
          <w:del w:id="1140" w:author="Rapporteur" w:date="2024-08-27T14:48:00Z"/>
          <w:rFonts w:ascii="Calibri" w:hAnsi="Calibri"/>
          <w:noProof/>
          <w:kern w:val="2"/>
          <w:sz w:val="24"/>
          <w:szCs w:val="24"/>
          <w:lang w:eastAsia="en-GB"/>
        </w:rPr>
      </w:pPr>
      <w:del w:id="1141" w:author="Rapporteur" w:date="2024-08-27T14:48:00Z">
        <w:r w:rsidDel="009263E7">
          <w:rPr>
            <w:noProof/>
          </w:rPr>
          <w:delText>6.2.2.2</w:delText>
        </w:r>
        <w:r w:rsidDel="009263E7">
          <w:rPr>
            <w:rFonts w:ascii="Calibri" w:hAnsi="Calibri"/>
            <w:noProof/>
            <w:kern w:val="2"/>
            <w:sz w:val="24"/>
            <w:szCs w:val="24"/>
            <w:lang w:eastAsia="en-GB"/>
          </w:rPr>
          <w:tab/>
        </w:r>
        <w:r w:rsidDel="009263E7">
          <w:rPr>
            <w:noProof/>
          </w:rPr>
          <w:delText>HTTP standard headers</w:delText>
        </w:r>
        <w:r w:rsidDel="009263E7">
          <w:rPr>
            <w:noProof/>
          </w:rPr>
          <w:tab/>
          <w:delText>73</w:delText>
        </w:r>
      </w:del>
    </w:p>
    <w:p w14:paraId="267321FA" w14:textId="6F9CF6AD" w:rsidR="00932268" w:rsidDel="009263E7" w:rsidRDefault="00932268">
      <w:pPr>
        <w:pStyle w:val="TOC5"/>
        <w:rPr>
          <w:del w:id="1142" w:author="Rapporteur" w:date="2024-08-27T14:48:00Z"/>
          <w:rFonts w:ascii="Calibri" w:hAnsi="Calibri"/>
          <w:noProof/>
          <w:kern w:val="2"/>
          <w:sz w:val="24"/>
          <w:szCs w:val="24"/>
          <w:lang w:eastAsia="en-GB"/>
        </w:rPr>
      </w:pPr>
      <w:del w:id="1143" w:author="Rapporteur" w:date="2024-08-27T14:48:00Z">
        <w:r w:rsidDel="009263E7">
          <w:rPr>
            <w:noProof/>
          </w:rPr>
          <w:delText>6.2.2.2.1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73</w:delText>
        </w:r>
      </w:del>
    </w:p>
    <w:p w14:paraId="29EB2FEA" w14:textId="3368EAD1" w:rsidR="00932268" w:rsidDel="009263E7" w:rsidRDefault="00932268">
      <w:pPr>
        <w:pStyle w:val="TOC5"/>
        <w:rPr>
          <w:del w:id="1144" w:author="Rapporteur" w:date="2024-08-27T14:48:00Z"/>
          <w:rFonts w:ascii="Calibri" w:hAnsi="Calibri"/>
          <w:noProof/>
          <w:kern w:val="2"/>
          <w:sz w:val="24"/>
          <w:szCs w:val="24"/>
          <w:lang w:eastAsia="en-GB"/>
        </w:rPr>
      </w:pPr>
      <w:del w:id="1145" w:author="Rapporteur" w:date="2024-08-27T14:48:00Z">
        <w:r w:rsidDel="009263E7">
          <w:rPr>
            <w:noProof/>
          </w:rPr>
          <w:delText>6.2.2.2.2</w:delText>
        </w:r>
        <w:r w:rsidDel="009263E7">
          <w:rPr>
            <w:rFonts w:ascii="Calibri" w:hAnsi="Calibri"/>
            <w:noProof/>
            <w:kern w:val="2"/>
            <w:sz w:val="24"/>
            <w:szCs w:val="24"/>
            <w:lang w:eastAsia="en-GB"/>
          </w:rPr>
          <w:tab/>
        </w:r>
        <w:r w:rsidDel="009263E7">
          <w:rPr>
            <w:noProof/>
          </w:rPr>
          <w:delText>Content type</w:delText>
        </w:r>
        <w:r w:rsidDel="009263E7">
          <w:rPr>
            <w:noProof/>
          </w:rPr>
          <w:tab/>
          <w:delText>73</w:delText>
        </w:r>
      </w:del>
    </w:p>
    <w:p w14:paraId="3E99F169" w14:textId="38FB84C6" w:rsidR="00932268" w:rsidDel="009263E7" w:rsidRDefault="00932268">
      <w:pPr>
        <w:pStyle w:val="TOC5"/>
        <w:rPr>
          <w:del w:id="1146" w:author="Rapporteur" w:date="2024-08-27T14:48:00Z"/>
          <w:rFonts w:ascii="Calibri" w:hAnsi="Calibri"/>
          <w:noProof/>
          <w:kern w:val="2"/>
          <w:sz w:val="24"/>
          <w:szCs w:val="24"/>
          <w:lang w:eastAsia="en-GB"/>
        </w:rPr>
      </w:pPr>
      <w:del w:id="1147" w:author="Rapporteur" w:date="2024-08-27T14:48:00Z">
        <w:r w:rsidRPr="0048415D" w:rsidDel="009263E7">
          <w:rPr>
            <w:noProof/>
            <w:lang w:val="en-US"/>
          </w:rPr>
          <w:delText>6.2.2.2.3</w:delText>
        </w:r>
        <w:r w:rsidDel="009263E7">
          <w:rPr>
            <w:rFonts w:ascii="Calibri" w:hAnsi="Calibri"/>
            <w:noProof/>
            <w:kern w:val="2"/>
            <w:sz w:val="24"/>
            <w:szCs w:val="24"/>
            <w:lang w:eastAsia="en-GB"/>
          </w:rPr>
          <w:tab/>
        </w:r>
        <w:r w:rsidRPr="0048415D" w:rsidDel="009263E7">
          <w:rPr>
            <w:noProof/>
            <w:lang w:val="en-US"/>
          </w:rPr>
          <w:delText>Accept-Encoding</w:delText>
        </w:r>
        <w:r w:rsidDel="009263E7">
          <w:rPr>
            <w:noProof/>
          </w:rPr>
          <w:tab/>
          <w:delText>73</w:delText>
        </w:r>
      </w:del>
    </w:p>
    <w:p w14:paraId="32CF14F9" w14:textId="6EB2FD71" w:rsidR="00932268" w:rsidDel="009263E7" w:rsidRDefault="00932268">
      <w:pPr>
        <w:pStyle w:val="TOC4"/>
        <w:rPr>
          <w:del w:id="1148" w:author="Rapporteur" w:date="2024-08-27T14:48:00Z"/>
          <w:rFonts w:ascii="Calibri" w:hAnsi="Calibri"/>
          <w:noProof/>
          <w:kern w:val="2"/>
          <w:sz w:val="24"/>
          <w:szCs w:val="24"/>
          <w:lang w:eastAsia="en-GB"/>
        </w:rPr>
      </w:pPr>
      <w:del w:id="1149" w:author="Rapporteur" w:date="2024-08-27T14:48:00Z">
        <w:r w:rsidDel="009263E7">
          <w:rPr>
            <w:noProof/>
          </w:rPr>
          <w:delText>6.2.2.3</w:delText>
        </w:r>
        <w:r w:rsidDel="009263E7">
          <w:rPr>
            <w:rFonts w:ascii="Calibri" w:hAnsi="Calibri"/>
            <w:noProof/>
            <w:kern w:val="2"/>
            <w:sz w:val="24"/>
            <w:szCs w:val="24"/>
            <w:lang w:eastAsia="en-GB"/>
          </w:rPr>
          <w:tab/>
        </w:r>
        <w:r w:rsidDel="009263E7">
          <w:rPr>
            <w:noProof/>
          </w:rPr>
          <w:delText>HTTP custom headers</w:delText>
        </w:r>
        <w:r w:rsidDel="009263E7">
          <w:rPr>
            <w:noProof/>
          </w:rPr>
          <w:tab/>
          <w:delText>74</w:delText>
        </w:r>
      </w:del>
    </w:p>
    <w:p w14:paraId="4D646767" w14:textId="390465E9" w:rsidR="00932268" w:rsidDel="009263E7" w:rsidRDefault="00932268">
      <w:pPr>
        <w:pStyle w:val="TOC5"/>
        <w:rPr>
          <w:del w:id="1150" w:author="Rapporteur" w:date="2024-08-27T14:48:00Z"/>
          <w:rFonts w:ascii="Calibri" w:hAnsi="Calibri"/>
          <w:noProof/>
          <w:kern w:val="2"/>
          <w:sz w:val="24"/>
          <w:szCs w:val="24"/>
          <w:lang w:eastAsia="en-GB"/>
        </w:rPr>
      </w:pPr>
      <w:del w:id="1151" w:author="Rapporteur" w:date="2024-08-27T14:48:00Z">
        <w:r w:rsidDel="009263E7">
          <w:rPr>
            <w:noProof/>
          </w:rPr>
          <w:delText>6.2.2.3.1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74</w:delText>
        </w:r>
      </w:del>
    </w:p>
    <w:p w14:paraId="1FDFB72E" w14:textId="19C69754" w:rsidR="00932268" w:rsidDel="009263E7" w:rsidRDefault="00932268">
      <w:pPr>
        <w:pStyle w:val="TOC3"/>
        <w:rPr>
          <w:del w:id="1152" w:author="Rapporteur" w:date="2024-08-27T14:48:00Z"/>
          <w:rFonts w:ascii="Calibri" w:hAnsi="Calibri"/>
          <w:noProof/>
          <w:kern w:val="2"/>
          <w:sz w:val="24"/>
          <w:szCs w:val="24"/>
          <w:lang w:eastAsia="en-GB"/>
        </w:rPr>
      </w:pPr>
      <w:del w:id="1153" w:author="Rapporteur" w:date="2024-08-27T14:48:00Z">
        <w:r w:rsidDel="009263E7">
          <w:rPr>
            <w:noProof/>
          </w:rPr>
          <w:delText>6.2.3</w:delText>
        </w:r>
        <w:r w:rsidDel="009263E7">
          <w:rPr>
            <w:rFonts w:ascii="Calibri" w:hAnsi="Calibri"/>
            <w:noProof/>
            <w:kern w:val="2"/>
            <w:sz w:val="24"/>
            <w:szCs w:val="24"/>
            <w:lang w:eastAsia="en-GB"/>
          </w:rPr>
          <w:tab/>
        </w:r>
        <w:r w:rsidDel="009263E7">
          <w:rPr>
            <w:noProof/>
          </w:rPr>
          <w:delText>Resources</w:delText>
        </w:r>
        <w:r w:rsidDel="009263E7">
          <w:rPr>
            <w:noProof/>
          </w:rPr>
          <w:tab/>
          <w:delText>74</w:delText>
        </w:r>
      </w:del>
    </w:p>
    <w:p w14:paraId="6483349A" w14:textId="48362037" w:rsidR="00932268" w:rsidDel="009263E7" w:rsidRDefault="00932268">
      <w:pPr>
        <w:pStyle w:val="TOC4"/>
        <w:rPr>
          <w:del w:id="1154" w:author="Rapporteur" w:date="2024-08-27T14:48:00Z"/>
          <w:rFonts w:ascii="Calibri" w:hAnsi="Calibri"/>
          <w:noProof/>
          <w:kern w:val="2"/>
          <w:sz w:val="24"/>
          <w:szCs w:val="24"/>
          <w:lang w:eastAsia="en-GB"/>
        </w:rPr>
      </w:pPr>
      <w:del w:id="1155" w:author="Rapporteur" w:date="2024-08-27T14:48:00Z">
        <w:r w:rsidDel="009263E7">
          <w:rPr>
            <w:noProof/>
          </w:rPr>
          <w:delText>6.2.3.1</w:delText>
        </w:r>
        <w:r w:rsidDel="009263E7">
          <w:rPr>
            <w:rFonts w:ascii="Calibri" w:hAnsi="Calibri"/>
            <w:noProof/>
            <w:kern w:val="2"/>
            <w:sz w:val="24"/>
            <w:szCs w:val="24"/>
            <w:lang w:eastAsia="en-GB"/>
          </w:rPr>
          <w:tab/>
        </w:r>
        <w:r w:rsidDel="009263E7">
          <w:rPr>
            <w:noProof/>
          </w:rPr>
          <w:delText>Overview</w:delText>
        </w:r>
        <w:r w:rsidDel="009263E7">
          <w:rPr>
            <w:noProof/>
          </w:rPr>
          <w:tab/>
          <w:delText>74</w:delText>
        </w:r>
      </w:del>
    </w:p>
    <w:p w14:paraId="1885F06F" w14:textId="58D70720" w:rsidR="00932268" w:rsidDel="009263E7" w:rsidRDefault="00932268">
      <w:pPr>
        <w:pStyle w:val="TOC3"/>
        <w:rPr>
          <w:del w:id="1156" w:author="Rapporteur" w:date="2024-08-27T14:48:00Z"/>
          <w:rFonts w:ascii="Calibri" w:hAnsi="Calibri"/>
          <w:noProof/>
          <w:kern w:val="2"/>
          <w:sz w:val="24"/>
          <w:szCs w:val="24"/>
          <w:lang w:eastAsia="en-GB"/>
        </w:rPr>
      </w:pPr>
      <w:del w:id="1157" w:author="Rapporteur" w:date="2024-08-27T14:48:00Z">
        <w:r w:rsidDel="009263E7">
          <w:rPr>
            <w:noProof/>
          </w:rPr>
          <w:delText>6.2.4</w:delText>
        </w:r>
        <w:r w:rsidDel="009263E7">
          <w:rPr>
            <w:rFonts w:ascii="Calibri" w:hAnsi="Calibri"/>
            <w:noProof/>
            <w:kern w:val="2"/>
            <w:sz w:val="24"/>
            <w:szCs w:val="24"/>
            <w:lang w:eastAsia="en-GB"/>
          </w:rPr>
          <w:tab/>
        </w:r>
        <w:r w:rsidDel="009263E7">
          <w:rPr>
            <w:noProof/>
          </w:rPr>
          <w:delText>Custom Operations without associated resources</w:delText>
        </w:r>
        <w:r w:rsidDel="009263E7">
          <w:rPr>
            <w:noProof/>
          </w:rPr>
          <w:tab/>
          <w:delText>74</w:delText>
        </w:r>
      </w:del>
    </w:p>
    <w:p w14:paraId="656588CC" w14:textId="16DE8AAA" w:rsidR="00932268" w:rsidDel="009263E7" w:rsidRDefault="00932268">
      <w:pPr>
        <w:pStyle w:val="TOC4"/>
        <w:rPr>
          <w:del w:id="1158" w:author="Rapporteur" w:date="2024-08-27T14:48:00Z"/>
          <w:rFonts w:ascii="Calibri" w:hAnsi="Calibri"/>
          <w:noProof/>
          <w:kern w:val="2"/>
          <w:sz w:val="24"/>
          <w:szCs w:val="24"/>
          <w:lang w:eastAsia="en-GB"/>
        </w:rPr>
      </w:pPr>
      <w:del w:id="1159" w:author="Rapporteur" w:date="2024-08-27T14:48:00Z">
        <w:r w:rsidDel="009263E7">
          <w:rPr>
            <w:noProof/>
          </w:rPr>
          <w:delText>6.2.4.1</w:delText>
        </w:r>
        <w:r w:rsidDel="009263E7">
          <w:rPr>
            <w:rFonts w:ascii="Calibri" w:hAnsi="Calibri"/>
            <w:noProof/>
            <w:kern w:val="2"/>
            <w:sz w:val="24"/>
            <w:szCs w:val="24"/>
            <w:lang w:eastAsia="en-GB"/>
          </w:rPr>
          <w:tab/>
        </w:r>
        <w:r w:rsidDel="009263E7">
          <w:rPr>
            <w:noProof/>
          </w:rPr>
          <w:delText>Overview</w:delText>
        </w:r>
        <w:r w:rsidDel="009263E7">
          <w:rPr>
            <w:noProof/>
          </w:rPr>
          <w:tab/>
          <w:delText>74</w:delText>
        </w:r>
      </w:del>
    </w:p>
    <w:p w14:paraId="033DD5FA" w14:textId="4F5F01F7" w:rsidR="00932268" w:rsidDel="009263E7" w:rsidRDefault="00932268">
      <w:pPr>
        <w:pStyle w:val="TOC4"/>
        <w:rPr>
          <w:del w:id="1160" w:author="Rapporteur" w:date="2024-08-27T14:48:00Z"/>
          <w:rFonts w:ascii="Calibri" w:hAnsi="Calibri"/>
          <w:noProof/>
          <w:kern w:val="2"/>
          <w:sz w:val="24"/>
          <w:szCs w:val="24"/>
          <w:lang w:eastAsia="en-GB"/>
        </w:rPr>
      </w:pPr>
      <w:del w:id="1161" w:author="Rapporteur" w:date="2024-08-27T14:48:00Z">
        <w:r w:rsidDel="009263E7">
          <w:rPr>
            <w:noProof/>
          </w:rPr>
          <w:delText>6.2.4.2</w:delText>
        </w:r>
        <w:r w:rsidDel="009263E7">
          <w:rPr>
            <w:rFonts w:ascii="Calibri" w:hAnsi="Calibri"/>
            <w:noProof/>
            <w:kern w:val="2"/>
            <w:sz w:val="24"/>
            <w:szCs w:val="24"/>
            <w:lang w:eastAsia="en-GB"/>
          </w:rPr>
          <w:tab/>
        </w:r>
        <w:r w:rsidDel="009263E7">
          <w:rPr>
            <w:noProof/>
          </w:rPr>
          <w:delText>Operation: JOSE Protected Forwarding</w:delText>
        </w:r>
        <w:r w:rsidDel="009263E7">
          <w:rPr>
            <w:noProof/>
          </w:rPr>
          <w:tab/>
          <w:delText>74</w:delText>
        </w:r>
      </w:del>
    </w:p>
    <w:p w14:paraId="76467F74" w14:textId="3E1BC737" w:rsidR="00932268" w:rsidDel="009263E7" w:rsidRDefault="00932268">
      <w:pPr>
        <w:pStyle w:val="TOC5"/>
        <w:rPr>
          <w:del w:id="1162" w:author="Rapporteur" w:date="2024-08-27T14:48:00Z"/>
          <w:rFonts w:ascii="Calibri" w:hAnsi="Calibri"/>
          <w:noProof/>
          <w:kern w:val="2"/>
          <w:sz w:val="24"/>
          <w:szCs w:val="24"/>
          <w:lang w:eastAsia="en-GB"/>
        </w:rPr>
      </w:pPr>
      <w:del w:id="1163" w:author="Rapporteur" w:date="2024-08-27T14:48:00Z">
        <w:r w:rsidDel="009263E7">
          <w:rPr>
            <w:noProof/>
          </w:rPr>
          <w:delText>6.2.4.2.1</w:delText>
        </w:r>
        <w:r w:rsidDel="009263E7">
          <w:rPr>
            <w:rFonts w:ascii="Calibri" w:hAnsi="Calibri"/>
            <w:noProof/>
            <w:kern w:val="2"/>
            <w:sz w:val="24"/>
            <w:szCs w:val="24"/>
            <w:lang w:eastAsia="en-GB"/>
          </w:rPr>
          <w:tab/>
        </w:r>
        <w:r w:rsidDel="009263E7">
          <w:rPr>
            <w:noProof/>
          </w:rPr>
          <w:delText>Description</w:delText>
        </w:r>
        <w:r w:rsidDel="009263E7">
          <w:rPr>
            <w:noProof/>
          </w:rPr>
          <w:tab/>
          <w:delText>74</w:delText>
        </w:r>
      </w:del>
    </w:p>
    <w:p w14:paraId="099488B8" w14:textId="2B573A8F" w:rsidR="00932268" w:rsidDel="009263E7" w:rsidRDefault="00932268">
      <w:pPr>
        <w:pStyle w:val="TOC5"/>
        <w:rPr>
          <w:del w:id="1164" w:author="Rapporteur" w:date="2024-08-27T14:48:00Z"/>
          <w:rFonts w:ascii="Calibri" w:hAnsi="Calibri"/>
          <w:noProof/>
          <w:kern w:val="2"/>
          <w:sz w:val="24"/>
          <w:szCs w:val="24"/>
          <w:lang w:eastAsia="en-GB"/>
        </w:rPr>
      </w:pPr>
      <w:del w:id="1165" w:author="Rapporteur" w:date="2024-08-27T14:48:00Z">
        <w:r w:rsidDel="009263E7">
          <w:rPr>
            <w:noProof/>
          </w:rPr>
          <w:delText>6.2.4.2.2</w:delText>
        </w:r>
        <w:r w:rsidDel="009263E7">
          <w:rPr>
            <w:rFonts w:ascii="Calibri" w:hAnsi="Calibri"/>
            <w:noProof/>
            <w:kern w:val="2"/>
            <w:sz w:val="24"/>
            <w:szCs w:val="24"/>
            <w:lang w:eastAsia="en-GB"/>
          </w:rPr>
          <w:tab/>
        </w:r>
        <w:r w:rsidDel="009263E7">
          <w:rPr>
            <w:noProof/>
          </w:rPr>
          <w:delText>Operation Definition</w:delText>
        </w:r>
        <w:r w:rsidDel="009263E7">
          <w:rPr>
            <w:noProof/>
          </w:rPr>
          <w:tab/>
          <w:delText>74</w:delText>
        </w:r>
      </w:del>
    </w:p>
    <w:p w14:paraId="224DC3E7" w14:textId="39E079DA" w:rsidR="00932268" w:rsidDel="009263E7" w:rsidRDefault="00932268">
      <w:pPr>
        <w:pStyle w:val="TOC4"/>
        <w:rPr>
          <w:del w:id="1166" w:author="Rapporteur" w:date="2024-08-27T14:48:00Z"/>
          <w:rFonts w:ascii="Calibri" w:hAnsi="Calibri"/>
          <w:noProof/>
          <w:kern w:val="2"/>
          <w:sz w:val="24"/>
          <w:szCs w:val="24"/>
          <w:lang w:eastAsia="en-GB"/>
        </w:rPr>
      </w:pPr>
      <w:del w:id="1167" w:author="Rapporteur" w:date="2024-08-27T14:48:00Z">
        <w:r w:rsidDel="009263E7">
          <w:rPr>
            <w:noProof/>
          </w:rPr>
          <w:delText>6.2.4.3</w:delText>
        </w:r>
        <w:r w:rsidDel="009263E7">
          <w:rPr>
            <w:rFonts w:ascii="Calibri" w:hAnsi="Calibri"/>
            <w:noProof/>
            <w:kern w:val="2"/>
            <w:sz w:val="24"/>
            <w:szCs w:val="24"/>
            <w:lang w:eastAsia="en-GB"/>
          </w:rPr>
          <w:tab/>
        </w:r>
        <w:r w:rsidDel="009263E7">
          <w:rPr>
            <w:noProof/>
          </w:rPr>
          <w:delText>Operation: JOSE Protected Forwarding Options</w:delText>
        </w:r>
        <w:r w:rsidDel="009263E7">
          <w:rPr>
            <w:noProof/>
          </w:rPr>
          <w:tab/>
          <w:delText>77</w:delText>
        </w:r>
      </w:del>
    </w:p>
    <w:p w14:paraId="1C612C38" w14:textId="22B695FD" w:rsidR="00932268" w:rsidDel="009263E7" w:rsidRDefault="00932268">
      <w:pPr>
        <w:pStyle w:val="TOC5"/>
        <w:rPr>
          <w:del w:id="1168" w:author="Rapporteur" w:date="2024-08-27T14:48:00Z"/>
          <w:rFonts w:ascii="Calibri" w:hAnsi="Calibri"/>
          <w:noProof/>
          <w:kern w:val="2"/>
          <w:sz w:val="24"/>
          <w:szCs w:val="24"/>
          <w:lang w:eastAsia="en-GB"/>
        </w:rPr>
      </w:pPr>
      <w:del w:id="1169" w:author="Rapporteur" w:date="2024-08-27T14:48:00Z">
        <w:r w:rsidDel="009263E7">
          <w:rPr>
            <w:noProof/>
          </w:rPr>
          <w:delText>6.2.4.3.1</w:delText>
        </w:r>
        <w:r w:rsidDel="009263E7">
          <w:rPr>
            <w:rFonts w:ascii="Calibri" w:hAnsi="Calibri"/>
            <w:noProof/>
            <w:kern w:val="2"/>
            <w:sz w:val="24"/>
            <w:szCs w:val="24"/>
            <w:lang w:eastAsia="en-GB"/>
          </w:rPr>
          <w:tab/>
        </w:r>
        <w:r w:rsidDel="009263E7">
          <w:rPr>
            <w:noProof/>
          </w:rPr>
          <w:delText>Description</w:delText>
        </w:r>
        <w:r w:rsidDel="009263E7">
          <w:rPr>
            <w:noProof/>
          </w:rPr>
          <w:tab/>
          <w:delText>77</w:delText>
        </w:r>
      </w:del>
    </w:p>
    <w:p w14:paraId="56EA15C4" w14:textId="3FDA507D" w:rsidR="00932268" w:rsidDel="009263E7" w:rsidRDefault="00932268">
      <w:pPr>
        <w:pStyle w:val="TOC5"/>
        <w:rPr>
          <w:del w:id="1170" w:author="Rapporteur" w:date="2024-08-27T14:48:00Z"/>
          <w:rFonts w:ascii="Calibri" w:hAnsi="Calibri"/>
          <w:noProof/>
          <w:kern w:val="2"/>
          <w:sz w:val="24"/>
          <w:szCs w:val="24"/>
          <w:lang w:eastAsia="en-GB"/>
        </w:rPr>
      </w:pPr>
      <w:del w:id="1171" w:author="Rapporteur" w:date="2024-08-27T14:48:00Z">
        <w:r w:rsidDel="009263E7">
          <w:rPr>
            <w:noProof/>
          </w:rPr>
          <w:delText>6.2.4.3.2</w:delText>
        </w:r>
        <w:r w:rsidDel="009263E7">
          <w:rPr>
            <w:rFonts w:ascii="Calibri" w:hAnsi="Calibri"/>
            <w:noProof/>
            <w:kern w:val="2"/>
            <w:sz w:val="24"/>
            <w:szCs w:val="24"/>
            <w:lang w:eastAsia="en-GB"/>
          </w:rPr>
          <w:tab/>
        </w:r>
        <w:r w:rsidDel="009263E7">
          <w:rPr>
            <w:noProof/>
          </w:rPr>
          <w:delText>Operation Definition</w:delText>
        </w:r>
        <w:r w:rsidDel="009263E7">
          <w:rPr>
            <w:noProof/>
          </w:rPr>
          <w:tab/>
          <w:delText>77</w:delText>
        </w:r>
      </w:del>
    </w:p>
    <w:p w14:paraId="6D51ED99" w14:textId="4297FFFC" w:rsidR="00932268" w:rsidDel="009263E7" w:rsidRDefault="00932268">
      <w:pPr>
        <w:pStyle w:val="TOC3"/>
        <w:rPr>
          <w:del w:id="1172" w:author="Rapporteur" w:date="2024-08-27T14:48:00Z"/>
          <w:rFonts w:ascii="Calibri" w:hAnsi="Calibri"/>
          <w:noProof/>
          <w:kern w:val="2"/>
          <w:sz w:val="24"/>
          <w:szCs w:val="24"/>
          <w:lang w:eastAsia="en-GB"/>
        </w:rPr>
      </w:pPr>
      <w:del w:id="1173" w:author="Rapporteur" w:date="2024-08-27T14:48:00Z">
        <w:r w:rsidDel="009263E7">
          <w:rPr>
            <w:noProof/>
          </w:rPr>
          <w:delText>6.2.5</w:delText>
        </w:r>
        <w:r w:rsidDel="009263E7">
          <w:rPr>
            <w:rFonts w:ascii="Calibri" w:hAnsi="Calibri"/>
            <w:noProof/>
            <w:kern w:val="2"/>
            <w:sz w:val="24"/>
            <w:szCs w:val="24"/>
            <w:lang w:eastAsia="en-GB"/>
          </w:rPr>
          <w:tab/>
        </w:r>
        <w:r w:rsidDel="009263E7">
          <w:rPr>
            <w:noProof/>
          </w:rPr>
          <w:delText>Data Model</w:delText>
        </w:r>
        <w:r w:rsidDel="009263E7">
          <w:rPr>
            <w:noProof/>
          </w:rPr>
          <w:tab/>
          <w:delText>78</w:delText>
        </w:r>
      </w:del>
    </w:p>
    <w:p w14:paraId="7B14E7E9" w14:textId="29F39D16" w:rsidR="00932268" w:rsidDel="009263E7" w:rsidRDefault="00932268">
      <w:pPr>
        <w:pStyle w:val="TOC4"/>
        <w:rPr>
          <w:del w:id="1174" w:author="Rapporteur" w:date="2024-08-27T14:48:00Z"/>
          <w:rFonts w:ascii="Calibri" w:hAnsi="Calibri"/>
          <w:noProof/>
          <w:kern w:val="2"/>
          <w:sz w:val="24"/>
          <w:szCs w:val="24"/>
          <w:lang w:eastAsia="en-GB"/>
        </w:rPr>
      </w:pPr>
      <w:del w:id="1175" w:author="Rapporteur" w:date="2024-08-27T14:48:00Z">
        <w:r w:rsidDel="009263E7">
          <w:rPr>
            <w:noProof/>
          </w:rPr>
          <w:delText>6.2.5.1</w:delText>
        </w:r>
        <w:r w:rsidDel="009263E7">
          <w:rPr>
            <w:rFonts w:ascii="Calibri" w:hAnsi="Calibri"/>
            <w:noProof/>
            <w:kern w:val="2"/>
            <w:sz w:val="24"/>
            <w:szCs w:val="24"/>
            <w:lang w:eastAsia="en-GB"/>
          </w:rPr>
          <w:tab/>
        </w:r>
        <w:r w:rsidDel="009263E7">
          <w:rPr>
            <w:noProof/>
          </w:rPr>
          <w:delText>General</w:delText>
        </w:r>
        <w:r w:rsidDel="009263E7">
          <w:rPr>
            <w:noProof/>
          </w:rPr>
          <w:tab/>
          <w:delText>78</w:delText>
        </w:r>
      </w:del>
    </w:p>
    <w:p w14:paraId="6C11D40C" w14:textId="427FD5ED" w:rsidR="00932268" w:rsidDel="009263E7" w:rsidRDefault="00932268">
      <w:pPr>
        <w:pStyle w:val="TOC4"/>
        <w:rPr>
          <w:del w:id="1176" w:author="Rapporteur" w:date="2024-08-27T14:48:00Z"/>
          <w:rFonts w:ascii="Calibri" w:hAnsi="Calibri"/>
          <w:noProof/>
          <w:kern w:val="2"/>
          <w:sz w:val="24"/>
          <w:szCs w:val="24"/>
          <w:lang w:eastAsia="en-GB"/>
        </w:rPr>
      </w:pPr>
      <w:del w:id="1177" w:author="Rapporteur" w:date="2024-08-27T14:48:00Z">
        <w:r w:rsidRPr="0048415D" w:rsidDel="009263E7">
          <w:rPr>
            <w:noProof/>
            <w:lang w:val="en-US"/>
          </w:rPr>
          <w:delText>6.2.5.2</w:delText>
        </w:r>
        <w:r w:rsidDel="009263E7">
          <w:rPr>
            <w:rFonts w:ascii="Calibri" w:hAnsi="Calibri"/>
            <w:noProof/>
            <w:kern w:val="2"/>
            <w:sz w:val="24"/>
            <w:szCs w:val="24"/>
            <w:lang w:eastAsia="en-GB"/>
          </w:rPr>
          <w:tab/>
        </w:r>
        <w:r w:rsidRPr="0048415D" w:rsidDel="009263E7">
          <w:rPr>
            <w:noProof/>
            <w:lang w:val="en-US"/>
          </w:rPr>
          <w:delText>Structured data types</w:delText>
        </w:r>
        <w:r w:rsidDel="009263E7">
          <w:rPr>
            <w:noProof/>
          </w:rPr>
          <w:tab/>
          <w:delText>79</w:delText>
        </w:r>
      </w:del>
    </w:p>
    <w:p w14:paraId="0300BAB0" w14:textId="141F60EE" w:rsidR="00932268" w:rsidDel="009263E7" w:rsidRDefault="00932268">
      <w:pPr>
        <w:pStyle w:val="TOC5"/>
        <w:rPr>
          <w:del w:id="1178" w:author="Rapporteur" w:date="2024-08-27T14:48:00Z"/>
          <w:rFonts w:ascii="Calibri" w:hAnsi="Calibri"/>
          <w:noProof/>
          <w:kern w:val="2"/>
          <w:sz w:val="24"/>
          <w:szCs w:val="24"/>
          <w:lang w:eastAsia="en-GB"/>
        </w:rPr>
      </w:pPr>
      <w:del w:id="1179" w:author="Rapporteur" w:date="2024-08-27T14:48:00Z">
        <w:r w:rsidDel="009263E7">
          <w:rPr>
            <w:noProof/>
          </w:rPr>
          <w:delText>6.2.5.2.1</w:delText>
        </w:r>
        <w:r w:rsidDel="009263E7">
          <w:rPr>
            <w:rFonts w:ascii="Calibri" w:hAnsi="Calibri"/>
            <w:noProof/>
            <w:kern w:val="2"/>
            <w:sz w:val="24"/>
            <w:szCs w:val="24"/>
            <w:lang w:eastAsia="en-GB"/>
          </w:rPr>
          <w:tab/>
        </w:r>
        <w:r w:rsidDel="009263E7">
          <w:rPr>
            <w:noProof/>
          </w:rPr>
          <w:delText>Introduction</w:delText>
        </w:r>
        <w:r w:rsidDel="009263E7">
          <w:rPr>
            <w:noProof/>
          </w:rPr>
          <w:tab/>
          <w:delText>79</w:delText>
        </w:r>
      </w:del>
    </w:p>
    <w:p w14:paraId="4E069BD2" w14:textId="6972387E" w:rsidR="00932268" w:rsidDel="009263E7" w:rsidRDefault="00932268">
      <w:pPr>
        <w:pStyle w:val="TOC5"/>
        <w:rPr>
          <w:del w:id="1180" w:author="Rapporteur" w:date="2024-08-27T14:48:00Z"/>
          <w:rFonts w:ascii="Calibri" w:hAnsi="Calibri"/>
          <w:noProof/>
          <w:kern w:val="2"/>
          <w:sz w:val="24"/>
          <w:szCs w:val="24"/>
          <w:lang w:eastAsia="en-GB"/>
        </w:rPr>
      </w:pPr>
      <w:del w:id="1181" w:author="Rapporteur" w:date="2024-08-27T14:48:00Z">
        <w:r w:rsidDel="009263E7">
          <w:rPr>
            <w:noProof/>
          </w:rPr>
          <w:delText>6.2.5.2.2</w:delText>
        </w:r>
        <w:r w:rsidDel="009263E7">
          <w:rPr>
            <w:rFonts w:ascii="Calibri" w:hAnsi="Calibri"/>
            <w:noProof/>
            <w:kern w:val="2"/>
            <w:sz w:val="24"/>
            <w:szCs w:val="24"/>
            <w:lang w:eastAsia="en-GB"/>
          </w:rPr>
          <w:tab/>
        </w:r>
        <w:r w:rsidDel="009263E7">
          <w:rPr>
            <w:noProof/>
          </w:rPr>
          <w:delText>Type: N32fReformattedReqMsg</w:delText>
        </w:r>
        <w:r w:rsidDel="009263E7">
          <w:rPr>
            <w:noProof/>
          </w:rPr>
          <w:tab/>
          <w:delText>79</w:delText>
        </w:r>
      </w:del>
    </w:p>
    <w:p w14:paraId="6E94B5BC" w14:textId="509BF030" w:rsidR="00932268" w:rsidDel="009263E7" w:rsidRDefault="00932268">
      <w:pPr>
        <w:pStyle w:val="TOC5"/>
        <w:rPr>
          <w:del w:id="1182" w:author="Rapporteur" w:date="2024-08-27T14:48:00Z"/>
          <w:rFonts w:ascii="Calibri" w:hAnsi="Calibri"/>
          <w:noProof/>
          <w:kern w:val="2"/>
          <w:sz w:val="24"/>
          <w:szCs w:val="24"/>
          <w:lang w:eastAsia="en-GB"/>
        </w:rPr>
      </w:pPr>
      <w:del w:id="1183" w:author="Rapporteur" w:date="2024-08-27T14:48:00Z">
        <w:r w:rsidDel="009263E7">
          <w:rPr>
            <w:noProof/>
          </w:rPr>
          <w:delText>6.2.5.2.3</w:delText>
        </w:r>
        <w:r w:rsidDel="009263E7">
          <w:rPr>
            <w:rFonts w:ascii="Calibri" w:hAnsi="Calibri"/>
            <w:noProof/>
            <w:kern w:val="2"/>
            <w:sz w:val="24"/>
            <w:szCs w:val="24"/>
            <w:lang w:eastAsia="en-GB"/>
          </w:rPr>
          <w:tab/>
        </w:r>
        <w:r w:rsidDel="009263E7">
          <w:rPr>
            <w:noProof/>
          </w:rPr>
          <w:delText>Type: N32fReformattedRspMsg</w:delText>
        </w:r>
        <w:r w:rsidDel="009263E7">
          <w:rPr>
            <w:noProof/>
          </w:rPr>
          <w:tab/>
          <w:delText>80</w:delText>
        </w:r>
      </w:del>
    </w:p>
    <w:p w14:paraId="5A0CD419" w14:textId="466A386F" w:rsidR="00932268" w:rsidDel="009263E7" w:rsidRDefault="00932268">
      <w:pPr>
        <w:pStyle w:val="TOC5"/>
        <w:rPr>
          <w:del w:id="1184" w:author="Rapporteur" w:date="2024-08-27T14:48:00Z"/>
          <w:rFonts w:ascii="Calibri" w:hAnsi="Calibri"/>
          <w:noProof/>
          <w:kern w:val="2"/>
          <w:sz w:val="24"/>
          <w:szCs w:val="24"/>
          <w:lang w:eastAsia="en-GB"/>
        </w:rPr>
      </w:pPr>
      <w:del w:id="1185" w:author="Rapporteur" w:date="2024-08-27T14:48:00Z">
        <w:r w:rsidDel="009263E7">
          <w:rPr>
            <w:noProof/>
          </w:rPr>
          <w:delText>6.2.5.2.4</w:delText>
        </w:r>
        <w:r w:rsidDel="009263E7">
          <w:rPr>
            <w:rFonts w:ascii="Calibri" w:hAnsi="Calibri"/>
            <w:noProof/>
            <w:kern w:val="2"/>
            <w:sz w:val="24"/>
            <w:szCs w:val="24"/>
            <w:lang w:eastAsia="en-GB"/>
          </w:rPr>
          <w:tab/>
        </w:r>
        <w:r w:rsidDel="009263E7">
          <w:rPr>
            <w:noProof/>
          </w:rPr>
          <w:delText>Type: DataToIntegrityProtectAndCipherBlock</w:delText>
        </w:r>
        <w:r w:rsidDel="009263E7">
          <w:rPr>
            <w:noProof/>
          </w:rPr>
          <w:tab/>
          <w:delText>80</w:delText>
        </w:r>
      </w:del>
    </w:p>
    <w:p w14:paraId="3931A504" w14:textId="4CCF5CAD" w:rsidR="00932268" w:rsidDel="009263E7" w:rsidRDefault="00932268">
      <w:pPr>
        <w:pStyle w:val="TOC5"/>
        <w:rPr>
          <w:del w:id="1186" w:author="Rapporteur" w:date="2024-08-27T14:48:00Z"/>
          <w:rFonts w:ascii="Calibri" w:hAnsi="Calibri"/>
          <w:noProof/>
          <w:kern w:val="2"/>
          <w:sz w:val="24"/>
          <w:szCs w:val="24"/>
          <w:lang w:eastAsia="en-GB"/>
        </w:rPr>
      </w:pPr>
      <w:del w:id="1187" w:author="Rapporteur" w:date="2024-08-27T14:48:00Z">
        <w:r w:rsidDel="009263E7">
          <w:rPr>
            <w:noProof/>
          </w:rPr>
          <w:delText>6.2.5.2.5</w:delText>
        </w:r>
        <w:r w:rsidDel="009263E7">
          <w:rPr>
            <w:rFonts w:ascii="Calibri" w:hAnsi="Calibri"/>
            <w:noProof/>
            <w:kern w:val="2"/>
            <w:sz w:val="24"/>
            <w:szCs w:val="24"/>
            <w:lang w:eastAsia="en-GB"/>
          </w:rPr>
          <w:tab/>
        </w:r>
        <w:r w:rsidDel="009263E7">
          <w:rPr>
            <w:noProof/>
          </w:rPr>
          <w:delText>Type: DataToIntegrityProtectBlock</w:delText>
        </w:r>
        <w:r w:rsidDel="009263E7">
          <w:rPr>
            <w:noProof/>
          </w:rPr>
          <w:tab/>
          <w:delText>81</w:delText>
        </w:r>
      </w:del>
    </w:p>
    <w:p w14:paraId="40944D70" w14:textId="17FC281C" w:rsidR="00932268" w:rsidDel="009263E7" w:rsidRDefault="00932268">
      <w:pPr>
        <w:pStyle w:val="TOC5"/>
        <w:rPr>
          <w:del w:id="1188" w:author="Rapporteur" w:date="2024-08-27T14:48:00Z"/>
          <w:rFonts w:ascii="Calibri" w:hAnsi="Calibri"/>
          <w:noProof/>
          <w:kern w:val="2"/>
          <w:sz w:val="24"/>
          <w:szCs w:val="24"/>
          <w:lang w:eastAsia="en-GB"/>
        </w:rPr>
      </w:pPr>
      <w:del w:id="1189" w:author="Rapporteur" w:date="2024-08-27T14:48:00Z">
        <w:r w:rsidDel="009263E7">
          <w:rPr>
            <w:noProof/>
          </w:rPr>
          <w:delText>6.2.5.2.6</w:delText>
        </w:r>
        <w:r w:rsidDel="009263E7">
          <w:rPr>
            <w:rFonts w:ascii="Calibri" w:hAnsi="Calibri"/>
            <w:noProof/>
            <w:kern w:val="2"/>
            <w:sz w:val="24"/>
            <w:szCs w:val="24"/>
            <w:lang w:eastAsia="en-GB"/>
          </w:rPr>
          <w:tab/>
        </w:r>
        <w:r w:rsidDel="009263E7">
          <w:rPr>
            <w:noProof/>
          </w:rPr>
          <w:delText>Type: RequestLine</w:delText>
        </w:r>
        <w:r w:rsidDel="009263E7">
          <w:rPr>
            <w:noProof/>
          </w:rPr>
          <w:tab/>
          <w:delText>82</w:delText>
        </w:r>
      </w:del>
    </w:p>
    <w:p w14:paraId="146BAA5E" w14:textId="2FEBAF5C" w:rsidR="00932268" w:rsidDel="009263E7" w:rsidRDefault="00932268">
      <w:pPr>
        <w:pStyle w:val="TOC5"/>
        <w:rPr>
          <w:del w:id="1190" w:author="Rapporteur" w:date="2024-08-27T14:48:00Z"/>
          <w:rFonts w:ascii="Calibri" w:hAnsi="Calibri"/>
          <w:noProof/>
          <w:kern w:val="2"/>
          <w:sz w:val="24"/>
          <w:szCs w:val="24"/>
          <w:lang w:eastAsia="en-GB"/>
        </w:rPr>
      </w:pPr>
      <w:del w:id="1191" w:author="Rapporteur" w:date="2024-08-27T14:48:00Z">
        <w:r w:rsidDel="009263E7">
          <w:rPr>
            <w:noProof/>
          </w:rPr>
          <w:delText>6.2.5.2.7</w:delText>
        </w:r>
        <w:r w:rsidDel="009263E7">
          <w:rPr>
            <w:rFonts w:ascii="Calibri" w:hAnsi="Calibri"/>
            <w:noProof/>
            <w:kern w:val="2"/>
            <w:sz w:val="24"/>
            <w:szCs w:val="24"/>
            <w:lang w:eastAsia="en-GB"/>
          </w:rPr>
          <w:tab/>
        </w:r>
        <w:r w:rsidDel="009263E7">
          <w:rPr>
            <w:noProof/>
          </w:rPr>
          <w:delText>Type: HttpHeader</w:delText>
        </w:r>
        <w:r w:rsidDel="009263E7">
          <w:rPr>
            <w:noProof/>
          </w:rPr>
          <w:tab/>
          <w:delText>82</w:delText>
        </w:r>
      </w:del>
    </w:p>
    <w:p w14:paraId="0173821D" w14:textId="2F3507DB" w:rsidR="00932268" w:rsidDel="009263E7" w:rsidRDefault="00932268">
      <w:pPr>
        <w:pStyle w:val="TOC5"/>
        <w:rPr>
          <w:del w:id="1192" w:author="Rapporteur" w:date="2024-08-27T14:48:00Z"/>
          <w:rFonts w:ascii="Calibri" w:hAnsi="Calibri"/>
          <w:noProof/>
          <w:kern w:val="2"/>
          <w:sz w:val="24"/>
          <w:szCs w:val="24"/>
          <w:lang w:eastAsia="en-GB"/>
        </w:rPr>
      </w:pPr>
      <w:del w:id="1193" w:author="Rapporteur" w:date="2024-08-27T14:48:00Z">
        <w:r w:rsidDel="009263E7">
          <w:rPr>
            <w:noProof/>
          </w:rPr>
          <w:delText>6.2.5.2.8</w:delText>
        </w:r>
        <w:r w:rsidDel="009263E7">
          <w:rPr>
            <w:rFonts w:ascii="Calibri" w:hAnsi="Calibri"/>
            <w:noProof/>
            <w:kern w:val="2"/>
            <w:sz w:val="24"/>
            <w:szCs w:val="24"/>
            <w:lang w:eastAsia="en-GB"/>
          </w:rPr>
          <w:tab/>
        </w:r>
        <w:r w:rsidDel="009263E7">
          <w:rPr>
            <w:noProof/>
          </w:rPr>
          <w:delText>Type: HttpPayload</w:delText>
        </w:r>
        <w:r w:rsidDel="009263E7">
          <w:rPr>
            <w:noProof/>
          </w:rPr>
          <w:tab/>
          <w:delText>83</w:delText>
        </w:r>
      </w:del>
    </w:p>
    <w:p w14:paraId="47533B39" w14:textId="62B07766" w:rsidR="00932268" w:rsidDel="009263E7" w:rsidRDefault="00932268">
      <w:pPr>
        <w:pStyle w:val="TOC5"/>
        <w:rPr>
          <w:del w:id="1194" w:author="Rapporteur" w:date="2024-08-27T14:48:00Z"/>
          <w:rFonts w:ascii="Calibri" w:hAnsi="Calibri"/>
          <w:noProof/>
          <w:kern w:val="2"/>
          <w:sz w:val="24"/>
          <w:szCs w:val="24"/>
          <w:lang w:eastAsia="en-GB"/>
        </w:rPr>
      </w:pPr>
      <w:del w:id="1195" w:author="Rapporteur" w:date="2024-08-27T14:48:00Z">
        <w:r w:rsidDel="009263E7">
          <w:rPr>
            <w:noProof/>
          </w:rPr>
          <w:delText>6.2.5.2.9</w:delText>
        </w:r>
        <w:r w:rsidDel="009263E7">
          <w:rPr>
            <w:rFonts w:ascii="Calibri" w:hAnsi="Calibri"/>
            <w:noProof/>
            <w:kern w:val="2"/>
            <w:sz w:val="24"/>
            <w:szCs w:val="24"/>
            <w:lang w:eastAsia="en-GB"/>
          </w:rPr>
          <w:tab/>
        </w:r>
        <w:r w:rsidDel="009263E7">
          <w:rPr>
            <w:noProof/>
          </w:rPr>
          <w:delText>Type: MetaData</w:delText>
        </w:r>
        <w:r w:rsidDel="009263E7">
          <w:rPr>
            <w:noProof/>
          </w:rPr>
          <w:tab/>
          <w:delText>84</w:delText>
        </w:r>
      </w:del>
    </w:p>
    <w:p w14:paraId="5F13C562" w14:textId="0416293F" w:rsidR="00932268" w:rsidDel="009263E7" w:rsidRDefault="00932268">
      <w:pPr>
        <w:pStyle w:val="TOC5"/>
        <w:rPr>
          <w:del w:id="1196" w:author="Rapporteur" w:date="2024-08-27T14:48:00Z"/>
          <w:rFonts w:ascii="Calibri" w:hAnsi="Calibri"/>
          <w:noProof/>
          <w:kern w:val="2"/>
          <w:sz w:val="24"/>
          <w:szCs w:val="24"/>
          <w:lang w:eastAsia="en-GB"/>
        </w:rPr>
      </w:pPr>
      <w:del w:id="1197" w:author="Rapporteur" w:date="2024-08-27T14:48:00Z">
        <w:r w:rsidDel="009263E7">
          <w:rPr>
            <w:noProof/>
          </w:rPr>
          <w:delText>6.2.5.2.10</w:delText>
        </w:r>
        <w:r w:rsidDel="009263E7">
          <w:rPr>
            <w:rFonts w:ascii="Calibri" w:hAnsi="Calibri"/>
            <w:noProof/>
            <w:kern w:val="2"/>
            <w:sz w:val="24"/>
            <w:szCs w:val="24"/>
            <w:lang w:eastAsia="en-GB"/>
          </w:rPr>
          <w:tab/>
        </w:r>
        <w:r w:rsidDel="009263E7">
          <w:rPr>
            <w:noProof/>
          </w:rPr>
          <w:delText>Type: Modifications</w:delText>
        </w:r>
        <w:r w:rsidDel="009263E7">
          <w:rPr>
            <w:noProof/>
          </w:rPr>
          <w:tab/>
          <w:delText>85</w:delText>
        </w:r>
      </w:del>
    </w:p>
    <w:p w14:paraId="14883771" w14:textId="160AD384" w:rsidR="00932268" w:rsidDel="009263E7" w:rsidRDefault="00932268">
      <w:pPr>
        <w:pStyle w:val="TOC5"/>
        <w:rPr>
          <w:del w:id="1198" w:author="Rapporteur" w:date="2024-08-27T14:48:00Z"/>
          <w:rFonts w:ascii="Calibri" w:hAnsi="Calibri"/>
          <w:noProof/>
          <w:kern w:val="2"/>
          <w:sz w:val="24"/>
          <w:szCs w:val="24"/>
          <w:lang w:eastAsia="en-GB"/>
        </w:rPr>
      </w:pPr>
      <w:del w:id="1199" w:author="Rapporteur" w:date="2024-08-27T14:48:00Z">
        <w:r w:rsidDel="009263E7">
          <w:rPr>
            <w:noProof/>
          </w:rPr>
          <w:delText>6.2.5.2.11</w:delText>
        </w:r>
        <w:r w:rsidDel="009263E7">
          <w:rPr>
            <w:rFonts w:ascii="Calibri" w:hAnsi="Calibri"/>
            <w:noProof/>
            <w:kern w:val="2"/>
            <w:sz w:val="24"/>
            <w:szCs w:val="24"/>
            <w:lang w:eastAsia="en-GB"/>
          </w:rPr>
          <w:tab/>
        </w:r>
        <w:r w:rsidDel="009263E7">
          <w:rPr>
            <w:noProof/>
          </w:rPr>
          <w:delText>Type: FlatJweJson</w:delText>
        </w:r>
        <w:r w:rsidDel="009263E7">
          <w:rPr>
            <w:noProof/>
          </w:rPr>
          <w:tab/>
          <w:delText>86</w:delText>
        </w:r>
      </w:del>
    </w:p>
    <w:p w14:paraId="48C3A0AC" w14:textId="6BFD292A" w:rsidR="00932268" w:rsidDel="009263E7" w:rsidRDefault="00932268">
      <w:pPr>
        <w:pStyle w:val="TOC5"/>
        <w:rPr>
          <w:del w:id="1200" w:author="Rapporteur" w:date="2024-08-27T14:48:00Z"/>
          <w:rFonts w:ascii="Calibri" w:hAnsi="Calibri"/>
          <w:noProof/>
          <w:kern w:val="2"/>
          <w:sz w:val="24"/>
          <w:szCs w:val="24"/>
          <w:lang w:eastAsia="en-GB"/>
        </w:rPr>
      </w:pPr>
      <w:del w:id="1201" w:author="Rapporteur" w:date="2024-08-27T14:48:00Z">
        <w:r w:rsidDel="009263E7">
          <w:rPr>
            <w:noProof/>
          </w:rPr>
          <w:delText>6.2.5.2.12</w:delText>
        </w:r>
        <w:r w:rsidDel="009263E7">
          <w:rPr>
            <w:rFonts w:ascii="Calibri" w:hAnsi="Calibri"/>
            <w:noProof/>
            <w:kern w:val="2"/>
            <w:sz w:val="24"/>
            <w:szCs w:val="24"/>
            <w:lang w:eastAsia="en-GB"/>
          </w:rPr>
          <w:tab/>
        </w:r>
        <w:r w:rsidDel="009263E7">
          <w:rPr>
            <w:noProof/>
          </w:rPr>
          <w:delText>Type: FlatJwsJson</w:delText>
        </w:r>
        <w:r w:rsidDel="009263E7">
          <w:rPr>
            <w:noProof/>
          </w:rPr>
          <w:tab/>
          <w:delText>87</w:delText>
        </w:r>
      </w:del>
    </w:p>
    <w:p w14:paraId="13F7D049" w14:textId="2939F46A" w:rsidR="00932268" w:rsidDel="009263E7" w:rsidRDefault="00932268">
      <w:pPr>
        <w:pStyle w:val="TOC5"/>
        <w:rPr>
          <w:del w:id="1202" w:author="Rapporteur" w:date="2024-08-27T14:48:00Z"/>
          <w:rFonts w:ascii="Calibri" w:hAnsi="Calibri"/>
          <w:noProof/>
          <w:kern w:val="2"/>
          <w:sz w:val="24"/>
          <w:szCs w:val="24"/>
          <w:lang w:eastAsia="en-GB"/>
        </w:rPr>
      </w:pPr>
      <w:del w:id="1203" w:author="Rapporteur" w:date="2024-08-27T14:48:00Z">
        <w:r w:rsidDel="009263E7">
          <w:rPr>
            <w:noProof/>
          </w:rPr>
          <w:delText>6.2.5.2.13</w:delText>
        </w:r>
        <w:r w:rsidDel="009263E7">
          <w:rPr>
            <w:rFonts w:ascii="Calibri" w:hAnsi="Calibri"/>
            <w:noProof/>
            <w:kern w:val="2"/>
            <w:sz w:val="24"/>
            <w:szCs w:val="24"/>
            <w:lang w:eastAsia="en-GB"/>
          </w:rPr>
          <w:tab/>
        </w:r>
        <w:r w:rsidDel="009263E7">
          <w:rPr>
            <w:noProof/>
          </w:rPr>
          <w:delText>Type: IndexToEncryptedValue</w:delText>
        </w:r>
        <w:r w:rsidDel="009263E7">
          <w:rPr>
            <w:noProof/>
          </w:rPr>
          <w:tab/>
          <w:delText>87</w:delText>
        </w:r>
      </w:del>
    </w:p>
    <w:p w14:paraId="24FE4648" w14:textId="7601E4B9" w:rsidR="00932268" w:rsidDel="009263E7" w:rsidRDefault="00932268">
      <w:pPr>
        <w:pStyle w:val="TOC5"/>
        <w:rPr>
          <w:del w:id="1204" w:author="Rapporteur" w:date="2024-08-27T14:48:00Z"/>
          <w:rFonts w:ascii="Calibri" w:hAnsi="Calibri"/>
          <w:noProof/>
          <w:kern w:val="2"/>
          <w:sz w:val="24"/>
          <w:szCs w:val="24"/>
          <w:lang w:eastAsia="en-GB"/>
        </w:rPr>
      </w:pPr>
      <w:del w:id="1205" w:author="Rapporteur" w:date="2024-08-27T14:48:00Z">
        <w:r w:rsidDel="009263E7">
          <w:rPr>
            <w:noProof/>
          </w:rPr>
          <w:delText>6.2.5.2.14</w:delText>
        </w:r>
        <w:r w:rsidDel="009263E7">
          <w:rPr>
            <w:rFonts w:ascii="Calibri" w:hAnsi="Calibri"/>
            <w:noProof/>
            <w:kern w:val="2"/>
            <w:sz w:val="24"/>
            <w:szCs w:val="24"/>
            <w:lang w:eastAsia="en-GB"/>
          </w:rPr>
          <w:tab/>
        </w:r>
        <w:r w:rsidDel="009263E7">
          <w:rPr>
            <w:noProof/>
          </w:rPr>
          <w:delText>Type: EncodedHttpHeaderValue</w:delText>
        </w:r>
        <w:r w:rsidDel="009263E7">
          <w:rPr>
            <w:noProof/>
          </w:rPr>
          <w:tab/>
          <w:delText>87</w:delText>
        </w:r>
      </w:del>
    </w:p>
    <w:p w14:paraId="49DAEFC1" w14:textId="1FF3A20E" w:rsidR="00932268" w:rsidDel="009263E7" w:rsidRDefault="00932268">
      <w:pPr>
        <w:pStyle w:val="TOC5"/>
        <w:rPr>
          <w:del w:id="1206" w:author="Rapporteur" w:date="2024-08-27T14:48:00Z"/>
          <w:rFonts w:ascii="Calibri" w:hAnsi="Calibri"/>
          <w:noProof/>
          <w:kern w:val="2"/>
          <w:sz w:val="24"/>
          <w:szCs w:val="24"/>
          <w:lang w:eastAsia="en-GB"/>
        </w:rPr>
      </w:pPr>
      <w:del w:id="1207" w:author="Rapporteur" w:date="2024-08-27T14:48:00Z">
        <w:r w:rsidDel="009263E7">
          <w:rPr>
            <w:noProof/>
          </w:rPr>
          <w:delText>6.2.5.2.15</w:delText>
        </w:r>
        <w:r w:rsidDel="009263E7">
          <w:rPr>
            <w:rFonts w:ascii="Calibri" w:hAnsi="Calibri"/>
            <w:noProof/>
            <w:kern w:val="2"/>
            <w:sz w:val="24"/>
            <w:szCs w:val="24"/>
            <w:lang w:eastAsia="en-GB"/>
          </w:rPr>
          <w:tab/>
        </w:r>
        <w:r w:rsidDel="009263E7">
          <w:rPr>
            <w:noProof/>
          </w:rPr>
          <w:delText>Type: ProblemDetailsMsgForwarding</w:delText>
        </w:r>
        <w:r w:rsidDel="009263E7">
          <w:rPr>
            <w:noProof/>
          </w:rPr>
          <w:tab/>
          <w:delText>87</w:delText>
        </w:r>
      </w:del>
    </w:p>
    <w:p w14:paraId="6F2C9068" w14:textId="3B8ECBE5" w:rsidR="00932268" w:rsidDel="009263E7" w:rsidRDefault="00932268">
      <w:pPr>
        <w:pStyle w:val="TOC5"/>
        <w:rPr>
          <w:del w:id="1208" w:author="Rapporteur" w:date="2024-08-27T14:48:00Z"/>
          <w:rFonts w:ascii="Calibri" w:hAnsi="Calibri"/>
          <w:noProof/>
          <w:kern w:val="2"/>
          <w:sz w:val="24"/>
          <w:szCs w:val="24"/>
          <w:lang w:eastAsia="en-GB"/>
        </w:rPr>
      </w:pPr>
      <w:del w:id="1209" w:author="Rapporteur" w:date="2024-08-27T14:48:00Z">
        <w:r w:rsidDel="009263E7">
          <w:rPr>
            <w:noProof/>
          </w:rPr>
          <w:delText>6.2.5.2.16</w:delText>
        </w:r>
        <w:r w:rsidDel="009263E7">
          <w:rPr>
            <w:rFonts w:ascii="Calibri" w:hAnsi="Calibri"/>
            <w:noProof/>
            <w:kern w:val="2"/>
            <w:sz w:val="24"/>
            <w:szCs w:val="24"/>
            <w:lang w:eastAsia="en-GB"/>
          </w:rPr>
          <w:tab/>
        </w:r>
        <w:r w:rsidDel="009263E7">
          <w:rPr>
            <w:noProof/>
          </w:rPr>
          <w:delText>Type: AdditionInfoMsgForwarding</w:delText>
        </w:r>
        <w:r w:rsidDel="009263E7">
          <w:rPr>
            <w:noProof/>
          </w:rPr>
          <w:tab/>
          <w:delText>88</w:delText>
        </w:r>
      </w:del>
    </w:p>
    <w:p w14:paraId="1BACE90F" w14:textId="2A85631E" w:rsidR="00932268" w:rsidDel="009263E7" w:rsidRDefault="00932268">
      <w:pPr>
        <w:pStyle w:val="TOC4"/>
        <w:rPr>
          <w:del w:id="1210" w:author="Rapporteur" w:date="2024-08-27T14:48:00Z"/>
          <w:rFonts w:ascii="Calibri" w:hAnsi="Calibri"/>
          <w:noProof/>
          <w:kern w:val="2"/>
          <w:sz w:val="24"/>
          <w:szCs w:val="24"/>
          <w:lang w:eastAsia="en-GB"/>
        </w:rPr>
      </w:pPr>
      <w:del w:id="1211" w:author="Rapporteur" w:date="2024-08-27T14:48:00Z">
        <w:r w:rsidRPr="0048415D" w:rsidDel="009263E7">
          <w:rPr>
            <w:noProof/>
            <w:lang w:val="en-US"/>
          </w:rPr>
          <w:delText>6.2.5.3</w:delText>
        </w:r>
        <w:r w:rsidDel="009263E7">
          <w:rPr>
            <w:rFonts w:ascii="Calibri" w:hAnsi="Calibri"/>
            <w:noProof/>
            <w:kern w:val="2"/>
            <w:sz w:val="24"/>
            <w:szCs w:val="24"/>
            <w:lang w:eastAsia="en-GB"/>
          </w:rPr>
          <w:tab/>
        </w:r>
        <w:r w:rsidRPr="0048415D" w:rsidDel="009263E7">
          <w:rPr>
            <w:noProof/>
            <w:lang w:val="en-US"/>
          </w:rPr>
          <w:delText>Simple data types and enumerations</w:delText>
        </w:r>
        <w:r w:rsidDel="009263E7">
          <w:rPr>
            <w:noProof/>
          </w:rPr>
          <w:tab/>
          <w:delText>88</w:delText>
        </w:r>
      </w:del>
    </w:p>
    <w:p w14:paraId="5375A0EA" w14:textId="7CAA4485" w:rsidR="00932268" w:rsidDel="009263E7" w:rsidRDefault="00932268">
      <w:pPr>
        <w:pStyle w:val="TOC5"/>
        <w:rPr>
          <w:del w:id="1212" w:author="Rapporteur" w:date="2024-08-27T14:48:00Z"/>
          <w:rFonts w:ascii="Calibri" w:hAnsi="Calibri"/>
          <w:noProof/>
          <w:kern w:val="2"/>
          <w:sz w:val="24"/>
          <w:szCs w:val="24"/>
          <w:lang w:eastAsia="en-GB"/>
        </w:rPr>
      </w:pPr>
      <w:del w:id="1213" w:author="Rapporteur" w:date="2024-08-27T14:48:00Z">
        <w:r w:rsidDel="009263E7">
          <w:rPr>
            <w:noProof/>
          </w:rPr>
          <w:delText>6.2.5.3.1</w:delText>
        </w:r>
        <w:r w:rsidDel="009263E7">
          <w:rPr>
            <w:rFonts w:ascii="Calibri" w:hAnsi="Calibri"/>
            <w:noProof/>
            <w:kern w:val="2"/>
            <w:sz w:val="24"/>
            <w:szCs w:val="24"/>
            <w:lang w:eastAsia="en-GB"/>
          </w:rPr>
          <w:tab/>
        </w:r>
        <w:r w:rsidDel="009263E7">
          <w:rPr>
            <w:noProof/>
          </w:rPr>
          <w:delText>Introduction</w:delText>
        </w:r>
        <w:r w:rsidDel="009263E7">
          <w:rPr>
            <w:noProof/>
          </w:rPr>
          <w:tab/>
          <w:delText>88</w:delText>
        </w:r>
      </w:del>
    </w:p>
    <w:p w14:paraId="62AB2140" w14:textId="2A3ACDB8" w:rsidR="00932268" w:rsidDel="009263E7" w:rsidRDefault="00932268">
      <w:pPr>
        <w:pStyle w:val="TOC5"/>
        <w:rPr>
          <w:del w:id="1214" w:author="Rapporteur" w:date="2024-08-27T14:48:00Z"/>
          <w:rFonts w:ascii="Calibri" w:hAnsi="Calibri"/>
          <w:noProof/>
          <w:kern w:val="2"/>
          <w:sz w:val="24"/>
          <w:szCs w:val="24"/>
          <w:lang w:eastAsia="en-GB"/>
        </w:rPr>
      </w:pPr>
      <w:del w:id="1215" w:author="Rapporteur" w:date="2024-08-27T14:48:00Z">
        <w:r w:rsidDel="009263E7">
          <w:rPr>
            <w:noProof/>
          </w:rPr>
          <w:delText>6.2.5.3.2</w:delText>
        </w:r>
        <w:r w:rsidDel="009263E7">
          <w:rPr>
            <w:rFonts w:ascii="Calibri" w:hAnsi="Calibri"/>
            <w:noProof/>
            <w:kern w:val="2"/>
            <w:sz w:val="24"/>
            <w:szCs w:val="24"/>
            <w:lang w:eastAsia="en-GB"/>
          </w:rPr>
          <w:tab/>
        </w:r>
        <w:r w:rsidDel="009263E7">
          <w:rPr>
            <w:noProof/>
          </w:rPr>
          <w:delText>Simple data types</w:delText>
        </w:r>
        <w:r w:rsidDel="009263E7">
          <w:rPr>
            <w:noProof/>
          </w:rPr>
          <w:tab/>
          <w:delText>88</w:delText>
        </w:r>
      </w:del>
    </w:p>
    <w:p w14:paraId="5A2771D6" w14:textId="516F0F1F" w:rsidR="00932268" w:rsidDel="009263E7" w:rsidRDefault="00932268">
      <w:pPr>
        <w:pStyle w:val="TOC5"/>
        <w:rPr>
          <w:del w:id="1216" w:author="Rapporteur" w:date="2024-08-27T14:48:00Z"/>
          <w:rFonts w:ascii="Calibri" w:hAnsi="Calibri"/>
          <w:noProof/>
          <w:kern w:val="2"/>
          <w:sz w:val="24"/>
          <w:szCs w:val="24"/>
          <w:lang w:eastAsia="en-GB"/>
        </w:rPr>
      </w:pPr>
      <w:del w:id="1217" w:author="Rapporteur" w:date="2024-08-27T14:48:00Z">
        <w:r w:rsidDel="009263E7">
          <w:rPr>
            <w:noProof/>
          </w:rPr>
          <w:delText>6.2.5.3.3</w:delText>
        </w:r>
        <w:r w:rsidDel="009263E7">
          <w:rPr>
            <w:rFonts w:ascii="Calibri" w:hAnsi="Calibri"/>
            <w:noProof/>
            <w:kern w:val="2"/>
            <w:sz w:val="24"/>
            <w:szCs w:val="24"/>
            <w:lang w:eastAsia="en-GB"/>
          </w:rPr>
          <w:tab/>
        </w:r>
        <w:r w:rsidDel="009263E7">
          <w:rPr>
            <w:noProof/>
          </w:rPr>
          <w:delText>Void</w:delText>
        </w:r>
        <w:r w:rsidDel="009263E7">
          <w:rPr>
            <w:noProof/>
          </w:rPr>
          <w:tab/>
          <w:delText>88</w:delText>
        </w:r>
      </w:del>
    </w:p>
    <w:p w14:paraId="3646F390" w14:textId="05B7A030" w:rsidR="00932268" w:rsidDel="009263E7" w:rsidRDefault="00932268">
      <w:pPr>
        <w:pStyle w:val="TOC5"/>
        <w:rPr>
          <w:del w:id="1218" w:author="Rapporteur" w:date="2024-08-27T14:48:00Z"/>
          <w:rFonts w:ascii="Calibri" w:hAnsi="Calibri"/>
          <w:noProof/>
          <w:kern w:val="2"/>
          <w:sz w:val="24"/>
          <w:szCs w:val="24"/>
          <w:lang w:eastAsia="en-GB"/>
        </w:rPr>
      </w:pPr>
      <w:del w:id="1219" w:author="Rapporteur" w:date="2024-08-27T14:48:00Z">
        <w:r w:rsidDel="009263E7">
          <w:rPr>
            <w:noProof/>
          </w:rPr>
          <w:delText>6.2.5.3.4</w:delText>
        </w:r>
        <w:r w:rsidDel="009263E7">
          <w:rPr>
            <w:rFonts w:ascii="Calibri" w:hAnsi="Calibri"/>
            <w:noProof/>
            <w:kern w:val="2"/>
            <w:sz w:val="24"/>
            <w:szCs w:val="24"/>
            <w:lang w:eastAsia="en-GB"/>
          </w:rPr>
          <w:tab/>
        </w:r>
        <w:r w:rsidDel="009263E7">
          <w:rPr>
            <w:noProof/>
          </w:rPr>
          <w:delText>Void</w:delText>
        </w:r>
        <w:r w:rsidDel="009263E7">
          <w:rPr>
            <w:noProof/>
          </w:rPr>
          <w:tab/>
          <w:delText>88</w:delText>
        </w:r>
      </w:del>
    </w:p>
    <w:p w14:paraId="5AFAA677" w14:textId="19EE2AA3" w:rsidR="00932268" w:rsidDel="009263E7" w:rsidRDefault="00932268">
      <w:pPr>
        <w:pStyle w:val="TOC3"/>
        <w:rPr>
          <w:del w:id="1220" w:author="Rapporteur" w:date="2024-08-27T14:48:00Z"/>
          <w:rFonts w:ascii="Calibri" w:hAnsi="Calibri"/>
          <w:noProof/>
          <w:kern w:val="2"/>
          <w:sz w:val="24"/>
          <w:szCs w:val="24"/>
          <w:lang w:eastAsia="en-GB"/>
        </w:rPr>
      </w:pPr>
      <w:del w:id="1221" w:author="Rapporteur" w:date="2024-08-27T14:48:00Z">
        <w:r w:rsidDel="009263E7">
          <w:rPr>
            <w:noProof/>
          </w:rPr>
          <w:delText>6.2.6</w:delText>
        </w:r>
        <w:r w:rsidDel="009263E7">
          <w:rPr>
            <w:rFonts w:ascii="Calibri" w:hAnsi="Calibri"/>
            <w:noProof/>
            <w:kern w:val="2"/>
            <w:sz w:val="24"/>
            <w:szCs w:val="24"/>
            <w:lang w:eastAsia="en-GB"/>
          </w:rPr>
          <w:tab/>
        </w:r>
        <w:r w:rsidDel="009263E7">
          <w:rPr>
            <w:noProof/>
          </w:rPr>
          <w:delText>Error Handling</w:delText>
        </w:r>
        <w:r w:rsidDel="009263E7">
          <w:rPr>
            <w:noProof/>
          </w:rPr>
          <w:tab/>
          <w:delText>88</w:delText>
        </w:r>
      </w:del>
    </w:p>
    <w:p w14:paraId="5CD10430" w14:textId="133CCE1A" w:rsidR="00932268" w:rsidDel="009263E7" w:rsidRDefault="00932268">
      <w:pPr>
        <w:pStyle w:val="TOC4"/>
        <w:rPr>
          <w:del w:id="1222" w:author="Rapporteur" w:date="2024-08-27T14:48:00Z"/>
          <w:rFonts w:ascii="Calibri" w:hAnsi="Calibri"/>
          <w:noProof/>
          <w:kern w:val="2"/>
          <w:sz w:val="24"/>
          <w:szCs w:val="24"/>
          <w:lang w:eastAsia="en-GB"/>
        </w:rPr>
      </w:pPr>
      <w:del w:id="1223" w:author="Rapporteur" w:date="2024-08-27T14:48:00Z">
        <w:r w:rsidDel="009263E7">
          <w:rPr>
            <w:noProof/>
          </w:rPr>
          <w:delText>6.2.6.1</w:delText>
        </w:r>
        <w:r w:rsidDel="009263E7">
          <w:rPr>
            <w:rFonts w:ascii="Calibri" w:hAnsi="Calibri"/>
            <w:noProof/>
            <w:kern w:val="2"/>
            <w:sz w:val="24"/>
            <w:szCs w:val="24"/>
            <w:lang w:eastAsia="en-GB"/>
          </w:rPr>
          <w:tab/>
        </w:r>
        <w:r w:rsidDel="009263E7">
          <w:rPr>
            <w:noProof/>
          </w:rPr>
          <w:delText>General</w:delText>
        </w:r>
        <w:r w:rsidDel="009263E7">
          <w:rPr>
            <w:noProof/>
          </w:rPr>
          <w:tab/>
          <w:delText>88</w:delText>
        </w:r>
      </w:del>
    </w:p>
    <w:p w14:paraId="599A80EC" w14:textId="6ACD7833" w:rsidR="00932268" w:rsidDel="009263E7" w:rsidRDefault="00932268">
      <w:pPr>
        <w:pStyle w:val="TOC4"/>
        <w:rPr>
          <w:del w:id="1224" w:author="Rapporteur" w:date="2024-08-27T14:48:00Z"/>
          <w:rFonts w:ascii="Calibri" w:hAnsi="Calibri"/>
          <w:noProof/>
          <w:kern w:val="2"/>
          <w:sz w:val="24"/>
          <w:szCs w:val="24"/>
          <w:lang w:eastAsia="en-GB"/>
        </w:rPr>
      </w:pPr>
      <w:del w:id="1225" w:author="Rapporteur" w:date="2024-08-27T14:48:00Z">
        <w:r w:rsidDel="009263E7">
          <w:rPr>
            <w:noProof/>
          </w:rPr>
          <w:delText>6.2.6.2</w:delText>
        </w:r>
        <w:r w:rsidDel="009263E7">
          <w:rPr>
            <w:rFonts w:ascii="Calibri" w:hAnsi="Calibri"/>
            <w:noProof/>
            <w:kern w:val="2"/>
            <w:sz w:val="24"/>
            <w:szCs w:val="24"/>
            <w:lang w:eastAsia="en-GB"/>
          </w:rPr>
          <w:tab/>
        </w:r>
        <w:r w:rsidDel="009263E7">
          <w:rPr>
            <w:noProof/>
          </w:rPr>
          <w:delText>Protocol Errors</w:delText>
        </w:r>
        <w:r w:rsidDel="009263E7">
          <w:rPr>
            <w:noProof/>
          </w:rPr>
          <w:tab/>
          <w:delText>88</w:delText>
        </w:r>
      </w:del>
    </w:p>
    <w:p w14:paraId="1750D59F" w14:textId="19DA11CE" w:rsidR="00932268" w:rsidDel="009263E7" w:rsidRDefault="00932268">
      <w:pPr>
        <w:pStyle w:val="TOC4"/>
        <w:rPr>
          <w:del w:id="1226" w:author="Rapporteur" w:date="2024-08-27T14:48:00Z"/>
          <w:rFonts w:ascii="Calibri" w:hAnsi="Calibri"/>
          <w:noProof/>
          <w:kern w:val="2"/>
          <w:sz w:val="24"/>
          <w:szCs w:val="24"/>
          <w:lang w:eastAsia="en-GB"/>
        </w:rPr>
      </w:pPr>
      <w:del w:id="1227" w:author="Rapporteur" w:date="2024-08-27T14:48:00Z">
        <w:r w:rsidDel="009263E7">
          <w:rPr>
            <w:noProof/>
          </w:rPr>
          <w:delText>6.2.6.3</w:delText>
        </w:r>
        <w:r w:rsidDel="009263E7">
          <w:rPr>
            <w:rFonts w:ascii="Calibri" w:hAnsi="Calibri"/>
            <w:noProof/>
            <w:kern w:val="2"/>
            <w:sz w:val="24"/>
            <w:szCs w:val="24"/>
            <w:lang w:eastAsia="en-GB"/>
          </w:rPr>
          <w:tab/>
        </w:r>
        <w:r w:rsidDel="009263E7">
          <w:rPr>
            <w:noProof/>
          </w:rPr>
          <w:delText>Application Errors</w:delText>
        </w:r>
        <w:r w:rsidDel="009263E7">
          <w:rPr>
            <w:noProof/>
          </w:rPr>
          <w:tab/>
          <w:delText>88</w:delText>
        </w:r>
      </w:del>
    </w:p>
    <w:p w14:paraId="13200038" w14:textId="60A9C80D" w:rsidR="00932268" w:rsidDel="009263E7" w:rsidRDefault="00932268">
      <w:pPr>
        <w:pStyle w:val="TOC2"/>
        <w:rPr>
          <w:del w:id="1228" w:author="Rapporteur" w:date="2024-08-27T14:48:00Z"/>
          <w:rFonts w:ascii="Calibri" w:hAnsi="Calibri"/>
          <w:noProof/>
          <w:kern w:val="2"/>
          <w:sz w:val="24"/>
          <w:szCs w:val="24"/>
          <w:lang w:eastAsia="en-GB"/>
        </w:rPr>
      </w:pPr>
      <w:del w:id="1229" w:author="Rapporteur" w:date="2024-08-27T14:48:00Z">
        <w:r w:rsidDel="009263E7">
          <w:rPr>
            <w:noProof/>
          </w:rPr>
          <w:delText>6.3</w:delText>
        </w:r>
        <w:r w:rsidDel="009263E7">
          <w:rPr>
            <w:rFonts w:ascii="Calibri" w:hAnsi="Calibri"/>
            <w:noProof/>
            <w:kern w:val="2"/>
            <w:sz w:val="24"/>
            <w:szCs w:val="24"/>
            <w:lang w:eastAsia="en-GB"/>
          </w:rPr>
          <w:tab/>
        </w:r>
        <w:r w:rsidDel="009263E7">
          <w:rPr>
            <w:noProof/>
            <w:lang w:eastAsia="zh-CN"/>
          </w:rPr>
          <w:delText>Nsepp_Telescopic_</w:delText>
        </w:r>
        <w:r w:rsidDel="009263E7">
          <w:rPr>
            <w:noProof/>
          </w:rPr>
          <w:delText>FQDN_Mapping API</w:delText>
        </w:r>
        <w:r w:rsidDel="009263E7">
          <w:rPr>
            <w:noProof/>
          </w:rPr>
          <w:tab/>
          <w:delText>89</w:delText>
        </w:r>
      </w:del>
    </w:p>
    <w:p w14:paraId="4DB51472" w14:textId="7D938E5B" w:rsidR="00932268" w:rsidDel="009263E7" w:rsidRDefault="00932268">
      <w:pPr>
        <w:pStyle w:val="TOC3"/>
        <w:rPr>
          <w:del w:id="1230" w:author="Rapporteur" w:date="2024-08-27T14:48:00Z"/>
          <w:rFonts w:ascii="Calibri" w:hAnsi="Calibri"/>
          <w:noProof/>
          <w:kern w:val="2"/>
          <w:sz w:val="24"/>
          <w:szCs w:val="24"/>
          <w:lang w:eastAsia="en-GB"/>
        </w:rPr>
      </w:pPr>
      <w:del w:id="1231" w:author="Rapporteur" w:date="2024-08-27T14:48:00Z">
        <w:r w:rsidDel="009263E7">
          <w:rPr>
            <w:noProof/>
          </w:rPr>
          <w:delText>6.3.1</w:delText>
        </w:r>
        <w:r w:rsidDel="009263E7">
          <w:rPr>
            <w:rFonts w:ascii="Calibri" w:hAnsi="Calibri"/>
            <w:noProof/>
            <w:kern w:val="2"/>
            <w:sz w:val="24"/>
            <w:szCs w:val="24"/>
            <w:lang w:eastAsia="en-GB"/>
          </w:rPr>
          <w:tab/>
        </w:r>
        <w:r w:rsidDel="009263E7">
          <w:rPr>
            <w:noProof/>
          </w:rPr>
          <w:delText>API URI</w:delText>
        </w:r>
        <w:r w:rsidDel="009263E7">
          <w:rPr>
            <w:noProof/>
          </w:rPr>
          <w:tab/>
          <w:delText>89</w:delText>
        </w:r>
      </w:del>
    </w:p>
    <w:p w14:paraId="36DE4AC8" w14:textId="50AFDB72" w:rsidR="00932268" w:rsidDel="009263E7" w:rsidRDefault="00932268">
      <w:pPr>
        <w:pStyle w:val="TOC3"/>
        <w:rPr>
          <w:del w:id="1232" w:author="Rapporteur" w:date="2024-08-27T14:48:00Z"/>
          <w:rFonts w:ascii="Calibri" w:hAnsi="Calibri"/>
          <w:noProof/>
          <w:kern w:val="2"/>
          <w:sz w:val="24"/>
          <w:szCs w:val="24"/>
          <w:lang w:eastAsia="en-GB"/>
        </w:rPr>
      </w:pPr>
      <w:del w:id="1233" w:author="Rapporteur" w:date="2024-08-27T14:48:00Z">
        <w:r w:rsidDel="009263E7">
          <w:rPr>
            <w:noProof/>
          </w:rPr>
          <w:delText>6.3.2</w:delText>
        </w:r>
        <w:r w:rsidDel="009263E7">
          <w:rPr>
            <w:rFonts w:ascii="Calibri" w:hAnsi="Calibri"/>
            <w:noProof/>
            <w:kern w:val="2"/>
            <w:sz w:val="24"/>
            <w:szCs w:val="24"/>
            <w:lang w:eastAsia="en-GB"/>
          </w:rPr>
          <w:tab/>
        </w:r>
        <w:r w:rsidDel="009263E7">
          <w:rPr>
            <w:noProof/>
          </w:rPr>
          <w:delText>Usage of HTTP</w:delText>
        </w:r>
        <w:r w:rsidDel="009263E7">
          <w:rPr>
            <w:noProof/>
          </w:rPr>
          <w:tab/>
          <w:delText>90</w:delText>
        </w:r>
      </w:del>
    </w:p>
    <w:p w14:paraId="08E7ADAE" w14:textId="283EB59E" w:rsidR="00932268" w:rsidDel="009263E7" w:rsidRDefault="00932268">
      <w:pPr>
        <w:pStyle w:val="TOC4"/>
        <w:rPr>
          <w:del w:id="1234" w:author="Rapporteur" w:date="2024-08-27T14:48:00Z"/>
          <w:rFonts w:ascii="Calibri" w:hAnsi="Calibri"/>
          <w:noProof/>
          <w:kern w:val="2"/>
          <w:sz w:val="24"/>
          <w:szCs w:val="24"/>
          <w:lang w:eastAsia="en-GB"/>
        </w:rPr>
      </w:pPr>
      <w:del w:id="1235" w:author="Rapporteur" w:date="2024-08-27T14:48:00Z">
        <w:r w:rsidDel="009263E7">
          <w:rPr>
            <w:noProof/>
          </w:rPr>
          <w:delText>6.3.2.1</w:delText>
        </w:r>
        <w:r w:rsidDel="009263E7">
          <w:rPr>
            <w:rFonts w:ascii="Calibri" w:hAnsi="Calibri"/>
            <w:noProof/>
            <w:kern w:val="2"/>
            <w:sz w:val="24"/>
            <w:szCs w:val="24"/>
            <w:lang w:eastAsia="en-GB"/>
          </w:rPr>
          <w:tab/>
        </w:r>
        <w:r w:rsidDel="009263E7">
          <w:rPr>
            <w:noProof/>
          </w:rPr>
          <w:delText>General</w:delText>
        </w:r>
        <w:r w:rsidDel="009263E7">
          <w:rPr>
            <w:noProof/>
          </w:rPr>
          <w:tab/>
          <w:delText>90</w:delText>
        </w:r>
      </w:del>
    </w:p>
    <w:p w14:paraId="3AFEA994" w14:textId="1A4185A1" w:rsidR="00932268" w:rsidDel="009263E7" w:rsidRDefault="00932268">
      <w:pPr>
        <w:pStyle w:val="TOC4"/>
        <w:rPr>
          <w:del w:id="1236" w:author="Rapporteur" w:date="2024-08-27T14:48:00Z"/>
          <w:rFonts w:ascii="Calibri" w:hAnsi="Calibri"/>
          <w:noProof/>
          <w:kern w:val="2"/>
          <w:sz w:val="24"/>
          <w:szCs w:val="24"/>
          <w:lang w:eastAsia="en-GB"/>
        </w:rPr>
      </w:pPr>
      <w:del w:id="1237" w:author="Rapporteur" w:date="2024-08-27T14:48:00Z">
        <w:r w:rsidDel="009263E7">
          <w:rPr>
            <w:noProof/>
          </w:rPr>
          <w:delText>6.3.2.2</w:delText>
        </w:r>
        <w:r w:rsidDel="009263E7">
          <w:rPr>
            <w:rFonts w:ascii="Calibri" w:hAnsi="Calibri"/>
            <w:noProof/>
            <w:kern w:val="2"/>
            <w:sz w:val="24"/>
            <w:szCs w:val="24"/>
            <w:lang w:eastAsia="en-GB"/>
          </w:rPr>
          <w:tab/>
        </w:r>
        <w:r w:rsidDel="009263E7">
          <w:rPr>
            <w:noProof/>
          </w:rPr>
          <w:delText>HTTP standard headers</w:delText>
        </w:r>
        <w:r w:rsidDel="009263E7">
          <w:rPr>
            <w:noProof/>
          </w:rPr>
          <w:tab/>
          <w:delText>90</w:delText>
        </w:r>
      </w:del>
    </w:p>
    <w:p w14:paraId="56BC638A" w14:textId="2818C501" w:rsidR="00932268" w:rsidDel="009263E7" w:rsidRDefault="00932268">
      <w:pPr>
        <w:pStyle w:val="TOC5"/>
        <w:rPr>
          <w:del w:id="1238" w:author="Rapporteur" w:date="2024-08-27T14:48:00Z"/>
          <w:rFonts w:ascii="Calibri" w:hAnsi="Calibri"/>
          <w:noProof/>
          <w:kern w:val="2"/>
          <w:sz w:val="24"/>
          <w:szCs w:val="24"/>
          <w:lang w:eastAsia="en-GB"/>
        </w:rPr>
      </w:pPr>
      <w:del w:id="1239" w:author="Rapporteur" w:date="2024-08-27T14:48:00Z">
        <w:r w:rsidDel="009263E7">
          <w:rPr>
            <w:noProof/>
          </w:rPr>
          <w:delText>6.3.2.2.1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90</w:delText>
        </w:r>
      </w:del>
    </w:p>
    <w:p w14:paraId="144377A2" w14:textId="71E6CF17" w:rsidR="00932268" w:rsidDel="009263E7" w:rsidRDefault="00932268">
      <w:pPr>
        <w:pStyle w:val="TOC5"/>
        <w:rPr>
          <w:del w:id="1240" w:author="Rapporteur" w:date="2024-08-27T14:48:00Z"/>
          <w:rFonts w:ascii="Calibri" w:hAnsi="Calibri"/>
          <w:noProof/>
          <w:kern w:val="2"/>
          <w:sz w:val="24"/>
          <w:szCs w:val="24"/>
          <w:lang w:eastAsia="en-GB"/>
        </w:rPr>
      </w:pPr>
      <w:del w:id="1241" w:author="Rapporteur" w:date="2024-08-27T14:48:00Z">
        <w:r w:rsidDel="009263E7">
          <w:rPr>
            <w:noProof/>
          </w:rPr>
          <w:delText>6.3.2.2.2</w:delText>
        </w:r>
        <w:r w:rsidDel="009263E7">
          <w:rPr>
            <w:rFonts w:ascii="Calibri" w:hAnsi="Calibri"/>
            <w:noProof/>
            <w:kern w:val="2"/>
            <w:sz w:val="24"/>
            <w:szCs w:val="24"/>
            <w:lang w:eastAsia="en-GB"/>
          </w:rPr>
          <w:tab/>
        </w:r>
        <w:r w:rsidDel="009263E7">
          <w:rPr>
            <w:noProof/>
          </w:rPr>
          <w:delText>Content type</w:delText>
        </w:r>
        <w:r w:rsidDel="009263E7">
          <w:rPr>
            <w:noProof/>
          </w:rPr>
          <w:tab/>
          <w:delText>90</w:delText>
        </w:r>
      </w:del>
    </w:p>
    <w:p w14:paraId="7B5134CD" w14:textId="4B06DC16" w:rsidR="00932268" w:rsidDel="009263E7" w:rsidRDefault="00932268">
      <w:pPr>
        <w:pStyle w:val="TOC4"/>
        <w:rPr>
          <w:del w:id="1242" w:author="Rapporteur" w:date="2024-08-27T14:48:00Z"/>
          <w:rFonts w:ascii="Calibri" w:hAnsi="Calibri"/>
          <w:noProof/>
          <w:kern w:val="2"/>
          <w:sz w:val="24"/>
          <w:szCs w:val="24"/>
          <w:lang w:eastAsia="en-GB"/>
        </w:rPr>
      </w:pPr>
      <w:del w:id="1243" w:author="Rapporteur" w:date="2024-08-27T14:48:00Z">
        <w:r w:rsidDel="009263E7">
          <w:rPr>
            <w:noProof/>
          </w:rPr>
          <w:delText>6.3.2.3</w:delText>
        </w:r>
        <w:r w:rsidDel="009263E7">
          <w:rPr>
            <w:rFonts w:ascii="Calibri" w:hAnsi="Calibri"/>
            <w:noProof/>
            <w:kern w:val="2"/>
            <w:sz w:val="24"/>
            <w:szCs w:val="24"/>
            <w:lang w:eastAsia="en-GB"/>
          </w:rPr>
          <w:tab/>
        </w:r>
        <w:r w:rsidDel="009263E7">
          <w:rPr>
            <w:noProof/>
          </w:rPr>
          <w:delText>HTTP custom headers</w:delText>
        </w:r>
        <w:r w:rsidDel="009263E7">
          <w:rPr>
            <w:noProof/>
          </w:rPr>
          <w:tab/>
          <w:delText>90</w:delText>
        </w:r>
      </w:del>
    </w:p>
    <w:p w14:paraId="75638A17" w14:textId="58655219" w:rsidR="00932268" w:rsidDel="009263E7" w:rsidRDefault="00932268">
      <w:pPr>
        <w:pStyle w:val="TOC5"/>
        <w:rPr>
          <w:del w:id="1244" w:author="Rapporteur" w:date="2024-08-27T14:48:00Z"/>
          <w:rFonts w:ascii="Calibri" w:hAnsi="Calibri"/>
          <w:noProof/>
          <w:kern w:val="2"/>
          <w:sz w:val="24"/>
          <w:szCs w:val="24"/>
          <w:lang w:eastAsia="en-GB"/>
        </w:rPr>
      </w:pPr>
      <w:del w:id="1245" w:author="Rapporteur" w:date="2024-08-27T14:48:00Z">
        <w:r w:rsidDel="009263E7">
          <w:rPr>
            <w:noProof/>
          </w:rPr>
          <w:delText>6.3.2.3.1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90</w:delText>
        </w:r>
      </w:del>
    </w:p>
    <w:p w14:paraId="06B58AAC" w14:textId="7432642A" w:rsidR="00932268" w:rsidDel="009263E7" w:rsidRDefault="00932268">
      <w:pPr>
        <w:pStyle w:val="TOC3"/>
        <w:rPr>
          <w:del w:id="1246" w:author="Rapporteur" w:date="2024-08-27T14:48:00Z"/>
          <w:rFonts w:ascii="Calibri" w:hAnsi="Calibri"/>
          <w:noProof/>
          <w:kern w:val="2"/>
          <w:sz w:val="24"/>
          <w:szCs w:val="24"/>
          <w:lang w:eastAsia="en-GB"/>
        </w:rPr>
      </w:pPr>
      <w:del w:id="1247" w:author="Rapporteur" w:date="2024-08-27T14:48:00Z">
        <w:r w:rsidDel="009263E7">
          <w:rPr>
            <w:noProof/>
          </w:rPr>
          <w:delText>6.3.3</w:delText>
        </w:r>
        <w:r w:rsidDel="009263E7">
          <w:rPr>
            <w:rFonts w:ascii="Calibri" w:hAnsi="Calibri"/>
            <w:noProof/>
            <w:kern w:val="2"/>
            <w:sz w:val="24"/>
            <w:szCs w:val="24"/>
            <w:lang w:eastAsia="en-GB"/>
          </w:rPr>
          <w:tab/>
        </w:r>
        <w:r w:rsidDel="009263E7">
          <w:rPr>
            <w:noProof/>
          </w:rPr>
          <w:delText>Resources</w:delText>
        </w:r>
        <w:r w:rsidDel="009263E7">
          <w:rPr>
            <w:noProof/>
          </w:rPr>
          <w:tab/>
          <w:delText>90</w:delText>
        </w:r>
      </w:del>
    </w:p>
    <w:p w14:paraId="7D9594C3" w14:textId="07C71BDA" w:rsidR="00932268" w:rsidDel="009263E7" w:rsidRDefault="00932268">
      <w:pPr>
        <w:pStyle w:val="TOC4"/>
        <w:rPr>
          <w:del w:id="1248" w:author="Rapporteur" w:date="2024-08-27T14:48:00Z"/>
          <w:rFonts w:ascii="Calibri" w:hAnsi="Calibri"/>
          <w:noProof/>
          <w:kern w:val="2"/>
          <w:sz w:val="24"/>
          <w:szCs w:val="24"/>
          <w:lang w:eastAsia="en-GB"/>
        </w:rPr>
      </w:pPr>
      <w:del w:id="1249" w:author="Rapporteur" w:date="2024-08-27T14:48:00Z">
        <w:r w:rsidDel="009263E7">
          <w:rPr>
            <w:noProof/>
          </w:rPr>
          <w:delText>6.3.3.1</w:delText>
        </w:r>
        <w:r w:rsidDel="009263E7">
          <w:rPr>
            <w:rFonts w:ascii="Calibri" w:hAnsi="Calibri"/>
            <w:noProof/>
            <w:kern w:val="2"/>
            <w:sz w:val="24"/>
            <w:szCs w:val="24"/>
            <w:lang w:eastAsia="en-GB"/>
          </w:rPr>
          <w:tab/>
        </w:r>
        <w:r w:rsidDel="009263E7">
          <w:rPr>
            <w:noProof/>
          </w:rPr>
          <w:delText>Overview</w:delText>
        </w:r>
        <w:r w:rsidDel="009263E7">
          <w:rPr>
            <w:noProof/>
          </w:rPr>
          <w:tab/>
          <w:delText>90</w:delText>
        </w:r>
      </w:del>
    </w:p>
    <w:p w14:paraId="6E790A74" w14:textId="0ED98B64" w:rsidR="00932268" w:rsidDel="009263E7" w:rsidRDefault="00932268">
      <w:pPr>
        <w:pStyle w:val="TOC4"/>
        <w:rPr>
          <w:del w:id="1250" w:author="Rapporteur" w:date="2024-08-27T14:48:00Z"/>
          <w:rFonts w:ascii="Calibri" w:hAnsi="Calibri"/>
          <w:noProof/>
          <w:kern w:val="2"/>
          <w:sz w:val="24"/>
          <w:szCs w:val="24"/>
          <w:lang w:eastAsia="en-GB"/>
        </w:rPr>
      </w:pPr>
      <w:del w:id="1251" w:author="Rapporteur" w:date="2024-08-27T14:48:00Z">
        <w:r w:rsidDel="009263E7">
          <w:rPr>
            <w:noProof/>
          </w:rPr>
          <w:delText>6.3.3.2</w:delText>
        </w:r>
        <w:r w:rsidDel="009263E7">
          <w:rPr>
            <w:rFonts w:ascii="Calibri" w:hAnsi="Calibri"/>
            <w:noProof/>
            <w:kern w:val="2"/>
            <w:sz w:val="24"/>
            <w:szCs w:val="24"/>
            <w:lang w:eastAsia="en-GB"/>
          </w:rPr>
          <w:tab/>
        </w:r>
        <w:r w:rsidDel="009263E7">
          <w:rPr>
            <w:noProof/>
          </w:rPr>
          <w:delText>Resource: M</w:delText>
        </w:r>
        <w:r w:rsidDel="009263E7">
          <w:rPr>
            <w:noProof/>
            <w:lang w:eastAsia="zh-CN"/>
          </w:rPr>
          <w:delText>apping</w:delText>
        </w:r>
        <w:r w:rsidDel="009263E7">
          <w:rPr>
            <w:noProof/>
          </w:rPr>
          <w:tab/>
          <w:delText>91</w:delText>
        </w:r>
      </w:del>
    </w:p>
    <w:p w14:paraId="3492E9AB" w14:textId="4867894C" w:rsidR="00932268" w:rsidDel="009263E7" w:rsidRDefault="00932268">
      <w:pPr>
        <w:pStyle w:val="TOC5"/>
        <w:rPr>
          <w:del w:id="1252" w:author="Rapporteur" w:date="2024-08-27T14:48:00Z"/>
          <w:rFonts w:ascii="Calibri" w:hAnsi="Calibri"/>
          <w:noProof/>
          <w:kern w:val="2"/>
          <w:sz w:val="24"/>
          <w:szCs w:val="24"/>
          <w:lang w:eastAsia="en-GB"/>
        </w:rPr>
      </w:pPr>
      <w:del w:id="1253" w:author="Rapporteur" w:date="2024-08-27T14:48:00Z">
        <w:r w:rsidDel="009263E7">
          <w:rPr>
            <w:noProof/>
          </w:rPr>
          <w:delText>6.3.3.2.1</w:delText>
        </w:r>
        <w:r w:rsidDel="009263E7">
          <w:rPr>
            <w:rFonts w:ascii="Calibri" w:hAnsi="Calibri"/>
            <w:noProof/>
            <w:kern w:val="2"/>
            <w:sz w:val="24"/>
            <w:szCs w:val="24"/>
            <w:lang w:eastAsia="en-GB"/>
          </w:rPr>
          <w:tab/>
        </w:r>
        <w:r w:rsidDel="009263E7">
          <w:rPr>
            <w:noProof/>
          </w:rPr>
          <w:delText>Description</w:delText>
        </w:r>
        <w:r w:rsidDel="009263E7">
          <w:rPr>
            <w:noProof/>
          </w:rPr>
          <w:tab/>
          <w:delText>91</w:delText>
        </w:r>
      </w:del>
    </w:p>
    <w:p w14:paraId="031B23C2" w14:textId="2FCE6EDC" w:rsidR="00932268" w:rsidDel="009263E7" w:rsidRDefault="00932268">
      <w:pPr>
        <w:pStyle w:val="TOC5"/>
        <w:rPr>
          <w:del w:id="1254" w:author="Rapporteur" w:date="2024-08-27T14:48:00Z"/>
          <w:rFonts w:ascii="Calibri" w:hAnsi="Calibri"/>
          <w:noProof/>
          <w:kern w:val="2"/>
          <w:sz w:val="24"/>
          <w:szCs w:val="24"/>
          <w:lang w:eastAsia="en-GB"/>
        </w:rPr>
      </w:pPr>
      <w:del w:id="1255" w:author="Rapporteur" w:date="2024-08-27T14:48:00Z">
        <w:r w:rsidDel="009263E7">
          <w:rPr>
            <w:noProof/>
          </w:rPr>
          <w:delText>6.3.3.2.2</w:delText>
        </w:r>
        <w:r w:rsidDel="009263E7">
          <w:rPr>
            <w:rFonts w:ascii="Calibri" w:hAnsi="Calibri"/>
            <w:noProof/>
            <w:kern w:val="2"/>
            <w:sz w:val="24"/>
            <w:szCs w:val="24"/>
            <w:lang w:eastAsia="en-GB"/>
          </w:rPr>
          <w:tab/>
        </w:r>
        <w:r w:rsidDel="009263E7">
          <w:rPr>
            <w:noProof/>
          </w:rPr>
          <w:delText>Resource Definition</w:delText>
        </w:r>
        <w:r w:rsidDel="009263E7">
          <w:rPr>
            <w:noProof/>
          </w:rPr>
          <w:tab/>
          <w:delText>91</w:delText>
        </w:r>
      </w:del>
    </w:p>
    <w:p w14:paraId="43378CC3" w14:textId="6BCF3B08" w:rsidR="00932268" w:rsidDel="009263E7" w:rsidRDefault="00932268">
      <w:pPr>
        <w:pStyle w:val="TOC5"/>
        <w:rPr>
          <w:del w:id="1256" w:author="Rapporteur" w:date="2024-08-27T14:48:00Z"/>
          <w:rFonts w:ascii="Calibri" w:hAnsi="Calibri"/>
          <w:noProof/>
          <w:kern w:val="2"/>
          <w:sz w:val="24"/>
          <w:szCs w:val="24"/>
          <w:lang w:eastAsia="en-GB"/>
        </w:rPr>
      </w:pPr>
      <w:del w:id="1257" w:author="Rapporteur" w:date="2024-08-27T14:48:00Z">
        <w:r w:rsidDel="009263E7">
          <w:rPr>
            <w:noProof/>
          </w:rPr>
          <w:delText>6.3.3.2.3</w:delText>
        </w:r>
        <w:r w:rsidDel="009263E7">
          <w:rPr>
            <w:rFonts w:ascii="Calibri" w:hAnsi="Calibri"/>
            <w:noProof/>
            <w:kern w:val="2"/>
            <w:sz w:val="24"/>
            <w:szCs w:val="24"/>
            <w:lang w:eastAsia="en-GB"/>
          </w:rPr>
          <w:tab/>
        </w:r>
        <w:r w:rsidDel="009263E7">
          <w:rPr>
            <w:noProof/>
          </w:rPr>
          <w:delText>Resource Standard Methods</w:delText>
        </w:r>
        <w:r w:rsidDel="009263E7">
          <w:rPr>
            <w:noProof/>
          </w:rPr>
          <w:tab/>
          <w:delText>91</w:delText>
        </w:r>
      </w:del>
    </w:p>
    <w:p w14:paraId="451FF307" w14:textId="341855EC" w:rsidR="00932268" w:rsidDel="009263E7" w:rsidRDefault="00932268">
      <w:pPr>
        <w:pStyle w:val="TOC3"/>
        <w:rPr>
          <w:del w:id="1258" w:author="Rapporteur" w:date="2024-08-27T14:48:00Z"/>
          <w:rFonts w:ascii="Calibri" w:hAnsi="Calibri"/>
          <w:noProof/>
          <w:kern w:val="2"/>
          <w:sz w:val="24"/>
          <w:szCs w:val="24"/>
          <w:lang w:eastAsia="en-GB"/>
        </w:rPr>
      </w:pPr>
      <w:del w:id="1259" w:author="Rapporteur" w:date="2024-08-27T14:48:00Z">
        <w:r w:rsidDel="009263E7">
          <w:rPr>
            <w:noProof/>
          </w:rPr>
          <w:delText>6.3.4</w:delText>
        </w:r>
        <w:r w:rsidDel="009263E7">
          <w:rPr>
            <w:rFonts w:ascii="Calibri" w:hAnsi="Calibri"/>
            <w:noProof/>
            <w:kern w:val="2"/>
            <w:sz w:val="24"/>
            <w:szCs w:val="24"/>
            <w:lang w:eastAsia="en-GB"/>
          </w:rPr>
          <w:tab/>
        </w:r>
        <w:r w:rsidDel="009263E7">
          <w:rPr>
            <w:noProof/>
          </w:rPr>
          <w:delText>Data Model</w:delText>
        </w:r>
        <w:r w:rsidDel="009263E7">
          <w:rPr>
            <w:noProof/>
          </w:rPr>
          <w:tab/>
          <w:delText>92</w:delText>
        </w:r>
      </w:del>
    </w:p>
    <w:p w14:paraId="75BB2A62" w14:textId="729A4ED4" w:rsidR="00932268" w:rsidDel="009263E7" w:rsidRDefault="00932268">
      <w:pPr>
        <w:pStyle w:val="TOC4"/>
        <w:rPr>
          <w:del w:id="1260" w:author="Rapporteur" w:date="2024-08-27T14:48:00Z"/>
          <w:rFonts w:ascii="Calibri" w:hAnsi="Calibri"/>
          <w:noProof/>
          <w:kern w:val="2"/>
          <w:sz w:val="24"/>
          <w:szCs w:val="24"/>
          <w:lang w:eastAsia="en-GB"/>
        </w:rPr>
      </w:pPr>
      <w:del w:id="1261" w:author="Rapporteur" w:date="2024-08-27T14:48:00Z">
        <w:r w:rsidDel="009263E7">
          <w:rPr>
            <w:noProof/>
          </w:rPr>
          <w:delText>6.3.4.1</w:delText>
        </w:r>
        <w:r w:rsidDel="009263E7">
          <w:rPr>
            <w:rFonts w:ascii="Calibri" w:hAnsi="Calibri"/>
            <w:noProof/>
            <w:kern w:val="2"/>
            <w:sz w:val="24"/>
            <w:szCs w:val="24"/>
            <w:lang w:eastAsia="en-GB"/>
          </w:rPr>
          <w:tab/>
        </w:r>
        <w:r w:rsidDel="009263E7">
          <w:rPr>
            <w:noProof/>
          </w:rPr>
          <w:delText>General</w:delText>
        </w:r>
        <w:r w:rsidDel="009263E7">
          <w:rPr>
            <w:noProof/>
          </w:rPr>
          <w:tab/>
          <w:delText>92</w:delText>
        </w:r>
      </w:del>
    </w:p>
    <w:p w14:paraId="2855DF73" w14:textId="67D3DC44" w:rsidR="00932268" w:rsidDel="009263E7" w:rsidRDefault="00932268">
      <w:pPr>
        <w:pStyle w:val="TOC4"/>
        <w:rPr>
          <w:del w:id="1262" w:author="Rapporteur" w:date="2024-08-27T14:48:00Z"/>
          <w:rFonts w:ascii="Calibri" w:hAnsi="Calibri"/>
          <w:noProof/>
          <w:kern w:val="2"/>
          <w:sz w:val="24"/>
          <w:szCs w:val="24"/>
          <w:lang w:eastAsia="en-GB"/>
        </w:rPr>
      </w:pPr>
      <w:del w:id="1263" w:author="Rapporteur" w:date="2024-08-27T14:48:00Z">
        <w:r w:rsidRPr="0048415D" w:rsidDel="009263E7">
          <w:rPr>
            <w:noProof/>
            <w:lang w:val="en-US"/>
          </w:rPr>
          <w:delText>6.3.4.2</w:delText>
        </w:r>
        <w:r w:rsidDel="009263E7">
          <w:rPr>
            <w:rFonts w:ascii="Calibri" w:hAnsi="Calibri"/>
            <w:noProof/>
            <w:kern w:val="2"/>
            <w:sz w:val="24"/>
            <w:szCs w:val="24"/>
            <w:lang w:eastAsia="en-GB"/>
          </w:rPr>
          <w:tab/>
        </w:r>
        <w:r w:rsidRPr="0048415D" w:rsidDel="009263E7">
          <w:rPr>
            <w:noProof/>
            <w:lang w:val="en-US"/>
          </w:rPr>
          <w:delText>Structured data types</w:delText>
        </w:r>
        <w:r w:rsidDel="009263E7">
          <w:rPr>
            <w:noProof/>
          </w:rPr>
          <w:tab/>
          <w:delText>92</w:delText>
        </w:r>
      </w:del>
    </w:p>
    <w:p w14:paraId="0169FD59" w14:textId="27758A10" w:rsidR="00932268" w:rsidDel="009263E7" w:rsidRDefault="00932268">
      <w:pPr>
        <w:pStyle w:val="TOC5"/>
        <w:rPr>
          <w:del w:id="1264" w:author="Rapporteur" w:date="2024-08-27T14:48:00Z"/>
          <w:rFonts w:ascii="Calibri" w:hAnsi="Calibri"/>
          <w:noProof/>
          <w:kern w:val="2"/>
          <w:sz w:val="24"/>
          <w:szCs w:val="24"/>
          <w:lang w:eastAsia="en-GB"/>
        </w:rPr>
      </w:pPr>
      <w:del w:id="1265" w:author="Rapporteur" w:date="2024-08-27T14:48:00Z">
        <w:r w:rsidDel="009263E7">
          <w:rPr>
            <w:noProof/>
          </w:rPr>
          <w:delText>6.3.4.2.1</w:delText>
        </w:r>
        <w:r w:rsidDel="009263E7">
          <w:rPr>
            <w:rFonts w:ascii="Calibri" w:hAnsi="Calibri"/>
            <w:noProof/>
            <w:kern w:val="2"/>
            <w:sz w:val="24"/>
            <w:szCs w:val="24"/>
            <w:lang w:eastAsia="en-GB"/>
          </w:rPr>
          <w:tab/>
        </w:r>
        <w:r w:rsidDel="009263E7">
          <w:rPr>
            <w:noProof/>
          </w:rPr>
          <w:delText>Introduction</w:delText>
        </w:r>
        <w:r w:rsidDel="009263E7">
          <w:rPr>
            <w:noProof/>
          </w:rPr>
          <w:tab/>
          <w:delText>92</w:delText>
        </w:r>
      </w:del>
    </w:p>
    <w:p w14:paraId="5A28E625" w14:textId="796F4D51" w:rsidR="00932268" w:rsidDel="009263E7" w:rsidRDefault="00932268">
      <w:pPr>
        <w:pStyle w:val="TOC5"/>
        <w:rPr>
          <w:del w:id="1266" w:author="Rapporteur" w:date="2024-08-27T14:48:00Z"/>
          <w:rFonts w:ascii="Calibri" w:hAnsi="Calibri"/>
          <w:noProof/>
          <w:kern w:val="2"/>
          <w:sz w:val="24"/>
          <w:szCs w:val="24"/>
          <w:lang w:eastAsia="en-GB"/>
        </w:rPr>
      </w:pPr>
      <w:del w:id="1267" w:author="Rapporteur" w:date="2024-08-27T14:48:00Z">
        <w:r w:rsidDel="009263E7">
          <w:rPr>
            <w:noProof/>
          </w:rPr>
          <w:delText>6.3.4.2.2</w:delText>
        </w:r>
        <w:r w:rsidDel="009263E7">
          <w:rPr>
            <w:rFonts w:ascii="Calibri" w:hAnsi="Calibri"/>
            <w:noProof/>
            <w:kern w:val="2"/>
            <w:sz w:val="24"/>
            <w:szCs w:val="24"/>
            <w:lang w:eastAsia="en-GB"/>
          </w:rPr>
          <w:tab/>
        </w:r>
        <w:r w:rsidDel="009263E7">
          <w:rPr>
            <w:noProof/>
          </w:rPr>
          <w:delText>Type: TelescopicMapping</w:delText>
        </w:r>
        <w:r w:rsidDel="009263E7">
          <w:rPr>
            <w:noProof/>
          </w:rPr>
          <w:tab/>
          <w:delText>93</w:delText>
        </w:r>
      </w:del>
    </w:p>
    <w:p w14:paraId="6E11F6BA" w14:textId="4812E885" w:rsidR="00932268" w:rsidDel="009263E7" w:rsidRDefault="00932268">
      <w:pPr>
        <w:pStyle w:val="TOC4"/>
        <w:rPr>
          <w:del w:id="1268" w:author="Rapporteur" w:date="2024-08-27T14:48:00Z"/>
          <w:rFonts w:ascii="Calibri" w:hAnsi="Calibri"/>
          <w:noProof/>
          <w:kern w:val="2"/>
          <w:sz w:val="24"/>
          <w:szCs w:val="24"/>
          <w:lang w:eastAsia="en-GB"/>
        </w:rPr>
      </w:pPr>
      <w:del w:id="1269" w:author="Rapporteur" w:date="2024-08-27T14:48:00Z">
        <w:r w:rsidRPr="0048415D" w:rsidDel="009263E7">
          <w:rPr>
            <w:noProof/>
            <w:lang w:val="en-US"/>
          </w:rPr>
          <w:delText>6.3.4.3</w:delText>
        </w:r>
        <w:r w:rsidDel="009263E7">
          <w:rPr>
            <w:rFonts w:ascii="Calibri" w:hAnsi="Calibri"/>
            <w:noProof/>
            <w:kern w:val="2"/>
            <w:sz w:val="24"/>
            <w:szCs w:val="24"/>
            <w:lang w:eastAsia="en-GB"/>
          </w:rPr>
          <w:tab/>
        </w:r>
        <w:r w:rsidRPr="0048415D" w:rsidDel="009263E7">
          <w:rPr>
            <w:noProof/>
            <w:lang w:val="en-US"/>
          </w:rPr>
          <w:delText>Simple data types and enumerations</w:delText>
        </w:r>
        <w:r w:rsidDel="009263E7">
          <w:rPr>
            <w:noProof/>
          </w:rPr>
          <w:tab/>
          <w:delText>93</w:delText>
        </w:r>
      </w:del>
    </w:p>
    <w:p w14:paraId="42332858" w14:textId="3AC4C102" w:rsidR="00932268" w:rsidDel="009263E7" w:rsidRDefault="00932268">
      <w:pPr>
        <w:pStyle w:val="TOC5"/>
        <w:rPr>
          <w:del w:id="1270" w:author="Rapporteur" w:date="2024-08-27T14:48:00Z"/>
          <w:rFonts w:ascii="Calibri" w:hAnsi="Calibri"/>
          <w:noProof/>
          <w:kern w:val="2"/>
          <w:sz w:val="24"/>
          <w:szCs w:val="24"/>
          <w:lang w:eastAsia="en-GB"/>
        </w:rPr>
      </w:pPr>
      <w:del w:id="1271" w:author="Rapporteur" w:date="2024-08-27T14:48:00Z">
        <w:r w:rsidDel="009263E7">
          <w:rPr>
            <w:noProof/>
          </w:rPr>
          <w:delText>6.3.4.3.1</w:delText>
        </w:r>
        <w:r w:rsidDel="009263E7">
          <w:rPr>
            <w:rFonts w:ascii="Calibri" w:hAnsi="Calibri"/>
            <w:noProof/>
            <w:kern w:val="2"/>
            <w:sz w:val="24"/>
            <w:szCs w:val="24"/>
            <w:lang w:eastAsia="en-GB"/>
          </w:rPr>
          <w:tab/>
        </w:r>
        <w:r w:rsidDel="009263E7">
          <w:rPr>
            <w:noProof/>
          </w:rPr>
          <w:delText>Introduction</w:delText>
        </w:r>
        <w:r w:rsidDel="009263E7">
          <w:rPr>
            <w:noProof/>
          </w:rPr>
          <w:tab/>
          <w:delText>93</w:delText>
        </w:r>
      </w:del>
    </w:p>
    <w:p w14:paraId="3F9F8BAA" w14:textId="53C4882F" w:rsidR="00932268" w:rsidDel="009263E7" w:rsidRDefault="00932268">
      <w:pPr>
        <w:pStyle w:val="TOC5"/>
        <w:rPr>
          <w:del w:id="1272" w:author="Rapporteur" w:date="2024-08-27T14:48:00Z"/>
          <w:rFonts w:ascii="Calibri" w:hAnsi="Calibri"/>
          <w:noProof/>
          <w:kern w:val="2"/>
          <w:sz w:val="24"/>
          <w:szCs w:val="24"/>
          <w:lang w:eastAsia="en-GB"/>
        </w:rPr>
      </w:pPr>
      <w:del w:id="1273" w:author="Rapporteur" w:date="2024-08-27T14:48:00Z">
        <w:r w:rsidDel="009263E7">
          <w:rPr>
            <w:noProof/>
          </w:rPr>
          <w:delText>6.3.4.3.2</w:delText>
        </w:r>
        <w:r w:rsidDel="009263E7">
          <w:rPr>
            <w:rFonts w:ascii="Calibri" w:hAnsi="Calibri"/>
            <w:noProof/>
            <w:kern w:val="2"/>
            <w:sz w:val="24"/>
            <w:szCs w:val="24"/>
            <w:lang w:eastAsia="en-GB"/>
          </w:rPr>
          <w:tab/>
        </w:r>
        <w:r w:rsidDel="009263E7">
          <w:rPr>
            <w:noProof/>
          </w:rPr>
          <w:delText>Simple data types</w:delText>
        </w:r>
        <w:r w:rsidDel="009263E7">
          <w:rPr>
            <w:noProof/>
          </w:rPr>
          <w:tab/>
          <w:delText>93</w:delText>
        </w:r>
      </w:del>
    </w:p>
    <w:p w14:paraId="66BDCE79" w14:textId="3E67509D" w:rsidR="00932268" w:rsidDel="009263E7" w:rsidRDefault="00932268">
      <w:pPr>
        <w:pStyle w:val="TOC3"/>
        <w:rPr>
          <w:del w:id="1274" w:author="Rapporteur" w:date="2024-08-27T14:48:00Z"/>
          <w:rFonts w:ascii="Calibri" w:hAnsi="Calibri"/>
          <w:noProof/>
          <w:kern w:val="2"/>
          <w:sz w:val="24"/>
          <w:szCs w:val="24"/>
          <w:lang w:eastAsia="en-GB"/>
        </w:rPr>
      </w:pPr>
      <w:del w:id="1275" w:author="Rapporteur" w:date="2024-08-27T14:48:00Z">
        <w:r w:rsidDel="009263E7">
          <w:rPr>
            <w:noProof/>
          </w:rPr>
          <w:delText>6.3.5</w:delText>
        </w:r>
        <w:r w:rsidDel="009263E7">
          <w:rPr>
            <w:rFonts w:ascii="Calibri" w:hAnsi="Calibri"/>
            <w:noProof/>
            <w:kern w:val="2"/>
            <w:sz w:val="24"/>
            <w:szCs w:val="24"/>
            <w:lang w:eastAsia="en-GB"/>
          </w:rPr>
          <w:tab/>
        </w:r>
        <w:r w:rsidDel="009263E7">
          <w:rPr>
            <w:noProof/>
          </w:rPr>
          <w:delText>Error Handling</w:delText>
        </w:r>
        <w:r w:rsidDel="009263E7">
          <w:rPr>
            <w:noProof/>
          </w:rPr>
          <w:tab/>
          <w:delText>93</w:delText>
        </w:r>
      </w:del>
    </w:p>
    <w:p w14:paraId="1AA6F05F" w14:textId="4AF3D1B7" w:rsidR="00932268" w:rsidDel="009263E7" w:rsidRDefault="00932268">
      <w:pPr>
        <w:pStyle w:val="TOC4"/>
        <w:rPr>
          <w:del w:id="1276" w:author="Rapporteur" w:date="2024-08-27T14:48:00Z"/>
          <w:rFonts w:ascii="Calibri" w:hAnsi="Calibri"/>
          <w:noProof/>
          <w:kern w:val="2"/>
          <w:sz w:val="24"/>
          <w:szCs w:val="24"/>
          <w:lang w:eastAsia="en-GB"/>
        </w:rPr>
      </w:pPr>
      <w:del w:id="1277" w:author="Rapporteur" w:date="2024-08-27T14:48:00Z">
        <w:r w:rsidDel="009263E7">
          <w:rPr>
            <w:noProof/>
          </w:rPr>
          <w:delText>6.3.5.1</w:delText>
        </w:r>
        <w:r w:rsidDel="009263E7">
          <w:rPr>
            <w:rFonts w:ascii="Calibri" w:hAnsi="Calibri"/>
            <w:noProof/>
            <w:kern w:val="2"/>
            <w:sz w:val="24"/>
            <w:szCs w:val="24"/>
            <w:lang w:eastAsia="en-GB"/>
          </w:rPr>
          <w:tab/>
        </w:r>
        <w:r w:rsidDel="009263E7">
          <w:rPr>
            <w:noProof/>
          </w:rPr>
          <w:delText>General</w:delText>
        </w:r>
        <w:r w:rsidDel="009263E7">
          <w:rPr>
            <w:noProof/>
          </w:rPr>
          <w:tab/>
          <w:delText>93</w:delText>
        </w:r>
      </w:del>
    </w:p>
    <w:p w14:paraId="11601C05" w14:textId="3804A5F2" w:rsidR="00932268" w:rsidDel="009263E7" w:rsidRDefault="00932268">
      <w:pPr>
        <w:pStyle w:val="TOC4"/>
        <w:rPr>
          <w:del w:id="1278" w:author="Rapporteur" w:date="2024-08-27T14:48:00Z"/>
          <w:rFonts w:ascii="Calibri" w:hAnsi="Calibri"/>
          <w:noProof/>
          <w:kern w:val="2"/>
          <w:sz w:val="24"/>
          <w:szCs w:val="24"/>
          <w:lang w:eastAsia="en-GB"/>
        </w:rPr>
      </w:pPr>
      <w:del w:id="1279" w:author="Rapporteur" w:date="2024-08-27T14:48:00Z">
        <w:r w:rsidDel="009263E7">
          <w:rPr>
            <w:noProof/>
          </w:rPr>
          <w:delText>6.3.5.2</w:delText>
        </w:r>
        <w:r w:rsidDel="009263E7">
          <w:rPr>
            <w:rFonts w:ascii="Calibri" w:hAnsi="Calibri"/>
            <w:noProof/>
            <w:kern w:val="2"/>
            <w:sz w:val="24"/>
            <w:szCs w:val="24"/>
            <w:lang w:eastAsia="en-GB"/>
          </w:rPr>
          <w:tab/>
        </w:r>
        <w:r w:rsidDel="009263E7">
          <w:rPr>
            <w:noProof/>
          </w:rPr>
          <w:delText>Protocol Errors</w:delText>
        </w:r>
        <w:r w:rsidDel="009263E7">
          <w:rPr>
            <w:noProof/>
          </w:rPr>
          <w:tab/>
          <w:delText>93</w:delText>
        </w:r>
      </w:del>
    </w:p>
    <w:p w14:paraId="2F1FA570" w14:textId="142BEF7D" w:rsidR="00932268" w:rsidDel="009263E7" w:rsidRDefault="00932268">
      <w:pPr>
        <w:pStyle w:val="TOC4"/>
        <w:rPr>
          <w:del w:id="1280" w:author="Rapporteur" w:date="2024-08-27T14:48:00Z"/>
          <w:rFonts w:ascii="Calibri" w:hAnsi="Calibri"/>
          <w:noProof/>
          <w:kern w:val="2"/>
          <w:sz w:val="24"/>
          <w:szCs w:val="24"/>
          <w:lang w:eastAsia="en-GB"/>
        </w:rPr>
      </w:pPr>
      <w:del w:id="1281" w:author="Rapporteur" w:date="2024-08-27T14:48:00Z">
        <w:r w:rsidDel="009263E7">
          <w:rPr>
            <w:noProof/>
          </w:rPr>
          <w:delText>6.3.5.3</w:delText>
        </w:r>
        <w:r w:rsidDel="009263E7">
          <w:rPr>
            <w:rFonts w:ascii="Calibri" w:hAnsi="Calibri"/>
            <w:noProof/>
            <w:kern w:val="2"/>
            <w:sz w:val="24"/>
            <w:szCs w:val="24"/>
            <w:lang w:eastAsia="en-GB"/>
          </w:rPr>
          <w:tab/>
        </w:r>
        <w:r w:rsidDel="009263E7">
          <w:rPr>
            <w:noProof/>
          </w:rPr>
          <w:delText>Application Errors</w:delText>
        </w:r>
        <w:r w:rsidDel="009263E7">
          <w:rPr>
            <w:noProof/>
          </w:rPr>
          <w:tab/>
          <w:delText>93</w:delText>
        </w:r>
      </w:del>
    </w:p>
    <w:p w14:paraId="6C1A8750" w14:textId="49FE6F6E" w:rsidR="00932268" w:rsidDel="009263E7" w:rsidRDefault="00932268">
      <w:pPr>
        <w:pStyle w:val="TOC3"/>
        <w:rPr>
          <w:del w:id="1282" w:author="Rapporteur" w:date="2024-08-27T14:48:00Z"/>
          <w:rFonts w:ascii="Calibri" w:hAnsi="Calibri"/>
          <w:noProof/>
          <w:kern w:val="2"/>
          <w:sz w:val="24"/>
          <w:szCs w:val="24"/>
          <w:lang w:eastAsia="en-GB"/>
        </w:rPr>
      </w:pPr>
      <w:del w:id="1283" w:author="Rapporteur" w:date="2024-08-27T14:48:00Z">
        <w:r w:rsidDel="009263E7">
          <w:rPr>
            <w:noProof/>
            <w:lang w:eastAsia="zh-CN"/>
          </w:rPr>
          <w:delText>6.3.6</w:delText>
        </w:r>
        <w:r w:rsidDel="009263E7">
          <w:rPr>
            <w:rFonts w:ascii="Calibri" w:hAnsi="Calibri"/>
            <w:noProof/>
            <w:kern w:val="2"/>
            <w:sz w:val="24"/>
            <w:szCs w:val="24"/>
            <w:lang w:eastAsia="en-GB"/>
          </w:rPr>
          <w:tab/>
        </w:r>
        <w:r w:rsidDel="009263E7">
          <w:rPr>
            <w:noProof/>
            <w:lang w:eastAsia="zh-CN"/>
          </w:rPr>
          <w:delText>Feature Negotiation</w:delText>
        </w:r>
        <w:r w:rsidDel="009263E7">
          <w:rPr>
            <w:noProof/>
          </w:rPr>
          <w:tab/>
          <w:delText>94</w:delText>
        </w:r>
      </w:del>
    </w:p>
    <w:p w14:paraId="50C5E8CB" w14:textId="3591BB7C" w:rsidR="00932268" w:rsidDel="009263E7" w:rsidRDefault="00932268">
      <w:pPr>
        <w:pStyle w:val="TOC3"/>
        <w:rPr>
          <w:del w:id="1284" w:author="Rapporteur" w:date="2024-08-27T14:48:00Z"/>
          <w:rFonts w:ascii="Calibri" w:hAnsi="Calibri"/>
          <w:noProof/>
          <w:kern w:val="2"/>
          <w:sz w:val="24"/>
          <w:szCs w:val="24"/>
          <w:lang w:eastAsia="en-GB"/>
        </w:rPr>
      </w:pPr>
      <w:del w:id="1285" w:author="Rapporteur" w:date="2024-08-27T14:48:00Z">
        <w:r w:rsidDel="009263E7">
          <w:rPr>
            <w:noProof/>
            <w:lang w:eastAsia="zh-CN"/>
          </w:rPr>
          <w:delText>6.3.7</w:delText>
        </w:r>
        <w:r w:rsidDel="009263E7">
          <w:rPr>
            <w:rFonts w:ascii="Calibri" w:hAnsi="Calibri"/>
            <w:noProof/>
            <w:kern w:val="2"/>
            <w:sz w:val="24"/>
            <w:szCs w:val="24"/>
            <w:lang w:eastAsia="en-GB"/>
          </w:rPr>
          <w:tab/>
        </w:r>
        <w:r w:rsidDel="009263E7">
          <w:rPr>
            <w:noProof/>
            <w:lang w:eastAsia="zh-CN"/>
          </w:rPr>
          <w:delText>Security</w:delText>
        </w:r>
        <w:r w:rsidDel="009263E7">
          <w:rPr>
            <w:noProof/>
          </w:rPr>
          <w:tab/>
          <w:delText>94</w:delText>
        </w:r>
      </w:del>
    </w:p>
    <w:p w14:paraId="5380A0C4" w14:textId="521E50AA" w:rsidR="00932268" w:rsidDel="009263E7" w:rsidRDefault="00932268">
      <w:pPr>
        <w:pStyle w:val="TOC4"/>
        <w:rPr>
          <w:del w:id="1286" w:author="Rapporteur" w:date="2024-08-27T14:48:00Z"/>
          <w:rFonts w:ascii="Calibri" w:hAnsi="Calibri"/>
          <w:noProof/>
          <w:kern w:val="2"/>
          <w:sz w:val="24"/>
          <w:szCs w:val="24"/>
          <w:lang w:eastAsia="en-GB"/>
        </w:rPr>
      </w:pPr>
      <w:del w:id="1287" w:author="Rapporteur" w:date="2024-08-27T14:48:00Z">
        <w:r w:rsidDel="009263E7">
          <w:rPr>
            <w:noProof/>
            <w:lang w:eastAsia="zh-CN"/>
          </w:rPr>
          <w:delText>6.3.7.1</w:delText>
        </w:r>
        <w:r w:rsidDel="009263E7">
          <w:rPr>
            <w:rFonts w:ascii="Calibri" w:hAnsi="Calibri"/>
            <w:noProof/>
            <w:kern w:val="2"/>
            <w:sz w:val="24"/>
            <w:szCs w:val="24"/>
            <w:lang w:eastAsia="en-GB"/>
          </w:rPr>
          <w:tab/>
        </w:r>
        <w:r w:rsidDel="009263E7">
          <w:rPr>
            <w:noProof/>
            <w:lang w:eastAsia="zh-CN"/>
          </w:rPr>
          <w:delText>General</w:delText>
        </w:r>
        <w:r w:rsidDel="009263E7">
          <w:rPr>
            <w:noProof/>
          </w:rPr>
          <w:tab/>
          <w:delText>94</w:delText>
        </w:r>
      </w:del>
    </w:p>
    <w:p w14:paraId="08A4640F" w14:textId="24A5CBAC" w:rsidR="00932268" w:rsidDel="009263E7" w:rsidRDefault="00932268">
      <w:pPr>
        <w:pStyle w:val="TOC1"/>
        <w:rPr>
          <w:del w:id="1288" w:author="Rapporteur" w:date="2024-08-27T14:48:00Z"/>
          <w:rFonts w:ascii="Calibri" w:hAnsi="Calibri"/>
          <w:noProof/>
          <w:kern w:val="2"/>
          <w:sz w:val="24"/>
          <w:szCs w:val="24"/>
          <w:lang w:eastAsia="en-GB"/>
        </w:rPr>
      </w:pPr>
      <w:del w:id="1289" w:author="Rapporteur" w:date="2024-08-27T14:48:00Z">
        <w:r w:rsidDel="009263E7">
          <w:rPr>
            <w:noProof/>
          </w:rPr>
          <w:delText>7</w:delText>
        </w:r>
        <w:r w:rsidDel="009263E7">
          <w:rPr>
            <w:rFonts w:ascii="Calibri" w:hAnsi="Calibri"/>
            <w:noProof/>
            <w:kern w:val="2"/>
            <w:sz w:val="24"/>
            <w:szCs w:val="24"/>
            <w:lang w:eastAsia="en-GB"/>
          </w:rPr>
          <w:tab/>
        </w:r>
        <w:r w:rsidDel="009263E7">
          <w:rPr>
            <w:noProof/>
          </w:rPr>
          <w:delText>Usage of HTTP CONNECT for N32-c connection establishment via Roaming Intermediaries</w:delText>
        </w:r>
        <w:r w:rsidDel="009263E7">
          <w:rPr>
            <w:noProof/>
          </w:rPr>
          <w:tab/>
          <w:delText>94</w:delText>
        </w:r>
      </w:del>
    </w:p>
    <w:p w14:paraId="259F59A9" w14:textId="13F51171" w:rsidR="00932268" w:rsidDel="009263E7" w:rsidRDefault="00932268">
      <w:pPr>
        <w:pStyle w:val="TOC2"/>
        <w:rPr>
          <w:del w:id="1290" w:author="Rapporteur" w:date="2024-08-27T14:48:00Z"/>
          <w:rFonts w:ascii="Calibri" w:hAnsi="Calibri"/>
          <w:noProof/>
          <w:kern w:val="2"/>
          <w:sz w:val="24"/>
          <w:szCs w:val="24"/>
          <w:lang w:eastAsia="en-GB"/>
        </w:rPr>
      </w:pPr>
      <w:del w:id="1291" w:author="Rapporteur" w:date="2024-08-27T14:48:00Z">
        <w:r w:rsidDel="009263E7">
          <w:rPr>
            <w:noProof/>
          </w:rPr>
          <w:delText>7.1</w:delText>
        </w:r>
        <w:r w:rsidDel="009263E7">
          <w:rPr>
            <w:rFonts w:ascii="Calibri" w:hAnsi="Calibri"/>
            <w:noProof/>
            <w:kern w:val="2"/>
            <w:sz w:val="24"/>
            <w:szCs w:val="24"/>
            <w:lang w:eastAsia="en-GB"/>
          </w:rPr>
          <w:tab/>
        </w:r>
        <w:r w:rsidDel="009263E7">
          <w:rPr>
            <w:noProof/>
          </w:rPr>
          <w:delText>General</w:delText>
        </w:r>
        <w:r w:rsidDel="009263E7">
          <w:rPr>
            <w:noProof/>
          </w:rPr>
          <w:tab/>
          <w:delText>94</w:delText>
        </w:r>
      </w:del>
    </w:p>
    <w:p w14:paraId="6D3F6370" w14:textId="46C0B53D" w:rsidR="00932268" w:rsidDel="009263E7" w:rsidRDefault="00932268">
      <w:pPr>
        <w:pStyle w:val="TOC2"/>
        <w:rPr>
          <w:del w:id="1292" w:author="Rapporteur" w:date="2024-08-27T14:48:00Z"/>
          <w:rFonts w:ascii="Calibri" w:hAnsi="Calibri"/>
          <w:noProof/>
          <w:kern w:val="2"/>
          <w:sz w:val="24"/>
          <w:szCs w:val="24"/>
          <w:lang w:eastAsia="en-GB"/>
        </w:rPr>
      </w:pPr>
      <w:del w:id="1293" w:author="Rapporteur" w:date="2024-08-27T14:48:00Z">
        <w:r w:rsidDel="009263E7">
          <w:rPr>
            <w:noProof/>
          </w:rPr>
          <w:delText>7.2</w:delText>
        </w:r>
        <w:r w:rsidDel="009263E7">
          <w:rPr>
            <w:rFonts w:ascii="Calibri" w:hAnsi="Calibri"/>
            <w:noProof/>
            <w:kern w:val="2"/>
            <w:sz w:val="24"/>
            <w:szCs w:val="24"/>
            <w:lang w:eastAsia="en-GB"/>
          </w:rPr>
          <w:tab/>
        </w:r>
        <w:r w:rsidDel="009263E7">
          <w:rPr>
            <w:noProof/>
          </w:rPr>
          <w:delText>HTTP standards headers</w:delText>
        </w:r>
        <w:r w:rsidDel="009263E7">
          <w:rPr>
            <w:noProof/>
          </w:rPr>
          <w:tab/>
          <w:delText>94</w:delText>
        </w:r>
      </w:del>
    </w:p>
    <w:p w14:paraId="33D69E9F" w14:textId="7C1C5627" w:rsidR="00932268" w:rsidDel="009263E7" w:rsidRDefault="00932268">
      <w:pPr>
        <w:pStyle w:val="TOC2"/>
        <w:rPr>
          <w:del w:id="1294" w:author="Rapporteur" w:date="2024-08-27T14:48:00Z"/>
          <w:rFonts w:ascii="Calibri" w:hAnsi="Calibri"/>
          <w:noProof/>
          <w:kern w:val="2"/>
          <w:sz w:val="24"/>
          <w:szCs w:val="24"/>
          <w:lang w:eastAsia="en-GB"/>
        </w:rPr>
      </w:pPr>
      <w:del w:id="1295" w:author="Rapporteur" w:date="2024-08-27T14:48:00Z">
        <w:r w:rsidDel="009263E7">
          <w:rPr>
            <w:noProof/>
          </w:rPr>
          <w:delText>7.3</w:delText>
        </w:r>
        <w:r w:rsidDel="009263E7">
          <w:rPr>
            <w:rFonts w:ascii="Calibri" w:hAnsi="Calibri"/>
            <w:noProof/>
            <w:kern w:val="2"/>
            <w:sz w:val="24"/>
            <w:szCs w:val="24"/>
            <w:lang w:eastAsia="en-GB"/>
          </w:rPr>
          <w:tab/>
        </w:r>
        <w:r w:rsidDel="009263E7">
          <w:rPr>
            <w:noProof/>
          </w:rPr>
          <w:delText>HTTP custom headers</w:delText>
        </w:r>
        <w:r w:rsidDel="009263E7">
          <w:rPr>
            <w:noProof/>
          </w:rPr>
          <w:tab/>
          <w:delText>95</w:delText>
        </w:r>
      </w:del>
    </w:p>
    <w:p w14:paraId="4B9018FF" w14:textId="684B85D4" w:rsidR="00932268" w:rsidDel="009263E7" w:rsidRDefault="00932268">
      <w:pPr>
        <w:pStyle w:val="TOC3"/>
        <w:rPr>
          <w:del w:id="1296" w:author="Rapporteur" w:date="2024-08-27T14:48:00Z"/>
          <w:rFonts w:ascii="Calibri" w:hAnsi="Calibri"/>
          <w:noProof/>
          <w:kern w:val="2"/>
          <w:sz w:val="24"/>
          <w:szCs w:val="24"/>
          <w:lang w:eastAsia="en-GB"/>
        </w:rPr>
      </w:pPr>
      <w:del w:id="1297" w:author="Rapporteur" w:date="2024-08-27T14:48:00Z">
        <w:r w:rsidDel="009263E7">
          <w:rPr>
            <w:noProof/>
          </w:rPr>
          <w:delText>7.3.1</w:delText>
        </w:r>
        <w:r w:rsidDel="009263E7">
          <w:rPr>
            <w:rFonts w:ascii="Calibri" w:hAnsi="Calibri"/>
            <w:noProof/>
            <w:kern w:val="2"/>
            <w:sz w:val="24"/>
            <w:szCs w:val="24"/>
            <w:lang w:eastAsia="en-GB"/>
          </w:rPr>
          <w:tab/>
        </w:r>
        <w:r w:rsidDel="009263E7">
          <w:rPr>
            <w:noProof/>
          </w:rPr>
          <w:delText>3gpp-Connect-Req-Info</w:delText>
        </w:r>
        <w:r w:rsidDel="009263E7">
          <w:rPr>
            <w:noProof/>
          </w:rPr>
          <w:tab/>
          <w:delText>95</w:delText>
        </w:r>
      </w:del>
    </w:p>
    <w:p w14:paraId="721BC34E" w14:textId="413C4C75" w:rsidR="00932268" w:rsidDel="009263E7" w:rsidRDefault="00932268">
      <w:pPr>
        <w:pStyle w:val="TOC3"/>
        <w:rPr>
          <w:del w:id="1298" w:author="Rapporteur" w:date="2024-08-27T14:48:00Z"/>
          <w:rFonts w:ascii="Calibri" w:hAnsi="Calibri"/>
          <w:noProof/>
          <w:kern w:val="2"/>
          <w:sz w:val="24"/>
          <w:szCs w:val="24"/>
          <w:lang w:eastAsia="en-GB"/>
        </w:rPr>
      </w:pPr>
      <w:del w:id="1299" w:author="Rapporteur" w:date="2024-08-27T14:48:00Z">
        <w:r w:rsidDel="009263E7">
          <w:rPr>
            <w:noProof/>
          </w:rPr>
          <w:delText>7.3.2</w:delText>
        </w:r>
        <w:r w:rsidDel="009263E7">
          <w:rPr>
            <w:rFonts w:ascii="Calibri" w:hAnsi="Calibri"/>
            <w:noProof/>
            <w:kern w:val="2"/>
            <w:sz w:val="24"/>
            <w:szCs w:val="24"/>
            <w:lang w:eastAsia="en-GB"/>
          </w:rPr>
          <w:tab/>
        </w:r>
        <w:r w:rsidDel="009263E7">
          <w:rPr>
            <w:noProof/>
          </w:rPr>
          <w:delText>3gpp-Connect-Resp-Info</w:delText>
        </w:r>
        <w:r w:rsidDel="009263E7">
          <w:rPr>
            <w:noProof/>
          </w:rPr>
          <w:tab/>
          <w:delText>96</w:delText>
        </w:r>
      </w:del>
    </w:p>
    <w:p w14:paraId="2E206AEB" w14:textId="4A814C7B" w:rsidR="00932268" w:rsidDel="009263E7" w:rsidRDefault="00932268">
      <w:pPr>
        <w:pStyle w:val="TOC2"/>
        <w:rPr>
          <w:del w:id="1300" w:author="Rapporteur" w:date="2024-08-27T14:48:00Z"/>
          <w:rFonts w:ascii="Calibri" w:hAnsi="Calibri"/>
          <w:noProof/>
          <w:kern w:val="2"/>
          <w:sz w:val="24"/>
          <w:szCs w:val="24"/>
          <w:lang w:eastAsia="en-GB"/>
        </w:rPr>
      </w:pPr>
      <w:del w:id="1301" w:author="Rapporteur" w:date="2024-08-27T14:48:00Z">
        <w:r w:rsidDel="009263E7">
          <w:rPr>
            <w:noProof/>
          </w:rPr>
          <w:delText>7.4</w:delText>
        </w:r>
        <w:r w:rsidDel="009263E7">
          <w:rPr>
            <w:rFonts w:ascii="Calibri" w:hAnsi="Calibri"/>
            <w:noProof/>
            <w:kern w:val="2"/>
            <w:sz w:val="24"/>
            <w:szCs w:val="24"/>
            <w:lang w:eastAsia="en-GB"/>
          </w:rPr>
          <w:tab/>
        </w:r>
        <w:r w:rsidDel="009263E7">
          <w:rPr>
            <w:noProof/>
          </w:rPr>
          <w:delText>Error Handling</w:delText>
        </w:r>
        <w:r w:rsidDel="009263E7">
          <w:rPr>
            <w:noProof/>
          </w:rPr>
          <w:tab/>
          <w:delText>96</w:delText>
        </w:r>
      </w:del>
    </w:p>
    <w:p w14:paraId="2CB27C49" w14:textId="46DCBE30" w:rsidR="00932268" w:rsidDel="009263E7" w:rsidRDefault="00932268">
      <w:pPr>
        <w:pStyle w:val="TOC3"/>
        <w:rPr>
          <w:del w:id="1302" w:author="Rapporteur" w:date="2024-08-27T14:48:00Z"/>
          <w:rFonts w:ascii="Calibri" w:hAnsi="Calibri"/>
          <w:noProof/>
          <w:kern w:val="2"/>
          <w:sz w:val="24"/>
          <w:szCs w:val="24"/>
          <w:lang w:eastAsia="en-GB"/>
        </w:rPr>
      </w:pPr>
      <w:del w:id="1303" w:author="Rapporteur" w:date="2024-08-27T14:48:00Z">
        <w:r w:rsidDel="009263E7">
          <w:rPr>
            <w:noProof/>
          </w:rPr>
          <w:delText>7.4.1</w:delText>
        </w:r>
        <w:r w:rsidDel="009263E7">
          <w:rPr>
            <w:rFonts w:ascii="Calibri" w:hAnsi="Calibri"/>
            <w:noProof/>
            <w:kern w:val="2"/>
            <w:sz w:val="24"/>
            <w:szCs w:val="24"/>
            <w:lang w:eastAsia="en-GB"/>
          </w:rPr>
          <w:tab/>
        </w:r>
        <w:r w:rsidDel="009263E7">
          <w:rPr>
            <w:noProof/>
          </w:rPr>
          <w:delText>General</w:delText>
        </w:r>
        <w:r w:rsidDel="009263E7">
          <w:rPr>
            <w:noProof/>
          </w:rPr>
          <w:tab/>
          <w:delText>96</w:delText>
        </w:r>
      </w:del>
    </w:p>
    <w:p w14:paraId="5656B7DD" w14:textId="22D7A5EB" w:rsidR="00932268" w:rsidDel="009263E7" w:rsidRDefault="00932268">
      <w:pPr>
        <w:pStyle w:val="TOC3"/>
        <w:rPr>
          <w:del w:id="1304" w:author="Rapporteur" w:date="2024-08-27T14:48:00Z"/>
          <w:rFonts w:ascii="Calibri" w:hAnsi="Calibri"/>
          <w:noProof/>
          <w:kern w:val="2"/>
          <w:sz w:val="24"/>
          <w:szCs w:val="24"/>
          <w:lang w:eastAsia="en-GB"/>
        </w:rPr>
      </w:pPr>
      <w:del w:id="1305" w:author="Rapporteur" w:date="2024-08-27T14:48:00Z">
        <w:r w:rsidDel="009263E7">
          <w:rPr>
            <w:noProof/>
          </w:rPr>
          <w:delText>7.4.2</w:delText>
        </w:r>
        <w:r w:rsidDel="009263E7">
          <w:rPr>
            <w:rFonts w:ascii="Calibri" w:hAnsi="Calibri"/>
            <w:noProof/>
            <w:kern w:val="2"/>
            <w:sz w:val="24"/>
            <w:szCs w:val="24"/>
            <w:lang w:eastAsia="en-GB"/>
          </w:rPr>
          <w:tab/>
        </w:r>
        <w:r w:rsidDel="009263E7">
          <w:rPr>
            <w:noProof/>
          </w:rPr>
          <w:delText>Application Errors</w:delText>
        </w:r>
        <w:r w:rsidDel="009263E7">
          <w:rPr>
            <w:noProof/>
          </w:rPr>
          <w:tab/>
          <w:delText>96</w:delText>
        </w:r>
      </w:del>
    </w:p>
    <w:p w14:paraId="57D86DBA" w14:textId="4D0EB0B8" w:rsidR="00932268" w:rsidDel="009263E7" w:rsidRDefault="00932268" w:rsidP="00932268">
      <w:pPr>
        <w:pStyle w:val="TOC8"/>
        <w:rPr>
          <w:del w:id="1306" w:author="Rapporteur" w:date="2024-08-27T14:48:00Z"/>
          <w:rFonts w:ascii="Calibri" w:hAnsi="Calibri"/>
          <w:b w:val="0"/>
          <w:noProof/>
          <w:kern w:val="2"/>
          <w:sz w:val="24"/>
          <w:szCs w:val="24"/>
          <w:lang w:eastAsia="en-GB"/>
        </w:rPr>
      </w:pPr>
      <w:del w:id="1307" w:author="Rapporteur" w:date="2024-08-27T14:48:00Z">
        <w:r w:rsidDel="009263E7">
          <w:rPr>
            <w:noProof/>
          </w:rPr>
          <w:delText>Annex A (normative):</w:delText>
        </w:r>
        <w:r w:rsidDel="009263E7">
          <w:rPr>
            <w:noProof/>
          </w:rPr>
          <w:tab/>
          <w:delText>OpenAPI Specification</w:delText>
        </w:r>
        <w:r w:rsidDel="009263E7">
          <w:rPr>
            <w:noProof/>
          </w:rPr>
          <w:tab/>
          <w:delText>97</w:delText>
        </w:r>
      </w:del>
    </w:p>
    <w:p w14:paraId="24F66D9C" w14:textId="07D8C393" w:rsidR="00932268" w:rsidDel="009263E7" w:rsidRDefault="00932268">
      <w:pPr>
        <w:pStyle w:val="TOC1"/>
        <w:rPr>
          <w:del w:id="1308" w:author="Rapporteur" w:date="2024-08-27T14:48:00Z"/>
          <w:rFonts w:ascii="Calibri" w:hAnsi="Calibri"/>
          <w:noProof/>
          <w:kern w:val="2"/>
          <w:sz w:val="24"/>
          <w:szCs w:val="24"/>
          <w:lang w:eastAsia="en-GB"/>
        </w:rPr>
      </w:pPr>
      <w:del w:id="1309" w:author="Rapporteur" w:date="2024-08-27T14:48:00Z">
        <w:r w:rsidDel="009263E7">
          <w:rPr>
            <w:noProof/>
          </w:rPr>
          <w:delText>A.1</w:delText>
        </w:r>
        <w:r w:rsidDel="009263E7">
          <w:rPr>
            <w:rFonts w:ascii="Calibri" w:hAnsi="Calibri"/>
            <w:noProof/>
            <w:kern w:val="2"/>
            <w:sz w:val="24"/>
            <w:szCs w:val="24"/>
            <w:lang w:eastAsia="en-GB"/>
          </w:rPr>
          <w:tab/>
        </w:r>
        <w:r w:rsidDel="009263E7">
          <w:rPr>
            <w:noProof/>
          </w:rPr>
          <w:delText>General</w:delText>
        </w:r>
        <w:r w:rsidDel="009263E7">
          <w:rPr>
            <w:noProof/>
          </w:rPr>
          <w:tab/>
          <w:delText>97</w:delText>
        </w:r>
      </w:del>
    </w:p>
    <w:p w14:paraId="1CD7C8E0" w14:textId="67E0E90A" w:rsidR="00932268" w:rsidDel="009263E7" w:rsidRDefault="00932268">
      <w:pPr>
        <w:pStyle w:val="TOC1"/>
        <w:rPr>
          <w:del w:id="1310" w:author="Rapporteur" w:date="2024-08-27T14:48:00Z"/>
          <w:rFonts w:ascii="Calibri" w:hAnsi="Calibri"/>
          <w:noProof/>
          <w:kern w:val="2"/>
          <w:sz w:val="24"/>
          <w:szCs w:val="24"/>
          <w:lang w:eastAsia="en-GB"/>
        </w:rPr>
      </w:pPr>
      <w:del w:id="1311" w:author="Rapporteur" w:date="2024-08-27T14:48:00Z">
        <w:r w:rsidDel="009263E7">
          <w:rPr>
            <w:noProof/>
          </w:rPr>
          <w:delText>A.2</w:delText>
        </w:r>
        <w:r w:rsidDel="009263E7">
          <w:rPr>
            <w:rFonts w:ascii="Calibri" w:hAnsi="Calibri"/>
            <w:noProof/>
            <w:kern w:val="2"/>
            <w:sz w:val="24"/>
            <w:szCs w:val="24"/>
            <w:lang w:eastAsia="en-GB"/>
          </w:rPr>
          <w:tab/>
        </w:r>
        <w:r w:rsidDel="009263E7">
          <w:rPr>
            <w:noProof/>
          </w:rPr>
          <w:delText>N32 Handshake API</w:delText>
        </w:r>
        <w:r w:rsidDel="009263E7">
          <w:rPr>
            <w:noProof/>
          </w:rPr>
          <w:tab/>
          <w:delText>97</w:delText>
        </w:r>
      </w:del>
    </w:p>
    <w:p w14:paraId="1D41ECA1" w14:textId="05E5E980" w:rsidR="00932268" w:rsidDel="009263E7" w:rsidRDefault="00932268">
      <w:pPr>
        <w:pStyle w:val="TOC1"/>
        <w:rPr>
          <w:del w:id="1312" w:author="Rapporteur" w:date="2024-08-27T14:48:00Z"/>
          <w:rFonts w:ascii="Calibri" w:hAnsi="Calibri"/>
          <w:noProof/>
          <w:kern w:val="2"/>
          <w:sz w:val="24"/>
          <w:szCs w:val="24"/>
          <w:lang w:eastAsia="en-GB"/>
        </w:rPr>
      </w:pPr>
      <w:del w:id="1313" w:author="Rapporteur" w:date="2024-08-27T14:48:00Z">
        <w:r w:rsidDel="009263E7">
          <w:rPr>
            <w:noProof/>
          </w:rPr>
          <w:delText>A.3</w:delText>
        </w:r>
        <w:r w:rsidDel="009263E7">
          <w:rPr>
            <w:rFonts w:ascii="Calibri" w:hAnsi="Calibri"/>
            <w:noProof/>
            <w:kern w:val="2"/>
            <w:sz w:val="24"/>
            <w:szCs w:val="24"/>
            <w:lang w:eastAsia="en-GB"/>
          </w:rPr>
          <w:tab/>
        </w:r>
        <w:r w:rsidDel="009263E7">
          <w:rPr>
            <w:noProof/>
          </w:rPr>
          <w:delText>JOSE Protected Message Forwarding API on N32-f</w:delText>
        </w:r>
        <w:r w:rsidDel="009263E7">
          <w:rPr>
            <w:noProof/>
          </w:rPr>
          <w:tab/>
          <w:delText>106</w:delText>
        </w:r>
      </w:del>
    </w:p>
    <w:p w14:paraId="051F9942" w14:textId="677579C5" w:rsidR="00932268" w:rsidDel="009263E7" w:rsidRDefault="00932268">
      <w:pPr>
        <w:pStyle w:val="TOC1"/>
        <w:rPr>
          <w:del w:id="1314" w:author="Rapporteur" w:date="2024-08-27T14:48:00Z"/>
          <w:rFonts w:ascii="Calibri" w:hAnsi="Calibri"/>
          <w:noProof/>
          <w:kern w:val="2"/>
          <w:sz w:val="24"/>
          <w:szCs w:val="24"/>
          <w:lang w:eastAsia="en-GB"/>
        </w:rPr>
      </w:pPr>
      <w:del w:id="1315" w:author="Rapporteur" w:date="2024-08-27T14:48:00Z">
        <w:r w:rsidDel="009263E7">
          <w:rPr>
            <w:noProof/>
          </w:rPr>
          <w:delText>A.4</w:delText>
        </w:r>
        <w:r w:rsidDel="009263E7">
          <w:rPr>
            <w:rFonts w:ascii="Calibri" w:hAnsi="Calibri"/>
            <w:noProof/>
            <w:kern w:val="2"/>
            <w:sz w:val="24"/>
            <w:szCs w:val="24"/>
            <w:lang w:eastAsia="en-GB"/>
          </w:rPr>
          <w:tab/>
        </w:r>
        <w:r w:rsidDel="009263E7">
          <w:rPr>
            <w:noProof/>
          </w:rPr>
          <w:delText>SEPP Telescopic FQDN Mapping API</w:delText>
        </w:r>
        <w:r w:rsidDel="009263E7">
          <w:rPr>
            <w:noProof/>
          </w:rPr>
          <w:tab/>
          <w:delText>110</w:delText>
        </w:r>
      </w:del>
    </w:p>
    <w:p w14:paraId="2847385E" w14:textId="1C4F8C61" w:rsidR="00932268" w:rsidDel="009263E7" w:rsidRDefault="00932268" w:rsidP="00932268">
      <w:pPr>
        <w:pStyle w:val="TOC8"/>
        <w:rPr>
          <w:del w:id="1316" w:author="Rapporteur" w:date="2024-08-27T14:48:00Z"/>
          <w:rFonts w:ascii="Calibri" w:hAnsi="Calibri"/>
          <w:b w:val="0"/>
          <w:noProof/>
          <w:kern w:val="2"/>
          <w:sz w:val="24"/>
          <w:szCs w:val="24"/>
          <w:lang w:eastAsia="en-GB"/>
        </w:rPr>
      </w:pPr>
      <w:del w:id="1317" w:author="Rapporteur" w:date="2024-08-27T14:48:00Z">
        <w:r w:rsidDel="009263E7">
          <w:rPr>
            <w:noProof/>
          </w:rPr>
          <w:delText>Annex B (informative):</w:delText>
        </w:r>
        <w:r w:rsidDel="009263E7">
          <w:rPr>
            <w:noProof/>
          </w:rPr>
          <w:tab/>
          <w:delText>Examples of N32-f Encoding</w:delText>
        </w:r>
        <w:r w:rsidDel="009263E7">
          <w:rPr>
            <w:noProof/>
          </w:rPr>
          <w:tab/>
          <w:delText>112</w:delText>
        </w:r>
      </w:del>
    </w:p>
    <w:p w14:paraId="4F4A3B40" w14:textId="0F48D63C" w:rsidR="00932268" w:rsidDel="009263E7" w:rsidRDefault="00932268">
      <w:pPr>
        <w:pStyle w:val="TOC1"/>
        <w:rPr>
          <w:del w:id="1318" w:author="Rapporteur" w:date="2024-08-27T14:48:00Z"/>
          <w:rFonts w:ascii="Calibri" w:hAnsi="Calibri"/>
          <w:noProof/>
          <w:kern w:val="2"/>
          <w:sz w:val="24"/>
          <w:szCs w:val="24"/>
          <w:lang w:eastAsia="en-GB"/>
        </w:rPr>
      </w:pPr>
      <w:del w:id="1319" w:author="Rapporteur" w:date="2024-08-27T14:48:00Z">
        <w:r w:rsidDel="009263E7">
          <w:rPr>
            <w:noProof/>
          </w:rPr>
          <w:delText>B.1</w:delText>
        </w:r>
        <w:r w:rsidDel="009263E7">
          <w:rPr>
            <w:rFonts w:ascii="Calibri" w:hAnsi="Calibri"/>
            <w:noProof/>
            <w:kern w:val="2"/>
            <w:sz w:val="24"/>
            <w:szCs w:val="24"/>
            <w:lang w:eastAsia="en-GB"/>
          </w:rPr>
          <w:tab/>
        </w:r>
        <w:r w:rsidDel="009263E7">
          <w:rPr>
            <w:noProof/>
          </w:rPr>
          <w:delText>General</w:delText>
        </w:r>
        <w:r w:rsidDel="009263E7">
          <w:rPr>
            <w:noProof/>
          </w:rPr>
          <w:tab/>
          <w:delText>112</w:delText>
        </w:r>
      </w:del>
    </w:p>
    <w:p w14:paraId="6DCFDC91" w14:textId="51700C31" w:rsidR="00932268" w:rsidDel="009263E7" w:rsidRDefault="00932268">
      <w:pPr>
        <w:pStyle w:val="TOC1"/>
        <w:rPr>
          <w:del w:id="1320" w:author="Rapporteur" w:date="2024-08-27T14:48:00Z"/>
          <w:rFonts w:ascii="Calibri" w:hAnsi="Calibri"/>
          <w:noProof/>
          <w:kern w:val="2"/>
          <w:sz w:val="24"/>
          <w:szCs w:val="24"/>
          <w:lang w:eastAsia="en-GB"/>
        </w:rPr>
      </w:pPr>
      <w:del w:id="1321" w:author="Rapporteur" w:date="2024-08-27T14:48:00Z">
        <w:r w:rsidDel="009263E7">
          <w:rPr>
            <w:noProof/>
          </w:rPr>
          <w:delText>B.2</w:delText>
        </w:r>
        <w:r w:rsidDel="009263E7">
          <w:rPr>
            <w:rFonts w:ascii="Calibri" w:hAnsi="Calibri"/>
            <w:noProof/>
            <w:kern w:val="2"/>
            <w:sz w:val="24"/>
            <w:szCs w:val="24"/>
            <w:lang w:eastAsia="en-GB"/>
          </w:rPr>
          <w:tab/>
        </w:r>
        <w:r w:rsidDel="009263E7">
          <w:rPr>
            <w:noProof/>
          </w:rPr>
          <w:delText>Input Message Containing No Binary Part</w:delText>
        </w:r>
        <w:r w:rsidDel="009263E7">
          <w:rPr>
            <w:noProof/>
          </w:rPr>
          <w:tab/>
          <w:delText>112</w:delText>
        </w:r>
      </w:del>
    </w:p>
    <w:p w14:paraId="5A4D8A1B" w14:textId="577AC282" w:rsidR="00932268" w:rsidDel="009263E7" w:rsidRDefault="00932268">
      <w:pPr>
        <w:pStyle w:val="TOC1"/>
        <w:rPr>
          <w:del w:id="1322" w:author="Rapporteur" w:date="2024-08-27T14:48:00Z"/>
          <w:rFonts w:ascii="Calibri" w:hAnsi="Calibri"/>
          <w:noProof/>
          <w:kern w:val="2"/>
          <w:sz w:val="24"/>
          <w:szCs w:val="24"/>
          <w:lang w:eastAsia="en-GB"/>
        </w:rPr>
      </w:pPr>
      <w:del w:id="1323" w:author="Rapporteur" w:date="2024-08-27T14:48:00Z">
        <w:r w:rsidDel="009263E7">
          <w:rPr>
            <w:noProof/>
          </w:rPr>
          <w:delText>B.3</w:delText>
        </w:r>
        <w:r w:rsidDel="009263E7">
          <w:rPr>
            <w:rFonts w:ascii="Calibri" w:hAnsi="Calibri"/>
            <w:noProof/>
            <w:kern w:val="2"/>
            <w:sz w:val="24"/>
            <w:szCs w:val="24"/>
            <w:lang w:eastAsia="en-GB"/>
          </w:rPr>
          <w:tab/>
        </w:r>
        <w:r w:rsidDel="009263E7">
          <w:rPr>
            <w:noProof/>
          </w:rPr>
          <w:delText>Input Message Containing Multipart Binary Part</w:delText>
        </w:r>
        <w:r w:rsidDel="009263E7">
          <w:rPr>
            <w:noProof/>
          </w:rPr>
          <w:tab/>
          <w:delText>113</w:delText>
        </w:r>
      </w:del>
    </w:p>
    <w:p w14:paraId="6BB80925" w14:textId="7B57AF52" w:rsidR="00932268" w:rsidDel="009263E7" w:rsidRDefault="00932268">
      <w:pPr>
        <w:pStyle w:val="TOC1"/>
        <w:rPr>
          <w:del w:id="1324" w:author="Rapporteur" w:date="2024-08-27T14:48:00Z"/>
          <w:rFonts w:ascii="Calibri" w:hAnsi="Calibri"/>
          <w:noProof/>
          <w:kern w:val="2"/>
          <w:sz w:val="24"/>
          <w:szCs w:val="24"/>
          <w:lang w:eastAsia="en-GB"/>
        </w:rPr>
      </w:pPr>
      <w:del w:id="1325" w:author="Rapporteur" w:date="2024-08-27T14:48:00Z">
        <w:r w:rsidRPr="0048415D" w:rsidDel="009263E7">
          <w:rPr>
            <w:noProof/>
            <w:lang w:val="en-US"/>
          </w:rPr>
          <w:delText>B.4</w:delText>
        </w:r>
        <w:r w:rsidDel="009263E7">
          <w:rPr>
            <w:rFonts w:ascii="Calibri" w:hAnsi="Calibri"/>
            <w:noProof/>
            <w:kern w:val="2"/>
            <w:sz w:val="24"/>
            <w:szCs w:val="24"/>
            <w:lang w:eastAsia="en-GB"/>
          </w:rPr>
          <w:tab/>
        </w:r>
        <w:r w:rsidRPr="0048415D" w:rsidDel="009263E7">
          <w:rPr>
            <w:noProof/>
            <w:lang w:val="en-US"/>
          </w:rPr>
          <w:delText xml:space="preserve">Input Message Containing Sensitive Information in URI Path and/or </w:delText>
        </w:r>
        <w:r w:rsidDel="009263E7">
          <w:rPr>
            <w:noProof/>
          </w:rPr>
          <w:delText>URI Query Parameters</w:delText>
        </w:r>
        <w:r w:rsidDel="009263E7">
          <w:rPr>
            <w:noProof/>
          </w:rPr>
          <w:tab/>
          <w:delText>115</w:delText>
        </w:r>
      </w:del>
    </w:p>
    <w:p w14:paraId="0E43BA65" w14:textId="21DD1682" w:rsidR="00932268" w:rsidDel="009263E7" w:rsidRDefault="00932268" w:rsidP="00932268">
      <w:pPr>
        <w:pStyle w:val="TOC8"/>
        <w:rPr>
          <w:del w:id="1326" w:author="Rapporteur" w:date="2024-08-27T14:48:00Z"/>
          <w:rFonts w:ascii="Calibri" w:hAnsi="Calibri"/>
          <w:b w:val="0"/>
          <w:noProof/>
          <w:kern w:val="2"/>
          <w:sz w:val="24"/>
          <w:szCs w:val="24"/>
          <w:lang w:eastAsia="en-GB"/>
        </w:rPr>
      </w:pPr>
      <w:del w:id="1327" w:author="Rapporteur" w:date="2024-08-27T14:48:00Z">
        <w:r w:rsidDel="009263E7">
          <w:rPr>
            <w:noProof/>
          </w:rPr>
          <w:delText>Annex C (informative):</w:delText>
        </w:r>
        <w:r w:rsidDel="009263E7">
          <w:rPr>
            <w:noProof/>
          </w:rPr>
          <w:tab/>
          <w:delText>End to end call flows when SEPP is on path</w:delText>
        </w:r>
        <w:r w:rsidDel="009263E7">
          <w:rPr>
            <w:noProof/>
          </w:rPr>
          <w:tab/>
          <w:delText>117</w:delText>
        </w:r>
      </w:del>
    </w:p>
    <w:p w14:paraId="5752622C" w14:textId="4453FFD9" w:rsidR="00932268" w:rsidDel="009263E7" w:rsidRDefault="00932268">
      <w:pPr>
        <w:pStyle w:val="TOC1"/>
        <w:rPr>
          <w:del w:id="1328" w:author="Rapporteur" w:date="2024-08-27T14:48:00Z"/>
          <w:rFonts w:ascii="Calibri" w:hAnsi="Calibri"/>
          <w:noProof/>
          <w:kern w:val="2"/>
          <w:sz w:val="24"/>
          <w:szCs w:val="24"/>
          <w:lang w:eastAsia="en-GB"/>
        </w:rPr>
      </w:pPr>
      <w:del w:id="1329" w:author="Rapporteur" w:date="2024-08-27T14:48:00Z">
        <w:r w:rsidDel="009263E7">
          <w:rPr>
            <w:noProof/>
          </w:rPr>
          <w:delText>C.1</w:delText>
        </w:r>
        <w:r w:rsidDel="009263E7">
          <w:rPr>
            <w:rFonts w:ascii="Calibri" w:hAnsi="Calibri"/>
            <w:noProof/>
            <w:kern w:val="2"/>
            <w:sz w:val="24"/>
            <w:szCs w:val="24"/>
            <w:lang w:eastAsia="en-GB"/>
          </w:rPr>
          <w:tab/>
        </w:r>
        <w:r w:rsidDel="009263E7">
          <w:rPr>
            <w:noProof/>
          </w:rPr>
          <w:delText>General</w:delText>
        </w:r>
        <w:r w:rsidDel="009263E7">
          <w:rPr>
            <w:noProof/>
          </w:rPr>
          <w:tab/>
          <w:delText>117</w:delText>
        </w:r>
      </w:del>
    </w:p>
    <w:p w14:paraId="0E8D15A4" w14:textId="7F692749" w:rsidR="00932268" w:rsidDel="009263E7" w:rsidRDefault="00932268">
      <w:pPr>
        <w:pStyle w:val="TOC1"/>
        <w:rPr>
          <w:del w:id="1330" w:author="Rapporteur" w:date="2024-08-27T14:48:00Z"/>
          <w:rFonts w:ascii="Calibri" w:hAnsi="Calibri"/>
          <w:noProof/>
          <w:kern w:val="2"/>
          <w:sz w:val="24"/>
          <w:szCs w:val="24"/>
          <w:lang w:eastAsia="en-GB"/>
        </w:rPr>
      </w:pPr>
      <w:del w:id="1331" w:author="Rapporteur" w:date="2024-08-27T14:48:00Z">
        <w:r w:rsidDel="009263E7">
          <w:rPr>
            <w:noProof/>
          </w:rPr>
          <w:delText>C.2</w:delText>
        </w:r>
        <w:r w:rsidDel="009263E7">
          <w:rPr>
            <w:rFonts w:ascii="Calibri" w:hAnsi="Calibri"/>
            <w:noProof/>
            <w:kern w:val="2"/>
            <w:sz w:val="24"/>
            <w:szCs w:val="24"/>
            <w:lang w:eastAsia="en-GB"/>
          </w:rPr>
          <w:tab/>
        </w:r>
        <w:r w:rsidDel="009263E7">
          <w:rPr>
            <w:noProof/>
          </w:rPr>
          <w:delText>TLS security between SEPPs</w:delText>
        </w:r>
        <w:r w:rsidDel="009263E7">
          <w:rPr>
            <w:noProof/>
          </w:rPr>
          <w:tab/>
          <w:delText>117</w:delText>
        </w:r>
      </w:del>
    </w:p>
    <w:p w14:paraId="5583FE62" w14:textId="35217CE8" w:rsidR="00932268" w:rsidDel="009263E7" w:rsidRDefault="00932268">
      <w:pPr>
        <w:pStyle w:val="TOC2"/>
        <w:rPr>
          <w:del w:id="1332" w:author="Rapporteur" w:date="2024-08-27T14:48:00Z"/>
          <w:rFonts w:ascii="Calibri" w:hAnsi="Calibri"/>
          <w:noProof/>
          <w:kern w:val="2"/>
          <w:sz w:val="24"/>
          <w:szCs w:val="24"/>
          <w:lang w:eastAsia="en-GB"/>
        </w:rPr>
      </w:pPr>
      <w:del w:id="1333" w:author="Rapporteur" w:date="2024-08-27T14:48:00Z">
        <w:r w:rsidDel="009263E7">
          <w:rPr>
            <w:noProof/>
          </w:rPr>
          <w:delText>C.2.1</w:delText>
        </w:r>
        <w:r w:rsidDel="009263E7">
          <w:rPr>
            <w:rFonts w:ascii="Calibri" w:hAnsi="Calibri"/>
            <w:noProof/>
            <w:kern w:val="2"/>
            <w:sz w:val="24"/>
            <w:szCs w:val="24"/>
            <w:lang w:eastAsia="en-GB"/>
          </w:rPr>
          <w:tab/>
        </w:r>
        <w:r w:rsidDel="009263E7">
          <w:rPr>
            <w:noProof/>
          </w:rPr>
          <w:delText>When http URI scheme is used</w:delText>
        </w:r>
        <w:r w:rsidDel="009263E7">
          <w:rPr>
            <w:noProof/>
          </w:rPr>
          <w:tab/>
          <w:delText>117</w:delText>
        </w:r>
      </w:del>
    </w:p>
    <w:p w14:paraId="43C2CC38" w14:textId="032E7F51" w:rsidR="00932268" w:rsidDel="009263E7" w:rsidRDefault="00932268">
      <w:pPr>
        <w:pStyle w:val="TOC3"/>
        <w:rPr>
          <w:del w:id="1334" w:author="Rapporteur" w:date="2024-08-27T14:48:00Z"/>
          <w:rFonts w:ascii="Calibri" w:hAnsi="Calibri"/>
          <w:noProof/>
          <w:kern w:val="2"/>
          <w:sz w:val="24"/>
          <w:szCs w:val="24"/>
          <w:lang w:eastAsia="en-GB"/>
        </w:rPr>
      </w:pPr>
      <w:del w:id="1335" w:author="Rapporteur" w:date="2024-08-27T14:48:00Z">
        <w:r w:rsidDel="009263E7">
          <w:rPr>
            <w:noProof/>
          </w:rPr>
          <w:delText>C.2.1.1</w:delText>
        </w:r>
        <w:r w:rsidDel="009263E7">
          <w:rPr>
            <w:rFonts w:ascii="Calibri" w:hAnsi="Calibri"/>
            <w:noProof/>
            <w:kern w:val="2"/>
            <w:sz w:val="24"/>
            <w:szCs w:val="24"/>
            <w:lang w:eastAsia="en-GB"/>
          </w:rPr>
          <w:tab/>
        </w:r>
        <w:r w:rsidDel="009263E7">
          <w:rPr>
            <w:noProof/>
          </w:rPr>
          <w:delText>General</w:delText>
        </w:r>
        <w:r w:rsidDel="009263E7">
          <w:rPr>
            <w:noProof/>
          </w:rPr>
          <w:tab/>
          <w:delText>117</w:delText>
        </w:r>
      </w:del>
    </w:p>
    <w:p w14:paraId="23215949" w14:textId="658D9AB1" w:rsidR="00932268" w:rsidDel="009263E7" w:rsidRDefault="00932268">
      <w:pPr>
        <w:pStyle w:val="TOC3"/>
        <w:rPr>
          <w:del w:id="1336" w:author="Rapporteur" w:date="2024-08-27T14:48:00Z"/>
          <w:rFonts w:ascii="Calibri" w:hAnsi="Calibri"/>
          <w:noProof/>
          <w:kern w:val="2"/>
          <w:sz w:val="24"/>
          <w:szCs w:val="24"/>
          <w:lang w:eastAsia="en-GB"/>
        </w:rPr>
      </w:pPr>
      <w:del w:id="1337" w:author="Rapporteur" w:date="2024-08-27T14:48:00Z">
        <w:r w:rsidDel="009263E7">
          <w:rPr>
            <w:noProof/>
          </w:rPr>
          <w:delText>C.2.1.2</w:delText>
        </w:r>
        <w:r w:rsidDel="009263E7">
          <w:rPr>
            <w:rFonts w:ascii="Calibri" w:hAnsi="Calibri"/>
            <w:noProof/>
            <w:kern w:val="2"/>
            <w:sz w:val="24"/>
            <w:szCs w:val="24"/>
            <w:lang w:eastAsia="en-GB"/>
          </w:rPr>
          <w:tab/>
        </w:r>
        <w:r w:rsidDel="009263E7">
          <w:rPr>
            <w:noProof/>
          </w:rPr>
          <w:delText xml:space="preserve">Without TLS protection between NF and SEPP and with TLS security without the </w:delText>
        </w:r>
        <w:r w:rsidDel="009263E7">
          <w:rPr>
            <w:noProof/>
            <w:lang w:eastAsia="zh-CN"/>
          </w:rPr>
          <w:delText>3gpp-Sbi-Target-apiRoot header used</w:delText>
        </w:r>
        <w:r w:rsidDel="009263E7">
          <w:rPr>
            <w:noProof/>
          </w:rPr>
          <w:delText xml:space="preserve"> over N32f</w:delText>
        </w:r>
        <w:r w:rsidDel="009263E7">
          <w:rPr>
            <w:noProof/>
          </w:rPr>
          <w:tab/>
          <w:delText>117</w:delText>
        </w:r>
      </w:del>
    </w:p>
    <w:p w14:paraId="516B104C" w14:textId="5E7A7613" w:rsidR="00932268" w:rsidDel="009263E7" w:rsidRDefault="00932268">
      <w:pPr>
        <w:pStyle w:val="TOC3"/>
        <w:rPr>
          <w:del w:id="1338" w:author="Rapporteur" w:date="2024-08-27T14:48:00Z"/>
          <w:rFonts w:ascii="Calibri" w:hAnsi="Calibri"/>
          <w:noProof/>
          <w:kern w:val="2"/>
          <w:sz w:val="24"/>
          <w:szCs w:val="24"/>
          <w:lang w:eastAsia="en-GB"/>
        </w:rPr>
      </w:pPr>
      <w:del w:id="1339" w:author="Rapporteur" w:date="2024-08-27T14:48:00Z">
        <w:r w:rsidDel="009263E7">
          <w:rPr>
            <w:noProof/>
          </w:rPr>
          <w:delText>C.2.1.3</w:delText>
        </w:r>
        <w:r w:rsidDel="009263E7">
          <w:rPr>
            <w:rFonts w:ascii="Calibri" w:hAnsi="Calibri"/>
            <w:noProof/>
            <w:kern w:val="2"/>
            <w:sz w:val="24"/>
            <w:szCs w:val="24"/>
            <w:lang w:eastAsia="en-GB"/>
          </w:rPr>
          <w:tab/>
        </w:r>
        <w:r w:rsidDel="009263E7">
          <w:rPr>
            <w:noProof/>
          </w:rPr>
          <w:delText xml:space="preserve">Without TLS protection between NF and SEPP and with TLS security with the </w:delText>
        </w:r>
        <w:r w:rsidDel="009263E7">
          <w:rPr>
            <w:noProof/>
            <w:lang w:eastAsia="zh-CN"/>
          </w:rPr>
          <w:delText>3gpp-Sbi-Target-apiRoot header used</w:delText>
        </w:r>
        <w:r w:rsidDel="009263E7">
          <w:rPr>
            <w:noProof/>
          </w:rPr>
          <w:delText xml:space="preserve"> over N32f</w:delText>
        </w:r>
        <w:r w:rsidDel="009263E7">
          <w:rPr>
            <w:noProof/>
          </w:rPr>
          <w:tab/>
          <w:delText>120</w:delText>
        </w:r>
      </w:del>
    </w:p>
    <w:p w14:paraId="135D1817" w14:textId="21DAE3B2" w:rsidR="00932268" w:rsidDel="009263E7" w:rsidRDefault="00932268">
      <w:pPr>
        <w:pStyle w:val="TOC2"/>
        <w:rPr>
          <w:del w:id="1340" w:author="Rapporteur" w:date="2024-08-27T14:48:00Z"/>
          <w:rFonts w:ascii="Calibri" w:hAnsi="Calibri"/>
          <w:noProof/>
          <w:kern w:val="2"/>
          <w:sz w:val="24"/>
          <w:szCs w:val="24"/>
          <w:lang w:eastAsia="en-GB"/>
        </w:rPr>
      </w:pPr>
      <w:del w:id="1341" w:author="Rapporteur" w:date="2024-08-27T14:48:00Z">
        <w:r w:rsidDel="009263E7">
          <w:rPr>
            <w:noProof/>
          </w:rPr>
          <w:delText>C.2.2</w:delText>
        </w:r>
        <w:r w:rsidDel="009263E7">
          <w:rPr>
            <w:rFonts w:ascii="Calibri" w:hAnsi="Calibri"/>
            <w:noProof/>
            <w:kern w:val="2"/>
            <w:sz w:val="24"/>
            <w:szCs w:val="24"/>
            <w:lang w:eastAsia="en-GB"/>
          </w:rPr>
          <w:tab/>
        </w:r>
        <w:r w:rsidDel="009263E7">
          <w:rPr>
            <w:noProof/>
          </w:rPr>
          <w:delText>When https URI scheme is used</w:delText>
        </w:r>
        <w:r w:rsidDel="009263E7">
          <w:rPr>
            <w:noProof/>
          </w:rPr>
          <w:tab/>
          <w:delText>121</w:delText>
        </w:r>
      </w:del>
    </w:p>
    <w:p w14:paraId="7571F415" w14:textId="7B331DD0" w:rsidR="00932268" w:rsidDel="009263E7" w:rsidRDefault="00932268">
      <w:pPr>
        <w:pStyle w:val="TOC3"/>
        <w:rPr>
          <w:del w:id="1342" w:author="Rapporteur" w:date="2024-08-27T14:48:00Z"/>
          <w:rFonts w:ascii="Calibri" w:hAnsi="Calibri"/>
          <w:noProof/>
          <w:kern w:val="2"/>
          <w:sz w:val="24"/>
          <w:szCs w:val="24"/>
          <w:lang w:eastAsia="en-GB"/>
        </w:rPr>
      </w:pPr>
      <w:del w:id="1343" w:author="Rapporteur" w:date="2024-08-27T14:48:00Z">
        <w:r w:rsidDel="009263E7">
          <w:rPr>
            <w:noProof/>
          </w:rPr>
          <w:delText>C.2.2.1</w:delText>
        </w:r>
        <w:r w:rsidDel="009263E7">
          <w:rPr>
            <w:rFonts w:ascii="Calibri" w:hAnsi="Calibri"/>
            <w:noProof/>
            <w:kern w:val="2"/>
            <w:sz w:val="24"/>
            <w:szCs w:val="24"/>
            <w:lang w:eastAsia="en-GB"/>
          </w:rPr>
          <w:tab/>
        </w:r>
        <w:r w:rsidDel="009263E7">
          <w:rPr>
            <w:noProof/>
          </w:rPr>
          <w:delText>General</w:delText>
        </w:r>
        <w:r w:rsidDel="009263E7">
          <w:rPr>
            <w:noProof/>
          </w:rPr>
          <w:tab/>
          <w:delText>121</w:delText>
        </w:r>
      </w:del>
    </w:p>
    <w:p w14:paraId="2FADBFA4" w14:textId="4EBC55D8" w:rsidR="00932268" w:rsidDel="009263E7" w:rsidRDefault="00932268">
      <w:pPr>
        <w:pStyle w:val="TOC3"/>
        <w:rPr>
          <w:del w:id="1344" w:author="Rapporteur" w:date="2024-08-27T14:48:00Z"/>
          <w:rFonts w:ascii="Calibri" w:hAnsi="Calibri"/>
          <w:noProof/>
          <w:kern w:val="2"/>
          <w:sz w:val="24"/>
          <w:szCs w:val="24"/>
          <w:lang w:eastAsia="en-GB"/>
        </w:rPr>
      </w:pPr>
      <w:del w:id="1345" w:author="Rapporteur" w:date="2024-08-27T14:48:00Z">
        <w:r w:rsidDel="009263E7">
          <w:rPr>
            <w:noProof/>
          </w:rPr>
          <w:delText>C.2.2.2</w:delText>
        </w:r>
        <w:r w:rsidDel="009263E7">
          <w:rPr>
            <w:rFonts w:ascii="Calibri" w:hAnsi="Calibri"/>
            <w:noProof/>
            <w:kern w:val="2"/>
            <w:sz w:val="24"/>
            <w:szCs w:val="24"/>
            <w:lang w:eastAsia="en-GB"/>
          </w:rPr>
          <w:tab/>
        </w:r>
        <w:r w:rsidDel="009263E7">
          <w:rPr>
            <w:noProof/>
          </w:rPr>
          <w:delText xml:space="preserve">With TLS protection between NF and SEPP relying on telescopic FQDN, and TLS security without the </w:delText>
        </w:r>
        <w:r w:rsidDel="009263E7">
          <w:rPr>
            <w:noProof/>
            <w:lang w:eastAsia="zh-CN"/>
          </w:rPr>
          <w:delText>3gpp-Sbi-Target-apiRoot header used over N32f</w:delText>
        </w:r>
        <w:r w:rsidDel="009263E7">
          <w:rPr>
            <w:noProof/>
          </w:rPr>
          <w:tab/>
          <w:delText>121</w:delText>
        </w:r>
      </w:del>
    </w:p>
    <w:p w14:paraId="379DD3B7" w14:textId="072C1881" w:rsidR="00932268" w:rsidDel="009263E7" w:rsidRDefault="00932268">
      <w:pPr>
        <w:pStyle w:val="TOC3"/>
        <w:rPr>
          <w:del w:id="1346" w:author="Rapporteur" w:date="2024-08-27T14:48:00Z"/>
          <w:rFonts w:ascii="Calibri" w:hAnsi="Calibri"/>
          <w:noProof/>
          <w:kern w:val="2"/>
          <w:sz w:val="24"/>
          <w:szCs w:val="24"/>
          <w:lang w:eastAsia="en-GB"/>
        </w:rPr>
      </w:pPr>
      <w:del w:id="1347" w:author="Rapporteur" w:date="2024-08-27T14:48:00Z">
        <w:r w:rsidDel="009263E7">
          <w:rPr>
            <w:noProof/>
          </w:rPr>
          <w:delText>C.2.2.3</w:delText>
        </w:r>
        <w:r w:rsidDel="009263E7">
          <w:rPr>
            <w:rFonts w:ascii="Calibri" w:hAnsi="Calibri"/>
            <w:noProof/>
            <w:kern w:val="2"/>
            <w:sz w:val="24"/>
            <w:szCs w:val="24"/>
            <w:lang w:eastAsia="en-GB"/>
          </w:rPr>
          <w:tab/>
        </w:r>
        <w:r w:rsidDel="009263E7">
          <w:rPr>
            <w:noProof/>
          </w:rPr>
          <w:delText xml:space="preserve">With TLS protection between NF and SEPP relying on 3gpp-Sbi-Target-apiRoot header, and TLS security without the </w:delText>
        </w:r>
        <w:r w:rsidDel="009263E7">
          <w:rPr>
            <w:noProof/>
            <w:lang w:eastAsia="zh-CN"/>
          </w:rPr>
          <w:delText>3gpp-Sbi-Target-apiRoot header used over N32f</w:delText>
        </w:r>
        <w:r w:rsidDel="009263E7">
          <w:rPr>
            <w:noProof/>
          </w:rPr>
          <w:tab/>
          <w:delText>125</w:delText>
        </w:r>
      </w:del>
    </w:p>
    <w:p w14:paraId="3CCFE4DA" w14:textId="0DC293E2" w:rsidR="00932268" w:rsidDel="009263E7" w:rsidRDefault="00932268">
      <w:pPr>
        <w:pStyle w:val="TOC3"/>
        <w:rPr>
          <w:del w:id="1348" w:author="Rapporteur" w:date="2024-08-27T14:48:00Z"/>
          <w:rFonts w:ascii="Calibri" w:hAnsi="Calibri"/>
          <w:noProof/>
          <w:kern w:val="2"/>
          <w:sz w:val="24"/>
          <w:szCs w:val="24"/>
          <w:lang w:eastAsia="en-GB"/>
        </w:rPr>
      </w:pPr>
      <w:del w:id="1349" w:author="Rapporteur" w:date="2024-08-27T14:48:00Z">
        <w:r w:rsidDel="009263E7">
          <w:rPr>
            <w:noProof/>
          </w:rPr>
          <w:delText>C.2.2.4</w:delText>
        </w:r>
        <w:r w:rsidDel="009263E7">
          <w:rPr>
            <w:rFonts w:ascii="Calibri" w:hAnsi="Calibri"/>
            <w:noProof/>
            <w:kern w:val="2"/>
            <w:sz w:val="24"/>
            <w:szCs w:val="24"/>
            <w:lang w:eastAsia="en-GB"/>
          </w:rPr>
          <w:tab/>
        </w:r>
        <w:r w:rsidDel="009263E7">
          <w:rPr>
            <w:noProof/>
          </w:rPr>
          <w:delText>With TLS protection between NF and SEPP relying on telescopic FQDN, and TLS security with the 3gpp-Sbi-Target-apiRoot header used over N32f</w:delText>
        </w:r>
        <w:r w:rsidDel="009263E7">
          <w:rPr>
            <w:noProof/>
          </w:rPr>
          <w:tab/>
          <w:delText>128</w:delText>
        </w:r>
      </w:del>
    </w:p>
    <w:p w14:paraId="0E8B6314" w14:textId="008FE284" w:rsidR="00932268" w:rsidDel="009263E7" w:rsidRDefault="00932268">
      <w:pPr>
        <w:pStyle w:val="TOC3"/>
        <w:rPr>
          <w:del w:id="1350" w:author="Rapporteur" w:date="2024-08-27T14:48:00Z"/>
          <w:rFonts w:ascii="Calibri" w:hAnsi="Calibri"/>
          <w:noProof/>
          <w:kern w:val="2"/>
          <w:sz w:val="24"/>
          <w:szCs w:val="24"/>
          <w:lang w:eastAsia="en-GB"/>
        </w:rPr>
      </w:pPr>
      <w:del w:id="1351" w:author="Rapporteur" w:date="2024-08-27T14:48:00Z">
        <w:r w:rsidDel="009263E7">
          <w:rPr>
            <w:noProof/>
          </w:rPr>
          <w:delText>C.2.2.5</w:delText>
        </w:r>
        <w:r w:rsidDel="009263E7">
          <w:rPr>
            <w:rFonts w:ascii="Calibri" w:hAnsi="Calibri"/>
            <w:noProof/>
            <w:kern w:val="2"/>
            <w:sz w:val="24"/>
            <w:szCs w:val="24"/>
            <w:lang w:eastAsia="en-GB"/>
          </w:rPr>
          <w:tab/>
        </w:r>
        <w:r w:rsidDel="009263E7">
          <w:rPr>
            <w:noProof/>
          </w:rPr>
          <w:delText xml:space="preserve">With TLS protection between NF and SEPP relying on 3gpp-Sbi-Target-apiRoot header, and TLS security with the </w:delText>
        </w:r>
        <w:r w:rsidDel="009263E7">
          <w:rPr>
            <w:noProof/>
            <w:lang w:eastAsia="zh-CN"/>
          </w:rPr>
          <w:delText>3gpp-Sbi-Target-apiRoot header used over N32f</w:delText>
        </w:r>
        <w:r w:rsidDel="009263E7">
          <w:rPr>
            <w:noProof/>
          </w:rPr>
          <w:tab/>
          <w:delText>131</w:delText>
        </w:r>
      </w:del>
    </w:p>
    <w:p w14:paraId="1464AE9D" w14:textId="08EFB228" w:rsidR="00932268" w:rsidDel="009263E7" w:rsidRDefault="00932268">
      <w:pPr>
        <w:pStyle w:val="TOC1"/>
        <w:rPr>
          <w:del w:id="1352" w:author="Rapporteur" w:date="2024-08-27T14:48:00Z"/>
          <w:rFonts w:ascii="Calibri" w:hAnsi="Calibri"/>
          <w:noProof/>
          <w:kern w:val="2"/>
          <w:sz w:val="24"/>
          <w:szCs w:val="24"/>
          <w:lang w:eastAsia="en-GB"/>
        </w:rPr>
      </w:pPr>
      <w:del w:id="1353" w:author="Rapporteur" w:date="2024-08-27T14:48:00Z">
        <w:r w:rsidDel="009263E7">
          <w:rPr>
            <w:noProof/>
          </w:rPr>
          <w:delText>C.3</w:delText>
        </w:r>
        <w:r w:rsidDel="009263E7">
          <w:rPr>
            <w:rFonts w:ascii="Calibri" w:hAnsi="Calibri"/>
            <w:noProof/>
            <w:kern w:val="2"/>
            <w:sz w:val="24"/>
            <w:szCs w:val="24"/>
            <w:lang w:eastAsia="en-GB"/>
          </w:rPr>
          <w:tab/>
        </w:r>
        <w:r w:rsidDel="009263E7">
          <w:rPr>
            <w:noProof/>
          </w:rPr>
          <w:delText>Application Layer Security between SEPPs</w:delText>
        </w:r>
        <w:r w:rsidDel="009263E7">
          <w:rPr>
            <w:noProof/>
          </w:rPr>
          <w:tab/>
          <w:delText>133</w:delText>
        </w:r>
      </w:del>
    </w:p>
    <w:p w14:paraId="758B8749" w14:textId="5CF2BB16" w:rsidR="00932268" w:rsidDel="009263E7" w:rsidRDefault="00932268">
      <w:pPr>
        <w:pStyle w:val="TOC2"/>
        <w:rPr>
          <w:del w:id="1354" w:author="Rapporteur" w:date="2024-08-27T14:48:00Z"/>
          <w:rFonts w:ascii="Calibri" w:hAnsi="Calibri"/>
          <w:noProof/>
          <w:kern w:val="2"/>
          <w:sz w:val="24"/>
          <w:szCs w:val="24"/>
          <w:lang w:eastAsia="en-GB"/>
        </w:rPr>
      </w:pPr>
      <w:del w:id="1355" w:author="Rapporteur" w:date="2024-08-27T14:48:00Z">
        <w:r w:rsidDel="009263E7">
          <w:rPr>
            <w:noProof/>
          </w:rPr>
          <w:delText>C.3.1</w:delText>
        </w:r>
        <w:r w:rsidDel="009263E7">
          <w:rPr>
            <w:rFonts w:ascii="Calibri" w:hAnsi="Calibri"/>
            <w:noProof/>
            <w:kern w:val="2"/>
            <w:sz w:val="24"/>
            <w:szCs w:val="24"/>
            <w:lang w:eastAsia="en-GB"/>
          </w:rPr>
          <w:tab/>
        </w:r>
        <w:r w:rsidDel="009263E7">
          <w:rPr>
            <w:noProof/>
          </w:rPr>
          <w:delText>When http URI scheme is used</w:delText>
        </w:r>
        <w:r w:rsidDel="009263E7">
          <w:rPr>
            <w:noProof/>
          </w:rPr>
          <w:tab/>
          <w:delText>133</w:delText>
        </w:r>
      </w:del>
    </w:p>
    <w:p w14:paraId="04D1FBF3" w14:textId="7C4BBA7A" w:rsidR="00932268" w:rsidDel="009263E7" w:rsidRDefault="00932268">
      <w:pPr>
        <w:pStyle w:val="TOC2"/>
        <w:rPr>
          <w:del w:id="1356" w:author="Rapporteur" w:date="2024-08-27T14:48:00Z"/>
          <w:rFonts w:ascii="Calibri" w:hAnsi="Calibri"/>
          <w:noProof/>
          <w:kern w:val="2"/>
          <w:sz w:val="24"/>
          <w:szCs w:val="24"/>
          <w:lang w:eastAsia="en-GB"/>
        </w:rPr>
      </w:pPr>
      <w:del w:id="1357" w:author="Rapporteur" w:date="2024-08-27T14:48:00Z">
        <w:r w:rsidDel="009263E7">
          <w:rPr>
            <w:noProof/>
          </w:rPr>
          <w:delText>C.3.2</w:delText>
        </w:r>
        <w:r w:rsidDel="009263E7">
          <w:rPr>
            <w:rFonts w:ascii="Calibri" w:hAnsi="Calibri"/>
            <w:noProof/>
            <w:kern w:val="2"/>
            <w:sz w:val="24"/>
            <w:szCs w:val="24"/>
            <w:lang w:eastAsia="en-GB"/>
          </w:rPr>
          <w:tab/>
        </w:r>
        <w:r w:rsidDel="009263E7">
          <w:rPr>
            <w:noProof/>
          </w:rPr>
          <w:delText>When https URI scheme is used</w:delText>
        </w:r>
        <w:r w:rsidDel="009263E7">
          <w:rPr>
            <w:noProof/>
          </w:rPr>
          <w:tab/>
          <w:delText>135</w:delText>
        </w:r>
      </w:del>
    </w:p>
    <w:p w14:paraId="06BB59A5" w14:textId="672C0112" w:rsidR="00932268" w:rsidDel="009263E7" w:rsidRDefault="00932268">
      <w:pPr>
        <w:pStyle w:val="TOC3"/>
        <w:rPr>
          <w:del w:id="1358" w:author="Rapporteur" w:date="2024-08-27T14:48:00Z"/>
          <w:rFonts w:ascii="Calibri" w:hAnsi="Calibri"/>
          <w:noProof/>
          <w:kern w:val="2"/>
          <w:sz w:val="24"/>
          <w:szCs w:val="24"/>
          <w:lang w:eastAsia="en-GB"/>
        </w:rPr>
      </w:pPr>
      <w:del w:id="1359" w:author="Rapporteur" w:date="2024-08-27T14:48:00Z">
        <w:r w:rsidDel="009263E7">
          <w:rPr>
            <w:noProof/>
          </w:rPr>
          <w:delText>C.3.2.1</w:delText>
        </w:r>
        <w:r w:rsidDel="009263E7">
          <w:rPr>
            <w:rFonts w:ascii="Calibri" w:hAnsi="Calibri"/>
            <w:noProof/>
            <w:kern w:val="2"/>
            <w:sz w:val="24"/>
            <w:szCs w:val="24"/>
            <w:lang w:eastAsia="en-GB"/>
          </w:rPr>
          <w:tab/>
        </w:r>
        <w:r w:rsidDel="009263E7">
          <w:rPr>
            <w:noProof/>
          </w:rPr>
          <w:delText>General</w:delText>
        </w:r>
        <w:r w:rsidDel="009263E7">
          <w:rPr>
            <w:noProof/>
          </w:rPr>
          <w:tab/>
          <w:delText>135</w:delText>
        </w:r>
      </w:del>
    </w:p>
    <w:p w14:paraId="5C6AC38A" w14:textId="01C13AD5" w:rsidR="00932268" w:rsidDel="009263E7" w:rsidRDefault="00932268">
      <w:pPr>
        <w:pStyle w:val="TOC3"/>
        <w:rPr>
          <w:del w:id="1360" w:author="Rapporteur" w:date="2024-08-27T14:48:00Z"/>
          <w:rFonts w:ascii="Calibri" w:hAnsi="Calibri"/>
          <w:noProof/>
          <w:kern w:val="2"/>
          <w:sz w:val="24"/>
          <w:szCs w:val="24"/>
          <w:lang w:eastAsia="en-GB"/>
        </w:rPr>
      </w:pPr>
      <w:del w:id="1361" w:author="Rapporteur" w:date="2024-08-27T14:48:00Z">
        <w:r w:rsidDel="009263E7">
          <w:rPr>
            <w:noProof/>
          </w:rPr>
          <w:delText>C.3.2.2</w:delText>
        </w:r>
        <w:r w:rsidDel="009263E7">
          <w:rPr>
            <w:rFonts w:ascii="Calibri" w:hAnsi="Calibri"/>
            <w:noProof/>
            <w:kern w:val="2"/>
            <w:sz w:val="24"/>
            <w:szCs w:val="24"/>
            <w:lang w:eastAsia="en-GB"/>
          </w:rPr>
          <w:tab/>
        </w:r>
        <w:r w:rsidDel="009263E7">
          <w:rPr>
            <w:noProof/>
          </w:rPr>
          <w:delText>With TLS protection between NF and SEPP relying on telescopic FQDN</w:delText>
        </w:r>
        <w:r w:rsidDel="009263E7">
          <w:rPr>
            <w:noProof/>
          </w:rPr>
          <w:tab/>
          <w:delText>136</w:delText>
        </w:r>
      </w:del>
    </w:p>
    <w:p w14:paraId="06DC729B" w14:textId="5CADAE7F" w:rsidR="00932268" w:rsidDel="009263E7" w:rsidRDefault="00932268">
      <w:pPr>
        <w:pStyle w:val="TOC3"/>
        <w:rPr>
          <w:del w:id="1362" w:author="Rapporteur" w:date="2024-08-27T14:48:00Z"/>
          <w:rFonts w:ascii="Calibri" w:hAnsi="Calibri"/>
          <w:noProof/>
          <w:kern w:val="2"/>
          <w:sz w:val="24"/>
          <w:szCs w:val="24"/>
          <w:lang w:eastAsia="en-GB"/>
        </w:rPr>
      </w:pPr>
      <w:del w:id="1363" w:author="Rapporteur" w:date="2024-08-27T14:48:00Z">
        <w:r w:rsidDel="009263E7">
          <w:rPr>
            <w:noProof/>
          </w:rPr>
          <w:delText>C.3.2.3</w:delText>
        </w:r>
        <w:r w:rsidDel="009263E7">
          <w:rPr>
            <w:rFonts w:ascii="Calibri" w:hAnsi="Calibri"/>
            <w:noProof/>
            <w:kern w:val="2"/>
            <w:sz w:val="24"/>
            <w:szCs w:val="24"/>
            <w:lang w:eastAsia="en-GB"/>
          </w:rPr>
          <w:tab/>
        </w:r>
        <w:r w:rsidDel="009263E7">
          <w:rPr>
            <w:noProof/>
          </w:rPr>
          <w:delText>With TLS protection between NF and SEPP relying on 3gpp-Sbi-Target-apiRoot header</w:delText>
        </w:r>
        <w:r w:rsidDel="009263E7">
          <w:rPr>
            <w:noProof/>
          </w:rPr>
          <w:tab/>
          <w:delText>139</w:delText>
        </w:r>
      </w:del>
    </w:p>
    <w:p w14:paraId="5225663F" w14:textId="6DF033C0" w:rsidR="00932268" w:rsidDel="009263E7" w:rsidRDefault="00932268" w:rsidP="00932268">
      <w:pPr>
        <w:pStyle w:val="TOC8"/>
        <w:rPr>
          <w:del w:id="1364" w:author="Rapporteur" w:date="2024-08-27T14:48:00Z"/>
          <w:rFonts w:ascii="Calibri" w:hAnsi="Calibri"/>
          <w:b w:val="0"/>
          <w:noProof/>
          <w:kern w:val="2"/>
          <w:sz w:val="24"/>
          <w:szCs w:val="24"/>
          <w:lang w:eastAsia="en-GB"/>
        </w:rPr>
      </w:pPr>
      <w:del w:id="1365" w:author="Rapporteur" w:date="2024-08-27T14:48:00Z">
        <w:r w:rsidDel="009263E7">
          <w:rPr>
            <w:noProof/>
          </w:rPr>
          <w:delText>Annex D (informative):</w:delText>
        </w:r>
        <w:r w:rsidDel="009263E7">
          <w:rPr>
            <w:noProof/>
          </w:rPr>
          <w:tab/>
          <w:delText>Withdrawn API versions</w:delText>
        </w:r>
        <w:r w:rsidDel="009263E7">
          <w:rPr>
            <w:noProof/>
          </w:rPr>
          <w:tab/>
          <w:delText>143</w:delText>
        </w:r>
      </w:del>
    </w:p>
    <w:p w14:paraId="7FD052BA" w14:textId="10606320" w:rsidR="00932268" w:rsidDel="009263E7" w:rsidRDefault="00932268">
      <w:pPr>
        <w:pStyle w:val="TOC1"/>
        <w:rPr>
          <w:del w:id="1366" w:author="Rapporteur" w:date="2024-08-27T14:48:00Z"/>
          <w:rFonts w:ascii="Calibri" w:hAnsi="Calibri"/>
          <w:noProof/>
          <w:kern w:val="2"/>
          <w:sz w:val="24"/>
          <w:szCs w:val="24"/>
          <w:lang w:eastAsia="en-GB"/>
        </w:rPr>
      </w:pPr>
      <w:del w:id="1367" w:author="Rapporteur" w:date="2024-08-27T14:48:00Z">
        <w:r w:rsidDel="009263E7">
          <w:rPr>
            <w:noProof/>
          </w:rPr>
          <w:delText>D.1</w:delText>
        </w:r>
        <w:r w:rsidDel="009263E7">
          <w:rPr>
            <w:rFonts w:ascii="Calibri" w:hAnsi="Calibri"/>
            <w:noProof/>
            <w:kern w:val="2"/>
            <w:sz w:val="24"/>
            <w:szCs w:val="24"/>
            <w:lang w:eastAsia="en-GB"/>
          </w:rPr>
          <w:tab/>
        </w:r>
        <w:r w:rsidDel="009263E7">
          <w:rPr>
            <w:noProof/>
          </w:rPr>
          <w:delText>General</w:delText>
        </w:r>
        <w:r w:rsidDel="009263E7">
          <w:rPr>
            <w:noProof/>
          </w:rPr>
          <w:tab/>
          <w:delText>143</w:delText>
        </w:r>
      </w:del>
    </w:p>
    <w:p w14:paraId="7602B396" w14:textId="299B8F87" w:rsidR="00932268" w:rsidDel="009263E7" w:rsidRDefault="00932268">
      <w:pPr>
        <w:pStyle w:val="TOC1"/>
        <w:rPr>
          <w:del w:id="1368" w:author="Rapporteur" w:date="2024-08-27T14:48:00Z"/>
          <w:rFonts w:ascii="Calibri" w:hAnsi="Calibri"/>
          <w:noProof/>
          <w:kern w:val="2"/>
          <w:sz w:val="24"/>
          <w:szCs w:val="24"/>
          <w:lang w:eastAsia="en-GB"/>
        </w:rPr>
      </w:pPr>
      <w:del w:id="1369" w:author="Rapporteur" w:date="2024-08-27T14:48:00Z">
        <w:r w:rsidDel="009263E7">
          <w:rPr>
            <w:noProof/>
          </w:rPr>
          <w:delText>D.2</w:delText>
        </w:r>
        <w:r w:rsidDel="009263E7">
          <w:rPr>
            <w:rFonts w:ascii="Calibri" w:hAnsi="Calibri"/>
            <w:noProof/>
            <w:kern w:val="2"/>
            <w:sz w:val="24"/>
            <w:szCs w:val="24"/>
            <w:lang w:eastAsia="en-GB"/>
          </w:rPr>
          <w:tab/>
        </w:r>
        <w:r w:rsidDel="009263E7">
          <w:rPr>
            <w:noProof/>
          </w:rPr>
          <w:delText>N32 Handshake API</w:delText>
        </w:r>
        <w:r w:rsidDel="009263E7">
          <w:rPr>
            <w:noProof/>
          </w:rPr>
          <w:tab/>
          <w:delText>143</w:delText>
        </w:r>
      </w:del>
    </w:p>
    <w:p w14:paraId="60B071CF" w14:textId="41FF6BE3" w:rsidR="00932268" w:rsidDel="009263E7" w:rsidRDefault="00932268" w:rsidP="00932268">
      <w:pPr>
        <w:pStyle w:val="TOC8"/>
        <w:rPr>
          <w:del w:id="1370" w:author="Rapporteur" w:date="2024-08-27T14:48:00Z"/>
          <w:rFonts w:ascii="Calibri" w:hAnsi="Calibri"/>
          <w:b w:val="0"/>
          <w:noProof/>
          <w:kern w:val="2"/>
          <w:sz w:val="24"/>
          <w:szCs w:val="24"/>
          <w:lang w:eastAsia="en-GB"/>
        </w:rPr>
      </w:pPr>
      <w:del w:id="1371" w:author="Rapporteur" w:date="2024-08-27T14:48:00Z">
        <w:r w:rsidDel="009263E7">
          <w:rPr>
            <w:noProof/>
          </w:rPr>
          <w:delText>Annex E (Normative):</w:delText>
        </w:r>
        <w:r w:rsidDel="009263E7">
          <w:rPr>
            <w:noProof/>
          </w:rPr>
          <w:tab/>
          <w:delText>ABNF grammar for HTTP custom headers</w:delText>
        </w:r>
        <w:r w:rsidDel="009263E7">
          <w:rPr>
            <w:noProof/>
          </w:rPr>
          <w:tab/>
          <w:delText>144</w:delText>
        </w:r>
      </w:del>
    </w:p>
    <w:p w14:paraId="6C0AF6D3" w14:textId="13D93A62" w:rsidR="00932268" w:rsidDel="009263E7" w:rsidRDefault="00932268">
      <w:pPr>
        <w:pStyle w:val="TOC1"/>
        <w:rPr>
          <w:del w:id="1372" w:author="Rapporteur" w:date="2024-08-27T14:48:00Z"/>
          <w:rFonts w:ascii="Calibri" w:hAnsi="Calibri"/>
          <w:noProof/>
          <w:kern w:val="2"/>
          <w:sz w:val="24"/>
          <w:szCs w:val="24"/>
          <w:lang w:eastAsia="en-GB"/>
        </w:rPr>
      </w:pPr>
      <w:del w:id="1373" w:author="Rapporteur" w:date="2024-08-27T14:48:00Z">
        <w:r w:rsidDel="009263E7">
          <w:rPr>
            <w:noProof/>
          </w:rPr>
          <w:delText>E.1</w:delText>
        </w:r>
        <w:r w:rsidDel="009263E7">
          <w:rPr>
            <w:rFonts w:ascii="Calibri" w:hAnsi="Calibri"/>
            <w:noProof/>
            <w:kern w:val="2"/>
            <w:sz w:val="24"/>
            <w:szCs w:val="24"/>
            <w:lang w:eastAsia="en-GB"/>
          </w:rPr>
          <w:tab/>
        </w:r>
        <w:r w:rsidDel="009263E7">
          <w:rPr>
            <w:noProof/>
          </w:rPr>
          <w:delText>General</w:delText>
        </w:r>
        <w:r w:rsidDel="009263E7">
          <w:rPr>
            <w:noProof/>
          </w:rPr>
          <w:tab/>
          <w:delText>144</w:delText>
        </w:r>
      </w:del>
    </w:p>
    <w:p w14:paraId="7BABFAAE" w14:textId="33315484" w:rsidR="00932268" w:rsidDel="009263E7" w:rsidRDefault="00932268">
      <w:pPr>
        <w:pStyle w:val="TOC1"/>
        <w:rPr>
          <w:del w:id="1374" w:author="Rapporteur" w:date="2024-08-27T14:48:00Z"/>
          <w:rFonts w:ascii="Calibri" w:hAnsi="Calibri"/>
          <w:noProof/>
          <w:kern w:val="2"/>
          <w:sz w:val="24"/>
          <w:szCs w:val="24"/>
          <w:lang w:eastAsia="en-GB"/>
        </w:rPr>
      </w:pPr>
      <w:del w:id="1375" w:author="Rapporteur" w:date="2024-08-27T14:48:00Z">
        <w:r w:rsidRPr="0048415D" w:rsidDel="009263E7">
          <w:rPr>
            <w:noProof/>
          </w:rPr>
          <w:delText>E.2</w:delText>
        </w:r>
        <w:r w:rsidDel="009263E7">
          <w:rPr>
            <w:rFonts w:ascii="Calibri" w:hAnsi="Calibri"/>
            <w:noProof/>
            <w:kern w:val="2"/>
            <w:sz w:val="24"/>
            <w:szCs w:val="24"/>
            <w:lang w:eastAsia="en-GB"/>
          </w:rPr>
          <w:tab/>
        </w:r>
        <w:r w:rsidRPr="0048415D" w:rsidDel="009263E7">
          <w:rPr>
            <w:noProof/>
          </w:rPr>
          <w:delText>ABNF definitions (Filename:"TS29573_CustomHeaders.abnf")</w:delText>
        </w:r>
        <w:r w:rsidDel="009263E7">
          <w:rPr>
            <w:noProof/>
          </w:rPr>
          <w:tab/>
          <w:delText>144</w:delText>
        </w:r>
      </w:del>
    </w:p>
    <w:p w14:paraId="0FBCD322" w14:textId="4638802D" w:rsidR="00932268" w:rsidDel="009263E7" w:rsidRDefault="00932268" w:rsidP="00932268">
      <w:pPr>
        <w:pStyle w:val="TOC8"/>
        <w:rPr>
          <w:del w:id="1376" w:author="Rapporteur" w:date="2024-08-27T14:48:00Z"/>
          <w:rFonts w:ascii="Calibri" w:hAnsi="Calibri"/>
          <w:b w:val="0"/>
          <w:noProof/>
          <w:kern w:val="2"/>
          <w:sz w:val="24"/>
          <w:szCs w:val="24"/>
          <w:lang w:eastAsia="en-GB"/>
        </w:rPr>
      </w:pPr>
      <w:del w:id="1377" w:author="Rapporteur" w:date="2024-08-27T14:48:00Z">
        <w:r w:rsidDel="009263E7">
          <w:rPr>
            <w:noProof/>
          </w:rPr>
          <w:delText>Annex F (informative):</w:delText>
        </w:r>
        <w:r w:rsidDel="009263E7">
          <w:rPr>
            <w:noProof/>
          </w:rPr>
          <w:tab/>
          <w:delText>Change history</w:delText>
        </w:r>
        <w:r w:rsidDel="009263E7">
          <w:rPr>
            <w:noProof/>
          </w:rPr>
          <w:tab/>
          <w:delText>146</w:delText>
        </w:r>
      </w:del>
    </w:p>
    <w:p w14:paraId="19B18400" w14:textId="59FC84CF"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378" w:name="foreword"/>
      <w:bookmarkStart w:id="1379" w:name="_Toc2086433"/>
      <w:bookmarkStart w:id="1380" w:name="_Toc39061893"/>
      <w:bookmarkStart w:id="1381" w:name="_Toc43277135"/>
      <w:bookmarkStart w:id="1382" w:name="_Toc49847465"/>
      <w:bookmarkStart w:id="1383" w:name="_Toc56419440"/>
      <w:bookmarkStart w:id="1384" w:name="_Toc112683246"/>
      <w:bookmarkStart w:id="1385" w:name="_Toc168306756"/>
      <w:bookmarkStart w:id="1386" w:name="_Toc175662506"/>
      <w:bookmarkEnd w:id="1378"/>
      <w:r w:rsidRPr="004D3578">
        <w:lastRenderedPageBreak/>
        <w:t>Foreword</w:t>
      </w:r>
      <w:bookmarkEnd w:id="1379"/>
      <w:bookmarkEnd w:id="1380"/>
      <w:bookmarkEnd w:id="1381"/>
      <w:bookmarkEnd w:id="1382"/>
      <w:bookmarkEnd w:id="1383"/>
      <w:bookmarkEnd w:id="1384"/>
      <w:bookmarkEnd w:id="1385"/>
      <w:bookmarkEnd w:id="1386"/>
    </w:p>
    <w:p w14:paraId="0A8FA910" w14:textId="77777777" w:rsidR="00080512" w:rsidRPr="004D3578" w:rsidRDefault="00080512">
      <w:r w:rsidRPr="004D3578">
        <w:t xml:space="preserve">This Technical </w:t>
      </w:r>
      <w:bookmarkStart w:id="1387" w:name="spectype3"/>
      <w:r w:rsidRPr="000D5C20">
        <w:t>Specification</w:t>
      </w:r>
      <w:bookmarkEnd w:id="1387"/>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w:t>
      </w:r>
      <w:proofErr w:type="gramStart"/>
      <w:r>
        <w:t>is</w:t>
      </w:r>
      <w:proofErr w:type="gramEnd"/>
      <w:r>
        <w:t>" and "is not" do not indicate requirements.</w:t>
      </w:r>
    </w:p>
    <w:p w14:paraId="79E11153" w14:textId="77777777" w:rsidR="000D5C20" w:rsidRPr="004D3578" w:rsidRDefault="000D5C20" w:rsidP="00180131">
      <w:pPr>
        <w:pStyle w:val="1"/>
      </w:pPr>
      <w:bookmarkStart w:id="1388" w:name="introduction"/>
      <w:bookmarkStart w:id="1389" w:name="_Toc24986282"/>
      <w:bookmarkStart w:id="1390" w:name="_Toc34205710"/>
      <w:bookmarkStart w:id="1391" w:name="_Toc39061894"/>
      <w:bookmarkStart w:id="1392" w:name="_Toc43277136"/>
      <w:bookmarkStart w:id="1393" w:name="_Toc49847466"/>
      <w:bookmarkStart w:id="1394" w:name="_Toc56419441"/>
      <w:bookmarkStart w:id="1395" w:name="_Toc112683247"/>
      <w:bookmarkStart w:id="1396" w:name="_Toc168306757"/>
      <w:bookmarkStart w:id="1397" w:name="_Toc175662507"/>
      <w:bookmarkEnd w:id="1388"/>
      <w:r w:rsidRPr="004D3578">
        <w:t>1</w:t>
      </w:r>
      <w:r w:rsidRPr="004D3578">
        <w:tab/>
        <w:t>Scope</w:t>
      </w:r>
      <w:bookmarkEnd w:id="1389"/>
      <w:bookmarkEnd w:id="1390"/>
      <w:bookmarkEnd w:id="1391"/>
      <w:bookmarkEnd w:id="1392"/>
      <w:bookmarkEnd w:id="1393"/>
      <w:bookmarkEnd w:id="1394"/>
      <w:bookmarkEnd w:id="1395"/>
      <w:bookmarkEnd w:id="1396"/>
      <w:bookmarkEnd w:id="139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1398" w:name="_Toc24986283"/>
      <w:bookmarkStart w:id="1399" w:name="_Toc34205711"/>
      <w:bookmarkStart w:id="1400" w:name="_Toc39061895"/>
      <w:bookmarkStart w:id="1401" w:name="_Toc43277137"/>
      <w:bookmarkStart w:id="1402" w:name="_Toc49847467"/>
      <w:bookmarkStart w:id="1403" w:name="_Toc56419442"/>
      <w:bookmarkStart w:id="1404" w:name="_Toc112683248"/>
      <w:bookmarkStart w:id="1405" w:name="_Toc168306758"/>
      <w:bookmarkStart w:id="1406" w:name="_Toc175662508"/>
      <w:r w:rsidRPr="004D3578">
        <w:t>2</w:t>
      </w:r>
      <w:r w:rsidRPr="004D3578">
        <w:tab/>
        <w:t>References</w:t>
      </w:r>
      <w:bookmarkEnd w:id="1398"/>
      <w:bookmarkEnd w:id="1399"/>
      <w:bookmarkEnd w:id="1400"/>
      <w:bookmarkEnd w:id="1401"/>
      <w:bookmarkEnd w:id="1402"/>
      <w:bookmarkEnd w:id="1403"/>
      <w:bookmarkEnd w:id="1404"/>
      <w:bookmarkEnd w:id="1405"/>
      <w:bookmarkEnd w:id="1406"/>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1407"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rPr>
          <w:ins w:id="1408" w:author="CR0208 (C4-243493)" w:date="2024-08-27T12:47:00Z"/>
        </w:rPr>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ins w:id="1409" w:author="CR0208 (C4-243493)" w:date="2024-08-27T12:47:00Z">
        <w:r>
          <w:rPr>
            <w:rFonts w:hint="eastAsia"/>
            <w:lang w:val="en-US" w:eastAsia="ja-JP"/>
          </w:rPr>
          <w:t>[</w:t>
        </w:r>
      </w:ins>
      <w:ins w:id="1410" w:author="Rapporteur" w:date="2024-08-27T14:24:00Z">
        <w:r w:rsidR="001E1BE2" w:rsidRPr="001E1BE2">
          <w:rPr>
            <w:lang w:val="en-US" w:eastAsia="ja-JP"/>
          </w:rPr>
          <w:t>30</w:t>
        </w:r>
      </w:ins>
      <w:ins w:id="1411" w:author="CR0208 (C4-243493)" w:date="2024-08-27T12:47:00Z">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ins>
    </w:p>
    <w:p w14:paraId="364E9B1F" w14:textId="77777777" w:rsidR="000D5C20" w:rsidRPr="004D3578" w:rsidRDefault="000D5C20" w:rsidP="00180131">
      <w:pPr>
        <w:pStyle w:val="1"/>
      </w:pPr>
      <w:bookmarkStart w:id="1412" w:name="_Toc24986284"/>
      <w:bookmarkStart w:id="1413" w:name="_Toc34205712"/>
      <w:bookmarkStart w:id="1414" w:name="_Toc39061896"/>
      <w:bookmarkStart w:id="1415" w:name="_Toc43277138"/>
      <w:bookmarkStart w:id="1416" w:name="_Toc49847468"/>
      <w:bookmarkStart w:id="1417" w:name="_Toc56419443"/>
      <w:bookmarkStart w:id="1418" w:name="_Toc112683249"/>
      <w:bookmarkStart w:id="1419" w:name="_Toc168306759"/>
      <w:bookmarkStart w:id="1420" w:name="_Toc175662509"/>
      <w:bookmarkEnd w:id="1407"/>
      <w:r>
        <w:t>3</w:t>
      </w:r>
      <w:r>
        <w:tab/>
        <w:t xml:space="preserve">Definitions </w:t>
      </w:r>
      <w:r w:rsidRPr="004D3578">
        <w:t>and abbreviations</w:t>
      </w:r>
      <w:bookmarkEnd w:id="1412"/>
      <w:bookmarkEnd w:id="1413"/>
      <w:bookmarkEnd w:id="1414"/>
      <w:bookmarkEnd w:id="1415"/>
      <w:bookmarkEnd w:id="1416"/>
      <w:bookmarkEnd w:id="1417"/>
      <w:bookmarkEnd w:id="1418"/>
      <w:bookmarkEnd w:id="1419"/>
      <w:bookmarkEnd w:id="1420"/>
    </w:p>
    <w:p w14:paraId="00A1C424" w14:textId="77777777" w:rsidR="000D5C20" w:rsidRPr="004D3578" w:rsidRDefault="000D5C20" w:rsidP="00180131">
      <w:pPr>
        <w:pStyle w:val="21"/>
      </w:pPr>
      <w:bookmarkStart w:id="1421" w:name="_Toc24986285"/>
      <w:bookmarkStart w:id="1422" w:name="_Toc34205713"/>
      <w:bookmarkStart w:id="1423" w:name="_Toc39061897"/>
      <w:bookmarkStart w:id="1424" w:name="_Toc43277139"/>
      <w:bookmarkStart w:id="1425" w:name="_Toc49847469"/>
      <w:bookmarkStart w:id="1426" w:name="_Toc56419444"/>
      <w:bookmarkStart w:id="1427" w:name="_Toc112683250"/>
      <w:bookmarkStart w:id="1428" w:name="_Toc168306760"/>
      <w:bookmarkStart w:id="1429" w:name="_Toc175662510"/>
      <w:r w:rsidRPr="004D3578">
        <w:t>3.1</w:t>
      </w:r>
      <w:r w:rsidRPr="004D3578">
        <w:tab/>
        <w:t>Definitions</w:t>
      </w:r>
      <w:bookmarkEnd w:id="1421"/>
      <w:bookmarkEnd w:id="1422"/>
      <w:bookmarkEnd w:id="1423"/>
      <w:bookmarkEnd w:id="1424"/>
      <w:bookmarkEnd w:id="1425"/>
      <w:bookmarkEnd w:id="1426"/>
      <w:bookmarkEnd w:id="1427"/>
      <w:bookmarkEnd w:id="1428"/>
      <w:bookmarkEnd w:id="1429"/>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r>
      <w:proofErr w:type="gramStart"/>
      <w:r>
        <w:t>For the purpose of</w:t>
      </w:r>
      <w:proofErr w:type="gramEnd"/>
      <w:r>
        <w:t xml:space="preserve">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pPr>
        <w:rPr>
          <w:ins w:id="1430" w:author="CR0210 (C4-243433)" w:date="2024-08-27T14:18:00Z"/>
        </w:rPr>
      </w:pPr>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ins w:id="1431" w:author="CR0210 (C4-243433)" w:date="2024-08-27T14:18:00Z"/>
          <w:b/>
        </w:rPr>
      </w:pPr>
      <w:ins w:id="1432" w:author="CR0210 (C4-243433)" w:date="2024-08-27T14:18:00Z">
        <w:r>
          <w:rPr>
            <w:b/>
          </w:rPr>
          <w:lastRenderedPageBreak/>
          <w:t xml:space="preserve">Leaf IE: </w:t>
        </w:r>
        <w:r w:rsidRPr="007636BF">
          <w:rPr>
            <w:bCs/>
          </w:rPr>
          <w:t>it is a JSON attribute defined as a simple data type, an enumeration or an array of simple data typ</w:t>
        </w:r>
        <w:r>
          <w:rPr>
            <w:bCs/>
          </w:rPr>
          <w:t>e.</w:t>
        </w:r>
      </w:ins>
    </w:p>
    <w:p w14:paraId="310FF449" w14:textId="77777777" w:rsidR="00CA0E76" w:rsidRPr="004C5F5B" w:rsidRDefault="00CA0E76" w:rsidP="00CA0E76">
      <w:pPr>
        <w:rPr>
          <w:ins w:id="1433" w:author="CR0210 (C4-243433)" w:date="2024-08-27T14:18:00Z"/>
          <w:bCs/>
        </w:rPr>
      </w:pPr>
      <w:ins w:id="1434" w:author="CR0210 (C4-243433)" w:date="2024-08-27T14:18:00Z">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ins>
    </w:p>
    <w:p w14:paraId="386C22D1" w14:textId="4FC7285B" w:rsidR="00CA0E76" w:rsidRPr="004D3578" w:rsidRDefault="00CA0E76" w:rsidP="00CA0E76">
      <w:ins w:id="1435" w:author="CR0210 (C4-243433)" w:date="2024-08-27T14:18:00Z">
        <w:r w:rsidRPr="00CA0E76">
          <w:rPr>
            <w:b/>
          </w:rPr>
          <w:t>Recursive non-leaf IE:</w:t>
        </w:r>
        <w:r>
          <w:t xml:space="preserve"> it is a non-leaf attribute defined with the same data type as one of its </w:t>
        </w:r>
        <w:r w:rsidRPr="00F578B0">
          <w:t>ancestor attributes</w:t>
        </w:r>
        <w:r>
          <w:t xml:space="preserve"> (see examples in Annex </w:t>
        </w:r>
      </w:ins>
      <w:ins w:id="1436" w:author="Rapporteur" w:date="2024-08-27T14:30:00Z">
        <w:r w:rsidR="00177DA5" w:rsidRPr="00177DA5">
          <w:t>F</w:t>
        </w:r>
      </w:ins>
      <w:ins w:id="1437" w:author="CR0210 (C4-243433)" w:date="2024-08-27T14:18:00Z">
        <w:r>
          <w:t>.3).</w:t>
        </w:r>
      </w:ins>
    </w:p>
    <w:p w14:paraId="03CBFC3A" w14:textId="77777777" w:rsidR="000D5C20" w:rsidRPr="004D3578" w:rsidRDefault="000D5C20" w:rsidP="00180131">
      <w:pPr>
        <w:pStyle w:val="21"/>
      </w:pPr>
      <w:bookmarkStart w:id="1438" w:name="_Toc24986286"/>
      <w:bookmarkStart w:id="1439" w:name="_Toc34205714"/>
      <w:bookmarkStart w:id="1440" w:name="_Toc39061898"/>
      <w:bookmarkStart w:id="1441" w:name="_Toc43277140"/>
      <w:bookmarkStart w:id="1442" w:name="_Toc49847470"/>
      <w:bookmarkStart w:id="1443" w:name="_Toc56419445"/>
      <w:bookmarkStart w:id="1444" w:name="_Toc112683251"/>
      <w:bookmarkStart w:id="1445" w:name="_Toc168306761"/>
      <w:bookmarkStart w:id="1446" w:name="_Toc175662511"/>
      <w:r>
        <w:t>3.2</w:t>
      </w:r>
      <w:r w:rsidRPr="004D3578">
        <w:tab/>
        <w:t>Abbreviations</w:t>
      </w:r>
      <w:bookmarkEnd w:id="1438"/>
      <w:bookmarkEnd w:id="1439"/>
      <w:bookmarkEnd w:id="1440"/>
      <w:bookmarkEnd w:id="1441"/>
      <w:bookmarkEnd w:id="1442"/>
      <w:bookmarkEnd w:id="1443"/>
      <w:bookmarkEnd w:id="1444"/>
      <w:bookmarkEnd w:id="1445"/>
      <w:bookmarkEnd w:id="144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1447" w:name="_Toc24986287"/>
      <w:bookmarkStart w:id="1448" w:name="_Toc34205715"/>
      <w:bookmarkStart w:id="1449" w:name="_Toc39061899"/>
      <w:bookmarkStart w:id="1450" w:name="_Toc43277141"/>
      <w:bookmarkStart w:id="1451" w:name="_Toc49847471"/>
      <w:bookmarkStart w:id="1452" w:name="_Toc56419446"/>
      <w:bookmarkStart w:id="1453" w:name="_Toc112683252"/>
      <w:bookmarkStart w:id="1454" w:name="_Toc168306762"/>
      <w:bookmarkStart w:id="1455" w:name="_Toc175662512"/>
      <w:r w:rsidRPr="004D3578">
        <w:t>4</w:t>
      </w:r>
      <w:r w:rsidRPr="004D3578">
        <w:tab/>
      </w:r>
      <w:r>
        <w:t>General Description</w:t>
      </w:r>
      <w:bookmarkEnd w:id="1447"/>
      <w:bookmarkEnd w:id="1448"/>
      <w:bookmarkEnd w:id="1449"/>
      <w:bookmarkEnd w:id="1450"/>
      <w:bookmarkEnd w:id="1451"/>
      <w:bookmarkEnd w:id="1452"/>
      <w:bookmarkEnd w:id="1453"/>
      <w:bookmarkEnd w:id="1454"/>
      <w:bookmarkEnd w:id="1455"/>
    </w:p>
    <w:p w14:paraId="76E3DEC5" w14:textId="77777777" w:rsidR="000D5C20" w:rsidRDefault="000D5C20" w:rsidP="00180131">
      <w:pPr>
        <w:pStyle w:val="21"/>
      </w:pPr>
      <w:bookmarkStart w:id="1456" w:name="_Toc24986288"/>
      <w:bookmarkStart w:id="1457" w:name="_Toc34205716"/>
      <w:bookmarkStart w:id="1458" w:name="_Toc39061900"/>
      <w:bookmarkStart w:id="1459" w:name="_Toc43277142"/>
      <w:bookmarkStart w:id="1460" w:name="_Toc49847472"/>
      <w:bookmarkStart w:id="1461" w:name="_Toc56419447"/>
      <w:bookmarkStart w:id="1462" w:name="_Toc112683253"/>
      <w:bookmarkStart w:id="1463" w:name="_Toc168306763"/>
      <w:bookmarkStart w:id="1464" w:name="_Toc175662513"/>
      <w:r>
        <w:rPr>
          <w:rFonts w:hint="eastAsia"/>
        </w:rPr>
        <w:t>4.1</w:t>
      </w:r>
      <w:r>
        <w:rPr>
          <w:rFonts w:hint="eastAsia"/>
        </w:rPr>
        <w:tab/>
        <w:t>Introduction</w:t>
      </w:r>
      <w:bookmarkEnd w:id="1456"/>
      <w:bookmarkEnd w:id="1457"/>
      <w:bookmarkEnd w:id="1458"/>
      <w:bookmarkEnd w:id="1459"/>
      <w:bookmarkEnd w:id="1460"/>
      <w:bookmarkEnd w:id="1461"/>
      <w:bookmarkEnd w:id="1462"/>
      <w:bookmarkEnd w:id="1463"/>
      <w:bookmarkEnd w:id="146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 xml:space="preserve">the </w:t>
      </w:r>
      <w:proofErr w:type="gramStart"/>
      <w:r>
        <w:t>service based</w:t>
      </w:r>
      <w:proofErr w:type="gramEnd"/>
      <w:r>
        <w:t xml:space="preserve"> interface message exchanges.</w:t>
      </w:r>
    </w:p>
    <w:p w14:paraId="7CF0CFEB" w14:textId="77777777" w:rsidR="000D5C20" w:rsidRDefault="000D5C20" w:rsidP="00180131">
      <w:pPr>
        <w:pStyle w:val="21"/>
      </w:pPr>
      <w:bookmarkStart w:id="1465" w:name="_Toc24986289"/>
      <w:bookmarkStart w:id="1466" w:name="_Toc34205717"/>
      <w:bookmarkStart w:id="1467" w:name="_Toc39061901"/>
      <w:bookmarkStart w:id="1468" w:name="_Toc43277143"/>
      <w:bookmarkStart w:id="1469" w:name="_Toc49847473"/>
      <w:bookmarkStart w:id="1470" w:name="_Toc56419448"/>
      <w:bookmarkStart w:id="1471" w:name="_Toc112683254"/>
      <w:bookmarkStart w:id="1472" w:name="_Toc168306764"/>
      <w:bookmarkStart w:id="1473" w:name="_Toc175662514"/>
      <w:r>
        <w:rPr>
          <w:rFonts w:hint="eastAsia"/>
        </w:rPr>
        <w:t>4</w:t>
      </w:r>
      <w:r>
        <w:t>.2</w:t>
      </w:r>
      <w:r>
        <w:tab/>
        <w:t>N32 Interface</w:t>
      </w:r>
      <w:bookmarkEnd w:id="1465"/>
      <w:bookmarkEnd w:id="1466"/>
      <w:bookmarkEnd w:id="1467"/>
      <w:bookmarkEnd w:id="1468"/>
      <w:bookmarkEnd w:id="1469"/>
      <w:bookmarkEnd w:id="1470"/>
      <w:bookmarkEnd w:id="1471"/>
      <w:bookmarkEnd w:id="1472"/>
      <w:bookmarkEnd w:id="1473"/>
    </w:p>
    <w:p w14:paraId="3D655512" w14:textId="77777777" w:rsidR="000D5C20" w:rsidRDefault="000D5C20" w:rsidP="00180131">
      <w:pPr>
        <w:pStyle w:val="31"/>
      </w:pPr>
      <w:bookmarkStart w:id="1474" w:name="_Toc24986290"/>
      <w:bookmarkStart w:id="1475" w:name="_Toc34205718"/>
      <w:bookmarkStart w:id="1476" w:name="_Toc39061902"/>
      <w:bookmarkStart w:id="1477" w:name="_Toc43277144"/>
      <w:bookmarkStart w:id="1478" w:name="_Toc49847474"/>
      <w:bookmarkStart w:id="1479" w:name="_Toc56419449"/>
      <w:bookmarkStart w:id="1480" w:name="_Toc112683255"/>
      <w:bookmarkStart w:id="1481" w:name="_Toc168306765"/>
      <w:bookmarkStart w:id="1482" w:name="_Toc175662515"/>
      <w:r>
        <w:rPr>
          <w:rFonts w:hint="eastAsia"/>
        </w:rPr>
        <w:t>4.2.1</w:t>
      </w:r>
      <w:r>
        <w:rPr>
          <w:rFonts w:hint="eastAsia"/>
        </w:rPr>
        <w:tab/>
        <w:t>General</w:t>
      </w:r>
      <w:bookmarkEnd w:id="1474"/>
      <w:bookmarkEnd w:id="1475"/>
      <w:bookmarkEnd w:id="1476"/>
      <w:bookmarkEnd w:id="1477"/>
      <w:bookmarkEnd w:id="1478"/>
      <w:bookmarkEnd w:id="1479"/>
      <w:bookmarkEnd w:id="1480"/>
      <w:bookmarkEnd w:id="1481"/>
      <w:bookmarkEnd w:id="148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483" w:name="_Toc24986291"/>
      <w:bookmarkStart w:id="1484" w:name="_Toc34205719"/>
      <w:bookmarkStart w:id="1485" w:name="_Toc39061903"/>
      <w:bookmarkStart w:id="1486" w:name="_Toc43277145"/>
      <w:bookmarkStart w:id="1487" w:name="_Toc49847475"/>
      <w:bookmarkStart w:id="1488" w:name="_Toc56419450"/>
      <w:bookmarkStart w:id="1489" w:name="_Toc112683256"/>
      <w:bookmarkStart w:id="1490" w:name="_Toc168306766"/>
      <w:bookmarkStart w:id="1491" w:name="_Toc175662516"/>
      <w:r>
        <w:rPr>
          <w:rFonts w:hint="eastAsia"/>
        </w:rPr>
        <w:lastRenderedPageBreak/>
        <w:t>4.</w:t>
      </w:r>
      <w:r>
        <w:t>2</w:t>
      </w:r>
      <w:r>
        <w:rPr>
          <w:rFonts w:hint="eastAsia"/>
        </w:rPr>
        <w:t>.</w:t>
      </w:r>
      <w:r>
        <w:t>2</w:t>
      </w:r>
      <w:r>
        <w:rPr>
          <w:rFonts w:hint="eastAsia"/>
        </w:rPr>
        <w:tab/>
        <w:t>N32-c Interface</w:t>
      </w:r>
      <w:bookmarkEnd w:id="1483"/>
      <w:bookmarkEnd w:id="1484"/>
      <w:bookmarkEnd w:id="1485"/>
      <w:bookmarkEnd w:id="1486"/>
      <w:bookmarkEnd w:id="1487"/>
      <w:bookmarkEnd w:id="1488"/>
      <w:bookmarkEnd w:id="1489"/>
      <w:bookmarkEnd w:id="1490"/>
      <w:bookmarkEnd w:id="149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6pt" o:ole="">
            <v:imagedata r:id="rId13" o:title=""/>
          </v:shape>
          <o:OLEObject Type="Embed" ProgID="Visio.Drawing.15" ShapeID="_x0000_i1027" DrawAspect="Content" ObjectID="_1786276549"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492" w:name="_Toc24986292"/>
      <w:bookmarkStart w:id="1493" w:name="_Toc34205720"/>
      <w:bookmarkStart w:id="1494" w:name="_Toc39061904"/>
      <w:bookmarkStart w:id="1495" w:name="_Toc43277146"/>
      <w:bookmarkStart w:id="1496" w:name="_Toc49847476"/>
      <w:bookmarkStart w:id="1497" w:name="_Toc56419451"/>
      <w:bookmarkStart w:id="1498" w:name="_Toc112683257"/>
      <w:bookmarkStart w:id="1499" w:name="_Toc168306767"/>
      <w:bookmarkStart w:id="1500" w:name="_Toc175662517"/>
      <w:r>
        <w:rPr>
          <w:rFonts w:hint="eastAsia"/>
        </w:rPr>
        <w:t>4.</w:t>
      </w:r>
      <w:r>
        <w:t>2</w:t>
      </w:r>
      <w:r>
        <w:rPr>
          <w:rFonts w:hint="eastAsia"/>
        </w:rPr>
        <w:t>.</w:t>
      </w:r>
      <w:r>
        <w:t>3</w:t>
      </w:r>
      <w:r>
        <w:rPr>
          <w:rFonts w:hint="eastAsia"/>
        </w:rPr>
        <w:tab/>
        <w:t>N32-f Interface</w:t>
      </w:r>
      <w:bookmarkEnd w:id="1492"/>
      <w:bookmarkEnd w:id="1493"/>
      <w:bookmarkEnd w:id="1494"/>
      <w:bookmarkEnd w:id="1495"/>
      <w:bookmarkEnd w:id="1496"/>
      <w:bookmarkEnd w:id="1497"/>
      <w:bookmarkEnd w:id="1498"/>
      <w:bookmarkEnd w:id="1499"/>
      <w:bookmarkEnd w:id="150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pt" o:ole="">
            <v:imagedata r:id="rId15" o:title=""/>
          </v:shape>
          <o:OLEObject Type="Embed" ProgID="Visio.Drawing.15" ShapeID="_x0000_i1028" DrawAspect="Content" ObjectID="_1786276550"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8pt;height:114.85pt" o:ole="">
            <v:imagedata r:id="rId17" o:title=""/>
          </v:shape>
          <o:OLEObject Type="Embed" ProgID="Visio.Drawing.15" ShapeID="_x0000_i1029" DrawAspect="Content" ObjectID="_1786276551"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501" w:name="_Toc24986293"/>
      <w:bookmarkStart w:id="1502" w:name="_Toc34205721"/>
      <w:bookmarkStart w:id="1503" w:name="_Toc39061905"/>
      <w:bookmarkStart w:id="1504" w:name="_Toc43277147"/>
      <w:bookmarkStart w:id="1505" w:name="_Toc49847477"/>
      <w:bookmarkStart w:id="1506" w:name="_Toc56419452"/>
      <w:bookmarkStart w:id="1507" w:name="_Toc112683258"/>
      <w:bookmarkStart w:id="1508" w:name="_Toc168306768"/>
      <w:bookmarkStart w:id="1509" w:name="_Toc175662518"/>
      <w:r>
        <w:rPr>
          <w:rFonts w:hint="eastAsia"/>
        </w:rPr>
        <w:t>4.</w:t>
      </w:r>
      <w:r>
        <w:t>3</w:t>
      </w:r>
      <w:r>
        <w:rPr>
          <w:rFonts w:hint="eastAsia"/>
        </w:rPr>
        <w:tab/>
        <w:t>Protocol Stack</w:t>
      </w:r>
      <w:bookmarkEnd w:id="1501"/>
      <w:bookmarkEnd w:id="1502"/>
      <w:bookmarkEnd w:id="1503"/>
      <w:bookmarkEnd w:id="1504"/>
      <w:bookmarkEnd w:id="1505"/>
      <w:bookmarkEnd w:id="1506"/>
      <w:bookmarkEnd w:id="1507"/>
      <w:bookmarkEnd w:id="1508"/>
      <w:bookmarkEnd w:id="1509"/>
    </w:p>
    <w:p w14:paraId="56F5C8DD" w14:textId="77777777" w:rsidR="000D5C20" w:rsidRDefault="000D5C20" w:rsidP="00180131">
      <w:pPr>
        <w:pStyle w:val="31"/>
      </w:pPr>
      <w:bookmarkStart w:id="1510" w:name="_Toc24986294"/>
      <w:bookmarkStart w:id="1511" w:name="_Toc34205722"/>
      <w:bookmarkStart w:id="1512" w:name="_Toc39061906"/>
      <w:bookmarkStart w:id="1513" w:name="_Toc43277148"/>
      <w:bookmarkStart w:id="1514" w:name="_Toc49847478"/>
      <w:bookmarkStart w:id="1515" w:name="_Toc56419453"/>
      <w:bookmarkStart w:id="1516" w:name="_Toc112683259"/>
      <w:bookmarkStart w:id="1517" w:name="_Toc168306769"/>
      <w:bookmarkStart w:id="1518" w:name="_Toc175662519"/>
      <w:r>
        <w:rPr>
          <w:rFonts w:hint="eastAsia"/>
        </w:rPr>
        <w:t>4.</w:t>
      </w:r>
      <w:r>
        <w:t>3</w:t>
      </w:r>
      <w:r>
        <w:rPr>
          <w:rFonts w:hint="eastAsia"/>
        </w:rPr>
        <w:t>.1</w:t>
      </w:r>
      <w:r>
        <w:rPr>
          <w:rFonts w:hint="eastAsia"/>
        </w:rPr>
        <w:tab/>
        <w:t>General</w:t>
      </w:r>
      <w:bookmarkEnd w:id="1510"/>
      <w:bookmarkEnd w:id="1511"/>
      <w:bookmarkEnd w:id="1512"/>
      <w:bookmarkEnd w:id="1513"/>
      <w:bookmarkEnd w:id="1514"/>
      <w:bookmarkEnd w:id="1515"/>
      <w:bookmarkEnd w:id="1516"/>
      <w:bookmarkEnd w:id="1517"/>
      <w:bookmarkEnd w:id="151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3pt;height:203.1pt" o:ole="">
            <v:imagedata r:id="rId19" o:title=""/>
          </v:shape>
          <o:OLEObject Type="Embed" ProgID="Visio.Drawing.15" ShapeID="_x0000_i1030" DrawAspect="Content" ObjectID="_1786276552"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19" w:name="_Toc24986295"/>
      <w:bookmarkStart w:id="1520" w:name="_Toc34205723"/>
      <w:bookmarkStart w:id="1521" w:name="_Toc39061907"/>
      <w:bookmarkStart w:id="1522" w:name="_Toc43277149"/>
      <w:bookmarkStart w:id="1523" w:name="_Toc49847479"/>
      <w:bookmarkStart w:id="1524" w:name="_Toc56419454"/>
      <w:bookmarkStart w:id="1525" w:name="_Toc112683260"/>
      <w:bookmarkStart w:id="1526" w:name="_Toc168306770"/>
      <w:bookmarkStart w:id="1527" w:name="_Toc175662520"/>
      <w:r>
        <w:rPr>
          <w:rFonts w:hint="eastAsia"/>
        </w:rPr>
        <w:t>4.</w:t>
      </w:r>
      <w:r>
        <w:t>3</w:t>
      </w:r>
      <w:r>
        <w:rPr>
          <w:rFonts w:hint="eastAsia"/>
        </w:rPr>
        <w:t>.2</w:t>
      </w:r>
      <w:r>
        <w:rPr>
          <w:rFonts w:hint="eastAsia"/>
        </w:rPr>
        <w:tab/>
        <w:t xml:space="preserve">HTTP/2 </w:t>
      </w:r>
      <w:r>
        <w:t>Protocol</w:t>
      </w:r>
      <w:bookmarkEnd w:id="1519"/>
      <w:bookmarkEnd w:id="1520"/>
      <w:bookmarkEnd w:id="1521"/>
      <w:bookmarkEnd w:id="1522"/>
      <w:bookmarkEnd w:id="1523"/>
      <w:bookmarkEnd w:id="1524"/>
      <w:bookmarkEnd w:id="1525"/>
      <w:bookmarkEnd w:id="1526"/>
      <w:bookmarkEnd w:id="1527"/>
    </w:p>
    <w:p w14:paraId="6F83E47D" w14:textId="77777777" w:rsidR="000D5C20" w:rsidRDefault="000D5C20" w:rsidP="00180131">
      <w:pPr>
        <w:pStyle w:val="41"/>
      </w:pPr>
      <w:bookmarkStart w:id="1528" w:name="_Toc24986296"/>
      <w:bookmarkStart w:id="1529" w:name="_Toc34205724"/>
      <w:bookmarkStart w:id="1530" w:name="_Toc39061908"/>
      <w:bookmarkStart w:id="1531" w:name="_Toc43277150"/>
      <w:bookmarkStart w:id="1532" w:name="_Toc49847480"/>
      <w:bookmarkStart w:id="1533" w:name="_Toc56419455"/>
      <w:bookmarkStart w:id="1534" w:name="_Toc112683261"/>
      <w:bookmarkStart w:id="1535" w:name="_Toc168306771"/>
      <w:bookmarkStart w:id="1536" w:name="_Toc175662521"/>
      <w:r>
        <w:rPr>
          <w:rFonts w:hint="eastAsia"/>
        </w:rPr>
        <w:t>4.</w:t>
      </w:r>
      <w:r>
        <w:t>3</w:t>
      </w:r>
      <w:r>
        <w:rPr>
          <w:rFonts w:hint="eastAsia"/>
        </w:rPr>
        <w:t>.2.1</w:t>
      </w:r>
      <w:r>
        <w:rPr>
          <w:rFonts w:hint="eastAsia"/>
        </w:rPr>
        <w:tab/>
      </w:r>
      <w:r>
        <w:t>General</w:t>
      </w:r>
      <w:bookmarkEnd w:id="1528"/>
      <w:bookmarkEnd w:id="1529"/>
      <w:bookmarkEnd w:id="1530"/>
      <w:bookmarkEnd w:id="1531"/>
      <w:bookmarkEnd w:id="1532"/>
      <w:bookmarkEnd w:id="1533"/>
      <w:bookmarkEnd w:id="1534"/>
      <w:bookmarkEnd w:id="1535"/>
      <w:bookmarkEnd w:id="153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37" w:name="_Toc24986297"/>
      <w:bookmarkStart w:id="1538" w:name="_Toc34205725"/>
      <w:bookmarkStart w:id="1539" w:name="_Toc39061909"/>
      <w:bookmarkStart w:id="1540" w:name="_Toc43277151"/>
      <w:bookmarkStart w:id="1541" w:name="_Toc49847481"/>
      <w:bookmarkStart w:id="1542" w:name="_Toc56419456"/>
      <w:bookmarkStart w:id="1543" w:name="_Toc112683262"/>
      <w:bookmarkStart w:id="1544" w:name="_Toc168306772"/>
      <w:bookmarkStart w:id="1545" w:name="_Toc175662522"/>
      <w:r>
        <w:rPr>
          <w:rFonts w:hint="eastAsia"/>
        </w:rPr>
        <w:t>4.</w:t>
      </w:r>
      <w:r>
        <w:t>3</w:t>
      </w:r>
      <w:r>
        <w:rPr>
          <w:rFonts w:hint="eastAsia"/>
        </w:rPr>
        <w:t>.2.2</w:t>
      </w:r>
      <w:r>
        <w:rPr>
          <w:rFonts w:hint="eastAsia"/>
        </w:rPr>
        <w:tab/>
      </w:r>
      <w:r w:rsidRPr="003218CE">
        <w:t>HTTP standard headers</w:t>
      </w:r>
      <w:bookmarkEnd w:id="1537"/>
      <w:bookmarkEnd w:id="1538"/>
      <w:bookmarkEnd w:id="1539"/>
      <w:bookmarkEnd w:id="1540"/>
      <w:bookmarkEnd w:id="1541"/>
      <w:bookmarkEnd w:id="1542"/>
      <w:bookmarkEnd w:id="1543"/>
      <w:bookmarkEnd w:id="1544"/>
      <w:bookmarkEnd w:id="154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546" w:name="_Toc24986298"/>
      <w:bookmarkStart w:id="1547" w:name="_Toc34205726"/>
      <w:bookmarkStart w:id="1548" w:name="_Toc39061910"/>
      <w:bookmarkStart w:id="1549" w:name="_Toc43277152"/>
      <w:bookmarkStart w:id="1550" w:name="_Toc49847482"/>
      <w:bookmarkStart w:id="1551" w:name="_Toc56419457"/>
      <w:bookmarkStart w:id="1552" w:name="_Toc112683263"/>
      <w:bookmarkStart w:id="1553" w:name="_Toc168306773"/>
      <w:bookmarkStart w:id="1554" w:name="_Toc17566252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46"/>
      <w:bookmarkEnd w:id="1547"/>
      <w:bookmarkEnd w:id="1548"/>
      <w:bookmarkEnd w:id="1549"/>
      <w:bookmarkEnd w:id="1550"/>
      <w:bookmarkEnd w:id="1551"/>
      <w:bookmarkEnd w:id="1552"/>
      <w:bookmarkEnd w:id="1553"/>
      <w:bookmarkEnd w:id="155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555" w:name="_Toc24986299"/>
      <w:bookmarkStart w:id="1556" w:name="_Toc34205727"/>
      <w:bookmarkStart w:id="1557" w:name="_Toc39061911"/>
      <w:bookmarkStart w:id="1558" w:name="_Toc43277153"/>
      <w:bookmarkStart w:id="1559" w:name="_Toc49847483"/>
      <w:bookmarkStart w:id="1560" w:name="_Toc56419458"/>
      <w:bookmarkStart w:id="1561" w:name="_Toc112683264"/>
      <w:bookmarkStart w:id="1562" w:name="_Toc168306774"/>
      <w:bookmarkStart w:id="1563" w:name="_Toc175662524"/>
      <w:r>
        <w:rPr>
          <w:rFonts w:hint="eastAsia"/>
        </w:rPr>
        <w:t>4.</w:t>
      </w:r>
      <w:r>
        <w:t>3</w:t>
      </w:r>
      <w:r>
        <w:rPr>
          <w:rFonts w:hint="eastAsia"/>
        </w:rPr>
        <w:t>.2.4</w:t>
      </w:r>
      <w:r>
        <w:rPr>
          <w:rFonts w:hint="eastAsia"/>
        </w:rPr>
        <w:tab/>
      </w:r>
      <w:r>
        <w:t>HTTP/2 connection management</w:t>
      </w:r>
      <w:bookmarkEnd w:id="1555"/>
      <w:bookmarkEnd w:id="1556"/>
      <w:bookmarkEnd w:id="1557"/>
      <w:bookmarkEnd w:id="1558"/>
      <w:bookmarkEnd w:id="1559"/>
      <w:bookmarkEnd w:id="1560"/>
      <w:bookmarkEnd w:id="1561"/>
      <w:bookmarkEnd w:id="1562"/>
      <w:bookmarkEnd w:id="156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564" w:name="_Toc24986300"/>
      <w:bookmarkStart w:id="1565" w:name="_Toc34205728"/>
      <w:bookmarkStart w:id="1566" w:name="_Toc39061912"/>
      <w:bookmarkStart w:id="1567" w:name="_Toc43277154"/>
      <w:bookmarkStart w:id="1568" w:name="_Toc49847484"/>
      <w:bookmarkStart w:id="1569" w:name="_Toc56419459"/>
      <w:bookmarkStart w:id="1570" w:name="_Toc112683265"/>
      <w:bookmarkStart w:id="1571" w:name="_Toc168306775"/>
      <w:bookmarkStart w:id="1572" w:name="_Toc175662525"/>
      <w:r>
        <w:rPr>
          <w:rFonts w:hint="eastAsia"/>
        </w:rPr>
        <w:t>4.</w:t>
      </w:r>
      <w:r>
        <w:t>3</w:t>
      </w:r>
      <w:r>
        <w:rPr>
          <w:rFonts w:hint="eastAsia"/>
        </w:rPr>
        <w:t>.3</w:t>
      </w:r>
      <w:r>
        <w:rPr>
          <w:rFonts w:hint="eastAsia"/>
        </w:rPr>
        <w:tab/>
      </w:r>
      <w:r>
        <w:t>Transport Protocol</w:t>
      </w:r>
      <w:bookmarkEnd w:id="1564"/>
      <w:bookmarkEnd w:id="1565"/>
      <w:bookmarkEnd w:id="1566"/>
      <w:bookmarkEnd w:id="1567"/>
      <w:bookmarkEnd w:id="1568"/>
      <w:bookmarkEnd w:id="1569"/>
      <w:bookmarkEnd w:id="1570"/>
      <w:bookmarkEnd w:id="1571"/>
      <w:bookmarkEnd w:id="157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573" w:name="_Toc24986301"/>
      <w:bookmarkStart w:id="1574" w:name="_Toc34205729"/>
      <w:bookmarkStart w:id="1575" w:name="_Toc39061913"/>
      <w:bookmarkStart w:id="1576" w:name="_Toc43277155"/>
      <w:bookmarkStart w:id="1577" w:name="_Toc49847485"/>
      <w:bookmarkStart w:id="1578" w:name="_Toc56419460"/>
      <w:bookmarkStart w:id="1579" w:name="_Toc112683266"/>
      <w:bookmarkStart w:id="1580" w:name="_Toc168306776"/>
      <w:bookmarkStart w:id="1581" w:name="_Toc175662526"/>
      <w:r>
        <w:rPr>
          <w:rFonts w:hint="eastAsia"/>
        </w:rPr>
        <w:t>4.</w:t>
      </w:r>
      <w:r>
        <w:t>3</w:t>
      </w:r>
      <w:r>
        <w:rPr>
          <w:rFonts w:hint="eastAsia"/>
        </w:rPr>
        <w:t>.4</w:t>
      </w:r>
      <w:r>
        <w:rPr>
          <w:rFonts w:hint="eastAsia"/>
        </w:rPr>
        <w:tab/>
      </w:r>
      <w:r>
        <w:t>Serialization Protocol</w:t>
      </w:r>
      <w:bookmarkEnd w:id="1573"/>
      <w:bookmarkEnd w:id="1574"/>
      <w:bookmarkEnd w:id="1575"/>
      <w:bookmarkEnd w:id="1576"/>
      <w:bookmarkEnd w:id="1577"/>
      <w:bookmarkEnd w:id="1578"/>
      <w:bookmarkEnd w:id="1579"/>
      <w:bookmarkEnd w:id="1580"/>
      <w:bookmarkEnd w:id="158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1582" w:name="_Toc24986302"/>
      <w:bookmarkStart w:id="1583" w:name="_Toc34205730"/>
      <w:bookmarkStart w:id="1584" w:name="_Toc39061914"/>
      <w:bookmarkStart w:id="1585" w:name="_Toc43277156"/>
      <w:bookmarkStart w:id="1586" w:name="_Toc49847486"/>
      <w:bookmarkStart w:id="1587" w:name="_Toc56419461"/>
      <w:bookmarkStart w:id="1588" w:name="_Toc112683267"/>
      <w:bookmarkStart w:id="1589" w:name="_Toc168306777"/>
      <w:bookmarkStart w:id="1590" w:name="_Toc175662527"/>
      <w:r>
        <w:rPr>
          <w:rFonts w:hint="eastAsia"/>
        </w:rPr>
        <w:t>5</w:t>
      </w:r>
      <w:r>
        <w:rPr>
          <w:rFonts w:hint="eastAsia"/>
        </w:rPr>
        <w:tab/>
      </w:r>
      <w:r>
        <w:t>N32 Procedures</w:t>
      </w:r>
      <w:bookmarkEnd w:id="1582"/>
      <w:bookmarkEnd w:id="1583"/>
      <w:bookmarkEnd w:id="1584"/>
      <w:bookmarkEnd w:id="1585"/>
      <w:bookmarkEnd w:id="1586"/>
      <w:bookmarkEnd w:id="1587"/>
      <w:bookmarkEnd w:id="1588"/>
      <w:bookmarkEnd w:id="1589"/>
      <w:bookmarkEnd w:id="1590"/>
    </w:p>
    <w:p w14:paraId="735CC2C7" w14:textId="77777777" w:rsidR="000D5C20" w:rsidRDefault="000D5C20" w:rsidP="00180131">
      <w:pPr>
        <w:pStyle w:val="21"/>
      </w:pPr>
      <w:bookmarkStart w:id="1591" w:name="_Toc24986303"/>
      <w:bookmarkStart w:id="1592" w:name="_Toc34205731"/>
      <w:bookmarkStart w:id="1593" w:name="_Toc39061915"/>
      <w:bookmarkStart w:id="1594" w:name="_Toc43277157"/>
      <w:bookmarkStart w:id="1595" w:name="_Toc49847487"/>
      <w:bookmarkStart w:id="1596" w:name="_Toc56419462"/>
      <w:bookmarkStart w:id="1597" w:name="_Toc112683268"/>
      <w:bookmarkStart w:id="1598" w:name="_Toc168306778"/>
      <w:bookmarkStart w:id="1599" w:name="_Toc175662528"/>
      <w:r>
        <w:rPr>
          <w:rFonts w:hint="eastAsia"/>
        </w:rPr>
        <w:t>5.1</w:t>
      </w:r>
      <w:r>
        <w:rPr>
          <w:rFonts w:hint="eastAsia"/>
        </w:rPr>
        <w:tab/>
        <w:t>Introduction</w:t>
      </w:r>
      <w:bookmarkEnd w:id="1591"/>
      <w:bookmarkEnd w:id="1592"/>
      <w:bookmarkEnd w:id="1593"/>
      <w:bookmarkEnd w:id="1594"/>
      <w:bookmarkEnd w:id="1595"/>
      <w:bookmarkEnd w:id="1596"/>
      <w:bookmarkEnd w:id="1597"/>
      <w:bookmarkEnd w:id="1598"/>
      <w:bookmarkEnd w:id="159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 xml:space="preserve">Procedures that are used for the forwarding of messages on the </w:t>
      </w:r>
      <w:proofErr w:type="gramStart"/>
      <w:r>
        <w:t>service based</w:t>
      </w:r>
      <w:proofErr w:type="gramEnd"/>
      <w:r>
        <w:t xml:space="preserve">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1600" w:name="_Toc24986304"/>
      <w:bookmarkStart w:id="1601" w:name="_Toc34205732"/>
      <w:bookmarkStart w:id="1602" w:name="_Toc39061916"/>
      <w:bookmarkStart w:id="1603" w:name="_Toc43277158"/>
      <w:bookmarkStart w:id="1604" w:name="_Toc49847488"/>
      <w:bookmarkStart w:id="1605" w:name="_Toc56419463"/>
      <w:bookmarkStart w:id="1606" w:name="_Toc112683269"/>
      <w:bookmarkStart w:id="1607" w:name="_Toc168306779"/>
      <w:bookmarkStart w:id="1608" w:name="_Toc175662529"/>
      <w:r>
        <w:rPr>
          <w:rFonts w:hint="eastAsia"/>
        </w:rPr>
        <w:lastRenderedPageBreak/>
        <w:t>5.2</w:t>
      </w:r>
      <w:r>
        <w:rPr>
          <w:rFonts w:hint="eastAsia"/>
        </w:rPr>
        <w:tab/>
      </w:r>
      <w:r>
        <w:t>N32 Handshake Procedures (N32-c)</w:t>
      </w:r>
      <w:bookmarkEnd w:id="1600"/>
      <w:bookmarkEnd w:id="1601"/>
      <w:bookmarkEnd w:id="1602"/>
      <w:bookmarkEnd w:id="1603"/>
      <w:bookmarkEnd w:id="1604"/>
      <w:bookmarkEnd w:id="1605"/>
      <w:bookmarkEnd w:id="1606"/>
      <w:bookmarkEnd w:id="1607"/>
      <w:bookmarkEnd w:id="1608"/>
    </w:p>
    <w:p w14:paraId="6C0F1ADB" w14:textId="77777777" w:rsidR="000D5C20" w:rsidRDefault="000D5C20" w:rsidP="00180131">
      <w:pPr>
        <w:pStyle w:val="31"/>
      </w:pPr>
      <w:bookmarkStart w:id="1609" w:name="_Toc24986305"/>
      <w:bookmarkStart w:id="1610" w:name="_Toc34205733"/>
      <w:bookmarkStart w:id="1611" w:name="_Toc39061917"/>
      <w:bookmarkStart w:id="1612" w:name="_Toc43277159"/>
      <w:bookmarkStart w:id="1613" w:name="_Toc49847489"/>
      <w:bookmarkStart w:id="1614" w:name="_Toc56419464"/>
      <w:bookmarkStart w:id="1615" w:name="_Toc112683270"/>
      <w:bookmarkStart w:id="1616" w:name="_Toc168306780"/>
      <w:bookmarkStart w:id="1617" w:name="_Toc175662530"/>
      <w:r>
        <w:rPr>
          <w:rFonts w:hint="eastAsia"/>
        </w:rPr>
        <w:t>5.2.1</w:t>
      </w:r>
      <w:r>
        <w:rPr>
          <w:rFonts w:hint="eastAsia"/>
        </w:rPr>
        <w:tab/>
      </w:r>
      <w:r>
        <w:t>General</w:t>
      </w:r>
      <w:bookmarkEnd w:id="1609"/>
      <w:bookmarkEnd w:id="1610"/>
      <w:bookmarkEnd w:id="1611"/>
      <w:bookmarkEnd w:id="1612"/>
      <w:bookmarkEnd w:id="1613"/>
      <w:bookmarkEnd w:id="1614"/>
      <w:bookmarkEnd w:id="1615"/>
      <w:bookmarkEnd w:id="1616"/>
      <w:bookmarkEnd w:id="161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1618" w:name="_Toc24986306"/>
      <w:bookmarkStart w:id="1619" w:name="_Toc34205734"/>
      <w:bookmarkStart w:id="1620" w:name="_Toc39061918"/>
      <w:bookmarkStart w:id="1621" w:name="_Toc43277160"/>
      <w:bookmarkStart w:id="1622" w:name="_Toc49847490"/>
      <w:bookmarkStart w:id="1623" w:name="_Toc56419465"/>
      <w:bookmarkStart w:id="1624" w:name="_Toc112683271"/>
      <w:bookmarkStart w:id="1625" w:name="_Toc168306781"/>
      <w:bookmarkStart w:id="1626" w:name="_Toc175662531"/>
      <w:r>
        <w:rPr>
          <w:rFonts w:hint="eastAsia"/>
        </w:rPr>
        <w:t>5.2.2</w:t>
      </w:r>
      <w:r>
        <w:rPr>
          <w:rFonts w:hint="eastAsia"/>
        </w:rPr>
        <w:tab/>
      </w:r>
      <w:r>
        <w:t xml:space="preserve">Security </w:t>
      </w:r>
      <w:r>
        <w:rPr>
          <w:rFonts w:hint="eastAsia"/>
        </w:rPr>
        <w:t>Capability Negotiation Procedure</w:t>
      </w:r>
      <w:bookmarkEnd w:id="1618"/>
      <w:bookmarkEnd w:id="1619"/>
      <w:bookmarkEnd w:id="1620"/>
      <w:bookmarkEnd w:id="1621"/>
      <w:bookmarkEnd w:id="1622"/>
      <w:bookmarkEnd w:id="1623"/>
      <w:bookmarkEnd w:id="1624"/>
      <w:bookmarkEnd w:id="1625"/>
      <w:bookmarkEnd w:id="162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5pt;height:101.95pt" o:ole="">
            <v:imagedata r:id="rId21" o:title=""/>
          </v:shape>
          <o:OLEObject Type="Embed" ProgID="Visio.Drawing.15" ShapeID="_x0000_i1031" DrawAspect="Content" ObjectID="_1786276553"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ins w:id="1627" w:author="CR0206 (C4-243497)" w:date="2024-08-27T12:17:00Z">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ins>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ins w:id="1628" w:author="CR0206 (C4-243497)" w:date="2024-08-27T12:17:00Z">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ins>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679F2C62" w:rsidR="00E27B64" w:rsidRPr="009D5E89" w:rsidRDefault="00E27B64" w:rsidP="00006BBE">
      <w:pPr>
        <w:pStyle w:val="B2"/>
        <w:overflowPunct/>
        <w:autoSpaceDE/>
        <w:autoSpaceDN/>
        <w:adjustRightInd/>
        <w:textAlignment w:val="auto"/>
        <w:rPr>
          <w:rFonts w:eastAsia="等线"/>
          <w:lang w:eastAsia="en-US"/>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1629"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1629"/>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630"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 xml:space="preserve">The initiating SEPP and/or responding SEPP may enable the establishment of an N32 connection </w:t>
      </w:r>
      <w:proofErr w:type="gramStart"/>
      <w:r w:rsidRPr="00006BBE">
        <w:rPr>
          <w:rFonts w:eastAsia="Yu Mincho"/>
          <w:lang w:eastAsia="ja-JP"/>
        </w:rPr>
        <w:t>for the purpose of</w:t>
      </w:r>
      <w:proofErr w:type="gramEnd"/>
      <w:r w:rsidRPr="00006BBE">
        <w:rPr>
          <w:rFonts w:eastAsia="Yu Mincho"/>
          <w:lang w:eastAsia="ja-JP"/>
        </w:rPr>
        <w:t xml:space="preserve">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ins w:id="1631" w:author="CR0206 (C4-243497)" w:date="2024-08-27T12:18:00Z">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ins>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ins w:id="1632" w:author="CR0206 (C4-243497)" w:date="2024-08-27T12:18:00Z">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ins>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1630"/>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1633" w:name="_Toc24986307"/>
      <w:bookmarkStart w:id="1634" w:name="_Toc34205735"/>
      <w:bookmarkStart w:id="1635" w:name="_Toc39061919"/>
      <w:bookmarkStart w:id="1636" w:name="_Toc43277161"/>
      <w:bookmarkStart w:id="1637" w:name="_Toc49847491"/>
      <w:bookmarkStart w:id="1638" w:name="_Toc56419466"/>
      <w:bookmarkStart w:id="1639" w:name="_Toc112683272"/>
      <w:bookmarkStart w:id="1640" w:name="_Toc168306782"/>
      <w:bookmarkStart w:id="1641" w:name="_Toc175662532"/>
      <w:r>
        <w:rPr>
          <w:rFonts w:hint="eastAsia"/>
        </w:rPr>
        <w:t>5.2.3</w:t>
      </w:r>
      <w:r>
        <w:rPr>
          <w:rFonts w:hint="eastAsia"/>
        </w:rPr>
        <w:tab/>
        <w:t>Par</w:t>
      </w:r>
      <w:r>
        <w:t>ameter Exchange Procedure</w:t>
      </w:r>
      <w:bookmarkEnd w:id="1633"/>
      <w:bookmarkEnd w:id="1634"/>
      <w:bookmarkEnd w:id="1635"/>
      <w:bookmarkEnd w:id="1636"/>
      <w:bookmarkEnd w:id="1637"/>
      <w:bookmarkEnd w:id="1638"/>
      <w:bookmarkEnd w:id="1639"/>
      <w:bookmarkEnd w:id="1640"/>
      <w:bookmarkEnd w:id="1641"/>
    </w:p>
    <w:p w14:paraId="2C41ACA1" w14:textId="77777777" w:rsidR="000D5C20" w:rsidRDefault="000D5C20" w:rsidP="00180131">
      <w:pPr>
        <w:pStyle w:val="41"/>
      </w:pPr>
      <w:bookmarkStart w:id="1642" w:name="_Toc24986308"/>
      <w:bookmarkStart w:id="1643" w:name="_Toc34205736"/>
      <w:bookmarkStart w:id="1644" w:name="_Toc39061920"/>
      <w:bookmarkStart w:id="1645" w:name="_Toc43277162"/>
      <w:bookmarkStart w:id="1646" w:name="_Toc49847492"/>
      <w:bookmarkStart w:id="1647" w:name="_Toc56419467"/>
      <w:bookmarkStart w:id="1648" w:name="_Toc112683273"/>
      <w:bookmarkStart w:id="1649" w:name="_Toc168306783"/>
      <w:bookmarkStart w:id="1650" w:name="_Toc175662533"/>
      <w:r>
        <w:rPr>
          <w:rFonts w:hint="eastAsia"/>
        </w:rPr>
        <w:t>5.2.3.1</w:t>
      </w:r>
      <w:r>
        <w:rPr>
          <w:rFonts w:hint="eastAsia"/>
        </w:rPr>
        <w:tab/>
        <w:t>General</w:t>
      </w:r>
      <w:bookmarkEnd w:id="1642"/>
      <w:bookmarkEnd w:id="1643"/>
      <w:bookmarkEnd w:id="1644"/>
      <w:bookmarkEnd w:id="1645"/>
      <w:bookmarkEnd w:id="1646"/>
      <w:bookmarkEnd w:id="1647"/>
      <w:bookmarkEnd w:id="1648"/>
      <w:bookmarkEnd w:id="1649"/>
      <w:bookmarkEnd w:id="165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lastRenderedPageBreak/>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1651" w:name="_Toc24986309"/>
      <w:bookmarkStart w:id="1652" w:name="_Toc34205737"/>
      <w:bookmarkStart w:id="1653" w:name="_Toc39061921"/>
      <w:bookmarkStart w:id="1654" w:name="_Toc43277163"/>
      <w:bookmarkStart w:id="1655" w:name="_Toc49847493"/>
      <w:bookmarkStart w:id="1656" w:name="_Toc56419468"/>
      <w:bookmarkStart w:id="1657" w:name="_Toc112683274"/>
      <w:bookmarkStart w:id="1658" w:name="_Toc168306784"/>
      <w:bookmarkStart w:id="1659" w:name="_Toc175662534"/>
      <w:r>
        <w:rPr>
          <w:rFonts w:hint="eastAsia"/>
        </w:rPr>
        <w:t>5.2.3.</w:t>
      </w:r>
      <w:r>
        <w:t>2</w:t>
      </w:r>
      <w:r>
        <w:rPr>
          <w:rFonts w:hint="eastAsia"/>
        </w:rPr>
        <w:tab/>
        <w:t>Parameter Exchange Procedure for Cipher Suite Negotiation</w:t>
      </w:r>
      <w:bookmarkEnd w:id="1651"/>
      <w:bookmarkEnd w:id="1652"/>
      <w:bookmarkEnd w:id="1653"/>
      <w:bookmarkEnd w:id="1654"/>
      <w:bookmarkEnd w:id="1655"/>
      <w:bookmarkEnd w:id="1656"/>
      <w:bookmarkEnd w:id="1657"/>
      <w:bookmarkEnd w:id="1658"/>
      <w:bookmarkEnd w:id="165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7pt" o:ole="">
            <v:imagedata r:id="rId23" o:title=""/>
          </v:shape>
          <o:OLEObject Type="Embed" ProgID="Visio.Drawing.15" ShapeID="_x0000_i1032" DrawAspect="Content" ObjectID="_1786276554"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lastRenderedPageBreak/>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1660" w:name="_Toc24986310"/>
      <w:bookmarkStart w:id="1661" w:name="_Toc34205738"/>
      <w:bookmarkStart w:id="1662" w:name="_Toc39061922"/>
      <w:bookmarkStart w:id="1663" w:name="_Toc43277164"/>
      <w:bookmarkStart w:id="1664" w:name="_Toc49847494"/>
      <w:bookmarkStart w:id="1665" w:name="_Toc56419469"/>
      <w:bookmarkStart w:id="1666" w:name="_Toc112683275"/>
      <w:bookmarkStart w:id="1667" w:name="_Toc168306785"/>
      <w:bookmarkStart w:id="1668" w:name="_Toc175662535"/>
      <w:r>
        <w:rPr>
          <w:rFonts w:hint="eastAsia"/>
        </w:rPr>
        <w:t>5.2.3.</w:t>
      </w:r>
      <w:r>
        <w:t>3</w:t>
      </w:r>
      <w:r>
        <w:rPr>
          <w:rFonts w:hint="eastAsia"/>
        </w:rPr>
        <w:tab/>
        <w:t xml:space="preserve">Parameter Exchange Procedure for </w:t>
      </w:r>
      <w:r>
        <w:t>Protection Policy Exchange</w:t>
      </w:r>
      <w:bookmarkEnd w:id="1660"/>
      <w:bookmarkEnd w:id="1661"/>
      <w:bookmarkEnd w:id="1662"/>
      <w:bookmarkEnd w:id="1663"/>
      <w:bookmarkEnd w:id="1664"/>
      <w:bookmarkEnd w:id="1665"/>
      <w:bookmarkEnd w:id="1666"/>
      <w:bookmarkEnd w:id="1667"/>
      <w:bookmarkEnd w:id="166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7pt" o:ole="">
            <v:imagedata r:id="rId25" o:title=""/>
          </v:shape>
          <o:OLEObject Type="Embed" ProgID="Visio.Drawing.15" ShapeID="_x0000_i1033" DrawAspect="Content" ObjectID="_1786276555"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ins w:id="1669" w:author="CR0210 (C4-243433)" w:date="2024-08-27T14:19:00Z">
        <w:r w:rsidR="00CA18F0" w:rsidRPr="00CA18F0">
          <w:t xml:space="preserve"> </w:t>
        </w:r>
        <w:r w:rsidR="00CA18F0">
          <w:t>and recursive non-leaf IEs</w:t>
        </w:r>
      </w:ins>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ins w:id="1670" w:author="CR0210 (C4-243433)" w:date="2024-08-27T14:19:00Z">
        <w:r w:rsidR="00CA18F0">
          <w:t>and recursive non-leaf IEs</w:t>
        </w:r>
        <w:r w:rsidR="00CA18F0" w:rsidRPr="00CA4634">
          <w:t xml:space="preserve"> </w:t>
        </w:r>
      </w:ins>
      <w:r w:rsidRPr="00CA4634">
        <w:t xml:space="preserve">in the API to IE mapping information, a boolean flag indicating whether that IE </w:t>
      </w:r>
      <w:proofErr w:type="gramStart"/>
      <w:r w:rsidRPr="00CA4634">
        <w:t>is allowed to</w:t>
      </w:r>
      <w:proofErr w:type="gramEnd"/>
      <w:r w:rsidRPr="00CA4634">
        <w:t xml:space="preserve">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lastRenderedPageBreak/>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1671"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rPr>
          <w:ins w:id="1672" w:author="CR0210 (C4-243433)" w:date="2024-08-27T14:19:00Z"/>
        </w:rPr>
      </w:pPr>
      <w:ins w:id="1673" w:author="CR0210 (C4-243433)" w:date="2024-08-27T14:19:00Z">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ins>
      <w:ins w:id="1674" w:author="Rapporteur" w:date="2024-08-27T14:31:00Z">
        <w:r w:rsidR="00177DA5" w:rsidRPr="00177DA5">
          <w:t>F</w:t>
        </w:r>
      </w:ins>
      <w:ins w:id="1675" w:author="CR0210 (C4-243433)" w:date="2024-08-27T14:19:00Z">
        <w:r w:rsidRPr="00D9179C">
          <w:t>).</w:t>
        </w:r>
      </w:ins>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1671"/>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 xml:space="preserve">starts applying the new cipher suite immediately </w:t>
      </w:r>
      <w:proofErr w:type="gramStart"/>
      <w:r w:rsidRPr="00A0609D">
        <w:t>and also</w:t>
      </w:r>
      <w:proofErr w:type="gramEnd"/>
      <w:r w:rsidRPr="00A0609D">
        <w:t xml:space="preserve">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5pt;height:554.35pt" o:ole="">
            <v:imagedata r:id="rId27" o:title=""/>
          </v:shape>
          <o:OLEObject Type="Embed" ProgID="Visio.Drawing.15" ShapeID="_x0000_i1034" DrawAspect="Content" ObjectID="_1786276556"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1676" w:name="_Toc24986311"/>
      <w:bookmarkStart w:id="1677" w:name="_Toc34205739"/>
      <w:bookmarkStart w:id="1678" w:name="_Toc39061923"/>
      <w:bookmarkStart w:id="1679" w:name="_Toc43277165"/>
      <w:bookmarkStart w:id="1680" w:name="_Toc49847495"/>
      <w:bookmarkStart w:id="1681" w:name="_Toc56419470"/>
      <w:bookmarkStart w:id="1682" w:name="_Toc112683276"/>
      <w:bookmarkStart w:id="1683" w:name="_Toc168306786"/>
      <w:bookmarkStart w:id="1684" w:name="_Toc175662536"/>
      <w:r>
        <w:rPr>
          <w:rFonts w:hint="eastAsia"/>
        </w:rPr>
        <w:t>5.2.3.</w:t>
      </w:r>
      <w:r>
        <w:t>4</w:t>
      </w:r>
      <w:r>
        <w:rPr>
          <w:rFonts w:hint="eastAsia"/>
        </w:rPr>
        <w:tab/>
        <w:t xml:space="preserve">Parameter Exchange Procedure for </w:t>
      </w:r>
      <w:r>
        <w:t>Security Information list Exchange</w:t>
      </w:r>
      <w:bookmarkEnd w:id="1676"/>
      <w:bookmarkEnd w:id="1677"/>
      <w:bookmarkEnd w:id="1678"/>
      <w:bookmarkEnd w:id="1679"/>
      <w:bookmarkEnd w:id="1680"/>
      <w:bookmarkEnd w:id="1681"/>
      <w:bookmarkEnd w:id="1682"/>
      <w:bookmarkEnd w:id="1683"/>
      <w:bookmarkEnd w:id="168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7pt" o:ole="">
            <v:imagedata r:id="rId29" o:title=""/>
          </v:shape>
          <o:OLEObject Type="Embed" ProgID="Visio.Drawing.15" ShapeID="_x0000_i1035" DrawAspect="Content" ObjectID="_1786276557"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1685" w:name="_PERM_MCCTEMPBM_CRPT51080019___3"/>
      <w:r>
        <w:t>If the receiving SEPP already has a previously negotiated security information list, the SEPP shall overwrite it with the new one.</w:t>
      </w:r>
    </w:p>
    <w:bookmarkEnd w:id="168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1686" w:name="_Toc24986312"/>
      <w:bookmarkStart w:id="1687" w:name="_Toc34205740"/>
      <w:bookmarkStart w:id="1688" w:name="_Toc39061924"/>
      <w:bookmarkStart w:id="1689" w:name="_Toc43277166"/>
      <w:bookmarkStart w:id="1690" w:name="_Toc49847496"/>
      <w:bookmarkStart w:id="1691" w:name="_Toc56419471"/>
      <w:bookmarkStart w:id="1692" w:name="_Toc112683277"/>
      <w:bookmarkStart w:id="1693" w:name="_Toc168306787"/>
      <w:bookmarkStart w:id="1694" w:name="_Toc175662537"/>
      <w:r>
        <w:rPr>
          <w:rFonts w:hint="eastAsia"/>
        </w:rPr>
        <w:t>5.2.4</w:t>
      </w:r>
      <w:r>
        <w:rPr>
          <w:rFonts w:hint="eastAsia"/>
        </w:rPr>
        <w:tab/>
        <w:t>N32-f Context Termination Procedure</w:t>
      </w:r>
      <w:bookmarkEnd w:id="1686"/>
      <w:bookmarkEnd w:id="1687"/>
      <w:bookmarkEnd w:id="1688"/>
      <w:bookmarkEnd w:id="1689"/>
      <w:bookmarkEnd w:id="1690"/>
      <w:bookmarkEnd w:id="1691"/>
      <w:bookmarkEnd w:id="1692"/>
      <w:bookmarkEnd w:id="1693"/>
      <w:bookmarkEnd w:id="169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7pt" o:ole="">
            <v:imagedata r:id="rId31" o:title=""/>
          </v:shape>
          <o:OLEObject Type="Embed" ProgID="Visio.Drawing.15" ShapeID="_x0000_i1036" DrawAspect="Content" ObjectID="_1786276558"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169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169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1696" w:name="_Toc24986313"/>
      <w:bookmarkStart w:id="1697" w:name="_Toc34205741"/>
      <w:bookmarkStart w:id="1698" w:name="_Toc39061925"/>
      <w:bookmarkStart w:id="1699" w:name="_Toc43277167"/>
      <w:bookmarkStart w:id="1700" w:name="_Toc49847497"/>
      <w:bookmarkStart w:id="1701" w:name="_Toc56419472"/>
      <w:bookmarkStart w:id="1702" w:name="_Toc112683278"/>
      <w:bookmarkStart w:id="1703" w:name="_Toc168306788"/>
      <w:bookmarkStart w:id="1704" w:name="_Toc175662538"/>
      <w:r>
        <w:rPr>
          <w:rFonts w:hint="eastAsia"/>
        </w:rPr>
        <w:t>5.2.</w:t>
      </w:r>
      <w:r>
        <w:t>5</w:t>
      </w:r>
      <w:r>
        <w:rPr>
          <w:rFonts w:hint="eastAsia"/>
        </w:rPr>
        <w:tab/>
        <w:t xml:space="preserve">N32-f </w:t>
      </w:r>
      <w:r>
        <w:t>Error Reporting</w:t>
      </w:r>
      <w:r>
        <w:rPr>
          <w:rFonts w:hint="eastAsia"/>
        </w:rPr>
        <w:t xml:space="preserve"> Procedure</w:t>
      </w:r>
      <w:bookmarkEnd w:id="1696"/>
      <w:bookmarkEnd w:id="1697"/>
      <w:bookmarkEnd w:id="1698"/>
      <w:bookmarkEnd w:id="1699"/>
      <w:bookmarkEnd w:id="1700"/>
      <w:bookmarkEnd w:id="1701"/>
      <w:bookmarkEnd w:id="1702"/>
      <w:bookmarkEnd w:id="1703"/>
      <w:bookmarkEnd w:id="1704"/>
    </w:p>
    <w:p w14:paraId="1D13A6AC" w14:textId="012522DA" w:rsidR="000D5C20" w:rsidRDefault="000D5C20" w:rsidP="000D5C20">
      <w:r>
        <w:rPr>
          <w:rFonts w:hint="eastAsia"/>
        </w:rPr>
        <w:t xml:space="preserve">When a SEPP is not able to process a </w:t>
      </w:r>
      <w:proofErr w:type="gramStart"/>
      <w:r>
        <w:rPr>
          <w:rFonts w:hint="eastAsia"/>
        </w:rPr>
        <w:t>message</w:t>
      </w:r>
      <w:proofErr w:type="gramEnd"/>
      <w:r>
        <w:rPr>
          <w:rFonts w:hint="eastAsia"/>
        </w:rPr>
        <w:t xml:space="preserv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7pt" o:ole="">
            <v:imagedata r:id="rId33" o:title=""/>
          </v:shape>
          <o:OLEObject Type="Embed" ProgID="Visio.Drawing.15" ShapeID="_x0000_i1037" DrawAspect="Content" ObjectID="_1786276559"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170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1706" w:name="_PERM_MCCTEMPBM_CRPT51080022___2"/>
      <w:bookmarkEnd w:id="1705"/>
      <w:r>
        <w:t>The responding SEPP shall return the status code "204 No Content".</w:t>
      </w:r>
    </w:p>
    <w:bookmarkEnd w:id="170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1707" w:name="_Toc24986314"/>
      <w:bookmarkStart w:id="1708" w:name="_Toc34205742"/>
      <w:bookmarkStart w:id="1709" w:name="_Toc39061926"/>
      <w:bookmarkStart w:id="1710" w:name="_Toc43277168"/>
      <w:bookmarkStart w:id="1711" w:name="_Toc49847498"/>
      <w:bookmarkStart w:id="1712" w:name="_Toc56419473"/>
      <w:bookmarkStart w:id="1713" w:name="_Toc112683279"/>
      <w:bookmarkStart w:id="1714" w:name="_Toc168306789"/>
      <w:bookmarkStart w:id="1715" w:name="_Toc175662539"/>
      <w:r>
        <w:rPr>
          <w:rFonts w:hint="eastAsia"/>
        </w:rPr>
        <w:t>5.3</w:t>
      </w:r>
      <w:r>
        <w:rPr>
          <w:rFonts w:hint="eastAsia"/>
        </w:rPr>
        <w:tab/>
      </w:r>
      <w:r>
        <w:t>Message Forwarding Procedure on N32 (N32-f)</w:t>
      </w:r>
      <w:bookmarkEnd w:id="1707"/>
      <w:bookmarkEnd w:id="1708"/>
      <w:bookmarkEnd w:id="1709"/>
      <w:bookmarkEnd w:id="1710"/>
      <w:bookmarkEnd w:id="1711"/>
      <w:bookmarkEnd w:id="1712"/>
      <w:bookmarkEnd w:id="1713"/>
      <w:bookmarkEnd w:id="1714"/>
      <w:bookmarkEnd w:id="1715"/>
    </w:p>
    <w:p w14:paraId="32B13721" w14:textId="77777777" w:rsidR="000D5C20" w:rsidRDefault="000D5C20" w:rsidP="00180131">
      <w:pPr>
        <w:pStyle w:val="31"/>
      </w:pPr>
      <w:bookmarkStart w:id="1716" w:name="_Toc24986315"/>
      <w:bookmarkStart w:id="1717" w:name="_Toc34205743"/>
      <w:bookmarkStart w:id="1718" w:name="_Toc39061927"/>
      <w:bookmarkStart w:id="1719" w:name="_Toc43277169"/>
      <w:bookmarkStart w:id="1720" w:name="_Toc49847499"/>
      <w:bookmarkStart w:id="1721" w:name="_Toc56419474"/>
      <w:bookmarkStart w:id="1722" w:name="_Toc112683280"/>
      <w:bookmarkStart w:id="1723" w:name="_Toc168306790"/>
      <w:bookmarkStart w:id="1724" w:name="_Toc175662540"/>
      <w:r>
        <w:rPr>
          <w:rFonts w:hint="eastAsia"/>
        </w:rPr>
        <w:t>5.3.1</w:t>
      </w:r>
      <w:r>
        <w:rPr>
          <w:rFonts w:hint="eastAsia"/>
        </w:rPr>
        <w:tab/>
        <w:t>Introduction</w:t>
      </w:r>
      <w:bookmarkEnd w:id="1716"/>
      <w:bookmarkEnd w:id="1717"/>
      <w:bookmarkEnd w:id="1718"/>
      <w:bookmarkEnd w:id="1719"/>
      <w:bookmarkEnd w:id="1720"/>
      <w:bookmarkEnd w:id="1721"/>
      <w:bookmarkEnd w:id="1722"/>
      <w:bookmarkEnd w:id="1723"/>
      <w:bookmarkEnd w:id="172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1725" w:name="_Toc24986316"/>
      <w:bookmarkStart w:id="1726" w:name="_Toc34205744"/>
      <w:bookmarkStart w:id="1727" w:name="_Toc39061928"/>
      <w:bookmarkStart w:id="1728" w:name="_Toc43277170"/>
      <w:bookmarkStart w:id="1729" w:name="_Toc49847500"/>
      <w:bookmarkStart w:id="1730" w:name="_Toc56419475"/>
      <w:bookmarkStart w:id="1731" w:name="_Toc112683281"/>
      <w:bookmarkStart w:id="1732" w:name="_Toc168306791"/>
      <w:bookmarkStart w:id="1733" w:name="_Toc175662541"/>
      <w:r>
        <w:rPr>
          <w:rFonts w:hint="eastAsia"/>
        </w:rPr>
        <w:t>5.3.2</w:t>
      </w:r>
      <w:r>
        <w:rPr>
          <w:rFonts w:hint="eastAsia"/>
        </w:rPr>
        <w:tab/>
      </w:r>
      <w:r>
        <w:t>Use of Application Layer Security</w:t>
      </w:r>
      <w:bookmarkEnd w:id="1725"/>
      <w:bookmarkEnd w:id="1726"/>
      <w:bookmarkEnd w:id="1727"/>
      <w:bookmarkEnd w:id="1728"/>
      <w:bookmarkEnd w:id="1729"/>
      <w:bookmarkEnd w:id="1730"/>
      <w:bookmarkEnd w:id="1731"/>
      <w:bookmarkEnd w:id="1732"/>
      <w:bookmarkEnd w:id="1733"/>
    </w:p>
    <w:p w14:paraId="57C656A1" w14:textId="77777777" w:rsidR="000D5C20" w:rsidRDefault="000D5C20" w:rsidP="00180131">
      <w:pPr>
        <w:pStyle w:val="41"/>
      </w:pPr>
      <w:bookmarkStart w:id="1734" w:name="_Toc24986317"/>
      <w:bookmarkStart w:id="1735" w:name="_Toc34205745"/>
      <w:bookmarkStart w:id="1736" w:name="_Toc39061929"/>
      <w:bookmarkStart w:id="1737" w:name="_Toc43277171"/>
      <w:bookmarkStart w:id="1738" w:name="_Toc49847501"/>
      <w:bookmarkStart w:id="1739" w:name="_Toc56419476"/>
      <w:bookmarkStart w:id="1740" w:name="_Toc112683282"/>
      <w:bookmarkStart w:id="1741" w:name="_Toc168306792"/>
      <w:bookmarkStart w:id="1742" w:name="_Toc175662542"/>
      <w:r>
        <w:t>5.3.2.1</w:t>
      </w:r>
      <w:r>
        <w:tab/>
        <w:t>General</w:t>
      </w:r>
      <w:bookmarkEnd w:id="1734"/>
      <w:bookmarkEnd w:id="1735"/>
      <w:bookmarkEnd w:id="1736"/>
      <w:bookmarkEnd w:id="1737"/>
      <w:bookmarkEnd w:id="1738"/>
      <w:bookmarkEnd w:id="1739"/>
      <w:bookmarkEnd w:id="1740"/>
      <w:bookmarkEnd w:id="1741"/>
      <w:bookmarkEnd w:id="174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1743" w:name="_Toc24986318"/>
      <w:bookmarkStart w:id="1744" w:name="_Toc34205746"/>
      <w:bookmarkStart w:id="1745" w:name="_Toc39061930"/>
      <w:bookmarkStart w:id="1746" w:name="_Toc43277172"/>
      <w:bookmarkStart w:id="1747" w:name="_Toc49847502"/>
      <w:bookmarkStart w:id="1748" w:name="_Toc56419477"/>
      <w:bookmarkStart w:id="1749" w:name="_Toc112683283"/>
      <w:bookmarkStart w:id="1750" w:name="_Toc168306793"/>
      <w:bookmarkStart w:id="1751" w:name="_Toc175662543"/>
      <w:r>
        <w:t>5.3.2.2</w:t>
      </w:r>
      <w:r>
        <w:tab/>
        <w:t>Protection Policy Lookup</w:t>
      </w:r>
      <w:bookmarkEnd w:id="1743"/>
      <w:bookmarkEnd w:id="1744"/>
      <w:bookmarkEnd w:id="1745"/>
      <w:bookmarkEnd w:id="1746"/>
      <w:bookmarkEnd w:id="1747"/>
      <w:bookmarkEnd w:id="1748"/>
      <w:bookmarkEnd w:id="1749"/>
      <w:bookmarkEnd w:id="1750"/>
      <w:bookmarkEnd w:id="175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 xml:space="preserve">Identify the target PLMN from the </w:t>
      </w:r>
      <w:proofErr w:type="gramStart"/>
      <w:r>
        <w:t>":aurthority</w:t>
      </w:r>
      <w:proofErr w:type="gramEnd"/>
      <w:r>
        <w:t>"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 xml:space="preserve">Else, if it is a HTTP/2 request message, then from the </w:t>
      </w:r>
      <w:proofErr w:type="gramStart"/>
      <w:r>
        <w:t>":authority</w:t>
      </w:r>
      <w:proofErr w:type="gramEnd"/>
      <w:r>
        <w:t>"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 xml:space="preserve">If an entry is not found, then it means that either the </w:t>
      </w:r>
      <w:proofErr w:type="gramStart"/>
      <w:r>
        <w:t>particular API</w:t>
      </w:r>
      <w:proofErr w:type="gramEnd"/>
      <w:r>
        <w:t xml:space="preserve">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1752" w:name="_Toc24986319"/>
      <w:bookmarkStart w:id="1753" w:name="_Toc34205747"/>
      <w:bookmarkStart w:id="1754" w:name="_Toc39061931"/>
      <w:bookmarkStart w:id="1755" w:name="_Toc43277173"/>
      <w:bookmarkStart w:id="1756" w:name="_Toc49847503"/>
      <w:bookmarkStart w:id="1757" w:name="_Toc56419478"/>
      <w:bookmarkStart w:id="1758" w:name="_Toc112683284"/>
      <w:bookmarkStart w:id="1759" w:name="_Toc168306794"/>
      <w:bookmarkStart w:id="1760" w:name="_Toc175662544"/>
      <w:r>
        <w:rPr>
          <w:rFonts w:hint="eastAsia"/>
        </w:rPr>
        <w:t>5.3.2</w:t>
      </w:r>
      <w:r>
        <w:t>.3</w:t>
      </w:r>
      <w:r>
        <w:rPr>
          <w:rFonts w:hint="eastAsia"/>
        </w:rPr>
        <w:tab/>
      </w:r>
      <w:r>
        <w:t>Message Reformatting</w:t>
      </w:r>
      <w:bookmarkEnd w:id="1752"/>
      <w:bookmarkEnd w:id="1753"/>
      <w:bookmarkEnd w:id="1754"/>
      <w:bookmarkEnd w:id="1755"/>
      <w:bookmarkEnd w:id="1756"/>
      <w:bookmarkEnd w:id="1757"/>
      <w:bookmarkEnd w:id="1758"/>
      <w:bookmarkEnd w:id="1759"/>
      <w:bookmarkEnd w:id="176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 xml:space="preserve">When it receives a HTTP/2 request message from an NF service consumer to </w:t>
      </w:r>
      <w:proofErr w:type="gramStart"/>
      <w:r>
        <w:t>a an</w:t>
      </w:r>
      <w:proofErr w:type="gramEnd"/>
      <w:r>
        <w:t xml:space="preserve">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35pt;height:5in" o:ole="">
            <v:imagedata r:id="rId35" o:title=""/>
          </v:shape>
          <o:OLEObject Type="Embed" ProgID="Visio.Drawing.15" ShapeID="_x0000_i1038" DrawAspect="Content" ObjectID="_1786276560"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35pt;height:101.15pt" o:ole="">
            <v:imagedata r:id="rId37" o:title=""/>
          </v:shape>
          <o:OLEObject Type="Embed" ProgID="Visio.Drawing.15" ShapeID="_x0000_i1039" DrawAspect="Content" ObjectID="_1786276561"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1761" w:name="_Toc24986320"/>
      <w:bookmarkStart w:id="1762" w:name="_Toc34205748"/>
      <w:bookmarkStart w:id="1763" w:name="_Toc39061932"/>
      <w:bookmarkStart w:id="1764" w:name="_Toc43277174"/>
      <w:bookmarkStart w:id="1765" w:name="_Toc49847504"/>
      <w:bookmarkStart w:id="1766" w:name="_Toc56419479"/>
      <w:bookmarkStart w:id="1767" w:name="_Toc112683285"/>
      <w:bookmarkStart w:id="1768" w:name="_Toc168306795"/>
      <w:bookmarkStart w:id="1769" w:name="_Toc175662545"/>
      <w:r>
        <w:rPr>
          <w:rFonts w:hint="eastAsia"/>
        </w:rPr>
        <w:t>5</w:t>
      </w:r>
      <w:r>
        <w:t>.3.2.4</w:t>
      </w:r>
      <w:r>
        <w:tab/>
        <w:t>Message Forwarding to Peer SEPP</w:t>
      </w:r>
      <w:bookmarkEnd w:id="1761"/>
      <w:bookmarkEnd w:id="1762"/>
      <w:bookmarkEnd w:id="1763"/>
      <w:bookmarkEnd w:id="1764"/>
      <w:bookmarkEnd w:id="1765"/>
      <w:bookmarkEnd w:id="1766"/>
      <w:bookmarkEnd w:id="1767"/>
      <w:bookmarkEnd w:id="1768"/>
      <w:bookmarkEnd w:id="176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7pt" o:ole="">
            <v:imagedata r:id="rId39" o:title=""/>
          </v:shape>
          <o:OLEObject Type="Embed" ProgID="Visio.Drawing.15" ShapeID="_x0000_i1040" DrawAspect="Content" ObjectID="_1786276562"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177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177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177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177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xml:space="preserve">, the message body shall contain a ProblemDetails structure with the "cause" attribute set to one of the application </w:t>
      </w:r>
      <w:proofErr w:type="gramStart"/>
      <w:r w:rsidR="00B132E5">
        <w:t>error</w:t>
      </w:r>
      <w:proofErr w:type="gramEnd"/>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1772" w:name="_Toc168306796"/>
      <w:bookmarkStart w:id="1773" w:name="_Toc175662546"/>
      <w:r w:rsidRPr="00FF2D71">
        <w:t>5.3.2.</w:t>
      </w:r>
      <w:r w:rsidR="00A52DD0" w:rsidRPr="00A52DD0">
        <w:t>5</w:t>
      </w:r>
      <w:r>
        <w:tab/>
        <w:t>JOSE Protected Forwarding</w:t>
      </w:r>
      <w:r w:rsidRPr="00C03757">
        <w:t xml:space="preserve"> Options</w:t>
      </w:r>
      <w:bookmarkEnd w:id="1772"/>
      <w:bookmarkEnd w:id="177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pt;height:129.85pt" o:ole="">
            <v:imagedata r:id="rId41" o:title=""/>
          </v:shape>
          <o:OLEObject Type="Embed" ProgID="Visio.Drawing.15" ShapeID="_x0000_i1041" DrawAspect="Content" ObjectID="_1786276563"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1774" w:name="_Toc24986321"/>
      <w:bookmarkStart w:id="1775" w:name="_Toc34205749"/>
      <w:bookmarkStart w:id="1776" w:name="_Toc39061933"/>
      <w:bookmarkStart w:id="1777" w:name="_Toc43277175"/>
      <w:bookmarkStart w:id="1778" w:name="_Toc49847505"/>
      <w:bookmarkStart w:id="1779" w:name="_Toc56419480"/>
      <w:bookmarkStart w:id="1780" w:name="_Toc112683286"/>
      <w:bookmarkStart w:id="1781" w:name="_Toc168306797"/>
      <w:bookmarkStart w:id="1782" w:name="_Toc175662547"/>
      <w:r>
        <w:rPr>
          <w:rFonts w:hint="eastAsia"/>
        </w:rPr>
        <w:t>5</w:t>
      </w:r>
      <w:r>
        <w:t>.3.3</w:t>
      </w:r>
      <w:r>
        <w:tab/>
        <w:t>Message Forwarding to Peer SEPP when TLS is used</w:t>
      </w:r>
      <w:bookmarkEnd w:id="1774"/>
      <w:bookmarkEnd w:id="1775"/>
      <w:bookmarkEnd w:id="1776"/>
      <w:bookmarkEnd w:id="1777"/>
      <w:bookmarkEnd w:id="1778"/>
      <w:bookmarkEnd w:id="1779"/>
      <w:bookmarkEnd w:id="1780"/>
      <w:bookmarkEnd w:id="1781"/>
      <w:bookmarkEnd w:id="1782"/>
    </w:p>
    <w:p w14:paraId="656B80BA" w14:textId="77777777" w:rsidR="00E27B64" w:rsidRPr="009D6220" w:rsidRDefault="00E27B64" w:rsidP="00E27B64">
      <w:pPr>
        <w:pStyle w:val="41"/>
      </w:pPr>
      <w:bookmarkStart w:id="1783" w:name="_Toc168306798"/>
      <w:bookmarkStart w:id="1784" w:name="_Toc175662548"/>
      <w:r>
        <w:t>5.3.3.1</w:t>
      </w:r>
      <w:r>
        <w:tab/>
        <w:t>General</w:t>
      </w:r>
      <w:bookmarkEnd w:id="1783"/>
      <w:bookmarkEnd w:id="178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1785" w:name="_Toc168306799"/>
      <w:bookmarkStart w:id="1786" w:name="_Toc175662549"/>
      <w:r>
        <w:rPr>
          <w:rFonts w:hint="eastAsia"/>
        </w:rPr>
        <w:t>5.</w:t>
      </w:r>
      <w:r>
        <w:t>3.3.2</w:t>
      </w:r>
      <w:r>
        <w:rPr>
          <w:rFonts w:hint="eastAsia"/>
        </w:rPr>
        <w:tab/>
      </w:r>
      <w:r>
        <w:t>Correlation of N32-c context and N32-f Connection for TLS Security</w:t>
      </w:r>
      <w:bookmarkEnd w:id="1785"/>
      <w:bookmarkEnd w:id="1786"/>
    </w:p>
    <w:p w14:paraId="42E3634C" w14:textId="77777777"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77777777"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40E1534E" w14:textId="77777777" w:rsidR="00E27B64" w:rsidRPr="00056562" w:rsidRDefault="00E27B64" w:rsidP="00E27B64">
      <w:pPr>
        <w:pStyle w:val="41"/>
        <w:rPr>
          <w:lang w:eastAsia="zh-CN"/>
        </w:rPr>
      </w:pPr>
      <w:bookmarkStart w:id="1787" w:name="_Toc168306800"/>
      <w:bookmarkStart w:id="1788" w:name="_Toc175662550"/>
      <w:r>
        <w:t>5.3.3.3</w:t>
      </w:r>
      <w:r w:rsidRPr="00056562">
        <w:tab/>
      </w:r>
      <w:r w:rsidRPr="00056562">
        <w:rPr>
          <w:lang w:eastAsia="zh-CN"/>
        </w:rPr>
        <w:t>3gpp-Sbi-N32-Handshake-Id</w:t>
      </w:r>
      <w:bookmarkEnd w:id="1787"/>
      <w:bookmarkEnd w:id="178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178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178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1790" w:name="_Toc168306801"/>
      <w:bookmarkStart w:id="1791" w:name="_Toc175662551"/>
      <w:r>
        <w:t>5.3.3.4</w:t>
      </w:r>
      <w:r w:rsidRPr="003E26B2">
        <w:tab/>
        <w:t>Error Handling</w:t>
      </w:r>
      <w:bookmarkEnd w:id="1790"/>
      <w:bookmarkEnd w:id="179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77777777" w:rsidR="002511EE" w:rsidRDefault="002511EE" w:rsidP="000D5C20"/>
    <w:p w14:paraId="2B8EC1EE" w14:textId="0264B31B" w:rsidR="001779B0" w:rsidRDefault="001779B0" w:rsidP="00180131">
      <w:pPr>
        <w:pStyle w:val="31"/>
      </w:pPr>
      <w:bookmarkStart w:id="1792" w:name="_Toc56419481"/>
      <w:bookmarkStart w:id="1793" w:name="_Toc112683287"/>
      <w:bookmarkStart w:id="1794" w:name="_Toc168306802"/>
      <w:bookmarkStart w:id="1795" w:name="_Toc175662552"/>
      <w:r>
        <w:rPr>
          <w:rFonts w:hint="eastAsia"/>
        </w:rPr>
        <w:t>5</w:t>
      </w:r>
      <w:r>
        <w:t>.3.4</w:t>
      </w:r>
      <w:r>
        <w:tab/>
      </w:r>
      <w:bookmarkEnd w:id="1792"/>
      <w:bookmarkEnd w:id="1793"/>
      <w:r w:rsidR="00247A93">
        <w:t>Void</w:t>
      </w:r>
      <w:bookmarkEnd w:id="1794"/>
      <w:bookmarkEnd w:id="1795"/>
    </w:p>
    <w:p w14:paraId="27562B33" w14:textId="59F4F976" w:rsidR="001779B0" w:rsidRDefault="001779B0" w:rsidP="001779B0"/>
    <w:p w14:paraId="2FC3FA4D" w14:textId="77777777" w:rsidR="000D5C20" w:rsidRDefault="000D5C20" w:rsidP="00180131">
      <w:pPr>
        <w:pStyle w:val="21"/>
      </w:pPr>
      <w:bookmarkStart w:id="1796" w:name="_Toc24986322"/>
      <w:bookmarkStart w:id="1797" w:name="_Toc34205750"/>
      <w:bookmarkStart w:id="1798" w:name="_Toc39061934"/>
      <w:bookmarkStart w:id="1799" w:name="_Toc43277176"/>
      <w:bookmarkStart w:id="1800" w:name="_Toc49847506"/>
      <w:bookmarkStart w:id="1801" w:name="_Toc56419482"/>
      <w:bookmarkStart w:id="1802" w:name="_Toc112683288"/>
      <w:bookmarkStart w:id="1803" w:name="_Toc168306803"/>
      <w:bookmarkStart w:id="1804" w:name="_Toc175662553"/>
      <w:r>
        <w:rPr>
          <w:rFonts w:hint="eastAsia"/>
        </w:rPr>
        <w:lastRenderedPageBreak/>
        <w:t>5.</w:t>
      </w:r>
      <w:r>
        <w:t>4</w:t>
      </w:r>
      <w:r>
        <w:rPr>
          <w:rFonts w:hint="eastAsia"/>
        </w:rPr>
        <w:tab/>
      </w:r>
      <w:r>
        <w:rPr>
          <w:lang w:eastAsia="zh-CN"/>
        </w:rPr>
        <w:t>Nsepp_Telescopic_</w:t>
      </w:r>
      <w:r>
        <w:t>FQDN_Mapping Service</w:t>
      </w:r>
      <w:bookmarkEnd w:id="1796"/>
      <w:bookmarkEnd w:id="1797"/>
      <w:bookmarkEnd w:id="1798"/>
      <w:bookmarkEnd w:id="1799"/>
      <w:bookmarkEnd w:id="1800"/>
      <w:bookmarkEnd w:id="1801"/>
      <w:bookmarkEnd w:id="1802"/>
      <w:bookmarkEnd w:id="1803"/>
      <w:bookmarkEnd w:id="1804"/>
    </w:p>
    <w:p w14:paraId="0C662D59" w14:textId="77777777" w:rsidR="000D5C20" w:rsidRDefault="000D5C20" w:rsidP="00180131">
      <w:pPr>
        <w:pStyle w:val="31"/>
      </w:pPr>
      <w:bookmarkStart w:id="1805" w:name="_Toc24986323"/>
      <w:bookmarkStart w:id="1806" w:name="_Toc34205751"/>
      <w:bookmarkStart w:id="1807" w:name="_Toc39061935"/>
      <w:bookmarkStart w:id="1808" w:name="_Toc43277177"/>
      <w:bookmarkStart w:id="1809" w:name="_Toc49847507"/>
      <w:bookmarkStart w:id="1810" w:name="_Toc56419483"/>
      <w:bookmarkStart w:id="1811" w:name="_Toc112683289"/>
      <w:bookmarkStart w:id="1812" w:name="_Toc168306804"/>
      <w:bookmarkStart w:id="1813" w:name="_Toc175662554"/>
      <w:r>
        <w:rPr>
          <w:rFonts w:hint="eastAsia"/>
        </w:rPr>
        <w:t>5.</w:t>
      </w:r>
      <w:r>
        <w:t>4</w:t>
      </w:r>
      <w:r>
        <w:rPr>
          <w:rFonts w:hint="eastAsia"/>
        </w:rPr>
        <w:t>.1</w:t>
      </w:r>
      <w:r>
        <w:rPr>
          <w:rFonts w:hint="eastAsia"/>
        </w:rPr>
        <w:tab/>
      </w:r>
      <w:r>
        <w:t>General</w:t>
      </w:r>
      <w:bookmarkEnd w:id="1805"/>
      <w:bookmarkEnd w:id="1806"/>
      <w:bookmarkEnd w:id="1807"/>
      <w:bookmarkEnd w:id="1808"/>
      <w:bookmarkEnd w:id="1809"/>
      <w:bookmarkEnd w:id="1810"/>
      <w:bookmarkEnd w:id="1811"/>
      <w:bookmarkEnd w:id="1812"/>
      <w:bookmarkEnd w:id="181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1814" w:name="_Toc24986324"/>
      <w:bookmarkStart w:id="1815" w:name="_Toc34205752"/>
      <w:bookmarkStart w:id="1816" w:name="_Toc39061936"/>
      <w:bookmarkStart w:id="1817" w:name="_Toc43277178"/>
      <w:bookmarkStart w:id="1818" w:name="_Toc49847508"/>
      <w:bookmarkStart w:id="1819" w:name="_Toc56419484"/>
      <w:bookmarkStart w:id="1820" w:name="_Toc112683290"/>
      <w:bookmarkStart w:id="1821" w:name="_Toc168306805"/>
      <w:bookmarkStart w:id="1822" w:name="_Toc17566255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1814"/>
      <w:bookmarkEnd w:id="1815"/>
      <w:bookmarkEnd w:id="1816"/>
      <w:bookmarkEnd w:id="1817"/>
      <w:bookmarkEnd w:id="1818"/>
      <w:bookmarkEnd w:id="1819"/>
      <w:bookmarkEnd w:id="1820"/>
      <w:bookmarkEnd w:id="1821"/>
      <w:bookmarkEnd w:id="182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7pt" o:ole="">
            <v:imagedata r:id="rId43" o:title=""/>
          </v:shape>
          <o:OLEObject Type="Embed" ProgID="Visio.Drawing.15" ShapeID="_x0000_i1042" DrawAspect="Content" ObjectID="_1786276564"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1823" w:name="_Toc24986325"/>
      <w:bookmarkStart w:id="1824" w:name="_Toc34205753"/>
      <w:bookmarkStart w:id="1825" w:name="_Toc39061937"/>
      <w:bookmarkStart w:id="1826" w:name="_Toc43277179"/>
      <w:bookmarkStart w:id="1827" w:name="_Toc49847509"/>
      <w:bookmarkStart w:id="1828" w:name="_Toc56419485"/>
      <w:bookmarkStart w:id="1829" w:name="_Toc112683291"/>
      <w:bookmarkStart w:id="1830" w:name="_Toc168306806"/>
      <w:bookmarkStart w:id="1831" w:name="_Toc17566255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1823"/>
      <w:bookmarkEnd w:id="1824"/>
      <w:bookmarkEnd w:id="1825"/>
      <w:bookmarkEnd w:id="1826"/>
      <w:bookmarkEnd w:id="1827"/>
      <w:bookmarkEnd w:id="1828"/>
      <w:bookmarkEnd w:id="1829"/>
      <w:bookmarkEnd w:id="1830"/>
      <w:bookmarkEnd w:id="1831"/>
    </w:p>
    <w:p w14:paraId="4D7F4332" w14:textId="77777777" w:rsidR="000D5C20" w:rsidRDefault="000D5C20" w:rsidP="000D5C20">
      <w:r>
        <w:t xml:space="preserve">This procedure is initiated by an NF Service Consumer (typically another SEPP) that has received a service request with an unknown first label of a telescopic FQDN. Typically, this SEPP may interact with other SEPPs in the same PLMN </w:t>
      </w:r>
      <w:proofErr w:type="gramStart"/>
      <w:r>
        <w:t>in order to</w:t>
      </w:r>
      <w:proofErr w:type="gramEnd"/>
      <w:r>
        <w:t xml:space="preserve">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7pt" o:ole="">
            <v:imagedata r:id="rId45" o:title=""/>
          </v:shape>
          <o:OLEObject Type="Embed" ProgID="Visio.Drawing.15" ShapeID="_x0000_i1043" DrawAspect="Content" ObjectID="_1786276565"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1832" w:name="_Toc168306807"/>
      <w:bookmarkStart w:id="1833" w:name="_Toc175662557"/>
      <w:r>
        <w:rPr>
          <w:rFonts w:hint="eastAsia"/>
        </w:rPr>
        <w:t>5</w:t>
      </w:r>
      <w:r>
        <w:t>.</w:t>
      </w:r>
      <w:r w:rsidR="00FB4024" w:rsidRPr="00FB4024">
        <w:t>5</w:t>
      </w:r>
      <w:r>
        <w:tab/>
        <w:t>Support of Roaming Intermediaries</w:t>
      </w:r>
      <w:bookmarkEnd w:id="1832"/>
      <w:bookmarkEnd w:id="1833"/>
    </w:p>
    <w:p w14:paraId="0B0DACB2" w14:textId="1837ADDB" w:rsidR="00B35BB0" w:rsidRDefault="00B35BB0" w:rsidP="00B35BB0">
      <w:pPr>
        <w:pStyle w:val="31"/>
      </w:pPr>
      <w:bookmarkStart w:id="1834" w:name="_Toc168306808"/>
      <w:bookmarkStart w:id="1835" w:name="_Toc175662558"/>
      <w:r>
        <w:t>5.</w:t>
      </w:r>
      <w:r w:rsidR="00FB4024" w:rsidRPr="00FB4024">
        <w:t>5</w:t>
      </w:r>
      <w:r w:rsidRPr="00FB4024">
        <w:t>.</w:t>
      </w:r>
      <w:r w:rsidR="00FB4024" w:rsidRPr="00FB4024">
        <w:t>1</w:t>
      </w:r>
      <w:r>
        <w:tab/>
        <w:t>General</w:t>
      </w:r>
      <w:bookmarkEnd w:id="1834"/>
      <w:bookmarkEnd w:id="183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1836" w:name="_Toc168306809"/>
      <w:bookmarkStart w:id="1837" w:name="_Toc175662559"/>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1836"/>
      <w:bookmarkEnd w:id="1837"/>
    </w:p>
    <w:p w14:paraId="5EE85042" w14:textId="38E18EAC" w:rsidR="00B35BB0" w:rsidRDefault="00B35BB0" w:rsidP="00B35BB0">
      <w:pPr>
        <w:pStyle w:val="41"/>
        <w:rPr>
          <w:lang w:val="en-US" w:eastAsia="ja-JP"/>
        </w:rPr>
      </w:pPr>
      <w:bookmarkStart w:id="1838" w:name="_Toc168306810"/>
      <w:bookmarkStart w:id="1839" w:name="_Toc175662560"/>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1838"/>
      <w:bookmarkEnd w:id="1839"/>
    </w:p>
    <w:p w14:paraId="402B3653" w14:textId="196DD141" w:rsidR="00BB24F2" w:rsidRPr="00BB24F2" w:rsidRDefault="00BB24F2" w:rsidP="00BB24F2">
      <w:pPr>
        <w:pStyle w:val="51"/>
        <w:rPr>
          <w:rFonts w:eastAsia="Yu Mincho"/>
          <w:lang w:val="en-US" w:eastAsia="ja-JP"/>
        </w:rPr>
      </w:pPr>
      <w:bookmarkStart w:id="1840" w:name="_Toc168306811"/>
      <w:bookmarkStart w:id="1841" w:name="_Toc175662561"/>
      <w:r w:rsidRPr="00067F1E">
        <w:t>5.5.2.1.</w:t>
      </w:r>
      <w:r w:rsidR="004C1F6A" w:rsidRPr="004C1F6A">
        <w:t>1</w:t>
      </w:r>
      <w:r w:rsidRPr="00067F1E">
        <w:tab/>
        <w:t>General</w:t>
      </w:r>
      <w:bookmarkEnd w:id="1840"/>
      <w:bookmarkEnd w:id="184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lastRenderedPageBreak/>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1842" w:name="_Toc168306812"/>
      <w:bookmarkStart w:id="1843" w:name="_Toc175662562"/>
      <w:r>
        <w:t>5.5.2.1.</w:t>
      </w:r>
      <w:r w:rsidR="004C1F6A" w:rsidRPr="004C1F6A">
        <w:t>2</w:t>
      </w:r>
      <w:r>
        <w:tab/>
      </w:r>
      <w:r w:rsidRPr="00DE54AB">
        <w:t>Successful N32-c connection establishment via one</w:t>
      </w:r>
      <w:r>
        <w:t xml:space="preserve"> </w:t>
      </w:r>
      <w:r w:rsidR="00AE6D79">
        <w:t>RI</w:t>
      </w:r>
      <w:bookmarkEnd w:id="1842"/>
      <w:bookmarkEnd w:id="184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5.35pt;height:291.35pt" o:ole="">
            <v:imagedata r:id="rId47" o:title=""/>
          </v:shape>
          <o:OLEObject Type="Embed" ProgID="Visio.Drawing.15" ShapeID="_x0000_i1044" DrawAspect="Content" ObjectID="_1786276566" r:id="rId48"/>
        </w:object>
      </w:r>
    </w:p>
    <w:p w14:paraId="623123DE" w14:textId="63F9B363" w:rsidR="00BB24F2" w:rsidRPr="00CD4291" w:rsidRDefault="00BB24F2" w:rsidP="00BB24F2">
      <w:pPr>
        <w:pStyle w:val="TF"/>
        <w:rPr>
          <w:rFonts w:eastAsia="Nokia Pure Text Light"/>
          <w:lang w:val="en-US" w:eastAsia="en-US"/>
        </w:rPr>
      </w:pPr>
      <w:bookmarkStart w:id="184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1845" w:name="_Hlk156904129"/>
      <w:bookmarkEnd w:id="184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184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lastRenderedPageBreak/>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proofErr w:type="gramStart"/>
      <w:r w:rsidRPr="00E53C17">
        <w:t>for the purpose of</w:t>
      </w:r>
      <w:proofErr w:type="gramEnd"/>
      <w:r w:rsidRPr="00E53C17">
        <w:t xml:space="preserve">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1846" w:name="_Toc168306813"/>
      <w:bookmarkStart w:id="1847" w:name="_Toc175662563"/>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1846"/>
      <w:bookmarkEnd w:id="184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1.95pt;height:266.75pt" o:ole="">
            <v:imagedata r:id="rId49" o:title=""/>
          </v:shape>
          <o:OLEObject Type="Embed" ProgID="Visio.Drawing.15" ShapeID="_x0000_i1045" DrawAspect="Content" ObjectID="_1786276567" r:id="rId50"/>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1848" w:name="_Hlk156913583"/>
      <w:r>
        <w:t xml:space="preserve">Steps 1 to 3: same as steps 1 to 3 of </w:t>
      </w:r>
      <w:bookmarkStart w:id="1849" w:name="_Hlk157075324"/>
      <w:r w:rsidRPr="00252C84">
        <w:t>Figure</w:t>
      </w:r>
      <w:r>
        <w:t> </w:t>
      </w:r>
      <w:r w:rsidRPr="00252C84">
        <w:t>5.5.2.1.</w:t>
      </w:r>
      <w:r w:rsidR="004E4A35" w:rsidRPr="004E4A35">
        <w:t>2</w:t>
      </w:r>
      <w:r w:rsidRPr="00252C84">
        <w:t>-</w:t>
      </w:r>
      <w:r>
        <w:t>1.</w:t>
      </w:r>
      <w:bookmarkEnd w:id="184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lastRenderedPageBreak/>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184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1850" w:name="_Toc168306814"/>
      <w:bookmarkStart w:id="1851" w:name="_Toc175662564"/>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1850"/>
      <w:bookmarkEnd w:id="1851"/>
    </w:p>
    <w:p w14:paraId="5C51A67B" w14:textId="4FD249D1" w:rsidR="00B35BB0" w:rsidRPr="00716FBF" w:rsidRDefault="00B35BB0" w:rsidP="00B35BB0">
      <w:pPr>
        <w:pStyle w:val="51"/>
      </w:pPr>
      <w:bookmarkStart w:id="1852" w:name="_Toc168306815"/>
      <w:bookmarkStart w:id="1853" w:name="_Toc175662565"/>
      <w:r w:rsidRPr="00B676F7">
        <w:t>5.</w:t>
      </w:r>
      <w:r w:rsidR="00662881" w:rsidRPr="00FB4024">
        <w:rPr>
          <w:lang w:val="en-US" w:eastAsia="ja-JP"/>
        </w:rPr>
        <w:t>5.2</w:t>
      </w:r>
      <w:r w:rsidRPr="00B676F7">
        <w:t>.</w:t>
      </w:r>
      <w:r>
        <w:t>2.1</w:t>
      </w:r>
      <w:r>
        <w:tab/>
        <w:t>General</w:t>
      </w:r>
      <w:bookmarkEnd w:id="1852"/>
      <w:bookmarkEnd w:id="185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1854" w:name="_Toc168306816"/>
      <w:bookmarkStart w:id="1855" w:name="_Toc175662566"/>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1854"/>
      <w:bookmarkEnd w:id="1855"/>
    </w:p>
    <w:p w14:paraId="22B7B05A" w14:textId="01EAD0EB" w:rsidR="00C038A8" w:rsidRDefault="00AE6D79" w:rsidP="00C038A8">
      <w:pPr>
        <w:jc w:val="center"/>
      </w:pPr>
      <w:r>
        <w:object w:dxaOrig="11440" w:dyaOrig="4910" w14:anchorId="69FBF171">
          <v:shape id="_x0000_i1046" type="#_x0000_t75" style="width:482.35pt;height:206.45pt" o:ole="">
            <v:imagedata r:id="rId51" o:title=""/>
          </v:shape>
          <o:OLEObject Type="Embed" ProgID="Visio.Drawing.15" ShapeID="_x0000_i1046" DrawAspect="Content" ObjectID="_1786276568" r:id="rId52"/>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1856" w:name="_Toc168306817"/>
      <w:bookmarkStart w:id="1857" w:name="_Toc175662567"/>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1856"/>
      <w:bookmarkEnd w:id="1857"/>
    </w:p>
    <w:p w14:paraId="65B7BB4B" w14:textId="3038EA9E" w:rsidR="001803E4" w:rsidRDefault="00AE6D79" w:rsidP="001803E4">
      <w:pPr>
        <w:jc w:val="center"/>
      </w:pPr>
      <w:r>
        <w:object w:dxaOrig="11440" w:dyaOrig="4910" w14:anchorId="2858751F">
          <v:shape id="_x0000_i1047" type="#_x0000_t75" style="width:482.35pt;height:206.45pt" o:ole="">
            <v:imagedata r:id="rId53" o:title=""/>
          </v:shape>
          <o:OLEObject Type="Embed" ProgID="Visio.Drawing.15" ShapeID="_x0000_i1047" DrawAspect="Content" ObjectID="_1786276569" r:id="rId54"/>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1858" w:name="_Toc168306818"/>
      <w:bookmarkStart w:id="1859" w:name="_Toc175662568"/>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1858"/>
      <w:bookmarkEnd w:id="1859"/>
    </w:p>
    <w:p w14:paraId="49D4DD02" w14:textId="54D8C92C" w:rsidR="00B35BB0" w:rsidRDefault="00B35BB0" w:rsidP="00B35BB0">
      <w:pPr>
        <w:pStyle w:val="41"/>
      </w:pPr>
      <w:bookmarkStart w:id="1860" w:name="_Toc168306819"/>
      <w:bookmarkStart w:id="1861" w:name="_Toc175662569"/>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1860"/>
      <w:bookmarkEnd w:id="1861"/>
    </w:p>
    <w:p w14:paraId="062F6874" w14:textId="027ADCBA" w:rsidR="00B35BB0" w:rsidRPr="00716FBF" w:rsidRDefault="00B35BB0" w:rsidP="00B35BB0">
      <w:pPr>
        <w:pStyle w:val="51"/>
      </w:pPr>
      <w:bookmarkStart w:id="1862" w:name="_Toc168306820"/>
      <w:bookmarkStart w:id="1863" w:name="_Toc175662570"/>
      <w:r>
        <w:t>5.</w:t>
      </w:r>
      <w:r w:rsidR="00B0074C" w:rsidRPr="00B0074C">
        <w:t>5.3</w:t>
      </w:r>
      <w:r>
        <w:t>.1.1</w:t>
      </w:r>
      <w:r>
        <w:tab/>
        <w:t>General</w:t>
      </w:r>
      <w:bookmarkEnd w:id="1862"/>
      <w:bookmarkEnd w:id="1863"/>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1864" w:name="_Toc168306821"/>
      <w:bookmarkStart w:id="1865" w:name="_Toc175662571"/>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1864"/>
      <w:bookmarkEnd w:id="1865"/>
    </w:p>
    <w:p w14:paraId="0DE36050" w14:textId="13597AE8" w:rsidR="00FB01AF" w:rsidRPr="002E17CE" w:rsidRDefault="00FB01AF" w:rsidP="00FB01AF">
      <w:pPr>
        <w:pStyle w:val="51"/>
      </w:pPr>
      <w:bookmarkStart w:id="1866" w:name="_Toc168306822"/>
      <w:bookmarkStart w:id="1867" w:name="_Toc175662572"/>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1866"/>
      <w:bookmarkEnd w:id="186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3pt;height:374.15pt" o:ole="">
            <v:imagedata r:id="rId55" o:title=""/>
          </v:shape>
          <o:OLEObject Type="Embed" ProgID="Visio.Drawing.15" ShapeID="_x0000_i1048" DrawAspect="Content" ObjectID="_1786276570" r:id="rId56"/>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w:t>
      </w:r>
      <w:proofErr w:type="gramStart"/>
      <w:r w:rsidRPr="008919F3">
        <w:t>taking into account</w:t>
      </w:r>
      <w:proofErr w:type="gramEnd"/>
      <w:r w:rsidRPr="008919F3">
        <w:t xml:space="preserve"> the N32-f error information.</w:t>
      </w:r>
    </w:p>
    <w:p w14:paraId="72E1650A" w14:textId="77777777" w:rsidR="00FB01AF" w:rsidRDefault="00FB01AF" w:rsidP="00FB01AF">
      <w:pPr>
        <w:pStyle w:val="B1"/>
      </w:pPr>
      <w:r>
        <w:t>4.</w:t>
      </w:r>
      <w:r>
        <w:tab/>
      </w:r>
      <w:r w:rsidRPr="00AE6682">
        <w:t xml:space="preserve">If </w:t>
      </w:r>
      <w:r>
        <w:t xml:space="preserve">the cSEPP cannot or does not attempt to re-send the N32-f request </w:t>
      </w:r>
      <w:proofErr w:type="gramStart"/>
      <w:r>
        <w:t>taking into account</w:t>
      </w:r>
      <w:proofErr w:type="gramEnd"/>
      <w:r>
        <w:t xml:space="preserve">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w:t>
      </w:r>
      <w:proofErr w:type="gramStart"/>
      <w:r>
        <w:t>taking into account</w:t>
      </w:r>
      <w:proofErr w:type="gramEnd"/>
      <w:r>
        <w:t xml:space="preserve">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1868" w:name="_Toc168306823"/>
      <w:bookmarkStart w:id="1869" w:name="_Toc175662573"/>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1868"/>
      <w:bookmarkEnd w:id="186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35pt;height:417.45pt" o:ole="">
            <v:imagedata r:id="rId57" o:title=""/>
          </v:shape>
          <o:OLEObject Type="Embed" ProgID="Visio.Drawing.15" ShapeID="_x0000_i1049" DrawAspect="Content" ObjectID="_1786276571" r:id="rId58"/>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 xml:space="preserve">in the error response to the cNF, if the cSEPP cannot or does not attempt to re-send the N32-f request </w:t>
      </w:r>
      <w:proofErr w:type="gramStart"/>
      <w:r w:rsidRPr="00EA0A71">
        <w:t>taking into account</w:t>
      </w:r>
      <w:proofErr w:type="gramEnd"/>
      <w:r w:rsidRPr="00EA0A71">
        <w:t xml:space="preserve">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 xml:space="preserve">the cSEPP cannot or does not attempt to re-send the N32-f request </w:t>
      </w:r>
      <w:proofErr w:type="gramStart"/>
      <w:r>
        <w:t>taking into account</w:t>
      </w:r>
      <w:proofErr w:type="gramEnd"/>
      <w:r>
        <w:t xml:space="preserve">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w:t>
      </w:r>
      <w:proofErr w:type="gramStart"/>
      <w:r>
        <w:t>taking into account</w:t>
      </w:r>
      <w:proofErr w:type="gramEnd"/>
      <w:r>
        <w:t xml:space="preserve">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1870" w:name="_Toc168306824"/>
      <w:bookmarkStart w:id="1871" w:name="_Toc175662574"/>
      <w:bookmarkStart w:id="1872" w:name="_Hlk151372987"/>
      <w:r w:rsidRPr="00EF32FE">
        <w:t>5.</w:t>
      </w:r>
      <w:r w:rsidR="00B0074C">
        <w:t>5</w:t>
      </w:r>
      <w:r w:rsidRPr="00EF32FE">
        <w:t>.</w:t>
      </w:r>
      <w:r w:rsidR="00B0074C">
        <w:t>3</w:t>
      </w:r>
      <w:r w:rsidRPr="00EF32FE">
        <w:t>.3</w:t>
      </w:r>
      <w:r w:rsidRPr="00EF32FE">
        <w:tab/>
        <w:t>N32-f related error determined upon receipt of an N32-f response</w:t>
      </w:r>
      <w:bookmarkEnd w:id="1870"/>
      <w:bookmarkEnd w:id="1871"/>
    </w:p>
    <w:p w14:paraId="20039FD5" w14:textId="78F85577" w:rsidR="00646E9A" w:rsidRDefault="00646E9A" w:rsidP="00646E9A">
      <w:pPr>
        <w:pStyle w:val="51"/>
      </w:pPr>
      <w:bookmarkStart w:id="1873" w:name="_Toc168306825"/>
      <w:bookmarkStart w:id="1874" w:name="_Toc175662575"/>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1873"/>
      <w:bookmarkEnd w:id="1874"/>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55pt;height:366.25pt" o:ole="">
            <v:imagedata r:id="rId59" o:title=""/>
          </v:shape>
          <o:OLEObject Type="Embed" ProgID="Visio.Drawing.15" ShapeID="_x0000_i1050" DrawAspect="Content" ObjectID="_1786276572" r:id="rId60"/>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w:t>
      </w:r>
      <w:proofErr w:type="gramStart"/>
      <w:r>
        <w:t>taking into account</w:t>
      </w:r>
      <w:proofErr w:type="gramEnd"/>
      <w:r>
        <w:t xml:space="preserve">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1875" w:name="_Toc168306826"/>
      <w:bookmarkStart w:id="1876" w:name="_Toc175662576"/>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1875"/>
      <w:bookmarkEnd w:id="187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w:t>
      </w:r>
      <w:proofErr w:type="gramStart"/>
      <w:r w:rsidRPr="00B03646">
        <w:t>an  DataToIntegrityProtectBlock</w:t>
      </w:r>
      <w:proofErr w:type="gramEnd"/>
      <w:r w:rsidRPr="00B03646">
        <w:t xml:space="preserve">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1" w:history="1">
        <w:r w:rsidRPr="00B03646">
          <w:rPr>
            <w:rStyle w:val="a8"/>
          </w:rPr>
          <w:t>https://sepp-n32f.5gc.mnc203.mcc422.3gppnetwork.org:443</w:t>
        </w:r>
      </w:hyperlink>
      <w:r w:rsidRPr="00B03646">
        <w:t>, the dummy N32-c apiRoot is:</w:t>
      </w:r>
    </w:p>
    <w:p w14:paraId="7F70EAEC" w14:textId="77777777" w:rsidR="00887EC8" w:rsidRPr="00B03646" w:rsidRDefault="003769DA" w:rsidP="00887EC8">
      <w:pPr>
        <w:pStyle w:val="B2"/>
        <w:ind w:left="1701" w:firstLine="1"/>
      </w:pPr>
      <w:hyperlink r:id="rId62"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1877" w:name="_Toc168306827"/>
      <w:bookmarkStart w:id="1878" w:name="_Toc175662577"/>
      <w:bookmarkEnd w:id="1872"/>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1877"/>
      <w:bookmarkEnd w:id="1878"/>
    </w:p>
    <w:p w14:paraId="7DF90F13" w14:textId="533405B5" w:rsidR="00FB4024" w:rsidRPr="002B5482" w:rsidRDefault="00FB4024" w:rsidP="00FB4024">
      <w:pPr>
        <w:pStyle w:val="51"/>
      </w:pPr>
      <w:bookmarkStart w:id="1879" w:name="_Toc168306828"/>
      <w:bookmarkStart w:id="1880" w:name="_Toc175662578"/>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1879"/>
      <w:bookmarkEnd w:id="1880"/>
    </w:p>
    <w:p w14:paraId="2A24DB9D" w14:textId="1CA64BBC" w:rsidR="00526F2E" w:rsidRDefault="00EC502F" w:rsidP="00526F2E">
      <w:pPr>
        <w:pStyle w:val="TF"/>
      </w:pPr>
      <w:r>
        <w:object w:dxaOrig="11440" w:dyaOrig="4910" w14:anchorId="52C2F240">
          <v:shape id="_x0000_i1051" type="#_x0000_t75" style="width:482.35pt;height:206.45pt" o:ole="">
            <v:imagedata r:id="rId63" o:title=""/>
          </v:shape>
          <o:OLEObject Type="Embed" ProgID="Visio.Drawing.15" ShapeID="_x0000_i1051" DrawAspect="Content" ObjectID="_1786276573"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1881" w:name="_Toc168306829"/>
      <w:bookmarkStart w:id="1882" w:name="_Toc175662579"/>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1881"/>
      <w:bookmarkEnd w:id="188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1883" w:name="_Toc168306830"/>
      <w:bookmarkStart w:id="1884" w:name="_Toc175662580"/>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1883"/>
      <w:bookmarkEnd w:id="1884"/>
    </w:p>
    <w:p w14:paraId="1B9F241C" w14:textId="58F48756" w:rsidR="00673475" w:rsidRPr="00A642FD" w:rsidRDefault="00A642FD" w:rsidP="00673475">
      <w:pPr>
        <w:pStyle w:val="51"/>
      </w:pPr>
      <w:bookmarkStart w:id="1885" w:name="_Toc168306831"/>
      <w:bookmarkStart w:id="1886" w:name="_Toc175662581"/>
      <w:r>
        <w:t>5.5.3.5.1</w:t>
      </w:r>
      <w:r>
        <w:tab/>
      </w:r>
      <w:r w:rsidR="00673475" w:rsidRPr="00A642FD">
        <w:t xml:space="preserve">Applicative request message originated by </w:t>
      </w:r>
      <w:r w:rsidR="00EC502F">
        <w:t>RI</w:t>
      </w:r>
      <w:r w:rsidR="00673475" w:rsidRPr="00A642FD">
        <w:t xml:space="preserve"> via N32-f</w:t>
      </w:r>
      <w:bookmarkEnd w:id="1885"/>
      <w:bookmarkEnd w:id="188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7.75pt;height:186.05pt" o:ole="">
            <v:imagedata r:id="rId65" o:title=""/>
          </v:shape>
          <o:OLEObject Type="Embed" ProgID="Visio.Drawing.15" ShapeID="_x0000_i1052" DrawAspect="Content" ObjectID="_1786276574" r:id="rId6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w:t>
      </w:r>
      <w:proofErr w:type="gramStart"/>
      <w:r w:rsidRPr="00A642FD">
        <w:t>is allowed to</w:t>
      </w:r>
      <w:proofErr w:type="gramEnd"/>
      <w:r w:rsidRPr="00A642FD">
        <w:t xml:space="preserve">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1887" w:name="_Toc168306832"/>
      <w:bookmarkStart w:id="1888" w:name="_Toc175662582"/>
      <w:r>
        <w:rPr>
          <w:lang w:eastAsia="ja-JP"/>
        </w:rPr>
        <w:t>5.5.3.5.2</w:t>
      </w:r>
      <w:r>
        <w:rPr>
          <w:lang w:eastAsia="ja-JP"/>
        </w:rPr>
        <w:tab/>
      </w:r>
      <w:r w:rsidR="00673475" w:rsidRPr="00A642FD">
        <w:rPr>
          <w:lang w:eastAsia="ja-JP"/>
        </w:rPr>
        <w:t xml:space="preserve">Originated request message formatting by the </w:t>
      </w:r>
      <w:r w:rsidR="00EC502F">
        <w:t>RI</w:t>
      </w:r>
      <w:bookmarkEnd w:id="1887"/>
      <w:bookmarkEnd w:id="188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1889" w:name="_Toc160551163"/>
      <w:bookmarkStart w:id="1890" w:name="_Toc168306833"/>
      <w:bookmarkStart w:id="1891" w:name="_Toc175662583"/>
      <w:r w:rsidRPr="00815E98">
        <w:rPr>
          <w:lang w:val="en-US"/>
        </w:rPr>
        <w:t>5.</w:t>
      </w:r>
      <w:r w:rsidRPr="00B0074C">
        <w:rPr>
          <w:lang w:val="en-US"/>
        </w:rPr>
        <w:t>5.</w:t>
      </w:r>
      <w:r w:rsidR="00635447" w:rsidRPr="00635447">
        <w:rPr>
          <w:lang w:val="en-US"/>
        </w:rPr>
        <w:t>4</w:t>
      </w:r>
      <w:r w:rsidRPr="00815E98">
        <w:rPr>
          <w:lang w:val="en-US"/>
        </w:rPr>
        <w:tab/>
      </w:r>
      <w:bookmarkEnd w:id="1889"/>
      <w:r>
        <w:rPr>
          <w:lang w:val="en-US"/>
        </w:rPr>
        <w:t>N32-f Context and/or N32-f Connection termination initiated by the RI</w:t>
      </w:r>
      <w:bookmarkEnd w:id="1890"/>
      <w:bookmarkEnd w:id="1891"/>
    </w:p>
    <w:p w14:paraId="48803BCE" w14:textId="5E87423A" w:rsidR="00564795" w:rsidRDefault="00564795" w:rsidP="00564795">
      <w:pPr>
        <w:pStyle w:val="41"/>
        <w:rPr>
          <w:lang w:val="en-US"/>
        </w:rPr>
      </w:pPr>
      <w:bookmarkStart w:id="1892" w:name="_Toc168306834"/>
      <w:bookmarkStart w:id="1893" w:name="_Toc175662584"/>
      <w:r>
        <w:rPr>
          <w:lang w:val="en-US"/>
        </w:rPr>
        <w:t>5.5.</w:t>
      </w:r>
      <w:r w:rsidR="00635447" w:rsidRPr="00635447">
        <w:rPr>
          <w:lang w:val="en-US"/>
        </w:rPr>
        <w:t>4</w:t>
      </w:r>
      <w:r>
        <w:rPr>
          <w:lang w:val="en-US"/>
        </w:rPr>
        <w:t>.1</w:t>
      </w:r>
      <w:r>
        <w:rPr>
          <w:lang w:val="en-US"/>
        </w:rPr>
        <w:tab/>
        <w:t>General</w:t>
      </w:r>
      <w:bookmarkEnd w:id="1892"/>
      <w:bookmarkEnd w:id="189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1894" w:name="_Toc168306835"/>
      <w:bookmarkStart w:id="1895" w:name="_Toc175662585"/>
      <w:r>
        <w:rPr>
          <w:lang w:val="en-US"/>
        </w:rPr>
        <w:t>5.5.</w:t>
      </w:r>
      <w:r w:rsidR="00635447" w:rsidRPr="00635447">
        <w:rPr>
          <w:lang w:val="en-US"/>
        </w:rPr>
        <w:t>4</w:t>
      </w:r>
      <w:r>
        <w:rPr>
          <w:lang w:val="en-US"/>
        </w:rPr>
        <w:t>.2</w:t>
      </w:r>
      <w:r>
        <w:rPr>
          <w:lang w:val="en-US"/>
        </w:rPr>
        <w:tab/>
        <w:t>N32-f error reporting request encapsulated in a N32-f request</w:t>
      </w:r>
      <w:bookmarkEnd w:id="1894"/>
      <w:bookmarkEnd w:id="189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3pt;height:278pt" o:ole="">
            <v:imagedata r:id="rId67" o:title=""/>
          </v:shape>
          <o:OLEObject Type="Embed" ProgID="Visio.Drawing.15" ShapeID="_x0000_i1053" DrawAspect="Content" ObjectID="_1786276575" r:id="rId68"/>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1896"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1897" w:name="MCCQCTEMPBM_00000031"/>
      <w:bookmarkEnd w:id="1896"/>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1897"/>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1898"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1898"/>
    </w:p>
    <w:p w14:paraId="012C2907" w14:textId="6EF8DAD2" w:rsidR="00564795" w:rsidRDefault="00564795" w:rsidP="00564795">
      <w:pPr>
        <w:pStyle w:val="41"/>
        <w:rPr>
          <w:lang w:val="en-US"/>
        </w:rPr>
      </w:pPr>
      <w:bookmarkStart w:id="1899" w:name="_Toc168306836"/>
      <w:bookmarkStart w:id="1900" w:name="_Toc175662586"/>
      <w:r>
        <w:rPr>
          <w:lang w:val="en-US"/>
        </w:rPr>
        <w:t>5.5.</w:t>
      </w:r>
      <w:r w:rsidR="00635447" w:rsidRPr="00635447">
        <w:rPr>
          <w:lang w:val="en-US"/>
        </w:rPr>
        <w:t>4</w:t>
      </w:r>
      <w:r>
        <w:rPr>
          <w:lang w:val="en-US"/>
        </w:rPr>
        <w:t>.3</w:t>
      </w:r>
      <w:r>
        <w:rPr>
          <w:lang w:val="en-US"/>
        </w:rPr>
        <w:tab/>
        <w:t>Using N32-f error response</w:t>
      </w:r>
      <w:bookmarkEnd w:id="1899"/>
      <w:bookmarkEnd w:id="190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95pt;height:256.35pt" o:ole="">
            <v:imagedata r:id="rId69" o:title=""/>
          </v:shape>
          <o:OLEObject Type="Embed" ProgID="Visio.Drawing.15" ShapeID="_x0000_i1054" DrawAspect="Content" ObjectID="_1786276576" r:id="rId70"/>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190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1902" w:name="MCCQCTEMPBM_00000034"/>
      <w:bookmarkEnd w:id="190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190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1903" w:name="_Toc24986326"/>
      <w:bookmarkStart w:id="1904" w:name="_Toc34205754"/>
      <w:bookmarkStart w:id="1905" w:name="_Toc39061938"/>
      <w:bookmarkStart w:id="1906" w:name="_Toc43277180"/>
      <w:bookmarkStart w:id="1907" w:name="_Toc49847510"/>
      <w:bookmarkStart w:id="1908" w:name="_Toc56419486"/>
      <w:bookmarkStart w:id="1909" w:name="_Toc112683292"/>
      <w:bookmarkStart w:id="1910" w:name="_Toc168306837"/>
      <w:bookmarkStart w:id="1911" w:name="_Toc175662587"/>
      <w:r>
        <w:rPr>
          <w:rFonts w:hint="eastAsia"/>
        </w:rPr>
        <w:t>6</w:t>
      </w:r>
      <w:r>
        <w:rPr>
          <w:rFonts w:hint="eastAsia"/>
        </w:rPr>
        <w:tab/>
      </w:r>
      <w:r>
        <w:t>API Definitions</w:t>
      </w:r>
      <w:bookmarkEnd w:id="1903"/>
      <w:bookmarkEnd w:id="1904"/>
      <w:bookmarkEnd w:id="1905"/>
      <w:bookmarkEnd w:id="1906"/>
      <w:bookmarkEnd w:id="1907"/>
      <w:bookmarkEnd w:id="1908"/>
      <w:bookmarkEnd w:id="1909"/>
      <w:bookmarkEnd w:id="1910"/>
      <w:bookmarkEnd w:id="1911"/>
    </w:p>
    <w:p w14:paraId="57256487" w14:textId="77777777" w:rsidR="000D5C20" w:rsidRDefault="000D5C20" w:rsidP="00180131">
      <w:pPr>
        <w:pStyle w:val="21"/>
      </w:pPr>
      <w:bookmarkStart w:id="1912" w:name="_Toc24986327"/>
      <w:bookmarkStart w:id="1913" w:name="_Toc34205755"/>
      <w:bookmarkStart w:id="1914" w:name="_Toc39061939"/>
      <w:bookmarkStart w:id="1915" w:name="_Toc43277181"/>
      <w:bookmarkStart w:id="1916" w:name="_Toc49847511"/>
      <w:bookmarkStart w:id="1917" w:name="_Toc56419487"/>
      <w:bookmarkStart w:id="1918" w:name="_Toc112683293"/>
      <w:bookmarkStart w:id="1919" w:name="_Toc168306838"/>
      <w:bookmarkStart w:id="1920" w:name="_Toc175662588"/>
      <w:r>
        <w:rPr>
          <w:rFonts w:hint="eastAsia"/>
        </w:rPr>
        <w:t>6.1</w:t>
      </w:r>
      <w:r>
        <w:rPr>
          <w:rFonts w:hint="eastAsia"/>
        </w:rPr>
        <w:tab/>
      </w:r>
      <w:r>
        <w:t>N32 Handshake API</w:t>
      </w:r>
      <w:bookmarkEnd w:id="1912"/>
      <w:bookmarkEnd w:id="1913"/>
      <w:bookmarkEnd w:id="1914"/>
      <w:bookmarkEnd w:id="1915"/>
      <w:bookmarkEnd w:id="1916"/>
      <w:bookmarkEnd w:id="1917"/>
      <w:bookmarkEnd w:id="1918"/>
      <w:bookmarkEnd w:id="1919"/>
      <w:bookmarkEnd w:id="1920"/>
    </w:p>
    <w:p w14:paraId="508E78C4" w14:textId="77777777" w:rsidR="000D5C20" w:rsidRDefault="000D5C20" w:rsidP="00180131">
      <w:pPr>
        <w:pStyle w:val="31"/>
      </w:pPr>
      <w:bookmarkStart w:id="1921" w:name="_Toc24986328"/>
      <w:bookmarkStart w:id="1922" w:name="_Toc34205756"/>
      <w:bookmarkStart w:id="1923" w:name="_Toc39061940"/>
      <w:bookmarkStart w:id="1924" w:name="_Toc43277182"/>
      <w:bookmarkStart w:id="1925" w:name="_Toc49847512"/>
      <w:bookmarkStart w:id="1926" w:name="_Toc56419488"/>
      <w:bookmarkStart w:id="1927" w:name="_Toc112683294"/>
      <w:bookmarkStart w:id="1928" w:name="_Toc168306839"/>
      <w:bookmarkStart w:id="1929" w:name="_Toc175662589"/>
      <w:r>
        <w:rPr>
          <w:rFonts w:hint="eastAsia"/>
        </w:rPr>
        <w:t>6.1.1</w:t>
      </w:r>
      <w:r>
        <w:rPr>
          <w:rFonts w:hint="eastAsia"/>
        </w:rPr>
        <w:tab/>
        <w:t>API URI</w:t>
      </w:r>
      <w:bookmarkEnd w:id="1921"/>
      <w:bookmarkEnd w:id="1922"/>
      <w:bookmarkEnd w:id="1923"/>
      <w:bookmarkEnd w:id="1924"/>
      <w:bookmarkEnd w:id="1925"/>
      <w:bookmarkEnd w:id="1926"/>
      <w:bookmarkEnd w:id="1927"/>
      <w:bookmarkEnd w:id="1928"/>
      <w:bookmarkEnd w:id="1929"/>
    </w:p>
    <w:p w14:paraId="6EEDFD67" w14:textId="1FCD33FF" w:rsidR="00AC5646" w:rsidRDefault="00AC5646" w:rsidP="00AC5646">
      <w:pPr>
        <w:rPr>
          <w:noProof/>
          <w:lang w:eastAsia="zh-CN"/>
        </w:rPr>
      </w:pPr>
      <w:bookmarkStart w:id="1930" w:name="_Toc24986329"/>
      <w:bookmarkStart w:id="1931" w:name="_Toc34205757"/>
      <w:bookmarkStart w:id="1932" w:name="_Toc39061941"/>
      <w:bookmarkStart w:id="1933" w:name="_Toc43277183"/>
      <w:bookmarkStart w:id="1934" w:name="_Toc49847513"/>
      <w:bookmarkStart w:id="193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1936" w:name="_Toc112683295"/>
      <w:bookmarkStart w:id="1937" w:name="_Toc168306840"/>
      <w:bookmarkStart w:id="1938" w:name="_Toc175662590"/>
      <w:r>
        <w:lastRenderedPageBreak/>
        <w:t>6.1.2</w:t>
      </w:r>
      <w:r>
        <w:tab/>
        <w:t>Usage of HTTP</w:t>
      </w:r>
      <w:bookmarkEnd w:id="1930"/>
      <w:bookmarkEnd w:id="1931"/>
      <w:bookmarkEnd w:id="1932"/>
      <w:bookmarkEnd w:id="1933"/>
      <w:bookmarkEnd w:id="1934"/>
      <w:bookmarkEnd w:id="1935"/>
      <w:bookmarkEnd w:id="1936"/>
      <w:bookmarkEnd w:id="1937"/>
      <w:bookmarkEnd w:id="1938"/>
    </w:p>
    <w:p w14:paraId="26846E79" w14:textId="77777777" w:rsidR="000D5C20" w:rsidRDefault="000D5C20" w:rsidP="00180131">
      <w:pPr>
        <w:pStyle w:val="41"/>
      </w:pPr>
      <w:bookmarkStart w:id="1939" w:name="_Toc24986330"/>
      <w:bookmarkStart w:id="1940" w:name="_Toc34205758"/>
      <w:bookmarkStart w:id="1941" w:name="_Toc39061942"/>
      <w:bookmarkStart w:id="1942" w:name="_Toc43277184"/>
      <w:bookmarkStart w:id="1943" w:name="_Toc49847514"/>
      <w:bookmarkStart w:id="1944" w:name="_Toc56419490"/>
      <w:bookmarkStart w:id="1945" w:name="_Toc112683296"/>
      <w:bookmarkStart w:id="1946" w:name="_Toc168306841"/>
      <w:bookmarkStart w:id="1947" w:name="_Toc175662591"/>
      <w:r>
        <w:t>6.1.2.1</w:t>
      </w:r>
      <w:r>
        <w:tab/>
        <w:t>General</w:t>
      </w:r>
      <w:bookmarkEnd w:id="1939"/>
      <w:bookmarkEnd w:id="1940"/>
      <w:bookmarkEnd w:id="1941"/>
      <w:bookmarkEnd w:id="1942"/>
      <w:bookmarkEnd w:id="1943"/>
      <w:bookmarkEnd w:id="1944"/>
      <w:bookmarkEnd w:id="1945"/>
      <w:bookmarkEnd w:id="1946"/>
      <w:bookmarkEnd w:id="194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1948" w:name="_Toc24986331"/>
      <w:bookmarkStart w:id="1949" w:name="_Toc34205759"/>
      <w:bookmarkStart w:id="1950" w:name="_Toc39061943"/>
      <w:bookmarkStart w:id="1951" w:name="_Toc43277185"/>
      <w:bookmarkStart w:id="1952" w:name="_Toc49847515"/>
      <w:bookmarkStart w:id="1953" w:name="_Toc56419491"/>
      <w:bookmarkStart w:id="1954" w:name="_Toc112683297"/>
      <w:bookmarkStart w:id="1955" w:name="_Toc168306842"/>
      <w:bookmarkStart w:id="1956" w:name="_Toc175662592"/>
      <w:r>
        <w:t>6.1.2.2</w:t>
      </w:r>
      <w:r>
        <w:tab/>
        <w:t>HTTP standard headers</w:t>
      </w:r>
      <w:bookmarkEnd w:id="1948"/>
      <w:bookmarkEnd w:id="1949"/>
      <w:bookmarkEnd w:id="1950"/>
      <w:bookmarkEnd w:id="1951"/>
      <w:bookmarkEnd w:id="1952"/>
      <w:bookmarkEnd w:id="1953"/>
      <w:bookmarkEnd w:id="1954"/>
      <w:bookmarkEnd w:id="1955"/>
      <w:bookmarkEnd w:id="1956"/>
    </w:p>
    <w:p w14:paraId="2E57A51C" w14:textId="77777777" w:rsidR="000D5C20" w:rsidRDefault="000D5C20" w:rsidP="00180131">
      <w:pPr>
        <w:pStyle w:val="51"/>
        <w:rPr>
          <w:lang w:eastAsia="zh-CN"/>
        </w:rPr>
      </w:pPr>
      <w:bookmarkStart w:id="1957" w:name="_Toc24986332"/>
      <w:bookmarkStart w:id="1958" w:name="_Toc34205760"/>
      <w:bookmarkStart w:id="1959" w:name="_Toc39061944"/>
      <w:bookmarkStart w:id="1960" w:name="_Toc43277186"/>
      <w:bookmarkStart w:id="1961" w:name="_Toc49847516"/>
      <w:bookmarkStart w:id="1962" w:name="_Toc56419492"/>
      <w:bookmarkStart w:id="1963" w:name="_Toc112683298"/>
      <w:bookmarkStart w:id="1964" w:name="_Toc168306843"/>
      <w:bookmarkStart w:id="1965" w:name="_Toc175662593"/>
      <w:r>
        <w:t>6.1.2.2.1</w:t>
      </w:r>
      <w:r>
        <w:rPr>
          <w:rFonts w:hint="eastAsia"/>
          <w:lang w:eastAsia="zh-CN"/>
        </w:rPr>
        <w:tab/>
      </w:r>
      <w:r>
        <w:rPr>
          <w:lang w:eastAsia="zh-CN"/>
        </w:rPr>
        <w:t>General</w:t>
      </w:r>
      <w:bookmarkEnd w:id="1957"/>
      <w:bookmarkEnd w:id="1958"/>
      <w:bookmarkEnd w:id="1959"/>
      <w:bookmarkEnd w:id="1960"/>
      <w:bookmarkEnd w:id="1961"/>
      <w:bookmarkEnd w:id="1962"/>
      <w:bookmarkEnd w:id="1963"/>
      <w:bookmarkEnd w:id="1964"/>
      <w:bookmarkEnd w:id="196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1966" w:name="_Toc24986333"/>
      <w:bookmarkStart w:id="1967" w:name="_Toc34205761"/>
      <w:bookmarkStart w:id="1968" w:name="_Toc39061945"/>
      <w:bookmarkStart w:id="1969" w:name="_Toc43277187"/>
      <w:bookmarkStart w:id="1970" w:name="_Toc49847517"/>
      <w:bookmarkStart w:id="1971" w:name="_Toc56419493"/>
      <w:bookmarkStart w:id="1972" w:name="_Toc112683299"/>
      <w:bookmarkStart w:id="1973" w:name="_Toc168306844"/>
      <w:bookmarkStart w:id="1974" w:name="_Toc175662594"/>
      <w:r>
        <w:t>6.1.2.2.2</w:t>
      </w:r>
      <w:r>
        <w:tab/>
        <w:t>Content type</w:t>
      </w:r>
      <w:bookmarkEnd w:id="1966"/>
      <w:bookmarkEnd w:id="1967"/>
      <w:bookmarkEnd w:id="1968"/>
      <w:bookmarkEnd w:id="1969"/>
      <w:bookmarkEnd w:id="1970"/>
      <w:bookmarkEnd w:id="1971"/>
      <w:bookmarkEnd w:id="1972"/>
      <w:bookmarkEnd w:id="1973"/>
      <w:bookmarkEnd w:id="197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1975" w:name="_Toc24986334"/>
      <w:bookmarkStart w:id="1976" w:name="_Toc34205762"/>
      <w:bookmarkStart w:id="1977" w:name="_Toc39061946"/>
      <w:bookmarkStart w:id="1978" w:name="_Toc43277188"/>
      <w:bookmarkStart w:id="1979" w:name="_Toc49847518"/>
      <w:bookmarkStart w:id="1980" w:name="_Toc56419494"/>
      <w:bookmarkStart w:id="1981" w:name="_Toc112683300"/>
      <w:bookmarkStart w:id="1982" w:name="_Toc168306845"/>
      <w:bookmarkStart w:id="1983" w:name="_Toc175662595"/>
      <w:r>
        <w:t>6.1.2.3</w:t>
      </w:r>
      <w:r>
        <w:tab/>
        <w:t>HTTP custom headers</w:t>
      </w:r>
      <w:bookmarkEnd w:id="1975"/>
      <w:bookmarkEnd w:id="1976"/>
      <w:bookmarkEnd w:id="1977"/>
      <w:bookmarkEnd w:id="1978"/>
      <w:bookmarkEnd w:id="1979"/>
      <w:bookmarkEnd w:id="1980"/>
      <w:bookmarkEnd w:id="1981"/>
      <w:bookmarkEnd w:id="1982"/>
      <w:bookmarkEnd w:id="1983"/>
    </w:p>
    <w:p w14:paraId="57D043AB" w14:textId="77777777" w:rsidR="000D5C20" w:rsidRDefault="000D5C20" w:rsidP="00180131">
      <w:pPr>
        <w:pStyle w:val="51"/>
        <w:rPr>
          <w:lang w:eastAsia="zh-CN"/>
        </w:rPr>
      </w:pPr>
      <w:bookmarkStart w:id="1984" w:name="_Toc24986335"/>
      <w:bookmarkStart w:id="1985" w:name="_Toc34205763"/>
      <w:bookmarkStart w:id="1986" w:name="_Toc39061947"/>
      <w:bookmarkStart w:id="1987" w:name="_Toc43277189"/>
      <w:bookmarkStart w:id="1988" w:name="_Toc49847519"/>
      <w:bookmarkStart w:id="1989" w:name="_Toc56419495"/>
      <w:bookmarkStart w:id="1990" w:name="_Toc112683301"/>
      <w:bookmarkStart w:id="1991" w:name="_Toc168306846"/>
      <w:bookmarkStart w:id="1992" w:name="_Toc175662596"/>
      <w:r>
        <w:t>6.1.2.3.1</w:t>
      </w:r>
      <w:r>
        <w:rPr>
          <w:rFonts w:hint="eastAsia"/>
          <w:lang w:eastAsia="zh-CN"/>
        </w:rPr>
        <w:tab/>
      </w:r>
      <w:r>
        <w:rPr>
          <w:lang w:eastAsia="zh-CN"/>
        </w:rPr>
        <w:t>General</w:t>
      </w:r>
      <w:bookmarkEnd w:id="1984"/>
      <w:bookmarkEnd w:id="1985"/>
      <w:bookmarkEnd w:id="1986"/>
      <w:bookmarkEnd w:id="1987"/>
      <w:bookmarkEnd w:id="1988"/>
      <w:bookmarkEnd w:id="1989"/>
      <w:bookmarkEnd w:id="1990"/>
      <w:bookmarkEnd w:id="1991"/>
      <w:bookmarkEnd w:id="199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7073C443" w14:textId="77777777" w:rsidR="000D5C20" w:rsidRDefault="000D5C20" w:rsidP="00180131">
      <w:pPr>
        <w:pStyle w:val="31"/>
      </w:pPr>
      <w:bookmarkStart w:id="1993" w:name="_Toc24986336"/>
      <w:bookmarkStart w:id="1994" w:name="_Toc34205764"/>
      <w:bookmarkStart w:id="1995" w:name="_Toc39061948"/>
      <w:bookmarkStart w:id="1996" w:name="_Toc43277190"/>
      <w:bookmarkStart w:id="1997" w:name="_Toc49847520"/>
      <w:bookmarkStart w:id="1998" w:name="_Toc56419496"/>
      <w:bookmarkStart w:id="1999" w:name="_Toc112683302"/>
      <w:bookmarkStart w:id="2000" w:name="_Toc168306847"/>
      <w:bookmarkStart w:id="2001" w:name="_Toc175662597"/>
      <w:r>
        <w:t>6.1.3</w:t>
      </w:r>
      <w:r>
        <w:tab/>
        <w:t>Resources</w:t>
      </w:r>
      <w:bookmarkEnd w:id="1993"/>
      <w:bookmarkEnd w:id="1994"/>
      <w:bookmarkEnd w:id="1995"/>
      <w:bookmarkEnd w:id="1996"/>
      <w:bookmarkEnd w:id="1997"/>
      <w:bookmarkEnd w:id="1998"/>
      <w:bookmarkEnd w:id="1999"/>
      <w:bookmarkEnd w:id="2000"/>
      <w:bookmarkEnd w:id="2001"/>
    </w:p>
    <w:p w14:paraId="243D3D6C" w14:textId="77777777" w:rsidR="000D5C20" w:rsidRDefault="000D5C20" w:rsidP="00180131">
      <w:pPr>
        <w:pStyle w:val="41"/>
      </w:pPr>
      <w:bookmarkStart w:id="2002" w:name="_Toc24986337"/>
      <w:bookmarkStart w:id="2003" w:name="_Toc34205765"/>
      <w:bookmarkStart w:id="2004" w:name="_Toc39061949"/>
      <w:bookmarkStart w:id="2005" w:name="_Toc43277191"/>
      <w:bookmarkStart w:id="2006" w:name="_Toc49847521"/>
      <w:bookmarkStart w:id="2007" w:name="_Toc56419497"/>
      <w:bookmarkStart w:id="2008" w:name="_Toc112683303"/>
      <w:bookmarkStart w:id="2009" w:name="_Toc168306848"/>
      <w:bookmarkStart w:id="2010" w:name="_Toc175662598"/>
      <w:r>
        <w:t>6.1.3.1</w:t>
      </w:r>
      <w:r>
        <w:tab/>
        <w:t>Overview</w:t>
      </w:r>
      <w:bookmarkEnd w:id="2002"/>
      <w:bookmarkEnd w:id="2003"/>
      <w:bookmarkEnd w:id="2004"/>
      <w:bookmarkEnd w:id="2005"/>
      <w:bookmarkEnd w:id="2006"/>
      <w:bookmarkEnd w:id="2007"/>
      <w:bookmarkEnd w:id="2008"/>
      <w:bookmarkEnd w:id="2009"/>
      <w:bookmarkEnd w:id="201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2011" w:name="_Toc24986338"/>
      <w:bookmarkStart w:id="2012" w:name="_Toc34205766"/>
      <w:bookmarkStart w:id="2013" w:name="_Toc39061950"/>
      <w:bookmarkStart w:id="2014" w:name="_Toc43277192"/>
      <w:bookmarkStart w:id="2015" w:name="_Toc49847522"/>
      <w:bookmarkStart w:id="2016" w:name="_Toc56419498"/>
      <w:bookmarkStart w:id="2017" w:name="_Toc112683304"/>
      <w:bookmarkStart w:id="2018" w:name="_Toc168306849"/>
      <w:bookmarkStart w:id="2019" w:name="_Toc175662599"/>
      <w:r>
        <w:lastRenderedPageBreak/>
        <w:t>6.1.4</w:t>
      </w:r>
      <w:r>
        <w:tab/>
        <w:t>Custom Operations without Associated Resources</w:t>
      </w:r>
      <w:bookmarkEnd w:id="2011"/>
      <w:bookmarkEnd w:id="2012"/>
      <w:bookmarkEnd w:id="2013"/>
      <w:bookmarkEnd w:id="2014"/>
      <w:bookmarkEnd w:id="2015"/>
      <w:bookmarkEnd w:id="2016"/>
      <w:bookmarkEnd w:id="2017"/>
      <w:bookmarkEnd w:id="2018"/>
      <w:bookmarkEnd w:id="2019"/>
    </w:p>
    <w:p w14:paraId="43545946" w14:textId="77777777" w:rsidR="000D5C20" w:rsidRDefault="000D5C20" w:rsidP="00180131">
      <w:pPr>
        <w:pStyle w:val="41"/>
      </w:pPr>
      <w:bookmarkStart w:id="2020" w:name="_Toc24986339"/>
      <w:bookmarkStart w:id="2021" w:name="_Toc34205767"/>
      <w:bookmarkStart w:id="2022" w:name="_Toc39061951"/>
      <w:bookmarkStart w:id="2023" w:name="_Toc43277193"/>
      <w:bookmarkStart w:id="2024" w:name="_Toc49847523"/>
      <w:bookmarkStart w:id="2025" w:name="_Toc56419499"/>
      <w:bookmarkStart w:id="2026" w:name="_Toc112683305"/>
      <w:bookmarkStart w:id="2027" w:name="_Toc168306850"/>
      <w:bookmarkStart w:id="2028" w:name="_Toc175662600"/>
      <w:r>
        <w:t>6.1.4.1</w:t>
      </w:r>
      <w:r>
        <w:tab/>
        <w:t>Overview</w:t>
      </w:r>
      <w:bookmarkEnd w:id="2020"/>
      <w:bookmarkEnd w:id="2021"/>
      <w:bookmarkEnd w:id="2022"/>
      <w:bookmarkEnd w:id="2023"/>
      <w:bookmarkEnd w:id="2024"/>
      <w:bookmarkEnd w:id="2025"/>
      <w:bookmarkEnd w:id="2026"/>
      <w:bookmarkEnd w:id="2027"/>
      <w:bookmarkEnd w:id="202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2029" w:name="_Toc24986340"/>
      <w:bookmarkStart w:id="2030" w:name="_Toc34205768"/>
      <w:bookmarkStart w:id="2031" w:name="_Toc39061952"/>
      <w:bookmarkStart w:id="2032" w:name="_Toc43277194"/>
      <w:bookmarkStart w:id="2033" w:name="_Toc49847524"/>
      <w:bookmarkStart w:id="2034" w:name="_Toc56419500"/>
      <w:bookmarkStart w:id="2035" w:name="_Toc112683306"/>
      <w:bookmarkStart w:id="2036" w:name="_Toc168306851"/>
      <w:bookmarkStart w:id="2037" w:name="_Toc175662601"/>
      <w:r>
        <w:t>6.1.4.2</w:t>
      </w:r>
      <w:r>
        <w:tab/>
        <w:t>Operation: Security Capability Negotiation</w:t>
      </w:r>
      <w:bookmarkEnd w:id="2029"/>
      <w:bookmarkEnd w:id="2030"/>
      <w:bookmarkEnd w:id="2031"/>
      <w:bookmarkEnd w:id="2032"/>
      <w:bookmarkEnd w:id="2033"/>
      <w:bookmarkEnd w:id="2034"/>
      <w:bookmarkEnd w:id="2035"/>
      <w:bookmarkEnd w:id="2036"/>
      <w:bookmarkEnd w:id="2037"/>
    </w:p>
    <w:p w14:paraId="2400E675" w14:textId="77777777" w:rsidR="000D5C20" w:rsidRDefault="000D5C20" w:rsidP="00180131">
      <w:pPr>
        <w:pStyle w:val="51"/>
      </w:pPr>
      <w:bookmarkStart w:id="2038" w:name="_Toc24986341"/>
      <w:bookmarkStart w:id="2039" w:name="_Toc34205769"/>
      <w:bookmarkStart w:id="2040" w:name="_Toc39061953"/>
      <w:bookmarkStart w:id="2041" w:name="_Toc43277195"/>
      <w:bookmarkStart w:id="2042" w:name="_Toc49847525"/>
      <w:bookmarkStart w:id="2043" w:name="_Toc56419501"/>
      <w:bookmarkStart w:id="2044" w:name="_Toc112683307"/>
      <w:bookmarkStart w:id="2045" w:name="_Toc168306852"/>
      <w:bookmarkStart w:id="2046" w:name="_Toc175662602"/>
      <w:r>
        <w:t>6.1.4.2.1</w:t>
      </w:r>
      <w:r>
        <w:tab/>
        <w:t>Description</w:t>
      </w:r>
      <w:bookmarkEnd w:id="2038"/>
      <w:bookmarkEnd w:id="2039"/>
      <w:bookmarkEnd w:id="2040"/>
      <w:bookmarkEnd w:id="2041"/>
      <w:bookmarkEnd w:id="2042"/>
      <w:bookmarkEnd w:id="2043"/>
      <w:bookmarkEnd w:id="2044"/>
      <w:bookmarkEnd w:id="2045"/>
      <w:bookmarkEnd w:id="204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2047" w:name="_PERM_MCCTEMPBM_CRPT51080028___7"/>
      <w:r>
        <w:t>This operation shall support the resource URI variables defined in table 6.1.4.2.1-1</w:t>
      </w:r>
      <w:r>
        <w:rPr>
          <w:rFonts w:ascii="Arial" w:hAnsi="Arial" w:cs="Arial"/>
        </w:rPr>
        <w:t>.</w:t>
      </w:r>
    </w:p>
    <w:bookmarkEnd w:id="204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2048" w:name="_Toc24986342"/>
      <w:bookmarkStart w:id="2049" w:name="_Toc34205770"/>
      <w:bookmarkStart w:id="2050" w:name="_Toc39061954"/>
      <w:bookmarkStart w:id="2051" w:name="_Toc43277196"/>
      <w:bookmarkStart w:id="2052" w:name="_Toc49847526"/>
      <w:bookmarkStart w:id="2053" w:name="_Toc56419502"/>
      <w:bookmarkStart w:id="2054" w:name="_Toc112683308"/>
      <w:bookmarkStart w:id="2055" w:name="_Toc168306853"/>
      <w:bookmarkStart w:id="2056" w:name="_Toc175662603"/>
      <w:r>
        <w:t>6.1.4.2.2</w:t>
      </w:r>
      <w:r>
        <w:tab/>
        <w:t>Operation Definition</w:t>
      </w:r>
      <w:bookmarkEnd w:id="2048"/>
      <w:bookmarkEnd w:id="2049"/>
      <w:bookmarkEnd w:id="2050"/>
      <w:bookmarkEnd w:id="2051"/>
      <w:bookmarkEnd w:id="2052"/>
      <w:bookmarkEnd w:id="2053"/>
      <w:bookmarkEnd w:id="2054"/>
      <w:bookmarkEnd w:id="2055"/>
      <w:bookmarkEnd w:id="205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ins w:id="2057" w:author="CR0208 (C4-243493)" w:date="2024-08-27T12:53:00Z">
              <w:r>
                <w:t>Ext</w:t>
              </w:r>
            </w:ins>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2058" w:name="_Toc24986343"/>
      <w:bookmarkStart w:id="2059" w:name="_Toc34205771"/>
      <w:bookmarkStart w:id="2060" w:name="_Toc39061955"/>
      <w:bookmarkStart w:id="2061" w:name="_Toc43277197"/>
      <w:bookmarkStart w:id="2062" w:name="_Toc49847527"/>
      <w:bookmarkStart w:id="2063" w:name="_Toc56419503"/>
      <w:bookmarkStart w:id="2064" w:name="_Toc112683309"/>
      <w:r>
        <w:t xml:space="preserve">Table 6.1.4.2.2-3: Headers supported by the </w:t>
      </w:r>
      <w:proofErr w:type="gramStart"/>
      <w:r>
        <w:t>307 response</w:t>
      </w:r>
      <w:proofErr w:type="gramEnd"/>
      <w:r>
        <w:t xml:space="preserv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2065" w:name="_Toc168306854"/>
      <w:bookmarkStart w:id="2066" w:name="_Toc175662604"/>
      <w:r>
        <w:t>6.1.4.3</w:t>
      </w:r>
      <w:r>
        <w:tab/>
        <w:t>Operation: Parameter Exchange</w:t>
      </w:r>
      <w:bookmarkEnd w:id="2058"/>
      <w:bookmarkEnd w:id="2059"/>
      <w:bookmarkEnd w:id="2060"/>
      <w:bookmarkEnd w:id="2061"/>
      <w:bookmarkEnd w:id="2062"/>
      <w:bookmarkEnd w:id="2063"/>
      <w:bookmarkEnd w:id="2064"/>
      <w:bookmarkEnd w:id="2065"/>
      <w:bookmarkEnd w:id="2066"/>
    </w:p>
    <w:p w14:paraId="59644DBB" w14:textId="77777777" w:rsidR="000D5C20" w:rsidRDefault="000D5C20" w:rsidP="00180131">
      <w:pPr>
        <w:pStyle w:val="51"/>
      </w:pPr>
      <w:bookmarkStart w:id="2067" w:name="_Toc24986344"/>
      <w:bookmarkStart w:id="2068" w:name="_Toc34205772"/>
      <w:bookmarkStart w:id="2069" w:name="_Toc39061956"/>
      <w:bookmarkStart w:id="2070" w:name="_Toc43277198"/>
      <w:bookmarkStart w:id="2071" w:name="_Toc49847528"/>
      <w:bookmarkStart w:id="2072" w:name="_Toc56419504"/>
      <w:bookmarkStart w:id="2073" w:name="_Toc112683310"/>
      <w:bookmarkStart w:id="2074" w:name="_Toc168306855"/>
      <w:bookmarkStart w:id="2075" w:name="_Toc175662605"/>
      <w:r>
        <w:t>6.1.4.3.1</w:t>
      </w:r>
      <w:r>
        <w:tab/>
        <w:t>Description</w:t>
      </w:r>
      <w:bookmarkEnd w:id="2067"/>
      <w:bookmarkEnd w:id="2068"/>
      <w:bookmarkEnd w:id="2069"/>
      <w:bookmarkEnd w:id="2070"/>
      <w:bookmarkEnd w:id="2071"/>
      <w:bookmarkEnd w:id="2072"/>
      <w:bookmarkEnd w:id="2073"/>
      <w:bookmarkEnd w:id="2074"/>
      <w:bookmarkEnd w:id="207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2076" w:name="_Toc24986345"/>
      <w:bookmarkStart w:id="2077" w:name="_Toc34205773"/>
      <w:bookmarkStart w:id="2078" w:name="_Toc39061957"/>
      <w:bookmarkStart w:id="2079" w:name="_Toc43277199"/>
      <w:bookmarkStart w:id="2080" w:name="_Toc49847529"/>
      <w:bookmarkStart w:id="2081" w:name="_Toc56419505"/>
      <w:bookmarkStart w:id="2082" w:name="_Toc112683311"/>
      <w:bookmarkStart w:id="2083" w:name="_Toc168306856"/>
      <w:bookmarkStart w:id="2084" w:name="_Toc175662606"/>
      <w:r>
        <w:t>6.1.4.3.2</w:t>
      </w:r>
      <w:r>
        <w:tab/>
        <w:t>Operation Definition</w:t>
      </w:r>
      <w:bookmarkEnd w:id="2076"/>
      <w:bookmarkEnd w:id="2077"/>
      <w:bookmarkEnd w:id="2078"/>
      <w:bookmarkEnd w:id="2079"/>
      <w:bookmarkEnd w:id="2080"/>
      <w:bookmarkEnd w:id="2081"/>
      <w:bookmarkEnd w:id="2082"/>
      <w:bookmarkEnd w:id="2083"/>
      <w:bookmarkEnd w:id="208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2085" w:name="_Toc24986346"/>
      <w:bookmarkStart w:id="2086" w:name="_Toc34205774"/>
      <w:bookmarkStart w:id="2087" w:name="_Toc39061958"/>
      <w:bookmarkStart w:id="2088" w:name="_Toc43277200"/>
      <w:bookmarkStart w:id="2089" w:name="_Toc49847530"/>
      <w:bookmarkStart w:id="2090" w:name="_Toc56419506"/>
      <w:bookmarkStart w:id="2091" w:name="_Toc112683312"/>
      <w:bookmarkStart w:id="2092" w:name="_Toc168306857"/>
      <w:bookmarkStart w:id="2093" w:name="_Toc175662607"/>
      <w:r>
        <w:t>6.1.4.4</w:t>
      </w:r>
      <w:r>
        <w:tab/>
        <w:t>Operation: N32-f Context Terminate</w:t>
      </w:r>
      <w:bookmarkEnd w:id="2085"/>
      <w:bookmarkEnd w:id="2086"/>
      <w:bookmarkEnd w:id="2087"/>
      <w:bookmarkEnd w:id="2088"/>
      <w:bookmarkEnd w:id="2089"/>
      <w:bookmarkEnd w:id="2090"/>
      <w:bookmarkEnd w:id="2091"/>
      <w:bookmarkEnd w:id="2092"/>
      <w:bookmarkEnd w:id="2093"/>
    </w:p>
    <w:p w14:paraId="1CDA8F8D" w14:textId="77777777" w:rsidR="000D5C20" w:rsidRDefault="000D5C20" w:rsidP="00180131">
      <w:pPr>
        <w:pStyle w:val="51"/>
      </w:pPr>
      <w:bookmarkStart w:id="2094" w:name="_Toc24986347"/>
      <w:bookmarkStart w:id="2095" w:name="_Toc34205775"/>
      <w:bookmarkStart w:id="2096" w:name="_Toc39061959"/>
      <w:bookmarkStart w:id="2097" w:name="_Toc43277201"/>
      <w:bookmarkStart w:id="2098" w:name="_Toc49847531"/>
      <w:bookmarkStart w:id="2099" w:name="_Toc56419507"/>
      <w:bookmarkStart w:id="2100" w:name="_Toc112683313"/>
      <w:bookmarkStart w:id="2101" w:name="_Toc168306858"/>
      <w:bookmarkStart w:id="2102" w:name="_Toc175662608"/>
      <w:r>
        <w:t>6.1.4.4.1</w:t>
      </w:r>
      <w:r>
        <w:tab/>
        <w:t>Description</w:t>
      </w:r>
      <w:bookmarkEnd w:id="2094"/>
      <w:bookmarkEnd w:id="2095"/>
      <w:bookmarkEnd w:id="2096"/>
      <w:bookmarkEnd w:id="2097"/>
      <w:bookmarkEnd w:id="2098"/>
      <w:bookmarkEnd w:id="2099"/>
      <w:bookmarkEnd w:id="2100"/>
      <w:bookmarkEnd w:id="2101"/>
      <w:bookmarkEnd w:id="210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2103" w:name="_Toc24986348"/>
      <w:bookmarkStart w:id="2104" w:name="_Toc34205776"/>
      <w:bookmarkStart w:id="2105" w:name="_Toc39061960"/>
      <w:bookmarkStart w:id="2106" w:name="_Toc43277202"/>
      <w:bookmarkStart w:id="2107" w:name="_Toc49847532"/>
      <w:bookmarkStart w:id="2108" w:name="_Toc56419508"/>
      <w:bookmarkStart w:id="2109" w:name="_Toc112683314"/>
      <w:bookmarkStart w:id="2110" w:name="_Toc168306859"/>
      <w:bookmarkStart w:id="2111" w:name="_Toc175662609"/>
      <w:r>
        <w:t>6.1.4.4.2</w:t>
      </w:r>
      <w:r>
        <w:tab/>
        <w:t>Operation Definition</w:t>
      </w:r>
      <w:bookmarkEnd w:id="2103"/>
      <w:bookmarkEnd w:id="2104"/>
      <w:bookmarkEnd w:id="2105"/>
      <w:bookmarkEnd w:id="2106"/>
      <w:bookmarkEnd w:id="2107"/>
      <w:bookmarkEnd w:id="2108"/>
      <w:bookmarkEnd w:id="2109"/>
      <w:bookmarkEnd w:id="2110"/>
      <w:bookmarkEnd w:id="211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2112" w:name="_Toc24986349"/>
      <w:bookmarkStart w:id="2113" w:name="_Toc34205777"/>
      <w:bookmarkStart w:id="2114" w:name="_Toc39061961"/>
      <w:bookmarkStart w:id="2115" w:name="_Toc43277203"/>
      <w:bookmarkStart w:id="2116" w:name="_Toc49847533"/>
      <w:bookmarkStart w:id="2117" w:name="_Toc56419509"/>
      <w:bookmarkStart w:id="2118" w:name="_Toc112683315"/>
      <w:bookmarkStart w:id="2119" w:name="_Toc168306860"/>
      <w:bookmarkStart w:id="2120" w:name="_Toc175662610"/>
      <w:r>
        <w:lastRenderedPageBreak/>
        <w:t>6.1.4.</w:t>
      </w:r>
      <w:r w:rsidRPr="00386A6E">
        <w:t>5</w:t>
      </w:r>
      <w:r>
        <w:tab/>
        <w:t>Operation: N32-f Error Reporting</w:t>
      </w:r>
      <w:bookmarkEnd w:id="2112"/>
      <w:bookmarkEnd w:id="2113"/>
      <w:bookmarkEnd w:id="2114"/>
      <w:bookmarkEnd w:id="2115"/>
      <w:bookmarkEnd w:id="2116"/>
      <w:bookmarkEnd w:id="2117"/>
      <w:bookmarkEnd w:id="2118"/>
      <w:bookmarkEnd w:id="2119"/>
      <w:bookmarkEnd w:id="2120"/>
    </w:p>
    <w:p w14:paraId="78D0E75E" w14:textId="77777777" w:rsidR="000D5C20" w:rsidRDefault="000D5C20" w:rsidP="00180131">
      <w:pPr>
        <w:pStyle w:val="51"/>
      </w:pPr>
      <w:bookmarkStart w:id="2121" w:name="_Toc24986350"/>
      <w:bookmarkStart w:id="2122" w:name="_Toc34205778"/>
      <w:bookmarkStart w:id="2123" w:name="_Toc39061962"/>
      <w:bookmarkStart w:id="2124" w:name="_Toc43277204"/>
      <w:bookmarkStart w:id="2125" w:name="_Toc49847534"/>
      <w:bookmarkStart w:id="2126" w:name="_Toc56419510"/>
      <w:bookmarkStart w:id="2127" w:name="_Toc112683316"/>
      <w:bookmarkStart w:id="2128" w:name="_Toc168306861"/>
      <w:bookmarkStart w:id="2129" w:name="_Toc175662611"/>
      <w:r>
        <w:t>6.1.4.</w:t>
      </w:r>
      <w:r w:rsidRPr="00386A6E">
        <w:t>5</w:t>
      </w:r>
      <w:r>
        <w:t>.1</w:t>
      </w:r>
      <w:r>
        <w:tab/>
        <w:t>Description</w:t>
      </w:r>
      <w:bookmarkEnd w:id="2121"/>
      <w:bookmarkEnd w:id="2122"/>
      <w:bookmarkEnd w:id="2123"/>
      <w:bookmarkEnd w:id="2124"/>
      <w:bookmarkEnd w:id="2125"/>
      <w:bookmarkEnd w:id="2126"/>
      <w:bookmarkEnd w:id="2127"/>
      <w:bookmarkEnd w:id="2128"/>
      <w:bookmarkEnd w:id="212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2130" w:name="_Toc24986351"/>
      <w:bookmarkStart w:id="2131" w:name="_Toc34205779"/>
      <w:bookmarkStart w:id="2132" w:name="_Toc39061963"/>
      <w:bookmarkStart w:id="2133" w:name="_Toc43277205"/>
      <w:bookmarkStart w:id="2134" w:name="_Toc49847535"/>
      <w:bookmarkStart w:id="2135" w:name="_Toc56419511"/>
      <w:bookmarkStart w:id="2136" w:name="_Toc112683317"/>
      <w:bookmarkStart w:id="2137" w:name="_Toc168306862"/>
      <w:bookmarkStart w:id="2138" w:name="_Toc175662612"/>
      <w:r>
        <w:t>6.1.4.</w:t>
      </w:r>
      <w:r w:rsidRPr="00386A6E">
        <w:t>5</w:t>
      </w:r>
      <w:r>
        <w:t>.2</w:t>
      </w:r>
      <w:r>
        <w:tab/>
        <w:t>Operation Definition</w:t>
      </w:r>
      <w:bookmarkEnd w:id="2130"/>
      <w:bookmarkEnd w:id="2131"/>
      <w:bookmarkEnd w:id="2132"/>
      <w:bookmarkEnd w:id="2133"/>
      <w:bookmarkEnd w:id="2134"/>
      <w:bookmarkEnd w:id="2135"/>
      <w:bookmarkEnd w:id="2136"/>
      <w:bookmarkEnd w:id="2137"/>
      <w:bookmarkEnd w:id="213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2139" w:name="_Toc24986352"/>
      <w:bookmarkStart w:id="2140" w:name="_Toc34205780"/>
      <w:bookmarkStart w:id="2141" w:name="_Toc39061964"/>
      <w:bookmarkStart w:id="2142" w:name="_Toc43277206"/>
      <w:bookmarkStart w:id="2143" w:name="_Toc49847536"/>
      <w:bookmarkStart w:id="2144" w:name="_Toc56419512"/>
      <w:bookmarkStart w:id="2145" w:name="_Toc112683318"/>
      <w:bookmarkStart w:id="2146" w:name="_Toc168306863"/>
      <w:bookmarkStart w:id="2147" w:name="_Toc175662613"/>
      <w:r>
        <w:rPr>
          <w:rFonts w:hint="eastAsia"/>
        </w:rPr>
        <w:t>6.1.5</w:t>
      </w:r>
      <w:r>
        <w:rPr>
          <w:rFonts w:hint="eastAsia"/>
        </w:rPr>
        <w:tab/>
      </w:r>
      <w:r>
        <w:t>Data Model</w:t>
      </w:r>
      <w:bookmarkEnd w:id="2139"/>
      <w:bookmarkEnd w:id="2140"/>
      <w:bookmarkEnd w:id="2141"/>
      <w:bookmarkEnd w:id="2142"/>
      <w:bookmarkEnd w:id="2143"/>
      <w:bookmarkEnd w:id="2144"/>
      <w:bookmarkEnd w:id="2145"/>
      <w:bookmarkEnd w:id="2146"/>
      <w:bookmarkEnd w:id="2147"/>
    </w:p>
    <w:p w14:paraId="2F868B3C" w14:textId="77777777" w:rsidR="000D5C20" w:rsidRDefault="000D5C20" w:rsidP="00180131">
      <w:pPr>
        <w:pStyle w:val="41"/>
      </w:pPr>
      <w:bookmarkStart w:id="2148" w:name="_Toc24986353"/>
      <w:bookmarkStart w:id="2149" w:name="_Toc34205781"/>
      <w:bookmarkStart w:id="2150" w:name="_Toc39061965"/>
      <w:bookmarkStart w:id="2151" w:name="_Toc43277207"/>
      <w:bookmarkStart w:id="2152" w:name="_Toc49847537"/>
      <w:bookmarkStart w:id="2153" w:name="_Toc56419513"/>
      <w:bookmarkStart w:id="2154" w:name="_Toc112683319"/>
      <w:bookmarkStart w:id="2155" w:name="_Toc168306864"/>
      <w:bookmarkStart w:id="2156" w:name="_Toc175662614"/>
      <w:r>
        <w:t>6.1.5.1</w:t>
      </w:r>
      <w:r>
        <w:tab/>
        <w:t>General</w:t>
      </w:r>
      <w:bookmarkEnd w:id="2148"/>
      <w:bookmarkEnd w:id="2149"/>
      <w:bookmarkEnd w:id="2150"/>
      <w:bookmarkEnd w:id="2151"/>
      <w:bookmarkEnd w:id="2152"/>
      <w:bookmarkEnd w:id="2153"/>
      <w:bookmarkEnd w:id="2154"/>
      <w:bookmarkEnd w:id="2155"/>
      <w:bookmarkEnd w:id="215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ins w:id="2157" w:author="Rapporteur" w:date="2024-08-27T14:32:00Z"/>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rPr>
                <w:ins w:id="2158" w:author="Rapporteur" w:date="2024-08-27T14:32:00Z"/>
              </w:rPr>
            </w:pPr>
            <w:ins w:id="2159" w:author="Rapporteur" w:date="2024-08-27T14:32:00Z">
              <w:r>
                <w:t>ExtRedirectResponse</w:t>
              </w:r>
            </w:ins>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ins w:id="2160" w:author="Rapporteur" w:date="2024-08-27T14:32:00Z"/>
                <w:rFonts w:eastAsia="Yu Mincho"/>
                <w:lang w:eastAsia="ja-JP"/>
              </w:rPr>
            </w:pPr>
            <w:ins w:id="2161" w:author="Rapporteur" w:date="2024-08-27T14:32:00Z">
              <w:r>
                <w:t>6.1.5.2.18</w:t>
              </w:r>
            </w:ins>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ins w:id="2162" w:author="Rapporteur" w:date="2024-08-27T14:32:00Z"/>
                <w:rFonts w:eastAsia="Yu Mincho" w:cs="Arial"/>
                <w:szCs w:val="18"/>
                <w:lang w:eastAsia="ja-JP"/>
              </w:rPr>
            </w:pPr>
            <w:ins w:id="2163" w:author="Rapporteur" w:date="2024-08-27T14:32:00Z">
              <w:r w:rsidRPr="000870CE">
                <w:rPr>
                  <w:rFonts w:eastAsia="Yu Mincho"/>
                  <w:lang w:eastAsia="ja-JP"/>
                </w:rPr>
                <w:t>Extension of the redirection response</w:t>
              </w:r>
            </w:ins>
          </w:p>
        </w:tc>
      </w:tr>
      <w:tr w:rsidR="00177DA5" w:rsidRPr="003E6078" w14:paraId="02382524" w14:textId="77777777" w:rsidTr="00177DA5">
        <w:trPr>
          <w:jc w:val="center"/>
          <w:ins w:id="2164" w:author="Rapporteur" w:date="2024-08-27T14:32:00Z"/>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rPr>
                <w:ins w:id="2165" w:author="Rapporteur" w:date="2024-08-27T14:32:00Z"/>
              </w:rPr>
            </w:pPr>
            <w:ins w:id="2166" w:author="Rapporteur" w:date="2024-08-27T14:32:00Z">
              <w:r>
                <w:t>RedirectResponseAddInfo</w:t>
              </w:r>
            </w:ins>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ins w:id="2167" w:author="Rapporteur" w:date="2024-08-27T14:32:00Z"/>
                <w:rFonts w:eastAsia="Yu Mincho"/>
                <w:lang w:eastAsia="ja-JP"/>
              </w:rPr>
            </w:pPr>
            <w:ins w:id="2168" w:author="Rapporteur" w:date="2024-08-27T14:32:00Z">
              <w:r>
                <w:t>6.1.5.2.19</w:t>
              </w:r>
            </w:ins>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ins w:id="2169" w:author="Rapporteur" w:date="2024-08-27T14:32:00Z"/>
                <w:rFonts w:eastAsia="Yu Mincho" w:cs="Arial"/>
                <w:szCs w:val="18"/>
                <w:lang w:eastAsia="ja-JP"/>
              </w:rPr>
            </w:pPr>
            <w:ins w:id="2170" w:author="Rapporteur" w:date="2024-08-27T14:32:00Z">
              <w:r w:rsidRPr="000870CE">
                <w:rPr>
                  <w:rFonts w:eastAsia="Yu Mincho"/>
                  <w:lang w:eastAsia="ja-JP"/>
                </w:rPr>
                <w:t>Additional information in the redirection response</w:t>
              </w:r>
            </w:ins>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proofErr w:type="gramStart"/>
      <w:r>
        <w:t>service based</w:t>
      </w:r>
      <w:proofErr w:type="gramEnd"/>
      <w:r>
        <w:t xml:space="preserve">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bl>
    <w:p w14:paraId="1429FC70" w14:textId="77777777" w:rsidR="000D5C20" w:rsidRDefault="000D5C20" w:rsidP="000D5C20"/>
    <w:p w14:paraId="29C6040B" w14:textId="77777777" w:rsidR="000D5C20" w:rsidRDefault="000D5C20" w:rsidP="00180131">
      <w:pPr>
        <w:pStyle w:val="41"/>
        <w:rPr>
          <w:lang w:val="en-US"/>
        </w:rPr>
      </w:pPr>
      <w:bookmarkStart w:id="2171" w:name="_Toc24986354"/>
      <w:bookmarkStart w:id="2172" w:name="_Toc34205782"/>
      <w:bookmarkStart w:id="2173" w:name="_Toc39061966"/>
      <w:bookmarkStart w:id="2174" w:name="_Toc43277208"/>
      <w:bookmarkStart w:id="2175" w:name="_Toc49847538"/>
      <w:bookmarkStart w:id="2176" w:name="_Toc56419514"/>
      <w:bookmarkStart w:id="2177" w:name="_Toc112683320"/>
      <w:bookmarkStart w:id="2178" w:name="_Toc168306865"/>
      <w:bookmarkStart w:id="2179" w:name="_Toc175662615"/>
      <w:r>
        <w:rPr>
          <w:lang w:val="en-US"/>
        </w:rPr>
        <w:t>6.1.5.2</w:t>
      </w:r>
      <w:r>
        <w:rPr>
          <w:lang w:val="en-US"/>
        </w:rPr>
        <w:tab/>
        <w:t>Structured data types</w:t>
      </w:r>
      <w:bookmarkEnd w:id="2171"/>
      <w:bookmarkEnd w:id="2172"/>
      <w:bookmarkEnd w:id="2173"/>
      <w:bookmarkEnd w:id="2174"/>
      <w:bookmarkEnd w:id="2175"/>
      <w:bookmarkEnd w:id="2176"/>
      <w:bookmarkEnd w:id="2177"/>
      <w:bookmarkEnd w:id="2178"/>
      <w:bookmarkEnd w:id="2179"/>
    </w:p>
    <w:p w14:paraId="2C95EC0B" w14:textId="77777777" w:rsidR="000D5C20" w:rsidRDefault="000D5C20" w:rsidP="00180131">
      <w:pPr>
        <w:pStyle w:val="51"/>
      </w:pPr>
      <w:bookmarkStart w:id="2180" w:name="_Toc24986355"/>
      <w:bookmarkStart w:id="2181" w:name="_Toc34205783"/>
      <w:bookmarkStart w:id="2182" w:name="_Toc39061967"/>
      <w:bookmarkStart w:id="2183" w:name="_Toc43277209"/>
      <w:bookmarkStart w:id="2184" w:name="_Toc49847539"/>
      <w:bookmarkStart w:id="2185" w:name="_Toc56419515"/>
      <w:bookmarkStart w:id="2186" w:name="_Toc112683321"/>
      <w:bookmarkStart w:id="2187" w:name="_Toc168306866"/>
      <w:bookmarkStart w:id="2188" w:name="_Toc175662616"/>
      <w:r>
        <w:t>6.1.5.2.1</w:t>
      </w:r>
      <w:r>
        <w:tab/>
        <w:t>Introduction</w:t>
      </w:r>
      <w:bookmarkEnd w:id="2180"/>
      <w:bookmarkEnd w:id="2181"/>
      <w:bookmarkEnd w:id="2182"/>
      <w:bookmarkEnd w:id="2183"/>
      <w:bookmarkEnd w:id="2184"/>
      <w:bookmarkEnd w:id="2185"/>
      <w:bookmarkEnd w:id="2186"/>
      <w:bookmarkEnd w:id="2187"/>
      <w:bookmarkEnd w:id="2188"/>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2189" w:name="_Toc24986356"/>
      <w:bookmarkStart w:id="2190" w:name="_Toc34205784"/>
      <w:bookmarkStart w:id="2191" w:name="_Toc39061968"/>
      <w:bookmarkStart w:id="2192" w:name="_Toc43277210"/>
      <w:bookmarkStart w:id="2193" w:name="_Toc49847540"/>
      <w:bookmarkStart w:id="2194" w:name="_Toc56419516"/>
      <w:bookmarkStart w:id="2195" w:name="_Toc112683322"/>
      <w:bookmarkStart w:id="2196" w:name="_Toc168306867"/>
      <w:bookmarkStart w:id="2197" w:name="_Toc175662617"/>
      <w:r>
        <w:lastRenderedPageBreak/>
        <w:t>6.1.5.2.2</w:t>
      </w:r>
      <w:r>
        <w:tab/>
        <w:t>Type: SecNegotiateReqData</w:t>
      </w:r>
      <w:bookmarkEnd w:id="2189"/>
      <w:bookmarkEnd w:id="2190"/>
      <w:bookmarkEnd w:id="2191"/>
      <w:bookmarkEnd w:id="2192"/>
      <w:bookmarkEnd w:id="2193"/>
      <w:bookmarkEnd w:id="2194"/>
      <w:bookmarkEnd w:id="2195"/>
      <w:bookmarkEnd w:id="2196"/>
      <w:bookmarkEnd w:id="2197"/>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2198" w:name="_PERM_MCCTEMPBM_CRPT51080032___4"/>
            <w:r w:rsidRPr="003E6078">
              <w:t>Cardinality</w:t>
            </w:r>
            <w:bookmarkEnd w:id="2198"/>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ins w:id="2199" w:author="CR0206 (C4-243497)" w:date="2024-08-27T12:27:00Z">
              <w:r>
                <w:rPr>
                  <w:rFonts w:eastAsia="Yu Mincho" w:cs="Arial" w:hint="eastAsia"/>
                  <w:szCs w:val="18"/>
                  <w:lang w:eastAsia="ja-JP"/>
                </w:rPr>
                <w:t>Applicability</w:t>
              </w:r>
            </w:ins>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w:t>
            </w:r>
            <w:proofErr w:type="gramStart"/>
            <w:r w:rsidRPr="00490916">
              <w:rPr>
                <w:rFonts w:ascii="Arial" w:hAnsi="Arial" w:cs="Arial"/>
                <w:sz w:val="18"/>
                <w:szCs w:val="18"/>
              </w:rPr>
              <w:t>9]{</w:t>
            </w:r>
            <w:proofErr w:type="gramEnd"/>
            <w:r w:rsidRPr="00490916">
              <w:rPr>
                <w:rFonts w:ascii="Arial" w:hAnsi="Arial" w:cs="Arial"/>
                <w:sz w:val="18"/>
                <w:szCs w:val="18"/>
              </w:rPr>
              <w:t>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proofErr w:type="gramStart"/>
            <w:r w:rsidRPr="003E6078">
              <w:t>array(</w:t>
            </w:r>
            <w:proofErr w:type="gramEnd"/>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proofErr w:type="gramStart"/>
            <w:r w:rsidRPr="003E6078">
              <w:rPr>
                <w:rFonts w:hint="eastAsia"/>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proofErr w:type="gramStart"/>
            <w:r>
              <w:rPr>
                <w:rFonts w:eastAsia="Yu Mincho"/>
                <w:lang w:eastAsia="ja-JP"/>
              </w:rPr>
              <w:t>array(</w:t>
            </w:r>
            <w:proofErr w:type="gramEnd"/>
            <w:r>
              <w:rPr>
                <w:rFonts w:eastAsia="Yu Mincho"/>
                <w:lang w:eastAsia="ja-JP"/>
              </w:rPr>
              <w:t>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proofErr w:type="gramStart"/>
            <w:r>
              <w:rPr>
                <w:rFonts w:eastAsia="Yu Mincho" w:hint="eastAsia"/>
                <w:lang w:eastAsia="ja-JP"/>
              </w:rPr>
              <w:t>1</w:t>
            </w:r>
            <w:r>
              <w:rPr>
                <w:rFonts w:eastAsia="Yu Mincho"/>
                <w:lang w:eastAsia="ja-JP"/>
              </w:rPr>
              <w:t>..N</w:t>
            </w:r>
            <w:proofErr w:type="gramEnd"/>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ins w:id="2200" w:author="CR0206 (C4-243497)" w:date="2024-08-27T12:29:00Z">
              <w:r>
                <w:rPr>
                  <w:rFonts w:eastAsia="Yu Mincho" w:hint="eastAsia"/>
                  <w:lang w:val="en-US" w:eastAsia="ja-JP"/>
                </w:rPr>
                <w:t>SNDN32F</w:t>
              </w:r>
            </w:ins>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proofErr w:type="gramStart"/>
            <w:r>
              <w:rPr>
                <w:lang w:eastAsia="zh-CN"/>
              </w:rPr>
              <w:t>array(</w:t>
            </w:r>
            <w:proofErr w:type="gramEnd"/>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proofErr w:type="gramStart"/>
            <w:r>
              <w:rPr>
                <w:lang w:eastAsia="zh-CN"/>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ins w:id="2201" w:author="CR0206 (C4-243497)" w:date="2024-08-27T12:29:00Z">
              <w:r>
                <w:rPr>
                  <w:rFonts w:eastAsia="Yu Mincho" w:hint="eastAsia"/>
                  <w:lang w:val="en-US" w:eastAsia="ja-JP"/>
                </w:rPr>
                <w:t>SNDN32F</w:t>
              </w:r>
            </w:ins>
          </w:p>
        </w:tc>
      </w:tr>
      <w:tr w:rsidR="00E27B64"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8E9263F" w:rsidR="00E27B64" w:rsidRDefault="00E27B64" w:rsidP="00E27B64">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del w:id="2202" w:author="CR0206 (C4-243497)" w:date="2024-08-27T12:29:00Z">
              <w:r w:rsidDel="0044429D">
                <w:rPr>
                  <w:rFonts w:eastAsia="等线"/>
                  <w:lang w:eastAsia="zh-CN"/>
                </w:rPr>
                <w:delText xml:space="preserve"> SEPP implementations complying with earlier releases of the specification may not support this IE.</w:delText>
              </w:r>
            </w:del>
          </w:p>
          <w:p w14:paraId="118B8CB6" w14:textId="64387926"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del w:id="2203" w:author="CR0206 (C4-243497)" w:date="2024-08-27T12:29:00Z">
              <w:r w:rsidDel="0044429D">
                <w:rPr>
                  <w:rFonts w:eastAsia="等线"/>
                  <w:lang w:eastAsia="zh-CN"/>
                </w:rPr>
                <w:delText xml:space="preserve"> SEPP implementations complying with earlier releases of the specification may not support this IE.</w:delText>
              </w:r>
            </w:del>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2204" w:name="_Toc24986357"/>
      <w:bookmarkStart w:id="2205" w:name="_Toc34205785"/>
      <w:bookmarkStart w:id="2206" w:name="_Toc39061969"/>
      <w:bookmarkStart w:id="2207" w:name="_Toc43277211"/>
      <w:bookmarkStart w:id="2208" w:name="_Toc49847541"/>
      <w:bookmarkStart w:id="2209" w:name="_Toc56419517"/>
      <w:bookmarkStart w:id="2210" w:name="_Toc112683323"/>
      <w:bookmarkStart w:id="2211" w:name="_Toc168306868"/>
      <w:bookmarkStart w:id="2212" w:name="_Toc175662618"/>
      <w:r>
        <w:lastRenderedPageBreak/>
        <w:t>6.1.5.2.3</w:t>
      </w:r>
      <w:r>
        <w:tab/>
        <w:t>Type: SecNegotiateRspData</w:t>
      </w:r>
      <w:bookmarkEnd w:id="2204"/>
      <w:bookmarkEnd w:id="2205"/>
      <w:bookmarkEnd w:id="2206"/>
      <w:bookmarkEnd w:id="2207"/>
      <w:bookmarkEnd w:id="2208"/>
      <w:bookmarkEnd w:id="2209"/>
      <w:bookmarkEnd w:id="2210"/>
      <w:bookmarkEnd w:id="2211"/>
      <w:bookmarkEnd w:id="221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ins w:id="2213" w:author="CR0206 (C4-243497)" w:date="2024-08-27T12:35:00Z">
              <w:r>
                <w:rPr>
                  <w:rFonts w:eastAsia="Yu Mincho" w:cs="Arial" w:hint="eastAsia"/>
                  <w:szCs w:val="18"/>
                  <w:lang w:eastAsia="ja-JP"/>
                </w:rPr>
                <w:t>Applicability</w:t>
              </w:r>
            </w:ins>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w:t>
            </w:r>
            <w:proofErr w:type="gramStart"/>
            <w:r w:rsidRPr="00490916">
              <w:rPr>
                <w:rFonts w:ascii="Arial" w:hAnsi="Arial" w:cs="Arial"/>
                <w:sz w:val="18"/>
                <w:szCs w:val="18"/>
              </w:rPr>
              <w:t>9]{</w:t>
            </w:r>
            <w:proofErr w:type="gramEnd"/>
            <w:r w:rsidRPr="00490916">
              <w:rPr>
                <w:rFonts w:ascii="Arial" w:hAnsi="Arial" w:cs="Arial"/>
                <w:sz w:val="18"/>
                <w:szCs w:val="18"/>
              </w:rPr>
              <w:t>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proofErr w:type="gramStart"/>
            <w:r w:rsidRPr="00E30AC8">
              <w:rPr>
                <w:rFonts w:hint="eastAsia"/>
              </w:rPr>
              <w:t>1</w:t>
            </w:r>
            <w:r w:rsidRPr="00E30AC8">
              <w:t>..N</w:t>
            </w:r>
            <w:proofErr w:type="gramEnd"/>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proofErr w:type="gramStart"/>
            <w:r>
              <w:rPr>
                <w:rFonts w:eastAsia="Yu Mincho" w:hint="eastAsia"/>
                <w:lang w:eastAsia="ja-JP"/>
              </w:rPr>
              <w:t>1</w:t>
            </w:r>
            <w:r>
              <w:rPr>
                <w:rFonts w:eastAsia="Yu Mincho"/>
                <w:lang w:eastAsia="ja-JP"/>
              </w:rPr>
              <w:t>..N</w:t>
            </w:r>
            <w:proofErr w:type="gramEnd"/>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ins w:id="2214" w:author="CR0206 (C4-243497)" w:date="2024-08-27T12:36:00Z">
              <w:r>
                <w:rPr>
                  <w:rFonts w:eastAsia="Yu Mincho" w:hint="eastAsia"/>
                  <w:lang w:val="en-US" w:eastAsia="ja-JP"/>
                </w:rPr>
                <w:t>SNDN32F</w:t>
              </w:r>
            </w:ins>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ins w:id="2215" w:author="CR0206 (C4-243497)" w:date="2024-08-27T12:36:00Z">
              <w:r>
                <w:rPr>
                  <w:rFonts w:eastAsia="Yu Mincho" w:hint="eastAsia"/>
                  <w:lang w:val="en-US" w:eastAsia="ja-JP"/>
                </w:rPr>
                <w:t>SNDN32F</w:t>
              </w:r>
            </w:ins>
          </w:p>
        </w:tc>
      </w:tr>
      <w:tr w:rsidR="00E27B64"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3BE2D519" w:rsidR="00E27B64" w:rsidRDefault="00E27B64" w:rsidP="00E27B64">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del w:id="2216" w:author="CR0206 (C4-243497)" w:date="2024-08-27T12:37:00Z">
              <w:r w:rsidDel="0044429D">
                <w:rPr>
                  <w:rFonts w:eastAsia="等线"/>
                  <w:lang w:eastAsia="zh-CN"/>
                </w:rPr>
                <w:delText xml:space="preserve"> SEPP implementations complying with earlier releases of the specification may not support this IE.</w:delText>
              </w:r>
            </w:del>
          </w:p>
          <w:p w14:paraId="1FCA0F34" w14:textId="5BCA7413"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del w:id="2217" w:author="CR0206 (C4-243497)" w:date="2024-08-27T12:37:00Z">
              <w:r w:rsidDel="0044429D">
                <w:rPr>
                  <w:rFonts w:eastAsia="等线"/>
                  <w:lang w:eastAsia="zh-CN"/>
                </w:rPr>
                <w:delText xml:space="preserve"> SEPP implementations complying with earlier releases of the specification may not support this IE.</w:delText>
              </w:r>
            </w:del>
          </w:p>
        </w:tc>
      </w:tr>
    </w:tbl>
    <w:p w14:paraId="4CEBA27C" w14:textId="77777777" w:rsidR="000D5C20" w:rsidRDefault="000D5C20" w:rsidP="000D5C20"/>
    <w:p w14:paraId="06C555E4" w14:textId="77777777" w:rsidR="000D5C20" w:rsidRDefault="000D5C20" w:rsidP="00180131">
      <w:pPr>
        <w:pStyle w:val="51"/>
      </w:pPr>
      <w:bookmarkStart w:id="2218" w:name="_Toc24986358"/>
      <w:bookmarkStart w:id="2219" w:name="_Toc34205786"/>
      <w:bookmarkStart w:id="2220" w:name="_Toc39061970"/>
      <w:bookmarkStart w:id="2221" w:name="_Toc43277212"/>
      <w:bookmarkStart w:id="2222" w:name="_Toc49847542"/>
      <w:bookmarkStart w:id="2223" w:name="_Toc56419518"/>
      <w:bookmarkStart w:id="2224" w:name="_Toc112683324"/>
      <w:bookmarkStart w:id="2225" w:name="_Toc168306869"/>
      <w:bookmarkStart w:id="2226" w:name="_Toc175662619"/>
      <w:r>
        <w:lastRenderedPageBreak/>
        <w:t>6.1.5.2.4</w:t>
      </w:r>
      <w:r>
        <w:tab/>
        <w:t xml:space="preserve">Type: </w:t>
      </w:r>
      <w:r>
        <w:rPr>
          <w:rFonts w:hint="eastAsia"/>
        </w:rPr>
        <w:t>Sec</w:t>
      </w:r>
      <w:r>
        <w:t>ParamExchReqData</w:t>
      </w:r>
      <w:bookmarkEnd w:id="2218"/>
      <w:bookmarkEnd w:id="2219"/>
      <w:bookmarkEnd w:id="2220"/>
      <w:bookmarkEnd w:id="2221"/>
      <w:bookmarkEnd w:id="2222"/>
      <w:bookmarkEnd w:id="2223"/>
      <w:bookmarkEnd w:id="2224"/>
      <w:bookmarkEnd w:id="2225"/>
      <w:bookmarkEnd w:id="2226"/>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w:t>
            </w:r>
            <w:proofErr w:type="gramStart"/>
            <w:r w:rsidRPr="003E6078">
              <w:rPr>
                <w:rFonts w:cs="Arial"/>
                <w:szCs w:val="18"/>
              </w:rPr>
              <w:t>9]{</w:t>
            </w:r>
            <w:proofErr w:type="gramEnd"/>
            <w:r w:rsidRPr="003E6078">
              <w:rPr>
                <w:rFonts w:cs="Arial"/>
                <w:szCs w:val="18"/>
              </w:rPr>
              <w:t>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proofErr w:type="gramStart"/>
            <w:r w:rsidRPr="003E6078">
              <w:t>1..N</w:t>
            </w:r>
            <w:proofErr w:type="gramEnd"/>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proofErr w:type="gramStart"/>
            <w:r w:rsidRPr="003E6078">
              <w:t>1</w:t>
            </w:r>
            <w:r w:rsidRPr="003E6078">
              <w:rPr>
                <w:rFonts w:hint="eastAsia"/>
              </w:rPr>
              <w:t>..N</w:t>
            </w:r>
            <w:proofErr w:type="gramEnd"/>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 xml:space="preserv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proofErr w:type="gramStart"/>
            <w:r>
              <w:t>1..N</w:t>
            </w:r>
            <w:proofErr w:type="gramEnd"/>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proofErr w:type="gramStart"/>
            <w:r w:rsidRPr="003E6078">
              <w:t>array(</w:t>
            </w:r>
            <w:proofErr w:type="gramEnd"/>
            <w:r w:rsidRPr="003E6078">
              <w:t>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proofErr w:type="gramStart"/>
            <w:r w:rsidRPr="003E6078">
              <w:rPr>
                <w:rFonts w:hint="eastAsia"/>
              </w:rPr>
              <w:t>1</w:t>
            </w:r>
            <w:r w:rsidRPr="003E6078">
              <w:t>..N</w:t>
            </w:r>
            <w:proofErr w:type="gramEnd"/>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2227" w:name="_Toc24986359"/>
      <w:bookmarkStart w:id="2228" w:name="_Toc34205787"/>
      <w:bookmarkStart w:id="2229" w:name="_Toc39061971"/>
      <w:bookmarkStart w:id="2230" w:name="_Toc43277213"/>
      <w:bookmarkStart w:id="2231" w:name="_Toc49847543"/>
      <w:bookmarkStart w:id="2232" w:name="_Toc56419519"/>
      <w:bookmarkStart w:id="2233" w:name="_Toc112683325"/>
      <w:bookmarkStart w:id="2234" w:name="_Toc168306870"/>
      <w:bookmarkStart w:id="2235" w:name="_Toc175662620"/>
      <w:r>
        <w:lastRenderedPageBreak/>
        <w:t>6.1.5.2.5</w:t>
      </w:r>
      <w:r>
        <w:tab/>
        <w:t xml:space="preserve">Type: </w:t>
      </w:r>
      <w:r>
        <w:rPr>
          <w:rFonts w:hint="eastAsia"/>
        </w:rPr>
        <w:t>Sec</w:t>
      </w:r>
      <w:r>
        <w:t>ParamExchRspData</w:t>
      </w:r>
      <w:bookmarkEnd w:id="2227"/>
      <w:bookmarkEnd w:id="2228"/>
      <w:bookmarkEnd w:id="2229"/>
      <w:bookmarkEnd w:id="2230"/>
      <w:bookmarkEnd w:id="2231"/>
      <w:bookmarkEnd w:id="2232"/>
      <w:bookmarkEnd w:id="2233"/>
      <w:bookmarkEnd w:id="2234"/>
      <w:bookmarkEnd w:id="2235"/>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w:t>
            </w:r>
            <w:proofErr w:type="gramStart"/>
            <w:r w:rsidRPr="003E6078">
              <w:rPr>
                <w:rFonts w:cs="Arial"/>
                <w:szCs w:val="18"/>
              </w:rPr>
              <w:t>9]{</w:t>
            </w:r>
            <w:proofErr w:type="gramEnd"/>
            <w:r w:rsidRPr="003E6078">
              <w:rPr>
                <w:rFonts w:cs="Arial"/>
                <w:szCs w:val="18"/>
              </w:rPr>
              <w:t>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proofErr w:type="gramStart"/>
            <w:r>
              <w:t>1..N</w:t>
            </w:r>
            <w:proofErr w:type="gramEnd"/>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proofErr w:type="gramStart"/>
            <w:r w:rsidRPr="003E6078">
              <w:t>array(</w:t>
            </w:r>
            <w:proofErr w:type="gramEnd"/>
            <w:r w:rsidRPr="003E6078">
              <w:t>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proofErr w:type="gramStart"/>
            <w:r w:rsidRPr="003E6078">
              <w:rPr>
                <w:rFonts w:hint="eastAsia"/>
              </w:rPr>
              <w:t>1</w:t>
            </w:r>
            <w:r w:rsidRPr="003E6078">
              <w:t>..N</w:t>
            </w:r>
            <w:proofErr w:type="gramEnd"/>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2236" w:name="_Toc24986360"/>
      <w:bookmarkStart w:id="2237" w:name="_Toc34205788"/>
      <w:bookmarkStart w:id="2238" w:name="_Toc39061972"/>
      <w:bookmarkStart w:id="2239" w:name="_Toc43277214"/>
      <w:bookmarkStart w:id="2240" w:name="_Toc49847544"/>
      <w:bookmarkStart w:id="2241" w:name="_Toc56419520"/>
      <w:bookmarkStart w:id="2242" w:name="_Toc112683326"/>
      <w:bookmarkStart w:id="2243" w:name="_Toc168306871"/>
      <w:bookmarkStart w:id="2244" w:name="_Toc175662621"/>
      <w:r>
        <w:t>6.1.5.2.6</w:t>
      </w:r>
      <w:r>
        <w:tab/>
        <w:t>Type: ProtectionPolicy</w:t>
      </w:r>
      <w:bookmarkEnd w:id="2236"/>
      <w:bookmarkEnd w:id="2237"/>
      <w:bookmarkEnd w:id="2238"/>
      <w:bookmarkEnd w:id="2239"/>
      <w:bookmarkEnd w:id="2240"/>
      <w:bookmarkEnd w:id="2241"/>
      <w:bookmarkEnd w:id="2242"/>
      <w:bookmarkEnd w:id="2243"/>
      <w:bookmarkEnd w:id="2244"/>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proofErr w:type="gramStart"/>
            <w:r w:rsidRPr="003E6078">
              <w:t>array(</w:t>
            </w:r>
            <w:proofErr w:type="gramEnd"/>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049B73FD" w14:textId="65DCEC4F"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ins w:id="2245" w:author="CR0210 (C4-243433)" w:date="2024-08-27T14:20:00Z">
              <w:r w:rsidR="00CA18F0" w:rsidRPr="003E6078">
                <w:t>whether</w:t>
              </w:r>
            </w:ins>
            <w:del w:id="2246" w:author="CR0210 (C4-243433)" w:date="2024-08-27T14:20:00Z">
              <w:r w:rsidRPr="003E6078" w:rsidDel="00CA18F0">
                <w:rPr>
                  <w:rFonts w:cs="Arial"/>
                  <w:szCs w:val="18"/>
                </w:rPr>
                <w:delText xml:space="preserve">if </w:delText>
              </w:r>
            </w:del>
            <w:ins w:id="2247" w:author="CR0210 (C4-243433)" w:date="2024-08-27T14:20:00Z">
              <w:r w:rsidR="00CA18F0">
                <w:rPr>
                  <w:rFonts w:cs="Arial"/>
                  <w:szCs w:val="18"/>
                </w:rPr>
                <w:t xml:space="preserve"> </w:t>
              </w:r>
            </w:ins>
            <w:r w:rsidRPr="003E6078">
              <w:rPr>
                <w:rFonts w:cs="Arial"/>
                <w:szCs w:val="18"/>
              </w:rPr>
              <w:t xml:space="preserve">that IE </w:t>
            </w:r>
            <w:proofErr w:type="gramStart"/>
            <w:r w:rsidRPr="003E6078">
              <w:rPr>
                <w:rFonts w:cs="Arial"/>
                <w:szCs w:val="18"/>
              </w:rPr>
              <w:t>is allowed to</w:t>
            </w:r>
            <w:proofErr w:type="gramEnd"/>
            <w:r w:rsidRPr="003E6078">
              <w:rPr>
                <w:rFonts w:cs="Arial"/>
                <w:szCs w:val="18"/>
              </w:rPr>
              <w:t xml:space="preserve">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proofErr w:type="gramStart"/>
            <w:r w:rsidRPr="003E6078">
              <w:rPr>
                <w:rFonts w:hint="eastAsia"/>
              </w:rPr>
              <w:t>array(</w:t>
            </w:r>
            <w:proofErr w:type="gramEnd"/>
            <w:r w:rsidRPr="003E6078">
              <w:rPr>
                <w:rFonts w:hint="eastAsia"/>
              </w:rPr>
              <w:t>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2248" w:name="_Toc24986361"/>
      <w:bookmarkStart w:id="2249" w:name="_Toc34205789"/>
      <w:bookmarkStart w:id="2250" w:name="_Toc39061973"/>
      <w:bookmarkStart w:id="2251" w:name="_Toc43277215"/>
      <w:bookmarkStart w:id="2252" w:name="_Toc49847545"/>
      <w:bookmarkStart w:id="2253" w:name="_Toc56419521"/>
      <w:bookmarkStart w:id="2254" w:name="_Toc112683327"/>
      <w:bookmarkStart w:id="2255" w:name="_Toc168306872"/>
      <w:bookmarkStart w:id="2256" w:name="_Toc175662622"/>
      <w:r>
        <w:t>6.1.5.2.7</w:t>
      </w:r>
      <w:r>
        <w:tab/>
        <w:t xml:space="preserve">Type: </w:t>
      </w:r>
      <w:r>
        <w:rPr>
          <w:rFonts w:hint="eastAsia"/>
        </w:rPr>
        <w:t>ApiIeMapping</w:t>
      </w:r>
      <w:bookmarkEnd w:id="2248"/>
      <w:bookmarkEnd w:id="2249"/>
      <w:bookmarkEnd w:id="2250"/>
      <w:bookmarkEnd w:id="2251"/>
      <w:bookmarkEnd w:id="2252"/>
      <w:bookmarkEnd w:id="2253"/>
      <w:bookmarkEnd w:id="2254"/>
      <w:bookmarkEnd w:id="2255"/>
      <w:bookmarkEnd w:id="2256"/>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2257"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2257"/>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proofErr w:type="gramStart"/>
            <w:r w:rsidRPr="003E6078">
              <w:t>array(</w:t>
            </w:r>
            <w:proofErr w:type="gramEnd"/>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ins w:id="2258" w:author="CR0210 (C4-243433)" w:date="2024-08-27T14:20:00Z">
              <w:r w:rsidR="00CA18F0">
                <w:t> 1, NOTE </w:t>
              </w:r>
            </w:ins>
            <w:ins w:id="2259" w:author="Rapporteur" w:date="2024-08-27T14:32:00Z">
              <w:r w:rsidR="00177DA5" w:rsidRPr="00177DA5">
                <w:t>2</w:t>
              </w:r>
            </w:ins>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ins w:id="2260" w:author="CR0210 (C4-243433)" w:date="2024-08-27T14:20:00Z"/>
                <w:rFonts w:eastAsia="等线"/>
                <w:lang w:val="en-US" w:eastAsia="en-US"/>
              </w:rPr>
            </w:pPr>
            <w:r w:rsidRPr="00AC5774">
              <w:rPr>
                <w:rFonts w:eastAsia="等线"/>
                <w:lang w:val="en-US" w:eastAsia="en-US"/>
              </w:rPr>
              <w:t>NOTE</w:t>
            </w:r>
            <w:ins w:id="2261" w:author="CR0210 (C4-243433)" w:date="2024-08-27T14:20:00Z">
              <w:r w:rsidR="00CA18F0">
                <w:rPr>
                  <w:rFonts w:eastAsia="等线"/>
                  <w:lang w:val="en-US" w:eastAsia="en-US"/>
                </w:rPr>
                <w:t> 1</w:t>
              </w:r>
            </w:ins>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ins w:id="2262" w:author="CR0210 (C4-243433)" w:date="2024-08-27T14:20:00Z">
              <w:r>
                <w:rPr>
                  <w:rFonts w:eastAsia="等线"/>
                  <w:lang w:val="en-US" w:eastAsia="en-US"/>
                </w:rPr>
                <w:t>NOTE </w:t>
              </w:r>
            </w:ins>
            <w:ins w:id="2263" w:author="Rapporteur" w:date="2024-08-27T14:33:00Z">
              <w:r w:rsidR="00177DA5" w:rsidRPr="00177DA5">
                <w:rPr>
                  <w:rFonts w:eastAsia="等线"/>
                  <w:lang w:val="en-US" w:eastAsia="en-US"/>
                </w:rPr>
                <w:t>2</w:t>
              </w:r>
            </w:ins>
            <w:ins w:id="2264" w:author="CR0210 (C4-243433)" w:date="2024-08-27T14:20:00Z">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ins>
            <w:ins w:id="2265" w:author="Rapporteur" w:date="2024-08-27T14:33:00Z">
              <w:r w:rsidR="00177DA5" w:rsidRPr="00177DA5">
                <w:t>F</w:t>
              </w:r>
            </w:ins>
            <w:ins w:id="2266" w:author="CR0210 (C4-243433)" w:date="2024-08-27T14:20:00Z">
              <w:r w:rsidRPr="00D9179C">
                <w:t>).</w:t>
              </w:r>
            </w:ins>
          </w:p>
        </w:tc>
      </w:tr>
    </w:tbl>
    <w:p w14:paraId="6380C22D" w14:textId="77777777" w:rsidR="000D5C20" w:rsidRDefault="000D5C20" w:rsidP="000D5C20"/>
    <w:p w14:paraId="5DA611BC" w14:textId="77777777" w:rsidR="000D5C20" w:rsidRDefault="000D5C20" w:rsidP="00180131">
      <w:pPr>
        <w:pStyle w:val="51"/>
      </w:pPr>
      <w:bookmarkStart w:id="2267" w:name="_Toc24986362"/>
      <w:bookmarkStart w:id="2268" w:name="_Toc34205790"/>
      <w:bookmarkStart w:id="2269" w:name="_Toc39061974"/>
      <w:bookmarkStart w:id="2270" w:name="_Toc43277216"/>
      <w:bookmarkStart w:id="2271" w:name="_Toc49847546"/>
      <w:bookmarkStart w:id="2272" w:name="_Toc56419522"/>
      <w:bookmarkStart w:id="2273" w:name="_Toc112683328"/>
      <w:bookmarkStart w:id="2274" w:name="_Toc168306873"/>
      <w:bookmarkStart w:id="2275" w:name="_Toc175662623"/>
      <w:r>
        <w:lastRenderedPageBreak/>
        <w:t>6.1.5.2.8</w:t>
      </w:r>
      <w:r>
        <w:tab/>
        <w:t>Type: IeInfo</w:t>
      </w:r>
      <w:bookmarkEnd w:id="2267"/>
      <w:bookmarkEnd w:id="2268"/>
      <w:bookmarkEnd w:id="2269"/>
      <w:bookmarkEnd w:id="2270"/>
      <w:bookmarkEnd w:id="2271"/>
      <w:bookmarkEnd w:id="2272"/>
      <w:bookmarkEnd w:id="2273"/>
      <w:bookmarkEnd w:id="2274"/>
      <w:bookmarkEnd w:id="2275"/>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2276"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ins w:id="2277" w:author="CR0210 (C4-243433)" w:date="2024-08-27T14:21:00Z">
              <w:r w:rsidR="00CA18F0" w:rsidRPr="00CA18F0">
                <w:rPr>
                  <w:rFonts w:ascii="Arial" w:hAnsi="Arial" w:cs="Arial"/>
                  <w:sz w:val="18"/>
                  <w:szCs w:val="18"/>
                </w:rPr>
                <w:t xml:space="preserve">and recursive non-leaf IEs </w:t>
              </w:r>
            </w:ins>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2278" w:name="_PERM_MCCTEMPBM_CRPT51080041___2" w:colFirst="4" w:colLast="4"/>
            <w:bookmarkEnd w:id="2276"/>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ins w:id="2279" w:author="CR0210 (C4-243433)" w:date="2024-08-27T14:21:00Z">
              <w:r w:rsidR="00CA18F0" w:rsidRPr="00CA18F0">
                <w:rPr>
                  <w:rFonts w:ascii="Arial" w:hAnsi="Arial" w:cs="Arial"/>
                  <w:sz w:val="18"/>
                  <w:szCs w:val="18"/>
                </w:rPr>
                <w:t xml:space="preserve">and recursive non-leaf IEs </w:t>
              </w:r>
            </w:ins>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2278"/>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w:t>
            </w:r>
            <w:proofErr w:type="gramStart"/>
            <w:r w:rsidRPr="003E6078">
              <w:rPr>
                <w:rFonts w:cs="Arial" w:hint="eastAsia"/>
                <w:szCs w:val="18"/>
              </w:rPr>
              <w:t>is allowed to</w:t>
            </w:r>
            <w:proofErr w:type="gramEnd"/>
            <w:r w:rsidRPr="003E6078">
              <w:rPr>
                <w:rFonts w:cs="Arial" w:hint="eastAsia"/>
                <w:szCs w:val="18"/>
              </w:rPr>
              <w:t xml:space="preserve">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2280" w:name="_PERM_MCCTEMPBM_CRPT51080042___2"/>
            <w:r w:rsidRPr="003E6078">
              <w:rPr>
                <w:rFonts w:ascii="Arial" w:hAnsi="Arial" w:cs="Arial"/>
                <w:sz w:val="18"/>
                <w:szCs w:val="18"/>
              </w:rPr>
              <w:t xml:space="preserve">- true, indicates that the IE </w:t>
            </w:r>
            <w:proofErr w:type="gramStart"/>
            <w:r w:rsidRPr="003E6078">
              <w:rPr>
                <w:rFonts w:ascii="Arial" w:hAnsi="Arial" w:cs="Arial"/>
                <w:sz w:val="18"/>
                <w:szCs w:val="18"/>
              </w:rPr>
              <w:t>is allowed to</w:t>
            </w:r>
            <w:proofErr w:type="gramEnd"/>
            <w:r w:rsidRPr="003E6078">
              <w:rPr>
                <w:rFonts w:ascii="Arial" w:hAnsi="Arial" w:cs="Arial"/>
                <w:sz w:val="18"/>
                <w:szCs w:val="18"/>
              </w:rPr>
              <w:t xml:space="preserve">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2280"/>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ins w:id="2281" w:author="CR0210 (C4-243433)" w:date="2024-08-27T14:21:00Z">
              <w:r w:rsidR="00CA18F0">
                <w:t> 1, NOTE </w:t>
              </w:r>
            </w:ins>
            <w:ins w:id="2282" w:author="Rapporteur" w:date="2024-08-27T14:33:00Z">
              <w:r w:rsidR="00177DA5" w:rsidRPr="00177DA5">
                <w:t>2</w:t>
              </w:r>
            </w:ins>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w:t>
            </w:r>
            <w:proofErr w:type="gramStart"/>
            <w:r>
              <w:rPr>
                <w:rFonts w:cs="Arial"/>
                <w:szCs w:val="18"/>
                <w:lang w:eastAsia="zh-CN"/>
              </w:rPr>
              <w:t>is allowed to</w:t>
            </w:r>
            <w:proofErr w:type="gramEnd"/>
            <w:r>
              <w:rPr>
                <w:rFonts w:cs="Arial"/>
                <w:szCs w:val="18"/>
                <w:lang w:eastAsia="zh-CN"/>
              </w:rPr>
              <w:t xml:space="preserve">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ins w:id="2283" w:author="CR0210 (C4-243433)" w:date="2024-08-27T14:22:00Z">
              <w:r w:rsidR="00CA18F0">
                <w:t> 1, NOTE </w:t>
              </w:r>
            </w:ins>
            <w:ins w:id="2284" w:author="Rapporteur" w:date="2024-08-27T14:33:00Z">
              <w:r w:rsidR="00177DA5" w:rsidRPr="00177DA5">
                <w:t>2</w:t>
              </w:r>
            </w:ins>
            <w:r>
              <w:rPr>
                <w:rFonts w:cs="Arial"/>
                <w:szCs w:val="18"/>
              </w:rPr>
              <w:t>)</w:t>
            </w:r>
          </w:p>
        </w:tc>
      </w:tr>
      <w:tr w:rsidR="00CA18F0" w:rsidRPr="003E6078" w14:paraId="676C9EB1" w14:textId="77777777" w:rsidTr="00E60124">
        <w:trPr>
          <w:jc w:val="center"/>
          <w:ins w:id="2285" w:author="CR0210 (C4-243433)" w:date="2024-08-27T14:22:00Z"/>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rPr>
                <w:ins w:id="2286" w:author="CR0210 (C4-243433)" w:date="2024-08-27T14:22:00Z"/>
              </w:rPr>
            </w:pPr>
            <w:ins w:id="2287" w:author="CR0210 (C4-243433)" w:date="2024-08-27T14:22:00Z">
              <w:r w:rsidRPr="00E02C10">
                <w:rPr>
                  <w:lang w:val="en-US"/>
                </w:rPr>
                <w:t>ancestorIe</w:t>
              </w:r>
            </w:ins>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ins w:id="2288" w:author="CR0210 (C4-243433)" w:date="2024-08-27T14:22:00Z"/>
                <w:lang w:eastAsia="zh-CN"/>
              </w:rPr>
            </w:pPr>
            <w:ins w:id="2289" w:author="CR0210 (C4-243433)" w:date="2024-08-27T14:22:00Z">
              <w:r w:rsidRPr="003E6078">
                <w:rPr>
                  <w:rFonts w:hint="eastAsia"/>
                </w:rPr>
                <w:t>string</w:t>
              </w:r>
            </w:ins>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ins w:id="2290" w:author="CR0210 (C4-243433)" w:date="2024-08-27T14:22:00Z"/>
                <w:lang w:eastAsia="zh-CN"/>
              </w:rPr>
            </w:pPr>
            <w:ins w:id="2291" w:author="CR0210 (C4-243433)" w:date="2024-08-27T14:22:00Z">
              <w:r>
                <w:t>C</w:t>
              </w:r>
            </w:ins>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ins w:id="2292" w:author="CR0210 (C4-243433)" w:date="2024-08-27T14:22:00Z"/>
                <w:lang w:eastAsia="zh-CN"/>
              </w:rPr>
            </w:pPr>
            <w:ins w:id="2293" w:author="CR0210 (C4-243433)" w:date="2024-08-27T14:22:00Z">
              <w:r>
                <w:t>0..1</w:t>
              </w:r>
            </w:ins>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ins w:id="2294" w:author="CR0210 (C4-243433)" w:date="2024-08-27T14:22:00Z"/>
                <w:rFonts w:cs="Arial"/>
                <w:szCs w:val="18"/>
                <w:lang w:eastAsia="zh-CN"/>
              </w:rPr>
            </w:pPr>
            <w:ins w:id="2295" w:author="CR0210 (C4-243433)" w:date="2024-08-27T14:22:00Z">
              <w:r w:rsidRPr="005F6BA8">
                <w:t xml:space="preserve">This IE shall be included when the IE type is RECURSIVE_NON_LEAF. </w:t>
              </w:r>
              <w:r w:rsidRPr="005C619B">
                <w:t>When present,</w:t>
              </w:r>
            </w:ins>
            <w:ins w:id="2296" w:author="Rapporteur" w:date="2024-08-27T14:34:00Z">
              <w:r w:rsidR="00177DA5">
                <w:t xml:space="preserve"> </w:t>
              </w:r>
            </w:ins>
            <w:ins w:id="2297" w:author="CR0210 (C4-243433)" w:date="2024-08-27T14:22:00Z">
              <w:r>
                <w:t>t</w:t>
              </w:r>
              <w:r w:rsidRPr="005F6BA8">
                <w:t>his IE shall contain a JSON pointer of the ancestor IE. See Annex </w:t>
              </w:r>
            </w:ins>
            <w:ins w:id="2298" w:author="Rapporteur" w:date="2024-08-27T14:33:00Z">
              <w:r w:rsidR="00177DA5" w:rsidRPr="00177DA5">
                <w:t>F</w:t>
              </w:r>
            </w:ins>
            <w:ins w:id="2299" w:author="CR0210 (C4-243433)" w:date="2024-08-27T14:22:00Z">
              <w:r w:rsidRPr="005F6BA8">
                <w:t>.3.</w:t>
              </w:r>
            </w:ins>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rPr>
                <w:ins w:id="2300" w:author="CR0210 (C4-243433)" w:date="2024-08-27T14:22:00Z"/>
              </w:rPr>
            </w:pPr>
            <w:r w:rsidRPr="002E00B8">
              <w:rPr>
                <w:rFonts w:hint="eastAsia"/>
              </w:rPr>
              <w:t>N</w:t>
            </w:r>
            <w:r w:rsidRPr="002E00B8">
              <w:t>OTE</w:t>
            </w:r>
            <w:ins w:id="2301" w:author="CR0210 (C4-243433)" w:date="2024-08-27T14:22:00Z">
              <w:r>
                <w:t> 1</w:t>
              </w:r>
            </w:ins>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ins w:id="2302" w:author="CR0210 (C4-243433)" w:date="2024-08-27T14:22:00Z">
              <w:r>
                <w:t>NOTE </w:t>
              </w:r>
            </w:ins>
            <w:ins w:id="2303" w:author="Rapporteur" w:date="2024-08-27T14:34:00Z">
              <w:r w:rsidR="00177DA5" w:rsidRPr="00177DA5">
                <w:t>2</w:t>
              </w:r>
            </w:ins>
            <w:ins w:id="2304" w:author="CR0210 (C4-243433)" w:date="2024-08-27T14:22:00Z">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ins>
            <w:ins w:id="2305" w:author="Rapporteur" w:date="2024-08-27T14:34:00Z">
              <w:r w:rsidR="00177DA5" w:rsidRPr="00177DA5">
                <w:t>F</w:t>
              </w:r>
            </w:ins>
            <w:ins w:id="2306" w:author="CR0210 (C4-243433)" w:date="2024-08-27T14:22:00Z">
              <w:r w:rsidRPr="001D6B64">
                <w:t>).</w:t>
              </w:r>
            </w:ins>
          </w:p>
        </w:tc>
      </w:tr>
    </w:tbl>
    <w:p w14:paraId="014D3868" w14:textId="77777777" w:rsidR="000D5C20" w:rsidRDefault="000D5C20" w:rsidP="000D5C20"/>
    <w:p w14:paraId="0A79A814" w14:textId="77777777" w:rsidR="000D5C20" w:rsidRDefault="000D5C20" w:rsidP="00180131">
      <w:pPr>
        <w:pStyle w:val="51"/>
      </w:pPr>
      <w:bookmarkStart w:id="2307" w:name="_Toc24986363"/>
      <w:bookmarkStart w:id="2308" w:name="_Toc34205791"/>
      <w:bookmarkStart w:id="2309" w:name="_Toc39061975"/>
      <w:bookmarkStart w:id="2310" w:name="_Toc43277217"/>
      <w:bookmarkStart w:id="2311" w:name="_Toc49847547"/>
      <w:bookmarkStart w:id="2312" w:name="_Toc56419523"/>
      <w:bookmarkStart w:id="2313" w:name="_Toc112683329"/>
      <w:bookmarkStart w:id="2314" w:name="_Toc168306874"/>
      <w:bookmarkStart w:id="2315" w:name="_Toc175662624"/>
      <w:r>
        <w:t>6.1.5.2.9</w:t>
      </w:r>
      <w:r>
        <w:tab/>
        <w:t>Type: ApiSignature</w:t>
      </w:r>
      <w:bookmarkEnd w:id="2307"/>
      <w:bookmarkEnd w:id="2308"/>
      <w:bookmarkEnd w:id="2309"/>
      <w:bookmarkEnd w:id="2310"/>
      <w:bookmarkEnd w:id="2311"/>
      <w:bookmarkEnd w:id="2312"/>
      <w:bookmarkEnd w:id="2313"/>
      <w:bookmarkEnd w:id="2314"/>
      <w:bookmarkEnd w:id="2315"/>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2316" w:name="_Toc24986364"/>
      <w:bookmarkStart w:id="2317" w:name="_Toc34205792"/>
      <w:bookmarkStart w:id="2318" w:name="_Toc39061976"/>
      <w:bookmarkStart w:id="2319" w:name="_Toc43277218"/>
      <w:bookmarkStart w:id="2320" w:name="_Toc49847548"/>
      <w:bookmarkStart w:id="2321" w:name="_Toc56419524"/>
      <w:bookmarkStart w:id="2322" w:name="_Toc112683330"/>
      <w:bookmarkStart w:id="2323" w:name="_Toc168306875"/>
      <w:bookmarkStart w:id="2324" w:name="_Toc175662625"/>
      <w:r>
        <w:lastRenderedPageBreak/>
        <w:t>6.1.5.2.10</w:t>
      </w:r>
      <w:r>
        <w:tab/>
        <w:t>Type: N32fContextInfo</w:t>
      </w:r>
      <w:bookmarkEnd w:id="2316"/>
      <w:bookmarkEnd w:id="2317"/>
      <w:bookmarkEnd w:id="2318"/>
      <w:bookmarkEnd w:id="2319"/>
      <w:bookmarkEnd w:id="2320"/>
      <w:bookmarkEnd w:id="2321"/>
      <w:bookmarkEnd w:id="2322"/>
      <w:bookmarkEnd w:id="2323"/>
      <w:bookmarkEnd w:id="232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w:t>
            </w:r>
            <w:proofErr w:type="gramStart"/>
            <w:r w:rsidRPr="003E6078">
              <w:rPr>
                <w:rFonts w:cs="Arial"/>
                <w:szCs w:val="18"/>
              </w:rPr>
              <w:t>9]{</w:t>
            </w:r>
            <w:proofErr w:type="gramEnd"/>
            <w:r w:rsidRPr="003E6078">
              <w:rPr>
                <w:rFonts w:cs="Arial"/>
                <w:szCs w:val="18"/>
              </w:rPr>
              <w:t>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2325" w:name="_Toc24986365"/>
      <w:bookmarkStart w:id="2326" w:name="_Toc34205793"/>
      <w:bookmarkStart w:id="2327" w:name="_Toc39061977"/>
      <w:bookmarkStart w:id="2328" w:name="_Toc43277219"/>
      <w:bookmarkStart w:id="2329" w:name="_Toc49847549"/>
      <w:bookmarkStart w:id="2330" w:name="_Toc56419525"/>
      <w:bookmarkStart w:id="2331" w:name="_Toc112683331"/>
      <w:bookmarkStart w:id="2332" w:name="_Toc168306876"/>
      <w:bookmarkStart w:id="2333" w:name="_Toc175662626"/>
      <w:r>
        <w:lastRenderedPageBreak/>
        <w:t>6.1.5.2.11</w:t>
      </w:r>
      <w:r>
        <w:tab/>
        <w:t>Type: N32fErrorInfo</w:t>
      </w:r>
      <w:bookmarkEnd w:id="2325"/>
      <w:bookmarkEnd w:id="2326"/>
      <w:bookmarkEnd w:id="2327"/>
      <w:bookmarkEnd w:id="2328"/>
      <w:bookmarkEnd w:id="2329"/>
      <w:bookmarkEnd w:id="2330"/>
      <w:bookmarkEnd w:id="2331"/>
      <w:bookmarkEnd w:id="2332"/>
      <w:bookmarkEnd w:id="2333"/>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w:t>
            </w:r>
            <w:proofErr w:type="gramStart"/>
            <w:r w:rsidRPr="003E6078">
              <w:rPr>
                <w:rFonts w:cs="Arial"/>
                <w:szCs w:val="18"/>
              </w:rPr>
              <w:t>9]{</w:t>
            </w:r>
            <w:proofErr w:type="gramEnd"/>
            <w:r w:rsidRPr="003E6078">
              <w:rPr>
                <w:rFonts w:cs="Arial"/>
                <w:szCs w:val="18"/>
              </w:rPr>
              <w:t>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proofErr w:type="gramStart"/>
            <w:r w:rsidRPr="003E6078">
              <w:rPr>
                <w:rFonts w:hint="eastAsia"/>
              </w:rPr>
              <w:t>array(</w:t>
            </w:r>
            <w:proofErr w:type="gramEnd"/>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proofErr w:type="gramStart"/>
            <w:r>
              <w:rPr>
                <w:rFonts w:eastAsia="Yu Mincho"/>
                <w:lang w:eastAsia="ja-JP"/>
              </w:rPr>
              <w:t>array(</w:t>
            </w:r>
            <w:proofErr w:type="gramEnd"/>
            <w:r>
              <w:rPr>
                <w:rFonts w:eastAsia="Yu Mincho"/>
                <w:lang w:eastAsia="ja-JP"/>
              </w:rPr>
              <w:t>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proofErr w:type="gramStart"/>
            <w:r>
              <w:rPr>
                <w:rFonts w:eastAsia="Yu Mincho" w:hint="eastAsia"/>
                <w:lang w:eastAsia="ja-JP"/>
              </w:rPr>
              <w:t>1</w:t>
            </w:r>
            <w:r>
              <w:rPr>
                <w:rFonts w:eastAsia="Yu Mincho"/>
                <w:lang w:eastAsia="ja-JP"/>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2334" w:name="_Toc24986366"/>
      <w:bookmarkStart w:id="2335" w:name="_Toc34205794"/>
      <w:bookmarkStart w:id="2336" w:name="_Toc39061978"/>
      <w:bookmarkStart w:id="2337" w:name="_Toc43277220"/>
      <w:bookmarkStart w:id="2338" w:name="_Toc49847550"/>
      <w:bookmarkStart w:id="2339" w:name="_Toc56419526"/>
      <w:bookmarkStart w:id="2340" w:name="_Toc112683332"/>
      <w:bookmarkStart w:id="2341" w:name="_Toc168306877"/>
      <w:bookmarkStart w:id="2342" w:name="_Toc175662627"/>
      <w:r>
        <w:lastRenderedPageBreak/>
        <w:t>6.1.5.2.12</w:t>
      </w:r>
      <w:r>
        <w:tab/>
        <w:t>Type: FailedModificationInfo</w:t>
      </w:r>
      <w:bookmarkEnd w:id="2334"/>
      <w:bookmarkEnd w:id="2335"/>
      <w:bookmarkEnd w:id="2336"/>
      <w:bookmarkEnd w:id="2337"/>
      <w:bookmarkEnd w:id="2338"/>
      <w:bookmarkEnd w:id="2339"/>
      <w:bookmarkEnd w:id="2340"/>
      <w:bookmarkEnd w:id="2341"/>
      <w:bookmarkEnd w:id="2342"/>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2343"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2343"/>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2344" w:name="_Toc24986367"/>
      <w:bookmarkStart w:id="2345" w:name="_Toc34205795"/>
      <w:bookmarkStart w:id="2346" w:name="_Toc39061979"/>
      <w:bookmarkStart w:id="2347" w:name="_Toc43277221"/>
      <w:bookmarkStart w:id="2348" w:name="_Toc49847551"/>
      <w:bookmarkStart w:id="2349" w:name="_Toc56419527"/>
      <w:bookmarkStart w:id="2350" w:name="_Toc112683333"/>
      <w:bookmarkStart w:id="2351" w:name="_Toc168306878"/>
      <w:bookmarkStart w:id="2352" w:name="_Toc175662628"/>
      <w:r>
        <w:t>6.1.5.2.13</w:t>
      </w:r>
      <w:r>
        <w:tab/>
        <w:t xml:space="preserve">Type: </w:t>
      </w:r>
      <w:r>
        <w:rPr>
          <w:rFonts w:hint="eastAsia"/>
        </w:rPr>
        <w:t>N32</w:t>
      </w:r>
      <w:r>
        <w:t>f</w:t>
      </w:r>
      <w:r>
        <w:rPr>
          <w:rFonts w:hint="eastAsia"/>
        </w:rPr>
        <w:t>ErrorDetail</w:t>
      </w:r>
      <w:bookmarkEnd w:id="2344"/>
      <w:bookmarkEnd w:id="2345"/>
      <w:bookmarkEnd w:id="2346"/>
      <w:bookmarkEnd w:id="2347"/>
      <w:bookmarkEnd w:id="2348"/>
      <w:bookmarkEnd w:id="2349"/>
      <w:bookmarkEnd w:id="2350"/>
      <w:bookmarkEnd w:id="2351"/>
      <w:bookmarkEnd w:id="235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2353" w:name="_Toc24986368"/>
      <w:bookmarkStart w:id="2354" w:name="_Toc34205796"/>
      <w:bookmarkStart w:id="2355" w:name="_Toc39061980"/>
      <w:bookmarkStart w:id="2356" w:name="_Toc43277222"/>
      <w:bookmarkStart w:id="2357" w:name="_Toc49847552"/>
      <w:bookmarkStart w:id="2358" w:name="_Toc56419528"/>
      <w:bookmarkStart w:id="2359" w:name="_Toc112683334"/>
      <w:bookmarkStart w:id="2360" w:name="_Toc168306879"/>
      <w:bookmarkStart w:id="2361" w:name="_Toc175662629"/>
      <w:r>
        <w:t>6.1.5.2.14</w:t>
      </w:r>
      <w:r>
        <w:tab/>
        <w:t>Type: CallbackName</w:t>
      </w:r>
      <w:bookmarkEnd w:id="2353"/>
      <w:bookmarkEnd w:id="2354"/>
      <w:bookmarkEnd w:id="2355"/>
      <w:bookmarkEnd w:id="2356"/>
      <w:bookmarkEnd w:id="2357"/>
      <w:bookmarkEnd w:id="2358"/>
      <w:bookmarkEnd w:id="2359"/>
      <w:bookmarkEnd w:id="2360"/>
      <w:bookmarkEnd w:id="2361"/>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2362" w:name="_Toc24986369"/>
      <w:bookmarkStart w:id="2363" w:name="_Toc34205797"/>
      <w:bookmarkStart w:id="2364" w:name="_Toc39061981"/>
      <w:bookmarkStart w:id="2365" w:name="_Toc43277223"/>
      <w:bookmarkStart w:id="2366" w:name="_Toc49847553"/>
      <w:bookmarkStart w:id="2367" w:name="_Toc56419529"/>
      <w:bookmarkStart w:id="2368" w:name="_Toc112683335"/>
      <w:bookmarkStart w:id="2369" w:name="_Toc168306880"/>
      <w:bookmarkStart w:id="2370" w:name="_Toc175662630"/>
      <w:r>
        <w:t>6.1.5.2.15</w:t>
      </w:r>
      <w:r>
        <w:tab/>
        <w:t>Type: IpxProviderSecInfo</w:t>
      </w:r>
      <w:bookmarkEnd w:id="2362"/>
      <w:bookmarkEnd w:id="2363"/>
      <w:bookmarkEnd w:id="2364"/>
      <w:bookmarkEnd w:id="2365"/>
      <w:bookmarkEnd w:id="2366"/>
      <w:bookmarkEnd w:id="2367"/>
      <w:bookmarkEnd w:id="2368"/>
      <w:bookmarkEnd w:id="2369"/>
      <w:bookmarkEnd w:id="2370"/>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2371" w:name="_Toc112683336"/>
      <w:bookmarkStart w:id="2372" w:name="_Toc168306881"/>
      <w:bookmarkStart w:id="2373" w:name="_Toc175662631"/>
      <w:r>
        <w:lastRenderedPageBreak/>
        <w:t>6.1.5.2.</w:t>
      </w:r>
      <w:r w:rsidR="000F6D80" w:rsidRPr="000F6D80">
        <w:t>16</w:t>
      </w:r>
      <w:r>
        <w:tab/>
        <w:t>Type: IntendedN32Purpose</w:t>
      </w:r>
      <w:bookmarkEnd w:id="2371"/>
      <w:bookmarkEnd w:id="2372"/>
      <w:bookmarkEnd w:id="2373"/>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2374" w:name="_Toc168306882"/>
      <w:bookmarkStart w:id="2375" w:name="_Toc175662632"/>
      <w:r w:rsidRPr="00A73917">
        <w:t>6.</w:t>
      </w:r>
      <w:r>
        <w:t>1</w:t>
      </w:r>
      <w:r w:rsidRPr="00A73917">
        <w:t>.5.2.</w:t>
      </w:r>
      <w:r w:rsidR="00C7756F">
        <w:t>17</w:t>
      </w:r>
      <w:r w:rsidR="0002308A">
        <w:tab/>
      </w:r>
      <w:r w:rsidRPr="00A73917">
        <w:t xml:space="preserve">Type: </w:t>
      </w:r>
      <w:r>
        <w:t>RiErrorInformation</w:t>
      </w:r>
      <w:bookmarkEnd w:id="2374"/>
      <w:bookmarkEnd w:id="2375"/>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ins w:id="2376" w:author="CR0208 (C4-243493)" w:date="2024-08-27T12:54:00Z"/>
          <w:lang w:val="x-none"/>
        </w:rPr>
      </w:pPr>
    </w:p>
    <w:p w14:paraId="477BD571" w14:textId="49E4AE71" w:rsidR="007C2814" w:rsidRDefault="007C2814" w:rsidP="00177DA5">
      <w:pPr>
        <w:pStyle w:val="51"/>
        <w:rPr>
          <w:ins w:id="2377" w:author="CR0208 (C4-243493)" w:date="2024-08-27T12:54:00Z"/>
        </w:rPr>
      </w:pPr>
      <w:bookmarkStart w:id="2378" w:name="_Toc175662633"/>
      <w:ins w:id="2379" w:author="CR0208 (C4-243493)" w:date="2024-08-27T12:54:00Z">
        <w:r>
          <w:t>6.1.5.2.</w:t>
        </w:r>
      </w:ins>
      <w:ins w:id="2380" w:author="Rapporteur" w:date="2024-08-27T14:34:00Z">
        <w:r w:rsidR="00177DA5" w:rsidRPr="00177DA5">
          <w:t>18</w:t>
        </w:r>
      </w:ins>
      <w:ins w:id="2381" w:author="CR0208 (C4-243493)" w:date="2024-08-27T12:54:00Z">
        <w:r>
          <w:tab/>
          <w:t>Type: ExtRedirectResponse</w:t>
        </w:r>
        <w:bookmarkEnd w:id="2378"/>
      </w:ins>
    </w:p>
    <w:p w14:paraId="74B81C54" w14:textId="37516F0E" w:rsidR="007C2814" w:rsidRPr="00352F79" w:rsidRDefault="007C2814" w:rsidP="007C2814">
      <w:pPr>
        <w:pStyle w:val="TH"/>
        <w:rPr>
          <w:ins w:id="2382" w:author="CR0208 (C4-243493)" w:date="2024-08-27T12:54:00Z"/>
          <w:lang w:val="en-US"/>
        </w:rPr>
      </w:pPr>
      <w:ins w:id="2383" w:author="CR0208 (C4-243493)" w:date="2024-08-27T12:54:00Z">
        <w:r w:rsidRPr="003B2883">
          <w:rPr>
            <w:noProof/>
          </w:rPr>
          <w:t>Table </w:t>
        </w:r>
        <w:r>
          <w:t>6.1.5.2.</w:t>
        </w:r>
      </w:ins>
      <w:ins w:id="2384" w:author="Rapporteur" w:date="2024-08-27T14:35:00Z">
        <w:r w:rsidR="00177DA5" w:rsidRPr="00177DA5">
          <w:t>18</w:t>
        </w:r>
      </w:ins>
      <w:ins w:id="2385" w:author="CR0208 (C4-243493)" w:date="2024-08-27T12:54:00Z">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386" w:author="Rapporteur" w:date="2024-08-27T14:35:00Z">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515"/>
        <w:gridCol w:w="1080"/>
        <w:gridCol w:w="3330"/>
        <w:gridCol w:w="1793"/>
        <w:tblGridChange w:id="2387">
          <w:tblGrid>
            <w:gridCol w:w="2515"/>
            <w:gridCol w:w="1080"/>
            <w:gridCol w:w="3330"/>
            <w:gridCol w:w="1793"/>
          </w:tblGrid>
        </w:tblGridChange>
      </w:tblGrid>
      <w:tr w:rsidR="007C2814" w14:paraId="4A2B254C" w14:textId="77777777" w:rsidTr="00177DA5">
        <w:trPr>
          <w:jc w:val="center"/>
          <w:ins w:id="2388" w:author="CR0208 (C4-243493)" w:date="2024-08-27T12:54:00Z"/>
        </w:trPr>
        <w:tc>
          <w:tcPr>
            <w:tcW w:w="2515" w:type="dxa"/>
            <w:tcBorders>
              <w:top w:val="single" w:sz="4" w:space="0" w:color="auto"/>
              <w:left w:val="single" w:sz="4" w:space="0" w:color="auto"/>
              <w:bottom w:val="single" w:sz="4" w:space="0" w:color="auto"/>
              <w:right w:val="single" w:sz="4" w:space="0" w:color="auto"/>
            </w:tcBorders>
            <w:shd w:val="clear" w:color="auto" w:fill="FFFFFF"/>
            <w:hideMark/>
            <w:tcPrChange w:id="2389" w:author="Rapporteur" w:date="2024-08-27T14:35:00Z">
              <w:tcPr>
                <w:tcW w:w="2515" w:type="dxa"/>
                <w:tcBorders>
                  <w:top w:val="single" w:sz="4" w:space="0" w:color="auto"/>
                  <w:left w:val="single" w:sz="4" w:space="0" w:color="auto"/>
                  <w:bottom w:val="single" w:sz="4" w:space="0" w:color="auto"/>
                  <w:right w:val="single" w:sz="4" w:space="0" w:color="auto"/>
                </w:tcBorders>
                <w:shd w:val="clear" w:color="auto" w:fill="FFFFFF"/>
                <w:hideMark/>
              </w:tcPr>
            </w:tcPrChange>
          </w:tcPr>
          <w:p w14:paraId="5623AFE9" w14:textId="77777777" w:rsidR="007C2814" w:rsidRDefault="007C2814" w:rsidP="002A3CE8">
            <w:pPr>
              <w:pStyle w:val="TAH"/>
              <w:rPr>
                <w:ins w:id="2390" w:author="CR0208 (C4-243493)" w:date="2024-08-27T12:54:00Z"/>
              </w:rPr>
            </w:pPr>
            <w:ins w:id="2391" w:author="CR0208 (C4-243493)" w:date="2024-08-27T12:54:00Z">
              <w:r>
                <w:t>Data type</w:t>
              </w:r>
            </w:ins>
          </w:p>
        </w:tc>
        <w:tc>
          <w:tcPr>
            <w:tcW w:w="1080" w:type="dxa"/>
            <w:tcBorders>
              <w:top w:val="single" w:sz="4" w:space="0" w:color="auto"/>
              <w:left w:val="single" w:sz="4" w:space="0" w:color="auto"/>
              <w:bottom w:val="single" w:sz="4" w:space="0" w:color="auto"/>
              <w:right w:val="single" w:sz="4" w:space="0" w:color="auto"/>
            </w:tcBorders>
            <w:shd w:val="clear" w:color="auto" w:fill="FFFFFF"/>
            <w:tcPrChange w:id="2392" w:author="Rapporteur" w:date="2024-08-27T14:35:00Z">
              <w:tcPr>
                <w:tcW w:w="1080" w:type="dxa"/>
                <w:tcBorders>
                  <w:top w:val="single" w:sz="4" w:space="0" w:color="auto"/>
                  <w:left w:val="single" w:sz="4" w:space="0" w:color="auto"/>
                  <w:bottom w:val="single" w:sz="4" w:space="0" w:color="auto"/>
                  <w:right w:val="single" w:sz="4" w:space="0" w:color="auto"/>
                </w:tcBorders>
                <w:shd w:val="clear" w:color="auto" w:fill="FFFFFF"/>
              </w:tcPr>
            </w:tcPrChange>
          </w:tcPr>
          <w:p w14:paraId="32205EFA" w14:textId="77777777" w:rsidR="007C2814" w:rsidRDefault="007C2814" w:rsidP="002A3CE8">
            <w:pPr>
              <w:pStyle w:val="TAH"/>
              <w:jc w:val="left"/>
              <w:rPr>
                <w:ins w:id="2393" w:author="CR0208 (C4-243493)" w:date="2024-08-27T12:54:00Z"/>
              </w:rPr>
            </w:pPr>
            <w:ins w:id="2394" w:author="CR0208 (C4-243493)" w:date="2024-08-27T12:54:00Z">
              <w:r>
                <w:t>Cardinality</w:t>
              </w:r>
            </w:ins>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Change w:id="2395" w:author="Rapporteur" w:date="2024-08-27T14:35:00Z">
              <w:tcPr>
                <w:tcW w:w="3330" w:type="dxa"/>
                <w:tcBorders>
                  <w:top w:val="single" w:sz="4" w:space="0" w:color="auto"/>
                  <w:left w:val="single" w:sz="4" w:space="0" w:color="auto"/>
                  <w:bottom w:val="single" w:sz="4" w:space="0" w:color="auto"/>
                  <w:right w:val="single" w:sz="4" w:space="0" w:color="auto"/>
                </w:tcBorders>
                <w:shd w:val="clear" w:color="auto" w:fill="FFFFFF"/>
                <w:hideMark/>
              </w:tcPr>
            </w:tcPrChange>
          </w:tcPr>
          <w:p w14:paraId="1EE874CA" w14:textId="77777777" w:rsidR="007C2814" w:rsidRDefault="007C2814" w:rsidP="002A3CE8">
            <w:pPr>
              <w:pStyle w:val="TAH"/>
              <w:rPr>
                <w:ins w:id="2396" w:author="CR0208 (C4-243493)" w:date="2024-08-27T12:54:00Z"/>
                <w:rFonts w:cs="Arial"/>
                <w:szCs w:val="18"/>
              </w:rPr>
            </w:pPr>
            <w:ins w:id="2397" w:author="CR0208 (C4-243493)" w:date="2024-08-27T12:54:00Z">
              <w:r>
                <w:rPr>
                  <w:rFonts w:cs="Arial"/>
                  <w:szCs w:val="18"/>
                </w:rPr>
                <w:t>Description</w:t>
              </w:r>
            </w:ins>
          </w:p>
        </w:tc>
        <w:tc>
          <w:tcPr>
            <w:tcW w:w="1793" w:type="dxa"/>
            <w:tcBorders>
              <w:top w:val="single" w:sz="4" w:space="0" w:color="auto"/>
              <w:left w:val="single" w:sz="4" w:space="0" w:color="auto"/>
              <w:bottom w:val="single" w:sz="4" w:space="0" w:color="auto"/>
              <w:right w:val="single" w:sz="4" w:space="0" w:color="auto"/>
            </w:tcBorders>
            <w:shd w:val="clear" w:color="auto" w:fill="FFFFFF"/>
            <w:tcPrChange w:id="2398" w:author="Rapporteur" w:date="2024-08-27T14:35:00Z">
              <w:tcPr>
                <w:tcW w:w="1793" w:type="dxa"/>
                <w:tcBorders>
                  <w:top w:val="single" w:sz="4" w:space="0" w:color="auto"/>
                  <w:left w:val="single" w:sz="4" w:space="0" w:color="auto"/>
                  <w:bottom w:val="single" w:sz="4" w:space="0" w:color="auto"/>
                  <w:right w:val="single" w:sz="4" w:space="0" w:color="auto"/>
                </w:tcBorders>
                <w:shd w:val="clear" w:color="auto" w:fill="FFFFFF"/>
              </w:tcPr>
            </w:tcPrChange>
          </w:tcPr>
          <w:p w14:paraId="56D5264C" w14:textId="77777777" w:rsidR="007C2814" w:rsidRDefault="007C2814" w:rsidP="002A3CE8">
            <w:pPr>
              <w:pStyle w:val="TAH"/>
              <w:rPr>
                <w:ins w:id="2399" w:author="CR0208 (C4-243493)" w:date="2024-08-27T12:54:00Z"/>
                <w:rFonts w:cs="Arial"/>
                <w:szCs w:val="18"/>
              </w:rPr>
            </w:pPr>
            <w:ins w:id="2400" w:author="CR0208 (C4-243493)" w:date="2024-08-27T12:54:00Z">
              <w:r>
                <w:rPr>
                  <w:rFonts w:cs="Arial"/>
                  <w:szCs w:val="18"/>
                </w:rPr>
                <w:t>Applicability</w:t>
              </w:r>
            </w:ins>
          </w:p>
        </w:tc>
      </w:tr>
      <w:tr w:rsidR="007C2814" w:rsidRPr="001769FF" w14:paraId="0D2500FA" w14:textId="77777777" w:rsidTr="00177DA5">
        <w:trPr>
          <w:jc w:val="center"/>
          <w:ins w:id="2401" w:author="CR0208 (C4-243493)" w:date="2024-08-27T12:54:00Z"/>
        </w:trPr>
        <w:tc>
          <w:tcPr>
            <w:tcW w:w="2515" w:type="dxa"/>
            <w:tcBorders>
              <w:top w:val="single" w:sz="4" w:space="0" w:color="auto"/>
              <w:left w:val="single" w:sz="4" w:space="0" w:color="auto"/>
              <w:bottom w:val="single" w:sz="4" w:space="0" w:color="auto"/>
              <w:right w:val="single" w:sz="4" w:space="0" w:color="auto"/>
            </w:tcBorders>
            <w:shd w:val="clear" w:color="auto" w:fill="FFFFFF"/>
            <w:tcPrChange w:id="2402" w:author="Rapporteur" w:date="2024-08-27T14:35:00Z">
              <w:tcPr>
                <w:tcW w:w="2515" w:type="dxa"/>
                <w:tcBorders>
                  <w:top w:val="single" w:sz="4" w:space="0" w:color="auto"/>
                  <w:left w:val="single" w:sz="4" w:space="0" w:color="auto"/>
                  <w:bottom w:val="single" w:sz="4" w:space="0" w:color="auto"/>
                  <w:right w:val="single" w:sz="4" w:space="0" w:color="auto"/>
                </w:tcBorders>
                <w:shd w:val="clear" w:color="auto" w:fill="FFFFFF"/>
              </w:tcPr>
            </w:tcPrChange>
          </w:tcPr>
          <w:p w14:paraId="7442BFD4" w14:textId="77777777" w:rsidR="007C2814" w:rsidRDefault="007C2814" w:rsidP="002A3CE8">
            <w:pPr>
              <w:pStyle w:val="TAL"/>
              <w:rPr>
                <w:ins w:id="2403" w:author="CR0208 (C4-243493)" w:date="2024-08-27T12:54:00Z"/>
              </w:rPr>
            </w:pPr>
            <w:ins w:id="2404" w:author="CR0208 (C4-243493)" w:date="2024-08-27T12:54:00Z">
              <w:r>
                <w:t>RedirectResponse</w:t>
              </w:r>
            </w:ins>
          </w:p>
        </w:tc>
        <w:tc>
          <w:tcPr>
            <w:tcW w:w="1080" w:type="dxa"/>
            <w:tcBorders>
              <w:top w:val="single" w:sz="4" w:space="0" w:color="auto"/>
              <w:left w:val="single" w:sz="4" w:space="0" w:color="auto"/>
              <w:bottom w:val="single" w:sz="4" w:space="0" w:color="auto"/>
              <w:right w:val="single" w:sz="4" w:space="0" w:color="auto"/>
            </w:tcBorders>
            <w:shd w:val="clear" w:color="auto" w:fill="FFFFFF"/>
            <w:tcPrChange w:id="2405" w:author="Rapporteur" w:date="2024-08-27T14:35:00Z">
              <w:tcPr>
                <w:tcW w:w="1080" w:type="dxa"/>
                <w:tcBorders>
                  <w:top w:val="single" w:sz="4" w:space="0" w:color="auto"/>
                  <w:left w:val="single" w:sz="4" w:space="0" w:color="auto"/>
                  <w:bottom w:val="single" w:sz="4" w:space="0" w:color="auto"/>
                  <w:right w:val="single" w:sz="4" w:space="0" w:color="auto"/>
                </w:tcBorders>
                <w:shd w:val="clear" w:color="auto" w:fill="FFFFFF"/>
              </w:tcPr>
            </w:tcPrChange>
          </w:tcPr>
          <w:p w14:paraId="3FC62572" w14:textId="77777777" w:rsidR="007C2814" w:rsidRDefault="007C2814" w:rsidP="002A3CE8">
            <w:pPr>
              <w:pStyle w:val="TAL"/>
              <w:rPr>
                <w:ins w:id="2406" w:author="CR0208 (C4-243493)" w:date="2024-08-27T12:54:00Z"/>
              </w:rPr>
            </w:pPr>
            <w:ins w:id="2407" w:author="CR0208 (C4-243493)" w:date="2024-08-27T12:54:00Z">
              <w:r>
                <w:t>1</w:t>
              </w:r>
            </w:ins>
          </w:p>
        </w:tc>
        <w:tc>
          <w:tcPr>
            <w:tcW w:w="3330" w:type="dxa"/>
            <w:tcBorders>
              <w:top w:val="single" w:sz="4" w:space="0" w:color="auto"/>
              <w:left w:val="single" w:sz="4" w:space="0" w:color="auto"/>
              <w:bottom w:val="single" w:sz="4" w:space="0" w:color="auto"/>
              <w:right w:val="single" w:sz="4" w:space="0" w:color="auto"/>
            </w:tcBorders>
            <w:shd w:val="clear" w:color="auto" w:fill="FFFFFF"/>
            <w:tcPrChange w:id="2408" w:author="Rapporteur" w:date="2024-08-27T14:35:00Z">
              <w:tcPr>
                <w:tcW w:w="3330" w:type="dxa"/>
                <w:tcBorders>
                  <w:top w:val="single" w:sz="4" w:space="0" w:color="auto"/>
                  <w:left w:val="single" w:sz="4" w:space="0" w:color="auto"/>
                  <w:bottom w:val="single" w:sz="4" w:space="0" w:color="auto"/>
                  <w:right w:val="single" w:sz="4" w:space="0" w:color="auto"/>
                </w:tcBorders>
                <w:shd w:val="clear" w:color="auto" w:fill="FFFFFF"/>
              </w:tcPr>
            </w:tcPrChange>
          </w:tcPr>
          <w:p w14:paraId="2F9762F4" w14:textId="77777777" w:rsidR="007C2814" w:rsidRDefault="007C2814" w:rsidP="002A3CE8">
            <w:pPr>
              <w:pStyle w:val="TAL"/>
              <w:rPr>
                <w:ins w:id="2409" w:author="CR0208 (C4-243493)" w:date="2024-08-27T12:54:00Z"/>
                <w:rFonts w:cs="Arial"/>
                <w:szCs w:val="18"/>
              </w:rPr>
            </w:pPr>
            <w:ins w:id="2410" w:author="CR0208 (C4-243493)" w:date="2024-08-27T12:54:00Z">
              <w:r>
                <w:rPr>
                  <w:rFonts w:cs="Arial"/>
                  <w:szCs w:val="18"/>
                </w:rPr>
                <w:t xml:space="preserve">Redirection response </w:t>
              </w:r>
            </w:ins>
          </w:p>
        </w:tc>
        <w:tc>
          <w:tcPr>
            <w:tcW w:w="1793" w:type="dxa"/>
            <w:tcBorders>
              <w:top w:val="single" w:sz="4" w:space="0" w:color="auto"/>
              <w:left w:val="single" w:sz="4" w:space="0" w:color="auto"/>
              <w:bottom w:val="single" w:sz="4" w:space="0" w:color="auto"/>
              <w:right w:val="single" w:sz="4" w:space="0" w:color="auto"/>
            </w:tcBorders>
            <w:shd w:val="clear" w:color="auto" w:fill="FFFFFF"/>
            <w:tcPrChange w:id="2411" w:author="Rapporteur" w:date="2024-08-27T14:35:00Z">
              <w:tcPr>
                <w:tcW w:w="1793" w:type="dxa"/>
                <w:tcBorders>
                  <w:top w:val="single" w:sz="4" w:space="0" w:color="auto"/>
                  <w:left w:val="single" w:sz="4" w:space="0" w:color="auto"/>
                  <w:bottom w:val="single" w:sz="4" w:space="0" w:color="auto"/>
                  <w:right w:val="single" w:sz="4" w:space="0" w:color="auto"/>
                </w:tcBorders>
                <w:shd w:val="clear" w:color="auto" w:fill="FFFFFF"/>
              </w:tcPr>
            </w:tcPrChange>
          </w:tcPr>
          <w:p w14:paraId="5DBBEAA1" w14:textId="77777777" w:rsidR="007C2814" w:rsidRPr="001769FF" w:rsidRDefault="007C2814" w:rsidP="002A3CE8">
            <w:pPr>
              <w:pStyle w:val="TAL"/>
              <w:rPr>
                <w:ins w:id="2412" w:author="CR0208 (C4-243493)" w:date="2024-08-27T12:54:00Z"/>
              </w:rPr>
            </w:pPr>
          </w:p>
        </w:tc>
      </w:tr>
      <w:tr w:rsidR="007C2814" w:rsidRPr="001769FF" w14:paraId="0FC372F9" w14:textId="77777777" w:rsidTr="00177DA5">
        <w:trPr>
          <w:jc w:val="center"/>
          <w:ins w:id="2413" w:author="CR0208 (C4-243493)" w:date="2024-08-27T12:54:00Z"/>
        </w:trPr>
        <w:tc>
          <w:tcPr>
            <w:tcW w:w="2515" w:type="dxa"/>
            <w:tcBorders>
              <w:top w:val="single" w:sz="4" w:space="0" w:color="auto"/>
              <w:left w:val="single" w:sz="4" w:space="0" w:color="auto"/>
              <w:bottom w:val="single" w:sz="4" w:space="0" w:color="auto"/>
              <w:right w:val="single" w:sz="4" w:space="0" w:color="auto"/>
            </w:tcBorders>
            <w:shd w:val="clear" w:color="auto" w:fill="FFFFFF"/>
            <w:tcPrChange w:id="2414" w:author="Rapporteur" w:date="2024-08-27T14:35:00Z">
              <w:tcPr>
                <w:tcW w:w="2515" w:type="dxa"/>
                <w:tcBorders>
                  <w:top w:val="single" w:sz="4" w:space="0" w:color="auto"/>
                  <w:left w:val="single" w:sz="4" w:space="0" w:color="auto"/>
                  <w:bottom w:val="single" w:sz="4" w:space="0" w:color="auto"/>
                  <w:right w:val="single" w:sz="4" w:space="0" w:color="auto"/>
                </w:tcBorders>
                <w:shd w:val="clear" w:color="auto" w:fill="FFFFFF"/>
              </w:tcPr>
            </w:tcPrChange>
          </w:tcPr>
          <w:p w14:paraId="5FA32C2B" w14:textId="77777777" w:rsidR="007C2814" w:rsidRDefault="007C2814" w:rsidP="002A3CE8">
            <w:pPr>
              <w:pStyle w:val="TAL"/>
              <w:rPr>
                <w:ins w:id="2415" w:author="CR0208 (C4-243493)" w:date="2024-08-27T12:54:00Z"/>
              </w:rPr>
            </w:pPr>
            <w:ins w:id="2416" w:author="CR0208 (C4-243493)" w:date="2024-08-27T12:54:00Z">
              <w:r>
                <w:t>RedirectResponseAddInfo</w:t>
              </w:r>
            </w:ins>
          </w:p>
        </w:tc>
        <w:tc>
          <w:tcPr>
            <w:tcW w:w="1080" w:type="dxa"/>
            <w:tcBorders>
              <w:top w:val="single" w:sz="4" w:space="0" w:color="auto"/>
              <w:left w:val="single" w:sz="4" w:space="0" w:color="auto"/>
              <w:bottom w:val="single" w:sz="4" w:space="0" w:color="auto"/>
              <w:right w:val="single" w:sz="4" w:space="0" w:color="auto"/>
            </w:tcBorders>
            <w:shd w:val="clear" w:color="auto" w:fill="FFFFFF"/>
            <w:tcPrChange w:id="2417" w:author="Rapporteur" w:date="2024-08-27T14:35:00Z">
              <w:tcPr>
                <w:tcW w:w="1080" w:type="dxa"/>
                <w:tcBorders>
                  <w:top w:val="single" w:sz="4" w:space="0" w:color="auto"/>
                  <w:left w:val="single" w:sz="4" w:space="0" w:color="auto"/>
                  <w:bottom w:val="single" w:sz="4" w:space="0" w:color="auto"/>
                  <w:right w:val="single" w:sz="4" w:space="0" w:color="auto"/>
                </w:tcBorders>
                <w:shd w:val="clear" w:color="auto" w:fill="FFFFFF"/>
              </w:tcPr>
            </w:tcPrChange>
          </w:tcPr>
          <w:p w14:paraId="11E2540D" w14:textId="77777777" w:rsidR="007C2814" w:rsidRDefault="007C2814" w:rsidP="002A3CE8">
            <w:pPr>
              <w:pStyle w:val="TAL"/>
              <w:rPr>
                <w:ins w:id="2418" w:author="CR0208 (C4-243493)" w:date="2024-08-27T12:54:00Z"/>
              </w:rPr>
            </w:pPr>
            <w:ins w:id="2419" w:author="CR0208 (C4-243493)" w:date="2024-08-27T12:54:00Z">
              <w:r>
                <w:t>1</w:t>
              </w:r>
            </w:ins>
          </w:p>
        </w:tc>
        <w:tc>
          <w:tcPr>
            <w:tcW w:w="3330" w:type="dxa"/>
            <w:tcBorders>
              <w:top w:val="single" w:sz="4" w:space="0" w:color="auto"/>
              <w:left w:val="single" w:sz="4" w:space="0" w:color="auto"/>
              <w:bottom w:val="single" w:sz="4" w:space="0" w:color="auto"/>
              <w:right w:val="single" w:sz="4" w:space="0" w:color="auto"/>
            </w:tcBorders>
            <w:shd w:val="clear" w:color="auto" w:fill="FFFFFF"/>
            <w:tcPrChange w:id="2420" w:author="Rapporteur" w:date="2024-08-27T14:35:00Z">
              <w:tcPr>
                <w:tcW w:w="3330" w:type="dxa"/>
                <w:tcBorders>
                  <w:top w:val="single" w:sz="4" w:space="0" w:color="auto"/>
                  <w:left w:val="single" w:sz="4" w:space="0" w:color="auto"/>
                  <w:bottom w:val="single" w:sz="4" w:space="0" w:color="auto"/>
                  <w:right w:val="single" w:sz="4" w:space="0" w:color="auto"/>
                </w:tcBorders>
                <w:shd w:val="clear" w:color="auto" w:fill="FFFFFF"/>
              </w:tcPr>
            </w:tcPrChange>
          </w:tcPr>
          <w:p w14:paraId="32BF35D0" w14:textId="77777777" w:rsidR="007C2814" w:rsidRDefault="007C2814" w:rsidP="002A3CE8">
            <w:pPr>
              <w:pStyle w:val="TAL"/>
              <w:rPr>
                <w:ins w:id="2421" w:author="CR0208 (C4-243493)" w:date="2024-08-27T12:54:00Z"/>
                <w:rFonts w:cs="Arial"/>
                <w:szCs w:val="18"/>
              </w:rPr>
            </w:pPr>
            <w:ins w:id="2422" w:author="CR0208 (C4-243493)" w:date="2024-08-27T12:54:00Z">
              <w:r>
                <w:rPr>
                  <w:rFonts w:cs="Arial"/>
                  <w:szCs w:val="18"/>
                </w:rPr>
                <w:t xml:space="preserve">Additional information in the redirection response </w:t>
              </w:r>
            </w:ins>
          </w:p>
        </w:tc>
        <w:tc>
          <w:tcPr>
            <w:tcW w:w="1793" w:type="dxa"/>
            <w:tcBorders>
              <w:top w:val="single" w:sz="4" w:space="0" w:color="auto"/>
              <w:left w:val="single" w:sz="4" w:space="0" w:color="auto"/>
              <w:bottom w:val="single" w:sz="4" w:space="0" w:color="auto"/>
              <w:right w:val="single" w:sz="4" w:space="0" w:color="auto"/>
            </w:tcBorders>
            <w:shd w:val="clear" w:color="auto" w:fill="FFFFFF"/>
            <w:tcPrChange w:id="2423" w:author="Rapporteur" w:date="2024-08-27T14:35:00Z">
              <w:tcPr>
                <w:tcW w:w="1793" w:type="dxa"/>
                <w:tcBorders>
                  <w:top w:val="single" w:sz="4" w:space="0" w:color="auto"/>
                  <w:left w:val="single" w:sz="4" w:space="0" w:color="auto"/>
                  <w:bottom w:val="single" w:sz="4" w:space="0" w:color="auto"/>
                  <w:right w:val="single" w:sz="4" w:space="0" w:color="auto"/>
                </w:tcBorders>
                <w:shd w:val="clear" w:color="auto" w:fill="FFFFFF"/>
              </w:tcPr>
            </w:tcPrChange>
          </w:tcPr>
          <w:p w14:paraId="6C804427" w14:textId="77777777" w:rsidR="007C2814" w:rsidRPr="001769FF" w:rsidRDefault="007C2814" w:rsidP="002A3CE8">
            <w:pPr>
              <w:pStyle w:val="TAL"/>
              <w:rPr>
                <w:ins w:id="2424" w:author="CR0208 (C4-243493)" w:date="2024-08-27T12:54:00Z"/>
              </w:rPr>
            </w:pPr>
          </w:p>
        </w:tc>
      </w:tr>
    </w:tbl>
    <w:p w14:paraId="581E7606" w14:textId="77777777" w:rsidR="007C2814" w:rsidRDefault="007C2814" w:rsidP="007C2814">
      <w:pPr>
        <w:pStyle w:val="TH"/>
        <w:rPr>
          <w:ins w:id="2425" w:author="CR0208 (C4-243493)" w:date="2024-08-27T12:54:00Z"/>
        </w:rPr>
      </w:pPr>
    </w:p>
    <w:p w14:paraId="23A2AD88" w14:textId="65303F4E" w:rsidR="007C2814" w:rsidRDefault="007C2814">
      <w:pPr>
        <w:pStyle w:val="51"/>
        <w:rPr>
          <w:ins w:id="2426" w:author="CR0208 (C4-243493)" w:date="2024-08-27T12:54:00Z"/>
        </w:rPr>
        <w:pPrChange w:id="2427" w:author="Rapporteur" w:date="2024-08-27T14:35:00Z">
          <w:pPr>
            <w:pStyle w:val="41"/>
          </w:pPr>
        </w:pPrChange>
      </w:pPr>
      <w:bookmarkStart w:id="2428" w:name="_Toc175662634"/>
      <w:ins w:id="2429" w:author="CR0208 (C4-243493)" w:date="2024-08-27T12:54:00Z">
        <w:r>
          <w:t>6.1.5.2.</w:t>
        </w:r>
      </w:ins>
      <w:ins w:id="2430" w:author="Rapporteur" w:date="2024-08-27T14:35:00Z">
        <w:r w:rsidR="00177DA5" w:rsidRPr="00177DA5">
          <w:t>19</w:t>
        </w:r>
      </w:ins>
      <w:ins w:id="2431" w:author="CR0208 (C4-243493)" w:date="2024-08-27T12:54:00Z">
        <w:r>
          <w:tab/>
          <w:t>Type: RedirectResponseAddInfo</w:t>
        </w:r>
        <w:bookmarkEnd w:id="2428"/>
      </w:ins>
    </w:p>
    <w:p w14:paraId="32E7FCB8" w14:textId="64C07017" w:rsidR="007C2814" w:rsidRDefault="007C2814" w:rsidP="007C2814">
      <w:pPr>
        <w:pStyle w:val="TH"/>
        <w:rPr>
          <w:ins w:id="2432" w:author="CR0208 (C4-243493)" w:date="2024-08-27T12:54:00Z"/>
        </w:rPr>
      </w:pPr>
      <w:ins w:id="2433" w:author="CR0208 (C4-243493)" w:date="2024-08-27T12:54:00Z">
        <w:r>
          <w:rPr>
            <w:noProof/>
          </w:rPr>
          <w:t>Table </w:t>
        </w:r>
        <w:r>
          <w:t>6.1.5.2.</w:t>
        </w:r>
      </w:ins>
      <w:ins w:id="2434" w:author="Rapporteur" w:date="2024-08-27T14:35:00Z">
        <w:r w:rsidR="00177DA5" w:rsidRPr="00177DA5">
          <w:t>19</w:t>
        </w:r>
      </w:ins>
      <w:ins w:id="2435" w:author="CR0208 (C4-243493)" w:date="2024-08-27T12:54:00Z">
        <w:r>
          <w:t xml:space="preserve">-1: </w:t>
        </w:r>
        <w:r>
          <w:rPr>
            <w:noProof/>
          </w:rPr>
          <w:t xml:space="preserve">Definition of type </w:t>
        </w:r>
        <w:r>
          <w:t>RedirectResponseAddInfo</w:t>
        </w:r>
      </w:ins>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ins w:id="2436" w:author="CR0208 (C4-243493)" w:date="2024-08-27T12:54: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rPr>
                <w:ins w:id="2437" w:author="CR0208 (C4-243493)" w:date="2024-08-27T12:54:00Z"/>
              </w:rPr>
            </w:pPr>
            <w:ins w:id="2438" w:author="CR0208 (C4-243493)" w:date="2024-08-27T12:54:00Z">
              <w:r w:rsidRPr="003E6078">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rPr>
                <w:ins w:id="2439" w:author="CR0208 (C4-243493)" w:date="2024-08-27T12:54:00Z"/>
              </w:rPr>
            </w:pPr>
            <w:ins w:id="2440" w:author="CR0208 (C4-243493)" w:date="2024-08-27T12:54:00Z">
              <w:r w:rsidRPr="003E6078">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rPr>
                <w:ins w:id="2441" w:author="CR0208 (C4-243493)" w:date="2024-08-27T12:54:00Z"/>
              </w:rPr>
            </w:pPr>
            <w:ins w:id="2442" w:author="CR0208 (C4-243493)" w:date="2024-08-27T12:54:00Z">
              <w:r w:rsidRPr="003E6078">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rPr>
                <w:ins w:id="2443" w:author="CR0208 (C4-243493)" w:date="2024-08-27T12:54:00Z"/>
              </w:rPr>
            </w:pPr>
            <w:ins w:id="2444" w:author="CR0208 (C4-243493)" w:date="2024-08-27T12:54:00Z">
              <w:r w:rsidRPr="003E6078">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ins w:id="2445" w:author="CR0208 (C4-243493)" w:date="2024-08-27T12:54:00Z"/>
                <w:rFonts w:cs="Arial"/>
                <w:szCs w:val="18"/>
              </w:rPr>
            </w:pPr>
            <w:ins w:id="2446" w:author="CR0208 (C4-243493)" w:date="2024-08-27T12:54:00Z">
              <w:r w:rsidRPr="003E6078">
                <w:rPr>
                  <w:rFonts w:cs="Arial"/>
                  <w:szCs w:val="18"/>
                </w:rPr>
                <w:t>Description</w:t>
              </w:r>
            </w:ins>
          </w:p>
        </w:tc>
      </w:tr>
      <w:tr w:rsidR="007C2814" w:rsidRPr="003E6078" w14:paraId="09C1CE6D" w14:textId="77777777" w:rsidTr="002A3CE8">
        <w:trPr>
          <w:jc w:val="center"/>
          <w:ins w:id="2447" w:author="CR0208 (C4-243493)" w:date="2024-08-27T12:54:00Z"/>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rPr>
                <w:ins w:id="2448" w:author="CR0208 (C4-243493)" w:date="2024-08-27T12:54:00Z"/>
              </w:rPr>
            </w:pPr>
            <w:ins w:id="2449" w:author="CR0208 (C4-243493)" w:date="2024-08-27T12:54:00Z">
              <w:r w:rsidRPr="002A67C9">
                <w:t>seppFqdnForDiscovery</w:t>
              </w:r>
            </w:ins>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rPr>
                <w:ins w:id="2450" w:author="CR0208 (C4-243493)" w:date="2024-08-27T12:54:00Z"/>
              </w:rPr>
            </w:pPr>
            <w:ins w:id="2451" w:author="CR0208 (C4-243493)" w:date="2024-08-27T12:54:00Z">
              <w:r w:rsidRPr="003E6078">
                <w:t>Fqdn</w:t>
              </w:r>
            </w:ins>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rPr>
                <w:ins w:id="2452" w:author="CR0208 (C4-243493)" w:date="2024-08-27T12:54:00Z"/>
              </w:rPr>
            </w:pPr>
            <w:ins w:id="2453" w:author="CR0208 (C4-243493)" w:date="2024-08-27T12:54:00Z">
              <w:r>
                <w:t>C</w:t>
              </w:r>
            </w:ins>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rPr>
                <w:ins w:id="2454" w:author="CR0208 (C4-243493)" w:date="2024-08-27T12:54:00Z"/>
              </w:rPr>
            </w:pPr>
            <w:ins w:id="2455" w:author="CR0208 (C4-243493)" w:date="2024-08-27T12:54:00Z">
              <w:r>
                <w:t>0..</w:t>
              </w:r>
              <w:r w:rsidRPr="003E6078">
                <w:rPr>
                  <w:rFonts w:hint="eastAsia"/>
                </w:rPr>
                <w:t>1</w:t>
              </w:r>
            </w:ins>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ins w:id="2456" w:author="CR0208 (C4-243493)" w:date="2024-08-27T12:54:00Z"/>
                <w:rFonts w:cs="Arial"/>
                <w:szCs w:val="18"/>
              </w:rPr>
            </w:pPr>
            <w:ins w:id="2457" w:author="CR0208 (C4-243493)" w:date="2024-08-27T12:54:00Z">
              <w:r>
                <w:rPr>
                  <w:rFonts w:cs="Arial"/>
                  <w:szCs w:val="18"/>
                </w:rPr>
                <w:t>FQDN o</w:t>
              </w:r>
              <w:r w:rsidRPr="00D11EBE">
                <w:rPr>
                  <w:rFonts w:cs="Arial"/>
                  <w:szCs w:val="18"/>
                </w:rPr>
                <w:t>f the SEPP towards which an N32 interface HTTP request is redirected with target SEPP discovery</w:t>
              </w:r>
              <w:r>
                <w:rPr>
                  <w:rFonts w:cs="Arial"/>
                  <w:szCs w:val="18"/>
                </w:rPr>
                <w:t>.</w:t>
              </w:r>
            </w:ins>
          </w:p>
          <w:p w14:paraId="6A7E48F5" w14:textId="77777777" w:rsidR="007C2814" w:rsidRPr="003E6078" w:rsidRDefault="007C2814" w:rsidP="002A3CE8">
            <w:pPr>
              <w:pStyle w:val="TAL"/>
              <w:rPr>
                <w:ins w:id="2458" w:author="CR0208 (C4-243493)" w:date="2024-08-27T12:54:00Z"/>
                <w:rFonts w:cs="Arial"/>
                <w:szCs w:val="18"/>
              </w:rPr>
            </w:pPr>
            <w:ins w:id="2459" w:author="CR0208 (C4-243493)" w:date="2024-08-27T12:54:00Z">
              <w:r w:rsidRPr="0011476D">
                <w:rPr>
                  <w:rFonts w:cs="Arial"/>
                  <w:szCs w:val="18"/>
                </w:rPr>
                <w:t>This IE shall be present when the cause is set to "SEPP_REDIRECTION_WITH_DISCOVERY".</w:t>
              </w:r>
            </w:ins>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2460" w:name="_Toc24986370"/>
      <w:bookmarkStart w:id="2461" w:name="_Toc34205798"/>
      <w:bookmarkStart w:id="2462" w:name="_Toc39061982"/>
      <w:bookmarkStart w:id="2463" w:name="_Toc43277224"/>
      <w:bookmarkStart w:id="2464" w:name="_Toc49847554"/>
      <w:bookmarkStart w:id="2465" w:name="_Toc56419530"/>
      <w:bookmarkStart w:id="2466" w:name="_Toc112683337"/>
      <w:bookmarkStart w:id="2467" w:name="_Toc168306883"/>
      <w:bookmarkStart w:id="2468" w:name="_Toc175662635"/>
      <w:r>
        <w:rPr>
          <w:lang w:val="en-US"/>
        </w:rPr>
        <w:lastRenderedPageBreak/>
        <w:t>6.1.5.3</w:t>
      </w:r>
      <w:r>
        <w:rPr>
          <w:lang w:val="en-US"/>
        </w:rPr>
        <w:tab/>
        <w:t>Simple data types and enumerations</w:t>
      </w:r>
      <w:bookmarkEnd w:id="2460"/>
      <w:bookmarkEnd w:id="2461"/>
      <w:bookmarkEnd w:id="2462"/>
      <w:bookmarkEnd w:id="2463"/>
      <w:bookmarkEnd w:id="2464"/>
      <w:bookmarkEnd w:id="2465"/>
      <w:bookmarkEnd w:id="2466"/>
      <w:bookmarkEnd w:id="2467"/>
      <w:bookmarkEnd w:id="2468"/>
    </w:p>
    <w:p w14:paraId="5F529286" w14:textId="77777777" w:rsidR="000D5C20" w:rsidRDefault="000D5C20" w:rsidP="00180131">
      <w:pPr>
        <w:pStyle w:val="51"/>
      </w:pPr>
      <w:bookmarkStart w:id="2469" w:name="_Toc24986371"/>
      <w:bookmarkStart w:id="2470" w:name="_Toc34205799"/>
      <w:bookmarkStart w:id="2471" w:name="_Toc39061983"/>
      <w:bookmarkStart w:id="2472" w:name="_Toc43277225"/>
      <w:bookmarkStart w:id="2473" w:name="_Toc49847555"/>
      <w:bookmarkStart w:id="2474" w:name="_Toc56419531"/>
      <w:bookmarkStart w:id="2475" w:name="_Toc112683338"/>
      <w:bookmarkStart w:id="2476" w:name="_Toc168306884"/>
      <w:bookmarkStart w:id="2477" w:name="_Toc175662636"/>
      <w:r>
        <w:t>6.1.5.3.1</w:t>
      </w:r>
      <w:r>
        <w:tab/>
        <w:t>Introduction</w:t>
      </w:r>
      <w:bookmarkEnd w:id="2469"/>
      <w:bookmarkEnd w:id="2470"/>
      <w:bookmarkEnd w:id="2471"/>
      <w:bookmarkEnd w:id="2472"/>
      <w:bookmarkEnd w:id="2473"/>
      <w:bookmarkEnd w:id="2474"/>
      <w:bookmarkEnd w:id="2475"/>
      <w:bookmarkEnd w:id="2476"/>
      <w:bookmarkEnd w:id="2477"/>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2478" w:name="_Toc24986372"/>
      <w:bookmarkStart w:id="2479" w:name="_Toc34205800"/>
      <w:bookmarkStart w:id="2480" w:name="_Toc39061984"/>
      <w:bookmarkStart w:id="2481" w:name="_Toc43277226"/>
      <w:bookmarkStart w:id="2482" w:name="_Toc49847556"/>
      <w:bookmarkStart w:id="2483" w:name="_Toc56419532"/>
      <w:bookmarkStart w:id="2484" w:name="_Toc112683339"/>
      <w:bookmarkStart w:id="2485" w:name="_Toc168306885"/>
      <w:bookmarkStart w:id="2486" w:name="_Toc175662637"/>
      <w:r>
        <w:t>6.1.5.3.2</w:t>
      </w:r>
      <w:r>
        <w:tab/>
        <w:t>Simple data types</w:t>
      </w:r>
      <w:bookmarkEnd w:id="2478"/>
      <w:bookmarkEnd w:id="2479"/>
      <w:bookmarkEnd w:id="2480"/>
      <w:bookmarkEnd w:id="2481"/>
      <w:bookmarkEnd w:id="2482"/>
      <w:bookmarkEnd w:id="2483"/>
      <w:bookmarkEnd w:id="2484"/>
      <w:bookmarkEnd w:id="2485"/>
      <w:bookmarkEnd w:id="2486"/>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2487" w:name="_Toc24986373"/>
      <w:bookmarkStart w:id="2488" w:name="_Toc34205801"/>
      <w:bookmarkStart w:id="2489" w:name="_Toc39061985"/>
      <w:bookmarkStart w:id="2490" w:name="_Toc43277227"/>
      <w:bookmarkStart w:id="2491" w:name="_Toc49847557"/>
      <w:bookmarkStart w:id="2492" w:name="_Toc56419533"/>
      <w:bookmarkStart w:id="2493" w:name="_Toc112683340"/>
      <w:bookmarkStart w:id="2494" w:name="_Toc168306886"/>
      <w:bookmarkStart w:id="2495" w:name="_Toc175662638"/>
      <w:r>
        <w:t>6.1.5.3.3</w:t>
      </w:r>
      <w:r>
        <w:tab/>
        <w:t xml:space="preserve">Enumeration: </w:t>
      </w:r>
      <w:r>
        <w:rPr>
          <w:rFonts w:hint="eastAsia"/>
        </w:rPr>
        <w:t>SecurityCapability</w:t>
      </w:r>
      <w:bookmarkEnd w:id="2487"/>
      <w:bookmarkEnd w:id="2488"/>
      <w:bookmarkEnd w:id="2489"/>
      <w:bookmarkEnd w:id="2490"/>
      <w:bookmarkEnd w:id="2491"/>
      <w:bookmarkEnd w:id="2492"/>
      <w:bookmarkEnd w:id="2493"/>
      <w:bookmarkEnd w:id="2494"/>
      <w:bookmarkEnd w:id="2495"/>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2496" w:name="_Toc24986374"/>
      <w:bookmarkStart w:id="2497" w:name="_Toc34205802"/>
      <w:bookmarkStart w:id="2498" w:name="_Toc39061986"/>
      <w:bookmarkStart w:id="2499" w:name="_Toc43277228"/>
      <w:bookmarkStart w:id="2500" w:name="_Toc49847558"/>
      <w:bookmarkStart w:id="2501" w:name="_Toc56419534"/>
      <w:bookmarkStart w:id="2502" w:name="_Toc112683341"/>
      <w:bookmarkStart w:id="2503" w:name="_Toc168306887"/>
      <w:bookmarkStart w:id="2504" w:name="_Toc175662639"/>
      <w:r>
        <w:t>6.1.5.3.4</w:t>
      </w:r>
      <w:r>
        <w:tab/>
        <w:t>Enumeration: HttpMethod</w:t>
      </w:r>
      <w:bookmarkEnd w:id="2496"/>
      <w:bookmarkEnd w:id="2497"/>
      <w:bookmarkEnd w:id="2498"/>
      <w:bookmarkEnd w:id="2499"/>
      <w:bookmarkEnd w:id="2500"/>
      <w:bookmarkEnd w:id="2501"/>
      <w:bookmarkEnd w:id="2502"/>
      <w:bookmarkEnd w:id="2503"/>
      <w:bookmarkEnd w:id="250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2505" w:name="_Toc24986375"/>
      <w:bookmarkStart w:id="2506" w:name="_Toc34205803"/>
      <w:bookmarkStart w:id="2507" w:name="_Toc39061987"/>
      <w:bookmarkStart w:id="2508" w:name="_Toc43277229"/>
      <w:bookmarkStart w:id="2509" w:name="_Toc49847559"/>
      <w:bookmarkStart w:id="2510" w:name="_Toc56419535"/>
      <w:bookmarkStart w:id="2511" w:name="_Toc112683342"/>
      <w:bookmarkStart w:id="2512" w:name="_Toc168306888"/>
      <w:bookmarkStart w:id="2513" w:name="_Toc175662640"/>
      <w:r>
        <w:lastRenderedPageBreak/>
        <w:t>6.1.5.3.5</w:t>
      </w:r>
      <w:r>
        <w:tab/>
        <w:t>Enumeration: IeType</w:t>
      </w:r>
      <w:bookmarkEnd w:id="2505"/>
      <w:bookmarkEnd w:id="2506"/>
      <w:bookmarkEnd w:id="2507"/>
      <w:bookmarkEnd w:id="2508"/>
      <w:bookmarkEnd w:id="2509"/>
      <w:bookmarkEnd w:id="2510"/>
      <w:bookmarkEnd w:id="2511"/>
      <w:bookmarkEnd w:id="2512"/>
      <w:bookmarkEnd w:id="2513"/>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 xml:space="preserve">which carry </w:t>
            </w:r>
            <w:proofErr w:type="gramStart"/>
            <w:r>
              <w:t>the</w:t>
            </w:r>
            <w:r w:rsidRPr="003E6078">
              <w:rPr>
                <w:rFonts w:hint="eastAsia"/>
              </w:rPr>
              <w:t xml:space="preserve"> </w:t>
            </w:r>
            <w:r w:rsidR="000D5C20" w:rsidRPr="003E6078">
              <w:rPr>
                <w:rFonts w:hint="eastAsia"/>
              </w:rPr>
              <w:t xml:space="preserve"> </w:t>
            </w:r>
            <w:r w:rsidR="000D5C20" w:rsidRPr="003E6078">
              <w:t>UE</w:t>
            </w:r>
            <w:proofErr w:type="gramEnd"/>
            <w:r w:rsidR="000D5C20" w:rsidRPr="003E6078">
              <w:t xml:space="preserv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rPr>
          <w:ins w:id="2514" w:author="CR0210 (C4-243433)" w:date="2024-08-27T14:22: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rPr>
                <w:ins w:id="2515" w:author="CR0210 (C4-243433)" w:date="2024-08-27T14:22:00Z"/>
              </w:rPr>
            </w:pPr>
            <w:ins w:id="2516" w:author="CR0210 (C4-243433)" w:date="2024-08-27T14:22:00Z">
              <w:r>
                <w:t>"</w:t>
              </w:r>
              <w:bookmarkStart w:id="2517" w:name="_Hlk173922246"/>
              <w:r>
                <w:t>RECURSIVE_</w:t>
              </w:r>
              <w:r w:rsidRPr="00605115">
                <w:t>NON</w:t>
              </w:r>
              <w:r>
                <w:t>_</w:t>
              </w:r>
              <w:r w:rsidRPr="00605115">
                <w:t>LEAF</w:t>
              </w:r>
              <w:bookmarkEnd w:id="2517"/>
              <w:r>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rPr>
                <w:ins w:id="2518" w:author="CR0210 (C4-243433)" w:date="2024-08-27T14:22:00Z"/>
              </w:rPr>
            </w:pPr>
            <w:ins w:id="2519" w:author="CR0210 (C4-243433)" w:date="2024-08-27T14:22:00Z">
              <w:r>
                <w:t>These are recursive non-leaf IEs (see definition in clause 3.1).</w:t>
              </w:r>
            </w:ins>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2520" w:name="_Toc24986376"/>
      <w:bookmarkStart w:id="2521" w:name="_Toc34205804"/>
      <w:bookmarkStart w:id="2522" w:name="_Toc39061988"/>
      <w:bookmarkStart w:id="2523" w:name="_Toc43277230"/>
      <w:bookmarkStart w:id="2524" w:name="_Toc49847560"/>
      <w:bookmarkStart w:id="2525" w:name="_Toc56419536"/>
      <w:bookmarkStart w:id="2526" w:name="_Toc112683343"/>
      <w:bookmarkStart w:id="2527" w:name="_Toc168306889"/>
      <w:bookmarkStart w:id="2528" w:name="_Toc175662641"/>
      <w:r>
        <w:t>6.1.5.3.6</w:t>
      </w:r>
      <w:r>
        <w:tab/>
        <w:t>Enumeration: IeLocation</w:t>
      </w:r>
      <w:bookmarkEnd w:id="2520"/>
      <w:bookmarkEnd w:id="2521"/>
      <w:bookmarkEnd w:id="2522"/>
      <w:bookmarkEnd w:id="2523"/>
      <w:bookmarkEnd w:id="2524"/>
      <w:bookmarkEnd w:id="2525"/>
      <w:bookmarkEnd w:id="2526"/>
      <w:bookmarkEnd w:id="2527"/>
      <w:bookmarkEnd w:id="252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proofErr w:type="gramStart"/>
            <w:r w:rsidRPr="003E6078">
              <w:t>is located in</w:t>
            </w:r>
            <w:proofErr w:type="gramEnd"/>
            <w:r w:rsidRPr="003E6078">
              <w:t xml:space="preserve">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 xml:space="preserve">IE </w:t>
            </w:r>
            <w:proofErr w:type="gramStart"/>
            <w:r w:rsidRPr="003E6078">
              <w:rPr>
                <w:rFonts w:hint="eastAsia"/>
              </w:rPr>
              <w:t>is located in</w:t>
            </w:r>
            <w:proofErr w:type="gramEnd"/>
            <w:r w:rsidRPr="003E6078">
              <w:rPr>
                <w:rFonts w:hint="eastAsia"/>
              </w:rPr>
              <w:t xml:space="preserve">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proofErr w:type="gramStart"/>
            <w:r w:rsidRPr="003E6078">
              <w:t>is located in</w:t>
            </w:r>
            <w:proofErr w:type="gramEnd"/>
            <w:r w:rsidRPr="003E6078">
              <w:t xml:space="preserve">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 xml:space="preserve">IE </w:t>
            </w:r>
            <w:proofErr w:type="gramStart"/>
            <w:r w:rsidRPr="003E6078">
              <w:rPr>
                <w:rFonts w:hint="eastAsia"/>
              </w:rPr>
              <w:t>is located in</w:t>
            </w:r>
            <w:proofErr w:type="gramEnd"/>
            <w:r w:rsidRPr="003E6078">
              <w:rPr>
                <w:rFonts w:hint="eastAsia"/>
              </w:rPr>
              <w:t xml:space="preserve">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 xml:space="preserve">IE </w:t>
            </w:r>
            <w:proofErr w:type="gramStart"/>
            <w:r w:rsidRPr="00FB16F7">
              <w:rPr>
                <w:lang w:val="en-US"/>
              </w:rPr>
              <w:t>is located in</w:t>
            </w:r>
            <w:proofErr w:type="gramEnd"/>
            <w:r w:rsidRPr="00FB16F7">
              <w:rPr>
                <w:lang w:val="en-US"/>
              </w:rPr>
              <w:t xml:space="preserve">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2529" w:name="_Toc24986377"/>
      <w:bookmarkStart w:id="2530" w:name="_Toc34205805"/>
      <w:bookmarkStart w:id="2531" w:name="_Toc39061989"/>
      <w:bookmarkStart w:id="2532" w:name="_Toc43277231"/>
      <w:bookmarkStart w:id="2533" w:name="_Toc49847561"/>
      <w:bookmarkStart w:id="2534" w:name="_Toc56419537"/>
      <w:bookmarkStart w:id="2535" w:name="_Toc112683344"/>
      <w:bookmarkStart w:id="2536" w:name="_Toc168306890"/>
      <w:bookmarkStart w:id="2537" w:name="_Toc175662642"/>
      <w:r>
        <w:lastRenderedPageBreak/>
        <w:t>6.1.5.3.7</w:t>
      </w:r>
      <w:r>
        <w:tab/>
        <w:t xml:space="preserve">Enumeration: </w:t>
      </w:r>
      <w:r>
        <w:rPr>
          <w:rFonts w:hint="eastAsia"/>
        </w:rPr>
        <w:t>N32fErrorType</w:t>
      </w:r>
      <w:bookmarkEnd w:id="2529"/>
      <w:bookmarkEnd w:id="2530"/>
      <w:bookmarkEnd w:id="2531"/>
      <w:bookmarkEnd w:id="2532"/>
      <w:bookmarkEnd w:id="2533"/>
      <w:bookmarkEnd w:id="2534"/>
      <w:bookmarkEnd w:id="2535"/>
      <w:bookmarkEnd w:id="2536"/>
      <w:bookmarkEnd w:id="253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2538" w:name="_Hlk162442536"/>
            <w:r w:rsidRPr="00F57FB4">
              <w:t>IDLE_N32F_CONNECTION</w:t>
            </w:r>
            <w:bookmarkEnd w:id="2538"/>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2539" w:name="_Toc24986378"/>
      <w:bookmarkStart w:id="2540" w:name="_Toc34205806"/>
      <w:bookmarkStart w:id="2541" w:name="_Toc39061990"/>
      <w:bookmarkStart w:id="2542" w:name="_Toc43277232"/>
      <w:bookmarkStart w:id="2543" w:name="_Toc49847562"/>
      <w:bookmarkStart w:id="2544" w:name="_Toc56419538"/>
      <w:bookmarkStart w:id="2545" w:name="_Toc112683345"/>
      <w:bookmarkStart w:id="2546" w:name="_Toc168306891"/>
      <w:bookmarkStart w:id="2547" w:name="_Toc175662643"/>
      <w:r>
        <w:t>6.1.5.3.8</w:t>
      </w:r>
      <w:r>
        <w:tab/>
        <w:t xml:space="preserve">Enumeration: </w:t>
      </w:r>
      <w:r>
        <w:rPr>
          <w:rFonts w:hint="eastAsia"/>
        </w:rPr>
        <w:t>FailureReason</w:t>
      </w:r>
      <w:bookmarkEnd w:id="2539"/>
      <w:bookmarkEnd w:id="2540"/>
      <w:bookmarkEnd w:id="2541"/>
      <w:bookmarkEnd w:id="2542"/>
      <w:bookmarkEnd w:id="2543"/>
      <w:bookmarkEnd w:id="2544"/>
      <w:bookmarkEnd w:id="2545"/>
      <w:bookmarkEnd w:id="2546"/>
      <w:bookmarkEnd w:id="254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2548" w:name="_Toc112683346"/>
      <w:bookmarkStart w:id="2549" w:name="_Toc168306892"/>
      <w:bookmarkStart w:id="2550" w:name="_Toc175662644"/>
      <w:r>
        <w:lastRenderedPageBreak/>
        <w:t>6.1.5.3.</w:t>
      </w:r>
      <w:r w:rsidR="00EF17F6" w:rsidRPr="00EF17F6">
        <w:t>9</w:t>
      </w:r>
      <w:r>
        <w:tab/>
        <w:t>Enumeration: N32Purpose</w:t>
      </w:r>
      <w:bookmarkEnd w:id="2548"/>
      <w:bookmarkEnd w:id="2549"/>
      <w:bookmarkEnd w:id="255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2551" w:name="_Toc160551232"/>
      <w:bookmarkStart w:id="2552" w:name="_Toc168306893"/>
      <w:bookmarkStart w:id="2553" w:name="_Toc175662645"/>
      <w:r>
        <w:t>6.1.5.</w:t>
      </w:r>
      <w:r w:rsidRPr="006D7218">
        <w:t>3.</w:t>
      </w:r>
      <w:r w:rsidR="006D7218" w:rsidRPr="006D7218">
        <w:t>10</w:t>
      </w:r>
      <w:r w:rsidRPr="006D7218">
        <w:tab/>
        <w:t xml:space="preserve">Enumeration: </w:t>
      </w:r>
      <w:bookmarkEnd w:id="2551"/>
      <w:r w:rsidRPr="006D7218">
        <w:t>N32ReleaseIndication</w:t>
      </w:r>
      <w:bookmarkEnd w:id="2552"/>
      <w:bookmarkEnd w:id="2553"/>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2554" w:name="_Toc24986379"/>
      <w:bookmarkStart w:id="2555" w:name="_Toc34205807"/>
      <w:bookmarkStart w:id="2556" w:name="_Toc39061991"/>
      <w:bookmarkStart w:id="2557" w:name="_Toc43277233"/>
      <w:bookmarkStart w:id="2558" w:name="_Toc49847563"/>
      <w:bookmarkStart w:id="2559" w:name="_Toc56419539"/>
      <w:bookmarkStart w:id="2560" w:name="_Toc112683347"/>
      <w:bookmarkStart w:id="2561" w:name="_Toc168306894"/>
      <w:bookmarkStart w:id="2562" w:name="_Toc175662646"/>
      <w:r>
        <w:t>6.1.5.4</w:t>
      </w:r>
      <w:r>
        <w:tab/>
        <w:t>Binary data</w:t>
      </w:r>
      <w:bookmarkEnd w:id="2554"/>
      <w:bookmarkEnd w:id="2555"/>
      <w:bookmarkEnd w:id="2556"/>
      <w:bookmarkEnd w:id="2557"/>
      <w:bookmarkEnd w:id="2558"/>
      <w:bookmarkEnd w:id="2559"/>
      <w:bookmarkEnd w:id="2560"/>
      <w:bookmarkEnd w:id="2561"/>
      <w:bookmarkEnd w:id="2562"/>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2563" w:name="_Toc24986380"/>
      <w:bookmarkStart w:id="2564" w:name="_Toc34205808"/>
      <w:bookmarkStart w:id="2565" w:name="_Toc39061992"/>
      <w:bookmarkStart w:id="2566" w:name="_Toc43277234"/>
      <w:bookmarkStart w:id="2567" w:name="_Toc49847564"/>
      <w:bookmarkStart w:id="2568" w:name="_Toc56419540"/>
      <w:bookmarkStart w:id="2569" w:name="_Toc112683348"/>
      <w:bookmarkStart w:id="2570" w:name="_Toc168306895"/>
      <w:bookmarkStart w:id="2571" w:name="_Toc175662647"/>
      <w:r>
        <w:rPr>
          <w:rFonts w:hint="eastAsia"/>
        </w:rPr>
        <w:t>6.1.</w:t>
      </w:r>
      <w:r>
        <w:t>6</w:t>
      </w:r>
      <w:r>
        <w:rPr>
          <w:rFonts w:hint="eastAsia"/>
        </w:rPr>
        <w:tab/>
        <w:t>Error Handling</w:t>
      </w:r>
      <w:bookmarkEnd w:id="2563"/>
      <w:bookmarkEnd w:id="2564"/>
      <w:bookmarkEnd w:id="2565"/>
      <w:bookmarkEnd w:id="2566"/>
      <w:bookmarkEnd w:id="2567"/>
      <w:bookmarkEnd w:id="2568"/>
      <w:bookmarkEnd w:id="2569"/>
      <w:bookmarkEnd w:id="2570"/>
      <w:bookmarkEnd w:id="2571"/>
    </w:p>
    <w:p w14:paraId="0DCFF2CE" w14:textId="77777777" w:rsidR="000D5C20" w:rsidRDefault="000D5C20" w:rsidP="00180131">
      <w:pPr>
        <w:pStyle w:val="41"/>
      </w:pPr>
      <w:bookmarkStart w:id="2572" w:name="_Toc24986381"/>
      <w:bookmarkStart w:id="2573" w:name="_Toc34205809"/>
      <w:bookmarkStart w:id="2574" w:name="_Toc39061993"/>
      <w:bookmarkStart w:id="2575" w:name="_Toc43277235"/>
      <w:bookmarkStart w:id="2576" w:name="_Toc49847565"/>
      <w:bookmarkStart w:id="2577" w:name="_Toc56419541"/>
      <w:bookmarkStart w:id="2578" w:name="_Toc112683349"/>
      <w:bookmarkStart w:id="2579" w:name="_Toc168306896"/>
      <w:bookmarkStart w:id="2580" w:name="_Toc175662648"/>
      <w:r>
        <w:t>6.1.6.1</w:t>
      </w:r>
      <w:r>
        <w:tab/>
        <w:t>General</w:t>
      </w:r>
      <w:bookmarkEnd w:id="2572"/>
      <w:bookmarkEnd w:id="2573"/>
      <w:bookmarkEnd w:id="2574"/>
      <w:bookmarkEnd w:id="2575"/>
      <w:bookmarkEnd w:id="2576"/>
      <w:bookmarkEnd w:id="2577"/>
      <w:bookmarkEnd w:id="2578"/>
      <w:bookmarkEnd w:id="2579"/>
      <w:bookmarkEnd w:id="2580"/>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2581" w:name="_Toc24986382"/>
      <w:bookmarkStart w:id="2582" w:name="_Toc34205810"/>
      <w:bookmarkStart w:id="2583" w:name="_Toc39061994"/>
      <w:bookmarkStart w:id="2584" w:name="_Toc43277236"/>
      <w:bookmarkStart w:id="2585" w:name="_Toc49847566"/>
      <w:bookmarkStart w:id="2586" w:name="_Toc56419542"/>
      <w:bookmarkStart w:id="2587" w:name="_Toc112683350"/>
      <w:bookmarkStart w:id="2588" w:name="_Toc168306897"/>
      <w:bookmarkStart w:id="2589" w:name="_Toc175662649"/>
      <w:r>
        <w:lastRenderedPageBreak/>
        <w:t>6.1.6.2</w:t>
      </w:r>
      <w:r>
        <w:tab/>
        <w:t>Protocol Errors</w:t>
      </w:r>
      <w:bookmarkEnd w:id="2581"/>
      <w:bookmarkEnd w:id="2582"/>
      <w:bookmarkEnd w:id="2583"/>
      <w:bookmarkEnd w:id="2584"/>
      <w:bookmarkEnd w:id="2585"/>
      <w:bookmarkEnd w:id="2586"/>
      <w:bookmarkEnd w:id="2587"/>
      <w:bookmarkEnd w:id="2588"/>
      <w:bookmarkEnd w:id="2589"/>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2590" w:name="_Toc24986383"/>
      <w:bookmarkStart w:id="2591" w:name="_Toc34205811"/>
      <w:bookmarkStart w:id="2592" w:name="_Toc39061995"/>
      <w:bookmarkStart w:id="2593" w:name="_Toc43277237"/>
      <w:bookmarkStart w:id="2594" w:name="_Toc49847567"/>
      <w:bookmarkStart w:id="2595" w:name="_Toc56419543"/>
      <w:bookmarkStart w:id="2596" w:name="_Toc112683351"/>
      <w:bookmarkStart w:id="2597" w:name="_Toc168306898"/>
      <w:bookmarkStart w:id="2598" w:name="_Toc175662650"/>
      <w:r>
        <w:t>6.1.6.3</w:t>
      </w:r>
      <w:r>
        <w:tab/>
        <w:t>Application Errors</w:t>
      </w:r>
      <w:bookmarkEnd w:id="2590"/>
      <w:bookmarkEnd w:id="2591"/>
      <w:bookmarkEnd w:id="2592"/>
      <w:bookmarkEnd w:id="2593"/>
      <w:bookmarkEnd w:id="2594"/>
      <w:bookmarkEnd w:id="2595"/>
      <w:bookmarkEnd w:id="2596"/>
      <w:bookmarkEnd w:id="2597"/>
      <w:bookmarkEnd w:id="259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2599" w:name="_Toc112683352"/>
      <w:bookmarkStart w:id="2600" w:name="_Toc168306899"/>
      <w:bookmarkStart w:id="2601" w:name="_Toc175662651"/>
      <w:r>
        <w:rPr>
          <w:rFonts w:eastAsia="等线"/>
          <w:lang w:eastAsia="zh-CN"/>
        </w:rPr>
        <w:t>6.1.7</w:t>
      </w:r>
      <w:r>
        <w:rPr>
          <w:rFonts w:eastAsia="等线"/>
          <w:lang w:eastAsia="zh-CN"/>
        </w:rPr>
        <w:tab/>
        <w:t>Feature Negotiation</w:t>
      </w:r>
      <w:bookmarkEnd w:id="2599"/>
      <w:bookmarkEnd w:id="2600"/>
      <w:bookmarkEnd w:id="2601"/>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E75788" w:rsidRDefault="00A20B2B" w:rsidP="00547308">
            <w:pPr>
              <w:pStyle w:val="TAL"/>
              <w:rPr>
                <w:lang w:val="en-US"/>
                <w:rPrChange w:id="2602" w:author="CR0206 (C4-243497)" w:date="2024-08-27T12:38:00Z">
                  <w:rPr>
                    <w:lang w:val="fr-FR"/>
                  </w:rPr>
                </w:rPrChange>
              </w:rPr>
            </w:pPr>
            <w:r w:rsidRPr="00E75788">
              <w:rPr>
                <w:lang w:val="en-US"/>
                <w:rPrChange w:id="2603" w:author="CR0206 (C4-243497)" w:date="2024-08-27T12:38:00Z">
                  <w:rPr>
                    <w:lang w:val="fr-FR"/>
                  </w:rPr>
                </w:rPrChange>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E75788" w:rsidRDefault="008D54D3" w:rsidP="008D54D3">
            <w:pPr>
              <w:pStyle w:val="TAL"/>
              <w:rPr>
                <w:lang w:val="en-US"/>
                <w:rPrChange w:id="2604" w:author="CR0206 (C4-243497)" w:date="2024-08-27T12:38:00Z">
                  <w:rPr>
                    <w:lang w:val="fr-FR"/>
                  </w:rPr>
                </w:rPrChange>
              </w:rPr>
            </w:pPr>
            <w:r w:rsidRPr="00E75788">
              <w:rPr>
                <w:lang w:val="en-US"/>
                <w:rPrChange w:id="2605" w:author="CR0206 (C4-243497)" w:date="2024-08-27T12:38:00Z">
                  <w:rPr>
                    <w:lang w:val="fr-FR"/>
                  </w:rPr>
                </w:rPrChange>
              </w:rPr>
              <w:t>PRINS Security Profiles Support</w:t>
            </w:r>
          </w:p>
          <w:p w14:paraId="7FD3C7F6" w14:textId="77777777" w:rsidR="008D54D3" w:rsidRPr="00E75788" w:rsidRDefault="008D54D3" w:rsidP="008D54D3">
            <w:pPr>
              <w:pStyle w:val="TAL"/>
              <w:rPr>
                <w:lang w:val="en-US"/>
                <w:rPrChange w:id="2606" w:author="CR0206 (C4-243497)" w:date="2024-08-27T12:38:00Z">
                  <w:rPr>
                    <w:lang w:val="fr-FR"/>
                  </w:rPr>
                </w:rPrChange>
              </w:rPr>
            </w:pPr>
          </w:p>
          <w:p w14:paraId="326CD5B6" w14:textId="7AAB3022" w:rsidR="008D54D3" w:rsidRDefault="008D54D3" w:rsidP="008D54D3">
            <w:pPr>
              <w:pStyle w:val="TAL"/>
              <w:rPr>
                <w:lang w:val="fr-FR"/>
              </w:rPr>
            </w:pPr>
            <w:r w:rsidRPr="00E75788">
              <w:rPr>
                <w:lang w:val="en-US"/>
                <w:rPrChange w:id="2607" w:author="CR0206 (C4-243497)" w:date="2024-08-27T12:38:00Z">
                  <w:rPr>
                    <w:lang w:val="fr-FR"/>
                  </w:rPr>
                </w:rPrChange>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E75788">
              <w:rPr>
                <w:lang w:val="en-US"/>
                <w:rPrChange w:id="2608" w:author="CR0206 (C4-243497)" w:date="2024-08-27T12:38:00Z">
                  <w:rPr/>
                </w:rPrChange>
              </w:rPr>
              <w:t>A SEPP that complies with this release of the specification shall support this feature, i.e. the protection of sensitive information in URI path and query parameters in HTTP messages to be forwarded.</w:t>
            </w:r>
          </w:p>
          <w:p w14:paraId="3FDD45F4" w14:textId="77777777" w:rsidR="001D1526" w:rsidRPr="00E75788" w:rsidRDefault="001D1526" w:rsidP="001D1526">
            <w:pPr>
              <w:pStyle w:val="TAL"/>
              <w:rPr>
                <w:lang w:val="en-US"/>
                <w:rPrChange w:id="2609" w:author="CR0206 (C4-243497)" w:date="2024-08-27T12:38:00Z">
                  <w:rPr>
                    <w:lang w:val="fr-FR"/>
                  </w:rPr>
                </w:rPrChange>
              </w:rPr>
            </w:pPr>
          </w:p>
        </w:tc>
      </w:tr>
      <w:tr w:rsidR="00E75788" w14:paraId="5D192484" w14:textId="77777777" w:rsidTr="00547308">
        <w:trPr>
          <w:cantSplit/>
          <w:jc w:val="center"/>
          <w:ins w:id="2610" w:author="CR0206 (C4-243497)" w:date="2024-08-27T12:37:00Z"/>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ins w:id="2611" w:author="CR0206 (C4-243497)" w:date="2024-08-27T12:37:00Z"/>
                <w:lang w:val="en-US" w:eastAsia="zh-CN"/>
              </w:rPr>
            </w:pPr>
            <w:ins w:id="2612" w:author="Rapporteur" w:date="2024-08-27T14:36:00Z">
              <w:r w:rsidRPr="00177DA5">
                <w:rPr>
                  <w:lang w:val="en-US" w:eastAsia="zh-CN"/>
                </w:rPr>
                <w:t>4</w:t>
              </w:r>
            </w:ins>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ins w:id="2613" w:author="CR0206 (C4-243497)" w:date="2024-08-27T12:37:00Z"/>
                <w:lang w:val="en-US"/>
              </w:rPr>
            </w:pPr>
            <w:ins w:id="2614" w:author="CR0206 (C4-243497)" w:date="2024-08-27T12:37:00Z">
              <w:r>
                <w:rPr>
                  <w:rFonts w:eastAsia="Yu Mincho" w:hint="eastAsia"/>
                  <w:lang w:val="en-US" w:eastAsia="ja-JP"/>
                </w:rPr>
                <w:t>SNDN32F</w:t>
              </w:r>
            </w:ins>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ins w:id="2615" w:author="CR0206 (C4-243497)" w:date="2024-08-27T12:37:00Z"/>
                <w:lang w:val="en-US"/>
              </w:rPr>
            </w:pPr>
            <w:ins w:id="2616" w:author="CR0206 (C4-243497)" w:date="2024-08-27T12:37:00Z">
              <w:r>
                <w:rPr>
                  <w:rFonts w:eastAsia="Yu Mincho" w:hint="eastAsia"/>
                  <w:lang w:val="en-US" w:eastAsia="ja-JP"/>
                </w:rPr>
                <w:t>O</w:t>
              </w:r>
            </w:ins>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ins w:id="2617" w:author="CR0206 (C4-243497)" w:date="2024-08-27T12:37:00Z"/>
                <w:rFonts w:eastAsia="Yu Mincho"/>
                <w:lang w:val="en-US" w:eastAsia="ja-JP"/>
              </w:rPr>
            </w:pPr>
            <w:ins w:id="2618" w:author="CR0206 (C4-243497)" w:date="2024-08-27T12:37:00Z">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ins>
          </w:p>
          <w:p w14:paraId="52FB3815" w14:textId="77777777" w:rsidR="00E75788" w:rsidRDefault="00E75788" w:rsidP="00E75788">
            <w:pPr>
              <w:pStyle w:val="TAL"/>
              <w:rPr>
                <w:ins w:id="2619" w:author="CR0206 (C4-243497)" w:date="2024-08-27T12:37:00Z"/>
                <w:rFonts w:eastAsia="Yu Mincho"/>
                <w:lang w:val="en-US" w:eastAsia="ja-JP"/>
              </w:rPr>
            </w:pPr>
          </w:p>
          <w:p w14:paraId="0AA36DCD" w14:textId="77777777" w:rsidR="00E75788" w:rsidRDefault="00E75788" w:rsidP="00E75788">
            <w:pPr>
              <w:pStyle w:val="TAL"/>
              <w:rPr>
                <w:ins w:id="2620" w:author="CR0206 (C4-243497)" w:date="2024-08-27T12:37:00Z"/>
                <w:rFonts w:eastAsia="Yu Mincho"/>
                <w:lang w:val="en-US" w:eastAsia="ja-JP"/>
              </w:rPr>
            </w:pPr>
            <w:ins w:id="2621" w:author="CR0206 (C4-243497)" w:date="2024-08-27T12:37:00Z">
              <w:r>
                <w:rPr>
                  <w:rFonts w:eastAsia="Yu Mincho" w:hint="eastAsia"/>
                  <w:lang w:val="en-US" w:eastAsia="ja-JP"/>
                </w:rPr>
                <w:t xml:space="preserve">A SEPP that supports </w:t>
              </w:r>
              <w:r>
                <w:rPr>
                  <w:rFonts w:eastAsia="Yu Mincho"/>
                  <w:lang w:val="en-US" w:eastAsia="ja-JP"/>
                </w:rPr>
                <w:t xml:space="preserve">this feature: </w:t>
              </w:r>
            </w:ins>
          </w:p>
          <w:p w14:paraId="3AB801BA" w14:textId="77777777" w:rsidR="00E75788" w:rsidRDefault="00E75788" w:rsidP="00E75788">
            <w:pPr>
              <w:pStyle w:val="TAL"/>
              <w:rPr>
                <w:ins w:id="2622" w:author="CR0206 (C4-243497)" w:date="2024-08-27T12:37:00Z"/>
                <w:rFonts w:eastAsia="Yu Mincho"/>
                <w:lang w:val="en-US" w:eastAsia="ja-JP"/>
              </w:rPr>
            </w:pPr>
            <w:ins w:id="2623" w:author="CR0206 (C4-243497)" w:date="2024-08-27T12:37:00Z">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ins>
          </w:p>
          <w:p w14:paraId="40271583" w14:textId="77777777" w:rsidR="00E75788" w:rsidRDefault="00E75788" w:rsidP="00E75788">
            <w:pPr>
              <w:pStyle w:val="TAL"/>
              <w:rPr>
                <w:ins w:id="2624" w:author="CR0206 (C4-243497)" w:date="2024-08-27T12:37:00Z"/>
                <w:rFonts w:eastAsia="Yu Mincho"/>
                <w:lang w:val="en-US" w:eastAsia="ja-JP"/>
              </w:rPr>
            </w:pPr>
            <w:ins w:id="2625" w:author="CR0206 (C4-243497)" w:date="2024-08-27T12:37:00Z">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ins>
          </w:p>
          <w:p w14:paraId="7450DC1C" w14:textId="583E37CE" w:rsidR="00E75788" w:rsidRPr="00FB16F7" w:rsidRDefault="00E75788" w:rsidP="00E75788">
            <w:pPr>
              <w:pStyle w:val="TAL"/>
              <w:rPr>
                <w:ins w:id="2626" w:author="CR0206 (C4-243497)" w:date="2024-08-27T12:37:00Z"/>
                <w:lang w:val="en-US"/>
              </w:rPr>
            </w:pPr>
            <w:ins w:id="2627" w:author="CR0206 (C4-243497)" w:date="2024-08-27T12:37:00Z">
              <w:r>
                <w:rPr>
                  <w:rFonts w:eastAsia="Yu Mincho"/>
                  <w:lang w:val="en-US" w:eastAsia="ja-JP"/>
                </w:rPr>
                <w:t>- shall support forwarding the N32-f traffic towards the N32-f FQDN and Port received from the peer SEPP.</w:t>
              </w:r>
            </w:ins>
          </w:p>
        </w:tc>
      </w:tr>
      <w:tr w:rsidR="00E75788"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E75788" w:rsidRDefault="00E75788" w:rsidP="00E75788">
            <w:pPr>
              <w:pStyle w:val="TAL"/>
              <w:rPr>
                <w:bCs/>
              </w:rPr>
            </w:pPr>
            <w:r>
              <w:t>Feature number: The order number of the feature within the s</w:t>
            </w:r>
            <w:r>
              <w:rPr>
                <w:bCs/>
              </w:rPr>
              <w:t>upportedFeatures attribute (starting with 1).</w:t>
            </w:r>
          </w:p>
          <w:p w14:paraId="25F41B8D" w14:textId="77777777" w:rsidR="00E75788" w:rsidRDefault="00E75788" w:rsidP="00E75788">
            <w:pPr>
              <w:pStyle w:val="TAL"/>
              <w:rPr>
                <w:bCs/>
              </w:rPr>
            </w:pPr>
            <w:r>
              <w:rPr>
                <w:bCs/>
              </w:rPr>
              <w:t>Feature: A short name that can be used to refer to the bit and to the feature.</w:t>
            </w:r>
          </w:p>
          <w:p w14:paraId="20D1A460" w14:textId="77777777" w:rsidR="00E75788" w:rsidRDefault="00E75788" w:rsidP="00E7578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E75788" w:rsidRDefault="00E75788" w:rsidP="00E7578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2628" w:name="_Toc168306900"/>
      <w:bookmarkStart w:id="2629" w:name="_Toc175662652"/>
      <w:r>
        <w:rPr>
          <w:lang w:val="en-US"/>
        </w:rPr>
        <w:t>6.1.</w:t>
      </w:r>
      <w:r w:rsidRPr="009E18FC">
        <w:rPr>
          <w:lang w:val="en-US"/>
        </w:rPr>
        <w:t>8</w:t>
      </w:r>
      <w:r>
        <w:rPr>
          <w:lang w:val="en-US"/>
        </w:rPr>
        <w:tab/>
        <w:t>HTTP redirection</w:t>
      </w:r>
      <w:bookmarkEnd w:id="2628"/>
      <w:bookmarkEnd w:id="2629"/>
    </w:p>
    <w:p w14:paraId="390D5513" w14:textId="77777777" w:rsidR="007C2814" w:rsidRPr="002B119C" w:rsidRDefault="007C2814" w:rsidP="007C2814">
      <w:pPr>
        <w:pStyle w:val="41"/>
        <w:rPr>
          <w:ins w:id="2630" w:author="CR0208 (C4-243493)" w:date="2024-08-27T12:54:00Z"/>
        </w:rPr>
      </w:pPr>
      <w:bookmarkStart w:id="2631" w:name="_Toc175662653"/>
      <w:ins w:id="2632" w:author="CR0208 (C4-243493)" w:date="2024-08-27T12:54:00Z">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2631"/>
      </w:ins>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ins w:id="2633" w:author="CR0208 (C4-243493)" w:date="2024-08-27T12:54:00Z"/>
          <w:lang w:val="en-US"/>
        </w:rPr>
      </w:pPr>
      <w:bookmarkStart w:id="2634" w:name="_Toc175662654"/>
      <w:ins w:id="2635" w:author="CR0208 (C4-243493)" w:date="2024-08-27T12:54:00Z">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2634"/>
      </w:ins>
    </w:p>
    <w:p w14:paraId="4B641E9C" w14:textId="77777777" w:rsidR="007C2814" w:rsidRDefault="007C2814" w:rsidP="007C2814">
      <w:pPr>
        <w:rPr>
          <w:ins w:id="2636" w:author="CR0208 (C4-243493)" w:date="2024-08-27T12:54:00Z"/>
          <w:lang w:val="en-US"/>
        </w:rPr>
      </w:pPr>
      <w:ins w:id="2637" w:author="CR0208 (C4-243493)" w:date="2024-08-27T12:54:00Z">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ins>
    </w:p>
    <w:p w14:paraId="5AF7120C" w14:textId="77777777" w:rsidR="007C2814" w:rsidRDefault="007C2814" w:rsidP="007C2814">
      <w:pPr>
        <w:rPr>
          <w:ins w:id="2638" w:author="CR0208 (C4-243493)" w:date="2024-08-27T12:54:00Z"/>
          <w:lang w:eastAsia="zh-CN"/>
        </w:rPr>
      </w:pPr>
      <w:ins w:id="2639" w:author="CR0208 (C4-243493)" w:date="2024-08-27T12:54:00Z">
        <w:r>
          <w:rPr>
            <w:lang w:val="en-US"/>
          </w:rPr>
          <w:lastRenderedPageBreak/>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ins>
    </w:p>
    <w:p w14:paraId="537C4C39" w14:textId="77777777" w:rsidR="007C2814" w:rsidRDefault="007C2814" w:rsidP="007C2814">
      <w:pPr>
        <w:pStyle w:val="NO"/>
        <w:rPr>
          <w:ins w:id="2640" w:author="CR0208 (C4-243493)" w:date="2024-08-27T12:54:00Z"/>
          <w:lang w:val="en-US"/>
        </w:rPr>
      </w:pPr>
      <w:ins w:id="2641" w:author="CR0208 (C4-243493)" w:date="2024-08-27T12:54:00Z">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ins>
    </w:p>
    <w:p w14:paraId="6284F5D4" w14:textId="45754E24" w:rsidR="007C2814" w:rsidDel="00390422" w:rsidRDefault="007C2814" w:rsidP="007C2814">
      <w:pPr>
        <w:pStyle w:val="NO"/>
        <w:rPr>
          <w:ins w:id="2642" w:author="CR0208 (C4-243493)" w:date="2024-08-27T12:54:00Z"/>
          <w:del w:id="2643" w:author="Ibrahim, Mohamed" w:date="2024-08-20T09:34:00Z"/>
          <w:lang w:eastAsia="zh-CN"/>
        </w:rPr>
      </w:pPr>
      <w:ins w:id="2644" w:author="CR0208 (C4-243493)" w:date="2024-08-27T12:54:00Z">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ins>
      <w:ins w:id="2645" w:author="Rapporteur" w:date="2024-08-27T14:25:00Z">
        <w:r w:rsidR="001E1BE2" w:rsidRPr="001E1BE2">
          <w:rPr>
            <w:lang w:val="en-US"/>
          </w:rPr>
          <w:t>30</w:t>
        </w:r>
      </w:ins>
      <w:ins w:id="2646" w:author="CR0208 (C4-243493)" w:date="2024-08-27T12:54:00Z">
        <w:r w:rsidRPr="001E1BE2">
          <w:rPr>
            <w:lang w:val="en-US"/>
          </w:rPr>
          <w:t>]</w:t>
        </w:r>
        <w:r w:rsidRPr="00F27441">
          <w:rPr>
            <w:lang w:eastAsia="zh-CN"/>
          </w:rPr>
          <w:t>.</w:t>
        </w:r>
      </w:ins>
    </w:p>
    <w:p w14:paraId="2072CA42" w14:textId="77777777" w:rsidR="007A1F21" w:rsidRPr="00CA00A4" w:rsidRDefault="007A1F21" w:rsidP="000D5C20"/>
    <w:p w14:paraId="08D317FB" w14:textId="77777777" w:rsidR="000D5C20" w:rsidRDefault="000D5C20" w:rsidP="00180131">
      <w:pPr>
        <w:pStyle w:val="21"/>
      </w:pPr>
      <w:bookmarkStart w:id="2647" w:name="_Toc24986384"/>
      <w:bookmarkStart w:id="2648" w:name="_Toc34205812"/>
      <w:bookmarkStart w:id="2649" w:name="_Toc39061996"/>
      <w:bookmarkStart w:id="2650" w:name="_Toc43277238"/>
      <w:bookmarkStart w:id="2651" w:name="_Toc49847568"/>
      <w:bookmarkStart w:id="2652" w:name="_Toc56419544"/>
      <w:bookmarkStart w:id="2653" w:name="_Toc112683353"/>
      <w:bookmarkStart w:id="2654" w:name="_Toc168306901"/>
      <w:bookmarkStart w:id="2655" w:name="_Toc175662655"/>
      <w:r>
        <w:t>6.2</w:t>
      </w:r>
      <w:r>
        <w:tab/>
        <w:t>JOSE Protected Message Forwarding API on N32</w:t>
      </w:r>
      <w:bookmarkEnd w:id="2647"/>
      <w:bookmarkEnd w:id="2648"/>
      <w:bookmarkEnd w:id="2649"/>
      <w:bookmarkEnd w:id="2650"/>
      <w:bookmarkEnd w:id="2651"/>
      <w:bookmarkEnd w:id="2652"/>
      <w:bookmarkEnd w:id="2653"/>
      <w:bookmarkEnd w:id="2654"/>
      <w:bookmarkEnd w:id="2655"/>
    </w:p>
    <w:p w14:paraId="254BA06C" w14:textId="77777777" w:rsidR="000D5C20" w:rsidRDefault="000D5C20" w:rsidP="00180131">
      <w:pPr>
        <w:pStyle w:val="31"/>
      </w:pPr>
      <w:bookmarkStart w:id="2656" w:name="_Toc24986385"/>
      <w:bookmarkStart w:id="2657" w:name="_Toc34205813"/>
      <w:bookmarkStart w:id="2658" w:name="_Toc39061997"/>
      <w:bookmarkStart w:id="2659" w:name="_Toc43277239"/>
      <w:bookmarkStart w:id="2660" w:name="_Toc49847569"/>
      <w:bookmarkStart w:id="2661" w:name="_Toc56419545"/>
      <w:bookmarkStart w:id="2662" w:name="_Toc112683354"/>
      <w:bookmarkStart w:id="2663" w:name="_Toc168306902"/>
      <w:bookmarkStart w:id="2664" w:name="_Toc175662656"/>
      <w:r>
        <w:t>6</w:t>
      </w:r>
      <w:r>
        <w:rPr>
          <w:rFonts w:hint="eastAsia"/>
        </w:rPr>
        <w:t>.</w:t>
      </w:r>
      <w:r>
        <w:t>2</w:t>
      </w:r>
      <w:r>
        <w:rPr>
          <w:rFonts w:hint="eastAsia"/>
        </w:rPr>
        <w:t>.1</w:t>
      </w:r>
      <w:r>
        <w:rPr>
          <w:rFonts w:hint="eastAsia"/>
        </w:rPr>
        <w:tab/>
        <w:t>API URI</w:t>
      </w:r>
      <w:bookmarkEnd w:id="2656"/>
      <w:bookmarkEnd w:id="2657"/>
      <w:bookmarkEnd w:id="2658"/>
      <w:bookmarkEnd w:id="2659"/>
      <w:bookmarkEnd w:id="2660"/>
      <w:bookmarkEnd w:id="2661"/>
      <w:bookmarkEnd w:id="2662"/>
      <w:bookmarkEnd w:id="2663"/>
      <w:bookmarkEnd w:id="2664"/>
    </w:p>
    <w:p w14:paraId="21EA86E0" w14:textId="12ED46D3" w:rsidR="00AC5646" w:rsidRDefault="00AC5646" w:rsidP="00AC5646">
      <w:pPr>
        <w:rPr>
          <w:noProof/>
          <w:lang w:eastAsia="zh-CN"/>
        </w:rPr>
      </w:pPr>
      <w:bookmarkStart w:id="2665" w:name="_Toc24986386"/>
      <w:bookmarkStart w:id="2666" w:name="_Toc34205814"/>
      <w:bookmarkStart w:id="2667" w:name="_Toc39061998"/>
      <w:bookmarkStart w:id="2668" w:name="_Toc43277240"/>
      <w:bookmarkStart w:id="2669" w:name="_Toc49847570"/>
      <w:bookmarkStart w:id="2670"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2671" w:name="_Toc112683355"/>
      <w:bookmarkStart w:id="2672" w:name="_Toc168306903"/>
      <w:bookmarkStart w:id="2673" w:name="_Toc175662657"/>
      <w:r>
        <w:t>6.2.2</w:t>
      </w:r>
      <w:r>
        <w:tab/>
        <w:t>Usage of HTTP</w:t>
      </w:r>
      <w:bookmarkEnd w:id="2665"/>
      <w:bookmarkEnd w:id="2666"/>
      <w:bookmarkEnd w:id="2667"/>
      <w:bookmarkEnd w:id="2668"/>
      <w:bookmarkEnd w:id="2669"/>
      <w:bookmarkEnd w:id="2670"/>
      <w:bookmarkEnd w:id="2671"/>
      <w:bookmarkEnd w:id="2672"/>
      <w:bookmarkEnd w:id="2673"/>
    </w:p>
    <w:p w14:paraId="206CC87F" w14:textId="77777777" w:rsidR="000D5C20" w:rsidRDefault="000D5C20" w:rsidP="00180131">
      <w:pPr>
        <w:pStyle w:val="41"/>
      </w:pPr>
      <w:bookmarkStart w:id="2674" w:name="_Toc24986387"/>
      <w:bookmarkStart w:id="2675" w:name="_Toc34205815"/>
      <w:bookmarkStart w:id="2676" w:name="_Toc39061999"/>
      <w:bookmarkStart w:id="2677" w:name="_Toc43277241"/>
      <w:bookmarkStart w:id="2678" w:name="_Toc49847571"/>
      <w:bookmarkStart w:id="2679" w:name="_Toc56419547"/>
      <w:bookmarkStart w:id="2680" w:name="_Toc112683356"/>
      <w:bookmarkStart w:id="2681" w:name="_Toc168306904"/>
      <w:bookmarkStart w:id="2682" w:name="_Toc175662658"/>
      <w:r>
        <w:t>6.2.2.1</w:t>
      </w:r>
      <w:r>
        <w:tab/>
        <w:t>General</w:t>
      </w:r>
      <w:bookmarkEnd w:id="2674"/>
      <w:bookmarkEnd w:id="2675"/>
      <w:bookmarkEnd w:id="2676"/>
      <w:bookmarkEnd w:id="2677"/>
      <w:bookmarkEnd w:id="2678"/>
      <w:bookmarkEnd w:id="2679"/>
      <w:bookmarkEnd w:id="2680"/>
      <w:bookmarkEnd w:id="2681"/>
      <w:bookmarkEnd w:id="2682"/>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2683" w:name="_Toc24986388"/>
      <w:bookmarkStart w:id="2684" w:name="_Toc34205816"/>
      <w:bookmarkStart w:id="2685" w:name="_Toc39062000"/>
      <w:bookmarkStart w:id="2686" w:name="_Toc43277242"/>
      <w:bookmarkStart w:id="2687" w:name="_Toc49847572"/>
      <w:bookmarkStart w:id="2688" w:name="_Toc56419548"/>
      <w:bookmarkStart w:id="2689" w:name="_Toc112683357"/>
      <w:bookmarkStart w:id="2690" w:name="_Toc168306905"/>
      <w:bookmarkStart w:id="2691" w:name="_Toc175662659"/>
      <w:r>
        <w:t>6.2.2.2</w:t>
      </w:r>
      <w:r>
        <w:tab/>
        <w:t>HTTP standard headers</w:t>
      </w:r>
      <w:bookmarkEnd w:id="2683"/>
      <w:bookmarkEnd w:id="2684"/>
      <w:bookmarkEnd w:id="2685"/>
      <w:bookmarkEnd w:id="2686"/>
      <w:bookmarkEnd w:id="2687"/>
      <w:bookmarkEnd w:id="2688"/>
      <w:bookmarkEnd w:id="2689"/>
      <w:bookmarkEnd w:id="2690"/>
      <w:bookmarkEnd w:id="2691"/>
    </w:p>
    <w:p w14:paraId="3FDFF73B" w14:textId="77777777" w:rsidR="000D5C20" w:rsidRDefault="000D5C20" w:rsidP="00180131">
      <w:pPr>
        <w:pStyle w:val="51"/>
        <w:rPr>
          <w:lang w:eastAsia="zh-CN"/>
        </w:rPr>
      </w:pPr>
      <w:bookmarkStart w:id="2692" w:name="_Toc24986389"/>
      <w:bookmarkStart w:id="2693" w:name="_Toc34205817"/>
      <w:bookmarkStart w:id="2694" w:name="_Toc39062001"/>
      <w:bookmarkStart w:id="2695" w:name="_Toc43277243"/>
      <w:bookmarkStart w:id="2696" w:name="_Toc49847573"/>
      <w:bookmarkStart w:id="2697" w:name="_Toc56419549"/>
      <w:bookmarkStart w:id="2698" w:name="_Toc112683358"/>
      <w:bookmarkStart w:id="2699" w:name="_Toc168306906"/>
      <w:bookmarkStart w:id="2700" w:name="_Toc175662660"/>
      <w:r>
        <w:t>6.2.2.2.1</w:t>
      </w:r>
      <w:r>
        <w:rPr>
          <w:rFonts w:hint="eastAsia"/>
          <w:lang w:eastAsia="zh-CN"/>
        </w:rPr>
        <w:tab/>
      </w:r>
      <w:r>
        <w:rPr>
          <w:lang w:eastAsia="zh-CN"/>
        </w:rPr>
        <w:t>General</w:t>
      </w:r>
      <w:bookmarkEnd w:id="2692"/>
      <w:bookmarkEnd w:id="2693"/>
      <w:bookmarkEnd w:id="2694"/>
      <w:bookmarkEnd w:id="2695"/>
      <w:bookmarkEnd w:id="2696"/>
      <w:bookmarkEnd w:id="2697"/>
      <w:bookmarkEnd w:id="2698"/>
      <w:bookmarkEnd w:id="2699"/>
      <w:bookmarkEnd w:id="2700"/>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2701" w:name="_Toc24986390"/>
      <w:bookmarkStart w:id="2702" w:name="_Toc34205818"/>
      <w:bookmarkStart w:id="2703" w:name="_Toc39062002"/>
      <w:bookmarkStart w:id="2704" w:name="_Toc43277244"/>
      <w:bookmarkStart w:id="2705" w:name="_Toc49847574"/>
      <w:bookmarkStart w:id="2706" w:name="_Toc56419550"/>
      <w:bookmarkStart w:id="2707" w:name="_Toc112683359"/>
      <w:bookmarkStart w:id="2708" w:name="_Toc168306907"/>
      <w:bookmarkStart w:id="2709" w:name="_Toc175662661"/>
      <w:r>
        <w:lastRenderedPageBreak/>
        <w:t>6.2.2.2.2</w:t>
      </w:r>
      <w:r>
        <w:tab/>
        <w:t>Content type</w:t>
      </w:r>
      <w:bookmarkEnd w:id="2701"/>
      <w:bookmarkEnd w:id="2702"/>
      <w:bookmarkEnd w:id="2703"/>
      <w:bookmarkEnd w:id="2704"/>
      <w:bookmarkEnd w:id="2705"/>
      <w:bookmarkEnd w:id="2706"/>
      <w:bookmarkEnd w:id="2707"/>
      <w:bookmarkEnd w:id="2708"/>
      <w:bookmarkEnd w:id="2709"/>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2710" w:name="_Toc51871857"/>
      <w:bookmarkStart w:id="2711" w:name="_Toc49853289"/>
      <w:bookmarkStart w:id="2712" w:name="_Toc43210383"/>
      <w:bookmarkStart w:id="2713" w:name="_Toc39051811"/>
      <w:bookmarkStart w:id="2714" w:name="_Toc34217448"/>
      <w:bookmarkStart w:id="2715" w:name="_Toc34217296"/>
      <w:bookmarkStart w:id="2716" w:name="_Toc20142350"/>
      <w:bookmarkStart w:id="2717" w:name="_Toc56419551"/>
      <w:bookmarkStart w:id="2718" w:name="_Toc112683360"/>
      <w:bookmarkStart w:id="2719" w:name="_Toc168306908"/>
      <w:bookmarkStart w:id="2720" w:name="_Toc175662662"/>
      <w:r>
        <w:rPr>
          <w:lang w:val="en-US"/>
        </w:rPr>
        <w:t>6.2.2.2.3</w:t>
      </w:r>
      <w:r>
        <w:rPr>
          <w:lang w:val="en-US"/>
        </w:rPr>
        <w:tab/>
        <w:t>Accept-Encoding</w:t>
      </w:r>
      <w:bookmarkEnd w:id="2710"/>
      <w:bookmarkEnd w:id="2711"/>
      <w:bookmarkEnd w:id="2712"/>
      <w:bookmarkEnd w:id="2713"/>
      <w:bookmarkEnd w:id="2714"/>
      <w:bookmarkEnd w:id="2715"/>
      <w:bookmarkEnd w:id="2716"/>
      <w:bookmarkEnd w:id="2717"/>
      <w:bookmarkEnd w:id="2718"/>
      <w:bookmarkEnd w:id="2719"/>
      <w:bookmarkEnd w:id="2720"/>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2721" w:name="_Toc24986391"/>
      <w:bookmarkStart w:id="2722" w:name="_Toc34205819"/>
      <w:bookmarkStart w:id="2723" w:name="_Toc39062003"/>
      <w:bookmarkStart w:id="2724" w:name="_Toc43277245"/>
      <w:bookmarkStart w:id="2725" w:name="_Toc49847575"/>
      <w:bookmarkStart w:id="2726" w:name="_Toc56419552"/>
      <w:bookmarkStart w:id="2727" w:name="_Toc112683361"/>
      <w:bookmarkStart w:id="2728" w:name="_Toc168306909"/>
      <w:bookmarkStart w:id="2729" w:name="_Toc175662663"/>
      <w:r>
        <w:t>6.2.2.3</w:t>
      </w:r>
      <w:r>
        <w:tab/>
        <w:t>HTTP custom headers</w:t>
      </w:r>
      <w:bookmarkEnd w:id="2721"/>
      <w:bookmarkEnd w:id="2722"/>
      <w:bookmarkEnd w:id="2723"/>
      <w:bookmarkEnd w:id="2724"/>
      <w:bookmarkEnd w:id="2725"/>
      <w:bookmarkEnd w:id="2726"/>
      <w:bookmarkEnd w:id="2727"/>
      <w:bookmarkEnd w:id="2728"/>
      <w:bookmarkEnd w:id="2729"/>
    </w:p>
    <w:p w14:paraId="2C9B12A6" w14:textId="77777777" w:rsidR="000D5C20" w:rsidRDefault="000D5C20" w:rsidP="00180131">
      <w:pPr>
        <w:pStyle w:val="51"/>
        <w:rPr>
          <w:lang w:eastAsia="zh-CN"/>
        </w:rPr>
      </w:pPr>
      <w:bookmarkStart w:id="2730" w:name="_Toc24986392"/>
      <w:bookmarkStart w:id="2731" w:name="_Toc34205820"/>
      <w:bookmarkStart w:id="2732" w:name="_Toc39062004"/>
      <w:bookmarkStart w:id="2733" w:name="_Toc43277246"/>
      <w:bookmarkStart w:id="2734" w:name="_Toc49847576"/>
      <w:bookmarkStart w:id="2735" w:name="_Toc56419553"/>
      <w:bookmarkStart w:id="2736" w:name="_Toc112683362"/>
      <w:bookmarkStart w:id="2737" w:name="_Toc168306910"/>
      <w:bookmarkStart w:id="2738" w:name="_Toc175662664"/>
      <w:r>
        <w:t>6.2.2.3.1</w:t>
      </w:r>
      <w:r>
        <w:rPr>
          <w:rFonts w:hint="eastAsia"/>
          <w:lang w:eastAsia="zh-CN"/>
        </w:rPr>
        <w:tab/>
      </w:r>
      <w:r>
        <w:rPr>
          <w:lang w:eastAsia="zh-CN"/>
        </w:rPr>
        <w:t>General</w:t>
      </w:r>
      <w:bookmarkEnd w:id="2730"/>
      <w:bookmarkEnd w:id="2731"/>
      <w:bookmarkEnd w:id="2732"/>
      <w:bookmarkEnd w:id="2733"/>
      <w:bookmarkEnd w:id="2734"/>
      <w:bookmarkEnd w:id="2735"/>
      <w:bookmarkEnd w:id="2736"/>
      <w:bookmarkEnd w:id="2737"/>
      <w:bookmarkEnd w:id="2738"/>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21E0559D" w14:textId="77777777" w:rsidR="000D5C20" w:rsidRDefault="000D5C20" w:rsidP="00180131">
      <w:pPr>
        <w:pStyle w:val="31"/>
      </w:pPr>
      <w:bookmarkStart w:id="2739" w:name="_Toc24986393"/>
      <w:bookmarkStart w:id="2740" w:name="_Toc34205821"/>
      <w:bookmarkStart w:id="2741" w:name="_Toc39062005"/>
      <w:bookmarkStart w:id="2742" w:name="_Toc43277247"/>
      <w:bookmarkStart w:id="2743" w:name="_Toc49847577"/>
      <w:bookmarkStart w:id="2744" w:name="_Toc56419554"/>
      <w:bookmarkStart w:id="2745" w:name="_Toc112683363"/>
      <w:bookmarkStart w:id="2746" w:name="_Toc168306911"/>
      <w:bookmarkStart w:id="2747" w:name="_Toc175662665"/>
      <w:r>
        <w:t>6.2.3</w:t>
      </w:r>
      <w:r>
        <w:tab/>
        <w:t>Resources</w:t>
      </w:r>
      <w:bookmarkEnd w:id="2739"/>
      <w:bookmarkEnd w:id="2740"/>
      <w:bookmarkEnd w:id="2741"/>
      <w:bookmarkEnd w:id="2742"/>
      <w:bookmarkEnd w:id="2743"/>
      <w:bookmarkEnd w:id="2744"/>
      <w:bookmarkEnd w:id="2745"/>
      <w:bookmarkEnd w:id="2746"/>
      <w:bookmarkEnd w:id="2747"/>
    </w:p>
    <w:p w14:paraId="36413AC2" w14:textId="77777777" w:rsidR="000D5C20" w:rsidRPr="00A258AF" w:rsidRDefault="000D5C20" w:rsidP="00180131">
      <w:pPr>
        <w:pStyle w:val="41"/>
        <w:rPr>
          <w:lang w:val="en-US"/>
        </w:rPr>
      </w:pPr>
      <w:bookmarkStart w:id="2748" w:name="_Toc24986394"/>
      <w:bookmarkStart w:id="2749" w:name="_Toc34205822"/>
      <w:bookmarkStart w:id="2750" w:name="_Toc39062006"/>
      <w:bookmarkStart w:id="2751" w:name="_Toc43277248"/>
      <w:bookmarkStart w:id="2752" w:name="_Toc49847578"/>
      <w:bookmarkStart w:id="2753" w:name="_Toc56419555"/>
      <w:bookmarkStart w:id="2754" w:name="_Toc112683364"/>
      <w:bookmarkStart w:id="2755" w:name="_Toc168306912"/>
      <w:bookmarkStart w:id="2756" w:name="_Toc175662666"/>
      <w:r>
        <w:t>6.2.3.1</w:t>
      </w:r>
      <w:r>
        <w:tab/>
        <w:t>Overview</w:t>
      </w:r>
      <w:bookmarkEnd w:id="2748"/>
      <w:bookmarkEnd w:id="2749"/>
      <w:bookmarkEnd w:id="2750"/>
      <w:bookmarkEnd w:id="2751"/>
      <w:bookmarkEnd w:id="2752"/>
      <w:bookmarkEnd w:id="2753"/>
      <w:bookmarkEnd w:id="2754"/>
      <w:bookmarkEnd w:id="2755"/>
      <w:bookmarkEnd w:id="2756"/>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2757" w:name="_Toc24986395"/>
      <w:bookmarkStart w:id="2758" w:name="_Toc34205823"/>
      <w:bookmarkStart w:id="2759" w:name="_Toc39062007"/>
      <w:bookmarkStart w:id="2760" w:name="_Toc43277249"/>
      <w:bookmarkStart w:id="2761" w:name="_Toc49847579"/>
      <w:bookmarkStart w:id="2762" w:name="_Toc56419556"/>
      <w:bookmarkStart w:id="2763" w:name="_Toc112683365"/>
      <w:bookmarkStart w:id="2764" w:name="_Toc168306913"/>
      <w:bookmarkStart w:id="2765" w:name="_Toc175662667"/>
      <w:r>
        <w:t>6.2.4</w:t>
      </w:r>
      <w:r>
        <w:tab/>
        <w:t xml:space="preserve">Custom Operations without associated </w:t>
      </w:r>
      <w:bookmarkEnd w:id="2757"/>
      <w:r>
        <w:t>resources</w:t>
      </w:r>
      <w:bookmarkEnd w:id="2758"/>
      <w:bookmarkEnd w:id="2759"/>
      <w:bookmarkEnd w:id="2760"/>
      <w:bookmarkEnd w:id="2761"/>
      <w:bookmarkEnd w:id="2762"/>
      <w:bookmarkEnd w:id="2763"/>
      <w:bookmarkEnd w:id="2764"/>
      <w:bookmarkEnd w:id="2765"/>
    </w:p>
    <w:p w14:paraId="1272B004" w14:textId="77777777" w:rsidR="000D5C20" w:rsidRDefault="000D5C20" w:rsidP="00180131">
      <w:pPr>
        <w:pStyle w:val="41"/>
      </w:pPr>
      <w:bookmarkStart w:id="2766" w:name="_Toc24986396"/>
      <w:bookmarkStart w:id="2767" w:name="_Toc34205824"/>
      <w:bookmarkStart w:id="2768" w:name="_Toc39062008"/>
      <w:bookmarkStart w:id="2769" w:name="_Toc43277250"/>
      <w:bookmarkStart w:id="2770" w:name="_Toc49847580"/>
      <w:bookmarkStart w:id="2771" w:name="_Toc56419557"/>
      <w:bookmarkStart w:id="2772" w:name="_Toc112683366"/>
      <w:bookmarkStart w:id="2773" w:name="_Toc168306914"/>
      <w:bookmarkStart w:id="2774" w:name="_Toc175662668"/>
      <w:r>
        <w:t>6.2.4.1</w:t>
      </w:r>
      <w:r>
        <w:tab/>
        <w:t>Overview</w:t>
      </w:r>
      <w:bookmarkEnd w:id="2766"/>
      <w:bookmarkEnd w:id="2767"/>
      <w:bookmarkEnd w:id="2768"/>
      <w:bookmarkEnd w:id="2769"/>
      <w:bookmarkEnd w:id="2770"/>
      <w:bookmarkEnd w:id="2771"/>
      <w:bookmarkEnd w:id="2772"/>
      <w:bookmarkEnd w:id="2773"/>
      <w:bookmarkEnd w:id="277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2775" w:name="_Toc24986397"/>
      <w:bookmarkStart w:id="2776" w:name="_Toc34205825"/>
      <w:bookmarkStart w:id="2777" w:name="_Toc39062009"/>
      <w:bookmarkStart w:id="2778" w:name="_Toc43277251"/>
      <w:bookmarkStart w:id="2779" w:name="_Toc49847581"/>
      <w:bookmarkStart w:id="2780" w:name="_Toc56419558"/>
      <w:bookmarkStart w:id="2781" w:name="_Toc112683367"/>
      <w:bookmarkStart w:id="2782" w:name="_Toc168306915"/>
      <w:bookmarkStart w:id="2783" w:name="_Toc175662669"/>
      <w:r>
        <w:t>6.2.4.2</w:t>
      </w:r>
      <w:r>
        <w:tab/>
        <w:t>Operation: JOSE Protected Forwarding</w:t>
      </w:r>
      <w:bookmarkEnd w:id="2775"/>
      <w:bookmarkEnd w:id="2776"/>
      <w:bookmarkEnd w:id="2777"/>
      <w:bookmarkEnd w:id="2778"/>
      <w:bookmarkEnd w:id="2779"/>
      <w:bookmarkEnd w:id="2780"/>
      <w:bookmarkEnd w:id="2781"/>
      <w:bookmarkEnd w:id="2782"/>
      <w:bookmarkEnd w:id="2783"/>
    </w:p>
    <w:p w14:paraId="533E0B66" w14:textId="77777777" w:rsidR="000D5C20" w:rsidRDefault="000D5C20" w:rsidP="00180131">
      <w:pPr>
        <w:pStyle w:val="51"/>
      </w:pPr>
      <w:bookmarkStart w:id="2784" w:name="_Toc24986398"/>
      <w:bookmarkStart w:id="2785" w:name="_Toc34205826"/>
      <w:bookmarkStart w:id="2786" w:name="_Toc39062010"/>
      <w:bookmarkStart w:id="2787" w:name="_Toc43277252"/>
      <w:bookmarkStart w:id="2788" w:name="_Toc49847582"/>
      <w:bookmarkStart w:id="2789" w:name="_Toc56419559"/>
      <w:bookmarkStart w:id="2790" w:name="_Toc112683368"/>
      <w:bookmarkStart w:id="2791" w:name="_Toc168306916"/>
      <w:bookmarkStart w:id="2792" w:name="_Toc175662670"/>
      <w:r>
        <w:t>6.2.4.2.1</w:t>
      </w:r>
      <w:r>
        <w:tab/>
        <w:t>Description</w:t>
      </w:r>
      <w:bookmarkEnd w:id="2784"/>
      <w:bookmarkEnd w:id="2785"/>
      <w:bookmarkEnd w:id="2786"/>
      <w:bookmarkEnd w:id="2787"/>
      <w:bookmarkEnd w:id="2788"/>
      <w:bookmarkEnd w:id="2789"/>
      <w:bookmarkEnd w:id="2790"/>
      <w:bookmarkEnd w:id="2791"/>
      <w:bookmarkEnd w:id="279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lastRenderedPageBreak/>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2793" w:name="_Toc24986399"/>
      <w:bookmarkStart w:id="2794" w:name="_Toc34205827"/>
      <w:bookmarkStart w:id="2795" w:name="_Toc39062011"/>
      <w:bookmarkStart w:id="2796" w:name="_Toc43277253"/>
      <w:bookmarkStart w:id="2797" w:name="_Toc49847583"/>
      <w:bookmarkStart w:id="2798" w:name="_Toc56419560"/>
      <w:bookmarkStart w:id="2799" w:name="_Toc112683369"/>
      <w:bookmarkStart w:id="2800" w:name="_Toc168306917"/>
      <w:bookmarkStart w:id="2801" w:name="_Toc175662671"/>
      <w:r>
        <w:t>6.2.4.2.2</w:t>
      </w:r>
      <w:r>
        <w:tab/>
        <w:t>Operation Definition</w:t>
      </w:r>
      <w:bookmarkEnd w:id="2793"/>
      <w:bookmarkEnd w:id="2794"/>
      <w:bookmarkEnd w:id="2795"/>
      <w:bookmarkEnd w:id="2796"/>
      <w:bookmarkEnd w:id="2797"/>
      <w:bookmarkEnd w:id="2798"/>
      <w:bookmarkEnd w:id="2799"/>
      <w:bookmarkEnd w:id="2800"/>
      <w:bookmarkEnd w:id="2801"/>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2802" w:name="_Toc56419561"/>
      <w:bookmarkStart w:id="2803" w:name="_Toc112683370"/>
      <w:bookmarkStart w:id="2804" w:name="_Toc168306918"/>
      <w:bookmarkStart w:id="2805" w:name="_Toc175662672"/>
      <w:r w:rsidRPr="00C03757">
        <w:t>6.2.4.</w:t>
      </w:r>
      <w:r>
        <w:t>3</w:t>
      </w:r>
      <w:r w:rsidRPr="00C03757">
        <w:tab/>
        <w:t xml:space="preserve">Operation: </w:t>
      </w:r>
      <w:r>
        <w:t>JOSE Protected Forwarding</w:t>
      </w:r>
      <w:r w:rsidRPr="00C03757">
        <w:t xml:space="preserve"> Options</w:t>
      </w:r>
      <w:bookmarkEnd w:id="2802"/>
      <w:bookmarkEnd w:id="2803"/>
      <w:bookmarkEnd w:id="2804"/>
      <w:bookmarkEnd w:id="2805"/>
    </w:p>
    <w:p w14:paraId="65CA1D3E" w14:textId="77777777" w:rsidR="001779B0" w:rsidRPr="001B076A" w:rsidRDefault="001779B0" w:rsidP="00180131">
      <w:pPr>
        <w:pStyle w:val="51"/>
      </w:pPr>
      <w:bookmarkStart w:id="2806" w:name="_Toc56419562"/>
      <w:bookmarkStart w:id="2807" w:name="_Toc112683371"/>
      <w:bookmarkStart w:id="2808" w:name="_Toc168306919"/>
      <w:bookmarkStart w:id="2809" w:name="_Toc175662673"/>
      <w:r w:rsidRPr="001B076A">
        <w:t>6.2.4.</w:t>
      </w:r>
      <w:r>
        <w:t>3</w:t>
      </w:r>
      <w:r w:rsidRPr="001B076A">
        <w:t>.1</w:t>
      </w:r>
      <w:r w:rsidRPr="001B076A">
        <w:tab/>
        <w:t>Description</w:t>
      </w:r>
      <w:bookmarkEnd w:id="2806"/>
      <w:bookmarkEnd w:id="2807"/>
      <w:bookmarkEnd w:id="2808"/>
      <w:bookmarkEnd w:id="2809"/>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2810" w:name="_Toc56419563"/>
      <w:bookmarkStart w:id="2811" w:name="_Toc112683372"/>
      <w:bookmarkStart w:id="2812" w:name="_Toc168306920"/>
      <w:bookmarkStart w:id="2813" w:name="_Toc175662674"/>
      <w:r>
        <w:t>6.2.4.3.2</w:t>
      </w:r>
      <w:r>
        <w:tab/>
        <w:t>Operation Definition</w:t>
      </w:r>
      <w:bookmarkEnd w:id="2810"/>
      <w:bookmarkEnd w:id="2811"/>
      <w:bookmarkEnd w:id="2812"/>
      <w:bookmarkEnd w:id="2813"/>
    </w:p>
    <w:p w14:paraId="1DAE4688" w14:textId="77777777" w:rsidR="001779B0" w:rsidRPr="00CB7936" w:rsidRDefault="001779B0" w:rsidP="00CB7936">
      <w:pPr>
        <w:pStyle w:val="H6"/>
      </w:pPr>
      <w:bookmarkStart w:id="2814" w:name="_Toc51871531"/>
      <w:bookmarkStart w:id="2815" w:name="_Toc49733067"/>
      <w:bookmarkStart w:id="2816" w:name="_Toc42883199"/>
      <w:bookmarkStart w:id="2817" w:name="_Toc33962437"/>
      <w:bookmarkStart w:id="2818" w:name="_Toc24937622"/>
      <w:bookmarkStart w:id="2819" w:name="_Toc56419564"/>
      <w:r w:rsidRPr="00CB7936">
        <w:t>6.2.4.3.2.1</w:t>
      </w:r>
      <w:r w:rsidRPr="00CB7936">
        <w:tab/>
        <w:t>OPTIONS</w:t>
      </w:r>
      <w:bookmarkEnd w:id="2814"/>
      <w:bookmarkEnd w:id="2815"/>
      <w:bookmarkEnd w:id="2816"/>
      <w:bookmarkEnd w:id="2817"/>
      <w:bookmarkEnd w:id="2818"/>
      <w:bookmarkEnd w:id="2819"/>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2820" w:name="_Toc24986400"/>
      <w:bookmarkStart w:id="2821" w:name="_Toc34205828"/>
      <w:bookmarkStart w:id="2822" w:name="_Toc39062012"/>
      <w:bookmarkStart w:id="2823" w:name="_Toc43277254"/>
      <w:bookmarkStart w:id="2824" w:name="_Toc49847584"/>
      <w:bookmarkStart w:id="2825" w:name="_Toc56419565"/>
      <w:bookmarkStart w:id="2826" w:name="_Toc112683373"/>
      <w:bookmarkStart w:id="2827" w:name="_Toc168306921"/>
      <w:bookmarkStart w:id="2828" w:name="_Toc175662675"/>
      <w:r>
        <w:t>6.2</w:t>
      </w:r>
      <w:r>
        <w:rPr>
          <w:rFonts w:hint="eastAsia"/>
        </w:rPr>
        <w:t>.5</w:t>
      </w:r>
      <w:r>
        <w:rPr>
          <w:rFonts w:hint="eastAsia"/>
        </w:rPr>
        <w:tab/>
      </w:r>
      <w:r>
        <w:t>Data Model</w:t>
      </w:r>
      <w:bookmarkEnd w:id="2820"/>
      <w:bookmarkEnd w:id="2821"/>
      <w:bookmarkEnd w:id="2822"/>
      <w:bookmarkEnd w:id="2823"/>
      <w:bookmarkEnd w:id="2824"/>
      <w:bookmarkEnd w:id="2825"/>
      <w:bookmarkEnd w:id="2826"/>
      <w:bookmarkEnd w:id="2827"/>
      <w:bookmarkEnd w:id="2828"/>
    </w:p>
    <w:p w14:paraId="31855D16" w14:textId="77777777" w:rsidR="000D5C20" w:rsidRDefault="000D5C20" w:rsidP="00180131">
      <w:pPr>
        <w:pStyle w:val="41"/>
      </w:pPr>
      <w:bookmarkStart w:id="2829" w:name="_Toc24986401"/>
      <w:bookmarkStart w:id="2830" w:name="_Toc34205829"/>
      <w:bookmarkStart w:id="2831" w:name="_Toc39062013"/>
      <w:bookmarkStart w:id="2832" w:name="_Toc43277255"/>
      <w:bookmarkStart w:id="2833" w:name="_Toc49847585"/>
      <w:bookmarkStart w:id="2834" w:name="_Toc56419566"/>
      <w:bookmarkStart w:id="2835" w:name="_Toc112683374"/>
      <w:bookmarkStart w:id="2836" w:name="_Toc168306922"/>
      <w:bookmarkStart w:id="2837" w:name="_Toc175662676"/>
      <w:r w:rsidRPr="00CA4634">
        <w:t>6.2.5.1</w:t>
      </w:r>
      <w:r w:rsidRPr="00CA4634">
        <w:tab/>
        <w:t>General</w:t>
      </w:r>
      <w:bookmarkEnd w:id="2829"/>
      <w:bookmarkEnd w:id="2830"/>
      <w:bookmarkEnd w:id="2831"/>
      <w:bookmarkEnd w:id="2832"/>
      <w:bookmarkEnd w:id="2833"/>
      <w:bookmarkEnd w:id="2834"/>
      <w:bookmarkEnd w:id="2835"/>
      <w:bookmarkEnd w:id="2836"/>
      <w:bookmarkEnd w:id="2837"/>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proofErr w:type="gramStart"/>
      <w:r>
        <w:t>service based</w:t>
      </w:r>
      <w:proofErr w:type="gramEnd"/>
      <w:r>
        <w:t xml:space="preserve">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2838" w:name="_Toc24986402"/>
      <w:bookmarkStart w:id="2839" w:name="_Toc34205830"/>
      <w:bookmarkStart w:id="2840" w:name="_Toc39062014"/>
      <w:bookmarkStart w:id="2841" w:name="_Toc43277256"/>
      <w:bookmarkStart w:id="2842" w:name="_Toc49847586"/>
      <w:bookmarkStart w:id="2843" w:name="_Toc56419567"/>
      <w:bookmarkStart w:id="2844" w:name="_Toc112683375"/>
      <w:bookmarkStart w:id="2845" w:name="_Toc168306923"/>
      <w:bookmarkStart w:id="2846" w:name="_Toc175662677"/>
      <w:r>
        <w:rPr>
          <w:lang w:val="en-US"/>
        </w:rPr>
        <w:t>6.2.5.2</w:t>
      </w:r>
      <w:r>
        <w:rPr>
          <w:lang w:val="en-US"/>
        </w:rPr>
        <w:tab/>
        <w:t>Structured data types</w:t>
      </w:r>
      <w:bookmarkEnd w:id="2838"/>
      <w:bookmarkEnd w:id="2839"/>
      <w:bookmarkEnd w:id="2840"/>
      <w:bookmarkEnd w:id="2841"/>
      <w:bookmarkEnd w:id="2842"/>
      <w:bookmarkEnd w:id="2843"/>
      <w:bookmarkEnd w:id="2844"/>
      <w:bookmarkEnd w:id="2845"/>
      <w:bookmarkEnd w:id="2846"/>
    </w:p>
    <w:p w14:paraId="43326346" w14:textId="77777777" w:rsidR="000D5C20" w:rsidRDefault="000D5C20" w:rsidP="00180131">
      <w:pPr>
        <w:pStyle w:val="51"/>
      </w:pPr>
      <w:bookmarkStart w:id="2847" w:name="_Toc24986403"/>
      <w:bookmarkStart w:id="2848" w:name="_Toc34205831"/>
      <w:bookmarkStart w:id="2849" w:name="_Toc39062015"/>
      <w:bookmarkStart w:id="2850" w:name="_Toc43277257"/>
      <w:bookmarkStart w:id="2851" w:name="_Toc49847587"/>
      <w:bookmarkStart w:id="2852" w:name="_Toc56419568"/>
      <w:bookmarkStart w:id="2853" w:name="_Toc112683376"/>
      <w:bookmarkStart w:id="2854" w:name="_Toc168306924"/>
      <w:bookmarkStart w:id="2855" w:name="_Toc175662678"/>
      <w:r>
        <w:t>6.2.5.2.1</w:t>
      </w:r>
      <w:r>
        <w:tab/>
        <w:t>Introduction</w:t>
      </w:r>
      <w:bookmarkEnd w:id="2847"/>
      <w:bookmarkEnd w:id="2848"/>
      <w:bookmarkEnd w:id="2849"/>
      <w:bookmarkEnd w:id="2850"/>
      <w:bookmarkEnd w:id="2851"/>
      <w:bookmarkEnd w:id="2852"/>
      <w:bookmarkEnd w:id="2853"/>
      <w:bookmarkEnd w:id="2854"/>
      <w:bookmarkEnd w:id="285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2856" w:name="_Toc24986404"/>
      <w:bookmarkStart w:id="2857" w:name="_Toc34205832"/>
      <w:bookmarkStart w:id="2858" w:name="_Toc39062016"/>
      <w:bookmarkStart w:id="2859" w:name="_Toc43277258"/>
      <w:bookmarkStart w:id="2860" w:name="_Toc49847588"/>
      <w:bookmarkStart w:id="2861" w:name="_Toc56419569"/>
      <w:bookmarkStart w:id="2862" w:name="_Toc112683377"/>
      <w:bookmarkStart w:id="2863" w:name="_Toc168306925"/>
      <w:bookmarkStart w:id="2864" w:name="_Toc175662679"/>
      <w:r>
        <w:t>6.2.5.2.2</w:t>
      </w:r>
      <w:r>
        <w:tab/>
        <w:t>Type: N32fReformattedReqMsg</w:t>
      </w:r>
      <w:bookmarkEnd w:id="2856"/>
      <w:bookmarkEnd w:id="2857"/>
      <w:bookmarkEnd w:id="2858"/>
      <w:bookmarkEnd w:id="2859"/>
      <w:bookmarkEnd w:id="2860"/>
      <w:bookmarkEnd w:id="2861"/>
      <w:bookmarkEnd w:id="2862"/>
      <w:bookmarkEnd w:id="2863"/>
      <w:bookmarkEnd w:id="2864"/>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2865"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2865"/>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w:t>
            </w:r>
            <w:proofErr w:type="gramStart"/>
            <w:r w:rsidRPr="003E6078">
              <w:rPr>
                <w:rFonts w:hint="eastAsia"/>
              </w:rPr>
              <w:t>are allowed to</w:t>
            </w:r>
            <w:proofErr w:type="gramEnd"/>
            <w:r w:rsidRPr="003E6078">
              <w:rPr>
                <w:rFonts w:hint="eastAsia"/>
              </w:rPr>
              <w:t xml:space="preserve">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2866" w:name="_Toc24986405"/>
      <w:bookmarkStart w:id="2867" w:name="_Toc34205833"/>
      <w:bookmarkStart w:id="2868" w:name="_Toc39062017"/>
      <w:bookmarkStart w:id="2869" w:name="_Toc43277259"/>
      <w:bookmarkStart w:id="2870" w:name="_Toc49847589"/>
      <w:bookmarkStart w:id="2871" w:name="_Toc56419570"/>
      <w:bookmarkStart w:id="2872" w:name="_Toc112683378"/>
      <w:bookmarkStart w:id="2873" w:name="_Toc168306926"/>
      <w:bookmarkStart w:id="2874" w:name="_Toc175662680"/>
      <w:r>
        <w:lastRenderedPageBreak/>
        <w:t>6.2.5.2.3</w:t>
      </w:r>
      <w:r>
        <w:tab/>
        <w:t>Type: N32fReformattedRspMsg</w:t>
      </w:r>
      <w:bookmarkEnd w:id="2866"/>
      <w:bookmarkEnd w:id="2867"/>
      <w:bookmarkEnd w:id="2868"/>
      <w:bookmarkEnd w:id="2869"/>
      <w:bookmarkEnd w:id="2870"/>
      <w:bookmarkEnd w:id="2871"/>
      <w:bookmarkEnd w:id="2872"/>
      <w:bookmarkEnd w:id="2873"/>
      <w:bookmarkEnd w:id="2874"/>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2875"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2875"/>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proofErr w:type="gramStart"/>
            <w:r w:rsidRPr="003E6078">
              <w:t>1</w:t>
            </w:r>
            <w:r w:rsidRPr="003E6078">
              <w:rPr>
                <w:rFonts w:hint="eastAsia"/>
              </w:rPr>
              <w:t>..</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w:t>
            </w:r>
            <w:proofErr w:type="gramStart"/>
            <w:r w:rsidRPr="003E6078">
              <w:rPr>
                <w:rFonts w:cs="Arial" w:hint="eastAsia"/>
                <w:szCs w:val="18"/>
              </w:rPr>
              <w:t>are allowed to</w:t>
            </w:r>
            <w:proofErr w:type="gramEnd"/>
            <w:r w:rsidRPr="003E6078">
              <w:rPr>
                <w:rFonts w:cs="Arial" w:hint="eastAsia"/>
                <w:szCs w:val="18"/>
              </w:rPr>
              <w:t xml:space="preserve">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2876" w:name="_Toc24986406"/>
      <w:bookmarkStart w:id="2877" w:name="_Toc34205834"/>
      <w:bookmarkStart w:id="2878" w:name="_Toc39062018"/>
      <w:bookmarkStart w:id="2879" w:name="_Toc43277260"/>
      <w:bookmarkStart w:id="2880" w:name="_Toc49847590"/>
      <w:bookmarkStart w:id="2881" w:name="_Toc56419571"/>
      <w:bookmarkStart w:id="2882" w:name="_Toc112683379"/>
      <w:bookmarkStart w:id="2883" w:name="_Toc168306927"/>
      <w:bookmarkStart w:id="2884" w:name="_Toc175662681"/>
      <w:r>
        <w:t>6.2.5.2.4</w:t>
      </w:r>
      <w:r>
        <w:tab/>
        <w:t xml:space="preserve">Type: </w:t>
      </w:r>
      <w:r w:rsidRPr="00B727D2">
        <w:t>DataToIntegrityProtect</w:t>
      </w:r>
      <w:r>
        <w:t>AndCipher</w:t>
      </w:r>
      <w:r w:rsidRPr="00B727D2">
        <w:t>Block</w:t>
      </w:r>
      <w:bookmarkEnd w:id="2876"/>
      <w:bookmarkEnd w:id="2877"/>
      <w:bookmarkEnd w:id="2878"/>
      <w:bookmarkEnd w:id="2879"/>
      <w:bookmarkEnd w:id="2880"/>
      <w:bookmarkEnd w:id="2881"/>
      <w:bookmarkEnd w:id="2882"/>
      <w:bookmarkEnd w:id="2883"/>
      <w:bookmarkEnd w:id="2884"/>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proofErr w:type="gramStart"/>
            <w:r w:rsidRPr="003E6078">
              <w:t>array(</w:t>
            </w:r>
            <w:proofErr w:type="gramEnd"/>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2885" w:name="_Toc24986407"/>
      <w:bookmarkStart w:id="2886" w:name="_Toc34205835"/>
      <w:bookmarkStart w:id="2887" w:name="_Toc39062019"/>
      <w:bookmarkStart w:id="2888" w:name="_Toc43277261"/>
      <w:bookmarkStart w:id="2889" w:name="_Toc49847591"/>
      <w:bookmarkStart w:id="2890" w:name="_Toc56419572"/>
      <w:bookmarkStart w:id="2891" w:name="_Toc112683380"/>
      <w:bookmarkStart w:id="2892" w:name="_Toc168306928"/>
      <w:bookmarkStart w:id="2893" w:name="_Toc175662682"/>
      <w:r>
        <w:lastRenderedPageBreak/>
        <w:t>6.2.5.2.5</w:t>
      </w:r>
      <w:r>
        <w:tab/>
        <w:t xml:space="preserve">Type: </w:t>
      </w:r>
      <w:r w:rsidRPr="00B727D2">
        <w:t>DataToIntegrityProtectBlock</w:t>
      </w:r>
      <w:bookmarkEnd w:id="2885"/>
      <w:bookmarkEnd w:id="2886"/>
      <w:bookmarkEnd w:id="2887"/>
      <w:bookmarkEnd w:id="2888"/>
      <w:bookmarkEnd w:id="2889"/>
      <w:bookmarkEnd w:id="2890"/>
      <w:bookmarkEnd w:id="2891"/>
      <w:bookmarkEnd w:id="2892"/>
      <w:bookmarkEnd w:id="289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proofErr w:type="gramStart"/>
            <w:r w:rsidRPr="003E6078">
              <w:t>array(</w:t>
            </w:r>
            <w:proofErr w:type="gramEnd"/>
            <w:r w:rsidRPr="003E6078">
              <w:t>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proofErr w:type="gramStart"/>
            <w:r w:rsidRPr="003E6078">
              <w:t>array(</w:t>
            </w:r>
            <w:proofErr w:type="gramEnd"/>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2894" w:name="_Toc24986408"/>
      <w:bookmarkStart w:id="2895" w:name="_Toc34205836"/>
      <w:bookmarkStart w:id="2896" w:name="_Toc39062020"/>
      <w:bookmarkStart w:id="2897" w:name="_Toc43277262"/>
      <w:bookmarkStart w:id="2898" w:name="_Toc49847592"/>
      <w:bookmarkStart w:id="2899" w:name="_Toc56419573"/>
      <w:bookmarkStart w:id="2900" w:name="_Toc112683381"/>
      <w:bookmarkStart w:id="2901" w:name="_Toc168306929"/>
      <w:bookmarkStart w:id="2902" w:name="_Toc175662683"/>
      <w:r>
        <w:lastRenderedPageBreak/>
        <w:t>6.2.5.2.6</w:t>
      </w:r>
      <w:r>
        <w:tab/>
        <w:t>Type: RequestLine</w:t>
      </w:r>
      <w:bookmarkEnd w:id="2894"/>
      <w:bookmarkEnd w:id="2895"/>
      <w:bookmarkEnd w:id="2896"/>
      <w:bookmarkEnd w:id="2897"/>
      <w:bookmarkEnd w:id="2898"/>
      <w:bookmarkEnd w:id="2899"/>
      <w:bookmarkEnd w:id="2900"/>
      <w:bookmarkEnd w:id="2901"/>
      <w:bookmarkEnd w:id="2902"/>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proofErr w:type="gramStart"/>
            <w:r>
              <w:rPr>
                <w:lang w:val="en-US"/>
              </w:rPr>
              <w:t>array(</w:t>
            </w:r>
            <w:proofErr w:type="gramEnd"/>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2903" w:name="_Toc24986409"/>
      <w:bookmarkStart w:id="2904" w:name="_Toc34205837"/>
      <w:bookmarkStart w:id="2905" w:name="_Toc39062021"/>
      <w:bookmarkStart w:id="2906" w:name="_Toc43277263"/>
      <w:bookmarkStart w:id="2907" w:name="_Toc49847593"/>
      <w:bookmarkStart w:id="2908" w:name="_Toc56419574"/>
      <w:bookmarkStart w:id="2909" w:name="_Toc112683382"/>
      <w:bookmarkStart w:id="2910" w:name="_Toc168306930"/>
      <w:bookmarkStart w:id="2911" w:name="_Toc175662684"/>
      <w:r>
        <w:t>6.2.5.2.7</w:t>
      </w:r>
      <w:r>
        <w:tab/>
        <w:t>Type: HttpHeader</w:t>
      </w:r>
      <w:bookmarkEnd w:id="2903"/>
      <w:bookmarkEnd w:id="2904"/>
      <w:bookmarkEnd w:id="2905"/>
      <w:bookmarkEnd w:id="2906"/>
      <w:bookmarkEnd w:id="2907"/>
      <w:bookmarkEnd w:id="2908"/>
      <w:bookmarkEnd w:id="2909"/>
      <w:bookmarkEnd w:id="2910"/>
      <w:bookmarkEnd w:id="291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2912"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2912"/>
    </w:tbl>
    <w:p w14:paraId="39D9F9A6" w14:textId="77777777" w:rsidR="000D5C20" w:rsidRDefault="000D5C20" w:rsidP="000D5C20"/>
    <w:p w14:paraId="7A4B17FD" w14:textId="77777777" w:rsidR="000D5C20" w:rsidRDefault="000D5C20" w:rsidP="00180131">
      <w:pPr>
        <w:pStyle w:val="51"/>
      </w:pPr>
      <w:bookmarkStart w:id="2913" w:name="_Toc24986410"/>
      <w:bookmarkStart w:id="2914" w:name="_Toc34205838"/>
      <w:bookmarkStart w:id="2915" w:name="_Toc39062022"/>
      <w:bookmarkStart w:id="2916" w:name="_Toc43277264"/>
      <w:bookmarkStart w:id="2917" w:name="_Toc49847594"/>
      <w:bookmarkStart w:id="2918" w:name="_Toc56419575"/>
      <w:bookmarkStart w:id="2919" w:name="_Toc112683383"/>
      <w:bookmarkStart w:id="2920" w:name="_Toc168306931"/>
      <w:bookmarkStart w:id="2921" w:name="_Toc175662685"/>
      <w:r>
        <w:lastRenderedPageBreak/>
        <w:t>6.2.5.2.8</w:t>
      </w:r>
      <w:r>
        <w:tab/>
        <w:t>Type: HttpPayload</w:t>
      </w:r>
      <w:bookmarkEnd w:id="2913"/>
      <w:bookmarkEnd w:id="2914"/>
      <w:bookmarkEnd w:id="2915"/>
      <w:bookmarkEnd w:id="2916"/>
      <w:bookmarkEnd w:id="2917"/>
      <w:bookmarkEnd w:id="2918"/>
      <w:bookmarkEnd w:id="2919"/>
      <w:bookmarkEnd w:id="2920"/>
      <w:bookmarkEnd w:id="2921"/>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gramStart"/>
            <w:r w:rsidRPr="003E6078">
              <w:rPr>
                <w:rFonts w:cs="Arial"/>
                <w:szCs w:val="18"/>
              </w:rPr>
              <w:t>i,e</w:t>
            </w:r>
            <w:proofErr w:type="gram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292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292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292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292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 xml:space="preserve">In this release of this specification only N16 interface has binary content and there is no sensitive information carried over N16 interface. </w:t>
            </w:r>
            <w:proofErr w:type="gramStart"/>
            <w:r w:rsidRPr="003E6078">
              <w:t>Consequently</w:t>
            </w:r>
            <w:proofErr w:type="gramEnd"/>
            <w:r w:rsidRPr="003E6078">
              <w:t xml:space="preserve">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2924" w:name="_Toc24986411"/>
      <w:bookmarkStart w:id="2925" w:name="_Toc34205839"/>
      <w:bookmarkStart w:id="2926" w:name="_Toc39062023"/>
      <w:bookmarkStart w:id="2927" w:name="_Toc43277265"/>
      <w:bookmarkStart w:id="2928" w:name="_Toc49847595"/>
      <w:bookmarkStart w:id="2929" w:name="_Toc56419576"/>
      <w:bookmarkStart w:id="2930" w:name="_Toc112683384"/>
      <w:bookmarkStart w:id="2931" w:name="_Toc168306932"/>
      <w:bookmarkStart w:id="2932" w:name="_Toc175662686"/>
      <w:r>
        <w:t>6.2.5.2.9</w:t>
      </w:r>
      <w:r>
        <w:tab/>
        <w:t>Type: MetaData</w:t>
      </w:r>
      <w:bookmarkEnd w:id="2924"/>
      <w:bookmarkEnd w:id="2925"/>
      <w:bookmarkEnd w:id="2926"/>
      <w:bookmarkEnd w:id="2927"/>
      <w:bookmarkEnd w:id="2928"/>
      <w:bookmarkEnd w:id="2929"/>
      <w:bookmarkEnd w:id="2930"/>
      <w:bookmarkEnd w:id="2931"/>
      <w:bookmarkEnd w:id="2932"/>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w:t>
            </w:r>
            <w:proofErr w:type="gramStart"/>
            <w:r w:rsidRPr="003E6078">
              <w:rPr>
                <w:rFonts w:cs="Arial"/>
                <w:szCs w:val="18"/>
              </w:rPr>
              <w:t>9]{</w:t>
            </w:r>
            <w:proofErr w:type="gramEnd"/>
            <w:r w:rsidRPr="003E6078">
              <w:rPr>
                <w:rFonts w:cs="Arial"/>
                <w:szCs w:val="18"/>
              </w:rPr>
              <w:t>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 xml:space="preserve">This IE identifies a </w:t>
            </w:r>
            <w:proofErr w:type="gramStart"/>
            <w:r w:rsidRPr="003E6078">
              <w:rPr>
                <w:rFonts w:cs="Arial" w:hint="eastAsia"/>
                <w:szCs w:val="18"/>
              </w:rPr>
              <w:t>particular request</w:t>
            </w:r>
            <w:proofErr w:type="gramEnd"/>
            <w:r w:rsidRPr="003E6078">
              <w:rPr>
                <w:rFonts w:cs="Arial"/>
                <w:szCs w:val="18"/>
              </w:rPr>
              <w:t xml:space="preserve"> that is transformed by the SEPP. The value of this IE shall be encoded in hexadecimal representation of a </w:t>
            </w:r>
            <w:proofErr w:type="gramStart"/>
            <w:r w:rsidRPr="003E6078">
              <w:rPr>
                <w:rFonts w:cs="Arial"/>
                <w:szCs w:val="18"/>
              </w:rPr>
              <w:t>64 bit</w:t>
            </w:r>
            <w:proofErr w:type="gramEnd"/>
            <w:r w:rsidRPr="003E6078">
              <w:rPr>
                <w:rFonts w:cs="Arial"/>
                <w:szCs w:val="18"/>
              </w:rPr>
              <w:t xml:space="preserve">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w:t>
            </w:r>
            <w:proofErr w:type="gramStart"/>
            <w:r w:rsidRPr="003E6078">
              <w:rPr>
                <w:rFonts w:cs="Arial"/>
                <w:szCs w:val="18"/>
              </w:rPr>
              <w:t>9]{</w:t>
            </w:r>
            <w:proofErr w:type="gramEnd"/>
            <w:r w:rsidRPr="003E6078">
              <w:rPr>
                <w:rFonts w:cs="Arial"/>
                <w:szCs w:val="18"/>
              </w:rPr>
              <w:t>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2933" w:name="_Toc24986412"/>
      <w:bookmarkStart w:id="2934" w:name="_Toc34205840"/>
      <w:bookmarkStart w:id="2935" w:name="_Toc39062024"/>
      <w:bookmarkStart w:id="2936" w:name="_Toc43277266"/>
      <w:bookmarkStart w:id="2937" w:name="_Toc49847596"/>
      <w:bookmarkStart w:id="2938" w:name="_Toc56419577"/>
      <w:bookmarkStart w:id="2939" w:name="_Toc112683385"/>
      <w:bookmarkStart w:id="2940" w:name="_Toc168306933"/>
      <w:bookmarkStart w:id="2941" w:name="_Toc175662687"/>
      <w:r>
        <w:lastRenderedPageBreak/>
        <w:t>6.2.5.2.10</w:t>
      </w:r>
      <w:r>
        <w:tab/>
        <w:t>Type: Modifications</w:t>
      </w:r>
      <w:bookmarkEnd w:id="2933"/>
      <w:bookmarkEnd w:id="2934"/>
      <w:bookmarkEnd w:id="2935"/>
      <w:bookmarkEnd w:id="2936"/>
      <w:bookmarkEnd w:id="2937"/>
      <w:bookmarkEnd w:id="2938"/>
      <w:bookmarkEnd w:id="2939"/>
      <w:bookmarkEnd w:id="2940"/>
      <w:bookmarkEnd w:id="294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proofErr w:type="gramStart"/>
            <w:r w:rsidRPr="003E6078">
              <w:t>array(</w:t>
            </w:r>
            <w:proofErr w:type="gramEnd"/>
            <w:r w:rsidRPr="003E6078">
              <w:t>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proofErr w:type="gramStart"/>
            <w:r w:rsidR="00CB53D1">
              <w:t>RI</w:t>
            </w:r>
            <w:r w:rsidRPr="003E6078">
              <w:rPr>
                <w:rFonts w:cs="Arial" w:hint="eastAsia"/>
                <w:szCs w:val="18"/>
              </w:rPr>
              <w:t xml:space="preserve"> </w:t>
            </w:r>
            <w:r w:rsidRPr="003E6078">
              <w:rPr>
                <w:rFonts w:cs="Arial"/>
                <w:szCs w:val="18"/>
              </w:rPr>
              <w:t>inserts modification instructions</w:t>
            </w:r>
            <w:proofErr w:type="gramEnd"/>
            <w:r w:rsidRPr="003E6078">
              <w:rPr>
                <w:rFonts w:cs="Arial"/>
                <w:szCs w:val="18"/>
              </w:rPr>
              <w:t xml:space="preserve">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2942" w:name="_Toc24986413"/>
      <w:bookmarkStart w:id="2943" w:name="_Toc34205841"/>
      <w:bookmarkStart w:id="2944" w:name="_Toc39062025"/>
      <w:bookmarkStart w:id="2945" w:name="_Toc43277267"/>
      <w:bookmarkStart w:id="2946" w:name="_Toc49847597"/>
      <w:bookmarkStart w:id="2947" w:name="_Toc56419578"/>
      <w:bookmarkStart w:id="2948" w:name="_Toc112683386"/>
      <w:bookmarkStart w:id="2949" w:name="_Toc168306934"/>
      <w:bookmarkStart w:id="2950" w:name="_Toc175662688"/>
      <w:r>
        <w:lastRenderedPageBreak/>
        <w:t>6.2.5.2.11</w:t>
      </w:r>
      <w:r>
        <w:tab/>
        <w:t>Type: FlatJweJson</w:t>
      </w:r>
      <w:bookmarkEnd w:id="2942"/>
      <w:bookmarkEnd w:id="2943"/>
      <w:bookmarkEnd w:id="2944"/>
      <w:bookmarkEnd w:id="2945"/>
      <w:bookmarkEnd w:id="2946"/>
      <w:bookmarkEnd w:id="2947"/>
      <w:bookmarkEnd w:id="2948"/>
      <w:bookmarkEnd w:id="2949"/>
      <w:bookmarkEnd w:id="295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w:t>
            </w:r>
            <w:proofErr w:type="gramStart"/>
            <w:r w:rsidRPr="003E6078">
              <w:rPr>
                <w:rFonts w:cs="Arial"/>
                <w:szCs w:val="18"/>
              </w:rPr>
              <w:t>URL(</w:t>
            </w:r>
            <w:proofErr w:type="gramEnd"/>
            <w:r w:rsidRPr="003E6078">
              <w:rPr>
                <w:rFonts w:cs="Arial"/>
                <w:szCs w:val="18"/>
              </w:rPr>
              <w:t>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Encrypted Key for the recipient is </w:t>
            </w:r>
            <w:proofErr w:type="gramStart"/>
            <w:r w:rsidRPr="003E6078">
              <w:rPr>
                <w:rFonts w:cs="Arial"/>
                <w:szCs w:val="18"/>
              </w:rPr>
              <w:t>non empty</w:t>
            </w:r>
            <w:proofErr w:type="gramEnd"/>
            <w:r w:rsidRPr="003E6078">
              <w:rPr>
                <w:rFonts w:cs="Arial"/>
                <w:szCs w:val="18"/>
              </w:rPr>
              <w:t>. When present this IE shall contain BASE64</w:t>
            </w:r>
            <w:proofErr w:type="gramStart"/>
            <w:r w:rsidRPr="003E6078">
              <w:rPr>
                <w:rFonts w:cs="Arial"/>
                <w:szCs w:val="18"/>
              </w:rPr>
              <w:t>URL(</w:t>
            </w:r>
            <w:proofErr w:type="gramEnd"/>
            <w:r w:rsidRPr="003E6078">
              <w:rPr>
                <w:rFonts w:cs="Arial"/>
                <w:szCs w:val="18"/>
              </w:rPr>
              <w:t>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w:t>
            </w:r>
            <w:proofErr w:type="gramStart"/>
            <w:r w:rsidRPr="003E6078">
              <w:rPr>
                <w:rFonts w:cs="Arial"/>
                <w:szCs w:val="18"/>
              </w:rPr>
              <w:t>URL(</w:t>
            </w:r>
            <w:proofErr w:type="gramEnd"/>
            <w:r w:rsidRPr="003E6078">
              <w:rPr>
                <w:rFonts w:cs="Arial"/>
                <w:szCs w:val="18"/>
              </w:rPr>
              <w:t>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BASE64</w:t>
            </w:r>
            <w:proofErr w:type="gramStart"/>
            <w:r w:rsidRPr="003E6078">
              <w:rPr>
                <w:rFonts w:cs="Arial"/>
                <w:szCs w:val="18"/>
              </w:rPr>
              <w:t>URL(</w:t>
            </w:r>
            <w:proofErr w:type="gramEnd"/>
            <w:r w:rsidRPr="003E6078">
              <w:rPr>
                <w:rFonts w:cs="Arial"/>
                <w:szCs w:val="18"/>
              </w:rPr>
              <w:t xml:space="preserve">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2951" w:name="_Toc24986414"/>
      <w:bookmarkStart w:id="2952" w:name="_Toc34205842"/>
      <w:bookmarkStart w:id="2953" w:name="_Toc39062026"/>
      <w:bookmarkStart w:id="2954" w:name="_Toc43277268"/>
      <w:bookmarkStart w:id="2955" w:name="_Toc49847598"/>
      <w:bookmarkStart w:id="2956" w:name="_Toc56419579"/>
      <w:bookmarkStart w:id="2957" w:name="_Toc112683387"/>
      <w:bookmarkStart w:id="2958" w:name="_Toc168306935"/>
      <w:bookmarkStart w:id="2959" w:name="_Toc175662689"/>
      <w:r>
        <w:lastRenderedPageBreak/>
        <w:t>6.2.5.2.12</w:t>
      </w:r>
      <w:r>
        <w:tab/>
        <w:t>Type: FlatJwsJson</w:t>
      </w:r>
      <w:bookmarkEnd w:id="2951"/>
      <w:bookmarkEnd w:id="2952"/>
      <w:bookmarkEnd w:id="2953"/>
      <w:bookmarkEnd w:id="2954"/>
      <w:bookmarkEnd w:id="2955"/>
      <w:bookmarkEnd w:id="2956"/>
      <w:bookmarkEnd w:id="2957"/>
      <w:bookmarkEnd w:id="2958"/>
      <w:bookmarkEnd w:id="2959"/>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w:t>
            </w:r>
            <w:proofErr w:type="gramStart"/>
            <w:r w:rsidRPr="003E6078">
              <w:rPr>
                <w:rFonts w:cs="Arial"/>
                <w:szCs w:val="18"/>
              </w:rPr>
              <w:t>URL(</w:t>
            </w:r>
            <w:proofErr w:type="gramEnd"/>
            <w:r w:rsidRPr="003E6078">
              <w:rPr>
                <w:rFonts w:cs="Arial"/>
                <w:szCs w:val="18"/>
              </w:rPr>
              <w:t>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2960" w:name="_Toc24986415"/>
      <w:bookmarkStart w:id="2961" w:name="_Toc34205843"/>
      <w:bookmarkStart w:id="2962" w:name="_Toc39062027"/>
      <w:bookmarkStart w:id="2963" w:name="_Toc43277269"/>
      <w:bookmarkStart w:id="2964" w:name="_Toc49847599"/>
      <w:bookmarkStart w:id="2965" w:name="_Toc56419580"/>
      <w:bookmarkStart w:id="2966" w:name="_Toc112683388"/>
      <w:bookmarkStart w:id="2967" w:name="_Toc168306936"/>
      <w:bookmarkStart w:id="2968" w:name="_Toc175662690"/>
      <w:r>
        <w:t>6.2.5.2.13</w:t>
      </w:r>
      <w:r>
        <w:tab/>
        <w:t xml:space="preserve">Type: </w:t>
      </w:r>
      <w:r>
        <w:rPr>
          <w:rFonts w:hint="eastAsia"/>
        </w:rPr>
        <w:t>IndexToEncryptedValue</w:t>
      </w:r>
      <w:bookmarkEnd w:id="2960"/>
      <w:bookmarkEnd w:id="2961"/>
      <w:bookmarkEnd w:id="2962"/>
      <w:bookmarkEnd w:id="2963"/>
      <w:bookmarkEnd w:id="2964"/>
      <w:bookmarkEnd w:id="2965"/>
      <w:bookmarkEnd w:id="2966"/>
      <w:bookmarkEnd w:id="2967"/>
      <w:bookmarkEnd w:id="2968"/>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2969" w:name="_Toc24986416"/>
      <w:bookmarkStart w:id="2970" w:name="_Toc34205844"/>
      <w:bookmarkStart w:id="2971" w:name="_Toc39062028"/>
      <w:bookmarkStart w:id="2972" w:name="_Toc43277270"/>
      <w:bookmarkStart w:id="2973" w:name="_Toc49847600"/>
      <w:bookmarkStart w:id="2974" w:name="_Toc56419581"/>
      <w:bookmarkStart w:id="2975" w:name="_Toc112683389"/>
      <w:bookmarkStart w:id="2976" w:name="_Toc168306937"/>
      <w:bookmarkStart w:id="2977" w:name="_Toc175662691"/>
      <w:r>
        <w:t>6.2.5.2.14</w:t>
      </w:r>
      <w:r>
        <w:tab/>
        <w:t>Type: EncodedHttpHeaderValue</w:t>
      </w:r>
      <w:bookmarkEnd w:id="2969"/>
      <w:bookmarkEnd w:id="2970"/>
      <w:bookmarkEnd w:id="2971"/>
      <w:bookmarkEnd w:id="2972"/>
      <w:bookmarkEnd w:id="2973"/>
      <w:bookmarkEnd w:id="2974"/>
      <w:bookmarkEnd w:id="2975"/>
      <w:bookmarkEnd w:id="2976"/>
      <w:bookmarkEnd w:id="297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2978" w:name="_Toc168306938"/>
      <w:bookmarkStart w:id="2979" w:name="_Toc175662692"/>
      <w:r w:rsidRPr="00A73917">
        <w:t>6.2.5.2.</w:t>
      </w:r>
      <w:r w:rsidR="00E74C37" w:rsidRPr="00E74C37">
        <w:t>15</w:t>
      </w:r>
      <w:r w:rsidRPr="00A73917">
        <w:tab/>
        <w:t xml:space="preserve">Type: </w:t>
      </w:r>
      <w:r>
        <w:t>ProblemDetailsMsgForwarding</w:t>
      </w:r>
      <w:bookmarkEnd w:id="2978"/>
      <w:bookmarkEnd w:id="2979"/>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2980" w:name="_Toc168306939"/>
      <w:bookmarkStart w:id="2981" w:name="_Toc175662693"/>
      <w:r w:rsidRPr="00A73917">
        <w:lastRenderedPageBreak/>
        <w:t>6.2.5.2.</w:t>
      </w:r>
      <w:r w:rsidR="00E74C37" w:rsidRPr="00E74C37">
        <w:t>16</w:t>
      </w:r>
      <w:r w:rsidRPr="00A73917">
        <w:tab/>
        <w:t xml:space="preserve">Type: </w:t>
      </w:r>
      <w:r>
        <w:t>AdditionInfoMsgForwarding</w:t>
      </w:r>
      <w:bookmarkEnd w:id="2980"/>
      <w:bookmarkEnd w:id="2981"/>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w:t>
            </w:r>
            <w:proofErr w:type="gramStart"/>
            <w:r>
              <w:rPr>
                <w:rFonts w:eastAsia="Yu Mincho" w:cs="Arial"/>
                <w:szCs w:val="18"/>
                <w:lang w:eastAsia="ja-JP"/>
              </w:rPr>
              <w:t>taking into account</w:t>
            </w:r>
            <w:proofErr w:type="gramEnd"/>
            <w:r>
              <w:rPr>
                <w:rFonts w:eastAsia="Yu Mincho" w:cs="Arial"/>
                <w:szCs w:val="18"/>
                <w:lang w:eastAsia="ja-JP"/>
              </w:rPr>
              <w:t xml:space="preserve">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w:t>
            </w:r>
            <w:proofErr w:type="gramStart"/>
            <w:r>
              <w:rPr>
                <w:rFonts w:eastAsia="Yu Mincho" w:cs="Arial"/>
                <w:szCs w:val="18"/>
                <w:lang w:eastAsia="ja-JP"/>
              </w:rPr>
              <w:t>taking into account</w:t>
            </w:r>
            <w:proofErr w:type="gramEnd"/>
            <w:r>
              <w:rPr>
                <w:rFonts w:eastAsia="Yu Mincho" w:cs="Arial"/>
                <w:szCs w:val="18"/>
                <w:lang w:eastAsia="ja-JP"/>
              </w:rPr>
              <w:t xml:space="preserve">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2982" w:name="_Toc24986417"/>
      <w:bookmarkStart w:id="2983" w:name="_Toc34205845"/>
      <w:bookmarkStart w:id="2984" w:name="_Toc39062029"/>
      <w:bookmarkStart w:id="2985" w:name="_Toc43277271"/>
      <w:bookmarkStart w:id="2986" w:name="_Toc49847601"/>
      <w:bookmarkStart w:id="2987" w:name="_Toc56419582"/>
      <w:bookmarkStart w:id="2988" w:name="_Toc112683390"/>
      <w:bookmarkStart w:id="2989" w:name="_Toc168306940"/>
      <w:bookmarkStart w:id="2990" w:name="_Toc175662694"/>
      <w:r>
        <w:rPr>
          <w:lang w:val="en-US"/>
        </w:rPr>
        <w:t>6.2.5.3</w:t>
      </w:r>
      <w:r>
        <w:rPr>
          <w:lang w:val="en-US"/>
        </w:rPr>
        <w:tab/>
        <w:t>Simple data types and enumerations</w:t>
      </w:r>
      <w:bookmarkEnd w:id="2982"/>
      <w:bookmarkEnd w:id="2983"/>
      <w:bookmarkEnd w:id="2984"/>
      <w:bookmarkEnd w:id="2985"/>
      <w:bookmarkEnd w:id="2986"/>
      <w:bookmarkEnd w:id="2987"/>
      <w:bookmarkEnd w:id="2988"/>
      <w:bookmarkEnd w:id="2989"/>
      <w:bookmarkEnd w:id="2990"/>
    </w:p>
    <w:p w14:paraId="58FFDE11" w14:textId="77777777" w:rsidR="000D5C20" w:rsidRDefault="000D5C20" w:rsidP="00180131">
      <w:pPr>
        <w:pStyle w:val="51"/>
      </w:pPr>
      <w:bookmarkStart w:id="2991" w:name="_Toc24986418"/>
      <w:bookmarkStart w:id="2992" w:name="_Toc34205846"/>
      <w:bookmarkStart w:id="2993" w:name="_Toc39062030"/>
      <w:bookmarkStart w:id="2994" w:name="_Toc43277272"/>
      <w:bookmarkStart w:id="2995" w:name="_Toc49847602"/>
      <w:bookmarkStart w:id="2996" w:name="_Toc56419583"/>
      <w:bookmarkStart w:id="2997" w:name="_Toc112683391"/>
      <w:bookmarkStart w:id="2998" w:name="_Toc168306941"/>
      <w:bookmarkStart w:id="2999" w:name="_Toc175662695"/>
      <w:r>
        <w:t>6.2.5.3.1</w:t>
      </w:r>
      <w:r>
        <w:tab/>
        <w:t>Introduction</w:t>
      </w:r>
      <w:bookmarkEnd w:id="2991"/>
      <w:bookmarkEnd w:id="2992"/>
      <w:bookmarkEnd w:id="2993"/>
      <w:bookmarkEnd w:id="2994"/>
      <w:bookmarkEnd w:id="2995"/>
      <w:bookmarkEnd w:id="2996"/>
      <w:bookmarkEnd w:id="2997"/>
      <w:bookmarkEnd w:id="2998"/>
      <w:bookmarkEnd w:id="2999"/>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3000" w:name="_Toc24986419"/>
      <w:bookmarkStart w:id="3001" w:name="_Toc34205847"/>
      <w:bookmarkStart w:id="3002" w:name="_Toc39062031"/>
      <w:bookmarkStart w:id="3003" w:name="_Toc43277273"/>
      <w:bookmarkStart w:id="3004" w:name="_Toc49847603"/>
      <w:bookmarkStart w:id="3005" w:name="_Toc56419584"/>
      <w:bookmarkStart w:id="3006" w:name="_Toc112683392"/>
      <w:bookmarkStart w:id="3007" w:name="_Toc168306942"/>
      <w:bookmarkStart w:id="3008" w:name="_Toc175662696"/>
      <w:r>
        <w:t>6.2.5.3.2</w:t>
      </w:r>
      <w:r>
        <w:tab/>
        <w:t>Simple data types</w:t>
      </w:r>
      <w:bookmarkEnd w:id="3000"/>
      <w:bookmarkEnd w:id="3001"/>
      <w:bookmarkEnd w:id="3002"/>
      <w:bookmarkEnd w:id="3003"/>
      <w:bookmarkEnd w:id="3004"/>
      <w:bookmarkEnd w:id="3005"/>
      <w:bookmarkEnd w:id="3006"/>
      <w:bookmarkEnd w:id="3007"/>
      <w:bookmarkEnd w:id="300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3009" w:name="MCCQCTEMPBM_00000027"/>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3009"/>
    </w:tbl>
    <w:p w14:paraId="0FA9BA60" w14:textId="77777777" w:rsidR="000D5C20" w:rsidRDefault="000D5C20" w:rsidP="000D5C20"/>
    <w:p w14:paraId="7D5F9B62" w14:textId="77777777" w:rsidR="000D5C20" w:rsidRDefault="000D5C20" w:rsidP="00180131">
      <w:pPr>
        <w:pStyle w:val="51"/>
      </w:pPr>
      <w:bookmarkStart w:id="3010" w:name="_Toc24986420"/>
      <w:bookmarkStart w:id="3011" w:name="_Toc34205848"/>
      <w:bookmarkStart w:id="3012" w:name="_Toc39062032"/>
      <w:bookmarkStart w:id="3013" w:name="_Toc43277274"/>
      <w:bookmarkStart w:id="3014" w:name="_Toc49847604"/>
      <w:bookmarkStart w:id="3015" w:name="_Toc56419585"/>
      <w:bookmarkStart w:id="3016" w:name="_Toc112683393"/>
      <w:bookmarkStart w:id="3017" w:name="_Toc168306943"/>
      <w:bookmarkStart w:id="3018" w:name="_Toc175662697"/>
      <w:r>
        <w:t>6.2.5.3.3</w:t>
      </w:r>
      <w:r>
        <w:tab/>
        <w:t>Void</w:t>
      </w:r>
      <w:bookmarkEnd w:id="3010"/>
      <w:bookmarkEnd w:id="3011"/>
      <w:bookmarkEnd w:id="3012"/>
      <w:bookmarkEnd w:id="3013"/>
      <w:bookmarkEnd w:id="3014"/>
      <w:bookmarkEnd w:id="3015"/>
      <w:bookmarkEnd w:id="3016"/>
      <w:bookmarkEnd w:id="3017"/>
      <w:bookmarkEnd w:id="3018"/>
    </w:p>
    <w:p w14:paraId="57D90CBD" w14:textId="77777777" w:rsidR="000D5C20" w:rsidRDefault="000D5C20" w:rsidP="00180131">
      <w:pPr>
        <w:pStyle w:val="51"/>
      </w:pPr>
      <w:bookmarkStart w:id="3019" w:name="_Toc24986421"/>
      <w:bookmarkStart w:id="3020" w:name="_Toc34205849"/>
      <w:bookmarkStart w:id="3021" w:name="_Toc39062033"/>
      <w:bookmarkStart w:id="3022" w:name="_Toc43277275"/>
      <w:bookmarkStart w:id="3023" w:name="_Toc49847605"/>
      <w:bookmarkStart w:id="3024" w:name="_Toc56419586"/>
      <w:bookmarkStart w:id="3025" w:name="_Toc112683394"/>
      <w:bookmarkStart w:id="3026" w:name="_Toc168306944"/>
      <w:bookmarkStart w:id="3027" w:name="_Toc175662698"/>
      <w:r>
        <w:t>6.2.5.3.4</w:t>
      </w:r>
      <w:r>
        <w:tab/>
        <w:t>Void</w:t>
      </w:r>
      <w:bookmarkEnd w:id="3019"/>
      <w:bookmarkEnd w:id="3020"/>
      <w:bookmarkEnd w:id="3021"/>
      <w:bookmarkEnd w:id="3022"/>
      <w:bookmarkEnd w:id="3023"/>
      <w:bookmarkEnd w:id="3024"/>
      <w:bookmarkEnd w:id="3025"/>
      <w:bookmarkEnd w:id="3026"/>
      <w:bookmarkEnd w:id="3027"/>
    </w:p>
    <w:p w14:paraId="3CCA9E87" w14:textId="77777777" w:rsidR="000D5C20" w:rsidRPr="0061280B" w:rsidRDefault="000D5C20" w:rsidP="000D5C20"/>
    <w:p w14:paraId="44308226" w14:textId="77777777" w:rsidR="000D5C20" w:rsidRDefault="000D5C20" w:rsidP="00180131">
      <w:pPr>
        <w:pStyle w:val="31"/>
      </w:pPr>
      <w:bookmarkStart w:id="3028" w:name="_Toc24986422"/>
      <w:bookmarkStart w:id="3029" w:name="_Toc34205850"/>
      <w:bookmarkStart w:id="3030" w:name="_Toc39062034"/>
      <w:bookmarkStart w:id="3031" w:name="_Toc43277276"/>
      <w:bookmarkStart w:id="3032" w:name="_Toc49847606"/>
      <w:bookmarkStart w:id="3033" w:name="_Toc56419587"/>
      <w:bookmarkStart w:id="3034" w:name="_Toc112683395"/>
      <w:bookmarkStart w:id="3035" w:name="_Toc168306945"/>
      <w:bookmarkStart w:id="3036" w:name="_Toc175662699"/>
      <w:r>
        <w:t>6.2</w:t>
      </w:r>
      <w:r>
        <w:rPr>
          <w:rFonts w:hint="eastAsia"/>
        </w:rPr>
        <w:t>.6</w:t>
      </w:r>
      <w:r>
        <w:rPr>
          <w:rFonts w:hint="eastAsia"/>
        </w:rPr>
        <w:tab/>
        <w:t>Error Handling</w:t>
      </w:r>
      <w:bookmarkEnd w:id="3028"/>
      <w:bookmarkEnd w:id="3029"/>
      <w:bookmarkEnd w:id="3030"/>
      <w:bookmarkEnd w:id="3031"/>
      <w:bookmarkEnd w:id="3032"/>
      <w:bookmarkEnd w:id="3033"/>
      <w:bookmarkEnd w:id="3034"/>
      <w:bookmarkEnd w:id="3035"/>
      <w:bookmarkEnd w:id="3036"/>
    </w:p>
    <w:p w14:paraId="13FDD53B" w14:textId="77777777" w:rsidR="000D5C20" w:rsidRDefault="000D5C20" w:rsidP="00180131">
      <w:pPr>
        <w:pStyle w:val="41"/>
      </w:pPr>
      <w:bookmarkStart w:id="3037" w:name="_Toc24986423"/>
      <w:bookmarkStart w:id="3038" w:name="_Toc34205851"/>
      <w:bookmarkStart w:id="3039" w:name="_Toc39062035"/>
      <w:bookmarkStart w:id="3040" w:name="_Toc43277277"/>
      <w:bookmarkStart w:id="3041" w:name="_Toc49847607"/>
      <w:bookmarkStart w:id="3042" w:name="_Toc56419588"/>
      <w:bookmarkStart w:id="3043" w:name="_Toc112683396"/>
      <w:bookmarkStart w:id="3044" w:name="_Toc168306946"/>
      <w:bookmarkStart w:id="3045" w:name="_Toc175662700"/>
      <w:r>
        <w:t>6.2.6.1</w:t>
      </w:r>
      <w:r>
        <w:tab/>
        <w:t>General</w:t>
      </w:r>
      <w:bookmarkEnd w:id="3037"/>
      <w:bookmarkEnd w:id="3038"/>
      <w:bookmarkEnd w:id="3039"/>
      <w:bookmarkEnd w:id="3040"/>
      <w:bookmarkEnd w:id="3041"/>
      <w:bookmarkEnd w:id="3042"/>
      <w:bookmarkEnd w:id="3043"/>
      <w:bookmarkEnd w:id="3044"/>
      <w:bookmarkEnd w:id="304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3046" w:name="_Toc24986424"/>
      <w:bookmarkStart w:id="3047" w:name="_Toc34205852"/>
      <w:bookmarkStart w:id="3048" w:name="_Toc39062036"/>
      <w:bookmarkStart w:id="3049" w:name="_Toc43277278"/>
      <w:bookmarkStart w:id="3050" w:name="_Toc49847608"/>
      <w:bookmarkStart w:id="3051" w:name="_Toc56419589"/>
      <w:bookmarkStart w:id="3052" w:name="_Toc112683397"/>
      <w:bookmarkStart w:id="3053" w:name="_Toc168306947"/>
      <w:bookmarkStart w:id="3054" w:name="_Toc175662701"/>
      <w:r>
        <w:t>6.2.6.2</w:t>
      </w:r>
      <w:r>
        <w:tab/>
        <w:t>Protocol Errors</w:t>
      </w:r>
      <w:bookmarkEnd w:id="3046"/>
      <w:bookmarkEnd w:id="3047"/>
      <w:bookmarkEnd w:id="3048"/>
      <w:bookmarkEnd w:id="3049"/>
      <w:bookmarkEnd w:id="3050"/>
      <w:bookmarkEnd w:id="3051"/>
      <w:bookmarkEnd w:id="3052"/>
      <w:bookmarkEnd w:id="3053"/>
      <w:bookmarkEnd w:id="3054"/>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3055" w:name="_Toc24986425"/>
      <w:bookmarkStart w:id="3056" w:name="_Toc34205853"/>
      <w:bookmarkStart w:id="3057" w:name="_Toc39062037"/>
      <w:bookmarkStart w:id="3058" w:name="_Toc43277279"/>
      <w:bookmarkStart w:id="3059" w:name="_Toc49847609"/>
      <w:bookmarkStart w:id="3060" w:name="_Toc56419590"/>
      <w:bookmarkStart w:id="3061" w:name="_Toc112683398"/>
      <w:bookmarkStart w:id="3062" w:name="_Toc168306948"/>
      <w:bookmarkStart w:id="3063" w:name="_Toc175662702"/>
      <w:r>
        <w:t>6.2.6.3</w:t>
      </w:r>
      <w:r>
        <w:tab/>
        <w:t>Application Errors</w:t>
      </w:r>
      <w:bookmarkEnd w:id="3055"/>
      <w:bookmarkEnd w:id="3056"/>
      <w:bookmarkEnd w:id="3057"/>
      <w:bookmarkEnd w:id="3058"/>
      <w:bookmarkEnd w:id="3059"/>
      <w:bookmarkEnd w:id="3060"/>
      <w:bookmarkEnd w:id="3061"/>
      <w:bookmarkEnd w:id="3062"/>
      <w:bookmarkEnd w:id="3063"/>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3064" w:name="_Toc24986426"/>
      <w:bookmarkStart w:id="3065" w:name="_Toc34205854"/>
      <w:bookmarkStart w:id="3066" w:name="_Toc39062038"/>
      <w:bookmarkStart w:id="3067" w:name="_Toc43277280"/>
      <w:bookmarkStart w:id="3068" w:name="_Toc49847610"/>
      <w:bookmarkStart w:id="3069" w:name="_Toc56419591"/>
      <w:bookmarkStart w:id="3070" w:name="_Toc112683399"/>
      <w:bookmarkStart w:id="3071" w:name="_Toc168306949"/>
      <w:bookmarkStart w:id="3072" w:name="_Toc175662703"/>
      <w:r>
        <w:t>6.3</w:t>
      </w:r>
      <w:r>
        <w:tab/>
      </w:r>
      <w:r>
        <w:rPr>
          <w:lang w:eastAsia="zh-CN"/>
        </w:rPr>
        <w:t>Nsepp_Telescopic_</w:t>
      </w:r>
      <w:r>
        <w:t>FQDN_Mapping API</w:t>
      </w:r>
      <w:bookmarkEnd w:id="3064"/>
      <w:bookmarkEnd w:id="3065"/>
      <w:bookmarkEnd w:id="3066"/>
      <w:bookmarkEnd w:id="3067"/>
      <w:bookmarkEnd w:id="3068"/>
      <w:bookmarkEnd w:id="3069"/>
      <w:bookmarkEnd w:id="3070"/>
      <w:bookmarkEnd w:id="3071"/>
      <w:bookmarkEnd w:id="3072"/>
    </w:p>
    <w:p w14:paraId="1079DFB4" w14:textId="77777777" w:rsidR="00CA4634" w:rsidRDefault="00CA4634" w:rsidP="00180131">
      <w:pPr>
        <w:pStyle w:val="31"/>
      </w:pPr>
      <w:bookmarkStart w:id="3073" w:name="_Toc24986427"/>
      <w:bookmarkStart w:id="3074" w:name="_Toc34205855"/>
      <w:bookmarkStart w:id="3075" w:name="_Toc39062039"/>
      <w:bookmarkStart w:id="3076" w:name="_Toc43277281"/>
      <w:bookmarkStart w:id="3077" w:name="_Toc49847611"/>
      <w:bookmarkStart w:id="3078" w:name="_Toc56419592"/>
      <w:bookmarkStart w:id="3079" w:name="_Toc112683400"/>
      <w:bookmarkStart w:id="3080" w:name="_Toc168306950"/>
      <w:bookmarkStart w:id="3081" w:name="_Toc175662704"/>
      <w:bookmarkStart w:id="3082" w:name="_Toc24986428"/>
      <w:bookmarkStart w:id="3083" w:name="_Toc34205856"/>
      <w:bookmarkStart w:id="3084" w:name="_Toc39062040"/>
      <w:bookmarkStart w:id="3085" w:name="_Toc43277282"/>
      <w:bookmarkStart w:id="3086" w:name="_Toc49847612"/>
      <w:bookmarkStart w:id="3087" w:name="_Toc56419593"/>
      <w:r>
        <w:t>6.3.1</w:t>
      </w:r>
      <w:r>
        <w:tab/>
        <w:t>API URI</w:t>
      </w:r>
      <w:bookmarkEnd w:id="3073"/>
      <w:bookmarkEnd w:id="3074"/>
      <w:bookmarkEnd w:id="3075"/>
      <w:bookmarkEnd w:id="3076"/>
      <w:bookmarkEnd w:id="3077"/>
      <w:bookmarkEnd w:id="3078"/>
      <w:bookmarkEnd w:id="3079"/>
      <w:bookmarkEnd w:id="3080"/>
      <w:bookmarkEnd w:id="3081"/>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3088" w:name="_Toc112683401"/>
      <w:bookmarkStart w:id="3089" w:name="_Toc168306951"/>
      <w:bookmarkStart w:id="3090" w:name="_Toc175662705"/>
      <w:r>
        <w:t>6.3.2</w:t>
      </w:r>
      <w:r>
        <w:tab/>
        <w:t>Usage of HTTP</w:t>
      </w:r>
      <w:bookmarkEnd w:id="3082"/>
      <w:bookmarkEnd w:id="3083"/>
      <w:bookmarkEnd w:id="3084"/>
      <w:bookmarkEnd w:id="3085"/>
      <w:bookmarkEnd w:id="3086"/>
      <w:bookmarkEnd w:id="3087"/>
      <w:bookmarkEnd w:id="3088"/>
      <w:bookmarkEnd w:id="3089"/>
      <w:bookmarkEnd w:id="3090"/>
    </w:p>
    <w:p w14:paraId="6F8210CD" w14:textId="77777777" w:rsidR="000D5C20" w:rsidRPr="000C5200" w:rsidRDefault="000D5C20" w:rsidP="00180131">
      <w:pPr>
        <w:pStyle w:val="41"/>
      </w:pPr>
      <w:bookmarkStart w:id="3091" w:name="_Toc24986429"/>
      <w:bookmarkStart w:id="3092" w:name="_Toc34205857"/>
      <w:bookmarkStart w:id="3093" w:name="_Toc39062041"/>
      <w:bookmarkStart w:id="3094" w:name="_Toc43277283"/>
      <w:bookmarkStart w:id="3095" w:name="_Toc49847613"/>
      <w:bookmarkStart w:id="3096" w:name="_Toc56419594"/>
      <w:bookmarkStart w:id="3097" w:name="_Toc112683402"/>
      <w:bookmarkStart w:id="3098" w:name="_Toc168306952"/>
      <w:bookmarkStart w:id="3099" w:name="_Toc175662706"/>
      <w:r>
        <w:t>6.3.2.1</w:t>
      </w:r>
      <w:r>
        <w:tab/>
        <w:t>General</w:t>
      </w:r>
      <w:bookmarkEnd w:id="3091"/>
      <w:bookmarkEnd w:id="3092"/>
      <w:bookmarkEnd w:id="3093"/>
      <w:bookmarkEnd w:id="3094"/>
      <w:bookmarkEnd w:id="3095"/>
      <w:bookmarkEnd w:id="3096"/>
      <w:bookmarkEnd w:id="3097"/>
      <w:bookmarkEnd w:id="3098"/>
      <w:bookmarkEnd w:id="3099"/>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3100" w:name="_Toc24986430"/>
      <w:bookmarkStart w:id="3101" w:name="_Toc34205858"/>
      <w:bookmarkStart w:id="3102" w:name="_Toc39062042"/>
      <w:bookmarkStart w:id="3103" w:name="_Toc43277284"/>
      <w:bookmarkStart w:id="3104" w:name="_Toc49847614"/>
      <w:bookmarkStart w:id="3105" w:name="_Toc56419595"/>
      <w:bookmarkStart w:id="3106" w:name="_Toc112683403"/>
      <w:bookmarkStart w:id="3107" w:name="_Toc168306953"/>
      <w:bookmarkStart w:id="3108" w:name="_Toc175662707"/>
      <w:r>
        <w:t>6.3.2.2</w:t>
      </w:r>
      <w:r>
        <w:tab/>
        <w:t>HTTP standard headers</w:t>
      </w:r>
      <w:bookmarkEnd w:id="3100"/>
      <w:bookmarkEnd w:id="3101"/>
      <w:bookmarkEnd w:id="3102"/>
      <w:bookmarkEnd w:id="3103"/>
      <w:bookmarkEnd w:id="3104"/>
      <w:bookmarkEnd w:id="3105"/>
      <w:bookmarkEnd w:id="3106"/>
      <w:bookmarkEnd w:id="3107"/>
      <w:bookmarkEnd w:id="3108"/>
    </w:p>
    <w:p w14:paraId="67A6A184" w14:textId="77777777" w:rsidR="000D5C20" w:rsidRDefault="000D5C20" w:rsidP="00180131">
      <w:pPr>
        <w:pStyle w:val="51"/>
        <w:rPr>
          <w:lang w:eastAsia="zh-CN"/>
        </w:rPr>
      </w:pPr>
      <w:bookmarkStart w:id="3109" w:name="_Toc24986431"/>
      <w:bookmarkStart w:id="3110" w:name="_Toc34205859"/>
      <w:bookmarkStart w:id="3111" w:name="_Toc39062043"/>
      <w:bookmarkStart w:id="3112" w:name="_Toc43277285"/>
      <w:bookmarkStart w:id="3113" w:name="_Toc49847615"/>
      <w:bookmarkStart w:id="3114" w:name="_Toc56419596"/>
      <w:bookmarkStart w:id="3115" w:name="_Toc112683404"/>
      <w:bookmarkStart w:id="3116" w:name="_Toc168306954"/>
      <w:bookmarkStart w:id="3117" w:name="_Toc175662708"/>
      <w:r>
        <w:t>6.3.2.2.1</w:t>
      </w:r>
      <w:r>
        <w:rPr>
          <w:rFonts w:hint="eastAsia"/>
          <w:lang w:eastAsia="zh-CN"/>
        </w:rPr>
        <w:tab/>
      </w:r>
      <w:r>
        <w:rPr>
          <w:lang w:eastAsia="zh-CN"/>
        </w:rPr>
        <w:t>General</w:t>
      </w:r>
      <w:bookmarkEnd w:id="3109"/>
      <w:bookmarkEnd w:id="3110"/>
      <w:bookmarkEnd w:id="3111"/>
      <w:bookmarkEnd w:id="3112"/>
      <w:bookmarkEnd w:id="3113"/>
      <w:bookmarkEnd w:id="3114"/>
      <w:bookmarkEnd w:id="3115"/>
      <w:bookmarkEnd w:id="3116"/>
      <w:bookmarkEnd w:id="3117"/>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3118" w:name="_Toc24986432"/>
      <w:bookmarkStart w:id="3119" w:name="_Toc34205860"/>
      <w:bookmarkStart w:id="3120" w:name="_Toc39062044"/>
      <w:bookmarkStart w:id="3121" w:name="_Toc43277286"/>
      <w:bookmarkStart w:id="3122" w:name="_Toc49847616"/>
      <w:bookmarkStart w:id="3123" w:name="_Toc56419597"/>
      <w:bookmarkStart w:id="3124" w:name="_Toc112683405"/>
      <w:bookmarkStart w:id="3125" w:name="_Toc168306955"/>
      <w:bookmarkStart w:id="3126" w:name="_Toc175662709"/>
      <w:r>
        <w:t>6.3.2.2.2</w:t>
      </w:r>
      <w:r>
        <w:tab/>
        <w:t>Content type</w:t>
      </w:r>
      <w:bookmarkEnd w:id="3118"/>
      <w:bookmarkEnd w:id="3119"/>
      <w:bookmarkEnd w:id="3120"/>
      <w:bookmarkEnd w:id="3121"/>
      <w:bookmarkEnd w:id="3122"/>
      <w:bookmarkEnd w:id="3123"/>
      <w:bookmarkEnd w:id="3124"/>
      <w:bookmarkEnd w:id="3125"/>
      <w:bookmarkEnd w:id="3126"/>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3127" w:name="_Toc24986433"/>
      <w:bookmarkStart w:id="3128" w:name="_Toc34205861"/>
      <w:bookmarkStart w:id="3129" w:name="_Toc39062045"/>
      <w:bookmarkStart w:id="3130" w:name="_Toc43277287"/>
      <w:bookmarkStart w:id="3131" w:name="_Toc49847617"/>
      <w:bookmarkStart w:id="3132" w:name="_Toc56419598"/>
      <w:bookmarkStart w:id="3133" w:name="_Toc112683406"/>
      <w:bookmarkStart w:id="3134" w:name="_Toc168306956"/>
      <w:bookmarkStart w:id="3135" w:name="_Toc175662710"/>
      <w:r>
        <w:t>6.3.2.3</w:t>
      </w:r>
      <w:r>
        <w:tab/>
        <w:t>HTTP custom headers</w:t>
      </w:r>
      <w:bookmarkEnd w:id="3127"/>
      <w:bookmarkEnd w:id="3128"/>
      <w:bookmarkEnd w:id="3129"/>
      <w:bookmarkEnd w:id="3130"/>
      <w:bookmarkEnd w:id="3131"/>
      <w:bookmarkEnd w:id="3132"/>
      <w:bookmarkEnd w:id="3133"/>
      <w:bookmarkEnd w:id="3134"/>
      <w:bookmarkEnd w:id="3135"/>
    </w:p>
    <w:p w14:paraId="70788E3C" w14:textId="77777777" w:rsidR="000D5C20" w:rsidRDefault="000D5C20" w:rsidP="00180131">
      <w:pPr>
        <w:pStyle w:val="51"/>
        <w:rPr>
          <w:lang w:eastAsia="zh-CN"/>
        </w:rPr>
      </w:pPr>
      <w:bookmarkStart w:id="3136" w:name="_Toc24986434"/>
      <w:bookmarkStart w:id="3137" w:name="_Toc34205862"/>
      <w:bookmarkStart w:id="3138" w:name="_Toc39062046"/>
      <w:bookmarkStart w:id="3139" w:name="_Toc43277288"/>
      <w:bookmarkStart w:id="3140" w:name="_Toc49847618"/>
      <w:bookmarkStart w:id="3141" w:name="_Toc56419599"/>
      <w:bookmarkStart w:id="3142" w:name="_Toc112683407"/>
      <w:bookmarkStart w:id="3143" w:name="_Toc168306957"/>
      <w:bookmarkStart w:id="3144" w:name="_Toc175662711"/>
      <w:r>
        <w:t>6.3.2.3.1</w:t>
      </w:r>
      <w:r>
        <w:rPr>
          <w:rFonts w:hint="eastAsia"/>
          <w:lang w:eastAsia="zh-CN"/>
        </w:rPr>
        <w:tab/>
      </w:r>
      <w:r>
        <w:rPr>
          <w:lang w:eastAsia="zh-CN"/>
        </w:rPr>
        <w:t>General</w:t>
      </w:r>
      <w:bookmarkEnd w:id="3136"/>
      <w:bookmarkEnd w:id="3137"/>
      <w:bookmarkEnd w:id="3138"/>
      <w:bookmarkEnd w:id="3139"/>
      <w:bookmarkEnd w:id="3140"/>
      <w:bookmarkEnd w:id="3141"/>
      <w:bookmarkEnd w:id="3142"/>
      <w:bookmarkEnd w:id="3143"/>
      <w:bookmarkEnd w:id="3144"/>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3145" w:name="_Toc24986435"/>
      <w:bookmarkStart w:id="3146" w:name="_Toc34205863"/>
      <w:bookmarkStart w:id="3147" w:name="_Toc39062047"/>
      <w:bookmarkStart w:id="3148" w:name="_Toc43277289"/>
      <w:bookmarkStart w:id="3149" w:name="_Toc49847619"/>
      <w:bookmarkStart w:id="3150" w:name="_Toc56419600"/>
      <w:bookmarkStart w:id="3151" w:name="_Toc112683408"/>
      <w:bookmarkStart w:id="3152" w:name="_Toc168306958"/>
      <w:bookmarkStart w:id="3153" w:name="_Toc175662712"/>
      <w:r>
        <w:t>6.3.3</w:t>
      </w:r>
      <w:r>
        <w:tab/>
        <w:t>Resources</w:t>
      </w:r>
      <w:bookmarkEnd w:id="3145"/>
      <w:bookmarkEnd w:id="3146"/>
      <w:bookmarkEnd w:id="3147"/>
      <w:bookmarkEnd w:id="3148"/>
      <w:bookmarkEnd w:id="3149"/>
      <w:bookmarkEnd w:id="3150"/>
      <w:bookmarkEnd w:id="3151"/>
      <w:bookmarkEnd w:id="3152"/>
      <w:bookmarkEnd w:id="3153"/>
    </w:p>
    <w:p w14:paraId="39EDB800" w14:textId="77777777" w:rsidR="000D5C20" w:rsidRPr="00114B91" w:rsidRDefault="000D5C20" w:rsidP="00180131">
      <w:pPr>
        <w:pStyle w:val="41"/>
      </w:pPr>
      <w:bookmarkStart w:id="3154" w:name="_Toc24986436"/>
      <w:bookmarkStart w:id="3155" w:name="_Toc34205864"/>
      <w:bookmarkStart w:id="3156" w:name="_Toc39062048"/>
      <w:bookmarkStart w:id="3157" w:name="_Toc43277290"/>
      <w:bookmarkStart w:id="3158" w:name="_Toc49847620"/>
      <w:bookmarkStart w:id="3159" w:name="_Toc56419601"/>
      <w:bookmarkStart w:id="3160" w:name="_Toc112683409"/>
      <w:bookmarkStart w:id="3161" w:name="_Toc168306959"/>
      <w:bookmarkStart w:id="3162" w:name="_Toc175662713"/>
      <w:r>
        <w:t>6.3.3.1</w:t>
      </w:r>
      <w:r>
        <w:tab/>
        <w:t>Overview</w:t>
      </w:r>
      <w:bookmarkEnd w:id="3154"/>
      <w:bookmarkEnd w:id="3155"/>
      <w:bookmarkEnd w:id="3156"/>
      <w:bookmarkEnd w:id="3157"/>
      <w:bookmarkEnd w:id="3158"/>
      <w:bookmarkEnd w:id="3159"/>
      <w:bookmarkEnd w:id="3160"/>
      <w:bookmarkEnd w:id="3161"/>
      <w:bookmarkEnd w:id="3162"/>
    </w:p>
    <w:p w14:paraId="15AA4A9B" w14:textId="763316F0" w:rsidR="00AC5646" w:rsidRDefault="00AC5646" w:rsidP="000D5C20">
      <w:pPr>
        <w:pStyle w:val="TH"/>
      </w:pPr>
      <w:r>
        <w:object w:dxaOrig="5565" w:dyaOrig="2175" w14:anchorId="7E9AAEFF">
          <v:shape id="_x0000_i1055" type="#_x0000_t75" style="width:279.25pt;height:105.3pt" o:ole="">
            <v:imagedata r:id="rId71" o:title=""/>
          </v:shape>
          <o:OLEObject Type="Embed" ProgID="Visio.Drawing.15" ShapeID="_x0000_i1055" DrawAspect="Content" ObjectID="_1786276577" r:id="rId72"/>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3163"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3163"/>
    </w:tbl>
    <w:p w14:paraId="4EA7249C" w14:textId="77777777" w:rsidR="000D5C20" w:rsidRPr="00384E92" w:rsidRDefault="000D5C20" w:rsidP="000D5C20"/>
    <w:p w14:paraId="7D345D32" w14:textId="77777777" w:rsidR="000D5C20" w:rsidRDefault="000D5C20" w:rsidP="00180131">
      <w:pPr>
        <w:pStyle w:val="41"/>
      </w:pPr>
      <w:bookmarkStart w:id="3164" w:name="_Toc24986437"/>
      <w:bookmarkStart w:id="3165" w:name="_Toc34205865"/>
      <w:bookmarkStart w:id="3166" w:name="_Toc39062049"/>
      <w:bookmarkStart w:id="3167" w:name="_Toc43277291"/>
      <w:bookmarkStart w:id="3168" w:name="_Toc49847621"/>
      <w:bookmarkStart w:id="3169" w:name="_Toc56419602"/>
      <w:bookmarkStart w:id="3170" w:name="_Toc112683410"/>
      <w:bookmarkStart w:id="3171" w:name="_Toc168306960"/>
      <w:bookmarkStart w:id="3172" w:name="_Toc175662714"/>
      <w:r>
        <w:t>6.3.3.2</w:t>
      </w:r>
      <w:r>
        <w:tab/>
        <w:t>Resource: M</w:t>
      </w:r>
      <w:r>
        <w:rPr>
          <w:lang w:eastAsia="zh-CN"/>
        </w:rPr>
        <w:t>apping</w:t>
      </w:r>
      <w:bookmarkEnd w:id="3164"/>
      <w:bookmarkEnd w:id="3165"/>
      <w:bookmarkEnd w:id="3166"/>
      <w:bookmarkEnd w:id="3167"/>
      <w:bookmarkEnd w:id="3168"/>
      <w:bookmarkEnd w:id="3169"/>
      <w:bookmarkEnd w:id="3170"/>
      <w:bookmarkEnd w:id="3171"/>
      <w:bookmarkEnd w:id="3172"/>
    </w:p>
    <w:p w14:paraId="5CE82FEA" w14:textId="77777777" w:rsidR="000D5C20" w:rsidRDefault="000D5C20" w:rsidP="00180131">
      <w:pPr>
        <w:pStyle w:val="51"/>
      </w:pPr>
      <w:bookmarkStart w:id="3173" w:name="_Toc24986438"/>
      <w:bookmarkStart w:id="3174" w:name="_Toc34205866"/>
      <w:bookmarkStart w:id="3175" w:name="_Toc39062050"/>
      <w:bookmarkStart w:id="3176" w:name="_Toc43277292"/>
      <w:bookmarkStart w:id="3177" w:name="_Toc49847622"/>
      <w:bookmarkStart w:id="3178" w:name="_Toc56419603"/>
      <w:bookmarkStart w:id="3179" w:name="_Toc112683411"/>
      <w:bookmarkStart w:id="3180" w:name="_Toc168306961"/>
      <w:bookmarkStart w:id="3181" w:name="_Toc175662715"/>
      <w:r>
        <w:t>6.3.3.2.1</w:t>
      </w:r>
      <w:r>
        <w:tab/>
        <w:t>Description</w:t>
      </w:r>
      <w:bookmarkEnd w:id="3173"/>
      <w:bookmarkEnd w:id="3174"/>
      <w:bookmarkEnd w:id="3175"/>
      <w:bookmarkEnd w:id="3176"/>
      <w:bookmarkEnd w:id="3177"/>
      <w:bookmarkEnd w:id="3178"/>
      <w:bookmarkEnd w:id="3179"/>
      <w:bookmarkEnd w:id="3180"/>
      <w:bookmarkEnd w:id="318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3182" w:name="_Toc24986439"/>
      <w:bookmarkStart w:id="3183" w:name="_Toc34205867"/>
      <w:bookmarkStart w:id="3184" w:name="_Toc39062051"/>
      <w:bookmarkStart w:id="3185" w:name="_Toc43277293"/>
      <w:bookmarkStart w:id="3186" w:name="_Toc49847623"/>
      <w:bookmarkStart w:id="3187" w:name="_Toc56419604"/>
      <w:bookmarkStart w:id="3188" w:name="_Toc112683412"/>
      <w:bookmarkStart w:id="3189" w:name="_Toc168306962"/>
      <w:bookmarkStart w:id="3190" w:name="_Toc175662716"/>
      <w:r>
        <w:t>6.3.3.2.2</w:t>
      </w:r>
      <w:r>
        <w:tab/>
        <w:t>Resource Definition</w:t>
      </w:r>
      <w:bookmarkEnd w:id="3182"/>
      <w:bookmarkEnd w:id="3183"/>
      <w:bookmarkEnd w:id="3184"/>
      <w:bookmarkEnd w:id="3185"/>
      <w:bookmarkEnd w:id="3186"/>
      <w:bookmarkEnd w:id="3187"/>
      <w:bookmarkEnd w:id="3188"/>
      <w:bookmarkEnd w:id="3189"/>
      <w:bookmarkEnd w:id="3190"/>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3191" w:name="_Toc24986440"/>
      <w:bookmarkStart w:id="3192" w:name="_Toc34205868"/>
      <w:bookmarkStart w:id="3193" w:name="_Toc39062052"/>
      <w:bookmarkStart w:id="3194" w:name="_Toc43277294"/>
      <w:bookmarkStart w:id="3195" w:name="_Toc49847624"/>
      <w:bookmarkStart w:id="3196" w:name="_Toc56419605"/>
      <w:bookmarkStart w:id="3197" w:name="_Toc112683413"/>
      <w:bookmarkStart w:id="3198" w:name="_Toc168306963"/>
      <w:bookmarkStart w:id="3199" w:name="_Toc175662717"/>
      <w:r>
        <w:t>6.3.3.2.3</w:t>
      </w:r>
      <w:r>
        <w:tab/>
        <w:t>Resource Standard Methods</w:t>
      </w:r>
      <w:bookmarkEnd w:id="3191"/>
      <w:bookmarkEnd w:id="3192"/>
      <w:bookmarkEnd w:id="3193"/>
      <w:bookmarkEnd w:id="3194"/>
      <w:bookmarkEnd w:id="3195"/>
      <w:bookmarkEnd w:id="3196"/>
      <w:bookmarkEnd w:id="3197"/>
      <w:bookmarkEnd w:id="3198"/>
      <w:bookmarkEnd w:id="3199"/>
    </w:p>
    <w:p w14:paraId="5B96A05A" w14:textId="77777777" w:rsidR="000D5C20" w:rsidRPr="00CB7936" w:rsidRDefault="000D5C20" w:rsidP="00CB7936">
      <w:pPr>
        <w:pStyle w:val="H6"/>
      </w:pPr>
      <w:bookmarkStart w:id="3200" w:name="_Toc24986441"/>
      <w:bookmarkStart w:id="3201" w:name="_Toc34205869"/>
      <w:bookmarkStart w:id="3202" w:name="_Toc39062053"/>
      <w:bookmarkStart w:id="3203" w:name="_Toc43277295"/>
      <w:bookmarkStart w:id="3204" w:name="_Toc49847625"/>
      <w:bookmarkStart w:id="3205" w:name="_Toc56419606"/>
      <w:r w:rsidRPr="00CB7936">
        <w:t>6.3.3.2.3.1</w:t>
      </w:r>
      <w:r w:rsidRPr="00CB7936">
        <w:tab/>
        <w:t>GET</w:t>
      </w:r>
      <w:bookmarkEnd w:id="3200"/>
      <w:bookmarkEnd w:id="3201"/>
      <w:bookmarkEnd w:id="3202"/>
      <w:bookmarkEnd w:id="3203"/>
      <w:bookmarkEnd w:id="3204"/>
      <w:bookmarkEnd w:id="320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3206" w:name="_Toc24986442"/>
      <w:bookmarkStart w:id="3207" w:name="_Toc34205870"/>
      <w:bookmarkStart w:id="3208" w:name="_Toc39062054"/>
      <w:bookmarkStart w:id="3209" w:name="_Toc43277296"/>
      <w:bookmarkStart w:id="3210" w:name="_Toc49847626"/>
      <w:bookmarkStart w:id="3211" w:name="_Toc56419607"/>
      <w:bookmarkStart w:id="3212" w:name="_Toc112683414"/>
      <w:bookmarkStart w:id="3213" w:name="_Toc168306964"/>
      <w:bookmarkStart w:id="3214" w:name="_Toc175662718"/>
      <w:r>
        <w:t>6.3.4</w:t>
      </w:r>
      <w:r>
        <w:tab/>
        <w:t>Data Model</w:t>
      </w:r>
      <w:bookmarkEnd w:id="3206"/>
      <w:bookmarkEnd w:id="3207"/>
      <w:bookmarkEnd w:id="3208"/>
      <w:bookmarkEnd w:id="3209"/>
      <w:bookmarkEnd w:id="3210"/>
      <w:bookmarkEnd w:id="3211"/>
      <w:bookmarkEnd w:id="3212"/>
      <w:bookmarkEnd w:id="3213"/>
      <w:bookmarkEnd w:id="3214"/>
    </w:p>
    <w:p w14:paraId="55DC07EF" w14:textId="77777777" w:rsidR="000D5C20" w:rsidRDefault="000D5C20" w:rsidP="00180131">
      <w:pPr>
        <w:pStyle w:val="41"/>
      </w:pPr>
      <w:bookmarkStart w:id="3215" w:name="_Toc24986443"/>
      <w:bookmarkStart w:id="3216" w:name="_Toc34205871"/>
      <w:bookmarkStart w:id="3217" w:name="_Toc39062055"/>
      <w:bookmarkStart w:id="3218" w:name="_Toc43277297"/>
      <w:bookmarkStart w:id="3219" w:name="_Toc49847627"/>
      <w:bookmarkStart w:id="3220" w:name="_Toc56419608"/>
      <w:bookmarkStart w:id="3221" w:name="_Toc112683415"/>
      <w:bookmarkStart w:id="3222" w:name="_Toc168306965"/>
      <w:bookmarkStart w:id="3223" w:name="_Toc175662719"/>
      <w:r>
        <w:t>6.3.4.1</w:t>
      </w:r>
      <w:r>
        <w:tab/>
        <w:t>General</w:t>
      </w:r>
      <w:bookmarkEnd w:id="3215"/>
      <w:bookmarkEnd w:id="3216"/>
      <w:bookmarkEnd w:id="3217"/>
      <w:bookmarkEnd w:id="3218"/>
      <w:bookmarkEnd w:id="3219"/>
      <w:bookmarkEnd w:id="3220"/>
      <w:bookmarkEnd w:id="3221"/>
      <w:bookmarkEnd w:id="3222"/>
      <w:bookmarkEnd w:id="3223"/>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3224" w:name="_Toc24986444"/>
      <w:bookmarkStart w:id="3225" w:name="_Toc34205872"/>
      <w:bookmarkStart w:id="3226" w:name="_Toc39062056"/>
      <w:bookmarkStart w:id="3227" w:name="_Toc43277298"/>
      <w:bookmarkStart w:id="3228" w:name="_Toc49847628"/>
      <w:bookmarkStart w:id="3229" w:name="_Toc56419609"/>
      <w:bookmarkStart w:id="3230" w:name="_Toc112683416"/>
      <w:bookmarkStart w:id="3231" w:name="_Toc168306966"/>
      <w:bookmarkStart w:id="3232" w:name="_Toc17566272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24"/>
      <w:bookmarkEnd w:id="3225"/>
      <w:bookmarkEnd w:id="3226"/>
      <w:bookmarkEnd w:id="3227"/>
      <w:bookmarkEnd w:id="3228"/>
      <w:bookmarkEnd w:id="3229"/>
      <w:bookmarkEnd w:id="3230"/>
      <w:bookmarkEnd w:id="3231"/>
      <w:bookmarkEnd w:id="3232"/>
    </w:p>
    <w:p w14:paraId="027A3EA3" w14:textId="77777777" w:rsidR="000D5C20" w:rsidRDefault="000D5C20" w:rsidP="00180131">
      <w:pPr>
        <w:pStyle w:val="51"/>
      </w:pPr>
      <w:bookmarkStart w:id="3233" w:name="_Toc24986445"/>
      <w:bookmarkStart w:id="3234" w:name="_Toc34205873"/>
      <w:bookmarkStart w:id="3235" w:name="_Toc39062057"/>
      <w:bookmarkStart w:id="3236" w:name="_Toc43277299"/>
      <w:bookmarkStart w:id="3237" w:name="_Toc49847629"/>
      <w:bookmarkStart w:id="3238" w:name="_Toc56419610"/>
      <w:bookmarkStart w:id="3239" w:name="_Toc112683417"/>
      <w:bookmarkStart w:id="3240" w:name="_Toc168306967"/>
      <w:bookmarkStart w:id="3241" w:name="_Toc175662721"/>
      <w:r>
        <w:t>6.3.4.2.1</w:t>
      </w:r>
      <w:r>
        <w:tab/>
        <w:t>Introduction</w:t>
      </w:r>
      <w:bookmarkEnd w:id="3233"/>
      <w:bookmarkEnd w:id="3234"/>
      <w:bookmarkEnd w:id="3235"/>
      <w:bookmarkEnd w:id="3236"/>
      <w:bookmarkEnd w:id="3237"/>
      <w:bookmarkEnd w:id="3238"/>
      <w:bookmarkEnd w:id="3239"/>
      <w:bookmarkEnd w:id="3240"/>
      <w:bookmarkEnd w:id="3241"/>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3242" w:name="_Toc24986446"/>
      <w:bookmarkStart w:id="3243" w:name="_Toc34205874"/>
      <w:bookmarkStart w:id="3244" w:name="_Toc39062058"/>
      <w:bookmarkStart w:id="3245" w:name="_Toc43277300"/>
      <w:bookmarkStart w:id="3246" w:name="_Toc49847630"/>
      <w:bookmarkStart w:id="3247" w:name="_Toc56419611"/>
      <w:bookmarkStart w:id="3248" w:name="_Toc112683418"/>
      <w:bookmarkStart w:id="3249" w:name="_Toc168306968"/>
      <w:bookmarkStart w:id="3250" w:name="_Toc175662722"/>
      <w:r>
        <w:lastRenderedPageBreak/>
        <w:t>6.3.4.2.2</w:t>
      </w:r>
      <w:r>
        <w:tab/>
        <w:t>Type: TelescopicMapping</w:t>
      </w:r>
      <w:bookmarkEnd w:id="3242"/>
      <w:bookmarkEnd w:id="3243"/>
      <w:bookmarkEnd w:id="3244"/>
      <w:bookmarkEnd w:id="3245"/>
      <w:bookmarkEnd w:id="3246"/>
      <w:bookmarkEnd w:id="3247"/>
      <w:bookmarkEnd w:id="3248"/>
      <w:bookmarkEnd w:id="3249"/>
      <w:bookmarkEnd w:id="325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3251" w:name="_Toc24986447"/>
      <w:bookmarkStart w:id="3252" w:name="_Toc34205875"/>
      <w:bookmarkStart w:id="3253" w:name="_Toc39062059"/>
      <w:bookmarkStart w:id="3254" w:name="_Toc43277301"/>
      <w:bookmarkStart w:id="3255" w:name="_Toc49847631"/>
      <w:bookmarkStart w:id="3256" w:name="_Toc56419612"/>
      <w:bookmarkStart w:id="3257" w:name="_Toc112683419"/>
      <w:bookmarkStart w:id="3258" w:name="_Toc168306969"/>
      <w:bookmarkStart w:id="3259" w:name="_Toc17566272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51"/>
      <w:bookmarkEnd w:id="3252"/>
      <w:bookmarkEnd w:id="3253"/>
      <w:bookmarkEnd w:id="3254"/>
      <w:bookmarkEnd w:id="3255"/>
      <w:bookmarkEnd w:id="3256"/>
      <w:bookmarkEnd w:id="3257"/>
      <w:bookmarkEnd w:id="3258"/>
      <w:bookmarkEnd w:id="3259"/>
    </w:p>
    <w:p w14:paraId="000674A2" w14:textId="77777777" w:rsidR="000D5C20" w:rsidRPr="00384E92" w:rsidRDefault="000D5C20" w:rsidP="00180131">
      <w:pPr>
        <w:pStyle w:val="51"/>
      </w:pPr>
      <w:bookmarkStart w:id="3260" w:name="_Toc24986448"/>
      <w:bookmarkStart w:id="3261" w:name="_Toc34205876"/>
      <w:bookmarkStart w:id="3262" w:name="_Toc39062060"/>
      <w:bookmarkStart w:id="3263" w:name="_Toc43277302"/>
      <w:bookmarkStart w:id="3264" w:name="_Toc49847632"/>
      <w:bookmarkStart w:id="3265" w:name="_Toc56419613"/>
      <w:bookmarkStart w:id="3266" w:name="_Toc112683420"/>
      <w:bookmarkStart w:id="3267" w:name="_Toc168306970"/>
      <w:bookmarkStart w:id="3268" w:name="_Toc175662724"/>
      <w:r>
        <w:t>6.3.4.3.1</w:t>
      </w:r>
      <w:r w:rsidRPr="00384E92">
        <w:tab/>
        <w:t>Introduction</w:t>
      </w:r>
      <w:bookmarkEnd w:id="3260"/>
      <w:bookmarkEnd w:id="3261"/>
      <w:bookmarkEnd w:id="3262"/>
      <w:bookmarkEnd w:id="3263"/>
      <w:bookmarkEnd w:id="3264"/>
      <w:bookmarkEnd w:id="3265"/>
      <w:bookmarkEnd w:id="3266"/>
      <w:bookmarkEnd w:id="3267"/>
      <w:bookmarkEnd w:id="3268"/>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3269" w:name="_Toc24986449"/>
      <w:bookmarkStart w:id="3270" w:name="_Toc34205877"/>
      <w:bookmarkStart w:id="3271" w:name="_Toc39062061"/>
      <w:bookmarkStart w:id="3272" w:name="_Toc43277303"/>
      <w:bookmarkStart w:id="3273" w:name="_Toc49847633"/>
      <w:bookmarkStart w:id="3274" w:name="_Toc56419614"/>
      <w:bookmarkStart w:id="3275" w:name="_Toc112683421"/>
      <w:bookmarkStart w:id="3276" w:name="_Toc168306971"/>
      <w:bookmarkStart w:id="3277" w:name="_Toc175662725"/>
      <w:r>
        <w:t>6.3.4.3.2</w:t>
      </w:r>
      <w:r w:rsidRPr="00384E92">
        <w:tab/>
        <w:t>Simple data types</w:t>
      </w:r>
      <w:bookmarkEnd w:id="3269"/>
      <w:bookmarkEnd w:id="3270"/>
      <w:bookmarkEnd w:id="3271"/>
      <w:bookmarkEnd w:id="3272"/>
      <w:bookmarkEnd w:id="3273"/>
      <w:bookmarkEnd w:id="3274"/>
      <w:bookmarkEnd w:id="3275"/>
      <w:bookmarkEnd w:id="3276"/>
      <w:bookmarkEnd w:id="327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3278" w:name="MCCQCTEMPBM_00000028"/>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3278"/>
    </w:tbl>
    <w:p w14:paraId="77183CF4" w14:textId="77777777" w:rsidR="000D5C20" w:rsidRPr="00384E92" w:rsidRDefault="000D5C20" w:rsidP="000D5C20"/>
    <w:p w14:paraId="77E74430" w14:textId="77777777" w:rsidR="000D5C20" w:rsidRDefault="000D5C20" w:rsidP="00180131">
      <w:pPr>
        <w:pStyle w:val="31"/>
      </w:pPr>
      <w:bookmarkStart w:id="3279" w:name="_Toc24986450"/>
      <w:bookmarkStart w:id="3280" w:name="_Toc34205878"/>
      <w:bookmarkStart w:id="3281" w:name="_Toc39062062"/>
      <w:bookmarkStart w:id="3282" w:name="_Toc43277304"/>
      <w:bookmarkStart w:id="3283" w:name="_Toc49847634"/>
      <w:bookmarkStart w:id="3284" w:name="_Toc56419615"/>
      <w:bookmarkStart w:id="3285" w:name="_Toc112683422"/>
      <w:bookmarkStart w:id="3286" w:name="_Toc168306972"/>
      <w:bookmarkStart w:id="3287" w:name="_Toc175662726"/>
      <w:r>
        <w:t>6.3.5</w:t>
      </w:r>
      <w:r>
        <w:tab/>
        <w:t>Error Handling</w:t>
      </w:r>
      <w:bookmarkEnd w:id="3279"/>
      <w:bookmarkEnd w:id="3280"/>
      <w:bookmarkEnd w:id="3281"/>
      <w:bookmarkEnd w:id="3282"/>
      <w:bookmarkEnd w:id="3283"/>
      <w:bookmarkEnd w:id="3284"/>
      <w:bookmarkEnd w:id="3285"/>
      <w:bookmarkEnd w:id="3286"/>
      <w:bookmarkEnd w:id="3287"/>
    </w:p>
    <w:p w14:paraId="7E2FE6D6" w14:textId="77777777" w:rsidR="000D5C20" w:rsidRDefault="000D5C20" w:rsidP="00180131">
      <w:pPr>
        <w:pStyle w:val="41"/>
      </w:pPr>
      <w:bookmarkStart w:id="3288" w:name="_Toc24986451"/>
      <w:bookmarkStart w:id="3289" w:name="_Toc34205879"/>
      <w:bookmarkStart w:id="3290" w:name="_Toc39062063"/>
      <w:bookmarkStart w:id="3291" w:name="_Toc43277305"/>
      <w:bookmarkStart w:id="3292" w:name="_Toc49847635"/>
      <w:bookmarkStart w:id="3293" w:name="_Toc56419616"/>
      <w:bookmarkStart w:id="3294" w:name="_Toc112683423"/>
      <w:bookmarkStart w:id="3295" w:name="_Toc168306973"/>
      <w:bookmarkStart w:id="3296" w:name="_Toc175662727"/>
      <w:r>
        <w:t>6.3.5.1</w:t>
      </w:r>
      <w:r>
        <w:tab/>
        <w:t>General</w:t>
      </w:r>
      <w:bookmarkEnd w:id="3288"/>
      <w:bookmarkEnd w:id="3289"/>
      <w:bookmarkEnd w:id="3290"/>
      <w:bookmarkEnd w:id="3291"/>
      <w:bookmarkEnd w:id="3292"/>
      <w:bookmarkEnd w:id="3293"/>
      <w:bookmarkEnd w:id="3294"/>
      <w:bookmarkEnd w:id="3295"/>
      <w:bookmarkEnd w:id="3296"/>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3297" w:name="_Toc24986452"/>
      <w:bookmarkStart w:id="3298" w:name="_Toc34205880"/>
      <w:bookmarkStart w:id="3299" w:name="_Toc39062064"/>
      <w:bookmarkStart w:id="3300" w:name="_Toc43277306"/>
      <w:bookmarkStart w:id="3301" w:name="_Toc49847636"/>
      <w:bookmarkStart w:id="3302" w:name="_Toc56419617"/>
      <w:bookmarkStart w:id="3303" w:name="_Toc112683424"/>
      <w:bookmarkStart w:id="3304" w:name="_Toc168306974"/>
      <w:bookmarkStart w:id="3305" w:name="_Toc175662728"/>
      <w:r>
        <w:t>6.3.5.2</w:t>
      </w:r>
      <w:r>
        <w:tab/>
        <w:t>Protocol Errors</w:t>
      </w:r>
      <w:bookmarkEnd w:id="3297"/>
      <w:bookmarkEnd w:id="3298"/>
      <w:bookmarkEnd w:id="3299"/>
      <w:bookmarkEnd w:id="3300"/>
      <w:bookmarkEnd w:id="3301"/>
      <w:bookmarkEnd w:id="3302"/>
      <w:bookmarkEnd w:id="3303"/>
      <w:bookmarkEnd w:id="3304"/>
      <w:bookmarkEnd w:id="3305"/>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3306" w:name="_Toc24986453"/>
      <w:bookmarkStart w:id="3307" w:name="_Toc34205881"/>
      <w:bookmarkStart w:id="3308" w:name="_Toc39062065"/>
      <w:bookmarkStart w:id="3309" w:name="_Toc43277307"/>
      <w:bookmarkStart w:id="3310" w:name="_Toc49847637"/>
      <w:bookmarkStart w:id="3311" w:name="_Toc56419618"/>
      <w:bookmarkStart w:id="3312" w:name="_Toc112683425"/>
      <w:bookmarkStart w:id="3313" w:name="_Toc168306975"/>
      <w:bookmarkStart w:id="3314" w:name="_Toc175662729"/>
      <w:r>
        <w:t>6.3.5.3</w:t>
      </w:r>
      <w:r>
        <w:tab/>
        <w:t>Application Errors</w:t>
      </w:r>
      <w:bookmarkEnd w:id="3306"/>
      <w:bookmarkEnd w:id="3307"/>
      <w:bookmarkEnd w:id="3308"/>
      <w:bookmarkEnd w:id="3309"/>
      <w:bookmarkEnd w:id="3310"/>
      <w:bookmarkEnd w:id="3311"/>
      <w:bookmarkEnd w:id="3312"/>
      <w:bookmarkEnd w:id="3313"/>
      <w:bookmarkEnd w:id="3314"/>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3315"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3315"/>
    </w:tbl>
    <w:p w14:paraId="2F9B15D3" w14:textId="77777777" w:rsidR="000D5C20" w:rsidRDefault="000D5C20" w:rsidP="000D5C20"/>
    <w:p w14:paraId="6BA10B67" w14:textId="77777777" w:rsidR="000D5C20" w:rsidRPr="00AA440E" w:rsidRDefault="000D5C20" w:rsidP="00180131">
      <w:pPr>
        <w:pStyle w:val="31"/>
        <w:rPr>
          <w:lang w:eastAsia="zh-CN"/>
        </w:rPr>
      </w:pPr>
      <w:bookmarkStart w:id="3316" w:name="_Toc24986454"/>
      <w:bookmarkStart w:id="3317" w:name="_Toc34205882"/>
      <w:bookmarkStart w:id="3318" w:name="_Toc39062066"/>
      <w:bookmarkStart w:id="3319" w:name="_Toc43277308"/>
      <w:bookmarkStart w:id="3320" w:name="_Toc49847638"/>
      <w:bookmarkStart w:id="3321" w:name="_Toc56419619"/>
      <w:bookmarkStart w:id="3322" w:name="_Toc112683426"/>
      <w:bookmarkStart w:id="3323" w:name="_Toc168306976"/>
      <w:bookmarkStart w:id="3324" w:name="_Toc175662730"/>
      <w:r w:rsidRPr="00AA440E">
        <w:rPr>
          <w:lang w:eastAsia="zh-CN"/>
        </w:rPr>
        <w:t>6.</w:t>
      </w:r>
      <w:r>
        <w:rPr>
          <w:lang w:eastAsia="zh-CN"/>
        </w:rPr>
        <w:t>3</w:t>
      </w:r>
      <w:r w:rsidRPr="00AA440E">
        <w:rPr>
          <w:lang w:eastAsia="zh-CN"/>
        </w:rPr>
        <w:t>.6</w:t>
      </w:r>
      <w:r w:rsidRPr="00AA440E">
        <w:rPr>
          <w:lang w:eastAsia="zh-CN"/>
        </w:rPr>
        <w:tab/>
        <w:t>Feature Negotiation</w:t>
      </w:r>
      <w:bookmarkEnd w:id="3316"/>
      <w:bookmarkEnd w:id="3317"/>
      <w:bookmarkEnd w:id="3318"/>
      <w:bookmarkEnd w:id="3319"/>
      <w:bookmarkEnd w:id="3320"/>
      <w:bookmarkEnd w:id="3321"/>
      <w:bookmarkEnd w:id="3322"/>
      <w:bookmarkEnd w:id="3323"/>
      <w:bookmarkEnd w:id="332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3325" w:name="_Toc24986455"/>
      <w:bookmarkStart w:id="3326" w:name="_Toc34205883"/>
      <w:bookmarkStart w:id="3327" w:name="_Toc39062067"/>
      <w:bookmarkStart w:id="3328" w:name="_Toc43277309"/>
      <w:bookmarkStart w:id="3329" w:name="_Toc49847639"/>
      <w:bookmarkStart w:id="3330" w:name="_Toc56419620"/>
      <w:bookmarkStart w:id="3331" w:name="_Toc112683427"/>
      <w:bookmarkStart w:id="3332" w:name="_Toc168306977"/>
      <w:bookmarkStart w:id="3333" w:name="_Toc175662731"/>
      <w:r>
        <w:rPr>
          <w:lang w:eastAsia="zh-CN"/>
        </w:rPr>
        <w:t>6.3.7</w:t>
      </w:r>
      <w:r w:rsidRPr="004D3578">
        <w:rPr>
          <w:lang w:eastAsia="zh-CN"/>
        </w:rPr>
        <w:tab/>
      </w:r>
      <w:r w:rsidRPr="00B46309">
        <w:rPr>
          <w:lang w:eastAsia="zh-CN"/>
        </w:rPr>
        <w:t>Security</w:t>
      </w:r>
      <w:bookmarkEnd w:id="3325"/>
      <w:bookmarkEnd w:id="3326"/>
      <w:bookmarkEnd w:id="3327"/>
      <w:bookmarkEnd w:id="3328"/>
      <w:bookmarkEnd w:id="3329"/>
      <w:bookmarkEnd w:id="3330"/>
      <w:bookmarkEnd w:id="3331"/>
      <w:bookmarkEnd w:id="3332"/>
      <w:bookmarkEnd w:id="3333"/>
    </w:p>
    <w:p w14:paraId="4B1204AF" w14:textId="77777777" w:rsidR="000D5C20" w:rsidRPr="00344D08" w:rsidRDefault="000D5C20" w:rsidP="00180131">
      <w:pPr>
        <w:pStyle w:val="41"/>
        <w:rPr>
          <w:lang w:eastAsia="zh-CN"/>
        </w:rPr>
      </w:pPr>
      <w:bookmarkStart w:id="3334" w:name="_Toc24986456"/>
      <w:bookmarkStart w:id="3335" w:name="_Toc34205884"/>
      <w:bookmarkStart w:id="3336" w:name="_Toc39062068"/>
      <w:bookmarkStart w:id="3337" w:name="_Toc43277310"/>
      <w:bookmarkStart w:id="3338" w:name="_Toc49847640"/>
      <w:bookmarkStart w:id="3339" w:name="_Toc56419621"/>
      <w:bookmarkStart w:id="3340" w:name="_Toc112683428"/>
      <w:bookmarkStart w:id="3341" w:name="_Toc168306978"/>
      <w:bookmarkStart w:id="3342" w:name="_Toc175662732"/>
      <w:r>
        <w:rPr>
          <w:lang w:eastAsia="zh-CN"/>
        </w:rPr>
        <w:t>6.3.7.1</w:t>
      </w:r>
      <w:r>
        <w:rPr>
          <w:rFonts w:hint="eastAsia"/>
          <w:lang w:eastAsia="zh-CN"/>
        </w:rPr>
        <w:tab/>
        <w:t>General</w:t>
      </w:r>
      <w:bookmarkEnd w:id="3334"/>
      <w:bookmarkEnd w:id="3335"/>
      <w:bookmarkEnd w:id="3336"/>
      <w:bookmarkEnd w:id="3337"/>
      <w:bookmarkEnd w:id="3338"/>
      <w:bookmarkEnd w:id="3339"/>
      <w:bookmarkEnd w:id="3340"/>
      <w:bookmarkEnd w:id="3341"/>
      <w:bookmarkEnd w:id="334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3343" w:name="_Toc168306979"/>
      <w:bookmarkStart w:id="3344" w:name="_Toc175662733"/>
      <w:r w:rsidRPr="002916E5">
        <w:t>7</w:t>
      </w:r>
      <w:r w:rsidR="00BB24F2">
        <w:rPr>
          <w:rFonts w:hint="eastAsia"/>
        </w:rPr>
        <w:tab/>
      </w:r>
      <w:r w:rsidR="00BB24F2">
        <w:t>Usage of HTTP CONNECT for N32-c connection establishment via Roaming Intermediaries</w:t>
      </w:r>
      <w:bookmarkEnd w:id="3343"/>
      <w:bookmarkEnd w:id="3344"/>
    </w:p>
    <w:p w14:paraId="1BECBA79" w14:textId="0AF33CF4" w:rsidR="00BB24F2" w:rsidRPr="00022812" w:rsidRDefault="002916E5" w:rsidP="00BB24F2">
      <w:pPr>
        <w:pStyle w:val="21"/>
      </w:pPr>
      <w:bookmarkStart w:id="3345" w:name="_Toc168306980"/>
      <w:bookmarkStart w:id="3346" w:name="_Toc175662734"/>
      <w:r w:rsidRPr="002916E5">
        <w:t>7</w:t>
      </w:r>
      <w:r w:rsidR="00BB24F2">
        <w:t>.1</w:t>
      </w:r>
      <w:r w:rsidR="00BB24F2">
        <w:tab/>
        <w:t>General</w:t>
      </w:r>
      <w:bookmarkEnd w:id="3345"/>
      <w:bookmarkEnd w:id="334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 xml:space="preserve">The </w:t>
      </w:r>
      <w:proofErr w:type="gramStart"/>
      <w:r w:rsidRPr="00D1205D">
        <w:t>":authority</w:t>
      </w:r>
      <w:proofErr w:type="gramEnd"/>
      <w:r w:rsidRPr="00D1205D">
        <w:t>" pseudo-header field in the HTTP/2</w:t>
      </w:r>
      <w:r>
        <w:t xml:space="preserve"> CONNECT</w:t>
      </w:r>
      <w:r w:rsidRPr="00D1205D">
        <w:t xml:space="preserve"> request message shall be set to:</w:t>
      </w:r>
    </w:p>
    <w:p w14:paraId="13EFA17B" w14:textId="77777777" w:rsidR="00BB24F2" w:rsidRDefault="00BB24F2" w:rsidP="00BB24F2">
      <w:r w:rsidRPr="00D1205D">
        <w:tab/>
      </w:r>
      <w:proofErr w:type="gramStart"/>
      <w:r w:rsidRPr="00D1205D">
        <w:t>":authority</w:t>
      </w:r>
      <w:proofErr w:type="gramEnd"/>
      <w:r w:rsidRPr="00D1205D">
        <w:t>"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3347" w:name="_Toc168306981"/>
      <w:bookmarkStart w:id="3348" w:name="_Toc175662735"/>
      <w:r w:rsidRPr="002916E5">
        <w:t>7</w:t>
      </w:r>
      <w:r w:rsidR="00BB24F2">
        <w:t>.2</w:t>
      </w:r>
      <w:r w:rsidR="00BB24F2">
        <w:tab/>
        <w:t>HTTP standards headers</w:t>
      </w:r>
      <w:bookmarkEnd w:id="3347"/>
      <w:bookmarkEnd w:id="334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3349" w:name="_CRTable5_2_2_22"/>
      <w:r w:rsidRPr="00BF1CE4">
        <w:lastRenderedPageBreak/>
        <w:t xml:space="preserve">Table </w:t>
      </w:r>
      <w:bookmarkEnd w:id="334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3350" w:name="_Toc168306982"/>
      <w:bookmarkStart w:id="3351" w:name="_Toc175662736"/>
      <w:r w:rsidRPr="00484E79">
        <w:t>7</w:t>
      </w:r>
      <w:r w:rsidR="00BB24F2">
        <w:t>.3</w:t>
      </w:r>
      <w:r w:rsidR="00BB24F2">
        <w:tab/>
        <w:t>HTTP custom headers</w:t>
      </w:r>
      <w:bookmarkEnd w:id="3350"/>
      <w:bookmarkEnd w:id="3351"/>
    </w:p>
    <w:p w14:paraId="7E32FB60" w14:textId="0396D8F6" w:rsidR="00BB24F2" w:rsidRPr="00750A87" w:rsidRDefault="00484E79" w:rsidP="00484E79">
      <w:pPr>
        <w:pStyle w:val="31"/>
      </w:pPr>
      <w:bookmarkStart w:id="3352" w:name="_Toc168306983"/>
      <w:bookmarkStart w:id="3353" w:name="_Toc175662737"/>
      <w:r w:rsidRPr="00484E79">
        <w:t>7</w:t>
      </w:r>
      <w:r w:rsidR="00BB24F2" w:rsidRPr="00484E79">
        <w:t>.</w:t>
      </w:r>
      <w:r w:rsidR="00BB24F2">
        <w:t>3</w:t>
      </w:r>
      <w:r w:rsidR="00BB24F2" w:rsidRPr="00750A87">
        <w:t>.</w:t>
      </w:r>
      <w:r w:rsidR="00BB24F2">
        <w:t>1</w:t>
      </w:r>
      <w:r w:rsidR="00BB24F2" w:rsidRPr="00750A87">
        <w:tab/>
        <w:t>3gpp-Connect-Req-Info</w:t>
      </w:r>
      <w:bookmarkEnd w:id="3352"/>
      <w:bookmarkEnd w:id="335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3354" w:name="_Hlk158030995"/>
      <w:r>
        <w:t>Sbí-</w:t>
      </w:r>
      <w:r w:rsidR="00BB24F2" w:rsidRPr="00FD41E9">
        <w:t>Connect-Req-Info-Header = "3gpp-Connect-Req-Info</w:t>
      </w:r>
      <w:r w:rsidR="00BB24F2">
        <w:t>:</w:t>
      </w:r>
      <w:r w:rsidR="00BB24F2" w:rsidRPr="00FD41E9">
        <w:t xml:space="preserve">" OWS connect-purpose";" OWS orig-network-id ";" OWS sender-fqdn [";" OWS intended-n32-purposes] </w:t>
      </w:r>
      <w:proofErr w:type="gramStart"/>
      <w:r w:rsidR="00BB24F2" w:rsidRPr="00FD41E9">
        <w:t>*( "</w:t>
      </w:r>
      <w:proofErr w:type="gramEnd"/>
      <w:r w:rsidR="00BB24F2" w:rsidRPr="00FD41E9">
        <w:t>;"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w:t>
      </w:r>
      <w:proofErr w:type="gramStart"/>
      <w:r w:rsidRPr="005A79B5">
        <w:t>HEXDIG ]</w:t>
      </w:r>
      <w:proofErr w:type="gramEnd"/>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w:t>
      </w:r>
      <w:proofErr w:type="gramStart"/>
      <w:r w:rsidRPr="00B37166">
        <w:t>*( ALPHA</w:t>
      </w:r>
      <w:proofErr w:type="gramEnd"/>
      <w:r w:rsidRPr="00B37166">
        <w:t xml:space="preserve">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335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w:t>
      </w:r>
      <w:proofErr w:type="gramStart"/>
      <w:r w:rsidRPr="002A6F03">
        <w:t>45;</w:t>
      </w:r>
      <w:r>
        <w:t>sender</w:t>
      </w:r>
      <w:proofErr w:type="gramEnd"/>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w:t>
      </w:r>
      <w:proofErr w:type="gramStart"/>
      <w:r>
        <w:t>c</w:t>
      </w:r>
      <w:r w:rsidRPr="00B96203">
        <w:t>;originating</w:t>
      </w:r>
      <w:proofErr w:type="gramEnd"/>
      <w:r w:rsidRPr="00B96203">
        <w:t>-network-id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3355" w:name="_Toc168306984"/>
      <w:bookmarkStart w:id="3356" w:name="_Toc17566273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3355"/>
      <w:bookmarkEnd w:id="335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3357" w:name="_Hlk158021273"/>
      <w:bookmarkStart w:id="3358" w:name="_Hlk157451412"/>
      <w:r>
        <w:rPr>
          <w:lang w:eastAsia="zh-CN"/>
        </w:rPr>
        <w:t>Sbi-</w:t>
      </w:r>
      <w:r w:rsidR="00BB24F2">
        <w:rPr>
          <w:lang w:eastAsia="zh-CN"/>
        </w:rPr>
        <w:t xml:space="preserve">Connect-Resp-Info-Header = "3gpp-Connect-Resp-Info:" OWS resp-param </w:t>
      </w:r>
      <w:proofErr w:type="gramStart"/>
      <w:r w:rsidR="00BB24F2">
        <w:rPr>
          <w:lang w:eastAsia="zh-CN"/>
        </w:rPr>
        <w:t>*( "</w:t>
      </w:r>
      <w:proofErr w:type="gramEnd"/>
      <w:r w:rsidR="00BB24F2">
        <w:rPr>
          <w:lang w:eastAsia="zh-CN"/>
        </w:rPr>
        <w:t>;"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w:t>
      </w:r>
      <w:proofErr w:type="gramStart"/>
      <w:r>
        <w:rPr>
          <w:lang w:eastAsia="zh-CN"/>
        </w:rPr>
        <w:t>*( ALPHA</w:t>
      </w:r>
      <w:proofErr w:type="gramEnd"/>
      <w:r>
        <w:rPr>
          <w:lang w:eastAsia="zh-CN"/>
        </w:rPr>
        <w:t xml:space="preserve">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3357"/>
    <w:p w14:paraId="46353577" w14:textId="77777777" w:rsidR="00BB24F2" w:rsidRDefault="00BB24F2" w:rsidP="00BB24F2">
      <w:pPr>
        <w:pStyle w:val="PL"/>
      </w:pPr>
    </w:p>
    <w:p w14:paraId="0250E296" w14:textId="77777777" w:rsidR="00BB24F2" w:rsidRDefault="00BB24F2" w:rsidP="00BB24F2">
      <w:pPr>
        <w:pStyle w:val="PL"/>
      </w:pPr>
    </w:p>
    <w:bookmarkEnd w:id="335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w:t>
      </w:r>
      <w:proofErr w:type="gramStart"/>
      <w:r w:rsidRPr="00437D0F">
        <w:t>ROAMING</w:t>
      </w:r>
      <w:r>
        <w:t>;</w:t>
      </w:r>
      <w:r w:rsidRPr="00437D0F">
        <w:t>allowed</w:t>
      </w:r>
      <w:proofErr w:type="gramEnd"/>
      <w:r w:rsidRPr="00437D0F">
        <w:t>-n32-purpose=SMS_INTERCONNECT;p-sepp-fqdn</w:t>
      </w:r>
      <w:r>
        <w:t>=</w:t>
      </w:r>
      <w:r w:rsidRPr="00437D0F">
        <w:t>sepp2.5gc.mnc203.mcc422.3gppnetwork.org</w:t>
      </w:r>
    </w:p>
    <w:p w14:paraId="34A226CA" w14:textId="4F2A401B" w:rsidR="001803E4" w:rsidRPr="003E26B2" w:rsidRDefault="00484E79" w:rsidP="001803E4">
      <w:pPr>
        <w:pStyle w:val="21"/>
      </w:pPr>
      <w:bookmarkStart w:id="3359" w:name="_Toc168306985"/>
      <w:bookmarkStart w:id="3360" w:name="_Toc175662739"/>
      <w:r w:rsidRPr="00484E79">
        <w:t>7</w:t>
      </w:r>
      <w:r w:rsidR="001803E4" w:rsidRPr="003E26B2">
        <w:t>.4</w:t>
      </w:r>
      <w:r w:rsidR="001803E4" w:rsidRPr="003E26B2">
        <w:tab/>
        <w:t>Error Handling</w:t>
      </w:r>
      <w:bookmarkEnd w:id="3359"/>
      <w:bookmarkEnd w:id="3360"/>
    </w:p>
    <w:p w14:paraId="4BB6DF36" w14:textId="3CB832AA" w:rsidR="001803E4" w:rsidRPr="00FC5E27" w:rsidRDefault="00484E79" w:rsidP="001803E4">
      <w:pPr>
        <w:pStyle w:val="31"/>
      </w:pPr>
      <w:bookmarkStart w:id="3361" w:name="_Toc24937726"/>
      <w:bookmarkStart w:id="3362" w:name="_Toc33962546"/>
      <w:bookmarkStart w:id="3363" w:name="_Toc42883314"/>
      <w:bookmarkStart w:id="3364" w:name="_Toc49733182"/>
      <w:bookmarkStart w:id="3365" w:name="_Toc56690809"/>
      <w:bookmarkStart w:id="3366" w:name="_Toc153813456"/>
      <w:bookmarkStart w:id="3367" w:name="_Toc168306986"/>
      <w:bookmarkStart w:id="3368" w:name="_Toc175662740"/>
      <w:r w:rsidRPr="00484E79">
        <w:t>7</w:t>
      </w:r>
      <w:r w:rsidR="001803E4">
        <w:t>.4.1</w:t>
      </w:r>
      <w:r w:rsidR="001803E4" w:rsidRPr="00FC5E27">
        <w:tab/>
        <w:t>General</w:t>
      </w:r>
      <w:bookmarkEnd w:id="3361"/>
      <w:bookmarkEnd w:id="3362"/>
      <w:bookmarkEnd w:id="3363"/>
      <w:bookmarkEnd w:id="3364"/>
      <w:bookmarkEnd w:id="3365"/>
      <w:bookmarkEnd w:id="3366"/>
      <w:bookmarkEnd w:id="3367"/>
      <w:bookmarkEnd w:id="3368"/>
    </w:p>
    <w:p w14:paraId="419DED90" w14:textId="53BE9E8B" w:rsidR="001803E4" w:rsidRDefault="001803E4" w:rsidP="001803E4">
      <w:bookmarkStart w:id="3369" w:name="_Toc24937727"/>
      <w:bookmarkStart w:id="3370" w:name="_Toc33962547"/>
      <w:bookmarkStart w:id="3371" w:name="_Toc42883315"/>
      <w:bookmarkStart w:id="3372" w:name="_Toc49733183"/>
      <w:bookmarkStart w:id="3373" w:name="_Toc56690810"/>
      <w:bookmarkStart w:id="337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3375" w:name="_Toc24937728"/>
      <w:bookmarkStart w:id="3376" w:name="_Toc33962548"/>
      <w:bookmarkStart w:id="3377" w:name="_Toc42883316"/>
      <w:bookmarkStart w:id="3378" w:name="_Toc49733184"/>
      <w:bookmarkStart w:id="3379" w:name="_Toc56690811"/>
      <w:bookmarkStart w:id="3380" w:name="_Toc153813458"/>
      <w:bookmarkEnd w:id="3369"/>
      <w:bookmarkEnd w:id="3370"/>
      <w:bookmarkEnd w:id="3371"/>
      <w:bookmarkEnd w:id="3372"/>
      <w:bookmarkEnd w:id="3373"/>
      <w:bookmarkEnd w:id="337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3381" w:name="_Toc168306987"/>
      <w:bookmarkStart w:id="3382" w:name="_Toc175662741"/>
      <w:r w:rsidRPr="00DB04E2">
        <w:t>7</w:t>
      </w:r>
      <w:r w:rsidR="001803E4" w:rsidRPr="00DB04E2">
        <w:t>.</w:t>
      </w:r>
      <w:r w:rsidR="001803E4">
        <w:t>4</w:t>
      </w:r>
      <w:r w:rsidR="001803E4" w:rsidRPr="00FC5E27">
        <w:t>.</w:t>
      </w:r>
      <w:r w:rsidR="001803E4">
        <w:t>2</w:t>
      </w:r>
      <w:r w:rsidR="001803E4" w:rsidRPr="00FC5E27">
        <w:tab/>
        <w:t>Application Errors</w:t>
      </w:r>
      <w:bookmarkEnd w:id="3375"/>
      <w:bookmarkEnd w:id="3376"/>
      <w:bookmarkEnd w:id="3377"/>
      <w:bookmarkEnd w:id="3378"/>
      <w:bookmarkEnd w:id="3379"/>
      <w:bookmarkEnd w:id="3380"/>
      <w:bookmarkEnd w:id="3381"/>
      <w:bookmarkEnd w:id="338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3383" w:name="_Hlk158034772"/>
      <w:r w:rsidR="00DB04E2" w:rsidRPr="00DB04E2">
        <w:t>7</w:t>
      </w:r>
      <w:r>
        <w:t>.4</w:t>
      </w:r>
      <w:r w:rsidRPr="00FC5E27">
        <w:t>.</w:t>
      </w:r>
      <w:r>
        <w:t>2</w:t>
      </w:r>
      <w:r w:rsidRPr="00FC5E27">
        <w:t>-1</w:t>
      </w:r>
      <w:bookmarkEnd w:id="3383"/>
      <w:r w:rsidRPr="00FC5E27">
        <w:t>.</w:t>
      </w:r>
    </w:p>
    <w:p w14:paraId="1EF68F46" w14:textId="36543FB2" w:rsidR="001803E4" w:rsidRPr="00FC5E27" w:rsidRDefault="001803E4" w:rsidP="001803E4">
      <w:pPr>
        <w:pStyle w:val="TH"/>
      </w:pPr>
      <w:r w:rsidRPr="00FC5E27">
        <w:lastRenderedPageBreak/>
        <w:t xml:space="preserve">Table </w:t>
      </w:r>
      <w:bookmarkStart w:id="3384" w:name="_Hlk158047261"/>
      <w:r w:rsidR="00DB04E2" w:rsidRPr="00DB04E2">
        <w:t>7</w:t>
      </w:r>
      <w:r w:rsidRPr="00B65159">
        <w:t>.4.</w:t>
      </w:r>
      <w:r>
        <w:t>2</w:t>
      </w:r>
      <w:r w:rsidRPr="00B65159">
        <w:t>-1</w:t>
      </w:r>
      <w:bookmarkEnd w:id="338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3385" w:name="_Toc24986457"/>
      <w:bookmarkStart w:id="3386" w:name="_Toc34205885"/>
      <w:bookmarkStart w:id="3387" w:name="_Toc39062069"/>
      <w:bookmarkStart w:id="3388" w:name="_Toc43277311"/>
      <w:bookmarkStart w:id="3389" w:name="_Toc49847641"/>
      <w:bookmarkStart w:id="3390" w:name="_Toc56419622"/>
      <w:bookmarkStart w:id="3391" w:name="_Toc112683429"/>
      <w:bookmarkStart w:id="3392" w:name="_Toc168306988"/>
      <w:bookmarkStart w:id="3393" w:name="_Toc175662742"/>
      <w:r>
        <w:t>Annex A</w:t>
      </w:r>
      <w:r w:rsidRPr="004D3578">
        <w:t xml:space="preserve"> (normative):</w:t>
      </w:r>
      <w:r w:rsidRPr="004D3578">
        <w:br/>
      </w:r>
      <w:r>
        <w:t>OpenAPI Specification</w:t>
      </w:r>
      <w:bookmarkEnd w:id="3385"/>
      <w:bookmarkEnd w:id="3386"/>
      <w:bookmarkEnd w:id="3387"/>
      <w:bookmarkEnd w:id="3388"/>
      <w:bookmarkEnd w:id="3389"/>
      <w:bookmarkEnd w:id="3390"/>
      <w:bookmarkEnd w:id="3391"/>
      <w:bookmarkEnd w:id="3392"/>
      <w:bookmarkEnd w:id="3393"/>
    </w:p>
    <w:p w14:paraId="434EAF16" w14:textId="77777777" w:rsidR="000D5C20" w:rsidDel="00D961B5" w:rsidRDefault="000D5C20" w:rsidP="0025757A">
      <w:pPr>
        <w:pStyle w:val="1"/>
      </w:pPr>
      <w:bookmarkStart w:id="3394" w:name="_Toc24986458"/>
      <w:bookmarkStart w:id="3395" w:name="_Toc34205886"/>
      <w:bookmarkStart w:id="3396" w:name="_Toc39062070"/>
      <w:bookmarkStart w:id="3397" w:name="_Toc43277312"/>
      <w:bookmarkStart w:id="3398" w:name="_Toc49847642"/>
      <w:bookmarkStart w:id="3399" w:name="_Toc56419623"/>
      <w:bookmarkStart w:id="3400" w:name="_Toc112683430"/>
      <w:bookmarkStart w:id="3401" w:name="_Toc168306989"/>
      <w:bookmarkStart w:id="3402" w:name="_Toc175662743"/>
      <w:r w:rsidDel="00D961B5">
        <w:t>A.1</w:t>
      </w:r>
      <w:r w:rsidDel="00D961B5">
        <w:tab/>
        <w:t>General</w:t>
      </w:r>
      <w:bookmarkEnd w:id="3394"/>
      <w:bookmarkEnd w:id="3395"/>
      <w:bookmarkEnd w:id="3396"/>
      <w:bookmarkEnd w:id="3397"/>
      <w:bookmarkEnd w:id="3398"/>
      <w:bookmarkEnd w:id="3399"/>
      <w:bookmarkEnd w:id="3400"/>
      <w:bookmarkEnd w:id="3401"/>
      <w:bookmarkEnd w:id="340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3403" w:name="_Toc24986459"/>
      <w:bookmarkStart w:id="3404" w:name="_Toc34205887"/>
      <w:bookmarkStart w:id="3405" w:name="_Toc39062071"/>
      <w:bookmarkStart w:id="3406" w:name="_Toc43277313"/>
      <w:bookmarkStart w:id="3407" w:name="_Toc49847643"/>
      <w:bookmarkStart w:id="3408" w:name="_Toc56419624"/>
      <w:bookmarkStart w:id="3409" w:name="_Toc112683431"/>
      <w:bookmarkStart w:id="3410" w:name="_Toc168306990"/>
      <w:bookmarkStart w:id="3411" w:name="_Toc175662744"/>
      <w:bookmarkStart w:id="3412" w:name="_Hlk168306263"/>
      <w:r>
        <w:t>A.2</w:t>
      </w:r>
      <w:r>
        <w:tab/>
        <w:t>N32 Handshake API</w:t>
      </w:r>
      <w:bookmarkEnd w:id="3403"/>
      <w:bookmarkEnd w:id="3404"/>
      <w:bookmarkEnd w:id="3405"/>
      <w:bookmarkEnd w:id="3406"/>
      <w:bookmarkEnd w:id="3407"/>
      <w:bookmarkEnd w:id="3408"/>
      <w:bookmarkEnd w:id="3409"/>
      <w:bookmarkEnd w:id="3410"/>
      <w:bookmarkEnd w:id="3411"/>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6D41D173" w:rsidR="000D5C20" w:rsidRPr="00DF2242" w:rsidRDefault="000D5C20" w:rsidP="00180131">
      <w:pPr>
        <w:pStyle w:val="PL"/>
        <w:rPr>
          <w:lang w:val="en-US"/>
        </w:rPr>
      </w:pPr>
      <w:r w:rsidRPr="00180131">
        <w:t xml:space="preserve">  version: '1.</w:t>
      </w:r>
      <w:r w:rsidR="00455FBC">
        <w:t>3</w:t>
      </w:r>
      <w:r w:rsidRPr="00180131">
        <w:t>.</w:t>
      </w:r>
      <w:del w:id="3413" w:author="Rapporteur" w:date="2024-08-27T14:49:00Z">
        <w:r w:rsidR="006C3F19" w:rsidRPr="00180131" w:rsidDel="00692926">
          <w:delText>0</w:delText>
        </w:r>
        <w:r w:rsidR="00DB04E2" w:rsidRPr="00180131" w:rsidDel="00692926">
          <w:delText>'</w:delText>
        </w:r>
      </w:del>
      <w:ins w:id="3414" w:author="Rapporteur" w:date="2024-08-27T14:49:00Z">
        <w:r w:rsidR="00692926">
          <w:t>1</w:t>
        </w:r>
        <w:r w:rsidR="00692926" w:rsidRPr="00180131">
          <w:t>'</w:t>
        </w:r>
      </w:ins>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894AA8B"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del w:id="3415" w:author="Rapporteur" w:date="2024-08-27T14:36:00Z">
        <w:r w:rsidR="00F90AB0" w:rsidDel="00177DA5">
          <w:delText>7</w:delText>
        </w:r>
      </w:del>
      <w:ins w:id="3416" w:author="Rapporteur" w:date="2024-08-27T14:36:00Z">
        <w:r w:rsidR="00177DA5">
          <w:t>8</w:t>
        </w:r>
      </w:ins>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3412"/>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D989241" w:rsidR="007C2814" w:rsidRPr="00F23BD7" w:rsidRDefault="00C7429B" w:rsidP="007C2814">
      <w:pPr>
        <w:pStyle w:val="PL"/>
        <w:rPr>
          <w:ins w:id="3417" w:author="CR0208 (C4-243493)" w:date="2024-08-27T12:55:00Z"/>
          <w:lang w:val="en-US"/>
        </w:rPr>
      </w:pPr>
      <w:del w:id="3418" w:author="CR0208 (C4-243493)" w:date="2024-08-27T12:55:00Z">
        <w:r w:rsidRPr="00687B9B" w:rsidDel="007C2814">
          <w:rPr>
            <w:lang w:val="en-US"/>
          </w:rPr>
          <w:delText xml:space="preserve">          $ref: 'TS29571_CommonData.yaml#/components/responses/</w:delText>
        </w:r>
        <w:r w:rsidDel="007C2814">
          <w:rPr>
            <w:lang w:val="en-US"/>
          </w:rPr>
          <w:delText>307</w:delText>
        </w:r>
        <w:r w:rsidRPr="00687B9B" w:rsidDel="007C2814">
          <w:rPr>
            <w:lang w:val="en-US"/>
          </w:rPr>
          <w:delText>'</w:delText>
        </w:r>
      </w:del>
      <w:ins w:id="3419" w:author="CR0208 (C4-243493)" w:date="2024-08-27T12:55:00Z">
        <w:r w:rsidR="007C2814" w:rsidRPr="00F23BD7">
          <w:rPr>
            <w:lang w:val="en-US"/>
          </w:rPr>
          <w:t xml:space="preserve">          description: redirection</w:t>
        </w:r>
      </w:ins>
    </w:p>
    <w:p w14:paraId="3219D1C0" w14:textId="77777777" w:rsidR="007C2814" w:rsidRPr="00F23BD7" w:rsidRDefault="007C2814" w:rsidP="007C2814">
      <w:pPr>
        <w:pStyle w:val="PL"/>
        <w:rPr>
          <w:ins w:id="3420" w:author="CR0208 (C4-243493)" w:date="2024-08-27T12:55:00Z"/>
          <w:lang w:val="en-US"/>
        </w:rPr>
      </w:pPr>
      <w:ins w:id="3421" w:author="CR0208 (C4-243493)" w:date="2024-08-27T12:55:00Z">
        <w:r w:rsidRPr="00F23BD7">
          <w:rPr>
            <w:lang w:val="en-US"/>
          </w:rPr>
          <w:t xml:space="preserve">          content:</w:t>
        </w:r>
      </w:ins>
    </w:p>
    <w:p w14:paraId="239071EB" w14:textId="77777777" w:rsidR="007C2814" w:rsidRPr="00F23BD7" w:rsidRDefault="007C2814" w:rsidP="007C2814">
      <w:pPr>
        <w:pStyle w:val="PL"/>
        <w:rPr>
          <w:ins w:id="3422" w:author="CR0208 (C4-243493)" w:date="2024-08-27T12:55:00Z"/>
          <w:lang w:val="en-US"/>
        </w:rPr>
      </w:pPr>
      <w:ins w:id="3423" w:author="CR0208 (C4-243493)" w:date="2024-08-27T12:55:00Z">
        <w:r w:rsidRPr="00F23BD7">
          <w:rPr>
            <w:lang w:val="en-US"/>
          </w:rPr>
          <w:t xml:space="preserve">            application/problem+json:</w:t>
        </w:r>
      </w:ins>
    </w:p>
    <w:p w14:paraId="776EFC90" w14:textId="77777777" w:rsidR="007C2814" w:rsidRPr="00F23BD7" w:rsidRDefault="007C2814" w:rsidP="007C2814">
      <w:pPr>
        <w:pStyle w:val="PL"/>
        <w:rPr>
          <w:ins w:id="3424" w:author="CR0208 (C4-243493)" w:date="2024-08-27T12:55:00Z"/>
          <w:lang w:val="en-US"/>
        </w:rPr>
      </w:pPr>
      <w:ins w:id="3425" w:author="CR0208 (C4-243493)" w:date="2024-08-27T12:55:00Z">
        <w:r w:rsidRPr="00F23BD7">
          <w:rPr>
            <w:lang w:val="en-US"/>
          </w:rPr>
          <w:t xml:space="preserve">              schema:</w:t>
        </w:r>
      </w:ins>
    </w:p>
    <w:p w14:paraId="21EC23C7" w14:textId="77DC295A" w:rsidR="007C2814" w:rsidRPr="00AB73E9" w:rsidRDefault="007C2814" w:rsidP="007C2814">
      <w:pPr>
        <w:pStyle w:val="PL"/>
        <w:rPr>
          <w:lang w:val="en-US"/>
        </w:rPr>
      </w:pPr>
      <w:ins w:id="3426" w:author="CR0208 (C4-243493)" w:date="2024-08-27T12:55:00Z">
        <w:r w:rsidRPr="00F23BD7">
          <w:rPr>
            <w:lang w:val="en-US"/>
          </w:rPr>
          <w:t xml:space="preserve">                $ref: '#/components/schemas/ExtRedirectResponse</w:t>
        </w:r>
        <w:r w:rsidRPr="00687B9B">
          <w:rPr>
            <w:lang w:val="en-US"/>
          </w:rPr>
          <w:t>'</w:t>
        </w:r>
      </w:ins>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ins w:id="3427" w:author="CR0210 (C4-243433)" w:date="2024-08-27T14:24:00Z"/>
          <w:lang w:val="en-US"/>
        </w:rPr>
      </w:pPr>
      <w:r w:rsidRPr="00687B9B">
        <w:rPr>
          <w:lang w:val="en-US"/>
        </w:rPr>
        <w:t xml:space="preserve">            - AUTHORIZATION_TOKEN</w:t>
      </w:r>
    </w:p>
    <w:p w14:paraId="2B500533" w14:textId="16940A61" w:rsidR="00CA18F0" w:rsidRPr="00687B9B" w:rsidRDefault="00CA18F0" w:rsidP="000D5C20">
      <w:pPr>
        <w:pStyle w:val="PL"/>
        <w:rPr>
          <w:lang w:val="en-US"/>
        </w:rPr>
      </w:pPr>
      <w:ins w:id="3428" w:author="CR0210 (C4-243433)" w:date="2024-08-27T14:24:00Z">
        <w:r w:rsidRPr="00687B9B">
          <w:rPr>
            <w:lang w:val="en-US"/>
          </w:rPr>
          <w:t xml:space="preserve">            - </w:t>
        </w:r>
        <w:r>
          <w:t>RECURSIVE_</w:t>
        </w:r>
        <w:r w:rsidRPr="00605115">
          <w:t>NON</w:t>
        </w:r>
        <w:r>
          <w:t>_</w:t>
        </w:r>
        <w:r w:rsidRPr="00605115">
          <w:t>LEAF</w:t>
        </w:r>
      </w:ins>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ins w:id="3429" w:author="CR0210 (C4-243433)" w:date="2024-08-27T14:23:00Z"/>
          <w:lang w:eastAsia="zh-CN"/>
        </w:rPr>
      </w:pPr>
      <w:r>
        <w:rPr>
          <w:lang w:eastAsia="zh-CN"/>
        </w:rPr>
        <w:t xml:space="preserve">          minProperties: 1</w:t>
      </w:r>
    </w:p>
    <w:p w14:paraId="2DF5B4A5" w14:textId="77777777" w:rsidR="00CA18F0" w:rsidRPr="00687B9B" w:rsidRDefault="00CA18F0" w:rsidP="00CA18F0">
      <w:pPr>
        <w:pStyle w:val="PL"/>
        <w:rPr>
          <w:ins w:id="3430" w:author="CR0210 (C4-243433)" w:date="2024-08-27T14:23:00Z"/>
          <w:lang w:val="en-US"/>
        </w:rPr>
      </w:pPr>
      <w:ins w:id="3431" w:author="CR0210 (C4-243433)" w:date="2024-08-27T14:23:00Z">
        <w:r w:rsidRPr="00687B9B">
          <w:rPr>
            <w:lang w:val="en-US"/>
          </w:rPr>
          <w:t xml:space="preserve">        </w:t>
        </w:r>
        <w:r w:rsidRPr="006E126C">
          <w:rPr>
            <w:lang w:val="en-US"/>
          </w:rPr>
          <w:t>ancestorIe</w:t>
        </w:r>
        <w:r w:rsidRPr="00687B9B">
          <w:rPr>
            <w:lang w:val="en-US"/>
          </w:rPr>
          <w:t>:</w:t>
        </w:r>
      </w:ins>
    </w:p>
    <w:p w14:paraId="1F3807A7" w14:textId="461FD9E2" w:rsidR="00CA18F0" w:rsidRPr="00687B9B" w:rsidRDefault="00CA18F0" w:rsidP="00CA18F0">
      <w:pPr>
        <w:pStyle w:val="PL"/>
        <w:rPr>
          <w:lang w:val="en-US"/>
        </w:rPr>
      </w:pPr>
      <w:ins w:id="3432" w:author="CR0210 (C4-243433)" w:date="2024-08-27T14:23:00Z">
        <w:r w:rsidRPr="00687B9B">
          <w:rPr>
            <w:lang w:val="en-US"/>
          </w:rPr>
          <w:t xml:space="preserve">          type: string</w:t>
        </w:r>
      </w:ins>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lastRenderedPageBreak/>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lastRenderedPageBreak/>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0727A">
      <w:pPr>
        <w:pStyle w:val="PL"/>
        <w:rPr>
          <w:lang w:val="en-US"/>
        </w:rPr>
      </w:pPr>
      <w:r w:rsidRPr="005A785B">
        <w:rPr>
          <w:lang w:val="en-US"/>
        </w:rPr>
        <w:t xml:space="preserve">          minItems: 1</w:t>
      </w:r>
    </w:p>
    <w:p w14:paraId="7F157BEE"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6C57CD56" w14:textId="04A1DAF9" w:rsidR="00564795" w:rsidRDefault="00564795" w:rsidP="00564795">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lastRenderedPageBreak/>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D5C20">
      <w:pPr>
        <w:pStyle w:val="PL"/>
        <w:rPr>
          <w:lang w:val="en-US"/>
        </w:rPr>
      </w:pPr>
    </w:p>
    <w:p w14:paraId="6CE77DE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rPr>
        <w:t>RiErrorInformation</w:t>
      </w:r>
      <w:r w:rsidRPr="00885A06">
        <w:rPr>
          <w:rFonts w:ascii="Courier New" w:hAnsi="Courier New"/>
          <w:sz w:val="16"/>
          <w:lang w:val="en-US"/>
        </w:rPr>
        <w:t>:</w:t>
      </w:r>
    </w:p>
    <w:p w14:paraId="07D6E1D7" w14:textId="6255D9DD"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rPr>
        <w:t xml:space="preserve">      description:</w:t>
      </w:r>
      <w:r w:rsidR="00351262">
        <w:rPr>
          <w:rFonts w:ascii="Courier New" w:hAnsi="Courier New"/>
          <w:sz w:val="16"/>
        </w:rPr>
        <w:t xml:space="preserve"> </w:t>
      </w:r>
      <w:r>
        <w:rPr>
          <w:rFonts w:ascii="Courier New" w:hAnsi="Courier New"/>
          <w:sz w:val="16"/>
        </w:rPr>
        <w:t>RI</w:t>
      </w:r>
      <w:r w:rsidRPr="00AF1066">
        <w:rPr>
          <w:rFonts w:ascii="Courier New" w:hAnsi="Courier New"/>
          <w:sz w:val="16"/>
        </w:rPr>
        <w:t xml:space="preserve"> error information</w:t>
      </w:r>
    </w:p>
    <w:p w14:paraId="59A2A89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type: object</w:t>
      </w:r>
    </w:p>
    <w:p w14:paraId="502A2DC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properties:</w:t>
      </w:r>
    </w:p>
    <w:p w14:paraId="7D2BEAD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97F69">
        <w:rPr>
          <w:rFonts w:ascii="Courier New" w:hAnsi="Courier New"/>
          <w:sz w:val="16"/>
          <w:lang w:val="en-US"/>
        </w:rPr>
        <w:t>n32fConnectionRelInd</w:t>
      </w:r>
      <w:r w:rsidRPr="00885A06">
        <w:rPr>
          <w:rFonts w:ascii="Courier New" w:hAnsi="Courier New"/>
          <w:sz w:val="16"/>
          <w:lang w:val="en-US"/>
        </w:rPr>
        <w:t>:</w:t>
      </w:r>
    </w:p>
    <w:p w14:paraId="18DDEE83"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$ref: '#/components/schemas/</w:t>
      </w:r>
      <w:r w:rsidRPr="00363E41">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1513E358"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n32fContextRelInd</w:t>
      </w:r>
      <w:r w:rsidRPr="00885A06">
        <w:rPr>
          <w:rFonts w:ascii="Courier New" w:hAnsi="Courier New"/>
          <w:sz w:val="16"/>
          <w:lang w:val="en-US"/>
        </w:rPr>
        <w:t>:</w:t>
      </w:r>
    </w:p>
    <w:p w14:paraId="370572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363E41">
        <w:rPr>
          <w:rFonts w:ascii="Courier New" w:hAnsi="Courier New"/>
          <w:sz w:val="16"/>
          <w:lang w:val="en-US"/>
        </w:rPr>
        <w:t>$ref: '#/components/schemas/N32Release</w:t>
      </w:r>
      <w:r>
        <w:rPr>
          <w:rFonts w:ascii="Courier New" w:hAnsi="Courier New"/>
          <w:sz w:val="16"/>
          <w:lang w:val="en-US"/>
        </w:rPr>
        <w:t>Indication</w:t>
      </w:r>
      <w:r w:rsidRPr="00363E41">
        <w:rPr>
          <w:rFonts w:ascii="Courier New" w:hAnsi="Courier New"/>
          <w:sz w:val="16"/>
          <w:lang w:val="en-US"/>
        </w:rPr>
        <w:t>'</w:t>
      </w:r>
    </w:p>
    <w:p w14:paraId="67178EC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alter</w:t>
      </w:r>
      <w:r>
        <w:rPr>
          <w:rFonts w:ascii="Courier New" w:hAnsi="Courier New"/>
          <w:sz w:val="16"/>
          <w:lang w:val="en-US"/>
        </w:rPr>
        <w:t>native</w:t>
      </w:r>
      <w:r w:rsidRPr="00B35E34">
        <w:rPr>
          <w:rFonts w:ascii="Courier New" w:hAnsi="Courier New"/>
          <w:sz w:val="16"/>
          <w:lang w:val="en-US"/>
        </w:rPr>
        <w:t>Ri</w:t>
      </w:r>
      <w:r w:rsidRPr="00885A06">
        <w:rPr>
          <w:rFonts w:ascii="Courier New" w:hAnsi="Courier New"/>
          <w:sz w:val="16"/>
          <w:lang w:val="en-US"/>
        </w:rPr>
        <w:t>:</w:t>
      </w:r>
    </w:p>
    <w:p w14:paraId="5B3D6CF7" w14:textId="0DCDFCA2" w:rsidR="00564795" w:rsidRDefault="00564795" w:rsidP="00564795">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D5C20">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lang w:val="en-US"/>
        </w:rPr>
        <w:t xml:space="preserve">            - </w:t>
      </w:r>
      <w:r w:rsidRPr="0065610A">
        <w:rPr>
          <w:rFonts w:ascii="Courier New" w:hAnsi="Courier New"/>
          <w:sz w:val="16"/>
          <w:lang w:val="en-US"/>
        </w:rPr>
        <w:t>NETWORK_MAINTENANCE</w:t>
      </w:r>
    </w:p>
    <w:p w14:paraId="06730D0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INSUFFICIENT_RESOURCES</w:t>
      </w:r>
    </w:p>
    <w:p w14:paraId="06C71358"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NO_CONNECTION_DUE_TO_CONTRACT</w:t>
      </w:r>
    </w:p>
    <w:p w14:paraId="1E3DD5F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1E22F1">
        <w:rPr>
          <w:rFonts w:ascii="Courier New" w:hAnsi="Courier New"/>
          <w:sz w:val="16"/>
          <w:lang w:val="en-US"/>
        </w:rPr>
        <w:t>IDLE_N32F_CONNECTION</w:t>
      </w:r>
    </w:p>
    <w:p w14:paraId="4546F52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SWITCHING_TO_ANOTHER_RI</w:t>
      </w:r>
    </w:p>
    <w:p w14:paraId="2F7E3B6F" w14:textId="4E385D8B" w:rsidR="00564795" w:rsidRPr="005A785B" w:rsidRDefault="00564795" w:rsidP="00564795">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lastRenderedPageBreak/>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316A63">
      <w:pPr>
        <w:pStyle w:val="PL"/>
        <w:rPr>
          <w:lang w:val="en-US"/>
        </w:rPr>
      </w:pPr>
    </w:p>
    <w:p w14:paraId="699FDE6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DF718E">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35233330"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rPr>
        <w:t xml:space="preserve">      </w:t>
      </w:r>
      <w:r w:rsidRPr="00885A06">
        <w:rPr>
          <w:rFonts w:ascii="Courier New" w:hAnsi="Courier New"/>
          <w:sz w:val="16"/>
          <w:lang w:val="en-US"/>
        </w:rPr>
        <w:t xml:space="preserve">description: </w:t>
      </w:r>
      <w:r w:rsidRPr="004A353B">
        <w:rPr>
          <w:rFonts w:ascii="Courier New" w:hAnsi="Courier New"/>
          <w:sz w:val="16"/>
          <w:lang w:val="en-US"/>
        </w:rPr>
        <w:t>N32</w:t>
      </w:r>
      <w:r>
        <w:rPr>
          <w:rFonts w:ascii="Courier New" w:hAnsi="Courier New"/>
          <w:sz w:val="16"/>
          <w:lang w:val="en-US"/>
        </w:rPr>
        <w:t>-f</w:t>
      </w:r>
      <w:r w:rsidRPr="004A353B">
        <w:rPr>
          <w:rFonts w:ascii="Courier New" w:hAnsi="Courier New"/>
          <w:sz w:val="16"/>
          <w:lang w:val="en-US"/>
        </w:rPr>
        <w:t xml:space="preserve"> connection/context release</w:t>
      </w:r>
      <w:r>
        <w:rPr>
          <w:rFonts w:ascii="Courier New" w:hAnsi="Courier New"/>
          <w:sz w:val="16"/>
          <w:lang w:val="en-US"/>
        </w:rPr>
        <w:t xml:space="preserve"> i</w:t>
      </w:r>
      <w:r w:rsidRPr="00667A0F">
        <w:rPr>
          <w:rFonts w:ascii="Courier New" w:hAnsi="Courier New"/>
          <w:sz w:val="16"/>
          <w:lang w:val="en-US"/>
        </w:rPr>
        <w:t>ndication</w:t>
      </w:r>
    </w:p>
    <w:p w14:paraId="226F8D4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anyOf:</w:t>
      </w:r>
    </w:p>
    <w:p w14:paraId="2C8AE82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type: string</w:t>
      </w:r>
    </w:p>
    <w:p w14:paraId="67F81A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enum:</w:t>
      </w:r>
    </w:p>
    <w:p w14:paraId="342E9167"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RELEASE_REESTABLISHMENT_ALLOWED</w:t>
      </w:r>
    </w:p>
    <w:p w14:paraId="798CEDF0"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RELEASE_REESTABLISHMENT_NOT_ALLOWED</w:t>
      </w:r>
    </w:p>
    <w:p w14:paraId="2E910201"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REESTABLISH</w:t>
      </w:r>
    </w:p>
    <w:p w14:paraId="446C6FD0" w14:textId="5C146619" w:rsidR="00564795" w:rsidRDefault="00564795" w:rsidP="00564795">
      <w:pPr>
        <w:pStyle w:val="PL"/>
        <w:rPr>
          <w:ins w:id="3433" w:author="CR0208 (C4-243493)" w:date="2024-08-27T12:56:00Z"/>
          <w:lang w:val="en-US"/>
        </w:rPr>
      </w:pPr>
      <w:r w:rsidRPr="00885A06">
        <w:rPr>
          <w:lang w:val="en-US"/>
        </w:rPr>
        <w:t xml:space="preserve">        - type: string</w:t>
      </w:r>
    </w:p>
    <w:p w14:paraId="159DAC3E" w14:textId="46E30835" w:rsidR="002E42D2" w:rsidRDefault="002E42D2" w:rsidP="00564795">
      <w:pPr>
        <w:pStyle w:val="PL"/>
        <w:rPr>
          <w:ins w:id="3434" w:author="CR0208 (C4-243493)" w:date="2024-08-27T12:56:00Z"/>
          <w:lang w:val="en-US"/>
        </w:rPr>
      </w:pPr>
    </w:p>
    <w:p w14:paraId="37D63E19" w14:textId="77777777" w:rsidR="002E42D2" w:rsidRPr="00E20B29" w:rsidRDefault="002E42D2" w:rsidP="002E42D2">
      <w:pPr>
        <w:pStyle w:val="PL"/>
        <w:rPr>
          <w:ins w:id="3435" w:author="CR0208 (C4-243493)" w:date="2024-08-27T12:56:00Z"/>
          <w:lang w:val="en-US"/>
        </w:rPr>
      </w:pPr>
      <w:ins w:id="3436" w:author="CR0208 (C4-243493)" w:date="2024-08-27T12:56:00Z">
        <w:r>
          <w:rPr>
            <w:lang w:val="en-US"/>
          </w:rPr>
          <w:t xml:space="preserve">    </w:t>
        </w:r>
        <w:r w:rsidRPr="00E20B29">
          <w:rPr>
            <w:lang w:val="en-US"/>
          </w:rPr>
          <w:t>ExtRedirectResponse:</w:t>
        </w:r>
      </w:ins>
    </w:p>
    <w:p w14:paraId="311907FF" w14:textId="77777777" w:rsidR="002E42D2" w:rsidRPr="00E20B29" w:rsidRDefault="002E42D2" w:rsidP="002E42D2">
      <w:pPr>
        <w:pStyle w:val="PL"/>
        <w:rPr>
          <w:ins w:id="3437" w:author="CR0208 (C4-243493)" w:date="2024-08-27T12:56:00Z"/>
          <w:lang w:val="en-US"/>
        </w:rPr>
      </w:pPr>
      <w:ins w:id="3438" w:author="CR0208 (C4-243493)" w:date="2024-08-27T12:56:00Z">
        <w:r w:rsidRPr="00885A06">
          <w:t xml:space="preserve">      </w:t>
        </w:r>
        <w:r w:rsidRPr="00E20B29">
          <w:rPr>
            <w:lang w:val="en-US"/>
          </w:rPr>
          <w:t>description: Extension of the redirection response</w:t>
        </w:r>
      </w:ins>
    </w:p>
    <w:p w14:paraId="28547CFB" w14:textId="77777777" w:rsidR="002E42D2" w:rsidRPr="00E20B29" w:rsidRDefault="002E42D2" w:rsidP="002E42D2">
      <w:pPr>
        <w:pStyle w:val="PL"/>
        <w:rPr>
          <w:ins w:id="3439" w:author="CR0208 (C4-243493)" w:date="2024-08-27T12:56:00Z"/>
          <w:lang w:val="en-US"/>
        </w:rPr>
      </w:pPr>
      <w:ins w:id="3440" w:author="CR0208 (C4-243493)" w:date="2024-08-27T12:56:00Z">
        <w:r w:rsidRPr="00E20B29">
          <w:rPr>
            <w:lang w:val="en-US"/>
          </w:rPr>
          <w:t xml:space="preserve">      allOf:</w:t>
        </w:r>
      </w:ins>
    </w:p>
    <w:p w14:paraId="4C4B7DA1" w14:textId="77777777" w:rsidR="002E42D2" w:rsidRPr="00E20B29" w:rsidRDefault="002E42D2" w:rsidP="002E42D2">
      <w:pPr>
        <w:pStyle w:val="PL"/>
        <w:rPr>
          <w:ins w:id="3441" w:author="CR0208 (C4-243493)" w:date="2024-08-27T12:56:00Z"/>
          <w:lang w:val="en-US"/>
        </w:rPr>
      </w:pPr>
      <w:ins w:id="3442" w:author="CR0208 (C4-243493)" w:date="2024-08-27T12:56:00Z">
        <w:r w:rsidRPr="00E20B29">
          <w:rPr>
            <w:lang w:val="en-US"/>
          </w:rPr>
          <w:t xml:space="preserve">      </w:t>
        </w:r>
        <w:r>
          <w:rPr>
            <w:lang w:val="en-US"/>
          </w:rPr>
          <w:t xml:space="preserve">  </w:t>
        </w:r>
        <w:r w:rsidRPr="00E20B29">
          <w:rPr>
            <w:lang w:val="en-US"/>
          </w:rPr>
          <w:t>- $ref: 'TS29571_CommonData.yaml#/components/schemas/RedirectResponse'</w:t>
        </w:r>
      </w:ins>
    </w:p>
    <w:p w14:paraId="071F582B" w14:textId="77777777" w:rsidR="002E42D2" w:rsidRPr="00E20B29" w:rsidRDefault="002E42D2" w:rsidP="002E42D2">
      <w:pPr>
        <w:pStyle w:val="PL"/>
        <w:rPr>
          <w:ins w:id="3443" w:author="CR0208 (C4-243493)" w:date="2024-08-27T12:56:00Z"/>
          <w:lang w:val="en-US"/>
        </w:rPr>
      </w:pPr>
      <w:ins w:id="3444" w:author="CR0208 (C4-243493)" w:date="2024-08-27T12:56:00Z">
        <w:r w:rsidRPr="00E20B29">
          <w:rPr>
            <w:lang w:val="en-US"/>
          </w:rPr>
          <w:t xml:space="preserve">      </w:t>
        </w:r>
        <w:r>
          <w:rPr>
            <w:lang w:val="en-US"/>
          </w:rPr>
          <w:t xml:space="preserve">  </w:t>
        </w:r>
        <w:r w:rsidRPr="00E20B29">
          <w:rPr>
            <w:lang w:val="en-US"/>
          </w:rPr>
          <w:t>- $ref: '#/components/schemas/RedirectResponseAddInfo'</w:t>
        </w:r>
      </w:ins>
    </w:p>
    <w:p w14:paraId="58861275" w14:textId="77777777" w:rsidR="002E42D2" w:rsidRPr="00E20B29" w:rsidRDefault="002E42D2" w:rsidP="002E42D2">
      <w:pPr>
        <w:pStyle w:val="PL"/>
        <w:rPr>
          <w:ins w:id="3445" w:author="CR0208 (C4-243493)" w:date="2024-08-27T12:56:00Z"/>
          <w:lang w:val="en-US"/>
        </w:rPr>
      </w:pPr>
    </w:p>
    <w:p w14:paraId="2A7EEC1F" w14:textId="77777777" w:rsidR="002E42D2" w:rsidRPr="00E20B29" w:rsidRDefault="002E42D2" w:rsidP="002E42D2">
      <w:pPr>
        <w:pStyle w:val="PL"/>
        <w:rPr>
          <w:ins w:id="3446" w:author="CR0208 (C4-243493)" w:date="2024-08-27T12:56:00Z"/>
          <w:lang w:val="en-US"/>
        </w:rPr>
      </w:pPr>
      <w:ins w:id="3447" w:author="CR0208 (C4-243493)" w:date="2024-08-27T12:56:00Z">
        <w:r>
          <w:rPr>
            <w:lang w:val="en-US"/>
          </w:rPr>
          <w:t xml:space="preserve">    </w:t>
        </w:r>
        <w:r w:rsidRPr="00E20B29">
          <w:rPr>
            <w:lang w:val="en-US"/>
          </w:rPr>
          <w:t>RedirectResponseAddInfo:</w:t>
        </w:r>
      </w:ins>
    </w:p>
    <w:p w14:paraId="62351E07" w14:textId="77777777" w:rsidR="002E42D2" w:rsidRPr="00E20B29" w:rsidRDefault="002E42D2" w:rsidP="002E42D2">
      <w:pPr>
        <w:pStyle w:val="PL"/>
        <w:rPr>
          <w:ins w:id="3448" w:author="CR0208 (C4-243493)" w:date="2024-08-27T12:56:00Z"/>
          <w:lang w:val="en-US"/>
        </w:rPr>
      </w:pPr>
      <w:ins w:id="3449" w:author="CR0208 (C4-243493)" w:date="2024-08-27T12:56:00Z">
        <w:r w:rsidRPr="00E20B29">
          <w:rPr>
            <w:lang w:val="en-US"/>
          </w:rPr>
          <w:t xml:space="preserve">      description: Additional information in the redirection response</w:t>
        </w:r>
      </w:ins>
    </w:p>
    <w:p w14:paraId="2ACDD84C" w14:textId="77777777" w:rsidR="002E42D2" w:rsidRDefault="002E42D2" w:rsidP="002E42D2">
      <w:pPr>
        <w:pStyle w:val="PL"/>
        <w:rPr>
          <w:ins w:id="3450" w:author="CR0208 (C4-243493)" w:date="2024-08-27T12:56:00Z"/>
          <w:lang w:val="en-US"/>
        </w:rPr>
      </w:pPr>
      <w:ins w:id="3451" w:author="CR0208 (C4-243493)" w:date="2024-08-27T12:56:00Z">
        <w:r w:rsidRPr="00E20B29">
          <w:rPr>
            <w:lang w:val="en-US"/>
          </w:rPr>
          <w:t xml:space="preserve">      type: object</w:t>
        </w:r>
      </w:ins>
    </w:p>
    <w:p w14:paraId="35EFA8B6" w14:textId="77777777" w:rsidR="002E42D2" w:rsidRPr="00E20B29" w:rsidRDefault="002E42D2" w:rsidP="002E42D2">
      <w:pPr>
        <w:pStyle w:val="PL"/>
        <w:rPr>
          <w:ins w:id="3452" w:author="CR0208 (C4-243493)" w:date="2024-08-27T12:56:00Z"/>
          <w:lang w:val="en-US"/>
        </w:rPr>
      </w:pPr>
      <w:ins w:id="3453" w:author="CR0208 (C4-243493)" w:date="2024-08-27T12:56:00Z">
        <w:r w:rsidRPr="00E20B29">
          <w:rPr>
            <w:lang w:val="en-US"/>
          </w:rPr>
          <w:t xml:space="preserve">      properties:</w:t>
        </w:r>
      </w:ins>
    </w:p>
    <w:p w14:paraId="4628246F" w14:textId="77777777" w:rsidR="002E42D2" w:rsidRPr="00E20B29" w:rsidRDefault="002E42D2" w:rsidP="002E42D2">
      <w:pPr>
        <w:pStyle w:val="PL"/>
        <w:rPr>
          <w:ins w:id="3454" w:author="CR0208 (C4-243493)" w:date="2024-08-27T12:56:00Z"/>
          <w:lang w:val="en-US"/>
        </w:rPr>
      </w:pPr>
      <w:ins w:id="3455" w:author="CR0208 (C4-243493)" w:date="2024-08-27T12:56:00Z">
        <w:r w:rsidRPr="00E20B29">
          <w:rPr>
            <w:lang w:val="en-US"/>
          </w:rPr>
          <w:t xml:space="preserve">        </w:t>
        </w:r>
        <w:r>
          <w:t>seppFqdnForDiscovery</w:t>
        </w:r>
        <w:r w:rsidRPr="00E20B29">
          <w:rPr>
            <w:lang w:val="en-US"/>
          </w:rPr>
          <w:t>:</w:t>
        </w:r>
      </w:ins>
    </w:p>
    <w:p w14:paraId="0EBEA6CF" w14:textId="0D0A99C2" w:rsidR="002E42D2" w:rsidRPr="002E5CBA" w:rsidRDefault="002E42D2" w:rsidP="002E42D2">
      <w:pPr>
        <w:pStyle w:val="PL"/>
        <w:rPr>
          <w:lang w:val="en-US"/>
        </w:rPr>
      </w:pPr>
      <w:ins w:id="3456" w:author="CR0208 (C4-243493)" w:date="2024-08-27T12:56:00Z">
        <w:r w:rsidRPr="00E20B29">
          <w:rPr>
            <w:lang w:val="en-US"/>
          </w:rPr>
          <w:t xml:space="preserve">          $ref: 'TS29571_CommonData.yaml#/components/schemas/Fqdn'</w:t>
        </w:r>
      </w:ins>
    </w:p>
    <w:p w14:paraId="00783166" w14:textId="77777777" w:rsidR="000D5C20" w:rsidRDefault="000D5C20" w:rsidP="000D5C20"/>
    <w:p w14:paraId="1E0BC88F" w14:textId="77777777" w:rsidR="000D5C20" w:rsidRDefault="000D5C20" w:rsidP="0025757A">
      <w:pPr>
        <w:pStyle w:val="1"/>
      </w:pPr>
      <w:bookmarkStart w:id="3457" w:name="_Toc24986460"/>
      <w:bookmarkStart w:id="3458" w:name="_Toc34205888"/>
      <w:bookmarkStart w:id="3459" w:name="_Toc39062072"/>
      <w:bookmarkStart w:id="3460" w:name="_Toc43277314"/>
      <w:bookmarkStart w:id="3461" w:name="_Toc49847644"/>
      <w:bookmarkStart w:id="3462" w:name="_Toc56419625"/>
      <w:bookmarkStart w:id="3463" w:name="_Toc112683432"/>
      <w:bookmarkStart w:id="3464" w:name="_Toc168306991"/>
      <w:bookmarkStart w:id="3465" w:name="_Toc175662745"/>
      <w:bookmarkStart w:id="3466" w:name="_Hlk168306281"/>
      <w:r>
        <w:t>A.3</w:t>
      </w:r>
      <w:r>
        <w:tab/>
        <w:t>JOSE Protected Message Forwarding API on N32-f</w:t>
      </w:r>
      <w:bookmarkEnd w:id="3457"/>
      <w:bookmarkEnd w:id="3458"/>
      <w:bookmarkEnd w:id="3459"/>
      <w:bookmarkEnd w:id="3460"/>
      <w:bookmarkEnd w:id="3461"/>
      <w:bookmarkEnd w:id="3462"/>
      <w:bookmarkEnd w:id="3463"/>
      <w:bookmarkEnd w:id="3464"/>
      <w:bookmarkEnd w:id="346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3466"/>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lastRenderedPageBreak/>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lastRenderedPageBreak/>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lastRenderedPageBreak/>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lastRenderedPageBreak/>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w:t>
      </w:r>
      <w:proofErr w:type="gramStart"/>
      <w:r w:rsidRPr="00867FDE">
        <w:rPr>
          <w:rFonts w:cs="Arial"/>
          <w:szCs w:val="18"/>
        </w:rPr>
        <w:t>9]{</w:t>
      </w:r>
      <w:proofErr w:type="gramEnd"/>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D5C20">
      <w:pPr>
        <w:pStyle w:val="PL"/>
      </w:pPr>
      <w:r w:rsidRPr="00270007">
        <w:t xml:space="preserve">          type: string</w:t>
      </w:r>
    </w:p>
    <w:p w14:paraId="3E1D1777" w14:textId="77777777" w:rsidR="00E67BD3" w:rsidRPr="00DA67C9" w:rsidRDefault="00E67BD3" w:rsidP="00E67B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A67C9">
        <w:rPr>
          <w:rFonts w:ascii="Courier New" w:hAnsi="Courier New"/>
          <w:sz w:val="16"/>
          <w:lang w:val="en-US"/>
        </w:rPr>
        <w:t xml:space="preserve">        </w:t>
      </w:r>
      <w:r>
        <w:rPr>
          <w:rFonts w:ascii="Courier New" w:hAnsi="Courier New"/>
          <w:sz w:val="16"/>
          <w:lang w:val="en-US"/>
        </w:rPr>
        <w:t>ri</w:t>
      </w:r>
      <w:r w:rsidRPr="00DA67C9">
        <w:rPr>
          <w:rFonts w:ascii="Courier New" w:hAnsi="Courier New"/>
          <w:sz w:val="16"/>
          <w:lang w:val="en-US"/>
        </w:rPr>
        <w:t>Fqdn:</w:t>
      </w:r>
    </w:p>
    <w:p w14:paraId="5B4D4BC3" w14:textId="7D1A1681" w:rsidR="00E67BD3" w:rsidRPr="00270007" w:rsidRDefault="00E67BD3" w:rsidP="00E67BD3">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FB01AF">
      <w:pPr>
        <w:pStyle w:val="PL"/>
      </w:pPr>
      <w:r>
        <w:t xml:space="preserve">          $ref: 'TS29571_CommonData.yaml#/components/schemas/ProblemDetails'</w:t>
      </w:r>
    </w:p>
    <w:p w14:paraId="02A89A06"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3F5371D5" w14:textId="19298DD5" w:rsidR="00564795" w:rsidRDefault="00564795" w:rsidP="00564795">
      <w:pPr>
        <w:pStyle w:val="PL"/>
      </w:pPr>
      <w:r w:rsidRPr="00885A06">
        <w:lastRenderedPageBreak/>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FB01AF">
      <w:pPr>
        <w:pStyle w:val="PL"/>
      </w:pPr>
    </w:p>
    <w:p w14:paraId="1B0C4B06" w14:textId="77777777" w:rsidR="006B2F95" w:rsidRDefault="006B2F95" w:rsidP="006B2F95">
      <w:pPr>
        <w:pStyle w:val="PL"/>
      </w:pPr>
      <w:r>
        <w:t>#</w:t>
      </w:r>
    </w:p>
    <w:p w14:paraId="41A6DE46" w14:textId="77777777" w:rsidR="006B2F95" w:rsidRDefault="006B2F95" w:rsidP="006B2F95">
      <w:pPr>
        <w:pStyle w:val="PL"/>
      </w:pPr>
      <w:r w:rsidRPr="000B71E3">
        <w:t># SIMPLE TYPES</w:t>
      </w:r>
    </w:p>
    <w:p w14:paraId="39AA0D01" w14:textId="77777777" w:rsidR="006B2F95" w:rsidRDefault="006B2F95" w:rsidP="006B2F95">
      <w:pPr>
        <w:pStyle w:val="PL"/>
      </w:pPr>
      <w:r>
        <w:t>#</w:t>
      </w:r>
    </w:p>
    <w:p w14:paraId="4BC1B694" w14:textId="77777777" w:rsidR="006B2F95" w:rsidRDefault="006B2F95" w:rsidP="006B2F95">
      <w:pPr>
        <w:pStyle w:val="PL"/>
      </w:pPr>
    </w:p>
    <w:p w14:paraId="61863616" w14:textId="77777777" w:rsidR="006B2F95" w:rsidRDefault="006B2F95" w:rsidP="006B2F95">
      <w:pPr>
        <w:pStyle w:val="PL"/>
      </w:pPr>
      <w:r>
        <w:t>#</w:t>
      </w:r>
    </w:p>
    <w:p w14:paraId="74D5E087" w14:textId="77777777" w:rsidR="006B2F95" w:rsidRDefault="006B2F95" w:rsidP="006B2F95">
      <w:pPr>
        <w:pStyle w:val="PL"/>
      </w:pPr>
      <w:r w:rsidRPr="000B71E3">
        <w:t xml:space="preserve"># </w:t>
      </w:r>
      <w:r>
        <w:t>ENUMS</w:t>
      </w:r>
    </w:p>
    <w:p w14:paraId="4ABF32C1" w14:textId="4C138285" w:rsidR="006B2F95" w:rsidRDefault="006B2F95" w:rsidP="006B2F95">
      <w:pPr>
        <w:pStyle w:val="PL"/>
      </w:pPr>
      <w:r>
        <w:t>#</w:t>
      </w:r>
    </w:p>
    <w:p w14:paraId="32AC6917" w14:textId="77777777" w:rsidR="000D5C20" w:rsidRDefault="000D5C20" w:rsidP="0025757A">
      <w:pPr>
        <w:pStyle w:val="1"/>
      </w:pPr>
      <w:bookmarkStart w:id="3467" w:name="_Toc24986461"/>
      <w:bookmarkStart w:id="3468" w:name="_Toc34205889"/>
      <w:bookmarkStart w:id="3469" w:name="_Toc39062073"/>
      <w:bookmarkStart w:id="3470" w:name="_Toc43277315"/>
      <w:bookmarkStart w:id="3471" w:name="_Toc49847645"/>
      <w:bookmarkStart w:id="3472" w:name="_Toc56419626"/>
      <w:bookmarkStart w:id="3473" w:name="_Toc112683433"/>
      <w:bookmarkStart w:id="3474" w:name="_Toc168306992"/>
      <w:bookmarkStart w:id="3475" w:name="_Toc175662746"/>
      <w:bookmarkStart w:id="3476" w:name="_Hlk168306299"/>
      <w:r>
        <w:t>A.4</w:t>
      </w:r>
      <w:r>
        <w:tab/>
        <w:t>SEPP Telescopic FQDN Mapping API</w:t>
      </w:r>
      <w:bookmarkEnd w:id="3467"/>
      <w:bookmarkEnd w:id="3468"/>
      <w:bookmarkEnd w:id="3469"/>
      <w:bookmarkEnd w:id="3470"/>
      <w:bookmarkEnd w:id="3471"/>
      <w:bookmarkEnd w:id="3472"/>
      <w:bookmarkEnd w:id="3473"/>
      <w:bookmarkEnd w:id="3474"/>
      <w:bookmarkEnd w:id="3475"/>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3476"/>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lastRenderedPageBreak/>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3477" w:name="_Toc24986462"/>
      <w:bookmarkStart w:id="3478" w:name="_Toc34205890"/>
      <w:bookmarkStart w:id="3479" w:name="_Toc39062074"/>
      <w:bookmarkStart w:id="3480" w:name="_Toc43277316"/>
      <w:bookmarkStart w:id="3481" w:name="_Toc49847646"/>
      <w:bookmarkStart w:id="3482" w:name="_Toc56419627"/>
      <w:bookmarkStart w:id="3483" w:name="_Toc112683434"/>
      <w:bookmarkStart w:id="3484" w:name="_Toc168306993"/>
      <w:bookmarkStart w:id="3485" w:name="_Toc175662747"/>
      <w:r w:rsidRPr="004D3578">
        <w:t>Annex B (informative):</w:t>
      </w:r>
      <w:r w:rsidRPr="004D3578">
        <w:br/>
      </w:r>
      <w:r>
        <w:t>Examples of N32-f Encoding</w:t>
      </w:r>
      <w:bookmarkEnd w:id="3477"/>
      <w:bookmarkEnd w:id="3478"/>
      <w:bookmarkEnd w:id="3479"/>
      <w:bookmarkEnd w:id="3480"/>
      <w:bookmarkEnd w:id="3481"/>
      <w:bookmarkEnd w:id="3482"/>
      <w:bookmarkEnd w:id="3483"/>
      <w:bookmarkEnd w:id="3484"/>
      <w:bookmarkEnd w:id="3485"/>
    </w:p>
    <w:p w14:paraId="491BCA39" w14:textId="77777777" w:rsidR="000D5C20" w:rsidRDefault="000D5C20" w:rsidP="0025757A">
      <w:pPr>
        <w:pStyle w:val="1"/>
      </w:pPr>
      <w:bookmarkStart w:id="3486" w:name="_Toc24986463"/>
      <w:bookmarkStart w:id="3487" w:name="_Toc34205891"/>
      <w:bookmarkStart w:id="3488" w:name="_Toc39062075"/>
      <w:bookmarkStart w:id="3489" w:name="_Toc43277317"/>
      <w:bookmarkStart w:id="3490" w:name="_Toc49847647"/>
      <w:bookmarkStart w:id="3491" w:name="_Toc56419628"/>
      <w:bookmarkStart w:id="3492" w:name="_Toc112683435"/>
      <w:bookmarkStart w:id="3493" w:name="_Toc168306994"/>
      <w:bookmarkStart w:id="3494" w:name="_Toc175662748"/>
      <w:r>
        <w:t>B.1</w:t>
      </w:r>
      <w:r>
        <w:tab/>
        <w:t>General</w:t>
      </w:r>
      <w:bookmarkEnd w:id="3486"/>
      <w:bookmarkEnd w:id="3487"/>
      <w:bookmarkEnd w:id="3488"/>
      <w:bookmarkEnd w:id="3489"/>
      <w:bookmarkEnd w:id="3490"/>
      <w:bookmarkEnd w:id="3491"/>
      <w:bookmarkEnd w:id="3492"/>
      <w:bookmarkEnd w:id="3493"/>
      <w:bookmarkEnd w:id="3494"/>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3495" w:name="_Toc24986464"/>
      <w:bookmarkStart w:id="3496" w:name="_Toc34205892"/>
      <w:bookmarkStart w:id="3497" w:name="_Toc39062076"/>
      <w:bookmarkStart w:id="3498" w:name="_Toc43277318"/>
      <w:bookmarkStart w:id="3499" w:name="_Toc49847648"/>
      <w:bookmarkStart w:id="3500" w:name="_Toc56419629"/>
      <w:bookmarkStart w:id="3501" w:name="_Toc112683436"/>
      <w:bookmarkStart w:id="3502" w:name="_Toc168306995"/>
      <w:bookmarkStart w:id="3503" w:name="_Toc175662749"/>
      <w:r>
        <w:t>B.2</w:t>
      </w:r>
      <w:r>
        <w:tab/>
        <w:t>Input Message Containing No Binary Part</w:t>
      </w:r>
      <w:bookmarkEnd w:id="3495"/>
      <w:bookmarkEnd w:id="3496"/>
      <w:bookmarkEnd w:id="3497"/>
      <w:bookmarkEnd w:id="3498"/>
      <w:bookmarkEnd w:id="3499"/>
      <w:bookmarkEnd w:id="3500"/>
      <w:bookmarkEnd w:id="3501"/>
      <w:bookmarkEnd w:id="3502"/>
      <w:bookmarkEnd w:id="3503"/>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w:t>
      </w:r>
      <w:proofErr w:type="gramStart"/>
      <w:r w:rsidRPr="00970321">
        <w:t>URL(</w:t>
      </w:r>
      <w:proofErr w:type="gramEnd"/>
      <w:r w:rsidRPr="00970321">
        <w:t>UTF8(JWE Protected Header),</w:t>
      </w:r>
    </w:p>
    <w:p w14:paraId="254BC6BC" w14:textId="77777777" w:rsidR="000D5C20" w:rsidRPr="00970321" w:rsidRDefault="000D5C20" w:rsidP="000D5C20">
      <w:pPr>
        <w:pStyle w:val="PL"/>
      </w:pPr>
      <w:r w:rsidRPr="00970321">
        <w:t xml:space="preserve">  "unprotected": &lt;</w:t>
      </w:r>
      <w:proofErr w:type="gramStart"/>
      <w:r w:rsidRPr="00970321">
        <w:t>non integrity</w:t>
      </w:r>
      <w:proofErr w:type="gramEnd"/>
      <w:r w:rsidRPr="00970321">
        <w:t xml:space="preserve"> protected shared JOSE headers&gt;,</w:t>
      </w:r>
    </w:p>
    <w:p w14:paraId="6713F359" w14:textId="77777777" w:rsidR="000D5C20" w:rsidRPr="00970321" w:rsidRDefault="000D5C20" w:rsidP="000D5C20">
      <w:pPr>
        <w:pStyle w:val="PL"/>
      </w:pPr>
      <w:r w:rsidRPr="00970321">
        <w:t xml:space="preserve">  "header": &lt;</w:t>
      </w:r>
      <w:proofErr w:type="gramStart"/>
      <w:r w:rsidRPr="00970321">
        <w:t>non integrity</w:t>
      </w:r>
      <w:proofErr w:type="gramEnd"/>
      <w:r w:rsidRPr="00970321">
        <w:t xml:space="preserve"> protected recipient specific JOSE headers&gt;,</w:t>
      </w:r>
    </w:p>
    <w:p w14:paraId="036B85C0" w14:textId="77777777" w:rsidR="000D5C20" w:rsidRPr="00970321" w:rsidRDefault="000D5C20" w:rsidP="000D5C20">
      <w:pPr>
        <w:pStyle w:val="PL"/>
      </w:pPr>
      <w:r w:rsidRPr="00970321">
        <w:t xml:space="preserve">  "encrypted_key": BASE64</w:t>
      </w:r>
      <w:proofErr w:type="gramStart"/>
      <w:r w:rsidRPr="00970321">
        <w:t>URL(</w:t>
      </w:r>
      <w:proofErr w:type="gramEnd"/>
      <w:r w:rsidRPr="00970321">
        <w:t>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w:t>
      </w:r>
      <w:proofErr w:type="gramStart"/>
      <w:r>
        <w:t>URL(</w:t>
      </w:r>
      <w:proofErr w:type="gramEnd"/>
      <w:r>
        <w:t>JWE Initialization Vector),</w:t>
      </w:r>
    </w:p>
    <w:p w14:paraId="2FFCA9F4"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w:t>
      </w:r>
      <w:proofErr w:type="gramStart"/>
      <w:r>
        <w:t>URL(</w:t>
      </w:r>
      <w:proofErr w:type="gramEnd"/>
      <w:r>
        <w:t>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lastRenderedPageBreak/>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3504" w:name="_Toc24986465"/>
      <w:bookmarkStart w:id="3505" w:name="_Toc34205893"/>
      <w:bookmarkStart w:id="3506" w:name="_Toc39062077"/>
      <w:bookmarkStart w:id="3507" w:name="_Toc43277319"/>
      <w:bookmarkStart w:id="3508" w:name="_Toc49847649"/>
      <w:bookmarkStart w:id="3509" w:name="_Toc56419630"/>
      <w:bookmarkStart w:id="3510" w:name="_Toc112683437"/>
      <w:bookmarkStart w:id="3511" w:name="_Toc168306996"/>
      <w:bookmarkStart w:id="3512" w:name="_Toc175662750"/>
      <w:r>
        <w:t>B.3</w:t>
      </w:r>
      <w:r>
        <w:tab/>
        <w:t>Input Message Containing Multipart Binary Part</w:t>
      </w:r>
      <w:bookmarkEnd w:id="3504"/>
      <w:bookmarkEnd w:id="3505"/>
      <w:bookmarkEnd w:id="3506"/>
      <w:bookmarkEnd w:id="3507"/>
      <w:bookmarkEnd w:id="3508"/>
      <w:bookmarkEnd w:id="3509"/>
      <w:bookmarkEnd w:id="3510"/>
      <w:bookmarkEnd w:id="3511"/>
      <w:bookmarkEnd w:id="351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w:t>
      </w:r>
      <w:proofErr w:type="gramStart"/>
      <w:r w:rsidRPr="00725E5F">
        <w:t>URL(</w:t>
      </w:r>
      <w:proofErr w:type="gramEnd"/>
      <w:r w:rsidRPr="00725E5F">
        <w:t>UTF8(JWE Protected Header),</w:t>
      </w:r>
    </w:p>
    <w:p w14:paraId="4727A3EB" w14:textId="77777777" w:rsidR="000D5C20" w:rsidRPr="00725E5F" w:rsidRDefault="000D5C20" w:rsidP="000D5C20">
      <w:pPr>
        <w:pStyle w:val="PL"/>
      </w:pPr>
      <w:r w:rsidRPr="00725E5F">
        <w:t xml:space="preserve">  "unprotected": &lt;</w:t>
      </w:r>
      <w:proofErr w:type="gramStart"/>
      <w:r w:rsidRPr="00725E5F">
        <w:t>non integrity</w:t>
      </w:r>
      <w:proofErr w:type="gramEnd"/>
      <w:r w:rsidRPr="00725E5F">
        <w:t xml:space="preserve"> protected shared JOSE headers&gt;,</w:t>
      </w:r>
    </w:p>
    <w:p w14:paraId="56C84A62" w14:textId="77777777" w:rsidR="000D5C20" w:rsidRPr="00725E5F" w:rsidRDefault="000D5C20" w:rsidP="000D5C20">
      <w:pPr>
        <w:pStyle w:val="PL"/>
      </w:pPr>
      <w:r w:rsidRPr="00725E5F">
        <w:lastRenderedPageBreak/>
        <w:t xml:space="preserve">  "header": &lt;</w:t>
      </w:r>
      <w:proofErr w:type="gramStart"/>
      <w:r w:rsidRPr="00725E5F">
        <w:t>non integrity</w:t>
      </w:r>
      <w:proofErr w:type="gramEnd"/>
      <w:r w:rsidRPr="00725E5F">
        <w:t xml:space="preserve"> protected recipient specific JOSE headers&gt;,</w:t>
      </w:r>
    </w:p>
    <w:p w14:paraId="5CDA6D8A" w14:textId="77777777" w:rsidR="000D5C20" w:rsidRPr="00725E5F" w:rsidRDefault="000D5C20" w:rsidP="000D5C20">
      <w:pPr>
        <w:pStyle w:val="PL"/>
      </w:pPr>
      <w:r w:rsidRPr="00725E5F">
        <w:t xml:space="preserve">  "encrypted_key": BASE64</w:t>
      </w:r>
      <w:proofErr w:type="gramStart"/>
      <w:r w:rsidRPr="00725E5F">
        <w:t>URL(</w:t>
      </w:r>
      <w:proofErr w:type="gramEnd"/>
      <w:r w:rsidRPr="00725E5F">
        <w:t>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w:t>
      </w:r>
      <w:proofErr w:type="gramStart"/>
      <w:r>
        <w:t>URL(</w:t>
      </w:r>
      <w:proofErr w:type="gramEnd"/>
      <w:r>
        <w:t>JWE Initialization Vector),</w:t>
      </w:r>
    </w:p>
    <w:p w14:paraId="00DD627D"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w:t>
      </w:r>
      <w:proofErr w:type="gramStart"/>
      <w:r>
        <w:t>URL(</w:t>
      </w:r>
      <w:proofErr w:type="gramEnd"/>
      <w:r>
        <w:t>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lastRenderedPageBreak/>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w:t>
      </w:r>
      <w:proofErr w:type="gramStart"/>
      <w:r>
        <w:t xml:space="preserve">actually </w:t>
      </w:r>
      <w:r w:rsidRPr="001B0C22">
        <w:t>refer</w:t>
      </w:r>
      <w:r>
        <w:t>s</w:t>
      </w:r>
      <w:proofErr w:type="gramEnd"/>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3513"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351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3514" w:name="_Toc168306997"/>
      <w:bookmarkStart w:id="3515" w:name="_Toc175662751"/>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3514"/>
      <w:bookmarkEnd w:id="3515"/>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w:t>
      </w:r>
      <w:proofErr w:type="gramStart"/>
      <w:r>
        <w:rPr>
          <w:lang w:val="en-US"/>
        </w:rPr>
        <w:t>={</w:t>
      </w:r>
      <w:proofErr w:type="gramEnd"/>
      <w:r>
        <w:rPr>
          <w:lang w:val="en-US"/>
        </w:rPr>
        <w:t>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w:t>
      </w:r>
      <w:proofErr w:type="gramStart"/>
      <w:r w:rsidRPr="00FB16F7">
        <w:rPr>
          <w:lang w:val="en-US"/>
        </w:rPr>
        <w:t>URL(</w:t>
      </w:r>
      <w:proofErr w:type="gramEnd"/>
      <w:r w:rsidRPr="00FB16F7">
        <w:rPr>
          <w:lang w:val="en-US"/>
        </w:rPr>
        <w:t>UTF8(JWE Protected Header),</w:t>
      </w:r>
    </w:p>
    <w:p w14:paraId="1CF8F030" w14:textId="77777777" w:rsidR="001D1526" w:rsidRPr="00FB16F7" w:rsidRDefault="001D1526" w:rsidP="001D1526">
      <w:pPr>
        <w:pStyle w:val="PL"/>
        <w:rPr>
          <w:lang w:val="en-US"/>
        </w:rPr>
      </w:pPr>
      <w:r w:rsidRPr="00FB16F7">
        <w:rPr>
          <w:lang w:val="en-US"/>
        </w:rPr>
        <w:t xml:space="preserve">  "unprotected": &lt;</w:t>
      </w:r>
      <w:proofErr w:type="gramStart"/>
      <w:r w:rsidRPr="00FB16F7">
        <w:rPr>
          <w:lang w:val="en-US"/>
        </w:rPr>
        <w:t>non integrity</w:t>
      </w:r>
      <w:proofErr w:type="gramEnd"/>
      <w:r w:rsidRPr="00FB16F7">
        <w:rPr>
          <w:lang w:val="en-US"/>
        </w:rPr>
        <w:t xml:space="preserve"> protected shared JOSE headers&gt;,</w:t>
      </w:r>
    </w:p>
    <w:p w14:paraId="152330A4" w14:textId="77777777" w:rsidR="001D1526" w:rsidRPr="00FB16F7" w:rsidRDefault="001D1526" w:rsidP="001D1526">
      <w:pPr>
        <w:pStyle w:val="PL"/>
        <w:rPr>
          <w:lang w:val="en-US"/>
        </w:rPr>
      </w:pPr>
      <w:r w:rsidRPr="00FB16F7">
        <w:rPr>
          <w:lang w:val="en-US"/>
        </w:rPr>
        <w:t xml:space="preserve">  "header": &lt;</w:t>
      </w:r>
      <w:proofErr w:type="gramStart"/>
      <w:r w:rsidRPr="00FB16F7">
        <w:rPr>
          <w:lang w:val="en-US"/>
        </w:rPr>
        <w:t>non integrity</w:t>
      </w:r>
      <w:proofErr w:type="gramEnd"/>
      <w:r w:rsidRPr="00FB16F7">
        <w:rPr>
          <w:lang w:val="en-US"/>
        </w:rPr>
        <w:t xml:space="preserve">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w:t>
      </w:r>
      <w:proofErr w:type="gramStart"/>
      <w:r w:rsidRPr="00FB16F7">
        <w:rPr>
          <w:lang w:val="en-US"/>
        </w:rPr>
        <w:t>URL(</w:t>
      </w:r>
      <w:proofErr w:type="gramEnd"/>
      <w:r w:rsidRPr="00FB16F7">
        <w:rPr>
          <w:lang w:val="en-US"/>
        </w:rPr>
        <w:t>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w:t>
      </w:r>
      <w:proofErr w:type="gramStart"/>
      <w:r w:rsidRPr="00FB16F7">
        <w:rPr>
          <w:lang w:val="en-US"/>
        </w:rPr>
        <w:t>URL(</w:t>
      </w:r>
      <w:proofErr w:type="gramEnd"/>
      <w:r w:rsidRPr="00FB16F7">
        <w:rPr>
          <w:lang w:val="en-US"/>
        </w:rPr>
        <w:t>JWE Initialization Vector),</w:t>
      </w:r>
    </w:p>
    <w:p w14:paraId="1619E545" w14:textId="77777777" w:rsidR="001D1526" w:rsidRPr="00FB16F7" w:rsidRDefault="001D1526" w:rsidP="001D1526">
      <w:pPr>
        <w:pStyle w:val="PL"/>
        <w:rPr>
          <w:lang w:val="en-US"/>
        </w:rPr>
      </w:pPr>
      <w:r w:rsidRPr="00FB16F7">
        <w:rPr>
          <w:lang w:val="en-US"/>
        </w:rPr>
        <w:t xml:space="preserve">  "ciphertext": BASE64</w:t>
      </w:r>
      <w:proofErr w:type="gramStart"/>
      <w:r w:rsidRPr="00FB16F7">
        <w:rPr>
          <w:lang w:val="en-US"/>
        </w:rPr>
        <w:t>URL(</w:t>
      </w:r>
      <w:proofErr w:type="gramEnd"/>
      <w:r w:rsidRPr="00FB16F7">
        <w:rPr>
          <w:lang w:val="en-US"/>
        </w:rPr>
        <w:t>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w:t>
      </w:r>
      <w:proofErr w:type="gramStart"/>
      <w:r w:rsidRPr="00FB16F7">
        <w:rPr>
          <w:lang w:val="en-US"/>
        </w:rPr>
        <w:t>URL(</w:t>
      </w:r>
      <w:proofErr w:type="gramEnd"/>
      <w:r w:rsidRPr="00FB16F7">
        <w:rPr>
          <w:lang w:val="en-US"/>
        </w:rPr>
        <w:t>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w:t>
      </w:r>
      <w:proofErr w:type="gramStart"/>
      <w:r w:rsidRPr="00AF3C39">
        <w:rPr>
          <w:lang w:val="en-US"/>
        </w:rPr>
        <w:t>2}&amp;</w:t>
      </w:r>
      <w:proofErr w:type="gramEnd"/>
      <w:r w:rsidRPr="00AF3C39">
        <w:rPr>
          <w:lang w:val="en-US"/>
        </w:rPr>
        <w:t>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w:t>
      </w:r>
      <w:proofErr w:type="gramStart"/>
      <w:r>
        <w:rPr>
          <w:lang w:val="en-US"/>
        </w:rPr>
        <w:t>" ]</w:t>
      </w:r>
      <w:proofErr w:type="gramEnd"/>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3516" w:name="_Toc24986466"/>
      <w:bookmarkStart w:id="3517" w:name="_Toc34205894"/>
      <w:bookmarkStart w:id="3518" w:name="_Toc39062078"/>
      <w:bookmarkStart w:id="3519" w:name="_Toc43277320"/>
      <w:bookmarkStart w:id="3520" w:name="_Toc49847650"/>
      <w:bookmarkStart w:id="3521" w:name="_Toc56419631"/>
      <w:bookmarkStart w:id="3522" w:name="_Toc112683438"/>
      <w:bookmarkStart w:id="3523" w:name="_Toc168306998"/>
      <w:bookmarkStart w:id="3524" w:name="_Toc175662752"/>
      <w:r>
        <w:t>Annex C</w:t>
      </w:r>
      <w:r w:rsidRPr="004D3578">
        <w:t xml:space="preserve"> (informative):</w:t>
      </w:r>
      <w:r w:rsidRPr="004D3578">
        <w:br/>
      </w:r>
      <w:r>
        <w:t>End to end call flows when SEPP is on path</w:t>
      </w:r>
      <w:bookmarkEnd w:id="3516"/>
      <w:bookmarkEnd w:id="3517"/>
      <w:bookmarkEnd w:id="3518"/>
      <w:bookmarkEnd w:id="3519"/>
      <w:bookmarkEnd w:id="3520"/>
      <w:bookmarkEnd w:id="3521"/>
      <w:bookmarkEnd w:id="3522"/>
      <w:bookmarkEnd w:id="3523"/>
      <w:bookmarkEnd w:id="3524"/>
    </w:p>
    <w:p w14:paraId="3C7C185B" w14:textId="77777777" w:rsidR="000D5C20" w:rsidRDefault="000D5C20" w:rsidP="0025757A">
      <w:pPr>
        <w:pStyle w:val="1"/>
        <w:rPr>
          <w:noProof/>
        </w:rPr>
      </w:pPr>
      <w:bookmarkStart w:id="3525" w:name="_Toc24986467"/>
      <w:bookmarkStart w:id="3526" w:name="_Toc34205895"/>
      <w:bookmarkStart w:id="3527" w:name="_Toc39062079"/>
      <w:bookmarkStart w:id="3528" w:name="_Toc43277321"/>
      <w:bookmarkStart w:id="3529" w:name="_Toc49847651"/>
      <w:bookmarkStart w:id="3530" w:name="_Toc56419632"/>
      <w:bookmarkStart w:id="3531" w:name="_Toc112683439"/>
      <w:bookmarkStart w:id="3532" w:name="_Toc168306999"/>
      <w:bookmarkStart w:id="3533" w:name="_Toc175662753"/>
      <w:r>
        <w:rPr>
          <w:noProof/>
        </w:rPr>
        <w:t>C.1</w:t>
      </w:r>
      <w:r>
        <w:rPr>
          <w:noProof/>
        </w:rPr>
        <w:tab/>
        <w:t>General</w:t>
      </w:r>
      <w:bookmarkEnd w:id="3525"/>
      <w:bookmarkEnd w:id="3526"/>
      <w:bookmarkEnd w:id="3527"/>
      <w:bookmarkEnd w:id="3528"/>
      <w:bookmarkEnd w:id="3529"/>
      <w:bookmarkEnd w:id="3530"/>
      <w:bookmarkEnd w:id="3531"/>
      <w:bookmarkEnd w:id="3532"/>
      <w:bookmarkEnd w:id="3533"/>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3534" w:name="_Toc24986468"/>
      <w:bookmarkStart w:id="3535" w:name="_Toc34205896"/>
      <w:bookmarkStart w:id="3536" w:name="_Toc39062080"/>
      <w:bookmarkStart w:id="3537" w:name="_Toc43277322"/>
      <w:bookmarkStart w:id="3538" w:name="_Toc49847652"/>
      <w:bookmarkStart w:id="3539" w:name="_Toc56419633"/>
      <w:bookmarkStart w:id="3540" w:name="_Toc112683440"/>
      <w:bookmarkStart w:id="3541" w:name="_Toc168307000"/>
      <w:bookmarkStart w:id="3542" w:name="_Toc175662754"/>
      <w:r>
        <w:t>C</w:t>
      </w:r>
      <w:r>
        <w:rPr>
          <w:rFonts w:hint="eastAsia"/>
        </w:rPr>
        <w:t>.2</w:t>
      </w:r>
      <w:r>
        <w:rPr>
          <w:rFonts w:hint="eastAsia"/>
        </w:rPr>
        <w:tab/>
      </w:r>
      <w:r>
        <w:t>TLS security between SEPPs</w:t>
      </w:r>
      <w:bookmarkEnd w:id="3534"/>
      <w:bookmarkEnd w:id="3535"/>
      <w:bookmarkEnd w:id="3536"/>
      <w:bookmarkEnd w:id="3537"/>
      <w:bookmarkEnd w:id="3538"/>
      <w:bookmarkEnd w:id="3539"/>
      <w:bookmarkEnd w:id="3540"/>
      <w:bookmarkEnd w:id="3541"/>
      <w:bookmarkEnd w:id="3542"/>
    </w:p>
    <w:p w14:paraId="02F5BFE4" w14:textId="77777777" w:rsidR="000D5C20" w:rsidRDefault="000D5C20" w:rsidP="0025757A">
      <w:pPr>
        <w:pStyle w:val="21"/>
      </w:pPr>
      <w:bookmarkStart w:id="3543" w:name="_Toc24986469"/>
      <w:bookmarkStart w:id="3544" w:name="_Toc34205897"/>
      <w:bookmarkStart w:id="3545" w:name="_Toc39062081"/>
      <w:bookmarkStart w:id="3546" w:name="_Toc43277323"/>
      <w:bookmarkStart w:id="3547" w:name="_Toc49847653"/>
      <w:bookmarkStart w:id="3548" w:name="_Toc56419634"/>
      <w:bookmarkStart w:id="3549" w:name="_Toc112683441"/>
      <w:bookmarkStart w:id="3550" w:name="_Toc168307001"/>
      <w:bookmarkStart w:id="3551" w:name="_Toc175662755"/>
      <w:r>
        <w:t>C</w:t>
      </w:r>
      <w:r>
        <w:rPr>
          <w:rFonts w:hint="eastAsia"/>
        </w:rPr>
        <w:t>.2.1</w:t>
      </w:r>
      <w:r>
        <w:rPr>
          <w:rFonts w:hint="eastAsia"/>
        </w:rPr>
        <w:tab/>
        <w:t>When http URI scheme is used</w:t>
      </w:r>
      <w:bookmarkEnd w:id="3543"/>
      <w:bookmarkEnd w:id="3544"/>
      <w:bookmarkEnd w:id="3545"/>
      <w:bookmarkEnd w:id="3546"/>
      <w:bookmarkEnd w:id="3547"/>
      <w:bookmarkEnd w:id="3548"/>
      <w:bookmarkEnd w:id="3549"/>
      <w:bookmarkEnd w:id="3550"/>
      <w:bookmarkEnd w:id="3551"/>
    </w:p>
    <w:p w14:paraId="28CF4341" w14:textId="77777777" w:rsidR="007322C0" w:rsidRPr="007322C0" w:rsidRDefault="007322C0" w:rsidP="0025757A">
      <w:pPr>
        <w:pStyle w:val="31"/>
      </w:pPr>
      <w:bookmarkStart w:id="3552" w:name="_Toc49847654"/>
      <w:bookmarkStart w:id="3553" w:name="_Toc56419635"/>
      <w:bookmarkStart w:id="3554" w:name="_Toc112683442"/>
      <w:bookmarkStart w:id="3555" w:name="_Toc168307002"/>
      <w:bookmarkStart w:id="3556" w:name="_Toc175662756"/>
      <w:r>
        <w:t>C.2.1.1</w:t>
      </w:r>
      <w:r>
        <w:tab/>
        <w:t>General</w:t>
      </w:r>
      <w:bookmarkEnd w:id="3552"/>
      <w:bookmarkEnd w:id="3553"/>
      <w:bookmarkEnd w:id="3554"/>
      <w:bookmarkEnd w:id="3555"/>
      <w:bookmarkEnd w:id="3556"/>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3557" w:name="_Toc49847655"/>
      <w:bookmarkStart w:id="3558" w:name="_Toc56419636"/>
      <w:bookmarkStart w:id="3559" w:name="_Toc112683443"/>
      <w:bookmarkStart w:id="3560" w:name="_Toc168307003"/>
      <w:bookmarkStart w:id="3561" w:name="_Toc17566275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557"/>
      <w:bookmarkEnd w:id="3558"/>
      <w:bookmarkEnd w:id="3559"/>
      <w:bookmarkEnd w:id="3560"/>
      <w:bookmarkEnd w:id="3561"/>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5pt;height:481.1pt" o:ole="">
            <v:imagedata r:id="rId73" o:title=""/>
          </v:shape>
          <o:OLEObject Type="Embed" ProgID="Visio.Drawing.15" ShapeID="_x0000_i1056" DrawAspect="Content" ObjectID="_1786276578" r:id="rId74"/>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3562" w:name="_Toc49847656"/>
      <w:bookmarkStart w:id="3563" w:name="_Toc56419637"/>
      <w:bookmarkStart w:id="3564" w:name="_Toc112683444"/>
      <w:bookmarkStart w:id="3565" w:name="_Toc168307004"/>
      <w:bookmarkStart w:id="3566" w:name="_Toc17566275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562"/>
      <w:bookmarkEnd w:id="3563"/>
      <w:bookmarkEnd w:id="3564"/>
      <w:bookmarkEnd w:id="3565"/>
      <w:bookmarkEnd w:id="3566"/>
    </w:p>
    <w:p w14:paraId="3E3103CC" w14:textId="77777777" w:rsidR="007322C0" w:rsidRDefault="007322C0" w:rsidP="007322C0">
      <w:pPr>
        <w:pStyle w:val="TH"/>
      </w:pPr>
      <w:r>
        <w:object w:dxaOrig="11441" w:dyaOrig="11521" w14:anchorId="026B86F1">
          <v:shape id="_x0000_i1057" type="#_x0000_t75" style="width:485.25pt;height:484.85pt" o:ole="">
            <v:imagedata r:id="rId75" o:title=""/>
          </v:shape>
          <o:OLEObject Type="Embed" ProgID="Visio.Drawing.15" ShapeID="_x0000_i1057" DrawAspect="Content" ObjectID="_1786276579" r:id="rId76"/>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3567" w:name="_Toc24986470"/>
      <w:bookmarkStart w:id="3568" w:name="_Toc34205898"/>
      <w:bookmarkStart w:id="3569" w:name="_Toc39062082"/>
      <w:bookmarkStart w:id="3570" w:name="_Toc43277324"/>
      <w:bookmarkStart w:id="3571" w:name="_Toc49847657"/>
      <w:bookmarkStart w:id="3572" w:name="_Toc56419638"/>
      <w:bookmarkStart w:id="3573" w:name="_Toc112683445"/>
      <w:bookmarkStart w:id="3574" w:name="_Toc168307005"/>
      <w:bookmarkStart w:id="3575" w:name="_Toc175662759"/>
      <w:r>
        <w:t>C.2.2</w:t>
      </w:r>
      <w:r>
        <w:tab/>
        <w:t>When https URI scheme is used</w:t>
      </w:r>
      <w:bookmarkEnd w:id="3567"/>
      <w:bookmarkEnd w:id="3568"/>
      <w:bookmarkEnd w:id="3569"/>
      <w:bookmarkEnd w:id="3570"/>
      <w:bookmarkEnd w:id="3571"/>
      <w:bookmarkEnd w:id="3572"/>
      <w:bookmarkEnd w:id="3573"/>
      <w:bookmarkEnd w:id="3574"/>
      <w:bookmarkEnd w:id="3575"/>
    </w:p>
    <w:p w14:paraId="1F7F82D3" w14:textId="77777777" w:rsidR="000D5C20" w:rsidRPr="00FD697C" w:rsidRDefault="000D5C20" w:rsidP="0025757A">
      <w:pPr>
        <w:pStyle w:val="31"/>
      </w:pPr>
      <w:bookmarkStart w:id="3576" w:name="_Toc34205899"/>
      <w:bookmarkStart w:id="3577" w:name="_Toc39062083"/>
      <w:bookmarkStart w:id="3578" w:name="_Toc43277325"/>
      <w:bookmarkStart w:id="3579" w:name="_Toc49847658"/>
      <w:bookmarkStart w:id="3580" w:name="_Toc56419639"/>
      <w:bookmarkStart w:id="3581" w:name="_Toc112683446"/>
      <w:bookmarkStart w:id="3582" w:name="_Toc168307006"/>
      <w:bookmarkStart w:id="3583" w:name="_Toc175662760"/>
      <w:r>
        <w:t>C.2.2.1</w:t>
      </w:r>
      <w:r>
        <w:tab/>
        <w:t>General</w:t>
      </w:r>
      <w:bookmarkEnd w:id="3576"/>
      <w:bookmarkEnd w:id="3577"/>
      <w:bookmarkEnd w:id="3578"/>
      <w:bookmarkEnd w:id="3579"/>
      <w:bookmarkEnd w:id="3580"/>
      <w:bookmarkEnd w:id="3581"/>
      <w:bookmarkEnd w:id="3582"/>
      <w:bookmarkEnd w:id="358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3584" w:name="_Toc34205900"/>
      <w:bookmarkStart w:id="3585" w:name="_Toc39062084"/>
      <w:bookmarkStart w:id="3586" w:name="_Toc43277326"/>
      <w:bookmarkStart w:id="3587" w:name="_Toc49847659"/>
      <w:bookmarkStart w:id="3588" w:name="_Toc56419640"/>
      <w:bookmarkStart w:id="3589" w:name="_Toc112683447"/>
      <w:bookmarkStart w:id="3590" w:name="_Toc168307007"/>
      <w:bookmarkStart w:id="3591" w:name="_Toc175662761"/>
      <w:r>
        <w:t>C.2.2.2</w:t>
      </w:r>
      <w:r>
        <w:tab/>
        <w:t>With TLS protection between NF and SEPP relying on telescopic FQDN</w:t>
      </w:r>
      <w:bookmarkEnd w:id="3584"/>
      <w:bookmarkEnd w:id="3585"/>
      <w:bookmarkEnd w:id="358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587"/>
      <w:bookmarkEnd w:id="3588"/>
      <w:bookmarkEnd w:id="3589"/>
      <w:bookmarkEnd w:id="3590"/>
      <w:bookmarkEnd w:id="3591"/>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5pt;height:697.55pt" o:ole="">
            <v:imagedata r:id="rId77" o:title=""/>
          </v:shape>
          <o:OLEObject Type="Embed" ProgID="Visio.Drawing.15" ShapeID="_x0000_i1058" DrawAspect="Content" ObjectID="_1786276580" r:id="rId78"/>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w:t>
      </w:r>
      <w:proofErr w:type="gramStart"/>
      <w:r>
        <w:t>has to</w:t>
      </w:r>
      <w:proofErr w:type="gramEnd"/>
      <w:r>
        <w:t xml:space="preserve">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3592" w:name="_Toc34205901"/>
      <w:bookmarkStart w:id="3593" w:name="_Toc39062085"/>
      <w:bookmarkStart w:id="3594" w:name="_Toc43277327"/>
      <w:bookmarkStart w:id="3595" w:name="_Toc49847660"/>
      <w:bookmarkStart w:id="3596" w:name="_Toc56419641"/>
      <w:bookmarkStart w:id="3597" w:name="_Toc112683448"/>
      <w:bookmarkStart w:id="3598" w:name="_Toc168307008"/>
      <w:bookmarkStart w:id="3599" w:name="_Toc175662762"/>
      <w:r>
        <w:lastRenderedPageBreak/>
        <w:t>C.2.2.3</w:t>
      </w:r>
      <w:r>
        <w:tab/>
        <w:t>With TLS protection between NF and SEPP relying on 3gpp-Sbi-Target-apiRoot header</w:t>
      </w:r>
      <w:bookmarkEnd w:id="3592"/>
      <w:bookmarkEnd w:id="3593"/>
      <w:bookmarkEnd w:id="359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595"/>
      <w:bookmarkEnd w:id="3596"/>
      <w:bookmarkEnd w:id="3597"/>
      <w:bookmarkEnd w:id="3598"/>
      <w:bookmarkEnd w:id="3599"/>
    </w:p>
    <w:p w14:paraId="2452F412" w14:textId="77777777" w:rsidR="000D5C20" w:rsidRDefault="000D5C20" w:rsidP="000D5C20">
      <w:pPr>
        <w:pStyle w:val="TH"/>
      </w:pPr>
      <w:r>
        <w:object w:dxaOrig="11441" w:dyaOrig="16521" w14:anchorId="7C554AC9">
          <v:shape id="_x0000_i1059" type="#_x0000_t75" style="width:485.25pt;height:697.1pt" o:ole="">
            <v:imagedata r:id="rId79" o:title=""/>
          </v:shape>
          <o:OLEObject Type="Embed" ProgID="Visio.Drawing.15" ShapeID="_x0000_i1059" DrawAspect="Content" ObjectID="_1786276581" r:id="rId80"/>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3600" w:name="_Toc49847661"/>
      <w:bookmarkStart w:id="3601" w:name="_Toc56419642"/>
      <w:bookmarkStart w:id="3602" w:name="_Toc112683449"/>
      <w:bookmarkStart w:id="3603" w:name="_Toc168307009"/>
      <w:bookmarkStart w:id="3604" w:name="_Toc17566276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3600"/>
      <w:bookmarkEnd w:id="3601"/>
      <w:bookmarkEnd w:id="3602"/>
      <w:bookmarkEnd w:id="3603"/>
      <w:bookmarkEnd w:id="3604"/>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25pt;height:701.25pt" o:ole="">
            <v:imagedata r:id="rId81" o:title=""/>
          </v:shape>
          <o:OLEObject Type="Embed" ProgID="Visio.Drawing.15" ShapeID="_x0000_i1060" DrawAspect="Content" ObjectID="_1786276582" r:id="rId82"/>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3605" w:name="_Toc49847662"/>
      <w:bookmarkStart w:id="3606" w:name="_Toc56419643"/>
      <w:bookmarkStart w:id="3607" w:name="_Toc112683450"/>
      <w:bookmarkStart w:id="3608" w:name="_Toc168307010"/>
      <w:bookmarkStart w:id="3609" w:name="_Toc17566276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3605"/>
      <w:bookmarkEnd w:id="3606"/>
      <w:bookmarkEnd w:id="3607"/>
      <w:bookmarkEnd w:id="3608"/>
      <w:bookmarkEnd w:id="3609"/>
    </w:p>
    <w:p w14:paraId="17B5213C" w14:textId="77777777" w:rsidR="007322C0" w:rsidRDefault="007322C0" w:rsidP="007322C0">
      <w:pPr>
        <w:pStyle w:val="TH"/>
      </w:pPr>
      <w:r>
        <w:object w:dxaOrig="11441" w:dyaOrig="16521" w14:anchorId="2A4C57FA">
          <v:shape id="_x0000_i1061" type="#_x0000_t75" style="width:485.25pt;height:701.25pt" o:ole="">
            <v:imagedata r:id="rId83" o:title=""/>
          </v:shape>
          <o:OLEObject Type="Embed" ProgID="Visio.Drawing.15" ShapeID="_x0000_i1061" DrawAspect="Content" ObjectID="_1786276583" r:id="rId84"/>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3610" w:name="_Toc24986471"/>
      <w:bookmarkStart w:id="3611" w:name="_Toc34205902"/>
      <w:bookmarkStart w:id="3612" w:name="_Toc39062086"/>
      <w:bookmarkStart w:id="3613" w:name="_Toc43277328"/>
      <w:bookmarkStart w:id="3614" w:name="_Toc49847663"/>
      <w:bookmarkStart w:id="3615" w:name="_Toc56419644"/>
      <w:bookmarkStart w:id="3616" w:name="_Toc112683451"/>
      <w:bookmarkStart w:id="3617" w:name="_Toc168307011"/>
      <w:bookmarkStart w:id="3618" w:name="_Toc17566276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3610"/>
      <w:bookmarkEnd w:id="3611"/>
      <w:bookmarkEnd w:id="3612"/>
      <w:bookmarkEnd w:id="3613"/>
      <w:bookmarkEnd w:id="3614"/>
      <w:bookmarkEnd w:id="3615"/>
      <w:bookmarkEnd w:id="3616"/>
      <w:bookmarkEnd w:id="3617"/>
      <w:bookmarkEnd w:id="3618"/>
    </w:p>
    <w:p w14:paraId="4A4AEC1A" w14:textId="77777777" w:rsidR="000D5C20" w:rsidRDefault="000D5C20" w:rsidP="0025757A">
      <w:pPr>
        <w:pStyle w:val="21"/>
      </w:pPr>
      <w:bookmarkStart w:id="3619" w:name="_Toc24986472"/>
      <w:bookmarkStart w:id="3620" w:name="_Toc34205903"/>
      <w:bookmarkStart w:id="3621" w:name="_Toc39062087"/>
      <w:bookmarkStart w:id="3622" w:name="_Toc43277329"/>
      <w:bookmarkStart w:id="3623" w:name="_Toc49847664"/>
      <w:bookmarkStart w:id="3624" w:name="_Toc56419645"/>
      <w:bookmarkStart w:id="3625" w:name="_Toc112683452"/>
      <w:bookmarkStart w:id="3626" w:name="_Toc168307012"/>
      <w:bookmarkStart w:id="3627" w:name="_Toc175662766"/>
      <w:r>
        <w:t>C</w:t>
      </w:r>
      <w:r>
        <w:rPr>
          <w:rFonts w:hint="eastAsia"/>
        </w:rPr>
        <w:t>.3.1</w:t>
      </w:r>
      <w:r>
        <w:rPr>
          <w:rFonts w:hint="eastAsia"/>
        </w:rPr>
        <w:tab/>
        <w:t>When http URI scheme is used</w:t>
      </w:r>
      <w:bookmarkEnd w:id="3619"/>
      <w:bookmarkEnd w:id="3620"/>
      <w:bookmarkEnd w:id="3621"/>
      <w:bookmarkEnd w:id="3622"/>
      <w:bookmarkEnd w:id="3623"/>
      <w:bookmarkEnd w:id="3624"/>
      <w:bookmarkEnd w:id="3625"/>
      <w:bookmarkEnd w:id="3626"/>
      <w:bookmarkEnd w:id="362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95pt;height:481.1pt" o:ole="">
            <v:imagedata r:id="rId85" o:title=""/>
          </v:shape>
          <o:OLEObject Type="Embed" ProgID="Visio.Drawing.15" ShapeID="_x0000_i1062" DrawAspect="Content" ObjectID="_1786276584" r:id="rId86"/>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3628" w:name="_Toc24986473"/>
      <w:bookmarkStart w:id="3629" w:name="_Toc34205904"/>
      <w:bookmarkStart w:id="3630" w:name="_Toc39062088"/>
      <w:bookmarkStart w:id="3631" w:name="_Toc43277330"/>
      <w:bookmarkStart w:id="3632" w:name="_Toc49847665"/>
      <w:bookmarkStart w:id="3633" w:name="_Toc56419646"/>
      <w:bookmarkStart w:id="3634" w:name="_Toc112683453"/>
      <w:bookmarkStart w:id="3635" w:name="_Toc168307013"/>
      <w:bookmarkStart w:id="3636" w:name="_Toc175662767"/>
      <w:r>
        <w:t>C.3.2</w:t>
      </w:r>
      <w:r>
        <w:tab/>
        <w:t>When https URI scheme is used</w:t>
      </w:r>
      <w:bookmarkEnd w:id="3628"/>
      <w:bookmarkEnd w:id="3629"/>
      <w:bookmarkEnd w:id="3630"/>
      <w:bookmarkEnd w:id="3631"/>
      <w:bookmarkEnd w:id="3632"/>
      <w:bookmarkEnd w:id="3633"/>
      <w:bookmarkEnd w:id="3634"/>
      <w:bookmarkEnd w:id="3635"/>
      <w:bookmarkEnd w:id="3636"/>
    </w:p>
    <w:p w14:paraId="0B840301" w14:textId="77777777" w:rsidR="000D5C20" w:rsidRPr="00FD697C" w:rsidRDefault="000D5C20" w:rsidP="0025757A">
      <w:pPr>
        <w:pStyle w:val="31"/>
      </w:pPr>
      <w:bookmarkStart w:id="3637" w:name="_Toc34205905"/>
      <w:bookmarkStart w:id="3638" w:name="_Toc39062089"/>
      <w:bookmarkStart w:id="3639" w:name="_Toc43277331"/>
      <w:bookmarkStart w:id="3640" w:name="_Toc49847666"/>
      <w:bookmarkStart w:id="3641" w:name="_Toc56419647"/>
      <w:bookmarkStart w:id="3642" w:name="_Toc112683454"/>
      <w:bookmarkStart w:id="3643" w:name="_Toc168307014"/>
      <w:bookmarkStart w:id="3644" w:name="_Toc175662768"/>
      <w:r>
        <w:t>C.3.2.1</w:t>
      </w:r>
      <w:r>
        <w:tab/>
        <w:t>General</w:t>
      </w:r>
      <w:bookmarkEnd w:id="3637"/>
      <w:bookmarkEnd w:id="3638"/>
      <w:bookmarkEnd w:id="3639"/>
      <w:bookmarkEnd w:id="3640"/>
      <w:bookmarkEnd w:id="3641"/>
      <w:bookmarkEnd w:id="3642"/>
      <w:bookmarkEnd w:id="3643"/>
      <w:bookmarkEnd w:id="3644"/>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3645" w:name="_Toc34205906"/>
      <w:bookmarkStart w:id="3646" w:name="_Toc39062090"/>
      <w:bookmarkStart w:id="3647" w:name="_Toc43277332"/>
      <w:bookmarkStart w:id="3648" w:name="_Toc49847667"/>
      <w:bookmarkStart w:id="3649" w:name="_Toc56419648"/>
      <w:bookmarkStart w:id="3650" w:name="_Toc112683455"/>
      <w:bookmarkStart w:id="3651" w:name="_Toc168307015"/>
      <w:bookmarkStart w:id="3652" w:name="_Toc175662769"/>
      <w:r>
        <w:lastRenderedPageBreak/>
        <w:t>C.3.2.2</w:t>
      </w:r>
      <w:r>
        <w:tab/>
        <w:t>With TLS protection between NF and SEPP relying on telescopic FQDN</w:t>
      </w:r>
      <w:bookmarkEnd w:id="3645"/>
      <w:bookmarkEnd w:id="3646"/>
      <w:bookmarkEnd w:id="3647"/>
      <w:bookmarkEnd w:id="3648"/>
      <w:bookmarkEnd w:id="3649"/>
      <w:bookmarkEnd w:id="3650"/>
      <w:bookmarkEnd w:id="3651"/>
      <w:bookmarkEnd w:id="3652"/>
    </w:p>
    <w:p w14:paraId="49B115FC" w14:textId="77777777" w:rsidR="000D5C20" w:rsidRDefault="000D5C20" w:rsidP="000D5C20">
      <w:pPr>
        <w:pStyle w:val="TH"/>
      </w:pPr>
      <w:r>
        <w:object w:dxaOrig="11443" w:dyaOrig="16517" w14:anchorId="6CBB239F">
          <v:shape id="_x0000_i1063" type="#_x0000_t75" style="width:481.95pt;height:697.1pt" o:ole="">
            <v:imagedata r:id="rId87" o:title=""/>
          </v:shape>
          <o:OLEObject Type="Embed" ProgID="Visio.Drawing.15" ShapeID="_x0000_i1063" DrawAspect="Content" ObjectID="_1786276585" r:id="rId88"/>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w:t>
      </w:r>
      <w:proofErr w:type="gramStart"/>
      <w:r>
        <w:t>has to</w:t>
      </w:r>
      <w:proofErr w:type="gramEnd"/>
      <w:r>
        <w:t xml:space="preserve">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3653" w:name="_Toc34205907"/>
      <w:bookmarkStart w:id="3654" w:name="_Toc39062091"/>
      <w:bookmarkStart w:id="3655" w:name="_Toc43277333"/>
      <w:bookmarkStart w:id="3656" w:name="_Toc49847668"/>
      <w:bookmarkStart w:id="3657" w:name="_Toc56419649"/>
      <w:bookmarkStart w:id="3658" w:name="_Toc112683456"/>
      <w:bookmarkStart w:id="3659" w:name="_Toc168307016"/>
      <w:bookmarkStart w:id="3660" w:name="_Toc175662770"/>
      <w:r>
        <w:t>C.3.2.3</w:t>
      </w:r>
      <w:r>
        <w:tab/>
        <w:t>With TLS protection between NF and SEPP relying on 3gpp-Sbi-Target-apiRoot header</w:t>
      </w:r>
      <w:bookmarkEnd w:id="3653"/>
      <w:bookmarkEnd w:id="3654"/>
      <w:bookmarkEnd w:id="3655"/>
      <w:bookmarkEnd w:id="3656"/>
      <w:bookmarkEnd w:id="3657"/>
      <w:bookmarkEnd w:id="3658"/>
      <w:bookmarkEnd w:id="3659"/>
      <w:bookmarkEnd w:id="366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7pt;height:697.1pt" o:ole="">
            <v:imagedata r:id="rId89" o:title=""/>
          </v:shape>
          <o:OLEObject Type="Embed" ProgID="Visio.Drawing.15" ShapeID="_x0000_i1064" DrawAspect="Content" ObjectID="_1786276586" r:id="rId90"/>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3661" w:name="historyclause"/>
      <w:r w:rsidRPr="004D3578">
        <w:lastRenderedPageBreak/>
        <w:br w:type="page"/>
      </w:r>
      <w:bookmarkStart w:id="3662" w:name="_Toc24986474"/>
      <w:bookmarkStart w:id="3663" w:name="_Toc34205908"/>
      <w:bookmarkStart w:id="3664" w:name="_Toc39062092"/>
      <w:bookmarkStart w:id="3665" w:name="_Toc43277334"/>
      <w:bookmarkStart w:id="3666" w:name="_Toc49847669"/>
      <w:bookmarkStart w:id="3667" w:name="_Toc56419650"/>
      <w:bookmarkStart w:id="3668" w:name="_Toc112683457"/>
      <w:bookmarkStart w:id="3669" w:name="_Toc168307017"/>
      <w:bookmarkStart w:id="3670" w:name="_Toc175662771"/>
      <w:r>
        <w:lastRenderedPageBreak/>
        <w:t xml:space="preserve">Annex D </w:t>
      </w:r>
      <w:r w:rsidRPr="004D3578">
        <w:t>(</w:t>
      </w:r>
      <w:r>
        <w:t>informative</w:t>
      </w:r>
      <w:r w:rsidRPr="004D3578">
        <w:t>):</w:t>
      </w:r>
      <w:r w:rsidRPr="004D3578">
        <w:br/>
      </w:r>
      <w:r>
        <w:t>Withdrawn API versions</w:t>
      </w:r>
      <w:bookmarkEnd w:id="3662"/>
      <w:bookmarkEnd w:id="3663"/>
      <w:bookmarkEnd w:id="3664"/>
      <w:bookmarkEnd w:id="3665"/>
      <w:bookmarkEnd w:id="3666"/>
      <w:bookmarkEnd w:id="3667"/>
      <w:bookmarkEnd w:id="3668"/>
      <w:bookmarkEnd w:id="3669"/>
      <w:bookmarkEnd w:id="3670"/>
    </w:p>
    <w:p w14:paraId="0CF29113" w14:textId="77777777" w:rsidR="000D5C20" w:rsidRDefault="000D5C20" w:rsidP="0025757A">
      <w:pPr>
        <w:pStyle w:val="1"/>
      </w:pPr>
      <w:bookmarkStart w:id="3671" w:name="_Toc24986475"/>
      <w:bookmarkStart w:id="3672" w:name="_Toc34205909"/>
      <w:bookmarkStart w:id="3673" w:name="_Toc39062093"/>
      <w:bookmarkStart w:id="3674" w:name="_Toc43277335"/>
      <w:bookmarkStart w:id="3675" w:name="_Toc49847670"/>
      <w:bookmarkStart w:id="3676" w:name="_Toc56419651"/>
      <w:bookmarkStart w:id="3677" w:name="_Toc112683458"/>
      <w:bookmarkStart w:id="3678" w:name="_Toc168307018"/>
      <w:bookmarkStart w:id="3679" w:name="_Toc175662772"/>
      <w:r>
        <w:t>D.1</w:t>
      </w:r>
      <w:r>
        <w:tab/>
        <w:t>General</w:t>
      </w:r>
      <w:bookmarkEnd w:id="3671"/>
      <w:bookmarkEnd w:id="3672"/>
      <w:bookmarkEnd w:id="3673"/>
      <w:bookmarkEnd w:id="3674"/>
      <w:bookmarkEnd w:id="3675"/>
      <w:bookmarkEnd w:id="3676"/>
      <w:bookmarkEnd w:id="3677"/>
      <w:bookmarkEnd w:id="3678"/>
      <w:bookmarkEnd w:id="3679"/>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3680" w:name="_Toc24986476"/>
      <w:bookmarkStart w:id="3681" w:name="_Toc34205910"/>
      <w:bookmarkStart w:id="3682" w:name="_Toc39062094"/>
      <w:bookmarkStart w:id="3683" w:name="_Toc43277336"/>
      <w:bookmarkStart w:id="3684" w:name="_Toc49847671"/>
      <w:bookmarkStart w:id="3685" w:name="_Toc56419652"/>
      <w:bookmarkStart w:id="3686" w:name="_Toc112683459"/>
      <w:bookmarkStart w:id="3687" w:name="_Toc168307019"/>
      <w:bookmarkStart w:id="3688" w:name="_Toc175662773"/>
      <w:r>
        <w:t>D.2</w:t>
      </w:r>
      <w:r>
        <w:tab/>
        <w:t>N32 Handshake API</w:t>
      </w:r>
      <w:bookmarkEnd w:id="3680"/>
      <w:bookmarkEnd w:id="3681"/>
      <w:bookmarkEnd w:id="3682"/>
      <w:bookmarkEnd w:id="3683"/>
      <w:bookmarkEnd w:id="3684"/>
      <w:bookmarkEnd w:id="3685"/>
      <w:bookmarkEnd w:id="3686"/>
      <w:bookmarkEnd w:id="3687"/>
      <w:bookmarkEnd w:id="3688"/>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 xml:space="preserve">A backward incompatible change has been introduced in v1.0.1 to align with related stage 2 specifications. Indeed, the term "ALS" has been replaced by "PRINS" during the handshake procedure. </w:t>
            </w:r>
            <w:proofErr w:type="gramStart"/>
            <w:r w:rsidRPr="003E6078">
              <w:t>As a consequence</w:t>
            </w:r>
            <w:proofErr w:type="gramEnd"/>
            <w:r w:rsidRPr="003E6078">
              <w:t>,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3689" w:name="_Toc153804012"/>
      <w:bookmarkStart w:id="3690" w:name="_Toc168307020"/>
      <w:bookmarkStart w:id="3691" w:name="_Toc175662774"/>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3689"/>
      <w:bookmarkEnd w:id="3690"/>
      <w:bookmarkEnd w:id="3691"/>
    </w:p>
    <w:p w14:paraId="6677823C" w14:textId="07957C37" w:rsidR="009672CE" w:rsidRPr="006672A8" w:rsidRDefault="008410A9" w:rsidP="009672CE">
      <w:pPr>
        <w:pStyle w:val="1"/>
      </w:pPr>
      <w:bookmarkStart w:id="3692" w:name="_Toc153804013"/>
      <w:bookmarkStart w:id="3693" w:name="_Toc168307021"/>
      <w:bookmarkStart w:id="3694" w:name="_Toc175662775"/>
      <w:r w:rsidRPr="008410A9">
        <w:t>E</w:t>
      </w:r>
      <w:r w:rsidR="009672CE" w:rsidRPr="006672A8">
        <w:t>.1</w:t>
      </w:r>
      <w:r w:rsidR="009672CE" w:rsidRPr="006672A8">
        <w:tab/>
        <w:t>General</w:t>
      </w:r>
      <w:bookmarkEnd w:id="3692"/>
      <w:bookmarkEnd w:id="3693"/>
      <w:bookmarkEnd w:id="3694"/>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3695" w:name="_Toc153804014"/>
      <w:bookmarkStart w:id="3696" w:name="_Toc168307022"/>
      <w:bookmarkStart w:id="3697" w:name="_Toc175662776"/>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3695"/>
      <w:bookmarkEnd w:id="3696"/>
      <w:bookmarkEnd w:id="3697"/>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proofErr w:type="gramStart"/>
      <w:r w:rsidRPr="00DD1D54">
        <w:t xml:space="preserve">;   </w:t>
      </w:r>
      <w:proofErr w:type="gramEnd"/>
      <w:r w:rsidRPr="00DD1D54">
        <w:t>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w:t>
      </w:r>
      <w:proofErr w:type="gramStart"/>
      <w:r w:rsidRPr="00FB6343">
        <w:rPr>
          <w:rFonts w:ascii="Courier New" w:hAnsi="Courier New"/>
          <w:sz w:val="16"/>
        </w:rPr>
        <w:t>09 ;</w:t>
      </w:r>
      <w:proofErr w:type="gramEnd"/>
      <w:r w:rsidRPr="00FB6343">
        <w:rPr>
          <w:rFonts w:ascii="Courier New" w:hAnsi="Courier New"/>
          <w:sz w:val="16"/>
        </w:rPr>
        <w:t xml:space="preserve">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proofErr w:type="gramStart"/>
      <w:r w:rsidRPr="00DD1D54">
        <w:rPr>
          <w:lang w:val="en-US"/>
        </w:rPr>
        <w:t>DIGIT  =</w:t>
      </w:r>
      <w:proofErr w:type="gramEnd"/>
      <w:r w:rsidRPr="00DD1D54">
        <w:rPr>
          <w:lang w:val="en-US"/>
        </w:rPr>
        <w:t xml:space="preserve">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proofErr w:type="gramStart"/>
      <w:r w:rsidRPr="009672CE">
        <w:t xml:space="preserve">;   </w:t>
      </w:r>
      <w:proofErr w:type="gramEnd"/>
      <w:r w:rsidRPr="009672CE">
        <w:t>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 xml:space="preserve">OWS   = </w:t>
      </w:r>
      <w:proofErr w:type="gramStart"/>
      <w:r w:rsidRPr="005061AA">
        <w:t>*( SP</w:t>
      </w:r>
      <w:proofErr w:type="gramEnd"/>
      <w:r w:rsidRPr="005061AA">
        <w:t xml:space="preserve">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proofErr w:type="gramStart"/>
      <w:r w:rsidRPr="0022365C">
        <w:t xml:space="preserve">;   </w:t>
      </w:r>
      <w:proofErr w:type="gramEnd"/>
      <w:r w:rsidRPr="0022365C">
        <w:t>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proofErr w:type="gramStart"/>
      <w:r w:rsidRPr="001504ED">
        <w:t xml:space="preserve">;   </w:t>
      </w:r>
      <w:proofErr w:type="gramEnd"/>
      <w:r w:rsidRPr="001504ED">
        <w:t>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proofErr w:type="gramStart"/>
      <w:r w:rsidRPr="0022365C">
        <w:t xml:space="preserve">;   </w:t>
      </w:r>
      <w:proofErr w:type="gramEnd"/>
      <w:r w:rsidRPr="0022365C">
        <w:t>(c)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w:t>
      </w:r>
      <w:proofErr w:type="gramStart"/>
      <w:r w:rsidR="009672CE">
        <w:t>purposes</w:t>
      </w:r>
      <w:r>
        <w:t xml:space="preserve"> </w:t>
      </w:r>
      <w:r w:rsidR="009672CE">
        <w:t>]</w:t>
      </w:r>
      <w:proofErr w:type="gramEnd"/>
    </w:p>
    <w:p w14:paraId="4770F063" w14:textId="59DD782C" w:rsidR="009672CE" w:rsidRDefault="00FF61F3" w:rsidP="009672CE">
      <w:pPr>
        <w:pStyle w:val="PL"/>
      </w:pPr>
      <w:r>
        <w:t xml:space="preserve">                             </w:t>
      </w:r>
      <w:r w:rsidR="009672CE">
        <w:t xml:space="preserve"> </w:t>
      </w:r>
      <w:proofErr w:type="gramStart"/>
      <w:r w:rsidR="009672CE">
        <w:t>*( "</w:t>
      </w:r>
      <w:proofErr w:type="gramEnd"/>
      <w:r w:rsidR="009672CE">
        <w:t>;"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proofErr w:type="gramStart"/>
      <w:r>
        <w:t>=  "</w:t>
      </w:r>
      <w:proofErr w:type="gramEnd"/>
      <w:r>
        <w:t>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w:t>
      </w:r>
      <w:proofErr w:type="gramStart"/>
      <w:r>
        <w:t>HEXDIG ]</w:t>
      </w:r>
      <w:proofErr w:type="gramEnd"/>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w:t>
      </w:r>
      <w:proofErr w:type="gramStart"/>
      <w:r>
        <w:t>*( ALPHA</w:t>
      </w:r>
      <w:proofErr w:type="gramEnd"/>
      <w:r>
        <w:t xml:space="preserve">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xml:space="preserve">= intended-n32-purpose </w:t>
      </w:r>
      <w:proofErr w:type="gramStart"/>
      <w:r>
        <w:t>*(</w:t>
      </w:r>
      <w:r w:rsidR="00FF61F3">
        <w:t xml:space="preserve"> </w:t>
      </w:r>
      <w:r>
        <w:t>"</w:t>
      </w:r>
      <w:proofErr w:type="gramEnd"/>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 xml:space="preserve">Connect-Resp-Info-Header = "3gpp-Connect-Resp-Info:" OWS resp-param </w:t>
      </w:r>
      <w:proofErr w:type="gramStart"/>
      <w:r w:rsidR="009672CE">
        <w:t>*( "</w:t>
      </w:r>
      <w:proofErr w:type="gramEnd"/>
      <w:r w:rsidR="009672CE">
        <w:t>;"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xml:space="preserve">= allowed-n32-purpose </w:t>
      </w:r>
      <w:proofErr w:type="gramStart"/>
      <w:r>
        <w:t>*(</w:t>
      </w:r>
      <w:r w:rsidR="00FF61F3">
        <w:t xml:space="preserve"> </w:t>
      </w:r>
      <w:r>
        <w:t>"</w:t>
      </w:r>
      <w:proofErr w:type="gramEnd"/>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w:t>
      </w:r>
      <w:proofErr w:type="gramStart"/>
      <w:r>
        <w:t>*( ALPHA</w:t>
      </w:r>
      <w:proofErr w:type="gramEnd"/>
      <w:r>
        <w:t xml:space="preserve">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ins w:id="3698" w:author="CR0210 C4-243433" w:date="2024-08-27T14:28:00Z"/>
          <w:lang w:eastAsia="zh-CN"/>
        </w:rPr>
      </w:pPr>
      <w:r w:rsidRPr="00430F7D">
        <w:t>n32HandshakeId</w:t>
      </w:r>
      <w:r w:rsidRPr="009B4584">
        <w:t xml:space="preserve">              = </w:t>
      </w:r>
      <w:r>
        <w:rPr>
          <w:lang w:eastAsia="zh-CN"/>
        </w:rPr>
        <w:t>16</w:t>
      </w:r>
      <w:r w:rsidRPr="009B4584">
        <w:rPr>
          <w:lang w:eastAsia="zh-CN"/>
        </w:rPr>
        <w:t>HEXDIG</w:t>
      </w:r>
    </w:p>
    <w:p w14:paraId="26F3156B" w14:textId="775051D7" w:rsidR="001E1BE2" w:rsidRPr="001E1BE2" w:rsidRDefault="001E1BE2" w:rsidP="001E1BE2">
      <w:pPr>
        <w:pStyle w:val="8"/>
        <w:rPr>
          <w:ins w:id="3699" w:author="CR0210 C4-243433" w:date="2024-08-27T14:27:00Z"/>
        </w:rPr>
      </w:pPr>
      <w:ins w:id="3700" w:author="CR0210 C4-243433" w:date="2024-08-27T14:28:00Z">
        <w:r w:rsidRPr="00155000">
          <w:rPr>
            <w:rFonts w:ascii="Courier New" w:eastAsia="等线" w:hAnsi="Courier New"/>
            <w:sz w:val="16"/>
            <w:lang w:eastAsia="zh-CN"/>
          </w:rPr>
          <w:br w:type="page"/>
        </w:r>
      </w:ins>
      <w:bookmarkStart w:id="3701" w:name="_Toc175662777"/>
      <w:ins w:id="3702" w:author="CR0210 C4-243433" w:date="2024-08-27T14:27:00Z">
        <w:r w:rsidRPr="001E1BE2">
          <w:lastRenderedPageBreak/>
          <w:t>Annex </w:t>
        </w:r>
      </w:ins>
      <w:ins w:id="3703" w:author="Rapporteur" w:date="2024-08-27T14:29:00Z">
        <w:r>
          <w:t>F</w:t>
        </w:r>
      </w:ins>
      <w:ins w:id="3704" w:author="CR0210 C4-243433" w:date="2024-08-27T14:27:00Z">
        <w:r w:rsidRPr="001E1BE2">
          <w:t xml:space="preserve"> (Informative): Examples of encoding of N32-c protection policies</w:t>
        </w:r>
        <w:bookmarkEnd w:id="3701"/>
      </w:ins>
    </w:p>
    <w:p w14:paraId="56896F2E" w14:textId="4B4C2554" w:rsidR="001E1BE2" w:rsidDel="00BF1303" w:rsidRDefault="001E1BE2" w:rsidP="001E1BE2">
      <w:pPr>
        <w:rPr>
          <w:del w:id="3705" w:author="Nokia" w:date="2024-08-07T10:59:00Z"/>
        </w:rPr>
      </w:pPr>
      <w:bookmarkStart w:id="3706" w:name="_Toc175662778"/>
      <w:ins w:id="3707" w:author="Rapporteur" w:date="2024-08-27T14:29:00Z">
        <w:r w:rsidRPr="001E1BE2">
          <w:t>F</w:t>
        </w:r>
      </w:ins>
      <w:ins w:id="3708" w:author="CR0210 C4-243433" w:date="2024-08-27T14:27:00Z">
        <w:r w:rsidRPr="007E5E7E">
          <w:t>.1</w:t>
        </w:r>
        <w:r w:rsidRPr="007E5E7E">
          <w:tab/>
          <w:t>General</w:t>
        </w:r>
      </w:ins>
      <w:bookmarkEnd w:id="3706"/>
    </w:p>
    <w:p w14:paraId="4340D2AB" w14:textId="77777777" w:rsidR="00BF1303" w:rsidRDefault="00BF1303" w:rsidP="001E1BE2">
      <w:pPr>
        <w:pStyle w:val="1"/>
        <w:rPr>
          <w:ins w:id="3709" w:author="Rapporteur" w:date="2024-08-27T14:59:00Z"/>
        </w:rPr>
      </w:pPr>
      <w:bookmarkStart w:id="3710" w:name="_GoBack"/>
      <w:bookmarkEnd w:id="3710"/>
    </w:p>
    <w:p w14:paraId="1976FEBC" w14:textId="77777777" w:rsidR="001E1BE2" w:rsidRDefault="001E1BE2" w:rsidP="001E1BE2">
      <w:pPr>
        <w:rPr>
          <w:ins w:id="3711" w:author="CR0210 C4-243433" w:date="2024-08-27T14:27:00Z"/>
        </w:rPr>
      </w:pPr>
      <w:ins w:id="3712" w:author="CR0210 C4-243433" w:date="2024-08-27T14:27:00Z">
        <w:r>
          <w:t>This clause provides examples of how protection policies are encoded in N32-c signaling.</w:t>
        </w:r>
      </w:ins>
    </w:p>
    <w:p w14:paraId="051726AD" w14:textId="147987B5" w:rsidR="001E1BE2" w:rsidRDefault="001E1BE2" w:rsidP="001E1BE2">
      <w:pPr>
        <w:pStyle w:val="1"/>
        <w:rPr>
          <w:ins w:id="3713" w:author="CR0210 C4-243433" w:date="2024-08-27T14:27:00Z"/>
        </w:rPr>
      </w:pPr>
      <w:bookmarkStart w:id="3714" w:name="_Toc175662779"/>
      <w:ins w:id="3715" w:author="Rapporteur" w:date="2024-08-27T14:29:00Z">
        <w:r w:rsidRPr="001E1BE2">
          <w:t>F</w:t>
        </w:r>
      </w:ins>
      <w:ins w:id="3716" w:author="CR0210 C4-243433" w:date="2024-08-27T14:27:00Z">
        <w:r w:rsidRPr="005E40E9">
          <w:t>.2</w:t>
        </w:r>
        <w:r w:rsidRPr="005E40E9">
          <w:tab/>
        </w:r>
        <w:r>
          <w:t>Protection policies for an API with a schema without recursive non-leaf IEs</w:t>
        </w:r>
        <w:bookmarkEnd w:id="3714"/>
      </w:ins>
    </w:p>
    <w:p w14:paraId="64336D0C" w14:textId="77777777" w:rsidR="001E1BE2" w:rsidRDefault="001E1BE2" w:rsidP="001E1BE2">
      <w:pPr>
        <w:rPr>
          <w:ins w:id="3717" w:author="CR0210 C4-243433" w:date="2024-08-27T14:27:00Z"/>
        </w:rPr>
      </w:pPr>
      <w:ins w:id="3718" w:author="CR0210 C4-243433" w:date="2024-08-27T14:27:00Z">
        <w:r>
          <w:t>This clause provides an example of how to encode the IeList attribute in the protection policy for an API schema not using recursive data types.</w:t>
        </w:r>
      </w:ins>
    </w:p>
    <w:p w14:paraId="23EB5A06" w14:textId="77777777" w:rsidR="001E1BE2" w:rsidRDefault="001E1BE2" w:rsidP="001E1BE2">
      <w:pPr>
        <w:rPr>
          <w:ins w:id="3719" w:author="CR0210 C4-243433" w:date="2024-08-27T14:27:00Z"/>
        </w:rPr>
      </w:pPr>
      <w:ins w:id="3720" w:author="CR0210 C4-243433" w:date="2024-08-27T14:27:00Z">
        <w:r>
          <w:t xml:space="preserve">For an API with the following example schema where the payload of a request or response is defined with one attribute x defined as an object X: </w:t>
        </w:r>
      </w:ins>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1" w:author="CR0210 C4-243433" w:date="2024-08-27T14:27:00Z"/>
        </w:rPr>
      </w:pPr>
    </w:p>
    <w:p w14:paraId="13B6E7C7" w14:textId="77777777" w:rsidR="001E1BE2" w:rsidRPr="003D59D9" w:rsidRDefault="001E1BE2" w:rsidP="001E1BE2">
      <w:pPr>
        <w:pStyle w:val="PL"/>
        <w:rPr>
          <w:ins w:id="3722" w:author="CR0210 C4-243433" w:date="2024-08-27T14:27:00Z"/>
          <w:lang w:val="en-US"/>
        </w:rPr>
      </w:pPr>
      <w:ins w:id="3723" w:author="CR0210 C4-243433" w:date="2024-08-27T14:27:00Z">
        <w:r w:rsidRPr="003D59D9">
          <w:rPr>
            <w:lang w:val="en-US"/>
          </w:rPr>
          <w:t>Payload:</w:t>
        </w:r>
      </w:ins>
    </w:p>
    <w:p w14:paraId="6AE6782F" w14:textId="77777777" w:rsidR="001E1BE2" w:rsidRPr="00222040" w:rsidRDefault="001E1BE2" w:rsidP="001E1BE2">
      <w:pPr>
        <w:pStyle w:val="PL"/>
        <w:rPr>
          <w:ins w:id="3724" w:author="CR0210 C4-243433" w:date="2024-08-27T14:27:00Z"/>
          <w:lang w:val="en-US"/>
        </w:rPr>
      </w:pPr>
      <w:ins w:id="3725" w:author="CR0210 C4-243433" w:date="2024-08-27T14:27:00Z">
        <w:r w:rsidRPr="00222040">
          <w:rPr>
            <w:lang w:val="en-US"/>
          </w:rPr>
          <w:t>{</w:t>
        </w:r>
      </w:ins>
    </w:p>
    <w:p w14:paraId="269D9A70" w14:textId="77777777" w:rsidR="001E1BE2" w:rsidRPr="00222040" w:rsidRDefault="001E1BE2" w:rsidP="001E1BE2">
      <w:pPr>
        <w:pStyle w:val="PL"/>
        <w:rPr>
          <w:ins w:id="3726" w:author="CR0210 C4-243433" w:date="2024-08-27T14:27:00Z"/>
          <w:lang w:val="en-US"/>
        </w:rPr>
      </w:pPr>
      <w:ins w:id="3727" w:author="CR0210 C4-243433" w:date="2024-08-27T14:27:00Z">
        <w:r>
          <w:rPr>
            <w:lang w:val="en-US"/>
          </w:rPr>
          <w:t xml:space="preserve">  </w:t>
        </w:r>
        <w:r w:rsidRPr="00222040">
          <w:rPr>
            <w:lang w:val="en-US"/>
          </w:rPr>
          <w:t>x: X</w:t>
        </w:r>
      </w:ins>
    </w:p>
    <w:p w14:paraId="073A7BCE" w14:textId="77777777" w:rsidR="001E1BE2" w:rsidRPr="00222040" w:rsidRDefault="001E1BE2" w:rsidP="001E1BE2">
      <w:pPr>
        <w:pStyle w:val="PL"/>
        <w:rPr>
          <w:ins w:id="3728" w:author="CR0210 C4-243433" w:date="2024-08-27T14:27:00Z"/>
          <w:lang w:val="en-US"/>
        </w:rPr>
      </w:pPr>
      <w:ins w:id="3729" w:author="CR0210 C4-243433" w:date="2024-08-27T14:27:00Z">
        <w:r w:rsidRPr="00222040">
          <w:rPr>
            <w:lang w:val="en-US"/>
          </w:rPr>
          <w:t>}</w:t>
        </w:r>
      </w:ins>
    </w:p>
    <w:p w14:paraId="69AC3B64" w14:textId="77777777" w:rsidR="001E1BE2" w:rsidRPr="00222040" w:rsidRDefault="001E1BE2" w:rsidP="001E1BE2">
      <w:pPr>
        <w:pStyle w:val="PL"/>
        <w:rPr>
          <w:ins w:id="3730" w:author="CR0210 C4-243433" w:date="2024-08-27T14:27:00Z"/>
          <w:lang w:val="en-US"/>
        </w:rPr>
      </w:pPr>
    </w:p>
    <w:p w14:paraId="0F6F55F4" w14:textId="77777777" w:rsidR="001E1BE2" w:rsidRPr="00222040" w:rsidRDefault="001E1BE2" w:rsidP="001E1BE2">
      <w:pPr>
        <w:pStyle w:val="PL"/>
        <w:rPr>
          <w:ins w:id="3731" w:author="CR0210 C4-243433" w:date="2024-08-27T14:27:00Z"/>
          <w:lang w:val="en-US"/>
        </w:rPr>
      </w:pPr>
      <w:ins w:id="3732" w:author="CR0210 C4-243433" w:date="2024-08-27T14:27:00Z">
        <w:r w:rsidRPr="00222040">
          <w:rPr>
            <w:lang w:val="en-US"/>
          </w:rPr>
          <w:t xml:space="preserve">X: </w:t>
        </w:r>
      </w:ins>
    </w:p>
    <w:p w14:paraId="3D413753" w14:textId="77777777" w:rsidR="001E1BE2" w:rsidRPr="00222040" w:rsidRDefault="001E1BE2" w:rsidP="001E1BE2">
      <w:pPr>
        <w:pStyle w:val="PL"/>
        <w:rPr>
          <w:ins w:id="3733" w:author="CR0210 C4-243433" w:date="2024-08-27T14:27:00Z"/>
          <w:lang w:val="en-US"/>
        </w:rPr>
      </w:pPr>
      <w:ins w:id="3734" w:author="CR0210 C4-243433" w:date="2024-08-27T14:27:00Z">
        <w:r w:rsidRPr="00222040">
          <w:rPr>
            <w:lang w:val="en-US"/>
          </w:rPr>
          <w:t>{</w:t>
        </w:r>
      </w:ins>
    </w:p>
    <w:p w14:paraId="09F44226" w14:textId="77777777" w:rsidR="001E1BE2" w:rsidRPr="00222040" w:rsidRDefault="001E1BE2" w:rsidP="001E1BE2">
      <w:pPr>
        <w:pStyle w:val="PL"/>
        <w:rPr>
          <w:ins w:id="3735" w:author="CR0210 C4-243433" w:date="2024-08-27T14:27:00Z"/>
          <w:lang w:val="en-US"/>
        </w:rPr>
      </w:pPr>
      <w:ins w:id="3736" w:author="CR0210 C4-243433" w:date="2024-08-27T14:27:00Z">
        <w:r>
          <w:rPr>
            <w:lang w:val="en-US"/>
          </w:rPr>
          <w:t xml:space="preserve">    </w:t>
        </w:r>
        <w:r w:rsidRPr="00222040">
          <w:rPr>
            <w:lang w:val="en-US"/>
          </w:rPr>
          <w:t>x1: integer</w:t>
        </w:r>
      </w:ins>
    </w:p>
    <w:p w14:paraId="7A9A5ADB" w14:textId="77777777" w:rsidR="001E1BE2" w:rsidRPr="00222040" w:rsidRDefault="001E1BE2" w:rsidP="001E1BE2">
      <w:pPr>
        <w:pStyle w:val="PL"/>
        <w:rPr>
          <w:ins w:id="3737" w:author="CR0210 C4-243433" w:date="2024-08-27T14:27:00Z"/>
          <w:lang w:val="en-US"/>
        </w:rPr>
      </w:pPr>
      <w:ins w:id="3738" w:author="CR0210 C4-243433" w:date="2024-08-27T14:27:00Z">
        <w:r>
          <w:rPr>
            <w:lang w:val="en-US"/>
          </w:rPr>
          <w:t xml:space="preserve">    </w:t>
        </w:r>
        <w:r w:rsidRPr="00222040">
          <w:rPr>
            <w:lang w:val="en-US"/>
          </w:rPr>
          <w:t>x2: string</w:t>
        </w:r>
      </w:ins>
    </w:p>
    <w:p w14:paraId="0E9C8676" w14:textId="77777777" w:rsidR="001E1BE2" w:rsidRPr="00222040" w:rsidRDefault="001E1BE2" w:rsidP="001E1BE2">
      <w:pPr>
        <w:pStyle w:val="PL"/>
        <w:rPr>
          <w:ins w:id="3739" w:author="CR0210 C4-243433" w:date="2024-08-27T14:27:00Z"/>
          <w:lang w:val="en-US"/>
        </w:rPr>
      </w:pPr>
      <w:ins w:id="3740" w:author="CR0210 C4-243433" w:date="2024-08-27T14:27:00Z">
        <w:r>
          <w:rPr>
            <w:lang w:val="en-US"/>
          </w:rPr>
          <w:t xml:space="preserve">    </w:t>
        </w:r>
        <w:r w:rsidRPr="00222040">
          <w:rPr>
            <w:lang w:val="en-US"/>
          </w:rPr>
          <w:t xml:space="preserve">x3: </w:t>
        </w:r>
        <w:r>
          <w:rPr>
            <w:lang w:val="en-US"/>
          </w:rPr>
          <w:t>Z</w:t>
        </w:r>
      </w:ins>
    </w:p>
    <w:p w14:paraId="25DF1CEF" w14:textId="77777777" w:rsidR="001E1BE2" w:rsidRDefault="001E1BE2" w:rsidP="001E1BE2">
      <w:pPr>
        <w:pStyle w:val="PL"/>
        <w:rPr>
          <w:ins w:id="3741" w:author="CR0210 C4-243433" w:date="2024-08-27T14:27:00Z"/>
          <w:lang w:val="en-US"/>
        </w:rPr>
      </w:pPr>
      <w:ins w:id="3742" w:author="CR0210 C4-243433" w:date="2024-08-27T14:27:00Z">
        <w:r w:rsidRPr="00222040">
          <w:rPr>
            <w:lang w:val="en-US"/>
          </w:rPr>
          <w:t>}</w:t>
        </w:r>
      </w:ins>
    </w:p>
    <w:p w14:paraId="7B65BBE9" w14:textId="77777777" w:rsidR="001E1BE2" w:rsidRDefault="001E1BE2" w:rsidP="001E1BE2">
      <w:pPr>
        <w:pStyle w:val="PL"/>
        <w:rPr>
          <w:ins w:id="3743" w:author="CR0210 C4-243433" w:date="2024-08-27T14:27:00Z"/>
          <w:lang w:val="en-US"/>
        </w:rPr>
      </w:pPr>
    </w:p>
    <w:p w14:paraId="08E6D79A" w14:textId="77777777" w:rsidR="001E1BE2" w:rsidRDefault="001E1BE2" w:rsidP="001E1BE2">
      <w:pPr>
        <w:pStyle w:val="PL"/>
        <w:rPr>
          <w:ins w:id="3744" w:author="CR0210 C4-243433" w:date="2024-08-27T14:27:00Z"/>
          <w:lang w:val="en-US"/>
        </w:rPr>
      </w:pPr>
      <w:ins w:id="3745" w:author="CR0210 C4-243433" w:date="2024-08-27T14:27:00Z">
        <w:r w:rsidRPr="00C56BAB">
          <w:rPr>
            <w:lang w:val="en-US"/>
          </w:rPr>
          <w:t xml:space="preserve">Z: </w:t>
        </w:r>
      </w:ins>
    </w:p>
    <w:p w14:paraId="1AE9EF76" w14:textId="77777777" w:rsidR="001E1BE2" w:rsidRPr="00C56BAB" w:rsidRDefault="001E1BE2" w:rsidP="001E1BE2">
      <w:pPr>
        <w:pStyle w:val="PL"/>
        <w:rPr>
          <w:ins w:id="3746" w:author="CR0210 C4-243433" w:date="2024-08-27T14:27:00Z"/>
          <w:lang w:val="en-US"/>
        </w:rPr>
      </w:pPr>
      <w:ins w:id="3747" w:author="CR0210 C4-243433" w:date="2024-08-27T14:27:00Z">
        <w:r w:rsidRPr="00C56BAB">
          <w:rPr>
            <w:lang w:val="en-US"/>
          </w:rPr>
          <w:t>{</w:t>
        </w:r>
      </w:ins>
    </w:p>
    <w:p w14:paraId="1B944468" w14:textId="77777777" w:rsidR="001E1BE2" w:rsidRPr="00C56BAB" w:rsidRDefault="001E1BE2" w:rsidP="001E1BE2">
      <w:pPr>
        <w:pStyle w:val="PL"/>
        <w:rPr>
          <w:ins w:id="3748" w:author="CR0210 C4-243433" w:date="2024-08-27T14:27:00Z"/>
          <w:lang w:val="en-US"/>
        </w:rPr>
      </w:pPr>
      <w:ins w:id="3749" w:author="CR0210 C4-243433" w:date="2024-08-27T14:27:00Z">
        <w:r>
          <w:rPr>
            <w:lang w:val="en-US"/>
          </w:rPr>
          <w:t xml:space="preserve">    </w:t>
        </w:r>
        <w:r w:rsidRPr="00C56BAB">
          <w:rPr>
            <w:lang w:val="en-US"/>
          </w:rPr>
          <w:t>z1: string</w:t>
        </w:r>
      </w:ins>
    </w:p>
    <w:p w14:paraId="221108A6" w14:textId="77777777" w:rsidR="001E1BE2" w:rsidRDefault="001E1BE2" w:rsidP="001E1BE2">
      <w:pPr>
        <w:pStyle w:val="PL"/>
        <w:rPr>
          <w:ins w:id="3750" w:author="CR0210 C4-243433" w:date="2024-08-27T14:27:00Z"/>
          <w:lang w:val="en-US"/>
        </w:rPr>
      </w:pPr>
      <w:ins w:id="3751" w:author="CR0210 C4-243433" w:date="2024-08-27T14:27:00Z">
        <w:r>
          <w:rPr>
            <w:lang w:val="en-US"/>
          </w:rPr>
          <w:t xml:space="preserve">    </w:t>
        </w:r>
        <w:r w:rsidRPr="00C56BAB">
          <w:rPr>
            <w:lang w:val="en-US"/>
          </w:rPr>
          <w:t>z2: integer</w:t>
        </w:r>
      </w:ins>
    </w:p>
    <w:p w14:paraId="02858AFF" w14:textId="77777777" w:rsidR="001E1BE2" w:rsidRDefault="001E1BE2" w:rsidP="001E1BE2">
      <w:pPr>
        <w:pStyle w:val="PL"/>
        <w:rPr>
          <w:ins w:id="3752" w:author="CR0210 C4-243433" w:date="2024-08-27T14:27:00Z"/>
          <w:lang w:val="en-US"/>
        </w:rPr>
      </w:pPr>
      <w:ins w:id="3753" w:author="CR0210 C4-243433" w:date="2024-08-27T14:27:00Z">
        <w:r w:rsidRPr="00C56BAB">
          <w:rPr>
            <w:lang w:val="en-US"/>
          </w:rPr>
          <w:t>}</w:t>
        </w:r>
      </w:ins>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4" w:author="CR0210 C4-243433" w:date="2024-08-27T14:27:00Z"/>
          <w:rFonts w:ascii="Courier New" w:hAnsi="Courier New"/>
          <w:sz w:val="16"/>
          <w:lang w:val="en-US"/>
        </w:rPr>
      </w:pPr>
    </w:p>
    <w:p w14:paraId="11135CB7" w14:textId="77777777" w:rsidR="001E1BE2" w:rsidRDefault="001E1BE2" w:rsidP="001E1BE2">
      <w:pPr>
        <w:rPr>
          <w:ins w:id="3755" w:author="CR0210 C4-243433" w:date="2024-08-27T14:27:00Z"/>
          <w:lang w:val="en-US"/>
        </w:rPr>
      </w:pPr>
      <w:ins w:id="3756" w:author="CR0210 C4-243433" w:date="2024-08-27T14:27:00Z">
        <w:r w:rsidRPr="003D59D9">
          <w:t xml:space="preserve">The </w:t>
        </w:r>
        <w:r>
          <w:rPr>
            <w:rFonts w:hint="eastAsia"/>
          </w:rPr>
          <w:t>ApiIeMapping</w:t>
        </w:r>
        <w:r>
          <w:t xml:space="preserve"> IE in the protection policy contains the following entries in the IeList array</w:t>
        </w:r>
        <w:r w:rsidRPr="00F10723">
          <w:t>:</w:t>
        </w:r>
      </w:ins>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7" w:author="CR0210 C4-243433" w:date="2024-08-27T14:27:00Z"/>
          <w:lang w:val="en-US"/>
        </w:rPr>
      </w:pPr>
    </w:p>
    <w:p w14:paraId="4619152F" w14:textId="77777777" w:rsidR="001E1BE2" w:rsidRPr="003760FB" w:rsidRDefault="001E1BE2" w:rsidP="001E1BE2">
      <w:pPr>
        <w:pStyle w:val="PL"/>
        <w:rPr>
          <w:ins w:id="3758" w:author="CR0210 C4-243433" w:date="2024-08-27T14:27:00Z"/>
          <w:lang w:val="en-US"/>
        </w:rPr>
      </w:pPr>
      <w:ins w:id="3759" w:author="CR0210 C4-243433" w:date="2024-08-27T14:27:00Z">
        <w:r w:rsidRPr="003760FB">
          <w:rPr>
            <w:lang w:val="en-US"/>
          </w:rPr>
          <w:t>{</w:t>
        </w:r>
      </w:ins>
    </w:p>
    <w:p w14:paraId="4B4E779A" w14:textId="77777777" w:rsidR="001E1BE2" w:rsidRPr="003760FB" w:rsidRDefault="001E1BE2" w:rsidP="001E1BE2">
      <w:pPr>
        <w:pStyle w:val="PL"/>
        <w:rPr>
          <w:ins w:id="3760" w:author="CR0210 C4-243433" w:date="2024-08-27T14:27:00Z"/>
          <w:lang w:val="en-US"/>
        </w:rPr>
      </w:pPr>
      <w:ins w:id="3761" w:author="CR0210 C4-243433" w:date="2024-08-27T14:27:00Z">
        <w:r w:rsidRPr="003760FB">
          <w:rPr>
            <w:lang w:val="en-US"/>
          </w:rPr>
          <w:t xml:space="preserve">  "ieLoc":</w:t>
        </w:r>
        <w:r w:rsidRPr="00782A34">
          <w:rPr>
            <w:lang w:val="en-US"/>
          </w:rPr>
          <w:t>"BODY"</w:t>
        </w:r>
      </w:ins>
    </w:p>
    <w:p w14:paraId="1C4F2C62" w14:textId="77777777" w:rsidR="001E1BE2" w:rsidRPr="003D59D9" w:rsidRDefault="001E1BE2" w:rsidP="001E1BE2">
      <w:pPr>
        <w:pStyle w:val="PL"/>
        <w:rPr>
          <w:ins w:id="3762" w:author="CR0210 C4-243433" w:date="2024-08-27T14:27:00Z"/>
        </w:rPr>
      </w:pPr>
      <w:ins w:id="3763" w:author="CR0210 C4-243433" w:date="2024-08-27T14:27:00Z">
        <w:r w:rsidRPr="003760FB">
          <w:rPr>
            <w:lang w:val="en-US"/>
          </w:rPr>
          <w:t xml:space="preserve">  "</w:t>
        </w:r>
        <w:r w:rsidRPr="00782A34">
          <w:rPr>
            <w:lang w:val="en-US"/>
          </w:rPr>
          <w:t>ieType</w:t>
        </w:r>
        <w:r w:rsidRPr="003760FB">
          <w:rPr>
            <w:lang w:val="en-US"/>
          </w:rPr>
          <w:t>":</w:t>
        </w:r>
        <w:r>
          <w:rPr>
            <w:lang w:val="en-US"/>
          </w:rPr>
          <w:t>"UEID"</w:t>
        </w:r>
      </w:ins>
    </w:p>
    <w:p w14:paraId="2466727C" w14:textId="77777777" w:rsidR="001E1BE2" w:rsidRPr="003760FB" w:rsidRDefault="001E1BE2" w:rsidP="001E1BE2">
      <w:pPr>
        <w:pStyle w:val="PL"/>
        <w:rPr>
          <w:ins w:id="3764" w:author="CR0210 C4-243433" w:date="2024-08-27T14:27:00Z"/>
          <w:lang w:val="en-US"/>
        </w:rPr>
      </w:pPr>
      <w:ins w:id="3765"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ins>
    </w:p>
    <w:p w14:paraId="0942D272" w14:textId="77777777" w:rsidR="001E1BE2" w:rsidRPr="003760FB" w:rsidRDefault="001E1BE2" w:rsidP="001E1BE2">
      <w:pPr>
        <w:pStyle w:val="PL"/>
        <w:rPr>
          <w:ins w:id="3766" w:author="CR0210 C4-243433" w:date="2024-08-27T14:27:00Z"/>
          <w:lang w:val="en-US"/>
        </w:rPr>
      </w:pPr>
      <w:ins w:id="3767"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true</w:t>
        </w:r>
      </w:ins>
    </w:p>
    <w:p w14:paraId="63901942" w14:textId="77777777" w:rsidR="001E1BE2" w:rsidRPr="003760FB" w:rsidRDefault="001E1BE2" w:rsidP="001E1BE2">
      <w:pPr>
        <w:pStyle w:val="PL"/>
        <w:rPr>
          <w:ins w:id="3768" w:author="CR0210 C4-243433" w:date="2024-08-27T14:27:00Z"/>
          <w:lang w:val="en-US"/>
        </w:rPr>
      </w:pPr>
      <w:ins w:id="3769" w:author="CR0210 C4-243433" w:date="2024-08-27T14:27:00Z">
        <w:r w:rsidRPr="003760FB">
          <w:rPr>
            <w:lang w:val="en-US"/>
          </w:rPr>
          <w:t>}</w:t>
        </w:r>
      </w:ins>
    </w:p>
    <w:p w14:paraId="2A25DB82" w14:textId="77777777" w:rsidR="001E1BE2" w:rsidRDefault="001E1BE2" w:rsidP="001E1BE2">
      <w:pPr>
        <w:pStyle w:val="PL"/>
        <w:rPr>
          <w:ins w:id="3770" w:author="CR0210 C4-243433" w:date="2024-08-27T14:27:00Z"/>
          <w:lang w:val="en-US"/>
        </w:rPr>
      </w:pPr>
    </w:p>
    <w:p w14:paraId="0962DE99" w14:textId="77777777" w:rsidR="001E1BE2" w:rsidRPr="003760FB" w:rsidRDefault="001E1BE2" w:rsidP="001E1BE2">
      <w:pPr>
        <w:pStyle w:val="PL"/>
        <w:rPr>
          <w:ins w:id="3771" w:author="CR0210 C4-243433" w:date="2024-08-27T14:27:00Z"/>
          <w:lang w:val="en-US"/>
        </w:rPr>
      </w:pPr>
      <w:ins w:id="3772" w:author="CR0210 C4-243433" w:date="2024-08-27T14:27:00Z">
        <w:r w:rsidRPr="003760FB">
          <w:rPr>
            <w:lang w:val="en-US"/>
          </w:rPr>
          <w:t>{</w:t>
        </w:r>
      </w:ins>
    </w:p>
    <w:p w14:paraId="31025B4A" w14:textId="77777777" w:rsidR="001E1BE2" w:rsidRPr="003760FB" w:rsidRDefault="001E1BE2" w:rsidP="001E1BE2">
      <w:pPr>
        <w:pStyle w:val="PL"/>
        <w:rPr>
          <w:ins w:id="3773" w:author="CR0210 C4-243433" w:date="2024-08-27T14:27:00Z"/>
          <w:lang w:val="en-US"/>
        </w:rPr>
      </w:pPr>
      <w:ins w:id="3774" w:author="CR0210 C4-243433" w:date="2024-08-27T14:27:00Z">
        <w:r w:rsidRPr="003760FB">
          <w:rPr>
            <w:lang w:val="en-US"/>
          </w:rPr>
          <w:t xml:space="preserve">  "ieLoc":</w:t>
        </w:r>
        <w:r w:rsidRPr="00782A34">
          <w:rPr>
            <w:lang w:val="en-US"/>
          </w:rPr>
          <w:t>"BODY"</w:t>
        </w:r>
      </w:ins>
    </w:p>
    <w:p w14:paraId="4274F934" w14:textId="77777777" w:rsidR="001E1BE2" w:rsidRPr="003D59D9" w:rsidRDefault="001E1BE2" w:rsidP="001E1BE2">
      <w:pPr>
        <w:pStyle w:val="PL"/>
        <w:rPr>
          <w:ins w:id="3775" w:author="CR0210 C4-243433" w:date="2024-08-27T14:27:00Z"/>
        </w:rPr>
      </w:pPr>
      <w:ins w:id="3776" w:author="CR0210 C4-243433" w:date="2024-08-27T14:27:00Z">
        <w:r w:rsidRPr="003760FB">
          <w:rPr>
            <w:lang w:val="en-US"/>
          </w:rPr>
          <w:t xml:space="preserve">  "</w:t>
        </w:r>
        <w:r w:rsidRPr="00782A34">
          <w:rPr>
            <w:lang w:val="en-US"/>
          </w:rPr>
          <w:t>ieType</w:t>
        </w:r>
        <w:r w:rsidRPr="003760FB">
          <w:rPr>
            <w:lang w:val="en-US"/>
          </w:rPr>
          <w:t>":</w:t>
        </w:r>
        <w:r>
          <w:rPr>
            <w:lang w:val="en-US"/>
          </w:rPr>
          <w:t>"OTHER"</w:t>
        </w:r>
      </w:ins>
    </w:p>
    <w:p w14:paraId="1C891922" w14:textId="77777777" w:rsidR="001E1BE2" w:rsidRPr="003D59D9" w:rsidRDefault="001E1BE2" w:rsidP="001E1BE2">
      <w:pPr>
        <w:pStyle w:val="PL"/>
        <w:rPr>
          <w:ins w:id="3777" w:author="CR0210 C4-243433" w:date="2024-08-27T14:27:00Z"/>
          <w:lang w:val="fr-FR"/>
        </w:rPr>
      </w:pPr>
      <w:ins w:id="3778" w:author="CR0210 C4-243433" w:date="2024-08-27T14:27:00Z">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ins>
    </w:p>
    <w:p w14:paraId="5295EDA4" w14:textId="77777777" w:rsidR="001E1BE2" w:rsidRPr="003D59D9" w:rsidRDefault="001E1BE2" w:rsidP="001E1BE2">
      <w:pPr>
        <w:pStyle w:val="PL"/>
        <w:rPr>
          <w:ins w:id="3779" w:author="CR0210 C4-243433" w:date="2024-08-27T14:27:00Z"/>
          <w:lang w:val="fr-FR"/>
        </w:rPr>
      </w:pPr>
      <w:ins w:id="3780" w:author="CR0210 C4-243433" w:date="2024-08-27T14:27:00Z">
        <w:r w:rsidRPr="003D59D9">
          <w:rPr>
            <w:lang w:val="fr-FR"/>
          </w:rPr>
          <w:t xml:space="preserve">  "isModifiable": </w:t>
        </w:r>
        <w:r>
          <w:rPr>
            <w:lang w:val="fr-FR"/>
          </w:rPr>
          <w:t>false</w:t>
        </w:r>
      </w:ins>
    </w:p>
    <w:p w14:paraId="5CCA8092" w14:textId="77777777" w:rsidR="001E1BE2" w:rsidRPr="00F0646E" w:rsidRDefault="001E1BE2" w:rsidP="001E1BE2">
      <w:pPr>
        <w:pStyle w:val="PL"/>
        <w:rPr>
          <w:ins w:id="3781" w:author="CR0210 C4-243433" w:date="2024-08-27T14:27:00Z"/>
          <w:lang w:val="fr-FR"/>
        </w:rPr>
      </w:pPr>
      <w:ins w:id="3782" w:author="CR0210 C4-243433" w:date="2024-08-27T14:27:00Z">
        <w:r w:rsidRPr="00F0646E">
          <w:rPr>
            <w:lang w:val="fr-FR"/>
          </w:rPr>
          <w:t>}</w:t>
        </w:r>
      </w:ins>
    </w:p>
    <w:p w14:paraId="5FB352A1" w14:textId="77777777" w:rsidR="001E1BE2" w:rsidRPr="00F0646E" w:rsidRDefault="001E1BE2" w:rsidP="001E1BE2">
      <w:pPr>
        <w:pStyle w:val="PL"/>
        <w:rPr>
          <w:ins w:id="3783" w:author="CR0210 C4-243433" w:date="2024-08-27T14:27:00Z"/>
          <w:lang w:val="fr-FR"/>
        </w:rPr>
      </w:pPr>
    </w:p>
    <w:p w14:paraId="7D75D269" w14:textId="77777777" w:rsidR="001E1BE2" w:rsidRPr="00F0646E" w:rsidRDefault="001E1BE2" w:rsidP="001E1BE2">
      <w:pPr>
        <w:pStyle w:val="PL"/>
        <w:rPr>
          <w:ins w:id="3784" w:author="CR0210 C4-243433" w:date="2024-08-27T14:27:00Z"/>
          <w:lang w:val="fr-FR"/>
        </w:rPr>
      </w:pPr>
    </w:p>
    <w:p w14:paraId="2C1603E0" w14:textId="77777777" w:rsidR="001E1BE2" w:rsidRPr="003760FB" w:rsidRDefault="001E1BE2" w:rsidP="001E1BE2">
      <w:pPr>
        <w:pStyle w:val="PL"/>
        <w:rPr>
          <w:ins w:id="3785" w:author="CR0210 C4-243433" w:date="2024-08-27T14:27:00Z"/>
          <w:lang w:val="en-US"/>
        </w:rPr>
      </w:pPr>
      <w:ins w:id="3786" w:author="CR0210 C4-243433" w:date="2024-08-27T14:27:00Z">
        <w:r w:rsidRPr="003760FB">
          <w:rPr>
            <w:lang w:val="en-US"/>
          </w:rPr>
          <w:t>{</w:t>
        </w:r>
      </w:ins>
    </w:p>
    <w:p w14:paraId="639F7A6B" w14:textId="77777777" w:rsidR="001E1BE2" w:rsidRPr="003760FB" w:rsidRDefault="001E1BE2" w:rsidP="001E1BE2">
      <w:pPr>
        <w:pStyle w:val="PL"/>
        <w:rPr>
          <w:ins w:id="3787" w:author="CR0210 C4-243433" w:date="2024-08-27T14:27:00Z"/>
          <w:lang w:val="en-US"/>
        </w:rPr>
      </w:pPr>
      <w:ins w:id="3788" w:author="CR0210 C4-243433" w:date="2024-08-27T14:27:00Z">
        <w:r w:rsidRPr="003760FB">
          <w:rPr>
            <w:lang w:val="en-US"/>
          </w:rPr>
          <w:t xml:space="preserve">  "ieLoc":</w:t>
        </w:r>
        <w:r w:rsidRPr="00782A34">
          <w:rPr>
            <w:lang w:val="en-US"/>
          </w:rPr>
          <w:t>"BODY"</w:t>
        </w:r>
      </w:ins>
    </w:p>
    <w:p w14:paraId="78285719" w14:textId="77777777" w:rsidR="001E1BE2" w:rsidRPr="003D59D9" w:rsidRDefault="001E1BE2" w:rsidP="001E1BE2">
      <w:pPr>
        <w:pStyle w:val="PL"/>
        <w:rPr>
          <w:ins w:id="3789" w:author="CR0210 C4-243433" w:date="2024-08-27T14:27:00Z"/>
        </w:rPr>
      </w:pPr>
      <w:ins w:id="3790" w:author="CR0210 C4-243433" w:date="2024-08-27T14:27:00Z">
        <w:r w:rsidRPr="003760FB">
          <w:rPr>
            <w:lang w:val="en-US"/>
          </w:rPr>
          <w:t xml:space="preserve">  "</w:t>
        </w:r>
        <w:r w:rsidRPr="00782A34">
          <w:rPr>
            <w:lang w:val="en-US"/>
          </w:rPr>
          <w:t>ieType</w:t>
        </w:r>
        <w:r w:rsidRPr="003760FB">
          <w:rPr>
            <w:lang w:val="en-US"/>
          </w:rPr>
          <w:t>":</w:t>
        </w:r>
        <w:r>
          <w:rPr>
            <w:lang w:val="en-US"/>
          </w:rPr>
          <w:t>"OTHER"</w:t>
        </w:r>
      </w:ins>
    </w:p>
    <w:p w14:paraId="3EA2606E" w14:textId="77777777" w:rsidR="001E1BE2" w:rsidRPr="003760FB" w:rsidRDefault="001E1BE2" w:rsidP="001E1BE2">
      <w:pPr>
        <w:pStyle w:val="PL"/>
        <w:rPr>
          <w:ins w:id="3791" w:author="CR0210 C4-243433" w:date="2024-08-27T14:27:00Z"/>
          <w:lang w:val="en-US"/>
        </w:rPr>
      </w:pPr>
      <w:ins w:id="3792"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ins>
    </w:p>
    <w:p w14:paraId="765A29A9" w14:textId="77777777" w:rsidR="001E1BE2" w:rsidRPr="003760FB" w:rsidRDefault="001E1BE2" w:rsidP="001E1BE2">
      <w:pPr>
        <w:pStyle w:val="PL"/>
        <w:rPr>
          <w:ins w:id="3793" w:author="CR0210 C4-243433" w:date="2024-08-27T14:27:00Z"/>
          <w:lang w:val="en-US"/>
        </w:rPr>
      </w:pPr>
      <w:ins w:id="3794"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true</w:t>
        </w:r>
      </w:ins>
    </w:p>
    <w:p w14:paraId="7BFD2018" w14:textId="77777777" w:rsidR="001E1BE2" w:rsidRDefault="001E1BE2" w:rsidP="001E1BE2">
      <w:pPr>
        <w:pStyle w:val="PL"/>
        <w:rPr>
          <w:ins w:id="3795" w:author="CR0210 C4-243433" w:date="2024-08-27T14:27:00Z"/>
          <w:lang w:val="en-US"/>
        </w:rPr>
      </w:pPr>
      <w:ins w:id="3796" w:author="CR0210 C4-243433" w:date="2024-08-27T14:27:00Z">
        <w:r w:rsidRPr="003760FB">
          <w:rPr>
            <w:lang w:val="en-US"/>
          </w:rPr>
          <w:t>}</w:t>
        </w:r>
      </w:ins>
    </w:p>
    <w:p w14:paraId="38C5218B" w14:textId="77777777" w:rsidR="001E1BE2" w:rsidRDefault="001E1BE2" w:rsidP="001E1BE2">
      <w:pPr>
        <w:pStyle w:val="PL"/>
        <w:rPr>
          <w:ins w:id="3797" w:author="CR0210 C4-243433" w:date="2024-08-27T14:27:00Z"/>
          <w:lang w:val="en-US"/>
        </w:rPr>
      </w:pPr>
    </w:p>
    <w:p w14:paraId="7DA4AFD4" w14:textId="77777777" w:rsidR="001E1BE2" w:rsidRPr="003760FB" w:rsidRDefault="001E1BE2" w:rsidP="001E1BE2">
      <w:pPr>
        <w:pStyle w:val="PL"/>
        <w:rPr>
          <w:ins w:id="3798" w:author="CR0210 C4-243433" w:date="2024-08-27T14:27:00Z"/>
          <w:lang w:val="en-US"/>
        </w:rPr>
      </w:pPr>
      <w:ins w:id="3799" w:author="CR0210 C4-243433" w:date="2024-08-27T14:27:00Z">
        <w:r w:rsidRPr="003760FB">
          <w:rPr>
            <w:lang w:val="en-US"/>
          </w:rPr>
          <w:t>{</w:t>
        </w:r>
      </w:ins>
    </w:p>
    <w:p w14:paraId="31FA4C28" w14:textId="77777777" w:rsidR="001E1BE2" w:rsidRPr="003760FB" w:rsidRDefault="001E1BE2" w:rsidP="001E1BE2">
      <w:pPr>
        <w:pStyle w:val="PL"/>
        <w:rPr>
          <w:ins w:id="3800" w:author="CR0210 C4-243433" w:date="2024-08-27T14:27:00Z"/>
          <w:lang w:val="en-US"/>
        </w:rPr>
      </w:pPr>
      <w:ins w:id="3801" w:author="CR0210 C4-243433" w:date="2024-08-27T14:27:00Z">
        <w:r w:rsidRPr="003760FB">
          <w:rPr>
            <w:lang w:val="en-US"/>
          </w:rPr>
          <w:t xml:space="preserve">  "ieLoc":</w:t>
        </w:r>
        <w:r w:rsidRPr="00782A34">
          <w:rPr>
            <w:lang w:val="en-US"/>
          </w:rPr>
          <w:t>"BODY"</w:t>
        </w:r>
      </w:ins>
    </w:p>
    <w:p w14:paraId="6A4862FC" w14:textId="77777777" w:rsidR="001E1BE2" w:rsidRPr="003D59D9" w:rsidRDefault="001E1BE2" w:rsidP="001E1BE2">
      <w:pPr>
        <w:pStyle w:val="PL"/>
        <w:rPr>
          <w:ins w:id="3802" w:author="CR0210 C4-243433" w:date="2024-08-27T14:27:00Z"/>
        </w:rPr>
      </w:pPr>
      <w:ins w:id="3803" w:author="CR0210 C4-243433" w:date="2024-08-27T14:27:00Z">
        <w:r w:rsidRPr="003760FB">
          <w:rPr>
            <w:lang w:val="en-US"/>
          </w:rPr>
          <w:t xml:space="preserve">  "</w:t>
        </w:r>
        <w:r w:rsidRPr="00782A34">
          <w:rPr>
            <w:lang w:val="en-US"/>
          </w:rPr>
          <w:t>ieType</w:t>
        </w:r>
        <w:r w:rsidRPr="003760FB">
          <w:rPr>
            <w:lang w:val="en-US"/>
          </w:rPr>
          <w:t>":</w:t>
        </w:r>
        <w:r>
          <w:rPr>
            <w:lang w:val="en-US"/>
          </w:rPr>
          <w:t>"OTHER"</w:t>
        </w:r>
      </w:ins>
    </w:p>
    <w:p w14:paraId="760A502F" w14:textId="77777777" w:rsidR="001E1BE2" w:rsidRPr="00F0646E" w:rsidRDefault="001E1BE2" w:rsidP="001E1BE2">
      <w:pPr>
        <w:pStyle w:val="PL"/>
        <w:rPr>
          <w:ins w:id="3804" w:author="CR0210 C4-243433" w:date="2024-08-27T14:27:00Z"/>
          <w:lang w:val="fr-FR"/>
        </w:rPr>
      </w:pPr>
      <w:ins w:id="3805" w:author="CR0210 C4-243433" w:date="2024-08-27T14:27:00Z">
        <w:r w:rsidRPr="003760FB">
          <w:rPr>
            <w:lang w:val="en-US"/>
          </w:rPr>
          <w:t xml:space="preserve">  </w:t>
        </w:r>
        <w:r w:rsidRPr="00F0646E">
          <w:rPr>
            <w:lang w:val="fr-FR"/>
          </w:rPr>
          <w:t>"reqIe": "x/x3/z2"</w:t>
        </w:r>
      </w:ins>
    </w:p>
    <w:p w14:paraId="04B317D5" w14:textId="77777777" w:rsidR="001E1BE2" w:rsidRPr="00F0646E" w:rsidRDefault="001E1BE2" w:rsidP="001E1BE2">
      <w:pPr>
        <w:pStyle w:val="PL"/>
        <w:rPr>
          <w:ins w:id="3806" w:author="CR0210 C4-243433" w:date="2024-08-27T14:27:00Z"/>
          <w:lang w:val="fr-FR"/>
        </w:rPr>
      </w:pPr>
      <w:ins w:id="3807" w:author="CR0210 C4-243433" w:date="2024-08-27T14:27:00Z">
        <w:r w:rsidRPr="00F0646E">
          <w:rPr>
            <w:lang w:val="fr-FR"/>
          </w:rPr>
          <w:t xml:space="preserve">  "isModifiable": false</w:t>
        </w:r>
      </w:ins>
    </w:p>
    <w:p w14:paraId="65A60A7D" w14:textId="77777777" w:rsidR="001E1BE2" w:rsidRPr="003D59D9" w:rsidRDefault="001E1BE2" w:rsidP="001E1BE2">
      <w:pPr>
        <w:pStyle w:val="PL"/>
        <w:rPr>
          <w:ins w:id="3808" w:author="CR0210 C4-243433" w:date="2024-08-27T14:27:00Z"/>
          <w:lang w:val="en-US"/>
        </w:rPr>
      </w:pPr>
      <w:ins w:id="3809" w:author="CR0210 C4-243433" w:date="2024-08-27T14:27:00Z">
        <w:r w:rsidRPr="003760FB">
          <w:rPr>
            <w:lang w:val="en-US"/>
          </w:rPr>
          <w:lastRenderedPageBreak/>
          <w:t>}</w:t>
        </w:r>
      </w:ins>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0" w:author="CR0210 C4-243433" w:date="2024-08-27T14:27:00Z"/>
          <w:rFonts w:ascii="Courier New" w:hAnsi="Courier New"/>
          <w:sz w:val="16"/>
          <w:lang w:val="en-US"/>
        </w:rPr>
      </w:pPr>
    </w:p>
    <w:p w14:paraId="01113C8E" w14:textId="33AFBCA4" w:rsidR="001E1BE2" w:rsidRDefault="001E1BE2" w:rsidP="001E1BE2">
      <w:pPr>
        <w:pStyle w:val="1"/>
        <w:rPr>
          <w:ins w:id="3811" w:author="CR0210 C4-243433" w:date="2024-08-27T14:27:00Z"/>
        </w:rPr>
      </w:pPr>
      <w:bookmarkStart w:id="3812" w:name="_Toc175662780"/>
      <w:ins w:id="3813" w:author="Rapporteur" w:date="2024-08-27T14:30:00Z">
        <w:r w:rsidRPr="001E1BE2">
          <w:t>F</w:t>
        </w:r>
      </w:ins>
      <w:ins w:id="3814" w:author="CR0210 C4-243433" w:date="2024-08-27T14:27:00Z">
        <w:r w:rsidRPr="005E40E9">
          <w:t>.3</w:t>
        </w:r>
        <w:r w:rsidRPr="005E40E9">
          <w:tab/>
        </w:r>
        <w:r>
          <w:t>Protection policies for an API with a schema with recursive non-leaf IEs</w:t>
        </w:r>
        <w:bookmarkEnd w:id="3812"/>
      </w:ins>
    </w:p>
    <w:p w14:paraId="0D4CC1E5" w14:textId="77777777" w:rsidR="001E1BE2" w:rsidRDefault="001E1BE2" w:rsidP="001E1BE2">
      <w:pPr>
        <w:rPr>
          <w:ins w:id="3815" w:author="CR0210 C4-243433" w:date="2024-08-27T14:27:00Z"/>
        </w:rPr>
      </w:pPr>
      <w:ins w:id="3816" w:author="CR0210 C4-243433" w:date="2024-08-27T14:27:00Z">
        <w:r>
          <w:t>This clause provides an example of how to encode the IeList attribute in the protection policy for an API schema using recursive data types.</w:t>
        </w:r>
      </w:ins>
    </w:p>
    <w:p w14:paraId="54B72B68" w14:textId="77777777" w:rsidR="001E1BE2" w:rsidRDefault="001E1BE2" w:rsidP="001E1BE2">
      <w:pPr>
        <w:pStyle w:val="EX"/>
        <w:rPr>
          <w:ins w:id="3817" w:author="CR0210 C4-243433" w:date="2024-08-27T14:27:00Z"/>
        </w:rPr>
      </w:pPr>
      <w:ins w:id="3818" w:author="CR0210 C4-243433" w:date="2024-08-27T14:27:00Z">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ins>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9" w:author="CR0210 C4-243433" w:date="2024-08-27T14:27:00Z"/>
        </w:rPr>
      </w:pPr>
    </w:p>
    <w:p w14:paraId="04893D09" w14:textId="77777777" w:rsidR="001E1BE2" w:rsidRPr="001E1BE2" w:rsidRDefault="001E1BE2" w:rsidP="001E1BE2">
      <w:pPr>
        <w:pStyle w:val="PL"/>
        <w:rPr>
          <w:ins w:id="3820" w:author="CR0210 C4-243433" w:date="2024-08-27T14:27:00Z"/>
          <w:lang w:val="en-US"/>
        </w:rPr>
      </w:pPr>
      <w:ins w:id="3821" w:author="CR0210 C4-243433" w:date="2024-08-27T14:27:00Z">
        <w:r w:rsidRPr="001E1BE2">
          <w:rPr>
            <w:lang w:val="en-US"/>
          </w:rPr>
          <w:t>Payload:</w:t>
        </w:r>
      </w:ins>
    </w:p>
    <w:p w14:paraId="1FF74495" w14:textId="77777777" w:rsidR="001E1BE2" w:rsidRPr="00222040" w:rsidRDefault="001E1BE2" w:rsidP="001E1BE2">
      <w:pPr>
        <w:pStyle w:val="PL"/>
        <w:rPr>
          <w:ins w:id="3822" w:author="CR0210 C4-243433" w:date="2024-08-27T14:27:00Z"/>
          <w:lang w:val="en-US"/>
        </w:rPr>
      </w:pPr>
      <w:ins w:id="3823" w:author="CR0210 C4-243433" w:date="2024-08-27T14:27:00Z">
        <w:r w:rsidRPr="00222040">
          <w:rPr>
            <w:lang w:val="en-US"/>
          </w:rPr>
          <w:t>{</w:t>
        </w:r>
      </w:ins>
    </w:p>
    <w:p w14:paraId="6C0ED873" w14:textId="77777777" w:rsidR="001E1BE2" w:rsidRPr="00222040" w:rsidRDefault="001E1BE2" w:rsidP="001E1BE2">
      <w:pPr>
        <w:pStyle w:val="PL"/>
        <w:rPr>
          <w:ins w:id="3824" w:author="CR0210 C4-243433" w:date="2024-08-27T14:27:00Z"/>
          <w:lang w:val="en-US"/>
        </w:rPr>
      </w:pPr>
      <w:ins w:id="3825" w:author="CR0210 C4-243433" w:date="2024-08-27T14:27:00Z">
        <w:r>
          <w:rPr>
            <w:lang w:val="en-US"/>
          </w:rPr>
          <w:t xml:space="preserve">  </w:t>
        </w:r>
        <w:r w:rsidRPr="00222040">
          <w:rPr>
            <w:lang w:val="en-US"/>
          </w:rPr>
          <w:t>x: X</w:t>
        </w:r>
      </w:ins>
    </w:p>
    <w:p w14:paraId="1092A931" w14:textId="77777777" w:rsidR="001E1BE2" w:rsidRPr="00222040" w:rsidRDefault="001E1BE2" w:rsidP="001E1BE2">
      <w:pPr>
        <w:pStyle w:val="PL"/>
        <w:rPr>
          <w:ins w:id="3826" w:author="CR0210 C4-243433" w:date="2024-08-27T14:27:00Z"/>
          <w:lang w:val="en-US"/>
        </w:rPr>
      </w:pPr>
      <w:ins w:id="3827" w:author="CR0210 C4-243433" w:date="2024-08-27T14:27:00Z">
        <w:r w:rsidRPr="00222040">
          <w:rPr>
            <w:lang w:val="en-US"/>
          </w:rPr>
          <w:t>}</w:t>
        </w:r>
      </w:ins>
    </w:p>
    <w:p w14:paraId="6571888D" w14:textId="77777777" w:rsidR="001E1BE2" w:rsidRPr="00222040" w:rsidRDefault="001E1BE2" w:rsidP="001E1BE2">
      <w:pPr>
        <w:pStyle w:val="PL"/>
        <w:rPr>
          <w:ins w:id="3828" w:author="CR0210 C4-243433" w:date="2024-08-27T14:27:00Z"/>
          <w:lang w:val="en-US"/>
        </w:rPr>
      </w:pPr>
    </w:p>
    <w:p w14:paraId="4F907B90" w14:textId="77777777" w:rsidR="001E1BE2" w:rsidRPr="00222040" w:rsidRDefault="001E1BE2" w:rsidP="001E1BE2">
      <w:pPr>
        <w:pStyle w:val="PL"/>
        <w:rPr>
          <w:ins w:id="3829" w:author="CR0210 C4-243433" w:date="2024-08-27T14:27:00Z"/>
          <w:lang w:val="en-US"/>
        </w:rPr>
      </w:pPr>
      <w:ins w:id="3830" w:author="CR0210 C4-243433" w:date="2024-08-27T14:27:00Z">
        <w:r w:rsidRPr="00222040">
          <w:rPr>
            <w:lang w:val="en-US"/>
          </w:rPr>
          <w:t xml:space="preserve">X: </w:t>
        </w:r>
      </w:ins>
    </w:p>
    <w:p w14:paraId="74E12431" w14:textId="77777777" w:rsidR="001E1BE2" w:rsidRPr="00222040" w:rsidRDefault="001E1BE2" w:rsidP="001E1BE2">
      <w:pPr>
        <w:pStyle w:val="PL"/>
        <w:rPr>
          <w:ins w:id="3831" w:author="CR0210 C4-243433" w:date="2024-08-27T14:27:00Z"/>
          <w:lang w:val="en-US"/>
        </w:rPr>
      </w:pPr>
      <w:ins w:id="3832" w:author="CR0210 C4-243433" w:date="2024-08-27T14:27:00Z">
        <w:r w:rsidRPr="00222040">
          <w:rPr>
            <w:lang w:val="en-US"/>
          </w:rPr>
          <w:t>{</w:t>
        </w:r>
      </w:ins>
    </w:p>
    <w:p w14:paraId="7C3666AE" w14:textId="77777777" w:rsidR="001E1BE2" w:rsidRPr="00222040" w:rsidRDefault="001E1BE2" w:rsidP="001E1BE2">
      <w:pPr>
        <w:pStyle w:val="PL"/>
        <w:rPr>
          <w:ins w:id="3833" w:author="CR0210 C4-243433" w:date="2024-08-27T14:27:00Z"/>
          <w:lang w:val="en-US"/>
        </w:rPr>
      </w:pPr>
      <w:ins w:id="3834" w:author="CR0210 C4-243433" w:date="2024-08-27T14:27:00Z">
        <w:r>
          <w:rPr>
            <w:lang w:val="en-US"/>
          </w:rPr>
          <w:t xml:space="preserve">    </w:t>
        </w:r>
        <w:r w:rsidRPr="00222040">
          <w:rPr>
            <w:lang w:val="en-US"/>
          </w:rPr>
          <w:t>x1: integer</w:t>
        </w:r>
      </w:ins>
    </w:p>
    <w:p w14:paraId="4E0E1D37" w14:textId="77777777" w:rsidR="001E1BE2" w:rsidRPr="00222040" w:rsidRDefault="001E1BE2" w:rsidP="001E1BE2">
      <w:pPr>
        <w:pStyle w:val="PL"/>
        <w:rPr>
          <w:ins w:id="3835" w:author="CR0210 C4-243433" w:date="2024-08-27T14:27:00Z"/>
          <w:lang w:val="en-US"/>
        </w:rPr>
      </w:pPr>
      <w:ins w:id="3836" w:author="CR0210 C4-243433" w:date="2024-08-27T14:27:00Z">
        <w:r>
          <w:rPr>
            <w:lang w:val="en-US"/>
          </w:rPr>
          <w:t xml:space="preserve">    </w:t>
        </w:r>
        <w:r w:rsidRPr="00222040">
          <w:rPr>
            <w:lang w:val="en-US"/>
          </w:rPr>
          <w:t>x2: string</w:t>
        </w:r>
      </w:ins>
    </w:p>
    <w:p w14:paraId="0E83B880" w14:textId="77777777" w:rsidR="001E1BE2" w:rsidRPr="00222040" w:rsidRDefault="001E1BE2" w:rsidP="001E1BE2">
      <w:pPr>
        <w:pStyle w:val="PL"/>
        <w:rPr>
          <w:ins w:id="3837" w:author="CR0210 C4-243433" w:date="2024-08-27T14:27:00Z"/>
          <w:lang w:val="en-US"/>
        </w:rPr>
      </w:pPr>
      <w:ins w:id="3838" w:author="CR0210 C4-243433" w:date="2024-08-27T14:27:00Z">
        <w:r>
          <w:rPr>
            <w:lang w:val="en-US"/>
          </w:rPr>
          <w:t xml:space="preserve">    </w:t>
        </w:r>
        <w:r w:rsidRPr="00222040">
          <w:rPr>
            <w:lang w:val="en-US"/>
          </w:rPr>
          <w:t>x3: X</w:t>
        </w:r>
      </w:ins>
    </w:p>
    <w:p w14:paraId="6E49C117" w14:textId="77777777" w:rsidR="001E1BE2" w:rsidRDefault="001E1BE2" w:rsidP="001E1BE2">
      <w:pPr>
        <w:pStyle w:val="PL"/>
        <w:rPr>
          <w:ins w:id="3839" w:author="CR0210 C4-243433" w:date="2024-08-27T14:27:00Z"/>
          <w:lang w:val="en-US"/>
        </w:rPr>
      </w:pPr>
      <w:ins w:id="3840" w:author="CR0210 C4-243433" w:date="2024-08-27T14:27:00Z">
        <w:r w:rsidRPr="00222040">
          <w:rPr>
            <w:lang w:val="en-US"/>
          </w:rPr>
          <w:t>}</w:t>
        </w:r>
      </w:ins>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1" w:author="CR0210 C4-243433" w:date="2024-08-27T14:27:00Z"/>
          <w:rFonts w:ascii="Courier New" w:hAnsi="Courier New"/>
          <w:sz w:val="16"/>
          <w:lang w:val="en-US"/>
        </w:rPr>
      </w:pPr>
    </w:p>
    <w:p w14:paraId="6BAC6FD9" w14:textId="77777777" w:rsidR="001E1BE2" w:rsidRPr="00F10723" w:rsidRDefault="001E1BE2" w:rsidP="001E1BE2">
      <w:pPr>
        <w:rPr>
          <w:ins w:id="3842" w:author="CR0210 C4-243433" w:date="2024-08-27T14:27:00Z"/>
        </w:rPr>
      </w:pPr>
      <w:ins w:id="3843" w:author="CR0210 C4-243433" w:date="2024-08-27T14:27:00Z">
        <w:r w:rsidRPr="001E1BE2">
          <w:t xml:space="preserve">The </w:t>
        </w:r>
        <w:r>
          <w:rPr>
            <w:rFonts w:hint="eastAsia"/>
          </w:rPr>
          <w:t>ApiIeMapping</w:t>
        </w:r>
        <w:r>
          <w:t xml:space="preserve"> IE in the protection policy contains the following entries in the IeList array</w:t>
        </w:r>
        <w:r w:rsidRPr="00F10723">
          <w:t>:</w:t>
        </w:r>
      </w:ins>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4" w:author="CR0210 C4-243433" w:date="2024-08-27T14:27:00Z"/>
          <w:lang w:val="en-US"/>
        </w:rPr>
      </w:pPr>
    </w:p>
    <w:p w14:paraId="648F0FBE" w14:textId="77777777" w:rsidR="001E1BE2" w:rsidRPr="003760FB" w:rsidRDefault="001E1BE2" w:rsidP="001E1BE2">
      <w:pPr>
        <w:pStyle w:val="PL"/>
        <w:rPr>
          <w:ins w:id="3845" w:author="CR0210 C4-243433" w:date="2024-08-27T14:27:00Z"/>
          <w:lang w:val="en-US"/>
        </w:rPr>
      </w:pPr>
      <w:ins w:id="3846" w:author="CR0210 C4-243433" w:date="2024-08-27T14:27:00Z">
        <w:r w:rsidRPr="003760FB">
          <w:rPr>
            <w:lang w:val="en-US"/>
          </w:rPr>
          <w:t>{</w:t>
        </w:r>
      </w:ins>
    </w:p>
    <w:p w14:paraId="5F5BDDC3" w14:textId="77777777" w:rsidR="001E1BE2" w:rsidRPr="003760FB" w:rsidRDefault="001E1BE2" w:rsidP="001E1BE2">
      <w:pPr>
        <w:pStyle w:val="PL"/>
        <w:rPr>
          <w:ins w:id="3847" w:author="CR0210 C4-243433" w:date="2024-08-27T14:27:00Z"/>
          <w:lang w:val="en-US"/>
        </w:rPr>
      </w:pPr>
      <w:ins w:id="3848" w:author="CR0210 C4-243433" w:date="2024-08-27T14:27:00Z">
        <w:r w:rsidRPr="003760FB">
          <w:rPr>
            <w:lang w:val="en-US"/>
          </w:rPr>
          <w:t xml:space="preserve">  "ieLoc":</w:t>
        </w:r>
        <w:r w:rsidRPr="00782A34">
          <w:rPr>
            <w:lang w:val="en-US"/>
          </w:rPr>
          <w:t>"BODY"</w:t>
        </w:r>
      </w:ins>
    </w:p>
    <w:p w14:paraId="625777B3" w14:textId="77777777" w:rsidR="001E1BE2" w:rsidRPr="003D59D9" w:rsidRDefault="001E1BE2" w:rsidP="001E1BE2">
      <w:pPr>
        <w:pStyle w:val="PL"/>
        <w:rPr>
          <w:ins w:id="3849" w:author="CR0210 C4-243433" w:date="2024-08-27T14:27:00Z"/>
        </w:rPr>
      </w:pPr>
      <w:ins w:id="3850" w:author="CR0210 C4-243433" w:date="2024-08-27T14:27:00Z">
        <w:r w:rsidRPr="003760FB">
          <w:rPr>
            <w:lang w:val="en-US"/>
          </w:rPr>
          <w:t xml:space="preserve">  "</w:t>
        </w:r>
        <w:r w:rsidRPr="00782A34">
          <w:rPr>
            <w:lang w:val="en-US"/>
          </w:rPr>
          <w:t>ieType</w:t>
        </w:r>
        <w:r w:rsidRPr="003760FB">
          <w:rPr>
            <w:lang w:val="en-US"/>
          </w:rPr>
          <w:t>":</w:t>
        </w:r>
        <w:r>
          <w:rPr>
            <w:lang w:val="en-US"/>
          </w:rPr>
          <w:t>"UEID"</w:t>
        </w:r>
      </w:ins>
    </w:p>
    <w:p w14:paraId="50980384" w14:textId="77777777" w:rsidR="001E1BE2" w:rsidRPr="003760FB" w:rsidRDefault="001E1BE2" w:rsidP="001E1BE2">
      <w:pPr>
        <w:pStyle w:val="PL"/>
        <w:rPr>
          <w:ins w:id="3851" w:author="CR0210 C4-243433" w:date="2024-08-27T14:27:00Z"/>
          <w:lang w:val="en-US"/>
        </w:rPr>
      </w:pPr>
      <w:ins w:id="3852"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ins>
    </w:p>
    <w:p w14:paraId="72CBB199" w14:textId="77777777" w:rsidR="001E1BE2" w:rsidRPr="003760FB" w:rsidRDefault="001E1BE2" w:rsidP="001E1BE2">
      <w:pPr>
        <w:pStyle w:val="PL"/>
        <w:rPr>
          <w:ins w:id="3853" w:author="CR0210 C4-243433" w:date="2024-08-27T14:27:00Z"/>
          <w:lang w:val="en-US"/>
        </w:rPr>
      </w:pPr>
      <w:ins w:id="3854"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true</w:t>
        </w:r>
      </w:ins>
    </w:p>
    <w:p w14:paraId="0B6921D6" w14:textId="77777777" w:rsidR="001E1BE2" w:rsidRPr="003760FB" w:rsidRDefault="001E1BE2" w:rsidP="001E1BE2">
      <w:pPr>
        <w:pStyle w:val="PL"/>
        <w:rPr>
          <w:ins w:id="3855" w:author="CR0210 C4-243433" w:date="2024-08-27T14:27:00Z"/>
          <w:lang w:val="en-US"/>
        </w:rPr>
      </w:pPr>
      <w:ins w:id="3856" w:author="CR0210 C4-243433" w:date="2024-08-27T14:27:00Z">
        <w:r w:rsidRPr="003760FB">
          <w:rPr>
            <w:lang w:val="en-US"/>
          </w:rPr>
          <w:t>}</w:t>
        </w:r>
      </w:ins>
    </w:p>
    <w:p w14:paraId="5B43CDE8" w14:textId="77777777" w:rsidR="001E1BE2" w:rsidRDefault="001E1BE2" w:rsidP="001E1BE2">
      <w:pPr>
        <w:pStyle w:val="PL"/>
        <w:rPr>
          <w:ins w:id="3857" w:author="CR0210 C4-243433" w:date="2024-08-27T14:27:00Z"/>
          <w:lang w:val="en-US"/>
        </w:rPr>
      </w:pPr>
    </w:p>
    <w:p w14:paraId="533F1BD7" w14:textId="77777777" w:rsidR="001E1BE2" w:rsidRPr="003760FB" w:rsidRDefault="001E1BE2" w:rsidP="001E1BE2">
      <w:pPr>
        <w:pStyle w:val="PL"/>
        <w:rPr>
          <w:ins w:id="3858" w:author="CR0210 C4-243433" w:date="2024-08-27T14:27:00Z"/>
          <w:lang w:val="en-US"/>
        </w:rPr>
      </w:pPr>
      <w:ins w:id="3859" w:author="CR0210 C4-243433" w:date="2024-08-27T14:27:00Z">
        <w:r w:rsidRPr="003760FB">
          <w:rPr>
            <w:lang w:val="en-US"/>
          </w:rPr>
          <w:t>{</w:t>
        </w:r>
      </w:ins>
    </w:p>
    <w:p w14:paraId="371BE9C9" w14:textId="77777777" w:rsidR="001E1BE2" w:rsidRPr="003760FB" w:rsidRDefault="001E1BE2" w:rsidP="001E1BE2">
      <w:pPr>
        <w:pStyle w:val="PL"/>
        <w:rPr>
          <w:ins w:id="3860" w:author="CR0210 C4-243433" w:date="2024-08-27T14:27:00Z"/>
          <w:lang w:val="en-US"/>
        </w:rPr>
      </w:pPr>
      <w:ins w:id="3861" w:author="CR0210 C4-243433" w:date="2024-08-27T14:27:00Z">
        <w:r w:rsidRPr="003760FB">
          <w:rPr>
            <w:lang w:val="en-US"/>
          </w:rPr>
          <w:t xml:space="preserve">  "ieLoc":</w:t>
        </w:r>
        <w:r w:rsidRPr="00782A34">
          <w:rPr>
            <w:lang w:val="en-US"/>
          </w:rPr>
          <w:t>"BODY"</w:t>
        </w:r>
      </w:ins>
    </w:p>
    <w:p w14:paraId="44E4A653" w14:textId="77777777" w:rsidR="001E1BE2" w:rsidRPr="003D59D9" w:rsidRDefault="001E1BE2" w:rsidP="001E1BE2">
      <w:pPr>
        <w:pStyle w:val="PL"/>
        <w:rPr>
          <w:ins w:id="3862" w:author="CR0210 C4-243433" w:date="2024-08-27T14:27:00Z"/>
        </w:rPr>
      </w:pPr>
      <w:ins w:id="3863" w:author="CR0210 C4-243433" w:date="2024-08-27T14:27:00Z">
        <w:r w:rsidRPr="003760FB">
          <w:rPr>
            <w:lang w:val="en-US"/>
          </w:rPr>
          <w:t xml:space="preserve">  "</w:t>
        </w:r>
        <w:r w:rsidRPr="00782A34">
          <w:rPr>
            <w:lang w:val="en-US"/>
          </w:rPr>
          <w:t>ieType</w:t>
        </w:r>
        <w:r w:rsidRPr="003760FB">
          <w:rPr>
            <w:lang w:val="en-US"/>
          </w:rPr>
          <w:t>":</w:t>
        </w:r>
        <w:r>
          <w:rPr>
            <w:lang w:val="en-US"/>
          </w:rPr>
          <w:t>"OTHER"</w:t>
        </w:r>
      </w:ins>
    </w:p>
    <w:p w14:paraId="12CDA3FC" w14:textId="77777777" w:rsidR="001E1BE2" w:rsidRPr="00F10723" w:rsidRDefault="001E1BE2" w:rsidP="001E1BE2">
      <w:pPr>
        <w:pStyle w:val="PL"/>
        <w:rPr>
          <w:ins w:id="3864" w:author="CR0210 C4-243433" w:date="2024-08-27T14:27:00Z"/>
          <w:lang w:val="fr-FR"/>
        </w:rPr>
      </w:pPr>
      <w:ins w:id="3865" w:author="CR0210 C4-243433" w:date="2024-08-27T14:27:00Z">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ins>
    </w:p>
    <w:p w14:paraId="7618A840" w14:textId="77777777" w:rsidR="001E1BE2" w:rsidRPr="00F10723" w:rsidRDefault="001E1BE2" w:rsidP="001E1BE2">
      <w:pPr>
        <w:pStyle w:val="PL"/>
        <w:rPr>
          <w:ins w:id="3866" w:author="CR0210 C4-243433" w:date="2024-08-27T14:27:00Z"/>
          <w:lang w:val="fr-FR"/>
        </w:rPr>
      </w:pPr>
      <w:ins w:id="3867" w:author="CR0210 C4-243433" w:date="2024-08-27T14:27:00Z">
        <w:r w:rsidRPr="00F10723">
          <w:rPr>
            <w:lang w:val="fr-FR"/>
          </w:rPr>
          <w:t xml:space="preserve">  "isModifiable": </w:t>
        </w:r>
        <w:r>
          <w:rPr>
            <w:lang w:val="fr-FR"/>
          </w:rPr>
          <w:t>false</w:t>
        </w:r>
      </w:ins>
    </w:p>
    <w:p w14:paraId="2AFB97D0" w14:textId="77777777" w:rsidR="001E1BE2" w:rsidRPr="00F0646E" w:rsidRDefault="001E1BE2" w:rsidP="001E1BE2">
      <w:pPr>
        <w:pStyle w:val="PL"/>
        <w:rPr>
          <w:ins w:id="3868" w:author="CR0210 C4-243433" w:date="2024-08-27T14:27:00Z"/>
          <w:lang w:val="fr-FR"/>
        </w:rPr>
      </w:pPr>
      <w:ins w:id="3869" w:author="CR0210 C4-243433" w:date="2024-08-27T14:27:00Z">
        <w:r w:rsidRPr="00F0646E">
          <w:rPr>
            <w:lang w:val="fr-FR"/>
          </w:rPr>
          <w:t>}</w:t>
        </w:r>
      </w:ins>
    </w:p>
    <w:p w14:paraId="10FBC415" w14:textId="77777777" w:rsidR="001E1BE2" w:rsidRPr="00F0646E" w:rsidRDefault="001E1BE2" w:rsidP="001E1BE2">
      <w:pPr>
        <w:pStyle w:val="PL"/>
        <w:rPr>
          <w:ins w:id="3870" w:author="CR0210 C4-243433" w:date="2024-08-27T14:27:00Z"/>
          <w:lang w:val="fr-FR"/>
        </w:rPr>
      </w:pPr>
    </w:p>
    <w:p w14:paraId="259E11FA" w14:textId="77777777" w:rsidR="001E1BE2" w:rsidRPr="003760FB" w:rsidRDefault="001E1BE2" w:rsidP="001E1BE2">
      <w:pPr>
        <w:pStyle w:val="PL"/>
        <w:rPr>
          <w:ins w:id="3871" w:author="CR0210 C4-243433" w:date="2024-08-27T14:27:00Z"/>
          <w:lang w:val="en-US"/>
        </w:rPr>
      </w:pPr>
      <w:ins w:id="3872" w:author="CR0210 C4-243433" w:date="2024-08-27T14:27:00Z">
        <w:r w:rsidRPr="003760FB">
          <w:rPr>
            <w:lang w:val="en-US"/>
          </w:rPr>
          <w:t>{</w:t>
        </w:r>
      </w:ins>
    </w:p>
    <w:p w14:paraId="3C246E13" w14:textId="77777777" w:rsidR="001E1BE2" w:rsidRPr="003760FB" w:rsidRDefault="001E1BE2" w:rsidP="001E1BE2">
      <w:pPr>
        <w:pStyle w:val="PL"/>
        <w:rPr>
          <w:ins w:id="3873" w:author="CR0210 C4-243433" w:date="2024-08-27T14:27:00Z"/>
          <w:lang w:val="en-US"/>
        </w:rPr>
      </w:pPr>
      <w:ins w:id="3874" w:author="CR0210 C4-243433" w:date="2024-08-27T14:27:00Z">
        <w:r w:rsidRPr="003760FB">
          <w:rPr>
            <w:lang w:val="en-US"/>
          </w:rPr>
          <w:t xml:space="preserve">  "ieLoc":</w:t>
        </w:r>
        <w:r w:rsidRPr="00782A34">
          <w:rPr>
            <w:lang w:val="en-US"/>
          </w:rPr>
          <w:t>"BODY"</w:t>
        </w:r>
      </w:ins>
    </w:p>
    <w:p w14:paraId="5C9FA8F7" w14:textId="77777777" w:rsidR="001E1BE2" w:rsidRPr="003D59D9" w:rsidRDefault="001E1BE2" w:rsidP="001E1BE2">
      <w:pPr>
        <w:pStyle w:val="PL"/>
        <w:rPr>
          <w:ins w:id="3875" w:author="CR0210 C4-243433" w:date="2024-08-27T14:27:00Z"/>
        </w:rPr>
      </w:pPr>
      <w:ins w:id="3876" w:author="CR0210 C4-243433" w:date="2024-08-27T14:27:00Z">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ins>
    </w:p>
    <w:p w14:paraId="7421F24E" w14:textId="77777777" w:rsidR="001E1BE2" w:rsidRPr="003760FB" w:rsidRDefault="001E1BE2" w:rsidP="001E1BE2">
      <w:pPr>
        <w:pStyle w:val="PL"/>
        <w:rPr>
          <w:ins w:id="3877" w:author="CR0210 C4-243433" w:date="2024-08-27T14:27:00Z"/>
          <w:lang w:val="en-US"/>
        </w:rPr>
      </w:pPr>
      <w:ins w:id="3878"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ins>
    </w:p>
    <w:p w14:paraId="55598DB9" w14:textId="77777777" w:rsidR="001E1BE2" w:rsidRDefault="001E1BE2" w:rsidP="001E1BE2">
      <w:pPr>
        <w:pStyle w:val="PL"/>
        <w:rPr>
          <w:ins w:id="3879" w:author="CR0210 C4-243433" w:date="2024-08-27T14:27:00Z"/>
          <w:lang w:val="en-US"/>
        </w:rPr>
      </w:pPr>
      <w:ins w:id="3880"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true</w:t>
        </w:r>
      </w:ins>
    </w:p>
    <w:p w14:paraId="679EE7EB" w14:textId="77777777" w:rsidR="001E1BE2" w:rsidRPr="003760FB" w:rsidRDefault="001E1BE2" w:rsidP="001E1BE2">
      <w:pPr>
        <w:pStyle w:val="PL"/>
        <w:rPr>
          <w:ins w:id="3881" w:author="CR0210 C4-243433" w:date="2024-08-27T14:27:00Z"/>
          <w:lang w:val="en-US"/>
        </w:rPr>
      </w:pPr>
      <w:ins w:id="3882" w:author="CR0210 C4-243433" w:date="2024-08-27T14:27:00Z">
        <w:r>
          <w:rPr>
            <w:lang w:val="en-US"/>
          </w:rPr>
          <w:t xml:space="preserve">  </w:t>
        </w:r>
        <w:r w:rsidRPr="00E56759">
          <w:rPr>
            <w:lang w:val="en-US"/>
          </w:rPr>
          <w:t>"ancestorIe": "x"</w:t>
        </w:r>
      </w:ins>
    </w:p>
    <w:p w14:paraId="563409EC" w14:textId="77777777" w:rsidR="001E1BE2" w:rsidRPr="003760FB" w:rsidRDefault="001E1BE2" w:rsidP="001E1BE2">
      <w:pPr>
        <w:pStyle w:val="PL"/>
        <w:rPr>
          <w:ins w:id="3883" w:author="CR0210 C4-243433" w:date="2024-08-27T14:27:00Z"/>
          <w:lang w:val="en-US"/>
        </w:rPr>
      </w:pPr>
      <w:ins w:id="3884" w:author="CR0210 C4-243433" w:date="2024-08-27T14:27:00Z">
        <w:r w:rsidRPr="003760FB">
          <w:rPr>
            <w:lang w:val="en-US"/>
          </w:rPr>
          <w:t>}</w:t>
        </w:r>
      </w:ins>
    </w:p>
    <w:p w14:paraId="256D7DA0" w14:textId="77777777" w:rsidR="001E1BE2" w:rsidRDefault="001E1BE2" w:rsidP="001E1BE2">
      <w:pPr>
        <w:rPr>
          <w:ins w:id="3885" w:author="CR0210 C4-243433" w:date="2024-08-27T14:27:00Z"/>
        </w:rPr>
      </w:pPr>
    </w:p>
    <w:p w14:paraId="74792343" w14:textId="77777777" w:rsidR="001E1BE2" w:rsidRDefault="001E1BE2" w:rsidP="001E1BE2">
      <w:pPr>
        <w:rPr>
          <w:ins w:id="3886" w:author="CR0210 C4-243433" w:date="2024-08-27T14:27:00Z"/>
        </w:rPr>
      </w:pPr>
      <w:ins w:id="3887" w:author="CR0210 C4-243433" w:date="2024-08-27T14:27:00Z">
        <w:r>
          <w:t>The attribute x/x3 is defined as modifiable since the x1 attribute of the data type X is defined as modifiable.</w:t>
        </w:r>
      </w:ins>
    </w:p>
    <w:p w14:paraId="664AADC2" w14:textId="77777777" w:rsidR="001E1BE2" w:rsidRPr="00F761CE" w:rsidRDefault="001E1BE2" w:rsidP="001E1BE2">
      <w:pPr>
        <w:pStyle w:val="EX"/>
        <w:rPr>
          <w:ins w:id="3888" w:author="CR0210 C4-243433" w:date="2024-08-27T14:27:00Z"/>
        </w:rPr>
      </w:pPr>
      <w:ins w:id="3889" w:author="CR0210 C4-243433" w:date="2024-08-27T14:27:00Z">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ins>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0" w:author="CR0210 C4-243433" w:date="2024-08-27T14:27:00Z"/>
        </w:rPr>
      </w:pPr>
    </w:p>
    <w:p w14:paraId="3C84CEBF" w14:textId="77777777" w:rsidR="001E1BE2" w:rsidRPr="00BE664D" w:rsidRDefault="001E1BE2" w:rsidP="001E1BE2">
      <w:pPr>
        <w:pStyle w:val="PL"/>
        <w:rPr>
          <w:ins w:id="3891" w:author="CR0210 C4-243433" w:date="2024-08-27T14:27:00Z"/>
          <w:lang w:val="en-US"/>
        </w:rPr>
      </w:pPr>
      <w:ins w:id="3892" w:author="CR0210 C4-243433" w:date="2024-08-27T14:27:00Z">
        <w:r w:rsidRPr="00BE664D">
          <w:rPr>
            <w:lang w:val="en-US"/>
          </w:rPr>
          <w:t>Payload:</w:t>
        </w:r>
      </w:ins>
    </w:p>
    <w:p w14:paraId="4DFC4FAD" w14:textId="77777777" w:rsidR="001E1BE2" w:rsidRPr="00222040" w:rsidRDefault="001E1BE2" w:rsidP="001E1BE2">
      <w:pPr>
        <w:pStyle w:val="PL"/>
        <w:rPr>
          <w:ins w:id="3893" w:author="CR0210 C4-243433" w:date="2024-08-27T14:27:00Z"/>
          <w:lang w:val="en-US"/>
        </w:rPr>
      </w:pPr>
      <w:ins w:id="3894" w:author="CR0210 C4-243433" w:date="2024-08-27T14:27:00Z">
        <w:r w:rsidRPr="00222040">
          <w:rPr>
            <w:lang w:val="en-US"/>
          </w:rPr>
          <w:t>{</w:t>
        </w:r>
      </w:ins>
    </w:p>
    <w:p w14:paraId="638974F7" w14:textId="77777777" w:rsidR="001E1BE2" w:rsidRPr="00222040" w:rsidRDefault="001E1BE2" w:rsidP="001E1BE2">
      <w:pPr>
        <w:pStyle w:val="PL"/>
        <w:rPr>
          <w:ins w:id="3895" w:author="CR0210 C4-243433" w:date="2024-08-27T14:27:00Z"/>
          <w:lang w:val="en-US"/>
        </w:rPr>
      </w:pPr>
      <w:ins w:id="3896" w:author="CR0210 C4-243433" w:date="2024-08-27T14:27:00Z">
        <w:r>
          <w:rPr>
            <w:lang w:val="en-US"/>
          </w:rPr>
          <w:t xml:space="preserve">  </w:t>
        </w:r>
        <w:r w:rsidRPr="00222040">
          <w:rPr>
            <w:lang w:val="en-US"/>
          </w:rPr>
          <w:t>x: X</w:t>
        </w:r>
      </w:ins>
    </w:p>
    <w:p w14:paraId="2B590EC2" w14:textId="77777777" w:rsidR="001E1BE2" w:rsidRPr="00222040" w:rsidRDefault="001E1BE2" w:rsidP="001E1BE2">
      <w:pPr>
        <w:pStyle w:val="PL"/>
        <w:rPr>
          <w:ins w:id="3897" w:author="CR0210 C4-243433" w:date="2024-08-27T14:27:00Z"/>
          <w:lang w:val="en-US"/>
        </w:rPr>
      </w:pPr>
      <w:ins w:id="3898" w:author="CR0210 C4-243433" w:date="2024-08-27T14:27:00Z">
        <w:r w:rsidRPr="00222040">
          <w:rPr>
            <w:lang w:val="en-US"/>
          </w:rPr>
          <w:t>}</w:t>
        </w:r>
      </w:ins>
    </w:p>
    <w:p w14:paraId="1297F8F4" w14:textId="77777777" w:rsidR="001E1BE2" w:rsidRPr="00222040" w:rsidRDefault="001E1BE2" w:rsidP="001E1BE2">
      <w:pPr>
        <w:pStyle w:val="PL"/>
        <w:rPr>
          <w:ins w:id="3899" w:author="CR0210 C4-243433" w:date="2024-08-27T14:27:00Z"/>
          <w:lang w:val="en-US"/>
        </w:rPr>
      </w:pPr>
    </w:p>
    <w:p w14:paraId="6B365F43" w14:textId="77777777" w:rsidR="001E1BE2" w:rsidRPr="00222040" w:rsidRDefault="001E1BE2" w:rsidP="001E1BE2">
      <w:pPr>
        <w:pStyle w:val="PL"/>
        <w:rPr>
          <w:ins w:id="3900" w:author="CR0210 C4-243433" w:date="2024-08-27T14:27:00Z"/>
          <w:lang w:val="en-US"/>
        </w:rPr>
      </w:pPr>
      <w:ins w:id="3901" w:author="CR0210 C4-243433" w:date="2024-08-27T14:27:00Z">
        <w:r w:rsidRPr="00222040">
          <w:rPr>
            <w:lang w:val="en-US"/>
          </w:rPr>
          <w:t xml:space="preserve">X: </w:t>
        </w:r>
      </w:ins>
    </w:p>
    <w:p w14:paraId="1FF17724" w14:textId="77777777" w:rsidR="001E1BE2" w:rsidRPr="00222040" w:rsidRDefault="001E1BE2" w:rsidP="001E1BE2">
      <w:pPr>
        <w:pStyle w:val="PL"/>
        <w:rPr>
          <w:ins w:id="3902" w:author="CR0210 C4-243433" w:date="2024-08-27T14:27:00Z"/>
          <w:lang w:val="en-US"/>
        </w:rPr>
      </w:pPr>
      <w:ins w:id="3903" w:author="CR0210 C4-243433" w:date="2024-08-27T14:27:00Z">
        <w:r w:rsidRPr="00222040">
          <w:rPr>
            <w:lang w:val="en-US"/>
          </w:rPr>
          <w:t>{</w:t>
        </w:r>
      </w:ins>
    </w:p>
    <w:p w14:paraId="0D7465D7" w14:textId="77777777" w:rsidR="001E1BE2" w:rsidRPr="00222040" w:rsidRDefault="001E1BE2" w:rsidP="001E1BE2">
      <w:pPr>
        <w:pStyle w:val="PL"/>
        <w:rPr>
          <w:ins w:id="3904" w:author="CR0210 C4-243433" w:date="2024-08-27T14:27:00Z"/>
          <w:lang w:val="en-US"/>
        </w:rPr>
      </w:pPr>
      <w:ins w:id="3905" w:author="CR0210 C4-243433" w:date="2024-08-27T14:27:00Z">
        <w:r>
          <w:rPr>
            <w:lang w:val="en-US"/>
          </w:rPr>
          <w:t xml:space="preserve">    </w:t>
        </w:r>
        <w:r w:rsidRPr="00222040">
          <w:rPr>
            <w:lang w:val="en-US"/>
          </w:rPr>
          <w:t>x1: integer</w:t>
        </w:r>
      </w:ins>
    </w:p>
    <w:p w14:paraId="4573A0B4" w14:textId="77777777" w:rsidR="001E1BE2" w:rsidRPr="00222040" w:rsidRDefault="001E1BE2" w:rsidP="001E1BE2">
      <w:pPr>
        <w:pStyle w:val="PL"/>
        <w:rPr>
          <w:ins w:id="3906" w:author="CR0210 C4-243433" w:date="2024-08-27T14:27:00Z"/>
          <w:lang w:val="en-US"/>
        </w:rPr>
      </w:pPr>
      <w:ins w:id="3907" w:author="CR0210 C4-243433" w:date="2024-08-27T14:27:00Z">
        <w:r>
          <w:rPr>
            <w:lang w:val="en-US"/>
          </w:rPr>
          <w:t xml:space="preserve">    </w:t>
        </w:r>
        <w:r w:rsidRPr="00222040">
          <w:rPr>
            <w:lang w:val="en-US"/>
          </w:rPr>
          <w:t>x2: string</w:t>
        </w:r>
      </w:ins>
    </w:p>
    <w:p w14:paraId="7FE8EAAF" w14:textId="77777777" w:rsidR="001E1BE2" w:rsidRPr="00222040" w:rsidRDefault="001E1BE2" w:rsidP="001E1BE2">
      <w:pPr>
        <w:pStyle w:val="PL"/>
        <w:rPr>
          <w:ins w:id="3908" w:author="CR0210 C4-243433" w:date="2024-08-27T14:27:00Z"/>
          <w:lang w:val="en-US"/>
        </w:rPr>
      </w:pPr>
      <w:ins w:id="3909" w:author="CR0210 C4-243433" w:date="2024-08-27T14:27:00Z">
        <w:r>
          <w:rPr>
            <w:lang w:val="en-US"/>
          </w:rPr>
          <w:t xml:space="preserve">    </w:t>
        </w:r>
        <w:r w:rsidRPr="00222040">
          <w:rPr>
            <w:lang w:val="en-US"/>
          </w:rPr>
          <w:t xml:space="preserve">x3: </w:t>
        </w:r>
        <w:r>
          <w:rPr>
            <w:lang w:val="en-US"/>
          </w:rPr>
          <w:t>Y</w:t>
        </w:r>
      </w:ins>
    </w:p>
    <w:p w14:paraId="25803EDA" w14:textId="77777777" w:rsidR="001E1BE2" w:rsidRDefault="001E1BE2" w:rsidP="001E1BE2">
      <w:pPr>
        <w:pStyle w:val="PL"/>
        <w:rPr>
          <w:ins w:id="3910" w:author="CR0210 C4-243433" w:date="2024-08-27T14:27:00Z"/>
          <w:lang w:val="en-US"/>
        </w:rPr>
      </w:pPr>
      <w:ins w:id="3911" w:author="CR0210 C4-243433" w:date="2024-08-27T14:27:00Z">
        <w:r w:rsidRPr="00222040">
          <w:rPr>
            <w:lang w:val="en-US"/>
          </w:rPr>
          <w:t>}</w:t>
        </w:r>
      </w:ins>
    </w:p>
    <w:p w14:paraId="43F7EDAA" w14:textId="77777777" w:rsidR="001E1BE2" w:rsidRDefault="001E1BE2" w:rsidP="001E1BE2">
      <w:pPr>
        <w:pStyle w:val="PL"/>
        <w:rPr>
          <w:ins w:id="3912" w:author="CR0210 C4-243433" w:date="2024-08-27T14:27:00Z"/>
          <w:lang w:val="en-US"/>
        </w:rPr>
      </w:pPr>
    </w:p>
    <w:p w14:paraId="19655CA4" w14:textId="77777777" w:rsidR="001E1BE2" w:rsidRDefault="001E1BE2" w:rsidP="001E1BE2">
      <w:pPr>
        <w:pStyle w:val="PL"/>
        <w:rPr>
          <w:ins w:id="3913" w:author="CR0210 C4-243433" w:date="2024-08-27T14:27:00Z"/>
          <w:lang w:val="en-US"/>
        </w:rPr>
      </w:pPr>
      <w:ins w:id="3914" w:author="CR0210 C4-243433" w:date="2024-08-27T14:27:00Z">
        <w:r>
          <w:rPr>
            <w:lang w:val="en-US"/>
          </w:rPr>
          <w:t>Y:</w:t>
        </w:r>
      </w:ins>
    </w:p>
    <w:p w14:paraId="609FB6CC" w14:textId="77777777" w:rsidR="001E1BE2" w:rsidRDefault="001E1BE2" w:rsidP="001E1BE2">
      <w:pPr>
        <w:pStyle w:val="PL"/>
        <w:rPr>
          <w:ins w:id="3915" w:author="CR0210 C4-243433" w:date="2024-08-27T14:27:00Z"/>
          <w:lang w:val="en-US"/>
        </w:rPr>
      </w:pPr>
      <w:ins w:id="3916" w:author="CR0210 C4-243433" w:date="2024-08-27T14:27:00Z">
        <w:r>
          <w:rPr>
            <w:lang w:val="en-US"/>
          </w:rPr>
          <w:t>{</w:t>
        </w:r>
      </w:ins>
    </w:p>
    <w:p w14:paraId="6A34AB4A" w14:textId="77777777" w:rsidR="001E1BE2" w:rsidRPr="00222040" w:rsidRDefault="001E1BE2" w:rsidP="001E1BE2">
      <w:pPr>
        <w:pStyle w:val="PL"/>
        <w:rPr>
          <w:ins w:id="3917" w:author="CR0210 C4-243433" w:date="2024-08-27T14:27:00Z"/>
          <w:lang w:val="en-US"/>
        </w:rPr>
      </w:pPr>
      <w:ins w:id="3918" w:author="CR0210 C4-243433" w:date="2024-08-27T14:27:00Z">
        <w:r>
          <w:rPr>
            <w:lang w:val="en-US"/>
          </w:rPr>
          <w:t xml:space="preserve">    y</w:t>
        </w:r>
        <w:r w:rsidRPr="00222040">
          <w:rPr>
            <w:lang w:val="en-US"/>
          </w:rPr>
          <w:t>1: integer</w:t>
        </w:r>
      </w:ins>
    </w:p>
    <w:p w14:paraId="019C2767" w14:textId="77777777" w:rsidR="001E1BE2" w:rsidRPr="00222040" w:rsidRDefault="001E1BE2" w:rsidP="001E1BE2">
      <w:pPr>
        <w:pStyle w:val="PL"/>
        <w:rPr>
          <w:ins w:id="3919" w:author="CR0210 C4-243433" w:date="2024-08-27T14:27:00Z"/>
          <w:lang w:val="en-US"/>
        </w:rPr>
      </w:pPr>
      <w:ins w:id="3920" w:author="CR0210 C4-243433" w:date="2024-08-27T14:27:00Z">
        <w:r>
          <w:rPr>
            <w:lang w:val="en-US"/>
          </w:rPr>
          <w:t xml:space="preserve">    y</w:t>
        </w:r>
        <w:r w:rsidRPr="00222040">
          <w:rPr>
            <w:lang w:val="en-US"/>
          </w:rPr>
          <w:t>2: string</w:t>
        </w:r>
      </w:ins>
    </w:p>
    <w:p w14:paraId="5EA05503" w14:textId="77777777" w:rsidR="001E1BE2" w:rsidRPr="00222040" w:rsidRDefault="001E1BE2" w:rsidP="001E1BE2">
      <w:pPr>
        <w:pStyle w:val="PL"/>
        <w:rPr>
          <w:ins w:id="3921" w:author="CR0210 C4-243433" w:date="2024-08-27T14:27:00Z"/>
          <w:lang w:val="en-US"/>
        </w:rPr>
      </w:pPr>
      <w:ins w:id="3922" w:author="CR0210 C4-243433" w:date="2024-08-27T14:27:00Z">
        <w:r>
          <w:rPr>
            <w:lang w:val="en-US"/>
          </w:rPr>
          <w:t xml:space="preserve">    y</w:t>
        </w:r>
        <w:r w:rsidRPr="00222040">
          <w:rPr>
            <w:lang w:val="en-US"/>
          </w:rPr>
          <w:t xml:space="preserve">3: </w:t>
        </w:r>
        <w:r>
          <w:rPr>
            <w:lang w:val="en-US"/>
          </w:rPr>
          <w:t>X</w:t>
        </w:r>
      </w:ins>
    </w:p>
    <w:p w14:paraId="47EA2F94" w14:textId="77777777" w:rsidR="001E1BE2" w:rsidRDefault="001E1BE2" w:rsidP="001E1BE2">
      <w:pPr>
        <w:pStyle w:val="PL"/>
        <w:rPr>
          <w:ins w:id="3923" w:author="CR0210 C4-243433" w:date="2024-08-27T14:27:00Z"/>
          <w:lang w:val="en-US"/>
        </w:rPr>
      </w:pPr>
      <w:ins w:id="3924" w:author="CR0210 C4-243433" w:date="2024-08-27T14:27:00Z">
        <w:r>
          <w:rPr>
            <w:lang w:val="en-US"/>
          </w:rPr>
          <w:t>}</w:t>
        </w:r>
      </w:ins>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5" w:author="CR0210 C4-243433" w:date="2024-08-27T14:27:00Z"/>
          <w:rFonts w:ascii="Courier New" w:hAnsi="Courier New"/>
          <w:sz w:val="16"/>
          <w:lang w:val="en-US"/>
        </w:rPr>
      </w:pPr>
    </w:p>
    <w:p w14:paraId="16F2388D" w14:textId="77777777" w:rsidR="001E1BE2" w:rsidRPr="00F10723" w:rsidRDefault="001E1BE2" w:rsidP="001E1BE2">
      <w:pPr>
        <w:rPr>
          <w:ins w:id="3926" w:author="CR0210 C4-243433" w:date="2024-08-27T14:27:00Z"/>
        </w:rPr>
      </w:pPr>
      <w:ins w:id="3927" w:author="CR0210 C4-243433" w:date="2024-08-27T14:27:00Z">
        <w:r w:rsidRPr="00BE664D">
          <w:t xml:space="preserve">The </w:t>
        </w:r>
        <w:r>
          <w:rPr>
            <w:rFonts w:hint="eastAsia"/>
          </w:rPr>
          <w:t>ApiIeMapping</w:t>
        </w:r>
        <w:r>
          <w:t xml:space="preserve"> IE in the protection policy contains the following entries in the IeList array</w:t>
        </w:r>
        <w:r w:rsidRPr="00F10723">
          <w:t>:</w:t>
        </w:r>
      </w:ins>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8" w:author="CR0210 C4-243433" w:date="2024-08-27T14:27:00Z"/>
          <w:lang w:val="en-US"/>
        </w:rPr>
      </w:pPr>
    </w:p>
    <w:p w14:paraId="1E2D0125" w14:textId="77777777" w:rsidR="001E1BE2" w:rsidRPr="003760FB" w:rsidRDefault="001E1BE2" w:rsidP="001E1BE2">
      <w:pPr>
        <w:pStyle w:val="PL"/>
        <w:rPr>
          <w:ins w:id="3929" w:author="CR0210 C4-243433" w:date="2024-08-27T14:27:00Z"/>
          <w:lang w:val="en-US"/>
        </w:rPr>
      </w:pPr>
      <w:ins w:id="3930" w:author="CR0210 C4-243433" w:date="2024-08-27T14:27:00Z">
        <w:r w:rsidRPr="003760FB">
          <w:rPr>
            <w:lang w:val="en-US"/>
          </w:rPr>
          <w:t>{</w:t>
        </w:r>
      </w:ins>
    </w:p>
    <w:p w14:paraId="3F91B9BD" w14:textId="77777777" w:rsidR="001E1BE2" w:rsidRPr="003760FB" w:rsidRDefault="001E1BE2" w:rsidP="001E1BE2">
      <w:pPr>
        <w:pStyle w:val="PL"/>
        <w:rPr>
          <w:ins w:id="3931" w:author="CR0210 C4-243433" w:date="2024-08-27T14:27:00Z"/>
          <w:lang w:val="en-US"/>
        </w:rPr>
      </w:pPr>
      <w:ins w:id="3932" w:author="CR0210 C4-243433" w:date="2024-08-27T14:27:00Z">
        <w:r w:rsidRPr="003760FB">
          <w:rPr>
            <w:lang w:val="en-US"/>
          </w:rPr>
          <w:t xml:space="preserve">  "ieLoc":</w:t>
        </w:r>
        <w:r w:rsidRPr="00782A34">
          <w:rPr>
            <w:lang w:val="en-US"/>
          </w:rPr>
          <w:t>"BODY"</w:t>
        </w:r>
      </w:ins>
    </w:p>
    <w:p w14:paraId="548F6492" w14:textId="77777777" w:rsidR="001E1BE2" w:rsidRPr="003D59D9" w:rsidRDefault="001E1BE2" w:rsidP="001E1BE2">
      <w:pPr>
        <w:pStyle w:val="PL"/>
        <w:rPr>
          <w:ins w:id="3933" w:author="CR0210 C4-243433" w:date="2024-08-27T14:27:00Z"/>
        </w:rPr>
      </w:pPr>
      <w:ins w:id="3934" w:author="CR0210 C4-243433" w:date="2024-08-27T14:27:00Z">
        <w:r w:rsidRPr="003760FB">
          <w:rPr>
            <w:lang w:val="en-US"/>
          </w:rPr>
          <w:t xml:space="preserve">  "</w:t>
        </w:r>
        <w:r w:rsidRPr="00782A34">
          <w:rPr>
            <w:lang w:val="en-US"/>
          </w:rPr>
          <w:t>ieType</w:t>
        </w:r>
        <w:r w:rsidRPr="003760FB">
          <w:rPr>
            <w:lang w:val="en-US"/>
          </w:rPr>
          <w:t>":</w:t>
        </w:r>
        <w:r>
          <w:rPr>
            <w:lang w:val="en-US"/>
          </w:rPr>
          <w:t>"UEID"</w:t>
        </w:r>
      </w:ins>
    </w:p>
    <w:p w14:paraId="1C1217DF" w14:textId="77777777" w:rsidR="001E1BE2" w:rsidRPr="003760FB" w:rsidRDefault="001E1BE2" w:rsidP="001E1BE2">
      <w:pPr>
        <w:pStyle w:val="PL"/>
        <w:rPr>
          <w:ins w:id="3935" w:author="CR0210 C4-243433" w:date="2024-08-27T14:27:00Z"/>
          <w:lang w:val="en-US"/>
        </w:rPr>
      </w:pPr>
      <w:ins w:id="3936"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ins>
    </w:p>
    <w:p w14:paraId="7D2A8FE3" w14:textId="77777777" w:rsidR="001E1BE2" w:rsidRPr="003760FB" w:rsidRDefault="001E1BE2" w:rsidP="001E1BE2">
      <w:pPr>
        <w:pStyle w:val="PL"/>
        <w:rPr>
          <w:ins w:id="3937" w:author="CR0210 C4-243433" w:date="2024-08-27T14:27:00Z"/>
          <w:lang w:val="en-US"/>
        </w:rPr>
      </w:pPr>
      <w:ins w:id="3938"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true</w:t>
        </w:r>
      </w:ins>
    </w:p>
    <w:p w14:paraId="64DEFB69" w14:textId="77777777" w:rsidR="001E1BE2" w:rsidRPr="003760FB" w:rsidRDefault="001E1BE2" w:rsidP="001E1BE2">
      <w:pPr>
        <w:pStyle w:val="PL"/>
        <w:rPr>
          <w:ins w:id="3939" w:author="CR0210 C4-243433" w:date="2024-08-27T14:27:00Z"/>
          <w:lang w:val="en-US"/>
        </w:rPr>
      </w:pPr>
      <w:ins w:id="3940" w:author="CR0210 C4-243433" w:date="2024-08-27T14:27:00Z">
        <w:r w:rsidRPr="003760FB">
          <w:rPr>
            <w:lang w:val="en-US"/>
          </w:rPr>
          <w:t>}</w:t>
        </w:r>
      </w:ins>
    </w:p>
    <w:p w14:paraId="595FE666" w14:textId="77777777" w:rsidR="001E1BE2" w:rsidRDefault="001E1BE2" w:rsidP="001E1BE2">
      <w:pPr>
        <w:pStyle w:val="PL"/>
        <w:rPr>
          <w:ins w:id="3941" w:author="CR0210 C4-243433" w:date="2024-08-27T14:27:00Z"/>
          <w:lang w:val="en-US"/>
        </w:rPr>
      </w:pPr>
    </w:p>
    <w:p w14:paraId="4F16CF8A" w14:textId="77777777" w:rsidR="001E1BE2" w:rsidRPr="003760FB" w:rsidRDefault="001E1BE2" w:rsidP="001E1BE2">
      <w:pPr>
        <w:pStyle w:val="PL"/>
        <w:rPr>
          <w:ins w:id="3942" w:author="CR0210 C4-243433" w:date="2024-08-27T14:27:00Z"/>
          <w:lang w:val="en-US"/>
        </w:rPr>
      </w:pPr>
      <w:ins w:id="3943" w:author="CR0210 C4-243433" w:date="2024-08-27T14:27:00Z">
        <w:r w:rsidRPr="003760FB">
          <w:rPr>
            <w:lang w:val="en-US"/>
          </w:rPr>
          <w:t>{</w:t>
        </w:r>
      </w:ins>
    </w:p>
    <w:p w14:paraId="3924BDF8" w14:textId="77777777" w:rsidR="001E1BE2" w:rsidRPr="003760FB" w:rsidRDefault="001E1BE2" w:rsidP="001E1BE2">
      <w:pPr>
        <w:pStyle w:val="PL"/>
        <w:rPr>
          <w:ins w:id="3944" w:author="CR0210 C4-243433" w:date="2024-08-27T14:27:00Z"/>
          <w:lang w:val="en-US"/>
        </w:rPr>
      </w:pPr>
      <w:ins w:id="3945" w:author="CR0210 C4-243433" w:date="2024-08-27T14:27:00Z">
        <w:r w:rsidRPr="003760FB">
          <w:rPr>
            <w:lang w:val="en-US"/>
          </w:rPr>
          <w:t xml:space="preserve">  "ieLoc":</w:t>
        </w:r>
        <w:r w:rsidRPr="00782A34">
          <w:rPr>
            <w:lang w:val="en-US"/>
          </w:rPr>
          <w:t>"BODY"</w:t>
        </w:r>
      </w:ins>
    </w:p>
    <w:p w14:paraId="5198AEF5" w14:textId="77777777" w:rsidR="001E1BE2" w:rsidRPr="003D59D9" w:rsidRDefault="001E1BE2" w:rsidP="001E1BE2">
      <w:pPr>
        <w:pStyle w:val="PL"/>
        <w:rPr>
          <w:ins w:id="3946" w:author="CR0210 C4-243433" w:date="2024-08-27T14:27:00Z"/>
        </w:rPr>
      </w:pPr>
      <w:ins w:id="3947" w:author="CR0210 C4-243433" w:date="2024-08-27T14:27:00Z">
        <w:r w:rsidRPr="003760FB">
          <w:rPr>
            <w:lang w:val="en-US"/>
          </w:rPr>
          <w:t xml:space="preserve">  "</w:t>
        </w:r>
        <w:r w:rsidRPr="00782A34">
          <w:rPr>
            <w:lang w:val="en-US"/>
          </w:rPr>
          <w:t>ieType</w:t>
        </w:r>
        <w:r w:rsidRPr="003760FB">
          <w:rPr>
            <w:lang w:val="en-US"/>
          </w:rPr>
          <w:t>":</w:t>
        </w:r>
        <w:r>
          <w:rPr>
            <w:lang w:val="en-US"/>
          </w:rPr>
          <w:t>"OTHER"</w:t>
        </w:r>
      </w:ins>
    </w:p>
    <w:p w14:paraId="697CBB01" w14:textId="77777777" w:rsidR="001E1BE2" w:rsidRPr="00F10723" w:rsidRDefault="001E1BE2" w:rsidP="001E1BE2">
      <w:pPr>
        <w:pStyle w:val="PL"/>
        <w:rPr>
          <w:ins w:id="3948" w:author="CR0210 C4-243433" w:date="2024-08-27T14:27:00Z"/>
          <w:lang w:val="fr-FR"/>
        </w:rPr>
      </w:pPr>
      <w:ins w:id="3949" w:author="CR0210 C4-243433" w:date="2024-08-27T14:27:00Z">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ins>
    </w:p>
    <w:p w14:paraId="711EF292" w14:textId="77777777" w:rsidR="001E1BE2" w:rsidRPr="00F10723" w:rsidRDefault="001E1BE2" w:rsidP="001E1BE2">
      <w:pPr>
        <w:pStyle w:val="PL"/>
        <w:rPr>
          <w:ins w:id="3950" w:author="CR0210 C4-243433" w:date="2024-08-27T14:27:00Z"/>
          <w:lang w:val="fr-FR"/>
        </w:rPr>
      </w:pPr>
      <w:ins w:id="3951" w:author="CR0210 C4-243433" w:date="2024-08-27T14:27:00Z">
        <w:r w:rsidRPr="00F10723">
          <w:rPr>
            <w:lang w:val="fr-FR"/>
          </w:rPr>
          <w:t xml:space="preserve">  "isModifiable": </w:t>
        </w:r>
        <w:r>
          <w:rPr>
            <w:lang w:val="fr-FR"/>
          </w:rPr>
          <w:t>false</w:t>
        </w:r>
      </w:ins>
    </w:p>
    <w:p w14:paraId="4B4CC9BE" w14:textId="77777777" w:rsidR="001E1BE2" w:rsidRPr="00F0646E" w:rsidRDefault="001E1BE2" w:rsidP="001E1BE2">
      <w:pPr>
        <w:pStyle w:val="PL"/>
        <w:rPr>
          <w:ins w:id="3952" w:author="CR0210 C4-243433" w:date="2024-08-27T14:27:00Z"/>
          <w:lang w:val="fr-FR"/>
        </w:rPr>
      </w:pPr>
      <w:ins w:id="3953" w:author="CR0210 C4-243433" w:date="2024-08-27T14:27:00Z">
        <w:r w:rsidRPr="00F0646E">
          <w:rPr>
            <w:lang w:val="fr-FR"/>
          </w:rPr>
          <w:t>}</w:t>
        </w:r>
      </w:ins>
    </w:p>
    <w:p w14:paraId="5BE45DDB" w14:textId="77777777" w:rsidR="001E1BE2" w:rsidRPr="00F0646E" w:rsidRDefault="001E1BE2" w:rsidP="001E1BE2">
      <w:pPr>
        <w:pStyle w:val="PL"/>
        <w:rPr>
          <w:ins w:id="3954" w:author="CR0210 C4-243433" w:date="2024-08-27T14:27:00Z"/>
          <w:lang w:val="fr-FR"/>
        </w:rPr>
      </w:pPr>
    </w:p>
    <w:p w14:paraId="62F1809C" w14:textId="77777777" w:rsidR="001E1BE2" w:rsidRPr="003760FB" w:rsidRDefault="001E1BE2" w:rsidP="001E1BE2">
      <w:pPr>
        <w:pStyle w:val="PL"/>
        <w:rPr>
          <w:ins w:id="3955" w:author="CR0210 C4-243433" w:date="2024-08-27T14:27:00Z"/>
          <w:lang w:val="en-US"/>
        </w:rPr>
      </w:pPr>
      <w:ins w:id="3956" w:author="CR0210 C4-243433" w:date="2024-08-27T14:27:00Z">
        <w:r w:rsidRPr="003760FB">
          <w:rPr>
            <w:lang w:val="en-US"/>
          </w:rPr>
          <w:t>{</w:t>
        </w:r>
      </w:ins>
    </w:p>
    <w:p w14:paraId="65DFC9A5" w14:textId="77777777" w:rsidR="001E1BE2" w:rsidRPr="003760FB" w:rsidRDefault="001E1BE2" w:rsidP="001E1BE2">
      <w:pPr>
        <w:pStyle w:val="PL"/>
        <w:rPr>
          <w:ins w:id="3957" w:author="CR0210 C4-243433" w:date="2024-08-27T14:27:00Z"/>
          <w:lang w:val="en-US"/>
        </w:rPr>
      </w:pPr>
      <w:ins w:id="3958" w:author="CR0210 C4-243433" w:date="2024-08-27T14:27:00Z">
        <w:r w:rsidRPr="003760FB">
          <w:rPr>
            <w:lang w:val="en-US"/>
          </w:rPr>
          <w:t xml:space="preserve">  "ieLoc":</w:t>
        </w:r>
        <w:r w:rsidRPr="00782A34">
          <w:rPr>
            <w:lang w:val="en-US"/>
          </w:rPr>
          <w:t>"BODY"</w:t>
        </w:r>
      </w:ins>
    </w:p>
    <w:p w14:paraId="5547AB23" w14:textId="77777777" w:rsidR="001E1BE2" w:rsidRPr="003D59D9" w:rsidRDefault="001E1BE2" w:rsidP="001E1BE2">
      <w:pPr>
        <w:pStyle w:val="PL"/>
        <w:rPr>
          <w:ins w:id="3959" w:author="CR0210 C4-243433" w:date="2024-08-27T14:27:00Z"/>
        </w:rPr>
      </w:pPr>
      <w:ins w:id="3960" w:author="CR0210 C4-243433" w:date="2024-08-27T14:27:00Z">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ins>
    </w:p>
    <w:p w14:paraId="397D42A5" w14:textId="77777777" w:rsidR="001E1BE2" w:rsidRPr="003760FB" w:rsidRDefault="001E1BE2" w:rsidP="001E1BE2">
      <w:pPr>
        <w:pStyle w:val="PL"/>
        <w:rPr>
          <w:ins w:id="3961" w:author="CR0210 C4-243433" w:date="2024-08-27T14:27:00Z"/>
          <w:lang w:val="en-US"/>
        </w:rPr>
      </w:pPr>
      <w:ins w:id="3962"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ins>
    </w:p>
    <w:p w14:paraId="1572811F" w14:textId="77777777" w:rsidR="001E1BE2" w:rsidRPr="003760FB" w:rsidRDefault="001E1BE2" w:rsidP="001E1BE2">
      <w:pPr>
        <w:pStyle w:val="PL"/>
        <w:rPr>
          <w:ins w:id="3963" w:author="CR0210 C4-243433" w:date="2024-08-27T14:27:00Z"/>
          <w:lang w:val="en-US"/>
        </w:rPr>
      </w:pPr>
      <w:ins w:id="3964"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false</w:t>
        </w:r>
      </w:ins>
    </w:p>
    <w:p w14:paraId="64D0392F" w14:textId="77777777" w:rsidR="001E1BE2" w:rsidRDefault="001E1BE2" w:rsidP="001E1BE2">
      <w:pPr>
        <w:pStyle w:val="PL"/>
        <w:rPr>
          <w:ins w:id="3965" w:author="CR0210 C4-243433" w:date="2024-08-27T14:27:00Z"/>
          <w:lang w:val="en-US"/>
        </w:rPr>
      </w:pPr>
      <w:ins w:id="3966" w:author="CR0210 C4-243433" w:date="2024-08-27T14:27:00Z">
        <w:r w:rsidRPr="003760FB">
          <w:rPr>
            <w:lang w:val="en-US"/>
          </w:rPr>
          <w:t>}</w:t>
        </w:r>
      </w:ins>
    </w:p>
    <w:p w14:paraId="232E9F63" w14:textId="77777777" w:rsidR="001E1BE2" w:rsidRPr="003760FB" w:rsidRDefault="001E1BE2" w:rsidP="001E1BE2">
      <w:pPr>
        <w:pStyle w:val="PL"/>
        <w:rPr>
          <w:ins w:id="3967" w:author="CR0210 C4-243433" w:date="2024-08-27T14:27:00Z"/>
          <w:lang w:val="en-US"/>
        </w:rPr>
      </w:pPr>
    </w:p>
    <w:p w14:paraId="4EA54E3D" w14:textId="77777777" w:rsidR="001E1BE2" w:rsidRPr="003760FB" w:rsidRDefault="001E1BE2" w:rsidP="001E1BE2">
      <w:pPr>
        <w:pStyle w:val="PL"/>
        <w:rPr>
          <w:ins w:id="3968" w:author="CR0210 C4-243433" w:date="2024-08-27T14:27:00Z"/>
          <w:lang w:val="en-US"/>
        </w:rPr>
      </w:pPr>
      <w:ins w:id="3969" w:author="CR0210 C4-243433" w:date="2024-08-27T14:27:00Z">
        <w:r w:rsidRPr="003760FB">
          <w:rPr>
            <w:lang w:val="en-US"/>
          </w:rPr>
          <w:t>{</w:t>
        </w:r>
      </w:ins>
    </w:p>
    <w:p w14:paraId="36B7599F" w14:textId="77777777" w:rsidR="001E1BE2" w:rsidRPr="003760FB" w:rsidRDefault="001E1BE2" w:rsidP="001E1BE2">
      <w:pPr>
        <w:pStyle w:val="PL"/>
        <w:rPr>
          <w:ins w:id="3970" w:author="CR0210 C4-243433" w:date="2024-08-27T14:27:00Z"/>
          <w:lang w:val="en-US"/>
        </w:rPr>
      </w:pPr>
      <w:ins w:id="3971" w:author="CR0210 C4-243433" w:date="2024-08-27T14:27:00Z">
        <w:r w:rsidRPr="003760FB">
          <w:rPr>
            <w:lang w:val="en-US"/>
          </w:rPr>
          <w:t xml:space="preserve">  "ieLoc":</w:t>
        </w:r>
        <w:r w:rsidRPr="00782A34">
          <w:rPr>
            <w:lang w:val="en-US"/>
          </w:rPr>
          <w:t>"BODY"</w:t>
        </w:r>
      </w:ins>
    </w:p>
    <w:p w14:paraId="32F5EBF9" w14:textId="77777777" w:rsidR="001E1BE2" w:rsidRPr="003D59D9" w:rsidRDefault="001E1BE2" w:rsidP="001E1BE2">
      <w:pPr>
        <w:pStyle w:val="PL"/>
        <w:rPr>
          <w:ins w:id="3972" w:author="CR0210 C4-243433" w:date="2024-08-27T14:27:00Z"/>
        </w:rPr>
      </w:pPr>
      <w:ins w:id="3973" w:author="CR0210 C4-243433" w:date="2024-08-27T14:27:00Z">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ins>
    </w:p>
    <w:p w14:paraId="1F6A86AD" w14:textId="77777777" w:rsidR="001E1BE2" w:rsidRPr="003760FB" w:rsidRDefault="001E1BE2" w:rsidP="001E1BE2">
      <w:pPr>
        <w:pStyle w:val="PL"/>
        <w:rPr>
          <w:ins w:id="3974" w:author="CR0210 C4-243433" w:date="2024-08-27T14:27:00Z"/>
          <w:lang w:val="en-US"/>
        </w:rPr>
      </w:pPr>
      <w:ins w:id="3975"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ins>
    </w:p>
    <w:p w14:paraId="54BD5ECF" w14:textId="77777777" w:rsidR="001E1BE2" w:rsidRPr="003760FB" w:rsidRDefault="001E1BE2" w:rsidP="001E1BE2">
      <w:pPr>
        <w:pStyle w:val="PL"/>
        <w:rPr>
          <w:ins w:id="3976" w:author="CR0210 C4-243433" w:date="2024-08-27T14:27:00Z"/>
          <w:lang w:val="en-US"/>
        </w:rPr>
      </w:pPr>
      <w:ins w:id="3977"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false</w:t>
        </w:r>
      </w:ins>
    </w:p>
    <w:p w14:paraId="7FEAFB5E" w14:textId="77777777" w:rsidR="001E1BE2" w:rsidRDefault="001E1BE2" w:rsidP="001E1BE2">
      <w:pPr>
        <w:pStyle w:val="PL"/>
        <w:rPr>
          <w:ins w:id="3978" w:author="CR0210 C4-243433" w:date="2024-08-27T14:27:00Z"/>
          <w:lang w:val="en-US"/>
        </w:rPr>
      </w:pPr>
      <w:ins w:id="3979" w:author="CR0210 C4-243433" w:date="2024-08-27T14:27:00Z">
        <w:r w:rsidRPr="003760FB">
          <w:rPr>
            <w:lang w:val="en-US"/>
          </w:rPr>
          <w:t>}</w:t>
        </w:r>
      </w:ins>
    </w:p>
    <w:p w14:paraId="74BA52FC" w14:textId="77777777" w:rsidR="001E1BE2" w:rsidRPr="003760FB" w:rsidRDefault="001E1BE2" w:rsidP="001E1BE2">
      <w:pPr>
        <w:pStyle w:val="PL"/>
        <w:rPr>
          <w:ins w:id="3980" w:author="CR0210 C4-243433" w:date="2024-08-27T14:27:00Z"/>
          <w:lang w:val="en-US"/>
        </w:rPr>
      </w:pPr>
    </w:p>
    <w:p w14:paraId="2B0E87E8" w14:textId="77777777" w:rsidR="001E1BE2" w:rsidRPr="003760FB" w:rsidRDefault="001E1BE2" w:rsidP="001E1BE2">
      <w:pPr>
        <w:pStyle w:val="PL"/>
        <w:rPr>
          <w:ins w:id="3981" w:author="CR0210 C4-243433" w:date="2024-08-27T14:27:00Z"/>
          <w:lang w:val="en-US"/>
        </w:rPr>
      </w:pPr>
      <w:ins w:id="3982" w:author="CR0210 C4-243433" w:date="2024-08-27T14:27:00Z">
        <w:r w:rsidRPr="003760FB">
          <w:rPr>
            <w:lang w:val="en-US"/>
          </w:rPr>
          <w:t>{</w:t>
        </w:r>
      </w:ins>
    </w:p>
    <w:p w14:paraId="67809A95" w14:textId="77777777" w:rsidR="001E1BE2" w:rsidRPr="003760FB" w:rsidRDefault="001E1BE2" w:rsidP="001E1BE2">
      <w:pPr>
        <w:pStyle w:val="PL"/>
        <w:rPr>
          <w:ins w:id="3983" w:author="CR0210 C4-243433" w:date="2024-08-27T14:27:00Z"/>
          <w:lang w:val="en-US"/>
        </w:rPr>
      </w:pPr>
      <w:ins w:id="3984" w:author="CR0210 C4-243433" w:date="2024-08-27T14:27:00Z">
        <w:r w:rsidRPr="003760FB">
          <w:rPr>
            <w:lang w:val="en-US"/>
          </w:rPr>
          <w:t xml:space="preserve">  "ieLoc":</w:t>
        </w:r>
        <w:r w:rsidRPr="00782A34">
          <w:rPr>
            <w:lang w:val="en-US"/>
          </w:rPr>
          <w:t>"BODY"</w:t>
        </w:r>
      </w:ins>
    </w:p>
    <w:p w14:paraId="4BB73506" w14:textId="77777777" w:rsidR="001E1BE2" w:rsidRPr="003D59D9" w:rsidRDefault="001E1BE2" w:rsidP="001E1BE2">
      <w:pPr>
        <w:pStyle w:val="PL"/>
        <w:rPr>
          <w:ins w:id="3985" w:author="CR0210 C4-243433" w:date="2024-08-27T14:27:00Z"/>
        </w:rPr>
      </w:pPr>
      <w:ins w:id="3986" w:author="CR0210 C4-243433" w:date="2024-08-27T14:27:00Z">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ins>
    </w:p>
    <w:p w14:paraId="4E79FA6D" w14:textId="77777777" w:rsidR="001E1BE2" w:rsidRPr="003760FB" w:rsidRDefault="001E1BE2" w:rsidP="001E1BE2">
      <w:pPr>
        <w:pStyle w:val="PL"/>
        <w:rPr>
          <w:ins w:id="3987" w:author="CR0210 C4-243433" w:date="2024-08-27T14:27:00Z"/>
          <w:lang w:val="en-US"/>
        </w:rPr>
      </w:pPr>
      <w:ins w:id="3988" w:author="CR0210 C4-243433" w:date="2024-08-27T14:27:00Z">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ins>
    </w:p>
    <w:p w14:paraId="3888F9DF" w14:textId="77777777" w:rsidR="001E1BE2" w:rsidRDefault="001E1BE2" w:rsidP="001E1BE2">
      <w:pPr>
        <w:pStyle w:val="PL"/>
        <w:rPr>
          <w:ins w:id="3989" w:author="CR0210 C4-243433" w:date="2024-08-27T14:27:00Z"/>
          <w:lang w:val="en-US"/>
        </w:rPr>
      </w:pPr>
      <w:ins w:id="3990" w:author="CR0210 C4-243433" w:date="2024-08-27T14:27:00Z">
        <w:r w:rsidRPr="003760FB">
          <w:rPr>
            <w:lang w:val="en-US"/>
          </w:rPr>
          <w:t xml:space="preserve">  "</w:t>
        </w:r>
        <w:r w:rsidRPr="009A4315">
          <w:rPr>
            <w:lang w:val="en-US"/>
          </w:rPr>
          <w:t>isModifiable</w:t>
        </w:r>
        <w:r w:rsidRPr="003760FB">
          <w:rPr>
            <w:lang w:val="en-US"/>
          </w:rPr>
          <w:t>":</w:t>
        </w:r>
        <w:r>
          <w:rPr>
            <w:lang w:val="en-US"/>
          </w:rPr>
          <w:t xml:space="preserve"> true</w:t>
        </w:r>
      </w:ins>
    </w:p>
    <w:p w14:paraId="79E6A46B" w14:textId="77777777" w:rsidR="001E1BE2" w:rsidRPr="003760FB" w:rsidRDefault="001E1BE2" w:rsidP="001E1BE2">
      <w:pPr>
        <w:pStyle w:val="PL"/>
        <w:rPr>
          <w:ins w:id="3991" w:author="CR0210 C4-243433" w:date="2024-08-27T14:27:00Z"/>
          <w:lang w:val="en-US"/>
        </w:rPr>
      </w:pPr>
      <w:ins w:id="3992" w:author="CR0210 C4-243433" w:date="2024-08-27T14:27:00Z">
        <w:r>
          <w:rPr>
            <w:lang w:val="en-US"/>
          </w:rPr>
          <w:t xml:space="preserve">  </w:t>
        </w:r>
        <w:r w:rsidRPr="00751158">
          <w:rPr>
            <w:lang w:val="en-US"/>
          </w:rPr>
          <w:t>"ancestorIe": "x"</w:t>
        </w:r>
      </w:ins>
    </w:p>
    <w:p w14:paraId="203E96DB" w14:textId="77777777" w:rsidR="001E1BE2" w:rsidRPr="003760FB" w:rsidRDefault="001E1BE2" w:rsidP="001E1BE2">
      <w:pPr>
        <w:pStyle w:val="PL"/>
        <w:rPr>
          <w:ins w:id="3993" w:author="CR0210 C4-243433" w:date="2024-08-27T14:27:00Z"/>
          <w:lang w:val="en-US"/>
        </w:rPr>
      </w:pPr>
      <w:ins w:id="3994" w:author="CR0210 C4-243433" w:date="2024-08-27T14:27:00Z">
        <w:r w:rsidRPr="003760FB">
          <w:rPr>
            <w:lang w:val="en-US"/>
          </w:rPr>
          <w:t>}</w:t>
        </w:r>
      </w:ins>
    </w:p>
    <w:p w14:paraId="1C2E1E50" w14:textId="77777777" w:rsidR="001E1BE2" w:rsidRDefault="001E1BE2" w:rsidP="001E1BE2">
      <w:pPr>
        <w:rPr>
          <w:ins w:id="3995" w:author="CR0210 C4-243433" w:date="2024-08-27T14:27:00Z"/>
        </w:rPr>
      </w:pPr>
    </w:p>
    <w:p w14:paraId="304D92DE" w14:textId="77777777" w:rsidR="001E1BE2" w:rsidRDefault="001E1BE2" w:rsidP="001E1BE2">
      <w:pPr>
        <w:rPr>
          <w:ins w:id="3996" w:author="CR0210 C4-243433" w:date="2024-08-27T14:27:00Z"/>
        </w:rPr>
      </w:pPr>
      <w:ins w:id="3997" w:author="CR0210 C4-243433" w:date="2024-08-27T14:27:00Z">
        <w:r>
          <w:t>The attribute x/x3/y3 is defined as modifiable since the x1 attribute of the data type X is defined as modifiable.</w:t>
        </w:r>
      </w:ins>
    </w:p>
    <w:p w14:paraId="7220B6DA" w14:textId="77777777" w:rsidR="001E1BE2" w:rsidRDefault="001E1BE2" w:rsidP="00E27B64">
      <w:pPr>
        <w:pStyle w:val="PL"/>
      </w:pPr>
    </w:p>
    <w:p w14:paraId="52FB43CE" w14:textId="1B38029F" w:rsidR="000D5C20" w:rsidRPr="004D3578" w:rsidRDefault="000D5C20" w:rsidP="00180131">
      <w:pPr>
        <w:pStyle w:val="8"/>
      </w:pPr>
      <w:bookmarkStart w:id="3998" w:name="_Toc24986477"/>
      <w:bookmarkStart w:id="3999" w:name="_Toc34205911"/>
      <w:bookmarkStart w:id="4000" w:name="_Toc39062095"/>
      <w:bookmarkStart w:id="4001" w:name="_Toc43277337"/>
      <w:bookmarkStart w:id="4002" w:name="_Toc49847672"/>
      <w:bookmarkStart w:id="4003" w:name="_Toc56419653"/>
      <w:bookmarkStart w:id="4004" w:name="_Toc112683460"/>
      <w:bookmarkStart w:id="4005" w:name="_Toc168307023"/>
      <w:bookmarkStart w:id="4006" w:name="_Toc175662781"/>
      <w:r w:rsidRPr="004D3578">
        <w:lastRenderedPageBreak/>
        <w:t xml:space="preserve">Annex </w:t>
      </w:r>
      <w:del w:id="4007" w:author="Rapporteur" w:date="2024-08-27T14:30:00Z">
        <w:r w:rsidR="008410A9" w:rsidDel="001E1BE2">
          <w:delText>F</w:delText>
        </w:r>
        <w:r w:rsidR="008410A9" w:rsidRPr="004D3578" w:rsidDel="001E1BE2">
          <w:delText xml:space="preserve"> </w:delText>
        </w:r>
      </w:del>
      <w:ins w:id="4008" w:author="Rapporteur" w:date="2024-08-27T14:30:00Z">
        <w:r w:rsidR="001E1BE2">
          <w:t>G</w:t>
        </w:r>
        <w:r w:rsidR="001E1BE2" w:rsidRPr="004D3578">
          <w:t xml:space="preserve"> </w:t>
        </w:r>
      </w:ins>
      <w:r w:rsidRPr="004D3578">
        <w:t>(informative):</w:t>
      </w:r>
      <w:r w:rsidRPr="004D3578">
        <w:br/>
        <w:t>Change history</w:t>
      </w:r>
      <w:bookmarkEnd w:id="3998"/>
      <w:bookmarkEnd w:id="3999"/>
      <w:bookmarkEnd w:id="4000"/>
      <w:bookmarkEnd w:id="4001"/>
      <w:bookmarkEnd w:id="4002"/>
      <w:bookmarkEnd w:id="4003"/>
      <w:bookmarkEnd w:id="4004"/>
      <w:bookmarkEnd w:id="4005"/>
      <w:bookmarkEnd w:id="4006"/>
    </w:p>
    <w:bookmarkEnd w:id="366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3769DA"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3769DA" w:rsidP="004B3F64">
            <w:pPr>
              <w:pStyle w:val="TAC"/>
              <w:rPr>
                <w:sz w:val="16"/>
                <w:szCs w:val="16"/>
                <w:lang w:eastAsia="zh-CN"/>
              </w:rPr>
            </w:pPr>
            <w:hyperlink r:id="rId92"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3769DA"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3769DA"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3769DA"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3769DA"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3769DA"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3769DA"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3769DA" w:rsidP="004B3F64">
            <w:pPr>
              <w:pStyle w:val="TAC"/>
              <w:rPr>
                <w:sz w:val="16"/>
                <w:szCs w:val="16"/>
                <w:lang w:eastAsia="zh-CN"/>
              </w:rPr>
            </w:pPr>
            <w:hyperlink r:id="rId99"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3769DA"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3769DA" w:rsidP="004B3F64">
            <w:pPr>
              <w:pStyle w:val="TAC"/>
              <w:rPr>
                <w:sz w:val="16"/>
                <w:szCs w:val="16"/>
                <w:lang w:eastAsia="zh-CN"/>
              </w:rPr>
            </w:pPr>
            <w:hyperlink r:id="rId10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3769DA"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3769DA"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3769DA" w:rsidP="004B3F64">
            <w:pPr>
              <w:pStyle w:val="TAC"/>
              <w:rPr>
                <w:sz w:val="16"/>
                <w:szCs w:val="16"/>
                <w:lang w:eastAsia="zh-CN"/>
              </w:rPr>
            </w:pPr>
            <w:hyperlink r:id="rId104"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rPr>
          <w:ins w:id="4009" w:author="Rapporteur" w:date="2024-08-27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ins w:id="4010" w:author="Rapporteur" w:date="2024-08-27T11:43:00Z"/>
                <w:sz w:val="16"/>
                <w:szCs w:val="16"/>
                <w:lang w:eastAsia="zh-CN"/>
              </w:rPr>
            </w:pPr>
            <w:ins w:id="4011" w:author="Rapporteur" w:date="2024-08-27T11:45:00Z">
              <w:r w:rsidRPr="00D06585">
                <w:rPr>
                  <w:rFonts w:hint="eastAsia"/>
                  <w:sz w:val="16"/>
                  <w:szCs w:val="16"/>
                  <w:lang w:eastAsia="zh-CN"/>
                </w:rPr>
                <w:t>2</w:t>
              </w:r>
              <w:r w:rsidRPr="00D06585">
                <w:rPr>
                  <w:sz w:val="16"/>
                  <w:szCs w:val="16"/>
                  <w:lang w:eastAsia="zh-CN"/>
                </w:rPr>
                <w:t>024-0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ins w:id="4012" w:author="Rapporteur" w:date="2024-08-27T11:43:00Z"/>
                <w:sz w:val="16"/>
                <w:szCs w:val="16"/>
                <w:lang w:eastAsia="zh-CN"/>
              </w:rPr>
            </w:pPr>
            <w:ins w:id="4013" w:author="Rapporteur" w:date="2024-08-27T11:45:00Z">
              <w:r w:rsidRPr="00D37EFB">
                <w:rPr>
                  <w:rFonts w:hint="eastAsia"/>
                  <w:sz w:val="16"/>
                  <w:szCs w:val="16"/>
                  <w:lang w:eastAsia="zh-CN"/>
                </w:rPr>
                <w:t>C</w:t>
              </w:r>
              <w:r w:rsidRPr="00D37EFB">
                <w:rPr>
                  <w:sz w:val="16"/>
                  <w:szCs w:val="16"/>
                  <w:lang w:eastAsia="zh-CN"/>
                </w:rPr>
                <w:t>T#10</w:t>
              </w:r>
              <w:r>
                <w:rPr>
                  <w:sz w:val="16"/>
                  <w:szCs w:val="16"/>
                  <w:lang w:eastAsia="zh-CN"/>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ins w:id="4014" w:author="Rapporteur" w:date="2024-08-27T11:43:00Z"/>
                <w:sz w:val="16"/>
                <w:szCs w:val="16"/>
                <w:lang w:eastAsia="zh-CN"/>
              </w:rPr>
            </w:pPr>
            <w:ins w:id="4015" w:author="Rapporteur" w:date="2024-08-27T11:45:00Z">
              <w:r w:rsidRPr="00B00184">
                <w:rPr>
                  <w:sz w:val="16"/>
                  <w:szCs w:val="16"/>
                  <w:lang w:eastAsia="zh-CN"/>
                </w:rPr>
                <w:t>CP-242039</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ins w:id="4016" w:author="Rapporteur" w:date="2024-08-27T11:43:00Z"/>
                <w:rFonts w:eastAsia="等线" w:cs="Arial"/>
                <w:sz w:val="16"/>
                <w:szCs w:val="16"/>
                <w:lang w:eastAsia="zh-CN"/>
              </w:rPr>
            </w:pPr>
            <w:ins w:id="4017" w:author="Rapporteur" w:date="2024-08-27T11:45:00Z">
              <w:r>
                <w:rPr>
                  <w:rFonts w:eastAsia="等线" w:cs="Arial" w:hint="eastAsia"/>
                  <w:sz w:val="16"/>
                  <w:szCs w:val="16"/>
                  <w:lang w:eastAsia="zh-CN"/>
                </w:rPr>
                <w:t>0</w:t>
              </w:r>
              <w:r>
                <w:rPr>
                  <w:rFonts w:eastAsia="等线" w:cs="Arial"/>
                  <w:sz w:val="16"/>
                  <w:szCs w:val="16"/>
                  <w:lang w:eastAsia="zh-CN"/>
                </w:rPr>
                <w:t>206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ins w:id="4018" w:author="Rapporteur" w:date="2024-08-27T11:43:00Z"/>
                <w:rFonts w:eastAsia="等线"/>
                <w:sz w:val="16"/>
                <w:szCs w:val="16"/>
                <w:lang w:eastAsia="zh-CN"/>
              </w:rPr>
            </w:pPr>
            <w:ins w:id="4019" w:author="Rapporteur" w:date="2024-08-27T11:45:00Z">
              <w:r>
                <w:rPr>
                  <w:rFonts w:eastAsia="等线"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ins w:id="4020" w:author="Rapporteur" w:date="2024-08-27T11:43:00Z"/>
                <w:rFonts w:eastAsia="等线" w:cs="Arial"/>
                <w:sz w:val="16"/>
                <w:szCs w:val="16"/>
                <w:lang w:eastAsia="zh-CN"/>
              </w:rPr>
            </w:pPr>
            <w:ins w:id="4021" w:author="Rapporteur" w:date="2024-08-27T11:46: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ins w:id="4022" w:author="Rapporteur" w:date="2024-08-27T11:43:00Z"/>
                <w:rFonts w:cs="Arial"/>
                <w:sz w:val="16"/>
                <w:szCs w:val="16"/>
              </w:rPr>
            </w:pPr>
            <w:ins w:id="4023" w:author="Rapporteur" w:date="2024-08-27T11:46:00Z">
              <w:r w:rsidRPr="00B00184">
                <w:rPr>
                  <w:rFonts w:cs="Arial"/>
                  <w:sz w:val="16"/>
                  <w:szCs w:val="16"/>
                </w:rPr>
                <w:t>Indication on support of senderN32fFqdn and senderN32fPortList/senderN32fport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ins w:id="4024" w:author="Rapporteur" w:date="2024-08-27T11:43:00Z"/>
                <w:rFonts w:eastAsia="等线"/>
                <w:sz w:val="16"/>
                <w:szCs w:val="16"/>
                <w:lang w:eastAsia="zh-CN"/>
              </w:rPr>
            </w:pPr>
            <w:ins w:id="4025" w:author="Rapporteur" w:date="2024-08-27T11:46:00Z">
              <w:r>
                <w:rPr>
                  <w:rFonts w:eastAsia="等线" w:hint="eastAsia"/>
                  <w:sz w:val="16"/>
                  <w:szCs w:val="16"/>
                  <w:lang w:eastAsia="zh-CN"/>
                </w:rPr>
                <w:t>1</w:t>
              </w:r>
              <w:r>
                <w:rPr>
                  <w:rFonts w:eastAsia="等线"/>
                  <w:sz w:val="16"/>
                  <w:szCs w:val="16"/>
                  <w:lang w:eastAsia="zh-CN"/>
                </w:rPr>
                <w:t>8.8.0</w:t>
              </w:r>
            </w:ins>
          </w:p>
        </w:tc>
      </w:tr>
      <w:tr w:rsidR="00B00184" w:rsidRPr="00112453" w14:paraId="5DB60479" w14:textId="77777777" w:rsidTr="004B3F64">
        <w:trPr>
          <w:ins w:id="4026" w:author="Rapporteur" w:date="2024-08-27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ins w:id="4027" w:author="Rapporteur" w:date="2024-08-27T11:43:00Z"/>
                <w:sz w:val="16"/>
                <w:szCs w:val="16"/>
                <w:lang w:eastAsia="zh-CN"/>
              </w:rPr>
            </w:pPr>
            <w:ins w:id="4028" w:author="Rapporteur" w:date="2024-08-27T11:45:00Z">
              <w:r w:rsidRPr="00D06585">
                <w:rPr>
                  <w:rFonts w:hint="eastAsia"/>
                  <w:sz w:val="16"/>
                  <w:szCs w:val="16"/>
                  <w:lang w:eastAsia="zh-CN"/>
                </w:rPr>
                <w:t>2</w:t>
              </w:r>
              <w:r w:rsidRPr="00D06585">
                <w:rPr>
                  <w:sz w:val="16"/>
                  <w:szCs w:val="16"/>
                  <w:lang w:eastAsia="zh-CN"/>
                </w:rPr>
                <w:t>024-0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ins w:id="4029" w:author="Rapporteur" w:date="2024-08-27T11:43:00Z"/>
                <w:sz w:val="16"/>
                <w:szCs w:val="16"/>
                <w:lang w:eastAsia="zh-CN"/>
              </w:rPr>
            </w:pPr>
            <w:ins w:id="4030" w:author="Rapporteur" w:date="2024-08-27T11:45:00Z">
              <w:r w:rsidRPr="00D37EFB">
                <w:rPr>
                  <w:rFonts w:hint="eastAsia"/>
                  <w:sz w:val="16"/>
                  <w:szCs w:val="16"/>
                  <w:lang w:eastAsia="zh-CN"/>
                </w:rPr>
                <w:t>C</w:t>
              </w:r>
              <w:r w:rsidRPr="00D37EFB">
                <w:rPr>
                  <w:sz w:val="16"/>
                  <w:szCs w:val="16"/>
                  <w:lang w:eastAsia="zh-CN"/>
                </w:rPr>
                <w:t>T#10</w:t>
              </w:r>
              <w:r>
                <w:rPr>
                  <w:sz w:val="16"/>
                  <w:szCs w:val="16"/>
                  <w:lang w:eastAsia="zh-CN"/>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ins w:id="4031" w:author="Rapporteur" w:date="2024-08-27T11:43:00Z"/>
                <w:sz w:val="16"/>
                <w:szCs w:val="16"/>
                <w:lang w:eastAsia="zh-CN"/>
              </w:rPr>
            </w:pPr>
            <w:ins w:id="4032" w:author="Rapporteur" w:date="2024-08-27T11:46:00Z">
              <w:r w:rsidRPr="00B00184">
                <w:rPr>
                  <w:sz w:val="16"/>
                  <w:szCs w:val="16"/>
                  <w:lang w:eastAsia="zh-CN"/>
                </w:rPr>
                <w:t>CP-242039</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ins w:id="4033" w:author="Rapporteur" w:date="2024-08-27T11:43:00Z"/>
                <w:rFonts w:eastAsia="等线" w:cs="Arial"/>
                <w:sz w:val="16"/>
                <w:szCs w:val="16"/>
                <w:lang w:eastAsia="zh-CN"/>
              </w:rPr>
            </w:pPr>
            <w:ins w:id="4034" w:author="Rapporteur" w:date="2024-08-27T11:46:00Z">
              <w:r>
                <w:rPr>
                  <w:rFonts w:eastAsia="等线" w:cs="Arial" w:hint="eastAsia"/>
                  <w:sz w:val="16"/>
                  <w:szCs w:val="16"/>
                  <w:lang w:eastAsia="zh-CN"/>
                </w:rPr>
                <w:t>0</w:t>
              </w:r>
              <w:r>
                <w:rPr>
                  <w:rFonts w:eastAsia="等线" w:cs="Arial"/>
                  <w:sz w:val="16"/>
                  <w:szCs w:val="16"/>
                  <w:lang w:eastAsia="zh-CN"/>
                </w:rPr>
                <w:t>208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ins w:id="4035" w:author="Rapporteur" w:date="2024-08-27T11:43:00Z"/>
                <w:rFonts w:eastAsia="等线"/>
                <w:sz w:val="16"/>
                <w:szCs w:val="16"/>
                <w:lang w:eastAsia="zh-CN"/>
              </w:rPr>
            </w:pPr>
            <w:ins w:id="4036" w:author="Rapporteur" w:date="2024-08-27T11:46:00Z">
              <w:r>
                <w:rPr>
                  <w:rFonts w:eastAsia="等线"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ins w:id="4037" w:author="Rapporteur" w:date="2024-08-27T11:43:00Z"/>
                <w:rFonts w:eastAsia="等线" w:cs="Arial"/>
                <w:sz w:val="16"/>
                <w:szCs w:val="16"/>
                <w:lang w:eastAsia="zh-CN"/>
              </w:rPr>
            </w:pPr>
            <w:ins w:id="4038" w:author="Rapporteur" w:date="2024-08-27T11:46: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ins w:id="4039" w:author="Rapporteur" w:date="2024-08-27T11:43:00Z"/>
                <w:rFonts w:cs="Arial"/>
                <w:sz w:val="16"/>
                <w:szCs w:val="16"/>
              </w:rPr>
            </w:pPr>
            <w:ins w:id="4040" w:author="Rapporteur" w:date="2024-08-27T11:46:00Z">
              <w:r w:rsidRPr="00B00184">
                <w:rPr>
                  <w:rFonts w:cs="Arial"/>
                  <w:sz w:val="16"/>
                  <w:szCs w:val="16"/>
                </w:rPr>
                <w:t>HTTP redirection for multiple SEPPs per PLMN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ins w:id="4041" w:author="Rapporteur" w:date="2024-08-27T11:43:00Z"/>
                <w:rFonts w:eastAsia="等线"/>
                <w:sz w:val="16"/>
                <w:szCs w:val="16"/>
                <w:lang w:eastAsia="zh-CN"/>
              </w:rPr>
            </w:pPr>
            <w:ins w:id="4042" w:author="Rapporteur" w:date="2024-08-27T11:46:00Z">
              <w:r>
                <w:rPr>
                  <w:rFonts w:eastAsia="等线" w:hint="eastAsia"/>
                  <w:sz w:val="16"/>
                  <w:szCs w:val="16"/>
                  <w:lang w:eastAsia="zh-CN"/>
                </w:rPr>
                <w:t>1</w:t>
              </w:r>
              <w:r>
                <w:rPr>
                  <w:rFonts w:eastAsia="等线"/>
                  <w:sz w:val="16"/>
                  <w:szCs w:val="16"/>
                  <w:lang w:eastAsia="zh-CN"/>
                </w:rPr>
                <w:t>8.8.0</w:t>
              </w:r>
            </w:ins>
          </w:p>
        </w:tc>
      </w:tr>
      <w:tr w:rsidR="00B00184" w:rsidRPr="00112453" w14:paraId="34182394" w14:textId="77777777" w:rsidTr="004B3F64">
        <w:trPr>
          <w:ins w:id="4043" w:author="Rapporteur" w:date="2024-08-27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ins w:id="4044" w:author="Rapporteur" w:date="2024-08-27T11:43:00Z"/>
                <w:sz w:val="16"/>
                <w:szCs w:val="16"/>
                <w:lang w:eastAsia="zh-CN"/>
              </w:rPr>
            </w:pPr>
            <w:ins w:id="4045" w:author="Rapporteur" w:date="2024-08-27T11:45:00Z">
              <w:r w:rsidRPr="00D06585">
                <w:rPr>
                  <w:rFonts w:hint="eastAsia"/>
                  <w:sz w:val="16"/>
                  <w:szCs w:val="16"/>
                  <w:lang w:eastAsia="zh-CN"/>
                </w:rPr>
                <w:t>2</w:t>
              </w:r>
              <w:r w:rsidRPr="00D06585">
                <w:rPr>
                  <w:sz w:val="16"/>
                  <w:szCs w:val="16"/>
                  <w:lang w:eastAsia="zh-CN"/>
                </w:rPr>
                <w:t>024-0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ins w:id="4046" w:author="Rapporteur" w:date="2024-08-27T11:43:00Z"/>
                <w:sz w:val="16"/>
                <w:szCs w:val="16"/>
                <w:lang w:eastAsia="zh-CN"/>
              </w:rPr>
            </w:pPr>
            <w:ins w:id="4047" w:author="Rapporteur" w:date="2024-08-27T11:45:00Z">
              <w:r w:rsidRPr="00D37EFB">
                <w:rPr>
                  <w:rFonts w:hint="eastAsia"/>
                  <w:sz w:val="16"/>
                  <w:szCs w:val="16"/>
                  <w:lang w:eastAsia="zh-CN"/>
                </w:rPr>
                <w:t>C</w:t>
              </w:r>
              <w:r w:rsidRPr="00D37EFB">
                <w:rPr>
                  <w:sz w:val="16"/>
                  <w:szCs w:val="16"/>
                  <w:lang w:eastAsia="zh-CN"/>
                </w:rPr>
                <w:t>T#10</w:t>
              </w:r>
              <w:r>
                <w:rPr>
                  <w:sz w:val="16"/>
                  <w:szCs w:val="16"/>
                  <w:lang w:eastAsia="zh-CN"/>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ins w:id="4048" w:author="Rapporteur" w:date="2024-08-27T11:43:00Z"/>
                <w:sz w:val="16"/>
                <w:szCs w:val="16"/>
                <w:lang w:eastAsia="zh-CN"/>
              </w:rPr>
            </w:pPr>
            <w:ins w:id="4049" w:author="Rapporteur" w:date="2024-08-27T11:46:00Z">
              <w:r w:rsidRPr="00B00184">
                <w:rPr>
                  <w:sz w:val="16"/>
                  <w:szCs w:val="16"/>
                  <w:lang w:eastAsia="zh-CN"/>
                </w:rPr>
                <w:t>CP-242053</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ins w:id="4050" w:author="Rapporteur" w:date="2024-08-27T11:43:00Z"/>
                <w:rFonts w:eastAsia="等线" w:cs="Arial"/>
                <w:sz w:val="16"/>
                <w:szCs w:val="16"/>
                <w:lang w:eastAsia="zh-CN"/>
              </w:rPr>
            </w:pPr>
            <w:ins w:id="4051" w:author="Rapporteur" w:date="2024-08-27T11:47:00Z">
              <w:r>
                <w:rPr>
                  <w:rFonts w:eastAsia="等线" w:cs="Arial" w:hint="eastAsia"/>
                  <w:sz w:val="16"/>
                  <w:szCs w:val="16"/>
                  <w:lang w:eastAsia="zh-CN"/>
                </w:rPr>
                <w:t>0</w:t>
              </w:r>
              <w:r>
                <w:rPr>
                  <w:rFonts w:eastAsia="等线" w:cs="Arial"/>
                  <w:sz w:val="16"/>
                  <w:szCs w:val="16"/>
                  <w:lang w:eastAsia="zh-CN"/>
                </w:rPr>
                <w:t>210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ins w:id="4052" w:author="Rapporteur" w:date="2024-08-27T11:43:00Z"/>
                <w:rFonts w:eastAsia="等线"/>
                <w:sz w:val="16"/>
                <w:szCs w:val="16"/>
                <w:lang w:eastAsia="zh-CN"/>
              </w:rPr>
            </w:pPr>
            <w:ins w:id="4053" w:author="Rapporteur" w:date="2024-08-27T11:47: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ins w:id="4054" w:author="Rapporteur" w:date="2024-08-27T11:43:00Z"/>
                <w:rFonts w:eastAsia="等线" w:cs="Arial"/>
                <w:sz w:val="16"/>
                <w:szCs w:val="16"/>
                <w:lang w:eastAsia="zh-CN"/>
              </w:rPr>
            </w:pPr>
            <w:ins w:id="4055" w:author="Rapporteur" w:date="2024-08-27T11:47: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ins w:id="4056" w:author="Rapporteur" w:date="2024-08-27T11:43:00Z"/>
                <w:rFonts w:cs="Arial"/>
                <w:sz w:val="16"/>
                <w:szCs w:val="16"/>
              </w:rPr>
            </w:pPr>
            <w:ins w:id="4057" w:author="Rapporteur" w:date="2024-08-27T11:47:00Z">
              <w:r w:rsidRPr="00B00184">
                <w:rPr>
                  <w:rFonts w:cs="Arial"/>
                  <w:sz w:val="16"/>
                  <w:szCs w:val="16"/>
                </w:rPr>
                <w:t>Protection policy for recursive non-leaf IE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ins w:id="4058" w:author="Rapporteur" w:date="2024-08-27T11:43:00Z"/>
                <w:rFonts w:eastAsia="等线"/>
                <w:sz w:val="16"/>
                <w:szCs w:val="16"/>
                <w:lang w:eastAsia="zh-CN"/>
              </w:rPr>
            </w:pPr>
            <w:ins w:id="4059" w:author="Rapporteur" w:date="2024-08-27T11:47:00Z">
              <w:r>
                <w:rPr>
                  <w:rFonts w:eastAsia="等线" w:hint="eastAsia"/>
                  <w:sz w:val="16"/>
                  <w:szCs w:val="16"/>
                  <w:lang w:eastAsia="zh-CN"/>
                </w:rPr>
                <w:t>1</w:t>
              </w:r>
              <w:r>
                <w:rPr>
                  <w:rFonts w:eastAsia="等线"/>
                  <w:sz w:val="16"/>
                  <w:szCs w:val="16"/>
                  <w:lang w:eastAsia="zh-CN"/>
                </w:rPr>
                <w:t>8.8.0</w:t>
              </w:r>
            </w:ins>
          </w:p>
        </w:tc>
      </w:tr>
      <w:tr w:rsidR="00B00184" w:rsidRPr="00112453" w14:paraId="5A0AB6B6" w14:textId="77777777" w:rsidTr="004B3F64">
        <w:trPr>
          <w:ins w:id="4060" w:author="Rapporteur" w:date="2024-08-27T11: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ins w:id="4061" w:author="Rapporteur" w:date="2024-08-27T11:47:00Z"/>
                <w:sz w:val="16"/>
                <w:szCs w:val="16"/>
                <w:lang w:eastAsia="zh-CN"/>
              </w:rPr>
            </w:pPr>
            <w:ins w:id="4062" w:author="Rapporteur" w:date="2024-08-27T11:48:00Z">
              <w:r w:rsidRPr="00D06585">
                <w:rPr>
                  <w:rFonts w:hint="eastAsia"/>
                  <w:sz w:val="16"/>
                  <w:szCs w:val="16"/>
                  <w:lang w:eastAsia="zh-CN"/>
                </w:rPr>
                <w:t>2</w:t>
              </w:r>
              <w:r w:rsidRPr="00D06585">
                <w:rPr>
                  <w:sz w:val="16"/>
                  <w:szCs w:val="16"/>
                  <w:lang w:eastAsia="zh-CN"/>
                </w:rPr>
                <w:t>024-0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ins w:id="4063" w:author="Rapporteur" w:date="2024-08-27T11:47:00Z"/>
                <w:sz w:val="16"/>
                <w:szCs w:val="16"/>
                <w:lang w:eastAsia="zh-CN"/>
              </w:rPr>
            </w:pPr>
            <w:ins w:id="4064" w:author="Rapporteur" w:date="2024-08-27T11:48:00Z">
              <w:r w:rsidRPr="00D37EFB">
                <w:rPr>
                  <w:rFonts w:hint="eastAsia"/>
                  <w:sz w:val="16"/>
                  <w:szCs w:val="16"/>
                  <w:lang w:eastAsia="zh-CN"/>
                </w:rPr>
                <w:t>C</w:t>
              </w:r>
              <w:r w:rsidRPr="00D37EFB">
                <w:rPr>
                  <w:sz w:val="16"/>
                  <w:szCs w:val="16"/>
                  <w:lang w:eastAsia="zh-CN"/>
                </w:rPr>
                <w:t>T#10</w:t>
              </w:r>
              <w:r>
                <w:rPr>
                  <w:sz w:val="16"/>
                  <w:szCs w:val="16"/>
                  <w:lang w:eastAsia="zh-CN"/>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ins w:id="4065" w:author="Rapporteur" w:date="2024-08-27T11:47:00Z"/>
                <w:sz w:val="16"/>
                <w:szCs w:val="16"/>
                <w:lang w:eastAsia="zh-CN"/>
              </w:rPr>
            </w:pPr>
            <w:ins w:id="4066" w:author="Rapporteur" w:date="2024-08-27T11:48:00Z">
              <w:r w:rsidRPr="00B00184">
                <w:rPr>
                  <w:sz w:val="16"/>
                  <w:szCs w:val="16"/>
                  <w:lang w:eastAsia="zh-CN"/>
                </w:rPr>
                <w:t>CP-242054</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ins w:id="4067" w:author="Rapporteur" w:date="2024-08-27T11:47:00Z"/>
                <w:rFonts w:eastAsia="等线" w:cs="Arial"/>
                <w:sz w:val="16"/>
                <w:szCs w:val="16"/>
                <w:lang w:eastAsia="zh-CN"/>
              </w:rPr>
            </w:pPr>
            <w:ins w:id="4068" w:author="Rapporteur" w:date="2024-08-27T11:47:00Z">
              <w:r>
                <w:rPr>
                  <w:rFonts w:eastAsia="等线" w:cs="Arial" w:hint="eastAsia"/>
                  <w:sz w:val="16"/>
                  <w:szCs w:val="16"/>
                  <w:lang w:eastAsia="zh-CN"/>
                </w:rPr>
                <w:t>0</w:t>
              </w:r>
              <w:r>
                <w:rPr>
                  <w:rFonts w:eastAsia="等线" w:cs="Arial"/>
                  <w:sz w:val="16"/>
                  <w:szCs w:val="16"/>
                  <w:lang w:eastAsia="zh-CN"/>
                </w:rPr>
                <w:t>214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ins w:id="4069" w:author="Rapporteur" w:date="2024-08-27T11:47: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ins w:id="4070" w:author="Rapporteur" w:date="2024-08-27T11:47:00Z"/>
                <w:rFonts w:eastAsia="等线" w:cs="Arial"/>
                <w:sz w:val="16"/>
                <w:szCs w:val="16"/>
                <w:lang w:eastAsia="zh-CN"/>
              </w:rPr>
            </w:pPr>
            <w:ins w:id="4071" w:author="Rapporteur" w:date="2024-08-27T11:48: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ins w:id="4072" w:author="Rapporteur" w:date="2024-08-27T11:47:00Z"/>
                <w:rFonts w:cs="Arial"/>
                <w:sz w:val="16"/>
                <w:szCs w:val="16"/>
              </w:rPr>
            </w:pPr>
            <w:ins w:id="4073" w:author="Rapporteur" w:date="2024-08-27T11:47:00Z">
              <w:r w:rsidRPr="00B00184">
                <w:rPr>
                  <w:rFonts w:cs="Arial"/>
                  <w:sz w:val="16"/>
                  <w:szCs w:val="16"/>
                </w:rPr>
                <w:t>29.573 Rel-18 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ins w:id="4074" w:author="Rapporteur" w:date="2024-08-27T11:47:00Z"/>
                <w:rFonts w:eastAsia="等线"/>
                <w:sz w:val="16"/>
                <w:szCs w:val="16"/>
                <w:lang w:eastAsia="zh-CN"/>
              </w:rPr>
            </w:pPr>
            <w:ins w:id="4075" w:author="Rapporteur" w:date="2024-08-27T11:48:00Z">
              <w:r>
                <w:rPr>
                  <w:rFonts w:eastAsia="等线" w:hint="eastAsia"/>
                  <w:sz w:val="16"/>
                  <w:szCs w:val="16"/>
                  <w:lang w:eastAsia="zh-CN"/>
                </w:rPr>
                <w:t>1</w:t>
              </w:r>
              <w:r>
                <w:rPr>
                  <w:rFonts w:eastAsia="等线"/>
                  <w:sz w:val="16"/>
                  <w:szCs w:val="16"/>
                  <w:lang w:eastAsia="zh-CN"/>
                </w:rPr>
                <w:t>8.8.0</w:t>
              </w:r>
            </w:ins>
          </w:p>
        </w:tc>
      </w:tr>
    </w:tbl>
    <w:p w14:paraId="03D7A120" w14:textId="77777777" w:rsidR="00080512" w:rsidRPr="0027042D" w:rsidRDefault="00080512" w:rsidP="00BD392E"/>
    <w:sectPr w:rsidR="00080512" w:rsidRPr="0027042D">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B0D765" w14:textId="77777777" w:rsidR="003769DA" w:rsidRDefault="003769DA">
      <w:r>
        <w:separator/>
      </w:r>
    </w:p>
  </w:endnote>
  <w:endnote w:type="continuationSeparator" w:id="0">
    <w:p w14:paraId="5BDA7E80" w14:textId="77777777" w:rsidR="003769DA" w:rsidRDefault="00376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9DC45" w14:textId="77777777" w:rsidR="003769DA" w:rsidRDefault="003769DA">
      <w:r>
        <w:separator/>
      </w:r>
    </w:p>
  </w:footnote>
  <w:footnote w:type="continuationSeparator" w:id="0">
    <w:p w14:paraId="05374DCC" w14:textId="77777777" w:rsidR="003769DA" w:rsidRDefault="003769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4EEBF05A"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1303">
      <w:rPr>
        <w:rFonts w:ascii="Arial" w:hAnsi="Arial" w:cs="Arial"/>
        <w:b/>
        <w:noProof/>
        <w:sz w:val="18"/>
        <w:szCs w:val="18"/>
      </w:rPr>
      <w:t>3GPP TS 29.573 V18.8.0 (2024-09)</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1378CC5C"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1303">
      <w:rPr>
        <w:rFonts w:ascii="Arial" w:hAnsi="Arial" w:cs="Arial"/>
        <w:b/>
        <w:noProof/>
        <w:sz w:val="18"/>
        <w:szCs w:val="18"/>
      </w:rPr>
      <w:t>Release 18</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208 (C4-243493)">
    <w15:presenceInfo w15:providerId="None" w15:userId="CR0208 (C4-243493)"/>
  </w15:person>
  <w15:person w15:author="CR0210 (C4-243433)">
    <w15:presenceInfo w15:providerId="None" w15:userId="CR0210 (C4-243433)"/>
  </w15:person>
  <w15:person w15:author="CR0206 (C4-243497)">
    <w15:presenceInfo w15:providerId="None" w15:userId="CR0206 (C4-243497)"/>
  </w15:person>
  <w15:person w15:author="Ibrahim, Mohamed">
    <w15:presenceInfo w15:providerId="AD" w15:userId="S::M.Ibrahim@telekom.de::519e251c-1010-4946-91d8-0896be8cd5c9"/>
  </w15:person>
  <w15:person w15:author="CR0210 C4-243433">
    <w15:presenceInfo w15:providerId="None" w15:userId="CR0210 C4-243433"/>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6A0"/>
    <w:rsid w:val="002B6339"/>
    <w:rsid w:val="002C0074"/>
    <w:rsid w:val="002C7B64"/>
    <w:rsid w:val="002C7E80"/>
    <w:rsid w:val="002D130B"/>
    <w:rsid w:val="002D4651"/>
    <w:rsid w:val="002E00EE"/>
    <w:rsid w:val="002E15F4"/>
    <w:rsid w:val="002E3354"/>
    <w:rsid w:val="002E42D2"/>
    <w:rsid w:val="002F755B"/>
    <w:rsid w:val="00302586"/>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6233E"/>
    <w:rsid w:val="00564795"/>
    <w:rsid w:val="00565087"/>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4.vsdx"/><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microsoft.com/office/2011/relationships/people" Target="people.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hyperlink" Target="https://portal.3gpp.org/ngppapp/CreateTdoc.aspx?mode=view&amp;contributionUid=CP-240056"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3"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hyperlink" Target="https://n32c.sepp-n32f.5gc.mnc203.mcc422.3gppnetwork.org:443" TargetMode="External"/><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45E193-7C55-4320-B5F4-E53991B27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747</TotalTime>
  <Pages>153</Pages>
  <Words>49264</Words>
  <Characters>280805</Characters>
  <Application>Microsoft Office Word</Application>
  <DocSecurity>0</DocSecurity>
  <Lines>2340</Lines>
  <Paragraphs>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329411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357</cp:revision>
  <cp:lastPrinted>2019-02-25T14:05:00Z</cp:lastPrinted>
  <dcterms:created xsi:type="dcterms:W3CDTF">2020-03-30T10:24:00Z</dcterms:created>
  <dcterms:modified xsi:type="dcterms:W3CDTF">2024-08-27T06:59:00Z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(3)10sX8hM3ek1h4pBWGqryaeaBUI5QI3za2D3VnIjTw0aM1dv5feS5aYf5MWWVyYBKGpWwwOF+
RvTECik5zc8cXX2k+oJUoBuqFp9cszlvaXmF/cBy0/eCLpf4dHi4XN8v1cesUgj0HF7bHzGm
k+csnOF1GuL7R4PRu33aUoyWHaUIZuygZ8Vfi/mMuhu9rNr+S5aG4auUgQX+Z9YZ0ZceDGsC
Y+sIqErfEYLuhZoNIe</vt:lpwstr>
  </property>
  <property fmtid="{D5CDD505-2E9C-101B-9397-08002B2CF9AE}" pid="3" name="_2015_ms_pID_7253431">
    <vt:lpwstr>rQ99fRb6W4VM4EQqELjK3VYq309oeRSucDciQUERH/BlSIr3GKbEIm
Cwu9E9KGTckSud7uwqo9B8qPhEdLnoV0LgAc+D92HQZuvSSL1ILX9yTqb85haDMbINN4JEQf
wyCVjSj5UsfNQvzCjWJpMb114fwNKKltsySWGzwu8VP4Yr4+YJMlcpFIX1MgLFv90J3qPJz7
RPBJMHI7tNnkPMEJebZnSR7EXcxt4mNXaHBI</vt:lpwstr>
  </property>
  <property fmtid="{D5CDD505-2E9C-101B-9397-08002B2CF9AE}" pid="4" name="_2015_ms_pID_7253432">
    <vt:lpwstr>Hg==</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