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6EF3860"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ins w:id="2" w:author="Rapporteur" w:date="2024-08-27T14:58:00Z" w16du:dateUtc="2024-08-27T06:58:00Z">
              <w:r w:rsidR="0072517F">
                <w:rPr>
                  <w:rFonts w:eastAsiaTheme="minorEastAsia" w:hint="eastAsia"/>
                  <w:lang w:eastAsia="zh-CN"/>
                </w:rPr>
                <w:t>6</w:t>
              </w:r>
            </w:ins>
            <w:del w:id="3" w:author="Rapporteur" w:date="2024-08-27T14:58:00Z" w16du:dateUtc="2024-08-27T06:58:00Z">
              <w:r w:rsidR="00215853" w:rsidDel="0072517F">
                <w:rPr>
                  <w:rFonts w:eastAsiaTheme="minorEastAsia" w:hint="eastAsia"/>
                  <w:lang w:eastAsia="zh-CN"/>
                </w:rPr>
                <w:delText>5</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ins w:id="4" w:author="Rapporteur" w:date="2024-08-27T14:58:00Z" w16du:dateUtc="2024-08-27T06:58:00Z">
              <w:r w:rsidR="0072517F">
                <w:rPr>
                  <w:rFonts w:eastAsiaTheme="minorEastAsia" w:hint="eastAsia"/>
                  <w:sz w:val="32"/>
                  <w:lang w:eastAsia="zh-CN"/>
                </w:rPr>
                <w:t>9</w:t>
              </w:r>
            </w:ins>
            <w:del w:id="5" w:author="Rapporteur" w:date="2024-08-27T14:58:00Z" w16du:dateUtc="2024-08-27T06:58:00Z">
              <w:r w:rsidR="00215853" w:rsidDel="0072517F">
                <w:rPr>
                  <w:rFonts w:eastAsiaTheme="minorEastAsia" w:hint="eastAsia"/>
                  <w:sz w:val="32"/>
                  <w:lang w:eastAsia="zh-CN"/>
                </w:rPr>
                <w:delText>6</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86284611"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7149A7A8" w14:textId="02611A24" w:rsidR="005E5E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E5EC9">
        <w:rPr>
          <w:noProof/>
        </w:rPr>
        <w:t>Foreword</w:t>
      </w:r>
      <w:r w:rsidR="005E5EC9">
        <w:rPr>
          <w:noProof/>
        </w:rPr>
        <w:tab/>
      </w:r>
      <w:r w:rsidR="005E5EC9">
        <w:rPr>
          <w:noProof/>
        </w:rPr>
        <w:fldChar w:fldCharType="begin" w:fldLock="1"/>
      </w:r>
      <w:r w:rsidR="005E5EC9">
        <w:rPr>
          <w:noProof/>
        </w:rPr>
        <w:instrText xml:space="preserve"> PAGEREF _Toc170307146 \h </w:instrText>
      </w:r>
      <w:r w:rsidR="005E5EC9">
        <w:rPr>
          <w:noProof/>
        </w:rPr>
      </w:r>
      <w:r w:rsidR="005E5EC9">
        <w:rPr>
          <w:noProof/>
        </w:rPr>
        <w:fldChar w:fldCharType="separate"/>
      </w:r>
      <w:r w:rsidR="005E5EC9">
        <w:rPr>
          <w:noProof/>
        </w:rPr>
        <w:t>5</w:t>
      </w:r>
      <w:r w:rsidR="005E5EC9">
        <w:rPr>
          <w:noProof/>
        </w:rPr>
        <w:fldChar w:fldCharType="end"/>
      </w:r>
    </w:p>
    <w:p w14:paraId="31B1BF70" w14:textId="4DF00369"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_Toc170307147 \h </w:instrText>
      </w:r>
      <w:r>
        <w:rPr>
          <w:noProof/>
        </w:rPr>
      </w:r>
      <w:r>
        <w:rPr>
          <w:noProof/>
        </w:rPr>
        <w:fldChar w:fldCharType="separate"/>
      </w:r>
      <w:r>
        <w:rPr>
          <w:noProof/>
        </w:rPr>
        <w:t>6</w:t>
      </w:r>
      <w:r>
        <w:rPr>
          <w:noProof/>
        </w:rPr>
        <w:fldChar w:fldCharType="end"/>
      </w:r>
    </w:p>
    <w:p w14:paraId="0B09E95B" w14:textId="62DF9126"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_Toc170307148 \h </w:instrText>
      </w:r>
      <w:r>
        <w:rPr>
          <w:noProof/>
        </w:rPr>
      </w:r>
      <w:r>
        <w:rPr>
          <w:noProof/>
        </w:rPr>
        <w:fldChar w:fldCharType="separate"/>
      </w:r>
      <w:r>
        <w:rPr>
          <w:noProof/>
        </w:rPr>
        <w:t>6</w:t>
      </w:r>
      <w:r>
        <w:rPr>
          <w:noProof/>
        </w:rPr>
        <w:fldChar w:fldCharType="end"/>
      </w:r>
    </w:p>
    <w:p w14:paraId="164A0E58" w14:textId="495E0A8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_Toc170307149 \h </w:instrText>
      </w:r>
      <w:r>
        <w:rPr>
          <w:noProof/>
        </w:rPr>
      </w:r>
      <w:r>
        <w:rPr>
          <w:noProof/>
        </w:rPr>
        <w:fldChar w:fldCharType="separate"/>
      </w:r>
      <w:r>
        <w:rPr>
          <w:noProof/>
        </w:rPr>
        <w:t>7</w:t>
      </w:r>
      <w:r>
        <w:rPr>
          <w:noProof/>
        </w:rPr>
        <w:fldChar w:fldCharType="end"/>
      </w:r>
    </w:p>
    <w:p w14:paraId="321507FB" w14:textId="5F36107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_Toc170307150 \h </w:instrText>
      </w:r>
      <w:r>
        <w:rPr>
          <w:noProof/>
        </w:rPr>
      </w:r>
      <w:r>
        <w:rPr>
          <w:noProof/>
        </w:rPr>
        <w:fldChar w:fldCharType="separate"/>
      </w:r>
      <w:r>
        <w:rPr>
          <w:noProof/>
        </w:rPr>
        <w:t>7</w:t>
      </w:r>
      <w:r>
        <w:rPr>
          <w:noProof/>
        </w:rPr>
        <w:fldChar w:fldCharType="end"/>
      </w:r>
    </w:p>
    <w:p w14:paraId="6BE002FF" w14:textId="31C91258"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_Toc170307151 \h </w:instrText>
      </w:r>
      <w:r>
        <w:rPr>
          <w:noProof/>
        </w:rPr>
      </w:r>
      <w:r>
        <w:rPr>
          <w:noProof/>
        </w:rPr>
        <w:fldChar w:fldCharType="separate"/>
      </w:r>
      <w:r>
        <w:rPr>
          <w:noProof/>
        </w:rPr>
        <w:t>7</w:t>
      </w:r>
      <w:r>
        <w:rPr>
          <w:noProof/>
        </w:rPr>
        <w:fldChar w:fldCharType="end"/>
      </w:r>
    </w:p>
    <w:p w14:paraId="0BDFD02C" w14:textId="6ADDAFC1"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_Toc170307152 \h </w:instrText>
      </w:r>
      <w:r>
        <w:rPr>
          <w:noProof/>
        </w:rPr>
      </w:r>
      <w:r>
        <w:rPr>
          <w:noProof/>
        </w:rPr>
        <w:fldChar w:fldCharType="separate"/>
      </w:r>
      <w:r>
        <w:rPr>
          <w:noProof/>
        </w:rPr>
        <w:t>8</w:t>
      </w:r>
      <w:r>
        <w:rPr>
          <w:noProof/>
        </w:rPr>
        <w:fldChar w:fldCharType="end"/>
      </w:r>
    </w:p>
    <w:p w14:paraId="2441F23E" w14:textId="6D7F271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_Toc170307153 \h </w:instrText>
      </w:r>
      <w:r>
        <w:rPr>
          <w:noProof/>
        </w:rPr>
      </w:r>
      <w:r>
        <w:rPr>
          <w:noProof/>
        </w:rPr>
        <w:fldChar w:fldCharType="separate"/>
      </w:r>
      <w:r>
        <w:rPr>
          <w:noProof/>
        </w:rPr>
        <w:t>8</w:t>
      </w:r>
      <w:r>
        <w:rPr>
          <w:noProof/>
        </w:rPr>
        <w:fldChar w:fldCharType="end"/>
      </w:r>
    </w:p>
    <w:p w14:paraId="10F6E83A" w14:textId="2928A9B2"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_Toc170307154 \h </w:instrText>
      </w:r>
      <w:r>
        <w:rPr>
          <w:noProof/>
        </w:rPr>
      </w:r>
      <w:r>
        <w:rPr>
          <w:noProof/>
        </w:rPr>
        <w:fldChar w:fldCharType="separate"/>
      </w:r>
      <w:r>
        <w:rPr>
          <w:noProof/>
        </w:rPr>
        <w:t>8</w:t>
      </w:r>
      <w:r>
        <w:rPr>
          <w:noProof/>
        </w:rPr>
        <w:fldChar w:fldCharType="end"/>
      </w:r>
    </w:p>
    <w:p w14:paraId="6B37B948" w14:textId="7351FCB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_Toc170307155 \h </w:instrText>
      </w:r>
      <w:r>
        <w:rPr>
          <w:noProof/>
        </w:rPr>
      </w:r>
      <w:r>
        <w:rPr>
          <w:noProof/>
        </w:rPr>
        <w:fldChar w:fldCharType="separate"/>
      </w:r>
      <w:r>
        <w:rPr>
          <w:noProof/>
        </w:rPr>
        <w:t>9</w:t>
      </w:r>
      <w:r>
        <w:rPr>
          <w:noProof/>
        </w:rPr>
        <w:fldChar w:fldCharType="end"/>
      </w:r>
    </w:p>
    <w:p w14:paraId="53CBF28C" w14:textId="317620FF"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_Toc170307156 \h </w:instrText>
      </w:r>
      <w:r>
        <w:rPr>
          <w:noProof/>
        </w:rPr>
      </w:r>
      <w:r>
        <w:rPr>
          <w:noProof/>
        </w:rPr>
        <w:fldChar w:fldCharType="separate"/>
      </w:r>
      <w:r>
        <w:rPr>
          <w:noProof/>
        </w:rPr>
        <w:t>9</w:t>
      </w:r>
      <w:r>
        <w:rPr>
          <w:noProof/>
        </w:rPr>
        <w:fldChar w:fldCharType="end"/>
      </w:r>
    </w:p>
    <w:p w14:paraId="5224B435" w14:textId="6C7C4C96"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_Toc170307157 \h </w:instrText>
      </w:r>
      <w:r>
        <w:rPr>
          <w:noProof/>
        </w:rPr>
      </w:r>
      <w:r>
        <w:rPr>
          <w:noProof/>
        </w:rPr>
        <w:fldChar w:fldCharType="separate"/>
      </w:r>
      <w:r>
        <w:rPr>
          <w:noProof/>
        </w:rPr>
        <w:t>9</w:t>
      </w:r>
      <w:r>
        <w:rPr>
          <w:noProof/>
        </w:rPr>
        <w:fldChar w:fldCharType="end"/>
      </w:r>
    </w:p>
    <w:p w14:paraId="65223CCE" w14:textId="23B9A1A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_Toc170307158 \h </w:instrText>
      </w:r>
      <w:r>
        <w:rPr>
          <w:noProof/>
        </w:rPr>
      </w:r>
      <w:r>
        <w:rPr>
          <w:noProof/>
        </w:rPr>
        <w:fldChar w:fldCharType="separate"/>
      </w:r>
      <w:r>
        <w:rPr>
          <w:noProof/>
        </w:rPr>
        <w:t>9</w:t>
      </w:r>
      <w:r>
        <w:rPr>
          <w:noProof/>
        </w:rPr>
        <w:fldChar w:fldCharType="end"/>
      </w:r>
    </w:p>
    <w:p w14:paraId="6D8385B9" w14:textId="03DA524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_Toc170307159 \h </w:instrText>
      </w:r>
      <w:r>
        <w:rPr>
          <w:noProof/>
        </w:rPr>
      </w:r>
      <w:r>
        <w:rPr>
          <w:noProof/>
        </w:rPr>
        <w:fldChar w:fldCharType="separate"/>
      </w:r>
      <w:r>
        <w:rPr>
          <w:noProof/>
        </w:rPr>
        <w:t>9</w:t>
      </w:r>
      <w:r>
        <w:rPr>
          <w:noProof/>
        </w:rPr>
        <w:fldChar w:fldCharType="end"/>
      </w:r>
    </w:p>
    <w:p w14:paraId="69ADF0B5" w14:textId="2431E13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_Toc170307160 \h </w:instrText>
      </w:r>
      <w:r>
        <w:rPr>
          <w:noProof/>
        </w:rPr>
      </w:r>
      <w:r>
        <w:rPr>
          <w:noProof/>
        </w:rPr>
        <w:fldChar w:fldCharType="separate"/>
      </w:r>
      <w:r>
        <w:rPr>
          <w:noProof/>
        </w:rPr>
        <w:t>10</w:t>
      </w:r>
      <w:r>
        <w:rPr>
          <w:noProof/>
        </w:rPr>
        <w:fldChar w:fldCharType="end"/>
      </w:r>
    </w:p>
    <w:p w14:paraId="50F83C2D" w14:textId="019B582B"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_Toc170307161 \h </w:instrText>
      </w:r>
      <w:r>
        <w:rPr>
          <w:noProof/>
        </w:rPr>
      </w:r>
      <w:r>
        <w:rPr>
          <w:noProof/>
        </w:rPr>
        <w:fldChar w:fldCharType="separate"/>
      </w:r>
      <w:r>
        <w:rPr>
          <w:noProof/>
        </w:rPr>
        <w:t>10</w:t>
      </w:r>
      <w:r>
        <w:rPr>
          <w:noProof/>
        </w:rPr>
        <w:fldChar w:fldCharType="end"/>
      </w:r>
    </w:p>
    <w:p w14:paraId="5E295DD1" w14:textId="2218B2B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_Toc170307162 \h </w:instrText>
      </w:r>
      <w:r>
        <w:rPr>
          <w:noProof/>
        </w:rPr>
      </w:r>
      <w:r>
        <w:rPr>
          <w:noProof/>
        </w:rPr>
        <w:fldChar w:fldCharType="separate"/>
      </w:r>
      <w:r>
        <w:rPr>
          <w:noProof/>
        </w:rPr>
        <w:t>10</w:t>
      </w:r>
      <w:r>
        <w:rPr>
          <w:noProof/>
        </w:rPr>
        <w:fldChar w:fldCharType="end"/>
      </w:r>
    </w:p>
    <w:p w14:paraId="74010219" w14:textId="63E72FB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_Toc170307163 \h </w:instrText>
      </w:r>
      <w:r>
        <w:rPr>
          <w:noProof/>
        </w:rPr>
      </w:r>
      <w:r>
        <w:rPr>
          <w:noProof/>
        </w:rPr>
        <w:fldChar w:fldCharType="separate"/>
      </w:r>
      <w:r>
        <w:rPr>
          <w:noProof/>
        </w:rPr>
        <w:t>11</w:t>
      </w:r>
      <w:r>
        <w:rPr>
          <w:noProof/>
        </w:rPr>
        <w:fldChar w:fldCharType="end"/>
      </w:r>
    </w:p>
    <w:p w14:paraId="65BA7DDA" w14:textId="2571FD33"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_Toc170307164 \h </w:instrText>
      </w:r>
      <w:r>
        <w:rPr>
          <w:noProof/>
        </w:rPr>
      </w:r>
      <w:r>
        <w:rPr>
          <w:noProof/>
        </w:rPr>
        <w:fldChar w:fldCharType="separate"/>
      </w:r>
      <w:r>
        <w:rPr>
          <w:noProof/>
        </w:rPr>
        <w:t>12</w:t>
      </w:r>
      <w:r>
        <w:rPr>
          <w:noProof/>
        </w:rPr>
        <w:fldChar w:fldCharType="end"/>
      </w:r>
    </w:p>
    <w:p w14:paraId="3E7B0F4E" w14:textId="5E036F8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_Toc170307165 \h </w:instrText>
      </w:r>
      <w:r>
        <w:rPr>
          <w:noProof/>
        </w:rPr>
      </w:r>
      <w:r>
        <w:rPr>
          <w:noProof/>
        </w:rPr>
        <w:fldChar w:fldCharType="separate"/>
      </w:r>
      <w:r>
        <w:rPr>
          <w:noProof/>
        </w:rPr>
        <w:t>13</w:t>
      </w:r>
      <w:r>
        <w:rPr>
          <w:noProof/>
        </w:rPr>
        <w:fldChar w:fldCharType="end"/>
      </w:r>
    </w:p>
    <w:p w14:paraId="1206E786" w14:textId="31B1F5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_Toc170307166 \h </w:instrText>
      </w:r>
      <w:r>
        <w:rPr>
          <w:noProof/>
        </w:rPr>
      </w:r>
      <w:r>
        <w:rPr>
          <w:noProof/>
        </w:rPr>
        <w:fldChar w:fldCharType="separate"/>
      </w:r>
      <w:r>
        <w:rPr>
          <w:noProof/>
        </w:rPr>
        <w:t>13</w:t>
      </w:r>
      <w:r>
        <w:rPr>
          <w:noProof/>
        </w:rPr>
        <w:fldChar w:fldCharType="end"/>
      </w:r>
    </w:p>
    <w:p w14:paraId="2DECBE65" w14:textId="7015A8D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_Toc170307167 \h </w:instrText>
      </w:r>
      <w:r>
        <w:rPr>
          <w:noProof/>
        </w:rPr>
      </w:r>
      <w:r>
        <w:rPr>
          <w:noProof/>
        </w:rPr>
        <w:fldChar w:fldCharType="separate"/>
      </w:r>
      <w:r>
        <w:rPr>
          <w:noProof/>
        </w:rPr>
        <w:t>13</w:t>
      </w:r>
      <w:r>
        <w:rPr>
          <w:noProof/>
        </w:rPr>
        <w:fldChar w:fldCharType="end"/>
      </w:r>
    </w:p>
    <w:p w14:paraId="6E5103CD" w14:textId="3FD66D9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_Toc170307168 \h </w:instrText>
      </w:r>
      <w:r>
        <w:rPr>
          <w:noProof/>
        </w:rPr>
      </w:r>
      <w:r>
        <w:rPr>
          <w:noProof/>
        </w:rPr>
        <w:fldChar w:fldCharType="separate"/>
      </w:r>
      <w:r>
        <w:rPr>
          <w:noProof/>
        </w:rPr>
        <w:t>13</w:t>
      </w:r>
      <w:r>
        <w:rPr>
          <w:noProof/>
        </w:rPr>
        <w:fldChar w:fldCharType="end"/>
      </w:r>
    </w:p>
    <w:p w14:paraId="350BCAE1" w14:textId="4F09B058"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_Toc170307169 \h </w:instrText>
      </w:r>
      <w:r>
        <w:rPr>
          <w:noProof/>
        </w:rPr>
      </w:r>
      <w:r>
        <w:rPr>
          <w:noProof/>
        </w:rPr>
        <w:fldChar w:fldCharType="separate"/>
      </w:r>
      <w:r>
        <w:rPr>
          <w:noProof/>
        </w:rPr>
        <w:t>14</w:t>
      </w:r>
      <w:r>
        <w:rPr>
          <w:noProof/>
        </w:rPr>
        <w:fldChar w:fldCharType="end"/>
      </w:r>
    </w:p>
    <w:p w14:paraId="2072F9E0" w14:textId="5549435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_Toc170307170 \h </w:instrText>
      </w:r>
      <w:r>
        <w:rPr>
          <w:noProof/>
        </w:rPr>
      </w:r>
      <w:r>
        <w:rPr>
          <w:noProof/>
        </w:rPr>
        <w:fldChar w:fldCharType="separate"/>
      </w:r>
      <w:r>
        <w:rPr>
          <w:noProof/>
        </w:rPr>
        <w:t>14</w:t>
      </w:r>
      <w:r>
        <w:rPr>
          <w:noProof/>
        </w:rPr>
        <w:fldChar w:fldCharType="end"/>
      </w:r>
    </w:p>
    <w:p w14:paraId="75E8BB92" w14:textId="1A291D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_Toc170307171 \h </w:instrText>
      </w:r>
      <w:r>
        <w:rPr>
          <w:noProof/>
        </w:rPr>
      </w:r>
      <w:r>
        <w:rPr>
          <w:noProof/>
        </w:rPr>
        <w:fldChar w:fldCharType="separate"/>
      </w:r>
      <w:r>
        <w:rPr>
          <w:noProof/>
        </w:rPr>
        <w:t>14</w:t>
      </w:r>
      <w:r>
        <w:rPr>
          <w:noProof/>
        </w:rPr>
        <w:fldChar w:fldCharType="end"/>
      </w:r>
    </w:p>
    <w:p w14:paraId="7C70CEE4" w14:textId="0647026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_Toc170307172 \h </w:instrText>
      </w:r>
      <w:r>
        <w:rPr>
          <w:noProof/>
        </w:rPr>
      </w:r>
      <w:r>
        <w:rPr>
          <w:noProof/>
        </w:rPr>
        <w:fldChar w:fldCharType="separate"/>
      </w:r>
      <w:r>
        <w:rPr>
          <w:noProof/>
        </w:rPr>
        <w:t>16</w:t>
      </w:r>
      <w:r>
        <w:rPr>
          <w:noProof/>
        </w:rPr>
        <w:fldChar w:fldCharType="end"/>
      </w:r>
    </w:p>
    <w:p w14:paraId="0EBDEE9A" w14:textId="211CF5F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_Toc170307173 \h </w:instrText>
      </w:r>
      <w:r>
        <w:rPr>
          <w:noProof/>
        </w:rPr>
      </w:r>
      <w:r>
        <w:rPr>
          <w:noProof/>
        </w:rPr>
        <w:fldChar w:fldCharType="separate"/>
      </w:r>
      <w:r>
        <w:rPr>
          <w:noProof/>
        </w:rPr>
        <w:t>17</w:t>
      </w:r>
      <w:r>
        <w:rPr>
          <w:noProof/>
        </w:rPr>
        <w:fldChar w:fldCharType="end"/>
      </w:r>
    </w:p>
    <w:p w14:paraId="27774178" w14:textId="2291D29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_Toc170307174 \h </w:instrText>
      </w:r>
      <w:r>
        <w:rPr>
          <w:noProof/>
        </w:rPr>
      </w:r>
      <w:r>
        <w:rPr>
          <w:noProof/>
        </w:rPr>
        <w:fldChar w:fldCharType="separate"/>
      </w:r>
      <w:r>
        <w:rPr>
          <w:noProof/>
        </w:rPr>
        <w:t>17</w:t>
      </w:r>
      <w:r>
        <w:rPr>
          <w:noProof/>
        </w:rPr>
        <w:fldChar w:fldCharType="end"/>
      </w:r>
    </w:p>
    <w:p w14:paraId="251762ED" w14:textId="0F4137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_Toc170307175 \h </w:instrText>
      </w:r>
      <w:r>
        <w:rPr>
          <w:noProof/>
        </w:rPr>
      </w:r>
      <w:r>
        <w:rPr>
          <w:noProof/>
        </w:rPr>
        <w:fldChar w:fldCharType="separate"/>
      </w:r>
      <w:r>
        <w:rPr>
          <w:noProof/>
        </w:rPr>
        <w:t>17</w:t>
      </w:r>
      <w:r>
        <w:rPr>
          <w:noProof/>
        </w:rPr>
        <w:fldChar w:fldCharType="end"/>
      </w:r>
    </w:p>
    <w:p w14:paraId="0D3AD8C5" w14:textId="54DB12F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_Toc170307176 \h </w:instrText>
      </w:r>
      <w:r>
        <w:rPr>
          <w:noProof/>
        </w:rPr>
      </w:r>
      <w:r>
        <w:rPr>
          <w:noProof/>
        </w:rPr>
        <w:fldChar w:fldCharType="separate"/>
      </w:r>
      <w:r>
        <w:rPr>
          <w:noProof/>
        </w:rPr>
        <w:t>17</w:t>
      </w:r>
      <w:r>
        <w:rPr>
          <w:noProof/>
        </w:rPr>
        <w:fldChar w:fldCharType="end"/>
      </w:r>
    </w:p>
    <w:p w14:paraId="259AB9A9" w14:textId="3BEFDD0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_Toc170307177 \h </w:instrText>
      </w:r>
      <w:r>
        <w:rPr>
          <w:noProof/>
        </w:rPr>
      </w:r>
      <w:r>
        <w:rPr>
          <w:noProof/>
        </w:rPr>
        <w:fldChar w:fldCharType="separate"/>
      </w:r>
      <w:r>
        <w:rPr>
          <w:noProof/>
        </w:rPr>
        <w:t>18</w:t>
      </w:r>
      <w:r>
        <w:rPr>
          <w:noProof/>
        </w:rPr>
        <w:fldChar w:fldCharType="end"/>
      </w:r>
    </w:p>
    <w:p w14:paraId="3BD155CC" w14:textId="48054C35"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B776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_Toc170307178 \h </w:instrText>
      </w:r>
      <w:r>
        <w:rPr>
          <w:noProof/>
        </w:rPr>
      </w:r>
      <w:r>
        <w:rPr>
          <w:noProof/>
        </w:rPr>
        <w:fldChar w:fldCharType="separate"/>
      </w:r>
      <w:r>
        <w:rPr>
          <w:noProof/>
        </w:rPr>
        <w:t>19</w:t>
      </w:r>
      <w:r>
        <w:rPr>
          <w:noProof/>
        </w:rPr>
        <w:fldChar w:fldCharType="end"/>
      </w:r>
    </w:p>
    <w:p w14:paraId="68D53EEF" w14:textId="24EBA78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_Toc170307179 \h </w:instrText>
      </w:r>
      <w:r>
        <w:rPr>
          <w:noProof/>
        </w:rPr>
      </w:r>
      <w:r>
        <w:rPr>
          <w:noProof/>
        </w:rPr>
        <w:fldChar w:fldCharType="separate"/>
      </w:r>
      <w:r>
        <w:rPr>
          <w:noProof/>
        </w:rPr>
        <w:t>19</w:t>
      </w:r>
      <w:r>
        <w:rPr>
          <w:noProof/>
        </w:rPr>
        <w:fldChar w:fldCharType="end"/>
      </w:r>
    </w:p>
    <w:p w14:paraId="57DC5022" w14:textId="2BFDCE6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_Toc170307180 \h </w:instrText>
      </w:r>
      <w:r>
        <w:rPr>
          <w:noProof/>
        </w:rPr>
      </w:r>
      <w:r>
        <w:rPr>
          <w:noProof/>
        </w:rPr>
        <w:fldChar w:fldCharType="separate"/>
      </w:r>
      <w:r>
        <w:rPr>
          <w:noProof/>
        </w:rPr>
        <w:t>19</w:t>
      </w:r>
      <w:r>
        <w:rPr>
          <w:noProof/>
        </w:rPr>
        <w:fldChar w:fldCharType="end"/>
      </w:r>
    </w:p>
    <w:p w14:paraId="39FB051D" w14:textId="764B90D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_Toc170307181 \h </w:instrText>
      </w:r>
      <w:r>
        <w:rPr>
          <w:noProof/>
        </w:rPr>
      </w:r>
      <w:r>
        <w:rPr>
          <w:noProof/>
        </w:rPr>
        <w:fldChar w:fldCharType="separate"/>
      </w:r>
      <w:r>
        <w:rPr>
          <w:noProof/>
        </w:rPr>
        <w:t>19</w:t>
      </w:r>
      <w:r>
        <w:rPr>
          <w:noProof/>
        </w:rPr>
        <w:fldChar w:fldCharType="end"/>
      </w:r>
    </w:p>
    <w:p w14:paraId="6DFFFE6D" w14:textId="44A254B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_Toc170307182 \h </w:instrText>
      </w:r>
      <w:r>
        <w:rPr>
          <w:noProof/>
        </w:rPr>
      </w:r>
      <w:r>
        <w:rPr>
          <w:noProof/>
        </w:rPr>
        <w:fldChar w:fldCharType="separate"/>
      </w:r>
      <w:r>
        <w:rPr>
          <w:noProof/>
        </w:rPr>
        <w:t>19</w:t>
      </w:r>
      <w:r>
        <w:rPr>
          <w:noProof/>
        </w:rPr>
        <w:fldChar w:fldCharType="end"/>
      </w:r>
    </w:p>
    <w:p w14:paraId="10D09416" w14:textId="354E9E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_Toc170307183 \h </w:instrText>
      </w:r>
      <w:r>
        <w:rPr>
          <w:noProof/>
        </w:rPr>
      </w:r>
      <w:r>
        <w:rPr>
          <w:noProof/>
        </w:rPr>
        <w:fldChar w:fldCharType="separate"/>
      </w:r>
      <w:r>
        <w:rPr>
          <w:noProof/>
        </w:rPr>
        <w:t>19</w:t>
      </w:r>
      <w:r>
        <w:rPr>
          <w:noProof/>
        </w:rPr>
        <w:fldChar w:fldCharType="end"/>
      </w:r>
    </w:p>
    <w:p w14:paraId="2CCDC677" w14:textId="00F381C0"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_Toc170307184 \h </w:instrText>
      </w:r>
      <w:r>
        <w:rPr>
          <w:noProof/>
        </w:rPr>
      </w:r>
      <w:r>
        <w:rPr>
          <w:noProof/>
        </w:rPr>
        <w:fldChar w:fldCharType="separate"/>
      </w:r>
      <w:r>
        <w:rPr>
          <w:noProof/>
        </w:rPr>
        <w:t>20</w:t>
      </w:r>
      <w:r>
        <w:rPr>
          <w:noProof/>
        </w:rPr>
        <w:fldChar w:fldCharType="end"/>
      </w:r>
    </w:p>
    <w:p w14:paraId="6D439F17" w14:textId="7E80CEC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_Toc170307185 \h </w:instrText>
      </w:r>
      <w:r>
        <w:rPr>
          <w:noProof/>
        </w:rPr>
      </w:r>
      <w:r>
        <w:rPr>
          <w:noProof/>
        </w:rPr>
        <w:fldChar w:fldCharType="separate"/>
      </w:r>
      <w:r>
        <w:rPr>
          <w:noProof/>
        </w:rPr>
        <w:t>20</w:t>
      </w:r>
      <w:r>
        <w:rPr>
          <w:noProof/>
        </w:rPr>
        <w:fldChar w:fldCharType="end"/>
      </w:r>
    </w:p>
    <w:p w14:paraId="563B29B8" w14:textId="3AFE958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_Toc170307186 \h </w:instrText>
      </w:r>
      <w:r>
        <w:rPr>
          <w:noProof/>
        </w:rPr>
      </w:r>
      <w:r>
        <w:rPr>
          <w:noProof/>
        </w:rPr>
        <w:fldChar w:fldCharType="separate"/>
      </w:r>
      <w:r>
        <w:rPr>
          <w:noProof/>
        </w:rPr>
        <w:t>20</w:t>
      </w:r>
      <w:r>
        <w:rPr>
          <w:noProof/>
        </w:rPr>
        <w:fldChar w:fldCharType="end"/>
      </w:r>
    </w:p>
    <w:p w14:paraId="36BC5521" w14:textId="0DDAED7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_Toc170307187 \h </w:instrText>
      </w:r>
      <w:r>
        <w:rPr>
          <w:noProof/>
        </w:rPr>
      </w:r>
      <w:r>
        <w:rPr>
          <w:noProof/>
        </w:rPr>
        <w:fldChar w:fldCharType="separate"/>
      </w:r>
      <w:r>
        <w:rPr>
          <w:noProof/>
        </w:rPr>
        <w:t>20</w:t>
      </w:r>
      <w:r>
        <w:rPr>
          <w:noProof/>
        </w:rPr>
        <w:fldChar w:fldCharType="end"/>
      </w:r>
    </w:p>
    <w:p w14:paraId="721AB24B" w14:textId="6AB080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_Toc170307188 \h </w:instrText>
      </w:r>
      <w:r>
        <w:rPr>
          <w:noProof/>
        </w:rPr>
      </w:r>
      <w:r>
        <w:rPr>
          <w:noProof/>
        </w:rPr>
        <w:fldChar w:fldCharType="separate"/>
      </w:r>
      <w:r>
        <w:rPr>
          <w:noProof/>
        </w:rPr>
        <w:t>20</w:t>
      </w:r>
      <w:r>
        <w:rPr>
          <w:noProof/>
        </w:rPr>
        <w:fldChar w:fldCharType="end"/>
      </w:r>
    </w:p>
    <w:p w14:paraId="0536E940" w14:textId="1C844C8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_Toc170307189 \h </w:instrText>
      </w:r>
      <w:r>
        <w:rPr>
          <w:noProof/>
        </w:rPr>
      </w:r>
      <w:r>
        <w:rPr>
          <w:noProof/>
        </w:rPr>
        <w:fldChar w:fldCharType="separate"/>
      </w:r>
      <w:r>
        <w:rPr>
          <w:noProof/>
        </w:rPr>
        <w:t>21</w:t>
      </w:r>
      <w:r>
        <w:rPr>
          <w:noProof/>
        </w:rPr>
        <w:fldChar w:fldCharType="end"/>
      </w:r>
    </w:p>
    <w:p w14:paraId="269EF56C" w14:textId="1638651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_Toc170307190 \h </w:instrText>
      </w:r>
      <w:r>
        <w:rPr>
          <w:noProof/>
        </w:rPr>
      </w:r>
      <w:r>
        <w:rPr>
          <w:noProof/>
        </w:rPr>
        <w:fldChar w:fldCharType="separate"/>
      </w:r>
      <w:r>
        <w:rPr>
          <w:noProof/>
        </w:rPr>
        <w:t>21</w:t>
      </w:r>
      <w:r>
        <w:rPr>
          <w:noProof/>
        </w:rPr>
        <w:fldChar w:fldCharType="end"/>
      </w:r>
    </w:p>
    <w:p w14:paraId="3B39FA6A" w14:textId="1648383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_Toc170307191 \h </w:instrText>
      </w:r>
      <w:r>
        <w:rPr>
          <w:noProof/>
        </w:rPr>
      </w:r>
      <w:r>
        <w:rPr>
          <w:noProof/>
        </w:rPr>
        <w:fldChar w:fldCharType="separate"/>
      </w:r>
      <w:r>
        <w:rPr>
          <w:noProof/>
        </w:rPr>
        <w:t>21</w:t>
      </w:r>
      <w:r>
        <w:rPr>
          <w:noProof/>
        </w:rPr>
        <w:fldChar w:fldCharType="end"/>
      </w:r>
    </w:p>
    <w:p w14:paraId="3A48879B" w14:textId="139667F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_Toc170307192 \h </w:instrText>
      </w:r>
      <w:r>
        <w:rPr>
          <w:noProof/>
        </w:rPr>
      </w:r>
      <w:r>
        <w:rPr>
          <w:noProof/>
        </w:rPr>
        <w:fldChar w:fldCharType="separate"/>
      </w:r>
      <w:r>
        <w:rPr>
          <w:noProof/>
        </w:rPr>
        <w:t>21</w:t>
      </w:r>
      <w:r>
        <w:rPr>
          <w:noProof/>
        </w:rPr>
        <w:fldChar w:fldCharType="end"/>
      </w:r>
    </w:p>
    <w:p w14:paraId="0B8709A6" w14:textId="3A7E959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_Toc170307193 \h </w:instrText>
      </w:r>
      <w:r>
        <w:rPr>
          <w:noProof/>
        </w:rPr>
      </w:r>
      <w:r>
        <w:rPr>
          <w:noProof/>
        </w:rPr>
        <w:fldChar w:fldCharType="separate"/>
      </w:r>
      <w:r>
        <w:rPr>
          <w:noProof/>
        </w:rPr>
        <w:t>21</w:t>
      </w:r>
      <w:r>
        <w:rPr>
          <w:noProof/>
        </w:rPr>
        <w:fldChar w:fldCharType="end"/>
      </w:r>
    </w:p>
    <w:p w14:paraId="5689CB98" w14:textId="7F3B24C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_Toc170307194 \h </w:instrText>
      </w:r>
      <w:r>
        <w:rPr>
          <w:noProof/>
        </w:rPr>
      </w:r>
      <w:r>
        <w:rPr>
          <w:noProof/>
        </w:rPr>
        <w:fldChar w:fldCharType="separate"/>
      </w:r>
      <w:r>
        <w:rPr>
          <w:noProof/>
        </w:rPr>
        <w:t>21</w:t>
      </w:r>
      <w:r>
        <w:rPr>
          <w:noProof/>
        </w:rPr>
        <w:fldChar w:fldCharType="end"/>
      </w:r>
    </w:p>
    <w:p w14:paraId="7F545916" w14:textId="63D9274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_Toc170307195 \h </w:instrText>
      </w:r>
      <w:r>
        <w:rPr>
          <w:noProof/>
        </w:rPr>
      </w:r>
      <w:r>
        <w:rPr>
          <w:noProof/>
        </w:rPr>
        <w:fldChar w:fldCharType="separate"/>
      </w:r>
      <w:r>
        <w:rPr>
          <w:noProof/>
        </w:rPr>
        <w:t>22</w:t>
      </w:r>
      <w:r>
        <w:rPr>
          <w:noProof/>
        </w:rPr>
        <w:fldChar w:fldCharType="end"/>
      </w:r>
    </w:p>
    <w:p w14:paraId="61EA9D26" w14:textId="23215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_Toc170307196 \h </w:instrText>
      </w:r>
      <w:r>
        <w:rPr>
          <w:noProof/>
        </w:rPr>
      </w:r>
      <w:r>
        <w:rPr>
          <w:noProof/>
        </w:rPr>
        <w:fldChar w:fldCharType="separate"/>
      </w:r>
      <w:r>
        <w:rPr>
          <w:noProof/>
        </w:rPr>
        <w:t>22</w:t>
      </w:r>
      <w:r>
        <w:rPr>
          <w:noProof/>
        </w:rPr>
        <w:fldChar w:fldCharType="end"/>
      </w:r>
    </w:p>
    <w:p w14:paraId="009B93E6" w14:textId="672D2AE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_Toc170307197 \h </w:instrText>
      </w:r>
      <w:r>
        <w:rPr>
          <w:noProof/>
        </w:rPr>
      </w:r>
      <w:r>
        <w:rPr>
          <w:noProof/>
        </w:rPr>
        <w:fldChar w:fldCharType="separate"/>
      </w:r>
      <w:r>
        <w:rPr>
          <w:noProof/>
        </w:rPr>
        <w:t>22</w:t>
      </w:r>
      <w:r>
        <w:rPr>
          <w:noProof/>
        </w:rPr>
        <w:fldChar w:fldCharType="end"/>
      </w:r>
    </w:p>
    <w:p w14:paraId="6B8590E7" w14:textId="14EA505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_Toc170307198 \h </w:instrText>
      </w:r>
      <w:r>
        <w:rPr>
          <w:noProof/>
        </w:rPr>
      </w:r>
      <w:r>
        <w:rPr>
          <w:noProof/>
        </w:rPr>
        <w:fldChar w:fldCharType="separate"/>
      </w:r>
      <w:r>
        <w:rPr>
          <w:noProof/>
        </w:rPr>
        <w:t>22</w:t>
      </w:r>
      <w:r>
        <w:rPr>
          <w:noProof/>
        </w:rPr>
        <w:fldChar w:fldCharType="end"/>
      </w:r>
    </w:p>
    <w:p w14:paraId="7E14F084" w14:textId="6EC8464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_Toc170307199 \h </w:instrText>
      </w:r>
      <w:r>
        <w:rPr>
          <w:noProof/>
        </w:rPr>
      </w:r>
      <w:r>
        <w:rPr>
          <w:noProof/>
        </w:rPr>
        <w:fldChar w:fldCharType="separate"/>
      </w:r>
      <w:r>
        <w:rPr>
          <w:noProof/>
        </w:rPr>
        <w:t>23</w:t>
      </w:r>
      <w:r>
        <w:rPr>
          <w:noProof/>
        </w:rPr>
        <w:fldChar w:fldCharType="end"/>
      </w:r>
    </w:p>
    <w:p w14:paraId="045BF46A" w14:textId="1277EA4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_Toc170307200 \h </w:instrText>
      </w:r>
      <w:r>
        <w:rPr>
          <w:noProof/>
        </w:rPr>
      </w:r>
      <w:r>
        <w:rPr>
          <w:noProof/>
        </w:rPr>
        <w:fldChar w:fldCharType="separate"/>
      </w:r>
      <w:r>
        <w:rPr>
          <w:noProof/>
        </w:rPr>
        <w:t>24</w:t>
      </w:r>
      <w:r>
        <w:rPr>
          <w:noProof/>
        </w:rPr>
        <w:fldChar w:fldCharType="end"/>
      </w:r>
    </w:p>
    <w:p w14:paraId="56BC2EBE" w14:textId="07D903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_Toc170307201 \h </w:instrText>
      </w:r>
      <w:r>
        <w:rPr>
          <w:noProof/>
        </w:rPr>
      </w:r>
      <w:r>
        <w:rPr>
          <w:noProof/>
        </w:rPr>
        <w:fldChar w:fldCharType="separate"/>
      </w:r>
      <w:r>
        <w:rPr>
          <w:noProof/>
        </w:rPr>
        <w:t>24</w:t>
      </w:r>
      <w:r>
        <w:rPr>
          <w:noProof/>
        </w:rPr>
        <w:fldChar w:fldCharType="end"/>
      </w:r>
    </w:p>
    <w:p w14:paraId="0C5A1D9F" w14:textId="5DE297B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_Toc170307202 \h </w:instrText>
      </w:r>
      <w:r>
        <w:rPr>
          <w:noProof/>
        </w:rPr>
      </w:r>
      <w:r>
        <w:rPr>
          <w:noProof/>
        </w:rPr>
        <w:fldChar w:fldCharType="separate"/>
      </w:r>
      <w:r>
        <w:rPr>
          <w:noProof/>
        </w:rPr>
        <w:t>24</w:t>
      </w:r>
      <w:r>
        <w:rPr>
          <w:noProof/>
        </w:rPr>
        <w:fldChar w:fldCharType="end"/>
      </w:r>
    </w:p>
    <w:p w14:paraId="782F1421" w14:textId="2941846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_Toc170307203 \h </w:instrText>
      </w:r>
      <w:r>
        <w:rPr>
          <w:noProof/>
        </w:rPr>
      </w:r>
      <w:r>
        <w:rPr>
          <w:noProof/>
        </w:rPr>
        <w:fldChar w:fldCharType="separate"/>
      </w:r>
      <w:r>
        <w:rPr>
          <w:noProof/>
        </w:rPr>
        <w:t>24</w:t>
      </w:r>
      <w:r>
        <w:rPr>
          <w:noProof/>
        </w:rPr>
        <w:fldChar w:fldCharType="end"/>
      </w:r>
    </w:p>
    <w:p w14:paraId="41243F1B" w14:textId="4AB2D98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_Toc170307204 \h </w:instrText>
      </w:r>
      <w:r>
        <w:rPr>
          <w:noProof/>
        </w:rPr>
      </w:r>
      <w:r>
        <w:rPr>
          <w:noProof/>
        </w:rPr>
        <w:fldChar w:fldCharType="separate"/>
      </w:r>
      <w:r>
        <w:rPr>
          <w:noProof/>
        </w:rPr>
        <w:t>27</w:t>
      </w:r>
      <w:r>
        <w:rPr>
          <w:noProof/>
        </w:rPr>
        <w:fldChar w:fldCharType="end"/>
      </w:r>
    </w:p>
    <w:p w14:paraId="2695D83C" w14:textId="733465D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_Toc170307205 \h </w:instrText>
      </w:r>
      <w:r>
        <w:rPr>
          <w:noProof/>
        </w:rPr>
      </w:r>
      <w:r>
        <w:rPr>
          <w:noProof/>
        </w:rPr>
        <w:fldChar w:fldCharType="separate"/>
      </w:r>
      <w:r>
        <w:rPr>
          <w:noProof/>
        </w:rPr>
        <w:t>27</w:t>
      </w:r>
      <w:r>
        <w:rPr>
          <w:noProof/>
        </w:rPr>
        <w:fldChar w:fldCharType="end"/>
      </w:r>
    </w:p>
    <w:p w14:paraId="5D953F13" w14:textId="0FAE110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_Toc170307206 \h </w:instrText>
      </w:r>
      <w:r>
        <w:rPr>
          <w:noProof/>
        </w:rPr>
      </w:r>
      <w:r>
        <w:rPr>
          <w:noProof/>
        </w:rPr>
        <w:fldChar w:fldCharType="separate"/>
      </w:r>
      <w:r>
        <w:rPr>
          <w:noProof/>
        </w:rPr>
        <w:t>27</w:t>
      </w:r>
      <w:r>
        <w:rPr>
          <w:noProof/>
        </w:rPr>
        <w:fldChar w:fldCharType="end"/>
      </w:r>
    </w:p>
    <w:p w14:paraId="41A1AE78" w14:textId="54A4649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_Toc170307207 \h </w:instrText>
      </w:r>
      <w:r>
        <w:rPr>
          <w:noProof/>
        </w:rPr>
      </w:r>
      <w:r>
        <w:rPr>
          <w:noProof/>
        </w:rPr>
        <w:fldChar w:fldCharType="separate"/>
      </w:r>
      <w:r>
        <w:rPr>
          <w:noProof/>
        </w:rPr>
        <w:t>27</w:t>
      </w:r>
      <w:r>
        <w:rPr>
          <w:noProof/>
        </w:rPr>
        <w:fldChar w:fldCharType="end"/>
      </w:r>
    </w:p>
    <w:p w14:paraId="72AF0104" w14:textId="45271093"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_Toc170307208 \h </w:instrText>
      </w:r>
      <w:r>
        <w:rPr>
          <w:noProof/>
        </w:rPr>
      </w:r>
      <w:r>
        <w:rPr>
          <w:noProof/>
        </w:rPr>
        <w:fldChar w:fldCharType="separate"/>
      </w:r>
      <w:r>
        <w:rPr>
          <w:noProof/>
        </w:rPr>
        <w:t>27</w:t>
      </w:r>
      <w:r>
        <w:rPr>
          <w:noProof/>
        </w:rPr>
        <w:fldChar w:fldCharType="end"/>
      </w:r>
    </w:p>
    <w:p w14:paraId="3EC6E4F9" w14:textId="694D5A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_Toc170307209 \h </w:instrText>
      </w:r>
      <w:r>
        <w:rPr>
          <w:noProof/>
        </w:rPr>
      </w:r>
      <w:r>
        <w:rPr>
          <w:noProof/>
        </w:rPr>
        <w:fldChar w:fldCharType="separate"/>
      </w:r>
      <w:r>
        <w:rPr>
          <w:noProof/>
        </w:rPr>
        <w:t>27</w:t>
      </w:r>
      <w:r>
        <w:rPr>
          <w:noProof/>
        </w:rPr>
        <w:fldChar w:fldCharType="end"/>
      </w:r>
    </w:p>
    <w:p w14:paraId="6F4AFB4C" w14:textId="3670620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_Toc170307210 \h </w:instrText>
      </w:r>
      <w:r>
        <w:rPr>
          <w:noProof/>
        </w:rPr>
      </w:r>
      <w:r>
        <w:rPr>
          <w:noProof/>
        </w:rPr>
        <w:fldChar w:fldCharType="separate"/>
      </w:r>
      <w:r>
        <w:rPr>
          <w:noProof/>
        </w:rPr>
        <w:t>27</w:t>
      </w:r>
      <w:r>
        <w:rPr>
          <w:noProof/>
        </w:rPr>
        <w:fldChar w:fldCharType="end"/>
      </w:r>
    </w:p>
    <w:p w14:paraId="2A978075" w14:textId="1B46F43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_Toc170307211 \h </w:instrText>
      </w:r>
      <w:r>
        <w:rPr>
          <w:noProof/>
        </w:rPr>
      </w:r>
      <w:r>
        <w:rPr>
          <w:noProof/>
        </w:rPr>
        <w:fldChar w:fldCharType="separate"/>
      </w:r>
      <w:r>
        <w:rPr>
          <w:noProof/>
        </w:rPr>
        <w:t>28</w:t>
      </w:r>
      <w:r>
        <w:rPr>
          <w:noProof/>
        </w:rPr>
        <w:fldChar w:fldCharType="end"/>
      </w:r>
    </w:p>
    <w:p w14:paraId="1127C712" w14:textId="148EB4B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_Toc170307212 \h </w:instrText>
      </w:r>
      <w:r>
        <w:rPr>
          <w:noProof/>
        </w:rPr>
      </w:r>
      <w:r>
        <w:rPr>
          <w:noProof/>
        </w:rPr>
        <w:fldChar w:fldCharType="separate"/>
      </w:r>
      <w:r>
        <w:rPr>
          <w:noProof/>
        </w:rPr>
        <w:t>28</w:t>
      </w:r>
      <w:r>
        <w:rPr>
          <w:noProof/>
        </w:rPr>
        <w:fldChar w:fldCharType="end"/>
      </w:r>
    </w:p>
    <w:p w14:paraId="3E0CCAB7" w14:textId="7EBA4AC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_Toc170307213 \h </w:instrText>
      </w:r>
      <w:r>
        <w:rPr>
          <w:noProof/>
        </w:rPr>
      </w:r>
      <w:r>
        <w:rPr>
          <w:noProof/>
        </w:rPr>
        <w:fldChar w:fldCharType="separate"/>
      </w:r>
      <w:r>
        <w:rPr>
          <w:noProof/>
        </w:rPr>
        <w:t>30</w:t>
      </w:r>
      <w:r>
        <w:rPr>
          <w:noProof/>
        </w:rPr>
        <w:fldChar w:fldCharType="end"/>
      </w:r>
    </w:p>
    <w:p w14:paraId="0BC9ABC5" w14:textId="2FC4D98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_Toc170307214 \h </w:instrText>
      </w:r>
      <w:r>
        <w:rPr>
          <w:noProof/>
        </w:rPr>
      </w:r>
      <w:r>
        <w:rPr>
          <w:noProof/>
        </w:rPr>
        <w:fldChar w:fldCharType="separate"/>
      </w:r>
      <w:r>
        <w:rPr>
          <w:noProof/>
        </w:rPr>
        <w:t>30</w:t>
      </w:r>
      <w:r>
        <w:rPr>
          <w:noProof/>
        </w:rPr>
        <w:fldChar w:fldCharType="end"/>
      </w:r>
    </w:p>
    <w:p w14:paraId="52CF5D83" w14:textId="781A1E8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_Toc170307215 \h </w:instrText>
      </w:r>
      <w:r>
        <w:rPr>
          <w:noProof/>
        </w:rPr>
      </w:r>
      <w:r>
        <w:rPr>
          <w:noProof/>
        </w:rPr>
        <w:fldChar w:fldCharType="separate"/>
      </w:r>
      <w:r>
        <w:rPr>
          <w:noProof/>
        </w:rPr>
        <w:t>31</w:t>
      </w:r>
      <w:r>
        <w:rPr>
          <w:noProof/>
        </w:rPr>
        <w:fldChar w:fldCharType="end"/>
      </w:r>
    </w:p>
    <w:p w14:paraId="78434639" w14:textId="6954478F"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_Toc170307216 \h </w:instrText>
      </w:r>
      <w:r>
        <w:rPr>
          <w:noProof/>
        </w:rPr>
      </w:r>
      <w:r>
        <w:rPr>
          <w:noProof/>
        </w:rPr>
        <w:fldChar w:fldCharType="separate"/>
      </w:r>
      <w:r>
        <w:rPr>
          <w:noProof/>
        </w:rPr>
        <w:t>32</w:t>
      </w:r>
      <w:r>
        <w:rPr>
          <w:noProof/>
        </w:rPr>
        <w:fldChar w:fldCharType="end"/>
      </w:r>
    </w:p>
    <w:p w14:paraId="47E9FE87" w14:textId="3BE1090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_Toc170307217 \h </w:instrText>
      </w:r>
      <w:r>
        <w:rPr>
          <w:noProof/>
        </w:rPr>
      </w:r>
      <w:r>
        <w:rPr>
          <w:noProof/>
        </w:rPr>
        <w:fldChar w:fldCharType="separate"/>
      </w:r>
      <w:r>
        <w:rPr>
          <w:noProof/>
        </w:rPr>
        <w:t>33</w:t>
      </w:r>
      <w:r>
        <w:rPr>
          <w:noProof/>
        </w:rPr>
        <w:fldChar w:fldCharType="end"/>
      </w:r>
    </w:p>
    <w:p w14:paraId="76D66AC4" w14:textId="27089B8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_Toc170307218 \h </w:instrText>
      </w:r>
      <w:r>
        <w:rPr>
          <w:noProof/>
        </w:rPr>
      </w:r>
      <w:r>
        <w:rPr>
          <w:noProof/>
        </w:rPr>
        <w:fldChar w:fldCharType="separate"/>
      </w:r>
      <w:r>
        <w:rPr>
          <w:noProof/>
        </w:rPr>
        <w:t>36</w:t>
      </w:r>
      <w:r>
        <w:rPr>
          <w:noProof/>
        </w:rPr>
        <w:fldChar w:fldCharType="end"/>
      </w:r>
    </w:p>
    <w:p w14:paraId="1ACAC65C" w14:textId="62482F9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_Toc170307219 \h </w:instrText>
      </w:r>
      <w:r>
        <w:rPr>
          <w:noProof/>
        </w:rPr>
      </w:r>
      <w:r>
        <w:rPr>
          <w:noProof/>
        </w:rPr>
        <w:fldChar w:fldCharType="separate"/>
      </w:r>
      <w:r>
        <w:rPr>
          <w:noProof/>
        </w:rPr>
        <w:t>37</w:t>
      </w:r>
      <w:r>
        <w:rPr>
          <w:noProof/>
        </w:rPr>
        <w:fldChar w:fldCharType="end"/>
      </w:r>
    </w:p>
    <w:p w14:paraId="70287349" w14:textId="3CDDFF2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_Toc170307220 \h </w:instrText>
      </w:r>
      <w:r>
        <w:rPr>
          <w:noProof/>
        </w:rPr>
      </w:r>
      <w:r>
        <w:rPr>
          <w:noProof/>
        </w:rPr>
        <w:fldChar w:fldCharType="separate"/>
      </w:r>
      <w:r>
        <w:rPr>
          <w:noProof/>
        </w:rPr>
        <w:t>37</w:t>
      </w:r>
      <w:r>
        <w:rPr>
          <w:noProof/>
        </w:rPr>
        <w:fldChar w:fldCharType="end"/>
      </w:r>
    </w:p>
    <w:p w14:paraId="5ADBBCBE" w14:textId="2E11462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_Toc170307221 \h </w:instrText>
      </w:r>
      <w:r>
        <w:rPr>
          <w:noProof/>
        </w:rPr>
      </w:r>
      <w:r>
        <w:rPr>
          <w:noProof/>
        </w:rPr>
        <w:fldChar w:fldCharType="separate"/>
      </w:r>
      <w:r>
        <w:rPr>
          <w:noProof/>
        </w:rPr>
        <w:t>37</w:t>
      </w:r>
      <w:r>
        <w:rPr>
          <w:noProof/>
        </w:rPr>
        <w:fldChar w:fldCharType="end"/>
      </w:r>
    </w:p>
    <w:p w14:paraId="3AE49D5D" w14:textId="0139E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_Toc170307222 \h </w:instrText>
      </w:r>
      <w:r>
        <w:rPr>
          <w:noProof/>
        </w:rPr>
      </w:r>
      <w:r>
        <w:rPr>
          <w:noProof/>
        </w:rPr>
        <w:fldChar w:fldCharType="separate"/>
      </w:r>
      <w:r>
        <w:rPr>
          <w:noProof/>
        </w:rPr>
        <w:t>38</w:t>
      </w:r>
      <w:r>
        <w:rPr>
          <w:noProof/>
        </w:rPr>
        <w:fldChar w:fldCharType="end"/>
      </w:r>
    </w:p>
    <w:p w14:paraId="6F75D88A" w14:textId="72BBF2A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_Toc170307223 \h </w:instrText>
      </w:r>
      <w:r>
        <w:rPr>
          <w:noProof/>
        </w:rPr>
      </w:r>
      <w:r>
        <w:rPr>
          <w:noProof/>
        </w:rPr>
        <w:fldChar w:fldCharType="separate"/>
      </w:r>
      <w:r>
        <w:rPr>
          <w:noProof/>
        </w:rPr>
        <w:t>38</w:t>
      </w:r>
      <w:r>
        <w:rPr>
          <w:noProof/>
        </w:rPr>
        <w:fldChar w:fldCharType="end"/>
      </w:r>
    </w:p>
    <w:p w14:paraId="17012B95" w14:textId="41BFC1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_Toc170307224 \h </w:instrText>
      </w:r>
      <w:r>
        <w:rPr>
          <w:noProof/>
        </w:rPr>
      </w:r>
      <w:r>
        <w:rPr>
          <w:noProof/>
        </w:rPr>
        <w:fldChar w:fldCharType="separate"/>
      </w:r>
      <w:r>
        <w:rPr>
          <w:noProof/>
        </w:rPr>
        <w:t>39</w:t>
      </w:r>
      <w:r>
        <w:rPr>
          <w:noProof/>
        </w:rPr>
        <w:fldChar w:fldCharType="end"/>
      </w:r>
    </w:p>
    <w:p w14:paraId="22F1B9F0" w14:textId="01C3CD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_Toc170307225 \h </w:instrText>
      </w:r>
      <w:r>
        <w:rPr>
          <w:noProof/>
        </w:rPr>
      </w:r>
      <w:r>
        <w:rPr>
          <w:noProof/>
        </w:rPr>
        <w:fldChar w:fldCharType="separate"/>
      </w:r>
      <w:r>
        <w:rPr>
          <w:noProof/>
        </w:rPr>
        <w:t>40</w:t>
      </w:r>
      <w:r>
        <w:rPr>
          <w:noProof/>
        </w:rPr>
        <w:fldChar w:fldCharType="end"/>
      </w:r>
    </w:p>
    <w:p w14:paraId="2E76F89E" w14:textId="296829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_Toc170307226 \h </w:instrText>
      </w:r>
      <w:r>
        <w:rPr>
          <w:noProof/>
        </w:rPr>
      </w:r>
      <w:r>
        <w:rPr>
          <w:noProof/>
        </w:rPr>
        <w:fldChar w:fldCharType="separate"/>
      </w:r>
      <w:r>
        <w:rPr>
          <w:noProof/>
        </w:rPr>
        <w:t>42</w:t>
      </w:r>
      <w:r>
        <w:rPr>
          <w:noProof/>
        </w:rPr>
        <w:fldChar w:fldCharType="end"/>
      </w:r>
    </w:p>
    <w:p w14:paraId="252C835E" w14:textId="641B112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_Toc170307227 \h </w:instrText>
      </w:r>
      <w:r>
        <w:rPr>
          <w:noProof/>
        </w:rPr>
      </w:r>
      <w:r>
        <w:rPr>
          <w:noProof/>
        </w:rPr>
        <w:fldChar w:fldCharType="separate"/>
      </w:r>
      <w:r>
        <w:rPr>
          <w:noProof/>
        </w:rPr>
        <w:t>43</w:t>
      </w:r>
      <w:r>
        <w:rPr>
          <w:noProof/>
        </w:rPr>
        <w:fldChar w:fldCharType="end"/>
      </w:r>
    </w:p>
    <w:p w14:paraId="37B868F1" w14:textId="4ED8DE5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_Toc170307228 \h </w:instrText>
      </w:r>
      <w:r>
        <w:rPr>
          <w:noProof/>
        </w:rPr>
      </w:r>
      <w:r>
        <w:rPr>
          <w:noProof/>
        </w:rPr>
        <w:fldChar w:fldCharType="separate"/>
      </w:r>
      <w:r>
        <w:rPr>
          <w:noProof/>
        </w:rPr>
        <w:t>43</w:t>
      </w:r>
      <w:r>
        <w:rPr>
          <w:noProof/>
        </w:rPr>
        <w:fldChar w:fldCharType="end"/>
      </w:r>
    </w:p>
    <w:p w14:paraId="389EBD71" w14:textId="2F835FD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_Toc170307229 \h </w:instrText>
      </w:r>
      <w:r>
        <w:rPr>
          <w:noProof/>
        </w:rPr>
      </w:r>
      <w:r>
        <w:rPr>
          <w:noProof/>
        </w:rPr>
        <w:fldChar w:fldCharType="separate"/>
      </w:r>
      <w:r>
        <w:rPr>
          <w:noProof/>
        </w:rPr>
        <w:t>43</w:t>
      </w:r>
      <w:r>
        <w:rPr>
          <w:noProof/>
        </w:rPr>
        <w:fldChar w:fldCharType="end"/>
      </w:r>
    </w:p>
    <w:p w14:paraId="3CD6745D" w14:textId="7D78FAD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_Toc170307230 \h </w:instrText>
      </w:r>
      <w:r>
        <w:rPr>
          <w:noProof/>
        </w:rPr>
      </w:r>
      <w:r>
        <w:rPr>
          <w:noProof/>
        </w:rPr>
        <w:fldChar w:fldCharType="separate"/>
      </w:r>
      <w:r>
        <w:rPr>
          <w:noProof/>
        </w:rPr>
        <w:t>43</w:t>
      </w:r>
      <w:r>
        <w:rPr>
          <w:noProof/>
        </w:rPr>
        <w:fldChar w:fldCharType="end"/>
      </w:r>
    </w:p>
    <w:p w14:paraId="0A3AE53C" w14:textId="62BA840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_Toc170307231 \h </w:instrText>
      </w:r>
      <w:r>
        <w:rPr>
          <w:noProof/>
        </w:rPr>
      </w:r>
      <w:r>
        <w:rPr>
          <w:noProof/>
        </w:rPr>
        <w:fldChar w:fldCharType="separate"/>
      </w:r>
      <w:r>
        <w:rPr>
          <w:noProof/>
        </w:rPr>
        <w:t>43</w:t>
      </w:r>
      <w:r>
        <w:rPr>
          <w:noProof/>
        </w:rPr>
        <w:fldChar w:fldCharType="end"/>
      </w:r>
    </w:p>
    <w:p w14:paraId="1078F349" w14:textId="581915F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_Toc170307232 \h </w:instrText>
      </w:r>
      <w:r>
        <w:rPr>
          <w:noProof/>
        </w:rPr>
      </w:r>
      <w:r>
        <w:rPr>
          <w:noProof/>
        </w:rPr>
        <w:fldChar w:fldCharType="separate"/>
      </w:r>
      <w:r>
        <w:rPr>
          <w:noProof/>
        </w:rPr>
        <w:t>43</w:t>
      </w:r>
      <w:r>
        <w:rPr>
          <w:noProof/>
        </w:rPr>
        <w:fldChar w:fldCharType="end"/>
      </w:r>
    </w:p>
    <w:p w14:paraId="0B19EBC0" w14:textId="4A620BA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_Toc170307233 \h </w:instrText>
      </w:r>
      <w:r>
        <w:rPr>
          <w:noProof/>
        </w:rPr>
      </w:r>
      <w:r>
        <w:rPr>
          <w:noProof/>
        </w:rPr>
        <w:fldChar w:fldCharType="separate"/>
      </w:r>
      <w:r>
        <w:rPr>
          <w:noProof/>
        </w:rPr>
        <w:t>44</w:t>
      </w:r>
      <w:r>
        <w:rPr>
          <w:noProof/>
        </w:rPr>
        <w:fldChar w:fldCharType="end"/>
      </w:r>
    </w:p>
    <w:p w14:paraId="7C75C903" w14:textId="4079033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_Toc170307234 \h </w:instrText>
      </w:r>
      <w:r>
        <w:rPr>
          <w:noProof/>
        </w:rPr>
      </w:r>
      <w:r>
        <w:rPr>
          <w:noProof/>
        </w:rPr>
        <w:fldChar w:fldCharType="separate"/>
      </w:r>
      <w:r>
        <w:rPr>
          <w:noProof/>
        </w:rPr>
        <w:t>44</w:t>
      </w:r>
      <w:r>
        <w:rPr>
          <w:noProof/>
        </w:rPr>
        <w:fldChar w:fldCharType="end"/>
      </w:r>
    </w:p>
    <w:p w14:paraId="4DAD74FF" w14:textId="649ED0D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_Toc170307235 \h </w:instrText>
      </w:r>
      <w:r>
        <w:rPr>
          <w:noProof/>
        </w:rPr>
      </w:r>
      <w:r>
        <w:rPr>
          <w:noProof/>
        </w:rPr>
        <w:fldChar w:fldCharType="separate"/>
      </w:r>
      <w:r>
        <w:rPr>
          <w:noProof/>
        </w:rPr>
        <w:t>44</w:t>
      </w:r>
      <w:r>
        <w:rPr>
          <w:noProof/>
        </w:rPr>
        <w:fldChar w:fldCharType="end"/>
      </w:r>
    </w:p>
    <w:p w14:paraId="126E2CB0" w14:textId="224E05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_Toc170307236 \h </w:instrText>
      </w:r>
      <w:r>
        <w:rPr>
          <w:noProof/>
        </w:rPr>
      </w:r>
      <w:r>
        <w:rPr>
          <w:noProof/>
        </w:rPr>
        <w:fldChar w:fldCharType="separate"/>
      </w:r>
      <w:r>
        <w:rPr>
          <w:noProof/>
        </w:rPr>
        <w:t>44</w:t>
      </w:r>
      <w:r>
        <w:rPr>
          <w:noProof/>
        </w:rPr>
        <w:fldChar w:fldCharType="end"/>
      </w:r>
    </w:p>
    <w:p w14:paraId="27B50B72" w14:textId="5905219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_Toc170307237 \h </w:instrText>
      </w:r>
      <w:r>
        <w:rPr>
          <w:noProof/>
        </w:rPr>
      </w:r>
      <w:r>
        <w:rPr>
          <w:noProof/>
        </w:rPr>
        <w:fldChar w:fldCharType="separate"/>
      </w:r>
      <w:r>
        <w:rPr>
          <w:noProof/>
        </w:rPr>
        <w:t>45</w:t>
      </w:r>
      <w:r>
        <w:rPr>
          <w:noProof/>
        </w:rPr>
        <w:fldChar w:fldCharType="end"/>
      </w:r>
    </w:p>
    <w:p w14:paraId="6784CE08" w14:textId="418B994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_Toc170307238 \h </w:instrText>
      </w:r>
      <w:r>
        <w:rPr>
          <w:noProof/>
        </w:rPr>
      </w:r>
      <w:r>
        <w:rPr>
          <w:noProof/>
        </w:rPr>
        <w:fldChar w:fldCharType="separate"/>
      </w:r>
      <w:r>
        <w:rPr>
          <w:noProof/>
        </w:rPr>
        <w:t>45</w:t>
      </w:r>
      <w:r>
        <w:rPr>
          <w:noProof/>
        </w:rPr>
        <w:fldChar w:fldCharType="end"/>
      </w:r>
    </w:p>
    <w:p w14:paraId="6CE0FCE5" w14:textId="0D53090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_Toc170307239 \h </w:instrText>
      </w:r>
      <w:r>
        <w:rPr>
          <w:noProof/>
        </w:rPr>
      </w:r>
      <w:r>
        <w:rPr>
          <w:noProof/>
        </w:rPr>
        <w:fldChar w:fldCharType="separate"/>
      </w:r>
      <w:r>
        <w:rPr>
          <w:noProof/>
        </w:rPr>
        <w:t>45</w:t>
      </w:r>
      <w:r>
        <w:rPr>
          <w:noProof/>
        </w:rPr>
        <w:fldChar w:fldCharType="end"/>
      </w:r>
    </w:p>
    <w:p w14:paraId="0E52BDED" w14:textId="21072AD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_Toc170307240 \h </w:instrText>
      </w:r>
      <w:r>
        <w:rPr>
          <w:noProof/>
        </w:rPr>
      </w:r>
      <w:r>
        <w:rPr>
          <w:noProof/>
        </w:rPr>
        <w:fldChar w:fldCharType="separate"/>
      </w:r>
      <w:r>
        <w:rPr>
          <w:noProof/>
        </w:rPr>
        <w:t>45</w:t>
      </w:r>
      <w:r>
        <w:rPr>
          <w:noProof/>
        </w:rPr>
        <w:fldChar w:fldCharType="end"/>
      </w:r>
    </w:p>
    <w:p w14:paraId="174CF3C2" w14:textId="33CF1F5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_Toc170307241 \h </w:instrText>
      </w:r>
      <w:r>
        <w:rPr>
          <w:noProof/>
        </w:rPr>
      </w:r>
      <w:r>
        <w:rPr>
          <w:noProof/>
        </w:rPr>
        <w:fldChar w:fldCharType="separate"/>
      </w:r>
      <w:r>
        <w:rPr>
          <w:noProof/>
        </w:rPr>
        <w:t>45</w:t>
      </w:r>
      <w:r>
        <w:rPr>
          <w:noProof/>
        </w:rPr>
        <w:fldChar w:fldCharType="end"/>
      </w:r>
    </w:p>
    <w:p w14:paraId="7E3017F7" w14:textId="3695FF5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_Toc170307242 \h </w:instrText>
      </w:r>
      <w:r>
        <w:rPr>
          <w:noProof/>
        </w:rPr>
      </w:r>
      <w:r>
        <w:rPr>
          <w:noProof/>
        </w:rPr>
        <w:fldChar w:fldCharType="separate"/>
      </w:r>
      <w:r>
        <w:rPr>
          <w:noProof/>
        </w:rPr>
        <w:t>45</w:t>
      </w:r>
      <w:r>
        <w:rPr>
          <w:noProof/>
        </w:rPr>
        <w:fldChar w:fldCharType="end"/>
      </w:r>
    </w:p>
    <w:p w14:paraId="16144B4E" w14:textId="4B9CFD7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_Toc170307243 \h </w:instrText>
      </w:r>
      <w:r>
        <w:rPr>
          <w:noProof/>
        </w:rPr>
      </w:r>
      <w:r>
        <w:rPr>
          <w:noProof/>
        </w:rPr>
        <w:fldChar w:fldCharType="separate"/>
      </w:r>
      <w:r>
        <w:rPr>
          <w:noProof/>
        </w:rPr>
        <w:t>45</w:t>
      </w:r>
      <w:r>
        <w:rPr>
          <w:noProof/>
        </w:rPr>
        <w:fldChar w:fldCharType="end"/>
      </w:r>
    </w:p>
    <w:p w14:paraId="2399AA75" w14:textId="6364ABF0"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_Toc170307244 \h </w:instrText>
      </w:r>
      <w:r>
        <w:rPr>
          <w:noProof/>
        </w:rPr>
      </w:r>
      <w:r>
        <w:rPr>
          <w:noProof/>
        </w:rPr>
        <w:fldChar w:fldCharType="separate"/>
      </w:r>
      <w:r>
        <w:rPr>
          <w:noProof/>
        </w:rPr>
        <w:t>46</w:t>
      </w:r>
      <w:r>
        <w:rPr>
          <w:noProof/>
        </w:rPr>
        <w:fldChar w:fldCharType="end"/>
      </w:r>
    </w:p>
    <w:p w14:paraId="592D0A0B" w14:textId="7F26CA6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_Toc170307245 \h </w:instrText>
      </w:r>
      <w:r>
        <w:rPr>
          <w:noProof/>
        </w:rPr>
      </w:r>
      <w:r>
        <w:rPr>
          <w:noProof/>
        </w:rPr>
        <w:fldChar w:fldCharType="separate"/>
      </w:r>
      <w:r>
        <w:rPr>
          <w:noProof/>
        </w:rPr>
        <w:t>46</w:t>
      </w:r>
      <w:r>
        <w:rPr>
          <w:noProof/>
        </w:rPr>
        <w:fldChar w:fldCharType="end"/>
      </w:r>
    </w:p>
    <w:p w14:paraId="2FE72309" w14:textId="05737191"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_Toc170307246 \h </w:instrText>
      </w:r>
      <w:r>
        <w:rPr>
          <w:noProof/>
        </w:rPr>
      </w:r>
      <w:r>
        <w:rPr>
          <w:noProof/>
        </w:rPr>
        <w:fldChar w:fldCharType="separate"/>
      </w:r>
      <w:r>
        <w:rPr>
          <w:noProof/>
        </w:rPr>
        <w:t>46</w:t>
      </w:r>
      <w:r>
        <w:rPr>
          <w:noProof/>
        </w:rPr>
        <w:fldChar w:fldCharType="end"/>
      </w:r>
    </w:p>
    <w:p w14:paraId="5137DE58" w14:textId="6205589E"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_Toc170307247 \h </w:instrText>
      </w:r>
      <w:r>
        <w:rPr>
          <w:noProof/>
        </w:rPr>
      </w:r>
      <w:r>
        <w:rPr>
          <w:noProof/>
        </w:rPr>
        <w:fldChar w:fldCharType="separate"/>
      </w:r>
      <w:r>
        <w:rPr>
          <w:noProof/>
        </w:rPr>
        <w:t>47</w:t>
      </w:r>
      <w:r>
        <w:rPr>
          <w:noProof/>
        </w:rPr>
        <w:fldChar w:fldCharType="end"/>
      </w:r>
    </w:p>
    <w:p w14:paraId="6759BA25" w14:textId="56EAB35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_Toc170307248 \h </w:instrText>
      </w:r>
      <w:r>
        <w:rPr>
          <w:noProof/>
        </w:rPr>
      </w:r>
      <w:r>
        <w:rPr>
          <w:noProof/>
        </w:rPr>
        <w:fldChar w:fldCharType="separate"/>
      </w:r>
      <w:r>
        <w:rPr>
          <w:noProof/>
        </w:rPr>
        <w:t>47</w:t>
      </w:r>
      <w:r>
        <w:rPr>
          <w:noProof/>
        </w:rPr>
        <w:fldChar w:fldCharType="end"/>
      </w:r>
    </w:p>
    <w:p w14:paraId="78471805" w14:textId="4F46B4A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_Toc170307249 \h </w:instrText>
      </w:r>
      <w:r>
        <w:rPr>
          <w:noProof/>
        </w:rPr>
      </w:r>
      <w:r>
        <w:rPr>
          <w:noProof/>
        </w:rPr>
        <w:fldChar w:fldCharType="separate"/>
      </w:r>
      <w:r>
        <w:rPr>
          <w:noProof/>
        </w:rPr>
        <w:t>47</w:t>
      </w:r>
      <w:r>
        <w:rPr>
          <w:noProof/>
        </w:rPr>
        <w:fldChar w:fldCharType="end"/>
      </w:r>
    </w:p>
    <w:p w14:paraId="5A717E50" w14:textId="6F7105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_Toc170307250 \h </w:instrText>
      </w:r>
      <w:r>
        <w:rPr>
          <w:noProof/>
        </w:rPr>
      </w:r>
      <w:r>
        <w:rPr>
          <w:noProof/>
        </w:rPr>
        <w:fldChar w:fldCharType="separate"/>
      </w:r>
      <w:r>
        <w:rPr>
          <w:noProof/>
        </w:rPr>
        <w:t>47</w:t>
      </w:r>
      <w:r>
        <w:rPr>
          <w:noProof/>
        </w:rPr>
        <w:fldChar w:fldCharType="end"/>
      </w:r>
    </w:p>
    <w:p w14:paraId="4F079EB3" w14:textId="51D1299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_Toc170307251 \h </w:instrText>
      </w:r>
      <w:r>
        <w:rPr>
          <w:noProof/>
        </w:rPr>
      </w:r>
      <w:r>
        <w:rPr>
          <w:noProof/>
        </w:rPr>
        <w:fldChar w:fldCharType="separate"/>
      </w:r>
      <w:r>
        <w:rPr>
          <w:noProof/>
        </w:rPr>
        <w:t>47</w:t>
      </w:r>
      <w:r>
        <w:rPr>
          <w:noProof/>
        </w:rPr>
        <w:fldChar w:fldCharType="end"/>
      </w:r>
    </w:p>
    <w:p w14:paraId="7260187C" w14:textId="4D1D79A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_Toc170307252 \h </w:instrText>
      </w:r>
      <w:r>
        <w:rPr>
          <w:noProof/>
        </w:rPr>
      </w:r>
      <w:r>
        <w:rPr>
          <w:noProof/>
        </w:rPr>
        <w:fldChar w:fldCharType="separate"/>
      </w:r>
      <w:r>
        <w:rPr>
          <w:noProof/>
        </w:rPr>
        <w:t>47</w:t>
      </w:r>
      <w:r>
        <w:rPr>
          <w:noProof/>
        </w:rPr>
        <w:fldChar w:fldCharType="end"/>
      </w:r>
    </w:p>
    <w:p w14:paraId="6B98369E" w14:textId="581EC55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_Toc170307253 \h </w:instrText>
      </w:r>
      <w:r>
        <w:rPr>
          <w:noProof/>
        </w:rPr>
      </w:r>
      <w:r>
        <w:rPr>
          <w:noProof/>
        </w:rPr>
        <w:fldChar w:fldCharType="separate"/>
      </w:r>
      <w:r>
        <w:rPr>
          <w:noProof/>
        </w:rPr>
        <w:t>47</w:t>
      </w:r>
      <w:r>
        <w:rPr>
          <w:noProof/>
        </w:rPr>
        <w:fldChar w:fldCharType="end"/>
      </w:r>
    </w:p>
    <w:p w14:paraId="4974490E" w14:textId="7F99D85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_Toc170307254 \h </w:instrText>
      </w:r>
      <w:r>
        <w:rPr>
          <w:noProof/>
        </w:rPr>
      </w:r>
      <w:r>
        <w:rPr>
          <w:noProof/>
        </w:rPr>
        <w:fldChar w:fldCharType="separate"/>
      </w:r>
      <w:r>
        <w:rPr>
          <w:noProof/>
        </w:rPr>
        <w:t>47</w:t>
      </w:r>
      <w:r>
        <w:rPr>
          <w:noProof/>
        </w:rPr>
        <w:fldChar w:fldCharType="end"/>
      </w:r>
    </w:p>
    <w:p w14:paraId="0D236918" w14:textId="560481A3"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_Toc170307255 \h </w:instrText>
      </w:r>
      <w:r>
        <w:rPr>
          <w:noProof/>
        </w:rPr>
      </w:r>
      <w:r>
        <w:rPr>
          <w:noProof/>
        </w:rPr>
        <w:fldChar w:fldCharType="separate"/>
      </w:r>
      <w:r>
        <w:rPr>
          <w:noProof/>
        </w:rPr>
        <w:t>48</w:t>
      </w:r>
      <w:r>
        <w:rPr>
          <w:noProof/>
        </w:rPr>
        <w:fldChar w:fldCharType="end"/>
      </w:r>
    </w:p>
    <w:p w14:paraId="22836A61" w14:textId="2FAE9C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_Toc170307256 \h </w:instrText>
      </w:r>
      <w:r>
        <w:rPr>
          <w:noProof/>
        </w:rPr>
      </w:r>
      <w:r>
        <w:rPr>
          <w:noProof/>
        </w:rPr>
        <w:fldChar w:fldCharType="separate"/>
      </w:r>
      <w:r>
        <w:rPr>
          <w:noProof/>
        </w:rPr>
        <w:t>48</w:t>
      </w:r>
      <w:r>
        <w:rPr>
          <w:noProof/>
        </w:rPr>
        <w:fldChar w:fldCharType="end"/>
      </w:r>
    </w:p>
    <w:p w14:paraId="2694C89B" w14:textId="1983CC0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_Toc170307257 \h </w:instrText>
      </w:r>
      <w:r>
        <w:rPr>
          <w:noProof/>
        </w:rPr>
      </w:r>
      <w:r>
        <w:rPr>
          <w:noProof/>
        </w:rPr>
        <w:fldChar w:fldCharType="separate"/>
      </w:r>
      <w:r>
        <w:rPr>
          <w:noProof/>
        </w:rPr>
        <w:t>48</w:t>
      </w:r>
      <w:r>
        <w:rPr>
          <w:noProof/>
        </w:rPr>
        <w:fldChar w:fldCharType="end"/>
      </w:r>
    </w:p>
    <w:p w14:paraId="34E0B315" w14:textId="17C59A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_Toc170307258 \h </w:instrText>
      </w:r>
      <w:r>
        <w:rPr>
          <w:noProof/>
        </w:rPr>
      </w:r>
      <w:r>
        <w:rPr>
          <w:noProof/>
        </w:rPr>
        <w:fldChar w:fldCharType="separate"/>
      </w:r>
      <w:r>
        <w:rPr>
          <w:noProof/>
        </w:rPr>
        <w:t>48</w:t>
      </w:r>
      <w:r>
        <w:rPr>
          <w:noProof/>
        </w:rPr>
        <w:fldChar w:fldCharType="end"/>
      </w:r>
    </w:p>
    <w:p w14:paraId="2B42FF20" w14:textId="713B3049"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_Toc170307259 \h </w:instrText>
      </w:r>
      <w:r>
        <w:rPr>
          <w:noProof/>
        </w:rPr>
      </w:r>
      <w:r>
        <w:rPr>
          <w:noProof/>
        </w:rPr>
        <w:fldChar w:fldCharType="separate"/>
      </w:r>
      <w:r>
        <w:rPr>
          <w:noProof/>
        </w:rPr>
        <w:t>48</w:t>
      </w:r>
      <w:r>
        <w:rPr>
          <w:noProof/>
        </w:rPr>
        <w:fldChar w:fldCharType="end"/>
      </w:r>
    </w:p>
    <w:p w14:paraId="444247F1" w14:textId="3FF262B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_Toc170307260 \h </w:instrText>
      </w:r>
      <w:r>
        <w:rPr>
          <w:noProof/>
        </w:rPr>
      </w:r>
      <w:r>
        <w:rPr>
          <w:noProof/>
        </w:rPr>
        <w:fldChar w:fldCharType="separate"/>
      </w:r>
      <w:r>
        <w:rPr>
          <w:noProof/>
        </w:rPr>
        <w:t>48</w:t>
      </w:r>
      <w:r>
        <w:rPr>
          <w:noProof/>
        </w:rPr>
        <w:fldChar w:fldCharType="end"/>
      </w:r>
    </w:p>
    <w:p w14:paraId="3DCEAFCF" w14:textId="155CE45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_Toc170307261 \h </w:instrText>
      </w:r>
      <w:r>
        <w:rPr>
          <w:noProof/>
        </w:rPr>
      </w:r>
      <w:r>
        <w:rPr>
          <w:noProof/>
        </w:rPr>
        <w:fldChar w:fldCharType="separate"/>
      </w:r>
      <w:r>
        <w:rPr>
          <w:noProof/>
        </w:rPr>
        <w:t>50</w:t>
      </w:r>
      <w:r>
        <w:rPr>
          <w:noProof/>
        </w:rPr>
        <w:fldChar w:fldCharType="end"/>
      </w:r>
    </w:p>
    <w:p w14:paraId="3D3B6813" w14:textId="585D1C2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_Toc170307262 \h </w:instrText>
      </w:r>
      <w:r>
        <w:rPr>
          <w:noProof/>
        </w:rPr>
      </w:r>
      <w:r>
        <w:rPr>
          <w:noProof/>
        </w:rPr>
        <w:fldChar w:fldCharType="separate"/>
      </w:r>
      <w:r>
        <w:rPr>
          <w:noProof/>
        </w:rPr>
        <w:t>50</w:t>
      </w:r>
      <w:r>
        <w:rPr>
          <w:noProof/>
        </w:rPr>
        <w:fldChar w:fldCharType="end"/>
      </w:r>
    </w:p>
    <w:p w14:paraId="2B146C82" w14:textId="019941C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_Toc170307263 \h </w:instrText>
      </w:r>
      <w:r>
        <w:rPr>
          <w:noProof/>
        </w:rPr>
      </w:r>
      <w:r>
        <w:rPr>
          <w:noProof/>
        </w:rPr>
        <w:fldChar w:fldCharType="separate"/>
      </w:r>
      <w:r>
        <w:rPr>
          <w:noProof/>
        </w:rPr>
        <w:t>50</w:t>
      </w:r>
      <w:r>
        <w:rPr>
          <w:noProof/>
        </w:rPr>
        <w:fldChar w:fldCharType="end"/>
      </w:r>
    </w:p>
    <w:p w14:paraId="49937544" w14:textId="5D10724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_Toc170307264 \h </w:instrText>
      </w:r>
      <w:r>
        <w:rPr>
          <w:noProof/>
        </w:rPr>
      </w:r>
      <w:r>
        <w:rPr>
          <w:noProof/>
        </w:rPr>
        <w:fldChar w:fldCharType="separate"/>
      </w:r>
      <w:r>
        <w:rPr>
          <w:noProof/>
        </w:rPr>
        <w:t>50</w:t>
      </w:r>
      <w:r>
        <w:rPr>
          <w:noProof/>
        </w:rPr>
        <w:fldChar w:fldCharType="end"/>
      </w:r>
    </w:p>
    <w:p w14:paraId="39069AD4" w14:textId="2BBC596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_Toc170307265 \h </w:instrText>
      </w:r>
      <w:r>
        <w:rPr>
          <w:noProof/>
        </w:rPr>
      </w:r>
      <w:r>
        <w:rPr>
          <w:noProof/>
        </w:rPr>
        <w:fldChar w:fldCharType="separate"/>
      </w:r>
      <w:r>
        <w:rPr>
          <w:noProof/>
        </w:rPr>
        <w:t>50</w:t>
      </w:r>
      <w:r>
        <w:rPr>
          <w:noProof/>
        </w:rPr>
        <w:fldChar w:fldCharType="end"/>
      </w:r>
    </w:p>
    <w:p w14:paraId="4D6E8AC9" w14:textId="458D88F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_Toc170307266 \h </w:instrText>
      </w:r>
      <w:r>
        <w:rPr>
          <w:noProof/>
        </w:rPr>
      </w:r>
      <w:r>
        <w:rPr>
          <w:noProof/>
        </w:rPr>
        <w:fldChar w:fldCharType="separate"/>
      </w:r>
      <w:r>
        <w:rPr>
          <w:noProof/>
        </w:rPr>
        <w:t>50</w:t>
      </w:r>
      <w:r>
        <w:rPr>
          <w:noProof/>
        </w:rPr>
        <w:fldChar w:fldCharType="end"/>
      </w:r>
    </w:p>
    <w:p w14:paraId="24CF1DB5" w14:textId="5904FB9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_Toc170307267 \h </w:instrText>
      </w:r>
      <w:r>
        <w:rPr>
          <w:noProof/>
        </w:rPr>
      </w:r>
      <w:r>
        <w:rPr>
          <w:noProof/>
        </w:rPr>
        <w:fldChar w:fldCharType="separate"/>
      </w:r>
      <w:r>
        <w:rPr>
          <w:noProof/>
        </w:rPr>
        <w:t>50</w:t>
      </w:r>
      <w:r>
        <w:rPr>
          <w:noProof/>
        </w:rPr>
        <w:fldChar w:fldCharType="end"/>
      </w:r>
    </w:p>
    <w:p w14:paraId="38B376AE" w14:textId="704AC81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_Toc170307268 \h </w:instrText>
      </w:r>
      <w:r>
        <w:rPr>
          <w:noProof/>
        </w:rPr>
      </w:r>
      <w:r>
        <w:rPr>
          <w:noProof/>
        </w:rPr>
        <w:fldChar w:fldCharType="separate"/>
      </w:r>
      <w:r>
        <w:rPr>
          <w:noProof/>
        </w:rPr>
        <w:t>50</w:t>
      </w:r>
      <w:r>
        <w:rPr>
          <w:noProof/>
        </w:rPr>
        <w:fldChar w:fldCharType="end"/>
      </w:r>
    </w:p>
    <w:p w14:paraId="57DCC774" w14:textId="6B98E7C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_Toc170307269 \h </w:instrText>
      </w:r>
      <w:r>
        <w:rPr>
          <w:noProof/>
        </w:rPr>
      </w:r>
      <w:r>
        <w:rPr>
          <w:noProof/>
        </w:rPr>
        <w:fldChar w:fldCharType="separate"/>
      </w:r>
      <w:r>
        <w:rPr>
          <w:noProof/>
        </w:rPr>
        <w:t>51</w:t>
      </w:r>
      <w:r>
        <w:rPr>
          <w:noProof/>
        </w:rPr>
        <w:fldChar w:fldCharType="end"/>
      </w:r>
    </w:p>
    <w:p w14:paraId="4BDC899A" w14:textId="73D0FF2E"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_Toc170307270 \h </w:instrText>
      </w:r>
      <w:r>
        <w:rPr>
          <w:noProof/>
        </w:rPr>
      </w:r>
      <w:r>
        <w:rPr>
          <w:noProof/>
        </w:rPr>
        <w:fldChar w:fldCharType="separate"/>
      </w:r>
      <w:r>
        <w:rPr>
          <w:noProof/>
        </w:rPr>
        <w:t>51</w:t>
      </w:r>
      <w:r>
        <w:rPr>
          <w:noProof/>
        </w:rPr>
        <w:fldChar w:fldCharType="end"/>
      </w:r>
    </w:p>
    <w:p w14:paraId="6697B854" w14:textId="6C89EED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_Toc170307271 \h </w:instrText>
      </w:r>
      <w:r>
        <w:rPr>
          <w:noProof/>
        </w:rPr>
      </w:r>
      <w:r>
        <w:rPr>
          <w:noProof/>
        </w:rPr>
        <w:fldChar w:fldCharType="separate"/>
      </w:r>
      <w:r>
        <w:rPr>
          <w:noProof/>
        </w:rPr>
        <w:t>51</w:t>
      </w:r>
      <w:r>
        <w:rPr>
          <w:noProof/>
        </w:rPr>
        <w:fldChar w:fldCharType="end"/>
      </w:r>
    </w:p>
    <w:p w14:paraId="6587511F" w14:textId="0F7EB59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_Toc170307272 \h </w:instrText>
      </w:r>
      <w:r>
        <w:rPr>
          <w:noProof/>
        </w:rPr>
      </w:r>
      <w:r>
        <w:rPr>
          <w:noProof/>
        </w:rPr>
        <w:fldChar w:fldCharType="separate"/>
      </w:r>
      <w:r>
        <w:rPr>
          <w:noProof/>
        </w:rPr>
        <w:t>51</w:t>
      </w:r>
      <w:r>
        <w:rPr>
          <w:noProof/>
        </w:rPr>
        <w:fldChar w:fldCharType="end"/>
      </w:r>
    </w:p>
    <w:p w14:paraId="133FED9A" w14:textId="7F72EE3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_Toc170307273 \h </w:instrText>
      </w:r>
      <w:r>
        <w:rPr>
          <w:noProof/>
        </w:rPr>
      </w:r>
      <w:r>
        <w:rPr>
          <w:noProof/>
        </w:rPr>
        <w:fldChar w:fldCharType="separate"/>
      </w:r>
      <w:r>
        <w:rPr>
          <w:noProof/>
        </w:rPr>
        <w:t>51</w:t>
      </w:r>
      <w:r>
        <w:rPr>
          <w:noProof/>
        </w:rPr>
        <w:fldChar w:fldCharType="end"/>
      </w:r>
    </w:p>
    <w:p w14:paraId="168AF089" w14:textId="6678A6B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_Toc170307274 \h </w:instrText>
      </w:r>
      <w:r>
        <w:rPr>
          <w:noProof/>
        </w:rPr>
      </w:r>
      <w:r>
        <w:rPr>
          <w:noProof/>
        </w:rPr>
        <w:fldChar w:fldCharType="separate"/>
      </w:r>
      <w:r>
        <w:rPr>
          <w:noProof/>
        </w:rPr>
        <w:t>52</w:t>
      </w:r>
      <w:r>
        <w:rPr>
          <w:noProof/>
        </w:rPr>
        <w:fldChar w:fldCharType="end"/>
      </w:r>
    </w:p>
    <w:p w14:paraId="6B3A6519" w14:textId="0D07FC1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_Toc170307275 \h </w:instrText>
      </w:r>
      <w:r>
        <w:rPr>
          <w:noProof/>
        </w:rPr>
      </w:r>
      <w:r>
        <w:rPr>
          <w:noProof/>
        </w:rPr>
        <w:fldChar w:fldCharType="separate"/>
      </w:r>
      <w:r>
        <w:rPr>
          <w:noProof/>
        </w:rPr>
        <w:t>52</w:t>
      </w:r>
      <w:r>
        <w:rPr>
          <w:noProof/>
        </w:rPr>
        <w:fldChar w:fldCharType="end"/>
      </w:r>
    </w:p>
    <w:p w14:paraId="3A456C2A" w14:textId="7C5544E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_Toc170307276 \h </w:instrText>
      </w:r>
      <w:r>
        <w:rPr>
          <w:noProof/>
        </w:rPr>
      </w:r>
      <w:r>
        <w:rPr>
          <w:noProof/>
        </w:rPr>
        <w:fldChar w:fldCharType="separate"/>
      </w:r>
      <w:r>
        <w:rPr>
          <w:noProof/>
        </w:rPr>
        <w:t>52</w:t>
      </w:r>
      <w:r>
        <w:rPr>
          <w:noProof/>
        </w:rPr>
        <w:fldChar w:fldCharType="end"/>
      </w:r>
    </w:p>
    <w:p w14:paraId="1453594F" w14:textId="1492E81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_Toc170307277 \h </w:instrText>
      </w:r>
      <w:r>
        <w:rPr>
          <w:noProof/>
        </w:rPr>
      </w:r>
      <w:r>
        <w:rPr>
          <w:noProof/>
        </w:rPr>
        <w:fldChar w:fldCharType="separate"/>
      </w:r>
      <w:r>
        <w:rPr>
          <w:noProof/>
        </w:rPr>
        <w:t>52</w:t>
      </w:r>
      <w:r>
        <w:rPr>
          <w:noProof/>
        </w:rPr>
        <w:fldChar w:fldCharType="end"/>
      </w:r>
    </w:p>
    <w:p w14:paraId="5C95DB34" w14:textId="74D4191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_Toc170307278 \h </w:instrText>
      </w:r>
      <w:r>
        <w:rPr>
          <w:noProof/>
        </w:rPr>
      </w:r>
      <w:r>
        <w:rPr>
          <w:noProof/>
        </w:rPr>
        <w:fldChar w:fldCharType="separate"/>
      </w:r>
      <w:r>
        <w:rPr>
          <w:noProof/>
        </w:rPr>
        <w:t>52</w:t>
      </w:r>
      <w:r>
        <w:rPr>
          <w:noProof/>
        </w:rPr>
        <w:fldChar w:fldCharType="end"/>
      </w:r>
    </w:p>
    <w:p w14:paraId="7C0739DF" w14:textId="2F358D91"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_Toc170307279 \h </w:instrText>
      </w:r>
      <w:r>
        <w:rPr>
          <w:noProof/>
        </w:rPr>
      </w:r>
      <w:r>
        <w:rPr>
          <w:noProof/>
        </w:rPr>
        <w:fldChar w:fldCharType="separate"/>
      </w:r>
      <w:r>
        <w:rPr>
          <w:noProof/>
        </w:rPr>
        <w:t>53</w:t>
      </w:r>
      <w:r>
        <w:rPr>
          <w:noProof/>
        </w:rPr>
        <w:fldChar w:fldCharType="end"/>
      </w:r>
    </w:p>
    <w:p w14:paraId="3C441400" w14:textId="045BBED8"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_Toc170307280 \h </w:instrText>
      </w:r>
      <w:r>
        <w:rPr>
          <w:noProof/>
        </w:rPr>
      </w:r>
      <w:r>
        <w:rPr>
          <w:noProof/>
        </w:rPr>
        <w:fldChar w:fldCharType="separate"/>
      </w:r>
      <w:r>
        <w:rPr>
          <w:noProof/>
        </w:rPr>
        <w:t>53</w:t>
      </w:r>
      <w:r>
        <w:rPr>
          <w:noProof/>
        </w:rPr>
        <w:fldChar w:fldCharType="end"/>
      </w:r>
    </w:p>
    <w:p w14:paraId="1AC024BC" w14:textId="7438EB74"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_Toc170307281 \h </w:instrText>
      </w:r>
      <w:r>
        <w:rPr>
          <w:noProof/>
        </w:rPr>
      </w:r>
      <w:r>
        <w:rPr>
          <w:noProof/>
        </w:rPr>
        <w:fldChar w:fldCharType="separate"/>
      </w:r>
      <w:r>
        <w:rPr>
          <w:noProof/>
        </w:rPr>
        <w:t>53</w:t>
      </w:r>
      <w:r>
        <w:rPr>
          <w:noProof/>
        </w:rPr>
        <w:fldChar w:fldCharType="end"/>
      </w:r>
    </w:p>
    <w:p w14:paraId="584E06E1" w14:textId="04B863B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_Toc170307282 \h </w:instrText>
      </w:r>
      <w:r>
        <w:rPr>
          <w:noProof/>
        </w:rPr>
      </w:r>
      <w:r>
        <w:rPr>
          <w:noProof/>
        </w:rPr>
        <w:fldChar w:fldCharType="separate"/>
      </w:r>
      <w:r>
        <w:rPr>
          <w:noProof/>
        </w:rPr>
        <w:t>61</w:t>
      </w:r>
      <w:r>
        <w:rPr>
          <w:noProof/>
        </w:rPr>
        <w:fldChar w:fldCharType="end"/>
      </w:r>
    </w:p>
    <w:p w14:paraId="446AC3A0" w14:textId="64BEDEC8"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_Toc170307283 \h </w:instrText>
      </w:r>
      <w:r>
        <w:rPr>
          <w:noProof/>
        </w:rPr>
      </w:r>
      <w:r>
        <w:rPr>
          <w:noProof/>
        </w:rPr>
        <w:fldChar w:fldCharType="separate"/>
      </w:r>
      <w:r>
        <w:rPr>
          <w:noProof/>
        </w:rPr>
        <w:t>65</w:t>
      </w:r>
      <w:r>
        <w:rPr>
          <w:noProof/>
        </w:rPr>
        <w:fldChar w:fldCharType="end"/>
      </w:r>
    </w:p>
    <w:p w14:paraId="747690AD" w14:textId="4EDF9B7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6" w:name="foreword"/>
      <w:bookmarkStart w:id="17" w:name="_Toc35971368"/>
      <w:bookmarkStart w:id="18" w:name="_Toc82676333"/>
      <w:bookmarkStart w:id="19" w:name="_Toc170307146"/>
      <w:bookmarkEnd w:id="16"/>
      <w:r w:rsidRPr="004D3578">
        <w:t>Foreword</w:t>
      </w:r>
      <w:bookmarkEnd w:id="17"/>
      <w:bookmarkEnd w:id="18"/>
      <w:bookmarkEnd w:id="19"/>
    </w:p>
    <w:p w14:paraId="4EF8474C" w14:textId="77777777" w:rsidR="00C10561" w:rsidRPr="004D3578" w:rsidRDefault="00C10561" w:rsidP="00C10561">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21" w:name="introduction"/>
      <w:bookmarkStart w:id="22" w:name="_Toc510696578"/>
      <w:bookmarkStart w:id="23" w:name="_Toc35971370"/>
      <w:bookmarkStart w:id="24" w:name="_Toc82676334"/>
      <w:bookmarkStart w:id="25" w:name="_Toc170307147"/>
      <w:bookmarkEnd w:id="21"/>
      <w:r w:rsidRPr="004D3578">
        <w:t>1</w:t>
      </w:r>
      <w:r w:rsidRPr="004D3578">
        <w:tab/>
        <w:t>Scope</w:t>
      </w:r>
      <w:bookmarkEnd w:id="22"/>
      <w:bookmarkEnd w:id="23"/>
      <w:bookmarkEnd w:id="24"/>
      <w:bookmarkEnd w:id="25"/>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6" w:name="_Toc510696579"/>
      <w:bookmarkStart w:id="27" w:name="_Toc35971371"/>
      <w:bookmarkStart w:id="28" w:name="_Toc82676335"/>
      <w:bookmarkStart w:id="29" w:name="_Toc170307148"/>
      <w:r w:rsidRPr="004D3578">
        <w:t>2</w:t>
      </w:r>
      <w:r w:rsidRPr="004D3578">
        <w:tab/>
        <w:t>References</w:t>
      </w:r>
      <w:bookmarkEnd w:id="26"/>
      <w:bookmarkEnd w:id="27"/>
      <w:bookmarkEnd w:id="28"/>
      <w:bookmarkEnd w:id="2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0"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31" w:name="_Toc510696580"/>
      <w:bookmarkStart w:id="32" w:name="_Toc35971372"/>
      <w:bookmarkStart w:id="33" w:name="_Toc82676336"/>
      <w:bookmarkStart w:id="34" w:name="_Toc170307149"/>
      <w:r w:rsidRPr="004D3578">
        <w:t>3</w:t>
      </w:r>
      <w:r w:rsidRPr="004D3578">
        <w:tab/>
        <w:t>Definitions, symbols and abbreviations</w:t>
      </w:r>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170307150"/>
      <w:r w:rsidRPr="004D3578">
        <w:t>3.1</w:t>
      </w:r>
      <w:r w:rsidRPr="004D3578">
        <w:tab/>
        <w:t>Definitions</w:t>
      </w:r>
      <w:bookmarkEnd w:id="35"/>
      <w:bookmarkEnd w:id="36"/>
      <w:bookmarkEnd w:id="37"/>
      <w:bookmarkEnd w:id="38"/>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9" w:name="_Toc510696582"/>
      <w:bookmarkStart w:id="40" w:name="_Toc35971374"/>
      <w:bookmarkStart w:id="41" w:name="_Toc82676338"/>
      <w:bookmarkStart w:id="42" w:name="_Toc170307151"/>
      <w:r w:rsidRPr="004D3578">
        <w:t>3.2</w:t>
      </w:r>
      <w:r w:rsidRPr="004D3578">
        <w:tab/>
        <w:t>Symbols</w:t>
      </w:r>
      <w:bookmarkEnd w:id="39"/>
      <w:bookmarkEnd w:id="40"/>
      <w:bookmarkEnd w:id="41"/>
      <w:bookmarkEnd w:id="4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3" w:name="_Toc510696583"/>
      <w:bookmarkStart w:id="44" w:name="_Toc35971375"/>
      <w:bookmarkStart w:id="45" w:name="_Toc82676339"/>
      <w:bookmarkStart w:id="46" w:name="_Toc170307152"/>
      <w:r w:rsidRPr="004D3578">
        <w:lastRenderedPageBreak/>
        <w:t>3.3</w:t>
      </w:r>
      <w:r w:rsidRPr="004D3578">
        <w:tab/>
        <w:t>Abbreviations</w:t>
      </w:r>
      <w:bookmarkEnd w:id="43"/>
      <w:bookmarkEnd w:id="44"/>
      <w:bookmarkEnd w:id="45"/>
      <w:bookmarkEnd w:id="46"/>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7" w:name="_Toc510696584"/>
      <w:bookmarkStart w:id="48" w:name="_Toc35971376"/>
      <w:bookmarkStart w:id="49" w:name="_Toc82676340"/>
      <w:bookmarkStart w:id="50" w:name="_Toc170307153"/>
      <w:r w:rsidRPr="004D3578">
        <w:t>4</w:t>
      </w:r>
      <w:r w:rsidRPr="004D3578">
        <w:tab/>
      </w:r>
      <w:r>
        <w:t>Overview</w:t>
      </w:r>
      <w:bookmarkEnd w:id="47"/>
      <w:bookmarkEnd w:id="48"/>
      <w:bookmarkEnd w:id="49"/>
      <w:bookmarkEnd w:id="50"/>
    </w:p>
    <w:p w14:paraId="61922F24" w14:textId="77777777" w:rsidR="00C10561" w:rsidRPr="00B3056F" w:rsidRDefault="00C10561" w:rsidP="00011D76">
      <w:pPr>
        <w:pStyle w:val="21"/>
      </w:pPr>
      <w:bookmarkStart w:id="51" w:name="_Toc11338340"/>
      <w:bookmarkStart w:id="52" w:name="_Toc27584943"/>
      <w:bookmarkStart w:id="53" w:name="_Toc36456885"/>
      <w:bookmarkStart w:id="54" w:name="_Toc45027763"/>
      <w:bookmarkStart w:id="55" w:name="_Toc45028598"/>
      <w:bookmarkStart w:id="56" w:name="_Toc67681352"/>
      <w:bookmarkStart w:id="57" w:name="_Toc67682645"/>
      <w:bookmarkStart w:id="58" w:name="_Toc82676341"/>
      <w:bookmarkStart w:id="59" w:name="_Toc170307154"/>
      <w:r w:rsidRPr="00B3056F">
        <w:t>4.1</w:t>
      </w:r>
      <w:r w:rsidRPr="00B3056F">
        <w:tab/>
        <w:t>Introduction</w:t>
      </w:r>
      <w:bookmarkEnd w:id="51"/>
      <w:bookmarkEnd w:id="52"/>
      <w:bookmarkEnd w:id="53"/>
      <w:bookmarkEnd w:id="54"/>
      <w:bookmarkEnd w:id="55"/>
      <w:bookmarkEnd w:id="56"/>
      <w:bookmarkEnd w:id="57"/>
      <w:bookmarkEnd w:id="58"/>
      <w:bookmarkEnd w:id="59"/>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65pt;height:222.75pt" o:ole="">
            <v:imagedata r:id="rId13" o:title=""/>
          </v:shape>
          <o:OLEObject Type="Embed" ProgID="Visio.Drawing.15" ShapeID="_x0000_i1026" DrawAspect="Content" ObjectID="_178628461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60" w:name="_Toc510696585"/>
      <w:bookmarkStart w:id="61" w:name="_Toc35971377"/>
      <w:bookmarkStart w:id="62" w:name="_Toc82676342"/>
      <w:bookmarkStart w:id="63" w:name="_Toc170307155"/>
      <w:r>
        <w:lastRenderedPageBreak/>
        <w:t>5</w:t>
      </w:r>
      <w:r w:rsidRPr="004D3578">
        <w:tab/>
      </w:r>
      <w:r>
        <w:t xml:space="preserve">Services offered by the </w:t>
      </w:r>
      <w:r w:rsidR="006F76DB">
        <w:t>UPF</w:t>
      </w:r>
      <w:bookmarkEnd w:id="60"/>
      <w:bookmarkEnd w:id="61"/>
      <w:bookmarkEnd w:id="62"/>
      <w:bookmarkEnd w:id="63"/>
    </w:p>
    <w:p w14:paraId="5A3E89A6" w14:textId="77777777" w:rsidR="00C10561" w:rsidRDefault="00C10561" w:rsidP="00011D76">
      <w:pPr>
        <w:pStyle w:val="21"/>
      </w:pPr>
      <w:bookmarkStart w:id="64" w:name="_Toc510696586"/>
      <w:bookmarkStart w:id="65" w:name="_Toc35971378"/>
      <w:bookmarkStart w:id="66" w:name="_Toc82676343"/>
      <w:bookmarkStart w:id="67" w:name="_Toc170307156"/>
      <w:r>
        <w:t>5.1</w:t>
      </w:r>
      <w:r>
        <w:tab/>
        <w:t>Introduction</w:t>
      </w:r>
      <w:bookmarkEnd w:id="64"/>
      <w:bookmarkEnd w:id="65"/>
      <w:bookmarkEnd w:id="66"/>
      <w:bookmarkEnd w:id="6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8" w:name="_Toc510696587"/>
      <w:bookmarkStart w:id="69" w:name="_Toc35971379"/>
      <w:bookmarkStart w:id="70" w:name="_Toc82676344"/>
      <w:bookmarkStart w:id="71" w:name="_Toc170307157"/>
      <w:r>
        <w:t>5.2</w:t>
      </w:r>
      <w:r>
        <w:tab/>
      </w:r>
      <w:r w:rsidR="00CD2247" w:rsidRPr="00C51257">
        <w:t>Nupf_EventExposure</w:t>
      </w:r>
      <w:r w:rsidRPr="00AF47A0">
        <w:t xml:space="preserve"> </w:t>
      </w:r>
      <w:r>
        <w:t>Service</w:t>
      </w:r>
      <w:bookmarkEnd w:id="68"/>
      <w:bookmarkEnd w:id="69"/>
      <w:bookmarkEnd w:id="70"/>
      <w:bookmarkEnd w:id="71"/>
    </w:p>
    <w:p w14:paraId="5F1ED7CD" w14:textId="77777777" w:rsidR="00C10561" w:rsidRDefault="00C10561" w:rsidP="00011D76">
      <w:pPr>
        <w:pStyle w:val="31"/>
      </w:pPr>
      <w:bookmarkStart w:id="72" w:name="_Toc510696588"/>
      <w:bookmarkStart w:id="73" w:name="_Toc35971380"/>
      <w:bookmarkStart w:id="74" w:name="_Toc82676345"/>
      <w:bookmarkStart w:id="75" w:name="_Toc170307158"/>
      <w:r>
        <w:t>5.2.1</w:t>
      </w:r>
      <w:r>
        <w:tab/>
        <w:t>Service Description</w:t>
      </w:r>
      <w:bookmarkEnd w:id="72"/>
      <w:bookmarkEnd w:id="73"/>
      <w:bookmarkEnd w:id="74"/>
      <w:bookmarkEnd w:id="75"/>
    </w:p>
    <w:p w14:paraId="1E82F801" w14:textId="77777777" w:rsidR="003B5CC3" w:rsidRDefault="003B5CC3" w:rsidP="003B5CC3">
      <w:pPr>
        <w:pStyle w:val="41"/>
        <w:rPr>
          <w:lang w:eastAsia="zh-CN"/>
        </w:rPr>
      </w:pPr>
      <w:bookmarkStart w:id="76" w:name="_Toc170307159"/>
      <w:r>
        <w:rPr>
          <w:lang w:eastAsia="zh-CN"/>
        </w:rPr>
        <w:t>5.2.1.1</w:t>
      </w:r>
      <w:r>
        <w:rPr>
          <w:lang w:eastAsia="zh-CN"/>
        </w:rPr>
        <w:tab/>
        <w:t>Service operations</w:t>
      </w:r>
      <w:bookmarkEnd w:id="7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7" w:name="_Toc170307160"/>
      <w:r>
        <w:rPr>
          <w:lang w:eastAsia="zh-CN"/>
        </w:rPr>
        <w:t>5.2.1.2</w:t>
      </w:r>
      <w:r>
        <w:rPr>
          <w:lang w:eastAsia="zh-CN"/>
        </w:rPr>
        <w:tab/>
        <w:t>Subscription to UPF events</w:t>
      </w:r>
      <w:bookmarkEnd w:id="77"/>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8" w:name="_Toc170307161"/>
      <w:r>
        <w:rPr>
          <w:lang w:eastAsia="zh-CN"/>
        </w:rPr>
        <w:t>5.2.1.3</w:t>
      </w:r>
      <w:r>
        <w:rPr>
          <w:lang w:eastAsia="zh-CN"/>
        </w:rPr>
        <w:tab/>
        <w:t>UPF events supported by the Nupf_EventExposure service</w:t>
      </w:r>
      <w:bookmarkEnd w:id="78"/>
    </w:p>
    <w:p w14:paraId="113ED2A4" w14:textId="77777777" w:rsidR="00140417" w:rsidRDefault="00140417" w:rsidP="00140417">
      <w:pPr>
        <w:pStyle w:val="51"/>
      </w:pPr>
      <w:bookmarkStart w:id="79" w:name="_Toc170307162"/>
      <w:r>
        <w:t>5.2.1.3.1</w:t>
      </w:r>
      <w:r>
        <w:tab/>
        <w:t>General</w:t>
      </w:r>
      <w:bookmarkEnd w:id="79"/>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0" w:name="_Toc170307163"/>
      <w:r>
        <w:lastRenderedPageBreak/>
        <w:t>5.2.1.3.2</w:t>
      </w:r>
      <w:r>
        <w:tab/>
        <w:t>QoS Monitoring</w:t>
      </w:r>
      <w:bookmarkEnd w:id="80"/>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1" w:name="_Toc170307164"/>
      <w:r>
        <w:lastRenderedPageBreak/>
        <w:t>5.2.1.3.3</w:t>
      </w:r>
      <w:r>
        <w:tab/>
        <w:t>User Data Usage Measures</w:t>
      </w:r>
      <w:bookmarkEnd w:id="81"/>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ins w:id="82" w:author="C4-243604" w:date="2024-08-27T14:48:00Z" w16du:dateUtc="2024-08-27T06:48:00Z">
              <w:r w:rsidR="00C42B44">
                <w:t xml:space="preserve"> (for an IP PDU session type), SUPI (for a non-IP PDU session type)</w:t>
              </w:r>
            </w:ins>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276E71" w:rsidRDefault="00140417" w:rsidP="00D01383">
            <w:pPr>
              <w:pStyle w:val="TAL"/>
              <w:rPr>
                <w:rFonts w:eastAsiaTheme="minorEastAsia"/>
                <w:lang w:eastAsia="zh-CN"/>
              </w:rPr>
            </w:pPr>
            <w:r w:rsidRPr="00DF4EDE">
              <w:t>- DNN</w:t>
            </w:r>
            <w:del w:id="83" w:author="C4-243222" w:date="2024-08-27T14:28:00Z" w16du:dateUtc="2024-08-27T06:28:00Z">
              <w:r w:rsidRPr="00DF4EDE" w:rsidDel="00276E71">
                <w:delText>(s)</w:delText>
              </w:r>
            </w:del>
          </w:p>
          <w:p w14:paraId="37A8AEAF" w14:textId="2A7592AD" w:rsidR="00140417" w:rsidRPr="00DF4EDE" w:rsidRDefault="00140417" w:rsidP="00D01383">
            <w:pPr>
              <w:pStyle w:val="TAL"/>
            </w:pPr>
            <w:r w:rsidRPr="00DF4EDE">
              <w:t>- S-NSSAI</w:t>
            </w:r>
            <w:del w:id="84" w:author="C4-243222" w:date="2024-08-27T14:28:00Z" w16du:dateUtc="2024-08-27T06:28:00Z">
              <w:r w:rsidRPr="00DF4EDE" w:rsidDel="00276E71">
                <w:delText>(s)</w:delText>
              </w:r>
            </w:del>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85" w:name="_Toc170307165"/>
      <w:r>
        <w:lastRenderedPageBreak/>
        <w:t>5.2.1.3.4</w:t>
      </w:r>
      <w:r>
        <w:tab/>
        <w:t>User Data Usage Trends</w:t>
      </w:r>
      <w:bookmarkEnd w:id="85"/>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ins w:id="86" w:author="C4-243604" w:date="2024-08-27T14:49:00Z" w16du:dateUtc="2024-08-27T06:49:00Z">
              <w:r w:rsidR="00C42B44">
                <w:t xml:space="preserve">(for an IP PDU session type), SUPI (for a non-IP PDU session type) </w:t>
              </w:r>
            </w:ins>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5D98F833" w:rsidR="00140417" w:rsidRPr="00DF4EDE" w:rsidRDefault="00140417" w:rsidP="00D01383">
            <w:pPr>
              <w:pStyle w:val="TAL"/>
            </w:pPr>
            <w:r w:rsidRPr="00DF4EDE">
              <w:t>- DNN</w:t>
            </w:r>
            <w:del w:id="87" w:author="C4-243222" w:date="2024-08-27T14:29:00Z" w16du:dateUtc="2024-08-27T06:29:00Z">
              <w:r w:rsidRPr="00DF4EDE" w:rsidDel="00276E71">
                <w:delText>(s)</w:delText>
              </w:r>
            </w:del>
          </w:p>
          <w:p w14:paraId="03F332A8" w14:textId="4A57162B" w:rsidR="00140417" w:rsidRPr="00DF4EDE" w:rsidRDefault="00140417" w:rsidP="00D01383">
            <w:pPr>
              <w:pStyle w:val="TAL"/>
            </w:pPr>
            <w:r w:rsidRPr="00DF4EDE">
              <w:t>- S-NSSAI</w:t>
            </w:r>
            <w:del w:id="88" w:author="C4-243222" w:date="2024-08-27T14:29:00Z" w16du:dateUtc="2024-08-27T06:29:00Z">
              <w:r w:rsidRPr="00DF4EDE" w:rsidDel="00276E71">
                <w:delText>(s)</w:delText>
              </w:r>
            </w:del>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89" w:name="_Toc170307166"/>
      <w:r w:rsidRPr="00B84B6A">
        <w:t>5.2.1.3.</w:t>
      </w:r>
      <w:r>
        <w:t>5</w:t>
      </w:r>
      <w:r w:rsidRPr="00B84B6A">
        <w:tab/>
        <w:t>TSC Management Information</w:t>
      </w:r>
      <w:bookmarkEnd w:id="8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90" w:name="_Toc510696589"/>
      <w:bookmarkStart w:id="91" w:name="_Toc35971381"/>
      <w:bookmarkStart w:id="92" w:name="_Toc82676346"/>
      <w:bookmarkStart w:id="93" w:name="_Toc170307167"/>
      <w:r>
        <w:t>5.2.2</w:t>
      </w:r>
      <w:r>
        <w:tab/>
        <w:t>Service Operations</w:t>
      </w:r>
      <w:bookmarkEnd w:id="90"/>
      <w:bookmarkEnd w:id="91"/>
      <w:bookmarkEnd w:id="92"/>
      <w:bookmarkEnd w:id="93"/>
    </w:p>
    <w:p w14:paraId="7E542661" w14:textId="77777777" w:rsidR="00C10561" w:rsidRDefault="00C10561" w:rsidP="00011D76">
      <w:pPr>
        <w:pStyle w:val="41"/>
      </w:pPr>
      <w:bookmarkStart w:id="94" w:name="_Toc510696590"/>
      <w:bookmarkStart w:id="95" w:name="_Toc35971382"/>
      <w:bookmarkStart w:id="96" w:name="_Toc82676347"/>
      <w:bookmarkStart w:id="97" w:name="_Toc170307168"/>
      <w:r>
        <w:t>5.2.2.1</w:t>
      </w:r>
      <w:r>
        <w:tab/>
        <w:t>Introduction</w:t>
      </w:r>
      <w:bookmarkEnd w:id="94"/>
      <w:bookmarkEnd w:id="95"/>
      <w:bookmarkEnd w:id="96"/>
      <w:bookmarkEnd w:id="9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8" w:name="_Toc510696591"/>
      <w:bookmarkStart w:id="99" w:name="_Toc35971383"/>
      <w:bookmarkStart w:id="100" w:name="_Toc82676348"/>
    </w:p>
    <w:p w14:paraId="32A3123F" w14:textId="5CC1337C" w:rsidR="00C10561" w:rsidRDefault="00C10561" w:rsidP="00011D76">
      <w:pPr>
        <w:pStyle w:val="41"/>
      </w:pPr>
      <w:bookmarkStart w:id="101" w:name="_Toc170307169"/>
      <w:r>
        <w:t>5.2.2.2</w:t>
      </w:r>
      <w:r>
        <w:tab/>
      </w:r>
      <w:bookmarkEnd w:id="98"/>
      <w:bookmarkEnd w:id="99"/>
      <w:bookmarkEnd w:id="100"/>
      <w:r w:rsidR="00E42965">
        <w:t>Subscribe</w:t>
      </w:r>
      <w:bookmarkEnd w:id="101"/>
    </w:p>
    <w:p w14:paraId="7DB63CA3" w14:textId="77777777" w:rsidR="00976533" w:rsidRDefault="00976533" w:rsidP="00976533">
      <w:pPr>
        <w:pStyle w:val="51"/>
      </w:pPr>
      <w:bookmarkStart w:id="102" w:name="_Toc25156230"/>
      <w:bookmarkStart w:id="103" w:name="_Toc34124530"/>
      <w:bookmarkStart w:id="104" w:name="_Toc43207644"/>
      <w:bookmarkStart w:id="105" w:name="_Toc49857124"/>
      <w:bookmarkStart w:id="106" w:name="_Toc56676958"/>
      <w:bookmarkStart w:id="107" w:name="_Toc56691481"/>
      <w:bookmarkStart w:id="108" w:name="_Toc56698745"/>
      <w:bookmarkStart w:id="109" w:name="_Toc89034947"/>
      <w:bookmarkStart w:id="110" w:name="_Toc89064745"/>
      <w:bookmarkStart w:id="111" w:name="_Toc89180046"/>
      <w:bookmarkStart w:id="112" w:name="_Toc97071723"/>
      <w:bookmarkStart w:id="113" w:name="_Toc120051125"/>
      <w:bookmarkStart w:id="114" w:name="_Toc122025487"/>
      <w:bookmarkStart w:id="115" w:name="_Toc170307170"/>
      <w:r>
        <w:t>5.2.2.2.1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16" w:name="_Toc170307171"/>
      <w:r>
        <w:t>5.2.2.2.2</w:t>
      </w:r>
      <w:r>
        <w:tab/>
        <w:t>Creation of a subscription</w:t>
      </w:r>
      <w:bookmarkEnd w:id="11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7pt;height:106.5pt" o:ole="">
            <v:imagedata r:id="rId15" o:title=""/>
          </v:shape>
          <o:OLEObject Type="Embed" ProgID="Visio.Drawing.11" ShapeID="_x0000_i1027" DrawAspect="Content" ObjectID="_178628461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77777777" w:rsidR="00C42B44" w:rsidRDefault="00976533" w:rsidP="00C42B44">
      <w:pPr>
        <w:pStyle w:val="B3"/>
        <w:rPr>
          <w:ins w:id="117" w:author="C4-243604" w:date="2024-08-27T14:50:00Z" w16du:dateUtc="2024-08-27T06:50:00Z"/>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ins w:id="118" w:author="C4-243604" w:date="2024-08-27T14:50:00Z" w16du:dateUtc="2024-08-27T06:50:00Z">
        <w:r w:rsidR="00C42B44">
          <w:rPr>
            <w:lang w:val="en-US"/>
          </w:rPr>
          <w:t xml:space="preserve"> for an IP PDU session type</w:t>
        </w:r>
      </w:ins>
      <w:r>
        <w:rPr>
          <w:lang w:val="en-US"/>
        </w:rPr>
        <w:t xml:space="preserve">; </w:t>
      </w:r>
      <w:del w:id="119" w:author="C4-243604" w:date="2024-08-27T14:50:00Z" w16du:dateUtc="2024-08-27T06:50:00Z">
        <w:r w:rsidDel="00C42B44">
          <w:rPr>
            <w:lang w:val="en-US"/>
          </w:rPr>
          <w:delText>or</w:delText>
        </w:r>
      </w:del>
    </w:p>
    <w:p w14:paraId="0288ECA2" w14:textId="783869D3" w:rsidR="00976533" w:rsidRDefault="00C42B44" w:rsidP="00C42B44">
      <w:pPr>
        <w:pStyle w:val="B3"/>
        <w:rPr>
          <w:lang w:val="en-US"/>
        </w:rPr>
      </w:pPr>
      <w:ins w:id="120" w:author="C4-243604" w:date="2024-08-27T14:50:00Z" w16du:dateUtc="2024-08-27T06:50:00Z">
        <w:r>
          <w:rPr>
            <w:lang w:val="en-US"/>
          </w:rPr>
          <w:t>-</w:t>
        </w:r>
        <w:r>
          <w:rPr>
            <w:lang w:val="en-US"/>
          </w:rPr>
          <w:tab/>
          <w:t>a specific PDU Session of a UE identified with a SUPI (and S-NSSAI/DNN) for a non-IP PDU session type; or</w:t>
        </w:r>
      </w:ins>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40D8F806" w:rsidR="00976533" w:rsidRDefault="00976533" w:rsidP="00976533">
      <w:pPr>
        <w:pStyle w:val="B2"/>
        <w:rPr>
          <w:noProof/>
        </w:rPr>
      </w:pPr>
      <w:r>
        <w:rPr>
          <w:noProof/>
        </w:rPr>
        <w:t>-</w:t>
      </w:r>
      <w:r>
        <w:rPr>
          <w:noProof/>
        </w:rPr>
        <w:tab/>
      </w:r>
      <w:ins w:id="121" w:author="C4-243222" w:date="2024-08-27T14:29:00Z" w16du:dateUtc="2024-08-27T06:29:00Z">
        <w:r w:rsidR="00276E71">
          <w:rPr>
            <w:noProof/>
          </w:rPr>
          <w:t xml:space="preserve">The </w:t>
        </w:r>
      </w:ins>
      <w:del w:id="122" w:author="C4-243222" w:date="2024-08-27T14:29:00Z" w16du:dateUtc="2024-08-27T06:29:00Z">
        <w:r w:rsidDel="00276E71">
          <w:rPr>
            <w:noProof/>
          </w:rPr>
          <w:delText xml:space="preserve">one or more </w:delText>
        </w:r>
      </w:del>
      <w:r>
        <w:rPr>
          <w:noProof/>
        </w:rPr>
        <w:t>S-NSSAI</w:t>
      </w:r>
      <w:del w:id="123" w:author="C4-243222" w:date="2024-08-27T14:29:00Z" w16du:dateUtc="2024-08-27T06:29:00Z">
        <w:r w:rsidDel="00276E71">
          <w:rPr>
            <w:noProof/>
          </w:rPr>
          <w:delText>(s)</w:delText>
        </w:r>
      </w:del>
      <w:r>
        <w:rPr>
          <w:noProof/>
        </w:rPr>
        <w:t xml:space="preserve"> and/or </w:t>
      </w:r>
      <w:ins w:id="124" w:author="C4-243222" w:date="2024-08-27T14:30:00Z" w16du:dateUtc="2024-08-27T06:30:00Z">
        <w:r w:rsidR="00276E71">
          <w:rPr>
            <w:noProof/>
          </w:rPr>
          <w:t xml:space="preserve">the </w:t>
        </w:r>
      </w:ins>
      <w:r>
        <w:rPr>
          <w:noProof/>
        </w:rPr>
        <w:t>DNN</w:t>
      </w:r>
      <w:del w:id="125" w:author="C4-243222" w:date="2024-08-27T14:30:00Z" w16du:dateUtc="2024-08-27T06:30:00Z">
        <w:r w:rsidDel="00276E71">
          <w:rPr>
            <w:noProof/>
          </w:rPr>
          <w:delText>(s)</w:delText>
        </w:r>
      </w:del>
      <w:r>
        <w:rPr>
          <w:noProof/>
        </w:rPr>
        <w:t xml:space="preserve">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26" w:name="_Toc170307172"/>
      <w:r>
        <w:t>5.2.2.2.3</w:t>
      </w:r>
      <w:r>
        <w:tab/>
        <w:t>Modification of a subscription</w:t>
      </w:r>
      <w:bookmarkEnd w:id="126"/>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3pt" o:ole="">
            <v:imagedata r:id="rId17" o:title=""/>
          </v:shape>
          <o:OLEObject Type="Embed" ProgID="Visio.Drawing.11" ShapeID="_x0000_i1028" DrawAspect="Content" ObjectID="_1786284614"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27" w:name="_Toc170307173"/>
      <w:r>
        <w:t>5.2.2.2A</w:t>
      </w:r>
      <w:r>
        <w:tab/>
        <w:t>Unsubscribe</w:t>
      </w:r>
      <w:bookmarkEnd w:id="127"/>
    </w:p>
    <w:p w14:paraId="305C10C6" w14:textId="77777777" w:rsidR="00CC3AE3" w:rsidRDefault="00CC3AE3" w:rsidP="00CC3AE3">
      <w:pPr>
        <w:pStyle w:val="51"/>
      </w:pPr>
      <w:bookmarkStart w:id="128" w:name="_Toc25156234"/>
      <w:bookmarkStart w:id="129" w:name="_Toc34124534"/>
      <w:bookmarkStart w:id="130" w:name="_Toc43207648"/>
      <w:bookmarkStart w:id="131" w:name="_Toc49857128"/>
      <w:bookmarkStart w:id="132" w:name="_Toc56676962"/>
      <w:bookmarkStart w:id="133" w:name="_Toc56691485"/>
      <w:bookmarkStart w:id="134" w:name="_Toc56698749"/>
      <w:bookmarkStart w:id="135" w:name="_Toc89034952"/>
      <w:bookmarkStart w:id="136" w:name="_Toc89064750"/>
      <w:bookmarkStart w:id="137" w:name="_Toc89180051"/>
      <w:bookmarkStart w:id="138" w:name="_Toc97071728"/>
      <w:bookmarkStart w:id="139" w:name="_Toc120051130"/>
      <w:bookmarkStart w:id="140" w:name="_Toc122025492"/>
      <w:bookmarkStart w:id="141" w:name="_Toc170307174"/>
      <w:r>
        <w:t>5.2.2.2A.1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7pt;height:107.85pt" o:ole="">
            <v:imagedata r:id="rId19" o:title=""/>
          </v:shape>
          <o:OLEObject Type="Embed" ProgID="Visio.Drawing.11" ShapeID="_x0000_i1029" DrawAspect="Content" ObjectID="_178628461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42" w:name="_Toc510696595"/>
      <w:bookmarkStart w:id="143" w:name="_Toc35971387"/>
      <w:bookmarkStart w:id="144" w:name="_Toc82676352"/>
      <w:bookmarkStart w:id="145" w:name="_Toc170307175"/>
      <w:r>
        <w:t>5.2.2.3</w:t>
      </w:r>
      <w:r>
        <w:tab/>
      </w:r>
      <w:bookmarkEnd w:id="142"/>
      <w:bookmarkEnd w:id="143"/>
      <w:bookmarkEnd w:id="144"/>
      <w:r w:rsidR="00C979C0">
        <w:t>Notify</w:t>
      </w:r>
      <w:bookmarkEnd w:id="145"/>
    </w:p>
    <w:p w14:paraId="70C70F7C" w14:textId="77777777" w:rsidR="005C517A" w:rsidRDefault="005C517A" w:rsidP="00011D76">
      <w:pPr>
        <w:pStyle w:val="51"/>
      </w:pPr>
      <w:bookmarkStart w:id="146" w:name="_Toc170307176"/>
      <w:r>
        <w:t>5.2.2.3.1</w:t>
      </w:r>
      <w:r>
        <w:tab/>
        <w:t>General</w:t>
      </w:r>
      <w:bookmarkEnd w:id="146"/>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4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4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4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48"/>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49" w:name="_Toc170307177"/>
      <w:r>
        <w:t>5.2.2.3.2</w:t>
      </w:r>
      <w:r>
        <w:tab/>
        <w:t xml:space="preserve">UPF sends notification on </w:t>
      </w:r>
      <w:r w:rsidR="004C7CEC">
        <w:rPr>
          <w:noProof/>
        </w:rPr>
        <w:t>subscribed events</w:t>
      </w:r>
      <w:bookmarkEnd w:id="149"/>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pt;height:106.5pt" o:ole="">
            <v:imagedata r:id="rId21" o:title=""/>
          </v:shape>
          <o:OLEObject Type="Embed" ProgID="Visio.Drawing.11" ShapeID="_x0000_i1030" DrawAspect="Content" ObjectID="_1786284616"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50" w:name="_Toc170307178"/>
      <w:r>
        <w:t>5.3</w:t>
      </w:r>
      <w:r>
        <w:tab/>
      </w:r>
      <w:r w:rsidR="00E67634">
        <w:rPr>
          <w:rFonts w:cs="Arial"/>
          <w:lang w:val="en-US"/>
        </w:rPr>
        <w:t>Nupf_GetUEPrivateIPaddrAndIdentifiers</w:t>
      </w:r>
      <w:r w:rsidRPr="00AF47A0">
        <w:t xml:space="preserve"> </w:t>
      </w:r>
      <w:r>
        <w:t>Service</w:t>
      </w:r>
      <w:bookmarkEnd w:id="150"/>
    </w:p>
    <w:p w14:paraId="09203DDE" w14:textId="06058037" w:rsidR="00431AA8" w:rsidRDefault="00431AA8" w:rsidP="00431AA8">
      <w:pPr>
        <w:pStyle w:val="31"/>
      </w:pPr>
      <w:bookmarkStart w:id="151" w:name="_Toc170307179"/>
      <w:r>
        <w:t>5.3.1</w:t>
      </w:r>
      <w:r>
        <w:tab/>
        <w:t>Service Description</w:t>
      </w:r>
      <w:bookmarkEnd w:id="151"/>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52" w:name="_Toc170307180"/>
      <w:r>
        <w:t>5.3.2</w:t>
      </w:r>
      <w:r>
        <w:tab/>
        <w:t>Service Operations</w:t>
      </w:r>
      <w:bookmarkEnd w:id="152"/>
    </w:p>
    <w:p w14:paraId="597043A0" w14:textId="4384BBE8" w:rsidR="00431AA8" w:rsidRDefault="00431AA8" w:rsidP="00431AA8">
      <w:pPr>
        <w:pStyle w:val="41"/>
      </w:pPr>
      <w:bookmarkStart w:id="153" w:name="_Toc170307181"/>
      <w:r>
        <w:t>5.3.2.1</w:t>
      </w:r>
      <w:r>
        <w:tab/>
        <w:t>Introduction</w:t>
      </w:r>
      <w:bookmarkEnd w:id="15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54" w:name="_Toc11338347"/>
      <w:bookmarkStart w:id="155" w:name="_Toc27584950"/>
      <w:bookmarkStart w:id="156" w:name="_Toc36456892"/>
      <w:bookmarkStart w:id="157" w:name="_Toc45027770"/>
      <w:bookmarkStart w:id="158" w:name="_Toc45028605"/>
      <w:bookmarkStart w:id="159" w:name="_Toc67681359"/>
      <w:bookmarkStart w:id="160" w:name="_Toc122086241"/>
      <w:bookmarkStart w:id="161" w:name="_Toc170307182"/>
      <w:r>
        <w:t>5.3</w:t>
      </w:r>
      <w:r w:rsidRPr="00B06F7A">
        <w:t>.2.2</w:t>
      </w:r>
      <w:r w:rsidRPr="00B06F7A">
        <w:tab/>
        <w:t>Get</w:t>
      </w:r>
      <w:bookmarkEnd w:id="154"/>
      <w:bookmarkEnd w:id="155"/>
      <w:bookmarkEnd w:id="156"/>
      <w:bookmarkEnd w:id="157"/>
      <w:bookmarkEnd w:id="158"/>
      <w:bookmarkEnd w:id="159"/>
      <w:bookmarkEnd w:id="160"/>
      <w:bookmarkEnd w:id="161"/>
    </w:p>
    <w:p w14:paraId="435F16D1" w14:textId="7E8E5046" w:rsidR="00431AA8" w:rsidRPr="00B06F7A" w:rsidRDefault="00431AA8" w:rsidP="00431AA8">
      <w:pPr>
        <w:pStyle w:val="51"/>
      </w:pPr>
      <w:bookmarkStart w:id="162" w:name="_Toc11338348"/>
      <w:bookmarkStart w:id="163" w:name="_Toc27584951"/>
      <w:bookmarkStart w:id="164" w:name="_Toc36456893"/>
      <w:bookmarkStart w:id="165" w:name="_Toc45027771"/>
      <w:bookmarkStart w:id="166" w:name="_Toc45028606"/>
      <w:bookmarkStart w:id="167" w:name="_Toc67681360"/>
      <w:bookmarkStart w:id="168" w:name="_Toc122086242"/>
      <w:bookmarkStart w:id="169" w:name="_Toc170307183"/>
      <w:r>
        <w:t>5.3</w:t>
      </w:r>
      <w:r w:rsidRPr="00B06F7A">
        <w:t>.2.2.1</w:t>
      </w:r>
      <w:r w:rsidRPr="00B06F7A">
        <w:tab/>
        <w:t>General</w:t>
      </w:r>
      <w:bookmarkEnd w:id="162"/>
      <w:bookmarkEnd w:id="163"/>
      <w:bookmarkEnd w:id="164"/>
      <w:bookmarkEnd w:id="165"/>
      <w:bookmarkEnd w:id="166"/>
      <w:bookmarkEnd w:id="167"/>
      <w:bookmarkEnd w:id="168"/>
      <w:bookmarkEnd w:id="169"/>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5pt" o:ole="">
            <v:imagedata r:id="rId23" o:title=""/>
          </v:shape>
          <o:OLEObject Type="Embed" ProgID="Visio.Drawing.11" ShapeID="_x0000_i1031" DrawAspect="Content" ObjectID="_1786284617"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70" w:name="_Toc510696597"/>
      <w:bookmarkStart w:id="171" w:name="_Toc35971389"/>
      <w:bookmarkStart w:id="172" w:name="_Toc82676354"/>
      <w:bookmarkStart w:id="173" w:name="_Toc170307184"/>
      <w:r>
        <w:t>6</w:t>
      </w:r>
      <w:r>
        <w:tab/>
        <w:t>API Definitions</w:t>
      </w:r>
      <w:bookmarkEnd w:id="170"/>
      <w:bookmarkEnd w:id="171"/>
      <w:bookmarkEnd w:id="172"/>
      <w:bookmarkEnd w:id="173"/>
    </w:p>
    <w:p w14:paraId="0C4E7262" w14:textId="23671AA7" w:rsidR="00C10561" w:rsidRDefault="00C10561" w:rsidP="00011D76">
      <w:pPr>
        <w:pStyle w:val="21"/>
      </w:pPr>
      <w:bookmarkStart w:id="174" w:name="_Toc510696598"/>
      <w:bookmarkStart w:id="175" w:name="_Toc35971390"/>
      <w:bookmarkStart w:id="176" w:name="_Toc82676355"/>
      <w:bookmarkStart w:id="177" w:name="_Toc170307185"/>
      <w:r>
        <w:t>6.1</w:t>
      </w:r>
      <w:r>
        <w:tab/>
      </w:r>
      <w:r w:rsidR="0003406A">
        <w:t>Nupf_EventExposure</w:t>
      </w:r>
      <w:r>
        <w:t xml:space="preserve"> Service API</w:t>
      </w:r>
      <w:bookmarkEnd w:id="174"/>
      <w:bookmarkEnd w:id="175"/>
      <w:bookmarkEnd w:id="176"/>
      <w:bookmarkEnd w:id="177"/>
    </w:p>
    <w:p w14:paraId="25E97047" w14:textId="32B1F978" w:rsidR="00C10561" w:rsidRDefault="00C10561" w:rsidP="00011D76">
      <w:pPr>
        <w:pStyle w:val="31"/>
      </w:pPr>
      <w:bookmarkStart w:id="178" w:name="_Toc510696599"/>
      <w:bookmarkStart w:id="179" w:name="_Toc35971391"/>
      <w:bookmarkStart w:id="180" w:name="_Toc82676356"/>
      <w:bookmarkStart w:id="181" w:name="_Toc170307186"/>
      <w:r>
        <w:t>6.1.1</w:t>
      </w:r>
      <w:r>
        <w:tab/>
      </w:r>
      <w:bookmarkEnd w:id="178"/>
      <w:bookmarkEnd w:id="179"/>
      <w:bookmarkEnd w:id="180"/>
      <w:r w:rsidR="00A32724">
        <w:t>API URI</w:t>
      </w:r>
      <w:bookmarkEnd w:id="181"/>
    </w:p>
    <w:p w14:paraId="16E7830F" w14:textId="1F53F830" w:rsidR="00C10561" w:rsidRDefault="00C10561" w:rsidP="00C10561">
      <w:pPr>
        <w:rPr>
          <w:noProof/>
          <w:lang w:eastAsia="zh-CN"/>
        </w:rPr>
      </w:pPr>
      <w:bookmarkStart w:id="182"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83" w:name="_Toc35971392"/>
      <w:bookmarkStart w:id="184" w:name="_Toc82676357"/>
      <w:bookmarkStart w:id="185" w:name="_Toc170307187"/>
      <w:r>
        <w:t>6.1.2</w:t>
      </w:r>
      <w:r>
        <w:tab/>
        <w:t>Usage of HTTP</w:t>
      </w:r>
      <w:bookmarkEnd w:id="182"/>
      <w:bookmarkEnd w:id="183"/>
      <w:bookmarkEnd w:id="184"/>
      <w:bookmarkEnd w:id="185"/>
    </w:p>
    <w:p w14:paraId="3D4FA545" w14:textId="77777777" w:rsidR="00C10561" w:rsidRPr="000C5200" w:rsidRDefault="00C10561" w:rsidP="00011D76">
      <w:pPr>
        <w:pStyle w:val="41"/>
      </w:pPr>
      <w:bookmarkStart w:id="186" w:name="_Toc510696601"/>
      <w:bookmarkStart w:id="187" w:name="_Toc35971393"/>
      <w:bookmarkStart w:id="188" w:name="_Toc82676358"/>
      <w:bookmarkStart w:id="189" w:name="_Toc170307188"/>
      <w:r>
        <w:t>6.1.2.1</w:t>
      </w:r>
      <w:r>
        <w:tab/>
        <w:t>General</w:t>
      </w:r>
      <w:bookmarkEnd w:id="186"/>
      <w:bookmarkEnd w:id="187"/>
      <w:bookmarkEnd w:id="188"/>
      <w:bookmarkEnd w:id="189"/>
    </w:p>
    <w:p w14:paraId="6CB9EE1C" w14:textId="46F9EB5A" w:rsidR="00C10561" w:rsidRPr="00986E88" w:rsidRDefault="00C10561" w:rsidP="00C10561">
      <w:pPr>
        <w:rPr>
          <w:noProof/>
        </w:rPr>
      </w:pPr>
      <w:bookmarkStart w:id="19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91" w:name="_Toc35971394"/>
      <w:bookmarkStart w:id="192" w:name="_Toc82676359"/>
      <w:bookmarkStart w:id="193" w:name="_Toc170307189"/>
      <w:r>
        <w:t>6.1.2.2</w:t>
      </w:r>
      <w:r>
        <w:tab/>
        <w:t>HTTP standard headers</w:t>
      </w:r>
      <w:bookmarkEnd w:id="190"/>
      <w:bookmarkEnd w:id="191"/>
      <w:bookmarkEnd w:id="192"/>
      <w:bookmarkEnd w:id="193"/>
    </w:p>
    <w:p w14:paraId="15A94054" w14:textId="77777777" w:rsidR="00C10561" w:rsidRDefault="00C10561" w:rsidP="00011D76">
      <w:pPr>
        <w:pStyle w:val="51"/>
        <w:rPr>
          <w:lang w:eastAsia="zh-CN"/>
        </w:rPr>
      </w:pPr>
      <w:bookmarkStart w:id="194" w:name="_Toc510696603"/>
      <w:bookmarkStart w:id="195" w:name="_Toc35971395"/>
      <w:bookmarkStart w:id="196" w:name="_Toc82676360"/>
      <w:bookmarkStart w:id="197" w:name="_Toc170307190"/>
      <w:r>
        <w:t>6.1.2.2.1</w:t>
      </w:r>
      <w:r>
        <w:rPr>
          <w:rFonts w:hint="eastAsia"/>
          <w:lang w:eastAsia="zh-CN"/>
        </w:rPr>
        <w:tab/>
      </w:r>
      <w:r>
        <w:rPr>
          <w:lang w:eastAsia="zh-CN"/>
        </w:rPr>
        <w:t>General</w:t>
      </w:r>
      <w:bookmarkEnd w:id="194"/>
      <w:bookmarkEnd w:id="195"/>
      <w:bookmarkEnd w:id="196"/>
      <w:bookmarkEnd w:id="197"/>
    </w:p>
    <w:p w14:paraId="191587AC" w14:textId="77777777" w:rsidR="00C10561" w:rsidRPr="00986E88" w:rsidRDefault="00C10561" w:rsidP="00C10561">
      <w:pPr>
        <w:rPr>
          <w:noProof/>
        </w:rPr>
      </w:pPr>
      <w:bookmarkStart w:id="19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99" w:name="_Toc35971396"/>
      <w:bookmarkStart w:id="200" w:name="_Toc82676361"/>
      <w:bookmarkStart w:id="201" w:name="_Toc170307191"/>
      <w:r>
        <w:t>6.1.2.2.2</w:t>
      </w:r>
      <w:r>
        <w:tab/>
        <w:t>Content type</w:t>
      </w:r>
      <w:bookmarkEnd w:id="198"/>
      <w:bookmarkEnd w:id="199"/>
      <w:bookmarkEnd w:id="200"/>
      <w:bookmarkEnd w:id="201"/>
    </w:p>
    <w:p w14:paraId="06B514B4" w14:textId="77777777" w:rsidR="00C10561" w:rsidRDefault="00C10561" w:rsidP="00C10561">
      <w:bookmarkStart w:id="2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03" w:name="_Toc35971397"/>
      <w:bookmarkStart w:id="204" w:name="_Toc82676362"/>
      <w:bookmarkStart w:id="205" w:name="_Toc170307192"/>
      <w:r>
        <w:t>6.1.2.3</w:t>
      </w:r>
      <w:r>
        <w:tab/>
        <w:t>HTTP custom headers</w:t>
      </w:r>
      <w:bookmarkEnd w:id="202"/>
      <w:bookmarkEnd w:id="203"/>
      <w:bookmarkEnd w:id="204"/>
      <w:bookmarkEnd w:id="205"/>
    </w:p>
    <w:p w14:paraId="27B040E8" w14:textId="029248C3" w:rsidR="00C10561" w:rsidRDefault="00C10561" w:rsidP="00C10561">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14" w:name="_Toc510696607"/>
      <w:bookmarkStart w:id="215" w:name="_Toc35971398"/>
      <w:bookmarkStart w:id="216" w:name="_Toc82676363"/>
      <w:bookmarkStart w:id="217" w:name="_Toc170307193"/>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p>
    <w:p w14:paraId="586E472F" w14:textId="77777777" w:rsidR="00C10561" w:rsidRPr="000A7435" w:rsidRDefault="00C10561" w:rsidP="00011D76">
      <w:pPr>
        <w:pStyle w:val="41"/>
      </w:pPr>
      <w:bookmarkStart w:id="218" w:name="_Toc510696608"/>
      <w:bookmarkStart w:id="219" w:name="_Toc35971399"/>
      <w:bookmarkStart w:id="220" w:name="_Toc82676364"/>
      <w:bookmarkStart w:id="221" w:name="_Toc170307194"/>
      <w:r>
        <w:t>6.1.3.1</w:t>
      </w:r>
      <w:r>
        <w:tab/>
        <w:t>Overview</w:t>
      </w:r>
      <w:bookmarkEnd w:id="218"/>
      <w:bookmarkEnd w:id="219"/>
      <w:bookmarkEnd w:id="220"/>
      <w:bookmarkEnd w:id="221"/>
    </w:p>
    <w:p w14:paraId="07DBA57A" w14:textId="7676BEEB" w:rsidR="00C10561" w:rsidRPr="00A258AF" w:rsidRDefault="00AA2861" w:rsidP="00C10561">
      <w:pPr>
        <w:pStyle w:val="TH"/>
        <w:rPr>
          <w:lang w:val="en-US"/>
        </w:rPr>
      </w:pPr>
      <w:r>
        <w:object w:dxaOrig="5265" w:dyaOrig="3555" w14:anchorId="134913C7">
          <v:shape id="_x0000_i1032" type="#_x0000_t75" style="width:263.65pt;height:178.8pt" o:ole="">
            <v:imagedata r:id="rId25" o:title=""/>
          </v:shape>
          <o:OLEObject Type="Embed" ProgID="Visio.Drawing.15" ShapeID="_x0000_i1032" DrawAspect="Content" ObjectID="_1786284618"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22" w:name="_Toc510696609"/>
      <w:bookmarkStart w:id="223" w:name="_Toc35971400"/>
      <w:bookmarkStart w:id="224" w:name="_Toc82676365"/>
      <w:bookmarkStart w:id="225" w:name="_Toc170307195"/>
      <w:r>
        <w:t>6.1.3.2</w:t>
      </w:r>
      <w:r>
        <w:tab/>
        <w:t xml:space="preserve">Resource: </w:t>
      </w:r>
      <w:r w:rsidR="009E1EF5">
        <w:rPr>
          <w:rFonts w:hint="eastAsia"/>
          <w:lang w:eastAsia="zh-CN"/>
        </w:rPr>
        <w:t>Event</w:t>
      </w:r>
      <w:r w:rsidR="009E1EF5">
        <w:t>ExposureSubscriptions</w:t>
      </w:r>
      <w:bookmarkEnd w:id="222"/>
      <w:bookmarkEnd w:id="223"/>
      <w:bookmarkEnd w:id="224"/>
      <w:bookmarkEnd w:id="225"/>
    </w:p>
    <w:p w14:paraId="3CC608C7" w14:textId="2FB0907F" w:rsidR="00C10561" w:rsidRDefault="00C10561" w:rsidP="00011D76">
      <w:pPr>
        <w:pStyle w:val="51"/>
      </w:pPr>
      <w:bookmarkStart w:id="226" w:name="_Toc510696610"/>
      <w:bookmarkStart w:id="227" w:name="_Toc35971401"/>
      <w:bookmarkStart w:id="228" w:name="_Toc82676366"/>
      <w:bookmarkStart w:id="229" w:name="_Toc170307196"/>
      <w:r>
        <w:t>6.1.3.2.1</w:t>
      </w:r>
      <w:r>
        <w:tab/>
        <w:t>Description</w:t>
      </w:r>
      <w:bookmarkEnd w:id="226"/>
      <w:bookmarkEnd w:id="227"/>
      <w:bookmarkEnd w:id="228"/>
      <w:bookmarkEnd w:id="22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30" w:name="_Toc35971402"/>
      <w:bookmarkStart w:id="231" w:name="_Toc82676367"/>
      <w:bookmarkStart w:id="232" w:name="_Toc170307197"/>
      <w:bookmarkStart w:id="233" w:name="_Toc510696612"/>
      <w:r>
        <w:t>6.1.3.2.2</w:t>
      </w:r>
      <w:r>
        <w:tab/>
        <w:t>Resource Definition</w:t>
      </w:r>
      <w:bookmarkEnd w:id="230"/>
      <w:bookmarkEnd w:id="231"/>
      <w:bookmarkEnd w:id="23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34" w:name="_Toc35971403"/>
      <w:bookmarkStart w:id="235" w:name="_Toc82676368"/>
      <w:bookmarkStart w:id="236" w:name="_Toc170307198"/>
      <w:r>
        <w:t>6.1.3.2.3</w:t>
      </w:r>
      <w:r>
        <w:tab/>
        <w:t>Resource Standard Methods</w:t>
      </w:r>
      <w:bookmarkEnd w:id="233"/>
      <w:bookmarkEnd w:id="234"/>
      <w:bookmarkEnd w:id="235"/>
      <w:bookmarkEnd w:id="236"/>
    </w:p>
    <w:p w14:paraId="49CA7637" w14:textId="3EBDA71E" w:rsidR="00C10561" w:rsidRPr="00384E92" w:rsidRDefault="00C10561" w:rsidP="00011D76">
      <w:pPr>
        <w:pStyle w:val="H6"/>
      </w:pPr>
      <w:bookmarkStart w:id="237" w:name="_Toc510696613"/>
      <w:bookmarkStart w:id="238" w:name="_Toc35971404"/>
      <w:r w:rsidRPr="00384E92">
        <w:t>6.</w:t>
      </w:r>
      <w:r>
        <w:t>1.3.2.3</w:t>
      </w:r>
      <w:r w:rsidRPr="00384E92">
        <w:t>.1</w:t>
      </w:r>
      <w:r w:rsidRPr="00384E92">
        <w:tab/>
      </w:r>
      <w:r w:rsidR="00AD575D">
        <w:t>POST</w:t>
      </w:r>
      <w:bookmarkEnd w:id="237"/>
      <w:bookmarkEnd w:id="238"/>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39" w:name="_PERM_MCCTEMPBM_CRPT03410203___2"/>
            <w:r w:rsidRPr="003B2883">
              <w:t>-</w:t>
            </w:r>
            <w:r w:rsidRPr="003B2883">
              <w:tab/>
            </w:r>
            <w:bookmarkEnd w:id="239"/>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40" w:name="_Toc25156464"/>
      <w:bookmarkStart w:id="241" w:name="_Toc34124768"/>
      <w:bookmarkStart w:id="242" w:name="_Toc43207894"/>
      <w:bookmarkStart w:id="243" w:name="_Toc49857367"/>
      <w:bookmarkStart w:id="244" w:name="_Toc56677208"/>
      <w:bookmarkStart w:id="245" w:name="_Toc56691731"/>
      <w:bookmarkStart w:id="246" w:name="_Toc56698995"/>
      <w:bookmarkStart w:id="247" w:name="_Toc89035245"/>
      <w:bookmarkStart w:id="248" w:name="_Toc89065043"/>
      <w:bookmarkStart w:id="249" w:name="_Toc89180342"/>
      <w:bookmarkStart w:id="250" w:name="_Toc97072021"/>
      <w:bookmarkStart w:id="251" w:name="_Toc120051426"/>
      <w:bookmarkStart w:id="252" w:name="_Toc122025789"/>
      <w:bookmarkStart w:id="253" w:name="_Toc170307199"/>
      <w:r w:rsidRPr="003B2883">
        <w:t>6.</w:t>
      </w:r>
      <w:r>
        <w:t>1</w:t>
      </w:r>
      <w:r w:rsidRPr="003B2883">
        <w:t>.3.2.4</w:t>
      </w:r>
      <w:r w:rsidRPr="003B2883">
        <w:tab/>
        <w:t>Resource Custom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54" w:name="_Toc170307200"/>
      <w:r w:rsidRPr="003B2883">
        <w:lastRenderedPageBreak/>
        <w:t>6.</w:t>
      </w:r>
      <w:r>
        <w:t>1</w:t>
      </w:r>
      <w:r w:rsidRPr="003B2883">
        <w:t>.3.3</w:t>
      </w:r>
      <w:r w:rsidRPr="003B2883">
        <w:tab/>
        <w:t>Resource: Individual subscription</w:t>
      </w:r>
      <w:bookmarkEnd w:id="254"/>
    </w:p>
    <w:p w14:paraId="72974B00" w14:textId="77777777" w:rsidR="00545FEE" w:rsidRPr="003B2883" w:rsidRDefault="00545FEE" w:rsidP="00545FEE">
      <w:pPr>
        <w:pStyle w:val="51"/>
      </w:pPr>
      <w:bookmarkStart w:id="255" w:name="_Toc25156466"/>
      <w:bookmarkStart w:id="256" w:name="_Toc34124770"/>
      <w:bookmarkStart w:id="257" w:name="_Toc43207896"/>
      <w:bookmarkStart w:id="258" w:name="_Toc49857369"/>
      <w:bookmarkStart w:id="259" w:name="_Toc56677210"/>
      <w:bookmarkStart w:id="260" w:name="_Toc56691733"/>
      <w:bookmarkStart w:id="261" w:name="_Toc56698997"/>
      <w:bookmarkStart w:id="262" w:name="_Toc89035247"/>
      <w:bookmarkStart w:id="263" w:name="_Toc89065045"/>
      <w:bookmarkStart w:id="264" w:name="_Toc89180344"/>
      <w:bookmarkStart w:id="265" w:name="_Toc97072023"/>
      <w:bookmarkStart w:id="266" w:name="_Toc120051428"/>
      <w:bookmarkStart w:id="267" w:name="_Toc122025791"/>
      <w:bookmarkStart w:id="268" w:name="_Toc170307201"/>
      <w:r w:rsidRPr="003B2883">
        <w:t>6.</w:t>
      </w:r>
      <w:r>
        <w:t>1</w:t>
      </w:r>
      <w:r w:rsidRPr="003B2883">
        <w:t>.3.3.1</w:t>
      </w:r>
      <w:r w:rsidRPr="003B2883">
        <w:tab/>
        <w:t>Description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69" w:name="_Toc25156467"/>
      <w:bookmarkStart w:id="270" w:name="_Toc34124771"/>
      <w:bookmarkStart w:id="271" w:name="_Toc43207897"/>
      <w:bookmarkStart w:id="272" w:name="_Toc49857370"/>
      <w:bookmarkStart w:id="273" w:name="_Toc56677211"/>
      <w:bookmarkStart w:id="274" w:name="_Toc56691734"/>
      <w:bookmarkStart w:id="275" w:name="_Toc56698998"/>
      <w:bookmarkStart w:id="276" w:name="_Toc89035248"/>
      <w:bookmarkStart w:id="277" w:name="_Toc89065046"/>
      <w:bookmarkStart w:id="278" w:name="_Toc89180345"/>
      <w:bookmarkStart w:id="279" w:name="_Toc97072024"/>
      <w:bookmarkStart w:id="280" w:name="_Toc120051429"/>
      <w:bookmarkStart w:id="281" w:name="_Toc122025792"/>
      <w:bookmarkStart w:id="282" w:name="_Toc170307202"/>
      <w:r w:rsidRPr="003B2883">
        <w:t>6.</w:t>
      </w:r>
      <w:r>
        <w:t>1</w:t>
      </w:r>
      <w:r w:rsidRPr="003B2883">
        <w:t>.3.3.2</w:t>
      </w:r>
      <w:r w:rsidRPr="003B2883">
        <w:tab/>
        <w:t>Resource Definition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83" w:name="_Toc25156468"/>
      <w:bookmarkStart w:id="284" w:name="_Toc34124772"/>
      <w:bookmarkStart w:id="285" w:name="_Toc43207898"/>
      <w:bookmarkStart w:id="286" w:name="_Toc49857371"/>
      <w:bookmarkStart w:id="287" w:name="_Toc56677212"/>
      <w:bookmarkStart w:id="288" w:name="_Toc56691735"/>
      <w:bookmarkStart w:id="289" w:name="_Toc56698999"/>
      <w:bookmarkStart w:id="290" w:name="_Toc89035249"/>
      <w:bookmarkStart w:id="291" w:name="_Toc89065047"/>
      <w:bookmarkStart w:id="292" w:name="_Toc89180346"/>
      <w:bookmarkStart w:id="293" w:name="_Toc97072025"/>
      <w:bookmarkStart w:id="294" w:name="_Toc120051430"/>
      <w:bookmarkStart w:id="295" w:name="_Toc122025793"/>
      <w:bookmarkStart w:id="296" w:name="_Toc170307203"/>
      <w:r w:rsidRPr="003B2883">
        <w:t>6.</w:t>
      </w:r>
      <w:r>
        <w:t>1</w:t>
      </w:r>
      <w:r w:rsidRPr="003B2883">
        <w:t>.3.3.3</w:t>
      </w:r>
      <w:r w:rsidRPr="003B2883">
        <w:tab/>
        <w:t>Resource Standard Methods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91485CB" w14:textId="5D3BF483" w:rsidR="00545FEE" w:rsidRPr="003B2883" w:rsidRDefault="00EC7D5A" w:rsidP="000E0428">
      <w:pPr>
        <w:pStyle w:val="H6"/>
      </w:pPr>
      <w:bookmarkStart w:id="297" w:name="_Toc25156469"/>
      <w:bookmarkStart w:id="298" w:name="_Toc34124773"/>
      <w:bookmarkStart w:id="299" w:name="_Toc43207899"/>
      <w:bookmarkStart w:id="300" w:name="_Toc49857372"/>
      <w:bookmarkStart w:id="301" w:name="_Toc56677213"/>
      <w:bookmarkStart w:id="302" w:name="_Toc56691736"/>
      <w:bookmarkStart w:id="303" w:name="_Toc56699000"/>
      <w:bookmarkStart w:id="304" w:name="_Toc89035250"/>
      <w:bookmarkStart w:id="305" w:name="_Toc89065048"/>
      <w:bookmarkStart w:id="306" w:name="_Toc89180347"/>
      <w:bookmarkStart w:id="307" w:name="_Toc97072026"/>
      <w:bookmarkStart w:id="308" w:name="_Toc120051431"/>
      <w:bookmarkStart w:id="309" w:name="_Toc122025794"/>
      <w:r w:rsidRPr="00EC7D5A">
        <w:t>6.1.3.3.3.1</w:t>
      </w:r>
      <w:r w:rsidRPr="003B2883">
        <w:tab/>
      </w:r>
      <w:bookmarkEnd w:id="297"/>
      <w:bookmarkEnd w:id="298"/>
      <w:bookmarkEnd w:id="299"/>
      <w:bookmarkEnd w:id="300"/>
      <w:bookmarkEnd w:id="301"/>
      <w:bookmarkEnd w:id="302"/>
      <w:bookmarkEnd w:id="303"/>
      <w:bookmarkEnd w:id="304"/>
      <w:bookmarkEnd w:id="305"/>
      <w:bookmarkEnd w:id="306"/>
      <w:bookmarkEnd w:id="307"/>
      <w:bookmarkEnd w:id="308"/>
      <w:bookmarkEnd w:id="30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10" w:name="_PERM_MCCTEMPBM_CRPT03410206___2"/>
            <w:r w:rsidRPr="003B2883">
              <w:t>-</w:t>
            </w:r>
            <w:r w:rsidRPr="003B2883">
              <w:tab/>
              <w:t>SUBSCRIPTION_NOT_FOUND</w:t>
            </w:r>
            <w:bookmarkEnd w:id="31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11" w:name="_Toc25156471"/>
      <w:bookmarkStart w:id="312" w:name="_Toc34124775"/>
      <w:bookmarkStart w:id="313" w:name="_Toc43207901"/>
      <w:bookmarkStart w:id="314" w:name="_Toc49857374"/>
      <w:bookmarkStart w:id="315" w:name="_Toc56677215"/>
      <w:bookmarkStart w:id="316" w:name="_Toc56691738"/>
      <w:bookmarkStart w:id="317" w:name="_Toc56699002"/>
      <w:bookmarkStart w:id="318" w:name="_Toc89035252"/>
      <w:bookmarkStart w:id="319" w:name="_Toc89065050"/>
      <w:bookmarkStart w:id="320" w:name="_Toc89180349"/>
      <w:bookmarkStart w:id="321" w:name="_Toc97072028"/>
      <w:bookmarkStart w:id="322" w:name="_Toc120051433"/>
      <w:bookmarkStart w:id="32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24" w:name="_Toc11338775"/>
      <w:bookmarkStart w:id="325" w:name="_Toc27585479"/>
      <w:bookmarkStart w:id="326" w:name="_Toc36457485"/>
      <w:bookmarkStart w:id="327" w:name="_Toc45028402"/>
      <w:bookmarkStart w:id="328" w:name="_Toc45029237"/>
      <w:bookmarkStart w:id="329"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24"/>
      <w:bookmarkEnd w:id="325"/>
      <w:bookmarkEnd w:id="326"/>
      <w:bookmarkEnd w:id="327"/>
      <w:bookmarkEnd w:id="328"/>
      <w:bookmarkEnd w:id="329"/>
    </w:tbl>
    <w:p w14:paraId="457ABB89" w14:textId="77777777" w:rsidR="00BC1643" w:rsidRDefault="00BC1643" w:rsidP="002F1629"/>
    <w:p w14:paraId="06DA5F64" w14:textId="3B2685AE" w:rsidR="00545FEE" w:rsidRPr="003B2883" w:rsidRDefault="00545FEE" w:rsidP="00545FEE">
      <w:pPr>
        <w:pStyle w:val="51"/>
      </w:pPr>
      <w:bookmarkStart w:id="330" w:name="_Toc170307204"/>
      <w:r w:rsidRPr="003B2883">
        <w:lastRenderedPageBreak/>
        <w:t>6.</w:t>
      </w:r>
      <w:r>
        <w:t>1</w:t>
      </w:r>
      <w:r w:rsidRPr="003B2883">
        <w:t>.3.3.4</w:t>
      </w:r>
      <w:r w:rsidRPr="003B2883">
        <w:tab/>
        <w:t>Resource Custom Operations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30"/>
    </w:p>
    <w:p w14:paraId="3EA2F982" w14:textId="75EAED00" w:rsidR="00066FC5" w:rsidRDefault="00545FEE" w:rsidP="00C10561">
      <w:r w:rsidRPr="003B2883">
        <w:t>None.</w:t>
      </w:r>
    </w:p>
    <w:p w14:paraId="6E2F6AE9" w14:textId="13248ECD" w:rsidR="00C10561" w:rsidRDefault="00C10561" w:rsidP="00011D76">
      <w:pPr>
        <w:pStyle w:val="31"/>
      </w:pPr>
      <w:bookmarkStart w:id="331" w:name="_Toc510696622"/>
      <w:bookmarkStart w:id="332" w:name="_Toc35971413"/>
      <w:bookmarkStart w:id="333" w:name="_Toc82676371"/>
      <w:bookmarkStart w:id="334" w:name="_Toc170307205"/>
      <w:r>
        <w:t>6.1.4</w:t>
      </w:r>
      <w:r>
        <w:tab/>
      </w:r>
      <w:r w:rsidR="00753DC9">
        <w:t>void</w:t>
      </w:r>
      <w:bookmarkEnd w:id="331"/>
      <w:bookmarkEnd w:id="332"/>
      <w:bookmarkEnd w:id="333"/>
      <w:bookmarkEnd w:id="334"/>
    </w:p>
    <w:p w14:paraId="066DEEA5" w14:textId="2780D888" w:rsidR="00C10561" w:rsidRDefault="00C10561" w:rsidP="00011D76">
      <w:pPr>
        <w:pStyle w:val="31"/>
      </w:pPr>
      <w:bookmarkStart w:id="335" w:name="_Toc510696628"/>
      <w:bookmarkStart w:id="336" w:name="_Toc35971419"/>
      <w:bookmarkStart w:id="337" w:name="_Toc82676377"/>
      <w:bookmarkStart w:id="338" w:name="_Toc170307206"/>
      <w:r>
        <w:t>6.1.5</w:t>
      </w:r>
      <w:r>
        <w:tab/>
        <w:t>Notifications</w:t>
      </w:r>
      <w:bookmarkEnd w:id="335"/>
      <w:bookmarkEnd w:id="336"/>
      <w:bookmarkEnd w:id="337"/>
      <w:bookmarkEnd w:id="338"/>
    </w:p>
    <w:p w14:paraId="4268DA33" w14:textId="10FA6913" w:rsidR="00C10561" w:rsidRPr="000A7435" w:rsidRDefault="00C10561" w:rsidP="00011D76">
      <w:pPr>
        <w:pStyle w:val="41"/>
      </w:pPr>
      <w:bookmarkStart w:id="339" w:name="_Toc510696629"/>
      <w:bookmarkStart w:id="340" w:name="_Toc35971420"/>
      <w:bookmarkStart w:id="341" w:name="_Toc82676378"/>
      <w:bookmarkStart w:id="342" w:name="_Toc170307207"/>
      <w:r>
        <w:t>6.1.5.1</w:t>
      </w:r>
      <w:r>
        <w:tab/>
        <w:t>General</w:t>
      </w:r>
      <w:bookmarkEnd w:id="339"/>
      <w:bookmarkEnd w:id="340"/>
      <w:bookmarkEnd w:id="341"/>
      <w:bookmarkEnd w:id="342"/>
    </w:p>
    <w:p w14:paraId="32153A56" w14:textId="77777777" w:rsidR="00C10561" w:rsidRDefault="00C10561" w:rsidP="00C10561">
      <w:pPr>
        <w:rPr>
          <w:noProof/>
        </w:rPr>
      </w:pPr>
      <w:bookmarkStart w:id="343" w:name="_Toc510696630"/>
      <w:bookmarkStart w:id="34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45" w:name="_Toc35971421"/>
      <w:bookmarkStart w:id="346" w:name="_Toc82676379"/>
      <w:bookmarkStart w:id="347" w:name="_Toc170307208"/>
      <w:r>
        <w:t>6.1.5.2</w:t>
      </w:r>
      <w:r>
        <w:tab/>
      </w:r>
      <w:r w:rsidR="00E74FA4">
        <w:t>Event Notification</w:t>
      </w:r>
      <w:bookmarkEnd w:id="343"/>
      <w:bookmarkEnd w:id="345"/>
      <w:bookmarkEnd w:id="346"/>
      <w:bookmarkEnd w:id="347"/>
    </w:p>
    <w:p w14:paraId="37AEC336" w14:textId="77777777" w:rsidR="00C10561" w:rsidRPr="00986E88" w:rsidRDefault="00C10561" w:rsidP="00011D76">
      <w:pPr>
        <w:pStyle w:val="51"/>
        <w:rPr>
          <w:noProof/>
        </w:rPr>
      </w:pPr>
      <w:bookmarkStart w:id="348" w:name="_Toc532994455"/>
      <w:bookmarkStart w:id="349" w:name="_Toc35971422"/>
      <w:bookmarkStart w:id="350" w:name="_Toc82676380"/>
      <w:bookmarkStart w:id="351" w:name="_Toc170307209"/>
      <w:bookmarkStart w:id="352" w:name="_Toc510696631"/>
      <w:r>
        <w:t>6.1.5.2</w:t>
      </w:r>
      <w:r w:rsidRPr="00986E88">
        <w:rPr>
          <w:noProof/>
        </w:rPr>
        <w:t>.1</w:t>
      </w:r>
      <w:r w:rsidRPr="00986E88">
        <w:rPr>
          <w:noProof/>
        </w:rPr>
        <w:tab/>
        <w:t>Description</w:t>
      </w:r>
      <w:bookmarkEnd w:id="348"/>
      <w:bookmarkEnd w:id="349"/>
      <w:bookmarkEnd w:id="350"/>
      <w:bookmarkEnd w:id="351"/>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53" w:name="_Toc532994456"/>
      <w:bookmarkStart w:id="354" w:name="_Toc35971423"/>
      <w:bookmarkStart w:id="355" w:name="_Toc82676381"/>
      <w:bookmarkStart w:id="356" w:name="_Toc170307210"/>
      <w:r>
        <w:t>6.1.5.2</w:t>
      </w:r>
      <w:r w:rsidRPr="00986E88">
        <w:rPr>
          <w:noProof/>
        </w:rPr>
        <w:t>.2</w:t>
      </w:r>
      <w:r w:rsidRPr="00986E88">
        <w:rPr>
          <w:noProof/>
        </w:rPr>
        <w:tab/>
        <w:t>Target URI</w:t>
      </w:r>
      <w:bookmarkEnd w:id="353"/>
      <w:bookmarkEnd w:id="354"/>
      <w:bookmarkEnd w:id="355"/>
      <w:bookmarkEnd w:id="356"/>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57" w:name="_Toc35971427"/>
      <w:bookmarkStart w:id="358" w:name="_Toc82676384"/>
      <w:bookmarkStart w:id="359" w:name="_Toc170307211"/>
      <w:bookmarkEnd w:id="352"/>
      <w:r>
        <w:t>6.1.6</w:t>
      </w:r>
      <w:r>
        <w:tab/>
        <w:t>Data Model</w:t>
      </w:r>
      <w:bookmarkEnd w:id="344"/>
      <w:bookmarkEnd w:id="357"/>
      <w:bookmarkEnd w:id="358"/>
      <w:bookmarkEnd w:id="359"/>
    </w:p>
    <w:p w14:paraId="1E7AA77B" w14:textId="77777777" w:rsidR="00C10561" w:rsidRDefault="00C10561" w:rsidP="00011D76">
      <w:pPr>
        <w:pStyle w:val="41"/>
      </w:pPr>
      <w:bookmarkStart w:id="360" w:name="_Toc510696633"/>
      <w:bookmarkStart w:id="361" w:name="_Toc35971428"/>
      <w:bookmarkStart w:id="362" w:name="_Toc82676385"/>
      <w:bookmarkStart w:id="363" w:name="_Toc170307212"/>
      <w:r>
        <w:t>6.1.6.1</w:t>
      </w:r>
      <w:r>
        <w:tab/>
        <w:t>General</w:t>
      </w:r>
      <w:bookmarkEnd w:id="360"/>
      <w:bookmarkEnd w:id="361"/>
      <w:bookmarkEnd w:id="362"/>
      <w:bookmarkEnd w:id="363"/>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64" w:name="_Toc510696634"/>
      <w:bookmarkStart w:id="365" w:name="_Toc35971429"/>
      <w:bookmarkStart w:id="366" w:name="_Toc82676386"/>
      <w:bookmarkStart w:id="367" w:name="_Toc170307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4"/>
      <w:bookmarkEnd w:id="365"/>
      <w:bookmarkEnd w:id="366"/>
      <w:bookmarkEnd w:id="367"/>
    </w:p>
    <w:p w14:paraId="456F421D" w14:textId="77777777" w:rsidR="00C10561" w:rsidRDefault="00C10561" w:rsidP="00011D76">
      <w:pPr>
        <w:pStyle w:val="51"/>
      </w:pPr>
      <w:bookmarkStart w:id="368" w:name="_Toc510696635"/>
      <w:bookmarkStart w:id="369" w:name="_Toc35971430"/>
      <w:bookmarkStart w:id="370" w:name="_Toc82676387"/>
      <w:bookmarkStart w:id="371" w:name="_Toc170307214"/>
      <w:r>
        <w:t>6.1.6.2.1</w:t>
      </w:r>
      <w:r>
        <w:tab/>
        <w:t>Introduction</w:t>
      </w:r>
      <w:bookmarkEnd w:id="368"/>
      <w:bookmarkEnd w:id="369"/>
      <w:bookmarkEnd w:id="370"/>
      <w:bookmarkEnd w:id="37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72" w:name="_Toc510696636"/>
      <w:bookmarkStart w:id="373" w:name="_Toc35971431"/>
      <w:bookmarkStart w:id="374" w:name="_Toc82676388"/>
      <w:bookmarkStart w:id="375" w:name="_Toc170307215"/>
      <w:r>
        <w:lastRenderedPageBreak/>
        <w:t>6.1.6.2.2</w:t>
      </w:r>
      <w:r>
        <w:tab/>
        <w:t xml:space="preserve">Type: </w:t>
      </w:r>
      <w:r w:rsidR="003A6110">
        <w:t>NotificationData</w:t>
      </w:r>
      <w:bookmarkEnd w:id="372"/>
      <w:bookmarkEnd w:id="373"/>
      <w:bookmarkEnd w:id="374"/>
      <w:bookmarkEnd w:id="37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76" w:name="_Toc510696637"/>
      <w:bookmarkStart w:id="377" w:name="_Toc35971432"/>
      <w:bookmarkStart w:id="378" w:name="_Toc82676389"/>
      <w:bookmarkStart w:id="379" w:name="_Toc170307216"/>
      <w:r>
        <w:lastRenderedPageBreak/>
        <w:t>6.1.6.2.3</w:t>
      </w:r>
      <w:r>
        <w:tab/>
        <w:t xml:space="preserve">Type: </w:t>
      </w:r>
      <w:r w:rsidR="0010480B">
        <w:t>NotificationItem</w:t>
      </w:r>
      <w:bookmarkEnd w:id="376"/>
      <w:bookmarkEnd w:id="377"/>
      <w:bookmarkEnd w:id="378"/>
      <w:bookmarkEnd w:id="379"/>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80" w:name="_Toc170307217"/>
      <w:r>
        <w:lastRenderedPageBreak/>
        <w:t>6.1.6.2.4</w:t>
      </w:r>
      <w:r>
        <w:tab/>
        <w:t>Type: Qos</w:t>
      </w:r>
      <w:r>
        <w:rPr>
          <w:lang w:eastAsia="zh-CN"/>
        </w:rPr>
        <w:t>MonitoringMeasurement</w:t>
      </w:r>
      <w:bookmarkEnd w:id="380"/>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81" w:name="_Toc170307218"/>
      <w:r w:rsidRPr="00B84B6A">
        <w:lastRenderedPageBreak/>
        <w:t>6.1.6.2.5</w:t>
      </w:r>
      <w:r w:rsidRPr="00B84B6A">
        <w:tab/>
        <w:t>Type: UserDataUsageMeasurements</w:t>
      </w:r>
      <w:bookmarkEnd w:id="381"/>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6D5A97C3" w:rsidR="00CF347B" w:rsidRPr="00B84B6A" w:rsidRDefault="00CF347B" w:rsidP="00B84B6A">
            <w:pPr>
              <w:pStyle w:val="TAN"/>
              <w:rPr>
                <w:lang w:eastAsia="zh-CN"/>
              </w:rPr>
            </w:pPr>
            <w:r w:rsidRPr="00B84B6A">
              <w:rPr>
                <w:lang w:eastAsia="zh-CN"/>
              </w:rPr>
              <w:t>NOTE:</w:t>
            </w:r>
            <w:r w:rsidRPr="00B84B6A">
              <w:rPr>
                <w:lang w:eastAsia="zh-CN"/>
              </w:rPr>
              <w:tab/>
            </w:r>
            <w:del w:id="382" w:author="C4-243505" w:date="2024-08-27T14:47:00Z" w16du:dateUtc="2024-08-27T06:47:00Z">
              <w:r w:rsidRPr="00B84B6A" w:rsidDel="00C42B44">
                <w:rPr>
                  <w:lang w:eastAsia="zh-CN"/>
                </w:rPr>
                <w:delText xml:space="preserve">Either the appId or the flowInfo may be present, not both. </w:delText>
              </w:r>
            </w:del>
            <w:r w:rsidRPr="00B84B6A">
              <w:rPr>
                <w:lang w:eastAsia="zh-CN"/>
              </w:rPr>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83" w:name="_Toc170307219"/>
      <w:r w:rsidRPr="00B84B6A">
        <w:lastRenderedPageBreak/>
        <w:t>6.1.6.2.6</w:t>
      </w:r>
      <w:r w:rsidRPr="00B84B6A">
        <w:tab/>
        <w:t>Type: VolumeMeasurement</w:t>
      </w:r>
      <w:bookmarkEnd w:id="38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84" w:name="_Toc170307220"/>
      <w:r w:rsidRPr="00B84B6A">
        <w:t>6.1.6.2.7</w:t>
      </w:r>
      <w:r w:rsidRPr="00B84B6A">
        <w:tab/>
        <w:t>Type: ThroughputMeasurement</w:t>
      </w:r>
      <w:bookmarkEnd w:id="38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85" w:name="_Toc170307221"/>
      <w:r w:rsidRPr="00B84B6A">
        <w:t>6.1.6.2.8</w:t>
      </w:r>
      <w:r w:rsidRPr="00B84B6A">
        <w:tab/>
        <w:t>Type: ApplicationRelatedInformation</w:t>
      </w:r>
      <w:bookmarkEnd w:id="38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386" w:name="_Toc170307222"/>
      <w:r w:rsidRPr="00B84B6A">
        <w:lastRenderedPageBreak/>
        <w:t>6.1.6.2.9</w:t>
      </w:r>
      <w:r w:rsidRPr="00B84B6A">
        <w:tab/>
        <w:t>Type: ThroughputStatisticMeasurement</w:t>
      </w:r>
      <w:bookmarkEnd w:id="38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87" w:name="_Toc170307223"/>
      <w:r w:rsidRPr="00B84B6A">
        <w:t>6.1.6.2.10</w:t>
      </w:r>
      <w:r w:rsidRPr="00B84B6A">
        <w:tab/>
        <w:t>Type: DomainInformation</w:t>
      </w:r>
      <w:bookmarkEnd w:id="38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88" w:name="_Toc170307224"/>
      <w:r w:rsidRPr="00B84B6A">
        <w:lastRenderedPageBreak/>
        <w:t>6.1.6.2.11</w:t>
      </w:r>
      <w:r w:rsidRPr="00B84B6A">
        <w:tab/>
        <w:t>Type: UpfEventSubscription</w:t>
      </w:r>
      <w:bookmarkEnd w:id="38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ins w:id="389" w:author="C4-243604" w:date="2024-08-27T14:51:00Z" w16du:dateUtc="2024-08-27T06:51:00Z">
              <w:r w:rsidR="00C42B44">
                <w:rPr>
                  <w:lang w:eastAsia="zh-CN"/>
                </w:rPr>
                <w:t>, for an IP PDU session type</w:t>
              </w:r>
            </w:ins>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ins w:id="390" w:author="C4-243604" w:date="2024-08-27T14:51:00Z"/>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ins w:id="391" w:author="C4-243604" w:date="2024-08-27T14:51:00Z" w16du:dateUtc="2024-08-27T06:51:00Z"/>
                <w:lang w:eastAsia="zh-CN"/>
              </w:rPr>
            </w:pPr>
            <w:ins w:id="392" w:author="C4-243604" w:date="2024-08-27T14:52:00Z" w16du:dateUtc="2024-08-27T06:52:00Z">
              <w:r>
                <w:rPr>
                  <w:lang w:eastAsia="zh-CN"/>
                </w:rPr>
                <w:t>supi</w:t>
              </w:r>
            </w:ins>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ins w:id="393" w:author="C4-243604" w:date="2024-08-27T14:51:00Z" w16du:dateUtc="2024-08-27T06:51:00Z"/>
                <w:lang w:eastAsia="zh-CN"/>
              </w:rPr>
            </w:pPr>
            <w:ins w:id="394" w:author="C4-243604" w:date="2024-08-27T14:52:00Z" w16du:dateUtc="2024-08-27T06:52: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ins w:id="395" w:author="C4-243604" w:date="2024-08-27T14:51:00Z" w16du:dateUtc="2024-08-27T06:51:00Z"/>
                <w:lang w:eastAsia="zh-CN"/>
              </w:rPr>
            </w:pPr>
            <w:ins w:id="396" w:author="C4-243604" w:date="2024-08-27T14:52:00Z" w16du:dateUtc="2024-08-27T06: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ins w:id="397" w:author="C4-243604" w:date="2024-08-27T14:51:00Z" w16du:dateUtc="2024-08-27T06:51:00Z"/>
                <w:lang w:eastAsia="zh-CN"/>
              </w:rPr>
            </w:pPr>
            <w:ins w:id="398" w:author="C4-243604" w:date="2024-08-27T14:52:00Z" w16du:dateUtc="2024-08-27T06:52: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ins w:id="399" w:author="C4-243604" w:date="2024-08-27T14:52:00Z" w16du:dateUtc="2024-08-27T06:52:00Z"/>
                <w:lang w:eastAsia="zh-CN"/>
              </w:rPr>
            </w:pPr>
            <w:ins w:id="400" w:author="C4-243604" w:date="2024-08-27T14:52:00Z" w16du:dateUtc="2024-08-27T06:52: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ins>
          </w:p>
          <w:p w14:paraId="6EFAFAE5" w14:textId="6EBB73E6" w:rsidR="00C42B44" w:rsidRPr="00B84B6A" w:rsidRDefault="00C42B44" w:rsidP="00C42B44">
            <w:pPr>
              <w:pStyle w:val="TAL"/>
              <w:rPr>
                <w:ins w:id="401" w:author="C4-243604" w:date="2024-08-27T14:51:00Z" w16du:dateUtc="2024-08-27T06:51:00Z"/>
                <w:lang w:eastAsia="zh-CN"/>
              </w:rPr>
            </w:pPr>
            <w:ins w:id="402" w:author="C4-243604" w:date="2024-08-27T14:52:00Z" w16du:dateUtc="2024-08-27T06:52:00Z">
              <w:r>
                <w:rPr>
                  <w:lang w:eastAsia="zh-CN"/>
                </w:rPr>
                <w:t>(NOTE 1, NOTE </w:t>
              </w:r>
              <w:r>
                <w:rPr>
                  <w:rFonts w:eastAsiaTheme="minorEastAsia" w:hint="eastAsia"/>
                  <w:lang w:eastAsia="zh-CN"/>
                </w:rPr>
                <w:t>2</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ins w:id="403" w:author="C4-243604" w:date="2024-08-27T14:51:00Z" w16du:dateUtc="2024-08-27T06:51:00Z"/>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ins w:id="404" w:author="C4-243604" w:date="2024-08-27T14:52:00Z" w16du:dateUtc="2024-08-27T06:52:00Z">
              <w:r w:rsidR="00C42B44">
                <w:rPr>
                  <w:lang w:eastAsia="zh-CN"/>
                </w:rPr>
                <w:t> 1</w:t>
              </w:r>
            </w:ins>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ins w:id="405" w:author="C4-243604" w:date="2024-08-27T14:52:00Z" w16du:dateUtc="2024-08-27T06:52:00Z"/>
                <w:lang w:eastAsia="zh-CN"/>
              </w:rPr>
            </w:pPr>
            <w:r w:rsidRPr="00B84B6A">
              <w:rPr>
                <w:lang w:eastAsia="zh-CN"/>
              </w:rPr>
              <w:t>NOTE</w:t>
            </w:r>
            <w:ins w:id="406" w:author="C4-243604" w:date="2024-08-27T14:52:00Z" w16du:dateUtc="2024-08-27T06:52:00Z">
              <w:r w:rsidR="00C42B44">
                <w:rPr>
                  <w:lang w:eastAsia="zh-CN"/>
                </w:rPr>
                <w:t> 1</w:t>
              </w:r>
            </w:ins>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ins w:id="407" w:author="C4-243604" w:date="2024-08-27T14:52:00Z" w16du:dateUtc="2024-08-27T06:52:00Z">
              <w:r w:rsidR="00C42B44">
                <w:rPr>
                  <w:lang w:eastAsia="zh-CN"/>
                </w:rPr>
                <w:t xml:space="preserve"> or supi</w:t>
              </w:r>
            </w:ins>
            <w:r w:rsidRPr="00B84B6A">
              <w:rPr>
                <w:lang w:eastAsia="zh-CN"/>
              </w:rPr>
              <w:t>) or anyUe set to true shall be included.</w:t>
            </w:r>
          </w:p>
          <w:p w14:paraId="1B9FBEF0" w14:textId="66425832" w:rsidR="00D6712D" w:rsidRPr="00B84B6A" w:rsidRDefault="00C42B44" w:rsidP="00C42B44">
            <w:pPr>
              <w:pStyle w:val="TAN"/>
              <w:rPr>
                <w:lang w:eastAsia="zh-CN"/>
              </w:rPr>
            </w:pPr>
            <w:ins w:id="408" w:author="C4-243604" w:date="2024-08-27T14:52:00Z" w16du:dateUtc="2024-08-27T06:52:00Z">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09" w:name="_Toc170307225"/>
      <w:r w:rsidRPr="00B84B6A">
        <w:lastRenderedPageBreak/>
        <w:t>6.1.6.2.12</w:t>
      </w:r>
      <w:r w:rsidRPr="00B84B6A">
        <w:tab/>
        <w:t>Type: UpfEventMode</w:t>
      </w:r>
      <w:bookmarkEnd w:id="40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410" w:name="_Toc170307226"/>
      <w:r w:rsidRPr="00B84B6A">
        <w:t>6.1.6.2.13</w:t>
      </w:r>
      <w:r w:rsidRPr="00B84B6A">
        <w:tab/>
        <w:t>Type: UpfEvent</w:t>
      </w:r>
      <w:bookmarkEnd w:id="41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11" w:name="_Toc170307227"/>
      <w:r w:rsidRPr="00B84B6A">
        <w:lastRenderedPageBreak/>
        <w:t>6.1.6.2.14</w:t>
      </w:r>
      <w:r w:rsidRPr="00B84B6A">
        <w:tab/>
        <w:t>Type: CreateEventSubscription</w:t>
      </w:r>
      <w:bookmarkEnd w:id="41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12" w:name="_Toc170307228"/>
      <w:r w:rsidRPr="00B84B6A">
        <w:t>6.1.6.2.15</w:t>
      </w:r>
      <w:r w:rsidRPr="00B84B6A">
        <w:tab/>
        <w:t>Type: CreatedEventSubscription</w:t>
      </w:r>
      <w:bookmarkEnd w:id="41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13" w:name="_Toc170307229"/>
      <w:r w:rsidRPr="00B84B6A">
        <w:t>6.1.6.2.16</w:t>
      </w:r>
      <w:r w:rsidRPr="00B84B6A">
        <w:tab/>
        <w:t>Type: ReportingSuggestionInformation</w:t>
      </w:r>
      <w:bookmarkEnd w:id="41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14" w:name="_Toc170307230"/>
      <w:r w:rsidRPr="00B84B6A">
        <w:t>6.1.6.2.</w:t>
      </w:r>
      <w:r>
        <w:t>17</w:t>
      </w:r>
      <w:r w:rsidRPr="00B84B6A">
        <w:tab/>
        <w:t>Type: TscManagementInfo</w:t>
      </w:r>
      <w:bookmarkEnd w:id="41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415" w:name="_Toc510696638"/>
      <w:bookmarkStart w:id="416" w:name="_Toc35971433"/>
      <w:bookmarkStart w:id="417" w:name="_Toc82676390"/>
      <w:bookmarkStart w:id="418" w:name="_Toc1703072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5"/>
      <w:bookmarkEnd w:id="416"/>
      <w:bookmarkEnd w:id="417"/>
      <w:bookmarkEnd w:id="418"/>
    </w:p>
    <w:p w14:paraId="4AB855BB" w14:textId="77777777" w:rsidR="00C10561" w:rsidRPr="00384E92" w:rsidRDefault="00C10561" w:rsidP="00011D76">
      <w:pPr>
        <w:pStyle w:val="51"/>
      </w:pPr>
      <w:bookmarkStart w:id="419" w:name="_Toc510696639"/>
      <w:bookmarkStart w:id="420" w:name="_Toc35971434"/>
      <w:bookmarkStart w:id="421" w:name="_Toc82676391"/>
      <w:bookmarkStart w:id="422" w:name="_Toc170307232"/>
      <w:r>
        <w:t>6.1.6.3.1</w:t>
      </w:r>
      <w:r w:rsidRPr="00384E92">
        <w:tab/>
        <w:t>Introduction</w:t>
      </w:r>
      <w:bookmarkEnd w:id="419"/>
      <w:bookmarkEnd w:id="420"/>
      <w:bookmarkEnd w:id="421"/>
      <w:bookmarkEnd w:id="42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23" w:name="_Toc510696640"/>
      <w:bookmarkStart w:id="424" w:name="_Toc35971435"/>
      <w:bookmarkStart w:id="425" w:name="_Toc82676392"/>
      <w:bookmarkStart w:id="426" w:name="_Toc170307233"/>
      <w:r>
        <w:lastRenderedPageBreak/>
        <w:t>6.1.6.3.2</w:t>
      </w:r>
      <w:r w:rsidRPr="00384E92">
        <w:tab/>
        <w:t>Simple data types</w:t>
      </w:r>
      <w:bookmarkEnd w:id="423"/>
      <w:bookmarkEnd w:id="424"/>
      <w:bookmarkEnd w:id="425"/>
      <w:bookmarkEnd w:id="42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427" w:name="_Toc510696641"/>
      <w:bookmarkStart w:id="428" w:name="_Toc35971436"/>
      <w:bookmarkStart w:id="429" w:name="_Toc82676393"/>
      <w:bookmarkStart w:id="430" w:name="_Toc170307234"/>
      <w:r>
        <w:t>6.1.6.3.3</w:t>
      </w:r>
      <w:r w:rsidRPr="00BC662F">
        <w:tab/>
        <w:t xml:space="preserve">Enumeration: </w:t>
      </w:r>
      <w:r w:rsidR="000A3E06">
        <w:t>EventType</w:t>
      </w:r>
      <w:bookmarkEnd w:id="427"/>
      <w:bookmarkEnd w:id="428"/>
      <w:bookmarkEnd w:id="429"/>
      <w:bookmarkEnd w:id="43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431" w:name="_Toc170307235"/>
      <w:r w:rsidRPr="00B84B6A">
        <w:t>6.1.6.3.4</w:t>
      </w:r>
      <w:r w:rsidRPr="00B84B6A">
        <w:tab/>
        <w:t>Enumeration: UpfEventTrigger</w:t>
      </w:r>
      <w:bookmarkEnd w:id="43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432" w:name="_Toc170307236"/>
      <w:r w:rsidRPr="00B84B6A">
        <w:t>6.1.6.3.5</w:t>
      </w:r>
      <w:r w:rsidRPr="00B84B6A">
        <w:tab/>
        <w:t>Enumeration: MeasurementType</w:t>
      </w:r>
      <w:bookmarkEnd w:id="43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33" w:name="_Toc170307237"/>
      <w:r w:rsidRPr="00B84B6A">
        <w:lastRenderedPageBreak/>
        <w:t>6.1.6.3.6</w:t>
      </w:r>
      <w:r w:rsidRPr="00B84B6A">
        <w:tab/>
        <w:t>Enumeration: GranularityOfMeasurement</w:t>
      </w:r>
      <w:bookmarkEnd w:id="43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34" w:name="_Toc170307238"/>
      <w:r w:rsidRPr="00B84B6A">
        <w:t>6.1.6.3.</w:t>
      </w:r>
      <w:r>
        <w:t>7</w:t>
      </w:r>
      <w:r w:rsidRPr="00B84B6A">
        <w:tab/>
        <w:t xml:space="preserve">Enumeration: </w:t>
      </w:r>
      <w:r>
        <w:t>DnProtocol</w:t>
      </w:r>
      <w:bookmarkEnd w:id="43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35" w:name="_Toc170307239"/>
      <w:r w:rsidRPr="00B84B6A">
        <w:t>6.1.6.3.</w:t>
      </w:r>
      <w:r>
        <w:t>8</w:t>
      </w:r>
      <w:r w:rsidRPr="00B84B6A">
        <w:tab/>
        <w:t xml:space="preserve">Enumeration: </w:t>
      </w:r>
      <w:r>
        <w:rPr>
          <w:lang w:eastAsia="zh-CN"/>
        </w:rPr>
        <w:t>R</w:t>
      </w:r>
      <w:r w:rsidRPr="00B84B6A">
        <w:rPr>
          <w:lang w:eastAsia="zh-CN"/>
        </w:rPr>
        <w:t>eportingUrgency</w:t>
      </w:r>
      <w:bookmarkEnd w:id="43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436" w:name="_Toc510696647"/>
      <w:bookmarkStart w:id="437" w:name="_Toc35971443"/>
      <w:bookmarkStart w:id="438" w:name="_Toc82676401"/>
      <w:bookmarkStart w:id="439" w:name="_Toc170307240"/>
      <w:r>
        <w:t>6.1.7</w:t>
      </w:r>
      <w:r>
        <w:tab/>
        <w:t>Error Handling</w:t>
      </w:r>
      <w:bookmarkEnd w:id="436"/>
      <w:bookmarkEnd w:id="437"/>
      <w:bookmarkEnd w:id="438"/>
      <w:bookmarkEnd w:id="439"/>
    </w:p>
    <w:p w14:paraId="675E3968" w14:textId="77777777" w:rsidR="00C10561" w:rsidRPr="00971458" w:rsidRDefault="00C10561" w:rsidP="00011D76">
      <w:pPr>
        <w:pStyle w:val="41"/>
      </w:pPr>
      <w:bookmarkStart w:id="440" w:name="_Toc35971444"/>
      <w:bookmarkStart w:id="441" w:name="_Toc82676402"/>
      <w:bookmarkStart w:id="442" w:name="_Toc170307241"/>
      <w:r w:rsidRPr="00971458">
        <w:t>6.1.7.1</w:t>
      </w:r>
      <w:r w:rsidRPr="00971458">
        <w:tab/>
        <w:t>General</w:t>
      </w:r>
      <w:bookmarkEnd w:id="440"/>
      <w:bookmarkEnd w:id="441"/>
      <w:bookmarkEnd w:id="44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43" w:name="_Toc35971445"/>
      <w:bookmarkStart w:id="444" w:name="_Toc82676403"/>
      <w:bookmarkStart w:id="445" w:name="_Toc170307242"/>
      <w:r w:rsidRPr="00971458">
        <w:t>6.1.7.2</w:t>
      </w:r>
      <w:r w:rsidRPr="00971458">
        <w:tab/>
        <w:t>Protocol Errors</w:t>
      </w:r>
      <w:bookmarkEnd w:id="443"/>
      <w:bookmarkEnd w:id="444"/>
      <w:bookmarkEnd w:id="44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46" w:name="_Toc35971446"/>
      <w:bookmarkStart w:id="447" w:name="_Toc82676404"/>
      <w:bookmarkStart w:id="448" w:name="_Toc170307243"/>
      <w:r>
        <w:t>6.1.7.3</w:t>
      </w:r>
      <w:r>
        <w:tab/>
        <w:t>Application Errors</w:t>
      </w:r>
      <w:bookmarkEnd w:id="446"/>
      <w:bookmarkEnd w:id="447"/>
      <w:bookmarkEnd w:id="44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bookmarkStart w:id="459" w:name="_Toc82676405"/>
    </w:p>
    <w:p w14:paraId="6E124D1B" w14:textId="335F9FEF" w:rsidR="00C10561" w:rsidRPr="0023018E" w:rsidRDefault="00C10561" w:rsidP="00011D76">
      <w:pPr>
        <w:pStyle w:val="31"/>
        <w:rPr>
          <w:lang w:eastAsia="zh-CN"/>
        </w:rPr>
      </w:pPr>
      <w:bookmarkStart w:id="460" w:name="_Toc170307244"/>
      <w:r>
        <w:t>6.1.8</w:t>
      </w:r>
      <w:r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61" w:name="_Toc532994477"/>
      <w:bookmarkStart w:id="462" w:name="_Toc35971448"/>
      <w:bookmarkStart w:id="463" w:name="_Toc82676406"/>
      <w:bookmarkStart w:id="464" w:name="_Toc510696649"/>
    </w:p>
    <w:p w14:paraId="72261397" w14:textId="010BC0FD" w:rsidR="00C10561" w:rsidRPr="001E7573" w:rsidRDefault="00C10561" w:rsidP="00011D76">
      <w:pPr>
        <w:pStyle w:val="31"/>
      </w:pPr>
      <w:bookmarkStart w:id="465" w:name="_Toc170307245"/>
      <w:r>
        <w:t>6.1.9</w:t>
      </w:r>
      <w:r w:rsidRPr="001E7573">
        <w:tab/>
        <w:t>Security</w:t>
      </w:r>
      <w:bookmarkEnd w:id="461"/>
      <w:bookmarkEnd w:id="462"/>
      <w:bookmarkEnd w:id="463"/>
      <w:bookmarkEnd w:id="46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66" w:name="_Toc170307246"/>
      <w:r w:rsidRPr="00B84B6A">
        <w:t>6.1.10</w:t>
      </w:r>
      <w:r w:rsidRPr="00B84B6A">
        <w:tab/>
        <w:t>HTTP redirection</w:t>
      </w:r>
      <w:bookmarkEnd w:id="46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67" w:name="_Toc21954272"/>
      <w:bookmarkStart w:id="468" w:name="_Toc25048052"/>
      <w:bookmarkStart w:id="469" w:name="_Toc34143427"/>
      <w:bookmarkStart w:id="470" w:name="_Toc34750897"/>
      <w:bookmarkStart w:id="471" w:name="_Toc34751658"/>
      <w:bookmarkStart w:id="472" w:name="_Toc35941006"/>
      <w:bookmarkStart w:id="473" w:name="_Toc43283906"/>
      <w:bookmarkStart w:id="474" w:name="_Toc49762901"/>
      <w:bookmarkStart w:id="475" w:name="_Toc51925755"/>
      <w:bookmarkStart w:id="476" w:name="_Toc51925856"/>
      <w:bookmarkStart w:id="477" w:name="_Toc122098747"/>
      <w:bookmarkEnd w:id="464"/>
    </w:p>
    <w:p w14:paraId="2D0B5FBC" w14:textId="3D8A8652" w:rsidR="00431AA8" w:rsidRDefault="00692CC8" w:rsidP="003109DC">
      <w:pPr>
        <w:pStyle w:val="21"/>
      </w:pPr>
      <w:bookmarkStart w:id="478" w:name="_Toc170307247"/>
      <w:r>
        <w:t>6.2</w:t>
      </w:r>
      <w:r w:rsidR="00431AA8">
        <w:tab/>
      </w:r>
      <w:r w:rsidR="00E67634">
        <w:rPr>
          <w:lang w:eastAsia="zh-CN"/>
        </w:rPr>
        <w:t>Nupf_GetUEPrivateIPaddrAndIdentifiers</w:t>
      </w:r>
      <w:r w:rsidR="00431AA8" w:rsidRPr="00E23840">
        <w:rPr>
          <w:noProof/>
        </w:rPr>
        <w:t xml:space="preserve"> </w:t>
      </w:r>
      <w:r w:rsidR="00431AA8">
        <w:t>Service API</w:t>
      </w:r>
      <w:bookmarkEnd w:id="467"/>
      <w:bookmarkEnd w:id="468"/>
      <w:bookmarkEnd w:id="469"/>
      <w:bookmarkEnd w:id="470"/>
      <w:bookmarkEnd w:id="471"/>
      <w:bookmarkEnd w:id="472"/>
      <w:bookmarkEnd w:id="473"/>
      <w:bookmarkEnd w:id="474"/>
      <w:bookmarkEnd w:id="475"/>
      <w:bookmarkEnd w:id="476"/>
      <w:bookmarkEnd w:id="477"/>
      <w:bookmarkEnd w:id="478"/>
    </w:p>
    <w:p w14:paraId="28648A73" w14:textId="282B90CA" w:rsidR="00431AA8" w:rsidRDefault="00692CC8" w:rsidP="00431AA8">
      <w:pPr>
        <w:pStyle w:val="31"/>
      </w:pPr>
      <w:bookmarkStart w:id="479" w:name="_Toc21954273"/>
      <w:bookmarkStart w:id="480" w:name="_Toc25048053"/>
      <w:bookmarkStart w:id="481" w:name="_Toc34143428"/>
      <w:bookmarkStart w:id="482" w:name="_Toc34750898"/>
      <w:bookmarkStart w:id="483" w:name="_Toc34751659"/>
      <w:bookmarkStart w:id="484" w:name="_Toc35941007"/>
      <w:bookmarkStart w:id="485" w:name="_Toc43283907"/>
      <w:bookmarkStart w:id="486" w:name="_Toc49762902"/>
      <w:bookmarkStart w:id="487" w:name="_Toc51925756"/>
      <w:bookmarkStart w:id="488" w:name="_Toc51925857"/>
      <w:bookmarkStart w:id="489" w:name="_Toc122098748"/>
      <w:bookmarkStart w:id="490" w:name="_Toc170307248"/>
      <w:r>
        <w:t>6.2</w:t>
      </w:r>
      <w:r w:rsidR="00431AA8">
        <w:t>.1</w:t>
      </w:r>
      <w:r w:rsidR="00431AA8">
        <w:tab/>
        <w:t>Introduction</w:t>
      </w:r>
      <w:bookmarkEnd w:id="479"/>
      <w:bookmarkEnd w:id="480"/>
      <w:bookmarkEnd w:id="481"/>
      <w:bookmarkEnd w:id="482"/>
      <w:bookmarkEnd w:id="483"/>
      <w:bookmarkEnd w:id="484"/>
      <w:bookmarkEnd w:id="485"/>
      <w:bookmarkEnd w:id="486"/>
      <w:bookmarkEnd w:id="487"/>
      <w:bookmarkEnd w:id="488"/>
      <w:bookmarkEnd w:id="489"/>
      <w:bookmarkEnd w:id="49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91" w:name="_Toc98500886"/>
      <w:bookmarkStart w:id="492" w:name="_Toc104297805"/>
      <w:bookmarkStart w:id="493" w:name="_Toc104300116"/>
      <w:bookmarkStart w:id="494" w:name="_Toc122098073"/>
      <w:bookmarkStart w:id="495" w:name="_Toc170307249"/>
      <w:r>
        <w:t>6.2</w:t>
      </w:r>
      <w:r w:rsidR="00431AA8">
        <w:t>.2</w:t>
      </w:r>
      <w:r w:rsidR="00431AA8">
        <w:tab/>
        <w:t>Usage of HTTP</w:t>
      </w:r>
      <w:bookmarkEnd w:id="491"/>
      <w:bookmarkEnd w:id="492"/>
      <w:bookmarkEnd w:id="493"/>
      <w:bookmarkEnd w:id="494"/>
      <w:bookmarkEnd w:id="495"/>
    </w:p>
    <w:p w14:paraId="3E1C2EF7" w14:textId="50A68A42" w:rsidR="00431AA8" w:rsidRPr="000C5200" w:rsidRDefault="00692CC8" w:rsidP="00431AA8">
      <w:pPr>
        <w:pStyle w:val="41"/>
      </w:pPr>
      <w:bookmarkStart w:id="496" w:name="_Toc98500887"/>
      <w:bookmarkStart w:id="497" w:name="_Toc104297806"/>
      <w:bookmarkStart w:id="498" w:name="_Toc104300117"/>
      <w:bookmarkStart w:id="499" w:name="_Toc122098074"/>
      <w:bookmarkStart w:id="500" w:name="_Toc170307250"/>
      <w:r>
        <w:t>6.2</w:t>
      </w:r>
      <w:r w:rsidR="00431AA8">
        <w:t>.2.1</w:t>
      </w:r>
      <w:r w:rsidR="00431AA8">
        <w:tab/>
        <w:t>General</w:t>
      </w:r>
      <w:bookmarkEnd w:id="496"/>
      <w:bookmarkEnd w:id="497"/>
      <w:bookmarkEnd w:id="498"/>
      <w:bookmarkEnd w:id="499"/>
      <w:bookmarkEnd w:id="50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501" w:name="OLE_LINK1"/>
      <w:r w:rsidR="00901356">
        <w:rPr>
          <w:lang w:eastAsia="zh-CN"/>
        </w:rPr>
        <w:t>Nupf_GetUEPrivateIPaddrAndIdentifiers</w:t>
      </w:r>
      <w:bookmarkEnd w:id="50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502" w:name="_Toc98500888"/>
      <w:bookmarkStart w:id="503" w:name="_Toc104297807"/>
      <w:bookmarkStart w:id="504" w:name="_Toc104300118"/>
      <w:bookmarkStart w:id="505" w:name="_Toc122098075"/>
      <w:bookmarkStart w:id="506" w:name="_Toc170307251"/>
      <w:r>
        <w:t>6.2</w:t>
      </w:r>
      <w:r w:rsidR="00431AA8">
        <w:t>.2.2</w:t>
      </w:r>
      <w:r w:rsidR="00431AA8">
        <w:tab/>
        <w:t>HTTP standard headers</w:t>
      </w:r>
      <w:bookmarkEnd w:id="502"/>
      <w:bookmarkEnd w:id="503"/>
      <w:bookmarkEnd w:id="504"/>
      <w:bookmarkEnd w:id="505"/>
      <w:bookmarkEnd w:id="506"/>
    </w:p>
    <w:p w14:paraId="40D22432" w14:textId="26B90400" w:rsidR="00431AA8" w:rsidRDefault="00692CC8" w:rsidP="00431AA8">
      <w:pPr>
        <w:pStyle w:val="51"/>
        <w:rPr>
          <w:lang w:eastAsia="zh-CN"/>
        </w:rPr>
      </w:pPr>
      <w:bookmarkStart w:id="507" w:name="_Toc98500889"/>
      <w:bookmarkStart w:id="508" w:name="_Toc104297808"/>
      <w:bookmarkStart w:id="509" w:name="_Toc104300119"/>
      <w:bookmarkStart w:id="510" w:name="_Toc122098076"/>
      <w:bookmarkStart w:id="511" w:name="_Toc170307252"/>
      <w:r>
        <w:t>6.2</w:t>
      </w:r>
      <w:r w:rsidR="00431AA8">
        <w:t>.2.2.1</w:t>
      </w:r>
      <w:r w:rsidR="00431AA8">
        <w:rPr>
          <w:rFonts w:hint="eastAsia"/>
          <w:lang w:eastAsia="zh-CN"/>
        </w:rPr>
        <w:tab/>
      </w:r>
      <w:r w:rsidR="00431AA8">
        <w:rPr>
          <w:lang w:eastAsia="zh-CN"/>
        </w:rPr>
        <w:t>General</w:t>
      </w:r>
      <w:bookmarkEnd w:id="507"/>
      <w:bookmarkEnd w:id="508"/>
      <w:bookmarkEnd w:id="509"/>
      <w:bookmarkEnd w:id="510"/>
      <w:bookmarkEnd w:id="51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512" w:name="_Toc98500890"/>
      <w:bookmarkStart w:id="513" w:name="_Toc104297809"/>
      <w:bookmarkStart w:id="514" w:name="_Toc104300120"/>
      <w:bookmarkStart w:id="515" w:name="_Toc122098077"/>
      <w:bookmarkStart w:id="516" w:name="_Toc170307253"/>
      <w:r>
        <w:t>6.2</w:t>
      </w:r>
      <w:r w:rsidR="00431AA8">
        <w:t>.2.2.2</w:t>
      </w:r>
      <w:r w:rsidR="00431AA8">
        <w:tab/>
        <w:t>Content type</w:t>
      </w:r>
      <w:bookmarkEnd w:id="512"/>
      <w:bookmarkEnd w:id="513"/>
      <w:bookmarkEnd w:id="514"/>
      <w:bookmarkEnd w:id="515"/>
      <w:bookmarkEnd w:id="51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517" w:name="_Toc98500891"/>
      <w:bookmarkStart w:id="518" w:name="_Toc104297810"/>
      <w:bookmarkStart w:id="519" w:name="_Toc104300121"/>
      <w:bookmarkStart w:id="520" w:name="_Toc122098078"/>
      <w:bookmarkStart w:id="521" w:name="_Toc170307254"/>
      <w:r>
        <w:t>6.2</w:t>
      </w:r>
      <w:r w:rsidR="00431AA8">
        <w:t>.2.3</w:t>
      </w:r>
      <w:r w:rsidR="00431AA8">
        <w:tab/>
        <w:t>HTTP custom headers</w:t>
      </w:r>
      <w:bookmarkEnd w:id="517"/>
      <w:bookmarkEnd w:id="518"/>
      <w:bookmarkEnd w:id="519"/>
      <w:bookmarkEnd w:id="520"/>
      <w:bookmarkEnd w:id="52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522" w:name="_Toc21954280"/>
      <w:bookmarkStart w:id="523" w:name="_Toc25048061"/>
      <w:bookmarkStart w:id="524" w:name="_Toc34143436"/>
      <w:bookmarkStart w:id="525" w:name="_Toc34750906"/>
      <w:bookmarkStart w:id="526" w:name="_Toc34751667"/>
      <w:bookmarkStart w:id="527" w:name="_Toc35941015"/>
      <w:bookmarkStart w:id="528" w:name="_Toc43283915"/>
      <w:bookmarkStart w:id="529" w:name="_Toc49762910"/>
      <w:bookmarkStart w:id="530" w:name="_Toc51925764"/>
      <w:bookmarkStart w:id="531" w:name="_Toc51925865"/>
      <w:bookmarkStart w:id="532" w:name="_Toc122098756"/>
      <w:bookmarkStart w:id="533" w:name="_Toc170307255"/>
      <w:r>
        <w:lastRenderedPageBreak/>
        <w:t>6.2</w:t>
      </w:r>
      <w:r w:rsidR="00BE16BA">
        <w:t>.3</w:t>
      </w:r>
      <w:r w:rsidR="00BE16BA">
        <w:tab/>
        <w:t>Resources</w:t>
      </w:r>
      <w:bookmarkEnd w:id="522"/>
      <w:bookmarkEnd w:id="523"/>
      <w:bookmarkEnd w:id="524"/>
      <w:bookmarkEnd w:id="525"/>
      <w:bookmarkEnd w:id="526"/>
      <w:bookmarkEnd w:id="527"/>
      <w:bookmarkEnd w:id="528"/>
      <w:bookmarkEnd w:id="529"/>
      <w:bookmarkEnd w:id="530"/>
      <w:bookmarkEnd w:id="531"/>
      <w:bookmarkEnd w:id="532"/>
      <w:bookmarkEnd w:id="533"/>
    </w:p>
    <w:p w14:paraId="50915744" w14:textId="4A70BBBD" w:rsidR="00BE16BA" w:rsidRPr="000A7435" w:rsidRDefault="00BE16BA" w:rsidP="00BE16BA">
      <w:pPr>
        <w:pStyle w:val="41"/>
      </w:pPr>
      <w:bookmarkStart w:id="534" w:name="_Toc21954281"/>
      <w:bookmarkStart w:id="535" w:name="_Toc25048062"/>
      <w:bookmarkStart w:id="536" w:name="_Toc34143437"/>
      <w:bookmarkStart w:id="537" w:name="_Toc34750907"/>
      <w:bookmarkStart w:id="538" w:name="_Toc34751668"/>
      <w:bookmarkStart w:id="539" w:name="_Toc35941016"/>
      <w:bookmarkStart w:id="540" w:name="_Toc43283916"/>
      <w:bookmarkStart w:id="541" w:name="_Toc49762911"/>
      <w:bookmarkStart w:id="542" w:name="_Toc51925765"/>
      <w:bookmarkStart w:id="543" w:name="_Toc51925866"/>
      <w:bookmarkStart w:id="544" w:name="_Toc122098757"/>
      <w:bookmarkStart w:id="545" w:name="_Toc170307256"/>
      <w:r>
        <w:t>6.2.3.1</w:t>
      </w:r>
      <w:r>
        <w:tab/>
        <w:t>Overview</w:t>
      </w:r>
      <w:bookmarkEnd w:id="534"/>
      <w:bookmarkEnd w:id="535"/>
      <w:bookmarkEnd w:id="536"/>
      <w:bookmarkEnd w:id="537"/>
      <w:bookmarkEnd w:id="538"/>
      <w:bookmarkEnd w:id="539"/>
      <w:bookmarkEnd w:id="540"/>
      <w:bookmarkEnd w:id="541"/>
      <w:bookmarkEnd w:id="542"/>
      <w:bookmarkEnd w:id="543"/>
      <w:bookmarkEnd w:id="544"/>
      <w:bookmarkEnd w:id="545"/>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45pt;height:135.55pt" o:ole="">
            <v:imagedata r:id="rId28" o:title="" croptop="-121f" cropbottom=".5" cropright="19080f"/>
          </v:shape>
          <o:OLEObject Type="Embed" ProgID="Visio.Drawing.15" ShapeID="_x0000_i1033" DrawAspect="Content" ObjectID="_1786284619"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46" w:name="_Toc21954282"/>
      <w:bookmarkStart w:id="547" w:name="_Toc25048063"/>
      <w:bookmarkStart w:id="548" w:name="_Toc34143438"/>
      <w:bookmarkStart w:id="549" w:name="_Toc34750908"/>
      <w:bookmarkStart w:id="550" w:name="_Toc34751669"/>
      <w:bookmarkStart w:id="551" w:name="_Toc35941017"/>
      <w:bookmarkStart w:id="552" w:name="_Toc43283917"/>
      <w:bookmarkStart w:id="553" w:name="_Toc49762912"/>
      <w:bookmarkStart w:id="554" w:name="_Toc51925766"/>
      <w:bookmarkStart w:id="555" w:name="_Toc51925867"/>
      <w:bookmarkStart w:id="556" w:name="_Toc122098758"/>
      <w:bookmarkStart w:id="557" w:name="_Toc170307257"/>
      <w:r>
        <w:t>6.2</w:t>
      </w:r>
      <w:r w:rsidR="00A72234">
        <w:t>.3.2</w:t>
      </w:r>
      <w:r w:rsidR="00A72234">
        <w:tab/>
        <w:t xml:space="preserve">Resource: </w:t>
      </w:r>
      <w:bookmarkEnd w:id="546"/>
      <w:bookmarkEnd w:id="547"/>
      <w:bookmarkEnd w:id="548"/>
      <w:bookmarkEnd w:id="549"/>
      <w:bookmarkEnd w:id="550"/>
      <w:bookmarkEnd w:id="551"/>
      <w:bookmarkEnd w:id="552"/>
      <w:bookmarkEnd w:id="553"/>
      <w:bookmarkEnd w:id="554"/>
      <w:bookmarkEnd w:id="555"/>
      <w:bookmarkEnd w:id="556"/>
      <w:r w:rsidR="00A72234">
        <w:t>UE IP Address Info</w:t>
      </w:r>
      <w:bookmarkEnd w:id="557"/>
    </w:p>
    <w:p w14:paraId="70013ADC" w14:textId="326D854C" w:rsidR="00A72234" w:rsidRDefault="00802675" w:rsidP="00A72234">
      <w:pPr>
        <w:pStyle w:val="51"/>
      </w:pPr>
      <w:bookmarkStart w:id="558" w:name="_Toc21954283"/>
      <w:bookmarkStart w:id="559" w:name="_Toc25048064"/>
      <w:bookmarkStart w:id="560" w:name="_Toc34143439"/>
      <w:bookmarkStart w:id="561" w:name="_Toc34750909"/>
      <w:bookmarkStart w:id="562" w:name="_Toc34751670"/>
      <w:bookmarkStart w:id="563" w:name="_Toc35941018"/>
      <w:bookmarkStart w:id="564" w:name="_Toc43283918"/>
      <w:bookmarkStart w:id="565" w:name="_Toc49762913"/>
      <w:bookmarkStart w:id="566" w:name="_Toc51925767"/>
      <w:bookmarkStart w:id="567" w:name="_Toc51925868"/>
      <w:bookmarkStart w:id="568" w:name="_Toc122098759"/>
      <w:bookmarkStart w:id="569" w:name="_Toc170307258"/>
      <w:r>
        <w:t>6.2</w:t>
      </w:r>
      <w:r w:rsidR="00A72234">
        <w:t>.3.2.1</w:t>
      </w:r>
      <w:r w:rsidR="00A72234">
        <w:tab/>
        <w:t>Description</w:t>
      </w:r>
      <w:bookmarkEnd w:id="558"/>
      <w:bookmarkEnd w:id="559"/>
      <w:bookmarkEnd w:id="560"/>
      <w:bookmarkEnd w:id="561"/>
      <w:bookmarkEnd w:id="562"/>
      <w:bookmarkEnd w:id="563"/>
      <w:bookmarkEnd w:id="564"/>
      <w:bookmarkEnd w:id="565"/>
      <w:bookmarkEnd w:id="566"/>
      <w:bookmarkEnd w:id="567"/>
      <w:bookmarkEnd w:id="568"/>
      <w:bookmarkEnd w:id="56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70" w:name="_Toc21954284"/>
      <w:bookmarkStart w:id="571" w:name="_Toc25048065"/>
      <w:bookmarkStart w:id="572" w:name="_Toc34143440"/>
      <w:bookmarkStart w:id="573" w:name="_Toc34750910"/>
      <w:bookmarkStart w:id="574" w:name="_Toc34751671"/>
      <w:bookmarkStart w:id="575" w:name="_Toc35941019"/>
      <w:bookmarkStart w:id="576" w:name="_Toc43283919"/>
      <w:bookmarkStart w:id="577" w:name="_Toc49762914"/>
      <w:bookmarkStart w:id="578" w:name="_Toc51925768"/>
      <w:bookmarkStart w:id="579" w:name="_Toc51925869"/>
      <w:bookmarkStart w:id="580" w:name="_Toc122098760"/>
      <w:bookmarkStart w:id="581" w:name="_Toc170307259"/>
      <w:r>
        <w:t>6.2</w:t>
      </w:r>
      <w:r w:rsidR="00A72234">
        <w:t>.3.2.2</w:t>
      </w:r>
      <w:r w:rsidR="00A72234">
        <w:tab/>
        <w:t>Resource Definition</w:t>
      </w:r>
      <w:bookmarkEnd w:id="570"/>
      <w:bookmarkEnd w:id="571"/>
      <w:bookmarkEnd w:id="572"/>
      <w:bookmarkEnd w:id="573"/>
      <w:bookmarkEnd w:id="574"/>
      <w:bookmarkEnd w:id="575"/>
      <w:bookmarkEnd w:id="576"/>
      <w:bookmarkEnd w:id="577"/>
      <w:bookmarkEnd w:id="578"/>
      <w:bookmarkEnd w:id="579"/>
      <w:bookmarkEnd w:id="580"/>
      <w:bookmarkEnd w:id="58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82" w:name="_Toc21954285"/>
      <w:bookmarkStart w:id="583" w:name="_Toc25048066"/>
      <w:bookmarkStart w:id="584" w:name="_Toc34143441"/>
      <w:bookmarkStart w:id="585" w:name="_Toc34750911"/>
      <w:bookmarkStart w:id="586" w:name="_Toc34751672"/>
      <w:bookmarkStart w:id="587" w:name="_Toc35941020"/>
      <w:bookmarkStart w:id="588" w:name="_Toc43283920"/>
      <w:bookmarkStart w:id="589" w:name="_Toc49762915"/>
      <w:bookmarkStart w:id="590" w:name="_Toc51925769"/>
      <w:bookmarkStart w:id="591" w:name="_Toc51925870"/>
      <w:bookmarkStart w:id="592" w:name="_Toc122098761"/>
      <w:bookmarkStart w:id="593" w:name="_Toc170307260"/>
      <w:r>
        <w:t>6.2</w:t>
      </w:r>
      <w:r w:rsidR="00A72234">
        <w:t>.3.2.3</w:t>
      </w:r>
      <w:r w:rsidR="00A72234">
        <w:tab/>
        <w:t>Resource Standard Methods</w:t>
      </w:r>
      <w:bookmarkEnd w:id="582"/>
      <w:bookmarkEnd w:id="583"/>
      <w:bookmarkEnd w:id="584"/>
      <w:bookmarkEnd w:id="585"/>
      <w:bookmarkEnd w:id="586"/>
      <w:bookmarkEnd w:id="587"/>
      <w:bookmarkEnd w:id="588"/>
      <w:bookmarkEnd w:id="589"/>
      <w:bookmarkEnd w:id="590"/>
      <w:bookmarkEnd w:id="591"/>
      <w:bookmarkEnd w:id="592"/>
      <w:bookmarkEnd w:id="593"/>
    </w:p>
    <w:p w14:paraId="2A7615EB" w14:textId="259A16D9" w:rsidR="00A72234" w:rsidRPr="004309C9" w:rsidRDefault="00802675" w:rsidP="000E0428">
      <w:pPr>
        <w:pStyle w:val="H6"/>
      </w:pPr>
      <w:bookmarkStart w:id="594" w:name="_Toc21954286"/>
      <w:bookmarkStart w:id="595" w:name="_Toc25048067"/>
      <w:bookmarkStart w:id="596" w:name="_Toc34143442"/>
      <w:bookmarkStart w:id="597" w:name="_Toc34750912"/>
      <w:bookmarkStart w:id="598" w:name="_Toc34751673"/>
      <w:bookmarkStart w:id="599" w:name="_Toc35941021"/>
      <w:bookmarkStart w:id="600" w:name="_Toc43283921"/>
      <w:bookmarkStart w:id="601" w:name="_Toc49762916"/>
      <w:bookmarkStart w:id="602" w:name="_Toc51925770"/>
      <w:bookmarkStart w:id="603" w:name="_Toc51925871"/>
      <w:bookmarkStart w:id="604" w:name="_Toc122098762"/>
      <w:r>
        <w:t>6.2</w:t>
      </w:r>
      <w:r w:rsidR="00A72234" w:rsidRPr="004309C9">
        <w:t>.3.2.3.1</w:t>
      </w:r>
      <w:r w:rsidR="00A72234" w:rsidRPr="004309C9">
        <w:tab/>
        <w:t>GET</w:t>
      </w:r>
      <w:bookmarkEnd w:id="594"/>
      <w:bookmarkEnd w:id="595"/>
      <w:bookmarkEnd w:id="596"/>
      <w:bookmarkEnd w:id="597"/>
      <w:bookmarkEnd w:id="598"/>
      <w:bookmarkEnd w:id="599"/>
      <w:bookmarkEnd w:id="600"/>
      <w:bookmarkEnd w:id="601"/>
      <w:bookmarkEnd w:id="602"/>
      <w:bookmarkEnd w:id="603"/>
      <w:bookmarkEnd w:id="60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629C23D" w:rsidR="00A72234" w:rsidRDefault="00A72234" w:rsidP="00D01383">
            <w:pPr>
              <w:pStyle w:val="TAL"/>
              <w:ind w:left="284"/>
            </w:pPr>
            <w:bookmarkStart w:id="605" w:name="_PERM_MCCTEMPBM_CRPT03720007___2"/>
            <w:r>
              <w:t>- NO_MATCHING</w:t>
            </w:r>
            <w:ins w:id="606" w:author="C4-243220" w:date="2024-08-27T14:25:00Z" w16du:dateUtc="2024-08-27T06:25:00Z">
              <w:r w:rsidR="00C5761B">
                <w:t>_</w:t>
              </w:r>
            </w:ins>
            <w:del w:id="607" w:author="C4-243220" w:date="2024-08-27T14:25:00Z" w16du:dateUtc="2024-08-27T06:25:00Z">
              <w:r w:rsidDel="00C5761B">
                <w:delText xml:space="preserve"> </w:delText>
              </w:r>
            </w:del>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60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608" w:name="_Toc21954288"/>
      <w:bookmarkStart w:id="609" w:name="_Toc25048069"/>
      <w:bookmarkStart w:id="610" w:name="_Toc34143444"/>
      <w:bookmarkStart w:id="611" w:name="_Toc34750914"/>
      <w:bookmarkStart w:id="612" w:name="_Toc34751675"/>
      <w:bookmarkStart w:id="613" w:name="_Toc35941023"/>
      <w:bookmarkStart w:id="614" w:name="_Toc43283923"/>
      <w:bookmarkStart w:id="615" w:name="_Toc49762918"/>
      <w:bookmarkStart w:id="616" w:name="_Toc51925772"/>
      <w:bookmarkStart w:id="617" w:name="_Toc51925873"/>
      <w:bookmarkStart w:id="618" w:name="_Toc122098764"/>
      <w:bookmarkStart w:id="619" w:name="_Toc170307261"/>
      <w:r>
        <w:t>6.2</w:t>
      </w:r>
      <w:r w:rsidR="00A72234">
        <w:t>.3.2.4</w:t>
      </w:r>
      <w:r w:rsidR="00A72234">
        <w:tab/>
        <w:t>Resource Custom Operations</w:t>
      </w:r>
      <w:bookmarkEnd w:id="608"/>
      <w:bookmarkEnd w:id="609"/>
      <w:bookmarkEnd w:id="610"/>
      <w:bookmarkEnd w:id="611"/>
      <w:bookmarkEnd w:id="612"/>
      <w:bookmarkEnd w:id="613"/>
      <w:bookmarkEnd w:id="614"/>
      <w:bookmarkEnd w:id="615"/>
      <w:bookmarkEnd w:id="616"/>
      <w:bookmarkEnd w:id="617"/>
      <w:bookmarkEnd w:id="618"/>
      <w:bookmarkEnd w:id="619"/>
    </w:p>
    <w:p w14:paraId="5CE31EAF" w14:textId="77777777" w:rsidR="00A72234" w:rsidRDefault="00A72234" w:rsidP="00A72234">
      <w:r>
        <w:t>None.</w:t>
      </w:r>
    </w:p>
    <w:p w14:paraId="6DD4415C" w14:textId="1662351B" w:rsidR="00A72234" w:rsidRDefault="00802675" w:rsidP="00A72234">
      <w:pPr>
        <w:pStyle w:val="31"/>
      </w:pPr>
      <w:bookmarkStart w:id="620" w:name="_Toc98500900"/>
      <w:bookmarkStart w:id="621" w:name="_Toc104297829"/>
      <w:bookmarkStart w:id="622" w:name="_Toc104300140"/>
      <w:bookmarkStart w:id="623" w:name="_Toc122098108"/>
      <w:bookmarkStart w:id="624" w:name="_Toc170307262"/>
      <w:r>
        <w:t>6.2</w:t>
      </w:r>
      <w:r w:rsidR="00A72234">
        <w:t>.4</w:t>
      </w:r>
      <w:r w:rsidR="00A72234">
        <w:tab/>
        <w:t>Custom Operations without associated resources</w:t>
      </w:r>
      <w:bookmarkEnd w:id="620"/>
      <w:bookmarkEnd w:id="621"/>
      <w:bookmarkEnd w:id="622"/>
      <w:bookmarkEnd w:id="623"/>
      <w:bookmarkEnd w:id="624"/>
    </w:p>
    <w:p w14:paraId="02DC4FDA" w14:textId="77777777" w:rsidR="00A72234" w:rsidRDefault="00A72234" w:rsidP="00A72234">
      <w:r w:rsidRPr="00BD126B">
        <w:t>None</w:t>
      </w:r>
    </w:p>
    <w:p w14:paraId="4DB206B5" w14:textId="2544B4AB" w:rsidR="00A72234" w:rsidRDefault="00802675" w:rsidP="00A72234">
      <w:pPr>
        <w:pStyle w:val="31"/>
      </w:pPr>
      <w:bookmarkStart w:id="625" w:name="_Toc21954315"/>
      <w:bookmarkStart w:id="626" w:name="_Toc25048096"/>
      <w:bookmarkStart w:id="627" w:name="_Toc34143463"/>
      <w:bookmarkStart w:id="628" w:name="_Toc34750933"/>
      <w:bookmarkStart w:id="629" w:name="_Toc34751694"/>
      <w:bookmarkStart w:id="630" w:name="_Toc35941042"/>
      <w:bookmarkStart w:id="631" w:name="_Toc43283942"/>
      <w:bookmarkStart w:id="632" w:name="_Toc49762937"/>
      <w:bookmarkStart w:id="633" w:name="_Toc51925791"/>
      <w:bookmarkStart w:id="634" w:name="_Toc51925892"/>
      <w:bookmarkStart w:id="635" w:name="_Toc122098783"/>
      <w:bookmarkStart w:id="636" w:name="_Toc170307263"/>
      <w:r>
        <w:t>6.2</w:t>
      </w:r>
      <w:r w:rsidR="00A72234">
        <w:t>.5</w:t>
      </w:r>
      <w:r w:rsidR="00A72234">
        <w:tab/>
        <w:t>Notifications</w:t>
      </w:r>
      <w:bookmarkEnd w:id="625"/>
      <w:bookmarkEnd w:id="626"/>
      <w:bookmarkEnd w:id="627"/>
      <w:bookmarkEnd w:id="628"/>
      <w:bookmarkEnd w:id="629"/>
      <w:bookmarkEnd w:id="630"/>
      <w:bookmarkEnd w:id="631"/>
      <w:bookmarkEnd w:id="632"/>
      <w:bookmarkEnd w:id="633"/>
      <w:bookmarkEnd w:id="634"/>
      <w:bookmarkEnd w:id="635"/>
      <w:bookmarkEnd w:id="636"/>
    </w:p>
    <w:p w14:paraId="41B82E90" w14:textId="415DCD28" w:rsidR="00A72234" w:rsidRPr="000A7435" w:rsidRDefault="00802675" w:rsidP="00A72234">
      <w:pPr>
        <w:pStyle w:val="41"/>
      </w:pPr>
      <w:bookmarkStart w:id="637" w:name="_Toc21954316"/>
      <w:bookmarkStart w:id="638" w:name="_Toc25048097"/>
      <w:bookmarkStart w:id="639" w:name="_Toc34143464"/>
      <w:bookmarkStart w:id="640" w:name="_Toc34750934"/>
      <w:bookmarkStart w:id="641" w:name="_Toc34751695"/>
      <w:bookmarkStart w:id="642" w:name="_Toc35941043"/>
      <w:bookmarkStart w:id="643" w:name="_Toc43283943"/>
      <w:bookmarkStart w:id="644" w:name="_Toc49762938"/>
      <w:bookmarkStart w:id="645" w:name="_Toc51925792"/>
      <w:bookmarkStart w:id="646" w:name="_Toc51925893"/>
      <w:bookmarkStart w:id="647" w:name="_Toc122098784"/>
      <w:bookmarkStart w:id="648" w:name="_Toc170307264"/>
      <w:r>
        <w:t>6.2</w:t>
      </w:r>
      <w:r w:rsidR="00A72234">
        <w:t>.5.1</w:t>
      </w:r>
      <w:r w:rsidR="00A72234">
        <w:tab/>
        <w:t>General</w:t>
      </w:r>
      <w:bookmarkEnd w:id="637"/>
      <w:bookmarkEnd w:id="638"/>
      <w:bookmarkEnd w:id="639"/>
      <w:bookmarkEnd w:id="640"/>
      <w:bookmarkEnd w:id="641"/>
      <w:bookmarkEnd w:id="642"/>
      <w:bookmarkEnd w:id="643"/>
      <w:bookmarkEnd w:id="644"/>
      <w:bookmarkEnd w:id="645"/>
      <w:bookmarkEnd w:id="646"/>
      <w:bookmarkEnd w:id="647"/>
      <w:bookmarkEnd w:id="648"/>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49" w:name="_Toc21954323"/>
      <w:bookmarkStart w:id="650" w:name="_Toc25048103"/>
      <w:bookmarkStart w:id="651" w:name="_Toc34143470"/>
      <w:bookmarkStart w:id="652" w:name="_Toc34750940"/>
      <w:bookmarkStart w:id="653" w:name="_Toc34751701"/>
      <w:bookmarkStart w:id="654" w:name="_Toc35941049"/>
      <w:bookmarkStart w:id="655" w:name="_Toc43283949"/>
      <w:bookmarkStart w:id="656" w:name="_Toc49762944"/>
      <w:bookmarkStart w:id="657" w:name="_Toc51925798"/>
      <w:bookmarkStart w:id="658" w:name="_Toc51925899"/>
      <w:bookmarkStart w:id="659" w:name="_Toc122098790"/>
      <w:bookmarkStart w:id="660" w:name="_Toc170307265"/>
      <w:r>
        <w:t>6.2</w:t>
      </w:r>
      <w:r w:rsidR="00A72234">
        <w:t>.6</w:t>
      </w:r>
      <w:r w:rsidR="00A72234">
        <w:tab/>
        <w:t>Data Model</w:t>
      </w:r>
      <w:bookmarkEnd w:id="649"/>
      <w:bookmarkEnd w:id="650"/>
      <w:bookmarkEnd w:id="651"/>
      <w:bookmarkEnd w:id="652"/>
      <w:bookmarkEnd w:id="653"/>
      <w:bookmarkEnd w:id="654"/>
      <w:bookmarkEnd w:id="655"/>
      <w:bookmarkEnd w:id="656"/>
      <w:bookmarkEnd w:id="657"/>
      <w:bookmarkEnd w:id="658"/>
      <w:bookmarkEnd w:id="659"/>
      <w:bookmarkEnd w:id="660"/>
    </w:p>
    <w:p w14:paraId="0ACFEC7C" w14:textId="275324C9" w:rsidR="00A72234" w:rsidRDefault="00802675" w:rsidP="00A72234">
      <w:pPr>
        <w:pStyle w:val="41"/>
      </w:pPr>
      <w:bookmarkStart w:id="661" w:name="_Toc21954324"/>
      <w:bookmarkStart w:id="662" w:name="_Toc25048104"/>
      <w:bookmarkStart w:id="663" w:name="_Toc34143471"/>
      <w:bookmarkStart w:id="664" w:name="_Toc34750941"/>
      <w:bookmarkStart w:id="665" w:name="_Toc34751702"/>
      <w:bookmarkStart w:id="666" w:name="_Toc35941050"/>
      <w:bookmarkStart w:id="667" w:name="_Toc43283950"/>
      <w:bookmarkStart w:id="668" w:name="_Toc49762945"/>
      <w:bookmarkStart w:id="669" w:name="_Toc51925799"/>
      <w:bookmarkStart w:id="670" w:name="_Toc51925900"/>
      <w:bookmarkStart w:id="671" w:name="_Toc122098791"/>
      <w:bookmarkStart w:id="672" w:name="_Toc170307266"/>
      <w:r>
        <w:t>6.2</w:t>
      </w:r>
      <w:r w:rsidR="00A72234">
        <w:t>.6.1</w:t>
      </w:r>
      <w:r w:rsidR="00A72234">
        <w:tab/>
        <w:t>General</w:t>
      </w:r>
      <w:bookmarkEnd w:id="661"/>
      <w:bookmarkEnd w:id="662"/>
      <w:bookmarkEnd w:id="663"/>
      <w:bookmarkEnd w:id="664"/>
      <w:bookmarkEnd w:id="665"/>
      <w:bookmarkEnd w:id="666"/>
      <w:bookmarkEnd w:id="667"/>
      <w:bookmarkEnd w:id="668"/>
      <w:bookmarkEnd w:id="669"/>
      <w:bookmarkEnd w:id="670"/>
      <w:bookmarkEnd w:id="671"/>
      <w:bookmarkEnd w:id="672"/>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025C0AD9" w:rsidR="00A72234" w:rsidRDefault="00A72234" w:rsidP="00D01383">
            <w:pPr>
              <w:pStyle w:val="TAL"/>
            </w:pPr>
            <w:r>
              <w:t>6.</w:t>
            </w:r>
            <w:ins w:id="673" w:author="C4-243504" w:date="2024-08-27T14:33:00Z" w16du:dateUtc="2024-08-27T06:33:00Z">
              <w:r w:rsidR="00276E71">
                <w:t>2</w:t>
              </w:r>
            </w:ins>
            <w:del w:id="674" w:author="C4-243504" w:date="2024-08-27T14:33:00Z" w16du:dateUtc="2024-08-27T06:33:00Z">
              <w:r w:rsidDel="00276E71">
                <w:delText>1</w:delText>
              </w:r>
            </w:del>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75" w:name="_Toc21954325"/>
      <w:bookmarkStart w:id="676" w:name="_Toc25048105"/>
      <w:bookmarkStart w:id="677" w:name="_Toc34143472"/>
      <w:bookmarkStart w:id="678" w:name="_Toc34750942"/>
      <w:bookmarkStart w:id="679" w:name="_Toc34751703"/>
      <w:bookmarkStart w:id="680" w:name="_Toc35941051"/>
      <w:bookmarkStart w:id="681" w:name="_Toc43283951"/>
      <w:bookmarkStart w:id="682" w:name="_Toc49762946"/>
      <w:bookmarkStart w:id="683" w:name="_Toc51925800"/>
      <w:bookmarkStart w:id="684" w:name="_Toc51925901"/>
      <w:bookmarkStart w:id="685" w:name="_Toc122098792"/>
      <w:bookmarkStart w:id="686" w:name="_Toc170307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75"/>
      <w:bookmarkEnd w:id="676"/>
      <w:bookmarkEnd w:id="677"/>
      <w:bookmarkEnd w:id="678"/>
      <w:bookmarkEnd w:id="679"/>
      <w:bookmarkEnd w:id="680"/>
      <w:bookmarkEnd w:id="681"/>
      <w:bookmarkEnd w:id="682"/>
      <w:bookmarkEnd w:id="683"/>
      <w:bookmarkEnd w:id="684"/>
      <w:bookmarkEnd w:id="685"/>
      <w:bookmarkEnd w:id="686"/>
    </w:p>
    <w:p w14:paraId="2ABC8919" w14:textId="0D3CC42E" w:rsidR="00A72234" w:rsidRDefault="00802675" w:rsidP="00A72234">
      <w:pPr>
        <w:pStyle w:val="51"/>
      </w:pPr>
      <w:bookmarkStart w:id="687" w:name="_Toc21954326"/>
      <w:bookmarkStart w:id="688" w:name="_Toc25048106"/>
      <w:bookmarkStart w:id="689" w:name="_Toc34143473"/>
      <w:bookmarkStart w:id="690" w:name="_Toc34750943"/>
      <w:bookmarkStart w:id="691" w:name="_Toc34751704"/>
      <w:bookmarkStart w:id="692" w:name="_Toc35941052"/>
      <w:bookmarkStart w:id="693" w:name="_Toc43283952"/>
      <w:bookmarkStart w:id="694" w:name="_Toc49762947"/>
      <w:bookmarkStart w:id="695" w:name="_Toc51925801"/>
      <w:bookmarkStart w:id="696" w:name="_Toc51925902"/>
      <w:bookmarkStart w:id="697" w:name="_Toc122098793"/>
      <w:bookmarkStart w:id="698" w:name="_Toc170307268"/>
      <w:r>
        <w:t>6.2</w:t>
      </w:r>
      <w:r w:rsidR="00A72234">
        <w:t>.6.2.1</w:t>
      </w:r>
      <w:r w:rsidR="00A72234">
        <w:tab/>
        <w:t>Introduction</w:t>
      </w:r>
      <w:bookmarkEnd w:id="687"/>
      <w:bookmarkEnd w:id="688"/>
      <w:bookmarkEnd w:id="689"/>
      <w:bookmarkEnd w:id="690"/>
      <w:bookmarkEnd w:id="691"/>
      <w:bookmarkEnd w:id="692"/>
      <w:bookmarkEnd w:id="693"/>
      <w:bookmarkEnd w:id="694"/>
      <w:bookmarkEnd w:id="695"/>
      <w:bookmarkEnd w:id="696"/>
      <w:bookmarkEnd w:id="697"/>
      <w:bookmarkEnd w:id="698"/>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99" w:name="_Toc25048107"/>
      <w:bookmarkStart w:id="700" w:name="_Toc21954327"/>
      <w:bookmarkStart w:id="701" w:name="_Toc34143474"/>
      <w:bookmarkStart w:id="702" w:name="_Toc34750944"/>
      <w:bookmarkStart w:id="703" w:name="_Toc34751705"/>
      <w:bookmarkStart w:id="704" w:name="_Toc35941053"/>
      <w:bookmarkStart w:id="705" w:name="_Toc43283953"/>
      <w:bookmarkStart w:id="706" w:name="_Toc49762948"/>
      <w:bookmarkStart w:id="707" w:name="_Toc51925802"/>
      <w:bookmarkStart w:id="708" w:name="_Toc51925903"/>
      <w:bookmarkStart w:id="709" w:name="_Toc122098794"/>
      <w:bookmarkStart w:id="710" w:name="_Toc170307269"/>
      <w:r>
        <w:lastRenderedPageBreak/>
        <w:t>6.2</w:t>
      </w:r>
      <w:r w:rsidR="00A72234">
        <w:t>.6.2.2</w:t>
      </w:r>
      <w:r w:rsidR="00A72234">
        <w:tab/>
        <w:t xml:space="preserve">Type: </w:t>
      </w:r>
      <w:bookmarkEnd w:id="699"/>
      <w:bookmarkEnd w:id="700"/>
      <w:bookmarkEnd w:id="701"/>
      <w:bookmarkEnd w:id="702"/>
      <w:bookmarkEnd w:id="703"/>
      <w:bookmarkEnd w:id="704"/>
      <w:bookmarkEnd w:id="705"/>
      <w:bookmarkEnd w:id="706"/>
      <w:bookmarkEnd w:id="707"/>
      <w:bookmarkEnd w:id="708"/>
      <w:bookmarkEnd w:id="709"/>
      <w:r w:rsidR="00A72234">
        <w:t>UeIpInfo</w:t>
      </w:r>
      <w:bookmarkEnd w:id="710"/>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13578122" w:rsidR="00A72234" w:rsidRDefault="00276E71" w:rsidP="00D01383">
            <w:pPr>
              <w:pStyle w:val="TAC"/>
            </w:pPr>
            <w:ins w:id="711" w:author="C4-243504" w:date="2024-08-27T14:34:00Z" w16du:dateUtc="2024-08-27T06:34:00Z">
              <w:r>
                <w:rPr>
                  <w:lang w:eastAsia="zh-CN"/>
                </w:rPr>
                <w:t>C</w:t>
              </w:r>
            </w:ins>
            <w:del w:id="712" w:author="C4-243504" w:date="2024-08-27T14:34:00Z" w16du:dateUtc="2024-08-27T06:34:00Z">
              <w:r w:rsidR="00A72234" w:rsidDel="00276E71">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ins w:id="713" w:author="C4-243504" w:date="2024-08-27T14:34:00Z" w16du:dateUtc="2024-08-27T06:34:00Z">
              <w:r>
                <w:rPr>
                  <w:rFonts w:cs="Arial"/>
                  <w:szCs w:val="18"/>
                </w:rPr>
                <w:t>(NOTE)</w:t>
              </w:r>
            </w:ins>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62B08F85" w:rsidR="00A72234" w:rsidRDefault="00276E71" w:rsidP="00D01383">
            <w:pPr>
              <w:pStyle w:val="TAC"/>
              <w:rPr>
                <w:lang w:eastAsia="zh-CN"/>
              </w:rPr>
            </w:pPr>
            <w:ins w:id="714" w:author="C4-243504" w:date="2024-08-27T14:34:00Z" w16du:dateUtc="2024-08-27T06:34:00Z">
              <w:r>
                <w:rPr>
                  <w:lang w:eastAsia="zh-CN"/>
                </w:rPr>
                <w:t>C</w:t>
              </w:r>
            </w:ins>
            <w:del w:id="715" w:author="C4-243504" w:date="2024-08-27T14:34:00Z" w16du:dateUtc="2024-08-27T06:34:00Z">
              <w:r w:rsidR="00A72234" w:rsidDel="00276E71">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ins w:id="716" w:author="C4-243504" w:date="2024-08-27T14:34:00Z" w16du:dateUtc="2024-08-27T06:34:00Z">
              <w:r>
                <w:t>(NOTE)</w:t>
              </w:r>
            </w:ins>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ins w:id="717" w:author="C4-243504" w:date="2024-08-27T14:34:00Z"/>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ins w:id="718" w:author="C4-243504" w:date="2024-08-27T14:34:00Z" w16du:dateUtc="2024-08-27T06:34:00Z"/>
                <w:lang w:eastAsia="zh-CN"/>
              </w:rPr>
            </w:pPr>
            <w:ins w:id="719" w:author="C4-243504" w:date="2024-08-27T14:41:00Z" w16du:dateUtc="2024-08-27T06:41:00Z">
              <w:r>
                <w:t>NOTE:</w:t>
              </w:r>
              <w:r>
                <w:tab/>
              </w:r>
              <w:r w:rsidRPr="0092475B">
                <w:t>Either the privateIpv4Address or the privateIpv6Prefix shall be present</w:t>
              </w:r>
              <w:r>
                <w:t xml:space="preserve"> when the request is to retrieve the UE private IP address</w:t>
              </w:r>
              <w:r w:rsidRPr="0092475B">
                <w:t>.</w:t>
              </w:r>
            </w:ins>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720" w:name="_Toc98500919"/>
      <w:bookmarkStart w:id="721" w:name="_Toc104297854"/>
      <w:bookmarkStart w:id="722" w:name="_Toc104300165"/>
      <w:bookmarkStart w:id="723" w:name="_Toc122098133"/>
      <w:bookmarkStart w:id="724" w:name="_Toc170307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720"/>
      <w:bookmarkEnd w:id="721"/>
      <w:bookmarkEnd w:id="722"/>
      <w:bookmarkEnd w:id="723"/>
      <w:bookmarkEnd w:id="724"/>
    </w:p>
    <w:p w14:paraId="73DFD607" w14:textId="2774E7D9" w:rsidR="00A72234" w:rsidRPr="00384E92" w:rsidRDefault="00802675" w:rsidP="00A72234">
      <w:pPr>
        <w:pStyle w:val="51"/>
      </w:pPr>
      <w:bookmarkStart w:id="725" w:name="_Toc98500920"/>
      <w:bookmarkStart w:id="726" w:name="_Toc104297855"/>
      <w:bookmarkStart w:id="727" w:name="_Toc104300166"/>
      <w:bookmarkStart w:id="728" w:name="_Toc122098134"/>
      <w:bookmarkStart w:id="729" w:name="_Toc170307271"/>
      <w:r>
        <w:t>6.2</w:t>
      </w:r>
      <w:r w:rsidR="00A72234">
        <w:t>.6.3.1</w:t>
      </w:r>
      <w:r w:rsidR="00A72234" w:rsidRPr="00384E92">
        <w:tab/>
        <w:t>Introduction</w:t>
      </w:r>
      <w:bookmarkEnd w:id="725"/>
      <w:bookmarkEnd w:id="726"/>
      <w:bookmarkEnd w:id="727"/>
      <w:bookmarkEnd w:id="728"/>
      <w:bookmarkEnd w:id="729"/>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730" w:name="_Toc21954338"/>
      <w:bookmarkStart w:id="731" w:name="_Toc25048124"/>
      <w:bookmarkStart w:id="732" w:name="_Toc34143489"/>
      <w:bookmarkStart w:id="733" w:name="_Toc34750959"/>
      <w:bookmarkStart w:id="734" w:name="_Toc34751720"/>
      <w:bookmarkStart w:id="735" w:name="_Toc35941068"/>
      <w:bookmarkStart w:id="736" w:name="_Toc43283969"/>
      <w:bookmarkStart w:id="737" w:name="_Toc49762964"/>
      <w:bookmarkStart w:id="738" w:name="_Toc51925818"/>
      <w:bookmarkStart w:id="739" w:name="_Toc51925919"/>
      <w:bookmarkStart w:id="740" w:name="_Toc122098810"/>
      <w:bookmarkStart w:id="741" w:name="_Toc170307272"/>
      <w:r>
        <w:t>6.2</w:t>
      </w:r>
      <w:r w:rsidR="00431AA8">
        <w:t>.7</w:t>
      </w:r>
      <w:r w:rsidR="00431AA8">
        <w:tab/>
        <w:t>Error Handling</w:t>
      </w:r>
      <w:bookmarkEnd w:id="730"/>
      <w:bookmarkEnd w:id="731"/>
      <w:bookmarkEnd w:id="732"/>
      <w:bookmarkEnd w:id="733"/>
      <w:bookmarkEnd w:id="734"/>
      <w:bookmarkEnd w:id="735"/>
      <w:bookmarkEnd w:id="736"/>
      <w:bookmarkEnd w:id="737"/>
      <w:bookmarkEnd w:id="738"/>
      <w:bookmarkEnd w:id="739"/>
      <w:bookmarkEnd w:id="740"/>
      <w:bookmarkEnd w:id="741"/>
    </w:p>
    <w:p w14:paraId="081C26E4" w14:textId="3503C2C4" w:rsidR="00431AA8" w:rsidRPr="00971458" w:rsidRDefault="00692CC8" w:rsidP="00431AA8">
      <w:pPr>
        <w:pStyle w:val="41"/>
      </w:pPr>
      <w:bookmarkStart w:id="742" w:name="_Toc21954339"/>
      <w:bookmarkStart w:id="743" w:name="_Toc25048125"/>
      <w:bookmarkStart w:id="744" w:name="_Toc34143490"/>
      <w:bookmarkStart w:id="745" w:name="_Toc34750960"/>
      <w:bookmarkStart w:id="746" w:name="_Toc34751721"/>
      <w:bookmarkStart w:id="747" w:name="_Toc35941069"/>
      <w:bookmarkStart w:id="748" w:name="_Toc43283970"/>
      <w:bookmarkStart w:id="749" w:name="_Toc49762965"/>
      <w:bookmarkStart w:id="750" w:name="_Toc51925819"/>
      <w:bookmarkStart w:id="751" w:name="_Toc51925920"/>
      <w:bookmarkStart w:id="752" w:name="_Toc122098811"/>
      <w:bookmarkStart w:id="753" w:name="_Toc170307273"/>
      <w:r>
        <w:t>6.2</w:t>
      </w:r>
      <w:r w:rsidR="00431AA8" w:rsidRPr="00971458">
        <w:t>.7.1</w:t>
      </w:r>
      <w:r w:rsidR="00431AA8" w:rsidRPr="00971458">
        <w:tab/>
        <w:t>General</w:t>
      </w:r>
      <w:bookmarkEnd w:id="742"/>
      <w:bookmarkEnd w:id="743"/>
      <w:bookmarkEnd w:id="744"/>
      <w:bookmarkEnd w:id="745"/>
      <w:bookmarkEnd w:id="746"/>
      <w:bookmarkEnd w:id="747"/>
      <w:bookmarkEnd w:id="748"/>
      <w:bookmarkEnd w:id="749"/>
      <w:bookmarkEnd w:id="750"/>
      <w:bookmarkEnd w:id="751"/>
      <w:bookmarkEnd w:id="752"/>
      <w:bookmarkEnd w:id="753"/>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54" w:name="_Toc21954340"/>
      <w:bookmarkStart w:id="755" w:name="_Toc25048126"/>
      <w:bookmarkStart w:id="756" w:name="_Toc34143491"/>
      <w:bookmarkStart w:id="757" w:name="_Toc34750961"/>
      <w:bookmarkStart w:id="758" w:name="_Toc34751722"/>
      <w:bookmarkStart w:id="759" w:name="_Toc35941070"/>
      <w:bookmarkStart w:id="760" w:name="_Toc43283971"/>
      <w:bookmarkStart w:id="761" w:name="_Toc49762966"/>
      <w:bookmarkStart w:id="762" w:name="_Toc51925820"/>
      <w:bookmarkStart w:id="763" w:name="_Toc51925921"/>
      <w:bookmarkStart w:id="764" w:name="_Toc122098812"/>
      <w:bookmarkStart w:id="765" w:name="_Toc170307274"/>
      <w:r>
        <w:t>6.2</w:t>
      </w:r>
      <w:r w:rsidR="00431AA8" w:rsidRPr="00971458">
        <w:t>.7.2</w:t>
      </w:r>
      <w:r w:rsidR="00431AA8" w:rsidRPr="00971458">
        <w:tab/>
        <w:t>Protocol Errors</w:t>
      </w:r>
      <w:bookmarkEnd w:id="754"/>
      <w:bookmarkEnd w:id="755"/>
      <w:bookmarkEnd w:id="756"/>
      <w:bookmarkEnd w:id="757"/>
      <w:bookmarkEnd w:id="758"/>
      <w:bookmarkEnd w:id="759"/>
      <w:bookmarkEnd w:id="760"/>
      <w:bookmarkEnd w:id="761"/>
      <w:bookmarkEnd w:id="762"/>
      <w:bookmarkEnd w:id="763"/>
      <w:bookmarkEnd w:id="764"/>
      <w:bookmarkEnd w:id="76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66" w:name="_Toc21954341"/>
      <w:bookmarkStart w:id="767" w:name="_Toc25048127"/>
      <w:bookmarkStart w:id="768" w:name="_Toc34143492"/>
      <w:bookmarkStart w:id="769" w:name="_Toc34750962"/>
      <w:bookmarkStart w:id="770" w:name="_Toc34751723"/>
      <w:bookmarkStart w:id="771" w:name="_Toc35941071"/>
      <w:bookmarkStart w:id="772" w:name="_Toc43283972"/>
      <w:bookmarkStart w:id="773" w:name="_Toc49762967"/>
      <w:bookmarkStart w:id="774" w:name="_Toc51925821"/>
      <w:bookmarkStart w:id="775" w:name="_Toc51925922"/>
      <w:bookmarkStart w:id="776" w:name="_Toc122098813"/>
      <w:bookmarkStart w:id="777" w:name="_Toc170307275"/>
      <w:r>
        <w:t>6.2</w:t>
      </w:r>
      <w:r w:rsidR="00431AA8">
        <w:t>.7.3</w:t>
      </w:r>
      <w:r w:rsidR="00431AA8">
        <w:tab/>
        <w:t>Application Errors</w:t>
      </w:r>
      <w:bookmarkEnd w:id="766"/>
      <w:bookmarkEnd w:id="767"/>
      <w:bookmarkEnd w:id="768"/>
      <w:bookmarkEnd w:id="769"/>
      <w:bookmarkEnd w:id="770"/>
      <w:bookmarkEnd w:id="771"/>
      <w:bookmarkEnd w:id="772"/>
      <w:bookmarkEnd w:id="773"/>
      <w:bookmarkEnd w:id="774"/>
      <w:bookmarkEnd w:id="775"/>
      <w:bookmarkEnd w:id="776"/>
      <w:bookmarkEnd w:id="777"/>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18"/>
        <w:gridCol w:w="1146"/>
        <w:gridCol w:w="3130"/>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371042C8" w:rsidR="00431AA8" w:rsidRPr="002002FF" w:rsidRDefault="00276E71" w:rsidP="00D01383">
            <w:pPr>
              <w:pStyle w:val="TAL"/>
            </w:pPr>
            <w:ins w:id="778" w:author="C4-243220" w:date="2024-08-27T14:26:00Z" w16du:dateUtc="2024-08-27T06:26:00Z">
              <w:r>
                <w:t>NO_MATCHING_UE_IP_ADDRESS</w:t>
              </w:r>
            </w:ins>
            <w:del w:id="779" w:author="C4-243220" w:date="2024-08-27T14:26:00Z" w16du:dateUtc="2024-08-27T06:26:00Z">
              <w:r w:rsidR="00431AA8" w:rsidDel="00276E71">
                <w:delText>NO_UE_IP_INFO_FOUND</w:delText>
              </w:r>
            </w:del>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80" w:name="_Toc21954342"/>
      <w:bookmarkStart w:id="781" w:name="_Toc25048128"/>
      <w:bookmarkStart w:id="782" w:name="_Toc34143493"/>
      <w:bookmarkStart w:id="783" w:name="_Toc34750963"/>
      <w:bookmarkStart w:id="784" w:name="_Toc34751724"/>
      <w:bookmarkStart w:id="785" w:name="_Toc35941072"/>
      <w:bookmarkStart w:id="786" w:name="_Toc43283973"/>
      <w:bookmarkStart w:id="787" w:name="_Toc49762968"/>
      <w:bookmarkStart w:id="788" w:name="_Toc51925822"/>
      <w:bookmarkStart w:id="789" w:name="_Toc51925923"/>
      <w:bookmarkStart w:id="790" w:name="_Toc122098814"/>
      <w:bookmarkStart w:id="791" w:name="_Toc170307276"/>
      <w:r>
        <w:t>6.2</w:t>
      </w:r>
      <w:r w:rsidR="00431AA8">
        <w:t>.8</w:t>
      </w:r>
      <w:r w:rsidR="00431AA8" w:rsidRPr="0023018E">
        <w:rPr>
          <w:lang w:eastAsia="zh-CN"/>
        </w:rPr>
        <w:tab/>
        <w:t>Feature negotiation</w:t>
      </w:r>
      <w:bookmarkEnd w:id="780"/>
      <w:bookmarkEnd w:id="781"/>
      <w:bookmarkEnd w:id="782"/>
      <w:bookmarkEnd w:id="783"/>
      <w:bookmarkEnd w:id="784"/>
      <w:bookmarkEnd w:id="785"/>
      <w:bookmarkEnd w:id="786"/>
      <w:bookmarkEnd w:id="787"/>
      <w:bookmarkEnd w:id="788"/>
      <w:bookmarkEnd w:id="789"/>
      <w:bookmarkEnd w:id="790"/>
      <w:bookmarkEnd w:id="79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92" w:name="_Toc21954343"/>
      <w:bookmarkStart w:id="793" w:name="_Toc25048129"/>
      <w:bookmarkStart w:id="794" w:name="_Toc34143494"/>
      <w:bookmarkStart w:id="795" w:name="_Toc34750964"/>
      <w:bookmarkStart w:id="796" w:name="_Toc34751725"/>
      <w:bookmarkStart w:id="797" w:name="_Toc35941073"/>
      <w:bookmarkStart w:id="798" w:name="_Toc43283974"/>
      <w:bookmarkStart w:id="799" w:name="_Toc49762969"/>
      <w:bookmarkStart w:id="800" w:name="_Toc51925823"/>
      <w:bookmarkStart w:id="801" w:name="_Toc51925924"/>
      <w:bookmarkStart w:id="802" w:name="_Toc122098815"/>
      <w:bookmarkStart w:id="803" w:name="_Toc170307277"/>
      <w:r>
        <w:t>6.2</w:t>
      </w:r>
      <w:r w:rsidR="00431AA8">
        <w:t>.9</w:t>
      </w:r>
      <w:r w:rsidR="00431AA8" w:rsidRPr="001E7573">
        <w:tab/>
        <w:t>Security</w:t>
      </w:r>
      <w:bookmarkEnd w:id="792"/>
      <w:bookmarkEnd w:id="793"/>
      <w:bookmarkEnd w:id="794"/>
      <w:bookmarkEnd w:id="795"/>
      <w:bookmarkEnd w:id="796"/>
      <w:bookmarkEnd w:id="797"/>
      <w:bookmarkEnd w:id="798"/>
      <w:bookmarkEnd w:id="799"/>
      <w:bookmarkEnd w:id="800"/>
      <w:bookmarkEnd w:id="801"/>
      <w:bookmarkEnd w:id="802"/>
      <w:bookmarkEnd w:id="803"/>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804" w:name="_Toc170307278"/>
      <w:r w:rsidRPr="00B84B6A">
        <w:t>6.2.10</w:t>
      </w:r>
      <w:r w:rsidRPr="00B84B6A">
        <w:tab/>
        <w:t>HTTP redirection</w:t>
      </w:r>
      <w:bookmarkEnd w:id="804"/>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805" w:name="_Toc510696650"/>
      <w:bookmarkStart w:id="806" w:name="_Toc35971450"/>
      <w:bookmarkStart w:id="807" w:name="_Toc82676408"/>
      <w:bookmarkStart w:id="808" w:name="_Toc170307279"/>
      <w:r w:rsidRPr="004D3578">
        <w:lastRenderedPageBreak/>
        <w:t>Annex A (normative):</w:t>
      </w:r>
      <w:r w:rsidRPr="004D3578">
        <w:br/>
      </w:r>
      <w:r>
        <w:t>OpenAPI specification</w:t>
      </w:r>
      <w:bookmarkEnd w:id="805"/>
      <w:bookmarkEnd w:id="806"/>
      <w:bookmarkEnd w:id="807"/>
      <w:bookmarkEnd w:id="808"/>
    </w:p>
    <w:p w14:paraId="76B0C618" w14:textId="77777777" w:rsidR="00C10561" w:rsidRDefault="00C10561" w:rsidP="00425303">
      <w:pPr>
        <w:pStyle w:val="1"/>
      </w:pPr>
      <w:bookmarkStart w:id="809" w:name="_Toc510696651"/>
      <w:bookmarkStart w:id="810" w:name="_Toc35971451"/>
      <w:bookmarkStart w:id="811" w:name="_Toc82676409"/>
      <w:bookmarkStart w:id="812" w:name="_Toc170307280"/>
      <w:r>
        <w:t>A.1</w:t>
      </w:r>
      <w:r>
        <w:tab/>
        <w:t>General</w:t>
      </w:r>
      <w:bookmarkEnd w:id="809"/>
      <w:bookmarkEnd w:id="810"/>
      <w:bookmarkEnd w:id="811"/>
      <w:bookmarkEnd w:id="812"/>
    </w:p>
    <w:p w14:paraId="76AC89FD" w14:textId="5DE91EDC" w:rsidR="00C10561" w:rsidRPr="00540071" w:rsidRDefault="00C10561" w:rsidP="00C10561">
      <w:bookmarkStart w:id="813"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81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815" w:name="_Toc82676410"/>
      <w:bookmarkStart w:id="816" w:name="_Toc170307281"/>
      <w:r>
        <w:t>A.2</w:t>
      </w:r>
      <w:r>
        <w:tab/>
      </w:r>
      <w:r w:rsidR="004560A7">
        <w:t>Nupf_E</w:t>
      </w:r>
      <w:r w:rsidR="004560A7">
        <w:rPr>
          <w:lang w:eastAsia="zh-CN"/>
        </w:rPr>
        <w:t>ventExposure</w:t>
      </w:r>
      <w:r>
        <w:t xml:space="preserve"> API</w:t>
      </w:r>
      <w:bookmarkEnd w:id="813"/>
      <w:bookmarkEnd w:id="814"/>
      <w:bookmarkEnd w:id="815"/>
      <w:bookmarkEnd w:id="816"/>
    </w:p>
    <w:p w14:paraId="63A30784" w14:textId="4EE60493" w:rsidR="00C10561" w:rsidRDefault="00C10561" w:rsidP="00C10561">
      <w:pPr>
        <w:pStyle w:val="PL"/>
      </w:pPr>
      <w:bookmarkStart w:id="817"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1575689"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ins w:id="818" w:author="Rapporteur" w:date="2024-08-27T15:22:00Z" w16du:dateUtc="2024-08-27T07:22:00Z">
        <w:r w:rsidR="00010DAD">
          <w:rPr>
            <w:rFonts w:eastAsiaTheme="minorEastAsia" w:hint="eastAsia"/>
            <w:lang w:val="fr-FR" w:eastAsia="zh-CN"/>
          </w:rPr>
          <w:t>1</w:t>
        </w:r>
      </w:ins>
      <w:del w:id="819" w:author="Rapporteur" w:date="2024-08-27T15:22:00Z" w16du:dateUtc="2024-08-27T07:22:00Z">
        <w:r w:rsidR="000C17DD" w:rsidDel="00010DAD">
          <w:rPr>
            <w:lang w:val="fr-FR"/>
          </w:rPr>
          <w:delText>0</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69625A09"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ins w:id="820" w:author="Rapporteur" w:date="2024-08-27T17:02:00Z" w16du:dateUtc="2024-08-27T09:02:00Z">
        <w:r w:rsidR="00452E80">
          <w:rPr>
            <w:rFonts w:eastAsiaTheme="minorEastAsia" w:hint="eastAsia"/>
            <w:lang w:val="fr-FR" w:eastAsia="zh-CN"/>
          </w:rPr>
          <w:t>6</w:t>
        </w:r>
      </w:ins>
      <w:del w:id="821" w:author="Rapporteur" w:date="2024-08-27T17:02:00Z" w16du:dateUtc="2024-08-27T09:02:00Z">
        <w:r w:rsidR="0052313F" w:rsidDel="00452E80">
          <w:rPr>
            <w:rFonts w:eastAsiaTheme="minorEastAsia" w:hint="eastAsia"/>
            <w:lang w:val="fr-FR" w:eastAsia="zh-CN"/>
          </w:rPr>
          <w:delText>5</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ins w:id="822" w:author="C4-243604" w:date="2024-08-27T14:53:00Z" w16du:dateUtc="2024-08-27T06:53:00Z"/>
          <w:lang w:eastAsia="zh-CN"/>
        </w:rPr>
      </w:pPr>
      <w:r w:rsidRPr="00B84B6A">
        <w:rPr>
          <w:lang w:eastAsia="zh-CN"/>
        </w:rPr>
        <w:t xml:space="preserve">          default: false</w:t>
      </w:r>
    </w:p>
    <w:p w14:paraId="2344AF69" w14:textId="77777777" w:rsidR="00230F4D" w:rsidRPr="00B84B6A" w:rsidRDefault="00230F4D" w:rsidP="00230F4D">
      <w:pPr>
        <w:pStyle w:val="PL"/>
        <w:rPr>
          <w:ins w:id="823" w:author="C4-243604" w:date="2024-08-27T14:53:00Z" w16du:dateUtc="2024-08-27T06:53:00Z"/>
          <w:lang w:eastAsia="zh-CN"/>
        </w:rPr>
      </w:pPr>
      <w:ins w:id="824" w:author="C4-243604" w:date="2024-08-27T14:53:00Z" w16du:dateUtc="2024-08-27T06:53:00Z">
        <w:r w:rsidRPr="00B84B6A">
          <w:rPr>
            <w:lang w:eastAsia="zh-CN"/>
          </w:rPr>
          <w:t xml:space="preserve">        supi:</w:t>
        </w:r>
      </w:ins>
    </w:p>
    <w:p w14:paraId="1702C396" w14:textId="1D0A204B" w:rsidR="004C604B" w:rsidRPr="00B84B6A" w:rsidRDefault="00230F4D" w:rsidP="00230F4D">
      <w:pPr>
        <w:pStyle w:val="PL"/>
        <w:rPr>
          <w:lang w:eastAsia="zh-CN"/>
        </w:rPr>
      </w:pPr>
      <w:ins w:id="825" w:author="C4-243604" w:date="2024-08-27T14:53:00Z" w16du:dateUtc="2024-08-27T06:53:00Z">
        <w:r w:rsidRPr="00B84B6A">
          <w:rPr>
            <w:lang w:eastAsia="zh-CN"/>
          </w:rPr>
          <w:t xml:space="preserve">          $ref: 'TS29571_CommonData.yaml#/components/schemas/Supi'</w:t>
        </w:r>
      </w:ins>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lastRenderedPageBreak/>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826" w:name="_Toc24937837"/>
      <w:bookmarkStart w:id="827" w:name="_Toc33962657"/>
      <w:bookmarkStart w:id="828" w:name="_Toc42883426"/>
      <w:bookmarkStart w:id="829" w:name="_Toc49733294"/>
      <w:bookmarkStart w:id="830" w:name="_Toc56690944"/>
      <w:bookmarkStart w:id="831" w:name="_Toc122014594"/>
      <w:bookmarkStart w:id="832" w:name="_Toc170307282"/>
      <w:bookmarkStart w:id="833" w:name="historyclause"/>
      <w:bookmarkEnd w:id="817"/>
      <w:r w:rsidRPr="00690A26">
        <w:lastRenderedPageBreak/>
        <w:t>A.3</w:t>
      </w:r>
      <w:r w:rsidRPr="00690A26">
        <w:tab/>
      </w:r>
      <w:r w:rsidR="00901356">
        <w:rPr>
          <w:lang w:eastAsia="zh-CN"/>
        </w:rPr>
        <w:t>Nupf_GetUEPrivateIPaddrAndIdentifiers</w:t>
      </w:r>
      <w:r w:rsidRPr="00AF47A0">
        <w:t xml:space="preserve"> </w:t>
      </w:r>
      <w:r w:rsidRPr="00690A26">
        <w:t>API</w:t>
      </w:r>
      <w:bookmarkEnd w:id="826"/>
      <w:bookmarkEnd w:id="827"/>
      <w:bookmarkEnd w:id="828"/>
      <w:bookmarkEnd w:id="829"/>
      <w:bookmarkEnd w:id="830"/>
      <w:bookmarkEnd w:id="831"/>
      <w:bookmarkEnd w:id="832"/>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lastRenderedPageBreak/>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834" w:name="_Toc82676411"/>
      <w:bookmarkStart w:id="835" w:name="_Toc170307283"/>
      <w:bookmarkEnd w:id="833"/>
      <w:r w:rsidRPr="004D3578">
        <w:lastRenderedPageBreak/>
        <w:t xml:space="preserve">Annex </w:t>
      </w:r>
      <w:r w:rsidR="00B043ED">
        <w:t>B</w:t>
      </w:r>
      <w:r w:rsidRPr="004D3578">
        <w:t xml:space="preserve"> (informative):</w:t>
      </w:r>
      <w:r w:rsidRPr="004D3578">
        <w:br/>
        <w:t>Change history</w:t>
      </w:r>
      <w:bookmarkEnd w:id="834"/>
      <w:bookmarkEnd w:id="83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83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83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837" w:name="OLE_LINK3"/>
            <w:r>
              <w:rPr>
                <w:rFonts w:eastAsiaTheme="minorEastAsia"/>
                <w:sz w:val="16"/>
                <w:szCs w:val="16"/>
                <w:lang w:eastAsia="zh-CN"/>
              </w:rPr>
              <w:t>CT#103</w:t>
            </w:r>
            <w:bookmarkEnd w:id="83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rPr>
          <w:ins w:id="838" w:author="Rapporteur" w:date="2024-08-27T15:02:00Z"/>
        </w:trPr>
        <w:tc>
          <w:tcPr>
            <w:tcW w:w="800" w:type="dxa"/>
            <w:shd w:val="solid" w:color="FFFFFF" w:fill="auto"/>
          </w:tcPr>
          <w:p w14:paraId="42EAF22E" w14:textId="1400EB2B" w:rsidR="0072517F" w:rsidRPr="00E92E6D" w:rsidRDefault="0072517F" w:rsidP="00E66661">
            <w:pPr>
              <w:pStyle w:val="TAC"/>
              <w:rPr>
                <w:ins w:id="839" w:author="Rapporteur" w:date="2024-08-27T15:02:00Z" w16du:dateUtc="2024-08-27T07:02:00Z"/>
                <w:rFonts w:eastAsiaTheme="minorEastAsia"/>
                <w:sz w:val="16"/>
                <w:szCs w:val="16"/>
                <w:lang w:eastAsia="zh-CN"/>
              </w:rPr>
            </w:pPr>
            <w:ins w:id="840" w:author="Rapporteur" w:date="2024-08-27T15:02:00Z" w16du:dateUtc="2024-08-27T07:02:00Z">
              <w:r>
                <w:rPr>
                  <w:rFonts w:eastAsiaTheme="minorEastAsia" w:hint="eastAsia"/>
                  <w:sz w:val="16"/>
                  <w:szCs w:val="16"/>
                  <w:lang w:eastAsia="zh-CN"/>
                </w:rPr>
                <w:t>2024-09</w:t>
              </w:r>
            </w:ins>
          </w:p>
        </w:tc>
        <w:tc>
          <w:tcPr>
            <w:tcW w:w="901" w:type="dxa"/>
            <w:shd w:val="solid" w:color="FFFFFF" w:fill="auto"/>
          </w:tcPr>
          <w:p w14:paraId="4A59B7AF" w14:textId="3E98A84E" w:rsidR="0072517F" w:rsidRPr="00311C35" w:rsidRDefault="0072517F" w:rsidP="00E66661">
            <w:pPr>
              <w:pStyle w:val="TAC"/>
              <w:rPr>
                <w:ins w:id="841" w:author="Rapporteur" w:date="2024-08-27T15:02:00Z" w16du:dateUtc="2024-08-27T07:02:00Z"/>
                <w:rFonts w:eastAsiaTheme="minorEastAsia"/>
                <w:sz w:val="16"/>
                <w:szCs w:val="16"/>
                <w:lang w:eastAsia="zh-CN"/>
              </w:rPr>
            </w:pPr>
            <w:ins w:id="842" w:author="Rapporteur" w:date="2024-08-27T15:02:00Z" w16du:dateUtc="2024-08-27T07:02:00Z">
              <w:r>
                <w:rPr>
                  <w:rFonts w:eastAsiaTheme="minorEastAsia" w:hint="eastAsia"/>
                  <w:sz w:val="16"/>
                  <w:szCs w:val="16"/>
                  <w:lang w:eastAsia="zh-CN"/>
                </w:rPr>
                <w:t>CT#105</w:t>
              </w:r>
            </w:ins>
          </w:p>
        </w:tc>
        <w:tc>
          <w:tcPr>
            <w:tcW w:w="993" w:type="dxa"/>
            <w:shd w:val="solid" w:color="FFFFFF" w:fill="auto"/>
            <w:vAlign w:val="bottom"/>
          </w:tcPr>
          <w:p w14:paraId="6EE8A0C5" w14:textId="42C1B165" w:rsidR="0072517F" w:rsidRDefault="0072517F" w:rsidP="00E66661">
            <w:pPr>
              <w:pStyle w:val="TAC"/>
              <w:rPr>
                <w:ins w:id="843" w:author="Rapporteur" w:date="2024-08-27T15:02:00Z" w16du:dateUtc="2024-08-27T07:02:00Z"/>
                <w:rFonts w:eastAsiaTheme="minorEastAsia"/>
                <w:sz w:val="16"/>
                <w:szCs w:val="16"/>
                <w:lang w:eastAsia="zh-CN"/>
              </w:rPr>
            </w:pPr>
            <w:ins w:id="844" w:author="Rapporteur" w:date="2024-08-27T15:03:00Z" w16du:dateUtc="2024-08-27T07:03:00Z">
              <w:r>
                <w:rPr>
                  <w:rFonts w:eastAsiaTheme="minorEastAsia" w:hint="eastAsia"/>
                  <w:sz w:val="16"/>
                  <w:szCs w:val="16"/>
                  <w:lang w:eastAsia="zh-CN"/>
                </w:rPr>
                <w:t>CP-242040</w:t>
              </w:r>
            </w:ins>
          </w:p>
        </w:tc>
        <w:tc>
          <w:tcPr>
            <w:tcW w:w="519" w:type="dxa"/>
            <w:shd w:val="solid" w:color="FFFFFF" w:fill="auto"/>
            <w:vAlign w:val="bottom"/>
          </w:tcPr>
          <w:p w14:paraId="6D6C8A7E" w14:textId="66B1BF54" w:rsidR="0072517F" w:rsidRDefault="0072517F" w:rsidP="00E66661">
            <w:pPr>
              <w:pStyle w:val="TAL"/>
              <w:rPr>
                <w:ins w:id="845" w:author="Rapporteur" w:date="2024-08-27T15:02:00Z" w16du:dateUtc="2024-08-27T07:02:00Z"/>
                <w:rFonts w:eastAsiaTheme="minorEastAsia" w:cs="Arial"/>
                <w:sz w:val="16"/>
                <w:szCs w:val="16"/>
                <w:lang w:eastAsia="zh-CN"/>
              </w:rPr>
            </w:pPr>
            <w:ins w:id="846" w:author="Rapporteur" w:date="2024-08-27T15:04:00Z" w16du:dateUtc="2024-08-27T07:04:00Z">
              <w:r>
                <w:rPr>
                  <w:rFonts w:eastAsiaTheme="minorEastAsia" w:cs="Arial" w:hint="eastAsia"/>
                  <w:sz w:val="16"/>
                  <w:szCs w:val="16"/>
                  <w:lang w:eastAsia="zh-CN"/>
                </w:rPr>
                <w:t>0101</w:t>
              </w:r>
            </w:ins>
          </w:p>
        </w:tc>
        <w:tc>
          <w:tcPr>
            <w:tcW w:w="331" w:type="dxa"/>
            <w:shd w:val="solid" w:color="FFFFFF" w:fill="auto"/>
            <w:vAlign w:val="bottom"/>
          </w:tcPr>
          <w:p w14:paraId="7809F762" w14:textId="77777777" w:rsidR="0072517F" w:rsidRDefault="0072517F" w:rsidP="00E66661">
            <w:pPr>
              <w:pStyle w:val="TAR"/>
              <w:rPr>
                <w:ins w:id="847" w:author="Rapporteur" w:date="2024-08-27T15:02:00Z" w16du:dateUtc="2024-08-27T07:02:00Z"/>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ins w:id="848" w:author="Rapporteur" w:date="2024-08-27T15:02:00Z" w16du:dateUtc="2024-08-27T07:02:00Z"/>
                <w:rFonts w:eastAsiaTheme="minorEastAsia" w:cs="Arial"/>
                <w:sz w:val="16"/>
                <w:szCs w:val="16"/>
                <w:lang w:eastAsia="zh-CN"/>
              </w:rPr>
            </w:pPr>
            <w:ins w:id="849" w:author="Rapporteur" w:date="2024-08-27T15:05:00Z" w16du:dateUtc="2024-08-27T07:05:00Z">
              <w:r>
                <w:rPr>
                  <w:rFonts w:eastAsiaTheme="minorEastAsia" w:cs="Arial" w:hint="eastAsia"/>
                  <w:sz w:val="16"/>
                  <w:szCs w:val="16"/>
                  <w:lang w:eastAsia="zh-CN"/>
                </w:rPr>
                <w:t>F</w:t>
              </w:r>
            </w:ins>
          </w:p>
        </w:tc>
        <w:tc>
          <w:tcPr>
            <w:tcW w:w="4962" w:type="dxa"/>
            <w:shd w:val="solid" w:color="FFFFFF" w:fill="auto"/>
            <w:vAlign w:val="bottom"/>
          </w:tcPr>
          <w:p w14:paraId="75F4A079" w14:textId="31232216" w:rsidR="0072517F" w:rsidRPr="00E66661" w:rsidRDefault="0072517F" w:rsidP="00E66661">
            <w:pPr>
              <w:pStyle w:val="TAL"/>
              <w:rPr>
                <w:ins w:id="850" w:author="Rapporteur" w:date="2024-08-27T15:02:00Z" w16du:dateUtc="2024-08-27T07:02:00Z"/>
                <w:rFonts w:cs="Arial"/>
                <w:sz w:val="16"/>
                <w:szCs w:val="16"/>
              </w:rPr>
            </w:pPr>
            <w:ins w:id="851" w:author="Rapporteur" w:date="2024-08-27T15:05:00Z" w16du:dateUtc="2024-08-27T07:05:00Z">
              <w:r w:rsidRPr="0072517F">
                <w:rPr>
                  <w:rFonts w:cs="Arial"/>
                  <w:sz w:val="16"/>
                  <w:szCs w:val="16"/>
                </w:rPr>
                <w:t>Correct application error for the GetUEPrivateIpAddrAndIdentifiers service</w:t>
              </w:r>
            </w:ins>
          </w:p>
        </w:tc>
        <w:tc>
          <w:tcPr>
            <w:tcW w:w="708" w:type="dxa"/>
            <w:shd w:val="solid" w:color="FFFFFF" w:fill="auto"/>
          </w:tcPr>
          <w:p w14:paraId="44BD472E" w14:textId="5AF477B6" w:rsidR="0072517F" w:rsidRPr="00175F60" w:rsidRDefault="0072517F" w:rsidP="00E66661">
            <w:pPr>
              <w:pStyle w:val="TAC"/>
              <w:rPr>
                <w:ins w:id="852" w:author="Rapporteur" w:date="2024-08-27T15:02:00Z" w16du:dateUtc="2024-08-27T07:02:00Z"/>
                <w:rFonts w:eastAsiaTheme="minorEastAsia"/>
                <w:sz w:val="16"/>
                <w:szCs w:val="16"/>
                <w:lang w:eastAsia="zh-CN"/>
              </w:rPr>
            </w:pPr>
            <w:ins w:id="853" w:author="Rapporteur" w:date="2024-08-27T15:05:00Z" w16du:dateUtc="2024-08-27T07:05:00Z">
              <w:r>
                <w:rPr>
                  <w:rFonts w:eastAsiaTheme="minorEastAsia" w:hint="eastAsia"/>
                  <w:sz w:val="16"/>
                  <w:szCs w:val="16"/>
                  <w:lang w:eastAsia="zh-CN"/>
                </w:rPr>
                <w:t>18.6.0</w:t>
              </w:r>
            </w:ins>
          </w:p>
        </w:tc>
      </w:tr>
      <w:tr w:rsidR="0072517F" w:rsidRPr="001710F8" w14:paraId="1C7D5C80" w14:textId="77777777" w:rsidTr="00882A82">
        <w:trPr>
          <w:ins w:id="854" w:author="Rapporteur" w:date="2024-08-27T15:05:00Z"/>
        </w:trPr>
        <w:tc>
          <w:tcPr>
            <w:tcW w:w="800" w:type="dxa"/>
            <w:shd w:val="solid" w:color="FFFFFF" w:fill="auto"/>
          </w:tcPr>
          <w:p w14:paraId="52105832" w14:textId="33D55987" w:rsidR="0072517F" w:rsidRDefault="0072517F" w:rsidP="00E66661">
            <w:pPr>
              <w:pStyle w:val="TAC"/>
              <w:rPr>
                <w:ins w:id="855" w:author="Rapporteur" w:date="2024-08-27T15:05:00Z" w16du:dateUtc="2024-08-27T07:05:00Z"/>
                <w:rFonts w:eastAsiaTheme="minorEastAsia"/>
                <w:sz w:val="16"/>
                <w:szCs w:val="16"/>
                <w:lang w:eastAsia="zh-CN"/>
              </w:rPr>
            </w:pPr>
            <w:ins w:id="856"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58146954" w14:textId="575F8ADD" w:rsidR="0072517F" w:rsidRDefault="0072517F" w:rsidP="00E66661">
            <w:pPr>
              <w:pStyle w:val="TAC"/>
              <w:rPr>
                <w:ins w:id="857" w:author="Rapporteur" w:date="2024-08-27T15:05:00Z" w16du:dateUtc="2024-08-27T07:05:00Z"/>
                <w:rFonts w:eastAsiaTheme="minorEastAsia"/>
                <w:sz w:val="16"/>
                <w:szCs w:val="16"/>
                <w:lang w:eastAsia="zh-CN"/>
              </w:rPr>
            </w:pPr>
            <w:ins w:id="858"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22199C53" w14:textId="6CD8E98C" w:rsidR="0072517F" w:rsidRDefault="0072517F" w:rsidP="00E66661">
            <w:pPr>
              <w:pStyle w:val="TAC"/>
              <w:rPr>
                <w:ins w:id="859" w:author="Rapporteur" w:date="2024-08-27T15:05:00Z" w16du:dateUtc="2024-08-27T07:05:00Z"/>
                <w:rFonts w:eastAsiaTheme="minorEastAsia"/>
                <w:sz w:val="16"/>
                <w:szCs w:val="16"/>
                <w:lang w:eastAsia="zh-CN"/>
              </w:rPr>
            </w:pPr>
            <w:ins w:id="860"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4B8EE9B4" w14:textId="1DAD2039" w:rsidR="0072517F" w:rsidRDefault="0072517F" w:rsidP="00E66661">
            <w:pPr>
              <w:pStyle w:val="TAL"/>
              <w:rPr>
                <w:ins w:id="861" w:author="Rapporteur" w:date="2024-08-27T15:05:00Z" w16du:dateUtc="2024-08-27T07:05:00Z"/>
                <w:rFonts w:eastAsiaTheme="minorEastAsia" w:cs="Arial"/>
                <w:sz w:val="16"/>
                <w:szCs w:val="16"/>
                <w:lang w:eastAsia="zh-CN"/>
              </w:rPr>
            </w:pPr>
            <w:ins w:id="862" w:author="Rapporteur" w:date="2024-08-27T15:07:00Z" w16du:dateUtc="2024-08-27T07:07:00Z">
              <w:r>
                <w:rPr>
                  <w:rFonts w:eastAsiaTheme="minorEastAsia" w:cs="Arial" w:hint="eastAsia"/>
                  <w:sz w:val="16"/>
                  <w:szCs w:val="16"/>
                  <w:lang w:eastAsia="zh-CN"/>
                </w:rPr>
                <w:t>0103</w:t>
              </w:r>
            </w:ins>
          </w:p>
        </w:tc>
        <w:tc>
          <w:tcPr>
            <w:tcW w:w="331" w:type="dxa"/>
            <w:shd w:val="solid" w:color="FFFFFF" w:fill="auto"/>
            <w:vAlign w:val="bottom"/>
          </w:tcPr>
          <w:p w14:paraId="44A87828" w14:textId="77777777" w:rsidR="0072517F" w:rsidRDefault="0072517F" w:rsidP="00E66661">
            <w:pPr>
              <w:pStyle w:val="TAR"/>
              <w:rPr>
                <w:ins w:id="863" w:author="Rapporteur" w:date="2024-08-27T15:05:00Z" w16du:dateUtc="2024-08-27T07:05:00Z"/>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ins w:id="864" w:author="Rapporteur" w:date="2024-08-27T15:05:00Z" w16du:dateUtc="2024-08-27T07:05:00Z"/>
                <w:rFonts w:eastAsiaTheme="minorEastAsia" w:cs="Arial"/>
                <w:sz w:val="16"/>
                <w:szCs w:val="16"/>
                <w:lang w:eastAsia="zh-CN"/>
              </w:rPr>
            </w:pPr>
            <w:ins w:id="865"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0B9D1850" w14:textId="53265F39" w:rsidR="0072517F" w:rsidRPr="0072517F" w:rsidRDefault="0072517F" w:rsidP="00E66661">
            <w:pPr>
              <w:pStyle w:val="TAL"/>
              <w:rPr>
                <w:ins w:id="866" w:author="Rapporteur" w:date="2024-08-27T15:05:00Z" w16du:dateUtc="2024-08-27T07:05:00Z"/>
                <w:rFonts w:cs="Arial"/>
                <w:sz w:val="16"/>
                <w:szCs w:val="16"/>
              </w:rPr>
            </w:pPr>
            <w:ins w:id="867" w:author="Rapporteur" w:date="2024-08-27T15:09:00Z" w16du:dateUtc="2024-08-27T07:09:00Z">
              <w:r w:rsidRPr="0072517F">
                <w:rPr>
                  <w:rFonts w:cs="Arial"/>
                  <w:sz w:val="16"/>
                  <w:szCs w:val="16"/>
                </w:rPr>
                <w:t>Correct Upf event subscription for per S-NSSAI and/or DNN</w:t>
              </w:r>
            </w:ins>
          </w:p>
        </w:tc>
        <w:tc>
          <w:tcPr>
            <w:tcW w:w="708" w:type="dxa"/>
            <w:shd w:val="solid" w:color="FFFFFF" w:fill="auto"/>
          </w:tcPr>
          <w:p w14:paraId="24BA5C8D" w14:textId="4CB47A15" w:rsidR="0072517F" w:rsidRDefault="0072517F" w:rsidP="00E66661">
            <w:pPr>
              <w:pStyle w:val="TAC"/>
              <w:rPr>
                <w:ins w:id="868" w:author="Rapporteur" w:date="2024-08-27T15:05:00Z" w16du:dateUtc="2024-08-27T07:05:00Z"/>
                <w:rFonts w:eastAsiaTheme="minorEastAsia"/>
                <w:sz w:val="16"/>
                <w:szCs w:val="16"/>
                <w:lang w:eastAsia="zh-CN"/>
              </w:rPr>
            </w:pPr>
            <w:ins w:id="869" w:author="Rapporteur" w:date="2024-08-27T15:08:00Z" w16du:dateUtc="2024-08-27T07:08:00Z">
              <w:r>
                <w:rPr>
                  <w:rFonts w:eastAsiaTheme="minorEastAsia" w:hint="eastAsia"/>
                  <w:sz w:val="16"/>
                  <w:szCs w:val="16"/>
                  <w:lang w:eastAsia="zh-CN"/>
                </w:rPr>
                <w:t>18.6.0</w:t>
              </w:r>
            </w:ins>
          </w:p>
        </w:tc>
      </w:tr>
      <w:tr w:rsidR="0072517F" w:rsidRPr="001710F8" w14:paraId="492AE132" w14:textId="77777777" w:rsidTr="00882A82">
        <w:trPr>
          <w:ins w:id="870" w:author="Rapporteur" w:date="2024-08-27T15:05:00Z"/>
        </w:trPr>
        <w:tc>
          <w:tcPr>
            <w:tcW w:w="800" w:type="dxa"/>
            <w:shd w:val="solid" w:color="FFFFFF" w:fill="auto"/>
          </w:tcPr>
          <w:p w14:paraId="2D04D8D8" w14:textId="70581FB4" w:rsidR="0072517F" w:rsidRDefault="0072517F" w:rsidP="00E66661">
            <w:pPr>
              <w:pStyle w:val="TAC"/>
              <w:rPr>
                <w:ins w:id="871" w:author="Rapporteur" w:date="2024-08-27T15:05:00Z" w16du:dateUtc="2024-08-27T07:05:00Z"/>
                <w:rFonts w:eastAsiaTheme="minorEastAsia"/>
                <w:sz w:val="16"/>
                <w:szCs w:val="16"/>
                <w:lang w:eastAsia="zh-CN"/>
              </w:rPr>
            </w:pPr>
            <w:ins w:id="872"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2DFFB1F5" w14:textId="4D08635C" w:rsidR="0072517F" w:rsidRDefault="0072517F" w:rsidP="00E66661">
            <w:pPr>
              <w:pStyle w:val="TAC"/>
              <w:rPr>
                <w:ins w:id="873" w:author="Rapporteur" w:date="2024-08-27T15:05:00Z" w16du:dateUtc="2024-08-27T07:05:00Z"/>
                <w:rFonts w:eastAsiaTheme="minorEastAsia"/>
                <w:sz w:val="16"/>
                <w:szCs w:val="16"/>
                <w:lang w:eastAsia="zh-CN"/>
              </w:rPr>
            </w:pPr>
            <w:ins w:id="874"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455AD587" w14:textId="64CA5F3F" w:rsidR="0072517F" w:rsidRDefault="0072517F" w:rsidP="00E66661">
            <w:pPr>
              <w:pStyle w:val="TAC"/>
              <w:rPr>
                <w:ins w:id="875" w:author="Rapporteur" w:date="2024-08-27T15:05:00Z" w16du:dateUtc="2024-08-27T07:05:00Z"/>
                <w:rFonts w:eastAsiaTheme="minorEastAsia"/>
                <w:sz w:val="16"/>
                <w:szCs w:val="16"/>
                <w:lang w:eastAsia="zh-CN"/>
              </w:rPr>
            </w:pPr>
            <w:ins w:id="876"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48BE677F" w14:textId="4B370F6E" w:rsidR="0072517F" w:rsidRDefault="0072517F" w:rsidP="00E66661">
            <w:pPr>
              <w:pStyle w:val="TAL"/>
              <w:rPr>
                <w:ins w:id="877" w:author="Rapporteur" w:date="2024-08-27T15:05:00Z" w16du:dateUtc="2024-08-27T07:05:00Z"/>
                <w:rFonts w:eastAsiaTheme="minorEastAsia" w:cs="Arial"/>
                <w:sz w:val="16"/>
                <w:szCs w:val="16"/>
                <w:lang w:eastAsia="zh-CN"/>
              </w:rPr>
            </w:pPr>
            <w:ins w:id="878" w:author="Rapporteur" w:date="2024-08-27T15:07:00Z" w16du:dateUtc="2024-08-27T07:07:00Z">
              <w:r>
                <w:rPr>
                  <w:rFonts w:eastAsiaTheme="minorEastAsia" w:cs="Arial" w:hint="eastAsia"/>
                  <w:sz w:val="16"/>
                  <w:szCs w:val="16"/>
                  <w:lang w:eastAsia="zh-CN"/>
                </w:rPr>
                <w:t>0102</w:t>
              </w:r>
            </w:ins>
          </w:p>
        </w:tc>
        <w:tc>
          <w:tcPr>
            <w:tcW w:w="331" w:type="dxa"/>
            <w:shd w:val="solid" w:color="FFFFFF" w:fill="auto"/>
            <w:vAlign w:val="bottom"/>
          </w:tcPr>
          <w:p w14:paraId="4B95499B" w14:textId="5FE95B0C" w:rsidR="0072517F" w:rsidRDefault="0072517F" w:rsidP="00E66661">
            <w:pPr>
              <w:pStyle w:val="TAR"/>
              <w:rPr>
                <w:ins w:id="879" w:author="Rapporteur" w:date="2024-08-27T15:05:00Z" w16du:dateUtc="2024-08-27T07:05:00Z"/>
                <w:rFonts w:eastAsiaTheme="minorEastAsia" w:cs="Arial"/>
                <w:sz w:val="16"/>
                <w:szCs w:val="16"/>
                <w:lang w:eastAsia="zh-CN"/>
              </w:rPr>
            </w:pPr>
            <w:ins w:id="880" w:author="Rapporteur" w:date="2024-08-27T15:08:00Z" w16du:dateUtc="2024-08-27T07:08:00Z">
              <w:r>
                <w:rPr>
                  <w:rFonts w:eastAsiaTheme="minorEastAsia" w:cs="Arial" w:hint="eastAsia"/>
                  <w:sz w:val="16"/>
                  <w:szCs w:val="16"/>
                  <w:lang w:eastAsia="zh-CN"/>
                </w:rPr>
                <w:t>1</w:t>
              </w:r>
            </w:ins>
          </w:p>
        </w:tc>
        <w:tc>
          <w:tcPr>
            <w:tcW w:w="425" w:type="dxa"/>
            <w:shd w:val="solid" w:color="FFFFFF" w:fill="auto"/>
            <w:vAlign w:val="bottom"/>
          </w:tcPr>
          <w:p w14:paraId="39358A50" w14:textId="2A038E4D" w:rsidR="0072517F" w:rsidRDefault="0072517F" w:rsidP="00E66661">
            <w:pPr>
              <w:pStyle w:val="TAC"/>
              <w:rPr>
                <w:ins w:id="881" w:author="Rapporteur" w:date="2024-08-27T15:05:00Z" w16du:dateUtc="2024-08-27T07:05:00Z"/>
                <w:rFonts w:eastAsiaTheme="minorEastAsia" w:cs="Arial"/>
                <w:sz w:val="16"/>
                <w:szCs w:val="16"/>
                <w:lang w:eastAsia="zh-CN"/>
              </w:rPr>
            </w:pPr>
            <w:ins w:id="882"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5607F215" w14:textId="12E0B89B" w:rsidR="0072517F" w:rsidRPr="00772EA7" w:rsidRDefault="0072517F" w:rsidP="00E66661">
            <w:pPr>
              <w:pStyle w:val="TAL"/>
              <w:rPr>
                <w:ins w:id="883" w:author="Rapporteur" w:date="2024-08-27T15:05:00Z" w16du:dateUtc="2024-08-27T07:05:00Z"/>
                <w:rFonts w:eastAsiaTheme="minorEastAsia" w:cs="Arial" w:hint="eastAsia"/>
                <w:sz w:val="16"/>
                <w:szCs w:val="16"/>
                <w:lang w:eastAsia="zh-CN"/>
              </w:rPr>
            </w:pPr>
            <w:ins w:id="884" w:author="Rapporteur" w:date="2024-08-27T15:09:00Z" w16du:dateUtc="2024-08-27T07:09:00Z">
              <w:r w:rsidRPr="0072517F">
                <w:rPr>
                  <w:rFonts w:cs="Arial"/>
                  <w:sz w:val="16"/>
                  <w:szCs w:val="16"/>
                </w:rPr>
                <w:t>Correct data type UeIpInfo for the GetUEPrivateIpAddrAndIdentifiers service</w:t>
              </w:r>
            </w:ins>
            <w:r w:rsidR="00772EA7">
              <w:rPr>
                <w:rFonts w:eastAsiaTheme="minorEastAsia" w:cs="Arial" w:hint="eastAsia"/>
                <w:sz w:val="16"/>
                <w:szCs w:val="16"/>
                <w:lang w:eastAsia="zh-CN"/>
              </w:rPr>
              <w:t>S</w:t>
            </w:r>
          </w:p>
        </w:tc>
        <w:tc>
          <w:tcPr>
            <w:tcW w:w="708" w:type="dxa"/>
            <w:shd w:val="solid" w:color="FFFFFF" w:fill="auto"/>
          </w:tcPr>
          <w:p w14:paraId="09DEF35D" w14:textId="4B802988" w:rsidR="0072517F" w:rsidRDefault="0072517F" w:rsidP="00E66661">
            <w:pPr>
              <w:pStyle w:val="TAC"/>
              <w:rPr>
                <w:ins w:id="885" w:author="Rapporteur" w:date="2024-08-27T15:05:00Z" w16du:dateUtc="2024-08-27T07:05:00Z"/>
                <w:rFonts w:eastAsiaTheme="minorEastAsia"/>
                <w:sz w:val="16"/>
                <w:szCs w:val="16"/>
                <w:lang w:eastAsia="zh-CN"/>
              </w:rPr>
            </w:pPr>
            <w:ins w:id="886" w:author="Rapporteur" w:date="2024-08-27T15:08:00Z" w16du:dateUtc="2024-08-27T07:08:00Z">
              <w:r>
                <w:rPr>
                  <w:rFonts w:eastAsiaTheme="minorEastAsia" w:hint="eastAsia"/>
                  <w:sz w:val="16"/>
                  <w:szCs w:val="16"/>
                  <w:lang w:eastAsia="zh-CN"/>
                </w:rPr>
                <w:t>18.6.0</w:t>
              </w:r>
            </w:ins>
          </w:p>
        </w:tc>
      </w:tr>
      <w:tr w:rsidR="0072517F" w:rsidRPr="001710F8" w14:paraId="251566A4" w14:textId="77777777" w:rsidTr="00882A82">
        <w:trPr>
          <w:ins w:id="887" w:author="Rapporteur" w:date="2024-08-27T15:06:00Z"/>
        </w:trPr>
        <w:tc>
          <w:tcPr>
            <w:tcW w:w="800" w:type="dxa"/>
            <w:shd w:val="solid" w:color="FFFFFF" w:fill="auto"/>
          </w:tcPr>
          <w:p w14:paraId="383245D8" w14:textId="311A46B0" w:rsidR="0072517F" w:rsidRDefault="0072517F" w:rsidP="00E66661">
            <w:pPr>
              <w:pStyle w:val="TAC"/>
              <w:rPr>
                <w:ins w:id="888" w:author="Rapporteur" w:date="2024-08-27T15:06:00Z" w16du:dateUtc="2024-08-27T07:06:00Z"/>
                <w:rFonts w:eastAsiaTheme="minorEastAsia"/>
                <w:sz w:val="16"/>
                <w:szCs w:val="16"/>
                <w:lang w:eastAsia="zh-CN"/>
              </w:rPr>
            </w:pPr>
            <w:ins w:id="889"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7BAE487B" w14:textId="6CDC1A8E" w:rsidR="0072517F" w:rsidRDefault="0072517F" w:rsidP="00E66661">
            <w:pPr>
              <w:pStyle w:val="TAC"/>
              <w:rPr>
                <w:ins w:id="890" w:author="Rapporteur" w:date="2024-08-27T15:06:00Z" w16du:dateUtc="2024-08-27T07:06:00Z"/>
                <w:rFonts w:eastAsiaTheme="minorEastAsia"/>
                <w:sz w:val="16"/>
                <w:szCs w:val="16"/>
                <w:lang w:eastAsia="zh-CN"/>
              </w:rPr>
            </w:pPr>
            <w:ins w:id="891"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681F8ECB" w14:textId="59D99114" w:rsidR="0072517F" w:rsidRDefault="0072517F" w:rsidP="00E66661">
            <w:pPr>
              <w:pStyle w:val="TAC"/>
              <w:rPr>
                <w:ins w:id="892" w:author="Rapporteur" w:date="2024-08-27T15:06:00Z" w16du:dateUtc="2024-08-27T07:06:00Z"/>
                <w:rFonts w:eastAsiaTheme="minorEastAsia"/>
                <w:sz w:val="16"/>
                <w:szCs w:val="16"/>
                <w:lang w:eastAsia="zh-CN"/>
              </w:rPr>
            </w:pPr>
            <w:ins w:id="893"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1DB5E22E" w14:textId="04940DCF" w:rsidR="0072517F" w:rsidRDefault="0072517F" w:rsidP="00E66661">
            <w:pPr>
              <w:pStyle w:val="TAL"/>
              <w:rPr>
                <w:ins w:id="894" w:author="Rapporteur" w:date="2024-08-27T15:06:00Z" w16du:dateUtc="2024-08-27T07:06:00Z"/>
                <w:rFonts w:eastAsiaTheme="minorEastAsia" w:cs="Arial"/>
                <w:sz w:val="16"/>
                <w:szCs w:val="16"/>
                <w:lang w:eastAsia="zh-CN"/>
              </w:rPr>
            </w:pPr>
            <w:ins w:id="895" w:author="Rapporteur" w:date="2024-08-27T15:07:00Z" w16du:dateUtc="2024-08-27T07:07:00Z">
              <w:r>
                <w:rPr>
                  <w:rFonts w:eastAsiaTheme="minorEastAsia" w:cs="Arial" w:hint="eastAsia"/>
                  <w:sz w:val="16"/>
                  <w:szCs w:val="16"/>
                  <w:lang w:eastAsia="zh-CN"/>
                </w:rPr>
                <w:t>0104</w:t>
              </w:r>
            </w:ins>
          </w:p>
        </w:tc>
        <w:tc>
          <w:tcPr>
            <w:tcW w:w="331" w:type="dxa"/>
            <w:shd w:val="solid" w:color="FFFFFF" w:fill="auto"/>
            <w:vAlign w:val="bottom"/>
          </w:tcPr>
          <w:p w14:paraId="65B2CFC8" w14:textId="05254F02" w:rsidR="0072517F" w:rsidRDefault="0072517F" w:rsidP="00E66661">
            <w:pPr>
              <w:pStyle w:val="TAR"/>
              <w:rPr>
                <w:ins w:id="896" w:author="Rapporteur" w:date="2024-08-27T15:06:00Z" w16du:dateUtc="2024-08-27T07:06:00Z"/>
                <w:rFonts w:eastAsiaTheme="minorEastAsia" w:cs="Arial"/>
                <w:sz w:val="16"/>
                <w:szCs w:val="16"/>
                <w:lang w:eastAsia="zh-CN"/>
              </w:rPr>
            </w:pPr>
            <w:ins w:id="897" w:author="Rapporteur" w:date="2024-08-27T15:08:00Z" w16du:dateUtc="2024-08-27T07:08:00Z">
              <w:r>
                <w:rPr>
                  <w:rFonts w:eastAsiaTheme="minorEastAsia" w:cs="Arial" w:hint="eastAsia"/>
                  <w:sz w:val="16"/>
                  <w:szCs w:val="16"/>
                  <w:lang w:eastAsia="zh-CN"/>
                </w:rPr>
                <w:t>1</w:t>
              </w:r>
            </w:ins>
          </w:p>
        </w:tc>
        <w:tc>
          <w:tcPr>
            <w:tcW w:w="425" w:type="dxa"/>
            <w:shd w:val="solid" w:color="FFFFFF" w:fill="auto"/>
            <w:vAlign w:val="bottom"/>
          </w:tcPr>
          <w:p w14:paraId="17DA1A07" w14:textId="2089AC95" w:rsidR="0072517F" w:rsidRDefault="0072517F" w:rsidP="00E66661">
            <w:pPr>
              <w:pStyle w:val="TAC"/>
              <w:rPr>
                <w:ins w:id="898" w:author="Rapporteur" w:date="2024-08-27T15:06:00Z" w16du:dateUtc="2024-08-27T07:06:00Z"/>
                <w:rFonts w:eastAsiaTheme="minorEastAsia" w:cs="Arial"/>
                <w:sz w:val="16"/>
                <w:szCs w:val="16"/>
                <w:lang w:eastAsia="zh-CN"/>
              </w:rPr>
            </w:pPr>
            <w:ins w:id="899"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25254760" w14:textId="12AC7C0B" w:rsidR="0072517F" w:rsidRPr="0072517F" w:rsidRDefault="0072517F" w:rsidP="00E66661">
            <w:pPr>
              <w:pStyle w:val="TAL"/>
              <w:rPr>
                <w:ins w:id="900" w:author="Rapporteur" w:date="2024-08-27T15:06:00Z" w16du:dateUtc="2024-08-27T07:06:00Z"/>
                <w:rFonts w:cs="Arial"/>
                <w:sz w:val="16"/>
                <w:szCs w:val="16"/>
              </w:rPr>
            </w:pPr>
            <w:ins w:id="901" w:author="Rapporteur" w:date="2024-08-27T15:09:00Z" w16du:dateUtc="2024-08-27T07:09:00Z">
              <w:r w:rsidRPr="0072517F">
                <w:rPr>
                  <w:rFonts w:cs="Arial"/>
                  <w:sz w:val="16"/>
                  <w:szCs w:val="16"/>
                </w:rPr>
                <w:t>Correction on presence condition of appId</w:t>
              </w:r>
            </w:ins>
          </w:p>
        </w:tc>
        <w:tc>
          <w:tcPr>
            <w:tcW w:w="708" w:type="dxa"/>
            <w:shd w:val="solid" w:color="FFFFFF" w:fill="auto"/>
          </w:tcPr>
          <w:p w14:paraId="222FF6A2" w14:textId="27F0AF3C" w:rsidR="0072517F" w:rsidRDefault="0072517F" w:rsidP="00E66661">
            <w:pPr>
              <w:pStyle w:val="TAC"/>
              <w:rPr>
                <w:ins w:id="902" w:author="Rapporteur" w:date="2024-08-27T15:06:00Z" w16du:dateUtc="2024-08-27T07:06:00Z"/>
                <w:rFonts w:eastAsiaTheme="minorEastAsia"/>
                <w:sz w:val="16"/>
                <w:szCs w:val="16"/>
                <w:lang w:eastAsia="zh-CN"/>
              </w:rPr>
            </w:pPr>
            <w:ins w:id="903" w:author="Rapporteur" w:date="2024-08-27T15:08:00Z" w16du:dateUtc="2024-08-27T07:08:00Z">
              <w:r>
                <w:rPr>
                  <w:rFonts w:eastAsiaTheme="minorEastAsia" w:hint="eastAsia"/>
                  <w:sz w:val="16"/>
                  <w:szCs w:val="16"/>
                  <w:lang w:eastAsia="zh-CN"/>
                </w:rPr>
                <w:t>18.6.0</w:t>
              </w:r>
            </w:ins>
          </w:p>
        </w:tc>
      </w:tr>
      <w:tr w:rsidR="0072517F" w:rsidRPr="001710F8" w14:paraId="78E683CD" w14:textId="77777777" w:rsidTr="00882A82">
        <w:trPr>
          <w:ins w:id="904" w:author="Rapporteur" w:date="2024-08-27T15:06:00Z"/>
        </w:trPr>
        <w:tc>
          <w:tcPr>
            <w:tcW w:w="800" w:type="dxa"/>
            <w:shd w:val="solid" w:color="FFFFFF" w:fill="auto"/>
          </w:tcPr>
          <w:p w14:paraId="64448B32" w14:textId="72FC714C" w:rsidR="0072517F" w:rsidRDefault="0072517F" w:rsidP="00E66661">
            <w:pPr>
              <w:pStyle w:val="TAC"/>
              <w:rPr>
                <w:ins w:id="905" w:author="Rapporteur" w:date="2024-08-27T15:06:00Z" w16du:dateUtc="2024-08-27T07:06:00Z"/>
                <w:rFonts w:eastAsiaTheme="minorEastAsia"/>
                <w:sz w:val="16"/>
                <w:szCs w:val="16"/>
                <w:lang w:eastAsia="zh-CN"/>
              </w:rPr>
            </w:pPr>
            <w:ins w:id="906"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349CF101" w14:textId="3A50A1DA" w:rsidR="0072517F" w:rsidRDefault="0072517F" w:rsidP="00E66661">
            <w:pPr>
              <w:pStyle w:val="TAC"/>
              <w:rPr>
                <w:ins w:id="907" w:author="Rapporteur" w:date="2024-08-27T15:06:00Z" w16du:dateUtc="2024-08-27T07:06:00Z"/>
                <w:rFonts w:eastAsiaTheme="minorEastAsia"/>
                <w:sz w:val="16"/>
                <w:szCs w:val="16"/>
                <w:lang w:eastAsia="zh-CN"/>
              </w:rPr>
            </w:pPr>
            <w:ins w:id="908"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03D6862A" w14:textId="015657C3" w:rsidR="0072517F" w:rsidRDefault="0072517F" w:rsidP="00E66661">
            <w:pPr>
              <w:pStyle w:val="TAC"/>
              <w:rPr>
                <w:ins w:id="909" w:author="Rapporteur" w:date="2024-08-27T15:06:00Z" w16du:dateUtc="2024-08-27T07:06:00Z"/>
                <w:rFonts w:eastAsiaTheme="minorEastAsia"/>
                <w:sz w:val="16"/>
                <w:szCs w:val="16"/>
                <w:lang w:eastAsia="zh-CN"/>
              </w:rPr>
            </w:pPr>
            <w:ins w:id="910"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57E5A1B8" w14:textId="11997947" w:rsidR="0072517F" w:rsidRDefault="0072517F" w:rsidP="00E66661">
            <w:pPr>
              <w:pStyle w:val="TAL"/>
              <w:rPr>
                <w:ins w:id="911" w:author="Rapporteur" w:date="2024-08-27T15:06:00Z" w16du:dateUtc="2024-08-27T07:06:00Z"/>
                <w:rFonts w:eastAsiaTheme="minorEastAsia" w:cs="Arial"/>
                <w:sz w:val="16"/>
                <w:szCs w:val="16"/>
                <w:lang w:eastAsia="zh-CN"/>
              </w:rPr>
            </w:pPr>
            <w:ins w:id="912" w:author="Rapporteur" w:date="2024-08-27T15:07:00Z" w16du:dateUtc="2024-08-27T07:07:00Z">
              <w:r>
                <w:rPr>
                  <w:rFonts w:eastAsiaTheme="minorEastAsia" w:cs="Arial" w:hint="eastAsia"/>
                  <w:sz w:val="16"/>
                  <w:szCs w:val="16"/>
                  <w:lang w:eastAsia="zh-CN"/>
                </w:rPr>
                <w:t>0099</w:t>
              </w:r>
            </w:ins>
          </w:p>
        </w:tc>
        <w:tc>
          <w:tcPr>
            <w:tcW w:w="331" w:type="dxa"/>
            <w:shd w:val="solid" w:color="FFFFFF" w:fill="auto"/>
            <w:vAlign w:val="bottom"/>
          </w:tcPr>
          <w:p w14:paraId="1F79ECFB" w14:textId="4ED769BC" w:rsidR="0072517F" w:rsidRDefault="0072517F" w:rsidP="00E66661">
            <w:pPr>
              <w:pStyle w:val="TAR"/>
              <w:rPr>
                <w:ins w:id="913" w:author="Rapporteur" w:date="2024-08-27T15:06:00Z" w16du:dateUtc="2024-08-27T07:06:00Z"/>
                <w:rFonts w:eastAsiaTheme="minorEastAsia" w:cs="Arial"/>
                <w:sz w:val="16"/>
                <w:szCs w:val="16"/>
                <w:lang w:eastAsia="zh-CN"/>
              </w:rPr>
            </w:pPr>
            <w:ins w:id="914" w:author="Rapporteur" w:date="2024-08-27T15:08:00Z" w16du:dateUtc="2024-08-27T07:08:00Z">
              <w:r>
                <w:rPr>
                  <w:rFonts w:eastAsiaTheme="minorEastAsia" w:cs="Arial" w:hint="eastAsia"/>
                  <w:sz w:val="16"/>
                  <w:szCs w:val="16"/>
                  <w:lang w:eastAsia="zh-CN"/>
                </w:rPr>
                <w:t>4</w:t>
              </w:r>
            </w:ins>
          </w:p>
        </w:tc>
        <w:tc>
          <w:tcPr>
            <w:tcW w:w="425" w:type="dxa"/>
            <w:shd w:val="solid" w:color="FFFFFF" w:fill="auto"/>
            <w:vAlign w:val="bottom"/>
          </w:tcPr>
          <w:p w14:paraId="23852A8F" w14:textId="21BE0D2D" w:rsidR="0072517F" w:rsidRDefault="0072517F" w:rsidP="00E66661">
            <w:pPr>
              <w:pStyle w:val="TAC"/>
              <w:rPr>
                <w:ins w:id="915" w:author="Rapporteur" w:date="2024-08-27T15:06:00Z" w16du:dateUtc="2024-08-27T07:06:00Z"/>
                <w:rFonts w:eastAsiaTheme="minorEastAsia" w:cs="Arial"/>
                <w:sz w:val="16"/>
                <w:szCs w:val="16"/>
                <w:lang w:eastAsia="zh-CN"/>
              </w:rPr>
            </w:pPr>
            <w:ins w:id="916"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46BE6D77" w14:textId="43A1F989" w:rsidR="0072517F" w:rsidRPr="0072517F" w:rsidRDefault="0072517F" w:rsidP="00E66661">
            <w:pPr>
              <w:pStyle w:val="TAL"/>
              <w:rPr>
                <w:ins w:id="917" w:author="Rapporteur" w:date="2024-08-27T15:06:00Z" w16du:dateUtc="2024-08-27T07:06:00Z"/>
                <w:rFonts w:cs="Arial"/>
                <w:sz w:val="16"/>
                <w:szCs w:val="16"/>
              </w:rPr>
            </w:pPr>
            <w:ins w:id="918" w:author="Rapporteur" w:date="2024-08-27T15:10:00Z" w16du:dateUtc="2024-08-27T07:10:00Z">
              <w:r w:rsidRPr="0072517F">
                <w:rPr>
                  <w:rFonts w:cs="Arial"/>
                  <w:sz w:val="16"/>
                  <w:szCs w:val="16"/>
                </w:rPr>
                <w:t>UPF event exposure for Ethernet PDU sessions</w:t>
              </w:r>
            </w:ins>
          </w:p>
        </w:tc>
        <w:tc>
          <w:tcPr>
            <w:tcW w:w="708" w:type="dxa"/>
            <w:shd w:val="solid" w:color="FFFFFF" w:fill="auto"/>
          </w:tcPr>
          <w:p w14:paraId="127A4CF1" w14:textId="5A0020D7" w:rsidR="0072517F" w:rsidRDefault="0072517F" w:rsidP="00E66661">
            <w:pPr>
              <w:pStyle w:val="TAC"/>
              <w:rPr>
                <w:ins w:id="919" w:author="Rapporteur" w:date="2024-08-27T15:06:00Z" w16du:dateUtc="2024-08-27T07:06:00Z"/>
                <w:rFonts w:eastAsiaTheme="minorEastAsia"/>
                <w:sz w:val="16"/>
                <w:szCs w:val="16"/>
                <w:lang w:eastAsia="zh-CN"/>
              </w:rPr>
            </w:pPr>
            <w:ins w:id="920" w:author="Rapporteur" w:date="2024-08-27T15:09:00Z" w16du:dateUtc="2024-08-27T07:09:00Z">
              <w:r>
                <w:rPr>
                  <w:rFonts w:eastAsiaTheme="minorEastAsia" w:hint="eastAsia"/>
                  <w:sz w:val="16"/>
                  <w:szCs w:val="16"/>
                  <w:lang w:eastAsia="zh-CN"/>
                </w:rPr>
                <w:t>18.6.0</w:t>
              </w:r>
            </w:ins>
          </w:p>
        </w:tc>
      </w:tr>
      <w:tr w:rsidR="0072517F" w:rsidRPr="001710F8" w14:paraId="5FB268D7" w14:textId="77777777" w:rsidTr="00882A82">
        <w:trPr>
          <w:ins w:id="921" w:author="Rapporteur" w:date="2024-08-27T15:06:00Z"/>
        </w:trPr>
        <w:tc>
          <w:tcPr>
            <w:tcW w:w="800" w:type="dxa"/>
            <w:shd w:val="solid" w:color="FFFFFF" w:fill="auto"/>
          </w:tcPr>
          <w:p w14:paraId="0729DA01" w14:textId="654AB59F" w:rsidR="0072517F" w:rsidRDefault="0072517F" w:rsidP="00E66661">
            <w:pPr>
              <w:pStyle w:val="TAC"/>
              <w:rPr>
                <w:ins w:id="922" w:author="Rapporteur" w:date="2024-08-27T15:06:00Z" w16du:dateUtc="2024-08-27T07:06:00Z"/>
                <w:rFonts w:eastAsiaTheme="minorEastAsia"/>
                <w:sz w:val="16"/>
                <w:szCs w:val="16"/>
                <w:lang w:eastAsia="zh-CN"/>
              </w:rPr>
            </w:pPr>
            <w:ins w:id="923"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6B9D0970" w14:textId="643C33BE" w:rsidR="0072517F" w:rsidRDefault="0072517F" w:rsidP="00E66661">
            <w:pPr>
              <w:pStyle w:val="TAC"/>
              <w:rPr>
                <w:ins w:id="924" w:author="Rapporteur" w:date="2024-08-27T15:06:00Z" w16du:dateUtc="2024-08-27T07:06:00Z"/>
                <w:rFonts w:eastAsiaTheme="minorEastAsia"/>
                <w:sz w:val="16"/>
                <w:szCs w:val="16"/>
                <w:lang w:eastAsia="zh-CN"/>
              </w:rPr>
            </w:pPr>
            <w:ins w:id="925"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02800CEB" w14:textId="74748162" w:rsidR="0072517F" w:rsidRDefault="0072517F" w:rsidP="00E66661">
            <w:pPr>
              <w:pStyle w:val="TAC"/>
              <w:rPr>
                <w:ins w:id="926" w:author="Rapporteur" w:date="2024-08-27T15:06:00Z" w16du:dateUtc="2024-08-27T07:06:00Z"/>
                <w:rFonts w:eastAsiaTheme="minorEastAsia"/>
                <w:sz w:val="16"/>
                <w:szCs w:val="16"/>
                <w:lang w:eastAsia="zh-CN"/>
              </w:rPr>
            </w:pPr>
            <w:ins w:id="927" w:author="Rapporteur" w:date="2024-08-27T15:07:00Z" w16du:dateUtc="2024-08-27T07:07:00Z">
              <w:r>
                <w:rPr>
                  <w:rFonts w:eastAsiaTheme="minorEastAsia" w:hint="eastAsia"/>
                  <w:sz w:val="16"/>
                  <w:szCs w:val="16"/>
                  <w:lang w:eastAsia="zh-CN"/>
                </w:rPr>
                <w:t>CP-242054</w:t>
              </w:r>
            </w:ins>
          </w:p>
        </w:tc>
        <w:tc>
          <w:tcPr>
            <w:tcW w:w="519" w:type="dxa"/>
            <w:shd w:val="solid" w:color="FFFFFF" w:fill="auto"/>
            <w:vAlign w:val="bottom"/>
          </w:tcPr>
          <w:p w14:paraId="057C5756" w14:textId="3D4EDE1A" w:rsidR="0072517F" w:rsidRDefault="0072517F" w:rsidP="00E66661">
            <w:pPr>
              <w:pStyle w:val="TAL"/>
              <w:rPr>
                <w:ins w:id="928" w:author="Rapporteur" w:date="2024-08-27T15:06:00Z" w16du:dateUtc="2024-08-27T07:06:00Z"/>
                <w:rFonts w:eastAsiaTheme="minorEastAsia" w:cs="Arial"/>
                <w:sz w:val="16"/>
                <w:szCs w:val="16"/>
                <w:lang w:eastAsia="zh-CN"/>
              </w:rPr>
            </w:pPr>
            <w:ins w:id="929" w:author="Rapporteur" w:date="2024-08-27T15:08:00Z" w16du:dateUtc="2024-08-27T07:08:00Z">
              <w:r>
                <w:rPr>
                  <w:rFonts w:eastAsiaTheme="minorEastAsia" w:cs="Arial" w:hint="eastAsia"/>
                  <w:sz w:val="16"/>
                  <w:szCs w:val="16"/>
                  <w:lang w:eastAsia="zh-CN"/>
                </w:rPr>
                <w:t>0106</w:t>
              </w:r>
            </w:ins>
          </w:p>
        </w:tc>
        <w:tc>
          <w:tcPr>
            <w:tcW w:w="331" w:type="dxa"/>
            <w:shd w:val="solid" w:color="FFFFFF" w:fill="auto"/>
            <w:vAlign w:val="bottom"/>
          </w:tcPr>
          <w:p w14:paraId="0E2F280F" w14:textId="77777777" w:rsidR="0072517F" w:rsidRDefault="0072517F" w:rsidP="00E66661">
            <w:pPr>
              <w:pStyle w:val="TAR"/>
              <w:rPr>
                <w:ins w:id="930" w:author="Rapporteur" w:date="2024-08-27T15:06:00Z" w16du:dateUtc="2024-08-27T07:06:00Z"/>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ins w:id="931" w:author="Rapporteur" w:date="2024-08-27T15:06:00Z" w16du:dateUtc="2024-08-27T07:06:00Z"/>
                <w:rFonts w:eastAsiaTheme="minorEastAsia" w:cs="Arial"/>
                <w:sz w:val="16"/>
                <w:szCs w:val="16"/>
                <w:lang w:eastAsia="zh-CN"/>
              </w:rPr>
            </w:pPr>
            <w:ins w:id="932"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72D62EC4" w14:textId="21FECE8F" w:rsidR="0072517F" w:rsidRPr="0072517F" w:rsidRDefault="0072517F" w:rsidP="00E66661">
            <w:pPr>
              <w:pStyle w:val="TAL"/>
              <w:rPr>
                <w:ins w:id="933" w:author="Rapporteur" w:date="2024-08-27T15:06:00Z" w16du:dateUtc="2024-08-27T07:06:00Z"/>
                <w:rFonts w:cs="Arial"/>
                <w:sz w:val="16"/>
                <w:szCs w:val="16"/>
              </w:rPr>
            </w:pPr>
            <w:ins w:id="934" w:author="Rapporteur" w:date="2024-08-27T15:10:00Z" w16du:dateUtc="2024-08-27T07:10:00Z">
              <w:r w:rsidRPr="0072517F">
                <w:rPr>
                  <w:rFonts w:cs="Arial"/>
                  <w:sz w:val="16"/>
                  <w:szCs w:val="16"/>
                </w:rPr>
                <w:t>29.564 Rel-18 API version and External doc update</w:t>
              </w:r>
            </w:ins>
          </w:p>
        </w:tc>
        <w:tc>
          <w:tcPr>
            <w:tcW w:w="708" w:type="dxa"/>
            <w:shd w:val="solid" w:color="FFFFFF" w:fill="auto"/>
          </w:tcPr>
          <w:p w14:paraId="1DCD152F" w14:textId="08ED6A77" w:rsidR="0072517F" w:rsidRDefault="0072517F" w:rsidP="00E66661">
            <w:pPr>
              <w:pStyle w:val="TAC"/>
              <w:rPr>
                <w:ins w:id="935" w:author="Rapporteur" w:date="2024-08-27T15:06:00Z" w16du:dateUtc="2024-08-27T07:06:00Z"/>
                <w:rFonts w:eastAsiaTheme="minorEastAsia"/>
                <w:sz w:val="16"/>
                <w:szCs w:val="16"/>
                <w:lang w:eastAsia="zh-CN"/>
              </w:rPr>
            </w:pPr>
            <w:ins w:id="936" w:author="Rapporteur" w:date="2024-08-27T15:09:00Z" w16du:dateUtc="2024-08-27T07:09:00Z">
              <w:r>
                <w:rPr>
                  <w:rFonts w:eastAsiaTheme="minorEastAsia" w:hint="eastAsia"/>
                  <w:sz w:val="16"/>
                  <w:szCs w:val="16"/>
                  <w:lang w:eastAsia="zh-CN"/>
                </w:rPr>
                <w:t>18.6.0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C5B95" w14:textId="77777777" w:rsidR="00EE436B" w:rsidRDefault="00EE436B">
      <w:r>
        <w:separator/>
      </w:r>
    </w:p>
  </w:endnote>
  <w:endnote w:type="continuationSeparator" w:id="0">
    <w:p w14:paraId="57C877FD" w14:textId="77777777" w:rsidR="00EE436B" w:rsidRDefault="00EE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F7671" w14:textId="77777777" w:rsidR="00EE436B" w:rsidRDefault="00EE436B">
      <w:r>
        <w:separator/>
      </w:r>
    </w:p>
  </w:footnote>
  <w:footnote w:type="continuationSeparator" w:id="0">
    <w:p w14:paraId="1EE9A07D" w14:textId="77777777" w:rsidR="00EE436B" w:rsidRDefault="00EE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F1982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EA7">
      <w:rPr>
        <w:rFonts w:ascii="Arial" w:hAnsi="Arial" w:cs="Arial"/>
        <w:b/>
        <w:noProof/>
        <w:sz w:val="18"/>
        <w:szCs w:val="18"/>
      </w:rPr>
      <w:t>3GPP TS 29.564 V18.65.0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457D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EA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604">
    <w15:presenceInfo w15:providerId="None" w15:userId="C4-243604"/>
  </w15:person>
  <w15:person w15:author="C4-243222">
    <w15:presenceInfo w15:providerId="None" w15:userId="C4-243222"/>
  </w15:person>
  <w15:person w15:author="C4-243505">
    <w15:presenceInfo w15:providerId="None" w15:userId="C4-243505"/>
  </w15:person>
  <w15:person w15:author="C4-243220">
    <w15:presenceInfo w15:providerId="None" w15:userId="C4-243220"/>
  </w15:person>
  <w15:person w15:author="C4-243504">
    <w15:presenceInfo w15:providerId="None" w15:userId="C4-243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67</Pages>
  <Words>21300</Words>
  <Characters>121411</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475</cp:revision>
  <cp:lastPrinted>2019-02-25T14:05:00Z</cp:lastPrinted>
  <dcterms:created xsi:type="dcterms:W3CDTF">2022-08-30T00:43:00Z</dcterms:created>
  <dcterms:modified xsi:type="dcterms:W3CDTF">2024-08-27T09:20:00Z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