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0A8B1FAB"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del w:id="1" w:author="Jesus de Gregorio" w:date="2024-08-26T16:37:00Z">
              <w:r w:rsidR="00422E7C" w:rsidDel="003171BC">
                <w:rPr>
                  <w:noProof w:val="0"/>
                </w:rPr>
                <w:delText>8</w:delText>
              </w:r>
            </w:del>
            <w:ins w:id="2" w:author="Jesus de Gregorio" w:date="2024-08-26T16:37:00Z">
              <w:r w:rsidR="003171BC">
                <w:rPr>
                  <w:noProof w:val="0"/>
                </w:rPr>
                <w:t>9</w:t>
              </w:r>
            </w:ins>
            <w:r w:rsidRPr="0071294D">
              <w:rPr>
                <w:noProof w:val="0"/>
              </w:rPr>
              <w:t>.</w:t>
            </w:r>
            <w:del w:id="3" w:author="Jesus de Gregorio" w:date="2024-08-26T16:18:00Z">
              <w:r w:rsidR="00A374CE" w:rsidDel="00DF645B">
                <w:rPr>
                  <w:noProof w:val="0"/>
                </w:rPr>
                <w:delText>5</w:delText>
              </w:r>
            </w:del>
            <w:ins w:id="4" w:author="Jesus de Gregorio" w:date="2024-08-26T16:37:00Z">
              <w:r w:rsidR="003171BC">
                <w:rPr>
                  <w:noProof w:val="0"/>
                </w:rPr>
                <w:t>0</w:t>
              </w:r>
            </w:ins>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w:t>
            </w:r>
            <w:del w:id="5" w:author="Jesus de Gregorio" w:date="2024-08-26T16:18:00Z">
              <w:r w:rsidR="00A374CE" w:rsidDel="00DF645B">
                <w:rPr>
                  <w:noProof w:val="0"/>
                  <w:sz w:val="32"/>
                </w:rPr>
                <w:delText>6</w:delText>
              </w:r>
            </w:del>
            <w:ins w:id="6" w:author="Jesus de Gregorio" w:date="2024-08-26T16:18:00Z">
              <w:r w:rsidR="00DF645B">
                <w:rPr>
                  <w:noProof w:val="0"/>
                  <w:sz w:val="32"/>
                </w:rPr>
                <w:t>9</w:t>
              </w:r>
            </w:ins>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7" w:name="spectype2"/>
            <w:r w:rsidRPr="00932BDD">
              <w:t>Specification</w:t>
            </w:r>
            <w:bookmarkEnd w:id="7"/>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5pt" o:ole="">
                  <v:imagedata r:id="rId9" o:title=""/>
                </v:shape>
                <o:OLEObject Type="Embed" ProgID="Word.Picture.8" ShapeID="_x0000_i1025" DrawAspect="Content" ObjectID="_1786530708" r:id="rId10"/>
              </w:object>
            </w:r>
          </w:p>
        </w:tc>
        <w:tc>
          <w:tcPr>
            <w:tcW w:w="5540" w:type="dxa"/>
            <w:shd w:val="clear" w:color="auto" w:fill="auto"/>
          </w:tcPr>
          <w:p w14:paraId="76032EB4" w14:textId="77777777" w:rsidR="00D57972" w:rsidRDefault="005D6D51" w:rsidP="00133525">
            <w:pPr>
              <w:jc w:val="right"/>
            </w:pPr>
            <w:bookmarkStart w:id="9" w:name="logos"/>
            <w:r>
              <w:pict w14:anchorId="6234B119">
                <v:shape id="_x0000_i1026" type="#_x0000_t75" style="width:127.75pt;height:74.15pt">
                  <v:imagedata r:id="rId11" o:title="3GPP-logo_web"/>
                </v:shape>
              </w:pict>
            </w:r>
            <w:bookmarkEnd w:id="9"/>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11"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14" w:name="copyrightDate"/>
            <w:r w:rsidRPr="00932BDD">
              <w:rPr>
                <w:noProof/>
                <w:sz w:val="18"/>
              </w:rPr>
              <w:t>20</w:t>
            </w:r>
            <w:bookmarkEnd w:id="14"/>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15" w:name="copyrightaddon"/>
            <w:bookmarkEnd w:id="15"/>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EFAE1F3" w14:textId="77777777" w:rsidR="00E16509" w:rsidRDefault="00E16509" w:rsidP="00133525"/>
        </w:tc>
      </w:tr>
      <w:bookmarkEnd w:id="11"/>
    </w:tbl>
    <w:p w14:paraId="308F2DFA" w14:textId="77777777" w:rsidR="00080512" w:rsidRPr="004D3578" w:rsidRDefault="00080512" w:rsidP="002531BB">
      <w:pPr>
        <w:pStyle w:val="TT"/>
      </w:pPr>
      <w:r w:rsidRPr="004D3578">
        <w:br w:type="page"/>
      </w:r>
      <w:bookmarkStart w:id="16" w:name="tableOfContents"/>
      <w:bookmarkEnd w:id="16"/>
      <w:r w:rsidRPr="004D3578">
        <w:lastRenderedPageBreak/>
        <w:t>Contents</w:t>
      </w:r>
    </w:p>
    <w:p w14:paraId="3AFEAA0D" w14:textId="037822CE" w:rsidR="00A149BE" w:rsidRDefault="003E01BF">
      <w:pPr>
        <w:pStyle w:val="TOC1"/>
        <w:rPr>
          <w:ins w:id="17" w:author="Jesus de Gregorio" w:date="2024-08-26T17:00:00Z"/>
          <w:rFonts w:ascii="Calibri" w:hAnsi="Calibri"/>
          <w:noProof/>
          <w:kern w:val="2"/>
          <w:szCs w:val="22"/>
          <w:lang w:val="en-US"/>
        </w:rPr>
      </w:pPr>
      <w:r>
        <w:fldChar w:fldCharType="begin"/>
      </w:r>
      <w:r>
        <w:instrText xml:space="preserve"> TOC \o "1-9" </w:instrText>
      </w:r>
      <w:r>
        <w:fldChar w:fldCharType="separate"/>
      </w:r>
      <w:ins w:id="18" w:author="Jesus de Gregorio" w:date="2024-08-26T17:00:00Z">
        <w:r w:rsidR="00A149BE">
          <w:rPr>
            <w:noProof/>
          </w:rPr>
          <w:t>Foreword</w:t>
        </w:r>
        <w:r w:rsidR="00A149BE">
          <w:rPr>
            <w:noProof/>
          </w:rPr>
          <w:tab/>
        </w:r>
        <w:r w:rsidR="00A149BE">
          <w:rPr>
            <w:noProof/>
          </w:rPr>
          <w:fldChar w:fldCharType="begin"/>
        </w:r>
        <w:r w:rsidR="00A149BE">
          <w:rPr>
            <w:noProof/>
          </w:rPr>
          <w:instrText xml:space="preserve"> PAGEREF _Toc175584040 \h </w:instrText>
        </w:r>
      </w:ins>
      <w:r w:rsidR="00A149BE">
        <w:rPr>
          <w:noProof/>
        </w:rPr>
      </w:r>
      <w:r w:rsidR="00A149BE">
        <w:rPr>
          <w:noProof/>
        </w:rPr>
        <w:fldChar w:fldCharType="separate"/>
      </w:r>
      <w:ins w:id="19" w:author="Jesus de Gregorio" w:date="2024-08-26T17:00:00Z">
        <w:r w:rsidR="00A149BE">
          <w:rPr>
            <w:noProof/>
          </w:rPr>
          <w:t>13</w:t>
        </w:r>
        <w:r w:rsidR="00A149BE">
          <w:rPr>
            <w:noProof/>
          </w:rPr>
          <w:fldChar w:fldCharType="end"/>
        </w:r>
      </w:ins>
    </w:p>
    <w:p w14:paraId="56CE7F80" w14:textId="50E4BF05" w:rsidR="00A149BE" w:rsidRDefault="00A149BE">
      <w:pPr>
        <w:pStyle w:val="TOC1"/>
        <w:rPr>
          <w:ins w:id="20" w:author="Jesus de Gregorio" w:date="2024-08-26T17:00:00Z"/>
          <w:rFonts w:ascii="Calibri" w:hAnsi="Calibri"/>
          <w:noProof/>
          <w:kern w:val="2"/>
          <w:szCs w:val="22"/>
          <w:lang w:val="en-US"/>
        </w:rPr>
      </w:pPr>
      <w:ins w:id="21" w:author="Jesus de Gregorio" w:date="2024-08-26T17:00:00Z">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_Toc175584041 \h </w:instrText>
        </w:r>
      </w:ins>
      <w:r>
        <w:rPr>
          <w:noProof/>
        </w:rPr>
      </w:r>
      <w:r>
        <w:rPr>
          <w:noProof/>
        </w:rPr>
        <w:fldChar w:fldCharType="separate"/>
      </w:r>
      <w:ins w:id="22" w:author="Jesus de Gregorio" w:date="2024-08-26T17:00:00Z">
        <w:r>
          <w:rPr>
            <w:noProof/>
          </w:rPr>
          <w:t>14</w:t>
        </w:r>
        <w:r>
          <w:rPr>
            <w:noProof/>
          </w:rPr>
          <w:fldChar w:fldCharType="end"/>
        </w:r>
      </w:ins>
    </w:p>
    <w:p w14:paraId="4AFE35FA" w14:textId="2F032489" w:rsidR="00A149BE" w:rsidRDefault="00A149BE">
      <w:pPr>
        <w:pStyle w:val="TOC1"/>
        <w:rPr>
          <w:ins w:id="23" w:author="Jesus de Gregorio" w:date="2024-08-26T17:00:00Z"/>
          <w:rFonts w:ascii="Calibri" w:hAnsi="Calibri"/>
          <w:noProof/>
          <w:kern w:val="2"/>
          <w:szCs w:val="22"/>
          <w:lang w:val="en-US"/>
        </w:rPr>
      </w:pPr>
      <w:ins w:id="24" w:author="Jesus de Gregorio" w:date="2024-08-26T17:00:00Z">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_Toc175584042 \h </w:instrText>
        </w:r>
      </w:ins>
      <w:r>
        <w:rPr>
          <w:noProof/>
        </w:rPr>
      </w:r>
      <w:r>
        <w:rPr>
          <w:noProof/>
        </w:rPr>
        <w:fldChar w:fldCharType="separate"/>
      </w:r>
      <w:ins w:id="25" w:author="Jesus de Gregorio" w:date="2024-08-26T17:00:00Z">
        <w:r>
          <w:rPr>
            <w:noProof/>
          </w:rPr>
          <w:t>14</w:t>
        </w:r>
        <w:r>
          <w:rPr>
            <w:noProof/>
          </w:rPr>
          <w:fldChar w:fldCharType="end"/>
        </w:r>
      </w:ins>
    </w:p>
    <w:p w14:paraId="1569A7EA" w14:textId="0A21C97C" w:rsidR="00A149BE" w:rsidRDefault="00A149BE">
      <w:pPr>
        <w:pStyle w:val="TOC1"/>
        <w:rPr>
          <w:ins w:id="26" w:author="Jesus de Gregorio" w:date="2024-08-26T17:00:00Z"/>
          <w:rFonts w:ascii="Calibri" w:hAnsi="Calibri"/>
          <w:noProof/>
          <w:kern w:val="2"/>
          <w:szCs w:val="22"/>
          <w:lang w:val="en-US"/>
        </w:rPr>
      </w:pPr>
      <w:ins w:id="27" w:author="Jesus de Gregorio" w:date="2024-08-26T17:00:00Z">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_Toc175584043 \h </w:instrText>
        </w:r>
      </w:ins>
      <w:r>
        <w:rPr>
          <w:noProof/>
        </w:rPr>
      </w:r>
      <w:r>
        <w:rPr>
          <w:noProof/>
        </w:rPr>
        <w:fldChar w:fldCharType="separate"/>
      </w:r>
      <w:ins w:id="28" w:author="Jesus de Gregorio" w:date="2024-08-26T17:00:00Z">
        <w:r>
          <w:rPr>
            <w:noProof/>
          </w:rPr>
          <w:t>15</w:t>
        </w:r>
        <w:r>
          <w:rPr>
            <w:noProof/>
          </w:rPr>
          <w:fldChar w:fldCharType="end"/>
        </w:r>
      </w:ins>
    </w:p>
    <w:p w14:paraId="115B8BA9" w14:textId="43EA9588" w:rsidR="00A149BE" w:rsidRDefault="00A149BE">
      <w:pPr>
        <w:pStyle w:val="TOC2"/>
        <w:rPr>
          <w:ins w:id="29" w:author="Jesus de Gregorio" w:date="2024-08-26T17:00:00Z"/>
          <w:rFonts w:ascii="Calibri" w:hAnsi="Calibri"/>
          <w:noProof/>
          <w:kern w:val="2"/>
          <w:sz w:val="22"/>
          <w:szCs w:val="22"/>
          <w:lang w:val="en-US"/>
        </w:rPr>
      </w:pPr>
      <w:ins w:id="30" w:author="Jesus de Gregorio" w:date="2024-08-26T17:00:00Z">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_Toc175584044 \h </w:instrText>
        </w:r>
      </w:ins>
      <w:r>
        <w:rPr>
          <w:noProof/>
        </w:rPr>
      </w:r>
      <w:r>
        <w:rPr>
          <w:noProof/>
        </w:rPr>
        <w:fldChar w:fldCharType="separate"/>
      </w:r>
      <w:ins w:id="31" w:author="Jesus de Gregorio" w:date="2024-08-26T17:00:00Z">
        <w:r>
          <w:rPr>
            <w:noProof/>
          </w:rPr>
          <w:t>15</w:t>
        </w:r>
        <w:r>
          <w:rPr>
            <w:noProof/>
          </w:rPr>
          <w:fldChar w:fldCharType="end"/>
        </w:r>
      </w:ins>
    </w:p>
    <w:p w14:paraId="00098919" w14:textId="5435685F" w:rsidR="00A149BE" w:rsidRDefault="00A149BE">
      <w:pPr>
        <w:pStyle w:val="TOC2"/>
        <w:rPr>
          <w:ins w:id="32" w:author="Jesus de Gregorio" w:date="2024-08-26T17:00:00Z"/>
          <w:rFonts w:ascii="Calibri" w:hAnsi="Calibri"/>
          <w:noProof/>
          <w:kern w:val="2"/>
          <w:sz w:val="22"/>
          <w:szCs w:val="22"/>
          <w:lang w:val="en-US"/>
        </w:rPr>
      </w:pPr>
      <w:ins w:id="33" w:author="Jesus de Gregorio" w:date="2024-08-26T17:00:00Z">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_Toc175584045 \h </w:instrText>
        </w:r>
      </w:ins>
      <w:r>
        <w:rPr>
          <w:noProof/>
        </w:rPr>
      </w:r>
      <w:r>
        <w:rPr>
          <w:noProof/>
        </w:rPr>
        <w:fldChar w:fldCharType="separate"/>
      </w:r>
      <w:ins w:id="34" w:author="Jesus de Gregorio" w:date="2024-08-26T17:00:00Z">
        <w:r>
          <w:rPr>
            <w:noProof/>
          </w:rPr>
          <w:t>15</w:t>
        </w:r>
        <w:r>
          <w:rPr>
            <w:noProof/>
          </w:rPr>
          <w:fldChar w:fldCharType="end"/>
        </w:r>
      </w:ins>
    </w:p>
    <w:p w14:paraId="08DD2820" w14:textId="7B2E0DA7" w:rsidR="00A149BE" w:rsidRDefault="00A149BE">
      <w:pPr>
        <w:pStyle w:val="TOC2"/>
        <w:rPr>
          <w:ins w:id="35" w:author="Jesus de Gregorio" w:date="2024-08-26T17:00:00Z"/>
          <w:rFonts w:ascii="Calibri" w:hAnsi="Calibri"/>
          <w:noProof/>
          <w:kern w:val="2"/>
          <w:sz w:val="22"/>
          <w:szCs w:val="22"/>
          <w:lang w:val="en-US"/>
        </w:rPr>
      </w:pPr>
      <w:ins w:id="36" w:author="Jesus de Gregorio" w:date="2024-08-26T17:00:00Z">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_Toc175584046 \h </w:instrText>
        </w:r>
      </w:ins>
      <w:r>
        <w:rPr>
          <w:noProof/>
        </w:rPr>
      </w:r>
      <w:r>
        <w:rPr>
          <w:noProof/>
        </w:rPr>
        <w:fldChar w:fldCharType="separate"/>
      </w:r>
      <w:ins w:id="37" w:author="Jesus de Gregorio" w:date="2024-08-26T17:00:00Z">
        <w:r>
          <w:rPr>
            <w:noProof/>
          </w:rPr>
          <w:t>15</w:t>
        </w:r>
        <w:r>
          <w:rPr>
            <w:noProof/>
          </w:rPr>
          <w:fldChar w:fldCharType="end"/>
        </w:r>
      </w:ins>
    </w:p>
    <w:p w14:paraId="27591544" w14:textId="289C6B57" w:rsidR="00A149BE" w:rsidRDefault="00A149BE">
      <w:pPr>
        <w:pStyle w:val="TOC1"/>
        <w:rPr>
          <w:ins w:id="38" w:author="Jesus de Gregorio" w:date="2024-08-26T17:00:00Z"/>
          <w:rFonts w:ascii="Calibri" w:hAnsi="Calibri"/>
          <w:noProof/>
          <w:kern w:val="2"/>
          <w:szCs w:val="22"/>
          <w:lang w:val="en-US"/>
        </w:rPr>
      </w:pPr>
      <w:ins w:id="39" w:author="Jesus de Gregorio" w:date="2024-08-26T17:00:00Z">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_Toc175584047 \h </w:instrText>
        </w:r>
      </w:ins>
      <w:r>
        <w:rPr>
          <w:noProof/>
        </w:rPr>
      </w:r>
      <w:r>
        <w:rPr>
          <w:noProof/>
        </w:rPr>
        <w:fldChar w:fldCharType="separate"/>
      </w:r>
      <w:ins w:id="40" w:author="Jesus de Gregorio" w:date="2024-08-26T17:00:00Z">
        <w:r>
          <w:rPr>
            <w:noProof/>
          </w:rPr>
          <w:t>15</w:t>
        </w:r>
        <w:r>
          <w:rPr>
            <w:noProof/>
          </w:rPr>
          <w:fldChar w:fldCharType="end"/>
        </w:r>
      </w:ins>
    </w:p>
    <w:p w14:paraId="1F919755" w14:textId="173748D8" w:rsidR="00A149BE" w:rsidRDefault="00A149BE">
      <w:pPr>
        <w:pStyle w:val="TOC2"/>
        <w:rPr>
          <w:ins w:id="41" w:author="Jesus de Gregorio" w:date="2024-08-26T17:00:00Z"/>
          <w:rFonts w:ascii="Calibri" w:hAnsi="Calibri"/>
          <w:noProof/>
          <w:kern w:val="2"/>
          <w:sz w:val="22"/>
          <w:szCs w:val="22"/>
          <w:lang w:val="en-US"/>
        </w:rPr>
      </w:pPr>
      <w:ins w:id="42" w:author="Jesus de Gregorio" w:date="2024-08-26T17:00:00Z">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_Toc175584048 \h </w:instrText>
        </w:r>
      </w:ins>
      <w:r>
        <w:rPr>
          <w:noProof/>
        </w:rPr>
      </w:r>
      <w:r>
        <w:rPr>
          <w:noProof/>
        </w:rPr>
        <w:fldChar w:fldCharType="separate"/>
      </w:r>
      <w:ins w:id="43" w:author="Jesus de Gregorio" w:date="2024-08-26T17:00:00Z">
        <w:r>
          <w:rPr>
            <w:noProof/>
          </w:rPr>
          <w:t>15</w:t>
        </w:r>
        <w:r>
          <w:rPr>
            <w:noProof/>
          </w:rPr>
          <w:fldChar w:fldCharType="end"/>
        </w:r>
      </w:ins>
    </w:p>
    <w:p w14:paraId="2F676009" w14:textId="23A8DB14" w:rsidR="00A149BE" w:rsidRDefault="00A149BE">
      <w:pPr>
        <w:pStyle w:val="TOC1"/>
        <w:rPr>
          <w:ins w:id="44" w:author="Jesus de Gregorio" w:date="2024-08-26T17:00:00Z"/>
          <w:rFonts w:ascii="Calibri" w:hAnsi="Calibri"/>
          <w:noProof/>
          <w:kern w:val="2"/>
          <w:szCs w:val="22"/>
          <w:lang w:val="en-US"/>
        </w:rPr>
      </w:pPr>
      <w:ins w:id="45" w:author="Jesus de Gregorio" w:date="2024-08-26T17:00:00Z">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_Toc175584049 \h </w:instrText>
        </w:r>
      </w:ins>
      <w:r>
        <w:rPr>
          <w:noProof/>
        </w:rPr>
      </w:r>
      <w:r>
        <w:rPr>
          <w:noProof/>
        </w:rPr>
        <w:fldChar w:fldCharType="separate"/>
      </w:r>
      <w:ins w:id="46" w:author="Jesus de Gregorio" w:date="2024-08-26T17:00:00Z">
        <w:r>
          <w:rPr>
            <w:noProof/>
          </w:rPr>
          <w:t>16</w:t>
        </w:r>
        <w:r>
          <w:rPr>
            <w:noProof/>
          </w:rPr>
          <w:fldChar w:fldCharType="end"/>
        </w:r>
      </w:ins>
    </w:p>
    <w:p w14:paraId="2BDC100A" w14:textId="6DA0AFD7" w:rsidR="00A149BE" w:rsidRDefault="00A149BE">
      <w:pPr>
        <w:pStyle w:val="TOC2"/>
        <w:rPr>
          <w:ins w:id="47" w:author="Jesus de Gregorio" w:date="2024-08-26T17:00:00Z"/>
          <w:rFonts w:ascii="Calibri" w:hAnsi="Calibri"/>
          <w:noProof/>
          <w:kern w:val="2"/>
          <w:sz w:val="22"/>
          <w:szCs w:val="22"/>
          <w:lang w:val="en-US"/>
        </w:rPr>
      </w:pPr>
      <w:ins w:id="48" w:author="Jesus de Gregorio" w:date="2024-08-26T17:00:00Z">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_Toc175584050 \h </w:instrText>
        </w:r>
      </w:ins>
      <w:r>
        <w:rPr>
          <w:noProof/>
        </w:rPr>
      </w:r>
      <w:r>
        <w:rPr>
          <w:noProof/>
        </w:rPr>
        <w:fldChar w:fldCharType="separate"/>
      </w:r>
      <w:ins w:id="49" w:author="Jesus de Gregorio" w:date="2024-08-26T17:00:00Z">
        <w:r>
          <w:rPr>
            <w:noProof/>
          </w:rPr>
          <w:t>16</w:t>
        </w:r>
        <w:r>
          <w:rPr>
            <w:noProof/>
          </w:rPr>
          <w:fldChar w:fldCharType="end"/>
        </w:r>
      </w:ins>
    </w:p>
    <w:p w14:paraId="34601026" w14:textId="7F3DCD7E" w:rsidR="00A149BE" w:rsidRDefault="00A149BE">
      <w:pPr>
        <w:pStyle w:val="TOC2"/>
        <w:rPr>
          <w:ins w:id="50" w:author="Jesus de Gregorio" w:date="2024-08-26T17:00:00Z"/>
          <w:rFonts w:ascii="Calibri" w:hAnsi="Calibri"/>
          <w:noProof/>
          <w:kern w:val="2"/>
          <w:sz w:val="22"/>
          <w:szCs w:val="22"/>
          <w:lang w:val="en-US"/>
        </w:rPr>
      </w:pPr>
      <w:ins w:id="51" w:author="Jesus de Gregorio" w:date="2024-08-26T17:00:00Z">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_Toc175584051 \h </w:instrText>
        </w:r>
      </w:ins>
      <w:r>
        <w:rPr>
          <w:noProof/>
        </w:rPr>
      </w:r>
      <w:r>
        <w:rPr>
          <w:noProof/>
        </w:rPr>
        <w:fldChar w:fldCharType="separate"/>
      </w:r>
      <w:ins w:id="52" w:author="Jesus de Gregorio" w:date="2024-08-26T17:00:00Z">
        <w:r>
          <w:rPr>
            <w:noProof/>
          </w:rPr>
          <w:t>16</w:t>
        </w:r>
        <w:r>
          <w:rPr>
            <w:noProof/>
          </w:rPr>
          <w:fldChar w:fldCharType="end"/>
        </w:r>
      </w:ins>
    </w:p>
    <w:p w14:paraId="64584457" w14:textId="0C7AF417" w:rsidR="00A149BE" w:rsidRDefault="00A149BE">
      <w:pPr>
        <w:pStyle w:val="TOC3"/>
        <w:rPr>
          <w:ins w:id="53" w:author="Jesus de Gregorio" w:date="2024-08-26T17:00:00Z"/>
          <w:rFonts w:ascii="Calibri" w:hAnsi="Calibri"/>
          <w:noProof/>
          <w:kern w:val="2"/>
          <w:sz w:val="22"/>
          <w:szCs w:val="22"/>
          <w:lang w:val="en-US"/>
        </w:rPr>
      </w:pPr>
      <w:ins w:id="54" w:author="Jesus de Gregorio" w:date="2024-08-26T17:00:00Z">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_Toc175584052 \h </w:instrText>
        </w:r>
      </w:ins>
      <w:r>
        <w:rPr>
          <w:noProof/>
        </w:rPr>
      </w:r>
      <w:r>
        <w:rPr>
          <w:noProof/>
        </w:rPr>
        <w:fldChar w:fldCharType="separate"/>
      </w:r>
      <w:ins w:id="55" w:author="Jesus de Gregorio" w:date="2024-08-26T17:00:00Z">
        <w:r>
          <w:rPr>
            <w:noProof/>
          </w:rPr>
          <w:t>16</w:t>
        </w:r>
        <w:r>
          <w:rPr>
            <w:noProof/>
          </w:rPr>
          <w:fldChar w:fldCharType="end"/>
        </w:r>
      </w:ins>
    </w:p>
    <w:p w14:paraId="2942A2D6" w14:textId="6EBFE291" w:rsidR="00A149BE" w:rsidRDefault="00A149BE">
      <w:pPr>
        <w:pStyle w:val="TOC3"/>
        <w:rPr>
          <w:ins w:id="56" w:author="Jesus de Gregorio" w:date="2024-08-26T17:00:00Z"/>
          <w:rFonts w:ascii="Calibri" w:hAnsi="Calibri"/>
          <w:noProof/>
          <w:kern w:val="2"/>
          <w:sz w:val="22"/>
          <w:szCs w:val="22"/>
          <w:lang w:val="en-US"/>
        </w:rPr>
      </w:pPr>
      <w:ins w:id="57" w:author="Jesus de Gregorio" w:date="2024-08-26T17:00:00Z">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_Toc175584053 \h </w:instrText>
        </w:r>
      </w:ins>
      <w:r>
        <w:rPr>
          <w:noProof/>
        </w:rPr>
      </w:r>
      <w:r>
        <w:rPr>
          <w:noProof/>
        </w:rPr>
        <w:fldChar w:fldCharType="separate"/>
      </w:r>
      <w:ins w:id="58" w:author="Jesus de Gregorio" w:date="2024-08-26T17:00:00Z">
        <w:r>
          <w:rPr>
            <w:noProof/>
          </w:rPr>
          <w:t>17</w:t>
        </w:r>
        <w:r>
          <w:rPr>
            <w:noProof/>
          </w:rPr>
          <w:fldChar w:fldCharType="end"/>
        </w:r>
      </w:ins>
    </w:p>
    <w:p w14:paraId="7C6DAE6D" w14:textId="07407FE7" w:rsidR="00A149BE" w:rsidRDefault="00A149BE">
      <w:pPr>
        <w:pStyle w:val="TOC4"/>
        <w:rPr>
          <w:ins w:id="59" w:author="Jesus de Gregorio" w:date="2024-08-26T17:00:00Z"/>
          <w:rFonts w:ascii="Calibri" w:hAnsi="Calibri"/>
          <w:noProof/>
          <w:kern w:val="2"/>
          <w:sz w:val="22"/>
          <w:szCs w:val="22"/>
          <w:lang w:val="en-US"/>
        </w:rPr>
      </w:pPr>
      <w:ins w:id="60" w:author="Jesus de Gregorio" w:date="2024-08-26T17:00:00Z">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_Toc175584054 \h </w:instrText>
        </w:r>
      </w:ins>
      <w:r>
        <w:rPr>
          <w:noProof/>
        </w:rPr>
      </w:r>
      <w:r>
        <w:rPr>
          <w:noProof/>
        </w:rPr>
        <w:fldChar w:fldCharType="separate"/>
      </w:r>
      <w:ins w:id="61" w:author="Jesus de Gregorio" w:date="2024-08-26T17:00:00Z">
        <w:r>
          <w:rPr>
            <w:noProof/>
          </w:rPr>
          <w:t>17</w:t>
        </w:r>
        <w:r>
          <w:rPr>
            <w:noProof/>
          </w:rPr>
          <w:fldChar w:fldCharType="end"/>
        </w:r>
      </w:ins>
    </w:p>
    <w:p w14:paraId="16C97EC4" w14:textId="0CC24BA6" w:rsidR="00A149BE" w:rsidRDefault="00A149BE">
      <w:pPr>
        <w:pStyle w:val="TOC4"/>
        <w:rPr>
          <w:ins w:id="62" w:author="Jesus de Gregorio" w:date="2024-08-26T17:00:00Z"/>
          <w:rFonts w:ascii="Calibri" w:hAnsi="Calibri"/>
          <w:noProof/>
          <w:kern w:val="2"/>
          <w:sz w:val="22"/>
          <w:szCs w:val="22"/>
          <w:lang w:val="en-US"/>
        </w:rPr>
      </w:pPr>
      <w:ins w:id="63" w:author="Jesus de Gregorio" w:date="2024-08-26T17:00:00Z">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_Toc175584055 \h </w:instrText>
        </w:r>
      </w:ins>
      <w:r>
        <w:rPr>
          <w:noProof/>
        </w:rPr>
      </w:r>
      <w:r>
        <w:rPr>
          <w:noProof/>
        </w:rPr>
        <w:fldChar w:fldCharType="separate"/>
      </w:r>
      <w:ins w:id="64" w:author="Jesus de Gregorio" w:date="2024-08-26T17:00:00Z">
        <w:r>
          <w:rPr>
            <w:noProof/>
          </w:rPr>
          <w:t>17</w:t>
        </w:r>
        <w:r>
          <w:rPr>
            <w:noProof/>
          </w:rPr>
          <w:fldChar w:fldCharType="end"/>
        </w:r>
      </w:ins>
    </w:p>
    <w:p w14:paraId="4B10DFB9" w14:textId="4CAA8B33" w:rsidR="00A149BE" w:rsidRDefault="00A149BE">
      <w:pPr>
        <w:pStyle w:val="TOC5"/>
        <w:rPr>
          <w:ins w:id="65" w:author="Jesus de Gregorio" w:date="2024-08-26T17:00:00Z"/>
          <w:rFonts w:ascii="Calibri" w:hAnsi="Calibri"/>
          <w:noProof/>
          <w:kern w:val="2"/>
          <w:sz w:val="22"/>
          <w:szCs w:val="22"/>
          <w:lang w:val="en-US"/>
        </w:rPr>
      </w:pPr>
      <w:ins w:id="66" w:author="Jesus de Gregorio" w:date="2024-08-26T17:00:00Z">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_Toc175584056 \h </w:instrText>
        </w:r>
      </w:ins>
      <w:r>
        <w:rPr>
          <w:noProof/>
        </w:rPr>
      </w:r>
      <w:r>
        <w:rPr>
          <w:noProof/>
        </w:rPr>
        <w:fldChar w:fldCharType="separate"/>
      </w:r>
      <w:ins w:id="67" w:author="Jesus de Gregorio" w:date="2024-08-26T17:00:00Z">
        <w:r>
          <w:rPr>
            <w:noProof/>
          </w:rPr>
          <w:t>17</w:t>
        </w:r>
        <w:r>
          <w:rPr>
            <w:noProof/>
          </w:rPr>
          <w:fldChar w:fldCharType="end"/>
        </w:r>
      </w:ins>
    </w:p>
    <w:p w14:paraId="616390B9" w14:textId="5A91C11D" w:rsidR="00A149BE" w:rsidRDefault="00A149BE">
      <w:pPr>
        <w:pStyle w:val="TOC5"/>
        <w:rPr>
          <w:ins w:id="68" w:author="Jesus de Gregorio" w:date="2024-08-26T17:00:00Z"/>
          <w:rFonts w:ascii="Calibri" w:hAnsi="Calibri"/>
          <w:noProof/>
          <w:kern w:val="2"/>
          <w:sz w:val="22"/>
          <w:szCs w:val="22"/>
          <w:lang w:val="en-US"/>
        </w:rPr>
      </w:pPr>
      <w:ins w:id="69" w:author="Jesus de Gregorio" w:date="2024-08-26T17:00:00Z">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_Toc175584057 \h </w:instrText>
        </w:r>
      </w:ins>
      <w:r>
        <w:rPr>
          <w:noProof/>
        </w:rPr>
      </w:r>
      <w:r>
        <w:rPr>
          <w:noProof/>
        </w:rPr>
        <w:fldChar w:fldCharType="separate"/>
      </w:r>
      <w:ins w:id="70" w:author="Jesus de Gregorio" w:date="2024-08-26T17:00:00Z">
        <w:r>
          <w:rPr>
            <w:noProof/>
          </w:rPr>
          <w:t>17</w:t>
        </w:r>
        <w:r>
          <w:rPr>
            <w:noProof/>
          </w:rPr>
          <w:fldChar w:fldCharType="end"/>
        </w:r>
      </w:ins>
    </w:p>
    <w:p w14:paraId="43B40537" w14:textId="4773C764" w:rsidR="00A149BE" w:rsidRDefault="00A149BE">
      <w:pPr>
        <w:pStyle w:val="TOC2"/>
        <w:rPr>
          <w:ins w:id="71" w:author="Jesus de Gregorio" w:date="2024-08-26T17:00:00Z"/>
          <w:rFonts w:ascii="Calibri" w:hAnsi="Calibri"/>
          <w:noProof/>
          <w:kern w:val="2"/>
          <w:sz w:val="22"/>
          <w:szCs w:val="22"/>
          <w:lang w:val="en-US"/>
        </w:rPr>
      </w:pPr>
      <w:ins w:id="72" w:author="Jesus de Gregorio" w:date="2024-08-26T17:00:00Z">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_Toc175584058 \h </w:instrText>
        </w:r>
      </w:ins>
      <w:r>
        <w:rPr>
          <w:noProof/>
        </w:rPr>
      </w:r>
      <w:r>
        <w:rPr>
          <w:noProof/>
        </w:rPr>
        <w:fldChar w:fldCharType="separate"/>
      </w:r>
      <w:ins w:id="73" w:author="Jesus de Gregorio" w:date="2024-08-26T17:00:00Z">
        <w:r>
          <w:rPr>
            <w:noProof/>
          </w:rPr>
          <w:t>17</w:t>
        </w:r>
        <w:r>
          <w:rPr>
            <w:noProof/>
          </w:rPr>
          <w:fldChar w:fldCharType="end"/>
        </w:r>
      </w:ins>
    </w:p>
    <w:p w14:paraId="6C38DA0E" w14:textId="035C624B" w:rsidR="00A149BE" w:rsidRDefault="00A149BE">
      <w:pPr>
        <w:pStyle w:val="TOC3"/>
        <w:rPr>
          <w:ins w:id="74" w:author="Jesus de Gregorio" w:date="2024-08-26T17:00:00Z"/>
          <w:rFonts w:ascii="Calibri" w:hAnsi="Calibri"/>
          <w:noProof/>
          <w:kern w:val="2"/>
          <w:sz w:val="22"/>
          <w:szCs w:val="22"/>
          <w:lang w:val="en-US"/>
        </w:rPr>
      </w:pPr>
      <w:ins w:id="75" w:author="Jesus de Gregorio" w:date="2024-08-26T17:00:00Z">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_Toc175584059 \h </w:instrText>
        </w:r>
      </w:ins>
      <w:r>
        <w:rPr>
          <w:noProof/>
        </w:rPr>
      </w:r>
      <w:r>
        <w:rPr>
          <w:noProof/>
        </w:rPr>
        <w:fldChar w:fldCharType="separate"/>
      </w:r>
      <w:ins w:id="76" w:author="Jesus de Gregorio" w:date="2024-08-26T17:00:00Z">
        <w:r>
          <w:rPr>
            <w:noProof/>
          </w:rPr>
          <w:t>17</w:t>
        </w:r>
        <w:r>
          <w:rPr>
            <w:noProof/>
          </w:rPr>
          <w:fldChar w:fldCharType="end"/>
        </w:r>
      </w:ins>
    </w:p>
    <w:p w14:paraId="5C124B70" w14:textId="06AAF25E" w:rsidR="00A149BE" w:rsidRDefault="00A149BE">
      <w:pPr>
        <w:pStyle w:val="TOC3"/>
        <w:rPr>
          <w:ins w:id="77" w:author="Jesus de Gregorio" w:date="2024-08-26T17:00:00Z"/>
          <w:rFonts w:ascii="Calibri" w:hAnsi="Calibri"/>
          <w:noProof/>
          <w:kern w:val="2"/>
          <w:sz w:val="22"/>
          <w:szCs w:val="22"/>
          <w:lang w:val="en-US"/>
        </w:rPr>
      </w:pPr>
      <w:ins w:id="78" w:author="Jesus de Gregorio" w:date="2024-08-26T17:00:00Z">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_Toc175584060 \h </w:instrText>
        </w:r>
      </w:ins>
      <w:r>
        <w:rPr>
          <w:noProof/>
        </w:rPr>
      </w:r>
      <w:r>
        <w:rPr>
          <w:noProof/>
        </w:rPr>
        <w:fldChar w:fldCharType="separate"/>
      </w:r>
      <w:ins w:id="79" w:author="Jesus de Gregorio" w:date="2024-08-26T17:00:00Z">
        <w:r>
          <w:rPr>
            <w:noProof/>
          </w:rPr>
          <w:t>18</w:t>
        </w:r>
        <w:r>
          <w:rPr>
            <w:noProof/>
          </w:rPr>
          <w:fldChar w:fldCharType="end"/>
        </w:r>
      </w:ins>
    </w:p>
    <w:p w14:paraId="44E4E75F" w14:textId="667D129E" w:rsidR="00A149BE" w:rsidRDefault="00A149BE">
      <w:pPr>
        <w:pStyle w:val="TOC4"/>
        <w:rPr>
          <w:ins w:id="80" w:author="Jesus de Gregorio" w:date="2024-08-26T17:00:00Z"/>
          <w:rFonts w:ascii="Calibri" w:hAnsi="Calibri"/>
          <w:noProof/>
          <w:kern w:val="2"/>
          <w:sz w:val="22"/>
          <w:szCs w:val="22"/>
          <w:lang w:val="en-US"/>
        </w:rPr>
      </w:pPr>
      <w:ins w:id="81" w:author="Jesus de Gregorio" w:date="2024-08-26T17:00:00Z">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_Toc175584061 \h </w:instrText>
        </w:r>
      </w:ins>
      <w:r>
        <w:rPr>
          <w:noProof/>
        </w:rPr>
      </w:r>
      <w:r>
        <w:rPr>
          <w:noProof/>
        </w:rPr>
        <w:fldChar w:fldCharType="separate"/>
      </w:r>
      <w:ins w:id="82" w:author="Jesus de Gregorio" w:date="2024-08-26T17:00:00Z">
        <w:r>
          <w:rPr>
            <w:noProof/>
          </w:rPr>
          <w:t>18</w:t>
        </w:r>
        <w:r>
          <w:rPr>
            <w:noProof/>
          </w:rPr>
          <w:fldChar w:fldCharType="end"/>
        </w:r>
      </w:ins>
    </w:p>
    <w:p w14:paraId="1C8CFFA1" w14:textId="0FA2CD40" w:rsidR="00A149BE" w:rsidRDefault="00A149BE">
      <w:pPr>
        <w:pStyle w:val="TOC4"/>
        <w:rPr>
          <w:ins w:id="83" w:author="Jesus de Gregorio" w:date="2024-08-26T17:00:00Z"/>
          <w:rFonts w:ascii="Calibri" w:hAnsi="Calibri"/>
          <w:noProof/>
          <w:kern w:val="2"/>
          <w:sz w:val="22"/>
          <w:szCs w:val="22"/>
          <w:lang w:val="en-US"/>
        </w:rPr>
      </w:pPr>
      <w:ins w:id="84" w:author="Jesus de Gregorio" w:date="2024-08-26T17:00:00Z">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_Toc175584062 \h </w:instrText>
        </w:r>
      </w:ins>
      <w:r>
        <w:rPr>
          <w:noProof/>
        </w:rPr>
      </w:r>
      <w:r>
        <w:rPr>
          <w:noProof/>
        </w:rPr>
        <w:fldChar w:fldCharType="separate"/>
      </w:r>
      <w:ins w:id="85" w:author="Jesus de Gregorio" w:date="2024-08-26T17:00:00Z">
        <w:r>
          <w:rPr>
            <w:noProof/>
          </w:rPr>
          <w:t>18</w:t>
        </w:r>
        <w:r>
          <w:rPr>
            <w:noProof/>
          </w:rPr>
          <w:fldChar w:fldCharType="end"/>
        </w:r>
      </w:ins>
    </w:p>
    <w:p w14:paraId="68378E57" w14:textId="10A5474B" w:rsidR="00A149BE" w:rsidRDefault="00A149BE">
      <w:pPr>
        <w:pStyle w:val="TOC5"/>
        <w:rPr>
          <w:ins w:id="86" w:author="Jesus de Gregorio" w:date="2024-08-26T17:00:00Z"/>
          <w:rFonts w:ascii="Calibri" w:hAnsi="Calibri"/>
          <w:noProof/>
          <w:kern w:val="2"/>
          <w:sz w:val="22"/>
          <w:szCs w:val="22"/>
          <w:lang w:val="en-US"/>
        </w:rPr>
      </w:pPr>
      <w:ins w:id="87" w:author="Jesus de Gregorio" w:date="2024-08-26T17:00:00Z">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_Toc175584063 \h </w:instrText>
        </w:r>
      </w:ins>
      <w:r>
        <w:rPr>
          <w:noProof/>
        </w:rPr>
      </w:r>
      <w:r>
        <w:rPr>
          <w:noProof/>
        </w:rPr>
        <w:fldChar w:fldCharType="separate"/>
      </w:r>
      <w:ins w:id="88" w:author="Jesus de Gregorio" w:date="2024-08-26T17:00:00Z">
        <w:r>
          <w:rPr>
            <w:noProof/>
          </w:rPr>
          <w:t>18</w:t>
        </w:r>
        <w:r>
          <w:rPr>
            <w:noProof/>
          </w:rPr>
          <w:fldChar w:fldCharType="end"/>
        </w:r>
      </w:ins>
    </w:p>
    <w:p w14:paraId="365C8B0E" w14:textId="025CC168" w:rsidR="00A149BE" w:rsidRDefault="00A149BE">
      <w:pPr>
        <w:pStyle w:val="TOC5"/>
        <w:rPr>
          <w:ins w:id="89" w:author="Jesus de Gregorio" w:date="2024-08-26T17:00:00Z"/>
          <w:rFonts w:ascii="Calibri" w:hAnsi="Calibri"/>
          <w:noProof/>
          <w:kern w:val="2"/>
          <w:sz w:val="22"/>
          <w:szCs w:val="22"/>
          <w:lang w:val="en-US"/>
        </w:rPr>
      </w:pPr>
      <w:ins w:id="90" w:author="Jesus de Gregorio" w:date="2024-08-26T17:00:00Z">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_Toc175584064 \h </w:instrText>
        </w:r>
      </w:ins>
      <w:r>
        <w:rPr>
          <w:noProof/>
        </w:rPr>
      </w:r>
      <w:r>
        <w:rPr>
          <w:noProof/>
        </w:rPr>
        <w:fldChar w:fldCharType="separate"/>
      </w:r>
      <w:ins w:id="91" w:author="Jesus de Gregorio" w:date="2024-08-26T17:00:00Z">
        <w:r>
          <w:rPr>
            <w:noProof/>
          </w:rPr>
          <w:t>18</w:t>
        </w:r>
        <w:r>
          <w:rPr>
            <w:noProof/>
          </w:rPr>
          <w:fldChar w:fldCharType="end"/>
        </w:r>
      </w:ins>
    </w:p>
    <w:p w14:paraId="174F5DB2" w14:textId="631F22FC" w:rsidR="00A149BE" w:rsidRDefault="00A149BE">
      <w:pPr>
        <w:pStyle w:val="TOC4"/>
        <w:rPr>
          <w:ins w:id="92" w:author="Jesus de Gregorio" w:date="2024-08-26T17:00:00Z"/>
          <w:rFonts w:ascii="Calibri" w:hAnsi="Calibri"/>
          <w:noProof/>
          <w:kern w:val="2"/>
          <w:sz w:val="22"/>
          <w:szCs w:val="22"/>
          <w:lang w:val="en-US"/>
        </w:rPr>
      </w:pPr>
      <w:ins w:id="93" w:author="Jesus de Gregorio" w:date="2024-08-26T17:00:00Z">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_Toc175584065 \h </w:instrText>
        </w:r>
      </w:ins>
      <w:r>
        <w:rPr>
          <w:noProof/>
        </w:rPr>
      </w:r>
      <w:r>
        <w:rPr>
          <w:noProof/>
        </w:rPr>
        <w:fldChar w:fldCharType="separate"/>
      </w:r>
      <w:ins w:id="94" w:author="Jesus de Gregorio" w:date="2024-08-26T17:00:00Z">
        <w:r>
          <w:rPr>
            <w:noProof/>
          </w:rPr>
          <w:t>19</w:t>
        </w:r>
        <w:r>
          <w:rPr>
            <w:noProof/>
          </w:rPr>
          <w:fldChar w:fldCharType="end"/>
        </w:r>
      </w:ins>
    </w:p>
    <w:p w14:paraId="5ACA45B0" w14:textId="616B2AFE" w:rsidR="00A149BE" w:rsidRDefault="00A149BE">
      <w:pPr>
        <w:pStyle w:val="TOC5"/>
        <w:rPr>
          <w:ins w:id="95" w:author="Jesus de Gregorio" w:date="2024-08-26T17:00:00Z"/>
          <w:rFonts w:ascii="Calibri" w:hAnsi="Calibri"/>
          <w:noProof/>
          <w:kern w:val="2"/>
          <w:sz w:val="22"/>
          <w:szCs w:val="22"/>
          <w:lang w:val="en-US"/>
        </w:rPr>
      </w:pPr>
      <w:ins w:id="96" w:author="Jesus de Gregorio" w:date="2024-08-26T17:00:00Z">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_Toc175584066 \h </w:instrText>
        </w:r>
      </w:ins>
      <w:r>
        <w:rPr>
          <w:noProof/>
        </w:rPr>
      </w:r>
      <w:r>
        <w:rPr>
          <w:noProof/>
        </w:rPr>
        <w:fldChar w:fldCharType="separate"/>
      </w:r>
      <w:ins w:id="97" w:author="Jesus de Gregorio" w:date="2024-08-26T17:00:00Z">
        <w:r>
          <w:rPr>
            <w:noProof/>
          </w:rPr>
          <w:t>19</w:t>
        </w:r>
        <w:r>
          <w:rPr>
            <w:noProof/>
          </w:rPr>
          <w:fldChar w:fldCharType="end"/>
        </w:r>
      </w:ins>
    </w:p>
    <w:p w14:paraId="1CE04A7B" w14:textId="402A9779" w:rsidR="00A149BE" w:rsidRDefault="00A149BE">
      <w:pPr>
        <w:pStyle w:val="TOC5"/>
        <w:rPr>
          <w:ins w:id="98" w:author="Jesus de Gregorio" w:date="2024-08-26T17:00:00Z"/>
          <w:rFonts w:ascii="Calibri" w:hAnsi="Calibri"/>
          <w:noProof/>
          <w:kern w:val="2"/>
          <w:sz w:val="22"/>
          <w:szCs w:val="22"/>
          <w:lang w:val="en-US"/>
        </w:rPr>
      </w:pPr>
      <w:ins w:id="99" w:author="Jesus de Gregorio" w:date="2024-08-26T17:00:00Z">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_Toc175584067 \h </w:instrText>
        </w:r>
      </w:ins>
      <w:r>
        <w:rPr>
          <w:noProof/>
        </w:rPr>
      </w:r>
      <w:r>
        <w:rPr>
          <w:noProof/>
        </w:rPr>
        <w:fldChar w:fldCharType="separate"/>
      </w:r>
      <w:ins w:id="100" w:author="Jesus de Gregorio" w:date="2024-08-26T17:00:00Z">
        <w:r>
          <w:rPr>
            <w:noProof/>
          </w:rPr>
          <w:t>19</w:t>
        </w:r>
        <w:r>
          <w:rPr>
            <w:noProof/>
          </w:rPr>
          <w:fldChar w:fldCharType="end"/>
        </w:r>
      </w:ins>
    </w:p>
    <w:p w14:paraId="6396067B" w14:textId="63DB7FEB" w:rsidR="00A149BE" w:rsidRDefault="00A149BE">
      <w:pPr>
        <w:pStyle w:val="TOC4"/>
        <w:rPr>
          <w:ins w:id="101" w:author="Jesus de Gregorio" w:date="2024-08-26T17:00:00Z"/>
          <w:rFonts w:ascii="Calibri" w:hAnsi="Calibri"/>
          <w:noProof/>
          <w:kern w:val="2"/>
          <w:sz w:val="22"/>
          <w:szCs w:val="22"/>
          <w:lang w:val="en-US"/>
        </w:rPr>
      </w:pPr>
      <w:ins w:id="102" w:author="Jesus de Gregorio" w:date="2024-08-26T17:00:00Z">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_Toc175584068 \h </w:instrText>
        </w:r>
      </w:ins>
      <w:r>
        <w:rPr>
          <w:noProof/>
        </w:rPr>
      </w:r>
      <w:r>
        <w:rPr>
          <w:noProof/>
        </w:rPr>
        <w:fldChar w:fldCharType="separate"/>
      </w:r>
      <w:ins w:id="103" w:author="Jesus de Gregorio" w:date="2024-08-26T17:00:00Z">
        <w:r>
          <w:rPr>
            <w:noProof/>
          </w:rPr>
          <w:t>20</w:t>
        </w:r>
        <w:r>
          <w:rPr>
            <w:noProof/>
          </w:rPr>
          <w:fldChar w:fldCharType="end"/>
        </w:r>
      </w:ins>
    </w:p>
    <w:p w14:paraId="0D838690" w14:textId="394388B0" w:rsidR="00A149BE" w:rsidRDefault="00A149BE">
      <w:pPr>
        <w:pStyle w:val="TOC5"/>
        <w:rPr>
          <w:ins w:id="104" w:author="Jesus de Gregorio" w:date="2024-08-26T17:00:00Z"/>
          <w:rFonts w:ascii="Calibri" w:hAnsi="Calibri"/>
          <w:noProof/>
          <w:kern w:val="2"/>
          <w:sz w:val="22"/>
          <w:szCs w:val="22"/>
          <w:lang w:val="en-US"/>
        </w:rPr>
      </w:pPr>
      <w:ins w:id="105" w:author="Jesus de Gregorio" w:date="2024-08-26T17:00:00Z">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_Toc175584069 \h </w:instrText>
        </w:r>
      </w:ins>
      <w:r>
        <w:rPr>
          <w:noProof/>
        </w:rPr>
      </w:r>
      <w:r>
        <w:rPr>
          <w:noProof/>
        </w:rPr>
        <w:fldChar w:fldCharType="separate"/>
      </w:r>
      <w:ins w:id="106" w:author="Jesus de Gregorio" w:date="2024-08-26T17:00:00Z">
        <w:r>
          <w:rPr>
            <w:noProof/>
          </w:rPr>
          <w:t>20</w:t>
        </w:r>
        <w:r>
          <w:rPr>
            <w:noProof/>
          </w:rPr>
          <w:fldChar w:fldCharType="end"/>
        </w:r>
      </w:ins>
    </w:p>
    <w:p w14:paraId="09CDE8AE" w14:textId="7AC01C9D" w:rsidR="00A149BE" w:rsidRDefault="00A149BE">
      <w:pPr>
        <w:pStyle w:val="TOC5"/>
        <w:rPr>
          <w:ins w:id="107" w:author="Jesus de Gregorio" w:date="2024-08-26T17:00:00Z"/>
          <w:rFonts w:ascii="Calibri" w:hAnsi="Calibri"/>
          <w:noProof/>
          <w:kern w:val="2"/>
          <w:sz w:val="22"/>
          <w:szCs w:val="22"/>
          <w:lang w:val="en-US"/>
        </w:rPr>
      </w:pPr>
      <w:ins w:id="108" w:author="Jesus de Gregorio" w:date="2024-08-26T17:00:00Z">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_Toc175584070 \h </w:instrText>
        </w:r>
      </w:ins>
      <w:r>
        <w:rPr>
          <w:noProof/>
        </w:rPr>
      </w:r>
      <w:r>
        <w:rPr>
          <w:noProof/>
        </w:rPr>
        <w:fldChar w:fldCharType="separate"/>
      </w:r>
      <w:ins w:id="109" w:author="Jesus de Gregorio" w:date="2024-08-26T17:00:00Z">
        <w:r>
          <w:rPr>
            <w:noProof/>
          </w:rPr>
          <w:t>20</w:t>
        </w:r>
        <w:r>
          <w:rPr>
            <w:noProof/>
          </w:rPr>
          <w:fldChar w:fldCharType="end"/>
        </w:r>
      </w:ins>
    </w:p>
    <w:p w14:paraId="3B640EB0" w14:textId="0F8FC8A8" w:rsidR="00A149BE" w:rsidRDefault="00A149BE">
      <w:pPr>
        <w:pStyle w:val="TOC4"/>
        <w:rPr>
          <w:ins w:id="110" w:author="Jesus de Gregorio" w:date="2024-08-26T17:00:00Z"/>
          <w:rFonts w:ascii="Calibri" w:hAnsi="Calibri"/>
          <w:noProof/>
          <w:kern w:val="2"/>
          <w:sz w:val="22"/>
          <w:szCs w:val="22"/>
          <w:lang w:val="en-US"/>
        </w:rPr>
      </w:pPr>
      <w:ins w:id="111" w:author="Jesus de Gregorio" w:date="2024-08-26T17:00:00Z">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_Toc175584071 \h </w:instrText>
        </w:r>
      </w:ins>
      <w:r>
        <w:rPr>
          <w:noProof/>
        </w:rPr>
      </w:r>
      <w:r>
        <w:rPr>
          <w:noProof/>
        </w:rPr>
        <w:fldChar w:fldCharType="separate"/>
      </w:r>
      <w:ins w:id="112" w:author="Jesus de Gregorio" w:date="2024-08-26T17:00:00Z">
        <w:r>
          <w:rPr>
            <w:noProof/>
          </w:rPr>
          <w:t>20</w:t>
        </w:r>
        <w:r>
          <w:rPr>
            <w:noProof/>
          </w:rPr>
          <w:fldChar w:fldCharType="end"/>
        </w:r>
      </w:ins>
    </w:p>
    <w:p w14:paraId="0894479D" w14:textId="4B485324" w:rsidR="00A149BE" w:rsidRDefault="00A149BE">
      <w:pPr>
        <w:pStyle w:val="TOC5"/>
        <w:rPr>
          <w:ins w:id="113" w:author="Jesus de Gregorio" w:date="2024-08-26T17:00:00Z"/>
          <w:rFonts w:ascii="Calibri" w:hAnsi="Calibri"/>
          <w:noProof/>
          <w:kern w:val="2"/>
          <w:sz w:val="22"/>
          <w:szCs w:val="22"/>
          <w:lang w:val="en-US"/>
        </w:rPr>
      </w:pPr>
      <w:ins w:id="114" w:author="Jesus de Gregorio" w:date="2024-08-26T17:00:00Z">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_Toc175584072 \h </w:instrText>
        </w:r>
      </w:ins>
      <w:r>
        <w:rPr>
          <w:noProof/>
        </w:rPr>
      </w:r>
      <w:r>
        <w:rPr>
          <w:noProof/>
        </w:rPr>
        <w:fldChar w:fldCharType="separate"/>
      </w:r>
      <w:ins w:id="115" w:author="Jesus de Gregorio" w:date="2024-08-26T17:00:00Z">
        <w:r>
          <w:rPr>
            <w:noProof/>
          </w:rPr>
          <w:t>20</w:t>
        </w:r>
        <w:r>
          <w:rPr>
            <w:noProof/>
          </w:rPr>
          <w:fldChar w:fldCharType="end"/>
        </w:r>
      </w:ins>
    </w:p>
    <w:p w14:paraId="3B8C0510" w14:textId="68787B46" w:rsidR="00A149BE" w:rsidRDefault="00A149BE">
      <w:pPr>
        <w:pStyle w:val="TOC5"/>
        <w:rPr>
          <w:ins w:id="116" w:author="Jesus de Gregorio" w:date="2024-08-26T17:00:00Z"/>
          <w:rFonts w:ascii="Calibri" w:hAnsi="Calibri"/>
          <w:noProof/>
          <w:kern w:val="2"/>
          <w:sz w:val="22"/>
          <w:szCs w:val="22"/>
          <w:lang w:val="en-US"/>
        </w:rPr>
      </w:pPr>
      <w:ins w:id="117" w:author="Jesus de Gregorio" w:date="2024-08-26T17:00:00Z">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_Toc175584073 \h </w:instrText>
        </w:r>
      </w:ins>
      <w:r>
        <w:rPr>
          <w:noProof/>
        </w:rPr>
      </w:r>
      <w:r>
        <w:rPr>
          <w:noProof/>
        </w:rPr>
        <w:fldChar w:fldCharType="separate"/>
      </w:r>
      <w:ins w:id="118" w:author="Jesus de Gregorio" w:date="2024-08-26T17:00:00Z">
        <w:r>
          <w:rPr>
            <w:noProof/>
          </w:rPr>
          <w:t>20</w:t>
        </w:r>
        <w:r>
          <w:rPr>
            <w:noProof/>
          </w:rPr>
          <w:fldChar w:fldCharType="end"/>
        </w:r>
      </w:ins>
    </w:p>
    <w:p w14:paraId="05AB050B" w14:textId="47152678" w:rsidR="00A149BE" w:rsidRDefault="00A149BE">
      <w:pPr>
        <w:pStyle w:val="TOC4"/>
        <w:rPr>
          <w:ins w:id="119" w:author="Jesus de Gregorio" w:date="2024-08-26T17:00:00Z"/>
          <w:rFonts w:ascii="Calibri" w:hAnsi="Calibri"/>
          <w:noProof/>
          <w:kern w:val="2"/>
          <w:sz w:val="22"/>
          <w:szCs w:val="22"/>
          <w:lang w:val="en-US"/>
        </w:rPr>
      </w:pPr>
      <w:ins w:id="120" w:author="Jesus de Gregorio" w:date="2024-08-26T17:00:00Z">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_Toc175584074 \h </w:instrText>
        </w:r>
      </w:ins>
      <w:r>
        <w:rPr>
          <w:noProof/>
        </w:rPr>
      </w:r>
      <w:r>
        <w:rPr>
          <w:noProof/>
        </w:rPr>
        <w:fldChar w:fldCharType="separate"/>
      </w:r>
      <w:ins w:id="121" w:author="Jesus de Gregorio" w:date="2024-08-26T17:00:00Z">
        <w:r>
          <w:rPr>
            <w:noProof/>
          </w:rPr>
          <w:t>21</w:t>
        </w:r>
        <w:r>
          <w:rPr>
            <w:noProof/>
          </w:rPr>
          <w:fldChar w:fldCharType="end"/>
        </w:r>
      </w:ins>
    </w:p>
    <w:p w14:paraId="0CED1C64" w14:textId="4B430B04" w:rsidR="00A149BE" w:rsidRDefault="00A149BE">
      <w:pPr>
        <w:pStyle w:val="TOC5"/>
        <w:rPr>
          <w:ins w:id="122" w:author="Jesus de Gregorio" w:date="2024-08-26T17:00:00Z"/>
          <w:rFonts w:ascii="Calibri" w:hAnsi="Calibri"/>
          <w:noProof/>
          <w:kern w:val="2"/>
          <w:sz w:val="22"/>
          <w:szCs w:val="22"/>
          <w:lang w:val="en-US"/>
        </w:rPr>
      </w:pPr>
      <w:ins w:id="123" w:author="Jesus de Gregorio" w:date="2024-08-26T17:00:00Z">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_Toc175584075 \h </w:instrText>
        </w:r>
      </w:ins>
      <w:r>
        <w:rPr>
          <w:noProof/>
        </w:rPr>
      </w:r>
      <w:r>
        <w:rPr>
          <w:noProof/>
        </w:rPr>
        <w:fldChar w:fldCharType="separate"/>
      </w:r>
      <w:ins w:id="124" w:author="Jesus de Gregorio" w:date="2024-08-26T17:00:00Z">
        <w:r>
          <w:rPr>
            <w:noProof/>
          </w:rPr>
          <w:t>21</w:t>
        </w:r>
        <w:r>
          <w:rPr>
            <w:noProof/>
          </w:rPr>
          <w:fldChar w:fldCharType="end"/>
        </w:r>
      </w:ins>
    </w:p>
    <w:p w14:paraId="7F66CDF0" w14:textId="6390E0A2" w:rsidR="00A149BE" w:rsidRDefault="00A149BE">
      <w:pPr>
        <w:pStyle w:val="TOC5"/>
        <w:rPr>
          <w:ins w:id="125" w:author="Jesus de Gregorio" w:date="2024-08-26T17:00:00Z"/>
          <w:rFonts w:ascii="Calibri" w:hAnsi="Calibri"/>
          <w:noProof/>
          <w:kern w:val="2"/>
          <w:sz w:val="22"/>
          <w:szCs w:val="22"/>
          <w:lang w:val="en-US"/>
        </w:rPr>
      </w:pPr>
      <w:ins w:id="126" w:author="Jesus de Gregorio" w:date="2024-08-26T17:00:00Z">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_Toc175584076 \h </w:instrText>
        </w:r>
      </w:ins>
      <w:r>
        <w:rPr>
          <w:noProof/>
        </w:rPr>
      </w:r>
      <w:r>
        <w:rPr>
          <w:noProof/>
        </w:rPr>
        <w:fldChar w:fldCharType="separate"/>
      </w:r>
      <w:ins w:id="127" w:author="Jesus de Gregorio" w:date="2024-08-26T17:00:00Z">
        <w:r>
          <w:rPr>
            <w:noProof/>
          </w:rPr>
          <w:t>21</w:t>
        </w:r>
        <w:r>
          <w:rPr>
            <w:noProof/>
          </w:rPr>
          <w:fldChar w:fldCharType="end"/>
        </w:r>
      </w:ins>
    </w:p>
    <w:p w14:paraId="25F7776F" w14:textId="5E2E072C" w:rsidR="00A149BE" w:rsidRDefault="00A149BE">
      <w:pPr>
        <w:pStyle w:val="TOC2"/>
        <w:rPr>
          <w:ins w:id="128" w:author="Jesus de Gregorio" w:date="2024-08-26T17:00:00Z"/>
          <w:rFonts w:ascii="Calibri" w:hAnsi="Calibri"/>
          <w:noProof/>
          <w:kern w:val="2"/>
          <w:sz w:val="22"/>
          <w:szCs w:val="22"/>
          <w:lang w:val="en-US"/>
        </w:rPr>
      </w:pPr>
      <w:ins w:id="129" w:author="Jesus de Gregorio" w:date="2024-08-26T17:00:00Z">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_Toc175584077 \h </w:instrText>
        </w:r>
      </w:ins>
      <w:r>
        <w:rPr>
          <w:noProof/>
        </w:rPr>
      </w:r>
      <w:r>
        <w:rPr>
          <w:noProof/>
        </w:rPr>
        <w:fldChar w:fldCharType="separate"/>
      </w:r>
      <w:ins w:id="130" w:author="Jesus de Gregorio" w:date="2024-08-26T17:00:00Z">
        <w:r>
          <w:rPr>
            <w:noProof/>
          </w:rPr>
          <w:t>22</w:t>
        </w:r>
        <w:r>
          <w:rPr>
            <w:noProof/>
          </w:rPr>
          <w:fldChar w:fldCharType="end"/>
        </w:r>
      </w:ins>
    </w:p>
    <w:p w14:paraId="21ADB1EC" w14:textId="61FE4C26" w:rsidR="00A149BE" w:rsidRDefault="00A149BE">
      <w:pPr>
        <w:pStyle w:val="TOC3"/>
        <w:rPr>
          <w:ins w:id="131" w:author="Jesus de Gregorio" w:date="2024-08-26T17:00:00Z"/>
          <w:rFonts w:ascii="Calibri" w:hAnsi="Calibri"/>
          <w:noProof/>
          <w:kern w:val="2"/>
          <w:sz w:val="22"/>
          <w:szCs w:val="22"/>
          <w:lang w:val="en-US"/>
        </w:rPr>
      </w:pPr>
      <w:ins w:id="132" w:author="Jesus de Gregorio" w:date="2024-08-26T17:00:00Z">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_Toc175584078 \h </w:instrText>
        </w:r>
      </w:ins>
      <w:r>
        <w:rPr>
          <w:noProof/>
        </w:rPr>
      </w:r>
      <w:r>
        <w:rPr>
          <w:noProof/>
        </w:rPr>
        <w:fldChar w:fldCharType="separate"/>
      </w:r>
      <w:ins w:id="133" w:author="Jesus de Gregorio" w:date="2024-08-26T17:00:00Z">
        <w:r>
          <w:rPr>
            <w:noProof/>
          </w:rPr>
          <w:t>22</w:t>
        </w:r>
        <w:r>
          <w:rPr>
            <w:noProof/>
          </w:rPr>
          <w:fldChar w:fldCharType="end"/>
        </w:r>
      </w:ins>
    </w:p>
    <w:p w14:paraId="1F8F60FC" w14:textId="086FC464" w:rsidR="00A149BE" w:rsidRDefault="00A149BE">
      <w:pPr>
        <w:pStyle w:val="TOC3"/>
        <w:rPr>
          <w:ins w:id="134" w:author="Jesus de Gregorio" w:date="2024-08-26T17:00:00Z"/>
          <w:rFonts w:ascii="Calibri" w:hAnsi="Calibri"/>
          <w:noProof/>
          <w:kern w:val="2"/>
          <w:sz w:val="22"/>
          <w:szCs w:val="22"/>
          <w:lang w:val="en-US"/>
        </w:rPr>
      </w:pPr>
      <w:ins w:id="135" w:author="Jesus de Gregorio" w:date="2024-08-26T17:00:00Z">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_Toc175584079 \h </w:instrText>
        </w:r>
      </w:ins>
      <w:r>
        <w:rPr>
          <w:noProof/>
        </w:rPr>
      </w:r>
      <w:r>
        <w:rPr>
          <w:noProof/>
        </w:rPr>
        <w:fldChar w:fldCharType="separate"/>
      </w:r>
      <w:ins w:id="136" w:author="Jesus de Gregorio" w:date="2024-08-26T17:00:00Z">
        <w:r>
          <w:rPr>
            <w:noProof/>
          </w:rPr>
          <w:t>22</w:t>
        </w:r>
        <w:r>
          <w:rPr>
            <w:noProof/>
          </w:rPr>
          <w:fldChar w:fldCharType="end"/>
        </w:r>
      </w:ins>
    </w:p>
    <w:p w14:paraId="5A886A81" w14:textId="3565AF4B" w:rsidR="00A149BE" w:rsidRDefault="00A149BE">
      <w:pPr>
        <w:pStyle w:val="TOC4"/>
        <w:rPr>
          <w:ins w:id="137" w:author="Jesus de Gregorio" w:date="2024-08-26T17:00:00Z"/>
          <w:rFonts w:ascii="Calibri" w:hAnsi="Calibri"/>
          <w:noProof/>
          <w:kern w:val="2"/>
          <w:sz w:val="22"/>
          <w:szCs w:val="22"/>
          <w:lang w:val="en-US"/>
        </w:rPr>
      </w:pPr>
      <w:ins w:id="138" w:author="Jesus de Gregorio" w:date="2024-08-26T17:00:00Z">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_Toc175584080 \h </w:instrText>
        </w:r>
      </w:ins>
      <w:r>
        <w:rPr>
          <w:noProof/>
        </w:rPr>
      </w:r>
      <w:r>
        <w:rPr>
          <w:noProof/>
        </w:rPr>
        <w:fldChar w:fldCharType="separate"/>
      </w:r>
      <w:ins w:id="139" w:author="Jesus de Gregorio" w:date="2024-08-26T17:00:00Z">
        <w:r>
          <w:rPr>
            <w:noProof/>
          </w:rPr>
          <w:t>22</w:t>
        </w:r>
        <w:r>
          <w:rPr>
            <w:noProof/>
          </w:rPr>
          <w:fldChar w:fldCharType="end"/>
        </w:r>
      </w:ins>
    </w:p>
    <w:p w14:paraId="3E6AB13A" w14:textId="199B5F76" w:rsidR="00A149BE" w:rsidRDefault="00A149BE">
      <w:pPr>
        <w:pStyle w:val="TOC4"/>
        <w:rPr>
          <w:ins w:id="140" w:author="Jesus de Gregorio" w:date="2024-08-26T17:00:00Z"/>
          <w:rFonts w:ascii="Calibri" w:hAnsi="Calibri"/>
          <w:noProof/>
          <w:kern w:val="2"/>
          <w:sz w:val="22"/>
          <w:szCs w:val="22"/>
          <w:lang w:val="en-US"/>
        </w:rPr>
      </w:pPr>
      <w:ins w:id="141" w:author="Jesus de Gregorio" w:date="2024-08-26T17:00:00Z">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_Toc175584081 \h </w:instrText>
        </w:r>
      </w:ins>
      <w:r>
        <w:rPr>
          <w:noProof/>
        </w:rPr>
      </w:r>
      <w:r>
        <w:rPr>
          <w:noProof/>
        </w:rPr>
        <w:fldChar w:fldCharType="separate"/>
      </w:r>
      <w:ins w:id="142" w:author="Jesus de Gregorio" w:date="2024-08-26T17:00:00Z">
        <w:r>
          <w:rPr>
            <w:noProof/>
          </w:rPr>
          <w:t>22</w:t>
        </w:r>
        <w:r>
          <w:rPr>
            <w:noProof/>
          </w:rPr>
          <w:fldChar w:fldCharType="end"/>
        </w:r>
      </w:ins>
    </w:p>
    <w:p w14:paraId="1E1DDA29" w14:textId="45E47092" w:rsidR="00A149BE" w:rsidRDefault="00A149BE">
      <w:pPr>
        <w:pStyle w:val="TOC5"/>
        <w:rPr>
          <w:ins w:id="143" w:author="Jesus de Gregorio" w:date="2024-08-26T17:00:00Z"/>
          <w:rFonts w:ascii="Calibri" w:hAnsi="Calibri"/>
          <w:noProof/>
          <w:kern w:val="2"/>
          <w:sz w:val="22"/>
          <w:szCs w:val="22"/>
          <w:lang w:val="en-US"/>
        </w:rPr>
      </w:pPr>
      <w:ins w:id="144" w:author="Jesus de Gregorio" w:date="2024-08-26T17:00:00Z">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_Toc175584082 \h </w:instrText>
        </w:r>
      </w:ins>
      <w:r>
        <w:rPr>
          <w:noProof/>
        </w:rPr>
      </w:r>
      <w:r>
        <w:rPr>
          <w:noProof/>
        </w:rPr>
        <w:fldChar w:fldCharType="separate"/>
      </w:r>
      <w:ins w:id="145" w:author="Jesus de Gregorio" w:date="2024-08-26T17:00:00Z">
        <w:r>
          <w:rPr>
            <w:noProof/>
          </w:rPr>
          <w:t>22</w:t>
        </w:r>
        <w:r>
          <w:rPr>
            <w:noProof/>
          </w:rPr>
          <w:fldChar w:fldCharType="end"/>
        </w:r>
      </w:ins>
    </w:p>
    <w:p w14:paraId="7A47136F" w14:textId="12D1D6E4" w:rsidR="00A149BE" w:rsidRDefault="00A149BE">
      <w:pPr>
        <w:pStyle w:val="TOC5"/>
        <w:rPr>
          <w:ins w:id="146" w:author="Jesus de Gregorio" w:date="2024-08-26T17:00:00Z"/>
          <w:rFonts w:ascii="Calibri" w:hAnsi="Calibri"/>
          <w:noProof/>
          <w:kern w:val="2"/>
          <w:sz w:val="22"/>
          <w:szCs w:val="22"/>
          <w:lang w:val="en-US"/>
        </w:rPr>
      </w:pPr>
      <w:ins w:id="147" w:author="Jesus de Gregorio" w:date="2024-08-26T17:00:00Z">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_Toc175584083 \h </w:instrText>
        </w:r>
      </w:ins>
      <w:r>
        <w:rPr>
          <w:noProof/>
        </w:rPr>
      </w:r>
      <w:r>
        <w:rPr>
          <w:noProof/>
        </w:rPr>
        <w:fldChar w:fldCharType="separate"/>
      </w:r>
      <w:ins w:id="148" w:author="Jesus de Gregorio" w:date="2024-08-26T17:00:00Z">
        <w:r>
          <w:rPr>
            <w:noProof/>
          </w:rPr>
          <w:t>22</w:t>
        </w:r>
        <w:r>
          <w:rPr>
            <w:noProof/>
          </w:rPr>
          <w:fldChar w:fldCharType="end"/>
        </w:r>
      </w:ins>
    </w:p>
    <w:p w14:paraId="13C1808A" w14:textId="4CD99AE1" w:rsidR="00A149BE" w:rsidRDefault="00A149BE">
      <w:pPr>
        <w:pStyle w:val="TOC4"/>
        <w:rPr>
          <w:ins w:id="149" w:author="Jesus de Gregorio" w:date="2024-08-26T17:00:00Z"/>
          <w:rFonts w:ascii="Calibri" w:hAnsi="Calibri"/>
          <w:noProof/>
          <w:kern w:val="2"/>
          <w:sz w:val="22"/>
          <w:szCs w:val="22"/>
          <w:lang w:val="en-US"/>
        </w:rPr>
      </w:pPr>
      <w:ins w:id="150" w:author="Jesus de Gregorio" w:date="2024-08-26T17:00:00Z">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_Toc175584084 \h </w:instrText>
        </w:r>
      </w:ins>
      <w:r>
        <w:rPr>
          <w:noProof/>
        </w:rPr>
      </w:r>
      <w:r>
        <w:rPr>
          <w:noProof/>
        </w:rPr>
        <w:fldChar w:fldCharType="separate"/>
      </w:r>
      <w:ins w:id="151" w:author="Jesus de Gregorio" w:date="2024-08-26T17:00:00Z">
        <w:r>
          <w:rPr>
            <w:noProof/>
          </w:rPr>
          <w:t>23</w:t>
        </w:r>
        <w:r>
          <w:rPr>
            <w:noProof/>
          </w:rPr>
          <w:fldChar w:fldCharType="end"/>
        </w:r>
      </w:ins>
    </w:p>
    <w:p w14:paraId="016CE150" w14:textId="55D264C6" w:rsidR="00A149BE" w:rsidRDefault="00A149BE">
      <w:pPr>
        <w:pStyle w:val="TOC4"/>
        <w:rPr>
          <w:ins w:id="152" w:author="Jesus de Gregorio" w:date="2024-08-26T17:00:00Z"/>
          <w:rFonts w:ascii="Calibri" w:hAnsi="Calibri"/>
          <w:noProof/>
          <w:kern w:val="2"/>
          <w:sz w:val="22"/>
          <w:szCs w:val="22"/>
          <w:lang w:val="en-US"/>
        </w:rPr>
      </w:pPr>
      <w:ins w:id="153" w:author="Jesus de Gregorio" w:date="2024-08-26T17:00:00Z">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_Toc175584085 \h </w:instrText>
        </w:r>
      </w:ins>
      <w:r>
        <w:rPr>
          <w:noProof/>
        </w:rPr>
      </w:r>
      <w:r>
        <w:rPr>
          <w:noProof/>
        </w:rPr>
        <w:fldChar w:fldCharType="separate"/>
      </w:r>
      <w:ins w:id="154" w:author="Jesus de Gregorio" w:date="2024-08-26T17:00:00Z">
        <w:r>
          <w:rPr>
            <w:noProof/>
          </w:rPr>
          <w:t>24</w:t>
        </w:r>
        <w:r>
          <w:rPr>
            <w:noProof/>
          </w:rPr>
          <w:fldChar w:fldCharType="end"/>
        </w:r>
      </w:ins>
    </w:p>
    <w:p w14:paraId="490C6FDC" w14:textId="350AC405" w:rsidR="00A149BE" w:rsidRDefault="00A149BE">
      <w:pPr>
        <w:pStyle w:val="TOC2"/>
        <w:rPr>
          <w:ins w:id="155" w:author="Jesus de Gregorio" w:date="2024-08-26T17:00:00Z"/>
          <w:rFonts w:ascii="Calibri" w:hAnsi="Calibri"/>
          <w:noProof/>
          <w:kern w:val="2"/>
          <w:sz w:val="22"/>
          <w:szCs w:val="22"/>
          <w:lang w:val="en-US"/>
        </w:rPr>
      </w:pPr>
      <w:ins w:id="156" w:author="Jesus de Gregorio" w:date="2024-08-26T17:00:00Z">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_Toc175584086 \h </w:instrText>
        </w:r>
      </w:ins>
      <w:r>
        <w:rPr>
          <w:noProof/>
        </w:rPr>
      </w:r>
      <w:r>
        <w:rPr>
          <w:noProof/>
        </w:rPr>
        <w:fldChar w:fldCharType="separate"/>
      </w:r>
      <w:ins w:id="157" w:author="Jesus de Gregorio" w:date="2024-08-26T17:00:00Z">
        <w:r>
          <w:rPr>
            <w:noProof/>
          </w:rPr>
          <w:t>25</w:t>
        </w:r>
        <w:r>
          <w:rPr>
            <w:noProof/>
          </w:rPr>
          <w:fldChar w:fldCharType="end"/>
        </w:r>
      </w:ins>
    </w:p>
    <w:p w14:paraId="7D2C34CB" w14:textId="6B3FE525" w:rsidR="00A149BE" w:rsidRDefault="00A149BE">
      <w:pPr>
        <w:pStyle w:val="TOC3"/>
        <w:rPr>
          <w:ins w:id="158" w:author="Jesus de Gregorio" w:date="2024-08-26T17:00:00Z"/>
          <w:rFonts w:ascii="Calibri" w:hAnsi="Calibri"/>
          <w:noProof/>
          <w:kern w:val="2"/>
          <w:sz w:val="22"/>
          <w:szCs w:val="22"/>
          <w:lang w:val="en-US"/>
        </w:rPr>
      </w:pPr>
      <w:ins w:id="159" w:author="Jesus de Gregorio" w:date="2024-08-26T17:00:00Z">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_Toc175584087 \h </w:instrText>
        </w:r>
      </w:ins>
      <w:r>
        <w:rPr>
          <w:noProof/>
        </w:rPr>
      </w:r>
      <w:r>
        <w:rPr>
          <w:noProof/>
        </w:rPr>
        <w:fldChar w:fldCharType="separate"/>
      </w:r>
      <w:ins w:id="160" w:author="Jesus de Gregorio" w:date="2024-08-26T17:00:00Z">
        <w:r>
          <w:rPr>
            <w:noProof/>
          </w:rPr>
          <w:t>25</w:t>
        </w:r>
        <w:r>
          <w:rPr>
            <w:noProof/>
          </w:rPr>
          <w:fldChar w:fldCharType="end"/>
        </w:r>
      </w:ins>
    </w:p>
    <w:p w14:paraId="23F24E4D" w14:textId="389FD2B1" w:rsidR="00A149BE" w:rsidRDefault="00A149BE">
      <w:pPr>
        <w:pStyle w:val="TOC3"/>
        <w:rPr>
          <w:ins w:id="161" w:author="Jesus de Gregorio" w:date="2024-08-26T17:00:00Z"/>
          <w:rFonts w:ascii="Calibri" w:hAnsi="Calibri"/>
          <w:noProof/>
          <w:kern w:val="2"/>
          <w:sz w:val="22"/>
          <w:szCs w:val="22"/>
          <w:lang w:val="en-US"/>
        </w:rPr>
      </w:pPr>
      <w:ins w:id="162" w:author="Jesus de Gregorio" w:date="2024-08-26T17:00:00Z">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_Toc175584088 \h </w:instrText>
        </w:r>
      </w:ins>
      <w:r>
        <w:rPr>
          <w:noProof/>
        </w:rPr>
      </w:r>
      <w:r>
        <w:rPr>
          <w:noProof/>
        </w:rPr>
        <w:fldChar w:fldCharType="separate"/>
      </w:r>
      <w:ins w:id="163" w:author="Jesus de Gregorio" w:date="2024-08-26T17:00:00Z">
        <w:r>
          <w:rPr>
            <w:noProof/>
          </w:rPr>
          <w:t>25</w:t>
        </w:r>
        <w:r>
          <w:rPr>
            <w:noProof/>
          </w:rPr>
          <w:fldChar w:fldCharType="end"/>
        </w:r>
      </w:ins>
    </w:p>
    <w:p w14:paraId="21B2B1DF" w14:textId="26112234" w:rsidR="00A149BE" w:rsidRDefault="00A149BE">
      <w:pPr>
        <w:pStyle w:val="TOC4"/>
        <w:rPr>
          <w:ins w:id="164" w:author="Jesus de Gregorio" w:date="2024-08-26T17:00:00Z"/>
          <w:rFonts w:ascii="Calibri" w:hAnsi="Calibri"/>
          <w:noProof/>
          <w:kern w:val="2"/>
          <w:sz w:val="22"/>
          <w:szCs w:val="22"/>
          <w:lang w:val="en-US"/>
        </w:rPr>
      </w:pPr>
      <w:ins w:id="165" w:author="Jesus de Gregorio" w:date="2024-08-26T17:00:00Z">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_Toc175584089 \h </w:instrText>
        </w:r>
      </w:ins>
      <w:r>
        <w:rPr>
          <w:noProof/>
        </w:rPr>
      </w:r>
      <w:r>
        <w:rPr>
          <w:noProof/>
        </w:rPr>
        <w:fldChar w:fldCharType="separate"/>
      </w:r>
      <w:ins w:id="166" w:author="Jesus de Gregorio" w:date="2024-08-26T17:00:00Z">
        <w:r>
          <w:rPr>
            <w:noProof/>
          </w:rPr>
          <w:t>25</w:t>
        </w:r>
        <w:r>
          <w:rPr>
            <w:noProof/>
          </w:rPr>
          <w:fldChar w:fldCharType="end"/>
        </w:r>
      </w:ins>
    </w:p>
    <w:p w14:paraId="5F5E7FF1" w14:textId="673500D7" w:rsidR="00A149BE" w:rsidRDefault="00A149BE">
      <w:pPr>
        <w:pStyle w:val="TOC4"/>
        <w:rPr>
          <w:ins w:id="167" w:author="Jesus de Gregorio" w:date="2024-08-26T17:00:00Z"/>
          <w:rFonts w:ascii="Calibri" w:hAnsi="Calibri"/>
          <w:noProof/>
          <w:kern w:val="2"/>
          <w:sz w:val="22"/>
          <w:szCs w:val="22"/>
          <w:lang w:val="en-US"/>
        </w:rPr>
      </w:pPr>
      <w:ins w:id="168" w:author="Jesus de Gregorio" w:date="2024-08-26T17:00:00Z">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_Toc175584090 \h </w:instrText>
        </w:r>
      </w:ins>
      <w:r>
        <w:rPr>
          <w:noProof/>
        </w:rPr>
      </w:r>
      <w:r>
        <w:rPr>
          <w:noProof/>
        </w:rPr>
        <w:fldChar w:fldCharType="separate"/>
      </w:r>
      <w:ins w:id="169" w:author="Jesus de Gregorio" w:date="2024-08-26T17:00:00Z">
        <w:r>
          <w:rPr>
            <w:noProof/>
          </w:rPr>
          <w:t>25</w:t>
        </w:r>
        <w:r>
          <w:rPr>
            <w:noProof/>
          </w:rPr>
          <w:fldChar w:fldCharType="end"/>
        </w:r>
      </w:ins>
    </w:p>
    <w:p w14:paraId="475F28C7" w14:textId="326745B5" w:rsidR="00A149BE" w:rsidRDefault="00A149BE">
      <w:pPr>
        <w:pStyle w:val="TOC5"/>
        <w:rPr>
          <w:ins w:id="170" w:author="Jesus de Gregorio" w:date="2024-08-26T17:00:00Z"/>
          <w:rFonts w:ascii="Calibri" w:hAnsi="Calibri"/>
          <w:noProof/>
          <w:kern w:val="2"/>
          <w:sz w:val="22"/>
          <w:szCs w:val="22"/>
          <w:lang w:val="en-US"/>
        </w:rPr>
      </w:pPr>
      <w:ins w:id="171" w:author="Jesus de Gregorio" w:date="2024-08-26T17:00:00Z">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_Toc175584091 \h </w:instrText>
        </w:r>
      </w:ins>
      <w:r>
        <w:rPr>
          <w:noProof/>
        </w:rPr>
      </w:r>
      <w:r>
        <w:rPr>
          <w:noProof/>
        </w:rPr>
        <w:fldChar w:fldCharType="separate"/>
      </w:r>
      <w:ins w:id="172" w:author="Jesus de Gregorio" w:date="2024-08-26T17:00:00Z">
        <w:r>
          <w:rPr>
            <w:noProof/>
          </w:rPr>
          <w:t>25</w:t>
        </w:r>
        <w:r>
          <w:rPr>
            <w:noProof/>
          </w:rPr>
          <w:fldChar w:fldCharType="end"/>
        </w:r>
      </w:ins>
    </w:p>
    <w:p w14:paraId="28AC272C" w14:textId="0C3127AD" w:rsidR="00A149BE" w:rsidRDefault="00A149BE">
      <w:pPr>
        <w:pStyle w:val="TOC5"/>
        <w:rPr>
          <w:ins w:id="173" w:author="Jesus de Gregorio" w:date="2024-08-26T17:00:00Z"/>
          <w:rFonts w:ascii="Calibri" w:hAnsi="Calibri"/>
          <w:noProof/>
          <w:kern w:val="2"/>
          <w:sz w:val="22"/>
          <w:szCs w:val="22"/>
          <w:lang w:val="en-US"/>
        </w:rPr>
      </w:pPr>
      <w:ins w:id="174" w:author="Jesus de Gregorio" w:date="2024-08-26T17:00:00Z">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_Toc175584092 \h </w:instrText>
        </w:r>
      </w:ins>
      <w:r>
        <w:rPr>
          <w:noProof/>
        </w:rPr>
      </w:r>
      <w:r>
        <w:rPr>
          <w:noProof/>
        </w:rPr>
        <w:fldChar w:fldCharType="separate"/>
      </w:r>
      <w:ins w:id="175" w:author="Jesus de Gregorio" w:date="2024-08-26T17:00:00Z">
        <w:r>
          <w:rPr>
            <w:noProof/>
          </w:rPr>
          <w:t>25</w:t>
        </w:r>
        <w:r>
          <w:rPr>
            <w:noProof/>
          </w:rPr>
          <w:fldChar w:fldCharType="end"/>
        </w:r>
      </w:ins>
    </w:p>
    <w:p w14:paraId="6F678465" w14:textId="311EB242" w:rsidR="00A149BE" w:rsidRDefault="00A149BE">
      <w:pPr>
        <w:pStyle w:val="TOC4"/>
        <w:rPr>
          <w:ins w:id="176" w:author="Jesus de Gregorio" w:date="2024-08-26T17:00:00Z"/>
          <w:rFonts w:ascii="Calibri" w:hAnsi="Calibri"/>
          <w:noProof/>
          <w:kern w:val="2"/>
          <w:sz w:val="22"/>
          <w:szCs w:val="22"/>
          <w:lang w:val="en-US"/>
        </w:rPr>
      </w:pPr>
      <w:ins w:id="177" w:author="Jesus de Gregorio" w:date="2024-08-26T17:00:00Z">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_Toc175584093 \h </w:instrText>
        </w:r>
      </w:ins>
      <w:r>
        <w:rPr>
          <w:noProof/>
        </w:rPr>
      </w:r>
      <w:r>
        <w:rPr>
          <w:noProof/>
        </w:rPr>
        <w:fldChar w:fldCharType="separate"/>
      </w:r>
      <w:ins w:id="178" w:author="Jesus de Gregorio" w:date="2024-08-26T17:00:00Z">
        <w:r>
          <w:rPr>
            <w:noProof/>
          </w:rPr>
          <w:t>27</w:t>
        </w:r>
        <w:r>
          <w:rPr>
            <w:noProof/>
          </w:rPr>
          <w:fldChar w:fldCharType="end"/>
        </w:r>
      </w:ins>
    </w:p>
    <w:p w14:paraId="714F067B" w14:textId="08D42B03" w:rsidR="00A149BE" w:rsidRDefault="00A149BE">
      <w:pPr>
        <w:pStyle w:val="TOC5"/>
        <w:rPr>
          <w:ins w:id="179" w:author="Jesus de Gregorio" w:date="2024-08-26T17:00:00Z"/>
          <w:rFonts w:ascii="Calibri" w:hAnsi="Calibri"/>
          <w:noProof/>
          <w:kern w:val="2"/>
          <w:sz w:val="22"/>
          <w:szCs w:val="22"/>
          <w:lang w:val="en-US"/>
        </w:rPr>
      </w:pPr>
      <w:ins w:id="180" w:author="Jesus de Gregorio" w:date="2024-08-26T17:00:00Z">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_Toc175584094 \h </w:instrText>
        </w:r>
      </w:ins>
      <w:r>
        <w:rPr>
          <w:noProof/>
        </w:rPr>
      </w:r>
      <w:r>
        <w:rPr>
          <w:noProof/>
        </w:rPr>
        <w:fldChar w:fldCharType="separate"/>
      </w:r>
      <w:ins w:id="181" w:author="Jesus de Gregorio" w:date="2024-08-26T17:00:00Z">
        <w:r>
          <w:rPr>
            <w:noProof/>
          </w:rPr>
          <w:t>27</w:t>
        </w:r>
        <w:r>
          <w:rPr>
            <w:noProof/>
          </w:rPr>
          <w:fldChar w:fldCharType="end"/>
        </w:r>
      </w:ins>
    </w:p>
    <w:p w14:paraId="7FB89D2F" w14:textId="7B87432D" w:rsidR="00A149BE" w:rsidRDefault="00A149BE">
      <w:pPr>
        <w:pStyle w:val="TOC5"/>
        <w:rPr>
          <w:ins w:id="182" w:author="Jesus de Gregorio" w:date="2024-08-26T17:00:00Z"/>
          <w:rFonts w:ascii="Calibri" w:hAnsi="Calibri"/>
          <w:noProof/>
          <w:kern w:val="2"/>
          <w:sz w:val="22"/>
          <w:szCs w:val="22"/>
          <w:lang w:val="en-US"/>
        </w:rPr>
      </w:pPr>
      <w:ins w:id="183" w:author="Jesus de Gregorio" w:date="2024-08-26T17:00:00Z">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_Toc175584095 \h </w:instrText>
        </w:r>
      </w:ins>
      <w:r>
        <w:rPr>
          <w:noProof/>
        </w:rPr>
      </w:r>
      <w:r>
        <w:rPr>
          <w:noProof/>
        </w:rPr>
        <w:fldChar w:fldCharType="separate"/>
      </w:r>
      <w:ins w:id="184" w:author="Jesus de Gregorio" w:date="2024-08-26T17:00:00Z">
        <w:r>
          <w:rPr>
            <w:noProof/>
          </w:rPr>
          <w:t>27</w:t>
        </w:r>
        <w:r>
          <w:rPr>
            <w:noProof/>
          </w:rPr>
          <w:fldChar w:fldCharType="end"/>
        </w:r>
      </w:ins>
    </w:p>
    <w:p w14:paraId="687301B1" w14:textId="32A440A9" w:rsidR="00A149BE" w:rsidRDefault="00A149BE">
      <w:pPr>
        <w:pStyle w:val="TOC4"/>
        <w:rPr>
          <w:ins w:id="185" w:author="Jesus de Gregorio" w:date="2024-08-26T17:00:00Z"/>
          <w:rFonts w:ascii="Calibri" w:hAnsi="Calibri"/>
          <w:noProof/>
          <w:kern w:val="2"/>
          <w:sz w:val="22"/>
          <w:szCs w:val="22"/>
          <w:lang w:val="en-US"/>
        </w:rPr>
      </w:pPr>
      <w:ins w:id="186" w:author="Jesus de Gregorio" w:date="2024-08-26T17:00:00Z">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_Toc175584096 \h </w:instrText>
        </w:r>
      </w:ins>
      <w:r>
        <w:rPr>
          <w:noProof/>
        </w:rPr>
      </w:r>
      <w:r>
        <w:rPr>
          <w:noProof/>
        </w:rPr>
        <w:fldChar w:fldCharType="separate"/>
      </w:r>
      <w:ins w:id="187" w:author="Jesus de Gregorio" w:date="2024-08-26T17:00:00Z">
        <w:r>
          <w:rPr>
            <w:noProof/>
          </w:rPr>
          <w:t>27</w:t>
        </w:r>
        <w:r>
          <w:rPr>
            <w:noProof/>
          </w:rPr>
          <w:fldChar w:fldCharType="end"/>
        </w:r>
      </w:ins>
    </w:p>
    <w:p w14:paraId="1F14D99D" w14:textId="7B0F2408" w:rsidR="00A149BE" w:rsidRDefault="00A149BE">
      <w:pPr>
        <w:pStyle w:val="TOC5"/>
        <w:rPr>
          <w:ins w:id="188" w:author="Jesus de Gregorio" w:date="2024-08-26T17:00:00Z"/>
          <w:rFonts w:ascii="Calibri" w:hAnsi="Calibri"/>
          <w:noProof/>
          <w:kern w:val="2"/>
          <w:sz w:val="22"/>
          <w:szCs w:val="22"/>
          <w:lang w:val="en-US"/>
        </w:rPr>
      </w:pPr>
      <w:ins w:id="189" w:author="Jesus de Gregorio" w:date="2024-08-26T17:00:00Z">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_Toc175584097 \h </w:instrText>
        </w:r>
      </w:ins>
      <w:r>
        <w:rPr>
          <w:noProof/>
        </w:rPr>
      </w:r>
      <w:r>
        <w:rPr>
          <w:noProof/>
        </w:rPr>
        <w:fldChar w:fldCharType="separate"/>
      </w:r>
      <w:ins w:id="190" w:author="Jesus de Gregorio" w:date="2024-08-26T17:00:00Z">
        <w:r>
          <w:rPr>
            <w:noProof/>
          </w:rPr>
          <w:t>27</w:t>
        </w:r>
        <w:r>
          <w:rPr>
            <w:noProof/>
          </w:rPr>
          <w:fldChar w:fldCharType="end"/>
        </w:r>
      </w:ins>
    </w:p>
    <w:p w14:paraId="7DED2E9A" w14:textId="584BEC1F" w:rsidR="00A149BE" w:rsidRDefault="00A149BE">
      <w:pPr>
        <w:pStyle w:val="TOC5"/>
        <w:rPr>
          <w:ins w:id="191" w:author="Jesus de Gregorio" w:date="2024-08-26T17:00:00Z"/>
          <w:rFonts w:ascii="Calibri" w:hAnsi="Calibri"/>
          <w:noProof/>
          <w:kern w:val="2"/>
          <w:sz w:val="22"/>
          <w:szCs w:val="22"/>
          <w:lang w:val="en-US"/>
        </w:rPr>
      </w:pPr>
      <w:ins w:id="192" w:author="Jesus de Gregorio" w:date="2024-08-26T17:00:00Z">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_Toc175584098 \h </w:instrText>
        </w:r>
      </w:ins>
      <w:r>
        <w:rPr>
          <w:noProof/>
        </w:rPr>
      </w:r>
      <w:r>
        <w:rPr>
          <w:noProof/>
        </w:rPr>
        <w:fldChar w:fldCharType="separate"/>
      </w:r>
      <w:ins w:id="193" w:author="Jesus de Gregorio" w:date="2024-08-26T17:00:00Z">
        <w:r>
          <w:rPr>
            <w:noProof/>
          </w:rPr>
          <w:t>27</w:t>
        </w:r>
        <w:r>
          <w:rPr>
            <w:noProof/>
          </w:rPr>
          <w:fldChar w:fldCharType="end"/>
        </w:r>
      </w:ins>
    </w:p>
    <w:p w14:paraId="0F21D098" w14:textId="2E382894" w:rsidR="00A149BE" w:rsidRDefault="00A149BE">
      <w:pPr>
        <w:pStyle w:val="TOC4"/>
        <w:rPr>
          <w:ins w:id="194" w:author="Jesus de Gregorio" w:date="2024-08-26T17:00:00Z"/>
          <w:rFonts w:ascii="Calibri" w:hAnsi="Calibri"/>
          <w:noProof/>
          <w:kern w:val="2"/>
          <w:sz w:val="22"/>
          <w:szCs w:val="22"/>
          <w:lang w:val="en-US"/>
        </w:rPr>
      </w:pPr>
      <w:ins w:id="195" w:author="Jesus de Gregorio" w:date="2024-08-26T17:00:00Z">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_Toc175584099 \h </w:instrText>
        </w:r>
      </w:ins>
      <w:r>
        <w:rPr>
          <w:noProof/>
        </w:rPr>
      </w:r>
      <w:r>
        <w:rPr>
          <w:noProof/>
        </w:rPr>
        <w:fldChar w:fldCharType="separate"/>
      </w:r>
      <w:ins w:id="196" w:author="Jesus de Gregorio" w:date="2024-08-26T17:00:00Z">
        <w:r>
          <w:rPr>
            <w:noProof/>
          </w:rPr>
          <w:t>28</w:t>
        </w:r>
        <w:r>
          <w:rPr>
            <w:noProof/>
          </w:rPr>
          <w:fldChar w:fldCharType="end"/>
        </w:r>
      </w:ins>
    </w:p>
    <w:p w14:paraId="1F4C1A6F" w14:textId="6DB884CE" w:rsidR="00A149BE" w:rsidRDefault="00A149BE">
      <w:pPr>
        <w:pStyle w:val="TOC5"/>
        <w:rPr>
          <w:ins w:id="197" w:author="Jesus de Gregorio" w:date="2024-08-26T17:00:00Z"/>
          <w:rFonts w:ascii="Calibri" w:hAnsi="Calibri"/>
          <w:noProof/>
          <w:kern w:val="2"/>
          <w:sz w:val="22"/>
          <w:szCs w:val="22"/>
          <w:lang w:val="en-US"/>
        </w:rPr>
      </w:pPr>
      <w:ins w:id="198" w:author="Jesus de Gregorio" w:date="2024-08-26T17:00:00Z">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_Toc175584100 \h </w:instrText>
        </w:r>
      </w:ins>
      <w:r>
        <w:rPr>
          <w:noProof/>
        </w:rPr>
      </w:r>
      <w:r>
        <w:rPr>
          <w:noProof/>
        </w:rPr>
        <w:fldChar w:fldCharType="separate"/>
      </w:r>
      <w:ins w:id="199" w:author="Jesus de Gregorio" w:date="2024-08-26T17:00:00Z">
        <w:r>
          <w:rPr>
            <w:noProof/>
          </w:rPr>
          <w:t>28</w:t>
        </w:r>
        <w:r>
          <w:rPr>
            <w:noProof/>
          </w:rPr>
          <w:fldChar w:fldCharType="end"/>
        </w:r>
      </w:ins>
    </w:p>
    <w:p w14:paraId="459EC52D" w14:textId="15B58DEF" w:rsidR="00A149BE" w:rsidRDefault="00A149BE">
      <w:pPr>
        <w:pStyle w:val="TOC5"/>
        <w:rPr>
          <w:ins w:id="200" w:author="Jesus de Gregorio" w:date="2024-08-26T17:00:00Z"/>
          <w:rFonts w:ascii="Calibri" w:hAnsi="Calibri"/>
          <w:noProof/>
          <w:kern w:val="2"/>
          <w:sz w:val="22"/>
          <w:szCs w:val="22"/>
          <w:lang w:val="en-US"/>
        </w:rPr>
      </w:pPr>
      <w:ins w:id="201" w:author="Jesus de Gregorio" w:date="2024-08-26T17:00:00Z">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_Toc175584101 \h </w:instrText>
        </w:r>
      </w:ins>
      <w:r>
        <w:rPr>
          <w:noProof/>
        </w:rPr>
      </w:r>
      <w:r>
        <w:rPr>
          <w:noProof/>
        </w:rPr>
        <w:fldChar w:fldCharType="separate"/>
      </w:r>
      <w:ins w:id="202" w:author="Jesus de Gregorio" w:date="2024-08-26T17:00:00Z">
        <w:r>
          <w:rPr>
            <w:noProof/>
          </w:rPr>
          <w:t>28</w:t>
        </w:r>
        <w:r>
          <w:rPr>
            <w:noProof/>
          </w:rPr>
          <w:fldChar w:fldCharType="end"/>
        </w:r>
      </w:ins>
    </w:p>
    <w:p w14:paraId="76FF39AB" w14:textId="1301874F" w:rsidR="00A149BE" w:rsidRDefault="00A149BE">
      <w:pPr>
        <w:pStyle w:val="TOC2"/>
        <w:rPr>
          <w:ins w:id="203" w:author="Jesus de Gregorio" w:date="2024-08-26T17:00:00Z"/>
          <w:rFonts w:ascii="Calibri" w:hAnsi="Calibri"/>
          <w:noProof/>
          <w:kern w:val="2"/>
          <w:sz w:val="22"/>
          <w:szCs w:val="22"/>
          <w:lang w:val="en-US"/>
        </w:rPr>
      </w:pPr>
      <w:ins w:id="204" w:author="Jesus de Gregorio" w:date="2024-08-26T17:00:00Z">
        <w:r>
          <w:rPr>
            <w:noProof/>
          </w:rPr>
          <w:t>5.6</w:t>
        </w:r>
        <w:r>
          <w:rPr>
            <w:rFonts w:ascii="Calibri" w:hAnsi="Calibri"/>
            <w:noProof/>
            <w:kern w:val="2"/>
            <w:sz w:val="22"/>
            <w:szCs w:val="22"/>
            <w:lang w:val="en-US"/>
          </w:rPr>
          <w:tab/>
        </w:r>
        <w:r>
          <w:rPr>
            <w:noProof/>
          </w:rPr>
          <w:t>Nhss_ParameterProvision Service</w:t>
        </w:r>
        <w:r>
          <w:rPr>
            <w:noProof/>
          </w:rPr>
          <w:tab/>
        </w:r>
        <w:r>
          <w:rPr>
            <w:noProof/>
          </w:rPr>
          <w:fldChar w:fldCharType="begin"/>
        </w:r>
        <w:r>
          <w:rPr>
            <w:noProof/>
          </w:rPr>
          <w:instrText xml:space="preserve"> PAGEREF _Toc175584102 \h </w:instrText>
        </w:r>
      </w:ins>
      <w:r>
        <w:rPr>
          <w:noProof/>
        </w:rPr>
      </w:r>
      <w:r>
        <w:rPr>
          <w:noProof/>
        </w:rPr>
        <w:fldChar w:fldCharType="separate"/>
      </w:r>
      <w:ins w:id="205" w:author="Jesus de Gregorio" w:date="2024-08-26T17:00:00Z">
        <w:r>
          <w:rPr>
            <w:noProof/>
          </w:rPr>
          <w:t>29</w:t>
        </w:r>
        <w:r>
          <w:rPr>
            <w:noProof/>
          </w:rPr>
          <w:fldChar w:fldCharType="end"/>
        </w:r>
      </w:ins>
    </w:p>
    <w:p w14:paraId="38544BA9" w14:textId="1046EAE4" w:rsidR="00A149BE" w:rsidRDefault="00A149BE">
      <w:pPr>
        <w:pStyle w:val="TOC3"/>
        <w:rPr>
          <w:ins w:id="206" w:author="Jesus de Gregorio" w:date="2024-08-26T17:00:00Z"/>
          <w:rFonts w:ascii="Calibri" w:hAnsi="Calibri"/>
          <w:noProof/>
          <w:kern w:val="2"/>
          <w:sz w:val="22"/>
          <w:szCs w:val="22"/>
          <w:lang w:val="en-US"/>
        </w:rPr>
      </w:pPr>
      <w:ins w:id="207" w:author="Jesus de Gregorio" w:date="2024-08-26T17:00:00Z">
        <w:r>
          <w:rPr>
            <w:noProof/>
          </w:rPr>
          <w:t>5.6.1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_Toc175584103 \h </w:instrText>
        </w:r>
      </w:ins>
      <w:r>
        <w:rPr>
          <w:noProof/>
        </w:rPr>
      </w:r>
      <w:r>
        <w:rPr>
          <w:noProof/>
        </w:rPr>
        <w:fldChar w:fldCharType="separate"/>
      </w:r>
      <w:ins w:id="208" w:author="Jesus de Gregorio" w:date="2024-08-26T17:00:00Z">
        <w:r>
          <w:rPr>
            <w:noProof/>
          </w:rPr>
          <w:t>29</w:t>
        </w:r>
        <w:r>
          <w:rPr>
            <w:noProof/>
          </w:rPr>
          <w:fldChar w:fldCharType="end"/>
        </w:r>
      </w:ins>
    </w:p>
    <w:p w14:paraId="14E753A9" w14:textId="3DA2CA85" w:rsidR="00A149BE" w:rsidRDefault="00A149BE">
      <w:pPr>
        <w:pStyle w:val="TOC3"/>
        <w:rPr>
          <w:ins w:id="209" w:author="Jesus de Gregorio" w:date="2024-08-26T17:00:00Z"/>
          <w:rFonts w:ascii="Calibri" w:hAnsi="Calibri"/>
          <w:noProof/>
          <w:kern w:val="2"/>
          <w:sz w:val="22"/>
          <w:szCs w:val="22"/>
          <w:lang w:val="en-US"/>
        </w:rPr>
      </w:pPr>
      <w:ins w:id="210" w:author="Jesus de Gregorio" w:date="2024-08-26T17:00:00Z">
        <w:r>
          <w:rPr>
            <w:noProof/>
          </w:rPr>
          <w:t>5.6.2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_Toc175584104 \h </w:instrText>
        </w:r>
      </w:ins>
      <w:r>
        <w:rPr>
          <w:noProof/>
        </w:rPr>
      </w:r>
      <w:r>
        <w:rPr>
          <w:noProof/>
        </w:rPr>
        <w:fldChar w:fldCharType="separate"/>
      </w:r>
      <w:ins w:id="211" w:author="Jesus de Gregorio" w:date="2024-08-26T17:00:00Z">
        <w:r>
          <w:rPr>
            <w:noProof/>
          </w:rPr>
          <w:t>29</w:t>
        </w:r>
        <w:r>
          <w:rPr>
            <w:noProof/>
          </w:rPr>
          <w:fldChar w:fldCharType="end"/>
        </w:r>
      </w:ins>
    </w:p>
    <w:p w14:paraId="098135E4" w14:textId="5C836D2D" w:rsidR="00A149BE" w:rsidRDefault="00A149BE">
      <w:pPr>
        <w:pStyle w:val="TOC4"/>
        <w:rPr>
          <w:ins w:id="212" w:author="Jesus de Gregorio" w:date="2024-08-26T17:00:00Z"/>
          <w:rFonts w:ascii="Calibri" w:hAnsi="Calibri"/>
          <w:noProof/>
          <w:kern w:val="2"/>
          <w:sz w:val="22"/>
          <w:szCs w:val="22"/>
          <w:lang w:val="en-US"/>
        </w:rPr>
      </w:pPr>
      <w:ins w:id="213" w:author="Jesus de Gregorio" w:date="2024-08-26T17:00:00Z">
        <w:r>
          <w:rPr>
            <w:noProof/>
          </w:rPr>
          <w:t>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_Toc175584105 \h </w:instrText>
        </w:r>
      </w:ins>
      <w:r>
        <w:rPr>
          <w:noProof/>
        </w:rPr>
      </w:r>
      <w:r>
        <w:rPr>
          <w:noProof/>
        </w:rPr>
        <w:fldChar w:fldCharType="separate"/>
      </w:r>
      <w:ins w:id="214" w:author="Jesus de Gregorio" w:date="2024-08-26T17:00:00Z">
        <w:r>
          <w:rPr>
            <w:noProof/>
          </w:rPr>
          <w:t>29</w:t>
        </w:r>
        <w:r>
          <w:rPr>
            <w:noProof/>
          </w:rPr>
          <w:fldChar w:fldCharType="end"/>
        </w:r>
      </w:ins>
    </w:p>
    <w:p w14:paraId="3CFD27D9" w14:textId="69A4110D" w:rsidR="00A149BE" w:rsidRDefault="00A149BE">
      <w:pPr>
        <w:pStyle w:val="TOC4"/>
        <w:rPr>
          <w:ins w:id="215" w:author="Jesus de Gregorio" w:date="2024-08-26T17:00:00Z"/>
          <w:rFonts w:ascii="Calibri" w:hAnsi="Calibri"/>
          <w:noProof/>
          <w:kern w:val="2"/>
          <w:sz w:val="22"/>
          <w:szCs w:val="22"/>
          <w:lang w:val="en-US"/>
        </w:rPr>
      </w:pPr>
      <w:ins w:id="216" w:author="Jesus de Gregorio" w:date="2024-08-26T17:00:00Z">
        <w:r>
          <w:rPr>
            <w:noProof/>
          </w:rPr>
          <w:t>5.6.2.2</w:t>
        </w:r>
        <w:r>
          <w:rPr>
            <w:rFonts w:ascii="Calibri" w:hAnsi="Calibri"/>
            <w:noProof/>
            <w:kern w:val="2"/>
            <w:sz w:val="22"/>
            <w:szCs w:val="22"/>
            <w:lang w:val="en-US"/>
          </w:rPr>
          <w:tab/>
        </w:r>
        <w:r>
          <w:rPr>
            <w:noProof/>
          </w:rPr>
          <w:t>Create</w:t>
        </w:r>
        <w:r>
          <w:rPr>
            <w:noProof/>
          </w:rPr>
          <w:tab/>
        </w:r>
        <w:r>
          <w:rPr>
            <w:noProof/>
          </w:rPr>
          <w:fldChar w:fldCharType="begin"/>
        </w:r>
        <w:r>
          <w:rPr>
            <w:noProof/>
          </w:rPr>
          <w:instrText xml:space="preserve"> PAGEREF _Toc175584106 \h </w:instrText>
        </w:r>
      </w:ins>
      <w:r>
        <w:rPr>
          <w:noProof/>
        </w:rPr>
      </w:r>
      <w:r>
        <w:rPr>
          <w:noProof/>
        </w:rPr>
        <w:fldChar w:fldCharType="separate"/>
      </w:r>
      <w:ins w:id="217" w:author="Jesus de Gregorio" w:date="2024-08-26T17:00:00Z">
        <w:r>
          <w:rPr>
            <w:noProof/>
          </w:rPr>
          <w:t>29</w:t>
        </w:r>
        <w:r>
          <w:rPr>
            <w:noProof/>
          </w:rPr>
          <w:fldChar w:fldCharType="end"/>
        </w:r>
      </w:ins>
    </w:p>
    <w:p w14:paraId="56EE7643" w14:textId="199A3551" w:rsidR="00A149BE" w:rsidRDefault="00A149BE">
      <w:pPr>
        <w:pStyle w:val="TOC5"/>
        <w:rPr>
          <w:ins w:id="218" w:author="Jesus de Gregorio" w:date="2024-08-26T17:00:00Z"/>
          <w:rFonts w:ascii="Calibri" w:hAnsi="Calibri"/>
          <w:noProof/>
          <w:kern w:val="2"/>
          <w:sz w:val="22"/>
          <w:szCs w:val="22"/>
          <w:lang w:val="en-US"/>
        </w:rPr>
      </w:pPr>
      <w:ins w:id="219" w:author="Jesus de Gregorio" w:date="2024-08-26T17:00:00Z">
        <w:r>
          <w:rPr>
            <w:noProof/>
          </w:rPr>
          <w:t>5.6.2.2.1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_Toc175584107 \h </w:instrText>
        </w:r>
      </w:ins>
      <w:r>
        <w:rPr>
          <w:noProof/>
        </w:rPr>
      </w:r>
      <w:r>
        <w:rPr>
          <w:noProof/>
        </w:rPr>
        <w:fldChar w:fldCharType="separate"/>
      </w:r>
      <w:ins w:id="220" w:author="Jesus de Gregorio" w:date="2024-08-26T17:00:00Z">
        <w:r>
          <w:rPr>
            <w:noProof/>
          </w:rPr>
          <w:t>29</w:t>
        </w:r>
        <w:r>
          <w:rPr>
            <w:noProof/>
          </w:rPr>
          <w:fldChar w:fldCharType="end"/>
        </w:r>
      </w:ins>
    </w:p>
    <w:p w14:paraId="153BDEA8" w14:textId="3925BF16" w:rsidR="00A149BE" w:rsidRDefault="00A149BE">
      <w:pPr>
        <w:pStyle w:val="TOC5"/>
        <w:rPr>
          <w:ins w:id="221" w:author="Jesus de Gregorio" w:date="2024-08-26T17:00:00Z"/>
          <w:rFonts w:ascii="Calibri" w:hAnsi="Calibri"/>
          <w:noProof/>
          <w:kern w:val="2"/>
          <w:sz w:val="22"/>
          <w:szCs w:val="22"/>
          <w:lang w:val="en-US"/>
        </w:rPr>
      </w:pPr>
      <w:ins w:id="222" w:author="Jesus de Gregorio" w:date="2024-08-26T17:00:00Z">
        <w:r>
          <w:rPr>
            <w:noProof/>
          </w:rPr>
          <w:t>5.6.2.2.1.1</w:t>
        </w:r>
        <w:r>
          <w:rPr>
            <w:rFonts w:ascii="Calibri" w:hAnsi="Calibri"/>
            <w:noProof/>
            <w:kern w:val="2"/>
            <w:sz w:val="22"/>
            <w:szCs w:val="22"/>
            <w:lang w:val="en-US"/>
          </w:rPr>
          <w:tab/>
        </w:r>
        <w:r>
          <w:rPr>
            <w:noProof/>
          </w:rPr>
          <w:t>Parameter Provisioning Data Entry per AF creation</w:t>
        </w:r>
        <w:r>
          <w:rPr>
            <w:noProof/>
          </w:rPr>
          <w:tab/>
        </w:r>
        <w:r>
          <w:rPr>
            <w:noProof/>
          </w:rPr>
          <w:fldChar w:fldCharType="begin"/>
        </w:r>
        <w:r>
          <w:rPr>
            <w:noProof/>
          </w:rPr>
          <w:instrText xml:space="preserve"> PAGEREF _Toc175584108 \h </w:instrText>
        </w:r>
      </w:ins>
      <w:r>
        <w:rPr>
          <w:noProof/>
        </w:rPr>
      </w:r>
      <w:r>
        <w:rPr>
          <w:noProof/>
        </w:rPr>
        <w:fldChar w:fldCharType="separate"/>
      </w:r>
      <w:ins w:id="223" w:author="Jesus de Gregorio" w:date="2024-08-26T17:00:00Z">
        <w:r>
          <w:rPr>
            <w:noProof/>
          </w:rPr>
          <w:t>29</w:t>
        </w:r>
        <w:r>
          <w:rPr>
            <w:noProof/>
          </w:rPr>
          <w:fldChar w:fldCharType="end"/>
        </w:r>
      </w:ins>
    </w:p>
    <w:p w14:paraId="34D97F3D" w14:textId="57263632" w:rsidR="00A149BE" w:rsidRDefault="00A149BE">
      <w:pPr>
        <w:pStyle w:val="TOC4"/>
        <w:rPr>
          <w:ins w:id="224" w:author="Jesus de Gregorio" w:date="2024-08-26T17:00:00Z"/>
          <w:rFonts w:ascii="Calibri" w:hAnsi="Calibri"/>
          <w:noProof/>
          <w:kern w:val="2"/>
          <w:sz w:val="22"/>
          <w:szCs w:val="22"/>
          <w:lang w:val="en-US"/>
        </w:rPr>
      </w:pPr>
      <w:ins w:id="225" w:author="Jesus de Gregorio" w:date="2024-08-26T17:00:00Z">
        <w:r>
          <w:rPr>
            <w:noProof/>
          </w:rPr>
          <w:t>5.6.2.3</w:t>
        </w:r>
        <w:r>
          <w:rPr>
            <w:rFonts w:ascii="Calibri" w:hAnsi="Calibri"/>
            <w:noProof/>
            <w:kern w:val="2"/>
            <w:sz w:val="22"/>
            <w:szCs w:val="22"/>
            <w:lang w:val="en-US"/>
          </w:rPr>
          <w:tab/>
        </w:r>
        <w:r>
          <w:rPr>
            <w:noProof/>
          </w:rPr>
          <w:t>Update</w:t>
        </w:r>
        <w:r>
          <w:rPr>
            <w:noProof/>
          </w:rPr>
          <w:tab/>
        </w:r>
        <w:r>
          <w:rPr>
            <w:noProof/>
          </w:rPr>
          <w:fldChar w:fldCharType="begin"/>
        </w:r>
        <w:r>
          <w:rPr>
            <w:noProof/>
          </w:rPr>
          <w:instrText xml:space="preserve"> PAGEREF _Toc175584109 \h </w:instrText>
        </w:r>
      </w:ins>
      <w:r>
        <w:rPr>
          <w:noProof/>
        </w:rPr>
      </w:r>
      <w:r>
        <w:rPr>
          <w:noProof/>
        </w:rPr>
        <w:fldChar w:fldCharType="separate"/>
      </w:r>
      <w:ins w:id="226" w:author="Jesus de Gregorio" w:date="2024-08-26T17:00:00Z">
        <w:r>
          <w:rPr>
            <w:noProof/>
          </w:rPr>
          <w:t>30</w:t>
        </w:r>
        <w:r>
          <w:rPr>
            <w:noProof/>
          </w:rPr>
          <w:fldChar w:fldCharType="end"/>
        </w:r>
      </w:ins>
    </w:p>
    <w:p w14:paraId="16F32772" w14:textId="537B8928" w:rsidR="00A149BE" w:rsidRDefault="00A149BE">
      <w:pPr>
        <w:pStyle w:val="TOC5"/>
        <w:rPr>
          <w:ins w:id="227" w:author="Jesus de Gregorio" w:date="2024-08-26T17:00:00Z"/>
          <w:rFonts w:ascii="Calibri" w:hAnsi="Calibri"/>
          <w:noProof/>
          <w:kern w:val="2"/>
          <w:sz w:val="22"/>
          <w:szCs w:val="22"/>
          <w:lang w:val="en-US"/>
        </w:rPr>
      </w:pPr>
      <w:ins w:id="228" w:author="Jesus de Gregorio" w:date="2024-08-26T17:00:00Z">
        <w:r>
          <w:rPr>
            <w:noProof/>
          </w:rPr>
          <w:t>5.6.2.3.1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_Toc175584110 \h </w:instrText>
        </w:r>
      </w:ins>
      <w:r>
        <w:rPr>
          <w:noProof/>
        </w:rPr>
      </w:r>
      <w:r>
        <w:rPr>
          <w:noProof/>
        </w:rPr>
        <w:fldChar w:fldCharType="separate"/>
      </w:r>
      <w:ins w:id="229" w:author="Jesus de Gregorio" w:date="2024-08-26T17:00:00Z">
        <w:r>
          <w:rPr>
            <w:noProof/>
          </w:rPr>
          <w:t>30</w:t>
        </w:r>
        <w:r>
          <w:rPr>
            <w:noProof/>
          </w:rPr>
          <w:fldChar w:fldCharType="end"/>
        </w:r>
      </w:ins>
    </w:p>
    <w:p w14:paraId="093D038E" w14:textId="7DC7145C" w:rsidR="00A149BE" w:rsidRDefault="00A149BE">
      <w:pPr>
        <w:pStyle w:val="TOC5"/>
        <w:rPr>
          <w:ins w:id="230" w:author="Jesus de Gregorio" w:date="2024-08-26T17:00:00Z"/>
          <w:rFonts w:ascii="Calibri" w:hAnsi="Calibri"/>
          <w:noProof/>
          <w:kern w:val="2"/>
          <w:sz w:val="22"/>
          <w:szCs w:val="22"/>
          <w:lang w:val="en-US"/>
        </w:rPr>
      </w:pPr>
      <w:ins w:id="231" w:author="Jesus de Gregorio" w:date="2024-08-26T17:00:00Z">
        <w:r>
          <w:rPr>
            <w:noProof/>
          </w:rPr>
          <w:t>5.6.2.3.2</w:t>
        </w:r>
        <w:r>
          <w:rPr>
            <w:rFonts w:ascii="Calibri" w:hAnsi="Calibri"/>
            <w:noProof/>
            <w:kern w:val="2"/>
            <w:sz w:val="22"/>
            <w:szCs w:val="22"/>
            <w:lang w:val="en-US"/>
          </w:rPr>
          <w:tab/>
        </w:r>
        <w:r>
          <w:rPr>
            <w:noProof/>
          </w:rPr>
          <w:t>Parameter Provisioning Data Entry per AF update</w:t>
        </w:r>
        <w:r>
          <w:rPr>
            <w:noProof/>
          </w:rPr>
          <w:tab/>
        </w:r>
        <w:r>
          <w:rPr>
            <w:noProof/>
          </w:rPr>
          <w:fldChar w:fldCharType="begin"/>
        </w:r>
        <w:r>
          <w:rPr>
            <w:noProof/>
          </w:rPr>
          <w:instrText xml:space="preserve"> PAGEREF _Toc175584111 \h </w:instrText>
        </w:r>
      </w:ins>
      <w:r>
        <w:rPr>
          <w:noProof/>
        </w:rPr>
      </w:r>
      <w:r>
        <w:rPr>
          <w:noProof/>
        </w:rPr>
        <w:fldChar w:fldCharType="separate"/>
      </w:r>
      <w:ins w:id="232" w:author="Jesus de Gregorio" w:date="2024-08-26T17:00:00Z">
        <w:r>
          <w:rPr>
            <w:noProof/>
          </w:rPr>
          <w:t>30</w:t>
        </w:r>
        <w:r>
          <w:rPr>
            <w:noProof/>
          </w:rPr>
          <w:fldChar w:fldCharType="end"/>
        </w:r>
      </w:ins>
    </w:p>
    <w:p w14:paraId="04BE087A" w14:textId="3CC1BAC5" w:rsidR="00A149BE" w:rsidRDefault="00A149BE">
      <w:pPr>
        <w:pStyle w:val="TOC4"/>
        <w:rPr>
          <w:ins w:id="233" w:author="Jesus de Gregorio" w:date="2024-08-26T17:00:00Z"/>
          <w:rFonts w:ascii="Calibri" w:hAnsi="Calibri"/>
          <w:noProof/>
          <w:kern w:val="2"/>
          <w:sz w:val="22"/>
          <w:szCs w:val="22"/>
          <w:lang w:val="en-US"/>
        </w:rPr>
      </w:pPr>
      <w:ins w:id="234" w:author="Jesus de Gregorio" w:date="2024-08-26T17:00:00Z">
        <w:r>
          <w:rPr>
            <w:noProof/>
          </w:rPr>
          <w:t>5.6.2.4</w:t>
        </w:r>
        <w:r>
          <w:rPr>
            <w:rFonts w:ascii="Calibri" w:hAnsi="Calibri"/>
            <w:noProof/>
            <w:kern w:val="2"/>
            <w:sz w:val="22"/>
            <w:szCs w:val="22"/>
            <w:lang w:val="en-US"/>
          </w:rPr>
          <w:tab/>
        </w:r>
        <w:r>
          <w:rPr>
            <w:noProof/>
          </w:rPr>
          <w:t>Delete</w:t>
        </w:r>
        <w:r>
          <w:rPr>
            <w:noProof/>
          </w:rPr>
          <w:tab/>
        </w:r>
        <w:r>
          <w:rPr>
            <w:noProof/>
          </w:rPr>
          <w:fldChar w:fldCharType="begin"/>
        </w:r>
        <w:r>
          <w:rPr>
            <w:noProof/>
          </w:rPr>
          <w:instrText xml:space="preserve"> PAGEREF _Toc175584112 \h </w:instrText>
        </w:r>
      </w:ins>
      <w:r>
        <w:rPr>
          <w:noProof/>
        </w:rPr>
      </w:r>
      <w:r>
        <w:rPr>
          <w:noProof/>
        </w:rPr>
        <w:fldChar w:fldCharType="separate"/>
      </w:r>
      <w:ins w:id="235" w:author="Jesus de Gregorio" w:date="2024-08-26T17:00:00Z">
        <w:r>
          <w:rPr>
            <w:noProof/>
          </w:rPr>
          <w:t>31</w:t>
        </w:r>
        <w:r>
          <w:rPr>
            <w:noProof/>
          </w:rPr>
          <w:fldChar w:fldCharType="end"/>
        </w:r>
      </w:ins>
    </w:p>
    <w:p w14:paraId="0957D20B" w14:textId="39CFFBAC" w:rsidR="00A149BE" w:rsidRDefault="00A149BE">
      <w:pPr>
        <w:pStyle w:val="TOC5"/>
        <w:rPr>
          <w:ins w:id="236" w:author="Jesus de Gregorio" w:date="2024-08-26T17:00:00Z"/>
          <w:rFonts w:ascii="Calibri" w:hAnsi="Calibri"/>
          <w:noProof/>
          <w:kern w:val="2"/>
          <w:sz w:val="22"/>
          <w:szCs w:val="22"/>
          <w:lang w:val="en-US"/>
        </w:rPr>
      </w:pPr>
      <w:ins w:id="237" w:author="Jesus de Gregorio" w:date="2024-08-26T17:00:00Z">
        <w:r>
          <w:rPr>
            <w:noProof/>
          </w:rPr>
          <w:t>5.6.2.4.1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_Toc175584113 \h </w:instrText>
        </w:r>
      </w:ins>
      <w:r>
        <w:rPr>
          <w:noProof/>
        </w:rPr>
      </w:r>
      <w:r>
        <w:rPr>
          <w:noProof/>
        </w:rPr>
        <w:fldChar w:fldCharType="separate"/>
      </w:r>
      <w:ins w:id="238" w:author="Jesus de Gregorio" w:date="2024-08-26T17:00:00Z">
        <w:r>
          <w:rPr>
            <w:noProof/>
          </w:rPr>
          <w:t>31</w:t>
        </w:r>
        <w:r>
          <w:rPr>
            <w:noProof/>
          </w:rPr>
          <w:fldChar w:fldCharType="end"/>
        </w:r>
      </w:ins>
    </w:p>
    <w:p w14:paraId="0921996F" w14:textId="7AB78AB7" w:rsidR="00A149BE" w:rsidRDefault="00A149BE">
      <w:pPr>
        <w:pStyle w:val="TOC5"/>
        <w:rPr>
          <w:ins w:id="239" w:author="Jesus de Gregorio" w:date="2024-08-26T17:00:00Z"/>
          <w:rFonts w:ascii="Calibri" w:hAnsi="Calibri"/>
          <w:noProof/>
          <w:kern w:val="2"/>
          <w:sz w:val="22"/>
          <w:szCs w:val="22"/>
          <w:lang w:val="en-US"/>
        </w:rPr>
      </w:pPr>
      <w:ins w:id="240" w:author="Jesus de Gregorio" w:date="2024-08-26T17:00:00Z">
        <w:r>
          <w:rPr>
            <w:noProof/>
          </w:rPr>
          <w:t>5.6.2.4.2</w:t>
        </w:r>
        <w:r>
          <w:rPr>
            <w:rFonts w:ascii="Calibri" w:hAnsi="Calibri"/>
            <w:noProof/>
            <w:kern w:val="2"/>
            <w:sz w:val="22"/>
            <w:szCs w:val="22"/>
            <w:lang w:val="en-US"/>
          </w:rPr>
          <w:tab/>
        </w:r>
        <w:r>
          <w:rPr>
            <w:noProof/>
          </w:rPr>
          <w:t>Parameter Provisioning Data Entry per AF deletion</w:t>
        </w:r>
        <w:r>
          <w:rPr>
            <w:noProof/>
          </w:rPr>
          <w:tab/>
        </w:r>
        <w:r>
          <w:rPr>
            <w:noProof/>
          </w:rPr>
          <w:fldChar w:fldCharType="begin"/>
        </w:r>
        <w:r>
          <w:rPr>
            <w:noProof/>
          </w:rPr>
          <w:instrText xml:space="preserve"> PAGEREF _Toc175584114 \h </w:instrText>
        </w:r>
      </w:ins>
      <w:r>
        <w:rPr>
          <w:noProof/>
        </w:rPr>
      </w:r>
      <w:r>
        <w:rPr>
          <w:noProof/>
        </w:rPr>
        <w:fldChar w:fldCharType="separate"/>
      </w:r>
      <w:ins w:id="241" w:author="Jesus de Gregorio" w:date="2024-08-26T17:00:00Z">
        <w:r>
          <w:rPr>
            <w:noProof/>
          </w:rPr>
          <w:t>31</w:t>
        </w:r>
        <w:r>
          <w:rPr>
            <w:noProof/>
          </w:rPr>
          <w:fldChar w:fldCharType="end"/>
        </w:r>
      </w:ins>
    </w:p>
    <w:p w14:paraId="6907FBF5" w14:textId="52F05B2C" w:rsidR="00A149BE" w:rsidRDefault="00A149BE">
      <w:pPr>
        <w:pStyle w:val="TOC4"/>
        <w:rPr>
          <w:ins w:id="242" w:author="Jesus de Gregorio" w:date="2024-08-26T17:00:00Z"/>
          <w:rFonts w:ascii="Calibri" w:hAnsi="Calibri"/>
          <w:noProof/>
          <w:kern w:val="2"/>
          <w:sz w:val="22"/>
          <w:szCs w:val="22"/>
          <w:lang w:val="en-US"/>
        </w:rPr>
      </w:pPr>
      <w:ins w:id="243" w:author="Jesus de Gregorio" w:date="2024-08-26T17:00:00Z">
        <w:r>
          <w:rPr>
            <w:noProof/>
          </w:rPr>
          <w:t>5.6.2.5</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_Toc175584115 \h </w:instrText>
        </w:r>
      </w:ins>
      <w:r>
        <w:rPr>
          <w:noProof/>
        </w:rPr>
      </w:r>
      <w:r>
        <w:rPr>
          <w:noProof/>
        </w:rPr>
        <w:fldChar w:fldCharType="separate"/>
      </w:r>
      <w:ins w:id="244" w:author="Jesus de Gregorio" w:date="2024-08-26T17:00:00Z">
        <w:r>
          <w:rPr>
            <w:noProof/>
          </w:rPr>
          <w:t>32</w:t>
        </w:r>
        <w:r>
          <w:rPr>
            <w:noProof/>
          </w:rPr>
          <w:fldChar w:fldCharType="end"/>
        </w:r>
      </w:ins>
    </w:p>
    <w:p w14:paraId="7259CE87" w14:textId="37C74778" w:rsidR="00A149BE" w:rsidRDefault="00A149BE">
      <w:pPr>
        <w:pStyle w:val="TOC5"/>
        <w:rPr>
          <w:ins w:id="245" w:author="Jesus de Gregorio" w:date="2024-08-26T17:00:00Z"/>
          <w:rFonts w:ascii="Calibri" w:hAnsi="Calibri"/>
          <w:noProof/>
          <w:kern w:val="2"/>
          <w:sz w:val="22"/>
          <w:szCs w:val="22"/>
          <w:lang w:val="en-US"/>
        </w:rPr>
      </w:pPr>
      <w:ins w:id="246" w:author="Jesus de Gregorio" w:date="2024-08-26T17:00:00Z">
        <w:r>
          <w:rPr>
            <w:noProof/>
          </w:rPr>
          <w:t>5.6.2.5.1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_Toc175584116 \h </w:instrText>
        </w:r>
      </w:ins>
      <w:r>
        <w:rPr>
          <w:noProof/>
        </w:rPr>
      </w:r>
      <w:r>
        <w:rPr>
          <w:noProof/>
        </w:rPr>
        <w:fldChar w:fldCharType="separate"/>
      </w:r>
      <w:ins w:id="247" w:author="Jesus de Gregorio" w:date="2024-08-26T17:00:00Z">
        <w:r>
          <w:rPr>
            <w:noProof/>
          </w:rPr>
          <w:t>32</w:t>
        </w:r>
        <w:r>
          <w:rPr>
            <w:noProof/>
          </w:rPr>
          <w:fldChar w:fldCharType="end"/>
        </w:r>
      </w:ins>
    </w:p>
    <w:p w14:paraId="7A54F9CA" w14:textId="637E97BD" w:rsidR="00A149BE" w:rsidRDefault="00A149BE">
      <w:pPr>
        <w:pStyle w:val="TOC5"/>
        <w:rPr>
          <w:ins w:id="248" w:author="Jesus de Gregorio" w:date="2024-08-26T17:00:00Z"/>
          <w:rFonts w:ascii="Calibri" w:hAnsi="Calibri"/>
          <w:noProof/>
          <w:kern w:val="2"/>
          <w:sz w:val="22"/>
          <w:szCs w:val="22"/>
          <w:lang w:val="en-US"/>
        </w:rPr>
      </w:pPr>
      <w:ins w:id="249" w:author="Jesus de Gregorio" w:date="2024-08-26T17:00:00Z">
        <w:r>
          <w:rPr>
            <w:noProof/>
          </w:rPr>
          <w:t>5.6.2.5.2</w:t>
        </w:r>
        <w:r>
          <w:rPr>
            <w:rFonts w:ascii="Calibri" w:hAnsi="Calibri"/>
            <w:noProof/>
            <w:kern w:val="2"/>
            <w:sz w:val="22"/>
            <w:szCs w:val="22"/>
            <w:lang w:val="en-US"/>
          </w:rPr>
          <w:tab/>
        </w:r>
        <w:r>
          <w:rPr>
            <w:noProof/>
          </w:rPr>
          <w:t>Parameter Provisioning Data Entry per AF get</w:t>
        </w:r>
        <w:r>
          <w:rPr>
            <w:noProof/>
          </w:rPr>
          <w:tab/>
        </w:r>
        <w:r>
          <w:rPr>
            <w:noProof/>
          </w:rPr>
          <w:fldChar w:fldCharType="begin"/>
        </w:r>
        <w:r>
          <w:rPr>
            <w:noProof/>
          </w:rPr>
          <w:instrText xml:space="preserve"> PAGEREF _Toc175584117 \h </w:instrText>
        </w:r>
      </w:ins>
      <w:r>
        <w:rPr>
          <w:noProof/>
        </w:rPr>
      </w:r>
      <w:r>
        <w:rPr>
          <w:noProof/>
        </w:rPr>
        <w:fldChar w:fldCharType="separate"/>
      </w:r>
      <w:ins w:id="250" w:author="Jesus de Gregorio" w:date="2024-08-26T17:00:00Z">
        <w:r>
          <w:rPr>
            <w:noProof/>
          </w:rPr>
          <w:t>32</w:t>
        </w:r>
        <w:r>
          <w:rPr>
            <w:noProof/>
          </w:rPr>
          <w:fldChar w:fldCharType="end"/>
        </w:r>
      </w:ins>
    </w:p>
    <w:p w14:paraId="28FFB830" w14:textId="4D45CFB3" w:rsidR="00A149BE" w:rsidRDefault="00A149BE">
      <w:pPr>
        <w:pStyle w:val="TOC1"/>
        <w:rPr>
          <w:ins w:id="251" w:author="Jesus de Gregorio" w:date="2024-08-26T17:00:00Z"/>
          <w:rFonts w:ascii="Calibri" w:hAnsi="Calibri"/>
          <w:noProof/>
          <w:kern w:val="2"/>
          <w:szCs w:val="22"/>
          <w:lang w:val="en-US"/>
        </w:rPr>
      </w:pPr>
      <w:ins w:id="252" w:author="Jesus de Gregorio" w:date="2024-08-26T17:00:00Z">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_Toc175584118 \h </w:instrText>
        </w:r>
      </w:ins>
      <w:r>
        <w:rPr>
          <w:noProof/>
        </w:rPr>
      </w:r>
      <w:r>
        <w:rPr>
          <w:noProof/>
        </w:rPr>
        <w:fldChar w:fldCharType="separate"/>
      </w:r>
      <w:ins w:id="253" w:author="Jesus de Gregorio" w:date="2024-08-26T17:00:00Z">
        <w:r>
          <w:rPr>
            <w:noProof/>
          </w:rPr>
          <w:t>33</w:t>
        </w:r>
        <w:r>
          <w:rPr>
            <w:noProof/>
          </w:rPr>
          <w:fldChar w:fldCharType="end"/>
        </w:r>
      </w:ins>
    </w:p>
    <w:p w14:paraId="7549E260" w14:textId="37CE1FB4" w:rsidR="00A149BE" w:rsidRDefault="00A149BE">
      <w:pPr>
        <w:pStyle w:val="TOC2"/>
        <w:rPr>
          <w:ins w:id="254" w:author="Jesus de Gregorio" w:date="2024-08-26T17:00:00Z"/>
          <w:rFonts w:ascii="Calibri" w:hAnsi="Calibri"/>
          <w:noProof/>
          <w:kern w:val="2"/>
          <w:sz w:val="22"/>
          <w:szCs w:val="22"/>
          <w:lang w:val="en-US"/>
        </w:rPr>
      </w:pPr>
      <w:ins w:id="255" w:author="Jesus de Gregorio" w:date="2024-08-26T17:00:00Z">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_Toc175584119 \h </w:instrText>
        </w:r>
      </w:ins>
      <w:r>
        <w:rPr>
          <w:noProof/>
        </w:rPr>
      </w:r>
      <w:r>
        <w:rPr>
          <w:noProof/>
        </w:rPr>
        <w:fldChar w:fldCharType="separate"/>
      </w:r>
      <w:ins w:id="256" w:author="Jesus de Gregorio" w:date="2024-08-26T17:00:00Z">
        <w:r>
          <w:rPr>
            <w:noProof/>
          </w:rPr>
          <w:t>33</w:t>
        </w:r>
        <w:r>
          <w:rPr>
            <w:noProof/>
          </w:rPr>
          <w:fldChar w:fldCharType="end"/>
        </w:r>
      </w:ins>
    </w:p>
    <w:p w14:paraId="2E7E6E05" w14:textId="1B7168B8" w:rsidR="00A149BE" w:rsidRDefault="00A149BE">
      <w:pPr>
        <w:pStyle w:val="TOC3"/>
        <w:rPr>
          <w:ins w:id="257" w:author="Jesus de Gregorio" w:date="2024-08-26T17:00:00Z"/>
          <w:rFonts w:ascii="Calibri" w:hAnsi="Calibri"/>
          <w:noProof/>
          <w:kern w:val="2"/>
          <w:sz w:val="22"/>
          <w:szCs w:val="22"/>
          <w:lang w:val="en-US"/>
        </w:rPr>
      </w:pPr>
      <w:ins w:id="258" w:author="Jesus de Gregorio" w:date="2024-08-26T17:00:00Z">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_Toc175584120 \h </w:instrText>
        </w:r>
      </w:ins>
      <w:r>
        <w:rPr>
          <w:noProof/>
        </w:rPr>
      </w:r>
      <w:r>
        <w:rPr>
          <w:noProof/>
        </w:rPr>
        <w:fldChar w:fldCharType="separate"/>
      </w:r>
      <w:ins w:id="259" w:author="Jesus de Gregorio" w:date="2024-08-26T17:00:00Z">
        <w:r>
          <w:rPr>
            <w:noProof/>
          </w:rPr>
          <w:t>33</w:t>
        </w:r>
        <w:r>
          <w:rPr>
            <w:noProof/>
          </w:rPr>
          <w:fldChar w:fldCharType="end"/>
        </w:r>
      </w:ins>
    </w:p>
    <w:p w14:paraId="434F7415" w14:textId="4D9FFCC4" w:rsidR="00A149BE" w:rsidRDefault="00A149BE">
      <w:pPr>
        <w:pStyle w:val="TOC3"/>
        <w:rPr>
          <w:ins w:id="260" w:author="Jesus de Gregorio" w:date="2024-08-26T17:00:00Z"/>
          <w:rFonts w:ascii="Calibri" w:hAnsi="Calibri"/>
          <w:noProof/>
          <w:kern w:val="2"/>
          <w:sz w:val="22"/>
          <w:szCs w:val="22"/>
          <w:lang w:val="en-US"/>
        </w:rPr>
      </w:pPr>
      <w:ins w:id="261" w:author="Jesus de Gregorio" w:date="2024-08-26T17:00:00Z">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_Toc175584121 \h </w:instrText>
        </w:r>
      </w:ins>
      <w:r>
        <w:rPr>
          <w:noProof/>
        </w:rPr>
      </w:r>
      <w:r>
        <w:rPr>
          <w:noProof/>
        </w:rPr>
        <w:fldChar w:fldCharType="separate"/>
      </w:r>
      <w:ins w:id="262" w:author="Jesus de Gregorio" w:date="2024-08-26T17:00:00Z">
        <w:r>
          <w:rPr>
            <w:noProof/>
          </w:rPr>
          <w:t>33</w:t>
        </w:r>
        <w:r>
          <w:rPr>
            <w:noProof/>
          </w:rPr>
          <w:fldChar w:fldCharType="end"/>
        </w:r>
      </w:ins>
    </w:p>
    <w:p w14:paraId="5A25214B" w14:textId="6712F9F6" w:rsidR="00A149BE" w:rsidRDefault="00A149BE">
      <w:pPr>
        <w:pStyle w:val="TOC4"/>
        <w:rPr>
          <w:ins w:id="263" w:author="Jesus de Gregorio" w:date="2024-08-26T17:00:00Z"/>
          <w:rFonts w:ascii="Calibri" w:hAnsi="Calibri"/>
          <w:noProof/>
          <w:kern w:val="2"/>
          <w:sz w:val="22"/>
          <w:szCs w:val="22"/>
          <w:lang w:val="en-US"/>
        </w:rPr>
      </w:pPr>
      <w:ins w:id="264" w:author="Jesus de Gregorio" w:date="2024-08-26T17:00:00Z">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_Toc175584122 \h </w:instrText>
        </w:r>
      </w:ins>
      <w:r>
        <w:rPr>
          <w:noProof/>
        </w:rPr>
      </w:r>
      <w:r>
        <w:rPr>
          <w:noProof/>
        </w:rPr>
        <w:fldChar w:fldCharType="separate"/>
      </w:r>
      <w:ins w:id="265" w:author="Jesus de Gregorio" w:date="2024-08-26T17:00:00Z">
        <w:r>
          <w:rPr>
            <w:noProof/>
          </w:rPr>
          <w:t>33</w:t>
        </w:r>
        <w:r>
          <w:rPr>
            <w:noProof/>
          </w:rPr>
          <w:fldChar w:fldCharType="end"/>
        </w:r>
      </w:ins>
    </w:p>
    <w:p w14:paraId="5D7B2804" w14:textId="639F08B5" w:rsidR="00A149BE" w:rsidRDefault="00A149BE">
      <w:pPr>
        <w:pStyle w:val="TOC4"/>
        <w:rPr>
          <w:ins w:id="266" w:author="Jesus de Gregorio" w:date="2024-08-26T17:00:00Z"/>
          <w:rFonts w:ascii="Calibri" w:hAnsi="Calibri"/>
          <w:noProof/>
          <w:kern w:val="2"/>
          <w:sz w:val="22"/>
          <w:szCs w:val="22"/>
          <w:lang w:val="en-US"/>
        </w:rPr>
      </w:pPr>
      <w:ins w:id="267" w:author="Jesus de Gregorio" w:date="2024-08-26T17:00:00Z">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_Toc175584123 \h </w:instrText>
        </w:r>
      </w:ins>
      <w:r>
        <w:rPr>
          <w:noProof/>
        </w:rPr>
      </w:r>
      <w:r>
        <w:rPr>
          <w:noProof/>
        </w:rPr>
        <w:fldChar w:fldCharType="separate"/>
      </w:r>
      <w:ins w:id="268" w:author="Jesus de Gregorio" w:date="2024-08-26T17:00:00Z">
        <w:r>
          <w:rPr>
            <w:noProof/>
          </w:rPr>
          <w:t>33</w:t>
        </w:r>
        <w:r>
          <w:rPr>
            <w:noProof/>
          </w:rPr>
          <w:fldChar w:fldCharType="end"/>
        </w:r>
      </w:ins>
    </w:p>
    <w:p w14:paraId="58BAFF43" w14:textId="68E20245" w:rsidR="00A149BE" w:rsidRDefault="00A149BE">
      <w:pPr>
        <w:pStyle w:val="TOC5"/>
        <w:rPr>
          <w:ins w:id="269" w:author="Jesus de Gregorio" w:date="2024-08-26T17:00:00Z"/>
          <w:rFonts w:ascii="Calibri" w:hAnsi="Calibri"/>
          <w:noProof/>
          <w:kern w:val="2"/>
          <w:sz w:val="22"/>
          <w:szCs w:val="22"/>
          <w:lang w:val="en-US"/>
        </w:rPr>
      </w:pPr>
      <w:ins w:id="270" w:author="Jesus de Gregorio" w:date="2024-08-26T17:00:00Z">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_Toc175584124 \h </w:instrText>
        </w:r>
      </w:ins>
      <w:r>
        <w:rPr>
          <w:noProof/>
        </w:rPr>
      </w:r>
      <w:r>
        <w:rPr>
          <w:noProof/>
        </w:rPr>
        <w:fldChar w:fldCharType="separate"/>
      </w:r>
      <w:ins w:id="271" w:author="Jesus de Gregorio" w:date="2024-08-26T17:00:00Z">
        <w:r>
          <w:rPr>
            <w:noProof/>
          </w:rPr>
          <w:t>33</w:t>
        </w:r>
        <w:r>
          <w:rPr>
            <w:noProof/>
          </w:rPr>
          <w:fldChar w:fldCharType="end"/>
        </w:r>
      </w:ins>
    </w:p>
    <w:p w14:paraId="18DF9711" w14:textId="0C5E6986" w:rsidR="00A149BE" w:rsidRDefault="00A149BE">
      <w:pPr>
        <w:pStyle w:val="TOC5"/>
        <w:rPr>
          <w:ins w:id="272" w:author="Jesus de Gregorio" w:date="2024-08-26T17:00:00Z"/>
          <w:rFonts w:ascii="Calibri" w:hAnsi="Calibri"/>
          <w:noProof/>
          <w:kern w:val="2"/>
          <w:sz w:val="22"/>
          <w:szCs w:val="22"/>
          <w:lang w:val="en-US"/>
        </w:rPr>
      </w:pPr>
      <w:ins w:id="273" w:author="Jesus de Gregorio" w:date="2024-08-26T17:00:00Z">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_Toc175584125 \h </w:instrText>
        </w:r>
      </w:ins>
      <w:r>
        <w:rPr>
          <w:noProof/>
        </w:rPr>
      </w:r>
      <w:r>
        <w:rPr>
          <w:noProof/>
        </w:rPr>
        <w:fldChar w:fldCharType="separate"/>
      </w:r>
      <w:ins w:id="274" w:author="Jesus de Gregorio" w:date="2024-08-26T17:00:00Z">
        <w:r>
          <w:rPr>
            <w:noProof/>
          </w:rPr>
          <w:t>34</w:t>
        </w:r>
        <w:r>
          <w:rPr>
            <w:noProof/>
          </w:rPr>
          <w:fldChar w:fldCharType="end"/>
        </w:r>
      </w:ins>
    </w:p>
    <w:p w14:paraId="54B325F7" w14:textId="07274DF8" w:rsidR="00A149BE" w:rsidRDefault="00A149BE">
      <w:pPr>
        <w:pStyle w:val="TOC4"/>
        <w:rPr>
          <w:ins w:id="275" w:author="Jesus de Gregorio" w:date="2024-08-26T17:00:00Z"/>
          <w:rFonts w:ascii="Calibri" w:hAnsi="Calibri"/>
          <w:noProof/>
          <w:kern w:val="2"/>
          <w:sz w:val="22"/>
          <w:szCs w:val="22"/>
          <w:lang w:val="en-US"/>
        </w:rPr>
      </w:pPr>
      <w:ins w:id="276" w:author="Jesus de Gregorio" w:date="2024-08-26T17:00:00Z">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_Toc175584126 \h </w:instrText>
        </w:r>
      </w:ins>
      <w:r>
        <w:rPr>
          <w:noProof/>
        </w:rPr>
      </w:r>
      <w:r>
        <w:rPr>
          <w:noProof/>
        </w:rPr>
        <w:fldChar w:fldCharType="separate"/>
      </w:r>
      <w:ins w:id="277" w:author="Jesus de Gregorio" w:date="2024-08-26T17:00:00Z">
        <w:r>
          <w:rPr>
            <w:noProof/>
          </w:rPr>
          <w:t>34</w:t>
        </w:r>
        <w:r>
          <w:rPr>
            <w:noProof/>
          </w:rPr>
          <w:fldChar w:fldCharType="end"/>
        </w:r>
      </w:ins>
    </w:p>
    <w:p w14:paraId="77C456CF" w14:textId="6A1491E3" w:rsidR="00A149BE" w:rsidRDefault="00A149BE">
      <w:pPr>
        <w:pStyle w:val="TOC5"/>
        <w:rPr>
          <w:ins w:id="278" w:author="Jesus de Gregorio" w:date="2024-08-26T17:00:00Z"/>
          <w:rFonts w:ascii="Calibri" w:hAnsi="Calibri"/>
          <w:noProof/>
          <w:kern w:val="2"/>
          <w:sz w:val="22"/>
          <w:szCs w:val="22"/>
          <w:lang w:val="en-US"/>
        </w:rPr>
      </w:pPr>
      <w:ins w:id="279" w:author="Jesus de Gregorio" w:date="2024-08-26T17:00:00Z">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_Toc175584127 \h </w:instrText>
        </w:r>
      </w:ins>
      <w:r>
        <w:rPr>
          <w:noProof/>
        </w:rPr>
      </w:r>
      <w:r>
        <w:rPr>
          <w:noProof/>
        </w:rPr>
        <w:fldChar w:fldCharType="separate"/>
      </w:r>
      <w:ins w:id="280" w:author="Jesus de Gregorio" w:date="2024-08-26T17:00:00Z">
        <w:r>
          <w:rPr>
            <w:noProof/>
          </w:rPr>
          <w:t>34</w:t>
        </w:r>
        <w:r>
          <w:rPr>
            <w:noProof/>
          </w:rPr>
          <w:fldChar w:fldCharType="end"/>
        </w:r>
      </w:ins>
    </w:p>
    <w:p w14:paraId="42433A7C" w14:textId="42585DD0" w:rsidR="00A149BE" w:rsidRDefault="00A149BE">
      <w:pPr>
        <w:pStyle w:val="TOC3"/>
        <w:rPr>
          <w:ins w:id="281" w:author="Jesus de Gregorio" w:date="2024-08-26T17:00:00Z"/>
          <w:rFonts w:ascii="Calibri" w:hAnsi="Calibri"/>
          <w:noProof/>
          <w:kern w:val="2"/>
          <w:sz w:val="22"/>
          <w:szCs w:val="22"/>
          <w:lang w:val="en-US"/>
        </w:rPr>
      </w:pPr>
      <w:ins w:id="282" w:author="Jesus de Gregorio" w:date="2024-08-26T17:00:00Z">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_Toc175584128 \h </w:instrText>
        </w:r>
      </w:ins>
      <w:r>
        <w:rPr>
          <w:noProof/>
        </w:rPr>
      </w:r>
      <w:r>
        <w:rPr>
          <w:noProof/>
        </w:rPr>
        <w:fldChar w:fldCharType="separate"/>
      </w:r>
      <w:ins w:id="283" w:author="Jesus de Gregorio" w:date="2024-08-26T17:00:00Z">
        <w:r>
          <w:rPr>
            <w:noProof/>
          </w:rPr>
          <w:t>34</w:t>
        </w:r>
        <w:r>
          <w:rPr>
            <w:noProof/>
          </w:rPr>
          <w:fldChar w:fldCharType="end"/>
        </w:r>
      </w:ins>
    </w:p>
    <w:p w14:paraId="2827877B" w14:textId="0BE53F25" w:rsidR="00A149BE" w:rsidRDefault="00A149BE">
      <w:pPr>
        <w:pStyle w:val="TOC4"/>
        <w:rPr>
          <w:ins w:id="284" w:author="Jesus de Gregorio" w:date="2024-08-26T17:00:00Z"/>
          <w:rFonts w:ascii="Calibri" w:hAnsi="Calibri"/>
          <w:noProof/>
          <w:kern w:val="2"/>
          <w:sz w:val="22"/>
          <w:szCs w:val="22"/>
          <w:lang w:val="en-US"/>
        </w:rPr>
      </w:pPr>
      <w:ins w:id="285" w:author="Jesus de Gregorio" w:date="2024-08-26T17:00:00Z">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_Toc175584129 \h </w:instrText>
        </w:r>
      </w:ins>
      <w:r>
        <w:rPr>
          <w:noProof/>
        </w:rPr>
      </w:r>
      <w:r>
        <w:rPr>
          <w:noProof/>
        </w:rPr>
        <w:fldChar w:fldCharType="separate"/>
      </w:r>
      <w:ins w:id="286" w:author="Jesus de Gregorio" w:date="2024-08-26T17:00:00Z">
        <w:r>
          <w:rPr>
            <w:noProof/>
          </w:rPr>
          <w:t>34</w:t>
        </w:r>
        <w:r>
          <w:rPr>
            <w:noProof/>
          </w:rPr>
          <w:fldChar w:fldCharType="end"/>
        </w:r>
      </w:ins>
    </w:p>
    <w:p w14:paraId="0F854AC2" w14:textId="4B97C24C" w:rsidR="00A149BE" w:rsidRDefault="00A149BE">
      <w:pPr>
        <w:pStyle w:val="TOC3"/>
        <w:rPr>
          <w:ins w:id="287" w:author="Jesus de Gregorio" w:date="2024-08-26T17:00:00Z"/>
          <w:rFonts w:ascii="Calibri" w:hAnsi="Calibri"/>
          <w:noProof/>
          <w:kern w:val="2"/>
          <w:sz w:val="22"/>
          <w:szCs w:val="22"/>
          <w:lang w:val="en-US"/>
        </w:rPr>
      </w:pPr>
      <w:ins w:id="288" w:author="Jesus de Gregorio" w:date="2024-08-26T17:00:00Z">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_Toc175584130 \h </w:instrText>
        </w:r>
      </w:ins>
      <w:r>
        <w:rPr>
          <w:noProof/>
        </w:rPr>
      </w:r>
      <w:r>
        <w:rPr>
          <w:noProof/>
        </w:rPr>
        <w:fldChar w:fldCharType="separate"/>
      </w:r>
      <w:ins w:id="289" w:author="Jesus de Gregorio" w:date="2024-08-26T17:00:00Z">
        <w:r>
          <w:rPr>
            <w:noProof/>
          </w:rPr>
          <w:t>34</w:t>
        </w:r>
        <w:r>
          <w:rPr>
            <w:noProof/>
          </w:rPr>
          <w:fldChar w:fldCharType="end"/>
        </w:r>
      </w:ins>
    </w:p>
    <w:p w14:paraId="0791BC7D" w14:textId="70E200A6" w:rsidR="00A149BE" w:rsidRDefault="00A149BE">
      <w:pPr>
        <w:pStyle w:val="TOC4"/>
        <w:rPr>
          <w:ins w:id="290" w:author="Jesus de Gregorio" w:date="2024-08-26T17:00:00Z"/>
          <w:rFonts w:ascii="Calibri" w:hAnsi="Calibri"/>
          <w:noProof/>
          <w:kern w:val="2"/>
          <w:sz w:val="22"/>
          <w:szCs w:val="22"/>
          <w:lang w:val="en-US"/>
        </w:rPr>
      </w:pPr>
      <w:ins w:id="291" w:author="Jesus de Gregorio" w:date="2024-08-26T17:00:00Z">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_Toc175584131 \h </w:instrText>
        </w:r>
      </w:ins>
      <w:r>
        <w:rPr>
          <w:noProof/>
        </w:rPr>
      </w:r>
      <w:r>
        <w:rPr>
          <w:noProof/>
        </w:rPr>
        <w:fldChar w:fldCharType="separate"/>
      </w:r>
      <w:ins w:id="292" w:author="Jesus de Gregorio" w:date="2024-08-26T17:00:00Z">
        <w:r>
          <w:rPr>
            <w:noProof/>
          </w:rPr>
          <w:t>34</w:t>
        </w:r>
        <w:r>
          <w:rPr>
            <w:noProof/>
          </w:rPr>
          <w:fldChar w:fldCharType="end"/>
        </w:r>
      </w:ins>
    </w:p>
    <w:p w14:paraId="7CF8A9E0" w14:textId="31BC2131" w:rsidR="00A149BE" w:rsidRDefault="00A149BE">
      <w:pPr>
        <w:pStyle w:val="TOC4"/>
        <w:rPr>
          <w:ins w:id="293" w:author="Jesus de Gregorio" w:date="2024-08-26T17:00:00Z"/>
          <w:rFonts w:ascii="Calibri" w:hAnsi="Calibri"/>
          <w:noProof/>
          <w:kern w:val="2"/>
          <w:sz w:val="22"/>
          <w:szCs w:val="22"/>
          <w:lang w:val="en-US"/>
        </w:rPr>
      </w:pPr>
      <w:ins w:id="294" w:author="Jesus de Gregorio" w:date="2024-08-26T17:00:00Z">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_Toc175584132 \h </w:instrText>
        </w:r>
      </w:ins>
      <w:r>
        <w:rPr>
          <w:noProof/>
        </w:rPr>
      </w:r>
      <w:r>
        <w:rPr>
          <w:noProof/>
        </w:rPr>
        <w:fldChar w:fldCharType="separate"/>
      </w:r>
      <w:ins w:id="295" w:author="Jesus de Gregorio" w:date="2024-08-26T17:00:00Z">
        <w:r>
          <w:rPr>
            <w:noProof/>
          </w:rPr>
          <w:t>35</w:t>
        </w:r>
        <w:r>
          <w:rPr>
            <w:noProof/>
          </w:rPr>
          <w:fldChar w:fldCharType="end"/>
        </w:r>
      </w:ins>
    </w:p>
    <w:p w14:paraId="6A99E57E" w14:textId="4760A878" w:rsidR="00A149BE" w:rsidRDefault="00A149BE">
      <w:pPr>
        <w:pStyle w:val="TOC5"/>
        <w:rPr>
          <w:ins w:id="296" w:author="Jesus de Gregorio" w:date="2024-08-26T17:00:00Z"/>
          <w:rFonts w:ascii="Calibri" w:hAnsi="Calibri"/>
          <w:noProof/>
          <w:kern w:val="2"/>
          <w:sz w:val="22"/>
          <w:szCs w:val="22"/>
          <w:lang w:val="en-US"/>
        </w:rPr>
      </w:pPr>
      <w:ins w:id="297" w:author="Jesus de Gregorio" w:date="2024-08-26T17:00:00Z">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_Toc175584133 \h </w:instrText>
        </w:r>
      </w:ins>
      <w:r>
        <w:rPr>
          <w:noProof/>
        </w:rPr>
      </w:r>
      <w:r>
        <w:rPr>
          <w:noProof/>
        </w:rPr>
        <w:fldChar w:fldCharType="separate"/>
      </w:r>
      <w:ins w:id="298" w:author="Jesus de Gregorio" w:date="2024-08-26T17:00:00Z">
        <w:r>
          <w:rPr>
            <w:noProof/>
          </w:rPr>
          <w:t>35</w:t>
        </w:r>
        <w:r>
          <w:rPr>
            <w:noProof/>
          </w:rPr>
          <w:fldChar w:fldCharType="end"/>
        </w:r>
      </w:ins>
    </w:p>
    <w:p w14:paraId="2D05FB00" w14:textId="7AA8D514" w:rsidR="00A149BE" w:rsidRDefault="00A149BE">
      <w:pPr>
        <w:pStyle w:val="TOC5"/>
        <w:rPr>
          <w:ins w:id="299" w:author="Jesus de Gregorio" w:date="2024-08-26T17:00:00Z"/>
          <w:rFonts w:ascii="Calibri" w:hAnsi="Calibri"/>
          <w:noProof/>
          <w:kern w:val="2"/>
          <w:sz w:val="22"/>
          <w:szCs w:val="22"/>
          <w:lang w:val="en-US"/>
        </w:rPr>
      </w:pPr>
      <w:ins w:id="300" w:author="Jesus de Gregorio" w:date="2024-08-26T17:00:00Z">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_Toc175584134 \h </w:instrText>
        </w:r>
      </w:ins>
      <w:r>
        <w:rPr>
          <w:noProof/>
        </w:rPr>
      </w:r>
      <w:r>
        <w:rPr>
          <w:noProof/>
        </w:rPr>
        <w:fldChar w:fldCharType="separate"/>
      </w:r>
      <w:ins w:id="301" w:author="Jesus de Gregorio" w:date="2024-08-26T17:00:00Z">
        <w:r>
          <w:rPr>
            <w:noProof/>
          </w:rPr>
          <w:t>35</w:t>
        </w:r>
        <w:r>
          <w:rPr>
            <w:noProof/>
          </w:rPr>
          <w:fldChar w:fldCharType="end"/>
        </w:r>
      </w:ins>
    </w:p>
    <w:p w14:paraId="597AFBE0" w14:textId="08B6B35E" w:rsidR="00A149BE" w:rsidRDefault="00A149BE">
      <w:pPr>
        <w:pStyle w:val="TOC3"/>
        <w:rPr>
          <w:ins w:id="302" w:author="Jesus de Gregorio" w:date="2024-08-26T17:00:00Z"/>
          <w:rFonts w:ascii="Calibri" w:hAnsi="Calibri"/>
          <w:noProof/>
          <w:kern w:val="2"/>
          <w:sz w:val="22"/>
          <w:szCs w:val="22"/>
          <w:lang w:val="en-US"/>
        </w:rPr>
      </w:pPr>
      <w:ins w:id="303" w:author="Jesus de Gregorio" w:date="2024-08-26T17:00:00Z">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_Toc175584135 \h </w:instrText>
        </w:r>
      </w:ins>
      <w:r>
        <w:rPr>
          <w:noProof/>
        </w:rPr>
      </w:r>
      <w:r>
        <w:rPr>
          <w:noProof/>
        </w:rPr>
        <w:fldChar w:fldCharType="separate"/>
      </w:r>
      <w:ins w:id="304" w:author="Jesus de Gregorio" w:date="2024-08-26T17:00:00Z">
        <w:r>
          <w:rPr>
            <w:noProof/>
          </w:rPr>
          <w:t>35</w:t>
        </w:r>
        <w:r>
          <w:rPr>
            <w:noProof/>
          </w:rPr>
          <w:fldChar w:fldCharType="end"/>
        </w:r>
      </w:ins>
    </w:p>
    <w:p w14:paraId="5E1DA826" w14:textId="4271A6C6" w:rsidR="00A149BE" w:rsidRDefault="00A149BE">
      <w:pPr>
        <w:pStyle w:val="TOC3"/>
        <w:rPr>
          <w:ins w:id="305" w:author="Jesus de Gregorio" w:date="2024-08-26T17:00:00Z"/>
          <w:rFonts w:ascii="Calibri" w:hAnsi="Calibri"/>
          <w:noProof/>
          <w:kern w:val="2"/>
          <w:sz w:val="22"/>
          <w:szCs w:val="22"/>
          <w:lang w:val="en-US"/>
        </w:rPr>
      </w:pPr>
      <w:ins w:id="306" w:author="Jesus de Gregorio" w:date="2024-08-26T17:00:00Z">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_Toc175584136 \h </w:instrText>
        </w:r>
      </w:ins>
      <w:r>
        <w:rPr>
          <w:noProof/>
        </w:rPr>
      </w:r>
      <w:r>
        <w:rPr>
          <w:noProof/>
        </w:rPr>
        <w:fldChar w:fldCharType="separate"/>
      </w:r>
      <w:ins w:id="307" w:author="Jesus de Gregorio" w:date="2024-08-26T17:00:00Z">
        <w:r>
          <w:rPr>
            <w:noProof/>
          </w:rPr>
          <w:t>36</w:t>
        </w:r>
        <w:r>
          <w:rPr>
            <w:noProof/>
          </w:rPr>
          <w:fldChar w:fldCharType="end"/>
        </w:r>
      </w:ins>
    </w:p>
    <w:p w14:paraId="32C8A999" w14:textId="4D9393E6" w:rsidR="00A149BE" w:rsidRDefault="00A149BE">
      <w:pPr>
        <w:pStyle w:val="TOC4"/>
        <w:rPr>
          <w:ins w:id="308" w:author="Jesus de Gregorio" w:date="2024-08-26T17:00:00Z"/>
          <w:rFonts w:ascii="Calibri" w:hAnsi="Calibri"/>
          <w:noProof/>
          <w:kern w:val="2"/>
          <w:sz w:val="22"/>
          <w:szCs w:val="22"/>
          <w:lang w:val="en-US"/>
        </w:rPr>
      </w:pPr>
      <w:ins w:id="309" w:author="Jesus de Gregorio" w:date="2024-08-26T17:00:00Z">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_Toc175584137 \h </w:instrText>
        </w:r>
      </w:ins>
      <w:r>
        <w:rPr>
          <w:noProof/>
        </w:rPr>
      </w:r>
      <w:r>
        <w:rPr>
          <w:noProof/>
        </w:rPr>
        <w:fldChar w:fldCharType="separate"/>
      </w:r>
      <w:ins w:id="310" w:author="Jesus de Gregorio" w:date="2024-08-26T17:00:00Z">
        <w:r>
          <w:rPr>
            <w:noProof/>
          </w:rPr>
          <w:t>36</w:t>
        </w:r>
        <w:r>
          <w:rPr>
            <w:noProof/>
          </w:rPr>
          <w:fldChar w:fldCharType="end"/>
        </w:r>
      </w:ins>
    </w:p>
    <w:p w14:paraId="571F2CB8" w14:textId="1890B1EF" w:rsidR="00A149BE" w:rsidRDefault="00A149BE">
      <w:pPr>
        <w:pStyle w:val="TOC4"/>
        <w:rPr>
          <w:ins w:id="311" w:author="Jesus de Gregorio" w:date="2024-08-26T17:00:00Z"/>
          <w:rFonts w:ascii="Calibri" w:hAnsi="Calibri"/>
          <w:noProof/>
          <w:kern w:val="2"/>
          <w:sz w:val="22"/>
          <w:szCs w:val="22"/>
          <w:lang w:val="en-US"/>
        </w:rPr>
      </w:pPr>
      <w:ins w:id="312" w:author="Jesus de Gregorio" w:date="2024-08-26T17:00:00Z">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_Toc175584138 \h </w:instrText>
        </w:r>
      </w:ins>
      <w:r>
        <w:rPr>
          <w:noProof/>
        </w:rPr>
      </w:r>
      <w:r>
        <w:rPr>
          <w:noProof/>
        </w:rPr>
        <w:fldChar w:fldCharType="separate"/>
      </w:r>
      <w:ins w:id="313" w:author="Jesus de Gregorio" w:date="2024-08-26T17:00:00Z">
        <w:r>
          <w:rPr>
            <w:noProof/>
          </w:rPr>
          <w:t>36</w:t>
        </w:r>
        <w:r>
          <w:rPr>
            <w:noProof/>
          </w:rPr>
          <w:fldChar w:fldCharType="end"/>
        </w:r>
      </w:ins>
    </w:p>
    <w:p w14:paraId="62037C63" w14:textId="5FBDD60B" w:rsidR="00A149BE" w:rsidRDefault="00A149BE">
      <w:pPr>
        <w:pStyle w:val="TOC5"/>
        <w:rPr>
          <w:ins w:id="314" w:author="Jesus de Gregorio" w:date="2024-08-26T17:00:00Z"/>
          <w:rFonts w:ascii="Calibri" w:hAnsi="Calibri"/>
          <w:noProof/>
          <w:kern w:val="2"/>
          <w:sz w:val="22"/>
          <w:szCs w:val="22"/>
          <w:lang w:val="en-US"/>
        </w:rPr>
      </w:pPr>
      <w:ins w:id="315" w:author="Jesus de Gregorio" w:date="2024-08-26T17:00:00Z">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_Toc175584139 \h </w:instrText>
        </w:r>
      </w:ins>
      <w:r>
        <w:rPr>
          <w:noProof/>
        </w:rPr>
      </w:r>
      <w:r>
        <w:rPr>
          <w:noProof/>
        </w:rPr>
        <w:fldChar w:fldCharType="separate"/>
      </w:r>
      <w:ins w:id="316" w:author="Jesus de Gregorio" w:date="2024-08-26T17:00:00Z">
        <w:r>
          <w:rPr>
            <w:noProof/>
          </w:rPr>
          <w:t>36</w:t>
        </w:r>
        <w:r>
          <w:rPr>
            <w:noProof/>
          </w:rPr>
          <w:fldChar w:fldCharType="end"/>
        </w:r>
      </w:ins>
    </w:p>
    <w:p w14:paraId="3AC7D13C" w14:textId="0A3CECCD" w:rsidR="00A149BE" w:rsidRDefault="00A149BE">
      <w:pPr>
        <w:pStyle w:val="TOC5"/>
        <w:rPr>
          <w:ins w:id="317" w:author="Jesus de Gregorio" w:date="2024-08-26T17:00:00Z"/>
          <w:rFonts w:ascii="Calibri" w:hAnsi="Calibri"/>
          <w:noProof/>
          <w:kern w:val="2"/>
          <w:sz w:val="22"/>
          <w:szCs w:val="22"/>
          <w:lang w:val="en-US"/>
        </w:rPr>
      </w:pPr>
      <w:ins w:id="318" w:author="Jesus de Gregorio" w:date="2024-08-26T17:00:00Z">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_Toc175584140 \h </w:instrText>
        </w:r>
      </w:ins>
      <w:r>
        <w:rPr>
          <w:noProof/>
        </w:rPr>
      </w:r>
      <w:r>
        <w:rPr>
          <w:noProof/>
        </w:rPr>
        <w:fldChar w:fldCharType="separate"/>
      </w:r>
      <w:ins w:id="319" w:author="Jesus de Gregorio" w:date="2024-08-26T17:00:00Z">
        <w:r>
          <w:rPr>
            <w:noProof/>
          </w:rPr>
          <w:t>36</w:t>
        </w:r>
        <w:r>
          <w:rPr>
            <w:noProof/>
          </w:rPr>
          <w:fldChar w:fldCharType="end"/>
        </w:r>
      </w:ins>
    </w:p>
    <w:p w14:paraId="1EB2BA86" w14:textId="239FCD11" w:rsidR="00A149BE" w:rsidRDefault="00A149BE">
      <w:pPr>
        <w:pStyle w:val="TOC5"/>
        <w:rPr>
          <w:ins w:id="320" w:author="Jesus de Gregorio" w:date="2024-08-26T17:00:00Z"/>
          <w:rFonts w:ascii="Calibri" w:hAnsi="Calibri"/>
          <w:noProof/>
          <w:kern w:val="2"/>
          <w:sz w:val="22"/>
          <w:szCs w:val="22"/>
          <w:lang w:val="en-US"/>
        </w:rPr>
      </w:pPr>
      <w:ins w:id="321" w:author="Jesus de Gregorio" w:date="2024-08-26T17:00:00Z">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_Toc175584141 \h </w:instrText>
        </w:r>
      </w:ins>
      <w:r>
        <w:rPr>
          <w:noProof/>
        </w:rPr>
      </w:r>
      <w:r>
        <w:rPr>
          <w:noProof/>
        </w:rPr>
        <w:fldChar w:fldCharType="separate"/>
      </w:r>
      <w:ins w:id="322" w:author="Jesus de Gregorio" w:date="2024-08-26T17:00:00Z">
        <w:r>
          <w:rPr>
            <w:noProof/>
          </w:rPr>
          <w:t>37</w:t>
        </w:r>
        <w:r>
          <w:rPr>
            <w:noProof/>
          </w:rPr>
          <w:fldChar w:fldCharType="end"/>
        </w:r>
      </w:ins>
    </w:p>
    <w:p w14:paraId="49AA6458" w14:textId="11EFB32E" w:rsidR="00A149BE" w:rsidRDefault="00A149BE">
      <w:pPr>
        <w:pStyle w:val="TOC4"/>
        <w:rPr>
          <w:ins w:id="323" w:author="Jesus de Gregorio" w:date="2024-08-26T17:00:00Z"/>
          <w:rFonts w:ascii="Calibri" w:hAnsi="Calibri"/>
          <w:noProof/>
          <w:kern w:val="2"/>
          <w:sz w:val="22"/>
          <w:szCs w:val="22"/>
          <w:lang w:val="en-US"/>
        </w:rPr>
      </w:pPr>
      <w:ins w:id="324" w:author="Jesus de Gregorio" w:date="2024-08-26T17:00:00Z">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_Toc175584142 \h </w:instrText>
        </w:r>
      </w:ins>
      <w:r>
        <w:rPr>
          <w:noProof/>
        </w:rPr>
      </w:r>
      <w:r>
        <w:rPr>
          <w:noProof/>
        </w:rPr>
        <w:fldChar w:fldCharType="separate"/>
      </w:r>
      <w:ins w:id="325" w:author="Jesus de Gregorio" w:date="2024-08-26T17:00:00Z">
        <w:r>
          <w:rPr>
            <w:noProof/>
          </w:rPr>
          <w:t>37</w:t>
        </w:r>
        <w:r>
          <w:rPr>
            <w:noProof/>
          </w:rPr>
          <w:fldChar w:fldCharType="end"/>
        </w:r>
      </w:ins>
    </w:p>
    <w:p w14:paraId="28D8709E" w14:textId="49381EC1" w:rsidR="00A149BE" w:rsidRDefault="00A149BE">
      <w:pPr>
        <w:pStyle w:val="TOC5"/>
        <w:rPr>
          <w:ins w:id="326" w:author="Jesus de Gregorio" w:date="2024-08-26T17:00:00Z"/>
          <w:rFonts w:ascii="Calibri" w:hAnsi="Calibri"/>
          <w:noProof/>
          <w:kern w:val="2"/>
          <w:sz w:val="22"/>
          <w:szCs w:val="22"/>
          <w:lang w:val="en-US"/>
        </w:rPr>
      </w:pPr>
      <w:ins w:id="327" w:author="Jesus de Gregorio" w:date="2024-08-26T17:00:00Z">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_Toc175584143 \h </w:instrText>
        </w:r>
      </w:ins>
      <w:r>
        <w:rPr>
          <w:noProof/>
        </w:rPr>
      </w:r>
      <w:r>
        <w:rPr>
          <w:noProof/>
        </w:rPr>
        <w:fldChar w:fldCharType="separate"/>
      </w:r>
      <w:ins w:id="328" w:author="Jesus de Gregorio" w:date="2024-08-26T17:00:00Z">
        <w:r>
          <w:rPr>
            <w:noProof/>
          </w:rPr>
          <w:t>37</w:t>
        </w:r>
        <w:r>
          <w:rPr>
            <w:noProof/>
          </w:rPr>
          <w:fldChar w:fldCharType="end"/>
        </w:r>
      </w:ins>
    </w:p>
    <w:p w14:paraId="12651F6A" w14:textId="06B6F23F" w:rsidR="00A149BE" w:rsidRDefault="00A149BE">
      <w:pPr>
        <w:pStyle w:val="TOC5"/>
        <w:rPr>
          <w:ins w:id="329" w:author="Jesus de Gregorio" w:date="2024-08-26T17:00:00Z"/>
          <w:rFonts w:ascii="Calibri" w:hAnsi="Calibri"/>
          <w:noProof/>
          <w:kern w:val="2"/>
          <w:sz w:val="22"/>
          <w:szCs w:val="22"/>
          <w:lang w:val="en-US"/>
        </w:rPr>
      </w:pPr>
      <w:ins w:id="330" w:author="Jesus de Gregorio" w:date="2024-08-26T17:00:00Z">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_Toc175584144 \h </w:instrText>
        </w:r>
      </w:ins>
      <w:r>
        <w:rPr>
          <w:noProof/>
        </w:rPr>
      </w:r>
      <w:r>
        <w:rPr>
          <w:noProof/>
        </w:rPr>
        <w:fldChar w:fldCharType="separate"/>
      </w:r>
      <w:ins w:id="331" w:author="Jesus de Gregorio" w:date="2024-08-26T17:00:00Z">
        <w:r>
          <w:rPr>
            <w:noProof/>
          </w:rPr>
          <w:t>37</w:t>
        </w:r>
        <w:r>
          <w:rPr>
            <w:noProof/>
          </w:rPr>
          <w:fldChar w:fldCharType="end"/>
        </w:r>
      </w:ins>
    </w:p>
    <w:p w14:paraId="4C72D9F5" w14:textId="50DF73A2" w:rsidR="00A149BE" w:rsidRDefault="00A149BE">
      <w:pPr>
        <w:pStyle w:val="TOC3"/>
        <w:rPr>
          <w:ins w:id="332" w:author="Jesus de Gregorio" w:date="2024-08-26T17:00:00Z"/>
          <w:rFonts w:ascii="Calibri" w:hAnsi="Calibri"/>
          <w:noProof/>
          <w:kern w:val="2"/>
          <w:sz w:val="22"/>
          <w:szCs w:val="22"/>
          <w:lang w:val="en-US"/>
        </w:rPr>
      </w:pPr>
      <w:ins w:id="333" w:author="Jesus de Gregorio" w:date="2024-08-26T17:00:00Z">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_Toc175584145 \h </w:instrText>
        </w:r>
      </w:ins>
      <w:r>
        <w:rPr>
          <w:noProof/>
        </w:rPr>
      </w:r>
      <w:r>
        <w:rPr>
          <w:noProof/>
        </w:rPr>
        <w:fldChar w:fldCharType="separate"/>
      </w:r>
      <w:ins w:id="334" w:author="Jesus de Gregorio" w:date="2024-08-26T17:00:00Z">
        <w:r>
          <w:rPr>
            <w:noProof/>
          </w:rPr>
          <w:t>37</w:t>
        </w:r>
        <w:r>
          <w:rPr>
            <w:noProof/>
          </w:rPr>
          <w:fldChar w:fldCharType="end"/>
        </w:r>
      </w:ins>
    </w:p>
    <w:p w14:paraId="6D206B89" w14:textId="3B2D3090" w:rsidR="00A149BE" w:rsidRDefault="00A149BE">
      <w:pPr>
        <w:pStyle w:val="TOC4"/>
        <w:rPr>
          <w:ins w:id="335" w:author="Jesus de Gregorio" w:date="2024-08-26T17:00:00Z"/>
          <w:rFonts w:ascii="Calibri" w:hAnsi="Calibri"/>
          <w:noProof/>
          <w:kern w:val="2"/>
          <w:sz w:val="22"/>
          <w:szCs w:val="22"/>
          <w:lang w:val="en-US"/>
        </w:rPr>
      </w:pPr>
      <w:ins w:id="336" w:author="Jesus de Gregorio" w:date="2024-08-26T17:00:00Z">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_Toc175584146 \h </w:instrText>
        </w:r>
      </w:ins>
      <w:r>
        <w:rPr>
          <w:noProof/>
        </w:rPr>
      </w:r>
      <w:r>
        <w:rPr>
          <w:noProof/>
        </w:rPr>
        <w:fldChar w:fldCharType="separate"/>
      </w:r>
      <w:ins w:id="337" w:author="Jesus de Gregorio" w:date="2024-08-26T17:00:00Z">
        <w:r>
          <w:rPr>
            <w:noProof/>
          </w:rPr>
          <w:t>37</w:t>
        </w:r>
        <w:r>
          <w:rPr>
            <w:noProof/>
          </w:rPr>
          <w:fldChar w:fldCharType="end"/>
        </w:r>
      </w:ins>
    </w:p>
    <w:p w14:paraId="0FCA5751" w14:textId="0E848EF8" w:rsidR="00A149BE" w:rsidRDefault="00A149BE">
      <w:pPr>
        <w:pStyle w:val="TOC4"/>
        <w:rPr>
          <w:ins w:id="338" w:author="Jesus de Gregorio" w:date="2024-08-26T17:00:00Z"/>
          <w:rFonts w:ascii="Calibri" w:hAnsi="Calibri"/>
          <w:noProof/>
          <w:kern w:val="2"/>
          <w:sz w:val="22"/>
          <w:szCs w:val="22"/>
          <w:lang w:val="en-US"/>
        </w:rPr>
      </w:pPr>
      <w:ins w:id="339" w:author="Jesus de Gregorio" w:date="2024-08-26T17:00:00Z">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_Toc175584147 \h </w:instrText>
        </w:r>
      </w:ins>
      <w:r>
        <w:rPr>
          <w:noProof/>
        </w:rPr>
      </w:r>
      <w:r>
        <w:rPr>
          <w:noProof/>
        </w:rPr>
        <w:fldChar w:fldCharType="separate"/>
      </w:r>
      <w:ins w:id="340" w:author="Jesus de Gregorio" w:date="2024-08-26T17:00:00Z">
        <w:r>
          <w:rPr>
            <w:noProof/>
          </w:rPr>
          <w:t>37</w:t>
        </w:r>
        <w:r>
          <w:rPr>
            <w:noProof/>
          </w:rPr>
          <w:fldChar w:fldCharType="end"/>
        </w:r>
      </w:ins>
    </w:p>
    <w:p w14:paraId="60846B4E" w14:textId="6EA3EBCC" w:rsidR="00A149BE" w:rsidRDefault="00A149BE">
      <w:pPr>
        <w:pStyle w:val="TOC4"/>
        <w:rPr>
          <w:ins w:id="341" w:author="Jesus de Gregorio" w:date="2024-08-26T17:00:00Z"/>
          <w:rFonts w:ascii="Calibri" w:hAnsi="Calibri"/>
          <w:noProof/>
          <w:kern w:val="2"/>
          <w:sz w:val="22"/>
          <w:szCs w:val="22"/>
          <w:lang w:val="en-US"/>
        </w:rPr>
      </w:pPr>
      <w:ins w:id="342" w:author="Jesus de Gregorio" w:date="2024-08-26T17:00:00Z">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_Toc175584148 \h </w:instrText>
        </w:r>
      </w:ins>
      <w:r>
        <w:rPr>
          <w:noProof/>
        </w:rPr>
      </w:r>
      <w:r>
        <w:rPr>
          <w:noProof/>
        </w:rPr>
        <w:fldChar w:fldCharType="separate"/>
      </w:r>
      <w:ins w:id="343" w:author="Jesus de Gregorio" w:date="2024-08-26T17:00:00Z">
        <w:r>
          <w:rPr>
            <w:noProof/>
          </w:rPr>
          <w:t>37</w:t>
        </w:r>
        <w:r>
          <w:rPr>
            <w:noProof/>
          </w:rPr>
          <w:fldChar w:fldCharType="end"/>
        </w:r>
      </w:ins>
    </w:p>
    <w:p w14:paraId="531587F8" w14:textId="2ED9D3FE" w:rsidR="00A149BE" w:rsidRDefault="00A149BE">
      <w:pPr>
        <w:pStyle w:val="TOC3"/>
        <w:rPr>
          <w:ins w:id="344" w:author="Jesus de Gregorio" w:date="2024-08-26T17:00:00Z"/>
          <w:rFonts w:ascii="Calibri" w:hAnsi="Calibri"/>
          <w:noProof/>
          <w:kern w:val="2"/>
          <w:sz w:val="22"/>
          <w:szCs w:val="22"/>
          <w:lang w:val="en-US"/>
        </w:rPr>
      </w:pPr>
      <w:ins w:id="345" w:author="Jesus de Gregorio" w:date="2024-08-26T17:00:00Z">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_Toc175584149 \h </w:instrText>
        </w:r>
      </w:ins>
      <w:r>
        <w:rPr>
          <w:noProof/>
        </w:rPr>
      </w:r>
      <w:r>
        <w:rPr>
          <w:noProof/>
        </w:rPr>
        <w:fldChar w:fldCharType="separate"/>
      </w:r>
      <w:ins w:id="346" w:author="Jesus de Gregorio" w:date="2024-08-26T17:00:00Z">
        <w:r>
          <w:rPr>
            <w:noProof/>
          </w:rPr>
          <w:t>37</w:t>
        </w:r>
        <w:r>
          <w:rPr>
            <w:noProof/>
          </w:rPr>
          <w:fldChar w:fldCharType="end"/>
        </w:r>
      </w:ins>
    </w:p>
    <w:p w14:paraId="7C0E1FDD" w14:textId="25EE2DCD" w:rsidR="00A149BE" w:rsidRDefault="00A149BE">
      <w:pPr>
        <w:pStyle w:val="TOC3"/>
        <w:rPr>
          <w:ins w:id="347" w:author="Jesus de Gregorio" w:date="2024-08-26T17:00:00Z"/>
          <w:rFonts w:ascii="Calibri" w:hAnsi="Calibri"/>
          <w:noProof/>
          <w:kern w:val="2"/>
          <w:sz w:val="22"/>
          <w:szCs w:val="22"/>
          <w:lang w:val="en-US"/>
        </w:rPr>
      </w:pPr>
      <w:ins w:id="348" w:author="Jesus de Gregorio" w:date="2024-08-26T17:00:00Z">
        <w:r w:rsidRPr="00B62772">
          <w:rPr>
            <w:noProof/>
            <w:lang w:val="en-US"/>
          </w:rPr>
          <w:t>6.1.9</w:t>
        </w:r>
        <w:r>
          <w:rPr>
            <w:rFonts w:ascii="Calibri" w:hAnsi="Calibri"/>
            <w:noProof/>
            <w:kern w:val="2"/>
            <w:sz w:val="22"/>
            <w:szCs w:val="22"/>
            <w:lang w:val="en-US"/>
          </w:rPr>
          <w:tab/>
        </w:r>
        <w:r w:rsidRPr="00B62772">
          <w:rPr>
            <w:noProof/>
            <w:lang w:val="en-US"/>
          </w:rPr>
          <w:t>Security</w:t>
        </w:r>
        <w:r>
          <w:rPr>
            <w:noProof/>
          </w:rPr>
          <w:tab/>
        </w:r>
        <w:r>
          <w:rPr>
            <w:noProof/>
          </w:rPr>
          <w:fldChar w:fldCharType="begin"/>
        </w:r>
        <w:r>
          <w:rPr>
            <w:noProof/>
          </w:rPr>
          <w:instrText xml:space="preserve"> PAGEREF _Toc175584150 \h </w:instrText>
        </w:r>
      </w:ins>
      <w:r>
        <w:rPr>
          <w:noProof/>
        </w:rPr>
      </w:r>
      <w:r>
        <w:rPr>
          <w:noProof/>
        </w:rPr>
        <w:fldChar w:fldCharType="separate"/>
      </w:r>
      <w:ins w:id="349" w:author="Jesus de Gregorio" w:date="2024-08-26T17:00:00Z">
        <w:r>
          <w:rPr>
            <w:noProof/>
          </w:rPr>
          <w:t>38</w:t>
        </w:r>
        <w:r>
          <w:rPr>
            <w:noProof/>
          </w:rPr>
          <w:fldChar w:fldCharType="end"/>
        </w:r>
      </w:ins>
    </w:p>
    <w:p w14:paraId="44E95B45" w14:textId="5AA9AA68" w:rsidR="00A149BE" w:rsidRDefault="00A149BE">
      <w:pPr>
        <w:pStyle w:val="TOC3"/>
        <w:rPr>
          <w:ins w:id="350" w:author="Jesus de Gregorio" w:date="2024-08-26T17:00:00Z"/>
          <w:rFonts w:ascii="Calibri" w:hAnsi="Calibri"/>
          <w:noProof/>
          <w:kern w:val="2"/>
          <w:sz w:val="22"/>
          <w:szCs w:val="22"/>
          <w:lang w:val="en-US"/>
        </w:rPr>
      </w:pPr>
      <w:ins w:id="351" w:author="Jesus de Gregorio" w:date="2024-08-26T17:00:00Z">
        <w:r w:rsidRPr="00B62772">
          <w:rPr>
            <w:noProof/>
            <w:lang w:val="en-US"/>
          </w:rPr>
          <w:t>6.1.10</w:t>
        </w:r>
        <w:r>
          <w:rPr>
            <w:rFonts w:ascii="Calibri" w:hAnsi="Calibri"/>
            <w:noProof/>
            <w:kern w:val="2"/>
            <w:sz w:val="22"/>
            <w:szCs w:val="22"/>
            <w:lang w:val="en-US"/>
          </w:rPr>
          <w:tab/>
        </w:r>
        <w:r w:rsidRPr="00B62772">
          <w:rPr>
            <w:noProof/>
            <w:lang w:val="en-US"/>
          </w:rPr>
          <w:t>HTTP redirection</w:t>
        </w:r>
        <w:r>
          <w:rPr>
            <w:noProof/>
          </w:rPr>
          <w:tab/>
        </w:r>
        <w:r>
          <w:rPr>
            <w:noProof/>
          </w:rPr>
          <w:fldChar w:fldCharType="begin"/>
        </w:r>
        <w:r>
          <w:rPr>
            <w:noProof/>
          </w:rPr>
          <w:instrText xml:space="preserve"> PAGEREF _Toc175584151 \h </w:instrText>
        </w:r>
      </w:ins>
      <w:r>
        <w:rPr>
          <w:noProof/>
        </w:rPr>
      </w:r>
      <w:r>
        <w:rPr>
          <w:noProof/>
        </w:rPr>
        <w:fldChar w:fldCharType="separate"/>
      </w:r>
      <w:ins w:id="352" w:author="Jesus de Gregorio" w:date="2024-08-26T17:00:00Z">
        <w:r>
          <w:rPr>
            <w:noProof/>
          </w:rPr>
          <w:t>38</w:t>
        </w:r>
        <w:r>
          <w:rPr>
            <w:noProof/>
          </w:rPr>
          <w:fldChar w:fldCharType="end"/>
        </w:r>
      </w:ins>
    </w:p>
    <w:p w14:paraId="475F34D1" w14:textId="4E876358" w:rsidR="00A149BE" w:rsidRDefault="00A149BE">
      <w:pPr>
        <w:pStyle w:val="TOC2"/>
        <w:rPr>
          <w:ins w:id="353" w:author="Jesus de Gregorio" w:date="2024-08-26T17:00:00Z"/>
          <w:rFonts w:ascii="Calibri" w:hAnsi="Calibri"/>
          <w:noProof/>
          <w:kern w:val="2"/>
          <w:sz w:val="22"/>
          <w:szCs w:val="22"/>
          <w:lang w:val="en-US"/>
        </w:rPr>
      </w:pPr>
      <w:ins w:id="354" w:author="Jesus de Gregorio" w:date="2024-08-26T17:00:00Z">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_Toc175584152 \h </w:instrText>
        </w:r>
      </w:ins>
      <w:r>
        <w:rPr>
          <w:noProof/>
        </w:rPr>
      </w:r>
      <w:r>
        <w:rPr>
          <w:noProof/>
        </w:rPr>
        <w:fldChar w:fldCharType="separate"/>
      </w:r>
      <w:ins w:id="355" w:author="Jesus de Gregorio" w:date="2024-08-26T17:00:00Z">
        <w:r>
          <w:rPr>
            <w:noProof/>
          </w:rPr>
          <w:t>38</w:t>
        </w:r>
        <w:r>
          <w:rPr>
            <w:noProof/>
          </w:rPr>
          <w:fldChar w:fldCharType="end"/>
        </w:r>
      </w:ins>
    </w:p>
    <w:p w14:paraId="2A7A0C18" w14:textId="0DCDFB61" w:rsidR="00A149BE" w:rsidRDefault="00A149BE">
      <w:pPr>
        <w:pStyle w:val="TOC3"/>
        <w:rPr>
          <w:ins w:id="356" w:author="Jesus de Gregorio" w:date="2024-08-26T17:00:00Z"/>
          <w:rFonts w:ascii="Calibri" w:hAnsi="Calibri"/>
          <w:noProof/>
          <w:kern w:val="2"/>
          <w:sz w:val="22"/>
          <w:szCs w:val="22"/>
          <w:lang w:val="en-US"/>
        </w:rPr>
      </w:pPr>
      <w:ins w:id="357" w:author="Jesus de Gregorio" w:date="2024-08-26T17:00:00Z">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_Toc175584153 \h </w:instrText>
        </w:r>
      </w:ins>
      <w:r>
        <w:rPr>
          <w:noProof/>
        </w:rPr>
      </w:r>
      <w:r>
        <w:rPr>
          <w:noProof/>
        </w:rPr>
        <w:fldChar w:fldCharType="separate"/>
      </w:r>
      <w:ins w:id="358" w:author="Jesus de Gregorio" w:date="2024-08-26T17:00:00Z">
        <w:r>
          <w:rPr>
            <w:noProof/>
          </w:rPr>
          <w:t>38</w:t>
        </w:r>
        <w:r>
          <w:rPr>
            <w:noProof/>
          </w:rPr>
          <w:fldChar w:fldCharType="end"/>
        </w:r>
      </w:ins>
    </w:p>
    <w:p w14:paraId="272ECA37" w14:textId="1D87325D" w:rsidR="00A149BE" w:rsidRDefault="00A149BE">
      <w:pPr>
        <w:pStyle w:val="TOC3"/>
        <w:rPr>
          <w:ins w:id="359" w:author="Jesus de Gregorio" w:date="2024-08-26T17:00:00Z"/>
          <w:rFonts w:ascii="Calibri" w:hAnsi="Calibri"/>
          <w:noProof/>
          <w:kern w:val="2"/>
          <w:sz w:val="22"/>
          <w:szCs w:val="22"/>
          <w:lang w:val="en-US"/>
        </w:rPr>
      </w:pPr>
      <w:ins w:id="360" w:author="Jesus de Gregorio" w:date="2024-08-26T17:00:00Z">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_Toc175584154 \h </w:instrText>
        </w:r>
      </w:ins>
      <w:r>
        <w:rPr>
          <w:noProof/>
        </w:rPr>
      </w:r>
      <w:r>
        <w:rPr>
          <w:noProof/>
        </w:rPr>
        <w:fldChar w:fldCharType="separate"/>
      </w:r>
      <w:ins w:id="361" w:author="Jesus de Gregorio" w:date="2024-08-26T17:00:00Z">
        <w:r>
          <w:rPr>
            <w:noProof/>
          </w:rPr>
          <w:t>38</w:t>
        </w:r>
        <w:r>
          <w:rPr>
            <w:noProof/>
          </w:rPr>
          <w:fldChar w:fldCharType="end"/>
        </w:r>
      </w:ins>
    </w:p>
    <w:p w14:paraId="49105D1F" w14:textId="36B01F6E" w:rsidR="00A149BE" w:rsidRDefault="00A149BE">
      <w:pPr>
        <w:pStyle w:val="TOC4"/>
        <w:rPr>
          <w:ins w:id="362" w:author="Jesus de Gregorio" w:date="2024-08-26T17:00:00Z"/>
          <w:rFonts w:ascii="Calibri" w:hAnsi="Calibri"/>
          <w:noProof/>
          <w:kern w:val="2"/>
          <w:sz w:val="22"/>
          <w:szCs w:val="22"/>
          <w:lang w:val="en-US"/>
        </w:rPr>
      </w:pPr>
      <w:ins w:id="363" w:author="Jesus de Gregorio" w:date="2024-08-26T17:00:00Z">
        <w:r>
          <w:rPr>
            <w:noProof/>
          </w:rPr>
          <w:lastRenderedPageBreak/>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_Toc175584155 \h </w:instrText>
        </w:r>
      </w:ins>
      <w:r>
        <w:rPr>
          <w:noProof/>
        </w:rPr>
      </w:r>
      <w:r>
        <w:rPr>
          <w:noProof/>
        </w:rPr>
        <w:fldChar w:fldCharType="separate"/>
      </w:r>
      <w:ins w:id="364" w:author="Jesus de Gregorio" w:date="2024-08-26T17:00:00Z">
        <w:r>
          <w:rPr>
            <w:noProof/>
          </w:rPr>
          <w:t>38</w:t>
        </w:r>
        <w:r>
          <w:rPr>
            <w:noProof/>
          </w:rPr>
          <w:fldChar w:fldCharType="end"/>
        </w:r>
      </w:ins>
    </w:p>
    <w:p w14:paraId="13D1507F" w14:textId="1F4B237A" w:rsidR="00A149BE" w:rsidRDefault="00A149BE">
      <w:pPr>
        <w:pStyle w:val="TOC4"/>
        <w:rPr>
          <w:ins w:id="365" w:author="Jesus de Gregorio" w:date="2024-08-26T17:00:00Z"/>
          <w:rFonts w:ascii="Calibri" w:hAnsi="Calibri"/>
          <w:noProof/>
          <w:kern w:val="2"/>
          <w:sz w:val="22"/>
          <w:szCs w:val="22"/>
          <w:lang w:val="en-US"/>
        </w:rPr>
      </w:pPr>
      <w:ins w:id="366" w:author="Jesus de Gregorio" w:date="2024-08-26T17:00:00Z">
        <w:r>
          <w:rPr>
            <w:noProof/>
          </w:rPr>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_Toc175584156 \h </w:instrText>
        </w:r>
      </w:ins>
      <w:r>
        <w:rPr>
          <w:noProof/>
        </w:rPr>
      </w:r>
      <w:r>
        <w:rPr>
          <w:noProof/>
        </w:rPr>
        <w:fldChar w:fldCharType="separate"/>
      </w:r>
      <w:ins w:id="367" w:author="Jesus de Gregorio" w:date="2024-08-26T17:00:00Z">
        <w:r>
          <w:rPr>
            <w:noProof/>
          </w:rPr>
          <w:t>39</w:t>
        </w:r>
        <w:r>
          <w:rPr>
            <w:noProof/>
          </w:rPr>
          <w:fldChar w:fldCharType="end"/>
        </w:r>
      </w:ins>
    </w:p>
    <w:p w14:paraId="6009D0A2" w14:textId="47D2C535" w:rsidR="00A149BE" w:rsidRDefault="00A149BE">
      <w:pPr>
        <w:pStyle w:val="TOC5"/>
        <w:rPr>
          <w:ins w:id="368" w:author="Jesus de Gregorio" w:date="2024-08-26T17:00:00Z"/>
          <w:rFonts w:ascii="Calibri" w:hAnsi="Calibri"/>
          <w:noProof/>
          <w:kern w:val="2"/>
          <w:sz w:val="22"/>
          <w:szCs w:val="22"/>
          <w:lang w:val="en-US"/>
        </w:rPr>
      </w:pPr>
      <w:ins w:id="369" w:author="Jesus de Gregorio" w:date="2024-08-26T17:00:00Z">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_Toc175584157 \h </w:instrText>
        </w:r>
      </w:ins>
      <w:r>
        <w:rPr>
          <w:noProof/>
        </w:rPr>
      </w:r>
      <w:r>
        <w:rPr>
          <w:noProof/>
        </w:rPr>
        <w:fldChar w:fldCharType="separate"/>
      </w:r>
      <w:ins w:id="370" w:author="Jesus de Gregorio" w:date="2024-08-26T17:00:00Z">
        <w:r>
          <w:rPr>
            <w:noProof/>
          </w:rPr>
          <w:t>39</w:t>
        </w:r>
        <w:r>
          <w:rPr>
            <w:noProof/>
          </w:rPr>
          <w:fldChar w:fldCharType="end"/>
        </w:r>
      </w:ins>
    </w:p>
    <w:p w14:paraId="7395AF0A" w14:textId="6856D184" w:rsidR="00A149BE" w:rsidRDefault="00A149BE">
      <w:pPr>
        <w:pStyle w:val="TOC5"/>
        <w:rPr>
          <w:ins w:id="371" w:author="Jesus de Gregorio" w:date="2024-08-26T17:00:00Z"/>
          <w:rFonts w:ascii="Calibri" w:hAnsi="Calibri"/>
          <w:noProof/>
          <w:kern w:val="2"/>
          <w:sz w:val="22"/>
          <w:szCs w:val="22"/>
          <w:lang w:val="en-US"/>
        </w:rPr>
      </w:pPr>
      <w:ins w:id="372" w:author="Jesus de Gregorio" w:date="2024-08-26T17:00:00Z">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_Toc175584158 \h </w:instrText>
        </w:r>
      </w:ins>
      <w:r>
        <w:rPr>
          <w:noProof/>
        </w:rPr>
      </w:r>
      <w:r>
        <w:rPr>
          <w:noProof/>
        </w:rPr>
        <w:fldChar w:fldCharType="separate"/>
      </w:r>
      <w:ins w:id="373" w:author="Jesus de Gregorio" w:date="2024-08-26T17:00:00Z">
        <w:r>
          <w:rPr>
            <w:noProof/>
          </w:rPr>
          <w:t>39</w:t>
        </w:r>
        <w:r>
          <w:rPr>
            <w:noProof/>
          </w:rPr>
          <w:fldChar w:fldCharType="end"/>
        </w:r>
      </w:ins>
    </w:p>
    <w:p w14:paraId="50690AD1" w14:textId="1A7C57E7" w:rsidR="00A149BE" w:rsidRDefault="00A149BE">
      <w:pPr>
        <w:pStyle w:val="TOC4"/>
        <w:rPr>
          <w:ins w:id="374" w:author="Jesus de Gregorio" w:date="2024-08-26T17:00:00Z"/>
          <w:rFonts w:ascii="Calibri" w:hAnsi="Calibri"/>
          <w:noProof/>
          <w:kern w:val="2"/>
          <w:sz w:val="22"/>
          <w:szCs w:val="22"/>
          <w:lang w:val="en-US"/>
        </w:rPr>
      </w:pPr>
      <w:ins w:id="375" w:author="Jesus de Gregorio" w:date="2024-08-26T17:00:00Z">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_Toc175584159 \h </w:instrText>
        </w:r>
      </w:ins>
      <w:r>
        <w:rPr>
          <w:noProof/>
        </w:rPr>
      </w:r>
      <w:r>
        <w:rPr>
          <w:noProof/>
        </w:rPr>
        <w:fldChar w:fldCharType="separate"/>
      </w:r>
      <w:ins w:id="376" w:author="Jesus de Gregorio" w:date="2024-08-26T17:00:00Z">
        <w:r>
          <w:rPr>
            <w:noProof/>
          </w:rPr>
          <w:t>39</w:t>
        </w:r>
        <w:r>
          <w:rPr>
            <w:noProof/>
          </w:rPr>
          <w:fldChar w:fldCharType="end"/>
        </w:r>
      </w:ins>
    </w:p>
    <w:p w14:paraId="68D0DB40" w14:textId="3FAC6C64" w:rsidR="00A149BE" w:rsidRDefault="00A149BE">
      <w:pPr>
        <w:pStyle w:val="TOC5"/>
        <w:rPr>
          <w:ins w:id="377" w:author="Jesus de Gregorio" w:date="2024-08-26T17:00:00Z"/>
          <w:rFonts w:ascii="Calibri" w:hAnsi="Calibri"/>
          <w:noProof/>
          <w:kern w:val="2"/>
          <w:sz w:val="22"/>
          <w:szCs w:val="22"/>
          <w:lang w:val="en-US"/>
        </w:rPr>
      </w:pPr>
      <w:ins w:id="378" w:author="Jesus de Gregorio" w:date="2024-08-26T17:00:00Z">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_Toc175584160 \h </w:instrText>
        </w:r>
      </w:ins>
      <w:r>
        <w:rPr>
          <w:noProof/>
        </w:rPr>
      </w:r>
      <w:r>
        <w:rPr>
          <w:noProof/>
        </w:rPr>
        <w:fldChar w:fldCharType="separate"/>
      </w:r>
      <w:ins w:id="379" w:author="Jesus de Gregorio" w:date="2024-08-26T17:00:00Z">
        <w:r>
          <w:rPr>
            <w:noProof/>
          </w:rPr>
          <w:t>39</w:t>
        </w:r>
        <w:r>
          <w:rPr>
            <w:noProof/>
          </w:rPr>
          <w:fldChar w:fldCharType="end"/>
        </w:r>
      </w:ins>
    </w:p>
    <w:p w14:paraId="2F781299" w14:textId="66C586E5" w:rsidR="00A149BE" w:rsidRDefault="00A149BE">
      <w:pPr>
        <w:pStyle w:val="TOC3"/>
        <w:rPr>
          <w:ins w:id="380" w:author="Jesus de Gregorio" w:date="2024-08-26T17:00:00Z"/>
          <w:rFonts w:ascii="Calibri" w:hAnsi="Calibri"/>
          <w:noProof/>
          <w:kern w:val="2"/>
          <w:sz w:val="22"/>
          <w:szCs w:val="22"/>
          <w:lang w:val="en-US"/>
        </w:rPr>
      </w:pPr>
      <w:ins w:id="381" w:author="Jesus de Gregorio" w:date="2024-08-26T17:00:00Z">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_Toc175584161 \h </w:instrText>
        </w:r>
      </w:ins>
      <w:r>
        <w:rPr>
          <w:noProof/>
        </w:rPr>
      </w:r>
      <w:r>
        <w:rPr>
          <w:noProof/>
        </w:rPr>
        <w:fldChar w:fldCharType="separate"/>
      </w:r>
      <w:ins w:id="382" w:author="Jesus de Gregorio" w:date="2024-08-26T17:00:00Z">
        <w:r>
          <w:rPr>
            <w:noProof/>
          </w:rPr>
          <w:t>39</w:t>
        </w:r>
        <w:r>
          <w:rPr>
            <w:noProof/>
          </w:rPr>
          <w:fldChar w:fldCharType="end"/>
        </w:r>
      </w:ins>
    </w:p>
    <w:p w14:paraId="2C6E4416" w14:textId="56698AA2" w:rsidR="00A149BE" w:rsidRDefault="00A149BE">
      <w:pPr>
        <w:pStyle w:val="TOC4"/>
        <w:rPr>
          <w:ins w:id="383" w:author="Jesus de Gregorio" w:date="2024-08-26T17:00:00Z"/>
          <w:rFonts w:ascii="Calibri" w:hAnsi="Calibri"/>
          <w:noProof/>
          <w:kern w:val="2"/>
          <w:sz w:val="22"/>
          <w:szCs w:val="22"/>
          <w:lang w:val="en-US"/>
        </w:rPr>
      </w:pPr>
      <w:ins w:id="384" w:author="Jesus de Gregorio" w:date="2024-08-26T17:00:00Z">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_Toc175584162 \h </w:instrText>
        </w:r>
      </w:ins>
      <w:r>
        <w:rPr>
          <w:noProof/>
        </w:rPr>
      </w:r>
      <w:r>
        <w:rPr>
          <w:noProof/>
        </w:rPr>
        <w:fldChar w:fldCharType="separate"/>
      </w:r>
      <w:ins w:id="385" w:author="Jesus de Gregorio" w:date="2024-08-26T17:00:00Z">
        <w:r>
          <w:rPr>
            <w:noProof/>
          </w:rPr>
          <w:t>39</w:t>
        </w:r>
        <w:r>
          <w:rPr>
            <w:noProof/>
          </w:rPr>
          <w:fldChar w:fldCharType="end"/>
        </w:r>
      </w:ins>
    </w:p>
    <w:p w14:paraId="1D36C4EE" w14:textId="615BBC0A" w:rsidR="00A149BE" w:rsidRDefault="00A149BE">
      <w:pPr>
        <w:pStyle w:val="TOC4"/>
        <w:rPr>
          <w:ins w:id="386" w:author="Jesus de Gregorio" w:date="2024-08-26T17:00:00Z"/>
          <w:rFonts w:ascii="Calibri" w:hAnsi="Calibri"/>
          <w:noProof/>
          <w:kern w:val="2"/>
          <w:sz w:val="22"/>
          <w:szCs w:val="22"/>
          <w:lang w:val="en-US"/>
        </w:rPr>
      </w:pPr>
      <w:ins w:id="387" w:author="Jesus de Gregorio" w:date="2024-08-26T17:00:00Z">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_Toc175584163 \h </w:instrText>
        </w:r>
      </w:ins>
      <w:r>
        <w:rPr>
          <w:noProof/>
        </w:rPr>
      </w:r>
      <w:r>
        <w:rPr>
          <w:noProof/>
        </w:rPr>
        <w:fldChar w:fldCharType="separate"/>
      </w:r>
      <w:ins w:id="388" w:author="Jesus de Gregorio" w:date="2024-08-26T17:00:00Z">
        <w:r>
          <w:rPr>
            <w:noProof/>
          </w:rPr>
          <w:t>40</w:t>
        </w:r>
        <w:r>
          <w:rPr>
            <w:noProof/>
          </w:rPr>
          <w:fldChar w:fldCharType="end"/>
        </w:r>
      </w:ins>
    </w:p>
    <w:p w14:paraId="592D9622" w14:textId="732EA2C6" w:rsidR="00A149BE" w:rsidRDefault="00A149BE">
      <w:pPr>
        <w:pStyle w:val="TOC5"/>
        <w:rPr>
          <w:ins w:id="389" w:author="Jesus de Gregorio" w:date="2024-08-26T17:00:00Z"/>
          <w:rFonts w:ascii="Calibri" w:hAnsi="Calibri"/>
          <w:noProof/>
          <w:kern w:val="2"/>
          <w:sz w:val="22"/>
          <w:szCs w:val="22"/>
          <w:lang w:val="en-US"/>
        </w:rPr>
      </w:pPr>
      <w:ins w:id="390" w:author="Jesus de Gregorio" w:date="2024-08-26T17:00:00Z">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_Toc175584164 \h </w:instrText>
        </w:r>
      </w:ins>
      <w:r>
        <w:rPr>
          <w:noProof/>
        </w:rPr>
      </w:r>
      <w:r>
        <w:rPr>
          <w:noProof/>
        </w:rPr>
        <w:fldChar w:fldCharType="separate"/>
      </w:r>
      <w:ins w:id="391" w:author="Jesus de Gregorio" w:date="2024-08-26T17:00:00Z">
        <w:r>
          <w:rPr>
            <w:noProof/>
          </w:rPr>
          <w:t>40</w:t>
        </w:r>
        <w:r>
          <w:rPr>
            <w:noProof/>
          </w:rPr>
          <w:fldChar w:fldCharType="end"/>
        </w:r>
      </w:ins>
    </w:p>
    <w:p w14:paraId="44E56E9E" w14:textId="4A22FEEC" w:rsidR="00A149BE" w:rsidRDefault="00A149BE">
      <w:pPr>
        <w:pStyle w:val="TOC5"/>
        <w:rPr>
          <w:ins w:id="392" w:author="Jesus de Gregorio" w:date="2024-08-26T17:00:00Z"/>
          <w:rFonts w:ascii="Calibri" w:hAnsi="Calibri"/>
          <w:noProof/>
          <w:kern w:val="2"/>
          <w:sz w:val="22"/>
          <w:szCs w:val="22"/>
          <w:lang w:val="en-US"/>
        </w:rPr>
      </w:pPr>
      <w:ins w:id="393" w:author="Jesus de Gregorio" w:date="2024-08-26T17:00:00Z">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_Toc175584165 \h </w:instrText>
        </w:r>
      </w:ins>
      <w:r>
        <w:rPr>
          <w:noProof/>
        </w:rPr>
      </w:r>
      <w:r>
        <w:rPr>
          <w:noProof/>
        </w:rPr>
        <w:fldChar w:fldCharType="separate"/>
      </w:r>
      <w:ins w:id="394" w:author="Jesus de Gregorio" w:date="2024-08-26T17:00:00Z">
        <w:r>
          <w:rPr>
            <w:noProof/>
          </w:rPr>
          <w:t>40</w:t>
        </w:r>
        <w:r>
          <w:rPr>
            <w:noProof/>
          </w:rPr>
          <w:fldChar w:fldCharType="end"/>
        </w:r>
      </w:ins>
    </w:p>
    <w:p w14:paraId="30D17C31" w14:textId="467692B2" w:rsidR="00A149BE" w:rsidRDefault="00A149BE">
      <w:pPr>
        <w:pStyle w:val="TOC5"/>
        <w:rPr>
          <w:ins w:id="395" w:author="Jesus de Gregorio" w:date="2024-08-26T17:00:00Z"/>
          <w:rFonts w:ascii="Calibri" w:hAnsi="Calibri"/>
          <w:noProof/>
          <w:kern w:val="2"/>
          <w:sz w:val="22"/>
          <w:szCs w:val="22"/>
          <w:lang w:val="en-US"/>
        </w:rPr>
      </w:pPr>
      <w:ins w:id="396" w:author="Jesus de Gregorio" w:date="2024-08-26T17:00:00Z">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_Toc175584166 \h </w:instrText>
        </w:r>
      </w:ins>
      <w:r>
        <w:rPr>
          <w:noProof/>
        </w:rPr>
      </w:r>
      <w:r>
        <w:rPr>
          <w:noProof/>
        </w:rPr>
        <w:fldChar w:fldCharType="separate"/>
      </w:r>
      <w:ins w:id="397" w:author="Jesus de Gregorio" w:date="2024-08-26T17:00:00Z">
        <w:r>
          <w:rPr>
            <w:noProof/>
          </w:rPr>
          <w:t>40</w:t>
        </w:r>
        <w:r>
          <w:rPr>
            <w:noProof/>
          </w:rPr>
          <w:fldChar w:fldCharType="end"/>
        </w:r>
      </w:ins>
    </w:p>
    <w:p w14:paraId="6F9620A4" w14:textId="73BA6A26" w:rsidR="00A149BE" w:rsidRDefault="00A149BE">
      <w:pPr>
        <w:pStyle w:val="TOC4"/>
        <w:rPr>
          <w:ins w:id="398" w:author="Jesus de Gregorio" w:date="2024-08-26T17:00:00Z"/>
          <w:rFonts w:ascii="Calibri" w:hAnsi="Calibri"/>
          <w:noProof/>
          <w:kern w:val="2"/>
          <w:sz w:val="22"/>
          <w:szCs w:val="22"/>
          <w:lang w:val="en-US"/>
        </w:rPr>
      </w:pPr>
      <w:ins w:id="399" w:author="Jesus de Gregorio" w:date="2024-08-26T17:00:00Z">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_Toc175584167 \h </w:instrText>
        </w:r>
      </w:ins>
      <w:r>
        <w:rPr>
          <w:noProof/>
        </w:rPr>
      </w:r>
      <w:r>
        <w:rPr>
          <w:noProof/>
        </w:rPr>
        <w:fldChar w:fldCharType="separate"/>
      </w:r>
      <w:ins w:id="400" w:author="Jesus de Gregorio" w:date="2024-08-26T17:00:00Z">
        <w:r>
          <w:rPr>
            <w:noProof/>
          </w:rPr>
          <w:t>41</w:t>
        </w:r>
        <w:r>
          <w:rPr>
            <w:noProof/>
          </w:rPr>
          <w:fldChar w:fldCharType="end"/>
        </w:r>
      </w:ins>
    </w:p>
    <w:p w14:paraId="6D6F204C" w14:textId="2149E632" w:rsidR="00A149BE" w:rsidRDefault="00A149BE">
      <w:pPr>
        <w:pStyle w:val="TOC5"/>
        <w:rPr>
          <w:ins w:id="401" w:author="Jesus de Gregorio" w:date="2024-08-26T17:00:00Z"/>
          <w:rFonts w:ascii="Calibri" w:hAnsi="Calibri"/>
          <w:noProof/>
          <w:kern w:val="2"/>
          <w:sz w:val="22"/>
          <w:szCs w:val="22"/>
          <w:lang w:val="en-US"/>
        </w:rPr>
      </w:pPr>
      <w:ins w:id="402" w:author="Jesus de Gregorio" w:date="2024-08-26T17:00:00Z">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_Toc175584168 \h </w:instrText>
        </w:r>
      </w:ins>
      <w:r>
        <w:rPr>
          <w:noProof/>
        </w:rPr>
      </w:r>
      <w:r>
        <w:rPr>
          <w:noProof/>
        </w:rPr>
        <w:fldChar w:fldCharType="separate"/>
      </w:r>
      <w:ins w:id="403" w:author="Jesus de Gregorio" w:date="2024-08-26T17:00:00Z">
        <w:r>
          <w:rPr>
            <w:noProof/>
          </w:rPr>
          <w:t>41</w:t>
        </w:r>
        <w:r>
          <w:rPr>
            <w:noProof/>
          </w:rPr>
          <w:fldChar w:fldCharType="end"/>
        </w:r>
      </w:ins>
    </w:p>
    <w:p w14:paraId="5B36F307" w14:textId="5A140CFC" w:rsidR="00A149BE" w:rsidRDefault="00A149BE">
      <w:pPr>
        <w:pStyle w:val="TOC5"/>
        <w:rPr>
          <w:ins w:id="404" w:author="Jesus de Gregorio" w:date="2024-08-26T17:00:00Z"/>
          <w:rFonts w:ascii="Calibri" w:hAnsi="Calibri"/>
          <w:noProof/>
          <w:kern w:val="2"/>
          <w:sz w:val="22"/>
          <w:szCs w:val="22"/>
          <w:lang w:val="en-US"/>
        </w:rPr>
      </w:pPr>
      <w:ins w:id="405" w:author="Jesus de Gregorio" w:date="2024-08-26T17:00:00Z">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_Toc175584169 \h </w:instrText>
        </w:r>
      </w:ins>
      <w:r>
        <w:rPr>
          <w:noProof/>
        </w:rPr>
      </w:r>
      <w:r>
        <w:rPr>
          <w:noProof/>
        </w:rPr>
        <w:fldChar w:fldCharType="separate"/>
      </w:r>
      <w:ins w:id="406" w:author="Jesus de Gregorio" w:date="2024-08-26T17:00:00Z">
        <w:r>
          <w:rPr>
            <w:noProof/>
          </w:rPr>
          <w:t>41</w:t>
        </w:r>
        <w:r>
          <w:rPr>
            <w:noProof/>
          </w:rPr>
          <w:fldChar w:fldCharType="end"/>
        </w:r>
      </w:ins>
    </w:p>
    <w:p w14:paraId="66163147" w14:textId="3A081B49" w:rsidR="00A149BE" w:rsidRDefault="00A149BE">
      <w:pPr>
        <w:pStyle w:val="TOC5"/>
        <w:rPr>
          <w:ins w:id="407" w:author="Jesus de Gregorio" w:date="2024-08-26T17:00:00Z"/>
          <w:rFonts w:ascii="Calibri" w:hAnsi="Calibri"/>
          <w:noProof/>
          <w:kern w:val="2"/>
          <w:sz w:val="22"/>
          <w:szCs w:val="22"/>
          <w:lang w:val="en-US"/>
        </w:rPr>
      </w:pPr>
      <w:ins w:id="408" w:author="Jesus de Gregorio" w:date="2024-08-26T17:00:00Z">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_Toc175584170 \h </w:instrText>
        </w:r>
      </w:ins>
      <w:r>
        <w:rPr>
          <w:noProof/>
        </w:rPr>
      </w:r>
      <w:r>
        <w:rPr>
          <w:noProof/>
        </w:rPr>
        <w:fldChar w:fldCharType="separate"/>
      </w:r>
      <w:ins w:id="409" w:author="Jesus de Gregorio" w:date="2024-08-26T17:00:00Z">
        <w:r>
          <w:rPr>
            <w:noProof/>
          </w:rPr>
          <w:t>42</w:t>
        </w:r>
        <w:r>
          <w:rPr>
            <w:noProof/>
          </w:rPr>
          <w:fldChar w:fldCharType="end"/>
        </w:r>
      </w:ins>
    </w:p>
    <w:p w14:paraId="7C6D538C" w14:textId="4AB0806A" w:rsidR="00A149BE" w:rsidRDefault="00A149BE">
      <w:pPr>
        <w:pStyle w:val="TOC4"/>
        <w:rPr>
          <w:ins w:id="410" w:author="Jesus de Gregorio" w:date="2024-08-26T17:00:00Z"/>
          <w:rFonts w:ascii="Calibri" w:hAnsi="Calibri"/>
          <w:noProof/>
          <w:kern w:val="2"/>
          <w:sz w:val="22"/>
          <w:szCs w:val="22"/>
          <w:lang w:val="en-US"/>
        </w:rPr>
      </w:pPr>
      <w:ins w:id="411" w:author="Jesus de Gregorio" w:date="2024-08-26T17:00:00Z">
        <w:r>
          <w:rPr>
            <w:noProof/>
          </w:rPr>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_Toc175584171 \h </w:instrText>
        </w:r>
      </w:ins>
      <w:r>
        <w:rPr>
          <w:noProof/>
        </w:rPr>
      </w:r>
      <w:r>
        <w:rPr>
          <w:noProof/>
        </w:rPr>
        <w:fldChar w:fldCharType="separate"/>
      </w:r>
      <w:ins w:id="412" w:author="Jesus de Gregorio" w:date="2024-08-26T17:00:00Z">
        <w:r>
          <w:rPr>
            <w:noProof/>
          </w:rPr>
          <w:t>43</w:t>
        </w:r>
        <w:r>
          <w:rPr>
            <w:noProof/>
          </w:rPr>
          <w:fldChar w:fldCharType="end"/>
        </w:r>
      </w:ins>
    </w:p>
    <w:p w14:paraId="092B0B23" w14:textId="67C32E56" w:rsidR="00A149BE" w:rsidRDefault="00A149BE">
      <w:pPr>
        <w:pStyle w:val="TOC5"/>
        <w:rPr>
          <w:ins w:id="413" w:author="Jesus de Gregorio" w:date="2024-08-26T17:00:00Z"/>
          <w:rFonts w:ascii="Calibri" w:hAnsi="Calibri"/>
          <w:noProof/>
          <w:kern w:val="2"/>
          <w:sz w:val="22"/>
          <w:szCs w:val="22"/>
          <w:lang w:val="en-US"/>
        </w:rPr>
      </w:pPr>
      <w:ins w:id="414" w:author="Jesus de Gregorio" w:date="2024-08-26T17:00:00Z">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_Toc175584172 \h </w:instrText>
        </w:r>
      </w:ins>
      <w:r>
        <w:rPr>
          <w:noProof/>
        </w:rPr>
      </w:r>
      <w:r>
        <w:rPr>
          <w:noProof/>
        </w:rPr>
        <w:fldChar w:fldCharType="separate"/>
      </w:r>
      <w:ins w:id="415" w:author="Jesus de Gregorio" w:date="2024-08-26T17:00:00Z">
        <w:r>
          <w:rPr>
            <w:noProof/>
          </w:rPr>
          <w:t>43</w:t>
        </w:r>
        <w:r>
          <w:rPr>
            <w:noProof/>
          </w:rPr>
          <w:fldChar w:fldCharType="end"/>
        </w:r>
      </w:ins>
    </w:p>
    <w:p w14:paraId="5356F922" w14:textId="30FD08BB" w:rsidR="00A149BE" w:rsidRDefault="00A149BE">
      <w:pPr>
        <w:pStyle w:val="TOC5"/>
        <w:rPr>
          <w:ins w:id="416" w:author="Jesus de Gregorio" w:date="2024-08-26T17:00:00Z"/>
          <w:rFonts w:ascii="Calibri" w:hAnsi="Calibri"/>
          <w:noProof/>
          <w:kern w:val="2"/>
          <w:sz w:val="22"/>
          <w:szCs w:val="22"/>
          <w:lang w:val="en-US"/>
        </w:rPr>
      </w:pPr>
      <w:ins w:id="417" w:author="Jesus de Gregorio" w:date="2024-08-26T17:00:00Z">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_Toc175584173 \h </w:instrText>
        </w:r>
      </w:ins>
      <w:r>
        <w:rPr>
          <w:noProof/>
        </w:rPr>
      </w:r>
      <w:r>
        <w:rPr>
          <w:noProof/>
        </w:rPr>
        <w:fldChar w:fldCharType="separate"/>
      </w:r>
      <w:ins w:id="418" w:author="Jesus de Gregorio" w:date="2024-08-26T17:00:00Z">
        <w:r>
          <w:rPr>
            <w:noProof/>
          </w:rPr>
          <w:t>43</w:t>
        </w:r>
        <w:r>
          <w:rPr>
            <w:noProof/>
          </w:rPr>
          <w:fldChar w:fldCharType="end"/>
        </w:r>
      </w:ins>
    </w:p>
    <w:p w14:paraId="4AA068C4" w14:textId="5C71053A" w:rsidR="00A149BE" w:rsidRDefault="00A149BE">
      <w:pPr>
        <w:pStyle w:val="TOC5"/>
        <w:rPr>
          <w:ins w:id="419" w:author="Jesus de Gregorio" w:date="2024-08-26T17:00:00Z"/>
          <w:rFonts w:ascii="Calibri" w:hAnsi="Calibri"/>
          <w:noProof/>
          <w:kern w:val="2"/>
          <w:sz w:val="22"/>
          <w:szCs w:val="22"/>
          <w:lang w:val="en-US"/>
        </w:rPr>
      </w:pPr>
      <w:ins w:id="420" w:author="Jesus de Gregorio" w:date="2024-08-26T17:00:00Z">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_Toc175584174 \h </w:instrText>
        </w:r>
      </w:ins>
      <w:r>
        <w:rPr>
          <w:noProof/>
        </w:rPr>
      </w:r>
      <w:r>
        <w:rPr>
          <w:noProof/>
        </w:rPr>
        <w:fldChar w:fldCharType="separate"/>
      </w:r>
      <w:ins w:id="421" w:author="Jesus de Gregorio" w:date="2024-08-26T17:00:00Z">
        <w:r>
          <w:rPr>
            <w:noProof/>
          </w:rPr>
          <w:t>43</w:t>
        </w:r>
        <w:r>
          <w:rPr>
            <w:noProof/>
          </w:rPr>
          <w:fldChar w:fldCharType="end"/>
        </w:r>
      </w:ins>
    </w:p>
    <w:p w14:paraId="06DFF1C3" w14:textId="39654D43" w:rsidR="00A149BE" w:rsidRDefault="00A149BE">
      <w:pPr>
        <w:pStyle w:val="TOC3"/>
        <w:rPr>
          <w:ins w:id="422" w:author="Jesus de Gregorio" w:date="2024-08-26T17:00:00Z"/>
          <w:rFonts w:ascii="Calibri" w:hAnsi="Calibri"/>
          <w:noProof/>
          <w:kern w:val="2"/>
          <w:sz w:val="22"/>
          <w:szCs w:val="22"/>
          <w:lang w:val="en-US"/>
        </w:rPr>
      </w:pPr>
      <w:ins w:id="423" w:author="Jesus de Gregorio" w:date="2024-08-26T17:00:00Z">
        <w:r w:rsidRPr="00B62772">
          <w:rPr>
            <w:rFonts w:eastAsia="SimSun"/>
            <w:noProof/>
          </w:rPr>
          <w:t>6.2.4</w:t>
        </w:r>
        <w:r>
          <w:rPr>
            <w:rFonts w:ascii="Calibri" w:hAnsi="Calibri"/>
            <w:noProof/>
            <w:kern w:val="2"/>
            <w:sz w:val="22"/>
            <w:szCs w:val="22"/>
            <w:lang w:val="en-US"/>
          </w:rPr>
          <w:tab/>
        </w:r>
        <w:r w:rsidRPr="00B62772">
          <w:rPr>
            <w:rFonts w:eastAsia="SimSun"/>
            <w:noProof/>
          </w:rPr>
          <w:t>Custom Operations without associated resources</w:t>
        </w:r>
        <w:r>
          <w:rPr>
            <w:noProof/>
          </w:rPr>
          <w:tab/>
        </w:r>
        <w:r>
          <w:rPr>
            <w:noProof/>
          </w:rPr>
          <w:fldChar w:fldCharType="begin"/>
        </w:r>
        <w:r>
          <w:rPr>
            <w:noProof/>
          </w:rPr>
          <w:instrText xml:space="preserve"> PAGEREF _Toc175584175 \h </w:instrText>
        </w:r>
      </w:ins>
      <w:r>
        <w:rPr>
          <w:noProof/>
        </w:rPr>
      </w:r>
      <w:r>
        <w:rPr>
          <w:noProof/>
        </w:rPr>
        <w:fldChar w:fldCharType="separate"/>
      </w:r>
      <w:ins w:id="424" w:author="Jesus de Gregorio" w:date="2024-08-26T17:00:00Z">
        <w:r>
          <w:rPr>
            <w:noProof/>
          </w:rPr>
          <w:t>45</w:t>
        </w:r>
        <w:r>
          <w:rPr>
            <w:noProof/>
          </w:rPr>
          <w:fldChar w:fldCharType="end"/>
        </w:r>
      </w:ins>
    </w:p>
    <w:p w14:paraId="584A6F0D" w14:textId="0AE605A7" w:rsidR="00A149BE" w:rsidRDefault="00A149BE">
      <w:pPr>
        <w:pStyle w:val="TOC3"/>
        <w:rPr>
          <w:ins w:id="425" w:author="Jesus de Gregorio" w:date="2024-08-26T17:00:00Z"/>
          <w:rFonts w:ascii="Calibri" w:hAnsi="Calibri"/>
          <w:noProof/>
          <w:kern w:val="2"/>
          <w:sz w:val="22"/>
          <w:szCs w:val="22"/>
          <w:lang w:val="en-US"/>
        </w:rPr>
      </w:pPr>
      <w:ins w:id="426" w:author="Jesus de Gregorio" w:date="2024-08-26T17:00:00Z">
        <w:r w:rsidRPr="00B62772">
          <w:rPr>
            <w:rFonts w:eastAsia="SimSun"/>
            <w:noProof/>
          </w:rPr>
          <w:t>6.2.5</w:t>
        </w:r>
        <w:r>
          <w:rPr>
            <w:rFonts w:ascii="Calibri" w:hAnsi="Calibri"/>
            <w:noProof/>
            <w:kern w:val="2"/>
            <w:sz w:val="22"/>
            <w:szCs w:val="22"/>
            <w:lang w:val="en-US"/>
          </w:rPr>
          <w:tab/>
        </w:r>
        <w:r w:rsidRPr="00B62772">
          <w:rPr>
            <w:rFonts w:eastAsia="SimSun"/>
            <w:noProof/>
          </w:rPr>
          <w:t>Notifications</w:t>
        </w:r>
        <w:r>
          <w:rPr>
            <w:noProof/>
          </w:rPr>
          <w:tab/>
        </w:r>
        <w:r>
          <w:rPr>
            <w:noProof/>
          </w:rPr>
          <w:fldChar w:fldCharType="begin"/>
        </w:r>
        <w:r>
          <w:rPr>
            <w:noProof/>
          </w:rPr>
          <w:instrText xml:space="preserve"> PAGEREF _Toc175584176 \h </w:instrText>
        </w:r>
      </w:ins>
      <w:r>
        <w:rPr>
          <w:noProof/>
        </w:rPr>
      </w:r>
      <w:r>
        <w:rPr>
          <w:noProof/>
        </w:rPr>
        <w:fldChar w:fldCharType="separate"/>
      </w:r>
      <w:ins w:id="427" w:author="Jesus de Gregorio" w:date="2024-08-26T17:00:00Z">
        <w:r>
          <w:rPr>
            <w:noProof/>
          </w:rPr>
          <w:t>45</w:t>
        </w:r>
        <w:r>
          <w:rPr>
            <w:noProof/>
          </w:rPr>
          <w:fldChar w:fldCharType="end"/>
        </w:r>
      </w:ins>
    </w:p>
    <w:p w14:paraId="3A931BD1" w14:textId="3AE5F097" w:rsidR="00A149BE" w:rsidRDefault="00A149BE">
      <w:pPr>
        <w:pStyle w:val="TOC4"/>
        <w:rPr>
          <w:ins w:id="428" w:author="Jesus de Gregorio" w:date="2024-08-26T17:00:00Z"/>
          <w:rFonts w:ascii="Calibri" w:hAnsi="Calibri"/>
          <w:noProof/>
          <w:kern w:val="2"/>
          <w:sz w:val="22"/>
          <w:szCs w:val="22"/>
          <w:lang w:val="en-US"/>
        </w:rPr>
      </w:pPr>
      <w:ins w:id="429" w:author="Jesus de Gregorio" w:date="2024-08-26T17:00:00Z">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_Toc175584177 \h </w:instrText>
        </w:r>
      </w:ins>
      <w:r>
        <w:rPr>
          <w:noProof/>
        </w:rPr>
      </w:r>
      <w:r>
        <w:rPr>
          <w:noProof/>
        </w:rPr>
        <w:fldChar w:fldCharType="separate"/>
      </w:r>
      <w:ins w:id="430" w:author="Jesus de Gregorio" w:date="2024-08-26T17:00:00Z">
        <w:r>
          <w:rPr>
            <w:noProof/>
          </w:rPr>
          <w:t>45</w:t>
        </w:r>
        <w:r>
          <w:rPr>
            <w:noProof/>
          </w:rPr>
          <w:fldChar w:fldCharType="end"/>
        </w:r>
      </w:ins>
    </w:p>
    <w:p w14:paraId="389EEF74" w14:textId="38298CF1" w:rsidR="00A149BE" w:rsidRDefault="00A149BE">
      <w:pPr>
        <w:pStyle w:val="TOC4"/>
        <w:rPr>
          <w:ins w:id="431" w:author="Jesus de Gregorio" w:date="2024-08-26T17:00:00Z"/>
          <w:rFonts w:ascii="Calibri" w:hAnsi="Calibri"/>
          <w:noProof/>
          <w:kern w:val="2"/>
          <w:sz w:val="22"/>
          <w:szCs w:val="22"/>
          <w:lang w:val="en-US"/>
        </w:rPr>
      </w:pPr>
      <w:ins w:id="432" w:author="Jesus de Gregorio" w:date="2024-08-26T17:00:00Z">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_Toc175584178 \h </w:instrText>
        </w:r>
      </w:ins>
      <w:r>
        <w:rPr>
          <w:noProof/>
        </w:rPr>
      </w:r>
      <w:r>
        <w:rPr>
          <w:noProof/>
        </w:rPr>
        <w:fldChar w:fldCharType="separate"/>
      </w:r>
      <w:ins w:id="433" w:author="Jesus de Gregorio" w:date="2024-08-26T17:00:00Z">
        <w:r>
          <w:rPr>
            <w:noProof/>
          </w:rPr>
          <w:t>46</w:t>
        </w:r>
        <w:r>
          <w:rPr>
            <w:noProof/>
          </w:rPr>
          <w:fldChar w:fldCharType="end"/>
        </w:r>
      </w:ins>
    </w:p>
    <w:p w14:paraId="4454F667" w14:textId="6763D6E7" w:rsidR="00A149BE" w:rsidRDefault="00A149BE">
      <w:pPr>
        <w:pStyle w:val="TOC3"/>
        <w:rPr>
          <w:ins w:id="434" w:author="Jesus de Gregorio" w:date="2024-08-26T17:00:00Z"/>
          <w:rFonts w:ascii="Calibri" w:hAnsi="Calibri"/>
          <w:noProof/>
          <w:kern w:val="2"/>
          <w:sz w:val="22"/>
          <w:szCs w:val="22"/>
          <w:lang w:val="en-US"/>
        </w:rPr>
      </w:pPr>
      <w:ins w:id="435" w:author="Jesus de Gregorio" w:date="2024-08-26T17:00:00Z">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_Toc175584179 \h </w:instrText>
        </w:r>
      </w:ins>
      <w:r>
        <w:rPr>
          <w:noProof/>
        </w:rPr>
      </w:r>
      <w:r>
        <w:rPr>
          <w:noProof/>
        </w:rPr>
        <w:fldChar w:fldCharType="separate"/>
      </w:r>
      <w:ins w:id="436" w:author="Jesus de Gregorio" w:date="2024-08-26T17:00:00Z">
        <w:r>
          <w:rPr>
            <w:noProof/>
          </w:rPr>
          <w:t>47</w:t>
        </w:r>
        <w:r>
          <w:rPr>
            <w:noProof/>
          </w:rPr>
          <w:fldChar w:fldCharType="end"/>
        </w:r>
      </w:ins>
    </w:p>
    <w:p w14:paraId="0A7DAF47" w14:textId="5E81E9AA" w:rsidR="00A149BE" w:rsidRDefault="00A149BE">
      <w:pPr>
        <w:pStyle w:val="TOC4"/>
        <w:rPr>
          <w:ins w:id="437" w:author="Jesus de Gregorio" w:date="2024-08-26T17:00:00Z"/>
          <w:rFonts w:ascii="Calibri" w:hAnsi="Calibri"/>
          <w:noProof/>
          <w:kern w:val="2"/>
          <w:sz w:val="22"/>
          <w:szCs w:val="22"/>
          <w:lang w:val="en-US"/>
        </w:rPr>
      </w:pPr>
      <w:ins w:id="438" w:author="Jesus de Gregorio" w:date="2024-08-26T17:00:00Z">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_Toc175584180 \h </w:instrText>
        </w:r>
      </w:ins>
      <w:r>
        <w:rPr>
          <w:noProof/>
        </w:rPr>
      </w:r>
      <w:r>
        <w:rPr>
          <w:noProof/>
        </w:rPr>
        <w:fldChar w:fldCharType="separate"/>
      </w:r>
      <w:ins w:id="439" w:author="Jesus de Gregorio" w:date="2024-08-26T17:00:00Z">
        <w:r>
          <w:rPr>
            <w:noProof/>
          </w:rPr>
          <w:t>47</w:t>
        </w:r>
        <w:r>
          <w:rPr>
            <w:noProof/>
          </w:rPr>
          <w:fldChar w:fldCharType="end"/>
        </w:r>
      </w:ins>
    </w:p>
    <w:p w14:paraId="12B9F2D0" w14:textId="78CC972E" w:rsidR="00A149BE" w:rsidRDefault="00A149BE">
      <w:pPr>
        <w:pStyle w:val="TOC4"/>
        <w:rPr>
          <w:ins w:id="440" w:author="Jesus de Gregorio" w:date="2024-08-26T17:00:00Z"/>
          <w:rFonts w:ascii="Calibri" w:hAnsi="Calibri"/>
          <w:noProof/>
          <w:kern w:val="2"/>
          <w:sz w:val="22"/>
          <w:szCs w:val="22"/>
          <w:lang w:val="en-US"/>
        </w:rPr>
      </w:pPr>
      <w:ins w:id="441" w:author="Jesus de Gregorio" w:date="2024-08-26T17:00:00Z">
        <w:r w:rsidRPr="00B62772">
          <w:rPr>
            <w:noProof/>
            <w:lang w:val="en-US"/>
          </w:rPr>
          <w:t>6.2.6.2</w:t>
        </w:r>
        <w:r>
          <w:rPr>
            <w:rFonts w:ascii="Calibri" w:hAnsi="Calibri"/>
            <w:noProof/>
            <w:kern w:val="2"/>
            <w:sz w:val="22"/>
            <w:szCs w:val="22"/>
            <w:lang w:val="en-US"/>
          </w:rPr>
          <w:tab/>
        </w:r>
        <w:r w:rsidRPr="00B62772">
          <w:rPr>
            <w:noProof/>
            <w:lang w:val="en-US"/>
          </w:rPr>
          <w:t>Structured data types</w:t>
        </w:r>
        <w:r>
          <w:rPr>
            <w:noProof/>
          </w:rPr>
          <w:tab/>
        </w:r>
        <w:r>
          <w:rPr>
            <w:noProof/>
          </w:rPr>
          <w:fldChar w:fldCharType="begin"/>
        </w:r>
        <w:r>
          <w:rPr>
            <w:noProof/>
          </w:rPr>
          <w:instrText xml:space="preserve"> PAGEREF _Toc175584181 \h </w:instrText>
        </w:r>
      </w:ins>
      <w:r>
        <w:rPr>
          <w:noProof/>
        </w:rPr>
      </w:r>
      <w:r>
        <w:rPr>
          <w:noProof/>
        </w:rPr>
        <w:fldChar w:fldCharType="separate"/>
      </w:r>
      <w:ins w:id="442" w:author="Jesus de Gregorio" w:date="2024-08-26T17:00:00Z">
        <w:r>
          <w:rPr>
            <w:noProof/>
          </w:rPr>
          <w:t>47</w:t>
        </w:r>
        <w:r>
          <w:rPr>
            <w:noProof/>
          </w:rPr>
          <w:fldChar w:fldCharType="end"/>
        </w:r>
      </w:ins>
    </w:p>
    <w:p w14:paraId="02A4DC00" w14:textId="57E9AA48" w:rsidR="00A149BE" w:rsidRDefault="00A149BE">
      <w:pPr>
        <w:pStyle w:val="TOC5"/>
        <w:rPr>
          <w:ins w:id="443" w:author="Jesus de Gregorio" w:date="2024-08-26T17:00:00Z"/>
          <w:rFonts w:ascii="Calibri" w:hAnsi="Calibri"/>
          <w:noProof/>
          <w:kern w:val="2"/>
          <w:sz w:val="22"/>
          <w:szCs w:val="22"/>
          <w:lang w:val="en-US"/>
        </w:rPr>
      </w:pPr>
      <w:ins w:id="444" w:author="Jesus de Gregorio" w:date="2024-08-26T17:00:00Z">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_Toc175584182 \h </w:instrText>
        </w:r>
      </w:ins>
      <w:r>
        <w:rPr>
          <w:noProof/>
        </w:rPr>
      </w:r>
      <w:r>
        <w:rPr>
          <w:noProof/>
        </w:rPr>
        <w:fldChar w:fldCharType="separate"/>
      </w:r>
      <w:ins w:id="445" w:author="Jesus de Gregorio" w:date="2024-08-26T17:00:00Z">
        <w:r>
          <w:rPr>
            <w:noProof/>
          </w:rPr>
          <w:t>47</w:t>
        </w:r>
        <w:r>
          <w:rPr>
            <w:noProof/>
          </w:rPr>
          <w:fldChar w:fldCharType="end"/>
        </w:r>
      </w:ins>
    </w:p>
    <w:p w14:paraId="09989597" w14:textId="7733A3E7" w:rsidR="00A149BE" w:rsidRDefault="00A149BE">
      <w:pPr>
        <w:pStyle w:val="TOC5"/>
        <w:rPr>
          <w:ins w:id="446" w:author="Jesus de Gregorio" w:date="2024-08-26T17:00:00Z"/>
          <w:rFonts w:ascii="Calibri" w:hAnsi="Calibri"/>
          <w:noProof/>
          <w:kern w:val="2"/>
          <w:sz w:val="22"/>
          <w:szCs w:val="22"/>
          <w:lang w:val="en-US"/>
        </w:rPr>
      </w:pPr>
      <w:ins w:id="447" w:author="Jesus de Gregorio" w:date="2024-08-26T17:00:00Z">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_Toc175584183 \h </w:instrText>
        </w:r>
      </w:ins>
      <w:r>
        <w:rPr>
          <w:noProof/>
        </w:rPr>
      </w:r>
      <w:r>
        <w:rPr>
          <w:noProof/>
        </w:rPr>
        <w:fldChar w:fldCharType="separate"/>
      </w:r>
      <w:ins w:id="448" w:author="Jesus de Gregorio" w:date="2024-08-26T17:00:00Z">
        <w:r>
          <w:rPr>
            <w:noProof/>
          </w:rPr>
          <w:t>48</w:t>
        </w:r>
        <w:r>
          <w:rPr>
            <w:noProof/>
          </w:rPr>
          <w:fldChar w:fldCharType="end"/>
        </w:r>
      </w:ins>
    </w:p>
    <w:p w14:paraId="3DAF6E11" w14:textId="087F9A39" w:rsidR="00A149BE" w:rsidRDefault="00A149BE">
      <w:pPr>
        <w:pStyle w:val="TOC5"/>
        <w:rPr>
          <w:ins w:id="449" w:author="Jesus de Gregorio" w:date="2024-08-26T17:00:00Z"/>
          <w:rFonts w:ascii="Calibri" w:hAnsi="Calibri"/>
          <w:noProof/>
          <w:kern w:val="2"/>
          <w:sz w:val="22"/>
          <w:szCs w:val="22"/>
          <w:lang w:val="en-US"/>
        </w:rPr>
      </w:pPr>
      <w:ins w:id="450" w:author="Jesus de Gregorio" w:date="2024-08-26T17:00:00Z">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_Toc175584184 \h </w:instrText>
        </w:r>
      </w:ins>
      <w:r>
        <w:rPr>
          <w:noProof/>
        </w:rPr>
      </w:r>
      <w:r>
        <w:rPr>
          <w:noProof/>
        </w:rPr>
        <w:fldChar w:fldCharType="separate"/>
      </w:r>
      <w:ins w:id="451" w:author="Jesus de Gregorio" w:date="2024-08-26T17:00:00Z">
        <w:r>
          <w:rPr>
            <w:noProof/>
          </w:rPr>
          <w:t>48</w:t>
        </w:r>
        <w:r>
          <w:rPr>
            <w:noProof/>
          </w:rPr>
          <w:fldChar w:fldCharType="end"/>
        </w:r>
      </w:ins>
    </w:p>
    <w:p w14:paraId="0E1E5318" w14:textId="457278D0" w:rsidR="00A149BE" w:rsidRDefault="00A149BE">
      <w:pPr>
        <w:pStyle w:val="TOC5"/>
        <w:rPr>
          <w:ins w:id="452" w:author="Jesus de Gregorio" w:date="2024-08-26T17:00:00Z"/>
          <w:rFonts w:ascii="Calibri" w:hAnsi="Calibri"/>
          <w:noProof/>
          <w:kern w:val="2"/>
          <w:sz w:val="22"/>
          <w:szCs w:val="22"/>
          <w:lang w:val="en-US"/>
        </w:rPr>
      </w:pPr>
      <w:ins w:id="453" w:author="Jesus de Gregorio" w:date="2024-08-26T17:00:00Z">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_Toc175584185 \h </w:instrText>
        </w:r>
      </w:ins>
      <w:r>
        <w:rPr>
          <w:noProof/>
        </w:rPr>
      </w:r>
      <w:r>
        <w:rPr>
          <w:noProof/>
        </w:rPr>
        <w:fldChar w:fldCharType="separate"/>
      </w:r>
      <w:ins w:id="454" w:author="Jesus de Gregorio" w:date="2024-08-26T17:00:00Z">
        <w:r>
          <w:rPr>
            <w:noProof/>
          </w:rPr>
          <w:t>48</w:t>
        </w:r>
        <w:r>
          <w:rPr>
            <w:noProof/>
          </w:rPr>
          <w:fldChar w:fldCharType="end"/>
        </w:r>
      </w:ins>
    </w:p>
    <w:p w14:paraId="3C666A81" w14:textId="0A8B3CDC" w:rsidR="00A149BE" w:rsidRDefault="00A149BE">
      <w:pPr>
        <w:pStyle w:val="TOC4"/>
        <w:rPr>
          <w:ins w:id="455" w:author="Jesus de Gregorio" w:date="2024-08-26T17:00:00Z"/>
          <w:rFonts w:ascii="Calibri" w:hAnsi="Calibri"/>
          <w:noProof/>
          <w:kern w:val="2"/>
          <w:sz w:val="22"/>
          <w:szCs w:val="22"/>
          <w:lang w:val="en-US"/>
        </w:rPr>
      </w:pPr>
      <w:ins w:id="456" w:author="Jesus de Gregorio" w:date="2024-08-26T17:00:00Z">
        <w:r w:rsidRPr="00B62772">
          <w:rPr>
            <w:noProof/>
            <w:lang w:val="en-US"/>
          </w:rPr>
          <w:t>6.2.6.3</w:t>
        </w:r>
        <w:r>
          <w:rPr>
            <w:rFonts w:ascii="Calibri" w:hAnsi="Calibri"/>
            <w:noProof/>
            <w:kern w:val="2"/>
            <w:sz w:val="22"/>
            <w:szCs w:val="22"/>
            <w:lang w:val="en-US"/>
          </w:rPr>
          <w:tab/>
        </w:r>
        <w:r w:rsidRPr="00B62772">
          <w:rPr>
            <w:noProof/>
            <w:lang w:val="en-US"/>
          </w:rPr>
          <w:t>Simple data types and enumerations</w:t>
        </w:r>
        <w:r>
          <w:rPr>
            <w:noProof/>
          </w:rPr>
          <w:tab/>
        </w:r>
        <w:r>
          <w:rPr>
            <w:noProof/>
          </w:rPr>
          <w:fldChar w:fldCharType="begin"/>
        </w:r>
        <w:r>
          <w:rPr>
            <w:noProof/>
          </w:rPr>
          <w:instrText xml:space="preserve"> PAGEREF _Toc175584186 \h </w:instrText>
        </w:r>
      </w:ins>
      <w:r>
        <w:rPr>
          <w:noProof/>
        </w:rPr>
      </w:r>
      <w:r>
        <w:rPr>
          <w:noProof/>
        </w:rPr>
        <w:fldChar w:fldCharType="separate"/>
      </w:r>
      <w:ins w:id="457" w:author="Jesus de Gregorio" w:date="2024-08-26T17:00:00Z">
        <w:r>
          <w:rPr>
            <w:noProof/>
          </w:rPr>
          <w:t>49</w:t>
        </w:r>
        <w:r>
          <w:rPr>
            <w:noProof/>
          </w:rPr>
          <w:fldChar w:fldCharType="end"/>
        </w:r>
      </w:ins>
    </w:p>
    <w:p w14:paraId="4010A5D7" w14:textId="1EEEC878" w:rsidR="00A149BE" w:rsidRDefault="00A149BE">
      <w:pPr>
        <w:pStyle w:val="TOC5"/>
        <w:rPr>
          <w:ins w:id="458" w:author="Jesus de Gregorio" w:date="2024-08-26T17:00:00Z"/>
          <w:rFonts w:ascii="Calibri" w:hAnsi="Calibri"/>
          <w:noProof/>
          <w:kern w:val="2"/>
          <w:sz w:val="22"/>
          <w:szCs w:val="22"/>
          <w:lang w:val="en-US"/>
        </w:rPr>
      </w:pPr>
      <w:ins w:id="459" w:author="Jesus de Gregorio" w:date="2024-08-26T17:00:00Z">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_Toc175584187 \h </w:instrText>
        </w:r>
      </w:ins>
      <w:r>
        <w:rPr>
          <w:noProof/>
        </w:rPr>
      </w:r>
      <w:r>
        <w:rPr>
          <w:noProof/>
        </w:rPr>
        <w:fldChar w:fldCharType="separate"/>
      </w:r>
      <w:ins w:id="460" w:author="Jesus de Gregorio" w:date="2024-08-26T17:00:00Z">
        <w:r>
          <w:rPr>
            <w:noProof/>
          </w:rPr>
          <w:t>49</w:t>
        </w:r>
        <w:r>
          <w:rPr>
            <w:noProof/>
          </w:rPr>
          <w:fldChar w:fldCharType="end"/>
        </w:r>
      </w:ins>
    </w:p>
    <w:p w14:paraId="59B6EDD0" w14:textId="0A193778" w:rsidR="00A149BE" w:rsidRDefault="00A149BE">
      <w:pPr>
        <w:pStyle w:val="TOC5"/>
        <w:rPr>
          <w:ins w:id="461" w:author="Jesus de Gregorio" w:date="2024-08-26T17:00:00Z"/>
          <w:rFonts w:ascii="Calibri" w:hAnsi="Calibri"/>
          <w:noProof/>
          <w:kern w:val="2"/>
          <w:sz w:val="22"/>
          <w:szCs w:val="22"/>
          <w:lang w:val="en-US"/>
        </w:rPr>
      </w:pPr>
      <w:ins w:id="462" w:author="Jesus de Gregorio" w:date="2024-08-26T17:00:00Z">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_Toc175584188 \h </w:instrText>
        </w:r>
      </w:ins>
      <w:r>
        <w:rPr>
          <w:noProof/>
        </w:rPr>
      </w:r>
      <w:r>
        <w:rPr>
          <w:noProof/>
        </w:rPr>
        <w:fldChar w:fldCharType="separate"/>
      </w:r>
      <w:ins w:id="463" w:author="Jesus de Gregorio" w:date="2024-08-26T17:00:00Z">
        <w:r>
          <w:rPr>
            <w:noProof/>
          </w:rPr>
          <w:t>49</w:t>
        </w:r>
        <w:r>
          <w:rPr>
            <w:noProof/>
          </w:rPr>
          <w:fldChar w:fldCharType="end"/>
        </w:r>
      </w:ins>
    </w:p>
    <w:p w14:paraId="59CE340E" w14:textId="1E838B3A" w:rsidR="00A149BE" w:rsidRDefault="00A149BE">
      <w:pPr>
        <w:pStyle w:val="TOC3"/>
        <w:rPr>
          <w:ins w:id="464" w:author="Jesus de Gregorio" w:date="2024-08-26T17:00:00Z"/>
          <w:rFonts w:ascii="Calibri" w:hAnsi="Calibri"/>
          <w:noProof/>
          <w:kern w:val="2"/>
          <w:sz w:val="22"/>
          <w:szCs w:val="22"/>
          <w:lang w:val="en-US"/>
        </w:rPr>
      </w:pPr>
      <w:ins w:id="465" w:author="Jesus de Gregorio" w:date="2024-08-26T17:00:00Z">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_Toc175584189 \h </w:instrText>
        </w:r>
      </w:ins>
      <w:r>
        <w:rPr>
          <w:noProof/>
        </w:rPr>
      </w:r>
      <w:r>
        <w:rPr>
          <w:noProof/>
        </w:rPr>
        <w:fldChar w:fldCharType="separate"/>
      </w:r>
      <w:ins w:id="466" w:author="Jesus de Gregorio" w:date="2024-08-26T17:00:00Z">
        <w:r>
          <w:rPr>
            <w:noProof/>
          </w:rPr>
          <w:t>49</w:t>
        </w:r>
        <w:r>
          <w:rPr>
            <w:noProof/>
          </w:rPr>
          <w:fldChar w:fldCharType="end"/>
        </w:r>
      </w:ins>
    </w:p>
    <w:p w14:paraId="56AFE1B7" w14:textId="0CEB19DC" w:rsidR="00A149BE" w:rsidRDefault="00A149BE">
      <w:pPr>
        <w:pStyle w:val="TOC4"/>
        <w:rPr>
          <w:ins w:id="467" w:author="Jesus de Gregorio" w:date="2024-08-26T17:00:00Z"/>
          <w:rFonts w:ascii="Calibri" w:hAnsi="Calibri"/>
          <w:noProof/>
          <w:kern w:val="2"/>
          <w:sz w:val="22"/>
          <w:szCs w:val="22"/>
          <w:lang w:val="en-US"/>
        </w:rPr>
      </w:pPr>
      <w:ins w:id="468" w:author="Jesus de Gregorio" w:date="2024-08-26T17:00:00Z">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_Toc175584190 \h </w:instrText>
        </w:r>
      </w:ins>
      <w:r>
        <w:rPr>
          <w:noProof/>
        </w:rPr>
      </w:r>
      <w:r>
        <w:rPr>
          <w:noProof/>
        </w:rPr>
        <w:fldChar w:fldCharType="separate"/>
      </w:r>
      <w:ins w:id="469" w:author="Jesus de Gregorio" w:date="2024-08-26T17:00:00Z">
        <w:r>
          <w:rPr>
            <w:noProof/>
          </w:rPr>
          <w:t>49</w:t>
        </w:r>
        <w:r>
          <w:rPr>
            <w:noProof/>
          </w:rPr>
          <w:fldChar w:fldCharType="end"/>
        </w:r>
      </w:ins>
    </w:p>
    <w:p w14:paraId="34730126" w14:textId="3E8E1E26" w:rsidR="00A149BE" w:rsidRDefault="00A149BE">
      <w:pPr>
        <w:pStyle w:val="TOC4"/>
        <w:rPr>
          <w:ins w:id="470" w:author="Jesus de Gregorio" w:date="2024-08-26T17:00:00Z"/>
          <w:rFonts w:ascii="Calibri" w:hAnsi="Calibri"/>
          <w:noProof/>
          <w:kern w:val="2"/>
          <w:sz w:val="22"/>
          <w:szCs w:val="22"/>
          <w:lang w:val="en-US"/>
        </w:rPr>
      </w:pPr>
      <w:ins w:id="471" w:author="Jesus de Gregorio" w:date="2024-08-26T17:00:00Z">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_Toc175584191 \h </w:instrText>
        </w:r>
      </w:ins>
      <w:r>
        <w:rPr>
          <w:noProof/>
        </w:rPr>
      </w:r>
      <w:r>
        <w:rPr>
          <w:noProof/>
        </w:rPr>
        <w:fldChar w:fldCharType="separate"/>
      </w:r>
      <w:ins w:id="472" w:author="Jesus de Gregorio" w:date="2024-08-26T17:00:00Z">
        <w:r>
          <w:rPr>
            <w:noProof/>
          </w:rPr>
          <w:t>49</w:t>
        </w:r>
        <w:r>
          <w:rPr>
            <w:noProof/>
          </w:rPr>
          <w:fldChar w:fldCharType="end"/>
        </w:r>
      </w:ins>
    </w:p>
    <w:p w14:paraId="3AFFD636" w14:textId="2BAF7B65" w:rsidR="00A149BE" w:rsidRDefault="00A149BE">
      <w:pPr>
        <w:pStyle w:val="TOC4"/>
        <w:rPr>
          <w:ins w:id="473" w:author="Jesus de Gregorio" w:date="2024-08-26T17:00:00Z"/>
          <w:rFonts w:ascii="Calibri" w:hAnsi="Calibri"/>
          <w:noProof/>
          <w:kern w:val="2"/>
          <w:sz w:val="22"/>
          <w:szCs w:val="22"/>
          <w:lang w:val="en-US"/>
        </w:rPr>
      </w:pPr>
      <w:ins w:id="474" w:author="Jesus de Gregorio" w:date="2024-08-26T17:00:00Z">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_Toc175584192 \h </w:instrText>
        </w:r>
      </w:ins>
      <w:r>
        <w:rPr>
          <w:noProof/>
        </w:rPr>
      </w:r>
      <w:r>
        <w:rPr>
          <w:noProof/>
        </w:rPr>
        <w:fldChar w:fldCharType="separate"/>
      </w:r>
      <w:ins w:id="475" w:author="Jesus de Gregorio" w:date="2024-08-26T17:00:00Z">
        <w:r>
          <w:rPr>
            <w:noProof/>
          </w:rPr>
          <w:t>49</w:t>
        </w:r>
        <w:r>
          <w:rPr>
            <w:noProof/>
          </w:rPr>
          <w:fldChar w:fldCharType="end"/>
        </w:r>
      </w:ins>
    </w:p>
    <w:p w14:paraId="03C9B36E" w14:textId="6ABEA3E1" w:rsidR="00A149BE" w:rsidRDefault="00A149BE">
      <w:pPr>
        <w:pStyle w:val="TOC3"/>
        <w:rPr>
          <w:ins w:id="476" w:author="Jesus de Gregorio" w:date="2024-08-26T17:00:00Z"/>
          <w:rFonts w:ascii="Calibri" w:hAnsi="Calibri"/>
          <w:noProof/>
          <w:kern w:val="2"/>
          <w:sz w:val="22"/>
          <w:szCs w:val="22"/>
          <w:lang w:val="en-US"/>
        </w:rPr>
      </w:pPr>
      <w:ins w:id="477" w:author="Jesus de Gregorio" w:date="2024-08-26T17:00:00Z">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_Toc175584193 \h </w:instrText>
        </w:r>
      </w:ins>
      <w:r>
        <w:rPr>
          <w:noProof/>
        </w:rPr>
      </w:r>
      <w:r>
        <w:rPr>
          <w:noProof/>
        </w:rPr>
        <w:fldChar w:fldCharType="separate"/>
      </w:r>
      <w:ins w:id="478" w:author="Jesus de Gregorio" w:date="2024-08-26T17:00:00Z">
        <w:r>
          <w:rPr>
            <w:noProof/>
          </w:rPr>
          <w:t>49</w:t>
        </w:r>
        <w:r>
          <w:rPr>
            <w:noProof/>
          </w:rPr>
          <w:fldChar w:fldCharType="end"/>
        </w:r>
      </w:ins>
    </w:p>
    <w:p w14:paraId="6BF54652" w14:textId="03C48E36" w:rsidR="00A149BE" w:rsidRDefault="00A149BE">
      <w:pPr>
        <w:pStyle w:val="TOC3"/>
        <w:rPr>
          <w:ins w:id="479" w:author="Jesus de Gregorio" w:date="2024-08-26T17:00:00Z"/>
          <w:rFonts w:ascii="Calibri" w:hAnsi="Calibri"/>
          <w:noProof/>
          <w:kern w:val="2"/>
          <w:sz w:val="22"/>
          <w:szCs w:val="22"/>
          <w:lang w:val="en-US"/>
        </w:rPr>
      </w:pPr>
      <w:ins w:id="480" w:author="Jesus de Gregorio" w:date="2024-08-26T17:00:00Z">
        <w:r w:rsidRPr="00B62772">
          <w:rPr>
            <w:noProof/>
            <w:lang w:val="en-US"/>
          </w:rPr>
          <w:t>6.2.9</w:t>
        </w:r>
        <w:r>
          <w:rPr>
            <w:rFonts w:ascii="Calibri" w:hAnsi="Calibri"/>
            <w:noProof/>
            <w:kern w:val="2"/>
            <w:sz w:val="22"/>
            <w:szCs w:val="22"/>
            <w:lang w:val="en-US"/>
          </w:rPr>
          <w:tab/>
        </w:r>
        <w:r w:rsidRPr="00B62772">
          <w:rPr>
            <w:noProof/>
            <w:lang w:val="en-US"/>
          </w:rPr>
          <w:t>Security</w:t>
        </w:r>
        <w:r>
          <w:rPr>
            <w:noProof/>
          </w:rPr>
          <w:tab/>
        </w:r>
        <w:r>
          <w:rPr>
            <w:noProof/>
          </w:rPr>
          <w:fldChar w:fldCharType="begin"/>
        </w:r>
        <w:r>
          <w:rPr>
            <w:noProof/>
          </w:rPr>
          <w:instrText xml:space="preserve"> PAGEREF _Toc175584194 \h </w:instrText>
        </w:r>
      </w:ins>
      <w:r>
        <w:rPr>
          <w:noProof/>
        </w:rPr>
      </w:r>
      <w:r>
        <w:rPr>
          <w:noProof/>
        </w:rPr>
        <w:fldChar w:fldCharType="separate"/>
      </w:r>
      <w:ins w:id="481" w:author="Jesus de Gregorio" w:date="2024-08-26T17:00:00Z">
        <w:r>
          <w:rPr>
            <w:noProof/>
          </w:rPr>
          <w:t>49</w:t>
        </w:r>
        <w:r>
          <w:rPr>
            <w:noProof/>
          </w:rPr>
          <w:fldChar w:fldCharType="end"/>
        </w:r>
      </w:ins>
    </w:p>
    <w:p w14:paraId="3B979CF1" w14:textId="375AE14C" w:rsidR="00A149BE" w:rsidRDefault="00A149BE">
      <w:pPr>
        <w:pStyle w:val="TOC3"/>
        <w:rPr>
          <w:ins w:id="482" w:author="Jesus de Gregorio" w:date="2024-08-26T17:00:00Z"/>
          <w:rFonts w:ascii="Calibri" w:hAnsi="Calibri"/>
          <w:noProof/>
          <w:kern w:val="2"/>
          <w:sz w:val="22"/>
          <w:szCs w:val="22"/>
          <w:lang w:val="en-US"/>
        </w:rPr>
      </w:pPr>
      <w:ins w:id="483" w:author="Jesus de Gregorio" w:date="2024-08-26T17:00:00Z">
        <w:r w:rsidRPr="00B62772">
          <w:rPr>
            <w:noProof/>
            <w:lang w:val="en-US"/>
          </w:rPr>
          <w:t>6.2.10</w:t>
        </w:r>
        <w:r>
          <w:rPr>
            <w:rFonts w:ascii="Calibri" w:hAnsi="Calibri"/>
            <w:noProof/>
            <w:kern w:val="2"/>
            <w:sz w:val="22"/>
            <w:szCs w:val="22"/>
            <w:lang w:val="en-US"/>
          </w:rPr>
          <w:tab/>
        </w:r>
        <w:r w:rsidRPr="00B62772">
          <w:rPr>
            <w:noProof/>
            <w:lang w:val="en-US"/>
          </w:rPr>
          <w:t>HTTP redirection</w:t>
        </w:r>
        <w:r>
          <w:rPr>
            <w:noProof/>
          </w:rPr>
          <w:tab/>
        </w:r>
        <w:r>
          <w:rPr>
            <w:noProof/>
          </w:rPr>
          <w:fldChar w:fldCharType="begin"/>
        </w:r>
        <w:r>
          <w:rPr>
            <w:noProof/>
          </w:rPr>
          <w:instrText xml:space="preserve"> PAGEREF _Toc175584195 \h </w:instrText>
        </w:r>
      </w:ins>
      <w:r>
        <w:rPr>
          <w:noProof/>
        </w:rPr>
      </w:r>
      <w:r>
        <w:rPr>
          <w:noProof/>
        </w:rPr>
        <w:fldChar w:fldCharType="separate"/>
      </w:r>
      <w:ins w:id="484" w:author="Jesus de Gregorio" w:date="2024-08-26T17:00:00Z">
        <w:r>
          <w:rPr>
            <w:noProof/>
          </w:rPr>
          <w:t>50</w:t>
        </w:r>
        <w:r>
          <w:rPr>
            <w:noProof/>
          </w:rPr>
          <w:fldChar w:fldCharType="end"/>
        </w:r>
      </w:ins>
    </w:p>
    <w:p w14:paraId="426CABC8" w14:textId="5BD4DE01" w:rsidR="00A149BE" w:rsidRDefault="00A149BE">
      <w:pPr>
        <w:pStyle w:val="TOC2"/>
        <w:rPr>
          <w:ins w:id="485" w:author="Jesus de Gregorio" w:date="2024-08-26T17:00:00Z"/>
          <w:rFonts w:ascii="Calibri" w:hAnsi="Calibri"/>
          <w:noProof/>
          <w:kern w:val="2"/>
          <w:sz w:val="22"/>
          <w:szCs w:val="22"/>
          <w:lang w:val="en-US"/>
        </w:rPr>
      </w:pPr>
      <w:ins w:id="486" w:author="Jesus de Gregorio" w:date="2024-08-26T17:00:00Z">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_Toc175584196 \h </w:instrText>
        </w:r>
      </w:ins>
      <w:r>
        <w:rPr>
          <w:noProof/>
        </w:rPr>
      </w:r>
      <w:r>
        <w:rPr>
          <w:noProof/>
        </w:rPr>
        <w:fldChar w:fldCharType="separate"/>
      </w:r>
      <w:ins w:id="487" w:author="Jesus de Gregorio" w:date="2024-08-26T17:00:00Z">
        <w:r>
          <w:rPr>
            <w:noProof/>
          </w:rPr>
          <w:t>50</w:t>
        </w:r>
        <w:r>
          <w:rPr>
            <w:noProof/>
          </w:rPr>
          <w:fldChar w:fldCharType="end"/>
        </w:r>
      </w:ins>
    </w:p>
    <w:p w14:paraId="5E06F684" w14:textId="551A29C8" w:rsidR="00A149BE" w:rsidRDefault="00A149BE">
      <w:pPr>
        <w:pStyle w:val="TOC3"/>
        <w:rPr>
          <w:ins w:id="488" w:author="Jesus de Gregorio" w:date="2024-08-26T17:00:00Z"/>
          <w:rFonts w:ascii="Calibri" w:hAnsi="Calibri"/>
          <w:noProof/>
          <w:kern w:val="2"/>
          <w:sz w:val="22"/>
          <w:szCs w:val="22"/>
          <w:lang w:val="en-US"/>
        </w:rPr>
      </w:pPr>
      <w:ins w:id="489" w:author="Jesus de Gregorio" w:date="2024-08-26T17:00:00Z">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_Toc175584197 \h </w:instrText>
        </w:r>
      </w:ins>
      <w:r>
        <w:rPr>
          <w:noProof/>
        </w:rPr>
      </w:r>
      <w:r>
        <w:rPr>
          <w:noProof/>
        </w:rPr>
        <w:fldChar w:fldCharType="separate"/>
      </w:r>
      <w:ins w:id="490" w:author="Jesus de Gregorio" w:date="2024-08-26T17:00:00Z">
        <w:r>
          <w:rPr>
            <w:noProof/>
          </w:rPr>
          <w:t>50</w:t>
        </w:r>
        <w:r>
          <w:rPr>
            <w:noProof/>
          </w:rPr>
          <w:fldChar w:fldCharType="end"/>
        </w:r>
      </w:ins>
    </w:p>
    <w:p w14:paraId="4C2BFE25" w14:textId="55D2C7D9" w:rsidR="00A149BE" w:rsidRDefault="00A149BE">
      <w:pPr>
        <w:pStyle w:val="TOC3"/>
        <w:rPr>
          <w:ins w:id="491" w:author="Jesus de Gregorio" w:date="2024-08-26T17:00:00Z"/>
          <w:rFonts w:ascii="Calibri" w:hAnsi="Calibri"/>
          <w:noProof/>
          <w:kern w:val="2"/>
          <w:sz w:val="22"/>
          <w:szCs w:val="22"/>
          <w:lang w:val="en-US"/>
        </w:rPr>
      </w:pPr>
      <w:ins w:id="492" w:author="Jesus de Gregorio" w:date="2024-08-26T17:00:00Z">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_Toc175584198 \h </w:instrText>
        </w:r>
      </w:ins>
      <w:r>
        <w:rPr>
          <w:noProof/>
        </w:rPr>
      </w:r>
      <w:r>
        <w:rPr>
          <w:noProof/>
        </w:rPr>
        <w:fldChar w:fldCharType="separate"/>
      </w:r>
      <w:ins w:id="493" w:author="Jesus de Gregorio" w:date="2024-08-26T17:00:00Z">
        <w:r>
          <w:rPr>
            <w:noProof/>
          </w:rPr>
          <w:t>50</w:t>
        </w:r>
        <w:r>
          <w:rPr>
            <w:noProof/>
          </w:rPr>
          <w:fldChar w:fldCharType="end"/>
        </w:r>
      </w:ins>
    </w:p>
    <w:p w14:paraId="4EC1A343" w14:textId="04A12E38" w:rsidR="00A149BE" w:rsidRDefault="00A149BE">
      <w:pPr>
        <w:pStyle w:val="TOC4"/>
        <w:rPr>
          <w:ins w:id="494" w:author="Jesus de Gregorio" w:date="2024-08-26T17:00:00Z"/>
          <w:rFonts w:ascii="Calibri" w:hAnsi="Calibri"/>
          <w:noProof/>
          <w:kern w:val="2"/>
          <w:sz w:val="22"/>
          <w:szCs w:val="22"/>
          <w:lang w:val="en-US"/>
        </w:rPr>
      </w:pPr>
      <w:ins w:id="495" w:author="Jesus de Gregorio" w:date="2024-08-26T17:00:00Z">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_Toc175584199 \h </w:instrText>
        </w:r>
      </w:ins>
      <w:r>
        <w:rPr>
          <w:noProof/>
        </w:rPr>
      </w:r>
      <w:r>
        <w:rPr>
          <w:noProof/>
        </w:rPr>
        <w:fldChar w:fldCharType="separate"/>
      </w:r>
      <w:ins w:id="496" w:author="Jesus de Gregorio" w:date="2024-08-26T17:00:00Z">
        <w:r>
          <w:rPr>
            <w:noProof/>
          </w:rPr>
          <w:t>50</w:t>
        </w:r>
        <w:r>
          <w:rPr>
            <w:noProof/>
          </w:rPr>
          <w:fldChar w:fldCharType="end"/>
        </w:r>
      </w:ins>
    </w:p>
    <w:p w14:paraId="75A128AA" w14:textId="0078DE20" w:rsidR="00A149BE" w:rsidRDefault="00A149BE">
      <w:pPr>
        <w:pStyle w:val="TOC4"/>
        <w:rPr>
          <w:ins w:id="497" w:author="Jesus de Gregorio" w:date="2024-08-26T17:00:00Z"/>
          <w:rFonts w:ascii="Calibri" w:hAnsi="Calibri"/>
          <w:noProof/>
          <w:kern w:val="2"/>
          <w:sz w:val="22"/>
          <w:szCs w:val="22"/>
          <w:lang w:val="en-US"/>
        </w:rPr>
      </w:pPr>
      <w:ins w:id="498" w:author="Jesus de Gregorio" w:date="2024-08-26T17:00:00Z">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_Toc175584200 \h </w:instrText>
        </w:r>
      </w:ins>
      <w:r>
        <w:rPr>
          <w:noProof/>
        </w:rPr>
      </w:r>
      <w:r>
        <w:rPr>
          <w:noProof/>
        </w:rPr>
        <w:fldChar w:fldCharType="separate"/>
      </w:r>
      <w:ins w:id="499" w:author="Jesus de Gregorio" w:date="2024-08-26T17:00:00Z">
        <w:r>
          <w:rPr>
            <w:noProof/>
          </w:rPr>
          <w:t>50</w:t>
        </w:r>
        <w:r>
          <w:rPr>
            <w:noProof/>
          </w:rPr>
          <w:fldChar w:fldCharType="end"/>
        </w:r>
      </w:ins>
    </w:p>
    <w:p w14:paraId="42A1EE1B" w14:textId="16C9697F" w:rsidR="00A149BE" w:rsidRDefault="00A149BE">
      <w:pPr>
        <w:pStyle w:val="TOC5"/>
        <w:rPr>
          <w:ins w:id="500" w:author="Jesus de Gregorio" w:date="2024-08-26T17:00:00Z"/>
          <w:rFonts w:ascii="Calibri" w:hAnsi="Calibri"/>
          <w:noProof/>
          <w:kern w:val="2"/>
          <w:sz w:val="22"/>
          <w:szCs w:val="22"/>
          <w:lang w:val="en-US"/>
        </w:rPr>
      </w:pPr>
      <w:ins w:id="501" w:author="Jesus de Gregorio" w:date="2024-08-26T17:00:00Z">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_Toc175584201 \h </w:instrText>
        </w:r>
      </w:ins>
      <w:r>
        <w:rPr>
          <w:noProof/>
        </w:rPr>
      </w:r>
      <w:r>
        <w:rPr>
          <w:noProof/>
        </w:rPr>
        <w:fldChar w:fldCharType="separate"/>
      </w:r>
      <w:ins w:id="502" w:author="Jesus de Gregorio" w:date="2024-08-26T17:00:00Z">
        <w:r>
          <w:rPr>
            <w:noProof/>
          </w:rPr>
          <w:t>50</w:t>
        </w:r>
        <w:r>
          <w:rPr>
            <w:noProof/>
          </w:rPr>
          <w:fldChar w:fldCharType="end"/>
        </w:r>
      </w:ins>
    </w:p>
    <w:p w14:paraId="59384E76" w14:textId="65B43E8B" w:rsidR="00A149BE" w:rsidRDefault="00A149BE">
      <w:pPr>
        <w:pStyle w:val="TOC5"/>
        <w:rPr>
          <w:ins w:id="503" w:author="Jesus de Gregorio" w:date="2024-08-26T17:00:00Z"/>
          <w:rFonts w:ascii="Calibri" w:hAnsi="Calibri"/>
          <w:noProof/>
          <w:kern w:val="2"/>
          <w:sz w:val="22"/>
          <w:szCs w:val="22"/>
          <w:lang w:val="en-US"/>
        </w:rPr>
      </w:pPr>
      <w:ins w:id="504" w:author="Jesus de Gregorio" w:date="2024-08-26T17:00:00Z">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_Toc175584202 \h </w:instrText>
        </w:r>
      </w:ins>
      <w:r>
        <w:rPr>
          <w:noProof/>
        </w:rPr>
      </w:r>
      <w:r>
        <w:rPr>
          <w:noProof/>
        </w:rPr>
        <w:fldChar w:fldCharType="separate"/>
      </w:r>
      <w:ins w:id="505" w:author="Jesus de Gregorio" w:date="2024-08-26T17:00:00Z">
        <w:r>
          <w:rPr>
            <w:noProof/>
          </w:rPr>
          <w:t>51</w:t>
        </w:r>
        <w:r>
          <w:rPr>
            <w:noProof/>
          </w:rPr>
          <w:fldChar w:fldCharType="end"/>
        </w:r>
      </w:ins>
    </w:p>
    <w:p w14:paraId="6026D7BC" w14:textId="42DAB866" w:rsidR="00A149BE" w:rsidRDefault="00A149BE">
      <w:pPr>
        <w:pStyle w:val="TOC4"/>
        <w:rPr>
          <w:ins w:id="506" w:author="Jesus de Gregorio" w:date="2024-08-26T17:00:00Z"/>
          <w:rFonts w:ascii="Calibri" w:hAnsi="Calibri"/>
          <w:noProof/>
          <w:kern w:val="2"/>
          <w:sz w:val="22"/>
          <w:szCs w:val="22"/>
          <w:lang w:val="en-US"/>
        </w:rPr>
      </w:pPr>
      <w:ins w:id="507" w:author="Jesus de Gregorio" w:date="2024-08-26T17:00:00Z">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_Toc175584203 \h </w:instrText>
        </w:r>
      </w:ins>
      <w:r>
        <w:rPr>
          <w:noProof/>
        </w:rPr>
      </w:r>
      <w:r>
        <w:rPr>
          <w:noProof/>
        </w:rPr>
        <w:fldChar w:fldCharType="separate"/>
      </w:r>
      <w:ins w:id="508" w:author="Jesus de Gregorio" w:date="2024-08-26T17:00:00Z">
        <w:r>
          <w:rPr>
            <w:noProof/>
          </w:rPr>
          <w:t>51</w:t>
        </w:r>
        <w:r>
          <w:rPr>
            <w:noProof/>
          </w:rPr>
          <w:fldChar w:fldCharType="end"/>
        </w:r>
      </w:ins>
    </w:p>
    <w:p w14:paraId="4D2F4374" w14:textId="4A5C4C8D" w:rsidR="00A149BE" w:rsidRDefault="00A149BE">
      <w:pPr>
        <w:pStyle w:val="TOC5"/>
        <w:rPr>
          <w:ins w:id="509" w:author="Jesus de Gregorio" w:date="2024-08-26T17:00:00Z"/>
          <w:rFonts w:ascii="Calibri" w:hAnsi="Calibri"/>
          <w:noProof/>
          <w:kern w:val="2"/>
          <w:sz w:val="22"/>
          <w:szCs w:val="22"/>
          <w:lang w:val="en-US"/>
        </w:rPr>
      </w:pPr>
      <w:ins w:id="510" w:author="Jesus de Gregorio" w:date="2024-08-26T17:00:00Z">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_Toc175584204 \h </w:instrText>
        </w:r>
      </w:ins>
      <w:r>
        <w:rPr>
          <w:noProof/>
        </w:rPr>
      </w:r>
      <w:r>
        <w:rPr>
          <w:noProof/>
        </w:rPr>
        <w:fldChar w:fldCharType="separate"/>
      </w:r>
      <w:ins w:id="511" w:author="Jesus de Gregorio" w:date="2024-08-26T17:00:00Z">
        <w:r>
          <w:rPr>
            <w:noProof/>
          </w:rPr>
          <w:t>51</w:t>
        </w:r>
        <w:r>
          <w:rPr>
            <w:noProof/>
          </w:rPr>
          <w:fldChar w:fldCharType="end"/>
        </w:r>
      </w:ins>
    </w:p>
    <w:p w14:paraId="293B9228" w14:textId="0E584FC3" w:rsidR="00A149BE" w:rsidRDefault="00A149BE">
      <w:pPr>
        <w:pStyle w:val="TOC3"/>
        <w:rPr>
          <w:ins w:id="512" w:author="Jesus de Gregorio" w:date="2024-08-26T17:00:00Z"/>
          <w:rFonts w:ascii="Calibri" w:hAnsi="Calibri"/>
          <w:noProof/>
          <w:kern w:val="2"/>
          <w:sz w:val="22"/>
          <w:szCs w:val="22"/>
          <w:lang w:val="en-US"/>
        </w:rPr>
      </w:pPr>
      <w:ins w:id="513" w:author="Jesus de Gregorio" w:date="2024-08-26T17:00:00Z">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_Toc175584205 \h </w:instrText>
        </w:r>
      </w:ins>
      <w:r>
        <w:rPr>
          <w:noProof/>
        </w:rPr>
      </w:r>
      <w:r>
        <w:rPr>
          <w:noProof/>
        </w:rPr>
        <w:fldChar w:fldCharType="separate"/>
      </w:r>
      <w:ins w:id="514" w:author="Jesus de Gregorio" w:date="2024-08-26T17:00:00Z">
        <w:r>
          <w:rPr>
            <w:noProof/>
          </w:rPr>
          <w:t>51</w:t>
        </w:r>
        <w:r>
          <w:rPr>
            <w:noProof/>
          </w:rPr>
          <w:fldChar w:fldCharType="end"/>
        </w:r>
      </w:ins>
    </w:p>
    <w:p w14:paraId="6D62DA47" w14:textId="3BEF9810" w:rsidR="00A149BE" w:rsidRDefault="00A149BE">
      <w:pPr>
        <w:pStyle w:val="TOC4"/>
        <w:rPr>
          <w:ins w:id="515" w:author="Jesus de Gregorio" w:date="2024-08-26T17:00:00Z"/>
          <w:rFonts w:ascii="Calibri" w:hAnsi="Calibri"/>
          <w:noProof/>
          <w:kern w:val="2"/>
          <w:sz w:val="22"/>
          <w:szCs w:val="22"/>
          <w:lang w:val="en-US"/>
        </w:rPr>
      </w:pPr>
      <w:ins w:id="516" w:author="Jesus de Gregorio" w:date="2024-08-26T17:00:00Z">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_Toc175584206 \h </w:instrText>
        </w:r>
      </w:ins>
      <w:r>
        <w:rPr>
          <w:noProof/>
        </w:rPr>
      </w:r>
      <w:r>
        <w:rPr>
          <w:noProof/>
        </w:rPr>
        <w:fldChar w:fldCharType="separate"/>
      </w:r>
      <w:ins w:id="517" w:author="Jesus de Gregorio" w:date="2024-08-26T17:00:00Z">
        <w:r>
          <w:rPr>
            <w:noProof/>
          </w:rPr>
          <w:t>51</w:t>
        </w:r>
        <w:r>
          <w:rPr>
            <w:noProof/>
          </w:rPr>
          <w:fldChar w:fldCharType="end"/>
        </w:r>
      </w:ins>
    </w:p>
    <w:p w14:paraId="045CB628" w14:textId="343D3AFC" w:rsidR="00A149BE" w:rsidRDefault="00A149BE">
      <w:pPr>
        <w:pStyle w:val="TOC3"/>
        <w:rPr>
          <w:ins w:id="518" w:author="Jesus de Gregorio" w:date="2024-08-26T17:00:00Z"/>
          <w:rFonts w:ascii="Calibri" w:hAnsi="Calibri"/>
          <w:noProof/>
          <w:kern w:val="2"/>
          <w:sz w:val="22"/>
          <w:szCs w:val="22"/>
          <w:lang w:val="en-US"/>
        </w:rPr>
      </w:pPr>
      <w:ins w:id="519" w:author="Jesus de Gregorio" w:date="2024-08-26T17:00:00Z">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_Toc175584207 \h </w:instrText>
        </w:r>
      </w:ins>
      <w:r>
        <w:rPr>
          <w:noProof/>
        </w:rPr>
      </w:r>
      <w:r>
        <w:rPr>
          <w:noProof/>
        </w:rPr>
        <w:fldChar w:fldCharType="separate"/>
      </w:r>
      <w:ins w:id="520" w:author="Jesus de Gregorio" w:date="2024-08-26T17:00:00Z">
        <w:r>
          <w:rPr>
            <w:noProof/>
          </w:rPr>
          <w:t>52</w:t>
        </w:r>
        <w:r>
          <w:rPr>
            <w:noProof/>
          </w:rPr>
          <w:fldChar w:fldCharType="end"/>
        </w:r>
      </w:ins>
    </w:p>
    <w:p w14:paraId="73C4C06B" w14:textId="5BD177FF" w:rsidR="00A149BE" w:rsidRDefault="00A149BE">
      <w:pPr>
        <w:pStyle w:val="TOC4"/>
        <w:rPr>
          <w:ins w:id="521" w:author="Jesus de Gregorio" w:date="2024-08-26T17:00:00Z"/>
          <w:rFonts w:ascii="Calibri" w:hAnsi="Calibri"/>
          <w:noProof/>
          <w:kern w:val="2"/>
          <w:sz w:val="22"/>
          <w:szCs w:val="22"/>
          <w:lang w:val="en-US"/>
        </w:rPr>
      </w:pPr>
      <w:ins w:id="522" w:author="Jesus de Gregorio" w:date="2024-08-26T17:00:00Z">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_Toc175584208 \h </w:instrText>
        </w:r>
      </w:ins>
      <w:r>
        <w:rPr>
          <w:noProof/>
        </w:rPr>
      </w:r>
      <w:r>
        <w:rPr>
          <w:noProof/>
        </w:rPr>
        <w:fldChar w:fldCharType="separate"/>
      </w:r>
      <w:ins w:id="523" w:author="Jesus de Gregorio" w:date="2024-08-26T17:00:00Z">
        <w:r>
          <w:rPr>
            <w:noProof/>
          </w:rPr>
          <w:t>52</w:t>
        </w:r>
        <w:r>
          <w:rPr>
            <w:noProof/>
          </w:rPr>
          <w:fldChar w:fldCharType="end"/>
        </w:r>
      </w:ins>
    </w:p>
    <w:p w14:paraId="5E16C94C" w14:textId="197D355E" w:rsidR="00A149BE" w:rsidRDefault="00A149BE">
      <w:pPr>
        <w:pStyle w:val="TOC4"/>
        <w:rPr>
          <w:ins w:id="524" w:author="Jesus de Gregorio" w:date="2024-08-26T17:00:00Z"/>
          <w:rFonts w:ascii="Calibri" w:hAnsi="Calibri"/>
          <w:noProof/>
          <w:kern w:val="2"/>
          <w:sz w:val="22"/>
          <w:szCs w:val="22"/>
          <w:lang w:val="en-US"/>
        </w:rPr>
      </w:pPr>
      <w:ins w:id="525" w:author="Jesus de Gregorio" w:date="2024-08-26T17:00:00Z">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_Toc175584209 \h </w:instrText>
        </w:r>
      </w:ins>
      <w:r>
        <w:rPr>
          <w:noProof/>
        </w:rPr>
      </w:r>
      <w:r>
        <w:rPr>
          <w:noProof/>
        </w:rPr>
        <w:fldChar w:fldCharType="separate"/>
      </w:r>
      <w:ins w:id="526" w:author="Jesus de Gregorio" w:date="2024-08-26T17:00:00Z">
        <w:r>
          <w:rPr>
            <w:noProof/>
          </w:rPr>
          <w:t>52</w:t>
        </w:r>
        <w:r>
          <w:rPr>
            <w:noProof/>
          </w:rPr>
          <w:fldChar w:fldCharType="end"/>
        </w:r>
      </w:ins>
    </w:p>
    <w:p w14:paraId="2B354F56" w14:textId="186B31F7" w:rsidR="00A149BE" w:rsidRDefault="00A149BE">
      <w:pPr>
        <w:pStyle w:val="TOC5"/>
        <w:rPr>
          <w:ins w:id="527" w:author="Jesus de Gregorio" w:date="2024-08-26T17:00:00Z"/>
          <w:rFonts w:ascii="Calibri" w:hAnsi="Calibri"/>
          <w:noProof/>
          <w:kern w:val="2"/>
          <w:sz w:val="22"/>
          <w:szCs w:val="22"/>
          <w:lang w:val="en-US"/>
        </w:rPr>
      </w:pPr>
      <w:ins w:id="528" w:author="Jesus de Gregorio" w:date="2024-08-26T17:00:00Z">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_Toc175584210 \h </w:instrText>
        </w:r>
      </w:ins>
      <w:r>
        <w:rPr>
          <w:noProof/>
        </w:rPr>
      </w:r>
      <w:r>
        <w:rPr>
          <w:noProof/>
        </w:rPr>
        <w:fldChar w:fldCharType="separate"/>
      </w:r>
      <w:ins w:id="529" w:author="Jesus de Gregorio" w:date="2024-08-26T17:00:00Z">
        <w:r>
          <w:rPr>
            <w:noProof/>
          </w:rPr>
          <w:t>52</w:t>
        </w:r>
        <w:r>
          <w:rPr>
            <w:noProof/>
          </w:rPr>
          <w:fldChar w:fldCharType="end"/>
        </w:r>
      </w:ins>
    </w:p>
    <w:p w14:paraId="37317135" w14:textId="3A74EB20" w:rsidR="00A149BE" w:rsidRDefault="00A149BE">
      <w:pPr>
        <w:pStyle w:val="TOC5"/>
        <w:rPr>
          <w:ins w:id="530" w:author="Jesus de Gregorio" w:date="2024-08-26T17:00:00Z"/>
          <w:rFonts w:ascii="Calibri" w:hAnsi="Calibri"/>
          <w:noProof/>
          <w:kern w:val="2"/>
          <w:sz w:val="22"/>
          <w:szCs w:val="22"/>
          <w:lang w:val="en-US"/>
        </w:rPr>
      </w:pPr>
      <w:ins w:id="531" w:author="Jesus de Gregorio" w:date="2024-08-26T17:00:00Z">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_Toc175584211 \h </w:instrText>
        </w:r>
      </w:ins>
      <w:r>
        <w:rPr>
          <w:noProof/>
        </w:rPr>
      </w:r>
      <w:r>
        <w:rPr>
          <w:noProof/>
        </w:rPr>
        <w:fldChar w:fldCharType="separate"/>
      </w:r>
      <w:ins w:id="532" w:author="Jesus de Gregorio" w:date="2024-08-26T17:00:00Z">
        <w:r>
          <w:rPr>
            <w:noProof/>
          </w:rPr>
          <w:t>52</w:t>
        </w:r>
        <w:r>
          <w:rPr>
            <w:noProof/>
          </w:rPr>
          <w:fldChar w:fldCharType="end"/>
        </w:r>
      </w:ins>
    </w:p>
    <w:p w14:paraId="7ED0C55B" w14:textId="2D78A261" w:rsidR="00A149BE" w:rsidRDefault="00A149BE">
      <w:pPr>
        <w:pStyle w:val="TOC4"/>
        <w:rPr>
          <w:ins w:id="533" w:author="Jesus de Gregorio" w:date="2024-08-26T17:00:00Z"/>
          <w:rFonts w:ascii="Calibri" w:hAnsi="Calibri"/>
          <w:noProof/>
          <w:kern w:val="2"/>
          <w:sz w:val="22"/>
          <w:szCs w:val="22"/>
          <w:lang w:val="en-US"/>
        </w:rPr>
      </w:pPr>
      <w:ins w:id="534" w:author="Jesus de Gregorio" w:date="2024-08-26T17:00:00Z">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_Toc175584212 \h </w:instrText>
        </w:r>
      </w:ins>
      <w:r>
        <w:rPr>
          <w:noProof/>
        </w:rPr>
      </w:r>
      <w:r>
        <w:rPr>
          <w:noProof/>
        </w:rPr>
        <w:fldChar w:fldCharType="separate"/>
      </w:r>
      <w:ins w:id="535" w:author="Jesus de Gregorio" w:date="2024-08-26T17:00:00Z">
        <w:r>
          <w:rPr>
            <w:noProof/>
          </w:rPr>
          <w:t>53</w:t>
        </w:r>
        <w:r>
          <w:rPr>
            <w:noProof/>
          </w:rPr>
          <w:fldChar w:fldCharType="end"/>
        </w:r>
      </w:ins>
    </w:p>
    <w:p w14:paraId="2A3042B9" w14:textId="2F2955EA" w:rsidR="00A149BE" w:rsidRDefault="00A149BE">
      <w:pPr>
        <w:pStyle w:val="TOC5"/>
        <w:rPr>
          <w:ins w:id="536" w:author="Jesus de Gregorio" w:date="2024-08-26T17:00:00Z"/>
          <w:rFonts w:ascii="Calibri" w:hAnsi="Calibri"/>
          <w:noProof/>
          <w:kern w:val="2"/>
          <w:sz w:val="22"/>
          <w:szCs w:val="22"/>
          <w:lang w:val="en-US"/>
        </w:rPr>
      </w:pPr>
      <w:ins w:id="537" w:author="Jesus de Gregorio" w:date="2024-08-26T17:00:00Z">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_Toc175584213 \h </w:instrText>
        </w:r>
      </w:ins>
      <w:r>
        <w:rPr>
          <w:noProof/>
        </w:rPr>
      </w:r>
      <w:r>
        <w:rPr>
          <w:noProof/>
        </w:rPr>
        <w:fldChar w:fldCharType="separate"/>
      </w:r>
      <w:ins w:id="538" w:author="Jesus de Gregorio" w:date="2024-08-26T17:00:00Z">
        <w:r>
          <w:rPr>
            <w:noProof/>
          </w:rPr>
          <w:t>53</w:t>
        </w:r>
        <w:r>
          <w:rPr>
            <w:noProof/>
          </w:rPr>
          <w:fldChar w:fldCharType="end"/>
        </w:r>
      </w:ins>
    </w:p>
    <w:p w14:paraId="187C870E" w14:textId="022C93ED" w:rsidR="00A149BE" w:rsidRDefault="00A149BE">
      <w:pPr>
        <w:pStyle w:val="TOC5"/>
        <w:rPr>
          <w:ins w:id="539" w:author="Jesus de Gregorio" w:date="2024-08-26T17:00:00Z"/>
          <w:rFonts w:ascii="Calibri" w:hAnsi="Calibri"/>
          <w:noProof/>
          <w:kern w:val="2"/>
          <w:sz w:val="22"/>
          <w:szCs w:val="22"/>
          <w:lang w:val="en-US"/>
        </w:rPr>
      </w:pPr>
      <w:ins w:id="540" w:author="Jesus de Gregorio" w:date="2024-08-26T17:00:00Z">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_Toc175584214 \h </w:instrText>
        </w:r>
      </w:ins>
      <w:r>
        <w:rPr>
          <w:noProof/>
        </w:rPr>
      </w:r>
      <w:r>
        <w:rPr>
          <w:noProof/>
        </w:rPr>
        <w:fldChar w:fldCharType="separate"/>
      </w:r>
      <w:ins w:id="541" w:author="Jesus de Gregorio" w:date="2024-08-26T17:00:00Z">
        <w:r>
          <w:rPr>
            <w:noProof/>
          </w:rPr>
          <w:t>53</w:t>
        </w:r>
        <w:r>
          <w:rPr>
            <w:noProof/>
          </w:rPr>
          <w:fldChar w:fldCharType="end"/>
        </w:r>
      </w:ins>
    </w:p>
    <w:p w14:paraId="7C55E160" w14:textId="0A692E9C" w:rsidR="00A149BE" w:rsidRDefault="00A149BE">
      <w:pPr>
        <w:pStyle w:val="TOC4"/>
        <w:rPr>
          <w:ins w:id="542" w:author="Jesus de Gregorio" w:date="2024-08-26T17:00:00Z"/>
          <w:rFonts w:ascii="Calibri" w:hAnsi="Calibri"/>
          <w:noProof/>
          <w:kern w:val="2"/>
          <w:sz w:val="22"/>
          <w:szCs w:val="22"/>
          <w:lang w:val="en-US"/>
        </w:rPr>
      </w:pPr>
      <w:ins w:id="543" w:author="Jesus de Gregorio" w:date="2024-08-26T17:00:00Z">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_Toc175584215 \h </w:instrText>
        </w:r>
      </w:ins>
      <w:r>
        <w:rPr>
          <w:noProof/>
        </w:rPr>
      </w:r>
      <w:r>
        <w:rPr>
          <w:noProof/>
        </w:rPr>
        <w:fldChar w:fldCharType="separate"/>
      </w:r>
      <w:ins w:id="544" w:author="Jesus de Gregorio" w:date="2024-08-26T17:00:00Z">
        <w:r>
          <w:rPr>
            <w:noProof/>
          </w:rPr>
          <w:t>54</w:t>
        </w:r>
        <w:r>
          <w:rPr>
            <w:noProof/>
          </w:rPr>
          <w:fldChar w:fldCharType="end"/>
        </w:r>
      </w:ins>
    </w:p>
    <w:p w14:paraId="05B4100C" w14:textId="60785765" w:rsidR="00A149BE" w:rsidRDefault="00A149BE">
      <w:pPr>
        <w:pStyle w:val="TOC5"/>
        <w:rPr>
          <w:ins w:id="545" w:author="Jesus de Gregorio" w:date="2024-08-26T17:00:00Z"/>
          <w:rFonts w:ascii="Calibri" w:hAnsi="Calibri"/>
          <w:noProof/>
          <w:kern w:val="2"/>
          <w:sz w:val="22"/>
          <w:szCs w:val="22"/>
          <w:lang w:val="en-US"/>
        </w:rPr>
      </w:pPr>
      <w:ins w:id="546" w:author="Jesus de Gregorio" w:date="2024-08-26T17:00:00Z">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_Toc175584216 \h </w:instrText>
        </w:r>
      </w:ins>
      <w:r>
        <w:rPr>
          <w:noProof/>
        </w:rPr>
      </w:r>
      <w:r>
        <w:rPr>
          <w:noProof/>
        </w:rPr>
        <w:fldChar w:fldCharType="separate"/>
      </w:r>
      <w:ins w:id="547" w:author="Jesus de Gregorio" w:date="2024-08-26T17:00:00Z">
        <w:r>
          <w:rPr>
            <w:noProof/>
          </w:rPr>
          <w:t>54</w:t>
        </w:r>
        <w:r>
          <w:rPr>
            <w:noProof/>
          </w:rPr>
          <w:fldChar w:fldCharType="end"/>
        </w:r>
      </w:ins>
    </w:p>
    <w:p w14:paraId="67D84CB0" w14:textId="08C785F0" w:rsidR="00A149BE" w:rsidRDefault="00A149BE">
      <w:pPr>
        <w:pStyle w:val="TOC5"/>
        <w:rPr>
          <w:ins w:id="548" w:author="Jesus de Gregorio" w:date="2024-08-26T17:00:00Z"/>
          <w:rFonts w:ascii="Calibri" w:hAnsi="Calibri"/>
          <w:noProof/>
          <w:kern w:val="2"/>
          <w:sz w:val="22"/>
          <w:szCs w:val="22"/>
          <w:lang w:val="en-US"/>
        </w:rPr>
      </w:pPr>
      <w:ins w:id="549" w:author="Jesus de Gregorio" w:date="2024-08-26T17:00:00Z">
        <w:r>
          <w:rPr>
            <w:noProof/>
          </w:rPr>
          <w:lastRenderedPageBreak/>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_Toc175584217 \h </w:instrText>
        </w:r>
      </w:ins>
      <w:r>
        <w:rPr>
          <w:noProof/>
        </w:rPr>
      </w:r>
      <w:r>
        <w:rPr>
          <w:noProof/>
        </w:rPr>
        <w:fldChar w:fldCharType="separate"/>
      </w:r>
      <w:ins w:id="550" w:author="Jesus de Gregorio" w:date="2024-08-26T17:00:00Z">
        <w:r>
          <w:rPr>
            <w:noProof/>
          </w:rPr>
          <w:t>54</w:t>
        </w:r>
        <w:r>
          <w:rPr>
            <w:noProof/>
          </w:rPr>
          <w:fldChar w:fldCharType="end"/>
        </w:r>
      </w:ins>
    </w:p>
    <w:p w14:paraId="7002DBD8" w14:textId="199D46B8" w:rsidR="00A149BE" w:rsidRDefault="00A149BE">
      <w:pPr>
        <w:pStyle w:val="TOC3"/>
        <w:rPr>
          <w:ins w:id="551" w:author="Jesus de Gregorio" w:date="2024-08-26T17:00:00Z"/>
          <w:rFonts w:ascii="Calibri" w:hAnsi="Calibri"/>
          <w:noProof/>
          <w:kern w:val="2"/>
          <w:sz w:val="22"/>
          <w:szCs w:val="22"/>
          <w:lang w:val="en-US"/>
        </w:rPr>
      </w:pPr>
      <w:ins w:id="552" w:author="Jesus de Gregorio" w:date="2024-08-26T17:00:00Z">
        <w:r>
          <w:rPr>
            <w:noProof/>
          </w:rPr>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_Toc175584218 \h </w:instrText>
        </w:r>
      </w:ins>
      <w:r>
        <w:rPr>
          <w:noProof/>
        </w:rPr>
      </w:r>
      <w:r>
        <w:rPr>
          <w:noProof/>
        </w:rPr>
        <w:fldChar w:fldCharType="separate"/>
      </w:r>
      <w:ins w:id="553" w:author="Jesus de Gregorio" w:date="2024-08-26T17:00:00Z">
        <w:r>
          <w:rPr>
            <w:noProof/>
          </w:rPr>
          <w:t>55</w:t>
        </w:r>
        <w:r>
          <w:rPr>
            <w:noProof/>
          </w:rPr>
          <w:fldChar w:fldCharType="end"/>
        </w:r>
      </w:ins>
    </w:p>
    <w:p w14:paraId="38B8DA7D" w14:textId="0B86E306" w:rsidR="00A149BE" w:rsidRDefault="00A149BE">
      <w:pPr>
        <w:pStyle w:val="TOC3"/>
        <w:rPr>
          <w:ins w:id="554" w:author="Jesus de Gregorio" w:date="2024-08-26T17:00:00Z"/>
          <w:rFonts w:ascii="Calibri" w:hAnsi="Calibri"/>
          <w:noProof/>
          <w:kern w:val="2"/>
          <w:sz w:val="22"/>
          <w:szCs w:val="22"/>
          <w:lang w:val="en-US"/>
        </w:rPr>
      </w:pPr>
      <w:ins w:id="555" w:author="Jesus de Gregorio" w:date="2024-08-26T17:00:00Z">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_Toc175584219 \h </w:instrText>
        </w:r>
      </w:ins>
      <w:r>
        <w:rPr>
          <w:noProof/>
        </w:rPr>
      </w:r>
      <w:r>
        <w:rPr>
          <w:noProof/>
        </w:rPr>
        <w:fldChar w:fldCharType="separate"/>
      </w:r>
      <w:ins w:id="556" w:author="Jesus de Gregorio" w:date="2024-08-26T17:00:00Z">
        <w:r>
          <w:rPr>
            <w:noProof/>
          </w:rPr>
          <w:t>55</w:t>
        </w:r>
        <w:r>
          <w:rPr>
            <w:noProof/>
          </w:rPr>
          <w:fldChar w:fldCharType="end"/>
        </w:r>
      </w:ins>
    </w:p>
    <w:p w14:paraId="26A2D257" w14:textId="6D414A7D" w:rsidR="00A149BE" w:rsidRDefault="00A149BE">
      <w:pPr>
        <w:pStyle w:val="TOC4"/>
        <w:rPr>
          <w:ins w:id="557" w:author="Jesus de Gregorio" w:date="2024-08-26T17:00:00Z"/>
          <w:rFonts w:ascii="Calibri" w:hAnsi="Calibri"/>
          <w:noProof/>
          <w:kern w:val="2"/>
          <w:sz w:val="22"/>
          <w:szCs w:val="22"/>
          <w:lang w:val="en-US"/>
        </w:rPr>
      </w:pPr>
      <w:ins w:id="558" w:author="Jesus de Gregorio" w:date="2024-08-26T17:00:00Z">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_Toc175584220 \h </w:instrText>
        </w:r>
      </w:ins>
      <w:r>
        <w:rPr>
          <w:noProof/>
        </w:rPr>
      </w:r>
      <w:r>
        <w:rPr>
          <w:noProof/>
        </w:rPr>
        <w:fldChar w:fldCharType="separate"/>
      </w:r>
      <w:ins w:id="559" w:author="Jesus de Gregorio" w:date="2024-08-26T17:00:00Z">
        <w:r>
          <w:rPr>
            <w:noProof/>
          </w:rPr>
          <w:t>55</w:t>
        </w:r>
        <w:r>
          <w:rPr>
            <w:noProof/>
          </w:rPr>
          <w:fldChar w:fldCharType="end"/>
        </w:r>
      </w:ins>
    </w:p>
    <w:p w14:paraId="4F6C20C8" w14:textId="25AB6553" w:rsidR="00A149BE" w:rsidRDefault="00A149BE">
      <w:pPr>
        <w:pStyle w:val="TOC4"/>
        <w:rPr>
          <w:ins w:id="560" w:author="Jesus de Gregorio" w:date="2024-08-26T17:00:00Z"/>
          <w:rFonts w:ascii="Calibri" w:hAnsi="Calibri"/>
          <w:noProof/>
          <w:kern w:val="2"/>
          <w:sz w:val="22"/>
          <w:szCs w:val="22"/>
          <w:lang w:val="en-US"/>
        </w:rPr>
      </w:pPr>
      <w:ins w:id="561" w:author="Jesus de Gregorio" w:date="2024-08-26T17:00:00Z">
        <w:r w:rsidRPr="00B62772">
          <w:rPr>
            <w:noProof/>
            <w:lang w:val="en-US"/>
          </w:rPr>
          <w:t>6.3.6.2</w:t>
        </w:r>
        <w:r>
          <w:rPr>
            <w:rFonts w:ascii="Calibri" w:hAnsi="Calibri"/>
            <w:noProof/>
            <w:kern w:val="2"/>
            <w:sz w:val="22"/>
            <w:szCs w:val="22"/>
            <w:lang w:val="en-US"/>
          </w:rPr>
          <w:tab/>
        </w:r>
        <w:r w:rsidRPr="00B62772">
          <w:rPr>
            <w:noProof/>
            <w:lang w:val="en-US"/>
          </w:rPr>
          <w:t>Structured data types</w:t>
        </w:r>
        <w:r>
          <w:rPr>
            <w:noProof/>
          </w:rPr>
          <w:tab/>
        </w:r>
        <w:r>
          <w:rPr>
            <w:noProof/>
          </w:rPr>
          <w:fldChar w:fldCharType="begin"/>
        </w:r>
        <w:r>
          <w:rPr>
            <w:noProof/>
          </w:rPr>
          <w:instrText xml:space="preserve"> PAGEREF _Toc175584221 \h </w:instrText>
        </w:r>
      </w:ins>
      <w:r>
        <w:rPr>
          <w:noProof/>
        </w:rPr>
      </w:r>
      <w:r>
        <w:rPr>
          <w:noProof/>
        </w:rPr>
        <w:fldChar w:fldCharType="separate"/>
      </w:r>
      <w:ins w:id="562" w:author="Jesus de Gregorio" w:date="2024-08-26T17:00:00Z">
        <w:r>
          <w:rPr>
            <w:noProof/>
          </w:rPr>
          <w:t>55</w:t>
        </w:r>
        <w:r>
          <w:rPr>
            <w:noProof/>
          </w:rPr>
          <w:fldChar w:fldCharType="end"/>
        </w:r>
      </w:ins>
    </w:p>
    <w:p w14:paraId="023275F2" w14:textId="30166B58" w:rsidR="00A149BE" w:rsidRDefault="00A149BE">
      <w:pPr>
        <w:pStyle w:val="TOC5"/>
        <w:rPr>
          <w:ins w:id="563" w:author="Jesus de Gregorio" w:date="2024-08-26T17:00:00Z"/>
          <w:rFonts w:ascii="Calibri" w:hAnsi="Calibri"/>
          <w:noProof/>
          <w:kern w:val="2"/>
          <w:sz w:val="22"/>
          <w:szCs w:val="22"/>
          <w:lang w:val="en-US"/>
        </w:rPr>
      </w:pPr>
      <w:ins w:id="564" w:author="Jesus de Gregorio" w:date="2024-08-26T17:00:00Z">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_Toc175584222 \h </w:instrText>
        </w:r>
      </w:ins>
      <w:r>
        <w:rPr>
          <w:noProof/>
        </w:rPr>
      </w:r>
      <w:r>
        <w:rPr>
          <w:noProof/>
        </w:rPr>
        <w:fldChar w:fldCharType="separate"/>
      </w:r>
      <w:ins w:id="565" w:author="Jesus de Gregorio" w:date="2024-08-26T17:00:00Z">
        <w:r>
          <w:rPr>
            <w:noProof/>
          </w:rPr>
          <w:t>55</w:t>
        </w:r>
        <w:r>
          <w:rPr>
            <w:noProof/>
          </w:rPr>
          <w:fldChar w:fldCharType="end"/>
        </w:r>
      </w:ins>
    </w:p>
    <w:p w14:paraId="64E37DDC" w14:textId="74130093" w:rsidR="00A149BE" w:rsidRDefault="00A149BE">
      <w:pPr>
        <w:pStyle w:val="TOC5"/>
        <w:rPr>
          <w:ins w:id="566" w:author="Jesus de Gregorio" w:date="2024-08-26T17:00:00Z"/>
          <w:rFonts w:ascii="Calibri" w:hAnsi="Calibri"/>
          <w:noProof/>
          <w:kern w:val="2"/>
          <w:sz w:val="22"/>
          <w:szCs w:val="22"/>
          <w:lang w:val="en-US"/>
        </w:rPr>
      </w:pPr>
      <w:ins w:id="567" w:author="Jesus de Gregorio" w:date="2024-08-26T17:00:00Z">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_Toc175584223 \h </w:instrText>
        </w:r>
      </w:ins>
      <w:r>
        <w:rPr>
          <w:noProof/>
        </w:rPr>
      </w:r>
      <w:r>
        <w:rPr>
          <w:noProof/>
        </w:rPr>
        <w:fldChar w:fldCharType="separate"/>
      </w:r>
      <w:ins w:id="568" w:author="Jesus de Gregorio" w:date="2024-08-26T17:00:00Z">
        <w:r>
          <w:rPr>
            <w:noProof/>
          </w:rPr>
          <w:t>56</w:t>
        </w:r>
        <w:r>
          <w:rPr>
            <w:noProof/>
          </w:rPr>
          <w:fldChar w:fldCharType="end"/>
        </w:r>
      </w:ins>
    </w:p>
    <w:p w14:paraId="06603C91" w14:textId="2D86A83A" w:rsidR="00A149BE" w:rsidRDefault="00A149BE">
      <w:pPr>
        <w:pStyle w:val="TOC5"/>
        <w:rPr>
          <w:ins w:id="569" w:author="Jesus de Gregorio" w:date="2024-08-26T17:00:00Z"/>
          <w:rFonts w:ascii="Calibri" w:hAnsi="Calibri"/>
          <w:noProof/>
          <w:kern w:val="2"/>
          <w:sz w:val="22"/>
          <w:szCs w:val="22"/>
          <w:lang w:val="en-US"/>
        </w:rPr>
      </w:pPr>
      <w:ins w:id="570" w:author="Jesus de Gregorio" w:date="2024-08-26T17:00:00Z">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_Toc175584224 \h </w:instrText>
        </w:r>
      </w:ins>
      <w:r>
        <w:rPr>
          <w:noProof/>
        </w:rPr>
      </w:r>
      <w:r>
        <w:rPr>
          <w:noProof/>
        </w:rPr>
        <w:fldChar w:fldCharType="separate"/>
      </w:r>
      <w:ins w:id="571" w:author="Jesus de Gregorio" w:date="2024-08-26T17:00:00Z">
        <w:r>
          <w:rPr>
            <w:noProof/>
          </w:rPr>
          <w:t>56</w:t>
        </w:r>
        <w:r>
          <w:rPr>
            <w:noProof/>
          </w:rPr>
          <w:fldChar w:fldCharType="end"/>
        </w:r>
      </w:ins>
    </w:p>
    <w:p w14:paraId="35003069" w14:textId="1A0230AF" w:rsidR="00A149BE" w:rsidRDefault="00A149BE">
      <w:pPr>
        <w:pStyle w:val="TOC5"/>
        <w:rPr>
          <w:ins w:id="572" w:author="Jesus de Gregorio" w:date="2024-08-26T17:00:00Z"/>
          <w:rFonts w:ascii="Calibri" w:hAnsi="Calibri"/>
          <w:noProof/>
          <w:kern w:val="2"/>
          <w:sz w:val="22"/>
          <w:szCs w:val="22"/>
          <w:lang w:val="en-US"/>
        </w:rPr>
      </w:pPr>
      <w:ins w:id="573" w:author="Jesus de Gregorio" w:date="2024-08-26T17:00:00Z">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_Toc175584225 \h </w:instrText>
        </w:r>
      </w:ins>
      <w:r>
        <w:rPr>
          <w:noProof/>
        </w:rPr>
      </w:r>
      <w:r>
        <w:rPr>
          <w:noProof/>
        </w:rPr>
        <w:fldChar w:fldCharType="separate"/>
      </w:r>
      <w:ins w:id="574" w:author="Jesus de Gregorio" w:date="2024-08-26T17:00:00Z">
        <w:r>
          <w:rPr>
            <w:noProof/>
          </w:rPr>
          <w:t>56</w:t>
        </w:r>
        <w:r>
          <w:rPr>
            <w:noProof/>
          </w:rPr>
          <w:fldChar w:fldCharType="end"/>
        </w:r>
      </w:ins>
    </w:p>
    <w:p w14:paraId="634E0CA6" w14:textId="6870CD6C" w:rsidR="00A149BE" w:rsidRDefault="00A149BE">
      <w:pPr>
        <w:pStyle w:val="TOC5"/>
        <w:rPr>
          <w:ins w:id="575" w:author="Jesus de Gregorio" w:date="2024-08-26T17:00:00Z"/>
          <w:rFonts w:ascii="Calibri" w:hAnsi="Calibri"/>
          <w:noProof/>
          <w:kern w:val="2"/>
          <w:sz w:val="22"/>
          <w:szCs w:val="22"/>
          <w:lang w:val="en-US"/>
        </w:rPr>
      </w:pPr>
      <w:ins w:id="576" w:author="Jesus de Gregorio" w:date="2024-08-26T17:00:00Z">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_Toc175584226 \h </w:instrText>
        </w:r>
      </w:ins>
      <w:r>
        <w:rPr>
          <w:noProof/>
        </w:rPr>
      </w:r>
      <w:r>
        <w:rPr>
          <w:noProof/>
        </w:rPr>
        <w:fldChar w:fldCharType="separate"/>
      </w:r>
      <w:ins w:id="577" w:author="Jesus de Gregorio" w:date="2024-08-26T17:00:00Z">
        <w:r>
          <w:rPr>
            <w:noProof/>
          </w:rPr>
          <w:t>57</w:t>
        </w:r>
        <w:r>
          <w:rPr>
            <w:noProof/>
          </w:rPr>
          <w:fldChar w:fldCharType="end"/>
        </w:r>
      </w:ins>
    </w:p>
    <w:p w14:paraId="44483AB5" w14:textId="03B93966" w:rsidR="00A149BE" w:rsidRDefault="00A149BE">
      <w:pPr>
        <w:pStyle w:val="TOC4"/>
        <w:rPr>
          <w:ins w:id="578" w:author="Jesus de Gregorio" w:date="2024-08-26T17:00:00Z"/>
          <w:rFonts w:ascii="Calibri" w:hAnsi="Calibri"/>
          <w:noProof/>
          <w:kern w:val="2"/>
          <w:sz w:val="22"/>
          <w:szCs w:val="22"/>
          <w:lang w:val="en-US"/>
        </w:rPr>
      </w:pPr>
      <w:ins w:id="579" w:author="Jesus de Gregorio" w:date="2024-08-26T17:00:00Z">
        <w:r w:rsidRPr="00B62772">
          <w:rPr>
            <w:noProof/>
            <w:lang w:val="en-US"/>
          </w:rPr>
          <w:t>6.3.6.3</w:t>
        </w:r>
        <w:r>
          <w:rPr>
            <w:rFonts w:ascii="Calibri" w:hAnsi="Calibri"/>
            <w:noProof/>
            <w:kern w:val="2"/>
            <w:sz w:val="22"/>
            <w:szCs w:val="22"/>
            <w:lang w:val="en-US"/>
          </w:rPr>
          <w:tab/>
        </w:r>
        <w:r w:rsidRPr="00B62772">
          <w:rPr>
            <w:noProof/>
            <w:lang w:val="en-US"/>
          </w:rPr>
          <w:t>Simple data types and enumerations</w:t>
        </w:r>
        <w:r>
          <w:rPr>
            <w:noProof/>
          </w:rPr>
          <w:tab/>
        </w:r>
        <w:r>
          <w:rPr>
            <w:noProof/>
          </w:rPr>
          <w:fldChar w:fldCharType="begin"/>
        </w:r>
        <w:r>
          <w:rPr>
            <w:noProof/>
          </w:rPr>
          <w:instrText xml:space="preserve"> PAGEREF _Toc175584227 \h </w:instrText>
        </w:r>
      </w:ins>
      <w:r>
        <w:rPr>
          <w:noProof/>
        </w:rPr>
      </w:r>
      <w:r>
        <w:rPr>
          <w:noProof/>
        </w:rPr>
        <w:fldChar w:fldCharType="separate"/>
      </w:r>
      <w:ins w:id="580" w:author="Jesus de Gregorio" w:date="2024-08-26T17:00:00Z">
        <w:r>
          <w:rPr>
            <w:noProof/>
          </w:rPr>
          <w:t>57</w:t>
        </w:r>
        <w:r>
          <w:rPr>
            <w:noProof/>
          </w:rPr>
          <w:fldChar w:fldCharType="end"/>
        </w:r>
      </w:ins>
    </w:p>
    <w:p w14:paraId="22011C01" w14:textId="299A50D4" w:rsidR="00A149BE" w:rsidRDefault="00A149BE">
      <w:pPr>
        <w:pStyle w:val="TOC5"/>
        <w:rPr>
          <w:ins w:id="581" w:author="Jesus de Gregorio" w:date="2024-08-26T17:00:00Z"/>
          <w:rFonts w:ascii="Calibri" w:hAnsi="Calibri"/>
          <w:noProof/>
          <w:kern w:val="2"/>
          <w:sz w:val="22"/>
          <w:szCs w:val="22"/>
          <w:lang w:val="en-US"/>
        </w:rPr>
      </w:pPr>
      <w:ins w:id="582" w:author="Jesus de Gregorio" w:date="2024-08-26T17:00:00Z">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_Toc175584228 \h </w:instrText>
        </w:r>
      </w:ins>
      <w:r>
        <w:rPr>
          <w:noProof/>
        </w:rPr>
      </w:r>
      <w:r>
        <w:rPr>
          <w:noProof/>
        </w:rPr>
        <w:fldChar w:fldCharType="separate"/>
      </w:r>
      <w:ins w:id="583" w:author="Jesus de Gregorio" w:date="2024-08-26T17:00:00Z">
        <w:r>
          <w:rPr>
            <w:noProof/>
          </w:rPr>
          <w:t>57</w:t>
        </w:r>
        <w:r>
          <w:rPr>
            <w:noProof/>
          </w:rPr>
          <w:fldChar w:fldCharType="end"/>
        </w:r>
      </w:ins>
    </w:p>
    <w:p w14:paraId="1F9C1B92" w14:textId="2A5FF20F" w:rsidR="00A149BE" w:rsidRDefault="00A149BE">
      <w:pPr>
        <w:pStyle w:val="TOC5"/>
        <w:rPr>
          <w:ins w:id="584" w:author="Jesus de Gregorio" w:date="2024-08-26T17:00:00Z"/>
          <w:rFonts w:ascii="Calibri" w:hAnsi="Calibri"/>
          <w:noProof/>
          <w:kern w:val="2"/>
          <w:sz w:val="22"/>
          <w:szCs w:val="22"/>
          <w:lang w:val="en-US"/>
        </w:rPr>
      </w:pPr>
      <w:ins w:id="585" w:author="Jesus de Gregorio" w:date="2024-08-26T17:00:00Z">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_Toc175584229 \h </w:instrText>
        </w:r>
      </w:ins>
      <w:r>
        <w:rPr>
          <w:noProof/>
        </w:rPr>
      </w:r>
      <w:r>
        <w:rPr>
          <w:noProof/>
        </w:rPr>
        <w:fldChar w:fldCharType="separate"/>
      </w:r>
      <w:ins w:id="586" w:author="Jesus de Gregorio" w:date="2024-08-26T17:00:00Z">
        <w:r>
          <w:rPr>
            <w:noProof/>
          </w:rPr>
          <w:t>57</w:t>
        </w:r>
        <w:r>
          <w:rPr>
            <w:noProof/>
          </w:rPr>
          <w:fldChar w:fldCharType="end"/>
        </w:r>
      </w:ins>
    </w:p>
    <w:p w14:paraId="42DA7546" w14:textId="407AC415" w:rsidR="00A149BE" w:rsidRDefault="00A149BE">
      <w:pPr>
        <w:pStyle w:val="TOC5"/>
        <w:rPr>
          <w:ins w:id="587" w:author="Jesus de Gregorio" w:date="2024-08-26T17:00:00Z"/>
          <w:rFonts w:ascii="Calibri" w:hAnsi="Calibri"/>
          <w:noProof/>
          <w:kern w:val="2"/>
          <w:sz w:val="22"/>
          <w:szCs w:val="22"/>
          <w:lang w:val="en-US"/>
        </w:rPr>
      </w:pPr>
      <w:ins w:id="588" w:author="Jesus de Gregorio" w:date="2024-08-26T17:00:00Z">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_Toc175584230 \h </w:instrText>
        </w:r>
      </w:ins>
      <w:r>
        <w:rPr>
          <w:noProof/>
        </w:rPr>
      </w:r>
      <w:r>
        <w:rPr>
          <w:noProof/>
        </w:rPr>
        <w:fldChar w:fldCharType="separate"/>
      </w:r>
      <w:ins w:id="589" w:author="Jesus de Gregorio" w:date="2024-08-26T17:00:00Z">
        <w:r>
          <w:rPr>
            <w:noProof/>
          </w:rPr>
          <w:t>57</w:t>
        </w:r>
        <w:r>
          <w:rPr>
            <w:noProof/>
          </w:rPr>
          <w:fldChar w:fldCharType="end"/>
        </w:r>
      </w:ins>
    </w:p>
    <w:p w14:paraId="51D1D1F9" w14:textId="5D7059AD" w:rsidR="00A149BE" w:rsidRDefault="00A149BE">
      <w:pPr>
        <w:pStyle w:val="TOC3"/>
        <w:rPr>
          <w:ins w:id="590" w:author="Jesus de Gregorio" w:date="2024-08-26T17:00:00Z"/>
          <w:rFonts w:ascii="Calibri" w:hAnsi="Calibri"/>
          <w:noProof/>
          <w:kern w:val="2"/>
          <w:sz w:val="22"/>
          <w:szCs w:val="22"/>
          <w:lang w:val="en-US"/>
        </w:rPr>
      </w:pPr>
      <w:ins w:id="591" w:author="Jesus de Gregorio" w:date="2024-08-26T17:00:00Z">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_Toc175584231 \h </w:instrText>
        </w:r>
      </w:ins>
      <w:r>
        <w:rPr>
          <w:noProof/>
        </w:rPr>
      </w:r>
      <w:r>
        <w:rPr>
          <w:noProof/>
        </w:rPr>
        <w:fldChar w:fldCharType="separate"/>
      </w:r>
      <w:ins w:id="592" w:author="Jesus de Gregorio" w:date="2024-08-26T17:00:00Z">
        <w:r>
          <w:rPr>
            <w:noProof/>
          </w:rPr>
          <w:t>57</w:t>
        </w:r>
        <w:r>
          <w:rPr>
            <w:noProof/>
          </w:rPr>
          <w:fldChar w:fldCharType="end"/>
        </w:r>
      </w:ins>
    </w:p>
    <w:p w14:paraId="79712B99" w14:textId="1F784EEC" w:rsidR="00A149BE" w:rsidRDefault="00A149BE">
      <w:pPr>
        <w:pStyle w:val="TOC4"/>
        <w:rPr>
          <w:ins w:id="593" w:author="Jesus de Gregorio" w:date="2024-08-26T17:00:00Z"/>
          <w:rFonts w:ascii="Calibri" w:hAnsi="Calibri"/>
          <w:noProof/>
          <w:kern w:val="2"/>
          <w:sz w:val="22"/>
          <w:szCs w:val="22"/>
          <w:lang w:val="en-US"/>
        </w:rPr>
      </w:pPr>
      <w:ins w:id="594" w:author="Jesus de Gregorio" w:date="2024-08-26T17:00:00Z">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_Toc175584232 \h </w:instrText>
        </w:r>
      </w:ins>
      <w:r>
        <w:rPr>
          <w:noProof/>
        </w:rPr>
      </w:r>
      <w:r>
        <w:rPr>
          <w:noProof/>
        </w:rPr>
        <w:fldChar w:fldCharType="separate"/>
      </w:r>
      <w:ins w:id="595" w:author="Jesus de Gregorio" w:date="2024-08-26T17:00:00Z">
        <w:r>
          <w:rPr>
            <w:noProof/>
          </w:rPr>
          <w:t>57</w:t>
        </w:r>
        <w:r>
          <w:rPr>
            <w:noProof/>
          </w:rPr>
          <w:fldChar w:fldCharType="end"/>
        </w:r>
      </w:ins>
    </w:p>
    <w:p w14:paraId="05A28D3D" w14:textId="085BD158" w:rsidR="00A149BE" w:rsidRDefault="00A149BE">
      <w:pPr>
        <w:pStyle w:val="TOC4"/>
        <w:rPr>
          <w:ins w:id="596" w:author="Jesus de Gregorio" w:date="2024-08-26T17:00:00Z"/>
          <w:rFonts w:ascii="Calibri" w:hAnsi="Calibri"/>
          <w:noProof/>
          <w:kern w:val="2"/>
          <w:sz w:val="22"/>
          <w:szCs w:val="22"/>
          <w:lang w:val="en-US"/>
        </w:rPr>
      </w:pPr>
      <w:ins w:id="597" w:author="Jesus de Gregorio" w:date="2024-08-26T17:00:00Z">
        <w:r>
          <w:rPr>
            <w:noProof/>
          </w:rPr>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_Toc175584233 \h </w:instrText>
        </w:r>
      </w:ins>
      <w:r>
        <w:rPr>
          <w:noProof/>
        </w:rPr>
      </w:r>
      <w:r>
        <w:rPr>
          <w:noProof/>
        </w:rPr>
        <w:fldChar w:fldCharType="separate"/>
      </w:r>
      <w:ins w:id="598" w:author="Jesus de Gregorio" w:date="2024-08-26T17:00:00Z">
        <w:r>
          <w:rPr>
            <w:noProof/>
          </w:rPr>
          <w:t>58</w:t>
        </w:r>
        <w:r>
          <w:rPr>
            <w:noProof/>
          </w:rPr>
          <w:fldChar w:fldCharType="end"/>
        </w:r>
      </w:ins>
    </w:p>
    <w:p w14:paraId="48110BFD" w14:textId="5E454CA4" w:rsidR="00A149BE" w:rsidRDefault="00A149BE">
      <w:pPr>
        <w:pStyle w:val="TOC4"/>
        <w:rPr>
          <w:ins w:id="599" w:author="Jesus de Gregorio" w:date="2024-08-26T17:00:00Z"/>
          <w:rFonts w:ascii="Calibri" w:hAnsi="Calibri"/>
          <w:noProof/>
          <w:kern w:val="2"/>
          <w:sz w:val="22"/>
          <w:szCs w:val="22"/>
          <w:lang w:val="en-US"/>
        </w:rPr>
      </w:pPr>
      <w:ins w:id="600" w:author="Jesus de Gregorio" w:date="2024-08-26T17:00:00Z">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_Toc175584234 \h </w:instrText>
        </w:r>
      </w:ins>
      <w:r>
        <w:rPr>
          <w:noProof/>
        </w:rPr>
      </w:r>
      <w:r>
        <w:rPr>
          <w:noProof/>
        </w:rPr>
        <w:fldChar w:fldCharType="separate"/>
      </w:r>
      <w:ins w:id="601" w:author="Jesus de Gregorio" w:date="2024-08-26T17:00:00Z">
        <w:r>
          <w:rPr>
            <w:noProof/>
          </w:rPr>
          <w:t>58</w:t>
        </w:r>
        <w:r>
          <w:rPr>
            <w:noProof/>
          </w:rPr>
          <w:fldChar w:fldCharType="end"/>
        </w:r>
      </w:ins>
    </w:p>
    <w:p w14:paraId="5105D6E7" w14:textId="45E9012B" w:rsidR="00A149BE" w:rsidRDefault="00A149BE">
      <w:pPr>
        <w:pStyle w:val="TOC3"/>
        <w:rPr>
          <w:ins w:id="602" w:author="Jesus de Gregorio" w:date="2024-08-26T17:00:00Z"/>
          <w:rFonts w:ascii="Calibri" w:hAnsi="Calibri"/>
          <w:noProof/>
          <w:kern w:val="2"/>
          <w:sz w:val="22"/>
          <w:szCs w:val="22"/>
          <w:lang w:val="en-US"/>
        </w:rPr>
      </w:pPr>
      <w:ins w:id="603" w:author="Jesus de Gregorio" w:date="2024-08-26T17:00:00Z">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_Toc175584235 \h </w:instrText>
        </w:r>
      </w:ins>
      <w:r>
        <w:rPr>
          <w:noProof/>
        </w:rPr>
      </w:r>
      <w:r>
        <w:rPr>
          <w:noProof/>
        </w:rPr>
        <w:fldChar w:fldCharType="separate"/>
      </w:r>
      <w:ins w:id="604" w:author="Jesus de Gregorio" w:date="2024-08-26T17:00:00Z">
        <w:r>
          <w:rPr>
            <w:noProof/>
          </w:rPr>
          <w:t>58</w:t>
        </w:r>
        <w:r>
          <w:rPr>
            <w:noProof/>
          </w:rPr>
          <w:fldChar w:fldCharType="end"/>
        </w:r>
      </w:ins>
    </w:p>
    <w:p w14:paraId="68124EA2" w14:textId="213023E2" w:rsidR="00A149BE" w:rsidRDefault="00A149BE">
      <w:pPr>
        <w:pStyle w:val="TOC3"/>
        <w:rPr>
          <w:ins w:id="605" w:author="Jesus de Gregorio" w:date="2024-08-26T17:00:00Z"/>
          <w:rFonts w:ascii="Calibri" w:hAnsi="Calibri"/>
          <w:noProof/>
          <w:kern w:val="2"/>
          <w:sz w:val="22"/>
          <w:szCs w:val="22"/>
          <w:lang w:val="en-US"/>
        </w:rPr>
      </w:pPr>
      <w:ins w:id="606" w:author="Jesus de Gregorio" w:date="2024-08-26T17:00:00Z">
        <w:r w:rsidRPr="00B62772">
          <w:rPr>
            <w:noProof/>
            <w:lang w:val="en-US"/>
          </w:rPr>
          <w:t>6.3.9</w:t>
        </w:r>
        <w:r>
          <w:rPr>
            <w:rFonts w:ascii="Calibri" w:hAnsi="Calibri"/>
            <w:noProof/>
            <w:kern w:val="2"/>
            <w:sz w:val="22"/>
            <w:szCs w:val="22"/>
            <w:lang w:val="en-US"/>
          </w:rPr>
          <w:tab/>
        </w:r>
        <w:r w:rsidRPr="00B62772">
          <w:rPr>
            <w:noProof/>
            <w:lang w:val="en-US"/>
          </w:rPr>
          <w:t>Security</w:t>
        </w:r>
        <w:r>
          <w:rPr>
            <w:noProof/>
          </w:rPr>
          <w:tab/>
        </w:r>
        <w:r>
          <w:rPr>
            <w:noProof/>
          </w:rPr>
          <w:fldChar w:fldCharType="begin"/>
        </w:r>
        <w:r>
          <w:rPr>
            <w:noProof/>
          </w:rPr>
          <w:instrText xml:space="preserve"> PAGEREF _Toc175584236 \h </w:instrText>
        </w:r>
      </w:ins>
      <w:r>
        <w:rPr>
          <w:noProof/>
        </w:rPr>
      </w:r>
      <w:r>
        <w:rPr>
          <w:noProof/>
        </w:rPr>
        <w:fldChar w:fldCharType="separate"/>
      </w:r>
      <w:ins w:id="607" w:author="Jesus de Gregorio" w:date="2024-08-26T17:00:00Z">
        <w:r>
          <w:rPr>
            <w:noProof/>
          </w:rPr>
          <w:t>58</w:t>
        </w:r>
        <w:r>
          <w:rPr>
            <w:noProof/>
          </w:rPr>
          <w:fldChar w:fldCharType="end"/>
        </w:r>
      </w:ins>
    </w:p>
    <w:p w14:paraId="215F7A37" w14:textId="41667DD8" w:rsidR="00A149BE" w:rsidRDefault="00A149BE">
      <w:pPr>
        <w:pStyle w:val="TOC3"/>
        <w:rPr>
          <w:ins w:id="608" w:author="Jesus de Gregorio" w:date="2024-08-26T17:00:00Z"/>
          <w:rFonts w:ascii="Calibri" w:hAnsi="Calibri"/>
          <w:noProof/>
          <w:kern w:val="2"/>
          <w:sz w:val="22"/>
          <w:szCs w:val="22"/>
          <w:lang w:val="en-US"/>
        </w:rPr>
      </w:pPr>
      <w:ins w:id="609" w:author="Jesus de Gregorio" w:date="2024-08-26T17:00:00Z">
        <w:r w:rsidRPr="00B62772">
          <w:rPr>
            <w:noProof/>
            <w:lang w:val="en-US"/>
          </w:rPr>
          <w:t>6.3.10</w:t>
        </w:r>
        <w:r>
          <w:rPr>
            <w:rFonts w:ascii="Calibri" w:hAnsi="Calibri"/>
            <w:noProof/>
            <w:kern w:val="2"/>
            <w:sz w:val="22"/>
            <w:szCs w:val="22"/>
            <w:lang w:val="en-US"/>
          </w:rPr>
          <w:tab/>
        </w:r>
        <w:r w:rsidRPr="00B62772">
          <w:rPr>
            <w:noProof/>
            <w:lang w:val="en-US"/>
          </w:rPr>
          <w:t>HTTP redirection</w:t>
        </w:r>
        <w:r>
          <w:rPr>
            <w:noProof/>
          </w:rPr>
          <w:tab/>
        </w:r>
        <w:r>
          <w:rPr>
            <w:noProof/>
          </w:rPr>
          <w:fldChar w:fldCharType="begin"/>
        </w:r>
        <w:r>
          <w:rPr>
            <w:noProof/>
          </w:rPr>
          <w:instrText xml:space="preserve"> PAGEREF _Toc175584237 \h </w:instrText>
        </w:r>
      </w:ins>
      <w:r>
        <w:rPr>
          <w:noProof/>
        </w:rPr>
      </w:r>
      <w:r>
        <w:rPr>
          <w:noProof/>
        </w:rPr>
        <w:fldChar w:fldCharType="separate"/>
      </w:r>
      <w:ins w:id="610" w:author="Jesus de Gregorio" w:date="2024-08-26T17:00:00Z">
        <w:r>
          <w:rPr>
            <w:noProof/>
          </w:rPr>
          <w:t>58</w:t>
        </w:r>
        <w:r>
          <w:rPr>
            <w:noProof/>
          </w:rPr>
          <w:fldChar w:fldCharType="end"/>
        </w:r>
      </w:ins>
    </w:p>
    <w:p w14:paraId="66E04FE4" w14:textId="76ADBD9A" w:rsidR="00A149BE" w:rsidRDefault="00A149BE">
      <w:pPr>
        <w:pStyle w:val="TOC2"/>
        <w:rPr>
          <w:ins w:id="611" w:author="Jesus de Gregorio" w:date="2024-08-26T17:00:00Z"/>
          <w:rFonts w:ascii="Calibri" w:hAnsi="Calibri"/>
          <w:noProof/>
          <w:kern w:val="2"/>
          <w:sz w:val="22"/>
          <w:szCs w:val="22"/>
          <w:lang w:val="en-US"/>
        </w:rPr>
      </w:pPr>
      <w:ins w:id="612" w:author="Jesus de Gregorio" w:date="2024-08-26T17:00:00Z">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_Toc175584238 \h </w:instrText>
        </w:r>
      </w:ins>
      <w:r>
        <w:rPr>
          <w:noProof/>
        </w:rPr>
      </w:r>
      <w:r>
        <w:rPr>
          <w:noProof/>
        </w:rPr>
        <w:fldChar w:fldCharType="separate"/>
      </w:r>
      <w:ins w:id="613" w:author="Jesus de Gregorio" w:date="2024-08-26T17:00:00Z">
        <w:r>
          <w:rPr>
            <w:noProof/>
          </w:rPr>
          <w:t>59</w:t>
        </w:r>
        <w:r>
          <w:rPr>
            <w:noProof/>
          </w:rPr>
          <w:fldChar w:fldCharType="end"/>
        </w:r>
      </w:ins>
    </w:p>
    <w:p w14:paraId="4665DBB5" w14:textId="5D39C5D1" w:rsidR="00A149BE" w:rsidRDefault="00A149BE">
      <w:pPr>
        <w:pStyle w:val="TOC3"/>
        <w:rPr>
          <w:ins w:id="614" w:author="Jesus de Gregorio" w:date="2024-08-26T17:00:00Z"/>
          <w:rFonts w:ascii="Calibri" w:hAnsi="Calibri"/>
          <w:noProof/>
          <w:kern w:val="2"/>
          <w:sz w:val="22"/>
          <w:szCs w:val="22"/>
          <w:lang w:val="en-US"/>
        </w:rPr>
      </w:pPr>
      <w:ins w:id="615" w:author="Jesus de Gregorio" w:date="2024-08-26T17:00:00Z">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_Toc175584239 \h </w:instrText>
        </w:r>
      </w:ins>
      <w:r>
        <w:rPr>
          <w:noProof/>
        </w:rPr>
      </w:r>
      <w:r>
        <w:rPr>
          <w:noProof/>
        </w:rPr>
        <w:fldChar w:fldCharType="separate"/>
      </w:r>
      <w:ins w:id="616" w:author="Jesus de Gregorio" w:date="2024-08-26T17:00:00Z">
        <w:r>
          <w:rPr>
            <w:noProof/>
          </w:rPr>
          <w:t>59</w:t>
        </w:r>
        <w:r>
          <w:rPr>
            <w:noProof/>
          </w:rPr>
          <w:fldChar w:fldCharType="end"/>
        </w:r>
      </w:ins>
    </w:p>
    <w:p w14:paraId="4CAA8E96" w14:textId="77FB9F6A" w:rsidR="00A149BE" w:rsidRDefault="00A149BE">
      <w:pPr>
        <w:pStyle w:val="TOC3"/>
        <w:rPr>
          <w:ins w:id="617" w:author="Jesus de Gregorio" w:date="2024-08-26T17:00:00Z"/>
          <w:rFonts w:ascii="Calibri" w:hAnsi="Calibri"/>
          <w:noProof/>
          <w:kern w:val="2"/>
          <w:sz w:val="22"/>
          <w:szCs w:val="22"/>
          <w:lang w:val="en-US"/>
        </w:rPr>
      </w:pPr>
      <w:ins w:id="618" w:author="Jesus de Gregorio" w:date="2024-08-26T17:00:00Z">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_Toc175584240 \h </w:instrText>
        </w:r>
      </w:ins>
      <w:r>
        <w:rPr>
          <w:noProof/>
        </w:rPr>
      </w:r>
      <w:r>
        <w:rPr>
          <w:noProof/>
        </w:rPr>
        <w:fldChar w:fldCharType="separate"/>
      </w:r>
      <w:ins w:id="619" w:author="Jesus de Gregorio" w:date="2024-08-26T17:00:00Z">
        <w:r>
          <w:rPr>
            <w:noProof/>
          </w:rPr>
          <w:t>59</w:t>
        </w:r>
        <w:r>
          <w:rPr>
            <w:noProof/>
          </w:rPr>
          <w:fldChar w:fldCharType="end"/>
        </w:r>
      </w:ins>
    </w:p>
    <w:p w14:paraId="462CF68B" w14:textId="1E293CCC" w:rsidR="00A149BE" w:rsidRDefault="00A149BE">
      <w:pPr>
        <w:pStyle w:val="TOC4"/>
        <w:rPr>
          <w:ins w:id="620" w:author="Jesus de Gregorio" w:date="2024-08-26T17:00:00Z"/>
          <w:rFonts w:ascii="Calibri" w:hAnsi="Calibri"/>
          <w:noProof/>
          <w:kern w:val="2"/>
          <w:sz w:val="22"/>
          <w:szCs w:val="22"/>
          <w:lang w:val="en-US"/>
        </w:rPr>
      </w:pPr>
      <w:ins w:id="621" w:author="Jesus de Gregorio" w:date="2024-08-26T17:00:00Z">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_Toc175584241 \h </w:instrText>
        </w:r>
      </w:ins>
      <w:r>
        <w:rPr>
          <w:noProof/>
        </w:rPr>
      </w:r>
      <w:r>
        <w:rPr>
          <w:noProof/>
        </w:rPr>
        <w:fldChar w:fldCharType="separate"/>
      </w:r>
      <w:ins w:id="622" w:author="Jesus de Gregorio" w:date="2024-08-26T17:00:00Z">
        <w:r>
          <w:rPr>
            <w:noProof/>
          </w:rPr>
          <w:t>59</w:t>
        </w:r>
        <w:r>
          <w:rPr>
            <w:noProof/>
          </w:rPr>
          <w:fldChar w:fldCharType="end"/>
        </w:r>
      </w:ins>
    </w:p>
    <w:p w14:paraId="45FB1B78" w14:textId="535F7B65" w:rsidR="00A149BE" w:rsidRDefault="00A149BE">
      <w:pPr>
        <w:pStyle w:val="TOC4"/>
        <w:rPr>
          <w:ins w:id="623" w:author="Jesus de Gregorio" w:date="2024-08-26T17:00:00Z"/>
          <w:rFonts w:ascii="Calibri" w:hAnsi="Calibri"/>
          <w:noProof/>
          <w:kern w:val="2"/>
          <w:sz w:val="22"/>
          <w:szCs w:val="22"/>
          <w:lang w:val="en-US"/>
        </w:rPr>
      </w:pPr>
      <w:ins w:id="624" w:author="Jesus de Gregorio" w:date="2024-08-26T17:00:00Z">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_Toc175584242 \h </w:instrText>
        </w:r>
      </w:ins>
      <w:r>
        <w:rPr>
          <w:noProof/>
        </w:rPr>
      </w:r>
      <w:r>
        <w:rPr>
          <w:noProof/>
        </w:rPr>
        <w:fldChar w:fldCharType="separate"/>
      </w:r>
      <w:ins w:id="625" w:author="Jesus de Gregorio" w:date="2024-08-26T17:00:00Z">
        <w:r>
          <w:rPr>
            <w:noProof/>
          </w:rPr>
          <w:t>59</w:t>
        </w:r>
        <w:r>
          <w:rPr>
            <w:noProof/>
          </w:rPr>
          <w:fldChar w:fldCharType="end"/>
        </w:r>
      </w:ins>
    </w:p>
    <w:p w14:paraId="4D59B6CA" w14:textId="45DC365E" w:rsidR="00A149BE" w:rsidRDefault="00A149BE">
      <w:pPr>
        <w:pStyle w:val="TOC5"/>
        <w:rPr>
          <w:ins w:id="626" w:author="Jesus de Gregorio" w:date="2024-08-26T17:00:00Z"/>
          <w:rFonts w:ascii="Calibri" w:hAnsi="Calibri"/>
          <w:noProof/>
          <w:kern w:val="2"/>
          <w:sz w:val="22"/>
          <w:szCs w:val="22"/>
          <w:lang w:val="en-US"/>
        </w:rPr>
      </w:pPr>
      <w:ins w:id="627" w:author="Jesus de Gregorio" w:date="2024-08-26T17:00:00Z">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_Toc175584243 \h </w:instrText>
        </w:r>
      </w:ins>
      <w:r>
        <w:rPr>
          <w:noProof/>
        </w:rPr>
      </w:r>
      <w:r>
        <w:rPr>
          <w:noProof/>
        </w:rPr>
        <w:fldChar w:fldCharType="separate"/>
      </w:r>
      <w:ins w:id="628" w:author="Jesus de Gregorio" w:date="2024-08-26T17:00:00Z">
        <w:r>
          <w:rPr>
            <w:noProof/>
          </w:rPr>
          <w:t>59</w:t>
        </w:r>
        <w:r>
          <w:rPr>
            <w:noProof/>
          </w:rPr>
          <w:fldChar w:fldCharType="end"/>
        </w:r>
      </w:ins>
    </w:p>
    <w:p w14:paraId="05C64851" w14:textId="261206FF" w:rsidR="00A149BE" w:rsidRDefault="00A149BE">
      <w:pPr>
        <w:pStyle w:val="TOC5"/>
        <w:rPr>
          <w:ins w:id="629" w:author="Jesus de Gregorio" w:date="2024-08-26T17:00:00Z"/>
          <w:rFonts w:ascii="Calibri" w:hAnsi="Calibri"/>
          <w:noProof/>
          <w:kern w:val="2"/>
          <w:sz w:val="22"/>
          <w:szCs w:val="22"/>
          <w:lang w:val="en-US"/>
        </w:rPr>
      </w:pPr>
      <w:ins w:id="630" w:author="Jesus de Gregorio" w:date="2024-08-26T17:00:00Z">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_Toc175584244 \h </w:instrText>
        </w:r>
      </w:ins>
      <w:r>
        <w:rPr>
          <w:noProof/>
        </w:rPr>
      </w:r>
      <w:r>
        <w:rPr>
          <w:noProof/>
        </w:rPr>
        <w:fldChar w:fldCharType="separate"/>
      </w:r>
      <w:ins w:id="631" w:author="Jesus de Gregorio" w:date="2024-08-26T17:00:00Z">
        <w:r>
          <w:rPr>
            <w:noProof/>
          </w:rPr>
          <w:t>59</w:t>
        </w:r>
        <w:r>
          <w:rPr>
            <w:noProof/>
          </w:rPr>
          <w:fldChar w:fldCharType="end"/>
        </w:r>
      </w:ins>
    </w:p>
    <w:p w14:paraId="22D0F23E" w14:textId="272B0AF5" w:rsidR="00A149BE" w:rsidRDefault="00A149BE">
      <w:pPr>
        <w:pStyle w:val="TOC4"/>
        <w:rPr>
          <w:ins w:id="632" w:author="Jesus de Gregorio" w:date="2024-08-26T17:00:00Z"/>
          <w:rFonts w:ascii="Calibri" w:hAnsi="Calibri"/>
          <w:noProof/>
          <w:kern w:val="2"/>
          <w:sz w:val="22"/>
          <w:szCs w:val="22"/>
          <w:lang w:val="en-US"/>
        </w:rPr>
      </w:pPr>
      <w:ins w:id="633" w:author="Jesus de Gregorio" w:date="2024-08-26T17:00:00Z">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_Toc175584245 \h </w:instrText>
        </w:r>
      </w:ins>
      <w:r>
        <w:rPr>
          <w:noProof/>
        </w:rPr>
      </w:r>
      <w:r>
        <w:rPr>
          <w:noProof/>
        </w:rPr>
        <w:fldChar w:fldCharType="separate"/>
      </w:r>
      <w:ins w:id="634" w:author="Jesus de Gregorio" w:date="2024-08-26T17:00:00Z">
        <w:r>
          <w:rPr>
            <w:noProof/>
          </w:rPr>
          <w:t>59</w:t>
        </w:r>
        <w:r>
          <w:rPr>
            <w:noProof/>
          </w:rPr>
          <w:fldChar w:fldCharType="end"/>
        </w:r>
      </w:ins>
    </w:p>
    <w:p w14:paraId="44E9EB72" w14:textId="0FC572E5" w:rsidR="00A149BE" w:rsidRDefault="00A149BE">
      <w:pPr>
        <w:pStyle w:val="TOC5"/>
        <w:rPr>
          <w:ins w:id="635" w:author="Jesus de Gregorio" w:date="2024-08-26T17:00:00Z"/>
          <w:rFonts w:ascii="Calibri" w:hAnsi="Calibri"/>
          <w:noProof/>
          <w:kern w:val="2"/>
          <w:sz w:val="22"/>
          <w:szCs w:val="22"/>
          <w:lang w:val="en-US"/>
        </w:rPr>
      </w:pPr>
      <w:ins w:id="636" w:author="Jesus de Gregorio" w:date="2024-08-26T17:00:00Z">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_Toc175584246 \h </w:instrText>
        </w:r>
      </w:ins>
      <w:r>
        <w:rPr>
          <w:noProof/>
        </w:rPr>
      </w:r>
      <w:r>
        <w:rPr>
          <w:noProof/>
        </w:rPr>
        <w:fldChar w:fldCharType="separate"/>
      </w:r>
      <w:ins w:id="637" w:author="Jesus de Gregorio" w:date="2024-08-26T17:00:00Z">
        <w:r>
          <w:rPr>
            <w:noProof/>
          </w:rPr>
          <w:t>59</w:t>
        </w:r>
        <w:r>
          <w:rPr>
            <w:noProof/>
          </w:rPr>
          <w:fldChar w:fldCharType="end"/>
        </w:r>
      </w:ins>
    </w:p>
    <w:p w14:paraId="5CFA53B9" w14:textId="7DC43F45" w:rsidR="00A149BE" w:rsidRDefault="00A149BE">
      <w:pPr>
        <w:pStyle w:val="TOC3"/>
        <w:rPr>
          <w:ins w:id="638" w:author="Jesus de Gregorio" w:date="2024-08-26T17:00:00Z"/>
          <w:rFonts w:ascii="Calibri" w:hAnsi="Calibri"/>
          <w:noProof/>
          <w:kern w:val="2"/>
          <w:sz w:val="22"/>
          <w:szCs w:val="22"/>
          <w:lang w:val="en-US"/>
        </w:rPr>
      </w:pPr>
      <w:ins w:id="639" w:author="Jesus de Gregorio" w:date="2024-08-26T17:00:00Z">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_Toc175584247 \h </w:instrText>
        </w:r>
      </w:ins>
      <w:r>
        <w:rPr>
          <w:noProof/>
        </w:rPr>
      </w:r>
      <w:r>
        <w:rPr>
          <w:noProof/>
        </w:rPr>
        <w:fldChar w:fldCharType="separate"/>
      </w:r>
      <w:ins w:id="640" w:author="Jesus de Gregorio" w:date="2024-08-26T17:00:00Z">
        <w:r>
          <w:rPr>
            <w:noProof/>
          </w:rPr>
          <w:t>60</w:t>
        </w:r>
        <w:r>
          <w:rPr>
            <w:noProof/>
          </w:rPr>
          <w:fldChar w:fldCharType="end"/>
        </w:r>
      </w:ins>
    </w:p>
    <w:p w14:paraId="0A6ABBD9" w14:textId="0CAF94A9" w:rsidR="00A149BE" w:rsidRDefault="00A149BE">
      <w:pPr>
        <w:pStyle w:val="TOC4"/>
        <w:rPr>
          <w:ins w:id="641" w:author="Jesus de Gregorio" w:date="2024-08-26T17:00:00Z"/>
          <w:rFonts w:ascii="Calibri" w:hAnsi="Calibri"/>
          <w:noProof/>
          <w:kern w:val="2"/>
          <w:sz w:val="22"/>
          <w:szCs w:val="22"/>
          <w:lang w:val="en-US"/>
        </w:rPr>
      </w:pPr>
      <w:ins w:id="642" w:author="Jesus de Gregorio" w:date="2024-08-26T17:00:00Z">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_Toc175584248 \h </w:instrText>
        </w:r>
      </w:ins>
      <w:r>
        <w:rPr>
          <w:noProof/>
        </w:rPr>
      </w:r>
      <w:r>
        <w:rPr>
          <w:noProof/>
        </w:rPr>
        <w:fldChar w:fldCharType="separate"/>
      </w:r>
      <w:ins w:id="643" w:author="Jesus de Gregorio" w:date="2024-08-26T17:00:00Z">
        <w:r>
          <w:rPr>
            <w:noProof/>
          </w:rPr>
          <w:t>60</w:t>
        </w:r>
        <w:r>
          <w:rPr>
            <w:noProof/>
          </w:rPr>
          <w:fldChar w:fldCharType="end"/>
        </w:r>
      </w:ins>
    </w:p>
    <w:p w14:paraId="3BB52CEE" w14:textId="6CF79D0A" w:rsidR="00A149BE" w:rsidRDefault="00A149BE">
      <w:pPr>
        <w:pStyle w:val="TOC4"/>
        <w:rPr>
          <w:ins w:id="644" w:author="Jesus de Gregorio" w:date="2024-08-26T17:00:00Z"/>
          <w:rFonts w:ascii="Calibri" w:hAnsi="Calibri"/>
          <w:noProof/>
          <w:kern w:val="2"/>
          <w:sz w:val="22"/>
          <w:szCs w:val="22"/>
          <w:lang w:val="en-US"/>
        </w:rPr>
      </w:pPr>
      <w:ins w:id="645" w:author="Jesus de Gregorio" w:date="2024-08-26T17:00:00Z">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_Toc175584249 \h </w:instrText>
        </w:r>
      </w:ins>
      <w:r>
        <w:rPr>
          <w:noProof/>
        </w:rPr>
      </w:r>
      <w:r>
        <w:rPr>
          <w:noProof/>
        </w:rPr>
        <w:fldChar w:fldCharType="separate"/>
      </w:r>
      <w:ins w:id="646" w:author="Jesus de Gregorio" w:date="2024-08-26T17:00:00Z">
        <w:r>
          <w:rPr>
            <w:noProof/>
          </w:rPr>
          <w:t>60</w:t>
        </w:r>
        <w:r>
          <w:rPr>
            <w:noProof/>
          </w:rPr>
          <w:fldChar w:fldCharType="end"/>
        </w:r>
      </w:ins>
    </w:p>
    <w:p w14:paraId="308969AC" w14:textId="20FF722E" w:rsidR="00A149BE" w:rsidRDefault="00A149BE">
      <w:pPr>
        <w:pStyle w:val="TOC5"/>
        <w:rPr>
          <w:ins w:id="647" w:author="Jesus de Gregorio" w:date="2024-08-26T17:00:00Z"/>
          <w:rFonts w:ascii="Calibri" w:hAnsi="Calibri"/>
          <w:noProof/>
          <w:kern w:val="2"/>
          <w:sz w:val="22"/>
          <w:szCs w:val="22"/>
          <w:lang w:val="en-US"/>
        </w:rPr>
      </w:pPr>
      <w:ins w:id="648" w:author="Jesus de Gregorio" w:date="2024-08-26T17:00:00Z">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_Toc175584250 \h </w:instrText>
        </w:r>
      </w:ins>
      <w:r>
        <w:rPr>
          <w:noProof/>
        </w:rPr>
      </w:r>
      <w:r>
        <w:rPr>
          <w:noProof/>
        </w:rPr>
        <w:fldChar w:fldCharType="separate"/>
      </w:r>
      <w:ins w:id="649" w:author="Jesus de Gregorio" w:date="2024-08-26T17:00:00Z">
        <w:r>
          <w:rPr>
            <w:noProof/>
          </w:rPr>
          <w:t>60</w:t>
        </w:r>
        <w:r>
          <w:rPr>
            <w:noProof/>
          </w:rPr>
          <w:fldChar w:fldCharType="end"/>
        </w:r>
      </w:ins>
    </w:p>
    <w:p w14:paraId="22A7C2B4" w14:textId="03EB9C17" w:rsidR="00A149BE" w:rsidRDefault="00A149BE">
      <w:pPr>
        <w:pStyle w:val="TOC5"/>
        <w:rPr>
          <w:ins w:id="650" w:author="Jesus de Gregorio" w:date="2024-08-26T17:00:00Z"/>
          <w:rFonts w:ascii="Calibri" w:hAnsi="Calibri"/>
          <w:noProof/>
          <w:kern w:val="2"/>
          <w:sz w:val="22"/>
          <w:szCs w:val="22"/>
          <w:lang w:val="en-US"/>
        </w:rPr>
      </w:pPr>
      <w:ins w:id="651" w:author="Jesus de Gregorio" w:date="2024-08-26T17:00:00Z">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_Toc175584251 \h </w:instrText>
        </w:r>
      </w:ins>
      <w:r>
        <w:rPr>
          <w:noProof/>
        </w:rPr>
      </w:r>
      <w:r>
        <w:rPr>
          <w:noProof/>
        </w:rPr>
        <w:fldChar w:fldCharType="separate"/>
      </w:r>
      <w:ins w:id="652" w:author="Jesus de Gregorio" w:date="2024-08-26T17:00:00Z">
        <w:r>
          <w:rPr>
            <w:noProof/>
          </w:rPr>
          <w:t>60</w:t>
        </w:r>
        <w:r>
          <w:rPr>
            <w:noProof/>
          </w:rPr>
          <w:fldChar w:fldCharType="end"/>
        </w:r>
      </w:ins>
    </w:p>
    <w:p w14:paraId="18E5375A" w14:textId="7C686310" w:rsidR="00A149BE" w:rsidRDefault="00A149BE">
      <w:pPr>
        <w:pStyle w:val="TOC5"/>
        <w:rPr>
          <w:ins w:id="653" w:author="Jesus de Gregorio" w:date="2024-08-26T17:00:00Z"/>
          <w:rFonts w:ascii="Calibri" w:hAnsi="Calibri"/>
          <w:noProof/>
          <w:kern w:val="2"/>
          <w:sz w:val="22"/>
          <w:szCs w:val="22"/>
          <w:lang w:val="en-US"/>
        </w:rPr>
      </w:pPr>
      <w:ins w:id="654" w:author="Jesus de Gregorio" w:date="2024-08-26T17:00:00Z">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_Toc175584252 \h </w:instrText>
        </w:r>
      </w:ins>
      <w:r>
        <w:rPr>
          <w:noProof/>
        </w:rPr>
      </w:r>
      <w:r>
        <w:rPr>
          <w:noProof/>
        </w:rPr>
        <w:fldChar w:fldCharType="separate"/>
      </w:r>
      <w:ins w:id="655" w:author="Jesus de Gregorio" w:date="2024-08-26T17:00:00Z">
        <w:r>
          <w:rPr>
            <w:noProof/>
          </w:rPr>
          <w:t>61</w:t>
        </w:r>
        <w:r>
          <w:rPr>
            <w:noProof/>
          </w:rPr>
          <w:fldChar w:fldCharType="end"/>
        </w:r>
      </w:ins>
    </w:p>
    <w:p w14:paraId="2C8947DF" w14:textId="34F19DBC" w:rsidR="00A149BE" w:rsidRDefault="00A149BE">
      <w:pPr>
        <w:pStyle w:val="TOC4"/>
        <w:rPr>
          <w:ins w:id="656" w:author="Jesus de Gregorio" w:date="2024-08-26T17:00:00Z"/>
          <w:rFonts w:ascii="Calibri" w:hAnsi="Calibri"/>
          <w:noProof/>
          <w:kern w:val="2"/>
          <w:sz w:val="22"/>
          <w:szCs w:val="22"/>
          <w:lang w:val="en-US"/>
        </w:rPr>
      </w:pPr>
      <w:ins w:id="657" w:author="Jesus de Gregorio" w:date="2024-08-26T17:00:00Z">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_Toc175584253 \h </w:instrText>
        </w:r>
      </w:ins>
      <w:r>
        <w:rPr>
          <w:noProof/>
        </w:rPr>
      </w:r>
      <w:r>
        <w:rPr>
          <w:noProof/>
        </w:rPr>
        <w:fldChar w:fldCharType="separate"/>
      </w:r>
      <w:ins w:id="658" w:author="Jesus de Gregorio" w:date="2024-08-26T17:00:00Z">
        <w:r>
          <w:rPr>
            <w:noProof/>
          </w:rPr>
          <w:t>62</w:t>
        </w:r>
        <w:r>
          <w:rPr>
            <w:noProof/>
          </w:rPr>
          <w:fldChar w:fldCharType="end"/>
        </w:r>
      </w:ins>
    </w:p>
    <w:p w14:paraId="2996F720" w14:textId="4869E243" w:rsidR="00A149BE" w:rsidRDefault="00A149BE">
      <w:pPr>
        <w:pStyle w:val="TOC5"/>
        <w:rPr>
          <w:ins w:id="659" w:author="Jesus de Gregorio" w:date="2024-08-26T17:00:00Z"/>
          <w:rFonts w:ascii="Calibri" w:hAnsi="Calibri"/>
          <w:noProof/>
          <w:kern w:val="2"/>
          <w:sz w:val="22"/>
          <w:szCs w:val="22"/>
          <w:lang w:val="en-US"/>
        </w:rPr>
      </w:pPr>
      <w:ins w:id="660" w:author="Jesus de Gregorio" w:date="2024-08-26T17:00:00Z">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_Toc175584254 \h </w:instrText>
        </w:r>
      </w:ins>
      <w:r>
        <w:rPr>
          <w:noProof/>
        </w:rPr>
      </w:r>
      <w:r>
        <w:rPr>
          <w:noProof/>
        </w:rPr>
        <w:fldChar w:fldCharType="separate"/>
      </w:r>
      <w:ins w:id="661" w:author="Jesus de Gregorio" w:date="2024-08-26T17:00:00Z">
        <w:r>
          <w:rPr>
            <w:noProof/>
          </w:rPr>
          <w:t>62</w:t>
        </w:r>
        <w:r>
          <w:rPr>
            <w:noProof/>
          </w:rPr>
          <w:fldChar w:fldCharType="end"/>
        </w:r>
      </w:ins>
    </w:p>
    <w:p w14:paraId="1F935A8C" w14:textId="2B5A037C" w:rsidR="00A149BE" w:rsidRDefault="00A149BE">
      <w:pPr>
        <w:pStyle w:val="TOC5"/>
        <w:rPr>
          <w:ins w:id="662" w:author="Jesus de Gregorio" w:date="2024-08-26T17:00:00Z"/>
          <w:rFonts w:ascii="Calibri" w:hAnsi="Calibri"/>
          <w:noProof/>
          <w:kern w:val="2"/>
          <w:sz w:val="22"/>
          <w:szCs w:val="22"/>
          <w:lang w:val="en-US"/>
        </w:rPr>
      </w:pPr>
      <w:ins w:id="663" w:author="Jesus de Gregorio" w:date="2024-08-26T17:00:00Z">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_Toc175584255 \h </w:instrText>
        </w:r>
      </w:ins>
      <w:r>
        <w:rPr>
          <w:noProof/>
        </w:rPr>
      </w:r>
      <w:r>
        <w:rPr>
          <w:noProof/>
        </w:rPr>
        <w:fldChar w:fldCharType="separate"/>
      </w:r>
      <w:ins w:id="664" w:author="Jesus de Gregorio" w:date="2024-08-26T17:00:00Z">
        <w:r>
          <w:rPr>
            <w:noProof/>
          </w:rPr>
          <w:t>63</w:t>
        </w:r>
        <w:r>
          <w:rPr>
            <w:noProof/>
          </w:rPr>
          <w:fldChar w:fldCharType="end"/>
        </w:r>
      </w:ins>
    </w:p>
    <w:p w14:paraId="7305711E" w14:textId="583C3E79" w:rsidR="00A149BE" w:rsidRDefault="00A149BE">
      <w:pPr>
        <w:pStyle w:val="TOC3"/>
        <w:rPr>
          <w:ins w:id="665" w:author="Jesus de Gregorio" w:date="2024-08-26T17:00:00Z"/>
          <w:rFonts w:ascii="Calibri" w:hAnsi="Calibri"/>
          <w:noProof/>
          <w:kern w:val="2"/>
          <w:sz w:val="22"/>
          <w:szCs w:val="22"/>
          <w:lang w:val="en-US"/>
        </w:rPr>
      </w:pPr>
      <w:ins w:id="666" w:author="Jesus de Gregorio" w:date="2024-08-26T17:00:00Z">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_Toc175584256 \h </w:instrText>
        </w:r>
      </w:ins>
      <w:r>
        <w:rPr>
          <w:noProof/>
        </w:rPr>
      </w:r>
      <w:r>
        <w:rPr>
          <w:noProof/>
        </w:rPr>
        <w:fldChar w:fldCharType="separate"/>
      </w:r>
      <w:ins w:id="667" w:author="Jesus de Gregorio" w:date="2024-08-26T17:00:00Z">
        <w:r>
          <w:rPr>
            <w:noProof/>
          </w:rPr>
          <w:t>65</w:t>
        </w:r>
        <w:r>
          <w:rPr>
            <w:noProof/>
          </w:rPr>
          <w:fldChar w:fldCharType="end"/>
        </w:r>
      </w:ins>
    </w:p>
    <w:p w14:paraId="32D177F2" w14:textId="13DD6DE4" w:rsidR="00A149BE" w:rsidRDefault="00A149BE">
      <w:pPr>
        <w:pStyle w:val="TOC3"/>
        <w:rPr>
          <w:ins w:id="668" w:author="Jesus de Gregorio" w:date="2024-08-26T17:00:00Z"/>
          <w:rFonts w:ascii="Calibri" w:hAnsi="Calibri"/>
          <w:noProof/>
          <w:kern w:val="2"/>
          <w:sz w:val="22"/>
          <w:szCs w:val="22"/>
          <w:lang w:val="en-US"/>
        </w:rPr>
      </w:pPr>
      <w:ins w:id="669" w:author="Jesus de Gregorio" w:date="2024-08-26T17:00:00Z">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_Toc175584257 \h </w:instrText>
        </w:r>
      </w:ins>
      <w:r>
        <w:rPr>
          <w:noProof/>
        </w:rPr>
      </w:r>
      <w:r>
        <w:rPr>
          <w:noProof/>
        </w:rPr>
        <w:fldChar w:fldCharType="separate"/>
      </w:r>
      <w:ins w:id="670" w:author="Jesus de Gregorio" w:date="2024-08-26T17:00:00Z">
        <w:r>
          <w:rPr>
            <w:noProof/>
          </w:rPr>
          <w:t>65</w:t>
        </w:r>
        <w:r>
          <w:rPr>
            <w:noProof/>
          </w:rPr>
          <w:fldChar w:fldCharType="end"/>
        </w:r>
      </w:ins>
    </w:p>
    <w:p w14:paraId="28F3560F" w14:textId="24482537" w:rsidR="00A149BE" w:rsidRDefault="00A149BE">
      <w:pPr>
        <w:pStyle w:val="TOC4"/>
        <w:rPr>
          <w:ins w:id="671" w:author="Jesus de Gregorio" w:date="2024-08-26T17:00:00Z"/>
          <w:rFonts w:ascii="Calibri" w:hAnsi="Calibri"/>
          <w:noProof/>
          <w:kern w:val="2"/>
          <w:sz w:val="22"/>
          <w:szCs w:val="22"/>
          <w:lang w:val="en-US"/>
        </w:rPr>
      </w:pPr>
      <w:ins w:id="672" w:author="Jesus de Gregorio" w:date="2024-08-26T17:00:00Z">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_Toc175584258 \h </w:instrText>
        </w:r>
      </w:ins>
      <w:r>
        <w:rPr>
          <w:noProof/>
        </w:rPr>
      </w:r>
      <w:r>
        <w:rPr>
          <w:noProof/>
        </w:rPr>
        <w:fldChar w:fldCharType="separate"/>
      </w:r>
      <w:ins w:id="673" w:author="Jesus de Gregorio" w:date="2024-08-26T17:00:00Z">
        <w:r>
          <w:rPr>
            <w:noProof/>
          </w:rPr>
          <w:t>65</w:t>
        </w:r>
        <w:r>
          <w:rPr>
            <w:noProof/>
          </w:rPr>
          <w:fldChar w:fldCharType="end"/>
        </w:r>
      </w:ins>
    </w:p>
    <w:p w14:paraId="1A393A72" w14:textId="19C6CD3E" w:rsidR="00A149BE" w:rsidRDefault="00A149BE">
      <w:pPr>
        <w:pStyle w:val="TOC4"/>
        <w:rPr>
          <w:ins w:id="674" w:author="Jesus de Gregorio" w:date="2024-08-26T17:00:00Z"/>
          <w:rFonts w:ascii="Calibri" w:hAnsi="Calibri"/>
          <w:noProof/>
          <w:kern w:val="2"/>
          <w:sz w:val="22"/>
          <w:szCs w:val="22"/>
          <w:lang w:val="en-US"/>
        </w:rPr>
      </w:pPr>
      <w:ins w:id="675" w:author="Jesus de Gregorio" w:date="2024-08-26T17:00:00Z">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_Toc175584259 \h </w:instrText>
        </w:r>
      </w:ins>
      <w:r>
        <w:rPr>
          <w:noProof/>
        </w:rPr>
      </w:r>
      <w:r>
        <w:rPr>
          <w:noProof/>
        </w:rPr>
        <w:fldChar w:fldCharType="separate"/>
      </w:r>
      <w:ins w:id="676" w:author="Jesus de Gregorio" w:date="2024-08-26T17:00:00Z">
        <w:r>
          <w:rPr>
            <w:noProof/>
          </w:rPr>
          <w:t>66</w:t>
        </w:r>
        <w:r>
          <w:rPr>
            <w:noProof/>
          </w:rPr>
          <w:fldChar w:fldCharType="end"/>
        </w:r>
      </w:ins>
    </w:p>
    <w:p w14:paraId="2083D559" w14:textId="0EEF65D8" w:rsidR="00A149BE" w:rsidRDefault="00A149BE">
      <w:pPr>
        <w:pStyle w:val="TOC3"/>
        <w:rPr>
          <w:ins w:id="677" w:author="Jesus de Gregorio" w:date="2024-08-26T17:00:00Z"/>
          <w:rFonts w:ascii="Calibri" w:hAnsi="Calibri"/>
          <w:noProof/>
          <w:kern w:val="2"/>
          <w:sz w:val="22"/>
          <w:szCs w:val="22"/>
          <w:lang w:val="en-US"/>
        </w:rPr>
      </w:pPr>
      <w:ins w:id="678" w:author="Jesus de Gregorio" w:date="2024-08-26T17:00:00Z">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_Toc175584260 \h </w:instrText>
        </w:r>
      </w:ins>
      <w:r>
        <w:rPr>
          <w:noProof/>
        </w:rPr>
      </w:r>
      <w:r>
        <w:rPr>
          <w:noProof/>
        </w:rPr>
        <w:fldChar w:fldCharType="separate"/>
      </w:r>
      <w:ins w:id="679" w:author="Jesus de Gregorio" w:date="2024-08-26T17:00:00Z">
        <w:r>
          <w:rPr>
            <w:noProof/>
          </w:rPr>
          <w:t>67</w:t>
        </w:r>
        <w:r>
          <w:rPr>
            <w:noProof/>
          </w:rPr>
          <w:fldChar w:fldCharType="end"/>
        </w:r>
      </w:ins>
    </w:p>
    <w:p w14:paraId="7C9C7811" w14:textId="12ECB31E" w:rsidR="00A149BE" w:rsidRDefault="00A149BE">
      <w:pPr>
        <w:pStyle w:val="TOC4"/>
        <w:rPr>
          <w:ins w:id="680" w:author="Jesus de Gregorio" w:date="2024-08-26T17:00:00Z"/>
          <w:rFonts w:ascii="Calibri" w:hAnsi="Calibri"/>
          <w:noProof/>
          <w:kern w:val="2"/>
          <w:sz w:val="22"/>
          <w:szCs w:val="22"/>
          <w:lang w:val="en-US"/>
        </w:rPr>
      </w:pPr>
      <w:ins w:id="681" w:author="Jesus de Gregorio" w:date="2024-08-26T17:00:00Z">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_Toc175584261 \h </w:instrText>
        </w:r>
      </w:ins>
      <w:r>
        <w:rPr>
          <w:noProof/>
        </w:rPr>
      </w:r>
      <w:r>
        <w:rPr>
          <w:noProof/>
        </w:rPr>
        <w:fldChar w:fldCharType="separate"/>
      </w:r>
      <w:ins w:id="682" w:author="Jesus de Gregorio" w:date="2024-08-26T17:00:00Z">
        <w:r>
          <w:rPr>
            <w:noProof/>
          </w:rPr>
          <w:t>67</w:t>
        </w:r>
        <w:r>
          <w:rPr>
            <w:noProof/>
          </w:rPr>
          <w:fldChar w:fldCharType="end"/>
        </w:r>
      </w:ins>
    </w:p>
    <w:p w14:paraId="19B721FC" w14:textId="156B4161" w:rsidR="00A149BE" w:rsidRDefault="00A149BE">
      <w:pPr>
        <w:pStyle w:val="TOC4"/>
        <w:rPr>
          <w:ins w:id="683" w:author="Jesus de Gregorio" w:date="2024-08-26T17:00:00Z"/>
          <w:rFonts w:ascii="Calibri" w:hAnsi="Calibri"/>
          <w:noProof/>
          <w:kern w:val="2"/>
          <w:sz w:val="22"/>
          <w:szCs w:val="22"/>
          <w:lang w:val="en-US"/>
        </w:rPr>
      </w:pPr>
      <w:ins w:id="684" w:author="Jesus de Gregorio" w:date="2024-08-26T17:00:00Z">
        <w:r w:rsidRPr="00B62772">
          <w:rPr>
            <w:noProof/>
            <w:lang w:val="en-US"/>
          </w:rPr>
          <w:t>6.4.6.2</w:t>
        </w:r>
        <w:r>
          <w:rPr>
            <w:rFonts w:ascii="Calibri" w:hAnsi="Calibri"/>
            <w:noProof/>
            <w:kern w:val="2"/>
            <w:sz w:val="22"/>
            <w:szCs w:val="22"/>
            <w:lang w:val="en-US"/>
          </w:rPr>
          <w:tab/>
        </w:r>
        <w:r w:rsidRPr="00B62772">
          <w:rPr>
            <w:noProof/>
            <w:lang w:val="en-US"/>
          </w:rPr>
          <w:t>Structured data types</w:t>
        </w:r>
        <w:r>
          <w:rPr>
            <w:noProof/>
          </w:rPr>
          <w:tab/>
        </w:r>
        <w:r>
          <w:rPr>
            <w:noProof/>
          </w:rPr>
          <w:fldChar w:fldCharType="begin"/>
        </w:r>
        <w:r>
          <w:rPr>
            <w:noProof/>
          </w:rPr>
          <w:instrText xml:space="preserve"> PAGEREF _Toc175584262 \h </w:instrText>
        </w:r>
      </w:ins>
      <w:r>
        <w:rPr>
          <w:noProof/>
        </w:rPr>
      </w:r>
      <w:r>
        <w:rPr>
          <w:noProof/>
        </w:rPr>
        <w:fldChar w:fldCharType="separate"/>
      </w:r>
      <w:ins w:id="685" w:author="Jesus de Gregorio" w:date="2024-08-26T17:00:00Z">
        <w:r>
          <w:rPr>
            <w:noProof/>
          </w:rPr>
          <w:t>67</w:t>
        </w:r>
        <w:r>
          <w:rPr>
            <w:noProof/>
          </w:rPr>
          <w:fldChar w:fldCharType="end"/>
        </w:r>
      </w:ins>
    </w:p>
    <w:p w14:paraId="219F7320" w14:textId="30D66425" w:rsidR="00A149BE" w:rsidRDefault="00A149BE">
      <w:pPr>
        <w:pStyle w:val="TOC5"/>
        <w:rPr>
          <w:ins w:id="686" w:author="Jesus de Gregorio" w:date="2024-08-26T17:00:00Z"/>
          <w:rFonts w:ascii="Calibri" w:hAnsi="Calibri"/>
          <w:noProof/>
          <w:kern w:val="2"/>
          <w:sz w:val="22"/>
          <w:szCs w:val="22"/>
          <w:lang w:val="en-US"/>
        </w:rPr>
      </w:pPr>
      <w:ins w:id="687" w:author="Jesus de Gregorio" w:date="2024-08-26T17:00:00Z">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_Toc175584263 \h </w:instrText>
        </w:r>
      </w:ins>
      <w:r>
        <w:rPr>
          <w:noProof/>
        </w:rPr>
      </w:r>
      <w:r>
        <w:rPr>
          <w:noProof/>
        </w:rPr>
        <w:fldChar w:fldCharType="separate"/>
      </w:r>
      <w:ins w:id="688" w:author="Jesus de Gregorio" w:date="2024-08-26T17:00:00Z">
        <w:r>
          <w:rPr>
            <w:noProof/>
          </w:rPr>
          <w:t>67</w:t>
        </w:r>
        <w:r>
          <w:rPr>
            <w:noProof/>
          </w:rPr>
          <w:fldChar w:fldCharType="end"/>
        </w:r>
      </w:ins>
    </w:p>
    <w:p w14:paraId="7D105D66" w14:textId="2E71B765" w:rsidR="00A149BE" w:rsidRDefault="00A149BE">
      <w:pPr>
        <w:pStyle w:val="TOC5"/>
        <w:rPr>
          <w:ins w:id="689" w:author="Jesus de Gregorio" w:date="2024-08-26T17:00:00Z"/>
          <w:rFonts w:ascii="Calibri" w:hAnsi="Calibri"/>
          <w:noProof/>
          <w:kern w:val="2"/>
          <w:sz w:val="22"/>
          <w:szCs w:val="22"/>
          <w:lang w:val="en-US"/>
        </w:rPr>
      </w:pPr>
      <w:ins w:id="690" w:author="Jesus de Gregorio" w:date="2024-08-26T17:00:00Z">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_Toc175584264 \h </w:instrText>
        </w:r>
      </w:ins>
      <w:r>
        <w:rPr>
          <w:noProof/>
        </w:rPr>
      </w:r>
      <w:r>
        <w:rPr>
          <w:noProof/>
        </w:rPr>
        <w:fldChar w:fldCharType="separate"/>
      </w:r>
      <w:ins w:id="691" w:author="Jesus de Gregorio" w:date="2024-08-26T17:00:00Z">
        <w:r>
          <w:rPr>
            <w:noProof/>
          </w:rPr>
          <w:t>68</w:t>
        </w:r>
        <w:r>
          <w:rPr>
            <w:noProof/>
          </w:rPr>
          <w:fldChar w:fldCharType="end"/>
        </w:r>
      </w:ins>
    </w:p>
    <w:p w14:paraId="77DC1CE5" w14:textId="1BF47528" w:rsidR="00A149BE" w:rsidRDefault="00A149BE">
      <w:pPr>
        <w:pStyle w:val="TOC5"/>
        <w:rPr>
          <w:ins w:id="692" w:author="Jesus de Gregorio" w:date="2024-08-26T17:00:00Z"/>
          <w:rFonts w:ascii="Calibri" w:hAnsi="Calibri"/>
          <w:noProof/>
          <w:kern w:val="2"/>
          <w:sz w:val="22"/>
          <w:szCs w:val="22"/>
          <w:lang w:val="en-US"/>
        </w:rPr>
      </w:pPr>
      <w:ins w:id="693" w:author="Jesus de Gregorio" w:date="2024-08-26T17:00:00Z">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_Toc175584265 \h </w:instrText>
        </w:r>
      </w:ins>
      <w:r>
        <w:rPr>
          <w:noProof/>
        </w:rPr>
      </w:r>
      <w:r>
        <w:rPr>
          <w:noProof/>
        </w:rPr>
        <w:fldChar w:fldCharType="separate"/>
      </w:r>
      <w:ins w:id="694" w:author="Jesus de Gregorio" w:date="2024-08-26T17:00:00Z">
        <w:r>
          <w:rPr>
            <w:noProof/>
          </w:rPr>
          <w:t>69</w:t>
        </w:r>
        <w:r>
          <w:rPr>
            <w:noProof/>
          </w:rPr>
          <w:fldChar w:fldCharType="end"/>
        </w:r>
      </w:ins>
    </w:p>
    <w:p w14:paraId="524D6D5C" w14:textId="165F1EFE" w:rsidR="00A149BE" w:rsidRDefault="00A149BE">
      <w:pPr>
        <w:pStyle w:val="TOC5"/>
        <w:rPr>
          <w:ins w:id="695" w:author="Jesus de Gregorio" w:date="2024-08-26T17:00:00Z"/>
          <w:rFonts w:ascii="Calibri" w:hAnsi="Calibri"/>
          <w:noProof/>
          <w:kern w:val="2"/>
          <w:sz w:val="22"/>
          <w:szCs w:val="22"/>
          <w:lang w:val="en-US"/>
        </w:rPr>
      </w:pPr>
      <w:ins w:id="696" w:author="Jesus de Gregorio" w:date="2024-08-26T17:00:00Z">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_Toc175584266 \h </w:instrText>
        </w:r>
      </w:ins>
      <w:r>
        <w:rPr>
          <w:noProof/>
        </w:rPr>
      </w:r>
      <w:r>
        <w:rPr>
          <w:noProof/>
        </w:rPr>
        <w:fldChar w:fldCharType="separate"/>
      </w:r>
      <w:ins w:id="697" w:author="Jesus de Gregorio" w:date="2024-08-26T17:00:00Z">
        <w:r>
          <w:rPr>
            <w:noProof/>
          </w:rPr>
          <w:t>70</w:t>
        </w:r>
        <w:r>
          <w:rPr>
            <w:noProof/>
          </w:rPr>
          <w:fldChar w:fldCharType="end"/>
        </w:r>
      </w:ins>
    </w:p>
    <w:p w14:paraId="7F69391C" w14:textId="5CC2C321" w:rsidR="00A149BE" w:rsidRDefault="00A149BE">
      <w:pPr>
        <w:pStyle w:val="TOC5"/>
        <w:rPr>
          <w:ins w:id="698" w:author="Jesus de Gregorio" w:date="2024-08-26T17:00:00Z"/>
          <w:rFonts w:ascii="Calibri" w:hAnsi="Calibri"/>
          <w:noProof/>
          <w:kern w:val="2"/>
          <w:sz w:val="22"/>
          <w:szCs w:val="22"/>
          <w:lang w:val="en-US"/>
        </w:rPr>
      </w:pPr>
      <w:ins w:id="699" w:author="Jesus de Gregorio" w:date="2024-08-26T17:00:00Z">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_Toc175584267 \h </w:instrText>
        </w:r>
      </w:ins>
      <w:r>
        <w:rPr>
          <w:noProof/>
        </w:rPr>
      </w:r>
      <w:r>
        <w:rPr>
          <w:noProof/>
        </w:rPr>
        <w:fldChar w:fldCharType="separate"/>
      </w:r>
      <w:ins w:id="700" w:author="Jesus de Gregorio" w:date="2024-08-26T17:00:00Z">
        <w:r>
          <w:rPr>
            <w:noProof/>
          </w:rPr>
          <w:t>70</w:t>
        </w:r>
        <w:r>
          <w:rPr>
            <w:noProof/>
          </w:rPr>
          <w:fldChar w:fldCharType="end"/>
        </w:r>
      </w:ins>
    </w:p>
    <w:p w14:paraId="02C0ED73" w14:textId="6D2FECC8" w:rsidR="00A149BE" w:rsidRDefault="00A149BE">
      <w:pPr>
        <w:pStyle w:val="TOC5"/>
        <w:rPr>
          <w:ins w:id="701" w:author="Jesus de Gregorio" w:date="2024-08-26T17:00:00Z"/>
          <w:rFonts w:ascii="Calibri" w:hAnsi="Calibri"/>
          <w:noProof/>
          <w:kern w:val="2"/>
          <w:sz w:val="22"/>
          <w:szCs w:val="22"/>
          <w:lang w:val="en-US"/>
        </w:rPr>
      </w:pPr>
      <w:ins w:id="702" w:author="Jesus de Gregorio" w:date="2024-08-26T17:00:00Z">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_Toc175584268 \h </w:instrText>
        </w:r>
      </w:ins>
      <w:r>
        <w:rPr>
          <w:noProof/>
        </w:rPr>
      </w:r>
      <w:r>
        <w:rPr>
          <w:noProof/>
        </w:rPr>
        <w:fldChar w:fldCharType="separate"/>
      </w:r>
      <w:ins w:id="703" w:author="Jesus de Gregorio" w:date="2024-08-26T17:00:00Z">
        <w:r>
          <w:rPr>
            <w:noProof/>
          </w:rPr>
          <w:t>71</w:t>
        </w:r>
        <w:r>
          <w:rPr>
            <w:noProof/>
          </w:rPr>
          <w:fldChar w:fldCharType="end"/>
        </w:r>
      </w:ins>
    </w:p>
    <w:p w14:paraId="3E61F512" w14:textId="163605B3" w:rsidR="00A149BE" w:rsidRDefault="00A149BE">
      <w:pPr>
        <w:pStyle w:val="TOC5"/>
        <w:rPr>
          <w:ins w:id="704" w:author="Jesus de Gregorio" w:date="2024-08-26T17:00:00Z"/>
          <w:rFonts w:ascii="Calibri" w:hAnsi="Calibri"/>
          <w:noProof/>
          <w:kern w:val="2"/>
          <w:sz w:val="22"/>
          <w:szCs w:val="22"/>
          <w:lang w:val="en-US"/>
        </w:rPr>
      </w:pPr>
      <w:ins w:id="705" w:author="Jesus de Gregorio" w:date="2024-08-26T17:00:00Z">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_Toc175584269 \h </w:instrText>
        </w:r>
      </w:ins>
      <w:r>
        <w:rPr>
          <w:noProof/>
        </w:rPr>
      </w:r>
      <w:r>
        <w:rPr>
          <w:noProof/>
        </w:rPr>
        <w:fldChar w:fldCharType="separate"/>
      </w:r>
      <w:ins w:id="706" w:author="Jesus de Gregorio" w:date="2024-08-26T17:00:00Z">
        <w:r>
          <w:rPr>
            <w:noProof/>
          </w:rPr>
          <w:t>71</w:t>
        </w:r>
        <w:r>
          <w:rPr>
            <w:noProof/>
          </w:rPr>
          <w:fldChar w:fldCharType="end"/>
        </w:r>
      </w:ins>
    </w:p>
    <w:p w14:paraId="4F039865" w14:textId="3FB0463C" w:rsidR="00A149BE" w:rsidRDefault="00A149BE">
      <w:pPr>
        <w:pStyle w:val="TOC5"/>
        <w:rPr>
          <w:ins w:id="707" w:author="Jesus de Gregorio" w:date="2024-08-26T17:00:00Z"/>
          <w:rFonts w:ascii="Calibri" w:hAnsi="Calibri"/>
          <w:noProof/>
          <w:kern w:val="2"/>
          <w:sz w:val="22"/>
          <w:szCs w:val="22"/>
          <w:lang w:val="en-US"/>
        </w:rPr>
      </w:pPr>
      <w:ins w:id="708" w:author="Jesus de Gregorio" w:date="2024-08-26T17:00:00Z">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_Toc175584270 \h </w:instrText>
        </w:r>
      </w:ins>
      <w:r>
        <w:rPr>
          <w:noProof/>
        </w:rPr>
      </w:r>
      <w:r>
        <w:rPr>
          <w:noProof/>
        </w:rPr>
        <w:fldChar w:fldCharType="separate"/>
      </w:r>
      <w:ins w:id="709" w:author="Jesus de Gregorio" w:date="2024-08-26T17:00:00Z">
        <w:r>
          <w:rPr>
            <w:noProof/>
          </w:rPr>
          <w:t>71</w:t>
        </w:r>
        <w:r>
          <w:rPr>
            <w:noProof/>
          </w:rPr>
          <w:fldChar w:fldCharType="end"/>
        </w:r>
      </w:ins>
    </w:p>
    <w:p w14:paraId="57FA37E7" w14:textId="7163041C" w:rsidR="00A149BE" w:rsidRDefault="00A149BE">
      <w:pPr>
        <w:pStyle w:val="TOC5"/>
        <w:rPr>
          <w:ins w:id="710" w:author="Jesus de Gregorio" w:date="2024-08-26T17:00:00Z"/>
          <w:rFonts w:ascii="Calibri" w:hAnsi="Calibri"/>
          <w:noProof/>
          <w:kern w:val="2"/>
          <w:sz w:val="22"/>
          <w:szCs w:val="22"/>
          <w:lang w:val="en-US"/>
        </w:rPr>
      </w:pPr>
      <w:ins w:id="711" w:author="Jesus de Gregorio" w:date="2024-08-26T17:00:00Z">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_Toc175584271 \h </w:instrText>
        </w:r>
      </w:ins>
      <w:r>
        <w:rPr>
          <w:noProof/>
        </w:rPr>
      </w:r>
      <w:r>
        <w:rPr>
          <w:noProof/>
        </w:rPr>
        <w:fldChar w:fldCharType="separate"/>
      </w:r>
      <w:ins w:id="712" w:author="Jesus de Gregorio" w:date="2024-08-26T17:00:00Z">
        <w:r>
          <w:rPr>
            <w:noProof/>
          </w:rPr>
          <w:t>72</w:t>
        </w:r>
        <w:r>
          <w:rPr>
            <w:noProof/>
          </w:rPr>
          <w:fldChar w:fldCharType="end"/>
        </w:r>
      </w:ins>
    </w:p>
    <w:p w14:paraId="353F7142" w14:textId="698DA176" w:rsidR="00A149BE" w:rsidRDefault="00A149BE">
      <w:pPr>
        <w:pStyle w:val="TOC5"/>
        <w:rPr>
          <w:ins w:id="713" w:author="Jesus de Gregorio" w:date="2024-08-26T17:00:00Z"/>
          <w:rFonts w:ascii="Calibri" w:hAnsi="Calibri"/>
          <w:noProof/>
          <w:kern w:val="2"/>
          <w:sz w:val="22"/>
          <w:szCs w:val="22"/>
          <w:lang w:val="en-US"/>
        </w:rPr>
      </w:pPr>
      <w:ins w:id="714" w:author="Jesus de Gregorio" w:date="2024-08-26T17:00:00Z">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_Toc175584272 \h </w:instrText>
        </w:r>
      </w:ins>
      <w:r>
        <w:rPr>
          <w:noProof/>
        </w:rPr>
      </w:r>
      <w:r>
        <w:rPr>
          <w:noProof/>
        </w:rPr>
        <w:fldChar w:fldCharType="separate"/>
      </w:r>
      <w:ins w:id="715" w:author="Jesus de Gregorio" w:date="2024-08-26T17:00:00Z">
        <w:r>
          <w:rPr>
            <w:noProof/>
          </w:rPr>
          <w:t>72</w:t>
        </w:r>
        <w:r>
          <w:rPr>
            <w:noProof/>
          </w:rPr>
          <w:fldChar w:fldCharType="end"/>
        </w:r>
      </w:ins>
    </w:p>
    <w:p w14:paraId="5DE8D0BC" w14:textId="6C1FE448" w:rsidR="00A149BE" w:rsidRDefault="00A149BE">
      <w:pPr>
        <w:pStyle w:val="TOC5"/>
        <w:rPr>
          <w:ins w:id="716" w:author="Jesus de Gregorio" w:date="2024-08-26T17:00:00Z"/>
          <w:rFonts w:ascii="Calibri" w:hAnsi="Calibri"/>
          <w:noProof/>
          <w:kern w:val="2"/>
          <w:sz w:val="22"/>
          <w:szCs w:val="22"/>
          <w:lang w:val="en-US"/>
        </w:rPr>
      </w:pPr>
      <w:ins w:id="717" w:author="Jesus de Gregorio" w:date="2024-08-26T17:00:00Z">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_Toc175584273 \h </w:instrText>
        </w:r>
      </w:ins>
      <w:r>
        <w:rPr>
          <w:noProof/>
        </w:rPr>
      </w:r>
      <w:r>
        <w:rPr>
          <w:noProof/>
        </w:rPr>
        <w:fldChar w:fldCharType="separate"/>
      </w:r>
      <w:ins w:id="718" w:author="Jesus de Gregorio" w:date="2024-08-26T17:00:00Z">
        <w:r>
          <w:rPr>
            <w:noProof/>
          </w:rPr>
          <w:t>72</w:t>
        </w:r>
        <w:r>
          <w:rPr>
            <w:noProof/>
          </w:rPr>
          <w:fldChar w:fldCharType="end"/>
        </w:r>
      </w:ins>
    </w:p>
    <w:p w14:paraId="479C9B61" w14:textId="7F2329A3" w:rsidR="00A149BE" w:rsidRDefault="00A149BE">
      <w:pPr>
        <w:pStyle w:val="TOC5"/>
        <w:rPr>
          <w:ins w:id="719" w:author="Jesus de Gregorio" w:date="2024-08-26T17:00:00Z"/>
          <w:rFonts w:ascii="Calibri" w:hAnsi="Calibri"/>
          <w:noProof/>
          <w:kern w:val="2"/>
          <w:sz w:val="22"/>
          <w:szCs w:val="22"/>
          <w:lang w:val="en-US"/>
        </w:rPr>
      </w:pPr>
      <w:ins w:id="720" w:author="Jesus de Gregorio" w:date="2024-08-26T17:00:00Z">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_Toc175584274 \h </w:instrText>
        </w:r>
      </w:ins>
      <w:r>
        <w:rPr>
          <w:noProof/>
        </w:rPr>
      </w:r>
      <w:r>
        <w:rPr>
          <w:noProof/>
        </w:rPr>
        <w:fldChar w:fldCharType="separate"/>
      </w:r>
      <w:ins w:id="721" w:author="Jesus de Gregorio" w:date="2024-08-26T17:00:00Z">
        <w:r>
          <w:rPr>
            <w:noProof/>
          </w:rPr>
          <w:t>72</w:t>
        </w:r>
        <w:r>
          <w:rPr>
            <w:noProof/>
          </w:rPr>
          <w:fldChar w:fldCharType="end"/>
        </w:r>
      </w:ins>
    </w:p>
    <w:p w14:paraId="5E01C555" w14:textId="346B1ABC" w:rsidR="00A149BE" w:rsidRDefault="00A149BE">
      <w:pPr>
        <w:pStyle w:val="TOC5"/>
        <w:rPr>
          <w:ins w:id="722" w:author="Jesus de Gregorio" w:date="2024-08-26T17:00:00Z"/>
          <w:rFonts w:ascii="Calibri" w:hAnsi="Calibri"/>
          <w:noProof/>
          <w:kern w:val="2"/>
          <w:sz w:val="22"/>
          <w:szCs w:val="22"/>
          <w:lang w:val="en-US"/>
        </w:rPr>
      </w:pPr>
      <w:ins w:id="723" w:author="Jesus de Gregorio" w:date="2024-08-26T17:00:00Z">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_Toc175584275 \h </w:instrText>
        </w:r>
      </w:ins>
      <w:r>
        <w:rPr>
          <w:noProof/>
        </w:rPr>
      </w:r>
      <w:r>
        <w:rPr>
          <w:noProof/>
        </w:rPr>
        <w:fldChar w:fldCharType="separate"/>
      </w:r>
      <w:ins w:id="724" w:author="Jesus de Gregorio" w:date="2024-08-26T17:00:00Z">
        <w:r>
          <w:rPr>
            <w:noProof/>
          </w:rPr>
          <w:t>73</w:t>
        </w:r>
        <w:r>
          <w:rPr>
            <w:noProof/>
          </w:rPr>
          <w:fldChar w:fldCharType="end"/>
        </w:r>
      </w:ins>
    </w:p>
    <w:p w14:paraId="04FC39B4" w14:textId="48692396" w:rsidR="00A149BE" w:rsidRDefault="00A149BE">
      <w:pPr>
        <w:pStyle w:val="TOC5"/>
        <w:rPr>
          <w:ins w:id="725" w:author="Jesus de Gregorio" w:date="2024-08-26T17:00:00Z"/>
          <w:rFonts w:ascii="Calibri" w:hAnsi="Calibri"/>
          <w:noProof/>
          <w:kern w:val="2"/>
          <w:sz w:val="22"/>
          <w:szCs w:val="22"/>
          <w:lang w:val="en-US"/>
        </w:rPr>
      </w:pPr>
      <w:ins w:id="726" w:author="Jesus de Gregorio" w:date="2024-08-26T17:00:00Z">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_Toc175584276 \h </w:instrText>
        </w:r>
      </w:ins>
      <w:r>
        <w:rPr>
          <w:noProof/>
        </w:rPr>
      </w:r>
      <w:r>
        <w:rPr>
          <w:noProof/>
        </w:rPr>
        <w:fldChar w:fldCharType="separate"/>
      </w:r>
      <w:ins w:id="727" w:author="Jesus de Gregorio" w:date="2024-08-26T17:00:00Z">
        <w:r>
          <w:rPr>
            <w:noProof/>
          </w:rPr>
          <w:t>73</w:t>
        </w:r>
        <w:r>
          <w:rPr>
            <w:noProof/>
          </w:rPr>
          <w:fldChar w:fldCharType="end"/>
        </w:r>
      </w:ins>
    </w:p>
    <w:p w14:paraId="5B3E707A" w14:textId="3872FBBE" w:rsidR="00A149BE" w:rsidRDefault="00A149BE">
      <w:pPr>
        <w:pStyle w:val="TOC5"/>
        <w:rPr>
          <w:ins w:id="728" w:author="Jesus de Gregorio" w:date="2024-08-26T17:00:00Z"/>
          <w:rFonts w:ascii="Calibri" w:hAnsi="Calibri"/>
          <w:noProof/>
          <w:kern w:val="2"/>
          <w:sz w:val="22"/>
          <w:szCs w:val="22"/>
          <w:lang w:val="en-US"/>
        </w:rPr>
      </w:pPr>
      <w:ins w:id="729" w:author="Jesus de Gregorio" w:date="2024-08-26T17:00:00Z">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_Toc175584277 \h </w:instrText>
        </w:r>
      </w:ins>
      <w:r>
        <w:rPr>
          <w:noProof/>
        </w:rPr>
      </w:r>
      <w:r>
        <w:rPr>
          <w:noProof/>
        </w:rPr>
        <w:fldChar w:fldCharType="separate"/>
      </w:r>
      <w:ins w:id="730" w:author="Jesus de Gregorio" w:date="2024-08-26T17:00:00Z">
        <w:r>
          <w:rPr>
            <w:noProof/>
          </w:rPr>
          <w:t>73</w:t>
        </w:r>
        <w:r>
          <w:rPr>
            <w:noProof/>
          </w:rPr>
          <w:fldChar w:fldCharType="end"/>
        </w:r>
      </w:ins>
    </w:p>
    <w:p w14:paraId="056DDA1B" w14:textId="603CAFF5" w:rsidR="00A149BE" w:rsidRDefault="00A149BE">
      <w:pPr>
        <w:pStyle w:val="TOC5"/>
        <w:rPr>
          <w:ins w:id="731" w:author="Jesus de Gregorio" w:date="2024-08-26T17:00:00Z"/>
          <w:rFonts w:ascii="Calibri" w:hAnsi="Calibri"/>
          <w:noProof/>
          <w:kern w:val="2"/>
          <w:sz w:val="22"/>
          <w:szCs w:val="22"/>
          <w:lang w:val="en-US"/>
        </w:rPr>
      </w:pPr>
      <w:ins w:id="732" w:author="Jesus de Gregorio" w:date="2024-08-26T17:00:00Z">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_Toc175584278 \h </w:instrText>
        </w:r>
      </w:ins>
      <w:r>
        <w:rPr>
          <w:noProof/>
        </w:rPr>
      </w:r>
      <w:r>
        <w:rPr>
          <w:noProof/>
        </w:rPr>
        <w:fldChar w:fldCharType="separate"/>
      </w:r>
      <w:ins w:id="733" w:author="Jesus de Gregorio" w:date="2024-08-26T17:00:00Z">
        <w:r>
          <w:rPr>
            <w:noProof/>
          </w:rPr>
          <w:t>73</w:t>
        </w:r>
        <w:r>
          <w:rPr>
            <w:noProof/>
          </w:rPr>
          <w:fldChar w:fldCharType="end"/>
        </w:r>
      </w:ins>
    </w:p>
    <w:p w14:paraId="6254F2DB" w14:textId="4E363E53" w:rsidR="00A149BE" w:rsidRDefault="00A149BE">
      <w:pPr>
        <w:pStyle w:val="TOC4"/>
        <w:rPr>
          <w:ins w:id="734" w:author="Jesus de Gregorio" w:date="2024-08-26T17:00:00Z"/>
          <w:rFonts w:ascii="Calibri" w:hAnsi="Calibri"/>
          <w:noProof/>
          <w:kern w:val="2"/>
          <w:sz w:val="22"/>
          <w:szCs w:val="22"/>
          <w:lang w:val="en-US"/>
        </w:rPr>
      </w:pPr>
      <w:ins w:id="735" w:author="Jesus de Gregorio" w:date="2024-08-26T17:00:00Z">
        <w:r w:rsidRPr="00B62772">
          <w:rPr>
            <w:noProof/>
            <w:lang w:val="en-US"/>
          </w:rPr>
          <w:lastRenderedPageBreak/>
          <w:t>6.4.6.3</w:t>
        </w:r>
        <w:r>
          <w:rPr>
            <w:rFonts w:ascii="Calibri" w:hAnsi="Calibri"/>
            <w:noProof/>
            <w:kern w:val="2"/>
            <w:sz w:val="22"/>
            <w:szCs w:val="22"/>
            <w:lang w:val="en-US"/>
          </w:rPr>
          <w:tab/>
        </w:r>
        <w:r w:rsidRPr="00B62772">
          <w:rPr>
            <w:noProof/>
            <w:lang w:val="en-US"/>
          </w:rPr>
          <w:t>Simple data types and enumerations</w:t>
        </w:r>
        <w:r>
          <w:rPr>
            <w:noProof/>
          </w:rPr>
          <w:tab/>
        </w:r>
        <w:r>
          <w:rPr>
            <w:noProof/>
          </w:rPr>
          <w:fldChar w:fldCharType="begin"/>
        </w:r>
        <w:r>
          <w:rPr>
            <w:noProof/>
          </w:rPr>
          <w:instrText xml:space="preserve"> PAGEREF _Toc175584279 \h </w:instrText>
        </w:r>
      </w:ins>
      <w:r>
        <w:rPr>
          <w:noProof/>
        </w:rPr>
      </w:r>
      <w:r>
        <w:rPr>
          <w:noProof/>
        </w:rPr>
        <w:fldChar w:fldCharType="separate"/>
      </w:r>
      <w:ins w:id="736" w:author="Jesus de Gregorio" w:date="2024-08-26T17:00:00Z">
        <w:r>
          <w:rPr>
            <w:noProof/>
          </w:rPr>
          <w:t>73</w:t>
        </w:r>
        <w:r>
          <w:rPr>
            <w:noProof/>
          </w:rPr>
          <w:fldChar w:fldCharType="end"/>
        </w:r>
      </w:ins>
    </w:p>
    <w:p w14:paraId="6FF5AC79" w14:textId="198C547B" w:rsidR="00A149BE" w:rsidRDefault="00A149BE">
      <w:pPr>
        <w:pStyle w:val="TOC5"/>
        <w:rPr>
          <w:ins w:id="737" w:author="Jesus de Gregorio" w:date="2024-08-26T17:00:00Z"/>
          <w:rFonts w:ascii="Calibri" w:hAnsi="Calibri"/>
          <w:noProof/>
          <w:kern w:val="2"/>
          <w:sz w:val="22"/>
          <w:szCs w:val="22"/>
          <w:lang w:val="en-US"/>
        </w:rPr>
      </w:pPr>
      <w:ins w:id="738" w:author="Jesus de Gregorio" w:date="2024-08-26T17:00:00Z">
        <w:r>
          <w:rPr>
            <w:noProof/>
          </w:rPr>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_Toc175584280 \h </w:instrText>
        </w:r>
      </w:ins>
      <w:r>
        <w:rPr>
          <w:noProof/>
        </w:rPr>
      </w:r>
      <w:r>
        <w:rPr>
          <w:noProof/>
        </w:rPr>
        <w:fldChar w:fldCharType="separate"/>
      </w:r>
      <w:ins w:id="739" w:author="Jesus de Gregorio" w:date="2024-08-26T17:00:00Z">
        <w:r>
          <w:rPr>
            <w:noProof/>
          </w:rPr>
          <w:t>73</w:t>
        </w:r>
        <w:r>
          <w:rPr>
            <w:noProof/>
          </w:rPr>
          <w:fldChar w:fldCharType="end"/>
        </w:r>
      </w:ins>
    </w:p>
    <w:p w14:paraId="3EE693E5" w14:textId="39F7EAE4" w:rsidR="00A149BE" w:rsidRDefault="00A149BE">
      <w:pPr>
        <w:pStyle w:val="TOC5"/>
        <w:rPr>
          <w:ins w:id="740" w:author="Jesus de Gregorio" w:date="2024-08-26T17:00:00Z"/>
          <w:rFonts w:ascii="Calibri" w:hAnsi="Calibri"/>
          <w:noProof/>
          <w:kern w:val="2"/>
          <w:sz w:val="22"/>
          <w:szCs w:val="22"/>
          <w:lang w:val="en-US"/>
        </w:rPr>
      </w:pPr>
      <w:ins w:id="741" w:author="Jesus de Gregorio" w:date="2024-08-26T17:00:00Z">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_Toc175584281 \h </w:instrText>
        </w:r>
      </w:ins>
      <w:r>
        <w:rPr>
          <w:noProof/>
        </w:rPr>
      </w:r>
      <w:r>
        <w:rPr>
          <w:noProof/>
        </w:rPr>
        <w:fldChar w:fldCharType="separate"/>
      </w:r>
      <w:ins w:id="742" w:author="Jesus de Gregorio" w:date="2024-08-26T17:00:00Z">
        <w:r>
          <w:rPr>
            <w:noProof/>
          </w:rPr>
          <w:t>73</w:t>
        </w:r>
        <w:r>
          <w:rPr>
            <w:noProof/>
          </w:rPr>
          <w:fldChar w:fldCharType="end"/>
        </w:r>
      </w:ins>
    </w:p>
    <w:p w14:paraId="2EC48E6F" w14:textId="342E2B0B" w:rsidR="00A149BE" w:rsidRDefault="00A149BE">
      <w:pPr>
        <w:pStyle w:val="TOC5"/>
        <w:rPr>
          <w:ins w:id="743" w:author="Jesus de Gregorio" w:date="2024-08-26T17:00:00Z"/>
          <w:rFonts w:ascii="Calibri" w:hAnsi="Calibri"/>
          <w:noProof/>
          <w:kern w:val="2"/>
          <w:sz w:val="22"/>
          <w:szCs w:val="22"/>
          <w:lang w:val="en-US"/>
        </w:rPr>
      </w:pPr>
      <w:ins w:id="744" w:author="Jesus de Gregorio" w:date="2024-08-26T17:00:00Z">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_Toc175584282 \h </w:instrText>
        </w:r>
      </w:ins>
      <w:r>
        <w:rPr>
          <w:noProof/>
        </w:rPr>
      </w:r>
      <w:r>
        <w:rPr>
          <w:noProof/>
        </w:rPr>
        <w:fldChar w:fldCharType="separate"/>
      </w:r>
      <w:ins w:id="745" w:author="Jesus de Gregorio" w:date="2024-08-26T17:00:00Z">
        <w:r>
          <w:rPr>
            <w:noProof/>
          </w:rPr>
          <w:t>74</w:t>
        </w:r>
        <w:r>
          <w:rPr>
            <w:noProof/>
          </w:rPr>
          <w:fldChar w:fldCharType="end"/>
        </w:r>
      </w:ins>
    </w:p>
    <w:p w14:paraId="459914C9" w14:textId="23DF5261" w:rsidR="00A149BE" w:rsidRDefault="00A149BE">
      <w:pPr>
        <w:pStyle w:val="TOC5"/>
        <w:rPr>
          <w:ins w:id="746" w:author="Jesus de Gregorio" w:date="2024-08-26T17:00:00Z"/>
          <w:rFonts w:ascii="Calibri" w:hAnsi="Calibri"/>
          <w:noProof/>
          <w:kern w:val="2"/>
          <w:sz w:val="22"/>
          <w:szCs w:val="22"/>
          <w:lang w:val="en-US"/>
        </w:rPr>
      </w:pPr>
      <w:ins w:id="747" w:author="Jesus de Gregorio" w:date="2024-08-26T17:00:00Z">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_Toc175584283 \h </w:instrText>
        </w:r>
      </w:ins>
      <w:r>
        <w:rPr>
          <w:noProof/>
        </w:rPr>
      </w:r>
      <w:r>
        <w:rPr>
          <w:noProof/>
        </w:rPr>
        <w:fldChar w:fldCharType="separate"/>
      </w:r>
      <w:ins w:id="748" w:author="Jesus de Gregorio" w:date="2024-08-26T17:00:00Z">
        <w:r>
          <w:rPr>
            <w:noProof/>
          </w:rPr>
          <w:t>74</w:t>
        </w:r>
        <w:r>
          <w:rPr>
            <w:noProof/>
          </w:rPr>
          <w:fldChar w:fldCharType="end"/>
        </w:r>
      </w:ins>
    </w:p>
    <w:p w14:paraId="1CBF4268" w14:textId="099E37F3" w:rsidR="00A149BE" w:rsidRDefault="00A149BE">
      <w:pPr>
        <w:pStyle w:val="TOC5"/>
        <w:rPr>
          <w:ins w:id="749" w:author="Jesus de Gregorio" w:date="2024-08-26T17:00:00Z"/>
          <w:rFonts w:ascii="Calibri" w:hAnsi="Calibri"/>
          <w:noProof/>
          <w:kern w:val="2"/>
          <w:sz w:val="22"/>
          <w:szCs w:val="22"/>
          <w:lang w:val="en-US"/>
        </w:rPr>
      </w:pPr>
      <w:ins w:id="750" w:author="Jesus de Gregorio" w:date="2024-08-26T17:00:00Z">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_Toc175584284 \h </w:instrText>
        </w:r>
      </w:ins>
      <w:r>
        <w:rPr>
          <w:noProof/>
        </w:rPr>
      </w:r>
      <w:r>
        <w:rPr>
          <w:noProof/>
        </w:rPr>
        <w:fldChar w:fldCharType="separate"/>
      </w:r>
      <w:ins w:id="751" w:author="Jesus de Gregorio" w:date="2024-08-26T17:00:00Z">
        <w:r>
          <w:rPr>
            <w:noProof/>
          </w:rPr>
          <w:t>75</w:t>
        </w:r>
        <w:r>
          <w:rPr>
            <w:noProof/>
          </w:rPr>
          <w:fldChar w:fldCharType="end"/>
        </w:r>
      </w:ins>
    </w:p>
    <w:p w14:paraId="70634C05" w14:textId="0864783E" w:rsidR="00A149BE" w:rsidRDefault="00A149BE">
      <w:pPr>
        <w:pStyle w:val="TOC3"/>
        <w:rPr>
          <w:ins w:id="752" w:author="Jesus de Gregorio" w:date="2024-08-26T17:00:00Z"/>
          <w:rFonts w:ascii="Calibri" w:hAnsi="Calibri"/>
          <w:noProof/>
          <w:kern w:val="2"/>
          <w:sz w:val="22"/>
          <w:szCs w:val="22"/>
          <w:lang w:val="en-US"/>
        </w:rPr>
      </w:pPr>
      <w:ins w:id="753" w:author="Jesus de Gregorio" w:date="2024-08-26T17:00:00Z">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_Toc175584285 \h </w:instrText>
        </w:r>
      </w:ins>
      <w:r>
        <w:rPr>
          <w:noProof/>
        </w:rPr>
      </w:r>
      <w:r>
        <w:rPr>
          <w:noProof/>
        </w:rPr>
        <w:fldChar w:fldCharType="separate"/>
      </w:r>
      <w:ins w:id="754" w:author="Jesus de Gregorio" w:date="2024-08-26T17:00:00Z">
        <w:r>
          <w:rPr>
            <w:noProof/>
          </w:rPr>
          <w:t>75</w:t>
        </w:r>
        <w:r>
          <w:rPr>
            <w:noProof/>
          </w:rPr>
          <w:fldChar w:fldCharType="end"/>
        </w:r>
      </w:ins>
    </w:p>
    <w:p w14:paraId="2C685D85" w14:textId="19952FF8" w:rsidR="00A149BE" w:rsidRDefault="00A149BE">
      <w:pPr>
        <w:pStyle w:val="TOC4"/>
        <w:rPr>
          <w:ins w:id="755" w:author="Jesus de Gregorio" w:date="2024-08-26T17:00:00Z"/>
          <w:rFonts w:ascii="Calibri" w:hAnsi="Calibri"/>
          <w:noProof/>
          <w:kern w:val="2"/>
          <w:sz w:val="22"/>
          <w:szCs w:val="22"/>
          <w:lang w:val="en-US"/>
        </w:rPr>
      </w:pPr>
      <w:ins w:id="756" w:author="Jesus de Gregorio" w:date="2024-08-26T17:00:00Z">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_Toc175584286 \h </w:instrText>
        </w:r>
      </w:ins>
      <w:r>
        <w:rPr>
          <w:noProof/>
        </w:rPr>
      </w:r>
      <w:r>
        <w:rPr>
          <w:noProof/>
        </w:rPr>
        <w:fldChar w:fldCharType="separate"/>
      </w:r>
      <w:ins w:id="757" w:author="Jesus de Gregorio" w:date="2024-08-26T17:00:00Z">
        <w:r>
          <w:rPr>
            <w:noProof/>
          </w:rPr>
          <w:t>75</w:t>
        </w:r>
        <w:r>
          <w:rPr>
            <w:noProof/>
          </w:rPr>
          <w:fldChar w:fldCharType="end"/>
        </w:r>
      </w:ins>
    </w:p>
    <w:p w14:paraId="3AD87AFA" w14:textId="344A7217" w:rsidR="00A149BE" w:rsidRDefault="00A149BE">
      <w:pPr>
        <w:pStyle w:val="TOC4"/>
        <w:rPr>
          <w:ins w:id="758" w:author="Jesus de Gregorio" w:date="2024-08-26T17:00:00Z"/>
          <w:rFonts w:ascii="Calibri" w:hAnsi="Calibri"/>
          <w:noProof/>
          <w:kern w:val="2"/>
          <w:sz w:val="22"/>
          <w:szCs w:val="22"/>
          <w:lang w:val="en-US"/>
        </w:rPr>
      </w:pPr>
      <w:ins w:id="759" w:author="Jesus de Gregorio" w:date="2024-08-26T17:00:00Z">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_Toc175584287 \h </w:instrText>
        </w:r>
      </w:ins>
      <w:r>
        <w:rPr>
          <w:noProof/>
        </w:rPr>
      </w:r>
      <w:r>
        <w:rPr>
          <w:noProof/>
        </w:rPr>
        <w:fldChar w:fldCharType="separate"/>
      </w:r>
      <w:ins w:id="760" w:author="Jesus de Gregorio" w:date="2024-08-26T17:00:00Z">
        <w:r>
          <w:rPr>
            <w:noProof/>
          </w:rPr>
          <w:t>75</w:t>
        </w:r>
        <w:r>
          <w:rPr>
            <w:noProof/>
          </w:rPr>
          <w:fldChar w:fldCharType="end"/>
        </w:r>
      </w:ins>
    </w:p>
    <w:p w14:paraId="1DF2A37C" w14:textId="414E4396" w:rsidR="00A149BE" w:rsidRDefault="00A149BE">
      <w:pPr>
        <w:pStyle w:val="TOC4"/>
        <w:rPr>
          <w:ins w:id="761" w:author="Jesus de Gregorio" w:date="2024-08-26T17:00:00Z"/>
          <w:rFonts w:ascii="Calibri" w:hAnsi="Calibri"/>
          <w:noProof/>
          <w:kern w:val="2"/>
          <w:sz w:val="22"/>
          <w:szCs w:val="22"/>
          <w:lang w:val="en-US"/>
        </w:rPr>
      </w:pPr>
      <w:ins w:id="762" w:author="Jesus de Gregorio" w:date="2024-08-26T17:00:00Z">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_Toc175584288 \h </w:instrText>
        </w:r>
      </w:ins>
      <w:r>
        <w:rPr>
          <w:noProof/>
        </w:rPr>
      </w:r>
      <w:r>
        <w:rPr>
          <w:noProof/>
        </w:rPr>
        <w:fldChar w:fldCharType="separate"/>
      </w:r>
      <w:ins w:id="763" w:author="Jesus de Gregorio" w:date="2024-08-26T17:00:00Z">
        <w:r>
          <w:rPr>
            <w:noProof/>
          </w:rPr>
          <w:t>75</w:t>
        </w:r>
        <w:r>
          <w:rPr>
            <w:noProof/>
          </w:rPr>
          <w:fldChar w:fldCharType="end"/>
        </w:r>
      </w:ins>
    </w:p>
    <w:p w14:paraId="00769DA6" w14:textId="4693A2B6" w:rsidR="00A149BE" w:rsidRDefault="00A149BE">
      <w:pPr>
        <w:pStyle w:val="TOC3"/>
        <w:rPr>
          <w:ins w:id="764" w:author="Jesus de Gregorio" w:date="2024-08-26T17:00:00Z"/>
          <w:rFonts w:ascii="Calibri" w:hAnsi="Calibri"/>
          <w:noProof/>
          <w:kern w:val="2"/>
          <w:sz w:val="22"/>
          <w:szCs w:val="22"/>
          <w:lang w:val="en-US"/>
        </w:rPr>
      </w:pPr>
      <w:ins w:id="765" w:author="Jesus de Gregorio" w:date="2024-08-26T17:00:00Z">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_Toc175584289 \h </w:instrText>
        </w:r>
      </w:ins>
      <w:r>
        <w:rPr>
          <w:noProof/>
        </w:rPr>
      </w:r>
      <w:r>
        <w:rPr>
          <w:noProof/>
        </w:rPr>
        <w:fldChar w:fldCharType="separate"/>
      </w:r>
      <w:ins w:id="766" w:author="Jesus de Gregorio" w:date="2024-08-26T17:00:00Z">
        <w:r>
          <w:rPr>
            <w:noProof/>
          </w:rPr>
          <w:t>75</w:t>
        </w:r>
        <w:r>
          <w:rPr>
            <w:noProof/>
          </w:rPr>
          <w:fldChar w:fldCharType="end"/>
        </w:r>
      </w:ins>
    </w:p>
    <w:p w14:paraId="618A955C" w14:textId="7AFCD5A7" w:rsidR="00A149BE" w:rsidRDefault="00A149BE">
      <w:pPr>
        <w:pStyle w:val="TOC3"/>
        <w:rPr>
          <w:ins w:id="767" w:author="Jesus de Gregorio" w:date="2024-08-26T17:00:00Z"/>
          <w:rFonts w:ascii="Calibri" w:hAnsi="Calibri"/>
          <w:noProof/>
          <w:kern w:val="2"/>
          <w:sz w:val="22"/>
          <w:szCs w:val="22"/>
          <w:lang w:val="en-US"/>
        </w:rPr>
      </w:pPr>
      <w:ins w:id="768" w:author="Jesus de Gregorio" w:date="2024-08-26T17:00:00Z">
        <w:r w:rsidRPr="00B62772">
          <w:rPr>
            <w:noProof/>
            <w:lang w:val="en-US"/>
          </w:rPr>
          <w:t>6.4.9</w:t>
        </w:r>
        <w:r>
          <w:rPr>
            <w:rFonts w:ascii="Calibri" w:hAnsi="Calibri"/>
            <w:noProof/>
            <w:kern w:val="2"/>
            <w:sz w:val="22"/>
            <w:szCs w:val="22"/>
            <w:lang w:val="en-US"/>
          </w:rPr>
          <w:tab/>
        </w:r>
        <w:r w:rsidRPr="00B62772">
          <w:rPr>
            <w:noProof/>
            <w:lang w:val="en-US"/>
          </w:rPr>
          <w:t>Security</w:t>
        </w:r>
        <w:r>
          <w:rPr>
            <w:noProof/>
          </w:rPr>
          <w:tab/>
        </w:r>
        <w:r>
          <w:rPr>
            <w:noProof/>
          </w:rPr>
          <w:fldChar w:fldCharType="begin"/>
        </w:r>
        <w:r>
          <w:rPr>
            <w:noProof/>
          </w:rPr>
          <w:instrText xml:space="preserve"> PAGEREF _Toc175584290 \h </w:instrText>
        </w:r>
      </w:ins>
      <w:r>
        <w:rPr>
          <w:noProof/>
        </w:rPr>
      </w:r>
      <w:r>
        <w:rPr>
          <w:noProof/>
        </w:rPr>
        <w:fldChar w:fldCharType="separate"/>
      </w:r>
      <w:ins w:id="769" w:author="Jesus de Gregorio" w:date="2024-08-26T17:00:00Z">
        <w:r>
          <w:rPr>
            <w:noProof/>
          </w:rPr>
          <w:t>76</w:t>
        </w:r>
        <w:r>
          <w:rPr>
            <w:noProof/>
          </w:rPr>
          <w:fldChar w:fldCharType="end"/>
        </w:r>
      </w:ins>
    </w:p>
    <w:p w14:paraId="1C90E323" w14:textId="21CB08E6" w:rsidR="00A149BE" w:rsidRDefault="00A149BE">
      <w:pPr>
        <w:pStyle w:val="TOC3"/>
        <w:rPr>
          <w:ins w:id="770" w:author="Jesus de Gregorio" w:date="2024-08-26T17:00:00Z"/>
          <w:rFonts w:ascii="Calibri" w:hAnsi="Calibri"/>
          <w:noProof/>
          <w:kern w:val="2"/>
          <w:sz w:val="22"/>
          <w:szCs w:val="22"/>
          <w:lang w:val="en-US"/>
        </w:rPr>
      </w:pPr>
      <w:ins w:id="771" w:author="Jesus de Gregorio" w:date="2024-08-26T17:00:00Z">
        <w:r w:rsidRPr="00B62772">
          <w:rPr>
            <w:noProof/>
            <w:lang w:val="en-US"/>
          </w:rPr>
          <w:t>6.4.10</w:t>
        </w:r>
        <w:r>
          <w:rPr>
            <w:rFonts w:ascii="Calibri" w:hAnsi="Calibri"/>
            <w:noProof/>
            <w:kern w:val="2"/>
            <w:sz w:val="22"/>
            <w:szCs w:val="22"/>
            <w:lang w:val="en-US"/>
          </w:rPr>
          <w:tab/>
        </w:r>
        <w:r w:rsidRPr="00B62772">
          <w:rPr>
            <w:noProof/>
            <w:lang w:val="en-US"/>
          </w:rPr>
          <w:t>HTTP redirection</w:t>
        </w:r>
        <w:r>
          <w:rPr>
            <w:noProof/>
          </w:rPr>
          <w:tab/>
        </w:r>
        <w:r>
          <w:rPr>
            <w:noProof/>
          </w:rPr>
          <w:fldChar w:fldCharType="begin"/>
        </w:r>
        <w:r>
          <w:rPr>
            <w:noProof/>
          </w:rPr>
          <w:instrText xml:space="preserve"> PAGEREF _Toc175584291 \h </w:instrText>
        </w:r>
      </w:ins>
      <w:r>
        <w:rPr>
          <w:noProof/>
        </w:rPr>
      </w:r>
      <w:r>
        <w:rPr>
          <w:noProof/>
        </w:rPr>
        <w:fldChar w:fldCharType="separate"/>
      </w:r>
      <w:ins w:id="772" w:author="Jesus de Gregorio" w:date="2024-08-26T17:00:00Z">
        <w:r>
          <w:rPr>
            <w:noProof/>
          </w:rPr>
          <w:t>76</w:t>
        </w:r>
        <w:r>
          <w:rPr>
            <w:noProof/>
          </w:rPr>
          <w:fldChar w:fldCharType="end"/>
        </w:r>
      </w:ins>
    </w:p>
    <w:p w14:paraId="7D666631" w14:textId="6B606871" w:rsidR="00A149BE" w:rsidRDefault="00A149BE">
      <w:pPr>
        <w:pStyle w:val="TOC2"/>
        <w:rPr>
          <w:ins w:id="773" w:author="Jesus de Gregorio" w:date="2024-08-26T17:00:00Z"/>
          <w:rFonts w:ascii="Calibri" w:hAnsi="Calibri"/>
          <w:noProof/>
          <w:kern w:val="2"/>
          <w:sz w:val="22"/>
          <w:szCs w:val="22"/>
          <w:lang w:val="en-US"/>
        </w:rPr>
      </w:pPr>
      <w:ins w:id="774" w:author="Jesus de Gregorio" w:date="2024-08-26T17:00:00Z">
        <w:r>
          <w:rPr>
            <w:noProof/>
          </w:rPr>
          <w:t>6.5</w:t>
        </w:r>
        <w:r>
          <w:rPr>
            <w:rFonts w:ascii="Calibri" w:hAnsi="Calibri"/>
            <w:noProof/>
            <w:kern w:val="2"/>
            <w:sz w:val="22"/>
            <w:szCs w:val="22"/>
            <w:lang w:val="en-US"/>
          </w:rPr>
          <w:tab/>
        </w:r>
        <w:r>
          <w:rPr>
            <w:noProof/>
          </w:rPr>
          <w:t>Nhss_ParameterProvision Service API</w:t>
        </w:r>
        <w:r>
          <w:rPr>
            <w:noProof/>
          </w:rPr>
          <w:tab/>
        </w:r>
        <w:r>
          <w:rPr>
            <w:noProof/>
          </w:rPr>
          <w:fldChar w:fldCharType="begin"/>
        </w:r>
        <w:r>
          <w:rPr>
            <w:noProof/>
          </w:rPr>
          <w:instrText xml:space="preserve"> PAGEREF _Toc175584292 \h </w:instrText>
        </w:r>
      </w:ins>
      <w:r>
        <w:rPr>
          <w:noProof/>
        </w:rPr>
      </w:r>
      <w:r>
        <w:rPr>
          <w:noProof/>
        </w:rPr>
        <w:fldChar w:fldCharType="separate"/>
      </w:r>
      <w:ins w:id="775" w:author="Jesus de Gregorio" w:date="2024-08-26T17:00:00Z">
        <w:r>
          <w:rPr>
            <w:noProof/>
          </w:rPr>
          <w:t>76</w:t>
        </w:r>
        <w:r>
          <w:rPr>
            <w:noProof/>
          </w:rPr>
          <w:fldChar w:fldCharType="end"/>
        </w:r>
      </w:ins>
    </w:p>
    <w:p w14:paraId="5C6B53A5" w14:textId="2F208A12" w:rsidR="00A149BE" w:rsidRDefault="00A149BE">
      <w:pPr>
        <w:pStyle w:val="TOC3"/>
        <w:rPr>
          <w:ins w:id="776" w:author="Jesus de Gregorio" w:date="2024-08-26T17:00:00Z"/>
          <w:rFonts w:ascii="Calibri" w:hAnsi="Calibri"/>
          <w:noProof/>
          <w:kern w:val="2"/>
          <w:sz w:val="22"/>
          <w:szCs w:val="22"/>
          <w:lang w:val="en-US"/>
        </w:rPr>
      </w:pPr>
      <w:ins w:id="777" w:author="Jesus de Gregorio" w:date="2024-08-26T17:00:00Z">
        <w:r>
          <w:rPr>
            <w:noProof/>
          </w:rPr>
          <w:t>6.5.1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_Toc175584293 \h </w:instrText>
        </w:r>
      </w:ins>
      <w:r>
        <w:rPr>
          <w:noProof/>
        </w:rPr>
      </w:r>
      <w:r>
        <w:rPr>
          <w:noProof/>
        </w:rPr>
        <w:fldChar w:fldCharType="separate"/>
      </w:r>
      <w:ins w:id="778" w:author="Jesus de Gregorio" w:date="2024-08-26T17:00:00Z">
        <w:r>
          <w:rPr>
            <w:noProof/>
          </w:rPr>
          <w:t>76</w:t>
        </w:r>
        <w:r>
          <w:rPr>
            <w:noProof/>
          </w:rPr>
          <w:fldChar w:fldCharType="end"/>
        </w:r>
      </w:ins>
    </w:p>
    <w:p w14:paraId="1C74C5DF" w14:textId="0F4C508A" w:rsidR="00A149BE" w:rsidRDefault="00A149BE">
      <w:pPr>
        <w:pStyle w:val="TOC3"/>
        <w:rPr>
          <w:ins w:id="779" w:author="Jesus de Gregorio" w:date="2024-08-26T17:00:00Z"/>
          <w:rFonts w:ascii="Calibri" w:hAnsi="Calibri"/>
          <w:noProof/>
          <w:kern w:val="2"/>
          <w:sz w:val="22"/>
          <w:szCs w:val="22"/>
          <w:lang w:val="en-US"/>
        </w:rPr>
      </w:pPr>
      <w:ins w:id="780" w:author="Jesus de Gregorio" w:date="2024-08-26T17:00:00Z">
        <w:r>
          <w:rPr>
            <w:noProof/>
          </w:rPr>
          <w:t>6.5.2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_Toc175584294 \h </w:instrText>
        </w:r>
      </w:ins>
      <w:r>
        <w:rPr>
          <w:noProof/>
        </w:rPr>
      </w:r>
      <w:r>
        <w:rPr>
          <w:noProof/>
        </w:rPr>
        <w:fldChar w:fldCharType="separate"/>
      </w:r>
      <w:ins w:id="781" w:author="Jesus de Gregorio" w:date="2024-08-26T17:00:00Z">
        <w:r>
          <w:rPr>
            <w:noProof/>
          </w:rPr>
          <w:t>77</w:t>
        </w:r>
        <w:r>
          <w:rPr>
            <w:noProof/>
          </w:rPr>
          <w:fldChar w:fldCharType="end"/>
        </w:r>
      </w:ins>
    </w:p>
    <w:p w14:paraId="46D7C930" w14:textId="29DBFDE3" w:rsidR="00A149BE" w:rsidRDefault="00A149BE">
      <w:pPr>
        <w:pStyle w:val="TOC4"/>
        <w:rPr>
          <w:ins w:id="782" w:author="Jesus de Gregorio" w:date="2024-08-26T17:00:00Z"/>
          <w:rFonts w:ascii="Calibri" w:hAnsi="Calibri"/>
          <w:noProof/>
          <w:kern w:val="2"/>
          <w:sz w:val="22"/>
          <w:szCs w:val="22"/>
          <w:lang w:val="en-US"/>
        </w:rPr>
      </w:pPr>
      <w:ins w:id="783" w:author="Jesus de Gregorio" w:date="2024-08-26T17:00:00Z">
        <w:r>
          <w:rPr>
            <w:noProof/>
          </w:rPr>
          <w:t>6.5.2.1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_Toc175584295 \h </w:instrText>
        </w:r>
      </w:ins>
      <w:r>
        <w:rPr>
          <w:noProof/>
        </w:rPr>
      </w:r>
      <w:r>
        <w:rPr>
          <w:noProof/>
        </w:rPr>
        <w:fldChar w:fldCharType="separate"/>
      </w:r>
      <w:ins w:id="784" w:author="Jesus de Gregorio" w:date="2024-08-26T17:00:00Z">
        <w:r>
          <w:rPr>
            <w:noProof/>
          </w:rPr>
          <w:t>77</w:t>
        </w:r>
        <w:r>
          <w:rPr>
            <w:noProof/>
          </w:rPr>
          <w:fldChar w:fldCharType="end"/>
        </w:r>
      </w:ins>
    </w:p>
    <w:p w14:paraId="5F4E13B9" w14:textId="5DFFBB33" w:rsidR="00A149BE" w:rsidRDefault="00A149BE">
      <w:pPr>
        <w:pStyle w:val="TOC4"/>
        <w:rPr>
          <w:ins w:id="785" w:author="Jesus de Gregorio" w:date="2024-08-26T17:00:00Z"/>
          <w:rFonts w:ascii="Calibri" w:hAnsi="Calibri"/>
          <w:noProof/>
          <w:kern w:val="2"/>
          <w:sz w:val="22"/>
          <w:szCs w:val="22"/>
          <w:lang w:val="en-US"/>
        </w:rPr>
      </w:pPr>
      <w:ins w:id="786" w:author="Jesus de Gregorio" w:date="2024-08-26T17:00:00Z">
        <w:r>
          <w:rPr>
            <w:noProof/>
          </w:rPr>
          <w:t>6.5.2.2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_Toc175584296 \h </w:instrText>
        </w:r>
      </w:ins>
      <w:r>
        <w:rPr>
          <w:noProof/>
        </w:rPr>
      </w:r>
      <w:r>
        <w:rPr>
          <w:noProof/>
        </w:rPr>
        <w:fldChar w:fldCharType="separate"/>
      </w:r>
      <w:ins w:id="787" w:author="Jesus de Gregorio" w:date="2024-08-26T17:00:00Z">
        <w:r>
          <w:rPr>
            <w:noProof/>
          </w:rPr>
          <w:t>77</w:t>
        </w:r>
        <w:r>
          <w:rPr>
            <w:noProof/>
          </w:rPr>
          <w:fldChar w:fldCharType="end"/>
        </w:r>
      </w:ins>
    </w:p>
    <w:p w14:paraId="51577F84" w14:textId="658E61E1" w:rsidR="00A149BE" w:rsidRDefault="00A149BE">
      <w:pPr>
        <w:pStyle w:val="TOC5"/>
        <w:rPr>
          <w:ins w:id="788" w:author="Jesus de Gregorio" w:date="2024-08-26T17:00:00Z"/>
          <w:rFonts w:ascii="Calibri" w:hAnsi="Calibri"/>
          <w:noProof/>
          <w:kern w:val="2"/>
          <w:sz w:val="22"/>
          <w:szCs w:val="22"/>
          <w:lang w:val="en-US"/>
        </w:rPr>
      </w:pPr>
      <w:ins w:id="789" w:author="Jesus de Gregorio" w:date="2024-08-26T17:00:00Z">
        <w:r>
          <w:rPr>
            <w:noProof/>
          </w:rPr>
          <w:t>6.5.2.2.1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_Toc175584297 \h </w:instrText>
        </w:r>
      </w:ins>
      <w:r>
        <w:rPr>
          <w:noProof/>
        </w:rPr>
      </w:r>
      <w:r>
        <w:rPr>
          <w:noProof/>
        </w:rPr>
        <w:fldChar w:fldCharType="separate"/>
      </w:r>
      <w:ins w:id="790" w:author="Jesus de Gregorio" w:date="2024-08-26T17:00:00Z">
        <w:r>
          <w:rPr>
            <w:noProof/>
          </w:rPr>
          <w:t>77</w:t>
        </w:r>
        <w:r>
          <w:rPr>
            <w:noProof/>
          </w:rPr>
          <w:fldChar w:fldCharType="end"/>
        </w:r>
      </w:ins>
    </w:p>
    <w:p w14:paraId="24C3C698" w14:textId="4C565EF9" w:rsidR="00A149BE" w:rsidRDefault="00A149BE">
      <w:pPr>
        <w:pStyle w:val="TOC5"/>
        <w:rPr>
          <w:ins w:id="791" w:author="Jesus de Gregorio" w:date="2024-08-26T17:00:00Z"/>
          <w:rFonts w:ascii="Calibri" w:hAnsi="Calibri"/>
          <w:noProof/>
          <w:kern w:val="2"/>
          <w:sz w:val="22"/>
          <w:szCs w:val="22"/>
          <w:lang w:val="en-US"/>
        </w:rPr>
      </w:pPr>
      <w:ins w:id="792" w:author="Jesus de Gregorio" w:date="2024-08-26T17:00:00Z">
        <w:r>
          <w:rPr>
            <w:noProof/>
          </w:rPr>
          <w:t>6.5.2.2.2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_Toc175584298 \h </w:instrText>
        </w:r>
      </w:ins>
      <w:r>
        <w:rPr>
          <w:noProof/>
        </w:rPr>
      </w:r>
      <w:r>
        <w:rPr>
          <w:noProof/>
        </w:rPr>
        <w:fldChar w:fldCharType="separate"/>
      </w:r>
      <w:ins w:id="793" w:author="Jesus de Gregorio" w:date="2024-08-26T17:00:00Z">
        <w:r>
          <w:rPr>
            <w:noProof/>
          </w:rPr>
          <w:t>77</w:t>
        </w:r>
        <w:r>
          <w:rPr>
            <w:noProof/>
          </w:rPr>
          <w:fldChar w:fldCharType="end"/>
        </w:r>
      </w:ins>
    </w:p>
    <w:p w14:paraId="05A66E51" w14:textId="3B389AF4" w:rsidR="00A149BE" w:rsidRDefault="00A149BE">
      <w:pPr>
        <w:pStyle w:val="TOC4"/>
        <w:rPr>
          <w:ins w:id="794" w:author="Jesus de Gregorio" w:date="2024-08-26T17:00:00Z"/>
          <w:rFonts w:ascii="Calibri" w:hAnsi="Calibri"/>
          <w:noProof/>
          <w:kern w:val="2"/>
          <w:sz w:val="22"/>
          <w:szCs w:val="22"/>
          <w:lang w:val="en-US"/>
        </w:rPr>
      </w:pPr>
      <w:ins w:id="795" w:author="Jesus de Gregorio" w:date="2024-08-26T17:00:00Z">
        <w:r>
          <w:rPr>
            <w:noProof/>
          </w:rPr>
          <w:t>6.5.2.3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_Toc175584299 \h </w:instrText>
        </w:r>
      </w:ins>
      <w:r>
        <w:rPr>
          <w:noProof/>
        </w:rPr>
      </w:r>
      <w:r>
        <w:rPr>
          <w:noProof/>
        </w:rPr>
        <w:fldChar w:fldCharType="separate"/>
      </w:r>
      <w:ins w:id="796" w:author="Jesus de Gregorio" w:date="2024-08-26T17:00:00Z">
        <w:r>
          <w:rPr>
            <w:noProof/>
          </w:rPr>
          <w:t>77</w:t>
        </w:r>
        <w:r>
          <w:rPr>
            <w:noProof/>
          </w:rPr>
          <w:fldChar w:fldCharType="end"/>
        </w:r>
      </w:ins>
    </w:p>
    <w:p w14:paraId="5CE2DCA3" w14:textId="2B8A5B6D" w:rsidR="00A149BE" w:rsidRDefault="00A149BE">
      <w:pPr>
        <w:pStyle w:val="TOC5"/>
        <w:rPr>
          <w:ins w:id="797" w:author="Jesus de Gregorio" w:date="2024-08-26T17:00:00Z"/>
          <w:rFonts w:ascii="Calibri" w:hAnsi="Calibri"/>
          <w:noProof/>
          <w:kern w:val="2"/>
          <w:sz w:val="22"/>
          <w:szCs w:val="22"/>
          <w:lang w:val="en-US"/>
        </w:rPr>
      </w:pPr>
      <w:ins w:id="798" w:author="Jesus de Gregorio" w:date="2024-08-26T17:00:00Z">
        <w:r>
          <w:rPr>
            <w:noProof/>
          </w:rPr>
          <w:t>6.5.2.3.1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_Toc175584300 \h </w:instrText>
        </w:r>
      </w:ins>
      <w:r>
        <w:rPr>
          <w:noProof/>
        </w:rPr>
      </w:r>
      <w:r>
        <w:rPr>
          <w:noProof/>
        </w:rPr>
        <w:fldChar w:fldCharType="separate"/>
      </w:r>
      <w:ins w:id="799" w:author="Jesus de Gregorio" w:date="2024-08-26T17:00:00Z">
        <w:r>
          <w:rPr>
            <w:noProof/>
          </w:rPr>
          <w:t>77</w:t>
        </w:r>
        <w:r>
          <w:rPr>
            <w:noProof/>
          </w:rPr>
          <w:fldChar w:fldCharType="end"/>
        </w:r>
      </w:ins>
    </w:p>
    <w:p w14:paraId="0637306F" w14:textId="44B3A4D2" w:rsidR="00A149BE" w:rsidRDefault="00A149BE">
      <w:pPr>
        <w:pStyle w:val="TOC3"/>
        <w:rPr>
          <w:ins w:id="800" w:author="Jesus de Gregorio" w:date="2024-08-26T17:00:00Z"/>
          <w:rFonts w:ascii="Calibri" w:hAnsi="Calibri"/>
          <w:noProof/>
          <w:kern w:val="2"/>
          <w:sz w:val="22"/>
          <w:szCs w:val="22"/>
          <w:lang w:val="en-US"/>
        </w:rPr>
      </w:pPr>
      <w:ins w:id="801" w:author="Jesus de Gregorio" w:date="2024-08-26T17:00:00Z">
        <w:r>
          <w:rPr>
            <w:noProof/>
          </w:rPr>
          <w:t>6.5.3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_Toc175584301 \h </w:instrText>
        </w:r>
      </w:ins>
      <w:r>
        <w:rPr>
          <w:noProof/>
        </w:rPr>
      </w:r>
      <w:r>
        <w:rPr>
          <w:noProof/>
        </w:rPr>
        <w:fldChar w:fldCharType="separate"/>
      </w:r>
      <w:ins w:id="802" w:author="Jesus de Gregorio" w:date="2024-08-26T17:00:00Z">
        <w:r>
          <w:rPr>
            <w:noProof/>
          </w:rPr>
          <w:t>77</w:t>
        </w:r>
        <w:r>
          <w:rPr>
            <w:noProof/>
          </w:rPr>
          <w:fldChar w:fldCharType="end"/>
        </w:r>
      </w:ins>
    </w:p>
    <w:p w14:paraId="0E49D64A" w14:textId="0481DFA8" w:rsidR="00A149BE" w:rsidRDefault="00A149BE">
      <w:pPr>
        <w:pStyle w:val="TOC4"/>
        <w:rPr>
          <w:ins w:id="803" w:author="Jesus de Gregorio" w:date="2024-08-26T17:00:00Z"/>
          <w:rFonts w:ascii="Calibri" w:hAnsi="Calibri"/>
          <w:noProof/>
          <w:kern w:val="2"/>
          <w:sz w:val="22"/>
          <w:szCs w:val="22"/>
          <w:lang w:val="en-US"/>
        </w:rPr>
      </w:pPr>
      <w:ins w:id="804" w:author="Jesus de Gregorio" w:date="2024-08-26T17:00:00Z">
        <w:r>
          <w:rPr>
            <w:noProof/>
          </w:rPr>
          <w:t>6.5.3.1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_Toc175584302 \h </w:instrText>
        </w:r>
      </w:ins>
      <w:r>
        <w:rPr>
          <w:noProof/>
        </w:rPr>
      </w:r>
      <w:r>
        <w:rPr>
          <w:noProof/>
        </w:rPr>
        <w:fldChar w:fldCharType="separate"/>
      </w:r>
      <w:ins w:id="805" w:author="Jesus de Gregorio" w:date="2024-08-26T17:00:00Z">
        <w:r>
          <w:rPr>
            <w:noProof/>
          </w:rPr>
          <w:t>77</w:t>
        </w:r>
        <w:r>
          <w:rPr>
            <w:noProof/>
          </w:rPr>
          <w:fldChar w:fldCharType="end"/>
        </w:r>
      </w:ins>
    </w:p>
    <w:p w14:paraId="41AE7EB1" w14:textId="024F6229" w:rsidR="00A149BE" w:rsidRDefault="00A149BE">
      <w:pPr>
        <w:pStyle w:val="TOC4"/>
        <w:rPr>
          <w:ins w:id="806" w:author="Jesus de Gregorio" w:date="2024-08-26T17:00:00Z"/>
          <w:rFonts w:ascii="Calibri" w:hAnsi="Calibri"/>
          <w:noProof/>
          <w:kern w:val="2"/>
          <w:sz w:val="22"/>
          <w:szCs w:val="22"/>
          <w:lang w:val="en-US"/>
        </w:rPr>
      </w:pPr>
      <w:ins w:id="807" w:author="Jesus de Gregorio" w:date="2024-08-26T17:00:00Z">
        <w:r>
          <w:rPr>
            <w:noProof/>
          </w:rPr>
          <w:t>6.5.3.2</w:t>
        </w:r>
        <w:r>
          <w:rPr>
            <w:rFonts w:ascii="Calibri" w:hAnsi="Calibri"/>
            <w:noProof/>
            <w:kern w:val="2"/>
            <w:sz w:val="22"/>
            <w:szCs w:val="22"/>
            <w:lang w:val="en-US"/>
          </w:rPr>
          <w:tab/>
        </w:r>
        <w:r>
          <w:rPr>
            <w:noProof/>
          </w:rPr>
          <w:t>Resource: ParameterProvisioningDataEntry</w:t>
        </w:r>
        <w:r>
          <w:rPr>
            <w:noProof/>
          </w:rPr>
          <w:tab/>
        </w:r>
        <w:r>
          <w:rPr>
            <w:noProof/>
          </w:rPr>
          <w:fldChar w:fldCharType="begin"/>
        </w:r>
        <w:r>
          <w:rPr>
            <w:noProof/>
          </w:rPr>
          <w:instrText xml:space="preserve"> PAGEREF _Toc175584303 \h </w:instrText>
        </w:r>
      </w:ins>
      <w:r>
        <w:rPr>
          <w:noProof/>
        </w:rPr>
      </w:r>
      <w:r>
        <w:rPr>
          <w:noProof/>
        </w:rPr>
        <w:fldChar w:fldCharType="separate"/>
      </w:r>
      <w:ins w:id="808" w:author="Jesus de Gregorio" w:date="2024-08-26T17:00:00Z">
        <w:r>
          <w:rPr>
            <w:noProof/>
          </w:rPr>
          <w:t>78</w:t>
        </w:r>
        <w:r>
          <w:rPr>
            <w:noProof/>
          </w:rPr>
          <w:fldChar w:fldCharType="end"/>
        </w:r>
      </w:ins>
    </w:p>
    <w:p w14:paraId="5E3F33C6" w14:textId="77992985" w:rsidR="00A149BE" w:rsidRDefault="00A149BE">
      <w:pPr>
        <w:pStyle w:val="TOC5"/>
        <w:rPr>
          <w:ins w:id="809" w:author="Jesus de Gregorio" w:date="2024-08-26T17:00:00Z"/>
          <w:rFonts w:ascii="Calibri" w:hAnsi="Calibri"/>
          <w:noProof/>
          <w:kern w:val="2"/>
          <w:sz w:val="22"/>
          <w:szCs w:val="22"/>
          <w:lang w:val="en-US"/>
        </w:rPr>
      </w:pPr>
      <w:ins w:id="810" w:author="Jesus de Gregorio" w:date="2024-08-26T17:00:00Z">
        <w:r>
          <w:rPr>
            <w:noProof/>
          </w:rPr>
          <w:t>6.5.3.2.1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_Toc175584304 \h </w:instrText>
        </w:r>
      </w:ins>
      <w:r>
        <w:rPr>
          <w:noProof/>
        </w:rPr>
      </w:r>
      <w:r>
        <w:rPr>
          <w:noProof/>
        </w:rPr>
        <w:fldChar w:fldCharType="separate"/>
      </w:r>
      <w:ins w:id="811" w:author="Jesus de Gregorio" w:date="2024-08-26T17:00:00Z">
        <w:r>
          <w:rPr>
            <w:noProof/>
          </w:rPr>
          <w:t>78</w:t>
        </w:r>
        <w:r>
          <w:rPr>
            <w:noProof/>
          </w:rPr>
          <w:fldChar w:fldCharType="end"/>
        </w:r>
      </w:ins>
    </w:p>
    <w:p w14:paraId="39B22D37" w14:textId="7BABC574" w:rsidR="00A149BE" w:rsidRDefault="00A149BE">
      <w:pPr>
        <w:pStyle w:val="TOC5"/>
        <w:rPr>
          <w:ins w:id="812" w:author="Jesus de Gregorio" w:date="2024-08-26T17:00:00Z"/>
          <w:rFonts w:ascii="Calibri" w:hAnsi="Calibri"/>
          <w:noProof/>
          <w:kern w:val="2"/>
          <w:sz w:val="22"/>
          <w:szCs w:val="22"/>
          <w:lang w:val="en-US"/>
        </w:rPr>
      </w:pPr>
      <w:ins w:id="813" w:author="Jesus de Gregorio" w:date="2024-08-26T17:00:00Z">
        <w:r>
          <w:rPr>
            <w:noProof/>
          </w:rPr>
          <w:t>6.5.3.2.2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_Toc175584305 \h </w:instrText>
        </w:r>
      </w:ins>
      <w:r>
        <w:rPr>
          <w:noProof/>
        </w:rPr>
      </w:r>
      <w:r>
        <w:rPr>
          <w:noProof/>
        </w:rPr>
        <w:fldChar w:fldCharType="separate"/>
      </w:r>
      <w:ins w:id="814" w:author="Jesus de Gregorio" w:date="2024-08-26T17:00:00Z">
        <w:r>
          <w:rPr>
            <w:noProof/>
          </w:rPr>
          <w:t>78</w:t>
        </w:r>
        <w:r>
          <w:rPr>
            <w:noProof/>
          </w:rPr>
          <w:fldChar w:fldCharType="end"/>
        </w:r>
      </w:ins>
    </w:p>
    <w:p w14:paraId="037D5B3F" w14:textId="0D0E6DED" w:rsidR="00A149BE" w:rsidRDefault="00A149BE">
      <w:pPr>
        <w:pStyle w:val="TOC5"/>
        <w:rPr>
          <w:ins w:id="815" w:author="Jesus de Gregorio" w:date="2024-08-26T17:00:00Z"/>
          <w:rFonts w:ascii="Calibri" w:hAnsi="Calibri"/>
          <w:noProof/>
          <w:kern w:val="2"/>
          <w:sz w:val="22"/>
          <w:szCs w:val="22"/>
          <w:lang w:val="en-US"/>
        </w:rPr>
      </w:pPr>
      <w:ins w:id="816" w:author="Jesus de Gregorio" w:date="2024-08-26T17:00:00Z">
        <w:r>
          <w:rPr>
            <w:noProof/>
          </w:rPr>
          <w:t>6.5.3.2.3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_Toc175584306 \h </w:instrText>
        </w:r>
      </w:ins>
      <w:r>
        <w:rPr>
          <w:noProof/>
        </w:rPr>
      </w:r>
      <w:r>
        <w:rPr>
          <w:noProof/>
        </w:rPr>
        <w:fldChar w:fldCharType="separate"/>
      </w:r>
      <w:ins w:id="817" w:author="Jesus de Gregorio" w:date="2024-08-26T17:00:00Z">
        <w:r>
          <w:rPr>
            <w:noProof/>
          </w:rPr>
          <w:t>79</w:t>
        </w:r>
        <w:r>
          <w:rPr>
            <w:noProof/>
          </w:rPr>
          <w:fldChar w:fldCharType="end"/>
        </w:r>
      </w:ins>
    </w:p>
    <w:p w14:paraId="7B221F34" w14:textId="41BB2FE1" w:rsidR="00A149BE" w:rsidRDefault="00A149BE">
      <w:pPr>
        <w:pStyle w:val="TOC3"/>
        <w:rPr>
          <w:ins w:id="818" w:author="Jesus de Gregorio" w:date="2024-08-26T17:00:00Z"/>
          <w:rFonts w:ascii="Calibri" w:hAnsi="Calibri"/>
          <w:noProof/>
          <w:kern w:val="2"/>
          <w:sz w:val="22"/>
          <w:szCs w:val="22"/>
          <w:lang w:val="en-US"/>
        </w:rPr>
      </w:pPr>
      <w:ins w:id="819" w:author="Jesus de Gregorio" w:date="2024-08-26T17:00:00Z">
        <w:r>
          <w:rPr>
            <w:noProof/>
          </w:rPr>
          <w:t>6.5.4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_Toc175584307 \h </w:instrText>
        </w:r>
      </w:ins>
      <w:r>
        <w:rPr>
          <w:noProof/>
        </w:rPr>
      </w:r>
      <w:r>
        <w:rPr>
          <w:noProof/>
        </w:rPr>
        <w:fldChar w:fldCharType="separate"/>
      </w:r>
      <w:ins w:id="820" w:author="Jesus de Gregorio" w:date="2024-08-26T17:00:00Z">
        <w:r>
          <w:rPr>
            <w:noProof/>
          </w:rPr>
          <w:t>81</w:t>
        </w:r>
        <w:r>
          <w:rPr>
            <w:noProof/>
          </w:rPr>
          <w:fldChar w:fldCharType="end"/>
        </w:r>
      </w:ins>
    </w:p>
    <w:p w14:paraId="67140B3E" w14:textId="0FB195E1" w:rsidR="00A149BE" w:rsidRDefault="00A149BE">
      <w:pPr>
        <w:pStyle w:val="TOC3"/>
        <w:rPr>
          <w:ins w:id="821" w:author="Jesus de Gregorio" w:date="2024-08-26T17:00:00Z"/>
          <w:rFonts w:ascii="Calibri" w:hAnsi="Calibri"/>
          <w:noProof/>
          <w:kern w:val="2"/>
          <w:sz w:val="22"/>
          <w:szCs w:val="22"/>
          <w:lang w:val="en-US"/>
        </w:rPr>
      </w:pPr>
      <w:ins w:id="822" w:author="Jesus de Gregorio" w:date="2024-08-26T17:00:00Z">
        <w:r>
          <w:rPr>
            <w:noProof/>
          </w:rPr>
          <w:t>6.5.5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_Toc175584308 \h </w:instrText>
        </w:r>
      </w:ins>
      <w:r>
        <w:rPr>
          <w:noProof/>
        </w:rPr>
      </w:r>
      <w:r>
        <w:rPr>
          <w:noProof/>
        </w:rPr>
        <w:fldChar w:fldCharType="separate"/>
      </w:r>
      <w:ins w:id="823" w:author="Jesus de Gregorio" w:date="2024-08-26T17:00:00Z">
        <w:r>
          <w:rPr>
            <w:noProof/>
          </w:rPr>
          <w:t>81</w:t>
        </w:r>
        <w:r>
          <w:rPr>
            <w:noProof/>
          </w:rPr>
          <w:fldChar w:fldCharType="end"/>
        </w:r>
      </w:ins>
    </w:p>
    <w:p w14:paraId="07004562" w14:textId="49D5E1FE" w:rsidR="00A149BE" w:rsidRDefault="00A149BE">
      <w:pPr>
        <w:pStyle w:val="TOC3"/>
        <w:rPr>
          <w:ins w:id="824" w:author="Jesus de Gregorio" w:date="2024-08-26T17:00:00Z"/>
          <w:rFonts w:ascii="Calibri" w:hAnsi="Calibri"/>
          <w:noProof/>
          <w:kern w:val="2"/>
          <w:sz w:val="22"/>
          <w:szCs w:val="22"/>
          <w:lang w:val="en-US"/>
        </w:rPr>
      </w:pPr>
      <w:ins w:id="825" w:author="Jesus de Gregorio" w:date="2024-08-26T17:00:00Z">
        <w:r>
          <w:rPr>
            <w:noProof/>
          </w:rPr>
          <w:t>6.5.6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_Toc175584309 \h </w:instrText>
        </w:r>
      </w:ins>
      <w:r>
        <w:rPr>
          <w:noProof/>
        </w:rPr>
      </w:r>
      <w:r>
        <w:rPr>
          <w:noProof/>
        </w:rPr>
        <w:fldChar w:fldCharType="separate"/>
      </w:r>
      <w:ins w:id="826" w:author="Jesus de Gregorio" w:date="2024-08-26T17:00:00Z">
        <w:r>
          <w:rPr>
            <w:noProof/>
          </w:rPr>
          <w:t>81</w:t>
        </w:r>
        <w:r>
          <w:rPr>
            <w:noProof/>
          </w:rPr>
          <w:fldChar w:fldCharType="end"/>
        </w:r>
      </w:ins>
    </w:p>
    <w:p w14:paraId="30727DBF" w14:textId="552F6F2B" w:rsidR="00A149BE" w:rsidRDefault="00A149BE">
      <w:pPr>
        <w:pStyle w:val="TOC4"/>
        <w:rPr>
          <w:ins w:id="827" w:author="Jesus de Gregorio" w:date="2024-08-26T17:00:00Z"/>
          <w:rFonts w:ascii="Calibri" w:hAnsi="Calibri"/>
          <w:noProof/>
          <w:kern w:val="2"/>
          <w:sz w:val="22"/>
          <w:szCs w:val="22"/>
          <w:lang w:val="en-US"/>
        </w:rPr>
      </w:pPr>
      <w:ins w:id="828" w:author="Jesus de Gregorio" w:date="2024-08-26T17:00:00Z">
        <w:r>
          <w:rPr>
            <w:noProof/>
          </w:rPr>
          <w:t>6.5.6.1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_Toc175584310 \h </w:instrText>
        </w:r>
      </w:ins>
      <w:r>
        <w:rPr>
          <w:noProof/>
        </w:rPr>
      </w:r>
      <w:r>
        <w:rPr>
          <w:noProof/>
        </w:rPr>
        <w:fldChar w:fldCharType="separate"/>
      </w:r>
      <w:ins w:id="829" w:author="Jesus de Gregorio" w:date="2024-08-26T17:00:00Z">
        <w:r>
          <w:rPr>
            <w:noProof/>
          </w:rPr>
          <w:t>81</w:t>
        </w:r>
        <w:r>
          <w:rPr>
            <w:noProof/>
          </w:rPr>
          <w:fldChar w:fldCharType="end"/>
        </w:r>
      </w:ins>
    </w:p>
    <w:p w14:paraId="334EC441" w14:textId="251BDA24" w:rsidR="00A149BE" w:rsidRDefault="00A149BE">
      <w:pPr>
        <w:pStyle w:val="TOC4"/>
        <w:rPr>
          <w:ins w:id="830" w:author="Jesus de Gregorio" w:date="2024-08-26T17:00:00Z"/>
          <w:rFonts w:ascii="Calibri" w:hAnsi="Calibri"/>
          <w:noProof/>
          <w:kern w:val="2"/>
          <w:sz w:val="22"/>
          <w:szCs w:val="22"/>
          <w:lang w:val="en-US"/>
        </w:rPr>
      </w:pPr>
      <w:ins w:id="831" w:author="Jesus de Gregorio" w:date="2024-08-26T17:00:00Z">
        <w:r w:rsidRPr="00B62772">
          <w:rPr>
            <w:noProof/>
            <w:lang w:val="en-US"/>
          </w:rPr>
          <w:t>6.5.6.2</w:t>
        </w:r>
        <w:r>
          <w:rPr>
            <w:rFonts w:ascii="Calibri" w:hAnsi="Calibri"/>
            <w:noProof/>
            <w:kern w:val="2"/>
            <w:sz w:val="22"/>
            <w:szCs w:val="22"/>
            <w:lang w:val="en-US"/>
          </w:rPr>
          <w:tab/>
        </w:r>
        <w:r w:rsidRPr="00B62772">
          <w:rPr>
            <w:noProof/>
            <w:lang w:val="en-US"/>
          </w:rPr>
          <w:t>Structured data types</w:t>
        </w:r>
        <w:r>
          <w:rPr>
            <w:noProof/>
          </w:rPr>
          <w:tab/>
        </w:r>
        <w:r>
          <w:rPr>
            <w:noProof/>
          </w:rPr>
          <w:fldChar w:fldCharType="begin"/>
        </w:r>
        <w:r>
          <w:rPr>
            <w:noProof/>
          </w:rPr>
          <w:instrText xml:space="preserve"> PAGEREF _Toc175584311 \h </w:instrText>
        </w:r>
      </w:ins>
      <w:r>
        <w:rPr>
          <w:noProof/>
        </w:rPr>
      </w:r>
      <w:r>
        <w:rPr>
          <w:noProof/>
        </w:rPr>
        <w:fldChar w:fldCharType="separate"/>
      </w:r>
      <w:ins w:id="832" w:author="Jesus de Gregorio" w:date="2024-08-26T17:00:00Z">
        <w:r>
          <w:rPr>
            <w:noProof/>
          </w:rPr>
          <w:t>81</w:t>
        </w:r>
        <w:r>
          <w:rPr>
            <w:noProof/>
          </w:rPr>
          <w:fldChar w:fldCharType="end"/>
        </w:r>
      </w:ins>
    </w:p>
    <w:p w14:paraId="6FCBD078" w14:textId="582CDE5F" w:rsidR="00A149BE" w:rsidRDefault="00A149BE">
      <w:pPr>
        <w:pStyle w:val="TOC5"/>
        <w:rPr>
          <w:ins w:id="833" w:author="Jesus de Gregorio" w:date="2024-08-26T17:00:00Z"/>
          <w:rFonts w:ascii="Calibri" w:hAnsi="Calibri"/>
          <w:noProof/>
          <w:kern w:val="2"/>
          <w:sz w:val="22"/>
          <w:szCs w:val="22"/>
          <w:lang w:val="en-US"/>
        </w:rPr>
      </w:pPr>
      <w:ins w:id="834" w:author="Jesus de Gregorio" w:date="2024-08-26T17:00:00Z">
        <w:r>
          <w:rPr>
            <w:noProof/>
          </w:rPr>
          <w:t>6.5.6.2.1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_Toc175584312 \h </w:instrText>
        </w:r>
      </w:ins>
      <w:r>
        <w:rPr>
          <w:noProof/>
        </w:rPr>
      </w:r>
      <w:r>
        <w:rPr>
          <w:noProof/>
        </w:rPr>
        <w:fldChar w:fldCharType="separate"/>
      </w:r>
      <w:ins w:id="835" w:author="Jesus de Gregorio" w:date="2024-08-26T17:00:00Z">
        <w:r>
          <w:rPr>
            <w:noProof/>
          </w:rPr>
          <w:t>81</w:t>
        </w:r>
        <w:r>
          <w:rPr>
            <w:noProof/>
          </w:rPr>
          <w:fldChar w:fldCharType="end"/>
        </w:r>
      </w:ins>
    </w:p>
    <w:p w14:paraId="79098A25" w14:textId="19E92062" w:rsidR="00A149BE" w:rsidRDefault="00A149BE">
      <w:pPr>
        <w:pStyle w:val="TOC5"/>
        <w:rPr>
          <w:ins w:id="836" w:author="Jesus de Gregorio" w:date="2024-08-26T17:00:00Z"/>
          <w:rFonts w:ascii="Calibri" w:hAnsi="Calibri"/>
          <w:noProof/>
          <w:kern w:val="2"/>
          <w:sz w:val="22"/>
          <w:szCs w:val="22"/>
          <w:lang w:val="en-US"/>
        </w:rPr>
      </w:pPr>
      <w:ins w:id="837" w:author="Jesus de Gregorio" w:date="2024-08-26T17:00:00Z">
        <w:r>
          <w:rPr>
            <w:noProof/>
          </w:rPr>
          <w:t>6.5.6.2.2</w:t>
        </w:r>
        <w:r>
          <w:rPr>
            <w:rFonts w:ascii="Calibri" w:hAnsi="Calibri"/>
            <w:noProof/>
            <w:kern w:val="2"/>
            <w:sz w:val="22"/>
            <w:szCs w:val="22"/>
            <w:lang w:val="en-US"/>
          </w:rPr>
          <w:tab/>
        </w:r>
        <w:r>
          <w:rPr>
            <w:noProof/>
          </w:rPr>
          <w:t>Type: PpDataEntry</w:t>
        </w:r>
        <w:r>
          <w:rPr>
            <w:noProof/>
          </w:rPr>
          <w:tab/>
        </w:r>
        <w:r>
          <w:rPr>
            <w:noProof/>
          </w:rPr>
          <w:fldChar w:fldCharType="begin"/>
        </w:r>
        <w:r>
          <w:rPr>
            <w:noProof/>
          </w:rPr>
          <w:instrText xml:space="preserve"> PAGEREF _Toc175584313 \h </w:instrText>
        </w:r>
      </w:ins>
      <w:r>
        <w:rPr>
          <w:noProof/>
        </w:rPr>
      </w:r>
      <w:r>
        <w:rPr>
          <w:noProof/>
        </w:rPr>
        <w:fldChar w:fldCharType="separate"/>
      </w:r>
      <w:ins w:id="838" w:author="Jesus de Gregorio" w:date="2024-08-26T17:00:00Z">
        <w:r>
          <w:rPr>
            <w:noProof/>
          </w:rPr>
          <w:t>82</w:t>
        </w:r>
        <w:r>
          <w:rPr>
            <w:noProof/>
          </w:rPr>
          <w:fldChar w:fldCharType="end"/>
        </w:r>
      </w:ins>
    </w:p>
    <w:p w14:paraId="7E05A5B3" w14:textId="5FAB0AA6" w:rsidR="00A149BE" w:rsidRDefault="00A149BE">
      <w:pPr>
        <w:pStyle w:val="TOC5"/>
        <w:rPr>
          <w:ins w:id="839" w:author="Jesus de Gregorio" w:date="2024-08-26T17:00:00Z"/>
          <w:rFonts w:ascii="Calibri" w:hAnsi="Calibri"/>
          <w:noProof/>
          <w:kern w:val="2"/>
          <w:sz w:val="22"/>
          <w:szCs w:val="22"/>
          <w:lang w:val="en-US"/>
        </w:rPr>
      </w:pPr>
      <w:ins w:id="840" w:author="Jesus de Gregorio" w:date="2024-08-26T17:00:00Z">
        <w:r>
          <w:rPr>
            <w:noProof/>
          </w:rPr>
          <w:t>6.5.6.2.3</w:t>
        </w:r>
        <w:r>
          <w:rPr>
            <w:rFonts w:ascii="Calibri" w:hAnsi="Calibri"/>
            <w:noProof/>
            <w:kern w:val="2"/>
            <w:sz w:val="22"/>
            <w:szCs w:val="22"/>
            <w:lang w:val="en-US"/>
          </w:rPr>
          <w:tab/>
        </w:r>
        <w:r>
          <w:rPr>
            <w:noProof/>
          </w:rPr>
          <w:t>Type: CommunicationCharacteristicsAF</w:t>
        </w:r>
        <w:r>
          <w:rPr>
            <w:noProof/>
          </w:rPr>
          <w:tab/>
        </w:r>
        <w:r>
          <w:rPr>
            <w:noProof/>
          </w:rPr>
          <w:fldChar w:fldCharType="begin"/>
        </w:r>
        <w:r>
          <w:rPr>
            <w:noProof/>
          </w:rPr>
          <w:instrText xml:space="preserve"> PAGEREF _Toc175584314 \h </w:instrText>
        </w:r>
      </w:ins>
      <w:r>
        <w:rPr>
          <w:noProof/>
        </w:rPr>
      </w:r>
      <w:r>
        <w:rPr>
          <w:noProof/>
        </w:rPr>
        <w:fldChar w:fldCharType="separate"/>
      </w:r>
      <w:ins w:id="841" w:author="Jesus de Gregorio" w:date="2024-08-26T17:00:00Z">
        <w:r>
          <w:rPr>
            <w:noProof/>
          </w:rPr>
          <w:t>82</w:t>
        </w:r>
        <w:r>
          <w:rPr>
            <w:noProof/>
          </w:rPr>
          <w:fldChar w:fldCharType="end"/>
        </w:r>
      </w:ins>
    </w:p>
    <w:p w14:paraId="39B2B266" w14:textId="0AE91531" w:rsidR="00A149BE" w:rsidRDefault="00A149BE">
      <w:pPr>
        <w:pStyle w:val="TOC4"/>
        <w:rPr>
          <w:ins w:id="842" w:author="Jesus de Gregorio" w:date="2024-08-26T17:00:00Z"/>
          <w:rFonts w:ascii="Calibri" w:hAnsi="Calibri"/>
          <w:noProof/>
          <w:kern w:val="2"/>
          <w:sz w:val="22"/>
          <w:szCs w:val="22"/>
          <w:lang w:val="en-US"/>
        </w:rPr>
      </w:pPr>
      <w:ins w:id="843" w:author="Jesus de Gregorio" w:date="2024-08-26T17:00:00Z">
        <w:r w:rsidRPr="00B62772">
          <w:rPr>
            <w:noProof/>
            <w:lang w:val="en-US"/>
          </w:rPr>
          <w:t>6.5.6.3</w:t>
        </w:r>
        <w:r>
          <w:rPr>
            <w:rFonts w:ascii="Calibri" w:hAnsi="Calibri"/>
            <w:noProof/>
            <w:kern w:val="2"/>
            <w:sz w:val="22"/>
            <w:szCs w:val="22"/>
            <w:lang w:val="en-US"/>
          </w:rPr>
          <w:tab/>
        </w:r>
        <w:r w:rsidRPr="00B62772">
          <w:rPr>
            <w:noProof/>
            <w:lang w:val="en-US"/>
          </w:rPr>
          <w:t>Simple data types and enumerations</w:t>
        </w:r>
        <w:r>
          <w:rPr>
            <w:noProof/>
          </w:rPr>
          <w:tab/>
        </w:r>
        <w:r>
          <w:rPr>
            <w:noProof/>
          </w:rPr>
          <w:fldChar w:fldCharType="begin"/>
        </w:r>
        <w:r>
          <w:rPr>
            <w:noProof/>
          </w:rPr>
          <w:instrText xml:space="preserve"> PAGEREF _Toc175584315 \h </w:instrText>
        </w:r>
      </w:ins>
      <w:r>
        <w:rPr>
          <w:noProof/>
        </w:rPr>
      </w:r>
      <w:r>
        <w:rPr>
          <w:noProof/>
        </w:rPr>
        <w:fldChar w:fldCharType="separate"/>
      </w:r>
      <w:ins w:id="844" w:author="Jesus de Gregorio" w:date="2024-08-26T17:00:00Z">
        <w:r>
          <w:rPr>
            <w:noProof/>
          </w:rPr>
          <w:t>82</w:t>
        </w:r>
        <w:r>
          <w:rPr>
            <w:noProof/>
          </w:rPr>
          <w:fldChar w:fldCharType="end"/>
        </w:r>
      </w:ins>
    </w:p>
    <w:p w14:paraId="1772BBF6" w14:textId="18623DE9" w:rsidR="00A149BE" w:rsidRDefault="00A149BE">
      <w:pPr>
        <w:pStyle w:val="TOC5"/>
        <w:rPr>
          <w:ins w:id="845" w:author="Jesus de Gregorio" w:date="2024-08-26T17:00:00Z"/>
          <w:rFonts w:ascii="Calibri" w:hAnsi="Calibri"/>
          <w:noProof/>
          <w:kern w:val="2"/>
          <w:sz w:val="22"/>
          <w:szCs w:val="22"/>
          <w:lang w:val="en-US"/>
        </w:rPr>
      </w:pPr>
      <w:ins w:id="846" w:author="Jesus de Gregorio" w:date="2024-08-26T17:00:00Z">
        <w:r>
          <w:rPr>
            <w:noProof/>
          </w:rPr>
          <w:t>6.5.6.3.1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_Toc175584316 \h </w:instrText>
        </w:r>
      </w:ins>
      <w:r>
        <w:rPr>
          <w:noProof/>
        </w:rPr>
      </w:r>
      <w:r>
        <w:rPr>
          <w:noProof/>
        </w:rPr>
        <w:fldChar w:fldCharType="separate"/>
      </w:r>
      <w:ins w:id="847" w:author="Jesus de Gregorio" w:date="2024-08-26T17:00:00Z">
        <w:r>
          <w:rPr>
            <w:noProof/>
          </w:rPr>
          <w:t>82</w:t>
        </w:r>
        <w:r>
          <w:rPr>
            <w:noProof/>
          </w:rPr>
          <w:fldChar w:fldCharType="end"/>
        </w:r>
      </w:ins>
    </w:p>
    <w:p w14:paraId="27A19C18" w14:textId="03FDED95" w:rsidR="00A149BE" w:rsidRDefault="00A149BE">
      <w:pPr>
        <w:pStyle w:val="TOC5"/>
        <w:rPr>
          <w:ins w:id="848" w:author="Jesus de Gregorio" w:date="2024-08-26T17:00:00Z"/>
          <w:rFonts w:ascii="Calibri" w:hAnsi="Calibri"/>
          <w:noProof/>
          <w:kern w:val="2"/>
          <w:sz w:val="22"/>
          <w:szCs w:val="22"/>
          <w:lang w:val="en-US"/>
        </w:rPr>
      </w:pPr>
      <w:ins w:id="849" w:author="Jesus de Gregorio" w:date="2024-08-26T17:00:00Z">
        <w:r>
          <w:rPr>
            <w:noProof/>
          </w:rPr>
          <w:t>6.5.6.3.2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_Toc175584317 \h </w:instrText>
        </w:r>
      </w:ins>
      <w:r>
        <w:rPr>
          <w:noProof/>
        </w:rPr>
      </w:r>
      <w:r>
        <w:rPr>
          <w:noProof/>
        </w:rPr>
        <w:fldChar w:fldCharType="separate"/>
      </w:r>
      <w:ins w:id="850" w:author="Jesus de Gregorio" w:date="2024-08-26T17:00:00Z">
        <w:r>
          <w:rPr>
            <w:noProof/>
          </w:rPr>
          <w:t>82</w:t>
        </w:r>
        <w:r>
          <w:rPr>
            <w:noProof/>
          </w:rPr>
          <w:fldChar w:fldCharType="end"/>
        </w:r>
      </w:ins>
    </w:p>
    <w:p w14:paraId="7DEE0262" w14:textId="2DE97054" w:rsidR="00A149BE" w:rsidRDefault="00A149BE">
      <w:pPr>
        <w:pStyle w:val="TOC3"/>
        <w:rPr>
          <w:ins w:id="851" w:author="Jesus de Gregorio" w:date="2024-08-26T17:00:00Z"/>
          <w:rFonts w:ascii="Calibri" w:hAnsi="Calibri"/>
          <w:noProof/>
          <w:kern w:val="2"/>
          <w:sz w:val="22"/>
          <w:szCs w:val="22"/>
          <w:lang w:val="en-US"/>
        </w:rPr>
      </w:pPr>
      <w:ins w:id="852" w:author="Jesus de Gregorio" w:date="2024-08-26T17:00:00Z">
        <w:r>
          <w:rPr>
            <w:noProof/>
          </w:rPr>
          <w:t>6.5.7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_Toc175584318 \h </w:instrText>
        </w:r>
      </w:ins>
      <w:r>
        <w:rPr>
          <w:noProof/>
        </w:rPr>
      </w:r>
      <w:r>
        <w:rPr>
          <w:noProof/>
        </w:rPr>
        <w:fldChar w:fldCharType="separate"/>
      </w:r>
      <w:ins w:id="853" w:author="Jesus de Gregorio" w:date="2024-08-26T17:00:00Z">
        <w:r>
          <w:rPr>
            <w:noProof/>
          </w:rPr>
          <w:t>83</w:t>
        </w:r>
        <w:r>
          <w:rPr>
            <w:noProof/>
          </w:rPr>
          <w:fldChar w:fldCharType="end"/>
        </w:r>
      </w:ins>
    </w:p>
    <w:p w14:paraId="2EDE5640" w14:textId="25428416" w:rsidR="00A149BE" w:rsidRDefault="00A149BE">
      <w:pPr>
        <w:pStyle w:val="TOC4"/>
        <w:rPr>
          <w:ins w:id="854" w:author="Jesus de Gregorio" w:date="2024-08-26T17:00:00Z"/>
          <w:rFonts w:ascii="Calibri" w:hAnsi="Calibri"/>
          <w:noProof/>
          <w:kern w:val="2"/>
          <w:sz w:val="22"/>
          <w:szCs w:val="22"/>
          <w:lang w:val="en-US"/>
        </w:rPr>
      </w:pPr>
      <w:ins w:id="855" w:author="Jesus de Gregorio" w:date="2024-08-26T17:00:00Z">
        <w:r>
          <w:rPr>
            <w:noProof/>
          </w:rPr>
          <w:t>6.5.7.1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_Toc175584319 \h </w:instrText>
        </w:r>
      </w:ins>
      <w:r>
        <w:rPr>
          <w:noProof/>
        </w:rPr>
      </w:r>
      <w:r>
        <w:rPr>
          <w:noProof/>
        </w:rPr>
        <w:fldChar w:fldCharType="separate"/>
      </w:r>
      <w:ins w:id="856" w:author="Jesus de Gregorio" w:date="2024-08-26T17:00:00Z">
        <w:r>
          <w:rPr>
            <w:noProof/>
          </w:rPr>
          <w:t>83</w:t>
        </w:r>
        <w:r>
          <w:rPr>
            <w:noProof/>
          </w:rPr>
          <w:fldChar w:fldCharType="end"/>
        </w:r>
      </w:ins>
    </w:p>
    <w:p w14:paraId="229F976A" w14:textId="32CC7468" w:rsidR="00A149BE" w:rsidRDefault="00A149BE">
      <w:pPr>
        <w:pStyle w:val="TOC4"/>
        <w:rPr>
          <w:ins w:id="857" w:author="Jesus de Gregorio" w:date="2024-08-26T17:00:00Z"/>
          <w:rFonts w:ascii="Calibri" w:hAnsi="Calibri"/>
          <w:noProof/>
          <w:kern w:val="2"/>
          <w:sz w:val="22"/>
          <w:szCs w:val="22"/>
          <w:lang w:val="en-US"/>
        </w:rPr>
      </w:pPr>
      <w:ins w:id="858" w:author="Jesus de Gregorio" w:date="2024-08-26T17:00:00Z">
        <w:r>
          <w:rPr>
            <w:noProof/>
          </w:rPr>
          <w:t>6.5.7.2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_Toc175584320 \h </w:instrText>
        </w:r>
      </w:ins>
      <w:r>
        <w:rPr>
          <w:noProof/>
        </w:rPr>
      </w:r>
      <w:r>
        <w:rPr>
          <w:noProof/>
        </w:rPr>
        <w:fldChar w:fldCharType="separate"/>
      </w:r>
      <w:ins w:id="859" w:author="Jesus de Gregorio" w:date="2024-08-26T17:00:00Z">
        <w:r>
          <w:rPr>
            <w:noProof/>
          </w:rPr>
          <w:t>83</w:t>
        </w:r>
        <w:r>
          <w:rPr>
            <w:noProof/>
          </w:rPr>
          <w:fldChar w:fldCharType="end"/>
        </w:r>
      </w:ins>
    </w:p>
    <w:p w14:paraId="5F807FE5" w14:textId="32175A23" w:rsidR="00A149BE" w:rsidRDefault="00A149BE">
      <w:pPr>
        <w:pStyle w:val="TOC4"/>
        <w:rPr>
          <w:ins w:id="860" w:author="Jesus de Gregorio" w:date="2024-08-26T17:00:00Z"/>
          <w:rFonts w:ascii="Calibri" w:hAnsi="Calibri"/>
          <w:noProof/>
          <w:kern w:val="2"/>
          <w:sz w:val="22"/>
          <w:szCs w:val="22"/>
          <w:lang w:val="en-US"/>
        </w:rPr>
      </w:pPr>
      <w:ins w:id="861" w:author="Jesus de Gregorio" w:date="2024-08-26T17:00:00Z">
        <w:r>
          <w:rPr>
            <w:noProof/>
          </w:rPr>
          <w:t>6.5.7.3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_Toc175584321 \h </w:instrText>
        </w:r>
      </w:ins>
      <w:r>
        <w:rPr>
          <w:noProof/>
        </w:rPr>
      </w:r>
      <w:r>
        <w:rPr>
          <w:noProof/>
        </w:rPr>
        <w:fldChar w:fldCharType="separate"/>
      </w:r>
      <w:ins w:id="862" w:author="Jesus de Gregorio" w:date="2024-08-26T17:00:00Z">
        <w:r>
          <w:rPr>
            <w:noProof/>
          </w:rPr>
          <w:t>83</w:t>
        </w:r>
        <w:r>
          <w:rPr>
            <w:noProof/>
          </w:rPr>
          <w:fldChar w:fldCharType="end"/>
        </w:r>
      </w:ins>
    </w:p>
    <w:p w14:paraId="5FB74B7B" w14:textId="32F3FB82" w:rsidR="00A149BE" w:rsidRDefault="00A149BE">
      <w:pPr>
        <w:pStyle w:val="TOC3"/>
        <w:rPr>
          <w:ins w:id="863" w:author="Jesus de Gregorio" w:date="2024-08-26T17:00:00Z"/>
          <w:rFonts w:ascii="Calibri" w:hAnsi="Calibri"/>
          <w:noProof/>
          <w:kern w:val="2"/>
          <w:sz w:val="22"/>
          <w:szCs w:val="22"/>
          <w:lang w:val="en-US"/>
        </w:rPr>
      </w:pPr>
      <w:ins w:id="864" w:author="Jesus de Gregorio" w:date="2024-08-26T17:00:00Z">
        <w:r>
          <w:rPr>
            <w:noProof/>
          </w:rPr>
          <w:t>6.5.8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_Toc175584322 \h </w:instrText>
        </w:r>
      </w:ins>
      <w:r>
        <w:rPr>
          <w:noProof/>
        </w:rPr>
      </w:r>
      <w:r>
        <w:rPr>
          <w:noProof/>
        </w:rPr>
        <w:fldChar w:fldCharType="separate"/>
      </w:r>
      <w:ins w:id="865" w:author="Jesus de Gregorio" w:date="2024-08-26T17:00:00Z">
        <w:r>
          <w:rPr>
            <w:noProof/>
          </w:rPr>
          <w:t>83</w:t>
        </w:r>
        <w:r>
          <w:rPr>
            <w:noProof/>
          </w:rPr>
          <w:fldChar w:fldCharType="end"/>
        </w:r>
      </w:ins>
    </w:p>
    <w:p w14:paraId="15D79EFA" w14:textId="4A4A79DD" w:rsidR="00A149BE" w:rsidRDefault="00A149BE">
      <w:pPr>
        <w:pStyle w:val="TOC3"/>
        <w:rPr>
          <w:ins w:id="866" w:author="Jesus de Gregorio" w:date="2024-08-26T17:00:00Z"/>
          <w:rFonts w:ascii="Calibri" w:hAnsi="Calibri"/>
          <w:noProof/>
          <w:kern w:val="2"/>
          <w:sz w:val="22"/>
          <w:szCs w:val="22"/>
          <w:lang w:val="en-US"/>
        </w:rPr>
      </w:pPr>
      <w:ins w:id="867" w:author="Jesus de Gregorio" w:date="2024-08-26T17:00:00Z">
        <w:r w:rsidRPr="00B62772">
          <w:rPr>
            <w:noProof/>
            <w:lang w:val="en-US"/>
          </w:rPr>
          <w:t>6.5.9</w:t>
        </w:r>
        <w:r>
          <w:rPr>
            <w:rFonts w:ascii="Calibri" w:hAnsi="Calibri"/>
            <w:noProof/>
            <w:kern w:val="2"/>
            <w:sz w:val="22"/>
            <w:szCs w:val="22"/>
            <w:lang w:val="en-US"/>
          </w:rPr>
          <w:tab/>
        </w:r>
        <w:r w:rsidRPr="00B62772">
          <w:rPr>
            <w:noProof/>
            <w:lang w:val="en-US"/>
          </w:rPr>
          <w:t>Security</w:t>
        </w:r>
        <w:r>
          <w:rPr>
            <w:noProof/>
          </w:rPr>
          <w:tab/>
        </w:r>
        <w:r>
          <w:rPr>
            <w:noProof/>
          </w:rPr>
          <w:fldChar w:fldCharType="begin"/>
        </w:r>
        <w:r>
          <w:rPr>
            <w:noProof/>
          </w:rPr>
          <w:instrText xml:space="preserve"> PAGEREF _Toc175584323 \h </w:instrText>
        </w:r>
      </w:ins>
      <w:r>
        <w:rPr>
          <w:noProof/>
        </w:rPr>
      </w:r>
      <w:r>
        <w:rPr>
          <w:noProof/>
        </w:rPr>
        <w:fldChar w:fldCharType="separate"/>
      </w:r>
      <w:ins w:id="868" w:author="Jesus de Gregorio" w:date="2024-08-26T17:00:00Z">
        <w:r>
          <w:rPr>
            <w:noProof/>
          </w:rPr>
          <w:t>83</w:t>
        </w:r>
        <w:r>
          <w:rPr>
            <w:noProof/>
          </w:rPr>
          <w:fldChar w:fldCharType="end"/>
        </w:r>
      </w:ins>
    </w:p>
    <w:p w14:paraId="0BFAA8E0" w14:textId="2C4AC73C" w:rsidR="00A149BE" w:rsidRDefault="00A149BE">
      <w:pPr>
        <w:pStyle w:val="TOC3"/>
        <w:rPr>
          <w:ins w:id="869" w:author="Jesus de Gregorio" w:date="2024-08-26T17:00:00Z"/>
          <w:rFonts w:ascii="Calibri" w:hAnsi="Calibri"/>
          <w:noProof/>
          <w:kern w:val="2"/>
          <w:sz w:val="22"/>
          <w:szCs w:val="22"/>
          <w:lang w:val="en-US"/>
        </w:rPr>
      </w:pPr>
      <w:ins w:id="870" w:author="Jesus de Gregorio" w:date="2024-08-26T17:00:00Z">
        <w:r w:rsidRPr="00B62772">
          <w:rPr>
            <w:noProof/>
            <w:lang w:val="en-US"/>
          </w:rPr>
          <w:t>6.5.10</w:t>
        </w:r>
        <w:r>
          <w:rPr>
            <w:rFonts w:ascii="Calibri" w:hAnsi="Calibri"/>
            <w:noProof/>
            <w:kern w:val="2"/>
            <w:sz w:val="22"/>
            <w:szCs w:val="22"/>
            <w:lang w:val="en-US"/>
          </w:rPr>
          <w:tab/>
        </w:r>
        <w:r w:rsidRPr="00B62772">
          <w:rPr>
            <w:noProof/>
            <w:lang w:val="en-US"/>
          </w:rPr>
          <w:t>HTTP redirection</w:t>
        </w:r>
        <w:r>
          <w:rPr>
            <w:noProof/>
          </w:rPr>
          <w:tab/>
        </w:r>
        <w:r>
          <w:rPr>
            <w:noProof/>
          </w:rPr>
          <w:fldChar w:fldCharType="begin"/>
        </w:r>
        <w:r>
          <w:rPr>
            <w:noProof/>
          </w:rPr>
          <w:instrText xml:space="preserve"> PAGEREF _Toc175584324 \h </w:instrText>
        </w:r>
      </w:ins>
      <w:r>
        <w:rPr>
          <w:noProof/>
        </w:rPr>
      </w:r>
      <w:r>
        <w:rPr>
          <w:noProof/>
        </w:rPr>
        <w:fldChar w:fldCharType="separate"/>
      </w:r>
      <w:ins w:id="871" w:author="Jesus de Gregorio" w:date="2024-08-26T17:00:00Z">
        <w:r>
          <w:rPr>
            <w:noProof/>
          </w:rPr>
          <w:t>84</w:t>
        </w:r>
        <w:r>
          <w:rPr>
            <w:noProof/>
          </w:rPr>
          <w:fldChar w:fldCharType="end"/>
        </w:r>
      </w:ins>
    </w:p>
    <w:p w14:paraId="2A2D5ADD" w14:textId="10B315F7" w:rsidR="00A149BE" w:rsidRDefault="00A149BE">
      <w:pPr>
        <w:pStyle w:val="TOC8"/>
        <w:rPr>
          <w:ins w:id="872" w:author="Jesus de Gregorio" w:date="2024-08-26T17:00:00Z"/>
          <w:rFonts w:ascii="Calibri" w:hAnsi="Calibri"/>
          <w:b w:val="0"/>
          <w:noProof/>
          <w:kern w:val="2"/>
          <w:szCs w:val="22"/>
          <w:lang w:val="en-US"/>
        </w:rPr>
      </w:pPr>
      <w:ins w:id="873" w:author="Jesus de Gregorio" w:date="2024-08-26T17:00:00Z">
        <w:r>
          <w:rPr>
            <w:noProof/>
          </w:rPr>
          <w:lastRenderedPageBreak/>
          <w:t>Annex A (normative): OpenAPI specification</w:t>
        </w:r>
        <w:r>
          <w:rPr>
            <w:noProof/>
          </w:rPr>
          <w:tab/>
        </w:r>
        <w:r>
          <w:rPr>
            <w:noProof/>
          </w:rPr>
          <w:fldChar w:fldCharType="begin"/>
        </w:r>
        <w:r>
          <w:rPr>
            <w:noProof/>
          </w:rPr>
          <w:instrText xml:space="preserve"> PAGEREF _Toc175584325 \h </w:instrText>
        </w:r>
      </w:ins>
      <w:r>
        <w:rPr>
          <w:noProof/>
        </w:rPr>
      </w:r>
      <w:r>
        <w:rPr>
          <w:noProof/>
        </w:rPr>
        <w:fldChar w:fldCharType="separate"/>
      </w:r>
      <w:ins w:id="874" w:author="Jesus de Gregorio" w:date="2024-08-26T17:00:00Z">
        <w:r>
          <w:rPr>
            <w:noProof/>
          </w:rPr>
          <w:t>85</w:t>
        </w:r>
        <w:r>
          <w:rPr>
            <w:noProof/>
          </w:rPr>
          <w:fldChar w:fldCharType="end"/>
        </w:r>
      </w:ins>
    </w:p>
    <w:p w14:paraId="2903A0AF" w14:textId="76F4BB12" w:rsidR="00A149BE" w:rsidRDefault="00A149BE">
      <w:pPr>
        <w:pStyle w:val="TOC1"/>
        <w:rPr>
          <w:ins w:id="875" w:author="Jesus de Gregorio" w:date="2024-08-26T17:00:00Z"/>
          <w:rFonts w:ascii="Calibri" w:hAnsi="Calibri"/>
          <w:noProof/>
          <w:kern w:val="2"/>
          <w:szCs w:val="22"/>
          <w:lang w:val="en-US"/>
        </w:rPr>
      </w:pPr>
      <w:ins w:id="876" w:author="Jesus de Gregorio" w:date="2024-08-26T17:00:00Z">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_Toc175584326 \h </w:instrText>
        </w:r>
      </w:ins>
      <w:r>
        <w:rPr>
          <w:noProof/>
        </w:rPr>
      </w:r>
      <w:r>
        <w:rPr>
          <w:noProof/>
        </w:rPr>
        <w:fldChar w:fldCharType="separate"/>
      </w:r>
      <w:ins w:id="877" w:author="Jesus de Gregorio" w:date="2024-08-26T17:00:00Z">
        <w:r>
          <w:rPr>
            <w:noProof/>
          </w:rPr>
          <w:t>85</w:t>
        </w:r>
        <w:r>
          <w:rPr>
            <w:noProof/>
          </w:rPr>
          <w:fldChar w:fldCharType="end"/>
        </w:r>
      </w:ins>
    </w:p>
    <w:p w14:paraId="0B382F98" w14:textId="0D66FDC4" w:rsidR="00A149BE" w:rsidRDefault="00A149BE">
      <w:pPr>
        <w:pStyle w:val="TOC1"/>
        <w:rPr>
          <w:ins w:id="878" w:author="Jesus de Gregorio" w:date="2024-08-26T17:00:00Z"/>
          <w:rFonts w:ascii="Calibri" w:hAnsi="Calibri"/>
          <w:noProof/>
          <w:kern w:val="2"/>
          <w:szCs w:val="22"/>
          <w:lang w:val="en-US"/>
        </w:rPr>
      </w:pPr>
      <w:ins w:id="879" w:author="Jesus de Gregorio" w:date="2024-08-26T17:00:00Z">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_Toc175584327 \h </w:instrText>
        </w:r>
      </w:ins>
      <w:r>
        <w:rPr>
          <w:noProof/>
        </w:rPr>
      </w:r>
      <w:r>
        <w:rPr>
          <w:noProof/>
        </w:rPr>
        <w:fldChar w:fldCharType="separate"/>
      </w:r>
      <w:ins w:id="880" w:author="Jesus de Gregorio" w:date="2024-08-26T17:00:00Z">
        <w:r>
          <w:rPr>
            <w:noProof/>
          </w:rPr>
          <w:t>85</w:t>
        </w:r>
        <w:r>
          <w:rPr>
            <w:noProof/>
          </w:rPr>
          <w:fldChar w:fldCharType="end"/>
        </w:r>
      </w:ins>
    </w:p>
    <w:p w14:paraId="0586A1C7" w14:textId="433ED1AE" w:rsidR="00A149BE" w:rsidRDefault="00A149BE">
      <w:pPr>
        <w:pStyle w:val="TOC1"/>
        <w:rPr>
          <w:ins w:id="881" w:author="Jesus de Gregorio" w:date="2024-08-26T17:00:00Z"/>
          <w:rFonts w:ascii="Calibri" w:hAnsi="Calibri"/>
          <w:noProof/>
          <w:kern w:val="2"/>
          <w:szCs w:val="22"/>
          <w:lang w:val="en-US"/>
        </w:rPr>
      </w:pPr>
      <w:ins w:id="882" w:author="Jesus de Gregorio" w:date="2024-08-26T17:00:00Z">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_Toc175584328 \h </w:instrText>
        </w:r>
      </w:ins>
      <w:r>
        <w:rPr>
          <w:noProof/>
        </w:rPr>
      </w:r>
      <w:r>
        <w:rPr>
          <w:noProof/>
        </w:rPr>
        <w:fldChar w:fldCharType="separate"/>
      </w:r>
      <w:ins w:id="883" w:author="Jesus de Gregorio" w:date="2024-08-26T17:00:00Z">
        <w:r>
          <w:rPr>
            <w:noProof/>
          </w:rPr>
          <w:t>87</w:t>
        </w:r>
        <w:r>
          <w:rPr>
            <w:noProof/>
          </w:rPr>
          <w:fldChar w:fldCharType="end"/>
        </w:r>
      </w:ins>
    </w:p>
    <w:p w14:paraId="18F914AE" w14:textId="287D3CFA" w:rsidR="00A149BE" w:rsidRDefault="00A149BE">
      <w:pPr>
        <w:pStyle w:val="TOC1"/>
        <w:rPr>
          <w:ins w:id="884" w:author="Jesus de Gregorio" w:date="2024-08-26T17:00:00Z"/>
          <w:rFonts w:ascii="Calibri" w:hAnsi="Calibri"/>
          <w:noProof/>
          <w:kern w:val="2"/>
          <w:szCs w:val="22"/>
          <w:lang w:val="en-US"/>
        </w:rPr>
      </w:pPr>
      <w:ins w:id="885" w:author="Jesus de Gregorio" w:date="2024-08-26T17:00:00Z">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_Toc175584329 \h </w:instrText>
        </w:r>
      </w:ins>
      <w:r>
        <w:rPr>
          <w:noProof/>
        </w:rPr>
      </w:r>
      <w:r>
        <w:rPr>
          <w:noProof/>
        </w:rPr>
        <w:fldChar w:fldCharType="separate"/>
      </w:r>
      <w:ins w:id="886" w:author="Jesus de Gregorio" w:date="2024-08-26T17:00:00Z">
        <w:r>
          <w:rPr>
            <w:noProof/>
          </w:rPr>
          <w:t>91</w:t>
        </w:r>
        <w:r>
          <w:rPr>
            <w:noProof/>
          </w:rPr>
          <w:fldChar w:fldCharType="end"/>
        </w:r>
      </w:ins>
    </w:p>
    <w:p w14:paraId="269B1255" w14:textId="143A5BF6" w:rsidR="00A149BE" w:rsidRDefault="00A149BE">
      <w:pPr>
        <w:pStyle w:val="TOC1"/>
        <w:rPr>
          <w:ins w:id="887" w:author="Jesus de Gregorio" w:date="2024-08-26T17:00:00Z"/>
          <w:rFonts w:ascii="Calibri" w:hAnsi="Calibri"/>
          <w:noProof/>
          <w:kern w:val="2"/>
          <w:szCs w:val="22"/>
          <w:lang w:val="en-US"/>
        </w:rPr>
      </w:pPr>
      <w:ins w:id="888" w:author="Jesus de Gregorio" w:date="2024-08-26T17:00:00Z">
        <w:r w:rsidRPr="00B62772">
          <w:rPr>
            <w:noProof/>
            <w:lang w:val="en-US"/>
          </w:rPr>
          <w:t>A.5</w:t>
        </w:r>
        <w:r>
          <w:rPr>
            <w:rFonts w:ascii="Calibri" w:hAnsi="Calibri"/>
            <w:noProof/>
            <w:kern w:val="2"/>
            <w:szCs w:val="22"/>
            <w:lang w:val="en-US"/>
          </w:rPr>
          <w:tab/>
        </w:r>
        <w:r w:rsidRPr="00B62772">
          <w:rPr>
            <w:noProof/>
            <w:lang w:val="en-US"/>
          </w:rPr>
          <w:t>Nhss_EE API</w:t>
        </w:r>
        <w:r>
          <w:rPr>
            <w:noProof/>
          </w:rPr>
          <w:tab/>
        </w:r>
        <w:r>
          <w:rPr>
            <w:noProof/>
          </w:rPr>
          <w:fldChar w:fldCharType="begin"/>
        </w:r>
        <w:r>
          <w:rPr>
            <w:noProof/>
          </w:rPr>
          <w:instrText xml:space="preserve"> PAGEREF _Toc175584330 \h </w:instrText>
        </w:r>
      </w:ins>
      <w:r>
        <w:rPr>
          <w:noProof/>
        </w:rPr>
      </w:r>
      <w:r>
        <w:rPr>
          <w:noProof/>
        </w:rPr>
        <w:fldChar w:fldCharType="separate"/>
      </w:r>
      <w:ins w:id="889" w:author="Jesus de Gregorio" w:date="2024-08-26T17:00:00Z">
        <w:r>
          <w:rPr>
            <w:noProof/>
          </w:rPr>
          <w:t>95</w:t>
        </w:r>
        <w:r>
          <w:rPr>
            <w:noProof/>
          </w:rPr>
          <w:fldChar w:fldCharType="end"/>
        </w:r>
      </w:ins>
    </w:p>
    <w:p w14:paraId="261B066C" w14:textId="50AEA159" w:rsidR="00A149BE" w:rsidRDefault="00A149BE">
      <w:pPr>
        <w:pStyle w:val="TOC1"/>
        <w:rPr>
          <w:ins w:id="890" w:author="Jesus de Gregorio" w:date="2024-08-26T17:00:00Z"/>
          <w:rFonts w:ascii="Calibri" w:hAnsi="Calibri"/>
          <w:noProof/>
          <w:kern w:val="2"/>
          <w:szCs w:val="22"/>
          <w:lang w:val="en-US"/>
        </w:rPr>
      </w:pPr>
      <w:ins w:id="891" w:author="Jesus de Gregorio" w:date="2024-08-26T17:00:00Z">
        <w:r>
          <w:rPr>
            <w:noProof/>
          </w:rPr>
          <w:t>A.6</w:t>
        </w:r>
        <w:r>
          <w:rPr>
            <w:rFonts w:ascii="Calibri" w:hAnsi="Calibri"/>
            <w:noProof/>
            <w:kern w:val="2"/>
            <w:szCs w:val="22"/>
            <w:lang w:val="en-US"/>
          </w:rPr>
          <w:tab/>
        </w:r>
        <w:r>
          <w:rPr>
            <w:noProof/>
          </w:rPr>
          <w:t>Nhss_PP API</w:t>
        </w:r>
        <w:r>
          <w:rPr>
            <w:noProof/>
          </w:rPr>
          <w:tab/>
        </w:r>
        <w:r>
          <w:rPr>
            <w:noProof/>
          </w:rPr>
          <w:fldChar w:fldCharType="begin"/>
        </w:r>
        <w:r>
          <w:rPr>
            <w:noProof/>
          </w:rPr>
          <w:instrText xml:space="preserve"> PAGEREF _Toc175584331 \h </w:instrText>
        </w:r>
      </w:ins>
      <w:r>
        <w:rPr>
          <w:noProof/>
        </w:rPr>
      </w:r>
      <w:r>
        <w:rPr>
          <w:noProof/>
        </w:rPr>
        <w:fldChar w:fldCharType="separate"/>
      </w:r>
      <w:ins w:id="892" w:author="Jesus de Gregorio" w:date="2024-08-26T17:00:00Z">
        <w:r>
          <w:rPr>
            <w:noProof/>
          </w:rPr>
          <w:t>102</w:t>
        </w:r>
        <w:r>
          <w:rPr>
            <w:noProof/>
          </w:rPr>
          <w:fldChar w:fldCharType="end"/>
        </w:r>
      </w:ins>
    </w:p>
    <w:p w14:paraId="75D211E8" w14:textId="6F90A6C2" w:rsidR="00A149BE" w:rsidRDefault="00A149BE">
      <w:pPr>
        <w:pStyle w:val="TOC8"/>
        <w:rPr>
          <w:ins w:id="893" w:author="Jesus de Gregorio" w:date="2024-08-26T17:00:00Z"/>
          <w:rFonts w:ascii="Calibri" w:hAnsi="Calibri"/>
          <w:b w:val="0"/>
          <w:noProof/>
          <w:kern w:val="2"/>
          <w:szCs w:val="22"/>
          <w:lang w:val="en-US"/>
        </w:rPr>
      </w:pPr>
      <w:ins w:id="894" w:author="Jesus de Gregorio" w:date="2024-08-26T17:00:00Z">
        <w:r>
          <w:rPr>
            <w:noProof/>
          </w:rPr>
          <w:t>Annex B (informative): Withdrawn API versions</w:t>
        </w:r>
        <w:r>
          <w:rPr>
            <w:noProof/>
          </w:rPr>
          <w:tab/>
        </w:r>
        <w:r>
          <w:rPr>
            <w:noProof/>
          </w:rPr>
          <w:fldChar w:fldCharType="begin"/>
        </w:r>
        <w:r>
          <w:rPr>
            <w:noProof/>
          </w:rPr>
          <w:instrText xml:space="preserve"> PAGEREF _Toc175584332 \h </w:instrText>
        </w:r>
      </w:ins>
      <w:r>
        <w:rPr>
          <w:noProof/>
        </w:rPr>
      </w:r>
      <w:r>
        <w:rPr>
          <w:noProof/>
        </w:rPr>
        <w:fldChar w:fldCharType="separate"/>
      </w:r>
      <w:ins w:id="895" w:author="Jesus de Gregorio" w:date="2024-08-26T17:00:00Z">
        <w:r>
          <w:rPr>
            <w:noProof/>
          </w:rPr>
          <w:t>106</w:t>
        </w:r>
        <w:r>
          <w:rPr>
            <w:noProof/>
          </w:rPr>
          <w:fldChar w:fldCharType="end"/>
        </w:r>
      </w:ins>
    </w:p>
    <w:p w14:paraId="1705E5B9" w14:textId="0FD395F1" w:rsidR="00A149BE" w:rsidRDefault="00A149BE">
      <w:pPr>
        <w:pStyle w:val="TOC1"/>
        <w:rPr>
          <w:ins w:id="896" w:author="Jesus de Gregorio" w:date="2024-08-26T17:00:00Z"/>
          <w:rFonts w:ascii="Calibri" w:hAnsi="Calibri"/>
          <w:noProof/>
          <w:kern w:val="2"/>
          <w:szCs w:val="22"/>
          <w:lang w:val="en-US"/>
        </w:rPr>
      </w:pPr>
      <w:ins w:id="897" w:author="Jesus de Gregorio" w:date="2024-08-26T17:00:00Z">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_Toc175584333 \h </w:instrText>
        </w:r>
      </w:ins>
      <w:r>
        <w:rPr>
          <w:noProof/>
        </w:rPr>
      </w:r>
      <w:r>
        <w:rPr>
          <w:noProof/>
        </w:rPr>
        <w:fldChar w:fldCharType="separate"/>
      </w:r>
      <w:ins w:id="898" w:author="Jesus de Gregorio" w:date="2024-08-26T17:00:00Z">
        <w:r>
          <w:rPr>
            <w:noProof/>
          </w:rPr>
          <w:t>106</w:t>
        </w:r>
        <w:r>
          <w:rPr>
            <w:noProof/>
          </w:rPr>
          <w:fldChar w:fldCharType="end"/>
        </w:r>
      </w:ins>
    </w:p>
    <w:p w14:paraId="584AA82C" w14:textId="7FC0BF50" w:rsidR="00A149BE" w:rsidRDefault="00A149BE">
      <w:pPr>
        <w:pStyle w:val="TOC8"/>
        <w:rPr>
          <w:ins w:id="899" w:author="Jesus de Gregorio" w:date="2024-08-26T17:00:00Z"/>
          <w:rFonts w:ascii="Calibri" w:hAnsi="Calibri"/>
          <w:b w:val="0"/>
          <w:noProof/>
          <w:kern w:val="2"/>
          <w:szCs w:val="22"/>
          <w:lang w:val="en-US"/>
        </w:rPr>
      </w:pPr>
      <w:ins w:id="900" w:author="Jesus de Gregorio" w:date="2024-08-26T17:00:00Z">
        <w:r>
          <w:rPr>
            <w:noProof/>
          </w:rPr>
          <w:t>Annex C (informative): Change history</w:t>
        </w:r>
        <w:r>
          <w:rPr>
            <w:noProof/>
          </w:rPr>
          <w:tab/>
        </w:r>
        <w:r>
          <w:rPr>
            <w:noProof/>
          </w:rPr>
          <w:fldChar w:fldCharType="begin"/>
        </w:r>
        <w:r>
          <w:rPr>
            <w:noProof/>
          </w:rPr>
          <w:instrText xml:space="preserve"> PAGEREF _Toc175584334 \h </w:instrText>
        </w:r>
      </w:ins>
      <w:r>
        <w:rPr>
          <w:noProof/>
        </w:rPr>
      </w:r>
      <w:r>
        <w:rPr>
          <w:noProof/>
        </w:rPr>
        <w:fldChar w:fldCharType="separate"/>
      </w:r>
      <w:ins w:id="901" w:author="Jesus de Gregorio" w:date="2024-08-26T17:00:00Z">
        <w:r>
          <w:rPr>
            <w:noProof/>
          </w:rPr>
          <w:t>107</w:t>
        </w:r>
        <w:r>
          <w:rPr>
            <w:noProof/>
          </w:rPr>
          <w:fldChar w:fldCharType="end"/>
        </w:r>
      </w:ins>
    </w:p>
    <w:p w14:paraId="3E335DE9" w14:textId="43228224" w:rsidR="006E39EE" w:rsidDel="00396A1F" w:rsidRDefault="006E39EE">
      <w:pPr>
        <w:pStyle w:val="TOC1"/>
        <w:rPr>
          <w:del w:id="902" w:author="Jesus de Gregorio" w:date="2024-08-26T16:22:00Z"/>
          <w:rFonts w:ascii="Calibri" w:hAnsi="Calibri"/>
          <w:noProof/>
          <w:kern w:val="2"/>
          <w:sz w:val="24"/>
          <w:szCs w:val="24"/>
          <w:lang w:eastAsia="en-GB"/>
        </w:rPr>
      </w:pPr>
      <w:del w:id="903" w:author="Jesus de Gregorio" w:date="2024-08-26T16:22:00Z">
        <w:r w:rsidDel="00396A1F">
          <w:rPr>
            <w:noProof/>
          </w:rPr>
          <w:delText>Foreword</w:delText>
        </w:r>
        <w:r w:rsidDel="00396A1F">
          <w:rPr>
            <w:noProof/>
          </w:rPr>
          <w:tab/>
          <w:delText>8</w:delText>
        </w:r>
      </w:del>
    </w:p>
    <w:p w14:paraId="53A69799" w14:textId="31C78D56" w:rsidR="006E39EE" w:rsidDel="00396A1F" w:rsidRDefault="006E39EE">
      <w:pPr>
        <w:pStyle w:val="TOC1"/>
        <w:rPr>
          <w:del w:id="904" w:author="Jesus de Gregorio" w:date="2024-08-26T16:22:00Z"/>
          <w:rFonts w:ascii="Calibri" w:hAnsi="Calibri"/>
          <w:noProof/>
          <w:kern w:val="2"/>
          <w:sz w:val="24"/>
          <w:szCs w:val="24"/>
          <w:lang w:eastAsia="en-GB"/>
        </w:rPr>
      </w:pPr>
      <w:del w:id="905" w:author="Jesus de Gregorio" w:date="2024-08-26T16:22:00Z">
        <w:r w:rsidDel="00396A1F">
          <w:rPr>
            <w:noProof/>
          </w:rPr>
          <w:delText>1</w:delText>
        </w:r>
        <w:r w:rsidDel="00396A1F">
          <w:rPr>
            <w:rFonts w:ascii="Calibri" w:hAnsi="Calibri"/>
            <w:noProof/>
            <w:kern w:val="2"/>
            <w:sz w:val="24"/>
            <w:szCs w:val="24"/>
            <w:lang w:eastAsia="en-GB"/>
          </w:rPr>
          <w:tab/>
        </w:r>
        <w:r w:rsidDel="00396A1F">
          <w:rPr>
            <w:noProof/>
          </w:rPr>
          <w:delText>Scope</w:delText>
        </w:r>
        <w:r w:rsidDel="00396A1F">
          <w:rPr>
            <w:noProof/>
          </w:rPr>
          <w:tab/>
          <w:delText>9</w:delText>
        </w:r>
      </w:del>
    </w:p>
    <w:p w14:paraId="3912AE43" w14:textId="20282AA2" w:rsidR="006E39EE" w:rsidDel="00396A1F" w:rsidRDefault="006E39EE">
      <w:pPr>
        <w:pStyle w:val="TOC1"/>
        <w:rPr>
          <w:del w:id="906" w:author="Jesus de Gregorio" w:date="2024-08-26T16:22:00Z"/>
          <w:rFonts w:ascii="Calibri" w:hAnsi="Calibri"/>
          <w:noProof/>
          <w:kern w:val="2"/>
          <w:sz w:val="24"/>
          <w:szCs w:val="24"/>
          <w:lang w:eastAsia="en-GB"/>
        </w:rPr>
      </w:pPr>
      <w:del w:id="907" w:author="Jesus de Gregorio" w:date="2024-08-26T16:22:00Z">
        <w:r w:rsidDel="00396A1F">
          <w:rPr>
            <w:noProof/>
          </w:rPr>
          <w:delText>2</w:delText>
        </w:r>
        <w:r w:rsidDel="00396A1F">
          <w:rPr>
            <w:rFonts w:ascii="Calibri" w:hAnsi="Calibri"/>
            <w:noProof/>
            <w:kern w:val="2"/>
            <w:sz w:val="24"/>
            <w:szCs w:val="24"/>
            <w:lang w:eastAsia="en-GB"/>
          </w:rPr>
          <w:tab/>
        </w:r>
        <w:r w:rsidDel="00396A1F">
          <w:rPr>
            <w:noProof/>
          </w:rPr>
          <w:delText>References</w:delText>
        </w:r>
        <w:r w:rsidDel="00396A1F">
          <w:rPr>
            <w:noProof/>
          </w:rPr>
          <w:tab/>
          <w:delText>9</w:delText>
        </w:r>
      </w:del>
    </w:p>
    <w:p w14:paraId="1CB4067A" w14:textId="71467B5A" w:rsidR="006E39EE" w:rsidDel="00396A1F" w:rsidRDefault="006E39EE">
      <w:pPr>
        <w:pStyle w:val="TOC1"/>
        <w:rPr>
          <w:del w:id="908" w:author="Jesus de Gregorio" w:date="2024-08-26T16:22:00Z"/>
          <w:rFonts w:ascii="Calibri" w:hAnsi="Calibri"/>
          <w:noProof/>
          <w:kern w:val="2"/>
          <w:sz w:val="24"/>
          <w:szCs w:val="24"/>
          <w:lang w:eastAsia="en-GB"/>
        </w:rPr>
      </w:pPr>
      <w:del w:id="909" w:author="Jesus de Gregorio" w:date="2024-08-26T16:22:00Z">
        <w:r w:rsidDel="00396A1F">
          <w:rPr>
            <w:noProof/>
          </w:rPr>
          <w:delText>3</w:delText>
        </w:r>
        <w:r w:rsidDel="00396A1F">
          <w:rPr>
            <w:rFonts w:ascii="Calibri" w:hAnsi="Calibri"/>
            <w:noProof/>
            <w:kern w:val="2"/>
            <w:sz w:val="24"/>
            <w:szCs w:val="24"/>
            <w:lang w:eastAsia="en-GB"/>
          </w:rPr>
          <w:tab/>
        </w:r>
        <w:r w:rsidDel="00396A1F">
          <w:rPr>
            <w:noProof/>
          </w:rPr>
          <w:delText>Definitions of terms, symbols and abbreviations</w:delText>
        </w:r>
        <w:r w:rsidDel="00396A1F">
          <w:rPr>
            <w:noProof/>
          </w:rPr>
          <w:tab/>
          <w:delText>10</w:delText>
        </w:r>
      </w:del>
    </w:p>
    <w:p w14:paraId="41692A65" w14:textId="6377D069" w:rsidR="006E39EE" w:rsidDel="00396A1F" w:rsidRDefault="006E39EE">
      <w:pPr>
        <w:pStyle w:val="TOC2"/>
        <w:rPr>
          <w:del w:id="910" w:author="Jesus de Gregorio" w:date="2024-08-26T16:22:00Z"/>
          <w:rFonts w:ascii="Calibri" w:hAnsi="Calibri"/>
          <w:noProof/>
          <w:kern w:val="2"/>
          <w:sz w:val="24"/>
          <w:szCs w:val="24"/>
          <w:lang w:eastAsia="en-GB"/>
        </w:rPr>
      </w:pPr>
      <w:del w:id="911" w:author="Jesus de Gregorio" w:date="2024-08-26T16:22:00Z">
        <w:r w:rsidDel="00396A1F">
          <w:rPr>
            <w:noProof/>
          </w:rPr>
          <w:delText>3.1</w:delText>
        </w:r>
        <w:r w:rsidDel="00396A1F">
          <w:rPr>
            <w:rFonts w:ascii="Calibri" w:hAnsi="Calibri"/>
            <w:noProof/>
            <w:kern w:val="2"/>
            <w:sz w:val="24"/>
            <w:szCs w:val="24"/>
            <w:lang w:eastAsia="en-GB"/>
          </w:rPr>
          <w:tab/>
        </w:r>
        <w:r w:rsidDel="00396A1F">
          <w:rPr>
            <w:noProof/>
          </w:rPr>
          <w:delText>Terms</w:delText>
        </w:r>
        <w:r w:rsidDel="00396A1F">
          <w:rPr>
            <w:noProof/>
          </w:rPr>
          <w:tab/>
          <w:delText>10</w:delText>
        </w:r>
      </w:del>
    </w:p>
    <w:p w14:paraId="7A8C47BE" w14:textId="63812E36" w:rsidR="006E39EE" w:rsidDel="00396A1F" w:rsidRDefault="006E39EE">
      <w:pPr>
        <w:pStyle w:val="TOC2"/>
        <w:rPr>
          <w:del w:id="912" w:author="Jesus de Gregorio" w:date="2024-08-26T16:22:00Z"/>
          <w:rFonts w:ascii="Calibri" w:hAnsi="Calibri"/>
          <w:noProof/>
          <w:kern w:val="2"/>
          <w:sz w:val="24"/>
          <w:szCs w:val="24"/>
          <w:lang w:eastAsia="en-GB"/>
        </w:rPr>
      </w:pPr>
      <w:del w:id="913" w:author="Jesus de Gregorio" w:date="2024-08-26T16:22:00Z">
        <w:r w:rsidDel="00396A1F">
          <w:rPr>
            <w:noProof/>
          </w:rPr>
          <w:delText>3.2</w:delText>
        </w:r>
        <w:r w:rsidDel="00396A1F">
          <w:rPr>
            <w:rFonts w:ascii="Calibri" w:hAnsi="Calibri"/>
            <w:noProof/>
            <w:kern w:val="2"/>
            <w:sz w:val="24"/>
            <w:szCs w:val="24"/>
            <w:lang w:eastAsia="en-GB"/>
          </w:rPr>
          <w:tab/>
        </w:r>
        <w:r w:rsidDel="00396A1F">
          <w:rPr>
            <w:noProof/>
          </w:rPr>
          <w:delText>Symbols</w:delText>
        </w:r>
        <w:r w:rsidDel="00396A1F">
          <w:rPr>
            <w:noProof/>
          </w:rPr>
          <w:tab/>
          <w:delText>10</w:delText>
        </w:r>
      </w:del>
    </w:p>
    <w:p w14:paraId="72A9492B" w14:textId="4A3889C0" w:rsidR="006E39EE" w:rsidDel="00396A1F" w:rsidRDefault="006E39EE">
      <w:pPr>
        <w:pStyle w:val="TOC2"/>
        <w:rPr>
          <w:del w:id="914" w:author="Jesus de Gregorio" w:date="2024-08-26T16:22:00Z"/>
          <w:rFonts w:ascii="Calibri" w:hAnsi="Calibri"/>
          <w:noProof/>
          <w:kern w:val="2"/>
          <w:sz w:val="24"/>
          <w:szCs w:val="24"/>
          <w:lang w:eastAsia="en-GB"/>
        </w:rPr>
      </w:pPr>
      <w:del w:id="915" w:author="Jesus de Gregorio" w:date="2024-08-26T16:22:00Z">
        <w:r w:rsidDel="00396A1F">
          <w:rPr>
            <w:noProof/>
          </w:rPr>
          <w:delText>3.3</w:delText>
        </w:r>
        <w:r w:rsidDel="00396A1F">
          <w:rPr>
            <w:rFonts w:ascii="Calibri" w:hAnsi="Calibri"/>
            <w:noProof/>
            <w:kern w:val="2"/>
            <w:sz w:val="24"/>
            <w:szCs w:val="24"/>
            <w:lang w:eastAsia="en-GB"/>
          </w:rPr>
          <w:tab/>
        </w:r>
        <w:r w:rsidDel="00396A1F">
          <w:rPr>
            <w:noProof/>
          </w:rPr>
          <w:delText>Abbreviations</w:delText>
        </w:r>
        <w:r w:rsidDel="00396A1F">
          <w:rPr>
            <w:noProof/>
          </w:rPr>
          <w:tab/>
          <w:delText>10</w:delText>
        </w:r>
      </w:del>
    </w:p>
    <w:p w14:paraId="6368EE48" w14:textId="2C838F4B" w:rsidR="006E39EE" w:rsidDel="00396A1F" w:rsidRDefault="006E39EE">
      <w:pPr>
        <w:pStyle w:val="TOC1"/>
        <w:rPr>
          <w:del w:id="916" w:author="Jesus de Gregorio" w:date="2024-08-26T16:22:00Z"/>
          <w:rFonts w:ascii="Calibri" w:hAnsi="Calibri"/>
          <w:noProof/>
          <w:kern w:val="2"/>
          <w:sz w:val="24"/>
          <w:szCs w:val="24"/>
          <w:lang w:eastAsia="en-GB"/>
        </w:rPr>
      </w:pPr>
      <w:del w:id="917" w:author="Jesus de Gregorio" w:date="2024-08-26T16:22:00Z">
        <w:r w:rsidDel="00396A1F">
          <w:rPr>
            <w:noProof/>
          </w:rPr>
          <w:delText>4</w:delText>
        </w:r>
        <w:r w:rsidDel="00396A1F">
          <w:rPr>
            <w:rFonts w:ascii="Calibri" w:hAnsi="Calibri"/>
            <w:noProof/>
            <w:kern w:val="2"/>
            <w:sz w:val="24"/>
            <w:szCs w:val="24"/>
            <w:lang w:eastAsia="en-GB"/>
          </w:rPr>
          <w:tab/>
        </w:r>
        <w:r w:rsidDel="00396A1F">
          <w:rPr>
            <w:noProof/>
          </w:rPr>
          <w:delText>Overview</w:delText>
        </w:r>
        <w:r w:rsidDel="00396A1F">
          <w:rPr>
            <w:noProof/>
          </w:rPr>
          <w:tab/>
          <w:delText>10</w:delText>
        </w:r>
      </w:del>
    </w:p>
    <w:p w14:paraId="4B8A1D24" w14:textId="10C25524" w:rsidR="006E39EE" w:rsidDel="00396A1F" w:rsidRDefault="006E39EE">
      <w:pPr>
        <w:pStyle w:val="TOC2"/>
        <w:rPr>
          <w:del w:id="918" w:author="Jesus de Gregorio" w:date="2024-08-26T16:22:00Z"/>
          <w:rFonts w:ascii="Calibri" w:hAnsi="Calibri"/>
          <w:noProof/>
          <w:kern w:val="2"/>
          <w:sz w:val="24"/>
          <w:szCs w:val="24"/>
          <w:lang w:eastAsia="en-GB"/>
        </w:rPr>
      </w:pPr>
      <w:del w:id="919" w:author="Jesus de Gregorio" w:date="2024-08-26T16:22:00Z">
        <w:r w:rsidDel="00396A1F">
          <w:rPr>
            <w:noProof/>
          </w:rPr>
          <w:delText>4.1</w:delText>
        </w:r>
        <w:r w:rsidDel="00396A1F">
          <w:rPr>
            <w:rFonts w:ascii="Calibri" w:hAnsi="Calibri"/>
            <w:noProof/>
            <w:kern w:val="2"/>
            <w:sz w:val="24"/>
            <w:szCs w:val="24"/>
            <w:lang w:eastAsia="en-GB"/>
          </w:rPr>
          <w:tab/>
        </w:r>
        <w:r w:rsidDel="00396A1F">
          <w:rPr>
            <w:noProof/>
          </w:rPr>
          <w:delText>Introduction</w:delText>
        </w:r>
        <w:r w:rsidDel="00396A1F">
          <w:rPr>
            <w:noProof/>
          </w:rPr>
          <w:tab/>
          <w:delText>10</w:delText>
        </w:r>
      </w:del>
    </w:p>
    <w:p w14:paraId="0C8CD7E1" w14:textId="4B328BA3" w:rsidR="006E39EE" w:rsidDel="00396A1F" w:rsidRDefault="006E39EE">
      <w:pPr>
        <w:pStyle w:val="TOC1"/>
        <w:rPr>
          <w:del w:id="920" w:author="Jesus de Gregorio" w:date="2024-08-26T16:22:00Z"/>
          <w:rFonts w:ascii="Calibri" w:hAnsi="Calibri"/>
          <w:noProof/>
          <w:kern w:val="2"/>
          <w:sz w:val="24"/>
          <w:szCs w:val="24"/>
          <w:lang w:eastAsia="en-GB"/>
        </w:rPr>
      </w:pPr>
      <w:del w:id="921" w:author="Jesus de Gregorio" w:date="2024-08-26T16:22:00Z">
        <w:r w:rsidDel="00396A1F">
          <w:rPr>
            <w:noProof/>
          </w:rPr>
          <w:delText>5</w:delText>
        </w:r>
        <w:r w:rsidDel="00396A1F">
          <w:rPr>
            <w:rFonts w:ascii="Calibri" w:hAnsi="Calibri"/>
            <w:noProof/>
            <w:kern w:val="2"/>
            <w:sz w:val="24"/>
            <w:szCs w:val="24"/>
            <w:lang w:eastAsia="en-GB"/>
          </w:rPr>
          <w:tab/>
        </w:r>
        <w:r w:rsidDel="00396A1F">
          <w:rPr>
            <w:noProof/>
          </w:rPr>
          <w:delText>Services offered by the HSS</w:delText>
        </w:r>
        <w:r w:rsidDel="00396A1F">
          <w:rPr>
            <w:noProof/>
          </w:rPr>
          <w:tab/>
          <w:delText>11</w:delText>
        </w:r>
      </w:del>
    </w:p>
    <w:p w14:paraId="12429880" w14:textId="04414DB1" w:rsidR="006E39EE" w:rsidDel="00396A1F" w:rsidRDefault="006E39EE">
      <w:pPr>
        <w:pStyle w:val="TOC2"/>
        <w:rPr>
          <w:del w:id="922" w:author="Jesus de Gregorio" w:date="2024-08-26T16:22:00Z"/>
          <w:rFonts w:ascii="Calibri" w:hAnsi="Calibri"/>
          <w:noProof/>
          <w:kern w:val="2"/>
          <w:sz w:val="24"/>
          <w:szCs w:val="24"/>
          <w:lang w:eastAsia="en-GB"/>
        </w:rPr>
      </w:pPr>
      <w:del w:id="923" w:author="Jesus de Gregorio" w:date="2024-08-26T16:22:00Z">
        <w:r w:rsidDel="00396A1F">
          <w:rPr>
            <w:noProof/>
          </w:rPr>
          <w:delText>5.1</w:delText>
        </w:r>
        <w:r w:rsidDel="00396A1F">
          <w:rPr>
            <w:rFonts w:ascii="Calibri" w:hAnsi="Calibri"/>
            <w:noProof/>
            <w:kern w:val="2"/>
            <w:sz w:val="24"/>
            <w:szCs w:val="24"/>
            <w:lang w:eastAsia="en-GB"/>
          </w:rPr>
          <w:tab/>
        </w:r>
        <w:r w:rsidDel="00396A1F">
          <w:rPr>
            <w:noProof/>
          </w:rPr>
          <w:delText>Introduction</w:delText>
        </w:r>
        <w:r w:rsidDel="00396A1F">
          <w:rPr>
            <w:noProof/>
          </w:rPr>
          <w:tab/>
          <w:delText>11</w:delText>
        </w:r>
      </w:del>
    </w:p>
    <w:p w14:paraId="1FE11E19" w14:textId="5B29EDC0" w:rsidR="006E39EE" w:rsidDel="00396A1F" w:rsidRDefault="006E39EE">
      <w:pPr>
        <w:pStyle w:val="TOC2"/>
        <w:rPr>
          <w:del w:id="924" w:author="Jesus de Gregorio" w:date="2024-08-26T16:22:00Z"/>
          <w:rFonts w:ascii="Calibri" w:hAnsi="Calibri"/>
          <w:noProof/>
          <w:kern w:val="2"/>
          <w:sz w:val="24"/>
          <w:szCs w:val="24"/>
          <w:lang w:eastAsia="en-GB"/>
        </w:rPr>
      </w:pPr>
      <w:del w:id="925" w:author="Jesus de Gregorio" w:date="2024-08-26T16:22:00Z">
        <w:r w:rsidDel="00396A1F">
          <w:rPr>
            <w:noProof/>
          </w:rPr>
          <w:delText>5.2</w:delText>
        </w:r>
        <w:r w:rsidDel="00396A1F">
          <w:rPr>
            <w:rFonts w:ascii="Calibri" w:hAnsi="Calibri"/>
            <w:noProof/>
            <w:kern w:val="2"/>
            <w:sz w:val="24"/>
            <w:szCs w:val="24"/>
            <w:lang w:eastAsia="en-GB"/>
          </w:rPr>
          <w:tab/>
        </w:r>
        <w:r w:rsidDel="00396A1F">
          <w:rPr>
            <w:noProof/>
          </w:rPr>
          <w:delText>Nhss_UEAuthentication Service</w:delText>
        </w:r>
        <w:r w:rsidDel="00396A1F">
          <w:rPr>
            <w:noProof/>
          </w:rPr>
          <w:tab/>
          <w:delText>11</w:delText>
        </w:r>
      </w:del>
    </w:p>
    <w:p w14:paraId="1A4C7662" w14:textId="6E144897" w:rsidR="006E39EE" w:rsidDel="00396A1F" w:rsidRDefault="006E39EE">
      <w:pPr>
        <w:pStyle w:val="TOC3"/>
        <w:rPr>
          <w:del w:id="926" w:author="Jesus de Gregorio" w:date="2024-08-26T16:22:00Z"/>
          <w:rFonts w:ascii="Calibri" w:hAnsi="Calibri"/>
          <w:noProof/>
          <w:kern w:val="2"/>
          <w:sz w:val="24"/>
          <w:szCs w:val="24"/>
          <w:lang w:eastAsia="en-GB"/>
        </w:rPr>
      </w:pPr>
      <w:del w:id="927" w:author="Jesus de Gregorio" w:date="2024-08-26T16:22:00Z">
        <w:r w:rsidDel="00396A1F">
          <w:rPr>
            <w:noProof/>
          </w:rPr>
          <w:delText>5.2.1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11</w:delText>
        </w:r>
      </w:del>
    </w:p>
    <w:p w14:paraId="02664427" w14:textId="6EFC0F8C" w:rsidR="006E39EE" w:rsidDel="00396A1F" w:rsidRDefault="006E39EE">
      <w:pPr>
        <w:pStyle w:val="TOC3"/>
        <w:rPr>
          <w:del w:id="928" w:author="Jesus de Gregorio" w:date="2024-08-26T16:22:00Z"/>
          <w:rFonts w:ascii="Calibri" w:hAnsi="Calibri"/>
          <w:noProof/>
          <w:kern w:val="2"/>
          <w:sz w:val="24"/>
          <w:szCs w:val="24"/>
          <w:lang w:eastAsia="en-GB"/>
        </w:rPr>
      </w:pPr>
      <w:del w:id="929" w:author="Jesus de Gregorio" w:date="2024-08-26T16:22:00Z">
        <w:r w:rsidDel="00396A1F">
          <w:rPr>
            <w:noProof/>
          </w:rPr>
          <w:delText>5.2.2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11</w:delText>
        </w:r>
      </w:del>
    </w:p>
    <w:p w14:paraId="285148A3" w14:textId="0C277360" w:rsidR="006E39EE" w:rsidDel="00396A1F" w:rsidRDefault="006E39EE">
      <w:pPr>
        <w:pStyle w:val="TOC4"/>
        <w:rPr>
          <w:del w:id="930" w:author="Jesus de Gregorio" w:date="2024-08-26T16:22:00Z"/>
          <w:rFonts w:ascii="Calibri" w:hAnsi="Calibri"/>
          <w:noProof/>
          <w:kern w:val="2"/>
          <w:sz w:val="24"/>
          <w:szCs w:val="24"/>
          <w:lang w:eastAsia="en-GB"/>
        </w:rPr>
      </w:pPr>
      <w:del w:id="931" w:author="Jesus de Gregorio" w:date="2024-08-26T16:22:00Z">
        <w:r w:rsidDel="00396A1F">
          <w:rPr>
            <w:noProof/>
          </w:rPr>
          <w:delText>5.2.2.1</w:delText>
        </w:r>
        <w:r w:rsidDel="00396A1F">
          <w:rPr>
            <w:rFonts w:ascii="Calibri" w:hAnsi="Calibri"/>
            <w:noProof/>
            <w:kern w:val="2"/>
            <w:sz w:val="24"/>
            <w:szCs w:val="24"/>
            <w:lang w:eastAsia="en-GB"/>
          </w:rPr>
          <w:tab/>
        </w:r>
        <w:r w:rsidDel="00396A1F">
          <w:rPr>
            <w:noProof/>
          </w:rPr>
          <w:delText>Introduction</w:delText>
        </w:r>
        <w:r w:rsidDel="00396A1F">
          <w:rPr>
            <w:noProof/>
          </w:rPr>
          <w:tab/>
          <w:delText>11</w:delText>
        </w:r>
      </w:del>
    </w:p>
    <w:p w14:paraId="515C5F19" w14:textId="2F205740" w:rsidR="006E39EE" w:rsidDel="00396A1F" w:rsidRDefault="006E39EE">
      <w:pPr>
        <w:pStyle w:val="TOC4"/>
        <w:rPr>
          <w:del w:id="932" w:author="Jesus de Gregorio" w:date="2024-08-26T16:22:00Z"/>
          <w:rFonts w:ascii="Calibri" w:hAnsi="Calibri"/>
          <w:noProof/>
          <w:kern w:val="2"/>
          <w:sz w:val="24"/>
          <w:szCs w:val="24"/>
          <w:lang w:eastAsia="en-GB"/>
        </w:rPr>
      </w:pPr>
      <w:del w:id="933" w:author="Jesus de Gregorio" w:date="2024-08-26T16:22:00Z">
        <w:r w:rsidDel="00396A1F">
          <w:rPr>
            <w:noProof/>
          </w:rPr>
          <w:delText>5.2.2.2</w:delText>
        </w:r>
        <w:r w:rsidDel="00396A1F">
          <w:rPr>
            <w:rFonts w:ascii="Calibri" w:hAnsi="Calibri"/>
            <w:noProof/>
            <w:kern w:val="2"/>
            <w:sz w:val="24"/>
            <w:szCs w:val="24"/>
            <w:lang w:eastAsia="en-GB"/>
          </w:rPr>
          <w:tab/>
        </w:r>
        <w:r w:rsidDel="00396A1F">
          <w:rPr>
            <w:noProof/>
          </w:rPr>
          <w:delText>Get</w:delText>
        </w:r>
        <w:r w:rsidDel="00396A1F">
          <w:rPr>
            <w:noProof/>
          </w:rPr>
          <w:tab/>
          <w:delText>12</w:delText>
        </w:r>
      </w:del>
    </w:p>
    <w:p w14:paraId="5FB9104E" w14:textId="603727F4" w:rsidR="006E39EE" w:rsidDel="00396A1F" w:rsidRDefault="006E39EE">
      <w:pPr>
        <w:pStyle w:val="TOC5"/>
        <w:rPr>
          <w:del w:id="934" w:author="Jesus de Gregorio" w:date="2024-08-26T16:22:00Z"/>
          <w:rFonts w:ascii="Calibri" w:hAnsi="Calibri"/>
          <w:noProof/>
          <w:kern w:val="2"/>
          <w:sz w:val="24"/>
          <w:szCs w:val="24"/>
          <w:lang w:eastAsia="en-GB"/>
        </w:rPr>
      </w:pPr>
      <w:del w:id="935" w:author="Jesus de Gregorio" w:date="2024-08-26T16:22:00Z">
        <w:r w:rsidDel="00396A1F">
          <w:rPr>
            <w:noProof/>
          </w:rPr>
          <w:delText>5.2.2.2.1</w:delText>
        </w:r>
        <w:r w:rsidDel="00396A1F">
          <w:rPr>
            <w:rFonts w:ascii="Calibri" w:hAnsi="Calibri"/>
            <w:noProof/>
            <w:kern w:val="2"/>
            <w:sz w:val="24"/>
            <w:szCs w:val="24"/>
            <w:lang w:eastAsia="en-GB"/>
          </w:rPr>
          <w:tab/>
        </w:r>
        <w:r w:rsidDel="00396A1F">
          <w:rPr>
            <w:noProof/>
          </w:rPr>
          <w:delText>General</w:delText>
        </w:r>
        <w:r w:rsidDel="00396A1F">
          <w:rPr>
            <w:noProof/>
          </w:rPr>
          <w:tab/>
          <w:delText>12</w:delText>
        </w:r>
      </w:del>
    </w:p>
    <w:p w14:paraId="59B37273" w14:textId="02E0F999" w:rsidR="006E39EE" w:rsidDel="00396A1F" w:rsidRDefault="006E39EE">
      <w:pPr>
        <w:pStyle w:val="TOC5"/>
        <w:rPr>
          <w:del w:id="936" w:author="Jesus de Gregorio" w:date="2024-08-26T16:22:00Z"/>
          <w:rFonts w:ascii="Calibri" w:hAnsi="Calibri"/>
          <w:noProof/>
          <w:kern w:val="2"/>
          <w:sz w:val="24"/>
          <w:szCs w:val="24"/>
          <w:lang w:eastAsia="en-GB"/>
        </w:rPr>
      </w:pPr>
      <w:del w:id="937" w:author="Jesus de Gregorio" w:date="2024-08-26T16:22:00Z">
        <w:r w:rsidDel="00396A1F">
          <w:rPr>
            <w:noProof/>
          </w:rPr>
          <w:delText>5.2.2.2.2</w:delText>
        </w:r>
        <w:r w:rsidDel="00396A1F">
          <w:rPr>
            <w:rFonts w:ascii="Calibri" w:hAnsi="Calibri"/>
            <w:noProof/>
            <w:kern w:val="2"/>
            <w:sz w:val="24"/>
            <w:szCs w:val="24"/>
            <w:lang w:eastAsia="en-GB"/>
          </w:rPr>
          <w:tab/>
        </w:r>
        <w:r w:rsidDel="00396A1F">
          <w:rPr>
            <w:noProof/>
          </w:rPr>
          <w:delText>Authentication Vector Retrieval</w:delText>
        </w:r>
        <w:r w:rsidDel="00396A1F">
          <w:rPr>
            <w:noProof/>
          </w:rPr>
          <w:tab/>
          <w:delText>12</w:delText>
        </w:r>
      </w:del>
    </w:p>
    <w:p w14:paraId="543A981E" w14:textId="6CAE218C" w:rsidR="006E39EE" w:rsidDel="00396A1F" w:rsidRDefault="006E39EE">
      <w:pPr>
        <w:pStyle w:val="TOC2"/>
        <w:rPr>
          <w:del w:id="938" w:author="Jesus de Gregorio" w:date="2024-08-26T16:22:00Z"/>
          <w:rFonts w:ascii="Calibri" w:hAnsi="Calibri"/>
          <w:noProof/>
          <w:kern w:val="2"/>
          <w:sz w:val="24"/>
          <w:szCs w:val="24"/>
          <w:lang w:eastAsia="en-GB"/>
        </w:rPr>
      </w:pPr>
      <w:del w:id="939" w:author="Jesus de Gregorio" w:date="2024-08-26T16:22:00Z">
        <w:r w:rsidDel="00396A1F">
          <w:rPr>
            <w:noProof/>
          </w:rPr>
          <w:delText>5.3</w:delText>
        </w:r>
        <w:r w:rsidDel="00396A1F">
          <w:rPr>
            <w:rFonts w:ascii="Calibri" w:hAnsi="Calibri"/>
            <w:noProof/>
            <w:kern w:val="2"/>
            <w:sz w:val="24"/>
            <w:szCs w:val="24"/>
            <w:lang w:eastAsia="en-GB"/>
          </w:rPr>
          <w:tab/>
        </w:r>
        <w:r w:rsidDel="00396A1F">
          <w:rPr>
            <w:noProof/>
          </w:rPr>
          <w:delText>Nhss_SubscriberDataManagement Service</w:delText>
        </w:r>
        <w:r w:rsidDel="00396A1F">
          <w:rPr>
            <w:noProof/>
          </w:rPr>
          <w:tab/>
          <w:delText>12</w:delText>
        </w:r>
      </w:del>
    </w:p>
    <w:p w14:paraId="66EA97C7" w14:textId="64CDDBCB" w:rsidR="006E39EE" w:rsidDel="00396A1F" w:rsidRDefault="006E39EE">
      <w:pPr>
        <w:pStyle w:val="TOC3"/>
        <w:rPr>
          <w:del w:id="940" w:author="Jesus de Gregorio" w:date="2024-08-26T16:22:00Z"/>
          <w:rFonts w:ascii="Calibri" w:hAnsi="Calibri"/>
          <w:noProof/>
          <w:kern w:val="2"/>
          <w:sz w:val="24"/>
          <w:szCs w:val="24"/>
          <w:lang w:eastAsia="en-GB"/>
        </w:rPr>
      </w:pPr>
      <w:del w:id="941" w:author="Jesus de Gregorio" w:date="2024-08-26T16:22:00Z">
        <w:r w:rsidDel="00396A1F">
          <w:rPr>
            <w:noProof/>
          </w:rPr>
          <w:delText>5.3.1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12</w:delText>
        </w:r>
      </w:del>
    </w:p>
    <w:p w14:paraId="50CDA82D" w14:textId="21AD08DB" w:rsidR="006E39EE" w:rsidDel="00396A1F" w:rsidRDefault="006E39EE">
      <w:pPr>
        <w:pStyle w:val="TOC3"/>
        <w:rPr>
          <w:del w:id="942" w:author="Jesus de Gregorio" w:date="2024-08-26T16:22:00Z"/>
          <w:rFonts w:ascii="Calibri" w:hAnsi="Calibri"/>
          <w:noProof/>
          <w:kern w:val="2"/>
          <w:sz w:val="24"/>
          <w:szCs w:val="24"/>
          <w:lang w:eastAsia="en-GB"/>
        </w:rPr>
      </w:pPr>
      <w:del w:id="943" w:author="Jesus de Gregorio" w:date="2024-08-26T16:22:00Z">
        <w:r w:rsidDel="00396A1F">
          <w:rPr>
            <w:noProof/>
          </w:rPr>
          <w:delText>5.3.2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13</w:delText>
        </w:r>
      </w:del>
    </w:p>
    <w:p w14:paraId="7CB99BFD" w14:textId="7A9D96E9" w:rsidR="006E39EE" w:rsidDel="00396A1F" w:rsidRDefault="006E39EE">
      <w:pPr>
        <w:pStyle w:val="TOC4"/>
        <w:rPr>
          <w:del w:id="944" w:author="Jesus de Gregorio" w:date="2024-08-26T16:22:00Z"/>
          <w:rFonts w:ascii="Calibri" w:hAnsi="Calibri"/>
          <w:noProof/>
          <w:kern w:val="2"/>
          <w:sz w:val="24"/>
          <w:szCs w:val="24"/>
          <w:lang w:eastAsia="en-GB"/>
        </w:rPr>
      </w:pPr>
      <w:del w:id="945" w:author="Jesus de Gregorio" w:date="2024-08-26T16:22:00Z">
        <w:r w:rsidDel="00396A1F">
          <w:rPr>
            <w:noProof/>
          </w:rPr>
          <w:delText>5.3.2.1</w:delText>
        </w:r>
        <w:r w:rsidDel="00396A1F">
          <w:rPr>
            <w:rFonts w:ascii="Calibri" w:hAnsi="Calibri"/>
            <w:noProof/>
            <w:kern w:val="2"/>
            <w:sz w:val="24"/>
            <w:szCs w:val="24"/>
            <w:lang w:eastAsia="en-GB"/>
          </w:rPr>
          <w:tab/>
        </w:r>
        <w:r w:rsidDel="00396A1F">
          <w:rPr>
            <w:noProof/>
          </w:rPr>
          <w:delText>Introduction</w:delText>
        </w:r>
        <w:r w:rsidDel="00396A1F">
          <w:rPr>
            <w:noProof/>
          </w:rPr>
          <w:tab/>
          <w:delText>13</w:delText>
        </w:r>
      </w:del>
    </w:p>
    <w:p w14:paraId="77A22A59" w14:textId="48E672E8" w:rsidR="006E39EE" w:rsidDel="00396A1F" w:rsidRDefault="006E39EE">
      <w:pPr>
        <w:pStyle w:val="TOC4"/>
        <w:rPr>
          <w:del w:id="946" w:author="Jesus de Gregorio" w:date="2024-08-26T16:22:00Z"/>
          <w:rFonts w:ascii="Calibri" w:hAnsi="Calibri"/>
          <w:noProof/>
          <w:kern w:val="2"/>
          <w:sz w:val="24"/>
          <w:szCs w:val="24"/>
          <w:lang w:eastAsia="en-GB"/>
        </w:rPr>
      </w:pPr>
      <w:del w:id="947" w:author="Jesus de Gregorio" w:date="2024-08-26T16:22:00Z">
        <w:r w:rsidDel="00396A1F">
          <w:rPr>
            <w:noProof/>
          </w:rPr>
          <w:delText>5.3.2.2</w:delText>
        </w:r>
        <w:r w:rsidDel="00396A1F">
          <w:rPr>
            <w:rFonts w:ascii="Calibri" w:hAnsi="Calibri"/>
            <w:noProof/>
            <w:kern w:val="2"/>
            <w:sz w:val="24"/>
            <w:szCs w:val="24"/>
            <w:lang w:eastAsia="en-GB"/>
          </w:rPr>
          <w:tab/>
        </w:r>
        <w:r w:rsidDel="00396A1F">
          <w:rPr>
            <w:noProof/>
          </w:rPr>
          <w:delText>Get</w:delText>
        </w:r>
        <w:r w:rsidDel="00396A1F">
          <w:rPr>
            <w:noProof/>
          </w:rPr>
          <w:tab/>
          <w:delText>13</w:delText>
        </w:r>
      </w:del>
    </w:p>
    <w:p w14:paraId="233F98D6" w14:textId="24B80302" w:rsidR="006E39EE" w:rsidDel="00396A1F" w:rsidRDefault="006E39EE">
      <w:pPr>
        <w:pStyle w:val="TOC5"/>
        <w:rPr>
          <w:del w:id="948" w:author="Jesus de Gregorio" w:date="2024-08-26T16:22:00Z"/>
          <w:rFonts w:ascii="Calibri" w:hAnsi="Calibri"/>
          <w:noProof/>
          <w:kern w:val="2"/>
          <w:sz w:val="24"/>
          <w:szCs w:val="24"/>
          <w:lang w:eastAsia="en-GB"/>
        </w:rPr>
      </w:pPr>
      <w:del w:id="949" w:author="Jesus de Gregorio" w:date="2024-08-26T16:22:00Z">
        <w:r w:rsidDel="00396A1F">
          <w:rPr>
            <w:noProof/>
          </w:rPr>
          <w:delText>5.3.2.2.1</w:delText>
        </w:r>
        <w:r w:rsidDel="00396A1F">
          <w:rPr>
            <w:rFonts w:ascii="Calibri" w:hAnsi="Calibri"/>
            <w:noProof/>
            <w:kern w:val="2"/>
            <w:sz w:val="24"/>
            <w:szCs w:val="24"/>
            <w:lang w:eastAsia="en-GB"/>
          </w:rPr>
          <w:tab/>
        </w:r>
        <w:r w:rsidDel="00396A1F">
          <w:rPr>
            <w:noProof/>
          </w:rPr>
          <w:delText>General</w:delText>
        </w:r>
        <w:r w:rsidDel="00396A1F">
          <w:rPr>
            <w:noProof/>
          </w:rPr>
          <w:tab/>
          <w:delText>13</w:delText>
        </w:r>
      </w:del>
    </w:p>
    <w:p w14:paraId="59D710FF" w14:textId="2242B1E4" w:rsidR="006E39EE" w:rsidDel="00396A1F" w:rsidRDefault="006E39EE">
      <w:pPr>
        <w:pStyle w:val="TOC5"/>
        <w:rPr>
          <w:del w:id="950" w:author="Jesus de Gregorio" w:date="2024-08-26T16:22:00Z"/>
          <w:rFonts w:ascii="Calibri" w:hAnsi="Calibri"/>
          <w:noProof/>
          <w:kern w:val="2"/>
          <w:sz w:val="24"/>
          <w:szCs w:val="24"/>
          <w:lang w:eastAsia="en-GB"/>
        </w:rPr>
      </w:pPr>
      <w:del w:id="951" w:author="Jesus de Gregorio" w:date="2024-08-26T16:22:00Z">
        <w:r w:rsidDel="00396A1F">
          <w:rPr>
            <w:noProof/>
          </w:rPr>
          <w:delText>5.3.2.2.2</w:delText>
        </w:r>
        <w:r w:rsidDel="00396A1F">
          <w:rPr>
            <w:rFonts w:ascii="Calibri" w:hAnsi="Calibri"/>
            <w:noProof/>
            <w:kern w:val="2"/>
            <w:sz w:val="24"/>
            <w:szCs w:val="24"/>
            <w:lang w:eastAsia="en-GB"/>
          </w:rPr>
          <w:tab/>
        </w:r>
        <w:r w:rsidDel="00396A1F">
          <w:rPr>
            <w:noProof/>
          </w:rPr>
          <w:delText>UE Context In PGW Data Retrieval</w:delText>
        </w:r>
        <w:r w:rsidDel="00396A1F">
          <w:rPr>
            <w:noProof/>
          </w:rPr>
          <w:tab/>
          <w:delText>13</w:delText>
        </w:r>
      </w:del>
    </w:p>
    <w:p w14:paraId="2AB3FCE0" w14:textId="1FFB1C29" w:rsidR="006E39EE" w:rsidDel="00396A1F" w:rsidRDefault="006E39EE">
      <w:pPr>
        <w:pStyle w:val="TOC4"/>
        <w:rPr>
          <w:del w:id="952" w:author="Jesus de Gregorio" w:date="2024-08-26T16:22:00Z"/>
          <w:rFonts w:ascii="Calibri" w:hAnsi="Calibri"/>
          <w:noProof/>
          <w:kern w:val="2"/>
          <w:sz w:val="24"/>
          <w:szCs w:val="24"/>
          <w:lang w:eastAsia="en-GB"/>
        </w:rPr>
      </w:pPr>
      <w:del w:id="953" w:author="Jesus de Gregorio" w:date="2024-08-26T16:22:00Z">
        <w:r w:rsidDel="00396A1F">
          <w:rPr>
            <w:noProof/>
          </w:rPr>
          <w:delText>5.3.2.3</w:delText>
        </w:r>
        <w:r w:rsidDel="00396A1F">
          <w:rPr>
            <w:rFonts w:ascii="Calibri" w:hAnsi="Calibri"/>
            <w:noProof/>
            <w:kern w:val="2"/>
            <w:sz w:val="24"/>
            <w:szCs w:val="24"/>
            <w:lang w:eastAsia="en-GB"/>
          </w:rPr>
          <w:tab/>
        </w:r>
        <w:r w:rsidDel="00396A1F">
          <w:rPr>
            <w:noProof/>
          </w:rPr>
          <w:delText>Subscribe</w:delText>
        </w:r>
        <w:r w:rsidDel="00396A1F">
          <w:rPr>
            <w:noProof/>
          </w:rPr>
          <w:tab/>
          <w:delText>14</w:delText>
        </w:r>
      </w:del>
    </w:p>
    <w:p w14:paraId="55F8E8FA" w14:textId="62E65FD0" w:rsidR="006E39EE" w:rsidDel="00396A1F" w:rsidRDefault="006E39EE">
      <w:pPr>
        <w:pStyle w:val="TOC5"/>
        <w:rPr>
          <w:del w:id="954" w:author="Jesus de Gregorio" w:date="2024-08-26T16:22:00Z"/>
          <w:rFonts w:ascii="Calibri" w:hAnsi="Calibri"/>
          <w:noProof/>
          <w:kern w:val="2"/>
          <w:sz w:val="24"/>
          <w:szCs w:val="24"/>
          <w:lang w:eastAsia="en-GB"/>
        </w:rPr>
      </w:pPr>
      <w:del w:id="955" w:author="Jesus de Gregorio" w:date="2024-08-26T16:22:00Z">
        <w:r w:rsidDel="00396A1F">
          <w:rPr>
            <w:noProof/>
          </w:rPr>
          <w:delText>5.3.2.3.1</w:delText>
        </w:r>
        <w:r w:rsidDel="00396A1F">
          <w:rPr>
            <w:rFonts w:ascii="Calibri" w:hAnsi="Calibri"/>
            <w:noProof/>
            <w:kern w:val="2"/>
            <w:sz w:val="24"/>
            <w:szCs w:val="24"/>
            <w:lang w:eastAsia="en-GB"/>
          </w:rPr>
          <w:tab/>
        </w:r>
        <w:r w:rsidDel="00396A1F">
          <w:rPr>
            <w:noProof/>
          </w:rPr>
          <w:delText>General</w:delText>
        </w:r>
        <w:r w:rsidDel="00396A1F">
          <w:rPr>
            <w:noProof/>
          </w:rPr>
          <w:tab/>
          <w:delText>14</w:delText>
        </w:r>
      </w:del>
    </w:p>
    <w:p w14:paraId="490EA339" w14:textId="636BDC36" w:rsidR="006E39EE" w:rsidDel="00396A1F" w:rsidRDefault="006E39EE">
      <w:pPr>
        <w:pStyle w:val="TOC5"/>
        <w:rPr>
          <w:del w:id="956" w:author="Jesus de Gregorio" w:date="2024-08-26T16:22:00Z"/>
          <w:rFonts w:ascii="Calibri" w:hAnsi="Calibri"/>
          <w:noProof/>
          <w:kern w:val="2"/>
          <w:sz w:val="24"/>
          <w:szCs w:val="24"/>
          <w:lang w:eastAsia="en-GB"/>
        </w:rPr>
      </w:pPr>
      <w:del w:id="957" w:author="Jesus de Gregorio" w:date="2024-08-26T16:22:00Z">
        <w:r w:rsidDel="00396A1F">
          <w:rPr>
            <w:noProof/>
          </w:rPr>
          <w:delText>5.3.2.3.2</w:delText>
        </w:r>
        <w:r w:rsidDel="00396A1F">
          <w:rPr>
            <w:rFonts w:ascii="Calibri" w:hAnsi="Calibri"/>
            <w:noProof/>
            <w:kern w:val="2"/>
            <w:sz w:val="24"/>
            <w:szCs w:val="24"/>
            <w:lang w:eastAsia="en-GB"/>
          </w:rPr>
          <w:tab/>
        </w:r>
        <w:r w:rsidDel="00396A1F">
          <w:rPr>
            <w:noProof/>
          </w:rPr>
          <w:delText>Subscription to notifications of data change</w:delText>
        </w:r>
        <w:r w:rsidDel="00396A1F">
          <w:rPr>
            <w:noProof/>
          </w:rPr>
          <w:tab/>
          <w:delText>14</w:delText>
        </w:r>
      </w:del>
    </w:p>
    <w:p w14:paraId="5198AAD5" w14:textId="10C6CC3F" w:rsidR="006E39EE" w:rsidDel="00396A1F" w:rsidRDefault="006E39EE">
      <w:pPr>
        <w:pStyle w:val="TOC4"/>
        <w:rPr>
          <w:del w:id="958" w:author="Jesus de Gregorio" w:date="2024-08-26T16:22:00Z"/>
          <w:rFonts w:ascii="Calibri" w:hAnsi="Calibri"/>
          <w:noProof/>
          <w:kern w:val="2"/>
          <w:sz w:val="24"/>
          <w:szCs w:val="24"/>
          <w:lang w:eastAsia="en-GB"/>
        </w:rPr>
      </w:pPr>
      <w:del w:id="959" w:author="Jesus de Gregorio" w:date="2024-08-26T16:22:00Z">
        <w:r w:rsidDel="00396A1F">
          <w:rPr>
            <w:noProof/>
          </w:rPr>
          <w:delText>5.3.2.4</w:delText>
        </w:r>
        <w:r w:rsidDel="00396A1F">
          <w:rPr>
            <w:rFonts w:ascii="Calibri" w:hAnsi="Calibri"/>
            <w:noProof/>
            <w:kern w:val="2"/>
            <w:sz w:val="24"/>
            <w:szCs w:val="24"/>
            <w:lang w:eastAsia="en-GB"/>
          </w:rPr>
          <w:tab/>
        </w:r>
        <w:r w:rsidDel="00396A1F">
          <w:rPr>
            <w:noProof/>
          </w:rPr>
          <w:delText>Unsubscribe</w:delText>
        </w:r>
        <w:r w:rsidDel="00396A1F">
          <w:rPr>
            <w:noProof/>
          </w:rPr>
          <w:tab/>
          <w:delText>15</w:delText>
        </w:r>
      </w:del>
    </w:p>
    <w:p w14:paraId="68DE8126" w14:textId="64BC6708" w:rsidR="006E39EE" w:rsidDel="00396A1F" w:rsidRDefault="006E39EE">
      <w:pPr>
        <w:pStyle w:val="TOC5"/>
        <w:rPr>
          <w:del w:id="960" w:author="Jesus de Gregorio" w:date="2024-08-26T16:22:00Z"/>
          <w:rFonts w:ascii="Calibri" w:hAnsi="Calibri"/>
          <w:noProof/>
          <w:kern w:val="2"/>
          <w:sz w:val="24"/>
          <w:szCs w:val="24"/>
          <w:lang w:eastAsia="en-GB"/>
        </w:rPr>
      </w:pPr>
      <w:del w:id="961" w:author="Jesus de Gregorio" w:date="2024-08-26T16:22:00Z">
        <w:r w:rsidDel="00396A1F">
          <w:rPr>
            <w:noProof/>
          </w:rPr>
          <w:delText>5.3.2.4.1</w:delText>
        </w:r>
        <w:r w:rsidDel="00396A1F">
          <w:rPr>
            <w:rFonts w:ascii="Calibri" w:hAnsi="Calibri"/>
            <w:noProof/>
            <w:kern w:val="2"/>
            <w:sz w:val="24"/>
            <w:szCs w:val="24"/>
            <w:lang w:eastAsia="en-GB"/>
          </w:rPr>
          <w:tab/>
        </w:r>
        <w:r w:rsidDel="00396A1F">
          <w:rPr>
            <w:noProof/>
          </w:rPr>
          <w:delText>General</w:delText>
        </w:r>
        <w:r w:rsidDel="00396A1F">
          <w:rPr>
            <w:noProof/>
          </w:rPr>
          <w:tab/>
          <w:delText>15</w:delText>
        </w:r>
      </w:del>
    </w:p>
    <w:p w14:paraId="3B0D6B7E" w14:textId="3CB3931D" w:rsidR="006E39EE" w:rsidDel="00396A1F" w:rsidRDefault="006E39EE">
      <w:pPr>
        <w:pStyle w:val="TOC5"/>
        <w:rPr>
          <w:del w:id="962" w:author="Jesus de Gregorio" w:date="2024-08-26T16:22:00Z"/>
          <w:rFonts w:ascii="Calibri" w:hAnsi="Calibri"/>
          <w:noProof/>
          <w:kern w:val="2"/>
          <w:sz w:val="24"/>
          <w:szCs w:val="24"/>
          <w:lang w:eastAsia="en-GB"/>
        </w:rPr>
      </w:pPr>
      <w:del w:id="963" w:author="Jesus de Gregorio" w:date="2024-08-26T16:22:00Z">
        <w:r w:rsidDel="00396A1F">
          <w:rPr>
            <w:noProof/>
          </w:rPr>
          <w:delText>5.3.2.4.2</w:delText>
        </w:r>
        <w:r w:rsidDel="00396A1F">
          <w:rPr>
            <w:rFonts w:ascii="Calibri" w:hAnsi="Calibri"/>
            <w:noProof/>
            <w:kern w:val="2"/>
            <w:sz w:val="24"/>
            <w:szCs w:val="24"/>
            <w:lang w:eastAsia="en-GB"/>
          </w:rPr>
          <w:tab/>
        </w:r>
        <w:r w:rsidDel="00396A1F">
          <w:rPr>
            <w:noProof/>
          </w:rPr>
          <w:delText>Unsubscribe to notifications of data change</w:delText>
        </w:r>
        <w:r w:rsidDel="00396A1F">
          <w:rPr>
            <w:noProof/>
          </w:rPr>
          <w:tab/>
          <w:delText>15</w:delText>
        </w:r>
      </w:del>
    </w:p>
    <w:p w14:paraId="0CE18EB4" w14:textId="51F8D81D" w:rsidR="006E39EE" w:rsidDel="00396A1F" w:rsidRDefault="006E39EE">
      <w:pPr>
        <w:pStyle w:val="TOC4"/>
        <w:rPr>
          <w:del w:id="964" w:author="Jesus de Gregorio" w:date="2024-08-26T16:22:00Z"/>
          <w:rFonts w:ascii="Calibri" w:hAnsi="Calibri"/>
          <w:noProof/>
          <w:kern w:val="2"/>
          <w:sz w:val="24"/>
          <w:szCs w:val="24"/>
          <w:lang w:eastAsia="en-GB"/>
        </w:rPr>
      </w:pPr>
      <w:del w:id="965" w:author="Jesus de Gregorio" w:date="2024-08-26T16:22:00Z">
        <w:r w:rsidDel="00396A1F">
          <w:rPr>
            <w:noProof/>
          </w:rPr>
          <w:delText>5.3.2.5</w:delText>
        </w:r>
        <w:r w:rsidDel="00396A1F">
          <w:rPr>
            <w:rFonts w:ascii="Calibri" w:hAnsi="Calibri"/>
            <w:noProof/>
            <w:kern w:val="2"/>
            <w:sz w:val="24"/>
            <w:szCs w:val="24"/>
            <w:lang w:eastAsia="en-GB"/>
          </w:rPr>
          <w:tab/>
        </w:r>
        <w:r w:rsidDel="00396A1F">
          <w:rPr>
            <w:noProof/>
          </w:rPr>
          <w:delText>Notification</w:delText>
        </w:r>
        <w:r w:rsidDel="00396A1F">
          <w:rPr>
            <w:noProof/>
          </w:rPr>
          <w:tab/>
          <w:delText>15</w:delText>
        </w:r>
      </w:del>
    </w:p>
    <w:p w14:paraId="442C3F45" w14:textId="1089DAF9" w:rsidR="006E39EE" w:rsidDel="00396A1F" w:rsidRDefault="006E39EE">
      <w:pPr>
        <w:pStyle w:val="TOC5"/>
        <w:rPr>
          <w:del w:id="966" w:author="Jesus de Gregorio" w:date="2024-08-26T16:22:00Z"/>
          <w:rFonts w:ascii="Calibri" w:hAnsi="Calibri"/>
          <w:noProof/>
          <w:kern w:val="2"/>
          <w:sz w:val="24"/>
          <w:szCs w:val="24"/>
          <w:lang w:eastAsia="en-GB"/>
        </w:rPr>
      </w:pPr>
      <w:del w:id="967" w:author="Jesus de Gregorio" w:date="2024-08-26T16:22:00Z">
        <w:r w:rsidDel="00396A1F">
          <w:rPr>
            <w:noProof/>
          </w:rPr>
          <w:delText>5.3.2.5.1</w:delText>
        </w:r>
        <w:r w:rsidDel="00396A1F">
          <w:rPr>
            <w:rFonts w:ascii="Calibri" w:hAnsi="Calibri"/>
            <w:noProof/>
            <w:kern w:val="2"/>
            <w:sz w:val="24"/>
            <w:szCs w:val="24"/>
            <w:lang w:eastAsia="en-GB"/>
          </w:rPr>
          <w:tab/>
        </w:r>
        <w:r w:rsidDel="00396A1F">
          <w:rPr>
            <w:noProof/>
          </w:rPr>
          <w:delText>General</w:delText>
        </w:r>
        <w:r w:rsidDel="00396A1F">
          <w:rPr>
            <w:noProof/>
          </w:rPr>
          <w:tab/>
          <w:delText>15</w:delText>
        </w:r>
      </w:del>
    </w:p>
    <w:p w14:paraId="70841686" w14:textId="209F5094" w:rsidR="006E39EE" w:rsidDel="00396A1F" w:rsidRDefault="006E39EE">
      <w:pPr>
        <w:pStyle w:val="TOC5"/>
        <w:rPr>
          <w:del w:id="968" w:author="Jesus de Gregorio" w:date="2024-08-26T16:22:00Z"/>
          <w:rFonts w:ascii="Calibri" w:hAnsi="Calibri"/>
          <w:noProof/>
          <w:kern w:val="2"/>
          <w:sz w:val="24"/>
          <w:szCs w:val="24"/>
          <w:lang w:eastAsia="en-GB"/>
        </w:rPr>
      </w:pPr>
      <w:del w:id="969" w:author="Jesus de Gregorio" w:date="2024-08-26T16:22:00Z">
        <w:r w:rsidDel="00396A1F">
          <w:rPr>
            <w:noProof/>
          </w:rPr>
          <w:delText>5.3.2.5.2</w:delText>
        </w:r>
        <w:r w:rsidDel="00396A1F">
          <w:rPr>
            <w:rFonts w:ascii="Calibri" w:hAnsi="Calibri"/>
            <w:noProof/>
            <w:kern w:val="2"/>
            <w:sz w:val="24"/>
            <w:szCs w:val="24"/>
            <w:lang w:eastAsia="en-GB"/>
          </w:rPr>
          <w:tab/>
        </w:r>
        <w:r w:rsidDel="00396A1F">
          <w:rPr>
            <w:noProof/>
          </w:rPr>
          <w:delText>Data Change Notification To NF</w:delText>
        </w:r>
        <w:r w:rsidDel="00396A1F">
          <w:rPr>
            <w:noProof/>
          </w:rPr>
          <w:tab/>
          <w:delText>15</w:delText>
        </w:r>
      </w:del>
    </w:p>
    <w:p w14:paraId="1661186E" w14:textId="0A7AF300" w:rsidR="006E39EE" w:rsidDel="00396A1F" w:rsidRDefault="006E39EE">
      <w:pPr>
        <w:pStyle w:val="TOC4"/>
        <w:rPr>
          <w:del w:id="970" w:author="Jesus de Gregorio" w:date="2024-08-26T16:22:00Z"/>
          <w:rFonts w:ascii="Calibri" w:hAnsi="Calibri"/>
          <w:noProof/>
          <w:kern w:val="2"/>
          <w:sz w:val="24"/>
          <w:szCs w:val="24"/>
          <w:lang w:eastAsia="en-GB"/>
        </w:rPr>
      </w:pPr>
      <w:del w:id="971" w:author="Jesus de Gregorio" w:date="2024-08-26T16:22:00Z">
        <w:r w:rsidDel="00396A1F">
          <w:rPr>
            <w:noProof/>
          </w:rPr>
          <w:delText>5.3.2.6</w:delText>
        </w:r>
        <w:r w:rsidDel="00396A1F">
          <w:rPr>
            <w:rFonts w:ascii="Calibri" w:hAnsi="Calibri"/>
            <w:noProof/>
            <w:kern w:val="2"/>
            <w:sz w:val="24"/>
            <w:szCs w:val="24"/>
            <w:lang w:eastAsia="en-GB"/>
          </w:rPr>
          <w:tab/>
        </w:r>
        <w:r w:rsidDel="00396A1F">
          <w:rPr>
            <w:noProof/>
          </w:rPr>
          <w:delText>ModifySubscription</w:delText>
        </w:r>
        <w:r w:rsidDel="00396A1F">
          <w:rPr>
            <w:noProof/>
          </w:rPr>
          <w:tab/>
          <w:delText>16</w:delText>
        </w:r>
      </w:del>
    </w:p>
    <w:p w14:paraId="25F2F048" w14:textId="37A8A528" w:rsidR="006E39EE" w:rsidDel="00396A1F" w:rsidRDefault="006E39EE">
      <w:pPr>
        <w:pStyle w:val="TOC5"/>
        <w:rPr>
          <w:del w:id="972" w:author="Jesus de Gregorio" w:date="2024-08-26T16:22:00Z"/>
          <w:rFonts w:ascii="Calibri" w:hAnsi="Calibri"/>
          <w:noProof/>
          <w:kern w:val="2"/>
          <w:sz w:val="24"/>
          <w:szCs w:val="24"/>
          <w:lang w:eastAsia="en-GB"/>
        </w:rPr>
      </w:pPr>
      <w:del w:id="973" w:author="Jesus de Gregorio" w:date="2024-08-26T16:22:00Z">
        <w:r w:rsidDel="00396A1F">
          <w:rPr>
            <w:noProof/>
          </w:rPr>
          <w:delText>5.3.2.6.1</w:delText>
        </w:r>
        <w:r w:rsidDel="00396A1F">
          <w:rPr>
            <w:rFonts w:ascii="Calibri" w:hAnsi="Calibri"/>
            <w:noProof/>
            <w:kern w:val="2"/>
            <w:sz w:val="24"/>
            <w:szCs w:val="24"/>
            <w:lang w:eastAsia="en-GB"/>
          </w:rPr>
          <w:tab/>
        </w:r>
        <w:r w:rsidDel="00396A1F">
          <w:rPr>
            <w:noProof/>
          </w:rPr>
          <w:delText>General</w:delText>
        </w:r>
        <w:r w:rsidDel="00396A1F">
          <w:rPr>
            <w:noProof/>
          </w:rPr>
          <w:tab/>
          <w:delText>16</w:delText>
        </w:r>
      </w:del>
    </w:p>
    <w:p w14:paraId="73F8B619" w14:textId="078E9101" w:rsidR="006E39EE" w:rsidDel="00396A1F" w:rsidRDefault="006E39EE">
      <w:pPr>
        <w:pStyle w:val="TOC5"/>
        <w:rPr>
          <w:del w:id="974" w:author="Jesus de Gregorio" w:date="2024-08-26T16:22:00Z"/>
          <w:rFonts w:ascii="Calibri" w:hAnsi="Calibri"/>
          <w:noProof/>
          <w:kern w:val="2"/>
          <w:sz w:val="24"/>
          <w:szCs w:val="24"/>
          <w:lang w:eastAsia="en-GB"/>
        </w:rPr>
      </w:pPr>
      <w:del w:id="975" w:author="Jesus de Gregorio" w:date="2024-08-26T16:22:00Z">
        <w:r w:rsidDel="00396A1F">
          <w:rPr>
            <w:noProof/>
          </w:rPr>
          <w:delText>5.3.2.6.2</w:delText>
        </w:r>
        <w:r w:rsidDel="00396A1F">
          <w:rPr>
            <w:rFonts w:ascii="Calibri" w:hAnsi="Calibri"/>
            <w:noProof/>
            <w:kern w:val="2"/>
            <w:sz w:val="24"/>
            <w:szCs w:val="24"/>
            <w:lang w:eastAsia="en-GB"/>
          </w:rPr>
          <w:tab/>
        </w:r>
        <w:r w:rsidDel="00396A1F">
          <w:rPr>
            <w:noProof/>
          </w:rPr>
          <w:delText>Modification of a subscription to notifications of data change</w:delText>
        </w:r>
        <w:r w:rsidDel="00396A1F">
          <w:rPr>
            <w:noProof/>
          </w:rPr>
          <w:tab/>
          <w:delText>16</w:delText>
        </w:r>
      </w:del>
    </w:p>
    <w:p w14:paraId="276EC2E9" w14:textId="443FAC38" w:rsidR="006E39EE" w:rsidDel="00396A1F" w:rsidRDefault="006E39EE">
      <w:pPr>
        <w:pStyle w:val="TOC2"/>
        <w:rPr>
          <w:del w:id="976" w:author="Jesus de Gregorio" w:date="2024-08-26T16:22:00Z"/>
          <w:rFonts w:ascii="Calibri" w:hAnsi="Calibri"/>
          <w:noProof/>
          <w:kern w:val="2"/>
          <w:sz w:val="24"/>
          <w:szCs w:val="24"/>
          <w:lang w:eastAsia="en-GB"/>
        </w:rPr>
      </w:pPr>
      <w:del w:id="977" w:author="Jesus de Gregorio" w:date="2024-08-26T16:22:00Z">
        <w:r w:rsidDel="00396A1F">
          <w:rPr>
            <w:noProof/>
          </w:rPr>
          <w:delText>5.4</w:delText>
        </w:r>
        <w:r w:rsidDel="00396A1F">
          <w:rPr>
            <w:rFonts w:ascii="Calibri" w:hAnsi="Calibri"/>
            <w:noProof/>
            <w:kern w:val="2"/>
            <w:sz w:val="24"/>
            <w:szCs w:val="24"/>
            <w:lang w:eastAsia="en-GB"/>
          </w:rPr>
          <w:tab/>
        </w:r>
        <w:r w:rsidDel="00396A1F">
          <w:rPr>
            <w:noProof/>
          </w:rPr>
          <w:delText>Nhss_UEContextManagement Service</w:delText>
        </w:r>
        <w:r w:rsidDel="00396A1F">
          <w:rPr>
            <w:noProof/>
          </w:rPr>
          <w:tab/>
          <w:delText>17</w:delText>
        </w:r>
      </w:del>
    </w:p>
    <w:p w14:paraId="5F3838CA" w14:textId="362EAF69" w:rsidR="006E39EE" w:rsidDel="00396A1F" w:rsidRDefault="006E39EE">
      <w:pPr>
        <w:pStyle w:val="TOC3"/>
        <w:rPr>
          <w:del w:id="978" w:author="Jesus de Gregorio" w:date="2024-08-26T16:22:00Z"/>
          <w:rFonts w:ascii="Calibri" w:hAnsi="Calibri"/>
          <w:noProof/>
          <w:kern w:val="2"/>
          <w:sz w:val="24"/>
          <w:szCs w:val="24"/>
          <w:lang w:eastAsia="en-GB"/>
        </w:rPr>
      </w:pPr>
      <w:del w:id="979" w:author="Jesus de Gregorio" w:date="2024-08-26T16:22:00Z">
        <w:r w:rsidDel="00396A1F">
          <w:rPr>
            <w:noProof/>
          </w:rPr>
          <w:delText>5.4.1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17</w:delText>
        </w:r>
      </w:del>
    </w:p>
    <w:p w14:paraId="0AE7768D" w14:textId="5A852BC4" w:rsidR="006E39EE" w:rsidDel="00396A1F" w:rsidRDefault="006E39EE">
      <w:pPr>
        <w:pStyle w:val="TOC3"/>
        <w:rPr>
          <w:del w:id="980" w:author="Jesus de Gregorio" w:date="2024-08-26T16:22:00Z"/>
          <w:rFonts w:ascii="Calibri" w:hAnsi="Calibri"/>
          <w:noProof/>
          <w:kern w:val="2"/>
          <w:sz w:val="24"/>
          <w:szCs w:val="24"/>
          <w:lang w:eastAsia="en-GB"/>
        </w:rPr>
      </w:pPr>
      <w:del w:id="981" w:author="Jesus de Gregorio" w:date="2024-08-26T16:22:00Z">
        <w:r w:rsidDel="00396A1F">
          <w:rPr>
            <w:noProof/>
          </w:rPr>
          <w:delText>5.4.2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17</w:delText>
        </w:r>
      </w:del>
    </w:p>
    <w:p w14:paraId="6CBBB88A" w14:textId="5E2B0B47" w:rsidR="006E39EE" w:rsidDel="00396A1F" w:rsidRDefault="006E39EE">
      <w:pPr>
        <w:pStyle w:val="TOC4"/>
        <w:rPr>
          <w:del w:id="982" w:author="Jesus de Gregorio" w:date="2024-08-26T16:22:00Z"/>
          <w:rFonts w:ascii="Calibri" w:hAnsi="Calibri"/>
          <w:noProof/>
          <w:kern w:val="2"/>
          <w:sz w:val="24"/>
          <w:szCs w:val="24"/>
          <w:lang w:eastAsia="en-GB"/>
        </w:rPr>
      </w:pPr>
      <w:del w:id="983" w:author="Jesus de Gregorio" w:date="2024-08-26T16:22:00Z">
        <w:r w:rsidDel="00396A1F">
          <w:rPr>
            <w:noProof/>
          </w:rPr>
          <w:delText>5.4.2.1</w:delText>
        </w:r>
        <w:r w:rsidDel="00396A1F">
          <w:rPr>
            <w:rFonts w:ascii="Calibri" w:hAnsi="Calibri"/>
            <w:noProof/>
            <w:kern w:val="2"/>
            <w:sz w:val="24"/>
            <w:szCs w:val="24"/>
            <w:lang w:eastAsia="en-GB"/>
          </w:rPr>
          <w:tab/>
        </w:r>
        <w:r w:rsidDel="00396A1F">
          <w:rPr>
            <w:noProof/>
          </w:rPr>
          <w:delText>Introduction</w:delText>
        </w:r>
        <w:r w:rsidDel="00396A1F">
          <w:rPr>
            <w:noProof/>
          </w:rPr>
          <w:tab/>
          <w:delText>17</w:delText>
        </w:r>
      </w:del>
    </w:p>
    <w:p w14:paraId="78A3849C" w14:textId="035E6769" w:rsidR="006E39EE" w:rsidDel="00396A1F" w:rsidRDefault="006E39EE">
      <w:pPr>
        <w:pStyle w:val="TOC4"/>
        <w:rPr>
          <w:del w:id="984" w:author="Jesus de Gregorio" w:date="2024-08-26T16:22:00Z"/>
          <w:rFonts w:ascii="Calibri" w:hAnsi="Calibri"/>
          <w:noProof/>
          <w:kern w:val="2"/>
          <w:sz w:val="24"/>
          <w:szCs w:val="24"/>
          <w:lang w:eastAsia="en-GB"/>
        </w:rPr>
      </w:pPr>
      <w:del w:id="985" w:author="Jesus de Gregorio" w:date="2024-08-26T16:22:00Z">
        <w:r w:rsidDel="00396A1F">
          <w:rPr>
            <w:noProof/>
          </w:rPr>
          <w:delText>5.4.2.2</w:delText>
        </w:r>
        <w:r w:rsidDel="00396A1F">
          <w:rPr>
            <w:rFonts w:ascii="Calibri" w:hAnsi="Calibri"/>
            <w:noProof/>
            <w:kern w:val="2"/>
            <w:sz w:val="24"/>
            <w:szCs w:val="24"/>
            <w:lang w:eastAsia="en-GB"/>
          </w:rPr>
          <w:tab/>
        </w:r>
        <w:r w:rsidDel="00396A1F">
          <w:rPr>
            <w:noProof/>
          </w:rPr>
          <w:delText>SnDeregistration</w:delText>
        </w:r>
        <w:r w:rsidDel="00396A1F">
          <w:rPr>
            <w:noProof/>
          </w:rPr>
          <w:tab/>
          <w:delText>17</w:delText>
        </w:r>
      </w:del>
    </w:p>
    <w:p w14:paraId="342345E4" w14:textId="3E424249" w:rsidR="006E39EE" w:rsidDel="00396A1F" w:rsidRDefault="006E39EE">
      <w:pPr>
        <w:pStyle w:val="TOC5"/>
        <w:rPr>
          <w:del w:id="986" w:author="Jesus de Gregorio" w:date="2024-08-26T16:22:00Z"/>
          <w:rFonts w:ascii="Calibri" w:hAnsi="Calibri"/>
          <w:noProof/>
          <w:kern w:val="2"/>
          <w:sz w:val="24"/>
          <w:szCs w:val="24"/>
          <w:lang w:eastAsia="en-GB"/>
        </w:rPr>
      </w:pPr>
      <w:del w:id="987" w:author="Jesus de Gregorio" w:date="2024-08-26T16:22:00Z">
        <w:r w:rsidDel="00396A1F">
          <w:rPr>
            <w:noProof/>
          </w:rPr>
          <w:lastRenderedPageBreak/>
          <w:delText>5.4.2.2.1</w:delText>
        </w:r>
        <w:r w:rsidDel="00396A1F">
          <w:rPr>
            <w:rFonts w:ascii="Calibri" w:hAnsi="Calibri"/>
            <w:noProof/>
            <w:kern w:val="2"/>
            <w:sz w:val="24"/>
            <w:szCs w:val="24"/>
            <w:lang w:eastAsia="en-GB"/>
          </w:rPr>
          <w:tab/>
        </w:r>
        <w:r w:rsidDel="00396A1F">
          <w:rPr>
            <w:noProof/>
          </w:rPr>
          <w:delText>General</w:delText>
        </w:r>
        <w:r w:rsidDel="00396A1F">
          <w:rPr>
            <w:noProof/>
          </w:rPr>
          <w:tab/>
          <w:delText>17</w:delText>
        </w:r>
      </w:del>
    </w:p>
    <w:p w14:paraId="483D00FD" w14:textId="35253377" w:rsidR="006E39EE" w:rsidDel="00396A1F" w:rsidRDefault="006E39EE">
      <w:pPr>
        <w:pStyle w:val="TOC5"/>
        <w:rPr>
          <w:del w:id="988" w:author="Jesus de Gregorio" w:date="2024-08-26T16:22:00Z"/>
          <w:rFonts w:ascii="Calibri" w:hAnsi="Calibri"/>
          <w:noProof/>
          <w:kern w:val="2"/>
          <w:sz w:val="24"/>
          <w:szCs w:val="24"/>
          <w:lang w:eastAsia="en-GB"/>
        </w:rPr>
      </w:pPr>
      <w:del w:id="989" w:author="Jesus de Gregorio" w:date="2024-08-26T16:22:00Z">
        <w:r w:rsidDel="00396A1F">
          <w:rPr>
            <w:noProof/>
          </w:rPr>
          <w:delText>5.4.2.2.2</w:delText>
        </w:r>
        <w:r w:rsidDel="00396A1F">
          <w:rPr>
            <w:rFonts w:ascii="Calibri" w:hAnsi="Calibri"/>
            <w:noProof/>
            <w:kern w:val="2"/>
            <w:sz w:val="24"/>
            <w:szCs w:val="24"/>
            <w:lang w:eastAsia="en-GB"/>
          </w:rPr>
          <w:tab/>
        </w:r>
        <w:r w:rsidDel="00396A1F">
          <w:rPr>
            <w:noProof/>
          </w:rPr>
          <w:delText>SN Deregistration</w:delText>
        </w:r>
        <w:r w:rsidDel="00396A1F">
          <w:rPr>
            <w:noProof/>
          </w:rPr>
          <w:tab/>
          <w:delText>17</w:delText>
        </w:r>
      </w:del>
    </w:p>
    <w:p w14:paraId="675BB67C" w14:textId="56DD8D6B" w:rsidR="006E39EE" w:rsidDel="00396A1F" w:rsidRDefault="006E39EE">
      <w:pPr>
        <w:pStyle w:val="TOC4"/>
        <w:rPr>
          <w:del w:id="990" w:author="Jesus de Gregorio" w:date="2024-08-26T16:22:00Z"/>
          <w:rFonts w:ascii="Calibri" w:hAnsi="Calibri"/>
          <w:noProof/>
          <w:kern w:val="2"/>
          <w:sz w:val="24"/>
          <w:szCs w:val="24"/>
          <w:lang w:eastAsia="en-GB"/>
        </w:rPr>
      </w:pPr>
      <w:del w:id="991" w:author="Jesus de Gregorio" w:date="2024-08-26T16:22:00Z">
        <w:r w:rsidDel="00396A1F">
          <w:rPr>
            <w:noProof/>
          </w:rPr>
          <w:delText>5.4.2.3</w:delText>
        </w:r>
        <w:r w:rsidDel="00396A1F">
          <w:rPr>
            <w:rFonts w:ascii="Calibri" w:hAnsi="Calibri"/>
            <w:noProof/>
            <w:kern w:val="2"/>
            <w:sz w:val="24"/>
            <w:szCs w:val="24"/>
            <w:lang w:eastAsia="en-GB"/>
          </w:rPr>
          <w:tab/>
        </w:r>
        <w:r w:rsidDel="00396A1F">
          <w:rPr>
            <w:noProof/>
          </w:rPr>
          <w:delText>IMEI Update</w:delText>
        </w:r>
        <w:r w:rsidDel="00396A1F">
          <w:rPr>
            <w:noProof/>
          </w:rPr>
          <w:tab/>
          <w:delText>18</w:delText>
        </w:r>
      </w:del>
    </w:p>
    <w:p w14:paraId="4474A550" w14:textId="5309E506" w:rsidR="006E39EE" w:rsidDel="00396A1F" w:rsidRDefault="006E39EE">
      <w:pPr>
        <w:pStyle w:val="TOC4"/>
        <w:rPr>
          <w:del w:id="992" w:author="Jesus de Gregorio" w:date="2024-08-26T16:22:00Z"/>
          <w:rFonts w:ascii="Calibri" w:hAnsi="Calibri"/>
          <w:noProof/>
          <w:kern w:val="2"/>
          <w:sz w:val="24"/>
          <w:szCs w:val="24"/>
          <w:lang w:eastAsia="en-GB"/>
        </w:rPr>
      </w:pPr>
      <w:del w:id="993" w:author="Jesus de Gregorio" w:date="2024-08-26T16:22:00Z">
        <w:r w:rsidDel="00396A1F">
          <w:rPr>
            <w:noProof/>
          </w:rPr>
          <w:delText>5.4.2.4</w:delText>
        </w:r>
        <w:r w:rsidDel="00396A1F">
          <w:rPr>
            <w:rFonts w:ascii="Calibri" w:hAnsi="Calibri"/>
            <w:noProof/>
            <w:kern w:val="2"/>
            <w:sz w:val="24"/>
            <w:szCs w:val="24"/>
            <w:lang w:eastAsia="en-GB"/>
          </w:rPr>
          <w:tab/>
        </w:r>
        <w:r w:rsidDel="00396A1F">
          <w:rPr>
            <w:noProof/>
          </w:rPr>
          <w:delText>Roaming Status Update</w:delText>
        </w:r>
        <w:r w:rsidDel="00396A1F">
          <w:rPr>
            <w:noProof/>
          </w:rPr>
          <w:tab/>
          <w:delText>19</w:delText>
        </w:r>
      </w:del>
    </w:p>
    <w:p w14:paraId="49F6C7FA" w14:textId="30F14984" w:rsidR="006E39EE" w:rsidDel="00396A1F" w:rsidRDefault="006E39EE">
      <w:pPr>
        <w:pStyle w:val="TOC2"/>
        <w:rPr>
          <w:del w:id="994" w:author="Jesus de Gregorio" w:date="2024-08-26T16:22:00Z"/>
          <w:rFonts w:ascii="Calibri" w:hAnsi="Calibri"/>
          <w:noProof/>
          <w:kern w:val="2"/>
          <w:sz w:val="24"/>
          <w:szCs w:val="24"/>
          <w:lang w:eastAsia="en-GB"/>
        </w:rPr>
      </w:pPr>
      <w:del w:id="995" w:author="Jesus de Gregorio" w:date="2024-08-26T16:22:00Z">
        <w:r w:rsidDel="00396A1F">
          <w:rPr>
            <w:noProof/>
          </w:rPr>
          <w:delText>5.5</w:delText>
        </w:r>
        <w:r w:rsidDel="00396A1F">
          <w:rPr>
            <w:rFonts w:ascii="Calibri" w:hAnsi="Calibri"/>
            <w:noProof/>
            <w:kern w:val="2"/>
            <w:sz w:val="24"/>
            <w:szCs w:val="24"/>
            <w:lang w:eastAsia="en-GB"/>
          </w:rPr>
          <w:tab/>
        </w:r>
        <w:r w:rsidDel="00396A1F">
          <w:rPr>
            <w:noProof/>
          </w:rPr>
          <w:delText>Nhss_EventExposure Service</w:delText>
        </w:r>
        <w:r w:rsidDel="00396A1F">
          <w:rPr>
            <w:noProof/>
          </w:rPr>
          <w:tab/>
          <w:delText>19</w:delText>
        </w:r>
      </w:del>
    </w:p>
    <w:p w14:paraId="1B629A77" w14:textId="1A6B96A8" w:rsidR="006E39EE" w:rsidDel="00396A1F" w:rsidRDefault="006E39EE">
      <w:pPr>
        <w:pStyle w:val="TOC3"/>
        <w:rPr>
          <w:del w:id="996" w:author="Jesus de Gregorio" w:date="2024-08-26T16:22:00Z"/>
          <w:rFonts w:ascii="Calibri" w:hAnsi="Calibri"/>
          <w:noProof/>
          <w:kern w:val="2"/>
          <w:sz w:val="24"/>
          <w:szCs w:val="24"/>
          <w:lang w:eastAsia="en-GB"/>
        </w:rPr>
      </w:pPr>
      <w:del w:id="997" w:author="Jesus de Gregorio" w:date="2024-08-26T16:22:00Z">
        <w:r w:rsidDel="00396A1F">
          <w:rPr>
            <w:noProof/>
          </w:rPr>
          <w:delText>5.5.1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19</w:delText>
        </w:r>
      </w:del>
    </w:p>
    <w:p w14:paraId="30CC7623" w14:textId="18548D72" w:rsidR="006E39EE" w:rsidDel="00396A1F" w:rsidRDefault="006E39EE">
      <w:pPr>
        <w:pStyle w:val="TOC3"/>
        <w:rPr>
          <w:del w:id="998" w:author="Jesus de Gregorio" w:date="2024-08-26T16:22:00Z"/>
          <w:rFonts w:ascii="Calibri" w:hAnsi="Calibri"/>
          <w:noProof/>
          <w:kern w:val="2"/>
          <w:sz w:val="24"/>
          <w:szCs w:val="24"/>
          <w:lang w:eastAsia="en-GB"/>
        </w:rPr>
      </w:pPr>
      <w:del w:id="999" w:author="Jesus de Gregorio" w:date="2024-08-26T16:22:00Z">
        <w:r w:rsidDel="00396A1F">
          <w:rPr>
            <w:noProof/>
          </w:rPr>
          <w:delText>5.5.2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19</w:delText>
        </w:r>
      </w:del>
    </w:p>
    <w:p w14:paraId="2EDCEB51" w14:textId="1194BF49" w:rsidR="006E39EE" w:rsidDel="00396A1F" w:rsidRDefault="006E39EE">
      <w:pPr>
        <w:pStyle w:val="TOC4"/>
        <w:rPr>
          <w:del w:id="1000" w:author="Jesus de Gregorio" w:date="2024-08-26T16:22:00Z"/>
          <w:rFonts w:ascii="Calibri" w:hAnsi="Calibri"/>
          <w:noProof/>
          <w:kern w:val="2"/>
          <w:sz w:val="24"/>
          <w:szCs w:val="24"/>
          <w:lang w:eastAsia="en-GB"/>
        </w:rPr>
      </w:pPr>
      <w:del w:id="1001" w:author="Jesus de Gregorio" w:date="2024-08-26T16:22:00Z">
        <w:r w:rsidDel="00396A1F">
          <w:rPr>
            <w:noProof/>
          </w:rPr>
          <w:delText>5.5.2.1</w:delText>
        </w:r>
        <w:r w:rsidDel="00396A1F">
          <w:rPr>
            <w:rFonts w:ascii="Calibri" w:hAnsi="Calibri"/>
            <w:noProof/>
            <w:kern w:val="2"/>
            <w:sz w:val="24"/>
            <w:szCs w:val="24"/>
            <w:lang w:eastAsia="en-GB"/>
          </w:rPr>
          <w:tab/>
        </w:r>
        <w:r w:rsidDel="00396A1F">
          <w:rPr>
            <w:noProof/>
          </w:rPr>
          <w:delText>Introduction</w:delText>
        </w:r>
        <w:r w:rsidDel="00396A1F">
          <w:rPr>
            <w:noProof/>
          </w:rPr>
          <w:tab/>
          <w:delText>19</w:delText>
        </w:r>
      </w:del>
    </w:p>
    <w:p w14:paraId="6C3C4AA7" w14:textId="02A652E8" w:rsidR="006E39EE" w:rsidDel="00396A1F" w:rsidRDefault="006E39EE">
      <w:pPr>
        <w:pStyle w:val="TOC4"/>
        <w:rPr>
          <w:del w:id="1002" w:author="Jesus de Gregorio" w:date="2024-08-26T16:22:00Z"/>
          <w:rFonts w:ascii="Calibri" w:hAnsi="Calibri"/>
          <w:noProof/>
          <w:kern w:val="2"/>
          <w:sz w:val="24"/>
          <w:szCs w:val="24"/>
          <w:lang w:eastAsia="en-GB"/>
        </w:rPr>
      </w:pPr>
      <w:del w:id="1003" w:author="Jesus de Gregorio" w:date="2024-08-26T16:22:00Z">
        <w:r w:rsidDel="00396A1F">
          <w:rPr>
            <w:noProof/>
          </w:rPr>
          <w:delText>5.5.2.2</w:delText>
        </w:r>
        <w:r w:rsidDel="00396A1F">
          <w:rPr>
            <w:rFonts w:ascii="Calibri" w:hAnsi="Calibri"/>
            <w:noProof/>
            <w:kern w:val="2"/>
            <w:sz w:val="24"/>
            <w:szCs w:val="24"/>
            <w:lang w:eastAsia="en-GB"/>
          </w:rPr>
          <w:tab/>
        </w:r>
        <w:r w:rsidDel="00396A1F">
          <w:rPr>
            <w:noProof/>
          </w:rPr>
          <w:delText>Subscribe</w:delText>
        </w:r>
        <w:r w:rsidDel="00396A1F">
          <w:rPr>
            <w:noProof/>
          </w:rPr>
          <w:tab/>
          <w:delText>20</w:delText>
        </w:r>
      </w:del>
    </w:p>
    <w:p w14:paraId="6008ECC4" w14:textId="3115F349" w:rsidR="006E39EE" w:rsidDel="00396A1F" w:rsidRDefault="006E39EE">
      <w:pPr>
        <w:pStyle w:val="TOC5"/>
        <w:rPr>
          <w:del w:id="1004" w:author="Jesus de Gregorio" w:date="2024-08-26T16:22:00Z"/>
          <w:rFonts w:ascii="Calibri" w:hAnsi="Calibri"/>
          <w:noProof/>
          <w:kern w:val="2"/>
          <w:sz w:val="24"/>
          <w:szCs w:val="24"/>
          <w:lang w:eastAsia="en-GB"/>
        </w:rPr>
      </w:pPr>
      <w:del w:id="1005" w:author="Jesus de Gregorio" w:date="2024-08-26T16:22:00Z">
        <w:r w:rsidDel="00396A1F">
          <w:rPr>
            <w:noProof/>
          </w:rPr>
          <w:delText>5.5.2.2.1</w:delText>
        </w:r>
        <w:r w:rsidDel="00396A1F">
          <w:rPr>
            <w:rFonts w:ascii="Calibri" w:hAnsi="Calibri"/>
            <w:noProof/>
            <w:kern w:val="2"/>
            <w:sz w:val="24"/>
            <w:szCs w:val="24"/>
            <w:lang w:eastAsia="en-GB"/>
          </w:rPr>
          <w:tab/>
        </w:r>
        <w:r w:rsidDel="00396A1F">
          <w:rPr>
            <w:noProof/>
          </w:rPr>
          <w:delText>General</w:delText>
        </w:r>
        <w:r w:rsidDel="00396A1F">
          <w:rPr>
            <w:noProof/>
          </w:rPr>
          <w:tab/>
          <w:delText>20</w:delText>
        </w:r>
      </w:del>
    </w:p>
    <w:p w14:paraId="516FFE08" w14:textId="2D8AF258" w:rsidR="006E39EE" w:rsidDel="00396A1F" w:rsidRDefault="006E39EE">
      <w:pPr>
        <w:pStyle w:val="TOC5"/>
        <w:rPr>
          <w:del w:id="1006" w:author="Jesus de Gregorio" w:date="2024-08-26T16:22:00Z"/>
          <w:rFonts w:ascii="Calibri" w:hAnsi="Calibri"/>
          <w:noProof/>
          <w:kern w:val="2"/>
          <w:sz w:val="24"/>
          <w:szCs w:val="24"/>
          <w:lang w:eastAsia="en-GB"/>
        </w:rPr>
      </w:pPr>
      <w:del w:id="1007" w:author="Jesus de Gregorio" w:date="2024-08-26T16:22:00Z">
        <w:r w:rsidDel="00396A1F">
          <w:rPr>
            <w:noProof/>
          </w:rPr>
          <w:delText>5.5.2.2.2</w:delText>
        </w:r>
        <w:r w:rsidDel="00396A1F">
          <w:rPr>
            <w:rFonts w:ascii="Calibri" w:hAnsi="Calibri"/>
            <w:noProof/>
            <w:kern w:val="2"/>
            <w:sz w:val="24"/>
            <w:szCs w:val="24"/>
            <w:lang w:eastAsia="en-GB"/>
          </w:rPr>
          <w:tab/>
        </w:r>
        <w:r w:rsidDel="00396A1F">
          <w:rPr>
            <w:noProof/>
          </w:rPr>
          <w:delText>Subscription to Notification of event occurrence</w:delText>
        </w:r>
        <w:r w:rsidDel="00396A1F">
          <w:rPr>
            <w:noProof/>
          </w:rPr>
          <w:tab/>
          <w:delText>20</w:delText>
        </w:r>
      </w:del>
    </w:p>
    <w:p w14:paraId="50716926" w14:textId="1C9C048F" w:rsidR="006E39EE" w:rsidDel="00396A1F" w:rsidRDefault="006E39EE">
      <w:pPr>
        <w:pStyle w:val="TOC4"/>
        <w:rPr>
          <w:del w:id="1008" w:author="Jesus de Gregorio" w:date="2024-08-26T16:22:00Z"/>
          <w:rFonts w:ascii="Calibri" w:hAnsi="Calibri"/>
          <w:noProof/>
          <w:kern w:val="2"/>
          <w:sz w:val="24"/>
          <w:szCs w:val="24"/>
          <w:lang w:eastAsia="en-GB"/>
        </w:rPr>
      </w:pPr>
      <w:del w:id="1009" w:author="Jesus de Gregorio" w:date="2024-08-26T16:22:00Z">
        <w:r w:rsidDel="00396A1F">
          <w:rPr>
            <w:noProof/>
          </w:rPr>
          <w:delText>5.5.2.3</w:delText>
        </w:r>
        <w:r w:rsidDel="00396A1F">
          <w:rPr>
            <w:rFonts w:ascii="Calibri" w:hAnsi="Calibri"/>
            <w:noProof/>
            <w:kern w:val="2"/>
            <w:sz w:val="24"/>
            <w:szCs w:val="24"/>
            <w:lang w:eastAsia="en-GB"/>
          </w:rPr>
          <w:tab/>
        </w:r>
        <w:r w:rsidDel="00396A1F">
          <w:rPr>
            <w:noProof/>
          </w:rPr>
          <w:delText>Unsubscribe</w:delText>
        </w:r>
        <w:r w:rsidDel="00396A1F">
          <w:rPr>
            <w:noProof/>
          </w:rPr>
          <w:tab/>
          <w:delText>21</w:delText>
        </w:r>
      </w:del>
    </w:p>
    <w:p w14:paraId="29DBB464" w14:textId="3EB80D6D" w:rsidR="006E39EE" w:rsidDel="00396A1F" w:rsidRDefault="006E39EE">
      <w:pPr>
        <w:pStyle w:val="TOC5"/>
        <w:rPr>
          <w:del w:id="1010" w:author="Jesus de Gregorio" w:date="2024-08-26T16:22:00Z"/>
          <w:rFonts w:ascii="Calibri" w:hAnsi="Calibri"/>
          <w:noProof/>
          <w:kern w:val="2"/>
          <w:sz w:val="24"/>
          <w:szCs w:val="24"/>
          <w:lang w:eastAsia="en-GB"/>
        </w:rPr>
      </w:pPr>
      <w:del w:id="1011" w:author="Jesus de Gregorio" w:date="2024-08-26T16:22:00Z">
        <w:r w:rsidDel="00396A1F">
          <w:rPr>
            <w:noProof/>
          </w:rPr>
          <w:delText>5.5.2.3.1</w:delText>
        </w:r>
        <w:r w:rsidDel="00396A1F">
          <w:rPr>
            <w:rFonts w:ascii="Calibri" w:hAnsi="Calibri"/>
            <w:noProof/>
            <w:kern w:val="2"/>
            <w:sz w:val="24"/>
            <w:szCs w:val="24"/>
            <w:lang w:eastAsia="en-GB"/>
          </w:rPr>
          <w:tab/>
        </w:r>
        <w:r w:rsidDel="00396A1F">
          <w:rPr>
            <w:noProof/>
          </w:rPr>
          <w:delText>General</w:delText>
        </w:r>
        <w:r w:rsidDel="00396A1F">
          <w:rPr>
            <w:noProof/>
          </w:rPr>
          <w:tab/>
          <w:delText>21</w:delText>
        </w:r>
      </w:del>
    </w:p>
    <w:p w14:paraId="6CA43525" w14:textId="79DC0F72" w:rsidR="006E39EE" w:rsidDel="00396A1F" w:rsidRDefault="006E39EE">
      <w:pPr>
        <w:pStyle w:val="TOC5"/>
        <w:rPr>
          <w:del w:id="1012" w:author="Jesus de Gregorio" w:date="2024-08-26T16:22:00Z"/>
          <w:rFonts w:ascii="Calibri" w:hAnsi="Calibri"/>
          <w:noProof/>
          <w:kern w:val="2"/>
          <w:sz w:val="24"/>
          <w:szCs w:val="24"/>
          <w:lang w:eastAsia="en-GB"/>
        </w:rPr>
      </w:pPr>
      <w:del w:id="1013" w:author="Jesus de Gregorio" w:date="2024-08-26T16:22:00Z">
        <w:r w:rsidDel="00396A1F">
          <w:rPr>
            <w:noProof/>
          </w:rPr>
          <w:delText>5.5.2.3.2</w:delText>
        </w:r>
        <w:r w:rsidDel="00396A1F">
          <w:rPr>
            <w:rFonts w:ascii="Calibri" w:hAnsi="Calibri"/>
            <w:noProof/>
            <w:kern w:val="2"/>
            <w:sz w:val="24"/>
            <w:szCs w:val="24"/>
            <w:lang w:eastAsia="en-GB"/>
          </w:rPr>
          <w:tab/>
        </w:r>
        <w:r w:rsidDel="00396A1F">
          <w:rPr>
            <w:noProof/>
          </w:rPr>
          <w:delText>Unsubscribe to notifications of event occurrence</w:delText>
        </w:r>
        <w:r w:rsidDel="00396A1F">
          <w:rPr>
            <w:noProof/>
          </w:rPr>
          <w:tab/>
          <w:delText>21</w:delText>
        </w:r>
      </w:del>
    </w:p>
    <w:p w14:paraId="7297BDF4" w14:textId="74A1C3E4" w:rsidR="006E39EE" w:rsidDel="00396A1F" w:rsidRDefault="006E39EE">
      <w:pPr>
        <w:pStyle w:val="TOC4"/>
        <w:rPr>
          <w:del w:id="1014" w:author="Jesus de Gregorio" w:date="2024-08-26T16:22:00Z"/>
          <w:rFonts w:ascii="Calibri" w:hAnsi="Calibri"/>
          <w:noProof/>
          <w:kern w:val="2"/>
          <w:sz w:val="24"/>
          <w:szCs w:val="24"/>
          <w:lang w:eastAsia="en-GB"/>
        </w:rPr>
      </w:pPr>
      <w:del w:id="1015" w:author="Jesus de Gregorio" w:date="2024-08-26T16:22:00Z">
        <w:r w:rsidDel="00396A1F">
          <w:rPr>
            <w:noProof/>
          </w:rPr>
          <w:delText>5.5.2.4</w:delText>
        </w:r>
        <w:r w:rsidDel="00396A1F">
          <w:rPr>
            <w:rFonts w:ascii="Calibri" w:hAnsi="Calibri"/>
            <w:noProof/>
            <w:kern w:val="2"/>
            <w:sz w:val="24"/>
            <w:szCs w:val="24"/>
            <w:lang w:eastAsia="en-GB"/>
          </w:rPr>
          <w:tab/>
        </w:r>
        <w:r w:rsidDel="00396A1F">
          <w:rPr>
            <w:noProof/>
          </w:rPr>
          <w:delText>Notify</w:delText>
        </w:r>
        <w:r w:rsidDel="00396A1F">
          <w:rPr>
            <w:noProof/>
          </w:rPr>
          <w:tab/>
          <w:delText>22</w:delText>
        </w:r>
      </w:del>
    </w:p>
    <w:p w14:paraId="425F4109" w14:textId="7DD5FA0D" w:rsidR="006E39EE" w:rsidDel="00396A1F" w:rsidRDefault="006E39EE">
      <w:pPr>
        <w:pStyle w:val="TOC5"/>
        <w:rPr>
          <w:del w:id="1016" w:author="Jesus de Gregorio" w:date="2024-08-26T16:22:00Z"/>
          <w:rFonts w:ascii="Calibri" w:hAnsi="Calibri"/>
          <w:noProof/>
          <w:kern w:val="2"/>
          <w:sz w:val="24"/>
          <w:szCs w:val="24"/>
          <w:lang w:eastAsia="en-GB"/>
        </w:rPr>
      </w:pPr>
      <w:del w:id="1017" w:author="Jesus de Gregorio" w:date="2024-08-26T16:22:00Z">
        <w:r w:rsidDel="00396A1F">
          <w:rPr>
            <w:noProof/>
          </w:rPr>
          <w:delText>5.5.2.4.1</w:delText>
        </w:r>
        <w:r w:rsidDel="00396A1F">
          <w:rPr>
            <w:rFonts w:ascii="Calibri" w:hAnsi="Calibri"/>
            <w:noProof/>
            <w:kern w:val="2"/>
            <w:sz w:val="24"/>
            <w:szCs w:val="24"/>
            <w:lang w:eastAsia="en-GB"/>
          </w:rPr>
          <w:tab/>
        </w:r>
        <w:r w:rsidDel="00396A1F">
          <w:rPr>
            <w:noProof/>
          </w:rPr>
          <w:delText>General</w:delText>
        </w:r>
        <w:r w:rsidDel="00396A1F">
          <w:rPr>
            <w:noProof/>
          </w:rPr>
          <w:tab/>
          <w:delText>22</w:delText>
        </w:r>
      </w:del>
    </w:p>
    <w:p w14:paraId="5B4ED8CD" w14:textId="38291493" w:rsidR="006E39EE" w:rsidDel="00396A1F" w:rsidRDefault="006E39EE">
      <w:pPr>
        <w:pStyle w:val="TOC5"/>
        <w:rPr>
          <w:del w:id="1018" w:author="Jesus de Gregorio" w:date="2024-08-26T16:22:00Z"/>
          <w:rFonts w:ascii="Calibri" w:hAnsi="Calibri"/>
          <w:noProof/>
          <w:kern w:val="2"/>
          <w:sz w:val="24"/>
          <w:szCs w:val="24"/>
          <w:lang w:eastAsia="en-GB"/>
        </w:rPr>
      </w:pPr>
      <w:del w:id="1019" w:author="Jesus de Gregorio" w:date="2024-08-26T16:22:00Z">
        <w:r w:rsidDel="00396A1F">
          <w:rPr>
            <w:noProof/>
          </w:rPr>
          <w:delText>5.5.2.4.2</w:delText>
        </w:r>
        <w:r w:rsidDel="00396A1F">
          <w:rPr>
            <w:rFonts w:ascii="Calibri" w:hAnsi="Calibri"/>
            <w:noProof/>
            <w:kern w:val="2"/>
            <w:sz w:val="24"/>
            <w:szCs w:val="24"/>
            <w:lang w:eastAsia="en-GB"/>
          </w:rPr>
          <w:tab/>
        </w:r>
        <w:r w:rsidDel="00396A1F">
          <w:rPr>
            <w:noProof/>
          </w:rPr>
          <w:delText>Event Occurrence Notification</w:delText>
        </w:r>
        <w:r w:rsidDel="00396A1F">
          <w:rPr>
            <w:noProof/>
          </w:rPr>
          <w:tab/>
          <w:delText>22</w:delText>
        </w:r>
      </w:del>
    </w:p>
    <w:p w14:paraId="7AE004D7" w14:textId="76821826" w:rsidR="006E39EE" w:rsidDel="00396A1F" w:rsidRDefault="006E39EE">
      <w:pPr>
        <w:pStyle w:val="TOC4"/>
        <w:rPr>
          <w:del w:id="1020" w:author="Jesus de Gregorio" w:date="2024-08-26T16:22:00Z"/>
          <w:rFonts w:ascii="Calibri" w:hAnsi="Calibri"/>
          <w:noProof/>
          <w:kern w:val="2"/>
          <w:sz w:val="24"/>
          <w:szCs w:val="24"/>
          <w:lang w:eastAsia="en-GB"/>
        </w:rPr>
      </w:pPr>
      <w:del w:id="1021" w:author="Jesus de Gregorio" w:date="2024-08-26T16:22:00Z">
        <w:r w:rsidDel="00396A1F">
          <w:rPr>
            <w:noProof/>
          </w:rPr>
          <w:delText>5.5.2.</w:delText>
        </w:r>
        <w:r w:rsidDel="00396A1F">
          <w:rPr>
            <w:noProof/>
            <w:lang w:eastAsia="zh-CN"/>
          </w:rPr>
          <w:delText>5</w:delText>
        </w:r>
        <w:r w:rsidDel="00396A1F">
          <w:rPr>
            <w:rFonts w:ascii="Calibri" w:hAnsi="Calibri"/>
            <w:noProof/>
            <w:kern w:val="2"/>
            <w:sz w:val="24"/>
            <w:szCs w:val="24"/>
            <w:lang w:eastAsia="en-GB"/>
          </w:rPr>
          <w:tab/>
        </w:r>
        <w:r w:rsidDel="00396A1F">
          <w:rPr>
            <w:noProof/>
            <w:lang w:eastAsia="zh-CN"/>
          </w:rPr>
          <w:delText>ModifySubscription</w:delText>
        </w:r>
        <w:r w:rsidDel="00396A1F">
          <w:rPr>
            <w:noProof/>
          </w:rPr>
          <w:tab/>
          <w:delText>22</w:delText>
        </w:r>
      </w:del>
    </w:p>
    <w:p w14:paraId="7F269A2C" w14:textId="344C382D" w:rsidR="006E39EE" w:rsidDel="00396A1F" w:rsidRDefault="006E39EE">
      <w:pPr>
        <w:pStyle w:val="TOC5"/>
        <w:rPr>
          <w:del w:id="1022" w:author="Jesus de Gregorio" w:date="2024-08-26T16:22:00Z"/>
          <w:rFonts w:ascii="Calibri" w:hAnsi="Calibri"/>
          <w:noProof/>
          <w:kern w:val="2"/>
          <w:sz w:val="24"/>
          <w:szCs w:val="24"/>
          <w:lang w:eastAsia="en-GB"/>
        </w:rPr>
      </w:pPr>
      <w:del w:id="1023" w:author="Jesus de Gregorio" w:date="2024-08-26T16:22:00Z">
        <w:r w:rsidDel="00396A1F">
          <w:rPr>
            <w:noProof/>
          </w:rPr>
          <w:delText>5.5.2.</w:delText>
        </w:r>
        <w:r w:rsidDel="00396A1F">
          <w:rPr>
            <w:noProof/>
            <w:lang w:eastAsia="zh-CN"/>
          </w:rPr>
          <w:delText>5</w:delText>
        </w:r>
        <w:r w:rsidDel="00396A1F">
          <w:rPr>
            <w:noProof/>
          </w:rPr>
          <w:delText>.1</w:delText>
        </w:r>
        <w:r w:rsidDel="00396A1F">
          <w:rPr>
            <w:rFonts w:ascii="Calibri" w:hAnsi="Calibri"/>
            <w:noProof/>
            <w:kern w:val="2"/>
            <w:sz w:val="24"/>
            <w:szCs w:val="24"/>
            <w:lang w:eastAsia="en-GB"/>
          </w:rPr>
          <w:tab/>
        </w:r>
        <w:r w:rsidDel="00396A1F">
          <w:rPr>
            <w:noProof/>
          </w:rPr>
          <w:delText>General</w:delText>
        </w:r>
        <w:r w:rsidDel="00396A1F">
          <w:rPr>
            <w:noProof/>
          </w:rPr>
          <w:tab/>
          <w:delText>22</w:delText>
        </w:r>
      </w:del>
    </w:p>
    <w:p w14:paraId="06F583BF" w14:textId="46690CF8" w:rsidR="006E39EE" w:rsidDel="00396A1F" w:rsidRDefault="006E39EE">
      <w:pPr>
        <w:pStyle w:val="TOC5"/>
        <w:rPr>
          <w:del w:id="1024" w:author="Jesus de Gregorio" w:date="2024-08-26T16:22:00Z"/>
          <w:rFonts w:ascii="Calibri" w:hAnsi="Calibri"/>
          <w:noProof/>
          <w:kern w:val="2"/>
          <w:sz w:val="24"/>
          <w:szCs w:val="24"/>
          <w:lang w:eastAsia="en-GB"/>
        </w:rPr>
      </w:pPr>
      <w:del w:id="1025" w:author="Jesus de Gregorio" w:date="2024-08-26T16:22:00Z">
        <w:r w:rsidDel="00396A1F">
          <w:rPr>
            <w:noProof/>
          </w:rPr>
          <w:delText>5.5.2.</w:delText>
        </w:r>
        <w:r w:rsidDel="00396A1F">
          <w:rPr>
            <w:noProof/>
            <w:lang w:eastAsia="zh-CN"/>
          </w:rPr>
          <w:delText>5</w:delText>
        </w:r>
        <w:r w:rsidDel="00396A1F">
          <w:rPr>
            <w:noProof/>
          </w:rPr>
          <w:delText>.</w:delText>
        </w:r>
        <w:r w:rsidDel="00396A1F">
          <w:rPr>
            <w:noProof/>
            <w:lang w:eastAsia="zh-CN"/>
          </w:rPr>
          <w:delText>2</w:delText>
        </w:r>
        <w:r w:rsidDel="00396A1F">
          <w:rPr>
            <w:rFonts w:ascii="Calibri" w:hAnsi="Calibri"/>
            <w:noProof/>
            <w:kern w:val="2"/>
            <w:sz w:val="24"/>
            <w:szCs w:val="24"/>
            <w:lang w:eastAsia="en-GB"/>
          </w:rPr>
          <w:tab/>
        </w:r>
        <w:r w:rsidDel="00396A1F">
          <w:rPr>
            <w:noProof/>
          </w:rPr>
          <w:delText>Modification of a subscription</w:delText>
        </w:r>
        <w:r w:rsidDel="00396A1F">
          <w:rPr>
            <w:noProof/>
          </w:rPr>
          <w:tab/>
          <w:delText>22</w:delText>
        </w:r>
      </w:del>
    </w:p>
    <w:p w14:paraId="13CBF04F" w14:textId="5B0B3C80" w:rsidR="006E39EE" w:rsidDel="00396A1F" w:rsidRDefault="006E39EE">
      <w:pPr>
        <w:pStyle w:val="TOC1"/>
        <w:rPr>
          <w:del w:id="1026" w:author="Jesus de Gregorio" w:date="2024-08-26T16:22:00Z"/>
          <w:rFonts w:ascii="Calibri" w:hAnsi="Calibri"/>
          <w:noProof/>
          <w:kern w:val="2"/>
          <w:sz w:val="24"/>
          <w:szCs w:val="24"/>
          <w:lang w:eastAsia="en-GB"/>
        </w:rPr>
      </w:pPr>
      <w:del w:id="1027" w:author="Jesus de Gregorio" w:date="2024-08-26T16:22:00Z">
        <w:r w:rsidDel="00396A1F">
          <w:rPr>
            <w:noProof/>
          </w:rPr>
          <w:delText>6</w:delText>
        </w:r>
        <w:r w:rsidDel="00396A1F">
          <w:rPr>
            <w:rFonts w:ascii="Calibri" w:hAnsi="Calibri"/>
            <w:noProof/>
            <w:kern w:val="2"/>
            <w:sz w:val="24"/>
            <w:szCs w:val="24"/>
            <w:lang w:eastAsia="en-GB"/>
          </w:rPr>
          <w:tab/>
        </w:r>
        <w:r w:rsidDel="00396A1F">
          <w:rPr>
            <w:noProof/>
          </w:rPr>
          <w:delText>API Definitions</w:delText>
        </w:r>
        <w:r w:rsidDel="00396A1F">
          <w:rPr>
            <w:noProof/>
          </w:rPr>
          <w:tab/>
          <w:delText>23</w:delText>
        </w:r>
      </w:del>
    </w:p>
    <w:p w14:paraId="11CEC9D7" w14:textId="6A8D1DE0" w:rsidR="006E39EE" w:rsidDel="00396A1F" w:rsidRDefault="006E39EE">
      <w:pPr>
        <w:pStyle w:val="TOC2"/>
        <w:rPr>
          <w:del w:id="1028" w:author="Jesus de Gregorio" w:date="2024-08-26T16:22:00Z"/>
          <w:rFonts w:ascii="Calibri" w:hAnsi="Calibri"/>
          <w:noProof/>
          <w:kern w:val="2"/>
          <w:sz w:val="24"/>
          <w:szCs w:val="24"/>
          <w:lang w:eastAsia="en-GB"/>
        </w:rPr>
      </w:pPr>
      <w:del w:id="1029" w:author="Jesus de Gregorio" w:date="2024-08-26T16:22:00Z">
        <w:r w:rsidDel="00396A1F">
          <w:rPr>
            <w:noProof/>
          </w:rPr>
          <w:delText>6.1</w:delText>
        </w:r>
        <w:r w:rsidDel="00396A1F">
          <w:rPr>
            <w:rFonts w:ascii="Calibri" w:hAnsi="Calibri"/>
            <w:noProof/>
            <w:kern w:val="2"/>
            <w:sz w:val="24"/>
            <w:szCs w:val="24"/>
            <w:lang w:eastAsia="en-GB"/>
          </w:rPr>
          <w:tab/>
        </w:r>
        <w:r w:rsidDel="00396A1F">
          <w:rPr>
            <w:noProof/>
          </w:rPr>
          <w:delText>Nhss_UEAuthentication Service API</w:delText>
        </w:r>
        <w:r w:rsidDel="00396A1F">
          <w:rPr>
            <w:noProof/>
          </w:rPr>
          <w:tab/>
          <w:delText>23</w:delText>
        </w:r>
      </w:del>
    </w:p>
    <w:p w14:paraId="4521E6FE" w14:textId="7CCB1942" w:rsidR="006E39EE" w:rsidDel="00396A1F" w:rsidRDefault="006E39EE">
      <w:pPr>
        <w:pStyle w:val="TOC3"/>
        <w:rPr>
          <w:del w:id="1030" w:author="Jesus de Gregorio" w:date="2024-08-26T16:22:00Z"/>
          <w:rFonts w:ascii="Calibri" w:hAnsi="Calibri"/>
          <w:noProof/>
          <w:kern w:val="2"/>
          <w:sz w:val="24"/>
          <w:szCs w:val="24"/>
          <w:lang w:eastAsia="en-GB"/>
        </w:rPr>
      </w:pPr>
      <w:del w:id="1031" w:author="Jesus de Gregorio" w:date="2024-08-26T16:22:00Z">
        <w:r w:rsidDel="00396A1F">
          <w:rPr>
            <w:noProof/>
          </w:rPr>
          <w:delText>6.1.1</w:delText>
        </w:r>
        <w:r w:rsidDel="00396A1F">
          <w:rPr>
            <w:rFonts w:ascii="Calibri" w:hAnsi="Calibri"/>
            <w:noProof/>
            <w:kern w:val="2"/>
            <w:sz w:val="24"/>
            <w:szCs w:val="24"/>
            <w:lang w:eastAsia="en-GB"/>
          </w:rPr>
          <w:tab/>
        </w:r>
        <w:r w:rsidDel="00396A1F">
          <w:rPr>
            <w:noProof/>
          </w:rPr>
          <w:delText>Introduction</w:delText>
        </w:r>
        <w:r w:rsidDel="00396A1F">
          <w:rPr>
            <w:noProof/>
          </w:rPr>
          <w:tab/>
          <w:delText>23</w:delText>
        </w:r>
      </w:del>
    </w:p>
    <w:p w14:paraId="40A7665B" w14:textId="6C824F66" w:rsidR="006E39EE" w:rsidDel="00396A1F" w:rsidRDefault="006E39EE">
      <w:pPr>
        <w:pStyle w:val="TOC3"/>
        <w:rPr>
          <w:del w:id="1032" w:author="Jesus de Gregorio" w:date="2024-08-26T16:22:00Z"/>
          <w:rFonts w:ascii="Calibri" w:hAnsi="Calibri"/>
          <w:noProof/>
          <w:kern w:val="2"/>
          <w:sz w:val="24"/>
          <w:szCs w:val="24"/>
          <w:lang w:eastAsia="en-GB"/>
        </w:rPr>
      </w:pPr>
      <w:del w:id="1033" w:author="Jesus de Gregorio" w:date="2024-08-26T16:22:00Z">
        <w:r w:rsidDel="00396A1F">
          <w:rPr>
            <w:noProof/>
          </w:rPr>
          <w:delText>6.1.2</w:delText>
        </w:r>
        <w:r w:rsidDel="00396A1F">
          <w:rPr>
            <w:rFonts w:ascii="Calibri" w:hAnsi="Calibri"/>
            <w:noProof/>
            <w:kern w:val="2"/>
            <w:sz w:val="24"/>
            <w:szCs w:val="24"/>
            <w:lang w:eastAsia="en-GB"/>
          </w:rPr>
          <w:tab/>
        </w:r>
        <w:r w:rsidDel="00396A1F">
          <w:rPr>
            <w:noProof/>
          </w:rPr>
          <w:delText>Usage of HTTP</w:delText>
        </w:r>
        <w:r w:rsidDel="00396A1F">
          <w:rPr>
            <w:noProof/>
          </w:rPr>
          <w:tab/>
          <w:delText>24</w:delText>
        </w:r>
      </w:del>
    </w:p>
    <w:p w14:paraId="710E80DB" w14:textId="07AB7A57" w:rsidR="006E39EE" w:rsidDel="00396A1F" w:rsidRDefault="006E39EE">
      <w:pPr>
        <w:pStyle w:val="TOC4"/>
        <w:rPr>
          <w:del w:id="1034" w:author="Jesus de Gregorio" w:date="2024-08-26T16:22:00Z"/>
          <w:rFonts w:ascii="Calibri" w:hAnsi="Calibri"/>
          <w:noProof/>
          <w:kern w:val="2"/>
          <w:sz w:val="24"/>
          <w:szCs w:val="24"/>
          <w:lang w:eastAsia="en-GB"/>
        </w:rPr>
      </w:pPr>
      <w:del w:id="1035" w:author="Jesus de Gregorio" w:date="2024-08-26T16:22:00Z">
        <w:r w:rsidDel="00396A1F">
          <w:rPr>
            <w:noProof/>
          </w:rPr>
          <w:delText>6.1.2.1</w:delText>
        </w:r>
        <w:r w:rsidDel="00396A1F">
          <w:rPr>
            <w:rFonts w:ascii="Calibri" w:hAnsi="Calibri"/>
            <w:noProof/>
            <w:kern w:val="2"/>
            <w:sz w:val="24"/>
            <w:szCs w:val="24"/>
            <w:lang w:eastAsia="en-GB"/>
          </w:rPr>
          <w:tab/>
        </w:r>
        <w:r w:rsidDel="00396A1F">
          <w:rPr>
            <w:noProof/>
          </w:rPr>
          <w:delText>General</w:delText>
        </w:r>
        <w:r w:rsidDel="00396A1F">
          <w:rPr>
            <w:noProof/>
          </w:rPr>
          <w:tab/>
          <w:delText>24</w:delText>
        </w:r>
      </w:del>
    </w:p>
    <w:p w14:paraId="54723C8E" w14:textId="1EA49B6E" w:rsidR="006E39EE" w:rsidDel="00396A1F" w:rsidRDefault="006E39EE">
      <w:pPr>
        <w:pStyle w:val="TOC4"/>
        <w:rPr>
          <w:del w:id="1036" w:author="Jesus de Gregorio" w:date="2024-08-26T16:22:00Z"/>
          <w:rFonts w:ascii="Calibri" w:hAnsi="Calibri"/>
          <w:noProof/>
          <w:kern w:val="2"/>
          <w:sz w:val="24"/>
          <w:szCs w:val="24"/>
          <w:lang w:eastAsia="en-GB"/>
        </w:rPr>
      </w:pPr>
      <w:del w:id="1037" w:author="Jesus de Gregorio" w:date="2024-08-26T16:22:00Z">
        <w:r w:rsidDel="00396A1F">
          <w:rPr>
            <w:noProof/>
          </w:rPr>
          <w:delText>6.1.2.2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24</w:delText>
        </w:r>
      </w:del>
    </w:p>
    <w:p w14:paraId="3D89FC1D" w14:textId="13ADF906" w:rsidR="006E39EE" w:rsidDel="00396A1F" w:rsidRDefault="006E39EE">
      <w:pPr>
        <w:pStyle w:val="TOC5"/>
        <w:rPr>
          <w:del w:id="1038" w:author="Jesus de Gregorio" w:date="2024-08-26T16:22:00Z"/>
          <w:rFonts w:ascii="Calibri" w:hAnsi="Calibri"/>
          <w:noProof/>
          <w:kern w:val="2"/>
          <w:sz w:val="24"/>
          <w:szCs w:val="24"/>
          <w:lang w:eastAsia="en-GB"/>
        </w:rPr>
      </w:pPr>
      <w:del w:id="1039" w:author="Jesus de Gregorio" w:date="2024-08-26T16:22:00Z">
        <w:r w:rsidDel="00396A1F">
          <w:rPr>
            <w:noProof/>
          </w:rPr>
          <w:delText>6.1.2.2.1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24</w:delText>
        </w:r>
      </w:del>
    </w:p>
    <w:p w14:paraId="7199A6EB" w14:textId="3A46240F" w:rsidR="006E39EE" w:rsidDel="00396A1F" w:rsidRDefault="006E39EE">
      <w:pPr>
        <w:pStyle w:val="TOC5"/>
        <w:rPr>
          <w:del w:id="1040" w:author="Jesus de Gregorio" w:date="2024-08-26T16:22:00Z"/>
          <w:rFonts w:ascii="Calibri" w:hAnsi="Calibri"/>
          <w:noProof/>
          <w:kern w:val="2"/>
          <w:sz w:val="24"/>
          <w:szCs w:val="24"/>
          <w:lang w:eastAsia="en-GB"/>
        </w:rPr>
      </w:pPr>
      <w:del w:id="1041" w:author="Jesus de Gregorio" w:date="2024-08-26T16:22:00Z">
        <w:r w:rsidDel="00396A1F">
          <w:rPr>
            <w:noProof/>
          </w:rPr>
          <w:delText>6.1.2.2.2</w:delText>
        </w:r>
        <w:r w:rsidDel="00396A1F">
          <w:rPr>
            <w:rFonts w:ascii="Calibri" w:hAnsi="Calibri"/>
            <w:noProof/>
            <w:kern w:val="2"/>
            <w:sz w:val="24"/>
            <w:szCs w:val="24"/>
            <w:lang w:eastAsia="en-GB"/>
          </w:rPr>
          <w:tab/>
        </w:r>
        <w:r w:rsidDel="00396A1F">
          <w:rPr>
            <w:noProof/>
          </w:rPr>
          <w:delText>Content type</w:delText>
        </w:r>
        <w:r w:rsidDel="00396A1F">
          <w:rPr>
            <w:noProof/>
          </w:rPr>
          <w:tab/>
          <w:delText>24</w:delText>
        </w:r>
      </w:del>
    </w:p>
    <w:p w14:paraId="2EA58307" w14:textId="22C6E84A" w:rsidR="006E39EE" w:rsidDel="00396A1F" w:rsidRDefault="006E39EE">
      <w:pPr>
        <w:pStyle w:val="TOC4"/>
        <w:rPr>
          <w:del w:id="1042" w:author="Jesus de Gregorio" w:date="2024-08-26T16:22:00Z"/>
          <w:rFonts w:ascii="Calibri" w:hAnsi="Calibri"/>
          <w:noProof/>
          <w:kern w:val="2"/>
          <w:sz w:val="24"/>
          <w:szCs w:val="24"/>
          <w:lang w:eastAsia="en-GB"/>
        </w:rPr>
      </w:pPr>
      <w:del w:id="1043" w:author="Jesus de Gregorio" w:date="2024-08-26T16:22:00Z">
        <w:r w:rsidDel="00396A1F">
          <w:rPr>
            <w:noProof/>
          </w:rPr>
          <w:delText>6.1.2.3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24</w:delText>
        </w:r>
      </w:del>
    </w:p>
    <w:p w14:paraId="1EA06E8C" w14:textId="39DF12E9" w:rsidR="006E39EE" w:rsidDel="00396A1F" w:rsidRDefault="006E39EE">
      <w:pPr>
        <w:pStyle w:val="TOC5"/>
        <w:rPr>
          <w:del w:id="1044" w:author="Jesus de Gregorio" w:date="2024-08-26T16:22:00Z"/>
          <w:rFonts w:ascii="Calibri" w:hAnsi="Calibri"/>
          <w:noProof/>
          <w:kern w:val="2"/>
          <w:sz w:val="24"/>
          <w:szCs w:val="24"/>
          <w:lang w:eastAsia="en-GB"/>
        </w:rPr>
      </w:pPr>
      <w:del w:id="1045" w:author="Jesus de Gregorio" w:date="2024-08-26T16:22:00Z">
        <w:r w:rsidDel="00396A1F">
          <w:rPr>
            <w:noProof/>
          </w:rPr>
          <w:delText>6.1.2.3.1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24</w:delText>
        </w:r>
      </w:del>
    </w:p>
    <w:p w14:paraId="0BBDC3E2" w14:textId="3EDFAD3A" w:rsidR="006E39EE" w:rsidDel="00396A1F" w:rsidRDefault="006E39EE">
      <w:pPr>
        <w:pStyle w:val="TOC3"/>
        <w:rPr>
          <w:del w:id="1046" w:author="Jesus de Gregorio" w:date="2024-08-26T16:22:00Z"/>
          <w:rFonts w:ascii="Calibri" w:hAnsi="Calibri"/>
          <w:noProof/>
          <w:kern w:val="2"/>
          <w:sz w:val="24"/>
          <w:szCs w:val="24"/>
          <w:lang w:eastAsia="en-GB"/>
        </w:rPr>
      </w:pPr>
      <w:del w:id="1047" w:author="Jesus de Gregorio" w:date="2024-08-26T16:22:00Z">
        <w:r w:rsidDel="00396A1F">
          <w:rPr>
            <w:noProof/>
          </w:rPr>
          <w:delText>6.1.3</w:delText>
        </w:r>
        <w:r w:rsidDel="00396A1F">
          <w:rPr>
            <w:rFonts w:ascii="Calibri" w:hAnsi="Calibri"/>
            <w:noProof/>
            <w:kern w:val="2"/>
            <w:sz w:val="24"/>
            <w:szCs w:val="24"/>
            <w:lang w:eastAsia="en-GB"/>
          </w:rPr>
          <w:tab/>
        </w:r>
        <w:r w:rsidDel="00396A1F">
          <w:rPr>
            <w:noProof/>
          </w:rPr>
          <w:delText>Resources</w:delText>
        </w:r>
        <w:r w:rsidDel="00396A1F">
          <w:rPr>
            <w:noProof/>
          </w:rPr>
          <w:tab/>
          <w:delText>24</w:delText>
        </w:r>
      </w:del>
    </w:p>
    <w:p w14:paraId="0A107279" w14:textId="29E2EDBA" w:rsidR="006E39EE" w:rsidDel="00396A1F" w:rsidRDefault="006E39EE">
      <w:pPr>
        <w:pStyle w:val="TOC4"/>
        <w:rPr>
          <w:del w:id="1048" w:author="Jesus de Gregorio" w:date="2024-08-26T16:22:00Z"/>
          <w:rFonts w:ascii="Calibri" w:hAnsi="Calibri"/>
          <w:noProof/>
          <w:kern w:val="2"/>
          <w:sz w:val="24"/>
          <w:szCs w:val="24"/>
          <w:lang w:eastAsia="en-GB"/>
        </w:rPr>
      </w:pPr>
      <w:del w:id="1049" w:author="Jesus de Gregorio" w:date="2024-08-26T16:22:00Z">
        <w:r w:rsidDel="00396A1F">
          <w:rPr>
            <w:noProof/>
          </w:rPr>
          <w:delText>6.1.3.1</w:delText>
        </w:r>
        <w:r w:rsidDel="00396A1F">
          <w:rPr>
            <w:rFonts w:ascii="Calibri" w:hAnsi="Calibri"/>
            <w:noProof/>
            <w:kern w:val="2"/>
            <w:sz w:val="24"/>
            <w:szCs w:val="24"/>
            <w:lang w:eastAsia="en-GB"/>
          </w:rPr>
          <w:tab/>
        </w:r>
        <w:r w:rsidDel="00396A1F">
          <w:rPr>
            <w:noProof/>
          </w:rPr>
          <w:delText>Overview</w:delText>
        </w:r>
        <w:r w:rsidDel="00396A1F">
          <w:rPr>
            <w:noProof/>
          </w:rPr>
          <w:tab/>
          <w:delText>24</w:delText>
        </w:r>
      </w:del>
    </w:p>
    <w:p w14:paraId="3404365E" w14:textId="33E42DE1" w:rsidR="006E39EE" w:rsidDel="00396A1F" w:rsidRDefault="006E39EE">
      <w:pPr>
        <w:pStyle w:val="TOC3"/>
        <w:rPr>
          <w:del w:id="1050" w:author="Jesus de Gregorio" w:date="2024-08-26T16:22:00Z"/>
          <w:rFonts w:ascii="Calibri" w:hAnsi="Calibri"/>
          <w:noProof/>
          <w:kern w:val="2"/>
          <w:sz w:val="24"/>
          <w:szCs w:val="24"/>
          <w:lang w:eastAsia="en-GB"/>
        </w:rPr>
      </w:pPr>
      <w:del w:id="1051" w:author="Jesus de Gregorio" w:date="2024-08-26T16:22:00Z">
        <w:r w:rsidDel="00396A1F">
          <w:rPr>
            <w:noProof/>
          </w:rPr>
          <w:delText>6.1.4</w:delText>
        </w:r>
        <w:r w:rsidDel="00396A1F">
          <w:rPr>
            <w:rFonts w:ascii="Calibri" w:hAnsi="Calibri"/>
            <w:noProof/>
            <w:kern w:val="2"/>
            <w:sz w:val="24"/>
            <w:szCs w:val="24"/>
            <w:lang w:eastAsia="en-GB"/>
          </w:rPr>
          <w:tab/>
        </w:r>
        <w:r w:rsidDel="00396A1F">
          <w:rPr>
            <w:noProof/>
          </w:rPr>
          <w:delText>Custom Operations without associated resources</w:delText>
        </w:r>
        <w:r w:rsidDel="00396A1F">
          <w:rPr>
            <w:noProof/>
          </w:rPr>
          <w:tab/>
          <w:delText>25</w:delText>
        </w:r>
      </w:del>
    </w:p>
    <w:p w14:paraId="20A686A6" w14:textId="363F2D2F" w:rsidR="006E39EE" w:rsidDel="00396A1F" w:rsidRDefault="006E39EE">
      <w:pPr>
        <w:pStyle w:val="TOC4"/>
        <w:rPr>
          <w:del w:id="1052" w:author="Jesus de Gregorio" w:date="2024-08-26T16:22:00Z"/>
          <w:rFonts w:ascii="Calibri" w:hAnsi="Calibri"/>
          <w:noProof/>
          <w:kern w:val="2"/>
          <w:sz w:val="24"/>
          <w:szCs w:val="24"/>
          <w:lang w:eastAsia="en-GB"/>
        </w:rPr>
      </w:pPr>
      <w:del w:id="1053" w:author="Jesus de Gregorio" w:date="2024-08-26T16:22:00Z">
        <w:r w:rsidDel="00396A1F">
          <w:rPr>
            <w:noProof/>
          </w:rPr>
          <w:delText>6.1.4.1</w:delText>
        </w:r>
        <w:r w:rsidDel="00396A1F">
          <w:rPr>
            <w:rFonts w:ascii="Calibri" w:hAnsi="Calibri"/>
            <w:noProof/>
            <w:kern w:val="2"/>
            <w:sz w:val="24"/>
            <w:szCs w:val="24"/>
            <w:lang w:eastAsia="en-GB"/>
          </w:rPr>
          <w:tab/>
        </w:r>
        <w:r w:rsidDel="00396A1F">
          <w:rPr>
            <w:noProof/>
          </w:rPr>
          <w:delText>Overview</w:delText>
        </w:r>
        <w:r w:rsidDel="00396A1F">
          <w:rPr>
            <w:noProof/>
          </w:rPr>
          <w:tab/>
          <w:delText>25</w:delText>
        </w:r>
      </w:del>
    </w:p>
    <w:p w14:paraId="2F884142" w14:textId="34DEDB14" w:rsidR="006E39EE" w:rsidDel="00396A1F" w:rsidRDefault="006E39EE">
      <w:pPr>
        <w:pStyle w:val="TOC4"/>
        <w:rPr>
          <w:del w:id="1054" w:author="Jesus de Gregorio" w:date="2024-08-26T16:22:00Z"/>
          <w:rFonts w:ascii="Calibri" w:hAnsi="Calibri"/>
          <w:noProof/>
          <w:kern w:val="2"/>
          <w:sz w:val="24"/>
          <w:szCs w:val="24"/>
          <w:lang w:eastAsia="en-GB"/>
        </w:rPr>
      </w:pPr>
      <w:del w:id="1055" w:author="Jesus de Gregorio" w:date="2024-08-26T16:22:00Z">
        <w:r w:rsidDel="00396A1F">
          <w:rPr>
            <w:noProof/>
          </w:rPr>
          <w:delText>6.1.4.2</w:delText>
        </w:r>
        <w:r w:rsidDel="00396A1F">
          <w:rPr>
            <w:rFonts w:ascii="Calibri" w:hAnsi="Calibri"/>
            <w:noProof/>
            <w:kern w:val="2"/>
            <w:sz w:val="24"/>
            <w:szCs w:val="24"/>
            <w:lang w:eastAsia="en-GB"/>
          </w:rPr>
          <w:tab/>
        </w:r>
        <w:r w:rsidDel="00396A1F">
          <w:rPr>
            <w:noProof/>
          </w:rPr>
          <w:delText>Operation: Generate AV</w:delText>
        </w:r>
        <w:r w:rsidDel="00396A1F">
          <w:rPr>
            <w:noProof/>
          </w:rPr>
          <w:tab/>
          <w:delText>25</w:delText>
        </w:r>
      </w:del>
    </w:p>
    <w:p w14:paraId="193C483C" w14:textId="4E22E860" w:rsidR="006E39EE" w:rsidDel="00396A1F" w:rsidRDefault="006E39EE">
      <w:pPr>
        <w:pStyle w:val="TOC5"/>
        <w:rPr>
          <w:del w:id="1056" w:author="Jesus de Gregorio" w:date="2024-08-26T16:22:00Z"/>
          <w:rFonts w:ascii="Calibri" w:hAnsi="Calibri"/>
          <w:noProof/>
          <w:kern w:val="2"/>
          <w:sz w:val="24"/>
          <w:szCs w:val="24"/>
          <w:lang w:eastAsia="en-GB"/>
        </w:rPr>
      </w:pPr>
      <w:del w:id="1057" w:author="Jesus de Gregorio" w:date="2024-08-26T16:22:00Z">
        <w:r w:rsidDel="00396A1F">
          <w:rPr>
            <w:noProof/>
          </w:rPr>
          <w:delText>6.1.4.2.1</w:delText>
        </w:r>
        <w:r w:rsidDel="00396A1F">
          <w:rPr>
            <w:rFonts w:ascii="Calibri" w:hAnsi="Calibri"/>
            <w:noProof/>
            <w:kern w:val="2"/>
            <w:sz w:val="24"/>
            <w:szCs w:val="24"/>
            <w:lang w:eastAsia="en-GB"/>
          </w:rPr>
          <w:tab/>
        </w:r>
        <w:r w:rsidDel="00396A1F">
          <w:rPr>
            <w:noProof/>
          </w:rPr>
          <w:delText>Description</w:delText>
        </w:r>
        <w:r w:rsidDel="00396A1F">
          <w:rPr>
            <w:noProof/>
          </w:rPr>
          <w:tab/>
          <w:delText>25</w:delText>
        </w:r>
      </w:del>
    </w:p>
    <w:p w14:paraId="38ABF5AC" w14:textId="72AAD448" w:rsidR="006E39EE" w:rsidDel="00396A1F" w:rsidRDefault="006E39EE">
      <w:pPr>
        <w:pStyle w:val="TOC5"/>
        <w:rPr>
          <w:del w:id="1058" w:author="Jesus de Gregorio" w:date="2024-08-26T16:22:00Z"/>
          <w:rFonts w:ascii="Calibri" w:hAnsi="Calibri"/>
          <w:noProof/>
          <w:kern w:val="2"/>
          <w:sz w:val="24"/>
          <w:szCs w:val="24"/>
          <w:lang w:eastAsia="en-GB"/>
        </w:rPr>
      </w:pPr>
      <w:del w:id="1059" w:author="Jesus de Gregorio" w:date="2024-08-26T16:22:00Z">
        <w:r w:rsidDel="00396A1F">
          <w:rPr>
            <w:noProof/>
          </w:rPr>
          <w:delText>6.1.4.2.2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25</w:delText>
        </w:r>
      </w:del>
    </w:p>
    <w:p w14:paraId="37FC9316" w14:textId="6AC7574B" w:rsidR="006E39EE" w:rsidDel="00396A1F" w:rsidRDefault="006E39EE">
      <w:pPr>
        <w:pStyle w:val="TOC3"/>
        <w:rPr>
          <w:del w:id="1060" w:author="Jesus de Gregorio" w:date="2024-08-26T16:22:00Z"/>
          <w:rFonts w:ascii="Calibri" w:hAnsi="Calibri"/>
          <w:noProof/>
          <w:kern w:val="2"/>
          <w:sz w:val="24"/>
          <w:szCs w:val="24"/>
          <w:lang w:eastAsia="en-GB"/>
        </w:rPr>
      </w:pPr>
      <w:del w:id="1061" w:author="Jesus de Gregorio" w:date="2024-08-26T16:22:00Z">
        <w:r w:rsidDel="00396A1F">
          <w:rPr>
            <w:noProof/>
          </w:rPr>
          <w:delText>6.1.5</w:delText>
        </w:r>
        <w:r w:rsidDel="00396A1F">
          <w:rPr>
            <w:rFonts w:ascii="Calibri" w:hAnsi="Calibri"/>
            <w:noProof/>
            <w:kern w:val="2"/>
            <w:sz w:val="24"/>
            <w:szCs w:val="24"/>
            <w:lang w:eastAsia="en-GB"/>
          </w:rPr>
          <w:tab/>
        </w:r>
        <w:r w:rsidDel="00396A1F">
          <w:rPr>
            <w:noProof/>
          </w:rPr>
          <w:delText>Notifications</w:delText>
        </w:r>
        <w:r w:rsidDel="00396A1F">
          <w:rPr>
            <w:noProof/>
          </w:rPr>
          <w:tab/>
          <w:delText>26</w:delText>
        </w:r>
      </w:del>
    </w:p>
    <w:p w14:paraId="6FA39765" w14:textId="1C3967E8" w:rsidR="006E39EE" w:rsidDel="00396A1F" w:rsidRDefault="006E39EE">
      <w:pPr>
        <w:pStyle w:val="TOC3"/>
        <w:rPr>
          <w:del w:id="1062" w:author="Jesus de Gregorio" w:date="2024-08-26T16:22:00Z"/>
          <w:rFonts w:ascii="Calibri" w:hAnsi="Calibri"/>
          <w:noProof/>
          <w:kern w:val="2"/>
          <w:sz w:val="24"/>
          <w:szCs w:val="24"/>
          <w:lang w:eastAsia="en-GB"/>
        </w:rPr>
      </w:pPr>
      <w:del w:id="1063" w:author="Jesus de Gregorio" w:date="2024-08-26T16:22:00Z">
        <w:r w:rsidDel="00396A1F">
          <w:rPr>
            <w:noProof/>
          </w:rPr>
          <w:delText>6.1.6</w:delText>
        </w:r>
        <w:r w:rsidDel="00396A1F">
          <w:rPr>
            <w:rFonts w:ascii="Calibri" w:hAnsi="Calibri"/>
            <w:noProof/>
            <w:kern w:val="2"/>
            <w:sz w:val="24"/>
            <w:szCs w:val="24"/>
            <w:lang w:eastAsia="en-GB"/>
          </w:rPr>
          <w:tab/>
        </w:r>
        <w:r w:rsidDel="00396A1F">
          <w:rPr>
            <w:noProof/>
          </w:rPr>
          <w:delText>Data Model</w:delText>
        </w:r>
        <w:r w:rsidDel="00396A1F">
          <w:rPr>
            <w:noProof/>
          </w:rPr>
          <w:tab/>
          <w:delText>26</w:delText>
        </w:r>
      </w:del>
    </w:p>
    <w:p w14:paraId="71F3E6D0" w14:textId="402EEA60" w:rsidR="006E39EE" w:rsidDel="00396A1F" w:rsidRDefault="006E39EE">
      <w:pPr>
        <w:pStyle w:val="TOC4"/>
        <w:rPr>
          <w:del w:id="1064" w:author="Jesus de Gregorio" w:date="2024-08-26T16:22:00Z"/>
          <w:rFonts w:ascii="Calibri" w:hAnsi="Calibri"/>
          <w:noProof/>
          <w:kern w:val="2"/>
          <w:sz w:val="24"/>
          <w:szCs w:val="24"/>
          <w:lang w:eastAsia="en-GB"/>
        </w:rPr>
      </w:pPr>
      <w:del w:id="1065" w:author="Jesus de Gregorio" w:date="2024-08-26T16:22:00Z">
        <w:r w:rsidDel="00396A1F">
          <w:rPr>
            <w:noProof/>
          </w:rPr>
          <w:delText>6.1.6.1</w:delText>
        </w:r>
        <w:r w:rsidDel="00396A1F">
          <w:rPr>
            <w:rFonts w:ascii="Calibri" w:hAnsi="Calibri"/>
            <w:noProof/>
            <w:kern w:val="2"/>
            <w:sz w:val="24"/>
            <w:szCs w:val="24"/>
            <w:lang w:eastAsia="en-GB"/>
          </w:rPr>
          <w:tab/>
        </w:r>
        <w:r w:rsidDel="00396A1F">
          <w:rPr>
            <w:noProof/>
          </w:rPr>
          <w:delText>General</w:delText>
        </w:r>
        <w:r w:rsidDel="00396A1F">
          <w:rPr>
            <w:noProof/>
          </w:rPr>
          <w:tab/>
          <w:delText>26</w:delText>
        </w:r>
      </w:del>
    </w:p>
    <w:p w14:paraId="34EAB3C6" w14:textId="6FBDE0C2" w:rsidR="006E39EE" w:rsidDel="00396A1F" w:rsidRDefault="006E39EE">
      <w:pPr>
        <w:pStyle w:val="TOC4"/>
        <w:rPr>
          <w:del w:id="1066" w:author="Jesus de Gregorio" w:date="2024-08-26T16:22:00Z"/>
          <w:rFonts w:ascii="Calibri" w:hAnsi="Calibri"/>
          <w:noProof/>
          <w:kern w:val="2"/>
          <w:sz w:val="24"/>
          <w:szCs w:val="24"/>
          <w:lang w:eastAsia="en-GB"/>
        </w:rPr>
      </w:pPr>
      <w:del w:id="1067" w:author="Jesus de Gregorio" w:date="2024-08-26T16:22:00Z">
        <w:r w:rsidDel="00396A1F">
          <w:rPr>
            <w:noProof/>
          </w:rPr>
          <w:delText>6.1.6.2</w:delText>
        </w:r>
        <w:r w:rsidDel="00396A1F">
          <w:rPr>
            <w:rFonts w:ascii="Calibri" w:hAnsi="Calibri"/>
            <w:noProof/>
            <w:kern w:val="2"/>
            <w:sz w:val="24"/>
            <w:szCs w:val="24"/>
            <w:lang w:eastAsia="en-GB"/>
          </w:rPr>
          <w:tab/>
        </w:r>
        <w:r w:rsidDel="00396A1F">
          <w:rPr>
            <w:noProof/>
          </w:rPr>
          <w:delText>Structured data types</w:delText>
        </w:r>
        <w:r w:rsidDel="00396A1F">
          <w:rPr>
            <w:noProof/>
          </w:rPr>
          <w:tab/>
          <w:delText>27</w:delText>
        </w:r>
      </w:del>
    </w:p>
    <w:p w14:paraId="2AFF704C" w14:textId="64816AF7" w:rsidR="006E39EE" w:rsidDel="00396A1F" w:rsidRDefault="006E39EE">
      <w:pPr>
        <w:pStyle w:val="TOC5"/>
        <w:rPr>
          <w:del w:id="1068" w:author="Jesus de Gregorio" w:date="2024-08-26T16:22:00Z"/>
          <w:rFonts w:ascii="Calibri" w:hAnsi="Calibri"/>
          <w:noProof/>
          <w:kern w:val="2"/>
          <w:sz w:val="24"/>
          <w:szCs w:val="24"/>
          <w:lang w:eastAsia="en-GB"/>
        </w:rPr>
      </w:pPr>
      <w:del w:id="1069" w:author="Jesus de Gregorio" w:date="2024-08-26T16:22:00Z">
        <w:r w:rsidDel="00396A1F">
          <w:rPr>
            <w:noProof/>
          </w:rPr>
          <w:delText>6.1.6.2.1</w:delText>
        </w:r>
        <w:r w:rsidDel="00396A1F">
          <w:rPr>
            <w:rFonts w:ascii="Calibri" w:hAnsi="Calibri"/>
            <w:noProof/>
            <w:kern w:val="2"/>
            <w:sz w:val="24"/>
            <w:szCs w:val="24"/>
            <w:lang w:eastAsia="en-GB"/>
          </w:rPr>
          <w:tab/>
        </w:r>
        <w:r w:rsidDel="00396A1F">
          <w:rPr>
            <w:noProof/>
          </w:rPr>
          <w:delText>Introduction</w:delText>
        </w:r>
        <w:r w:rsidDel="00396A1F">
          <w:rPr>
            <w:noProof/>
          </w:rPr>
          <w:tab/>
          <w:delText>27</w:delText>
        </w:r>
      </w:del>
    </w:p>
    <w:p w14:paraId="2483E462" w14:textId="56AACAD1" w:rsidR="006E39EE" w:rsidDel="00396A1F" w:rsidRDefault="006E39EE">
      <w:pPr>
        <w:pStyle w:val="TOC5"/>
        <w:rPr>
          <w:del w:id="1070" w:author="Jesus de Gregorio" w:date="2024-08-26T16:22:00Z"/>
          <w:rFonts w:ascii="Calibri" w:hAnsi="Calibri"/>
          <w:noProof/>
          <w:kern w:val="2"/>
          <w:sz w:val="24"/>
          <w:szCs w:val="24"/>
          <w:lang w:eastAsia="en-GB"/>
        </w:rPr>
      </w:pPr>
      <w:del w:id="1071" w:author="Jesus de Gregorio" w:date="2024-08-26T16:22:00Z">
        <w:r w:rsidDel="00396A1F">
          <w:rPr>
            <w:noProof/>
          </w:rPr>
          <w:delText>6.1.6.2.2</w:delText>
        </w:r>
        <w:r w:rsidDel="00396A1F">
          <w:rPr>
            <w:rFonts w:ascii="Calibri" w:hAnsi="Calibri"/>
            <w:noProof/>
            <w:kern w:val="2"/>
            <w:sz w:val="24"/>
            <w:szCs w:val="24"/>
            <w:lang w:eastAsia="en-GB"/>
          </w:rPr>
          <w:tab/>
        </w:r>
        <w:r w:rsidDel="00396A1F">
          <w:rPr>
            <w:noProof/>
          </w:rPr>
          <w:delText>Type: AvGenerationRequest</w:delText>
        </w:r>
        <w:r w:rsidDel="00396A1F">
          <w:rPr>
            <w:noProof/>
          </w:rPr>
          <w:tab/>
          <w:delText>27</w:delText>
        </w:r>
      </w:del>
    </w:p>
    <w:p w14:paraId="72DD5618" w14:textId="110F2AE3" w:rsidR="006E39EE" w:rsidDel="00396A1F" w:rsidRDefault="006E39EE">
      <w:pPr>
        <w:pStyle w:val="TOC5"/>
        <w:rPr>
          <w:del w:id="1072" w:author="Jesus de Gregorio" w:date="2024-08-26T16:22:00Z"/>
          <w:rFonts w:ascii="Calibri" w:hAnsi="Calibri"/>
          <w:noProof/>
          <w:kern w:val="2"/>
          <w:sz w:val="24"/>
          <w:szCs w:val="24"/>
          <w:lang w:eastAsia="en-GB"/>
        </w:rPr>
      </w:pPr>
      <w:del w:id="1073" w:author="Jesus de Gregorio" w:date="2024-08-26T16:22:00Z">
        <w:r w:rsidDel="00396A1F">
          <w:rPr>
            <w:noProof/>
          </w:rPr>
          <w:delText>6.1.6.2.3</w:delText>
        </w:r>
        <w:r w:rsidDel="00396A1F">
          <w:rPr>
            <w:rFonts w:ascii="Calibri" w:hAnsi="Calibri"/>
            <w:noProof/>
            <w:kern w:val="2"/>
            <w:sz w:val="24"/>
            <w:szCs w:val="24"/>
            <w:lang w:eastAsia="en-GB"/>
          </w:rPr>
          <w:tab/>
        </w:r>
        <w:r w:rsidDel="00396A1F">
          <w:rPr>
            <w:noProof/>
          </w:rPr>
          <w:delText>Type: AvGenerationResponse</w:delText>
        </w:r>
        <w:r w:rsidDel="00396A1F">
          <w:rPr>
            <w:noProof/>
          </w:rPr>
          <w:tab/>
          <w:delText>27</w:delText>
        </w:r>
      </w:del>
    </w:p>
    <w:p w14:paraId="303CD666" w14:textId="0B03FEFB" w:rsidR="006E39EE" w:rsidDel="00396A1F" w:rsidRDefault="006E39EE">
      <w:pPr>
        <w:pStyle w:val="TOC4"/>
        <w:rPr>
          <w:del w:id="1074" w:author="Jesus de Gregorio" w:date="2024-08-26T16:22:00Z"/>
          <w:rFonts w:ascii="Calibri" w:hAnsi="Calibri"/>
          <w:noProof/>
          <w:kern w:val="2"/>
          <w:sz w:val="24"/>
          <w:szCs w:val="24"/>
          <w:lang w:eastAsia="en-GB"/>
        </w:rPr>
      </w:pPr>
      <w:del w:id="1075" w:author="Jesus de Gregorio" w:date="2024-08-26T16:22:00Z">
        <w:r w:rsidDel="00396A1F">
          <w:rPr>
            <w:noProof/>
          </w:rPr>
          <w:delText>6.1.6.3</w:delText>
        </w:r>
        <w:r w:rsidDel="00396A1F">
          <w:rPr>
            <w:rFonts w:ascii="Calibri" w:hAnsi="Calibri"/>
            <w:noProof/>
            <w:kern w:val="2"/>
            <w:sz w:val="24"/>
            <w:szCs w:val="24"/>
            <w:lang w:eastAsia="en-GB"/>
          </w:rPr>
          <w:tab/>
        </w:r>
        <w:r w:rsidDel="00396A1F">
          <w:rPr>
            <w:noProof/>
          </w:rPr>
          <w:delText>Simple data types and enumerations</w:delText>
        </w:r>
        <w:r w:rsidDel="00396A1F">
          <w:rPr>
            <w:noProof/>
          </w:rPr>
          <w:tab/>
          <w:delText>27</w:delText>
        </w:r>
      </w:del>
    </w:p>
    <w:p w14:paraId="28F9CE50" w14:textId="7BEC0060" w:rsidR="006E39EE" w:rsidDel="00396A1F" w:rsidRDefault="006E39EE">
      <w:pPr>
        <w:pStyle w:val="TOC5"/>
        <w:rPr>
          <w:del w:id="1076" w:author="Jesus de Gregorio" w:date="2024-08-26T16:22:00Z"/>
          <w:rFonts w:ascii="Calibri" w:hAnsi="Calibri"/>
          <w:noProof/>
          <w:kern w:val="2"/>
          <w:sz w:val="24"/>
          <w:szCs w:val="24"/>
          <w:lang w:eastAsia="en-GB"/>
        </w:rPr>
      </w:pPr>
      <w:del w:id="1077" w:author="Jesus de Gregorio" w:date="2024-08-26T16:22:00Z">
        <w:r w:rsidDel="00396A1F">
          <w:rPr>
            <w:noProof/>
          </w:rPr>
          <w:delText>6.1.6.3.1</w:delText>
        </w:r>
        <w:r w:rsidDel="00396A1F">
          <w:rPr>
            <w:rFonts w:ascii="Calibri" w:hAnsi="Calibri"/>
            <w:noProof/>
            <w:kern w:val="2"/>
            <w:sz w:val="24"/>
            <w:szCs w:val="24"/>
            <w:lang w:eastAsia="en-GB"/>
          </w:rPr>
          <w:tab/>
        </w:r>
        <w:r w:rsidDel="00396A1F">
          <w:rPr>
            <w:noProof/>
          </w:rPr>
          <w:delText>Introduction</w:delText>
        </w:r>
        <w:r w:rsidDel="00396A1F">
          <w:rPr>
            <w:noProof/>
          </w:rPr>
          <w:tab/>
          <w:delText>27</w:delText>
        </w:r>
      </w:del>
    </w:p>
    <w:p w14:paraId="126CA2F0" w14:textId="091C5BD1" w:rsidR="006E39EE" w:rsidDel="00396A1F" w:rsidRDefault="006E39EE">
      <w:pPr>
        <w:pStyle w:val="TOC5"/>
        <w:rPr>
          <w:del w:id="1078" w:author="Jesus de Gregorio" w:date="2024-08-26T16:22:00Z"/>
          <w:rFonts w:ascii="Calibri" w:hAnsi="Calibri"/>
          <w:noProof/>
          <w:kern w:val="2"/>
          <w:sz w:val="24"/>
          <w:szCs w:val="24"/>
          <w:lang w:eastAsia="en-GB"/>
        </w:rPr>
      </w:pPr>
      <w:del w:id="1079" w:author="Jesus de Gregorio" w:date="2024-08-26T16:22:00Z">
        <w:r w:rsidDel="00396A1F">
          <w:rPr>
            <w:noProof/>
          </w:rPr>
          <w:delText>6.1.6.3.2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27</w:delText>
        </w:r>
      </w:del>
    </w:p>
    <w:p w14:paraId="6CB39CCA" w14:textId="2E4F1D93" w:rsidR="006E39EE" w:rsidDel="00396A1F" w:rsidRDefault="006E39EE">
      <w:pPr>
        <w:pStyle w:val="TOC3"/>
        <w:rPr>
          <w:del w:id="1080" w:author="Jesus de Gregorio" w:date="2024-08-26T16:22:00Z"/>
          <w:rFonts w:ascii="Calibri" w:hAnsi="Calibri"/>
          <w:noProof/>
          <w:kern w:val="2"/>
          <w:sz w:val="24"/>
          <w:szCs w:val="24"/>
          <w:lang w:eastAsia="en-GB"/>
        </w:rPr>
      </w:pPr>
      <w:del w:id="1081" w:author="Jesus de Gregorio" w:date="2024-08-26T16:22:00Z">
        <w:r w:rsidDel="00396A1F">
          <w:rPr>
            <w:noProof/>
          </w:rPr>
          <w:delText>6.1.7</w:delText>
        </w:r>
        <w:r w:rsidDel="00396A1F">
          <w:rPr>
            <w:rFonts w:ascii="Calibri" w:hAnsi="Calibri"/>
            <w:noProof/>
            <w:kern w:val="2"/>
            <w:sz w:val="24"/>
            <w:szCs w:val="24"/>
            <w:lang w:eastAsia="en-GB"/>
          </w:rPr>
          <w:tab/>
        </w:r>
        <w:r w:rsidDel="00396A1F">
          <w:rPr>
            <w:noProof/>
          </w:rPr>
          <w:delText>Error Handling</w:delText>
        </w:r>
        <w:r w:rsidDel="00396A1F">
          <w:rPr>
            <w:noProof/>
          </w:rPr>
          <w:tab/>
          <w:delText>27</w:delText>
        </w:r>
      </w:del>
    </w:p>
    <w:p w14:paraId="4192D5C9" w14:textId="7690937E" w:rsidR="006E39EE" w:rsidDel="00396A1F" w:rsidRDefault="006E39EE">
      <w:pPr>
        <w:pStyle w:val="TOC4"/>
        <w:rPr>
          <w:del w:id="1082" w:author="Jesus de Gregorio" w:date="2024-08-26T16:22:00Z"/>
          <w:rFonts w:ascii="Calibri" w:hAnsi="Calibri"/>
          <w:noProof/>
          <w:kern w:val="2"/>
          <w:sz w:val="24"/>
          <w:szCs w:val="24"/>
          <w:lang w:eastAsia="en-GB"/>
        </w:rPr>
      </w:pPr>
      <w:del w:id="1083" w:author="Jesus de Gregorio" w:date="2024-08-26T16:22:00Z">
        <w:r w:rsidDel="00396A1F">
          <w:rPr>
            <w:noProof/>
          </w:rPr>
          <w:delText>6.1.7.1</w:delText>
        </w:r>
        <w:r w:rsidDel="00396A1F">
          <w:rPr>
            <w:rFonts w:ascii="Calibri" w:hAnsi="Calibri"/>
            <w:noProof/>
            <w:kern w:val="2"/>
            <w:sz w:val="24"/>
            <w:szCs w:val="24"/>
            <w:lang w:eastAsia="en-GB"/>
          </w:rPr>
          <w:tab/>
        </w:r>
        <w:r w:rsidDel="00396A1F">
          <w:rPr>
            <w:noProof/>
          </w:rPr>
          <w:delText>General</w:delText>
        </w:r>
        <w:r w:rsidDel="00396A1F">
          <w:rPr>
            <w:noProof/>
          </w:rPr>
          <w:tab/>
          <w:delText>27</w:delText>
        </w:r>
      </w:del>
    </w:p>
    <w:p w14:paraId="39206925" w14:textId="7584909D" w:rsidR="006E39EE" w:rsidDel="00396A1F" w:rsidRDefault="006E39EE">
      <w:pPr>
        <w:pStyle w:val="TOC4"/>
        <w:rPr>
          <w:del w:id="1084" w:author="Jesus de Gregorio" w:date="2024-08-26T16:22:00Z"/>
          <w:rFonts w:ascii="Calibri" w:hAnsi="Calibri"/>
          <w:noProof/>
          <w:kern w:val="2"/>
          <w:sz w:val="24"/>
          <w:szCs w:val="24"/>
          <w:lang w:eastAsia="en-GB"/>
        </w:rPr>
      </w:pPr>
      <w:del w:id="1085" w:author="Jesus de Gregorio" w:date="2024-08-26T16:22:00Z">
        <w:r w:rsidDel="00396A1F">
          <w:rPr>
            <w:noProof/>
          </w:rPr>
          <w:delText>6.1.7.2</w:delText>
        </w:r>
        <w:r w:rsidDel="00396A1F">
          <w:rPr>
            <w:rFonts w:ascii="Calibri" w:hAnsi="Calibri"/>
            <w:noProof/>
            <w:kern w:val="2"/>
            <w:sz w:val="24"/>
            <w:szCs w:val="24"/>
            <w:lang w:eastAsia="en-GB"/>
          </w:rPr>
          <w:tab/>
        </w:r>
        <w:r w:rsidDel="00396A1F">
          <w:rPr>
            <w:noProof/>
          </w:rPr>
          <w:delText>Protocol Errors</w:delText>
        </w:r>
        <w:r w:rsidDel="00396A1F">
          <w:rPr>
            <w:noProof/>
          </w:rPr>
          <w:tab/>
          <w:delText>27</w:delText>
        </w:r>
      </w:del>
    </w:p>
    <w:p w14:paraId="2B6E8436" w14:textId="2D708628" w:rsidR="006E39EE" w:rsidDel="00396A1F" w:rsidRDefault="006E39EE">
      <w:pPr>
        <w:pStyle w:val="TOC4"/>
        <w:rPr>
          <w:del w:id="1086" w:author="Jesus de Gregorio" w:date="2024-08-26T16:22:00Z"/>
          <w:rFonts w:ascii="Calibri" w:hAnsi="Calibri"/>
          <w:noProof/>
          <w:kern w:val="2"/>
          <w:sz w:val="24"/>
          <w:szCs w:val="24"/>
          <w:lang w:eastAsia="en-GB"/>
        </w:rPr>
      </w:pPr>
      <w:del w:id="1087" w:author="Jesus de Gregorio" w:date="2024-08-26T16:22:00Z">
        <w:r w:rsidDel="00396A1F">
          <w:rPr>
            <w:noProof/>
          </w:rPr>
          <w:delText>6.1.7.3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28</w:delText>
        </w:r>
      </w:del>
    </w:p>
    <w:p w14:paraId="49D2E84E" w14:textId="1A48FD30" w:rsidR="006E39EE" w:rsidDel="00396A1F" w:rsidRDefault="006E39EE">
      <w:pPr>
        <w:pStyle w:val="TOC3"/>
        <w:rPr>
          <w:del w:id="1088" w:author="Jesus de Gregorio" w:date="2024-08-26T16:22:00Z"/>
          <w:rFonts w:ascii="Calibri" w:hAnsi="Calibri"/>
          <w:noProof/>
          <w:kern w:val="2"/>
          <w:sz w:val="24"/>
          <w:szCs w:val="24"/>
          <w:lang w:eastAsia="en-GB"/>
        </w:rPr>
      </w:pPr>
      <w:del w:id="1089" w:author="Jesus de Gregorio" w:date="2024-08-26T16:22:00Z">
        <w:r w:rsidDel="00396A1F">
          <w:rPr>
            <w:noProof/>
          </w:rPr>
          <w:delText>6.1.8</w:delText>
        </w:r>
        <w:r w:rsidDel="00396A1F">
          <w:rPr>
            <w:rFonts w:ascii="Calibri" w:hAnsi="Calibri"/>
            <w:noProof/>
            <w:kern w:val="2"/>
            <w:sz w:val="24"/>
            <w:szCs w:val="24"/>
            <w:lang w:eastAsia="en-GB"/>
          </w:rPr>
          <w:tab/>
        </w:r>
        <w:r w:rsidDel="00396A1F">
          <w:rPr>
            <w:noProof/>
            <w:lang w:eastAsia="zh-CN"/>
          </w:rPr>
          <w:delText>Feature negotiation</w:delText>
        </w:r>
        <w:r w:rsidDel="00396A1F">
          <w:rPr>
            <w:noProof/>
          </w:rPr>
          <w:tab/>
          <w:delText>28</w:delText>
        </w:r>
      </w:del>
    </w:p>
    <w:p w14:paraId="3B26C643" w14:textId="105ECD85" w:rsidR="006E39EE" w:rsidDel="00396A1F" w:rsidRDefault="006E39EE">
      <w:pPr>
        <w:pStyle w:val="TOC3"/>
        <w:rPr>
          <w:del w:id="1090" w:author="Jesus de Gregorio" w:date="2024-08-26T16:22:00Z"/>
          <w:rFonts w:ascii="Calibri" w:hAnsi="Calibri"/>
          <w:noProof/>
          <w:kern w:val="2"/>
          <w:sz w:val="24"/>
          <w:szCs w:val="24"/>
          <w:lang w:eastAsia="en-GB"/>
        </w:rPr>
      </w:pPr>
      <w:del w:id="1091" w:author="Jesus de Gregorio" w:date="2024-08-26T16:22:00Z">
        <w:r w:rsidRPr="00851113" w:rsidDel="00396A1F">
          <w:rPr>
            <w:noProof/>
            <w:lang w:val="en-US"/>
          </w:rPr>
          <w:delText>6.1.9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28</w:delText>
        </w:r>
      </w:del>
    </w:p>
    <w:p w14:paraId="5990CE95" w14:textId="5EB34E39" w:rsidR="006E39EE" w:rsidDel="00396A1F" w:rsidRDefault="006E39EE">
      <w:pPr>
        <w:pStyle w:val="TOC3"/>
        <w:rPr>
          <w:del w:id="1092" w:author="Jesus de Gregorio" w:date="2024-08-26T16:22:00Z"/>
          <w:rFonts w:ascii="Calibri" w:hAnsi="Calibri"/>
          <w:noProof/>
          <w:kern w:val="2"/>
          <w:sz w:val="24"/>
          <w:szCs w:val="24"/>
          <w:lang w:eastAsia="en-GB"/>
        </w:rPr>
      </w:pPr>
      <w:del w:id="1093" w:author="Jesus de Gregorio" w:date="2024-08-26T16:22:00Z">
        <w:r w:rsidRPr="00851113" w:rsidDel="00396A1F">
          <w:rPr>
            <w:noProof/>
            <w:lang w:val="en-US"/>
          </w:rPr>
          <w:delText>6.1.10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28</w:delText>
        </w:r>
      </w:del>
    </w:p>
    <w:p w14:paraId="23520698" w14:textId="76E6A1D4" w:rsidR="006E39EE" w:rsidDel="00396A1F" w:rsidRDefault="006E39EE">
      <w:pPr>
        <w:pStyle w:val="TOC2"/>
        <w:rPr>
          <w:del w:id="1094" w:author="Jesus de Gregorio" w:date="2024-08-26T16:22:00Z"/>
          <w:rFonts w:ascii="Calibri" w:hAnsi="Calibri"/>
          <w:noProof/>
          <w:kern w:val="2"/>
          <w:sz w:val="24"/>
          <w:szCs w:val="24"/>
          <w:lang w:eastAsia="en-GB"/>
        </w:rPr>
      </w:pPr>
      <w:del w:id="1095" w:author="Jesus de Gregorio" w:date="2024-08-26T16:22:00Z">
        <w:r w:rsidDel="00396A1F">
          <w:rPr>
            <w:noProof/>
          </w:rPr>
          <w:delText>6.2</w:delText>
        </w:r>
        <w:r w:rsidDel="00396A1F">
          <w:rPr>
            <w:rFonts w:ascii="Calibri" w:hAnsi="Calibri"/>
            <w:noProof/>
            <w:kern w:val="2"/>
            <w:sz w:val="24"/>
            <w:szCs w:val="24"/>
            <w:lang w:eastAsia="en-GB"/>
          </w:rPr>
          <w:tab/>
        </w:r>
        <w:r w:rsidDel="00396A1F">
          <w:rPr>
            <w:noProof/>
          </w:rPr>
          <w:delText>Nhss_SubscriberDataManagement Service API</w:delText>
        </w:r>
        <w:r w:rsidDel="00396A1F">
          <w:rPr>
            <w:noProof/>
          </w:rPr>
          <w:tab/>
          <w:delText>28</w:delText>
        </w:r>
      </w:del>
    </w:p>
    <w:p w14:paraId="1CD3AE3E" w14:textId="12DBB452" w:rsidR="006E39EE" w:rsidDel="00396A1F" w:rsidRDefault="006E39EE">
      <w:pPr>
        <w:pStyle w:val="TOC3"/>
        <w:rPr>
          <w:del w:id="1096" w:author="Jesus de Gregorio" w:date="2024-08-26T16:22:00Z"/>
          <w:rFonts w:ascii="Calibri" w:hAnsi="Calibri"/>
          <w:noProof/>
          <w:kern w:val="2"/>
          <w:sz w:val="24"/>
          <w:szCs w:val="24"/>
          <w:lang w:eastAsia="en-GB"/>
        </w:rPr>
      </w:pPr>
      <w:del w:id="1097" w:author="Jesus de Gregorio" w:date="2024-08-26T16:22:00Z">
        <w:r w:rsidDel="00396A1F">
          <w:rPr>
            <w:noProof/>
          </w:rPr>
          <w:delText>6.2.1</w:delText>
        </w:r>
        <w:r w:rsidDel="00396A1F">
          <w:rPr>
            <w:rFonts w:ascii="Calibri" w:hAnsi="Calibri"/>
            <w:noProof/>
            <w:kern w:val="2"/>
            <w:sz w:val="24"/>
            <w:szCs w:val="24"/>
            <w:lang w:eastAsia="en-GB"/>
          </w:rPr>
          <w:tab/>
        </w:r>
        <w:r w:rsidDel="00396A1F">
          <w:rPr>
            <w:noProof/>
          </w:rPr>
          <w:delText>API URI</w:delText>
        </w:r>
        <w:r w:rsidDel="00396A1F">
          <w:rPr>
            <w:noProof/>
          </w:rPr>
          <w:tab/>
          <w:delText>28</w:delText>
        </w:r>
      </w:del>
    </w:p>
    <w:p w14:paraId="7FD03CC3" w14:textId="3E1AF739" w:rsidR="006E39EE" w:rsidDel="00396A1F" w:rsidRDefault="006E39EE">
      <w:pPr>
        <w:pStyle w:val="TOC3"/>
        <w:rPr>
          <w:del w:id="1098" w:author="Jesus de Gregorio" w:date="2024-08-26T16:22:00Z"/>
          <w:rFonts w:ascii="Calibri" w:hAnsi="Calibri"/>
          <w:noProof/>
          <w:kern w:val="2"/>
          <w:sz w:val="24"/>
          <w:szCs w:val="24"/>
          <w:lang w:eastAsia="en-GB"/>
        </w:rPr>
      </w:pPr>
      <w:del w:id="1099" w:author="Jesus de Gregorio" w:date="2024-08-26T16:22:00Z">
        <w:r w:rsidDel="00396A1F">
          <w:rPr>
            <w:noProof/>
          </w:rPr>
          <w:delText>6.2.2</w:delText>
        </w:r>
        <w:r w:rsidDel="00396A1F">
          <w:rPr>
            <w:rFonts w:ascii="Calibri" w:hAnsi="Calibri"/>
            <w:noProof/>
            <w:kern w:val="2"/>
            <w:sz w:val="24"/>
            <w:szCs w:val="24"/>
            <w:lang w:eastAsia="en-GB"/>
          </w:rPr>
          <w:tab/>
        </w:r>
        <w:r w:rsidDel="00396A1F">
          <w:rPr>
            <w:noProof/>
          </w:rPr>
          <w:delText>Usage of HTTP</w:delText>
        </w:r>
        <w:r w:rsidDel="00396A1F">
          <w:rPr>
            <w:noProof/>
          </w:rPr>
          <w:tab/>
          <w:delText>29</w:delText>
        </w:r>
      </w:del>
    </w:p>
    <w:p w14:paraId="72B8068A" w14:textId="6D3F8490" w:rsidR="006E39EE" w:rsidDel="00396A1F" w:rsidRDefault="006E39EE">
      <w:pPr>
        <w:pStyle w:val="TOC4"/>
        <w:rPr>
          <w:del w:id="1100" w:author="Jesus de Gregorio" w:date="2024-08-26T16:22:00Z"/>
          <w:rFonts w:ascii="Calibri" w:hAnsi="Calibri"/>
          <w:noProof/>
          <w:kern w:val="2"/>
          <w:sz w:val="24"/>
          <w:szCs w:val="24"/>
          <w:lang w:eastAsia="en-GB"/>
        </w:rPr>
      </w:pPr>
      <w:del w:id="1101" w:author="Jesus de Gregorio" w:date="2024-08-26T16:22:00Z">
        <w:r w:rsidDel="00396A1F">
          <w:rPr>
            <w:noProof/>
          </w:rPr>
          <w:delText>6.2.2.1</w:delText>
        </w:r>
        <w:r w:rsidDel="00396A1F">
          <w:rPr>
            <w:rFonts w:ascii="Calibri" w:hAnsi="Calibri"/>
            <w:noProof/>
            <w:kern w:val="2"/>
            <w:sz w:val="24"/>
            <w:szCs w:val="24"/>
            <w:lang w:eastAsia="en-GB"/>
          </w:rPr>
          <w:tab/>
        </w:r>
        <w:r w:rsidDel="00396A1F">
          <w:rPr>
            <w:noProof/>
          </w:rPr>
          <w:delText>General</w:delText>
        </w:r>
        <w:r w:rsidDel="00396A1F">
          <w:rPr>
            <w:noProof/>
          </w:rPr>
          <w:tab/>
          <w:delText>29</w:delText>
        </w:r>
      </w:del>
    </w:p>
    <w:p w14:paraId="18DFC629" w14:textId="48359D1E" w:rsidR="006E39EE" w:rsidDel="00396A1F" w:rsidRDefault="006E39EE">
      <w:pPr>
        <w:pStyle w:val="TOC4"/>
        <w:rPr>
          <w:del w:id="1102" w:author="Jesus de Gregorio" w:date="2024-08-26T16:22:00Z"/>
          <w:rFonts w:ascii="Calibri" w:hAnsi="Calibri"/>
          <w:noProof/>
          <w:kern w:val="2"/>
          <w:sz w:val="24"/>
          <w:szCs w:val="24"/>
          <w:lang w:eastAsia="en-GB"/>
        </w:rPr>
      </w:pPr>
      <w:del w:id="1103" w:author="Jesus de Gregorio" w:date="2024-08-26T16:22:00Z">
        <w:r w:rsidDel="00396A1F">
          <w:rPr>
            <w:noProof/>
          </w:rPr>
          <w:delText>6.2.2.2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29</w:delText>
        </w:r>
      </w:del>
    </w:p>
    <w:p w14:paraId="5BC1C745" w14:textId="45B3AB59" w:rsidR="006E39EE" w:rsidDel="00396A1F" w:rsidRDefault="006E39EE">
      <w:pPr>
        <w:pStyle w:val="TOC5"/>
        <w:rPr>
          <w:del w:id="1104" w:author="Jesus de Gregorio" w:date="2024-08-26T16:22:00Z"/>
          <w:rFonts w:ascii="Calibri" w:hAnsi="Calibri"/>
          <w:noProof/>
          <w:kern w:val="2"/>
          <w:sz w:val="24"/>
          <w:szCs w:val="24"/>
          <w:lang w:eastAsia="en-GB"/>
        </w:rPr>
      </w:pPr>
      <w:del w:id="1105" w:author="Jesus de Gregorio" w:date="2024-08-26T16:22:00Z">
        <w:r w:rsidDel="00396A1F">
          <w:rPr>
            <w:noProof/>
          </w:rPr>
          <w:delText>6.2.2.2.1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29</w:delText>
        </w:r>
      </w:del>
    </w:p>
    <w:p w14:paraId="34067AA2" w14:textId="1281E6DB" w:rsidR="006E39EE" w:rsidDel="00396A1F" w:rsidRDefault="006E39EE">
      <w:pPr>
        <w:pStyle w:val="TOC5"/>
        <w:rPr>
          <w:del w:id="1106" w:author="Jesus de Gregorio" w:date="2024-08-26T16:22:00Z"/>
          <w:rFonts w:ascii="Calibri" w:hAnsi="Calibri"/>
          <w:noProof/>
          <w:kern w:val="2"/>
          <w:sz w:val="24"/>
          <w:szCs w:val="24"/>
          <w:lang w:eastAsia="en-GB"/>
        </w:rPr>
      </w:pPr>
      <w:del w:id="1107" w:author="Jesus de Gregorio" w:date="2024-08-26T16:22:00Z">
        <w:r w:rsidDel="00396A1F">
          <w:rPr>
            <w:noProof/>
          </w:rPr>
          <w:delText>6.2.2.2.2</w:delText>
        </w:r>
        <w:r w:rsidDel="00396A1F">
          <w:rPr>
            <w:rFonts w:ascii="Calibri" w:hAnsi="Calibri"/>
            <w:noProof/>
            <w:kern w:val="2"/>
            <w:sz w:val="24"/>
            <w:szCs w:val="24"/>
            <w:lang w:eastAsia="en-GB"/>
          </w:rPr>
          <w:tab/>
        </w:r>
        <w:r w:rsidDel="00396A1F">
          <w:rPr>
            <w:noProof/>
          </w:rPr>
          <w:delText>Content type</w:delText>
        </w:r>
        <w:r w:rsidDel="00396A1F">
          <w:rPr>
            <w:noProof/>
          </w:rPr>
          <w:tab/>
          <w:delText>29</w:delText>
        </w:r>
      </w:del>
    </w:p>
    <w:p w14:paraId="779B6726" w14:textId="7337E35F" w:rsidR="006E39EE" w:rsidDel="00396A1F" w:rsidRDefault="006E39EE">
      <w:pPr>
        <w:pStyle w:val="TOC4"/>
        <w:rPr>
          <w:del w:id="1108" w:author="Jesus de Gregorio" w:date="2024-08-26T16:22:00Z"/>
          <w:rFonts w:ascii="Calibri" w:hAnsi="Calibri"/>
          <w:noProof/>
          <w:kern w:val="2"/>
          <w:sz w:val="24"/>
          <w:szCs w:val="24"/>
          <w:lang w:eastAsia="en-GB"/>
        </w:rPr>
      </w:pPr>
      <w:del w:id="1109" w:author="Jesus de Gregorio" w:date="2024-08-26T16:22:00Z">
        <w:r w:rsidDel="00396A1F">
          <w:rPr>
            <w:noProof/>
          </w:rPr>
          <w:lastRenderedPageBreak/>
          <w:delText>6.2.2.3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29</w:delText>
        </w:r>
      </w:del>
    </w:p>
    <w:p w14:paraId="1FD115E4" w14:textId="27794F8B" w:rsidR="006E39EE" w:rsidDel="00396A1F" w:rsidRDefault="006E39EE">
      <w:pPr>
        <w:pStyle w:val="TOC5"/>
        <w:rPr>
          <w:del w:id="1110" w:author="Jesus de Gregorio" w:date="2024-08-26T16:22:00Z"/>
          <w:rFonts w:ascii="Calibri" w:hAnsi="Calibri"/>
          <w:noProof/>
          <w:kern w:val="2"/>
          <w:sz w:val="24"/>
          <w:szCs w:val="24"/>
          <w:lang w:eastAsia="en-GB"/>
        </w:rPr>
      </w:pPr>
      <w:del w:id="1111" w:author="Jesus de Gregorio" w:date="2024-08-26T16:22:00Z">
        <w:r w:rsidDel="00396A1F">
          <w:rPr>
            <w:noProof/>
          </w:rPr>
          <w:delText>6.2.2.3.1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29</w:delText>
        </w:r>
      </w:del>
    </w:p>
    <w:p w14:paraId="334193AF" w14:textId="00FB2866" w:rsidR="006E39EE" w:rsidDel="00396A1F" w:rsidRDefault="006E39EE">
      <w:pPr>
        <w:pStyle w:val="TOC3"/>
        <w:rPr>
          <w:del w:id="1112" w:author="Jesus de Gregorio" w:date="2024-08-26T16:22:00Z"/>
          <w:rFonts w:ascii="Calibri" w:hAnsi="Calibri"/>
          <w:noProof/>
          <w:kern w:val="2"/>
          <w:sz w:val="24"/>
          <w:szCs w:val="24"/>
          <w:lang w:eastAsia="en-GB"/>
        </w:rPr>
      </w:pPr>
      <w:del w:id="1113" w:author="Jesus de Gregorio" w:date="2024-08-26T16:22:00Z">
        <w:r w:rsidDel="00396A1F">
          <w:rPr>
            <w:noProof/>
          </w:rPr>
          <w:delText>6.2.3</w:delText>
        </w:r>
        <w:r w:rsidDel="00396A1F">
          <w:rPr>
            <w:rFonts w:ascii="Calibri" w:hAnsi="Calibri"/>
            <w:noProof/>
            <w:kern w:val="2"/>
            <w:sz w:val="24"/>
            <w:szCs w:val="24"/>
            <w:lang w:eastAsia="en-GB"/>
          </w:rPr>
          <w:tab/>
        </w:r>
        <w:r w:rsidDel="00396A1F">
          <w:rPr>
            <w:noProof/>
          </w:rPr>
          <w:delText>Resources</w:delText>
        </w:r>
        <w:r w:rsidDel="00396A1F">
          <w:rPr>
            <w:noProof/>
          </w:rPr>
          <w:tab/>
          <w:delText>30</w:delText>
        </w:r>
      </w:del>
    </w:p>
    <w:p w14:paraId="75CB81D4" w14:textId="462D5682" w:rsidR="006E39EE" w:rsidDel="00396A1F" w:rsidRDefault="006E39EE">
      <w:pPr>
        <w:pStyle w:val="TOC4"/>
        <w:rPr>
          <w:del w:id="1114" w:author="Jesus de Gregorio" w:date="2024-08-26T16:22:00Z"/>
          <w:rFonts w:ascii="Calibri" w:hAnsi="Calibri"/>
          <w:noProof/>
          <w:kern w:val="2"/>
          <w:sz w:val="24"/>
          <w:szCs w:val="24"/>
          <w:lang w:eastAsia="en-GB"/>
        </w:rPr>
      </w:pPr>
      <w:del w:id="1115" w:author="Jesus de Gregorio" w:date="2024-08-26T16:22:00Z">
        <w:r w:rsidDel="00396A1F">
          <w:rPr>
            <w:noProof/>
          </w:rPr>
          <w:delText>6.2.3.1</w:delText>
        </w:r>
        <w:r w:rsidDel="00396A1F">
          <w:rPr>
            <w:rFonts w:ascii="Calibri" w:hAnsi="Calibri"/>
            <w:noProof/>
            <w:kern w:val="2"/>
            <w:sz w:val="24"/>
            <w:szCs w:val="24"/>
            <w:lang w:eastAsia="en-GB"/>
          </w:rPr>
          <w:tab/>
        </w:r>
        <w:r w:rsidDel="00396A1F">
          <w:rPr>
            <w:noProof/>
          </w:rPr>
          <w:delText>Overview</w:delText>
        </w:r>
        <w:r w:rsidDel="00396A1F">
          <w:rPr>
            <w:noProof/>
          </w:rPr>
          <w:tab/>
          <w:delText>30</w:delText>
        </w:r>
      </w:del>
    </w:p>
    <w:p w14:paraId="1B409961" w14:textId="03CA2E28" w:rsidR="006E39EE" w:rsidDel="00396A1F" w:rsidRDefault="006E39EE">
      <w:pPr>
        <w:pStyle w:val="TOC4"/>
        <w:rPr>
          <w:del w:id="1116" w:author="Jesus de Gregorio" w:date="2024-08-26T16:22:00Z"/>
          <w:rFonts w:ascii="Calibri" w:hAnsi="Calibri"/>
          <w:noProof/>
          <w:kern w:val="2"/>
          <w:sz w:val="24"/>
          <w:szCs w:val="24"/>
          <w:lang w:eastAsia="en-GB"/>
        </w:rPr>
      </w:pPr>
      <w:del w:id="1117" w:author="Jesus de Gregorio" w:date="2024-08-26T16:22:00Z">
        <w:r w:rsidDel="00396A1F">
          <w:rPr>
            <w:noProof/>
          </w:rPr>
          <w:delText>6.2.3.2</w:delText>
        </w:r>
        <w:r w:rsidDel="00396A1F">
          <w:rPr>
            <w:rFonts w:ascii="Calibri" w:hAnsi="Calibri"/>
            <w:noProof/>
            <w:kern w:val="2"/>
            <w:sz w:val="24"/>
            <w:szCs w:val="24"/>
            <w:lang w:eastAsia="en-GB"/>
          </w:rPr>
          <w:tab/>
        </w:r>
        <w:r w:rsidDel="00396A1F">
          <w:rPr>
            <w:noProof/>
          </w:rPr>
          <w:delText>Resource: UeContextInPgwData</w:delText>
        </w:r>
        <w:r w:rsidDel="00396A1F">
          <w:rPr>
            <w:noProof/>
          </w:rPr>
          <w:tab/>
          <w:delText>30</w:delText>
        </w:r>
      </w:del>
    </w:p>
    <w:p w14:paraId="1848DF5B" w14:textId="2473A1F8" w:rsidR="006E39EE" w:rsidDel="00396A1F" w:rsidRDefault="006E39EE">
      <w:pPr>
        <w:pStyle w:val="TOC5"/>
        <w:rPr>
          <w:del w:id="1118" w:author="Jesus de Gregorio" w:date="2024-08-26T16:22:00Z"/>
          <w:rFonts w:ascii="Calibri" w:hAnsi="Calibri"/>
          <w:noProof/>
          <w:kern w:val="2"/>
          <w:sz w:val="24"/>
          <w:szCs w:val="24"/>
          <w:lang w:eastAsia="en-GB"/>
        </w:rPr>
      </w:pPr>
      <w:del w:id="1119" w:author="Jesus de Gregorio" w:date="2024-08-26T16:22:00Z">
        <w:r w:rsidDel="00396A1F">
          <w:rPr>
            <w:noProof/>
          </w:rPr>
          <w:delText>6.2.3.2.1</w:delText>
        </w:r>
        <w:r w:rsidDel="00396A1F">
          <w:rPr>
            <w:rFonts w:ascii="Calibri" w:hAnsi="Calibri"/>
            <w:noProof/>
            <w:kern w:val="2"/>
            <w:sz w:val="24"/>
            <w:szCs w:val="24"/>
            <w:lang w:eastAsia="en-GB"/>
          </w:rPr>
          <w:tab/>
        </w:r>
        <w:r w:rsidDel="00396A1F">
          <w:rPr>
            <w:noProof/>
          </w:rPr>
          <w:delText>Description</w:delText>
        </w:r>
        <w:r w:rsidDel="00396A1F">
          <w:rPr>
            <w:noProof/>
          </w:rPr>
          <w:tab/>
          <w:delText>30</w:delText>
        </w:r>
      </w:del>
    </w:p>
    <w:p w14:paraId="3EAD539E" w14:textId="03057FE5" w:rsidR="006E39EE" w:rsidDel="00396A1F" w:rsidRDefault="006E39EE">
      <w:pPr>
        <w:pStyle w:val="TOC5"/>
        <w:rPr>
          <w:del w:id="1120" w:author="Jesus de Gregorio" w:date="2024-08-26T16:22:00Z"/>
          <w:rFonts w:ascii="Calibri" w:hAnsi="Calibri"/>
          <w:noProof/>
          <w:kern w:val="2"/>
          <w:sz w:val="24"/>
          <w:szCs w:val="24"/>
          <w:lang w:eastAsia="en-GB"/>
        </w:rPr>
      </w:pPr>
      <w:del w:id="1121" w:author="Jesus de Gregorio" w:date="2024-08-26T16:22:00Z">
        <w:r w:rsidDel="00396A1F">
          <w:rPr>
            <w:noProof/>
          </w:rPr>
          <w:delText>6.2.3.2.2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30</w:delText>
        </w:r>
      </w:del>
    </w:p>
    <w:p w14:paraId="1A6D98A9" w14:textId="3B4B1901" w:rsidR="006E39EE" w:rsidDel="00396A1F" w:rsidRDefault="006E39EE">
      <w:pPr>
        <w:pStyle w:val="TOC5"/>
        <w:rPr>
          <w:del w:id="1122" w:author="Jesus de Gregorio" w:date="2024-08-26T16:22:00Z"/>
          <w:rFonts w:ascii="Calibri" w:hAnsi="Calibri"/>
          <w:noProof/>
          <w:kern w:val="2"/>
          <w:sz w:val="24"/>
          <w:szCs w:val="24"/>
          <w:lang w:eastAsia="en-GB"/>
        </w:rPr>
      </w:pPr>
      <w:del w:id="1123" w:author="Jesus de Gregorio" w:date="2024-08-26T16:22:00Z">
        <w:r w:rsidDel="00396A1F">
          <w:rPr>
            <w:noProof/>
          </w:rPr>
          <w:delText>6.2.3.2.3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31</w:delText>
        </w:r>
      </w:del>
    </w:p>
    <w:p w14:paraId="79865113" w14:textId="2DD75BE0" w:rsidR="006E39EE" w:rsidDel="00396A1F" w:rsidRDefault="006E39EE">
      <w:pPr>
        <w:pStyle w:val="TOC4"/>
        <w:rPr>
          <w:del w:id="1124" w:author="Jesus de Gregorio" w:date="2024-08-26T16:22:00Z"/>
          <w:rFonts w:ascii="Calibri" w:hAnsi="Calibri"/>
          <w:noProof/>
          <w:kern w:val="2"/>
          <w:sz w:val="24"/>
          <w:szCs w:val="24"/>
          <w:lang w:eastAsia="en-GB"/>
        </w:rPr>
      </w:pPr>
      <w:del w:id="1125" w:author="Jesus de Gregorio" w:date="2024-08-26T16:22:00Z">
        <w:r w:rsidDel="00396A1F">
          <w:rPr>
            <w:noProof/>
          </w:rPr>
          <w:delText>6.2.3.3</w:delText>
        </w:r>
        <w:r w:rsidDel="00396A1F">
          <w:rPr>
            <w:rFonts w:ascii="Calibri" w:hAnsi="Calibri"/>
            <w:noProof/>
            <w:kern w:val="2"/>
            <w:sz w:val="24"/>
            <w:szCs w:val="24"/>
            <w:lang w:eastAsia="en-GB"/>
          </w:rPr>
          <w:tab/>
        </w:r>
        <w:r w:rsidDel="00396A1F">
          <w:rPr>
            <w:noProof/>
          </w:rPr>
          <w:delText>Resource: Subscriptions</w:delText>
        </w:r>
        <w:r w:rsidDel="00396A1F">
          <w:rPr>
            <w:noProof/>
          </w:rPr>
          <w:tab/>
          <w:delText>32</w:delText>
        </w:r>
      </w:del>
    </w:p>
    <w:p w14:paraId="30E14342" w14:textId="33FDFBEA" w:rsidR="006E39EE" w:rsidDel="00396A1F" w:rsidRDefault="006E39EE">
      <w:pPr>
        <w:pStyle w:val="TOC5"/>
        <w:rPr>
          <w:del w:id="1126" w:author="Jesus de Gregorio" w:date="2024-08-26T16:22:00Z"/>
          <w:rFonts w:ascii="Calibri" w:hAnsi="Calibri"/>
          <w:noProof/>
          <w:kern w:val="2"/>
          <w:sz w:val="24"/>
          <w:szCs w:val="24"/>
          <w:lang w:eastAsia="en-GB"/>
        </w:rPr>
      </w:pPr>
      <w:del w:id="1127" w:author="Jesus de Gregorio" w:date="2024-08-26T16:22:00Z">
        <w:r w:rsidDel="00396A1F">
          <w:rPr>
            <w:noProof/>
          </w:rPr>
          <w:delText>6.2.3.3.1</w:delText>
        </w:r>
        <w:r w:rsidDel="00396A1F">
          <w:rPr>
            <w:rFonts w:ascii="Calibri" w:hAnsi="Calibri"/>
            <w:noProof/>
            <w:kern w:val="2"/>
            <w:sz w:val="24"/>
            <w:szCs w:val="24"/>
            <w:lang w:eastAsia="en-GB"/>
          </w:rPr>
          <w:tab/>
        </w:r>
        <w:r w:rsidDel="00396A1F">
          <w:rPr>
            <w:noProof/>
          </w:rPr>
          <w:delText>Description</w:delText>
        </w:r>
        <w:r w:rsidDel="00396A1F">
          <w:rPr>
            <w:noProof/>
          </w:rPr>
          <w:tab/>
          <w:delText>32</w:delText>
        </w:r>
      </w:del>
    </w:p>
    <w:p w14:paraId="4CDE1078" w14:textId="63CCAF94" w:rsidR="006E39EE" w:rsidDel="00396A1F" w:rsidRDefault="006E39EE">
      <w:pPr>
        <w:pStyle w:val="TOC5"/>
        <w:rPr>
          <w:del w:id="1128" w:author="Jesus de Gregorio" w:date="2024-08-26T16:22:00Z"/>
          <w:rFonts w:ascii="Calibri" w:hAnsi="Calibri"/>
          <w:noProof/>
          <w:kern w:val="2"/>
          <w:sz w:val="24"/>
          <w:szCs w:val="24"/>
          <w:lang w:eastAsia="en-GB"/>
        </w:rPr>
      </w:pPr>
      <w:del w:id="1129" w:author="Jesus de Gregorio" w:date="2024-08-26T16:22:00Z">
        <w:r w:rsidDel="00396A1F">
          <w:rPr>
            <w:noProof/>
          </w:rPr>
          <w:delText>6.2.3.3.2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32</w:delText>
        </w:r>
      </w:del>
    </w:p>
    <w:p w14:paraId="7E2AAF18" w14:textId="170DD50F" w:rsidR="006E39EE" w:rsidDel="00396A1F" w:rsidRDefault="006E39EE">
      <w:pPr>
        <w:pStyle w:val="TOC5"/>
        <w:rPr>
          <w:del w:id="1130" w:author="Jesus de Gregorio" w:date="2024-08-26T16:22:00Z"/>
          <w:rFonts w:ascii="Calibri" w:hAnsi="Calibri"/>
          <w:noProof/>
          <w:kern w:val="2"/>
          <w:sz w:val="24"/>
          <w:szCs w:val="24"/>
          <w:lang w:eastAsia="en-GB"/>
        </w:rPr>
      </w:pPr>
      <w:del w:id="1131" w:author="Jesus de Gregorio" w:date="2024-08-26T16:22:00Z">
        <w:r w:rsidDel="00396A1F">
          <w:rPr>
            <w:noProof/>
          </w:rPr>
          <w:delText>6.2.3.3.3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32</w:delText>
        </w:r>
      </w:del>
    </w:p>
    <w:p w14:paraId="468C3450" w14:textId="1CD6FBFB" w:rsidR="006E39EE" w:rsidDel="00396A1F" w:rsidRDefault="006E39EE">
      <w:pPr>
        <w:pStyle w:val="TOC4"/>
        <w:rPr>
          <w:del w:id="1132" w:author="Jesus de Gregorio" w:date="2024-08-26T16:22:00Z"/>
          <w:rFonts w:ascii="Calibri" w:hAnsi="Calibri"/>
          <w:noProof/>
          <w:kern w:val="2"/>
          <w:sz w:val="24"/>
          <w:szCs w:val="24"/>
          <w:lang w:eastAsia="en-GB"/>
        </w:rPr>
      </w:pPr>
      <w:del w:id="1133" w:author="Jesus de Gregorio" w:date="2024-08-26T16:22:00Z">
        <w:r w:rsidDel="00396A1F">
          <w:rPr>
            <w:noProof/>
          </w:rPr>
          <w:delText>6.2.3.4</w:delText>
        </w:r>
        <w:r w:rsidDel="00396A1F">
          <w:rPr>
            <w:rFonts w:ascii="Calibri" w:hAnsi="Calibri"/>
            <w:noProof/>
            <w:kern w:val="2"/>
            <w:sz w:val="24"/>
            <w:szCs w:val="24"/>
            <w:lang w:eastAsia="en-GB"/>
          </w:rPr>
          <w:tab/>
        </w:r>
        <w:r w:rsidDel="00396A1F">
          <w:rPr>
            <w:noProof/>
          </w:rPr>
          <w:delText>Resource: Individual subscription</w:delText>
        </w:r>
        <w:r w:rsidDel="00396A1F">
          <w:rPr>
            <w:noProof/>
          </w:rPr>
          <w:tab/>
          <w:delText>33</w:delText>
        </w:r>
      </w:del>
    </w:p>
    <w:p w14:paraId="0BBFC000" w14:textId="6F7D6BD6" w:rsidR="006E39EE" w:rsidDel="00396A1F" w:rsidRDefault="006E39EE">
      <w:pPr>
        <w:pStyle w:val="TOC5"/>
        <w:rPr>
          <w:del w:id="1134" w:author="Jesus de Gregorio" w:date="2024-08-26T16:22:00Z"/>
          <w:rFonts w:ascii="Calibri" w:hAnsi="Calibri"/>
          <w:noProof/>
          <w:kern w:val="2"/>
          <w:sz w:val="24"/>
          <w:szCs w:val="24"/>
          <w:lang w:eastAsia="en-GB"/>
        </w:rPr>
      </w:pPr>
      <w:del w:id="1135" w:author="Jesus de Gregorio" w:date="2024-08-26T16:22:00Z">
        <w:r w:rsidDel="00396A1F">
          <w:rPr>
            <w:noProof/>
          </w:rPr>
          <w:delText>6.2.3.4.1</w:delText>
        </w:r>
        <w:r w:rsidDel="00396A1F">
          <w:rPr>
            <w:rFonts w:ascii="Calibri" w:hAnsi="Calibri"/>
            <w:noProof/>
            <w:kern w:val="2"/>
            <w:sz w:val="24"/>
            <w:szCs w:val="24"/>
            <w:lang w:eastAsia="en-GB"/>
          </w:rPr>
          <w:tab/>
        </w:r>
        <w:r w:rsidDel="00396A1F">
          <w:rPr>
            <w:noProof/>
          </w:rPr>
          <w:delText>Description</w:delText>
        </w:r>
        <w:r w:rsidDel="00396A1F">
          <w:rPr>
            <w:noProof/>
          </w:rPr>
          <w:tab/>
          <w:delText>33</w:delText>
        </w:r>
      </w:del>
    </w:p>
    <w:p w14:paraId="563578CB" w14:textId="79D828F4" w:rsidR="006E39EE" w:rsidDel="00396A1F" w:rsidRDefault="006E39EE">
      <w:pPr>
        <w:pStyle w:val="TOC5"/>
        <w:rPr>
          <w:del w:id="1136" w:author="Jesus de Gregorio" w:date="2024-08-26T16:22:00Z"/>
          <w:rFonts w:ascii="Calibri" w:hAnsi="Calibri"/>
          <w:noProof/>
          <w:kern w:val="2"/>
          <w:sz w:val="24"/>
          <w:szCs w:val="24"/>
          <w:lang w:eastAsia="en-GB"/>
        </w:rPr>
      </w:pPr>
      <w:del w:id="1137" w:author="Jesus de Gregorio" w:date="2024-08-26T16:22:00Z">
        <w:r w:rsidDel="00396A1F">
          <w:rPr>
            <w:noProof/>
          </w:rPr>
          <w:delText>6.2.3.4.2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33</w:delText>
        </w:r>
      </w:del>
    </w:p>
    <w:p w14:paraId="5C67F7CF" w14:textId="201D4F95" w:rsidR="006E39EE" w:rsidDel="00396A1F" w:rsidRDefault="006E39EE">
      <w:pPr>
        <w:pStyle w:val="TOC5"/>
        <w:rPr>
          <w:del w:id="1138" w:author="Jesus de Gregorio" w:date="2024-08-26T16:22:00Z"/>
          <w:rFonts w:ascii="Calibri" w:hAnsi="Calibri"/>
          <w:noProof/>
          <w:kern w:val="2"/>
          <w:sz w:val="24"/>
          <w:szCs w:val="24"/>
          <w:lang w:eastAsia="en-GB"/>
        </w:rPr>
      </w:pPr>
      <w:del w:id="1139" w:author="Jesus de Gregorio" w:date="2024-08-26T16:22:00Z">
        <w:r w:rsidDel="00396A1F">
          <w:rPr>
            <w:noProof/>
          </w:rPr>
          <w:delText>6.2.3.4.3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34</w:delText>
        </w:r>
      </w:del>
    </w:p>
    <w:p w14:paraId="1B9AA7E7" w14:textId="35E12D08" w:rsidR="006E39EE" w:rsidDel="00396A1F" w:rsidRDefault="006E39EE">
      <w:pPr>
        <w:pStyle w:val="TOC3"/>
        <w:rPr>
          <w:del w:id="1140" w:author="Jesus de Gregorio" w:date="2024-08-26T16:22:00Z"/>
          <w:rFonts w:ascii="Calibri" w:hAnsi="Calibri"/>
          <w:noProof/>
          <w:kern w:val="2"/>
          <w:sz w:val="24"/>
          <w:szCs w:val="24"/>
          <w:lang w:eastAsia="en-GB"/>
        </w:rPr>
      </w:pPr>
      <w:del w:id="1141" w:author="Jesus de Gregorio" w:date="2024-08-26T16:22:00Z">
        <w:r w:rsidRPr="00851113" w:rsidDel="00396A1F">
          <w:rPr>
            <w:rFonts w:eastAsia="SimSun"/>
            <w:noProof/>
          </w:rPr>
          <w:delText>6.2.4</w:delText>
        </w:r>
        <w:r w:rsidDel="00396A1F">
          <w:rPr>
            <w:rFonts w:ascii="Calibri" w:hAnsi="Calibri"/>
            <w:noProof/>
            <w:kern w:val="2"/>
            <w:sz w:val="24"/>
            <w:szCs w:val="24"/>
            <w:lang w:eastAsia="en-GB"/>
          </w:rPr>
          <w:tab/>
        </w:r>
        <w:r w:rsidRPr="00851113" w:rsidDel="00396A1F">
          <w:rPr>
            <w:rFonts w:eastAsia="SimSun"/>
            <w:noProof/>
          </w:rPr>
          <w:delText>Custom Operations without associated resources</w:delText>
        </w:r>
        <w:r w:rsidDel="00396A1F">
          <w:rPr>
            <w:noProof/>
          </w:rPr>
          <w:tab/>
          <w:delText>36</w:delText>
        </w:r>
      </w:del>
    </w:p>
    <w:p w14:paraId="17280B62" w14:textId="2110B6EC" w:rsidR="006E39EE" w:rsidDel="00396A1F" w:rsidRDefault="006E39EE">
      <w:pPr>
        <w:pStyle w:val="TOC3"/>
        <w:rPr>
          <w:del w:id="1142" w:author="Jesus de Gregorio" w:date="2024-08-26T16:22:00Z"/>
          <w:rFonts w:ascii="Calibri" w:hAnsi="Calibri"/>
          <w:noProof/>
          <w:kern w:val="2"/>
          <w:sz w:val="24"/>
          <w:szCs w:val="24"/>
          <w:lang w:eastAsia="en-GB"/>
        </w:rPr>
      </w:pPr>
      <w:del w:id="1143" w:author="Jesus de Gregorio" w:date="2024-08-26T16:22:00Z">
        <w:r w:rsidRPr="00851113" w:rsidDel="00396A1F">
          <w:rPr>
            <w:rFonts w:eastAsia="SimSun"/>
            <w:noProof/>
          </w:rPr>
          <w:delText>6.2.5</w:delText>
        </w:r>
        <w:r w:rsidDel="00396A1F">
          <w:rPr>
            <w:rFonts w:ascii="Calibri" w:hAnsi="Calibri"/>
            <w:noProof/>
            <w:kern w:val="2"/>
            <w:sz w:val="24"/>
            <w:szCs w:val="24"/>
            <w:lang w:eastAsia="en-GB"/>
          </w:rPr>
          <w:tab/>
        </w:r>
        <w:r w:rsidRPr="00851113" w:rsidDel="00396A1F">
          <w:rPr>
            <w:rFonts w:eastAsia="SimSun"/>
            <w:noProof/>
          </w:rPr>
          <w:delText>Notifications</w:delText>
        </w:r>
        <w:r w:rsidDel="00396A1F">
          <w:rPr>
            <w:noProof/>
          </w:rPr>
          <w:tab/>
          <w:delText>36</w:delText>
        </w:r>
      </w:del>
    </w:p>
    <w:p w14:paraId="7649667F" w14:textId="421650D3" w:rsidR="006E39EE" w:rsidDel="00396A1F" w:rsidRDefault="006E39EE">
      <w:pPr>
        <w:pStyle w:val="TOC4"/>
        <w:rPr>
          <w:del w:id="1144" w:author="Jesus de Gregorio" w:date="2024-08-26T16:22:00Z"/>
          <w:rFonts w:ascii="Calibri" w:hAnsi="Calibri"/>
          <w:noProof/>
          <w:kern w:val="2"/>
          <w:sz w:val="24"/>
          <w:szCs w:val="24"/>
          <w:lang w:eastAsia="en-GB"/>
        </w:rPr>
      </w:pPr>
      <w:del w:id="1145" w:author="Jesus de Gregorio" w:date="2024-08-26T16:22:00Z">
        <w:r w:rsidDel="00396A1F">
          <w:rPr>
            <w:noProof/>
          </w:rPr>
          <w:delText>6.2.5.1</w:delText>
        </w:r>
        <w:r w:rsidDel="00396A1F">
          <w:rPr>
            <w:rFonts w:ascii="Calibri" w:hAnsi="Calibri"/>
            <w:noProof/>
            <w:kern w:val="2"/>
            <w:sz w:val="24"/>
            <w:szCs w:val="24"/>
            <w:lang w:eastAsia="en-GB"/>
          </w:rPr>
          <w:tab/>
        </w:r>
        <w:r w:rsidDel="00396A1F">
          <w:rPr>
            <w:noProof/>
          </w:rPr>
          <w:delText>General</w:delText>
        </w:r>
        <w:r w:rsidDel="00396A1F">
          <w:rPr>
            <w:noProof/>
          </w:rPr>
          <w:tab/>
          <w:delText>36</w:delText>
        </w:r>
      </w:del>
    </w:p>
    <w:p w14:paraId="78EE034E" w14:textId="6AF6BDBD" w:rsidR="006E39EE" w:rsidDel="00396A1F" w:rsidRDefault="006E39EE">
      <w:pPr>
        <w:pStyle w:val="TOC4"/>
        <w:rPr>
          <w:del w:id="1146" w:author="Jesus de Gregorio" w:date="2024-08-26T16:22:00Z"/>
          <w:rFonts w:ascii="Calibri" w:hAnsi="Calibri"/>
          <w:noProof/>
          <w:kern w:val="2"/>
          <w:sz w:val="24"/>
          <w:szCs w:val="24"/>
          <w:lang w:eastAsia="en-GB"/>
        </w:rPr>
      </w:pPr>
      <w:del w:id="1147" w:author="Jesus de Gregorio" w:date="2024-08-26T16:22:00Z">
        <w:r w:rsidDel="00396A1F">
          <w:rPr>
            <w:noProof/>
          </w:rPr>
          <w:delText>6.2.5.2</w:delText>
        </w:r>
        <w:r w:rsidDel="00396A1F">
          <w:rPr>
            <w:rFonts w:ascii="Calibri" w:hAnsi="Calibri"/>
            <w:noProof/>
            <w:kern w:val="2"/>
            <w:sz w:val="24"/>
            <w:szCs w:val="24"/>
            <w:lang w:eastAsia="en-GB"/>
          </w:rPr>
          <w:tab/>
        </w:r>
        <w:r w:rsidDel="00396A1F">
          <w:rPr>
            <w:noProof/>
          </w:rPr>
          <w:delText>Data Change Notification</w:delText>
        </w:r>
        <w:r w:rsidDel="00396A1F">
          <w:rPr>
            <w:noProof/>
          </w:rPr>
          <w:tab/>
          <w:delText>36</w:delText>
        </w:r>
      </w:del>
    </w:p>
    <w:p w14:paraId="5E01BA33" w14:textId="7B6DD15F" w:rsidR="006E39EE" w:rsidDel="00396A1F" w:rsidRDefault="006E39EE">
      <w:pPr>
        <w:pStyle w:val="TOC3"/>
        <w:rPr>
          <w:del w:id="1148" w:author="Jesus de Gregorio" w:date="2024-08-26T16:22:00Z"/>
          <w:rFonts w:ascii="Calibri" w:hAnsi="Calibri"/>
          <w:noProof/>
          <w:kern w:val="2"/>
          <w:sz w:val="24"/>
          <w:szCs w:val="24"/>
          <w:lang w:eastAsia="en-GB"/>
        </w:rPr>
      </w:pPr>
      <w:del w:id="1149" w:author="Jesus de Gregorio" w:date="2024-08-26T16:22:00Z">
        <w:r w:rsidDel="00396A1F">
          <w:rPr>
            <w:noProof/>
          </w:rPr>
          <w:delText>6.2.6</w:delText>
        </w:r>
        <w:r w:rsidDel="00396A1F">
          <w:rPr>
            <w:rFonts w:ascii="Calibri" w:hAnsi="Calibri"/>
            <w:noProof/>
            <w:kern w:val="2"/>
            <w:sz w:val="24"/>
            <w:szCs w:val="24"/>
            <w:lang w:eastAsia="en-GB"/>
          </w:rPr>
          <w:tab/>
        </w:r>
        <w:r w:rsidDel="00396A1F">
          <w:rPr>
            <w:noProof/>
          </w:rPr>
          <w:delText>Data Model</w:delText>
        </w:r>
        <w:r w:rsidDel="00396A1F">
          <w:rPr>
            <w:noProof/>
          </w:rPr>
          <w:tab/>
          <w:delText>37</w:delText>
        </w:r>
      </w:del>
    </w:p>
    <w:p w14:paraId="035121E7" w14:textId="6296C9F2" w:rsidR="006E39EE" w:rsidDel="00396A1F" w:rsidRDefault="006E39EE">
      <w:pPr>
        <w:pStyle w:val="TOC4"/>
        <w:rPr>
          <w:del w:id="1150" w:author="Jesus de Gregorio" w:date="2024-08-26T16:22:00Z"/>
          <w:rFonts w:ascii="Calibri" w:hAnsi="Calibri"/>
          <w:noProof/>
          <w:kern w:val="2"/>
          <w:sz w:val="24"/>
          <w:szCs w:val="24"/>
          <w:lang w:eastAsia="en-GB"/>
        </w:rPr>
      </w:pPr>
      <w:del w:id="1151" w:author="Jesus de Gregorio" w:date="2024-08-26T16:22:00Z">
        <w:r w:rsidDel="00396A1F">
          <w:rPr>
            <w:noProof/>
          </w:rPr>
          <w:delText>6.2.6.1</w:delText>
        </w:r>
        <w:r w:rsidDel="00396A1F">
          <w:rPr>
            <w:rFonts w:ascii="Calibri" w:hAnsi="Calibri"/>
            <w:noProof/>
            <w:kern w:val="2"/>
            <w:sz w:val="24"/>
            <w:szCs w:val="24"/>
            <w:lang w:eastAsia="en-GB"/>
          </w:rPr>
          <w:tab/>
        </w:r>
        <w:r w:rsidDel="00396A1F">
          <w:rPr>
            <w:noProof/>
          </w:rPr>
          <w:delText>General</w:delText>
        </w:r>
        <w:r w:rsidDel="00396A1F">
          <w:rPr>
            <w:noProof/>
          </w:rPr>
          <w:tab/>
          <w:delText>37</w:delText>
        </w:r>
      </w:del>
    </w:p>
    <w:p w14:paraId="5A8E598F" w14:textId="59B53A44" w:rsidR="006E39EE" w:rsidDel="00396A1F" w:rsidRDefault="006E39EE">
      <w:pPr>
        <w:pStyle w:val="TOC4"/>
        <w:rPr>
          <w:del w:id="1152" w:author="Jesus de Gregorio" w:date="2024-08-26T16:22:00Z"/>
          <w:rFonts w:ascii="Calibri" w:hAnsi="Calibri"/>
          <w:noProof/>
          <w:kern w:val="2"/>
          <w:sz w:val="24"/>
          <w:szCs w:val="24"/>
          <w:lang w:eastAsia="en-GB"/>
        </w:rPr>
      </w:pPr>
      <w:del w:id="1153" w:author="Jesus de Gregorio" w:date="2024-08-26T16:22:00Z">
        <w:r w:rsidRPr="00851113" w:rsidDel="00396A1F">
          <w:rPr>
            <w:noProof/>
            <w:lang w:val="en-US"/>
          </w:rPr>
          <w:delText>6.2.6.2</w:delText>
        </w:r>
        <w:r w:rsidDel="00396A1F">
          <w:rPr>
            <w:rFonts w:ascii="Calibri" w:hAnsi="Calibri"/>
            <w:noProof/>
            <w:kern w:val="2"/>
            <w:sz w:val="24"/>
            <w:szCs w:val="24"/>
            <w:lang w:eastAsia="en-GB"/>
          </w:rPr>
          <w:tab/>
        </w:r>
        <w:r w:rsidRPr="00851113" w:rsidDel="00396A1F">
          <w:rPr>
            <w:noProof/>
            <w:lang w:val="en-US"/>
          </w:rPr>
          <w:delText>Structured data types</w:delText>
        </w:r>
        <w:r w:rsidDel="00396A1F">
          <w:rPr>
            <w:noProof/>
          </w:rPr>
          <w:tab/>
          <w:delText>38</w:delText>
        </w:r>
      </w:del>
    </w:p>
    <w:p w14:paraId="220E9719" w14:textId="3269A57E" w:rsidR="006E39EE" w:rsidDel="00396A1F" w:rsidRDefault="006E39EE">
      <w:pPr>
        <w:pStyle w:val="TOC5"/>
        <w:rPr>
          <w:del w:id="1154" w:author="Jesus de Gregorio" w:date="2024-08-26T16:22:00Z"/>
          <w:rFonts w:ascii="Calibri" w:hAnsi="Calibri"/>
          <w:noProof/>
          <w:kern w:val="2"/>
          <w:sz w:val="24"/>
          <w:szCs w:val="24"/>
          <w:lang w:eastAsia="en-GB"/>
        </w:rPr>
      </w:pPr>
      <w:del w:id="1155" w:author="Jesus de Gregorio" w:date="2024-08-26T16:22:00Z">
        <w:r w:rsidDel="00396A1F">
          <w:rPr>
            <w:noProof/>
          </w:rPr>
          <w:delText>6.2.6.2.1</w:delText>
        </w:r>
        <w:r w:rsidDel="00396A1F">
          <w:rPr>
            <w:rFonts w:ascii="Calibri" w:hAnsi="Calibri"/>
            <w:noProof/>
            <w:kern w:val="2"/>
            <w:sz w:val="24"/>
            <w:szCs w:val="24"/>
            <w:lang w:eastAsia="en-GB"/>
          </w:rPr>
          <w:tab/>
        </w:r>
        <w:r w:rsidDel="00396A1F">
          <w:rPr>
            <w:noProof/>
          </w:rPr>
          <w:delText>Introduction</w:delText>
        </w:r>
        <w:r w:rsidDel="00396A1F">
          <w:rPr>
            <w:noProof/>
          </w:rPr>
          <w:tab/>
          <w:delText>38</w:delText>
        </w:r>
      </w:del>
    </w:p>
    <w:p w14:paraId="24C763E3" w14:textId="32C42E69" w:rsidR="006E39EE" w:rsidDel="00396A1F" w:rsidRDefault="006E39EE">
      <w:pPr>
        <w:pStyle w:val="TOC5"/>
        <w:rPr>
          <w:del w:id="1156" w:author="Jesus de Gregorio" w:date="2024-08-26T16:22:00Z"/>
          <w:rFonts w:ascii="Calibri" w:hAnsi="Calibri"/>
          <w:noProof/>
          <w:kern w:val="2"/>
          <w:sz w:val="24"/>
          <w:szCs w:val="24"/>
          <w:lang w:eastAsia="en-GB"/>
        </w:rPr>
      </w:pPr>
      <w:del w:id="1157" w:author="Jesus de Gregorio" w:date="2024-08-26T16:22:00Z">
        <w:r w:rsidDel="00396A1F">
          <w:rPr>
            <w:noProof/>
          </w:rPr>
          <w:delText>6.2.6.2.2</w:delText>
        </w:r>
        <w:r w:rsidDel="00396A1F">
          <w:rPr>
            <w:rFonts w:ascii="Calibri" w:hAnsi="Calibri"/>
            <w:noProof/>
            <w:kern w:val="2"/>
            <w:sz w:val="24"/>
            <w:szCs w:val="24"/>
            <w:lang w:eastAsia="en-GB"/>
          </w:rPr>
          <w:tab/>
        </w:r>
        <w:r w:rsidDel="00396A1F">
          <w:rPr>
            <w:noProof/>
          </w:rPr>
          <w:delText>Type: UeContextInPgwData</w:delText>
        </w:r>
        <w:r w:rsidDel="00396A1F">
          <w:rPr>
            <w:noProof/>
          </w:rPr>
          <w:tab/>
          <w:delText>38</w:delText>
        </w:r>
      </w:del>
    </w:p>
    <w:p w14:paraId="104FD216" w14:textId="6EE0E181" w:rsidR="006E39EE" w:rsidDel="00396A1F" w:rsidRDefault="006E39EE">
      <w:pPr>
        <w:pStyle w:val="TOC5"/>
        <w:rPr>
          <w:del w:id="1158" w:author="Jesus de Gregorio" w:date="2024-08-26T16:22:00Z"/>
          <w:rFonts w:ascii="Calibri" w:hAnsi="Calibri"/>
          <w:noProof/>
          <w:kern w:val="2"/>
          <w:sz w:val="24"/>
          <w:szCs w:val="24"/>
          <w:lang w:eastAsia="en-GB"/>
        </w:rPr>
      </w:pPr>
      <w:del w:id="1159" w:author="Jesus de Gregorio" w:date="2024-08-26T16:22:00Z">
        <w:r w:rsidDel="00396A1F">
          <w:rPr>
            <w:noProof/>
          </w:rPr>
          <w:delText>6.2.6.2.3</w:delText>
        </w:r>
        <w:r w:rsidDel="00396A1F">
          <w:rPr>
            <w:rFonts w:ascii="Calibri" w:hAnsi="Calibri"/>
            <w:noProof/>
            <w:kern w:val="2"/>
            <w:sz w:val="24"/>
            <w:szCs w:val="24"/>
            <w:lang w:eastAsia="en-GB"/>
          </w:rPr>
          <w:tab/>
        </w:r>
        <w:r w:rsidDel="00396A1F">
          <w:rPr>
            <w:noProof/>
          </w:rPr>
          <w:delText>Type: SubscriptionData</w:delText>
        </w:r>
        <w:r w:rsidDel="00396A1F">
          <w:rPr>
            <w:noProof/>
          </w:rPr>
          <w:tab/>
          <w:delText>39</w:delText>
        </w:r>
      </w:del>
    </w:p>
    <w:p w14:paraId="613B4891" w14:textId="3414E0FD" w:rsidR="006E39EE" w:rsidDel="00396A1F" w:rsidRDefault="006E39EE">
      <w:pPr>
        <w:pStyle w:val="TOC5"/>
        <w:rPr>
          <w:del w:id="1160" w:author="Jesus de Gregorio" w:date="2024-08-26T16:22:00Z"/>
          <w:rFonts w:ascii="Calibri" w:hAnsi="Calibri"/>
          <w:noProof/>
          <w:kern w:val="2"/>
          <w:sz w:val="24"/>
          <w:szCs w:val="24"/>
          <w:lang w:eastAsia="en-GB"/>
        </w:rPr>
      </w:pPr>
      <w:del w:id="1161" w:author="Jesus de Gregorio" w:date="2024-08-26T16:22:00Z">
        <w:r w:rsidDel="00396A1F">
          <w:rPr>
            <w:noProof/>
          </w:rPr>
          <w:delText>6.2.6.2.4</w:delText>
        </w:r>
        <w:r w:rsidDel="00396A1F">
          <w:rPr>
            <w:rFonts w:ascii="Calibri" w:hAnsi="Calibri"/>
            <w:noProof/>
            <w:kern w:val="2"/>
            <w:sz w:val="24"/>
            <w:szCs w:val="24"/>
            <w:lang w:eastAsia="en-GB"/>
          </w:rPr>
          <w:tab/>
        </w:r>
        <w:r w:rsidDel="00396A1F">
          <w:rPr>
            <w:noProof/>
          </w:rPr>
          <w:delText>Type: SubscriptionDataSets</w:delText>
        </w:r>
        <w:r w:rsidDel="00396A1F">
          <w:rPr>
            <w:noProof/>
          </w:rPr>
          <w:tab/>
          <w:delText>39</w:delText>
        </w:r>
      </w:del>
    </w:p>
    <w:p w14:paraId="3A5BD3D1" w14:textId="6F65EDEC" w:rsidR="006E39EE" w:rsidDel="00396A1F" w:rsidRDefault="006E39EE">
      <w:pPr>
        <w:pStyle w:val="TOC4"/>
        <w:rPr>
          <w:del w:id="1162" w:author="Jesus de Gregorio" w:date="2024-08-26T16:22:00Z"/>
          <w:rFonts w:ascii="Calibri" w:hAnsi="Calibri"/>
          <w:noProof/>
          <w:kern w:val="2"/>
          <w:sz w:val="24"/>
          <w:szCs w:val="24"/>
          <w:lang w:eastAsia="en-GB"/>
        </w:rPr>
      </w:pPr>
      <w:del w:id="1163" w:author="Jesus de Gregorio" w:date="2024-08-26T16:22:00Z">
        <w:r w:rsidRPr="00851113" w:rsidDel="00396A1F">
          <w:rPr>
            <w:noProof/>
            <w:lang w:val="en-US"/>
          </w:rPr>
          <w:delText>6.2.6.3</w:delText>
        </w:r>
        <w:r w:rsidDel="00396A1F">
          <w:rPr>
            <w:rFonts w:ascii="Calibri" w:hAnsi="Calibri"/>
            <w:noProof/>
            <w:kern w:val="2"/>
            <w:sz w:val="24"/>
            <w:szCs w:val="24"/>
            <w:lang w:eastAsia="en-GB"/>
          </w:rPr>
          <w:tab/>
        </w:r>
        <w:r w:rsidRPr="00851113" w:rsidDel="00396A1F">
          <w:rPr>
            <w:noProof/>
            <w:lang w:val="en-US"/>
          </w:rPr>
          <w:delText>Simple data types and enumerations</w:delText>
        </w:r>
        <w:r w:rsidDel="00396A1F">
          <w:rPr>
            <w:noProof/>
          </w:rPr>
          <w:tab/>
          <w:delText>39</w:delText>
        </w:r>
      </w:del>
    </w:p>
    <w:p w14:paraId="6FD9DD67" w14:textId="37AAECFB" w:rsidR="006E39EE" w:rsidDel="00396A1F" w:rsidRDefault="006E39EE">
      <w:pPr>
        <w:pStyle w:val="TOC5"/>
        <w:rPr>
          <w:del w:id="1164" w:author="Jesus de Gregorio" w:date="2024-08-26T16:22:00Z"/>
          <w:rFonts w:ascii="Calibri" w:hAnsi="Calibri"/>
          <w:noProof/>
          <w:kern w:val="2"/>
          <w:sz w:val="24"/>
          <w:szCs w:val="24"/>
          <w:lang w:eastAsia="en-GB"/>
        </w:rPr>
      </w:pPr>
      <w:del w:id="1165" w:author="Jesus de Gregorio" w:date="2024-08-26T16:22:00Z">
        <w:r w:rsidDel="00396A1F">
          <w:rPr>
            <w:noProof/>
          </w:rPr>
          <w:delText>6.2.6.3.1</w:delText>
        </w:r>
        <w:r w:rsidDel="00396A1F">
          <w:rPr>
            <w:rFonts w:ascii="Calibri" w:hAnsi="Calibri"/>
            <w:noProof/>
            <w:kern w:val="2"/>
            <w:sz w:val="24"/>
            <w:szCs w:val="24"/>
            <w:lang w:eastAsia="en-GB"/>
          </w:rPr>
          <w:tab/>
        </w:r>
        <w:r w:rsidDel="00396A1F">
          <w:rPr>
            <w:noProof/>
          </w:rPr>
          <w:delText>Introduction</w:delText>
        </w:r>
        <w:r w:rsidDel="00396A1F">
          <w:rPr>
            <w:noProof/>
          </w:rPr>
          <w:tab/>
          <w:delText>39</w:delText>
        </w:r>
      </w:del>
    </w:p>
    <w:p w14:paraId="140FA884" w14:textId="3563D33C" w:rsidR="006E39EE" w:rsidDel="00396A1F" w:rsidRDefault="006E39EE">
      <w:pPr>
        <w:pStyle w:val="TOC5"/>
        <w:rPr>
          <w:del w:id="1166" w:author="Jesus de Gregorio" w:date="2024-08-26T16:22:00Z"/>
          <w:rFonts w:ascii="Calibri" w:hAnsi="Calibri"/>
          <w:noProof/>
          <w:kern w:val="2"/>
          <w:sz w:val="24"/>
          <w:szCs w:val="24"/>
          <w:lang w:eastAsia="en-GB"/>
        </w:rPr>
      </w:pPr>
      <w:del w:id="1167" w:author="Jesus de Gregorio" w:date="2024-08-26T16:22:00Z">
        <w:r w:rsidDel="00396A1F">
          <w:rPr>
            <w:noProof/>
          </w:rPr>
          <w:delText>6.2.6.3.2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39</w:delText>
        </w:r>
      </w:del>
    </w:p>
    <w:p w14:paraId="37C0793D" w14:textId="24A66AE6" w:rsidR="006E39EE" w:rsidDel="00396A1F" w:rsidRDefault="006E39EE">
      <w:pPr>
        <w:pStyle w:val="TOC3"/>
        <w:rPr>
          <w:del w:id="1168" w:author="Jesus de Gregorio" w:date="2024-08-26T16:22:00Z"/>
          <w:rFonts w:ascii="Calibri" w:hAnsi="Calibri"/>
          <w:noProof/>
          <w:kern w:val="2"/>
          <w:sz w:val="24"/>
          <w:szCs w:val="24"/>
          <w:lang w:eastAsia="en-GB"/>
        </w:rPr>
      </w:pPr>
      <w:del w:id="1169" w:author="Jesus de Gregorio" w:date="2024-08-26T16:22:00Z">
        <w:r w:rsidDel="00396A1F">
          <w:rPr>
            <w:noProof/>
          </w:rPr>
          <w:delText>6.2.7</w:delText>
        </w:r>
        <w:r w:rsidDel="00396A1F">
          <w:rPr>
            <w:rFonts w:ascii="Calibri" w:hAnsi="Calibri"/>
            <w:noProof/>
            <w:kern w:val="2"/>
            <w:sz w:val="24"/>
            <w:szCs w:val="24"/>
            <w:lang w:eastAsia="en-GB"/>
          </w:rPr>
          <w:tab/>
        </w:r>
        <w:r w:rsidDel="00396A1F">
          <w:rPr>
            <w:noProof/>
          </w:rPr>
          <w:delText>Error Handling</w:delText>
        </w:r>
        <w:r w:rsidDel="00396A1F">
          <w:rPr>
            <w:noProof/>
          </w:rPr>
          <w:tab/>
          <w:delText>40</w:delText>
        </w:r>
      </w:del>
    </w:p>
    <w:p w14:paraId="6DF7F638" w14:textId="5BFC4CFA" w:rsidR="006E39EE" w:rsidDel="00396A1F" w:rsidRDefault="006E39EE">
      <w:pPr>
        <w:pStyle w:val="TOC4"/>
        <w:rPr>
          <w:del w:id="1170" w:author="Jesus de Gregorio" w:date="2024-08-26T16:22:00Z"/>
          <w:rFonts w:ascii="Calibri" w:hAnsi="Calibri"/>
          <w:noProof/>
          <w:kern w:val="2"/>
          <w:sz w:val="24"/>
          <w:szCs w:val="24"/>
          <w:lang w:eastAsia="en-GB"/>
        </w:rPr>
      </w:pPr>
      <w:del w:id="1171" w:author="Jesus de Gregorio" w:date="2024-08-26T16:22:00Z">
        <w:r w:rsidDel="00396A1F">
          <w:rPr>
            <w:noProof/>
          </w:rPr>
          <w:delText>6.2.7.1</w:delText>
        </w:r>
        <w:r w:rsidDel="00396A1F">
          <w:rPr>
            <w:rFonts w:ascii="Calibri" w:hAnsi="Calibri"/>
            <w:noProof/>
            <w:kern w:val="2"/>
            <w:sz w:val="24"/>
            <w:szCs w:val="24"/>
            <w:lang w:eastAsia="en-GB"/>
          </w:rPr>
          <w:tab/>
        </w:r>
        <w:r w:rsidDel="00396A1F">
          <w:rPr>
            <w:noProof/>
          </w:rPr>
          <w:delText>General</w:delText>
        </w:r>
        <w:r w:rsidDel="00396A1F">
          <w:rPr>
            <w:noProof/>
          </w:rPr>
          <w:tab/>
          <w:delText>40</w:delText>
        </w:r>
      </w:del>
    </w:p>
    <w:p w14:paraId="5CADB31C" w14:textId="4D3E6BC6" w:rsidR="006E39EE" w:rsidDel="00396A1F" w:rsidRDefault="006E39EE">
      <w:pPr>
        <w:pStyle w:val="TOC4"/>
        <w:rPr>
          <w:del w:id="1172" w:author="Jesus de Gregorio" w:date="2024-08-26T16:22:00Z"/>
          <w:rFonts w:ascii="Calibri" w:hAnsi="Calibri"/>
          <w:noProof/>
          <w:kern w:val="2"/>
          <w:sz w:val="24"/>
          <w:szCs w:val="24"/>
          <w:lang w:eastAsia="en-GB"/>
        </w:rPr>
      </w:pPr>
      <w:del w:id="1173" w:author="Jesus de Gregorio" w:date="2024-08-26T16:22:00Z">
        <w:r w:rsidDel="00396A1F">
          <w:rPr>
            <w:noProof/>
          </w:rPr>
          <w:delText>6.2.7.2</w:delText>
        </w:r>
        <w:r w:rsidDel="00396A1F">
          <w:rPr>
            <w:rFonts w:ascii="Calibri" w:hAnsi="Calibri"/>
            <w:noProof/>
            <w:kern w:val="2"/>
            <w:sz w:val="24"/>
            <w:szCs w:val="24"/>
            <w:lang w:eastAsia="en-GB"/>
          </w:rPr>
          <w:tab/>
        </w:r>
        <w:r w:rsidDel="00396A1F">
          <w:rPr>
            <w:noProof/>
          </w:rPr>
          <w:delText>Protocol Errors</w:delText>
        </w:r>
        <w:r w:rsidDel="00396A1F">
          <w:rPr>
            <w:noProof/>
          </w:rPr>
          <w:tab/>
          <w:delText>40</w:delText>
        </w:r>
      </w:del>
    </w:p>
    <w:p w14:paraId="0EBD2140" w14:textId="07285761" w:rsidR="006E39EE" w:rsidDel="00396A1F" w:rsidRDefault="006E39EE">
      <w:pPr>
        <w:pStyle w:val="TOC4"/>
        <w:rPr>
          <w:del w:id="1174" w:author="Jesus de Gregorio" w:date="2024-08-26T16:22:00Z"/>
          <w:rFonts w:ascii="Calibri" w:hAnsi="Calibri"/>
          <w:noProof/>
          <w:kern w:val="2"/>
          <w:sz w:val="24"/>
          <w:szCs w:val="24"/>
          <w:lang w:eastAsia="en-GB"/>
        </w:rPr>
      </w:pPr>
      <w:del w:id="1175" w:author="Jesus de Gregorio" w:date="2024-08-26T16:22:00Z">
        <w:r w:rsidDel="00396A1F">
          <w:rPr>
            <w:noProof/>
          </w:rPr>
          <w:delText>6.2.7.3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40</w:delText>
        </w:r>
      </w:del>
    </w:p>
    <w:p w14:paraId="08B15332" w14:textId="00ACB175" w:rsidR="006E39EE" w:rsidDel="00396A1F" w:rsidRDefault="006E39EE">
      <w:pPr>
        <w:pStyle w:val="TOC3"/>
        <w:rPr>
          <w:del w:id="1176" w:author="Jesus de Gregorio" w:date="2024-08-26T16:22:00Z"/>
          <w:rFonts w:ascii="Calibri" w:hAnsi="Calibri"/>
          <w:noProof/>
          <w:kern w:val="2"/>
          <w:sz w:val="24"/>
          <w:szCs w:val="24"/>
          <w:lang w:eastAsia="en-GB"/>
        </w:rPr>
      </w:pPr>
      <w:del w:id="1177" w:author="Jesus de Gregorio" w:date="2024-08-26T16:22:00Z">
        <w:r w:rsidDel="00396A1F">
          <w:rPr>
            <w:noProof/>
          </w:rPr>
          <w:delText>6.2.8</w:delText>
        </w:r>
        <w:r w:rsidDel="00396A1F">
          <w:rPr>
            <w:rFonts w:ascii="Calibri" w:hAnsi="Calibri"/>
            <w:noProof/>
            <w:kern w:val="2"/>
            <w:sz w:val="24"/>
            <w:szCs w:val="24"/>
            <w:lang w:eastAsia="en-GB"/>
          </w:rPr>
          <w:tab/>
        </w:r>
        <w:r w:rsidDel="00396A1F">
          <w:rPr>
            <w:noProof/>
          </w:rPr>
          <w:delText>Feature Negotiation</w:delText>
        </w:r>
        <w:r w:rsidDel="00396A1F">
          <w:rPr>
            <w:noProof/>
          </w:rPr>
          <w:tab/>
          <w:delText>40</w:delText>
        </w:r>
      </w:del>
    </w:p>
    <w:p w14:paraId="15D14875" w14:textId="6C14AC4C" w:rsidR="006E39EE" w:rsidDel="00396A1F" w:rsidRDefault="006E39EE">
      <w:pPr>
        <w:pStyle w:val="TOC3"/>
        <w:rPr>
          <w:del w:id="1178" w:author="Jesus de Gregorio" w:date="2024-08-26T16:22:00Z"/>
          <w:rFonts w:ascii="Calibri" w:hAnsi="Calibri"/>
          <w:noProof/>
          <w:kern w:val="2"/>
          <w:sz w:val="24"/>
          <w:szCs w:val="24"/>
          <w:lang w:eastAsia="en-GB"/>
        </w:rPr>
      </w:pPr>
      <w:del w:id="1179" w:author="Jesus de Gregorio" w:date="2024-08-26T16:22:00Z">
        <w:r w:rsidRPr="00851113" w:rsidDel="00396A1F">
          <w:rPr>
            <w:noProof/>
            <w:lang w:val="en-US"/>
          </w:rPr>
          <w:delText>6.2.9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40</w:delText>
        </w:r>
      </w:del>
    </w:p>
    <w:p w14:paraId="18D57930" w14:textId="1DDA019A" w:rsidR="006E39EE" w:rsidDel="00396A1F" w:rsidRDefault="006E39EE">
      <w:pPr>
        <w:pStyle w:val="TOC3"/>
        <w:rPr>
          <w:del w:id="1180" w:author="Jesus de Gregorio" w:date="2024-08-26T16:22:00Z"/>
          <w:rFonts w:ascii="Calibri" w:hAnsi="Calibri"/>
          <w:noProof/>
          <w:kern w:val="2"/>
          <w:sz w:val="24"/>
          <w:szCs w:val="24"/>
          <w:lang w:eastAsia="en-GB"/>
        </w:rPr>
      </w:pPr>
      <w:del w:id="1181" w:author="Jesus de Gregorio" w:date="2024-08-26T16:22:00Z">
        <w:r w:rsidRPr="00851113" w:rsidDel="00396A1F">
          <w:rPr>
            <w:noProof/>
            <w:lang w:val="en-US"/>
          </w:rPr>
          <w:delText>6.2.10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40</w:delText>
        </w:r>
      </w:del>
    </w:p>
    <w:p w14:paraId="5096E141" w14:textId="6A5AE10D" w:rsidR="006E39EE" w:rsidDel="00396A1F" w:rsidRDefault="006E39EE">
      <w:pPr>
        <w:pStyle w:val="TOC2"/>
        <w:rPr>
          <w:del w:id="1182" w:author="Jesus de Gregorio" w:date="2024-08-26T16:22:00Z"/>
          <w:rFonts w:ascii="Calibri" w:hAnsi="Calibri"/>
          <w:noProof/>
          <w:kern w:val="2"/>
          <w:sz w:val="24"/>
          <w:szCs w:val="24"/>
          <w:lang w:eastAsia="en-GB"/>
        </w:rPr>
      </w:pPr>
      <w:del w:id="1183" w:author="Jesus de Gregorio" w:date="2024-08-26T16:22:00Z">
        <w:r w:rsidDel="00396A1F">
          <w:rPr>
            <w:noProof/>
          </w:rPr>
          <w:delText>6.3</w:delText>
        </w:r>
        <w:r w:rsidDel="00396A1F">
          <w:rPr>
            <w:rFonts w:ascii="Calibri" w:hAnsi="Calibri"/>
            <w:noProof/>
            <w:kern w:val="2"/>
            <w:sz w:val="24"/>
            <w:szCs w:val="24"/>
            <w:lang w:eastAsia="en-GB"/>
          </w:rPr>
          <w:tab/>
        </w:r>
        <w:r w:rsidDel="00396A1F">
          <w:rPr>
            <w:noProof/>
          </w:rPr>
          <w:delText>Nhss_UEContextManagement Service API</w:delText>
        </w:r>
        <w:r w:rsidDel="00396A1F">
          <w:rPr>
            <w:noProof/>
          </w:rPr>
          <w:tab/>
          <w:delText>41</w:delText>
        </w:r>
      </w:del>
    </w:p>
    <w:p w14:paraId="474C6B01" w14:textId="5160BFA7" w:rsidR="006E39EE" w:rsidDel="00396A1F" w:rsidRDefault="006E39EE">
      <w:pPr>
        <w:pStyle w:val="TOC3"/>
        <w:rPr>
          <w:del w:id="1184" w:author="Jesus de Gregorio" w:date="2024-08-26T16:22:00Z"/>
          <w:rFonts w:ascii="Calibri" w:hAnsi="Calibri"/>
          <w:noProof/>
          <w:kern w:val="2"/>
          <w:sz w:val="24"/>
          <w:szCs w:val="24"/>
          <w:lang w:eastAsia="en-GB"/>
        </w:rPr>
      </w:pPr>
      <w:del w:id="1185" w:author="Jesus de Gregorio" w:date="2024-08-26T16:22:00Z">
        <w:r w:rsidDel="00396A1F">
          <w:rPr>
            <w:noProof/>
          </w:rPr>
          <w:delText>6.3.1</w:delText>
        </w:r>
        <w:r w:rsidDel="00396A1F">
          <w:rPr>
            <w:rFonts w:ascii="Calibri" w:hAnsi="Calibri"/>
            <w:noProof/>
            <w:kern w:val="2"/>
            <w:sz w:val="24"/>
            <w:szCs w:val="24"/>
            <w:lang w:eastAsia="en-GB"/>
          </w:rPr>
          <w:tab/>
        </w:r>
        <w:r w:rsidDel="00396A1F">
          <w:rPr>
            <w:noProof/>
          </w:rPr>
          <w:delText>Introduction</w:delText>
        </w:r>
        <w:r w:rsidDel="00396A1F">
          <w:rPr>
            <w:noProof/>
          </w:rPr>
          <w:tab/>
          <w:delText>41</w:delText>
        </w:r>
      </w:del>
    </w:p>
    <w:p w14:paraId="59B1F0E2" w14:textId="5A1E42CE" w:rsidR="006E39EE" w:rsidDel="00396A1F" w:rsidRDefault="006E39EE">
      <w:pPr>
        <w:pStyle w:val="TOC3"/>
        <w:rPr>
          <w:del w:id="1186" w:author="Jesus de Gregorio" w:date="2024-08-26T16:22:00Z"/>
          <w:rFonts w:ascii="Calibri" w:hAnsi="Calibri"/>
          <w:noProof/>
          <w:kern w:val="2"/>
          <w:sz w:val="24"/>
          <w:szCs w:val="24"/>
          <w:lang w:eastAsia="en-GB"/>
        </w:rPr>
      </w:pPr>
      <w:del w:id="1187" w:author="Jesus de Gregorio" w:date="2024-08-26T16:22:00Z">
        <w:r w:rsidDel="00396A1F">
          <w:rPr>
            <w:noProof/>
          </w:rPr>
          <w:delText>6.3.2</w:delText>
        </w:r>
        <w:r w:rsidDel="00396A1F">
          <w:rPr>
            <w:rFonts w:ascii="Calibri" w:hAnsi="Calibri"/>
            <w:noProof/>
            <w:kern w:val="2"/>
            <w:sz w:val="24"/>
            <w:szCs w:val="24"/>
            <w:lang w:eastAsia="en-GB"/>
          </w:rPr>
          <w:tab/>
        </w:r>
        <w:r w:rsidDel="00396A1F">
          <w:rPr>
            <w:noProof/>
          </w:rPr>
          <w:delText>Usage of HTTP</w:delText>
        </w:r>
        <w:r w:rsidDel="00396A1F">
          <w:rPr>
            <w:noProof/>
          </w:rPr>
          <w:tab/>
          <w:delText>41</w:delText>
        </w:r>
      </w:del>
    </w:p>
    <w:p w14:paraId="1A73010B" w14:textId="3D801C91" w:rsidR="006E39EE" w:rsidDel="00396A1F" w:rsidRDefault="006E39EE">
      <w:pPr>
        <w:pStyle w:val="TOC4"/>
        <w:rPr>
          <w:del w:id="1188" w:author="Jesus de Gregorio" w:date="2024-08-26T16:22:00Z"/>
          <w:rFonts w:ascii="Calibri" w:hAnsi="Calibri"/>
          <w:noProof/>
          <w:kern w:val="2"/>
          <w:sz w:val="24"/>
          <w:szCs w:val="24"/>
          <w:lang w:eastAsia="en-GB"/>
        </w:rPr>
      </w:pPr>
      <w:del w:id="1189" w:author="Jesus de Gregorio" w:date="2024-08-26T16:22:00Z">
        <w:r w:rsidDel="00396A1F">
          <w:rPr>
            <w:noProof/>
          </w:rPr>
          <w:delText>6.3.2.1</w:delText>
        </w:r>
        <w:r w:rsidDel="00396A1F">
          <w:rPr>
            <w:rFonts w:ascii="Calibri" w:hAnsi="Calibri"/>
            <w:noProof/>
            <w:kern w:val="2"/>
            <w:sz w:val="24"/>
            <w:szCs w:val="24"/>
            <w:lang w:eastAsia="en-GB"/>
          </w:rPr>
          <w:tab/>
        </w:r>
        <w:r w:rsidDel="00396A1F">
          <w:rPr>
            <w:noProof/>
          </w:rPr>
          <w:delText>General</w:delText>
        </w:r>
        <w:r w:rsidDel="00396A1F">
          <w:rPr>
            <w:noProof/>
          </w:rPr>
          <w:tab/>
          <w:delText>41</w:delText>
        </w:r>
      </w:del>
    </w:p>
    <w:p w14:paraId="48FBCEE6" w14:textId="58328174" w:rsidR="006E39EE" w:rsidDel="00396A1F" w:rsidRDefault="006E39EE">
      <w:pPr>
        <w:pStyle w:val="TOC4"/>
        <w:rPr>
          <w:del w:id="1190" w:author="Jesus de Gregorio" w:date="2024-08-26T16:22:00Z"/>
          <w:rFonts w:ascii="Calibri" w:hAnsi="Calibri"/>
          <w:noProof/>
          <w:kern w:val="2"/>
          <w:sz w:val="24"/>
          <w:szCs w:val="24"/>
          <w:lang w:eastAsia="en-GB"/>
        </w:rPr>
      </w:pPr>
      <w:del w:id="1191" w:author="Jesus de Gregorio" w:date="2024-08-26T16:22:00Z">
        <w:r w:rsidDel="00396A1F">
          <w:rPr>
            <w:noProof/>
          </w:rPr>
          <w:delText>6.3.2.2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41</w:delText>
        </w:r>
      </w:del>
    </w:p>
    <w:p w14:paraId="7F3D2777" w14:textId="0A596293" w:rsidR="006E39EE" w:rsidDel="00396A1F" w:rsidRDefault="006E39EE">
      <w:pPr>
        <w:pStyle w:val="TOC5"/>
        <w:rPr>
          <w:del w:id="1192" w:author="Jesus de Gregorio" w:date="2024-08-26T16:22:00Z"/>
          <w:rFonts w:ascii="Calibri" w:hAnsi="Calibri"/>
          <w:noProof/>
          <w:kern w:val="2"/>
          <w:sz w:val="24"/>
          <w:szCs w:val="24"/>
          <w:lang w:eastAsia="en-GB"/>
        </w:rPr>
      </w:pPr>
      <w:del w:id="1193" w:author="Jesus de Gregorio" w:date="2024-08-26T16:22:00Z">
        <w:r w:rsidDel="00396A1F">
          <w:rPr>
            <w:noProof/>
          </w:rPr>
          <w:delText>6.3.2.2.1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41</w:delText>
        </w:r>
      </w:del>
    </w:p>
    <w:p w14:paraId="681FFF3B" w14:textId="59DD1921" w:rsidR="006E39EE" w:rsidDel="00396A1F" w:rsidRDefault="006E39EE">
      <w:pPr>
        <w:pStyle w:val="TOC5"/>
        <w:rPr>
          <w:del w:id="1194" w:author="Jesus de Gregorio" w:date="2024-08-26T16:22:00Z"/>
          <w:rFonts w:ascii="Calibri" w:hAnsi="Calibri"/>
          <w:noProof/>
          <w:kern w:val="2"/>
          <w:sz w:val="24"/>
          <w:szCs w:val="24"/>
          <w:lang w:eastAsia="en-GB"/>
        </w:rPr>
      </w:pPr>
      <w:del w:id="1195" w:author="Jesus de Gregorio" w:date="2024-08-26T16:22:00Z">
        <w:r w:rsidDel="00396A1F">
          <w:rPr>
            <w:noProof/>
          </w:rPr>
          <w:delText>6.3.2.2.2</w:delText>
        </w:r>
        <w:r w:rsidDel="00396A1F">
          <w:rPr>
            <w:rFonts w:ascii="Calibri" w:hAnsi="Calibri"/>
            <w:noProof/>
            <w:kern w:val="2"/>
            <w:sz w:val="24"/>
            <w:szCs w:val="24"/>
            <w:lang w:eastAsia="en-GB"/>
          </w:rPr>
          <w:tab/>
        </w:r>
        <w:r w:rsidDel="00396A1F">
          <w:rPr>
            <w:noProof/>
          </w:rPr>
          <w:delText>Content type</w:delText>
        </w:r>
        <w:r w:rsidDel="00396A1F">
          <w:rPr>
            <w:noProof/>
          </w:rPr>
          <w:tab/>
          <w:delText>41</w:delText>
        </w:r>
      </w:del>
    </w:p>
    <w:p w14:paraId="2E8F7624" w14:textId="719AAC92" w:rsidR="006E39EE" w:rsidDel="00396A1F" w:rsidRDefault="006E39EE">
      <w:pPr>
        <w:pStyle w:val="TOC4"/>
        <w:rPr>
          <w:del w:id="1196" w:author="Jesus de Gregorio" w:date="2024-08-26T16:22:00Z"/>
          <w:rFonts w:ascii="Calibri" w:hAnsi="Calibri"/>
          <w:noProof/>
          <w:kern w:val="2"/>
          <w:sz w:val="24"/>
          <w:szCs w:val="24"/>
          <w:lang w:eastAsia="en-GB"/>
        </w:rPr>
      </w:pPr>
      <w:del w:id="1197" w:author="Jesus de Gregorio" w:date="2024-08-26T16:22:00Z">
        <w:r w:rsidDel="00396A1F">
          <w:rPr>
            <w:noProof/>
          </w:rPr>
          <w:delText>6.3.2.3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41</w:delText>
        </w:r>
      </w:del>
    </w:p>
    <w:p w14:paraId="50B418A5" w14:textId="53D31A87" w:rsidR="006E39EE" w:rsidDel="00396A1F" w:rsidRDefault="006E39EE">
      <w:pPr>
        <w:pStyle w:val="TOC5"/>
        <w:rPr>
          <w:del w:id="1198" w:author="Jesus de Gregorio" w:date="2024-08-26T16:22:00Z"/>
          <w:rFonts w:ascii="Calibri" w:hAnsi="Calibri"/>
          <w:noProof/>
          <w:kern w:val="2"/>
          <w:sz w:val="24"/>
          <w:szCs w:val="24"/>
          <w:lang w:eastAsia="en-GB"/>
        </w:rPr>
      </w:pPr>
      <w:del w:id="1199" w:author="Jesus de Gregorio" w:date="2024-08-26T16:22:00Z">
        <w:r w:rsidDel="00396A1F">
          <w:rPr>
            <w:noProof/>
          </w:rPr>
          <w:delText>6.3.2.3.1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41</w:delText>
        </w:r>
      </w:del>
    </w:p>
    <w:p w14:paraId="28225C6B" w14:textId="5BDC0CF3" w:rsidR="006E39EE" w:rsidDel="00396A1F" w:rsidRDefault="006E39EE">
      <w:pPr>
        <w:pStyle w:val="TOC3"/>
        <w:rPr>
          <w:del w:id="1200" w:author="Jesus de Gregorio" w:date="2024-08-26T16:22:00Z"/>
          <w:rFonts w:ascii="Calibri" w:hAnsi="Calibri"/>
          <w:noProof/>
          <w:kern w:val="2"/>
          <w:sz w:val="24"/>
          <w:szCs w:val="24"/>
          <w:lang w:eastAsia="en-GB"/>
        </w:rPr>
      </w:pPr>
      <w:del w:id="1201" w:author="Jesus de Gregorio" w:date="2024-08-26T16:22:00Z">
        <w:r w:rsidDel="00396A1F">
          <w:rPr>
            <w:noProof/>
          </w:rPr>
          <w:delText>6.3.3</w:delText>
        </w:r>
        <w:r w:rsidDel="00396A1F">
          <w:rPr>
            <w:rFonts w:ascii="Calibri" w:hAnsi="Calibri"/>
            <w:noProof/>
            <w:kern w:val="2"/>
            <w:sz w:val="24"/>
            <w:szCs w:val="24"/>
            <w:lang w:eastAsia="en-GB"/>
          </w:rPr>
          <w:tab/>
        </w:r>
        <w:r w:rsidDel="00396A1F">
          <w:rPr>
            <w:noProof/>
          </w:rPr>
          <w:delText>Resources</w:delText>
        </w:r>
        <w:r w:rsidDel="00396A1F">
          <w:rPr>
            <w:noProof/>
          </w:rPr>
          <w:tab/>
          <w:delText>42</w:delText>
        </w:r>
      </w:del>
    </w:p>
    <w:p w14:paraId="49402C9E" w14:textId="78E02700" w:rsidR="006E39EE" w:rsidDel="00396A1F" w:rsidRDefault="006E39EE">
      <w:pPr>
        <w:pStyle w:val="TOC4"/>
        <w:rPr>
          <w:del w:id="1202" w:author="Jesus de Gregorio" w:date="2024-08-26T16:22:00Z"/>
          <w:rFonts w:ascii="Calibri" w:hAnsi="Calibri"/>
          <w:noProof/>
          <w:kern w:val="2"/>
          <w:sz w:val="24"/>
          <w:szCs w:val="24"/>
          <w:lang w:eastAsia="en-GB"/>
        </w:rPr>
      </w:pPr>
      <w:del w:id="1203" w:author="Jesus de Gregorio" w:date="2024-08-26T16:22:00Z">
        <w:r w:rsidDel="00396A1F">
          <w:rPr>
            <w:noProof/>
          </w:rPr>
          <w:delText>6.3.3.1</w:delText>
        </w:r>
        <w:r w:rsidDel="00396A1F">
          <w:rPr>
            <w:rFonts w:ascii="Calibri" w:hAnsi="Calibri"/>
            <w:noProof/>
            <w:kern w:val="2"/>
            <w:sz w:val="24"/>
            <w:szCs w:val="24"/>
            <w:lang w:eastAsia="en-GB"/>
          </w:rPr>
          <w:tab/>
        </w:r>
        <w:r w:rsidDel="00396A1F">
          <w:rPr>
            <w:noProof/>
          </w:rPr>
          <w:delText>Overview</w:delText>
        </w:r>
        <w:r w:rsidDel="00396A1F">
          <w:rPr>
            <w:noProof/>
          </w:rPr>
          <w:tab/>
          <w:delText>42</w:delText>
        </w:r>
      </w:del>
    </w:p>
    <w:p w14:paraId="3DFC88A2" w14:textId="19245D61" w:rsidR="006E39EE" w:rsidDel="00396A1F" w:rsidRDefault="006E39EE">
      <w:pPr>
        <w:pStyle w:val="TOC3"/>
        <w:rPr>
          <w:del w:id="1204" w:author="Jesus de Gregorio" w:date="2024-08-26T16:22:00Z"/>
          <w:rFonts w:ascii="Calibri" w:hAnsi="Calibri"/>
          <w:noProof/>
          <w:kern w:val="2"/>
          <w:sz w:val="24"/>
          <w:szCs w:val="24"/>
          <w:lang w:eastAsia="en-GB"/>
        </w:rPr>
      </w:pPr>
      <w:del w:id="1205" w:author="Jesus de Gregorio" w:date="2024-08-26T16:22:00Z">
        <w:r w:rsidDel="00396A1F">
          <w:rPr>
            <w:noProof/>
          </w:rPr>
          <w:delText>6.3.4</w:delText>
        </w:r>
        <w:r w:rsidDel="00396A1F">
          <w:rPr>
            <w:rFonts w:ascii="Calibri" w:hAnsi="Calibri"/>
            <w:noProof/>
            <w:kern w:val="2"/>
            <w:sz w:val="24"/>
            <w:szCs w:val="24"/>
            <w:lang w:eastAsia="en-GB"/>
          </w:rPr>
          <w:tab/>
        </w:r>
        <w:r w:rsidDel="00396A1F">
          <w:rPr>
            <w:noProof/>
          </w:rPr>
          <w:delText>Custom Operations without associated resources</w:delText>
        </w:r>
        <w:r w:rsidDel="00396A1F">
          <w:rPr>
            <w:noProof/>
          </w:rPr>
          <w:tab/>
          <w:delText>42</w:delText>
        </w:r>
      </w:del>
    </w:p>
    <w:p w14:paraId="1C128386" w14:textId="56B6032F" w:rsidR="006E39EE" w:rsidDel="00396A1F" w:rsidRDefault="006E39EE">
      <w:pPr>
        <w:pStyle w:val="TOC4"/>
        <w:rPr>
          <w:del w:id="1206" w:author="Jesus de Gregorio" w:date="2024-08-26T16:22:00Z"/>
          <w:rFonts w:ascii="Calibri" w:hAnsi="Calibri"/>
          <w:noProof/>
          <w:kern w:val="2"/>
          <w:sz w:val="24"/>
          <w:szCs w:val="24"/>
          <w:lang w:eastAsia="en-GB"/>
        </w:rPr>
      </w:pPr>
      <w:del w:id="1207" w:author="Jesus de Gregorio" w:date="2024-08-26T16:22:00Z">
        <w:r w:rsidDel="00396A1F">
          <w:rPr>
            <w:noProof/>
          </w:rPr>
          <w:delText>6.3.4.1</w:delText>
        </w:r>
        <w:r w:rsidDel="00396A1F">
          <w:rPr>
            <w:rFonts w:ascii="Calibri" w:hAnsi="Calibri"/>
            <w:noProof/>
            <w:kern w:val="2"/>
            <w:sz w:val="24"/>
            <w:szCs w:val="24"/>
            <w:lang w:eastAsia="en-GB"/>
          </w:rPr>
          <w:tab/>
        </w:r>
        <w:r w:rsidDel="00396A1F">
          <w:rPr>
            <w:noProof/>
          </w:rPr>
          <w:delText>Overview</w:delText>
        </w:r>
        <w:r w:rsidDel="00396A1F">
          <w:rPr>
            <w:noProof/>
          </w:rPr>
          <w:tab/>
          <w:delText>42</w:delText>
        </w:r>
      </w:del>
    </w:p>
    <w:p w14:paraId="0D4C68E6" w14:textId="69FC2770" w:rsidR="006E39EE" w:rsidDel="00396A1F" w:rsidRDefault="006E39EE">
      <w:pPr>
        <w:pStyle w:val="TOC4"/>
        <w:rPr>
          <w:del w:id="1208" w:author="Jesus de Gregorio" w:date="2024-08-26T16:22:00Z"/>
          <w:rFonts w:ascii="Calibri" w:hAnsi="Calibri"/>
          <w:noProof/>
          <w:kern w:val="2"/>
          <w:sz w:val="24"/>
          <w:szCs w:val="24"/>
          <w:lang w:eastAsia="en-GB"/>
        </w:rPr>
      </w:pPr>
      <w:del w:id="1209" w:author="Jesus de Gregorio" w:date="2024-08-26T16:22:00Z">
        <w:r w:rsidDel="00396A1F">
          <w:rPr>
            <w:noProof/>
          </w:rPr>
          <w:delText>6.3.4.2</w:delText>
        </w:r>
        <w:r w:rsidDel="00396A1F">
          <w:rPr>
            <w:rFonts w:ascii="Calibri" w:hAnsi="Calibri"/>
            <w:noProof/>
            <w:kern w:val="2"/>
            <w:sz w:val="24"/>
            <w:szCs w:val="24"/>
            <w:lang w:eastAsia="en-GB"/>
          </w:rPr>
          <w:tab/>
        </w:r>
        <w:r w:rsidDel="00396A1F">
          <w:rPr>
            <w:noProof/>
          </w:rPr>
          <w:delText>Operation: deregister-sn</w:delText>
        </w:r>
        <w:r w:rsidDel="00396A1F">
          <w:rPr>
            <w:noProof/>
          </w:rPr>
          <w:tab/>
          <w:delText>42</w:delText>
        </w:r>
      </w:del>
    </w:p>
    <w:p w14:paraId="47610264" w14:textId="5FEFFEF7" w:rsidR="006E39EE" w:rsidDel="00396A1F" w:rsidRDefault="006E39EE">
      <w:pPr>
        <w:pStyle w:val="TOC5"/>
        <w:rPr>
          <w:del w:id="1210" w:author="Jesus de Gregorio" w:date="2024-08-26T16:22:00Z"/>
          <w:rFonts w:ascii="Calibri" w:hAnsi="Calibri"/>
          <w:noProof/>
          <w:kern w:val="2"/>
          <w:sz w:val="24"/>
          <w:szCs w:val="24"/>
          <w:lang w:eastAsia="en-GB"/>
        </w:rPr>
      </w:pPr>
      <w:del w:id="1211" w:author="Jesus de Gregorio" w:date="2024-08-26T16:22:00Z">
        <w:r w:rsidDel="00396A1F">
          <w:rPr>
            <w:noProof/>
          </w:rPr>
          <w:delText>6.3.4.2.1</w:delText>
        </w:r>
        <w:r w:rsidDel="00396A1F">
          <w:rPr>
            <w:rFonts w:ascii="Calibri" w:hAnsi="Calibri"/>
            <w:noProof/>
            <w:kern w:val="2"/>
            <w:sz w:val="24"/>
            <w:szCs w:val="24"/>
            <w:lang w:eastAsia="en-GB"/>
          </w:rPr>
          <w:tab/>
        </w:r>
        <w:r w:rsidDel="00396A1F">
          <w:rPr>
            <w:noProof/>
          </w:rPr>
          <w:delText>Description</w:delText>
        </w:r>
        <w:r w:rsidDel="00396A1F">
          <w:rPr>
            <w:noProof/>
          </w:rPr>
          <w:tab/>
          <w:delText>42</w:delText>
        </w:r>
      </w:del>
    </w:p>
    <w:p w14:paraId="6FA59110" w14:textId="0ED036DB" w:rsidR="006E39EE" w:rsidDel="00396A1F" w:rsidRDefault="006E39EE">
      <w:pPr>
        <w:pStyle w:val="TOC5"/>
        <w:rPr>
          <w:del w:id="1212" w:author="Jesus de Gregorio" w:date="2024-08-26T16:22:00Z"/>
          <w:rFonts w:ascii="Calibri" w:hAnsi="Calibri"/>
          <w:noProof/>
          <w:kern w:val="2"/>
          <w:sz w:val="24"/>
          <w:szCs w:val="24"/>
          <w:lang w:eastAsia="en-GB"/>
        </w:rPr>
      </w:pPr>
      <w:del w:id="1213" w:author="Jesus de Gregorio" w:date="2024-08-26T16:22:00Z">
        <w:r w:rsidDel="00396A1F">
          <w:rPr>
            <w:noProof/>
          </w:rPr>
          <w:delText>6.3.4.2.2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42</w:delText>
        </w:r>
      </w:del>
    </w:p>
    <w:p w14:paraId="3DBB11BE" w14:textId="7E422B5F" w:rsidR="006E39EE" w:rsidDel="00396A1F" w:rsidRDefault="006E39EE">
      <w:pPr>
        <w:pStyle w:val="TOC4"/>
        <w:rPr>
          <w:del w:id="1214" w:author="Jesus de Gregorio" w:date="2024-08-26T16:22:00Z"/>
          <w:rFonts w:ascii="Calibri" w:hAnsi="Calibri"/>
          <w:noProof/>
          <w:kern w:val="2"/>
          <w:sz w:val="24"/>
          <w:szCs w:val="24"/>
          <w:lang w:eastAsia="en-GB"/>
        </w:rPr>
      </w:pPr>
      <w:del w:id="1215" w:author="Jesus de Gregorio" w:date="2024-08-26T16:22:00Z">
        <w:r w:rsidDel="00396A1F">
          <w:rPr>
            <w:noProof/>
          </w:rPr>
          <w:delText>6.3.4.3</w:delText>
        </w:r>
        <w:r w:rsidDel="00396A1F">
          <w:rPr>
            <w:rFonts w:ascii="Calibri" w:hAnsi="Calibri"/>
            <w:noProof/>
            <w:kern w:val="2"/>
            <w:sz w:val="24"/>
            <w:szCs w:val="24"/>
            <w:lang w:eastAsia="en-GB"/>
          </w:rPr>
          <w:tab/>
        </w:r>
        <w:r w:rsidDel="00396A1F">
          <w:rPr>
            <w:noProof/>
          </w:rPr>
          <w:delText>Operation: imei-update</w:delText>
        </w:r>
        <w:r w:rsidDel="00396A1F">
          <w:rPr>
            <w:noProof/>
          </w:rPr>
          <w:tab/>
          <w:delText>43</w:delText>
        </w:r>
      </w:del>
    </w:p>
    <w:p w14:paraId="4CA47479" w14:textId="620A1F72" w:rsidR="006E39EE" w:rsidDel="00396A1F" w:rsidRDefault="006E39EE">
      <w:pPr>
        <w:pStyle w:val="TOC5"/>
        <w:rPr>
          <w:del w:id="1216" w:author="Jesus de Gregorio" w:date="2024-08-26T16:22:00Z"/>
          <w:rFonts w:ascii="Calibri" w:hAnsi="Calibri"/>
          <w:noProof/>
          <w:kern w:val="2"/>
          <w:sz w:val="24"/>
          <w:szCs w:val="24"/>
          <w:lang w:eastAsia="en-GB"/>
        </w:rPr>
      </w:pPr>
      <w:del w:id="1217" w:author="Jesus de Gregorio" w:date="2024-08-26T16:22:00Z">
        <w:r w:rsidDel="00396A1F">
          <w:rPr>
            <w:noProof/>
          </w:rPr>
          <w:delText>6.3.4.3.1</w:delText>
        </w:r>
        <w:r w:rsidDel="00396A1F">
          <w:rPr>
            <w:rFonts w:ascii="Calibri" w:hAnsi="Calibri"/>
            <w:noProof/>
            <w:kern w:val="2"/>
            <w:sz w:val="24"/>
            <w:szCs w:val="24"/>
            <w:lang w:eastAsia="en-GB"/>
          </w:rPr>
          <w:tab/>
        </w:r>
        <w:r w:rsidDel="00396A1F">
          <w:rPr>
            <w:noProof/>
          </w:rPr>
          <w:delText>Description</w:delText>
        </w:r>
        <w:r w:rsidDel="00396A1F">
          <w:rPr>
            <w:noProof/>
          </w:rPr>
          <w:tab/>
          <w:delText>43</w:delText>
        </w:r>
      </w:del>
    </w:p>
    <w:p w14:paraId="5C15269D" w14:textId="7C6EBF9E" w:rsidR="006E39EE" w:rsidDel="00396A1F" w:rsidRDefault="006E39EE">
      <w:pPr>
        <w:pStyle w:val="TOC5"/>
        <w:rPr>
          <w:del w:id="1218" w:author="Jesus de Gregorio" w:date="2024-08-26T16:22:00Z"/>
          <w:rFonts w:ascii="Calibri" w:hAnsi="Calibri"/>
          <w:noProof/>
          <w:kern w:val="2"/>
          <w:sz w:val="24"/>
          <w:szCs w:val="24"/>
          <w:lang w:eastAsia="en-GB"/>
        </w:rPr>
      </w:pPr>
      <w:del w:id="1219" w:author="Jesus de Gregorio" w:date="2024-08-26T16:22:00Z">
        <w:r w:rsidDel="00396A1F">
          <w:rPr>
            <w:noProof/>
          </w:rPr>
          <w:delText>6.3.4.3.2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43</w:delText>
        </w:r>
      </w:del>
    </w:p>
    <w:p w14:paraId="32773B04" w14:textId="71AC43E8" w:rsidR="006E39EE" w:rsidDel="00396A1F" w:rsidRDefault="006E39EE">
      <w:pPr>
        <w:pStyle w:val="TOC4"/>
        <w:rPr>
          <w:del w:id="1220" w:author="Jesus de Gregorio" w:date="2024-08-26T16:22:00Z"/>
          <w:rFonts w:ascii="Calibri" w:hAnsi="Calibri"/>
          <w:noProof/>
          <w:kern w:val="2"/>
          <w:sz w:val="24"/>
          <w:szCs w:val="24"/>
          <w:lang w:eastAsia="en-GB"/>
        </w:rPr>
      </w:pPr>
      <w:del w:id="1221" w:author="Jesus de Gregorio" w:date="2024-08-26T16:22:00Z">
        <w:r w:rsidDel="00396A1F">
          <w:rPr>
            <w:noProof/>
          </w:rPr>
          <w:delText>6.3.4.4</w:delText>
        </w:r>
        <w:r w:rsidDel="00396A1F">
          <w:rPr>
            <w:rFonts w:ascii="Calibri" w:hAnsi="Calibri"/>
            <w:noProof/>
            <w:kern w:val="2"/>
            <w:sz w:val="24"/>
            <w:szCs w:val="24"/>
            <w:lang w:eastAsia="en-GB"/>
          </w:rPr>
          <w:tab/>
        </w:r>
        <w:r w:rsidDel="00396A1F">
          <w:rPr>
            <w:noProof/>
          </w:rPr>
          <w:delText>Operation: roaming-status-update</w:delText>
        </w:r>
        <w:r w:rsidDel="00396A1F">
          <w:rPr>
            <w:noProof/>
          </w:rPr>
          <w:tab/>
          <w:delText>44</w:delText>
        </w:r>
      </w:del>
    </w:p>
    <w:p w14:paraId="231FC419" w14:textId="09F0E948" w:rsidR="006E39EE" w:rsidDel="00396A1F" w:rsidRDefault="006E39EE">
      <w:pPr>
        <w:pStyle w:val="TOC5"/>
        <w:rPr>
          <w:del w:id="1222" w:author="Jesus de Gregorio" w:date="2024-08-26T16:22:00Z"/>
          <w:rFonts w:ascii="Calibri" w:hAnsi="Calibri"/>
          <w:noProof/>
          <w:kern w:val="2"/>
          <w:sz w:val="24"/>
          <w:szCs w:val="24"/>
          <w:lang w:eastAsia="en-GB"/>
        </w:rPr>
      </w:pPr>
      <w:del w:id="1223" w:author="Jesus de Gregorio" w:date="2024-08-26T16:22:00Z">
        <w:r w:rsidDel="00396A1F">
          <w:rPr>
            <w:noProof/>
          </w:rPr>
          <w:delText>6.3.4.4.1</w:delText>
        </w:r>
        <w:r w:rsidDel="00396A1F">
          <w:rPr>
            <w:rFonts w:ascii="Calibri" w:hAnsi="Calibri"/>
            <w:noProof/>
            <w:kern w:val="2"/>
            <w:sz w:val="24"/>
            <w:szCs w:val="24"/>
            <w:lang w:eastAsia="en-GB"/>
          </w:rPr>
          <w:tab/>
        </w:r>
        <w:r w:rsidDel="00396A1F">
          <w:rPr>
            <w:noProof/>
          </w:rPr>
          <w:delText>Description</w:delText>
        </w:r>
        <w:r w:rsidDel="00396A1F">
          <w:rPr>
            <w:noProof/>
          </w:rPr>
          <w:tab/>
          <w:delText>44</w:delText>
        </w:r>
      </w:del>
    </w:p>
    <w:p w14:paraId="14B2BD0A" w14:textId="02E213AD" w:rsidR="006E39EE" w:rsidDel="00396A1F" w:rsidRDefault="006E39EE">
      <w:pPr>
        <w:pStyle w:val="TOC5"/>
        <w:rPr>
          <w:del w:id="1224" w:author="Jesus de Gregorio" w:date="2024-08-26T16:22:00Z"/>
          <w:rFonts w:ascii="Calibri" w:hAnsi="Calibri"/>
          <w:noProof/>
          <w:kern w:val="2"/>
          <w:sz w:val="24"/>
          <w:szCs w:val="24"/>
          <w:lang w:eastAsia="en-GB"/>
        </w:rPr>
      </w:pPr>
      <w:del w:id="1225" w:author="Jesus de Gregorio" w:date="2024-08-26T16:22:00Z">
        <w:r w:rsidDel="00396A1F">
          <w:rPr>
            <w:noProof/>
          </w:rPr>
          <w:delText>6.3.4.4.2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44</w:delText>
        </w:r>
      </w:del>
    </w:p>
    <w:p w14:paraId="280AE6D3" w14:textId="78626C11" w:rsidR="006E39EE" w:rsidDel="00396A1F" w:rsidRDefault="006E39EE">
      <w:pPr>
        <w:pStyle w:val="TOC3"/>
        <w:rPr>
          <w:del w:id="1226" w:author="Jesus de Gregorio" w:date="2024-08-26T16:22:00Z"/>
          <w:rFonts w:ascii="Calibri" w:hAnsi="Calibri"/>
          <w:noProof/>
          <w:kern w:val="2"/>
          <w:sz w:val="24"/>
          <w:szCs w:val="24"/>
          <w:lang w:eastAsia="en-GB"/>
        </w:rPr>
      </w:pPr>
      <w:del w:id="1227" w:author="Jesus de Gregorio" w:date="2024-08-26T16:22:00Z">
        <w:r w:rsidDel="00396A1F">
          <w:rPr>
            <w:noProof/>
          </w:rPr>
          <w:delText>6.3.5</w:delText>
        </w:r>
        <w:r w:rsidDel="00396A1F">
          <w:rPr>
            <w:rFonts w:ascii="Calibri" w:hAnsi="Calibri"/>
            <w:noProof/>
            <w:kern w:val="2"/>
            <w:sz w:val="24"/>
            <w:szCs w:val="24"/>
            <w:lang w:eastAsia="en-GB"/>
          </w:rPr>
          <w:tab/>
        </w:r>
        <w:r w:rsidDel="00396A1F">
          <w:rPr>
            <w:noProof/>
          </w:rPr>
          <w:delText>Notifications</w:delText>
        </w:r>
        <w:r w:rsidDel="00396A1F">
          <w:rPr>
            <w:noProof/>
          </w:rPr>
          <w:tab/>
          <w:delText>45</w:delText>
        </w:r>
      </w:del>
    </w:p>
    <w:p w14:paraId="4545FD5A" w14:textId="7C1E1D50" w:rsidR="006E39EE" w:rsidDel="00396A1F" w:rsidRDefault="006E39EE">
      <w:pPr>
        <w:pStyle w:val="TOC3"/>
        <w:rPr>
          <w:del w:id="1228" w:author="Jesus de Gregorio" w:date="2024-08-26T16:22:00Z"/>
          <w:rFonts w:ascii="Calibri" w:hAnsi="Calibri"/>
          <w:noProof/>
          <w:kern w:val="2"/>
          <w:sz w:val="24"/>
          <w:szCs w:val="24"/>
          <w:lang w:eastAsia="en-GB"/>
        </w:rPr>
      </w:pPr>
      <w:del w:id="1229" w:author="Jesus de Gregorio" w:date="2024-08-26T16:22:00Z">
        <w:r w:rsidDel="00396A1F">
          <w:rPr>
            <w:noProof/>
          </w:rPr>
          <w:delText>6.3.6</w:delText>
        </w:r>
        <w:r w:rsidDel="00396A1F">
          <w:rPr>
            <w:rFonts w:ascii="Calibri" w:hAnsi="Calibri"/>
            <w:noProof/>
            <w:kern w:val="2"/>
            <w:sz w:val="24"/>
            <w:szCs w:val="24"/>
            <w:lang w:eastAsia="en-GB"/>
          </w:rPr>
          <w:tab/>
        </w:r>
        <w:r w:rsidDel="00396A1F">
          <w:rPr>
            <w:noProof/>
          </w:rPr>
          <w:delText>Data Model</w:delText>
        </w:r>
        <w:r w:rsidDel="00396A1F">
          <w:rPr>
            <w:noProof/>
          </w:rPr>
          <w:tab/>
          <w:delText>45</w:delText>
        </w:r>
      </w:del>
    </w:p>
    <w:p w14:paraId="2915313A" w14:textId="65D9649F" w:rsidR="006E39EE" w:rsidDel="00396A1F" w:rsidRDefault="006E39EE">
      <w:pPr>
        <w:pStyle w:val="TOC4"/>
        <w:rPr>
          <w:del w:id="1230" w:author="Jesus de Gregorio" w:date="2024-08-26T16:22:00Z"/>
          <w:rFonts w:ascii="Calibri" w:hAnsi="Calibri"/>
          <w:noProof/>
          <w:kern w:val="2"/>
          <w:sz w:val="24"/>
          <w:szCs w:val="24"/>
          <w:lang w:eastAsia="en-GB"/>
        </w:rPr>
      </w:pPr>
      <w:del w:id="1231" w:author="Jesus de Gregorio" w:date="2024-08-26T16:22:00Z">
        <w:r w:rsidDel="00396A1F">
          <w:rPr>
            <w:noProof/>
          </w:rPr>
          <w:delText>6.3.6.1</w:delText>
        </w:r>
        <w:r w:rsidDel="00396A1F">
          <w:rPr>
            <w:rFonts w:ascii="Calibri" w:hAnsi="Calibri"/>
            <w:noProof/>
            <w:kern w:val="2"/>
            <w:sz w:val="24"/>
            <w:szCs w:val="24"/>
            <w:lang w:eastAsia="en-GB"/>
          </w:rPr>
          <w:tab/>
        </w:r>
        <w:r w:rsidDel="00396A1F">
          <w:rPr>
            <w:noProof/>
          </w:rPr>
          <w:delText>General</w:delText>
        </w:r>
        <w:r w:rsidDel="00396A1F">
          <w:rPr>
            <w:noProof/>
          </w:rPr>
          <w:tab/>
          <w:delText>45</w:delText>
        </w:r>
      </w:del>
    </w:p>
    <w:p w14:paraId="2D0E3525" w14:textId="74A26ADD" w:rsidR="006E39EE" w:rsidDel="00396A1F" w:rsidRDefault="006E39EE">
      <w:pPr>
        <w:pStyle w:val="TOC4"/>
        <w:rPr>
          <w:del w:id="1232" w:author="Jesus de Gregorio" w:date="2024-08-26T16:22:00Z"/>
          <w:rFonts w:ascii="Calibri" w:hAnsi="Calibri"/>
          <w:noProof/>
          <w:kern w:val="2"/>
          <w:sz w:val="24"/>
          <w:szCs w:val="24"/>
          <w:lang w:eastAsia="en-GB"/>
        </w:rPr>
      </w:pPr>
      <w:del w:id="1233" w:author="Jesus de Gregorio" w:date="2024-08-26T16:22:00Z">
        <w:r w:rsidRPr="00851113" w:rsidDel="00396A1F">
          <w:rPr>
            <w:noProof/>
            <w:lang w:val="en-US"/>
          </w:rPr>
          <w:lastRenderedPageBreak/>
          <w:delText>6.3.6.2</w:delText>
        </w:r>
        <w:r w:rsidDel="00396A1F">
          <w:rPr>
            <w:rFonts w:ascii="Calibri" w:hAnsi="Calibri"/>
            <w:noProof/>
            <w:kern w:val="2"/>
            <w:sz w:val="24"/>
            <w:szCs w:val="24"/>
            <w:lang w:eastAsia="en-GB"/>
          </w:rPr>
          <w:tab/>
        </w:r>
        <w:r w:rsidRPr="00851113" w:rsidDel="00396A1F">
          <w:rPr>
            <w:noProof/>
            <w:lang w:val="en-US"/>
          </w:rPr>
          <w:delText>Structured data types</w:delText>
        </w:r>
        <w:r w:rsidDel="00396A1F">
          <w:rPr>
            <w:noProof/>
          </w:rPr>
          <w:tab/>
          <w:delText>46</w:delText>
        </w:r>
      </w:del>
    </w:p>
    <w:p w14:paraId="15199354" w14:textId="63B13420" w:rsidR="006E39EE" w:rsidDel="00396A1F" w:rsidRDefault="006E39EE">
      <w:pPr>
        <w:pStyle w:val="TOC5"/>
        <w:rPr>
          <w:del w:id="1234" w:author="Jesus de Gregorio" w:date="2024-08-26T16:22:00Z"/>
          <w:rFonts w:ascii="Calibri" w:hAnsi="Calibri"/>
          <w:noProof/>
          <w:kern w:val="2"/>
          <w:sz w:val="24"/>
          <w:szCs w:val="24"/>
          <w:lang w:eastAsia="en-GB"/>
        </w:rPr>
      </w:pPr>
      <w:del w:id="1235" w:author="Jesus de Gregorio" w:date="2024-08-26T16:22:00Z">
        <w:r w:rsidDel="00396A1F">
          <w:rPr>
            <w:noProof/>
          </w:rPr>
          <w:delText>6.3.6.2.1</w:delText>
        </w:r>
        <w:r w:rsidDel="00396A1F">
          <w:rPr>
            <w:rFonts w:ascii="Calibri" w:hAnsi="Calibri"/>
            <w:noProof/>
            <w:kern w:val="2"/>
            <w:sz w:val="24"/>
            <w:szCs w:val="24"/>
            <w:lang w:eastAsia="en-GB"/>
          </w:rPr>
          <w:tab/>
        </w:r>
        <w:r w:rsidDel="00396A1F">
          <w:rPr>
            <w:noProof/>
          </w:rPr>
          <w:delText>Introduction</w:delText>
        </w:r>
        <w:r w:rsidDel="00396A1F">
          <w:rPr>
            <w:noProof/>
          </w:rPr>
          <w:tab/>
          <w:delText>46</w:delText>
        </w:r>
      </w:del>
    </w:p>
    <w:p w14:paraId="1135AA8D" w14:textId="3B5D1F88" w:rsidR="006E39EE" w:rsidDel="00396A1F" w:rsidRDefault="006E39EE">
      <w:pPr>
        <w:pStyle w:val="TOC5"/>
        <w:rPr>
          <w:del w:id="1236" w:author="Jesus de Gregorio" w:date="2024-08-26T16:22:00Z"/>
          <w:rFonts w:ascii="Calibri" w:hAnsi="Calibri"/>
          <w:noProof/>
          <w:kern w:val="2"/>
          <w:sz w:val="24"/>
          <w:szCs w:val="24"/>
          <w:lang w:eastAsia="en-GB"/>
        </w:rPr>
      </w:pPr>
      <w:del w:id="1237" w:author="Jesus de Gregorio" w:date="2024-08-26T16:22:00Z">
        <w:r w:rsidDel="00396A1F">
          <w:rPr>
            <w:noProof/>
          </w:rPr>
          <w:delText>6.3.6.2.2</w:delText>
        </w:r>
        <w:r w:rsidDel="00396A1F">
          <w:rPr>
            <w:rFonts w:ascii="Calibri" w:hAnsi="Calibri"/>
            <w:noProof/>
            <w:kern w:val="2"/>
            <w:sz w:val="24"/>
            <w:szCs w:val="24"/>
            <w:lang w:eastAsia="en-GB"/>
          </w:rPr>
          <w:tab/>
        </w:r>
        <w:r w:rsidDel="00396A1F">
          <w:rPr>
            <w:noProof/>
          </w:rPr>
          <w:delText>Type: DeregistrationRequest</w:delText>
        </w:r>
        <w:r w:rsidDel="00396A1F">
          <w:rPr>
            <w:noProof/>
          </w:rPr>
          <w:tab/>
          <w:delText>46</w:delText>
        </w:r>
      </w:del>
    </w:p>
    <w:p w14:paraId="52DC9D11" w14:textId="338826F8" w:rsidR="006E39EE" w:rsidDel="00396A1F" w:rsidRDefault="006E39EE">
      <w:pPr>
        <w:pStyle w:val="TOC5"/>
        <w:rPr>
          <w:del w:id="1238" w:author="Jesus de Gregorio" w:date="2024-08-26T16:22:00Z"/>
          <w:rFonts w:ascii="Calibri" w:hAnsi="Calibri"/>
          <w:noProof/>
          <w:kern w:val="2"/>
          <w:sz w:val="24"/>
          <w:szCs w:val="24"/>
          <w:lang w:eastAsia="en-GB"/>
        </w:rPr>
      </w:pPr>
      <w:del w:id="1239" w:author="Jesus de Gregorio" w:date="2024-08-26T16:22:00Z">
        <w:r w:rsidDel="00396A1F">
          <w:rPr>
            <w:noProof/>
          </w:rPr>
          <w:delText>6.3.6.2.3</w:delText>
        </w:r>
        <w:r w:rsidDel="00396A1F">
          <w:rPr>
            <w:rFonts w:ascii="Calibri" w:hAnsi="Calibri"/>
            <w:noProof/>
            <w:kern w:val="2"/>
            <w:sz w:val="24"/>
            <w:szCs w:val="24"/>
            <w:lang w:eastAsia="en-GB"/>
          </w:rPr>
          <w:tab/>
        </w:r>
        <w:r w:rsidDel="00396A1F">
          <w:rPr>
            <w:noProof/>
          </w:rPr>
          <w:delText>Type: ImeiUpdateInfo</w:delText>
        </w:r>
        <w:r w:rsidDel="00396A1F">
          <w:rPr>
            <w:noProof/>
          </w:rPr>
          <w:tab/>
          <w:delText>46</w:delText>
        </w:r>
      </w:del>
    </w:p>
    <w:p w14:paraId="748277B4" w14:textId="1E7016AA" w:rsidR="006E39EE" w:rsidDel="00396A1F" w:rsidRDefault="006E39EE">
      <w:pPr>
        <w:pStyle w:val="TOC5"/>
        <w:rPr>
          <w:del w:id="1240" w:author="Jesus de Gregorio" w:date="2024-08-26T16:22:00Z"/>
          <w:rFonts w:ascii="Calibri" w:hAnsi="Calibri"/>
          <w:noProof/>
          <w:kern w:val="2"/>
          <w:sz w:val="24"/>
          <w:szCs w:val="24"/>
          <w:lang w:eastAsia="en-GB"/>
        </w:rPr>
      </w:pPr>
      <w:del w:id="1241" w:author="Jesus de Gregorio" w:date="2024-08-26T16:22:00Z">
        <w:r w:rsidDel="00396A1F">
          <w:rPr>
            <w:noProof/>
          </w:rPr>
          <w:delText>6.3.6.2.4</w:delText>
        </w:r>
        <w:r w:rsidDel="00396A1F">
          <w:rPr>
            <w:rFonts w:ascii="Calibri" w:hAnsi="Calibri"/>
            <w:noProof/>
            <w:kern w:val="2"/>
            <w:sz w:val="24"/>
            <w:szCs w:val="24"/>
            <w:lang w:eastAsia="en-GB"/>
          </w:rPr>
          <w:tab/>
        </w:r>
        <w:r w:rsidDel="00396A1F">
          <w:rPr>
            <w:noProof/>
          </w:rPr>
          <w:delText>Type: ImeiUpdateResponse</w:delText>
        </w:r>
        <w:r w:rsidDel="00396A1F">
          <w:rPr>
            <w:noProof/>
          </w:rPr>
          <w:tab/>
          <w:delText>47</w:delText>
        </w:r>
      </w:del>
    </w:p>
    <w:p w14:paraId="4C372F1F" w14:textId="3CC81F61" w:rsidR="006E39EE" w:rsidDel="00396A1F" w:rsidRDefault="006E39EE">
      <w:pPr>
        <w:pStyle w:val="TOC5"/>
        <w:rPr>
          <w:del w:id="1242" w:author="Jesus de Gregorio" w:date="2024-08-26T16:22:00Z"/>
          <w:rFonts w:ascii="Calibri" w:hAnsi="Calibri"/>
          <w:noProof/>
          <w:kern w:val="2"/>
          <w:sz w:val="24"/>
          <w:szCs w:val="24"/>
          <w:lang w:eastAsia="en-GB"/>
        </w:rPr>
      </w:pPr>
      <w:del w:id="1243" w:author="Jesus de Gregorio" w:date="2024-08-26T16:22:00Z">
        <w:r w:rsidDel="00396A1F">
          <w:rPr>
            <w:noProof/>
          </w:rPr>
          <w:delText>6.3.6.2.5</w:delText>
        </w:r>
        <w:r w:rsidDel="00396A1F">
          <w:rPr>
            <w:rFonts w:ascii="Calibri" w:hAnsi="Calibri"/>
            <w:noProof/>
            <w:kern w:val="2"/>
            <w:sz w:val="24"/>
            <w:szCs w:val="24"/>
            <w:lang w:eastAsia="en-GB"/>
          </w:rPr>
          <w:tab/>
        </w:r>
        <w:r w:rsidDel="00396A1F">
          <w:rPr>
            <w:noProof/>
          </w:rPr>
          <w:delText>Type: RoamingStatusUpdateInfo</w:delText>
        </w:r>
        <w:r w:rsidDel="00396A1F">
          <w:rPr>
            <w:noProof/>
          </w:rPr>
          <w:tab/>
          <w:delText>47</w:delText>
        </w:r>
      </w:del>
    </w:p>
    <w:p w14:paraId="7C17A67A" w14:textId="39732F1F" w:rsidR="006E39EE" w:rsidDel="00396A1F" w:rsidRDefault="006E39EE">
      <w:pPr>
        <w:pStyle w:val="TOC4"/>
        <w:rPr>
          <w:del w:id="1244" w:author="Jesus de Gregorio" w:date="2024-08-26T16:22:00Z"/>
          <w:rFonts w:ascii="Calibri" w:hAnsi="Calibri"/>
          <w:noProof/>
          <w:kern w:val="2"/>
          <w:sz w:val="24"/>
          <w:szCs w:val="24"/>
          <w:lang w:eastAsia="en-GB"/>
        </w:rPr>
      </w:pPr>
      <w:del w:id="1245" w:author="Jesus de Gregorio" w:date="2024-08-26T16:22:00Z">
        <w:r w:rsidRPr="00851113" w:rsidDel="00396A1F">
          <w:rPr>
            <w:noProof/>
            <w:lang w:val="en-US"/>
          </w:rPr>
          <w:delText>6.3.6.3</w:delText>
        </w:r>
        <w:r w:rsidDel="00396A1F">
          <w:rPr>
            <w:rFonts w:ascii="Calibri" w:hAnsi="Calibri"/>
            <w:noProof/>
            <w:kern w:val="2"/>
            <w:sz w:val="24"/>
            <w:szCs w:val="24"/>
            <w:lang w:eastAsia="en-GB"/>
          </w:rPr>
          <w:tab/>
        </w:r>
        <w:r w:rsidRPr="00851113" w:rsidDel="00396A1F">
          <w:rPr>
            <w:noProof/>
            <w:lang w:val="en-US"/>
          </w:rPr>
          <w:delText>Simple data types and enumerations</w:delText>
        </w:r>
        <w:r w:rsidDel="00396A1F">
          <w:rPr>
            <w:noProof/>
          </w:rPr>
          <w:tab/>
          <w:delText>47</w:delText>
        </w:r>
      </w:del>
    </w:p>
    <w:p w14:paraId="325A9DF1" w14:textId="403A1C4A" w:rsidR="006E39EE" w:rsidDel="00396A1F" w:rsidRDefault="006E39EE">
      <w:pPr>
        <w:pStyle w:val="TOC5"/>
        <w:rPr>
          <w:del w:id="1246" w:author="Jesus de Gregorio" w:date="2024-08-26T16:22:00Z"/>
          <w:rFonts w:ascii="Calibri" w:hAnsi="Calibri"/>
          <w:noProof/>
          <w:kern w:val="2"/>
          <w:sz w:val="24"/>
          <w:szCs w:val="24"/>
          <w:lang w:eastAsia="en-GB"/>
        </w:rPr>
      </w:pPr>
      <w:del w:id="1247" w:author="Jesus de Gregorio" w:date="2024-08-26T16:22:00Z">
        <w:r w:rsidDel="00396A1F">
          <w:rPr>
            <w:noProof/>
          </w:rPr>
          <w:delText>6.3.6.3.1</w:delText>
        </w:r>
        <w:r w:rsidDel="00396A1F">
          <w:rPr>
            <w:rFonts w:ascii="Calibri" w:hAnsi="Calibri"/>
            <w:noProof/>
            <w:kern w:val="2"/>
            <w:sz w:val="24"/>
            <w:szCs w:val="24"/>
            <w:lang w:eastAsia="en-GB"/>
          </w:rPr>
          <w:tab/>
        </w:r>
        <w:r w:rsidDel="00396A1F">
          <w:rPr>
            <w:noProof/>
          </w:rPr>
          <w:delText>Introduction</w:delText>
        </w:r>
        <w:r w:rsidDel="00396A1F">
          <w:rPr>
            <w:noProof/>
          </w:rPr>
          <w:tab/>
          <w:delText>47</w:delText>
        </w:r>
      </w:del>
    </w:p>
    <w:p w14:paraId="5969F7B2" w14:textId="5C964F66" w:rsidR="006E39EE" w:rsidDel="00396A1F" w:rsidRDefault="006E39EE">
      <w:pPr>
        <w:pStyle w:val="TOC5"/>
        <w:rPr>
          <w:del w:id="1248" w:author="Jesus de Gregorio" w:date="2024-08-26T16:22:00Z"/>
          <w:rFonts w:ascii="Calibri" w:hAnsi="Calibri"/>
          <w:noProof/>
          <w:kern w:val="2"/>
          <w:sz w:val="24"/>
          <w:szCs w:val="24"/>
          <w:lang w:eastAsia="en-GB"/>
        </w:rPr>
      </w:pPr>
      <w:del w:id="1249" w:author="Jesus de Gregorio" w:date="2024-08-26T16:22:00Z">
        <w:r w:rsidDel="00396A1F">
          <w:rPr>
            <w:noProof/>
          </w:rPr>
          <w:delText>6.3.6.3.2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47</w:delText>
        </w:r>
      </w:del>
    </w:p>
    <w:p w14:paraId="51505D00" w14:textId="27CA3741" w:rsidR="006E39EE" w:rsidDel="00396A1F" w:rsidRDefault="006E39EE">
      <w:pPr>
        <w:pStyle w:val="TOC5"/>
        <w:rPr>
          <w:del w:id="1250" w:author="Jesus de Gregorio" w:date="2024-08-26T16:22:00Z"/>
          <w:rFonts w:ascii="Calibri" w:hAnsi="Calibri"/>
          <w:noProof/>
          <w:kern w:val="2"/>
          <w:sz w:val="24"/>
          <w:szCs w:val="24"/>
          <w:lang w:eastAsia="en-GB"/>
        </w:rPr>
      </w:pPr>
      <w:del w:id="1251" w:author="Jesus de Gregorio" w:date="2024-08-26T16:22:00Z">
        <w:r w:rsidDel="00396A1F">
          <w:rPr>
            <w:noProof/>
          </w:rPr>
          <w:delText>6.3.6.3.3</w:delText>
        </w:r>
        <w:r w:rsidDel="00396A1F">
          <w:rPr>
            <w:rFonts w:ascii="Calibri" w:hAnsi="Calibri"/>
            <w:noProof/>
            <w:kern w:val="2"/>
            <w:sz w:val="24"/>
            <w:szCs w:val="24"/>
            <w:lang w:eastAsia="en-GB"/>
          </w:rPr>
          <w:tab/>
        </w:r>
        <w:r w:rsidDel="00396A1F">
          <w:rPr>
            <w:noProof/>
          </w:rPr>
          <w:delText>Enumeration: DeregistrationReason</w:delText>
        </w:r>
        <w:r w:rsidDel="00396A1F">
          <w:rPr>
            <w:noProof/>
          </w:rPr>
          <w:tab/>
          <w:delText>48</w:delText>
        </w:r>
      </w:del>
    </w:p>
    <w:p w14:paraId="130CB413" w14:textId="3A6C739F" w:rsidR="006E39EE" w:rsidDel="00396A1F" w:rsidRDefault="006E39EE">
      <w:pPr>
        <w:pStyle w:val="TOC3"/>
        <w:rPr>
          <w:del w:id="1252" w:author="Jesus de Gregorio" w:date="2024-08-26T16:22:00Z"/>
          <w:rFonts w:ascii="Calibri" w:hAnsi="Calibri"/>
          <w:noProof/>
          <w:kern w:val="2"/>
          <w:sz w:val="24"/>
          <w:szCs w:val="24"/>
          <w:lang w:eastAsia="en-GB"/>
        </w:rPr>
      </w:pPr>
      <w:del w:id="1253" w:author="Jesus de Gregorio" w:date="2024-08-26T16:22:00Z">
        <w:r w:rsidDel="00396A1F">
          <w:rPr>
            <w:noProof/>
          </w:rPr>
          <w:delText>6.3.7</w:delText>
        </w:r>
        <w:r w:rsidDel="00396A1F">
          <w:rPr>
            <w:rFonts w:ascii="Calibri" w:hAnsi="Calibri"/>
            <w:noProof/>
            <w:kern w:val="2"/>
            <w:sz w:val="24"/>
            <w:szCs w:val="24"/>
            <w:lang w:eastAsia="en-GB"/>
          </w:rPr>
          <w:tab/>
        </w:r>
        <w:r w:rsidDel="00396A1F">
          <w:rPr>
            <w:noProof/>
          </w:rPr>
          <w:delText>Error Handling</w:delText>
        </w:r>
        <w:r w:rsidDel="00396A1F">
          <w:rPr>
            <w:noProof/>
          </w:rPr>
          <w:tab/>
          <w:delText>48</w:delText>
        </w:r>
      </w:del>
    </w:p>
    <w:p w14:paraId="69650608" w14:textId="48694273" w:rsidR="006E39EE" w:rsidDel="00396A1F" w:rsidRDefault="006E39EE">
      <w:pPr>
        <w:pStyle w:val="TOC4"/>
        <w:rPr>
          <w:del w:id="1254" w:author="Jesus de Gregorio" w:date="2024-08-26T16:22:00Z"/>
          <w:rFonts w:ascii="Calibri" w:hAnsi="Calibri"/>
          <w:noProof/>
          <w:kern w:val="2"/>
          <w:sz w:val="24"/>
          <w:szCs w:val="24"/>
          <w:lang w:eastAsia="en-GB"/>
        </w:rPr>
      </w:pPr>
      <w:del w:id="1255" w:author="Jesus de Gregorio" w:date="2024-08-26T16:22:00Z">
        <w:r w:rsidDel="00396A1F">
          <w:rPr>
            <w:noProof/>
          </w:rPr>
          <w:delText>6.3.7.1</w:delText>
        </w:r>
        <w:r w:rsidDel="00396A1F">
          <w:rPr>
            <w:rFonts w:ascii="Calibri" w:hAnsi="Calibri"/>
            <w:noProof/>
            <w:kern w:val="2"/>
            <w:sz w:val="24"/>
            <w:szCs w:val="24"/>
            <w:lang w:eastAsia="en-GB"/>
          </w:rPr>
          <w:tab/>
        </w:r>
        <w:r w:rsidDel="00396A1F">
          <w:rPr>
            <w:noProof/>
          </w:rPr>
          <w:delText>General</w:delText>
        </w:r>
        <w:r w:rsidDel="00396A1F">
          <w:rPr>
            <w:noProof/>
          </w:rPr>
          <w:tab/>
          <w:delText>48</w:delText>
        </w:r>
      </w:del>
    </w:p>
    <w:p w14:paraId="63A54588" w14:textId="15375B87" w:rsidR="006E39EE" w:rsidDel="00396A1F" w:rsidRDefault="006E39EE">
      <w:pPr>
        <w:pStyle w:val="TOC4"/>
        <w:rPr>
          <w:del w:id="1256" w:author="Jesus de Gregorio" w:date="2024-08-26T16:22:00Z"/>
          <w:rFonts w:ascii="Calibri" w:hAnsi="Calibri"/>
          <w:noProof/>
          <w:kern w:val="2"/>
          <w:sz w:val="24"/>
          <w:szCs w:val="24"/>
          <w:lang w:eastAsia="en-GB"/>
        </w:rPr>
      </w:pPr>
      <w:del w:id="1257" w:author="Jesus de Gregorio" w:date="2024-08-26T16:22:00Z">
        <w:r w:rsidDel="00396A1F">
          <w:rPr>
            <w:noProof/>
          </w:rPr>
          <w:delText>6.3.7.2</w:delText>
        </w:r>
        <w:r w:rsidDel="00396A1F">
          <w:rPr>
            <w:rFonts w:ascii="Calibri" w:hAnsi="Calibri"/>
            <w:noProof/>
            <w:kern w:val="2"/>
            <w:sz w:val="24"/>
            <w:szCs w:val="24"/>
            <w:lang w:eastAsia="en-GB"/>
          </w:rPr>
          <w:tab/>
        </w:r>
        <w:r w:rsidDel="00396A1F">
          <w:rPr>
            <w:noProof/>
          </w:rPr>
          <w:delText>Protocol Errors</w:delText>
        </w:r>
        <w:r w:rsidDel="00396A1F">
          <w:rPr>
            <w:noProof/>
          </w:rPr>
          <w:tab/>
          <w:delText>48</w:delText>
        </w:r>
      </w:del>
    </w:p>
    <w:p w14:paraId="5669706F" w14:textId="3B3A06AF" w:rsidR="006E39EE" w:rsidDel="00396A1F" w:rsidRDefault="006E39EE">
      <w:pPr>
        <w:pStyle w:val="TOC4"/>
        <w:rPr>
          <w:del w:id="1258" w:author="Jesus de Gregorio" w:date="2024-08-26T16:22:00Z"/>
          <w:rFonts w:ascii="Calibri" w:hAnsi="Calibri"/>
          <w:noProof/>
          <w:kern w:val="2"/>
          <w:sz w:val="24"/>
          <w:szCs w:val="24"/>
          <w:lang w:eastAsia="en-GB"/>
        </w:rPr>
      </w:pPr>
      <w:del w:id="1259" w:author="Jesus de Gregorio" w:date="2024-08-26T16:22:00Z">
        <w:r w:rsidDel="00396A1F">
          <w:rPr>
            <w:noProof/>
          </w:rPr>
          <w:delText>6.3.7.3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48</w:delText>
        </w:r>
      </w:del>
    </w:p>
    <w:p w14:paraId="260B4019" w14:textId="35AABD8E" w:rsidR="006E39EE" w:rsidDel="00396A1F" w:rsidRDefault="006E39EE">
      <w:pPr>
        <w:pStyle w:val="TOC3"/>
        <w:rPr>
          <w:del w:id="1260" w:author="Jesus de Gregorio" w:date="2024-08-26T16:22:00Z"/>
          <w:rFonts w:ascii="Calibri" w:hAnsi="Calibri"/>
          <w:noProof/>
          <w:kern w:val="2"/>
          <w:sz w:val="24"/>
          <w:szCs w:val="24"/>
          <w:lang w:eastAsia="en-GB"/>
        </w:rPr>
      </w:pPr>
      <w:del w:id="1261" w:author="Jesus de Gregorio" w:date="2024-08-26T16:22:00Z">
        <w:r w:rsidDel="00396A1F">
          <w:rPr>
            <w:noProof/>
          </w:rPr>
          <w:delText>6.3.8</w:delText>
        </w:r>
        <w:r w:rsidDel="00396A1F">
          <w:rPr>
            <w:rFonts w:ascii="Calibri" w:hAnsi="Calibri"/>
            <w:noProof/>
            <w:kern w:val="2"/>
            <w:sz w:val="24"/>
            <w:szCs w:val="24"/>
            <w:lang w:eastAsia="en-GB"/>
          </w:rPr>
          <w:tab/>
        </w:r>
        <w:r w:rsidDel="00396A1F">
          <w:rPr>
            <w:noProof/>
          </w:rPr>
          <w:delText>Feature Negotiation</w:delText>
        </w:r>
        <w:r w:rsidDel="00396A1F">
          <w:rPr>
            <w:noProof/>
          </w:rPr>
          <w:tab/>
          <w:delText>48</w:delText>
        </w:r>
      </w:del>
    </w:p>
    <w:p w14:paraId="18A6B688" w14:textId="20D71E12" w:rsidR="006E39EE" w:rsidDel="00396A1F" w:rsidRDefault="006E39EE">
      <w:pPr>
        <w:pStyle w:val="TOC3"/>
        <w:rPr>
          <w:del w:id="1262" w:author="Jesus de Gregorio" w:date="2024-08-26T16:22:00Z"/>
          <w:rFonts w:ascii="Calibri" w:hAnsi="Calibri"/>
          <w:noProof/>
          <w:kern w:val="2"/>
          <w:sz w:val="24"/>
          <w:szCs w:val="24"/>
          <w:lang w:eastAsia="en-GB"/>
        </w:rPr>
      </w:pPr>
      <w:del w:id="1263" w:author="Jesus de Gregorio" w:date="2024-08-26T16:22:00Z">
        <w:r w:rsidRPr="00851113" w:rsidDel="00396A1F">
          <w:rPr>
            <w:noProof/>
            <w:lang w:val="en-US"/>
          </w:rPr>
          <w:delText>6.3.9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49</w:delText>
        </w:r>
      </w:del>
    </w:p>
    <w:p w14:paraId="4EB542C4" w14:textId="60B3C976" w:rsidR="006E39EE" w:rsidDel="00396A1F" w:rsidRDefault="006E39EE">
      <w:pPr>
        <w:pStyle w:val="TOC3"/>
        <w:rPr>
          <w:del w:id="1264" w:author="Jesus de Gregorio" w:date="2024-08-26T16:22:00Z"/>
          <w:rFonts w:ascii="Calibri" w:hAnsi="Calibri"/>
          <w:noProof/>
          <w:kern w:val="2"/>
          <w:sz w:val="24"/>
          <w:szCs w:val="24"/>
          <w:lang w:eastAsia="en-GB"/>
        </w:rPr>
      </w:pPr>
      <w:del w:id="1265" w:author="Jesus de Gregorio" w:date="2024-08-26T16:22:00Z">
        <w:r w:rsidRPr="00851113" w:rsidDel="00396A1F">
          <w:rPr>
            <w:noProof/>
            <w:lang w:val="en-US"/>
          </w:rPr>
          <w:delText>6.3.10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49</w:delText>
        </w:r>
      </w:del>
    </w:p>
    <w:p w14:paraId="1ACF3E5C" w14:textId="22431AE8" w:rsidR="006E39EE" w:rsidDel="00396A1F" w:rsidRDefault="006E39EE">
      <w:pPr>
        <w:pStyle w:val="TOC2"/>
        <w:rPr>
          <w:del w:id="1266" w:author="Jesus de Gregorio" w:date="2024-08-26T16:22:00Z"/>
          <w:rFonts w:ascii="Calibri" w:hAnsi="Calibri"/>
          <w:noProof/>
          <w:kern w:val="2"/>
          <w:sz w:val="24"/>
          <w:szCs w:val="24"/>
          <w:lang w:eastAsia="en-GB"/>
        </w:rPr>
      </w:pPr>
      <w:del w:id="1267" w:author="Jesus de Gregorio" w:date="2024-08-26T16:22:00Z">
        <w:r w:rsidDel="00396A1F">
          <w:rPr>
            <w:noProof/>
          </w:rPr>
          <w:delText>6.4</w:delText>
        </w:r>
        <w:r w:rsidDel="00396A1F">
          <w:rPr>
            <w:rFonts w:ascii="Calibri" w:hAnsi="Calibri"/>
            <w:noProof/>
            <w:kern w:val="2"/>
            <w:sz w:val="24"/>
            <w:szCs w:val="24"/>
            <w:lang w:eastAsia="en-GB"/>
          </w:rPr>
          <w:tab/>
        </w:r>
        <w:r w:rsidDel="00396A1F">
          <w:rPr>
            <w:noProof/>
          </w:rPr>
          <w:delText>Nhss_EventExposure Service API</w:delText>
        </w:r>
        <w:r w:rsidDel="00396A1F">
          <w:rPr>
            <w:noProof/>
          </w:rPr>
          <w:tab/>
          <w:delText>49</w:delText>
        </w:r>
      </w:del>
    </w:p>
    <w:p w14:paraId="1B980B24" w14:textId="04729E0E" w:rsidR="006E39EE" w:rsidDel="00396A1F" w:rsidRDefault="006E39EE">
      <w:pPr>
        <w:pStyle w:val="TOC3"/>
        <w:rPr>
          <w:del w:id="1268" w:author="Jesus de Gregorio" w:date="2024-08-26T16:22:00Z"/>
          <w:rFonts w:ascii="Calibri" w:hAnsi="Calibri"/>
          <w:noProof/>
          <w:kern w:val="2"/>
          <w:sz w:val="24"/>
          <w:szCs w:val="24"/>
          <w:lang w:eastAsia="en-GB"/>
        </w:rPr>
      </w:pPr>
      <w:del w:id="1269" w:author="Jesus de Gregorio" w:date="2024-08-26T16:22:00Z">
        <w:r w:rsidDel="00396A1F">
          <w:rPr>
            <w:noProof/>
          </w:rPr>
          <w:delText>6.4.1</w:delText>
        </w:r>
        <w:r w:rsidDel="00396A1F">
          <w:rPr>
            <w:rFonts w:ascii="Calibri" w:hAnsi="Calibri"/>
            <w:noProof/>
            <w:kern w:val="2"/>
            <w:sz w:val="24"/>
            <w:szCs w:val="24"/>
            <w:lang w:eastAsia="en-GB"/>
          </w:rPr>
          <w:tab/>
        </w:r>
        <w:r w:rsidDel="00396A1F">
          <w:rPr>
            <w:noProof/>
          </w:rPr>
          <w:delText>API URI</w:delText>
        </w:r>
        <w:r w:rsidDel="00396A1F">
          <w:rPr>
            <w:noProof/>
          </w:rPr>
          <w:tab/>
          <w:delText>49</w:delText>
        </w:r>
      </w:del>
    </w:p>
    <w:p w14:paraId="32F03500" w14:textId="45C75324" w:rsidR="006E39EE" w:rsidDel="00396A1F" w:rsidRDefault="006E39EE">
      <w:pPr>
        <w:pStyle w:val="TOC3"/>
        <w:rPr>
          <w:del w:id="1270" w:author="Jesus de Gregorio" w:date="2024-08-26T16:22:00Z"/>
          <w:rFonts w:ascii="Calibri" w:hAnsi="Calibri"/>
          <w:noProof/>
          <w:kern w:val="2"/>
          <w:sz w:val="24"/>
          <w:szCs w:val="24"/>
          <w:lang w:eastAsia="en-GB"/>
        </w:rPr>
      </w:pPr>
      <w:del w:id="1271" w:author="Jesus de Gregorio" w:date="2024-08-26T16:22:00Z">
        <w:r w:rsidDel="00396A1F">
          <w:rPr>
            <w:noProof/>
          </w:rPr>
          <w:delText>6.4.2</w:delText>
        </w:r>
        <w:r w:rsidDel="00396A1F">
          <w:rPr>
            <w:rFonts w:ascii="Calibri" w:hAnsi="Calibri"/>
            <w:noProof/>
            <w:kern w:val="2"/>
            <w:sz w:val="24"/>
            <w:szCs w:val="24"/>
            <w:lang w:eastAsia="en-GB"/>
          </w:rPr>
          <w:tab/>
        </w:r>
        <w:r w:rsidDel="00396A1F">
          <w:rPr>
            <w:noProof/>
          </w:rPr>
          <w:delText>Usage of HTTP</w:delText>
        </w:r>
        <w:r w:rsidDel="00396A1F">
          <w:rPr>
            <w:noProof/>
          </w:rPr>
          <w:tab/>
          <w:delText>49</w:delText>
        </w:r>
      </w:del>
    </w:p>
    <w:p w14:paraId="442E216F" w14:textId="07A6EB6A" w:rsidR="006E39EE" w:rsidDel="00396A1F" w:rsidRDefault="006E39EE">
      <w:pPr>
        <w:pStyle w:val="TOC4"/>
        <w:rPr>
          <w:del w:id="1272" w:author="Jesus de Gregorio" w:date="2024-08-26T16:22:00Z"/>
          <w:rFonts w:ascii="Calibri" w:hAnsi="Calibri"/>
          <w:noProof/>
          <w:kern w:val="2"/>
          <w:sz w:val="24"/>
          <w:szCs w:val="24"/>
          <w:lang w:eastAsia="en-GB"/>
        </w:rPr>
      </w:pPr>
      <w:del w:id="1273" w:author="Jesus de Gregorio" w:date="2024-08-26T16:22:00Z">
        <w:r w:rsidDel="00396A1F">
          <w:rPr>
            <w:noProof/>
          </w:rPr>
          <w:delText>6.4.2.1</w:delText>
        </w:r>
        <w:r w:rsidDel="00396A1F">
          <w:rPr>
            <w:rFonts w:ascii="Calibri" w:hAnsi="Calibri"/>
            <w:noProof/>
            <w:kern w:val="2"/>
            <w:sz w:val="24"/>
            <w:szCs w:val="24"/>
            <w:lang w:eastAsia="en-GB"/>
          </w:rPr>
          <w:tab/>
        </w:r>
        <w:r w:rsidDel="00396A1F">
          <w:rPr>
            <w:noProof/>
          </w:rPr>
          <w:delText>General</w:delText>
        </w:r>
        <w:r w:rsidDel="00396A1F">
          <w:rPr>
            <w:noProof/>
          </w:rPr>
          <w:tab/>
          <w:delText>49</w:delText>
        </w:r>
      </w:del>
    </w:p>
    <w:p w14:paraId="38C57066" w14:textId="530C9A0C" w:rsidR="006E39EE" w:rsidDel="00396A1F" w:rsidRDefault="006E39EE">
      <w:pPr>
        <w:pStyle w:val="TOC4"/>
        <w:rPr>
          <w:del w:id="1274" w:author="Jesus de Gregorio" w:date="2024-08-26T16:22:00Z"/>
          <w:rFonts w:ascii="Calibri" w:hAnsi="Calibri"/>
          <w:noProof/>
          <w:kern w:val="2"/>
          <w:sz w:val="24"/>
          <w:szCs w:val="24"/>
          <w:lang w:eastAsia="en-GB"/>
        </w:rPr>
      </w:pPr>
      <w:del w:id="1275" w:author="Jesus de Gregorio" w:date="2024-08-26T16:22:00Z">
        <w:r w:rsidDel="00396A1F">
          <w:rPr>
            <w:noProof/>
          </w:rPr>
          <w:delText>6.4.2.2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49</w:delText>
        </w:r>
      </w:del>
    </w:p>
    <w:p w14:paraId="0975C110" w14:textId="4AFD15A0" w:rsidR="006E39EE" w:rsidDel="00396A1F" w:rsidRDefault="006E39EE">
      <w:pPr>
        <w:pStyle w:val="TOC5"/>
        <w:rPr>
          <w:del w:id="1276" w:author="Jesus de Gregorio" w:date="2024-08-26T16:22:00Z"/>
          <w:rFonts w:ascii="Calibri" w:hAnsi="Calibri"/>
          <w:noProof/>
          <w:kern w:val="2"/>
          <w:sz w:val="24"/>
          <w:szCs w:val="24"/>
          <w:lang w:eastAsia="en-GB"/>
        </w:rPr>
      </w:pPr>
      <w:del w:id="1277" w:author="Jesus de Gregorio" w:date="2024-08-26T16:22:00Z">
        <w:r w:rsidDel="00396A1F">
          <w:rPr>
            <w:noProof/>
          </w:rPr>
          <w:delText>6.4.2.2.1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49</w:delText>
        </w:r>
      </w:del>
    </w:p>
    <w:p w14:paraId="057C4BA6" w14:textId="2C0E8608" w:rsidR="006E39EE" w:rsidDel="00396A1F" w:rsidRDefault="006E39EE">
      <w:pPr>
        <w:pStyle w:val="TOC5"/>
        <w:rPr>
          <w:del w:id="1278" w:author="Jesus de Gregorio" w:date="2024-08-26T16:22:00Z"/>
          <w:rFonts w:ascii="Calibri" w:hAnsi="Calibri"/>
          <w:noProof/>
          <w:kern w:val="2"/>
          <w:sz w:val="24"/>
          <w:szCs w:val="24"/>
          <w:lang w:eastAsia="en-GB"/>
        </w:rPr>
      </w:pPr>
      <w:del w:id="1279" w:author="Jesus de Gregorio" w:date="2024-08-26T16:22:00Z">
        <w:r w:rsidDel="00396A1F">
          <w:rPr>
            <w:noProof/>
          </w:rPr>
          <w:delText>6.4.2.2.2</w:delText>
        </w:r>
        <w:r w:rsidDel="00396A1F">
          <w:rPr>
            <w:rFonts w:ascii="Calibri" w:hAnsi="Calibri"/>
            <w:noProof/>
            <w:kern w:val="2"/>
            <w:sz w:val="24"/>
            <w:szCs w:val="24"/>
            <w:lang w:eastAsia="en-GB"/>
          </w:rPr>
          <w:tab/>
        </w:r>
        <w:r w:rsidDel="00396A1F">
          <w:rPr>
            <w:noProof/>
          </w:rPr>
          <w:delText>Content type</w:delText>
        </w:r>
        <w:r w:rsidDel="00396A1F">
          <w:rPr>
            <w:noProof/>
          </w:rPr>
          <w:tab/>
          <w:delText>50</w:delText>
        </w:r>
      </w:del>
    </w:p>
    <w:p w14:paraId="0C6EC1B3" w14:textId="7A3749F8" w:rsidR="006E39EE" w:rsidDel="00396A1F" w:rsidRDefault="006E39EE">
      <w:pPr>
        <w:pStyle w:val="TOC4"/>
        <w:rPr>
          <w:del w:id="1280" w:author="Jesus de Gregorio" w:date="2024-08-26T16:22:00Z"/>
          <w:rFonts w:ascii="Calibri" w:hAnsi="Calibri"/>
          <w:noProof/>
          <w:kern w:val="2"/>
          <w:sz w:val="24"/>
          <w:szCs w:val="24"/>
          <w:lang w:eastAsia="en-GB"/>
        </w:rPr>
      </w:pPr>
      <w:del w:id="1281" w:author="Jesus de Gregorio" w:date="2024-08-26T16:22:00Z">
        <w:r w:rsidDel="00396A1F">
          <w:rPr>
            <w:noProof/>
          </w:rPr>
          <w:delText>6.4.2.3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50</w:delText>
        </w:r>
      </w:del>
    </w:p>
    <w:p w14:paraId="1009B1D1" w14:textId="57CF05B7" w:rsidR="006E39EE" w:rsidDel="00396A1F" w:rsidRDefault="006E39EE">
      <w:pPr>
        <w:pStyle w:val="TOC5"/>
        <w:rPr>
          <w:del w:id="1282" w:author="Jesus de Gregorio" w:date="2024-08-26T16:22:00Z"/>
          <w:rFonts w:ascii="Calibri" w:hAnsi="Calibri"/>
          <w:noProof/>
          <w:kern w:val="2"/>
          <w:sz w:val="24"/>
          <w:szCs w:val="24"/>
          <w:lang w:eastAsia="en-GB"/>
        </w:rPr>
      </w:pPr>
      <w:del w:id="1283" w:author="Jesus de Gregorio" w:date="2024-08-26T16:22:00Z">
        <w:r w:rsidDel="00396A1F">
          <w:rPr>
            <w:noProof/>
          </w:rPr>
          <w:delText>6.4.2.3.1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50</w:delText>
        </w:r>
      </w:del>
    </w:p>
    <w:p w14:paraId="5EF764D5" w14:textId="47AC0F17" w:rsidR="006E39EE" w:rsidDel="00396A1F" w:rsidRDefault="006E39EE">
      <w:pPr>
        <w:pStyle w:val="TOC3"/>
        <w:rPr>
          <w:del w:id="1284" w:author="Jesus de Gregorio" w:date="2024-08-26T16:22:00Z"/>
          <w:rFonts w:ascii="Calibri" w:hAnsi="Calibri"/>
          <w:noProof/>
          <w:kern w:val="2"/>
          <w:sz w:val="24"/>
          <w:szCs w:val="24"/>
          <w:lang w:eastAsia="en-GB"/>
        </w:rPr>
      </w:pPr>
      <w:del w:id="1285" w:author="Jesus de Gregorio" w:date="2024-08-26T16:22:00Z">
        <w:r w:rsidDel="00396A1F">
          <w:rPr>
            <w:noProof/>
          </w:rPr>
          <w:delText>6.4.3</w:delText>
        </w:r>
        <w:r w:rsidDel="00396A1F">
          <w:rPr>
            <w:rFonts w:ascii="Calibri" w:hAnsi="Calibri"/>
            <w:noProof/>
            <w:kern w:val="2"/>
            <w:sz w:val="24"/>
            <w:szCs w:val="24"/>
            <w:lang w:eastAsia="en-GB"/>
          </w:rPr>
          <w:tab/>
        </w:r>
        <w:r w:rsidDel="00396A1F">
          <w:rPr>
            <w:noProof/>
          </w:rPr>
          <w:delText>Resources</w:delText>
        </w:r>
        <w:r w:rsidDel="00396A1F">
          <w:rPr>
            <w:noProof/>
          </w:rPr>
          <w:tab/>
          <w:delText>50</w:delText>
        </w:r>
      </w:del>
    </w:p>
    <w:p w14:paraId="53E42B46" w14:textId="50FD3927" w:rsidR="006E39EE" w:rsidDel="00396A1F" w:rsidRDefault="006E39EE">
      <w:pPr>
        <w:pStyle w:val="TOC4"/>
        <w:rPr>
          <w:del w:id="1286" w:author="Jesus de Gregorio" w:date="2024-08-26T16:22:00Z"/>
          <w:rFonts w:ascii="Calibri" w:hAnsi="Calibri"/>
          <w:noProof/>
          <w:kern w:val="2"/>
          <w:sz w:val="24"/>
          <w:szCs w:val="24"/>
          <w:lang w:eastAsia="en-GB"/>
        </w:rPr>
      </w:pPr>
      <w:del w:id="1287" w:author="Jesus de Gregorio" w:date="2024-08-26T16:22:00Z">
        <w:r w:rsidDel="00396A1F">
          <w:rPr>
            <w:noProof/>
          </w:rPr>
          <w:delText>6.4.3.1</w:delText>
        </w:r>
        <w:r w:rsidDel="00396A1F">
          <w:rPr>
            <w:rFonts w:ascii="Calibri" w:hAnsi="Calibri"/>
            <w:noProof/>
            <w:kern w:val="2"/>
            <w:sz w:val="24"/>
            <w:szCs w:val="24"/>
            <w:lang w:eastAsia="en-GB"/>
          </w:rPr>
          <w:tab/>
        </w:r>
        <w:r w:rsidDel="00396A1F">
          <w:rPr>
            <w:noProof/>
          </w:rPr>
          <w:delText>Overview</w:delText>
        </w:r>
        <w:r w:rsidDel="00396A1F">
          <w:rPr>
            <w:noProof/>
          </w:rPr>
          <w:tab/>
          <w:delText>50</w:delText>
        </w:r>
      </w:del>
    </w:p>
    <w:p w14:paraId="735D0BD8" w14:textId="360F246F" w:rsidR="006E39EE" w:rsidDel="00396A1F" w:rsidRDefault="006E39EE">
      <w:pPr>
        <w:pStyle w:val="TOC4"/>
        <w:rPr>
          <w:del w:id="1288" w:author="Jesus de Gregorio" w:date="2024-08-26T16:22:00Z"/>
          <w:rFonts w:ascii="Calibri" w:hAnsi="Calibri"/>
          <w:noProof/>
          <w:kern w:val="2"/>
          <w:sz w:val="24"/>
          <w:szCs w:val="24"/>
          <w:lang w:eastAsia="en-GB"/>
        </w:rPr>
      </w:pPr>
      <w:del w:id="1289" w:author="Jesus de Gregorio" w:date="2024-08-26T16:22:00Z">
        <w:r w:rsidDel="00396A1F">
          <w:rPr>
            <w:noProof/>
          </w:rPr>
          <w:delText>6.4.3.2</w:delText>
        </w:r>
        <w:r w:rsidDel="00396A1F">
          <w:rPr>
            <w:rFonts w:ascii="Calibri" w:hAnsi="Calibri"/>
            <w:noProof/>
            <w:kern w:val="2"/>
            <w:sz w:val="24"/>
            <w:szCs w:val="24"/>
            <w:lang w:eastAsia="en-GB"/>
          </w:rPr>
          <w:tab/>
        </w:r>
        <w:r w:rsidDel="00396A1F">
          <w:rPr>
            <w:noProof/>
          </w:rPr>
          <w:delText>Resource: EeSubscriptions (Collection)</w:delText>
        </w:r>
        <w:r w:rsidDel="00396A1F">
          <w:rPr>
            <w:noProof/>
          </w:rPr>
          <w:tab/>
          <w:delText>51</w:delText>
        </w:r>
      </w:del>
    </w:p>
    <w:p w14:paraId="539C617E" w14:textId="00FD97E9" w:rsidR="006E39EE" w:rsidDel="00396A1F" w:rsidRDefault="006E39EE">
      <w:pPr>
        <w:pStyle w:val="TOC5"/>
        <w:rPr>
          <w:del w:id="1290" w:author="Jesus de Gregorio" w:date="2024-08-26T16:22:00Z"/>
          <w:rFonts w:ascii="Calibri" w:hAnsi="Calibri"/>
          <w:noProof/>
          <w:kern w:val="2"/>
          <w:sz w:val="24"/>
          <w:szCs w:val="24"/>
          <w:lang w:eastAsia="en-GB"/>
        </w:rPr>
      </w:pPr>
      <w:del w:id="1291" w:author="Jesus de Gregorio" w:date="2024-08-26T16:22:00Z">
        <w:r w:rsidDel="00396A1F">
          <w:rPr>
            <w:noProof/>
          </w:rPr>
          <w:delText>6.4.3.2.1</w:delText>
        </w:r>
        <w:r w:rsidDel="00396A1F">
          <w:rPr>
            <w:rFonts w:ascii="Calibri" w:hAnsi="Calibri"/>
            <w:noProof/>
            <w:kern w:val="2"/>
            <w:sz w:val="24"/>
            <w:szCs w:val="24"/>
            <w:lang w:eastAsia="en-GB"/>
          </w:rPr>
          <w:tab/>
        </w:r>
        <w:r w:rsidDel="00396A1F">
          <w:rPr>
            <w:noProof/>
          </w:rPr>
          <w:delText>Description</w:delText>
        </w:r>
        <w:r w:rsidDel="00396A1F">
          <w:rPr>
            <w:noProof/>
          </w:rPr>
          <w:tab/>
          <w:delText>51</w:delText>
        </w:r>
      </w:del>
    </w:p>
    <w:p w14:paraId="3154FAB6" w14:textId="5E364A28" w:rsidR="006E39EE" w:rsidDel="00396A1F" w:rsidRDefault="006E39EE">
      <w:pPr>
        <w:pStyle w:val="TOC5"/>
        <w:rPr>
          <w:del w:id="1292" w:author="Jesus de Gregorio" w:date="2024-08-26T16:22:00Z"/>
          <w:rFonts w:ascii="Calibri" w:hAnsi="Calibri"/>
          <w:noProof/>
          <w:kern w:val="2"/>
          <w:sz w:val="24"/>
          <w:szCs w:val="24"/>
          <w:lang w:eastAsia="en-GB"/>
        </w:rPr>
      </w:pPr>
      <w:del w:id="1293" w:author="Jesus de Gregorio" w:date="2024-08-26T16:22:00Z">
        <w:r w:rsidDel="00396A1F">
          <w:rPr>
            <w:noProof/>
          </w:rPr>
          <w:delText>6.4.3.2.2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51</w:delText>
        </w:r>
      </w:del>
    </w:p>
    <w:p w14:paraId="2422ED17" w14:textId="1F2ADB2E" w:rsidR="006E39EE" w:rsidDel="00396A1F" w:rsidRDefault="006E39EE">
      <w:pPr>
        <w:pStyle w:val="TOC5"/>
        <w:rPr>
          <w:del w:id="1294" w:author="Jesus de Gregorio" w:date="2024-08-26T16:22:00Z"/>
          <w:rFonts w:ascii="Calibri" w:hAnsi="Calibri"/>
          <w:noProof/>
          <w:kern w:val="2"/>
          <w:sz w:val="24"/>
          <w:szCs w:val="24"/>
          <w:lang w:eastAsia="en-GB"/>
        </w:rPr>
      </w:pPr>
      <w:del w:id="1295" w:author="Jesus de Gregorio" w:date="2024-08-26T16:22:00Z">
        <w:r w:rsidDel="00396A1F">
          <w:rPr>
            <w:noProof/>
          </w:rPr>
          <w:delText>6.4.3.2.3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51</w:delText>
        </w:r>
      </w:del>
    </w:p>
    <w:p w14:paraId="6AEE3E14" w14:textId="30CAB5EB" w:rsidR="006E39EE" w:rsidDel="00396A1F" w:rsidRDefault="006E39EE">
      <w:pPr>
        <w:pStyle w:val="TOC4"/>
        <w:rPr>
          <w:del w:id="1296" w:author="Jesus de Gregorio" w:date="2024-08-26T16:22:00Z"/>
          <w:rFonts w:ascii="Calibri" w:hAnsi="Calibri"/>
          <w:noProof/>
          <w:kern w:val="2"/>
          <w:sz w:val="24"/>
          <w:szCs w:val="24"/>
          <w:lang w:eastAsia="en-GB"/>
        </w:rPr>
      </w:pPr>
      <w:del w:id="1297" w:author="Jesus de Gregorio" w:date="2024-08-26T16:22:00Z">
        <w:r w:rsidDel="00396A1F">
          <w:rPr>
            <w:noProof/>
          </w:rPr>
          <w:delText>6.4.3.3</w:delText>
        </w:r>
        <w:r w:rsidDel="00396A1F">
          <w:rPr>
            <w:rFonts w:ascii="Calibri" w:hAnsi="Calibri"/>
            <w:noProof/>
            <w:kern w:val="2"/>
            <w:sz w:val="24"/>
            <w:szCs w:val="24"/>
            <w:lang w:eastAsia="en-GB"/>
          </w:rPr>
          <w:tab/>
        </w:r>
        <w:r w:rsidDel="00396A1F">
          <w:rPr>
            <w:noProof/>
          </w:rPr>
          <w:delText>Resource: Individual subscription (Document)</w:delText>
        </w:r>
        <w:r w:rsidDel="00396A1F">
          <w:rPr>
            <w:noProof/>
          </w:rPr>
          <w:tab/>
          <w:delText>52</w:delText>
        </w:r>
      </w:del>
    </w:p>
    <w:p w14:paraId="50D08458" w14:textId="18DB7B9E" w:rsidR="006E39EE" w:rsidDel="00396A1F" w:rsidRDefault="006E39EE">
      <w:pPr>
        <w:pStyle w:val="TOC5"/>
        <w:rPr>
          <w:del w:id="1298" w:author="Jesus de Gregorio" w:date="2024-08-26T16:22:00Z"/>
          <w:rFonts w:ascii="Calibri" w:hAnsi="Calibri"/>
          <w:noProof/>
          <w:kern w:val="2"/>
          <w:sz w:val="24"/>
          <w:szCs w:val="24"/>
          <w:lang w:eastAsia="en-GB"/>
        </w:rPr>
      </w:pPr>
      <w:del w:id="1299" w:author="Jesus de Gregorio" w:date="2024-08-26T16:22:00Z">
        <w:r w:rsidDel="00396A1F">
          <w:rPr>
            <w:noProof/>
          </w:rPr>
          <w:delText>6.4.3.3.1</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52</w:delText>
        </w:r>
      </w:del>
    </w:p>
    <w:p w14:paraId="6A720034" w14:textId="760F5672" w:rsidR="006E39EE" w:rsidDel="00396A1F" w:rsidRDefault="006E39EE">
      <w:pPr>
        <w:pStyle w:val="TOC5"/>
        <w:rPr>
          <w:del w:id="1300" w:author="Jesus de Gregorio" w:date="2024-08-26T16:22:00Z"/>
          <w:rFonts w:ascii="Calibri" w:hAnsi="Calibri"/>
          <w:noProof/>
          <w:kern w:val="2"/>
          <w:sz w:val="24"/>
          <w:szCs w:val="24"/>
          <w:lang w:eastAsia="en-GB"/>
        </w:rPr>
      </w:pPr>
      <w:del w:id="1301" w:author="Jesus de Gregorio" w:date="2024-08-26T16:22:00Z">
        <w:r w:rsidDel="00396A1F">
          <w:rPr>
            <w:noProof/>
          </w:rPr>
          <w:delText>6.4.3.3.2</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53</w:delText>
        </w:r>
      </w:del>
    </w:p>
    <w:p w14:paraId="327EBBBC" w14:textId="1F43B667" w:rsidR="006E39EE" w:rsidDel="00396A1F" w:rsidRDefault="006E39EE">
      <w:pPr>
        <w:pStyle w:val="TOC3"/>
        <w:rPr>
          <w:del w:id="1302" w:author="Jesus de Gregorio" w:date="2024-08-26T16:22:00Z"/>
          <w:rFonts w:ascii="Calibri" w:hAnsi="Calibri"/>
          <w:noProof/>
          <w:kern w:val="2"/>
          <w:sz w:val="24"/>
          <w:szCs w:val="24"/>
          <w:lang w:eastAsia="en-GB"/>
        </w:rPr>
      </w:pPr>
      <w:del w:id="1303" w:author="Jesus de Gregorio" w:date="2024-08-26T16:22:00Z">
        <w:r w:rsidDel="00396A1F">
          <w:rPr>
            <w:noProof/>
          </w:rPr>
          <w:delText>6.4.4</w:delText>
        </w:r>
        <w:r w:rsidDel="00396A1F">
          <w:rPr>
            <w:rFonts w:ascii="Calibri" w:hAnsi="Calibri"/>
            <w:noProof/>
            <w:kern w:val="2"/>
            <w:sz w:val="24"/>
            <w:szCs w:val="24"/>
            <w:lang w:eastAsia="en-GB"/>
          </w:rPr>
          <w:tab/>
        </w:r>
        <w:r w:rsidDel="00396A1F">
          <w:rPr>
            <w:noProof/>
          </w:rPr>
          <w:delText>Custom Operations without associated resources</w:delText>
        </w:r>
        <w:r w:rsidDel="00396A1F">
          <w:rPr>
            <w:noProof/>
          </w:rPr>
          <w:tab/>
          <w:delText>55</w:delText>
        </w:r>
      </w:del>
    </w:p>
    <w:p w14:paraId="42F4E3E7" w14:textId="4A42C057" w:rsidR="006E39EE" w:rsidDel="00396A1F" w:rsidRDefault="006E39EE">
      <w:pPr>
        <w:pStyle w:val="TOC3"/>
        <w:rPr>
          <w:del w:id="1304" w:author="Jesus de Gregorio" w:date="2024-08-26T16:22:00Z"/>
          <w:rFonts w:ascii="Calibri" w:hAnsi="Calibri"/>
          <w:noProof/>
          <w:kern w:val="2"/>
          <w:sz w:val="24"/>
          <w:szCs w:val="24"/>
          <w:lang w:eastAsia="en-GB"/>
        </w:rPr>
      </w:pPr>
      <w:del w:id="1305" w:author="Jesus de Gregorio" w:date="2024-08-26T16:22:00Z">
        <w:r w:rsidDel="00396A1F">
          <w:rPr>
            <w:noProof/>
          </w:rPr>
          <w:delText>6.4.5</w:delText>
        </w:r>
        <w:r w:rsidDel="00396A1F">
          <w:rPr>
            <w:rFonts w:ascii="Calibri" w:hAnsi="Calibri"/>
            <w:noProof/>
            <w:kern w:val="2"/>
            <w:sz w:val="24"/>
            <w:szCs w:val="24"/>
            <w:lang w:eastAsia="en-GB"/>
          </w:rPr>
          <w:tab/>
        </w:r>
        <w:r w:rsidDel="00396A1F">
          <w:rPr>
            <w:noProof/>
          </w:rPr>
          <w:delText>Notifications</w:delText>
        </w:r>
        <w:r w:rsidDel="00396A1F">
          <w:rPr>
            <w:noProof/>
          </w:rPr>
          <w:tab/>
          <w:delText>55</w:delText>
        </w:r>
      </w:del>
    </w:p>
    <w:p w14:paraId="47D7EF22" w14:textId="35C8CB01" w:rsidR="006E39EE" w:rsidDel="00396A1F" w:rsidRDefault="006E39EE">
      <w:pPr>
        <w:pStyle w:val="TOC4"/>
        <w:rPr>
          <w:del w:id="1306" w:author="Jesus de Gregorio" w:date="2024-08-26T16:22:00Z"/>
          <w:rFonts w:ascii="Calibri" w:hAnsi="Calibri"/>
          <w:noProof/>
          <w:kern w:val="2"/>
          <w:sz w:val="24"/>
          <w:szCs w:val="24"/>
          <w:lang w:eastAsia="en-GB"/>
        </w:rPr>
      </w:pPr>
      <w:del w:id="1307" w:author="Jesus de Gregorio" w:date="2024-08-26T16:22:00Z">
        <w:r w:rsidDel="00396A1F">
          <w:rPr>
            <w:noProof/>
          </w:rPr>
          <w:delText>6.4.5.1</w:delText>
        </w:r>
        <w:r w:rsidDel="00396A1F">
          <w:rPr>
            <w:rFonts w:ascii="Calibri" w:hAnsi="Calibri"/>
            <w:noProof/>
            <w:kern w:val="2"/>
            <w:sz w:val="24"/>
            <w:szCs w:val="24"/>
            <w:lang w:eastAsia="en-GB"/>
          </w:rPr>
          <w:tab/>
        </w:r>
        <w:r w:rsidDel="00396A1F">
          <w:rPr>
            <w:noProof/>
          </w:rPr>
          <w:delText>General</w:delText>
        </w:r>
        <w:r w:rsidDel="00396A1F">
          <w:rPr>
            <w:noProof/>
          </w:rPr>
          <w:tab/>
          <w:delText>55</w:delText>
        </w:r>
      </w:del>
    </w:p>
    <w:p w14:paraId="41FDB981" w14:textId="2C031F6A" w:rsidR="006E39EE" w:rsidDel="00396A1F" w:rsidRDefault="006E39EE">
      <w:pPr>
        <w:pStyle w:val="TOC4"/>
        <w:rPr>
          <w:del w:id="1308" w:author="Jesus de Gregorio" w:date="2024-08-26T16:22:00Z"/>
          <w:rFonts w:ascii="Calibri" w:hAnsi="Calibri"/>
          <w:noProof/>
          <w:kern w:val="2"/>
          <w:sz w:val="24"/>
          <w:szCs w:val="24"/>
          <w:lang w:eastAsia="en-GB"/>
        </w:rPr>
      </w:pPr>
      <w:del w:id="1309" w:author="Jesus de Gregorio" w:date="2024-08-26T16:22:00Z">
        <w:r w:rsidDel="00396A1F">
          <w:rPr>
            <w:noProof/>
          </w:rPr>
          <w:delText>6.4.5.2</w:delText>
        </w:r>
        <w:r w:rsidDel="00396A1F">
          <w:rPr>
            <w:rFonts w:ascii="Calibri" w:hAnsi="Calibri"/>
            <w:noProof/>
            <w:kern w:val="2"/>
            <w:sz w:val="24"/>
            <w:szCs w:val="24"/>
            <w:lang w:eastAsia="en-GB"/>
          </w:rPr>
          <w:tab/>
        </w:r>
        <w:r w:rsidDel="00396A1F">
          <w:rPr>
            <w:noProof/>
          </w:rPr>
          <w:delText>Event Occurrence Notification</w:delText>
        </w:r>
        <w:r w:rsidDel="00396A1F">
          <w:rPr>
            <w:noProof/>
          </w:rPr>
          <w:tab/>
          <w:delText>56</w:delText>
        </w:r>
      </w:del>
    </w:p>
    <w:p w14:paraId="3DC24EA6" w14:textId="176521D1" w:rsidR="006E39EE" w:rsidDel="00396A1F" w:rsidRDefault="006E39EE">
      <w:pPr>
        <w:pStyle w:val="TOC3"/>
        <w:rPr>
          <w:del w:id="1310" w:author="Jesus de Gregorio" w:date="2024-08-26T16:22:00Z"/>
          <w:rFonts w:ascii="Calibri" w:hAnsi="Calibri"/>
          <w:noProof/>
          <w:kern w:val="2"/>
          <w:sz w:val="24"/>
          <w:szCs w:val="24"/>
          <w:lang w:eastAsia="en-GB"/>
        </w:rPr>
      </w:pPr>
      <w:del w:id="1311" w:author="Jesus de Gregorio" w:date="2024-08-26T16:22:00Z">
        <w:r w:rsidDel="00396A1F">
          <w:rPr>
            <w:noProof/>
          </w:rPr>
          <w:delText>6.4.6</w:delText>
        </w:r>
        <w:r w:rsidDel="00396A1F">
          <w:rPr>
            <w:rFonts w:ascii="Calibri" w:hAnsi="Calibri"/>
            <w:noProof/>
            <w:kern w:val="2"/>
            <w:sz w:val="24"/>
            <w:szCs w:val="24"/>
            <w:lang w:eastAsia="en-GB"/>
          </w:rPr>
          <w:tab/>
        </w:r>
        <w:r w:rsidDel="00396A1F">
          <w:rPr>
            <w:noProof/>
          </w:rPr>
          <w:delText>Data Model</w:delText>
        </w:r>
        <w:r w:rsidDel="00396A1F">
          <w:rPr>
            <w:noProof/>
          </w:rPr>
          <w:tab/>
          <w:delText>57</w:delText>
        </w:r>
      </w:del>
    </w:p>
    <w:p w14:paraId="62500667" w14:textId="061EFF68" w:rsidR="006E39EE" w:rsidDel="00396A1F" w:rsidRDefault="006E39EE">
      <w:pPr>
        <w:pStyle w:val="TOC4"/>
        <w:rPr>
          <w:del w:id="1312" w:author="Jesus de Gregorio" w:date="2024-08-26T16:22:00Z"/>
          <w:rFonts w:ascii="Calibri" w:hAnsi="Calibri"/>
          <w:noProof/>
          <w:kern w:val="2"/>
          <w:sz w:val="24"/>
          <w:szCs w:val="24"/>
          <w:lang w:eastAsia="en-GB"/>
        </w:rPr>
      </w:pPr>
      <w:del w:id="1313" w:author="Jesus de Gregorio" w:date="2024-08-26T16:22:00Z">
        <w:r w:rsidDel="00396A1F">
          <w:rPr>
            <w:noProof/>
          </w:rPr>
          <w:delText>6.4.6.1</w:delText>
        </w:r>
        <w:r w:rsidDel="00396A1F">
          <w:rPr>
            <w:rFonts w:ascii="Calibri" w:hAnsi="Calibri"/>
            <w:noProof/>
            <w:kern w:val="2"/>
            <w:sz w:val="24"/>
            <w:szCs w:val="24"/>
            <w:lang w:eastAsia="en-GB"/>
          </w:rPr>
          <w:tab/>
        </w:r>
        <w:r w:rsidDel="00396A1F">
          <w:rPr>
            <w:noProof/>
          </w:rPr>
          <w:delText>General</w:delText>
        </w:r>
        <w:r w:rsidDel="00396A1F">
          <w:rPr>
            <w:noProof/>
          </w:rPr>
          <w:tab/>
          <w:delText>57</w:delText>
        </w:r>
      </w:del>
    </w:p>
    <w:p w14:paraId="33127DED" w14:textId="632529A9" w:rsidR="006E39EE" w:rsidDel="00396A1F" w:rsidRDefault="006E39EE">
      <w:pPr>
        <w:pStyle w:val="TOC4"/>
        <w:rPr>
          <w:del w:id="1314" w:author="Jesus de Gregorio" w:date="2024-08-26T16:22:00Z"/>
          <w:rFonts w:ascii="Calibri" w:hAnsi="Calibri"/>
          <w:noProof/>
          <w:kern w:val="2"/>
          <w:sz w:val="24"/>
          <w:szCs w:val="24"/>
          <w:lang w:eastAsia="en-GB"/>
        </w:rPr>
      </w:pPr>
      <w:del w:id="1315" w:author="Jesus de Gregorio" w:date="2024-08-26T16:22:00Z">
        <w:r w:rsidRPr="00851113" w:rsidDel="00396A1F">
          <w:rPr>
            <w:noProof/>
            <w:lang w:val="en-US"/>
          </w:rPr>
          <w:delText>6.4.6.2</w:delText>
        </w:r>
        <w:r w:rsidDel="00396A1F">
          <w:rPr>
            <w:rFonts w:ascii="Calibri" w:hAnsi="Calibri"/>
            <w:noProof/>
            <w:kern w:val="2"/>
            <w:sz w:val="24"/>
            <w:szCs w:val="24"/>
            <w:lang w:eastAsia="en-GB"/>
          </w:rPr>
          <w:tab/>
        </w:r>
        <w:r w:rsidRPr="00851113" w:rsidDel="00396A1F">
          <w:rPr>
            <w:noProof/>
            <w:lang w:val="en-US"/>
          </w:rPr>
          <w:delText>Structured data types</w:delText>
        </w:r>
        <w:r w:rsidDel="00396A1F">
          <w:rPr>
            <w:noProof/>
          </w:rPr>
          <w:tab/>
          <w:delText>57</w:delText>
        </w:r>
      </w:del>
    </w:p>
    <w:p w14:paraId="6775C523" w14:textId="51EF29F7" w:rsidR="006E39EE" w:rsidDel="00396A1F" w:rsidRDefault="006E39EE">
      <w:pPr>
        <w:pStyle w:val="TOC5"/>
        <w:rPr>
          <w:del w:id="1316" w:author="Jesus de Gregorio" w:date="2024-08-26T16:22:00Z"/>
          <w:rFonts w:ascii="Calibri" w:hAnsi="Calibri"/>
          <w:noProof/>
          <w:kern w:val="2"/>
          <w:sz w:val="24"/>
          <w:szCs w:val="24"/>
          <w:lang w:eastAsia="en-GB"/>
        </w:rPr>
      </w:pPr>
      <w:del w:id="1317" w:author="Jesus de Gregorio" w:date="2024-08-26T16:22:00Z">
        <w:r w:rsidDel="00396A1F">
          <w:rPr>
            <w:noProof/>
          </w:rPr>
          <w:delText>6.4.6.2.1</w:delText>
        </w:r>
        <w:r w:rsidDel="00396A1F">
          <w:rPr>
            <w:rFonts w:ascii="Calibri" w:hAnsi="Calibri"/>
            <w:noProof/>
            <w:kern w:val="2"/>
            <w:sz w:val="24"/>
            <w:szCs w:val="24"/>
            <w:lang w:eastAsia="en-GB"/>
          </w:rPr>
          <w:tab/>
        </w:r>
        <w:r w:rsidDel="00396A1F">
          <w:rPr>
            <w:noProof/>
          </w:rPr>
          <w:delText>Introduction</w:delText>
        </w:r>
        <w:r w:rsidDel="00396A1F">
          <w:rPr>
            <w:noProof/>
          </w:rPr>
          <w:tab/>
          <w:delText>57</w:delText>
        </w:r>
      </w:del>
    </w:p>
    <w:p w14:paraId="2C18B9F7" w14:textId="793AE9B0" w:rsidR="006E39EE" w:rsidDel="00396A1F" w:rsidRDefault="006E39EE">
      <w:pPr>
        <w:pStyle w:val="TOC5"/>
        <w:rPr>
          <w:del w:id="1318" w:author="Jesus de Gregorio" w:date="2024-08-26T16:22:00Z"/>
          <w:rFonts w:ascii="Calibri" w:hAnsi="Calibri"/>
          <w:noProof/>
          <w:kern w:val="2"/>
          <w:sz w:val="24"/>
          <w:szCs w:val="24"/>
          <w:lang w:eastAsia="en-GB"/>
        </w:rPr>
      </w:pPr>
      <w:del w:id="1319" w:author="Jesus de Gregorio" w:date="2024-08-26T16:22:00Z">
        <w:r w:rsidDel="00396A1F">
          <w:rPr>
            <w:noProof/>
          </w:rPr>
          <w:delText>6.4.6.2.2</w:delText>
        </w:r>
        <w:r w:rsidDel="00396A1F">
          <w:rPr>
            <w:rFonts w:ascii="Calibri" w:hAnsi="Calibri"/>
            <w:noProof/>
            <w:kern w:val="2"/>
            <w:sz w:val="24"/>
            <w:szCs w:val="24"/>
            <w:lang w:eastAsia="en-GB"/>
          </w:rPr>
          <w:tab/>
        </w:r>
        <w:r w:rsidDel="00396A1F">
          <w:rPr>
            <w:noProof/>
          </w:rPr>
          <w:delText>Type: EeSubscription</w:delText>
        </w:r>
        <w:r w:rsidDel="00396A1F">
          <w:rPr>
            <w:noProof/>
          </w:rPr>
          <w:tab/>
          <w:delText>58</w:delText>
        </w:r>
      </w:del>
    </w:p>
    <w:p w14:paraId="4BA301EF" w14:textId="1AC94F72" w:rsidR="006E39EE" w:rsidDel="00396A1F" w:rsidRDefault="006E39EE">
      <w:pPr>
        <w:pStyle w:val="TOC5"/>
        <w:rPr>
          <w:del w:id="1320" w:author="Jesus de Gregorio" w:date="2024-08-26T16:22:00Z"/>
          <w:rFonts w:ascii="Calibri" w:hAnsi="Calibri"/>
          <w:noProof/>
          <w:kern w:val="2"/>
          <w:sz w:val="24"/>
          <w:szCs w:val="24"/>
          <w:lang w:eastAsia="en-GB"/>
        </w:rPr>
      </w:pPr>
      <w:del w:id="1321" w:author="Jesus de Gregorio" w:date="2024-08-26T16:22:00Z">
        <w:r w:rsidDel="00396A1F">
          <w:rPr>
            <w:noProof/>
          </w:rPr>
          <w:delText>6.4.6.2.3</w:delText>
        </w:r>
        <w:r w:rsidDel="00396A1F">
          <w:rPr>
            <w:rFonts w:ascii="Calibri" w:hAnsi="Calibri"/>
            <w:noProof/>
            <w:kern w:val="2"/>
            <w:sz w:val="24"/>
            <w:szCs w:val="24"/>
            <w:lang w:eastAsia="en-GB"/>
          </w:rPr>
          <w:tab/>
        </w:r>
        <w:r w:rsidDel="00396A1F">
          <w:rPr>
            <w:noProof/>
          </w:rPr>
          <w:delText>Type: CreatedEeSubscription</w:delText>
        </w:r>
        <w:r w:rsidDel="00396A1F">
          <w:rPr>
            <w:noProof/>
          </w:rPr>
          <w:tab/>
          <w:delText>59</w:delText>
        </w:r>
      </w:del>
    </w:p>
    <w:p w14:paraId="478E196C" w14:textId="4E800597" w:rsidR="006E39EE" w:rsidDel="00396A1F" w:rsidRDefault="006E39EE">
      <w:pPr>
        <w:pStyle w:val="TOC5"/>
        <w:rPr>
          <w:del w:id="1322" w:author="Jesus de Gregorio" w:date="2024-08-26T16:22:00Z"/>
          <w:rFonts w:ascii="Calibri" w:hAnsi="Calibri"/>
          <w:noProof/>
          <w:kern w:val="2"/>
          <w:sz w:val="24"/>
          <w:szCs w:val="24"/>
          <w:lang w:eastAsia="en-GB"/>
        </w:rPr>
      </w:pPr>
      <w:del w:id="1323" w:author="Jesus de Gregorio" w:date="2024-08-26T16:22:00Z">
        <w:r w:rsidDel="00396A1F">
          <w:rPr>
            <w:noProof/>
          </w:rPr>
          <w:delText>6.4.6.2.4</w:delText>
        </w:r>
        <w:r w:rsidDel="00396A1F">
          <w:rPr>
            <w:rFonts w:ascii="Calibri" w:hAnsi="Calibri"/>
            <w:noProof/>
            <w:kern w:val="2"/>
            <w:sz w:val="24"/>
            <w:szCs w:val="24"/>
            <w:lang w:eastAsia="en-GB"/>
          </w:rPr>
          <w:tab/>
        </w:r>
        <w:r w:rsidDel="00396A1F">
          <w:rPr>
            <w:noProof/>
          </w:rPr>
          <w:delText>Type: MonitoringConfiguration</w:delText>
        </w:r>
        <w:r w:rsidDel="00396A1F">
          <w:rPr>
            <w:noProof/>
          </w:rPr>
          <w:tab/>
          <w:delText>60</w:delText>
        </w:r>
      </w:del>
    </w:p>
    <w:p w14:paraId="317217C8" w14:textId="755C7EF5" w:rsidR="006E39EE" w:rsidDel="00396A1F" w:rsidRDefault="006E39EE">
      <w:pPr>
        <w:pStyle w:val="TOC5"/>
        <w:rPr>
          <w:del w:id="1324" w:author="Jesus de Gregorio" w:date="2024-08-26T16:22:00Z"/>
          <w:rFonts w:ascii="Calibri" w:hAnsi="Calibri"/>
          <w:noProof/>
          <w:kern w:val="2"/>
          <w:sz w:val="24"/>
          <w:szCs w:val="24"/>
          <w:lang w:eastAsia="en-GB"/>
        </w:rPr>
      </w:pPr>
      <w:del w:id="1325" w:author="Jesus de Gregorio" w:date="2024-08-26T16:22:00Z">
        <w:r w:rsidDel="00396A1F">
          <w:rPr>
            <w:noProof/>
          </w:rPr>
          <w:delText>6.4.6.2.5</w:delText>
        </w:r>
        <w:r w:rsidDel="00396A1F">
          <w:rPr>
            <w:rFonts w:ascii="Calibri" w:hAnsi="Calibri"/>
            <w:noProof/>
            <w:kern w:val="2"/>
            <w:sz w:val="24"/>
            <w:szCs w:val="24"/>
            <w:lang w:eastAsia="en-GB"/>
          </w:rPr>
          <w:tab/>
        </w:r>
        <w:r w:rsidDel="00396A1F">
          <w:rPr>
            <w:noProof/>
          </w:rPr>
          <w:delText>Type: MonitoringReport</w:delText>
        </w:r>
        <w:r w:rsidDel="00396A1F">
          <w:rPr>
            <w:noProof/>
          </w:rPr>
          <w:tab/>
          <w:delText>60</w:delText>
        </w:r>
      </w:del>
    </w:p>
    <w:p w14:paraId="01071B71" w14:textId="59FE6E9E" w:rsidR="006E39EE" w:rsidDel="00396A1F" w:rsidRDefault="006E39EE">
      <w:pPr>
        <w:pStyle w:val="TOC5"/>
        <w:rPr>
          <w:del w:id="1326" w:author="Jesus de Gregorio" w:date="2024-08-26T16:22:00Z"/>
          <w:rFonts w:ascii="Calibri" w:hAnsi="Calibri"/>
          <w:noProof/>
          <w:kern w:val="2"/>
          <w:sz w:val="24"/>
          <w:szCs w:val="24"/>
          <w:lang w:eastAsia="en-GB"/>
        </w:rPr>
      </w:pPr>
      <w:del w:id="1327" w:author="Jesus de Gregorio" w:date="2024-08-26T16:22:00Z">
        <w:r w:rsidDel="00396A1F">
          <w:rPr>
            <w:noProof/>
          </w:rPr>
          <w:delText>6.4.6.2.6</w:delText>
        </w:r>
        <w:r w:rsidDel="00396A1F">
          <w:rPr>
            <w:rFonts w:ascii="Calibri" w:hAnsi="Calibri"/>
            <w:noProof/>
            <w:kern w:val="2"/>
            <w:sz w:val="24"/>
            <w:szCs w:val="24"/>
            <w:lang w:eastAsia="en-GB"/>
          </w:rPr>
          <w:tab/>
        </w:r>
        <w:r w:rsidDel="00396A1F">
          <w:rPr>
            <w:noProof/>
          </w:rPr>
          <w:delText>Type: Report</w:delText>
        </w:r>
        <w:r w:rsidDel="00396A1F">
          <w:rPr>
            <w:noProof/>
          </w:rPr>
          <w:tab/>
          <w:delText>61</w:delText>
        </w:r>
      </w:del>
    </w:p>
    <w:p w14:paraId="08B471FB" w14:textId="5F15F3EE" w:rsidR="006E39EE" w:rsidDel="00396A1F" w:rsidRDefault="006E39EE">
      <w:pPr>
        <w:pStyle w:val="TOC5"/>
        <w:rPr>
          <w:del w:id="1328" w:author="Jesus de Gregorio" w:date="2024-08-26T16:22:00Z"/>
          <w:rFonts w:ascii="Calibri" w:hAnsi="Calibri"/>
          <w:noProof/>
          <w:kern w:val="2"/>
          <w:sz w:val="24"/>
          <w:szCs w:val="24"/>
          <w:lang w:eastAsia="en-GB"/>
        </w:rPr>
      </w:pPr>
      <w:del w:id="1329" w:author="Jesus de Gregorio" w:date="2024-08-26T16:22:00Z">
        <w:r w:rsidDel="00396A1F">
          <w:rPr>
            <w:noProof/>
          </w:rPr>
          <w:delText>6.4.6.2.7</w:delText>
        </w:r>
        <w:r w:rsidDel="00396A1F">
          <w:rPr>
            <w:rFonts w:ascii="Calibri" w:hAnsi="Calibri"/>
            <w:noProof/>
            <w:kern w:val="2"/>
            <w:sz w:val="24"/>
            <w:szCs w:val="24"/>
            <w:lang w:eastAsia="en-GB"/>
          </w:rPr>
          <w:tab/>
        </w:r>
        <w:r w:rsidDel="00396A1F">
          <w:rPr>
            <w:noProof/>
          </w:rPr>
          <w:delText>Type: ReportingOptions</w:delText>
        </w:r>
        <w:r w:rsidDel="00396A1F">
          <w:rPr>
            <w:noProof/>
          </w:rPr>
          <w:tab/>
          <w:delText>61</w:delText>
        </w:r>
      </w:del>
    </w:p>
    <w:p w14:paraId="0D8558F2" w14:textId="24C7A829" w:rsidR="006E39EE" w:rsidDel="00396A1F" w:rsidRDefault="006E39EE">
      <w:pPr>
        <w:pStyle w:val="TOC5"/>
        <w:rPr>
          <w:del w:id="1330" w:author="Jesus de Gregorio" w:date="2024-08-26T16:22:00Z"/>
          <w:rFonts w:ascii="Calibri" w:hAnsi="Calibri"/>
          <w:noProof/>
          <w:kern w:val="2"/>
          <w:sz w:val="24"/>
          <w:szCs w:val="24"/>
          <w:lang w:eastAsia="en-GB"/>
        </w:rPr>
      </w:pPr>
      <w:del w:id="1331" w:author="Jesus de Gregorio" w:date="2024-08-26T16:22:00Z">
        <w:r w:rsidDel="00396A1F">
          <w:rPr>
            <w:noProof/>
          </w:rPr>
          <w:delText>6.4.6.2.8</w:delText>
        </w:r>
        <w:r w:rsidDel="00396A1F">
          <w:rPr>
            <w:rFonts w:ascii="Calibri" w:hAnsi="Calibri"/>
            <w:noProof/>
            <w:kern w:val="2"/>
            <w:sz w:val="24"/>
            <w:szCs w:val="24"/>
            <w:lang w:eastAsia="en-GB"/>
          </w:rPr>
          <w:tab/>
        </w:r>
        <w:r w:rsidDel="00396A1F">
          <w:rPr>
            <w:noProof/>
          </w:rPr>
          <w:delText>Type: LocationReportingConfiguration</w:delText>
        </w:r>
        <w:r w:rsidDel="00396A1F">
          <w:rPr>
            <w:noProof/>
          </w:rPr>
          <w:tab/>
          <w:delText>61</w:delText>
        </w:r>
      </w:del>
    </w:p>
    <w:p w14:paraId="4FB1E1B7" w14:textId="46961860" w:rsidR="006E39EE" w:rsidDel="00396A1F" w:rsidRDefault="006E39EE">
      <w:pPr>
        <w:pStyle w:val="TOC5"/>
        <w:rPr>
          <w:del w:id="1332" w:author="Jesus de Gregorio" w:date="2024-08-26T16:22:00Z"/>
          <w:rFonts w:ascii="Calibri" w:hAnsi="Calibri"/>
          <w:noProof/>
          <w:kern w:val="2"/>
          <w:sz w:val="24"/>
          <w:szCs w:val="24"/>
          <w:lang w:eastAsia="en-GB"/>
        </w:rPr>
      </w:pPr>
      <w:del w:id="1333" w:author="Jesus de Gregorio" w:date="2024-08-26T16:22:00Z">
        <w:r w:rsidDel="00396A1F">
          <w:rPr>
            <w:noProof/>
          </w:rPr>
          <w:delText>6.4.6.2.9</w:delText>
        </w:r>
        <w:r w:rsidDel="00396A1F">
          <w:rPr>
            <w:rFonts w:ascii="Calibri" w:hAnsi="Calibri"/>
            <w:noProof/>
            <w:kern w:val="2"/>
            <w:sz w:val="24"/>
            <w:szCs w:val="24"/>
            <w:lang w:eastAsia="en-GB"/>
          </w:rPr>
          <w:tab/>
        </w:r>
        <w:r w:rsidDel="00396A1F">
          <w:rPr>
            <w:noProof/>
          </w:rPr>
          <w:delText>Type: ReachabilityForSmsReport</w:delText>
        </w:r>
        <w:r w:rsidDel="00396A1F">
          <w:rPr>
            <w:noProof/>
          </w:rPr>
          <w:tab/>
          <w:delText>62</w:delText>
        </w:r>
      </w:del>
    </w:p>
    <w:p w14:paraId="762D0899" w14:textId="4D85A7EC" w:rsidR="006E39EE" w:rsidDel="00396A1F" w:rsidRDefault="006E39EE">
      <w:pPr>
        <w:pStyle w:val="TOC5"/>
        <w:rPr>
          <w:del w:id="1334" w:author="Jesus de Gregorio" w:date="2024-08-26T16:22:00Z"/>
          <w:rFonts w:ascii="Calibri" w:hAnsi="Calibri"/>
          <w:noProof/>
          <w:kern w:val="2"/>
          <w:sz w:val="24"/>
          <w:szCs w:val="24"/>
          <w:lang w:eastAsia="en-GB"/>
        </w:rPr>
      </w:pPr>
      <w:del w:id="1335" w:author="Jesus de Gregorio" w:date="2024-08-26T16:22:00Z">
        <w:r w:rsidDel="00396A1F">
          <w:rPr>
            <w:noProof/>
          </w:rPr>
          <w:delText>6.4.6.2.10</w:delText>
        </w:r>
        <w:r w:rsidDel="00396A1F">
          <w:rPr>
            <w:rFonts w:ascii="Calibri" w:hAnsi="Calibri"/>
            <w:noProof/>
            <w:kern w:val="2"/>
            <w:sz w:val="24"/>
            <w:szCs w:val="24"/>
            <w:lang w:eastAsia="en-GB"/>
          </w:rPr>
          <w:tab/>
        </w:r>
        <w:r w:rsidDel="00396A1F">
          <w:rPr>
            <w:noProof/>
          </w:rPr>
          <w:delText>Type: LossConnectivityConfiguration</w:delText>
        </w:r>
        <w:r w:rsidDel="00396A1F">
          <w:rPr>
            <w:noProof/>
          </w:rPr>
          <w:tab/>
          <w:delText>62</w:delText>
        </w:r>
      </w:del>
    </w:p>
    <w:p w14:paraId="38AFD94F" w14:textId="4731D753" w:rsidR="006E39EE" w:rsidDel="00396A1F" w:rsidRDefault="006E39EE">
      <w:pPr>
        <w:pStyle w:val="TOC5"/>
        <w:rPr>
          <w:del w:id="1336" w:author="Jesus de Gregorio" w:date="2024-08-26T16:22:00Z"/>
          <w:rFonts w:ascii="Calibri" w:hAnsi="Calibri"/>
          <w:noProof/>
          <w:kern w:val="2"/>
          <w:sz w:val="24"/>
          <w:szCs w:val="24"/>
          <w:lang w:eastAsia="en-GB"/>
        </w:rPr>
      </w:pPr>
      <w:del w:id="1337" w:author="Jesus de Gregorio" w:date="2024-08-26T16:22:00Z">
        <w:r w:rsidDel="00396A1F">
          <w:rPr>
            <w:noProof/>
          </w:rPr>
          <w:delText>6.4.6.2.11</w:delText>
        </w:r>
        <w:r w:rsidDel="00396A1F">
          <w:rPr>
            <w:rFonts w:ascii="Calibri" w:hAnsi="Calibri"/>
            <w:noProof/>
            <w:kern w:val="2"/>
            <w:sz w:val="24"/>
            <w:szCs w:val="24"/>
            <w:lang w:eastAsia="en-GB"/>
          </w:rPr>
          <w:tab/>
        </w:r>
        <w:r w:rsidDel="00396A1F">
          <w:rPr>
            <w:noProof/>
          </w:rPr>
          <w:delText>Type: ReachabilityForDataConfiguration</w:delText>
        </w:r>
        <w:r w:rsidDel="00396A1F">
          <w:rPr>
            <w:noProof/>
          </w:rPr>
          <w:tab/>
          <w:delText>62</w:delText>
        </w:r>
      </w:del>
    </w:p>
    <w:p w14:paraId="4D306BC3" w14:textId="6D771ACF" w:rsidR="006E39EE" w:rsidDel="00396A1F" w:rsidRDefault="006E39EE">
      <w:pPr>
        <w:pStyle w:val="TOC5"/>
        <w:rPr>
          <w:del w:id="1338" w:author="Jesus de Gregorio" w:date="2024-08-26T16:22:00Z"/>
          <w:rFonts w:ascii="Calibri" w:hAnsi="Calibri"/>
          <w:noProof/>
          <w:kern w:val="2"/>
          <w:sz w:val="24"/>
          <w:szCs w:val="24"/>
          <w:lang w:eastAsia="en-GB"/>
        </w:rPr>
      </w:pPr>
      <w:del w:id="1339" w:author="Jesus de Gregorio" w:date="2024-08-26T16:22:00Z">
        <w:r w:rsidDel="00396A1F">
          <w:rPr>
            <w:noProof/>
          </w:rPr>
          <w:delText>6.4.6.2.12</w:delText>
        </w:r>
        <w:r w:rsidDel="00396A1F">
          <w:rPr>
            <w:rFonts w:ascii="Calibri" w:hAnsi="Calibri"/>
            <w:noProof/>
            <w:kern w:val="2"/>
            <w:sz w:val="24"/>
            <w:szCs w:val="24"/>
            <w:lang w:eastAsia="en-GB"/>
          </w:rPr>
          <w:tab/>
        </w:r>
        <w:r w:rsidDel="00396A1F">
          <w:rPr>
            <w:noProof/>
          </w:rPr>
          <w:delText>Type: PduSessionStatusCfg</w:delText>
        </w:r>
        <w:r w:rsidDel="00396A1F">
          <w:rPr>
            <w:noProof/>
          </w:rPr>
          <w:tab/>
          <w:delText>62</w:delText>
        </w:r>
      </w:del>
    </w:p>
    <w:p w14:paraId="55A2FD4B" w14:textId="2B476493" w:rsidR="006E39EE" w:rsidDel="00396A1F" w:rsidRDefault="006E39EE">
      <w:pPr>
        <w:pStyle w:val="TOC5"/>
        <w:rPr>
          <w:del w:id="1340" w:author="Jesus de Gregorio" w:date="2024-08-26T16:22:00Z"/>
          <w:rFonts w:ascii="Calibri" w:hAnsi="Calibri"/>
          <w:noProof/>
          <w:kern w:val="2"/>
          <w:sz w:val="24"/>
          <w:szCs w:val="24"/>
          <w:lang w:eastAsia="en-GB"/>
        </w:rPr>
      </w:pPr>
      <w:del w:id="1341" w:author="Jesus de Gregorio" w:date="2024-08-26T16:22:00Z">
        <w:r w:rsidDel="00396A1F">
          <w:rPr>
            <w:noProof/>
          </w:rPr>
          <w:delText>6.4.6.2.13</w:delText>
        </w:r>
        <w:r w:rsidDel="00396A1F">
          <w:rPr>
            <w:rFonts w:ascii="Calibri" w:hAnsi="Calibri"/>
            <w:noProof/>
            <w:kern w:val="2"/>
            <w:sz w:val="24"/>
            <w:szCs w:val="24"/>
            <w:lang w:eastAsia="en-GB"/>
          </w:rPr>
          <w:tab/>
        </w:r>
        <w:r w:rsidDel="00396A1F">
          <w:rPr>
            <w:noProof/>
          </w:rPr>
          <w:delText>Type: ReachabilityForDataReport</w:delText>
        </w:r>
        <w:r w:rsidDel="00396A1F">
          <w:rPr>
            <w:noProof/>
          </w:rPr>
          <w:tab/>
          <w:delText>63</w:delText>
        </w:r>
      </w:del>
    </w:p>
    <w:p w14:paraId="68DBFDD6" w14:textId="03256EA4" w:rsidR="006E39EE" w:rsidDel="00396A1F" w:rsidRDefault="006E39EE">
      <w:pPr>
        <w:pStyle w:val="TOC5"/>
        <w:rPr>
          <w:del w:id="1342" w:author="Jesus de Gregorio" w:date="2024-08-26T16:22:00Z"/>
          <w:rFonts w:ascii="Calibri" w:hAnsi="Calibri"/>
          <w:noProof/>
          <w:kern w:val="2"/>
          <w:sz w:val="24"/>
          <w:szCs w:val="24"/>
          <w:lang w:eastAsia="en-GB"/>
        </w:rPr>
      </w:pPr>
      <w:del w:id="1343" w:author="Jesus de Gregorio" w:date="2024-08-26T16:22:00Z">
        <w:r w:rsidDel="00396A1F">
          <w:rPr>
            <w:noProof/>
          </w:rPr>
          <w:delText>6.4.6.2.14</w:delText>
        </w:r>
        <w:r w:rsidDel="00396A1F">
          <w:rPr>
            <w:rFonts w:ascii="Calibri" w:hAnsi="Calibri"/>
            <w:noProof/>
            <w:kern w:val="2"/>
            <w:sz w:val="24"/>
            <w:szCs w:val="24"/>
            <w:lang w:eastAsia="en-GB"/>
          </w:rPr>
          <w:tab/>
        </w:r>
        <w:r w:rsidDel="00396A1F">
          <w:rPr>
            <w:noProof/>
          </w:rPr>
          <w:delText xml:space="preserve">Type: </w:delText>
        </w:r>
        <w:r w:rsidDel="00396A1F">
          <w:rPr>
            <w:noProof/>
            <w:lang w:eastAsia="zh-CN"/>
          </w:rPr>
          <w:delText>Failed</w:delText>
        </w:r>
        <w:r w:rsidDel="00396A1F">
          <w:rPr>
            <w:noProof/>
          </w:rPr>
          <w:delText>MonitoringConfiguration</w:delText>
        </w:r>
        <w:r w:rsidDel="00396A1F">
          <w:rPr>
            <w:noProof/>
          </w:rPr>
          <w:tab/>
          <w:delText>63</w:delText>
        </w:r>
      </w:del>
    </w:p>
    <w:p w14:paraId="5AA5E18B" w14:textId="5FE149B6" w:rsidR="006E39EE" w:rsidDel="00396A1F" w:rsidRDefault="006E39EE">
      <w:pPr>
        <w:pStyle w:val="TOC5"/>
        <w:rPr>
          <w:del w:id="1344" w:author="Jesus de Gregorio" w:date="2024-08-26T16:22:00Z"/>
          <w:rFonts w:ascii="Calibri" w:hAnsi="Calibri"/>
          <w:noProof/>
          <w:kern w:val="2"/>
          <w:sz w:val="24"/>
          <w:szCs w:val="24"/>
          <w:lang w:eastAsia="en-GB"/>
        </w:rPr>
      </w:pPr>
      <w:del w:id="1345" w:author="Jesus de Gregorio" w:date="2024-08-26T16:22:00Z">
        <w:r w:rsidDel="00396A1F">
          <w:rPr>
            <w:noProof/>
          </w:rPr>
          <w:delText>6.4.6.2.15</w:delText>
        </w:r>
        <w:r w:rsidDel="00396A1F">
          <w:rPr>
            <w:rFonts w:ascii="Calibri" w:hAnsi="Calibri"/>
            <w:noProof/>
            <w:kern w:val="2"/>
            <w:sz w:val="24"/>
            <w:szCs w:val="24"/>
            <w:lang w:eastAsia="en-GB"/>
          </w:rPr>
          <w:tab/>
        </w:r>
        <w:r w:rsidDel="00396A1F">
          <w:rPr>
            <w:noProof/>
          </w:rPr>
          <w:delText>Type: EeSubscriptionErrorAddInfo</w:delText>
        </w:r>
        <w:r w:rsidDel="00396A1F">
          <w:rPr>
            <w:noProof/>
          </w:rPr>
          <w:tab/>
          <w:delText>63</w:delText>
        </w:r>
      </w:del>
    </w:p>
    <w:p w14:paraId="28CA736E" w14:textId="348DE829" w:rsidR="006E39EE" w:rsidDel="00396A1F" w:rsidRDefault="006E39EE">
      <w:pPr>
        <w:pStyle w:val="TOC5"/>
        <w:rPr>
          <w:del w:id="1346" w:author="Jesus de Gregorio" w:date="2024-08-26T16:22:00Z"/>
          <w:rFonts w:ascii="Calibri" w:hAnsi="Calibri"/>
          <w:noProof/>
          <w:kern w:val="2"/>
          <w:sz w:val="24"/>
          <w:szCs w:val="24"/>
          <w:lang w:eastAsia="en-GB"/>
        </w:rPr>
      </w:pPr>
      <w:del w:id="1347" w:author="Jesus de Gregorio" w:date="2024-08-26T16:22:00Z">
        <w:r w:rsidDel="00396A1F">
          <w:rPr>
            <w:noProof/>
          </w:rPr>
          <w:delText>6.4.6.2.16</w:delText>
        </w:r>
        <w:r w:rsidDel="00396A1F">
          <w:rPr>
            <w:rFonts w:ascii="Calibri" w:hAnsi="Calibri"/>
            <w:noProof/>
            <w:kern w:val="2"/>
            <w:sz w:val="24"/>
            <w:szCs w:val="24"/>
            <w:lang w:eastAsia="en-GB"/>
          </w:rPr>
          <w:tab/>
        </w:r>
        <w:r w:rsidDel="00396A1F">
          <w:rPr>
            <w:noProof/>
          </w:rPr>
          <w:delText>Type: EeSubscriptionError</w:delText>
        </w:r>
        <w:r w:rsidDel="00396A1F">
          <w:rPr>
            <w:noProof/>
          </w:rPr>
          <w:tab/>
          <w:delText>63</w:delText>
        </w:r>
      </w:del>
    </w:p>
    <w:p w14:paraId="79BB05F2" w14:textId="0502FFDE" w:rsidR="006E39EE" w:rsidDel="00396A1F" w:rsidRDefault="006E39EE">
      <w:pPr>
        <w:pStyle w:val="TOC4"/>
        <w:rPr>
          <w:del w:id="1348" w:author="Jesus de Gregorio" w:date="2024-08-26T16:22:00Z"/>
          <w:rFonts w:ascii="Calibri" w:hAnsi="Calibri"/>
          <w:noProof/>
          <w:kern w:val="2"/>
          <w:sz w:val="24"/>
          <w:szCs w:val="24"/>
          <w:lang w:eastAsia="en-GB"/>
        </w:rPr>
      </w:pPr>
      <w:del w:id="1349" w:author="Jesus de Gregorio" w:date="2024-08-26T16:22:00Z">
        <w:r w:rsidRPr="00851113" w:rsidDel="00396A1F">
          <w:rPr>
            <w:noProof/>
            <w:lang w:val="en-US"/>
          </w:rPr>
          <w:delText>6.4.6.3</w:delText>
        </w:r>
        <w:r w:rsidDel="00396A1F">
          <w:rPr>
            <w:rFonts w:ascii="Calibri" w:hAnsi="Calibri"/>
            <w:noProof/>
            <w:kern w:val="2"/>
            <w:sz w:val="24"/>
            <w:szCs w:val="24"/>
            <w:lang w:eastAsia="en-GB"/>
          </w:rPr>
          <w:tab/>
        </w:r>
        <w:r w:rsidRPr="00851113" w:rsidDel="00396A1F">
          <w:rPr>
            <w:noProof/>
            <w:lang w:val="en-US"/>
          </w:rPr>
          <w:delText>Simple data types and enumerations</w:delText>
        </w:r>
        <w:r w:rsidDel="00396A1F">
          <w:rPr>
            <w:noProof/>
          </w:rPr>
          <w:tab/>
          <w:delText>63</w:delText>
        </w:r>
      </w:del>
    </w:p>
    <w:p w14:paraId="16DFFD97" w14:textId="485FEAF3" w:rsidR="006E39EE" w:rsidDel="00396A1F" w:rsidRDefault="006E39EE">
      <w:pPr>
        <w:pStyle w:val="TOC5"/>
        <w:rPr>
          <w:del w:id="1350" w:author="Jesus de Gregorio" w:date="2024-08-26T16:22:00Z"/>
          <w:rFonts w:ascii="Calibri" w:hAnsi="Calibri"/>
          <w:noProof/>
          <w:kern w:val="2"/>
          <w:sz w:val="24"/>
          <w:szCs w:val="24"/>
          <w:lang w:eastAsia="en-GB"/>
        </w:rPr>
      </w:pPr>
      <w:del w:id="1351" w:author="Jesus de Gregorio" w:date="2024-08-26T16:22:00Z">
        <w:r w:rsidDel="00396A1F">
          <w:rPr>
            <w:noProof/>
          </w:rPr>
          <w:delText>6.4.6.3.1</w:delText>
        </w:r>
        <w:r w:rsidDel="00396A1F">
          <w:rPr>
            <w:rFonts w:ascii="Calibri" w:hAnsi="Calibri"/>
            <w:noProof/>
            <w:kern w:val="2"/>
            <w:sz w:val="24"/>
            <w:szCs w:val="24"/>
            <w:lang w:eastAsia="en-GB"/>
          </w:rPr>
          <w:tab/>
        </w:r>
        <w:r w:rsidDel="00396A1F">
          <w:rPr>
            <w:noProof/>
          </w:rPr>
          <w:delText>Introduction</w:delText>
        </w:r>
        <w:r w:rsidDel="00396A1F">
          <w:rPr>
            <w:noProof/>
          </w:rPr>
          <w:tab/>
          <w:delText>63</w:delText>
        </w:r>
      </w:del>
    </w:p>
    <w:p w14:paraId="2A105A41" w14:textId="41EA1AF3" w:rsidR="006E39EE" w:rsidDel="00396A1F" w:rsidRDefault="006E39EE">
      <w:pPr>
        <w:pStyle w:val="TOC5"/>
        <w:rPr>
          <w:del w:id="1352" w:author="Jesus de Gregorio" w:date="2024-08-26T16:22:00Z"/>
          <w:rFonts w:ascii="Calibri" w:hAnsi="Calibri"/>
          <w:noProof/>
          <w:kern w:val="2"/>
          <w:sz w:val="24"/>
          <w:szCs w:val="24"/>
          <w:lang w:eastAsia="en-GB"/>
        </w:rPr>
      </w:pPr>
      <w:del w:id="1353" w:author="Jesus de Gregorio" w:date="2024-08-26T16:22:00Z">
        <w:r w:rsidDel="00396A1F">
          <w:rPr>
            <w:noProof/>
          </w:rPr>
          <w:delText>6.4.6.3.2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63</w:delText>
        </w:r>
      </w:del>
    </w:p>
    <w:p w14:paraId="506345A1" w14:textId="1741CA81" w:rsidR="006E39EE" w:rsidDel="00396A1F" w:rsidRDefault="006E39EE">
      <w:pPr>
        <w:pStyle w:val="TOC5"/>
        <w:rPr>
          <w:del w:id="1354" w:author="Jesus de Gregorio" w:date="2024-08-26T16:22:00Z"/>
          <w:rFonts w:ascii="Calibri" w:hAnsi="Calibri"/>
          <w:noProof/>
          <w:kern w:val="2"/>
          <w:sz w:val="24"/>
          <w:szCs w:val="24"/>
          <w:lang w:eastAsia="en-GB"/>
        </w:rPr>
      </w:pPr>
      <w:del w:id="1355" w:author="Jesus de Gregorio" w:date="2024-08-26T16:22:00Z">
        <w:r w:rsidDel="00396A1F">
          <w:rPr>
            <w:noProof/>
          </w:rPr>
          <w:delText>6.4.6.3.3</w:delText>
        </w:r>
        <w:r w:rsidDel="00396A1F">
          <w:rPr>
            <w:rFonts w:ascii="Calibri" w:hAnsi="Calibri"/>
            <w:noProof/>
            <w:kern w:val="2"/>
            <w:sz w:val="24"/>
            <w:szCs w:val="24"/>
            <w:lang w:eastAsia="en-GB"/>
          </w:rPr>
          <w:tab/>
        </w:r>
        <w:r w:rsidDel="00396A1F">
          <w:rPr>
            <w:noProof/>
          </w:rPr>
          <w:delText>Enumeration: EventType</w:delText>
        </w:r>
        <w:r w:rsidDel="00396A1F">
          <w:rPr>
            <w:noProof/>
          </w:rPr>
          <w:tab/>
          <w:delText>64</w:delText>
        </w:r>
      </w:del>
    </w:p>
    <w:p w14:paraId="0B731F69" w14:textId="3EF83987" w:rsidR="006E39EE" w:rsidDel="00396A1F" w:rsidRDefault="006E39EE">
      <w:pPr>
        <w:pStyle w:val="TOC5"/>
        <w:rPr>
          <w:del w:id="1356" w:author="Jesus de Gregorio" w:date="2024-08-26T16:22:00Z"/>
          <w:rFonts w:ascii="Calibri" w:hAnsi="Calibri"/>
          <w:noProof/>
          <w:kern w:val="2"/>
          <w:sz w:val="24"/>
          <w:szCs w:val="24"/>
          <w:lang w:eastAsia="en-GB"/>
        </w:rPr>
      </w:pPr>
      <w:del w:id="1357" w:author="Jesus de Gregorio" w:date="2024-08-26T16:22:00Z">
        <w:r w:rsidDel="00396A1F">
          <w:rPr>
            <w:noProof/>
          </w:rPr>
          <w:lastRenderedPageBreak/>
          <w:delText>6.4.6.3.4</w:delText>
        </w:r>
        <w:r w:rsidDel="00396A1F">
          <w:rPr>
            <w:rFonts w:ascii="Calibri" w:hAnsi="Calibri"/>
            <w:noProof/>
            <w:kern w:val="2"/>
            <w:sz w:val="24"/>
            <w:szCs w:val="24"/>
            <w:lang w:eastAsia="en-GB"/>
          </w:rPr>
          <w:tab/>
        </w:r>
        <w:r w:rsidDel="00396A1F">
          <w:rPr>
            <w:noProof/>
          </w:rPr>
          <w:delText>Enumeration: LocationAccuracy</w:delText>
        </w:r>
        <w:r w:rsidDel="00396A1F">
          <w:rPr>
            <w:noProof/>
          </w:rPr>
          <w:tab/>
          <w:delText>64</w:delText>
        </w:r>
      </w:del>
    </w:p>
    <w:p w14:paraId="5A88C487" w14:textId="7660E188" w:rsidR="006E39EE" w:rsidDel="00396A1F" w:rsidRDefault="006E39EE">
      <w:pPr>
        <w:pStyle w:val="TOC5"/>
        <w:rPr>
          <w:del w:id="1358" w:author="Jesus de Gregorio" w:date="2024-08-26T16:22:00Z"/>
          <w:rFonts w:ascii="Calibri" w:hAnsi="Calibri"/>
          <w:noProof/>
          <w:kern w:val="2"/>
          <w:sz w:val="24"/>
          <w:szCs w:val="24"/>
          <w:lang w:eastAsia="en-GB"/>
        </w:rPr>
      </w:pPr>
      <w:del w:id="1359" w:author="Jesus de Gregorio" w:date="2024-08-26T16:22:00Z">
        <w:r w:rsidDel="00396A1F">
          <w:rPr>
            <w:noProof/>
          </w:rPr>
          <w:delText>6.4.6.3.5</w:delText>
        </w:r>
        <w:r w:rsidDel="00396A1F">
          <w:rPr>
            <w:rFonts w:ascii="Calibri" w:hAnsi="Calibri"/>
            <w:noProof/>
            <w:kern w:val="2"/>
            <w:sz w:val="24"/>
            <w:szCs w:val="24"/>
            <w:lang w:eastAsia="en-GB"/>
          </w:rPr>
          <w:tab/>
        </w:r>
        <w:r w:rsidDel="00396A1F">
          <w:rPr>
            <w:noProof/>
          </w:rPr>
          <w:delText>Enumeration: FailedCause</w:delText>
        </w:r>
        <w:r w:rsidDel="00396A1F">
          <w:rPr>
            <w:noProof/>
          </w:rPr>
          <w:tab/>
          <w:delText>65</w:delText>
        </w:r>
      </w:del>
    </w:p>
    <w:p w14:paraId="4BE85086" w14:textId="687BE54E" w:rsidR="006E39EE" w:rsidDel="00396A1F" w:rsidRDefault="006E39EE">
      <w:pPr>
        <w:pStyle w:val="TOC3"/>
        <w:rPr>
          <w:del w:id="1360" w:author="Jesus de Gregorio" w:date="2024-08-26T16:22:00Z"/>
          <w:rFonts w:ascii="Calibri" w:hAnsi="Calibri"/>
          <w:noProof/>
          <w:kern w:val="2"/>
          <w:sz w:val="24"/>
          <w:szCs w:val="24"/>
          <w:lang w:eastAsia="en-GB"/>
        </w:rPr>
      </w:pPr>
      <w:del w:id="1361" w:author="Jesus de Gregorio" w:date="2024-08-26T16:22:00Z">
        <w:r w:rsidDel="00396A1F">
          <w:rPr>
            <w:noProof/>
          </w:rPr>
          <w:delText>6.4.7</w:delText>
        </w:r>
        <w:r w:rsidDel="00396A1F">
          <w:rPr>
            <w:rFonts w:ascii="Calibri" w:hAnsi="Calibri"/>
            <w:noProof/>
            <w:kern w:val="2"/>
            <w:sz w:val="24"/>
            <w:szCs w:val="24"/>
            <w:lang w:eastAsia="en-GB"/>
          </w:rPr>
          <w:tab/>
        </w:r>
        <w:r w:rsidDel="00396A1F">
          <w:rPr>
            <w:noProof/>
          </w:rPr>
          <w:delText>Error Handling</w:delText>
        </w:r>
        <w:r w:rsidDel="00396A1F">
          <w:rPr>
            <w:noProof/>
          </w:rPr>
          <w:tab/>
          <w:delText>65</w:delText>
        </w:r>
      </w:del>
    </w:p>
    <w:p w14:paraId="2A660A95" w14:textId="10BAD7E3" w:rsidR="006E39EE" w:rsidDel="00396A1F" w:rsidRDefault="006E39EE">
      <w:pPr>
        <w:pStyle w:val="TOC4"/>
        <w:rPr>
          <w:del w:id="1362" w:author="Jesus de Gregorio" w:date="2024-08-26T16:22:00Z"/>
          <w:rFonts w:ascii="Calibri" w:hAnsi="Calibri"/>
          <w:noProof/>
          <w:kern w:val="2"/>
          <w:sz w:val="24"/>
          <w:szCs w:val="24"/>
          <w:lang w:eastAsia="en-GB"/>
        </w:rPr>
      </w:pPr>
      <w:del w:id="1363" w:author="Jesus de Gregorio" w:date="2024-08-26T16:22:00Z">
        <w:r w:rsidDel="00396A1F">
          <w:rPr>
            <w:noProof/>
          </w:rPr>
          <w:delText>6.4.7.1</w:delText>
        </w:r>
        <w:r w:rsidDel="00396A1F">
          <w:rPr>
            <w:rFonts w:ascii="Calibri" w:hAnsi="Calibri"/>
            <w:noProof/>
            <w:kern w:val="2"/>
            <w:sz w:val="24"/>
            <w:szCs w:val="24"/>
            <w:lang w:eastAsia="en-GB"/>
          </w:rPr>
          <w:tab/>
        </w:r>
        <w:r w:rsidDel="00396A1F">
          <w:rPr>
            <w:noProof/>
          </w:rPr>
          <w:delText>General</w:delText>
        </w:r>
        <w:r w:rsidDel="00396A1F">
          <w:rPr>
            <w:noProof/>
          </w:rPr>
          <w:tab/>
          <w:delText>65</w:delText>
        </w:r>
      </w:del>
    </w:p>
    <w:p w14:paraId="27B0D12B" w14:textId="405D0BA9" w:rsidR="006E39EE" w:rsidDel="00396A1F" w:rsidRDefault="006E39EE">
      <w:pPr>
        <w:pStyle w:val="TOC4"/>
        <w:rPr>
          <w:del w:id="1364" w:author="Jesus de Gregorio" w:date="2024-08-26T16:22:00Z"/>
          <w:rFonts w:ascii="Calibri" w:hAnsi="Calibri"/>
          <w:noProof/>
          <w:kern w:val="2"/>
          <w:sz w:val="24"/>
          <w:szCs w:val="24"/>
          <w:lang w:eastAsia="en-GB"/>
        </w:rPr>
      </w:pPr>
      <w:del w:id="1365" w:author="Jesus de Gregorio" w:date="2024-08-26T16:22:00Z">
        <w:r w:rsidDel="00396A1F">
          <w:rPr>
            <w:noProof/>
          </w:rPr>
          <w:delText>6.4.7.2</w:delText>
        </w:r>
        <w:r w:rsidDel="00396A1F">
          <w:rPr>
            <w:rFonts w:ascii="Calibri" w:hAnsi="Calibri"/>
            <w:noProof/>
            <w:kern w:val="2"/>
            <w:sz w:val="24"/>
            <w:szCs w:val="24"/>
            <w:lang w:eastAsia="en-GB"/>
          </w:rPr>
          <w:tab/>
        </w:r>
        <w:r w:rsidDel="00396A1F">
          <w:rPr>
            <w:noProof/>
          </w:rPr>
          <w:delText>Protocol Errors</w:delText>
        </w:r>
        <w:r w:rsidDel="00396A1F">
          <w:rPr>
            <w:noProof/>
          </w:rPr>
          <w:tab/>
          <w:delText>65</w:delText>
        </w:r>
      </w:del>
    </w:p>
    <w:p w14:paraId="45552CB2" w14:textId="555D45CA" w:rsidR="006E39EE" w:rsidDel="00396A1F" w:rsidRDefault="006E39EE">
      <w:pPr>
        <w:pStyle w:val="TOC4"/>
        <w:rPr>
          <w:del w:id="1366" w:author="Jesus de Gregorio" w:date="2024-08-26T16:22:00Z"/>
          <w:rFonts w:ascii="Calibri" w:hAnsi="Calibri"/>
          <w:noProof/>
          <w:kern w:val="2"/>
          <w:sz w:val="24"/>
          <w:szCs w:val="24"/>
          <w:lang w:eastAsia="en-GB"/>
        </w:rPr>
      </w:pPr>
      <w:del w:id="1367" w:author="Jesus de Gregorio" w:date="2024-08-26T16:22:00Z">
        <w:r w:rsidDel="00396A1F">
          <w:rPr>
            <w:noProof/>
          </w:rPr>
          <w:delText>6.4.7.3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65</w:delText>
        </w:r>
      </w:del>
    </w:p>
    <w:p w14:paraId="6FA08CD7" w14:textId="5E84930A" w:rsidR="006E39EE" w:rsidDel="00396A1F" w:rsidRDefault="006E39EE">
      <w:pPr>
        <w:pStyle w:val="TOC3"/>
        <w:rPr>
          <w:del w:id="1368" w:author="Jesus de Gregorio" w:date="2024-08-26T16:22:00Z"/>
          <w:rFonts w:ascii="Calibri" w:hAnsi="Calibri"/>
          <w:noProof/>
          <w:kern w:val="2"/>
          <w:sz w:val="24"/>
          <w:szCs w:val="24"/>
          <w:lang w:eastAsia="en-GB"/>
        </w:rPr>
      </w:pPr>
      <w:del w:id="1369" w:author="Jesus de Gregorio" w:date="2024-08-26T16:22:00Z">
        <w:r w:rsidDel="00396A1F">
          <w:rPr>
            <w:noProof/>
          </w:rPr>
          <w:delText>6.4.8</w:delText>
        </w:r>
        <w:r w:rsidDel="00396A1F">
          <w:rPr>
            <w:rFonts w:ascii="Calibri" w:hAnsi="Calibri"/>
            <w:noProof/>
            <w:kern w:val="2"/>
            <w:sz w:val="24"/>
            <w:szCs w:val="24"/>
            <w:lang w:eastAsia="en-GB"/>
          </w:rPr>
          <w:tab/>
        </w:r>
        <w:r w:rsidDel="00396A1F">
          <w:rPr>
            <w:noProof/>
          </w:rPr>
          <w:delText>Feature Negotiation</w:delText>
        </w:r>
        <w:r w:rsidDel="00396A1F">
          <w:rPr>
            <w:noProof/>
          </w:rPr>
          <w:tab/>
          <w:delText>65</w:delText>
        </w:r>
      </w:del>
    </w:p>
    <w:p w14:paraId="7D480EAF" w14:textId="79DE77EC" w:rsidR="006E39EE" w:rsidDel="00396A1F" w:rsidRDefault="006E39EE">
      <w:pPr>
        <w:pStyle w:val="TOC3"/>
        <w:rPr>
          <w:del w:id="1370" w:author="Jesus de Gregorio" w:date="2024-08-26T16:22:00Z"/>
          <w:rFonts w:ascii="Calibri" w:hAnsi="Calibri"/>
          <w:noProof/>
          <w:kern w:val="2"/>
          <w:sz w:val="24"/>
          <w:szCs w:val="24"/>
          <w:lang w:eastAsia="en-GB"/>
        </w:rPr>
      </w:pPr>
      <w:del w:id="1371" w:author="Jesus de Gregorio" w:date="2024-08-26T16:22:00Z">
        <w:r w:rsidRPr="00851113" w:rsidDel="00396A1F">
          <w:rPr>
            <w:noProof/>
            <w:lang w:val="en-US"/>
          </w:rPr>
          <w:delText>6.4.9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66</w:delText>
        </w:r>
      </w:del>
    </w:p>
    <w:p w14:paraId="50685612" w14:textId="15875F13" w:rsidR="006E39EE" w:rsidDel="00396A1F" w:rsidRDefault="006E39EE">
      <w:pPr>
        <w:pStyle w:val="TOC3"/>
        <w:rPr>
          <w:del w:id="1372" w:author="Jesus de Gregorio" w:date="2024-08-26T16:22:00Z"/>
          <w:rFonts w:ascii="Calibri" w:hAnsi="Calibri"/>
          <w:noProof/>
          <w:kern w:val="2"/>
          <w:sz w:val="24"/>
          <w:szCs w:val="24"/>
          <w:lang w:eastAsia="en-GB"/>
        </w:rPr>
      </w:pPr>
      <w:del w:id="1373" w:author="Jesus de Gregorio" w:date="2024-08-26T16:22:00Z">
        <w:r w:rsidRPr="00851113" w:rsidDel="00396A1F">
          <w:rPr>
            <w:noProof/>
            <w:lang w:val="en-US"/>
          </w:rPr>
          <w:delText>6.4.10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66</w:delText>
        </w:r>
      </w:del>
    </w:p>
    <w:p w14:paraId="4DBACC2D" w14:textId="22C208BD" w:rsidR="006E39EE" w:rsidDel="00396A1F" w:rsidRDefault="006E39EE" w:rsidP="006E39EE">
      <w:pPr>
        <w:pStyle w:val="TOC8"/>
        <w:rPr>
          <w:del w:id="1374" w:author="Jesus de Gregorio" w:date="2024-08-26T16:22:00Z"/>
          <w:rFonts w:ascii="Calibri" w:hAnsi="Calibri"/>
          <w:b w:val="0"/>
          <w:noProof/>
          <w:kern w:val="2"/>
          <w:sz w:val="24"/>
          <w:szCs w:val="24"/>
          <w:lang w:eastAsia="en-GB"/>
        </w:rPr>
      </w:pPr>
      <w:del w:id="1375" w:author="Jesus de Gregorio" w:date="2024-08-26T16:22:00Z">
        <w:r w:rsidDel="00396A1F">
          <w:rPr>
            <w:noProof/>
          </w:rPr>
          <w:delText>Annex A (normative):</w:delText>
        </w:r>
        <w:r w:rsidDel="00396A1F">
          <w:rPr>
            <w:noProof/>
          </w:rPr>
          <w:tab/>
          <w:delText>OpenAPI specification</w:delText>
        </w:r>
        <w:r w:rsidDel="00396A1F">
          <w:rPr>
            <w:noProof/>
          </w:rPr>
          <w:tab/>
          <w:delText>67</w:delText>
        </w:r>
      </w:del>
    </w:p>
    <w:p w14:paraId="1237B9CF" w14:textId="1D44FDFB" w:rsidR="006E39EE" w:rsidDel="00396A1F" w:rsidRDefault="006E39EE">
      <w:pPr>
        <w:pStyle w:val="TOC1"/>
        <w:rPr>
          <w:del w:id="1376" w:author="Jesus de Gregorio" w:date="2024-08-26T16:22:00Z"/>
          <w:rFonts w:ascii="Calibri" w:hAnsi="Calibri"/>
          <w:noProof/>
          <w:kern w:val="2"/>
          <w:sz w:val="24"/>
          <w:szCs w:val="24"/>
          <w:lang w:eastAsia="en-GB"/>
        </w:rPr>
      </w:pPr>
      <w:del w:id="1377" w:author="Jesus de Gregorio" w:date="2024-08-26T16:22:00Z">
        <w:r w:rsidDel="00396A1F">
          <w:rPr>
            <w:noProof/>
          </w:rPr>
          <w:delText>A.1</w:delText>
        </w:r>
        <w:r w:rsidDel="00396A1F">
          <w:rPr>
            <w:rFonts w:ascii="Calibri" w:hAnsi="Calibri"/>
            <w:noProof/>
            <w:kern w:val="2"/>
            <w:sz w:val="24"/>
            <w:szCs w:val="24"/>
            <w:lang w:eastAsia="en-GB"/>
          </w:rPr>
          <w:tab/>
        </w:r>
        <w:r w:rsidDel="00396A1F">
          <w:rPr>
            <w:noProof/>
          </w:rPr>
          <w:delText>General</w:delText>
        </w:r>
        <w:r w:rsidDel="00396A1F">
          <w:rPr>
            <w:noProof/>
          </w:rPr>
          <w:tab/>
          <w:delText>67</w:delText>
        </w:r>
      </w:del>
    </w:p>
    <w:p w14:paraId="7EDFFD68" w14:textId="0F0C924F" w:rsidR="006E39EE" w:rsidDel="00396A1F" w:rsidRDefault="006E39EE">
      <w:pPr>
        <w:pStyle w:val="TOC1"/>
        <w:rPr>
          <w:del w:id="1378" w:author="Jesus de Gregorio" w:date="2024-08-26T16:22:00Z"/>
          <w:rFonts w:ascii="Calibri" w:hAnsi="Calibri"/>
          <w:noProof/>
          <w:kern w:val="2"/>
          <w:sz w:val="24"/>
          <w:szCs w:val="24"/>
          <w:lang w:eastAsia="en-GB"/>
        </w:rPr>
      </w:pPr>
      <w:del w:id="1379" w:author="Jesus de Gregorio" w:date="2024-08-26T16:22:00Z">
        <w:r w:rsidDel="00396A1F">
          <w:rPr>
            <w:noProof/>
          </w:rPr>
          <w:delText>A.2</w:delText>
        </w:r>
        <w:r w:rsidDel="00396A1F">
          <w:rPr>
            <w:rFonts w:ascii="Calibri" w:hAnsi="Calibri"/>
            <w:noProof/>
            <w:kern w:val="2"/>
            <w:sz w:val="24"/>
            <w:szCs w:val="24"/>
            <w:lang w:eastAsia="en-GB"/>
          </w:rPr>
          <w:tab/>
        </w:r>
        <w:r w:rsidDel="00396A1F">
          <w:rPr>
            <w:noProof/>
          </w:rPr>
          <w:delText>Nhss_UEAuthentication API</w:delText>
        </w:r>
        <w:r w:rsidDel="00396A1F">
          <w:rPr>
            <w:noProof/>
          </w:rPr>
          <w:tab/>
          <w:delText>67</w:delText>
        </w:r>
      </w:del>
    </w:p>
    <w:p w14:paraId="72097C5C" w14:textId="2DFD1305" w:rsidR="006E39EE" w:rsidDel="00396A1F" w:rsidRDefault="006E39EE">
      <w:pPr>
        <w:pStyle w:val="TOC1"/>
        <w:rPr>
          <w:del w:id="1380" w:author="Jesus de Gregorio" w:date="2024-08-26T16:22:00Z"/>
          <w:rFonts w:ascii="Calibri" w:hAnsi="Calibri"/>
          <w:noProof/>
          <w:kern w:val="2"/>
          <w:sz w:val="24"/>
          <w:szCs w:val="24"/>
          <w:lang w:eastAsia="en-GB"/>
        </w:rPr>
      </w:pPr>
      <w:del w:id="1381" w:author="Jesus de Gregorio" w:date="2024-08-26T16:22:00Z">
        <w:r w:rsidDel="00396A1F">
          <w:rPr>
            <w:noProof/>
          </w:rPr>
          <w:delText>A.3</w:delText>
        </w:r>
        <w:r w:rsidDel="00396A1F">
          <w:rPr>
            <w:rFonts w:ascii="Calibri" w:hAnsi="Calibri"/>
            <w:noProof/>
            <w:kern w:val="2"/>
            <w:sz w:val="24"/>
            <w:szCs w:val="24"/>
            <w:lang w:eastAsia="en-GB"/>
          </w:rPr>
          <w:tab/>
        </w:r>
        <w:r w:rsidDel="00396A1F">
          <w:rPr>
            <w:noProof/>
          </w:rPr>
          <w:delText>Nhss_SubscriberDataManagement API</w:delText>
        </w:r>
        <w:r w:rsidDel="00396A1F">
          <w:rPr>
            <w:noProof/>
          </w:rPr>
          <w:tab/>
          <w:delText>69</w:delText>
        </w:r>
      </w:del>
    </w:p>
    <w:p w14:paraId="70F4BFBE" w14:textId="2AB0AECC" w:rsidR="006E39EE" w:rsidDel="00396A1F" w:rsidRDefault="006E39EE">
      <w:pPr>
        <w:pStyle w:val="TOC1"/>
        <w:rPr>
          <w:del w:id="1382" w:author="Jesus de Gregorio" w:date="2024-08-26T16:22:00Z"/>
          <w:rFonts w:ascii="Calibri" w:hAnsi="Calibri"/>
          <w:noProof/>
          <w:kern w:val="2"/>
          <w:sz w:val="24"/>
          <w:szCs w:val="24"/>
          <w:lang w:eastAsia="en-GB"/>
        </w:rPr>
      </w:pPr>
      <w:del w:id="1383" w:author="Jesus de Gregorio" w:date="2024-08-26T16:22:00Z">
        <w:r w:rsidDel="00396A1F">
          <w:rPr>
            <w:noProof/>
          </w:rPr>
          <w:delText>A.4</w:delText>
        </w:r>
        <w:r w:rsidDel="00396A1F">
          <w:rPr>
            <w:rFonts w:ascii="Calibri" w:hAnsi="Calibri"/>
            <w:noProof/>
            <w:kern w:val="2"/>
            <w:sz w:val="24"/>
            <w:szCs w:val="24"/>
            <w:lang w:eastAsia="en-GB"/>
          </w:rPr>
          <w:tab/>
        </w:r>
        <w:r w:rsidDel="00396A1F">
          <w:rPr>
            <w:noProof/>
          </w:rPr>
          <w:delText>Nhss_UEContextManagement API</w:delText>
        </w:r>
        <w:r w:rsidDel="00396A1F">
          <w:rPr>
            <w:noProof/>
          </w:rPr>
          <w:tab/>
          <w:delText>73</w:delText>
        </w:r>
      </w:del>
    </w:p>
    <w:p w14:paraId="786CD2A2" w14:textId="6EF522C2" w:rsidR="006E39EE" w:rsidDel="00396A1F" w:rsidRDefault="006E39EE">
      <w:pPr>
        <w:pStyle w:val="TOC1"/>
        <w:rPr>
          <w:del w:id="1384" w:author="Jesus de Gregorio" w:date="2024-08-26T16:22:00Z"/>
          <w:rFonts w:ascii="Calibri" w:hAnsi="Calibri"/>
          <w:noProof/>
          <w:kern w:val="2"/>
          <w:sz w:val="24"/>
          <w:szCs w:val="24"/>
          <w:lang w:eastAsia="en-GB"/>
        </w:rPr>
      </w:pPr>
      <w:del w:id="1385" w:author="Jesus de Gregorio" w:date="2024-08-26T16:22:00Z">
        <w:r w:rsidRPr="00851113" w:rsidDel="00396A1F">
          <w:rPr>
            <w:noProof/>
            <w:lang w:val="en-US"/>
          </w:rPr>
          <w:delText>A.5</w:delText>
        </w:r>
        <w:r w:rsidDel="00396A1F">
          <w:rPr>
            <w:rFonts w:ascii="Calibri" w:hAnsi="Calibri"/>
            <w:noProof/>
            <w:kern w:val="2"/>
            <w:sz w:val="24"/>
            <w:szCs w:val="24"/>
            <w:lang w:eastAsia="en-GB"/>
          </w:rPr>
          <w:tab/>
        </w:r>
        <w:r w:rsidRPr="00851113" w:rsidDel="00396A1F">
          <w:rPr>
            <w:noProof/>
            <w:lang w:val="en-US"/>
          </w:rPr>
          <w:delText>Nhss_EE API</w:delText>
        </w:r>
        <w:r w:rsidDel="00396A1F">
          <w:rPr>
            <w:noProof/>
          </w:rPr>
          <w:tab/>
          <w:delText>77</w:delText>
        </w:r>
      </w:del>
    </w:p>
    <w:p w14:paraId="01D97F60" w14:textId="0ADB97EC" w:rsidR="006E39EE" w:rsidDel="00396A1F" w:rsidRDefault="006E39EE" w:rsidP="006E39EE">
      <w:pPr>
        <w:pStyle w:val="TOC8"/>
        <w:rPr>
          <w:del w:id="1386" w:author="Jesus de Gregorio" w:date="2024-08-26T16:22:00Z"/>
          <w:rFonts w:ascii="Calibri" w:hAnsi="Calibri"/>
          <w:b w:val="0"/>
          <w:noProof/>
          <w:kern w:val="2"/>
          <w:sz w:val="24"/>
          <w:szCs w:val="24"/>
          <w:lang w:eastAsia="en-GB"/>
        </w:rPr>
      </w:pPr>
      <w:del w:id="1387" w:author="Jesus de Gregorio" w:date="2024-08-26T16:22:00Z">
        <w:r w:rsidDel="00396A1F">
          <w:rPr>
            <w:noProof/>
          </w:rPr>
          <w:delText>Annex B (informative):</w:delText>
        </w:r>
        <w:r w:rsidDel="00396A1F">
          <w:rPr>
            <w:noProof/>
          </w:rPr>
          <w:tab/>
          <w:delText>Withdrawn API versions</w:delText>
        </w:r>
        <w:r w:rsidDel="00396A1F">
          <w:rPr>
            <w:noProof/>
          </w:rPr>
          <w:tab/>
          <w:delText>85</w:delText>
        </w:r>
      </w:del>
    </w:p>
    <w:p w14:paraId="0FF8365B" w14:textId="6EBB8D1A" w:rsidR="006E39EE" w:rsidDel="00396A1F" w:rsidRDefault="006E39EE">
      <w:pPr>
        <w:pStyle w:val="TOC1"/>
        <w:rPr>
          <w:del w:id="1388" w:author="Jesus de Gregorio" w:date="2024-08-26T16:22:00Z"/>
          <w:rFonts w:ascii="Calibri" w:hAnsi="Calibri"/>
          <w:noProof/>
          <w:kern w:val="2"/>
          <w:sz w:val="24"/>
          <w:szCs w:val="24"/>
          <w:lang w:eastAsia="en-GB"/>
        </w:rPr>
      </w:pPr>
      <w:del w:id="1389" w:author="Jesus de Gregorio" w:date="2024-08-26T16:22:00Z">
        <w:r w:rsidDel="00396A1F">
          <w:rPr>
            <w:noProof/>
          </w:rPr>
          <w:delText>B.1</w:delText>
        </w:r>
        <w:r w:rsidDel="00396A1F">
          <w:rPr>
            <w:rFonts w:ascii="Calibri" w:hAnsi="Calibri"/>
            <w:noProof/>
            <w:kern w:val="2"/>
            <w:sz w:val="24"/>
            <w:szCs w:val="24"/>
            <w:lang w:eastAsia="en-GB"/>
          </w:rPr>
          <w:tab/>
        </w:r>
        <w:r w:rsidDel="00396A1F">
          <w:rPr>
            <w:noProof/>
          </w:rPr>
          <w:delText>General</w:delText>
        </w:r>
        <w:r w:rsidDel="00396A1F">
          <w:rPr>
            <w:noProof/>
          </w:rPr>
          <w:tab/>
          <w:delText>85</w:delText>
        </w:r>
      </w:del>
    </w:p>
    <w:p w14:paraId="404A088B" w14:textId="589CA965" w:rsidR="006E39EE" w:rsidDel="00396A1F" w:rsidRDefault="006E39EE" w:rsidP="006E39EE">
      <w:pPr>
        <w:pStyle w:val="TOC8"/>
        <w:rPr>
          <w:del w:id="1390" w:author="Jesus de Gregorio" w:date="2024-08-26T16:22:00Z"/>
          <w:rFonts w:ascii="Calibri" w:hAnsi="Calibri"/>
          <w:b w:val="0"/>
          <w:noProof/>
          <w:kern w:val="2"/>
          <w:sz w:val="24"/>
          <w:szCs w:val="24"/>
          <w:lang w:eastAsia="en-GB"/>
        </w:rPr>
      </w:pPr>
      <w:del w:id="1391" w:author="Jesus de Gregorio" w:date="2024-08-26T16:22:00Z">
        <w:r w:rsidDel="00396A1F">
          <w:rPr>
            <w:noProof/>
          </w:rPr>
          <w:delText>Annex C (informative):</w:delText>
        </w:r>
        <w:r w:rsidDel="00396A1F">
          <w:rPr>
            <w:noProof/>
          </w:rPr>
          <w:tab/>
          <w:delText>Change history</w:delText>
        </w:r>
        <w:r w:rsidDel="00396A1F">
          <w:rPr>
            <w:noProof/>
          </w:rPr>
          <w:tab/>
          <w:delText>86</w:delText>
        </w:r>
      </w:del>
    </w:p>
    <w:p w14:paraId="28201CC2" w14:textId="733691E9"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392" w:name="foreword"/>
      <w:bookmarkStart w:id="1393" w:name="_Toc2086433"/>
      <w:bookmarkStart w:id="1394" w:name="_Toc24973353"/>
      <w:bookmarkStart w:id="1395" w:name="_Toc33835527"/>
      <w:bookmarkStart w:id="1396" w:name="_Toc34748321"/>
      <w:bookmarkStart w:id="1397" w:name="_Toc34749517"/>
      <w:bookmarkStart w:id="1398" w:name="_Toc42978863"/>
      <w:bookmarkStart w:id="1399" w:name="_Toc49632194"/>
      <w:bookmarkStart w:id="1400" w:name="_Toc56345359"/>
      <w:bookmarkStart w:id="1401" w:name="_Toc175584040"/>
      <w:bookmarkEnd w:id="1392"/>
      <w:r w:rsidRPr="004D3578">
        <w:lastRenderedPageBreak/>
        <w:t>Foreword</w:t>
      </w:r>
      <w:bookmarkEnd w:id="1393"/>
      <w:bookmarkEnd w:id="1394"/>
      <w:bookmarkEnd w:id="1395"/>
      <w:bookmarkEnd w:id="1396"/>
      <w:bookmarkEnd w:id="1397"/>
      <w:bookmarkEnd w:id="1398"/>
      <w:bookmarkEnd w:id="1399"/>
      <w:bookmarkEnd w:id="1400"/>
      <w:bookmarkEnd w:id="1401"/>
    </w:p>
    <w:p w14:paraId="4C1E0E85" w14:textId="77777777" w:rsidR="00080512" w:rsidRPr="004D3578" w:rsidRDefault="00080512">
      <w:r w:rsidRPr="004D3578">
        <w:t>This Technica</w:t>
      </w:r>
      <w:r w:rsidRPr="00932BDD">
        <w:t xml:space="preserve">l </w:t>
      </w:r>
      <w:bookmarkStart w:id="1402" w:name="spectype3"/>
      <w:r w:rsidRPr="00932BDD">
        <w:t>Specification</w:t>
      </w:r>
      <w:bookmarkEnd w:id="1402"/>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403" w:name="introduction"/>
      <w:bookmarkStart w:id="1404" w:name="_Toc21950977"/>
      <w:bookmarkStart w:id="1405" w:name="_Toc24973354"/>
      <w:bookmarkStart w:id="1406" w:name="_Toc33835528"/>
      <w:bookmarkStart w:id="1407" w:name="_Toc34748322"/>
      <w:bookmarkStart w:id="1408" w:name="_Toc34749518"/>
      <w:bookmarkStart w:id="1409" w:name="_Toc42978864"/>
      <w:bookmarkStart w:id="1410" w:name="_Toc49632195"/>
      <w:bookmarkStart w:id="1411" w:name="_Toc56345360"/>
      <w:bookmarkStart w:id="1412" w:name="_Toc175584041"/>
      <w:bookmarkEnd w:id="1403"/>
      <w:r w:rsidRPr="0071294D">
        <w:t>1</w:t>
      </w:r>
      <w:r w:rsidRPr="0071294D">
        <w:tab/>
        <w:t>Scope</w:t>
      </w:r>
      <w:bookmarkEnd w:id="1404"/>
      <w:bookmarkEnd w:id="1405"/>
      <w:bookmarkEnd w:id="1406"/>
      <w:bookmarkEnd w:id="1407"/>
      <w:bookmarkEnd w:id="1408"/>
      <w:bookmarkEnd w:id="1409"/>
      <w:bookmarkEnd w:id="1410"/>
      <w:bookmarkEnd w:id="1411"/>
      <w:bookmarkEnd w:id="1412"/>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413" w:name="_Toc21950978"/>
      <w:bookmarkStart w:id="1414" w:name="_Toc24973355"/>
      <w:bookmarkStart w:id="1415" w:name="_Toc33835529"/>
      <w:bookmarkStart w:id="1416" w:name="_Toc34748323"/>
      <w:bookmarkStart w:id="1417" w:name="_Toc34749519"/>
      <w:bookmarkStart w:id="1418" w:name="_Toc42978865"/>
      <w:bookmarkStart w:id="1419" w:name="_Toc49632196"/>
      <w:bookmarkStart w:id="1420" w:name="_Toc56345361"/>
      <w:bookmarkStart w:id="1421" w:name="_Toc175584042"/>
      <w:r w:rsidRPr="0071294D">
        <w:t>2</w:t>
      </w:r>
      <w:r w:rsidRPr="0071294D">
        <w:tab/>
        <w:t>References</w:t>
      </w:r>
      <w:bookmarkEnd w:id="1413"/>
      <w:bookmarkEnd w:id="1414"/>
      <w:bookmarkEnd w:id="1415"/>
      <w:bookmarkEnd w:id="1416"/>
      <w:bookmarkEnd w:id="1417"/>
      <w:bookmarkEnd w:id="1418"/>
      <w:bookmarkEnd w:id="1419"/>
      <w:bookmarkEnd w:id="1420"/>
      <w:bookmarkEnd w:id="1421"/>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422"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422"/>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1423" w:name="_Toc21950979"/>
      <w:bookmarkStart w:id="1424" w:name="_Toc24973356"/>
      <w:bookmarkStart w:id="1425" w:name="_Toc33835530"/>
      <w:bookmarkStart w:id="1426" w:name="_Toc34748324"/>
      <w:bookmarkStart w:id="1427" w:name="_Toc34749520"/>
      <w:bookmarkStart w:id="1428" w:name="_Toc42978866"/>
      <w:bookmarkStart w:id="1429" w:name="_Toc49632197"/>
      <w:bookmarkStart w:id="1430" w:name="_Toc56345362"/>
      <w:bookmarkStart w:id="1431" w:name="_Toc175584043"/>
      <w:r w:rsidRPr="0071294D">
        <w:t>3</w:t>
      </w:r>
      <w:r w:rsidRPr="0071294D">
        <w:tab/>
        <w:t>Definitions of terms, symbols and abbreviations</w:t>
      </w:r>
      <w:bookmarkEnd w:id="1423"/>
      <w:bookmarkEnd w:id="1424"/>
      <w:bookmarkEnd w:id="1425"/>
      <w:bookmarkEnd w:id="1426"/>
      <w:bookmarkEnd w:id="1427"/>
      <w:bookmarkEnd w:id="1428"/>
      <w:bookmarkEnd w:id="1429"/>
      <w:bookmarkEnd w:id="1430"/>
      <w:bookmarkEnd w:id="1431"/>
    </w:p>
    <w:p w14:paraId="7C7A3ED8" w14:textId="77777777" w:rsidR="00932BDD" w:rsidRPr="0071294D" w:rsidRDefault="00932BDD" w:rsidP="002531BB">
      <w:pPr>
        <w:pStyle w:val="Heading2"/>
      </w:pPr>
      <w:bookmarkStart w:id="1432" w:name="_Toc21950980"/>
      <w:bookmarkStart w:id="1433" w:name="_Toc24973357"/>
      <w:bookmarkStart w:id="1434" w:name="_Toc33835531"/>
      <w:bookmarkStart w:id="1435" w:name="_Toc34748325"/>
      <w:bookmarkStart w:id="1436" w:name="_Toc34749521"/>
      <w:bookmarkStart w:id="1437" w:name="_Toc42978867"/>
      <w:bookmarkStart w:id="1438" w:name="_Toc49632198"/>
      <w:bookmarkStart w:id="1439" w:name="_Toc56345363"/>
      <w:bookmarkStart w:id="1440" w:name="_Toc175584044"/>
      <w:r w:rsidRPr="0071294D">
        <w:t>3.1</w:t>
      </w:r>
      <w:r w:rsidRPr="0071294D">
        <w:tab/>
        <w:t>Terms</w:t>
      </w:r>
      <w:bookmarkEnd w:id="1432"/>
      <w:bookmarkEnd w:id="1433"/>
      <w:bookmarkEnd w:id="1434"/>
      <w:bookmarkEnd w:id="1435"/>
      <w:bookmarkEnd w:id="1436"/>
      <w:bookmarkEnd w:id="1437"/>
      <w:bookmarkEnd w:id="1438"/>
      <w:bookmarkEnd w:id="1439"/>
      <w:bookmarkEnd w:id="1440"/>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441" w:name="_Toc21950981"/>
      <w:bookmarkStart w:id="1442" w:name="_Toc24973358"/>
      <w:bookmarkStart w:id="1443" w:name="_Toc33835532"/>
      <w:bookmarkStart w:id="1444" w:name="_Toc34748326"/>
      <w:bookmarkStart w:id="1445" w:name="_Toc34749522"/>
      <w:bookmarkStart w:id="1446" w:name="_Toc42978868"/>
      <w:bookmarkStart w:id="1447" w:name="_Toc49632199"/>
      <w:bookmarkStart w:id="1448" w:name="_Toc56345364"/>
      <w:bookmarkStart w:id="1449" w:name="_Toc175584045"/>
      <w:r w:rsidRPr="0071294D">
        <w:t>3.2</w:t>
      </w:r>
      <w:r w:rsidRPr="0071294D">
        <w:tab/>
        <w:t>Symbols</w:t>
      </w:r>
      <w:bookmarkEnd w:id="1441"/>
      <w:bookmarkEnd w:id="1442"/>
      <w:bookmarkEnd w:id="1443"/>
      <w:bookmarkEnd w:id="1444"/>
      <w:bookmarkEnd w:id="1445"/>
      <w:bookmarkEnd w:id="1446"/>
      <w:bookmarkEnd w:id="1447"/>
      <w:bookmarkEnd w:id="1448"/>
      <w:bookmarkEnd w:id="1449"/>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450" w:name="_Toc21950982"/>
      <w:bookmarkStart w:id="1451" w:name="_Toc24973359"/>
      <w:bookmarkStart w:id="1452" w:name="_Toc33835533"/>
      <w:bookmarkStart w:id="1453" w:name="_Toc34748327"/>
      <w:bookmarkStart w:id="1454" w:name="_Toc34749523"/>
      <w:bookmarkStart w:id="1455" w:name="_Toc42978869"/>
      <w:bookmarkStart w:id="1456" w:name="_Toc49632200"/>
      <w:bookmarkStart w:id="1457" w:name="_Toc56345365"/>
      <w:bookmarkStart w:id="1458" w:name="_Toc175584046"/>
      <w:r w:rsidRPr="0071294D">
        <w:t>3.3</w:t>
      </w:r>
      <w:r w:rsidRPr="0071294D">
        <w:tab/>
        <w:t>Abbreviations</w:t>
      </w:r>
      <w:bookmarkEnd w:id="1450"/>
      <w:bookmarkEnd w:id="1451"/>
      <w:bookmarkEnd w:id="1452"/>
      <w:bookmarkEnd w:id="1453"/>
      <w:bookmarkEnd w:id="1454"/>
      <w:bookmarkEnd w:id="1455"/>
      <w:bookmarkEnd w:id="1456"/>
      <w:bookmarkEnd w:id="1457"/>
      <w:bookmarkEnd w:id="1458"/>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459" w:name="_Toc21950983"/>
      <w:bookmarkStart w:id="1460" w:name="_Toc24973360"/>
      <w:bookmarkStart w:id="1461" w:name="_Toc33835534"/>
      <w:bookmarkStart w:id="1462" w:name="_Toc34748328"/>
      <w:bookmarkStart w:id="1463" w:name="_Toc34749524"/>
      <w:bookmarkStart w:id="1464" w:name="_Toc42978870"/>
      <w:bookmarkStart w:id="1465" w:name="_Toc49632201"/>
      <w:bookmarkStart w:id="1466" w:name="_Toc56345366"/>
      <w:bookmarkStart w:id="1467" w:name="_Toc175584047"/>
      <w:r w:rsidRPr="0071294D">
        <w:t>4</w:t>
      </w:r>
      <w:r w:rsidRPr="0071294D">
        <w:tab/>
        <w:t>Overview</w:t>
      </w:r>
      <w:bookmarkEnd w:id="1459"/>
      <w:bookmarkEnd w:id="1460"/>
      <w:bookmarkEnd w:id="1461"/>
      <w:bookmarkEnd w:id="1462"/>
      <w:bookmarkEnd w:id="1463"/>
      <w:bookmarkEnd w:id="1464"/>
      <w:bookmarkEnd w:id="1465"/>
      <w:bookmarkEnd w:id="1466"/>
      <w:bookmarkEnd w:id="1467"/>
    </w:p>
    <w:p w14:paraId="11E58855" w14:textId="77777777" w:rsidR="00932BDD" w:rsidRPr="0071294D" w:rsidRDefault="00932BDD" w:rsidP="002531BB">
      <w:pPr>
        <w:pStyle w:val="Heading2"/>
      </w:pPr>
      <w:bookmarkStart w:id="1468" w:name="_Toc21950984"/>
      <w:bookmarkStart w:id="1469" w:name="_Toc24973361"/>
      <w:bookmarkStart w:id="1470" w:name="_Toc33835535"/>
      <w:bookmarkStart w:id="1471" w:name="_Toc34748329"/>
      <w:bookmarkStart w:id="1472" w:name="_Toc34749525"/>
      <w:bookmarkStart w:id="1473" w:name="_Toc42978871"/>
      <w:bookmarkStart w:id="1474" w:name="_Toc49632202"/>
      <w:bookmarkStart w:id="1475" w:name="_Toc56345367"/>
      <w:bookmarkStart w:id="1476" w:name="_Toc175584048"/>
      <w:r w:rsidRPr="0071294D">
        <w:t>4.1</w:t>
      </w:r>
      <w:r w:rsidRPr="0071294D">
        <w:tab/>
        <w:t>Introduction</w:t>
      </w:r>
      <w:bookmarkEnd w:id="1468"/>
      <w:bookmarkEnd w:id="1469"/>
      <w:bookmarkEnd w:id="1470"/>
      <w:bookmarkEnd w:id="1471"/>
      <w:bookmarkEnd w:id="1472"/>
      <w:bookmarkEnd w:id="1473"/>
      <w:bookmarkEnd w:id="1474"/>
      <w:bookmarkEnd w:id="1475"/>
      <w:bookmarkEnd w:id="1476"/>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pt;height:92.35pt" o:ole="">
            <v:imagedata r:id="rId13" o:title=""/>
          </v:shape>
          <o:OLEObject Type="Embed" ProgID="Visio.Drawing.11" ShapeID="_x0000_i1027" DrawAspect="Content" ObjectID="_178653070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477" w:name="_Toc21950985"/>
      <w:bookmarkStart w:id="1478" w:name="_Toc24973362"/>
      <w:bookmarkStart w:id="1479" w:name="_Toc33835536"/>
      <w:bookmarkStart w:id="1480" w:name="_Toc34748330"/>
      <w:bookmarkStart w:id="1481" w:name="_Toc34749526"/>
      <w:bookmarkStart w:id="1482" w:name="_Toc42978872"/>
      <w:bookmarkStart w:id="1483" w:name="_Toc49632203"/>
      <w:bookmarkStart w:id="1484" w:name="_Toc56345368"/>
      <w:bookmarkStart w:id="1485" w:name="_Toc175584049"/>
      <w:r w:rsidRPr="0071294D">
        <w:t>5</w:t>
      </w:r>
      <w:r w:rsidRPr="0071294D">
        <w:tab/>
        <w:t>Services offered by the HSS</w:t>
      </w:r>
      <w:bookmarkEnd w:id="1477"/>
      <w:bookmarkEnd w:id="1478"/>
      <w:bookmarkEnd w:id="1479"/>
      <w:bookmarkEnd w:id="1480"/>
      <w:bookmarkEnd w:id="1481"/>
      <w:bookmarkEnd w:id="1482"/>
      <w:bookmarkEnd w:id="1483"/>
      <w:bookmarkEnd w:id="1484"/>
      <w:bookmarkEnd w:id="1485"/>
    </w:p>
    <w:p w14:paraId="70D7AFB3" w14:textId="77777777" w:rsidR="00932BDD" w:rsidRPr="0071294D" w:rsidRDefault="00932BDD" w:rsidP="002531BB">
      <w:pPr>
        <w:pStyle w:val="Heading2"/>
      </w:pPr>
      <w:bookmarkStart w:id="1486" w:name="_Toc21950986"/>
      <w:bookmarkStart w:id="1487" w:name="_Toc24973363"/>
      <w:bookmarkStart w:id="1488" w:name="_Toc33835537"/>
      <w:bookmarkStart w:id="1489" w:name="_Toc34748331"/>
      <w:bookmarkStart w:id="1490" w:name="_Toc34749527"/>
      <w:bookmarkStart w:id="1491" w:name="_Toc42978873"/>
      <w:bookmarkStart w:id="1492" w:name="_Toc49632204"/>
      <w:bookmarkStart w:id="1493" w:name="_Toc56345369"/>
      <w:bookmarkStart w:id="1494" w:name="_Toc175584050"/>
      <w:r w:rsidRPr="0071294D">
        <w:t>5.1</w:t>
      </w:r>
      <w:r w:rsidRPr="0071294D">
        <w:tab/>
        <w:t>Introduction</w:t>
      </w:r>
      <w:bookmarkEnd w:id="1486"/>
      <w:bookmarkEnd w:id="1487"/>
      <w:bookmarkEnd w:id="1488"/>
      <w:bookmarkEnd w:id="1489"/>
      <w:bookmarkEnd w:id="1490"/>
      <w:bookmarkEnd w:id="1491"/>
      <w:bookmarkEnd w:id="1492"/>
      <w:bookmarkEnd w:id="1493"/>
      <w:bookmarkEnd w:id="1494"/>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rPr>
          <w:ins w:id="1495" w:author="CR#0092" w:date="2024-08-26T16:53:00Z"/>
        </w:rPr>
      </w:pPr>
      <w:ins w:id="1496" w:author="CR#0092" w:date="2024-08-26T16:53:00Z">
        <w:r>
          <w:t>-</w:t>
        </w:r>
        <w:r>
          <w:tab/>
          <w:t>Nhss_EventExposure service</w:t>
        </w:r>
      </w:ins>
    </w:p>
    <w:p w14:paraId="4DB2A32D" w14:textId="77777777" w:rsidR="000B421C" w:rsidRPr="002832A6" w:rsidRDefault="000B421C" w:rsidP="000B421C">
      <w:pPr>
        <w:pStyle w:val="B1"/>
        <w:rPr>
          <w:ins w:id="1497" w:author="CR#0092" w:date="2024-08-26T16:53:00Z"/>
        </w:rPr>
      </w:pPr>
      <w:ins w:id="1498" w:author="CR#0092" w:date="2024-08-26T16:53:00Z">
        <w:r>
          <w:t>-</w:t>
        </w:r>
        <w:r>
          <w:tab/>
          <w:t>Nhss_ParameterProvision service</w:t>
        </w:r>
      </w:ins>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499" w:name="_Toc21950987"/>
      <w:bookmarkStart w:id="1500"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rPr>
          <w:ins w:id="1501" w:author="CR#0092" w:date="2024-08-26T16:53:00Z"/>
        </w:trPr>
        <w:tc>
          <w:tcPr>
            <w:tcW w:w="2425" w:type="dxa"/>
            <w:shd w:val="clear" w:color="auto" w:fill="auto"/>
          </w:tcPr>
          <w:p w14:paraId="0EEDAC5F" w14:textId="6179CE4C" w:rsidR="000B421C" w:rsidRPr="002531BB" w:rsidRDefault="000B421C" w:rsidP="000B421C">
            <w:pPr>
              <w:pStyle w:val="TAL"/>
              <w:rPr>
                <w:ins w:id="1502" w:author="CR#0092" w:date="2024-08-26T16:53:00Z"/>
              </w:rPr>
            </w:pPr>
            <w:ins w:id="1503" w:author="CR#0092" w:date="2024-08-26T16:53:00Z">
              <w:r>
                <w:t>Nhss_ParameterProvision</w:t>
              </w:r>
            </w:ins>
          </w:p>
        </w:tc>
        <w:tc>
          <w:tcPr>
            <w:tcW w:w="810" w:type="dxa"/>
            <w:shd w:val="clear" w:color="auto" w:fill="auto"/>
          </w:tcPr>
          <w:p w14:paraId="4EFA6518" w14:textId="18EC189F" w:rsidR="000B421C" w:rsidRPr="002531BB" w:rsidRDefault="000B421C" w:rsidP="000B421C">
            <w:pPr>
              <w:pStyle w:val="TAL"/>
              <w:rPr>
                <w:ins w:id="1504" w:author="CR#0092" w:date="2024-08-26T16:53:00Z"/>
              </w:rPr>
            </w:pPr>
            <w:ins w:id="1505" w:author="CR#0092" w:date="2024-08-26T16:53:00Z">
              <w:r>
                <w:t>6.5</w:t>
              </w:r>
            </w:ins>
          </w:p>
        </w:tc>
        <w:tc>
          <w:tcPr>
            <w:tcW w:w="2160" w:type="dxa"/>
            <w:shd w:val="clear" w:color="auto" w:fill="auto"/>
          </w:tcPr>
          <w:p w14:paraId="7705267A" w14:textId="34794B87" w:rsidR="000B421C" w:rsidRPr="002531BB" w:rsidRDefault="000B421C" w:rsidP="000B421C">
            <w:pPr>
              <w:pStyle w:val="TAL"/>
              <w:rPr>
                <w:ins w:id="1506" w:author="CR#0092" w:date="2024-08-26T16:53:00Z"/>
              </w:rPr>
            </w:pPr>
            <w:ins w:id="1507" w:author="CR#0092" w:date="2024-08-26T16:53:00Z">
              <w:r>
                <w:t>HSS Parameter Provisioning</w:t>
              </w:r>
            </w:ins>
          </w:p>
        </w:tc>
        <w:tc>
          <w:tcPr>
            <w:tcW w:w="2700" w:type="dxa"/>
            <w:shd w:val="clear" w:color="auto" w:fill="auto"/>
          </w:tcPr>
          <w:p w14:paraId="1BA21194" w14:textId="2C5343A0" w:rsidR="000B421C" w:rsidRPr="002531BB" w:rsidRDefault="000B421C" w:rsidP="000B421C">
            <w:pPr>
              <w:pStyle w:val="TAL"/>
              <w:rPr>
                <w:ins w:id="1508" w:author="CR#0092" w:date="2024-08-26T16:53:00Z"/>
              </w:rPr>
            </w:pPr>
            <w:ins w:id="1509" w:author="CR#0092" w:date="2024-08-26T16:53:00Z">
              <w:r>
                <w:t>TS29563_Nhss_PP.yaml</w:t>
              </w:r>
            </w:ins>
          </w:p>
        </w:tc>
        <w:tc>
          <w:tcPr>
            <w:tcW w:w="1260" w:type="dxa"/>
            <w:shd w:val="clear" w:color="auto" w:fill="auto"/>
          </w:tcPr>
          <w:p w14:paraId="33892CF7" w14:textId="115612D7" w:rsidR="000B421C" w:rsidRPr="002531BB" w:rsidRDefault="000B421C" w:rsidP="000B421C">
            <w:pPr>
              <w:pStyle w:val="TAL"/>
              <w:rPr>
                <w:ins w:id="1510" w:author="CR#0092" w:date="2024-08-26T16:53:00Z"/>
              </w:rPr>
            </w:pPr>
            <w:ins w:id="1511" w:author="CR#0092" w:date="2024-08-26T16:53:00Z">
              <w:r>
                <w:t>nhss-pp</w:t>
              </w:r>
            </w:ins>
          </w:p>
        </w:tc>
        <w:tc>
          <w:tcPr>
            <w:tcW w:w="810" w:type="dxa"/>
            <w:shd w:val="clear" w:color="auto" w:fill="auto"/>
          </w:tcPr>
          <w:p w14:paraId="308EBD2C" w14:textId="2E1D810C" w:rsidR="000B421C" w:rsidRDefault="000B421C" w:rsidP="000B421C">
            <w:pPr>
              <w:rPr>
                <w:ins w:id="1512" w:author="CR#0092" w:date="2024-08-26T16:53:00Z"/>
                <w:rFonts w:ascii="Arial" w:hAnsi="Arial" w:cs="Arial"/>
                <w:sz w:val="18"/>
                <w:szCs w:val="18"/>
              </w:rPr>
            </w:pPr>
            <w:ins w:id="1513" w:author="CR#0092" w:date="2024-08-26T16:53:00Z">
              <w:r>
                <w:rPr>
                  <w:rFonts w:ascii="Arial" w:hAnsi="Arial" w:cs="Arial"/>
                  <w:sz w:val="18"/>
                  <w:szCs w:val="18"/>
                </w:rPr>
                <w:t>A.6</w:t>
              </w:r>
            </w:ins>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14" w:name="_Toc33835538"/>
      <w:bookmarkStart w:id="1515" w:name="_Toc34748332"/>
      <w:bookmarkStart w:id="1516" w:name="_Toc34749528"/>
      <w:bookmarkStart w:id="1517" w:name="_Toc42978874"/>
      <w:bookmarkStart w:id="1518" w:name="_Toc49632205"/>
      <w:bookmarkStart w:id="1519" w:name="_Toc56345370"/>
      <w:bookmarkStart w:id="1520" w:name="_Toc175584051"/>
      <w:r w:rsidRPr="00CE0904">
        <w:t>5.2</w:t>
      </w:r>
      <w:r w:rsidRPr="00CE0904">
        <w:tab/>
        <w:t>Nhss_UEAuthentication Service</w:t>
      </w:r>
      <w:bookmarkEnd w:id="1499"/>
      <w:bookmarkEnd w:id="1500"/>
      <w:bookmarkEnd w:id="1514"/>
      <w:bookmarkEnd w:id="1515"/>
      <w:bookmarkEnd w:id="1516"/>
      <w:bookmarkEnd w:id="1517"/>
      <w:bookmarkEnd w:id="1518"/>
      <w:bookmarkEnd w:id="1519"/>
      <w:bookmarkEnd w:id="1520"/>
    </w:p>
    <w:p w14:paraId="12CFBA8E" w14:textId="77777777" w:rsidR="00932BDD" w:rsidRPr="0071294D" w:rsidRDefault="00932BDD" w:rsidP="002531BB">
      <w:pPr>
        <w:pStyle w:val="Heading3"/>
      </w:pPr>
      <w:bookmarkStart w:id="1521" w:name="_Toc21950988"/>
      <w:bookmarkStart w:id="1522" w:name="_Toc24973365"/>
      <w:bookmarkStart w:id="1523" w:name="_Toc33835539"/>
      <w:bookmarkStart w:id="1524" w:name="_Toc34748333"/>
      <w:bookmarkStart w:id="1525" w:name="_Toc34749529"/>
      <w:bookmarkStart w:id="1526" w:name="_Toc42978875"/>
      <w:bookmarkStart w:id="1527" w:name="_Toc49632206"/>
      <w:bookmarkStart w:id="1528" w:name="_Toc56345371"/>
      <w:bookmarkStart w:id="1529" w:name="_Toc175584052"/>
      <w:r w:rsidRPr="0071294D">
        <w:t>5.2.1</w:t>
      </w:r>
      <w:r w:rsidRPr="0071294D">
        <w:tab/>
        <w:t>Service Description</w:t>
      </w:r>
      <w:bookmarkEnd w:id="1521"/>
      <w:bookmarkEnd w:id="1522"/>
      <w:bookmarkEnd w:id="1523"/>
      <w:bookmarkEnd w:id="1524"/>
      <w:bookmarkEnd w:id="1525"/>
      <w:bookmarkEnd w:id="1526"/>
      <w:bookmarkEnd w:id="1527"/>
      <w:bookmarkEnd w:id="1528"/>
      <w:bookmarkEnd w:id="15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530" w:name="_Toc21950989"/>
      <w:bookmarkStart w:id="1531" w:name="_Toc24973366"/>
      <w:bookmarkStart w:id="1532" w:name="_Toc33835540"/>
      <w:bookmarkStart w:id="1533" w:name="_Toc34748334"/>
      <w:bookmarkStart w:id="1534" w:name="_Toc34749530"/>
      <w:bookmarkStart w:id="1535" w:name="_Toc42978876"/>
      <w:bookmarkStart w:id="1536" w:name="_Toc49632207"/>
      <w:bookmarkStart w:id="1537" w:name="_Toc56345372"/>
      <w:bookmarkStart w:id="1538" w:name="_Toc175584053"/>
      <w:r w:rsidRPr="0071294D">
        <w:lastRenderedPageBreak/>
        <w:t>5.2.2</w:t>
      </w:r>
      <w:r w:rsidRPr="0071294D">
        <w:tab/>
        <w:t>Service Operations</w:t>
      </w:r>
      <w:bookmarkEnd w:id="1530"/>
      <w:bookmarkEnd w:id="1531"/>
      <w:bookmarkEnd w:id="1532"/>
      <w:bookmarkEnd w:id="1533"/>
      <w:bookmarkEnd w:id="1534"/>
      <w:bookmarkEnd w:id="1535"/>
      <w:bookmarkEnd w:id="1536"/>
      <w:bookmarkEnd w:id="1537"/>
      <w:bookmarkEnd w:id="1538"/>
    </w:p>
    <w:p w14:paraId="70FDB7F2" w14:textId="77777777" w:rsidR="00932BDD" w:rsidRPr="0071294D" w:rsidRDefault="00932BDD" w:rsidP="002531BB">
      <w:pPr>
        <w:pStyle w:val="Heading4"/>
      </w:pPr>
      <w:bookmarkStart w:id="1539" w:name="_Toc21950990"/>
      <w:bookmarkStart w:id="1540" w:name="_Toc24973367"/>
      <w:bookmarkStart w:id="1541" w:name="_Toc33835541"/>
      <w:bookmarkStart w:id="1542" w:name="_Toc34748335"/>
      <w:bookmarkStart w:id="1543" w:name="_Toc34749531"/>
      <w:bookmarkStart w:id="1544" w:name="_Toc42978877"/>
      <w:bookmarkStart w:id="1545" w:name="_Toc49632208"/>
      <w:bookmarkStart w:id="1546" w:name="_Toc56345373"/>
      <w:bookmarkStart w:id="1547" w:name="_Toc175584054"/>
      <w:r w:rsidRPr="0071294D">
        <w:t>5.2.2.1</w:t>
      </w:r>
      <w:r w:rsidRPr="0071294D">
        <w:tab/>
        <w:t>Introduction</w:t>
      </w:r>
      <w:bookmarkEnd w:id="1539"/>
      <w:bookmarkEnd w:id="1540"/>
      <w:bookmarkEnd w:id="1541"/>
      <w:bookmarkEnd w:id="1542"/>
      <w:bookmarkEnd w:id="1543"/>
      <w:bookmarkEnd w:id="1544"/>
      <w:bookmarkEnd w:id="1545"/>
      <w:bookmarkEnd w:id="1546"/>
      <w:bookmarkEnd w:id="15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48" w:name="_Toc21950991"/>
      <w:bookmarkStart w:id="1549" w:name="_Toc24973368"/>
      <w:bookmarkStart w:id="1550" w:name="_Toc33835542"/>
      <w:bookmarkStart w:id="1551" w:name="_Toc34748336"/>
      <w:bookmarkStart w:id="1552" w:name="_Toc34749532"/>
      <w:bookmarkStart w:id="1553" w:name="_Toc42978878"/>
      <w:bookmarkStart w:id="1554" w:name="_Toc49632209"/>
      <w:bookmarkStart w:id="1555" w:name="_Toc56345374"/>
      <w:bookmarkStart w:id="1556" w:name="_Toc175584055"/>
      <w:r w:rsidRPr="0071294D">
        <w:t>5.2.2.2</w:t>
      </w:r>
      <w:r w:rsidRPr="0071294D">
        <w:tab/>
        <w:t>Get</w:t>
      </w:r>
      <w:bookmarkEnd w:id="1548"/>
      <w:bookmarkEnd w:id="1549"/>
      <w:bookmarkEnd w:id="1550"/>
      <w:bookmarkEnd w:id="1551"/>
      <w:bookmarkEnd w:id="1552"/>
      <w:bookmarkEnd w:id="1553"/>
      <w:bookmarkEnd w:id="1554"/>
      <w:bookmarkEnd w:id="1555"/>
      <w:bookmarkEnd w:id="1556"/>
    </w:p>
    <w:p w14:paraId="2B429C39" w14:textId="77777777" w:rsidR="00932BDD" w:rsidRPr="0071294D" w:rsidRDefault="00932BDD" w:rsidP="002531BB">
      <w:pPr>
        <w:pStyle w:val="Heading5"/>
      </w:pPr>
      <w:bookmarkStart w:id="1557" w:name="_Toc21950992"/>
      <w:bookmarkStart w:id="1558" w:name="_Toc24973369"/>
      <w:bookmarkStart w:id="1559" w:name="_Toc33835543"/>
      <w:bookmarkStart w:id="1560" w:name="_Toc34748337"/>
      <w:bookmarkStart w:id="1561" w:name="_Toc34749533"/>
      <w:bookmarkStart w:id="1562" w:name="_Toc42978879"/>
      <w:bookmarkStart w:id="1563" w:name="_Toc49632210"/>
      <w:bookmarkStart w:id="1564" w:name="_Toc56345375"/>
      <w:bookmarkStart w:id="1565" w:name="_Toc175584056"/>
      <w:r w:rsidRPr="0071294D">
        <w:t>5.2.2.2.1</w:t>
      </w:r>
      <w:r w:rsidRPr="0071294D">
        <w:tab/>
        <w:t>General</w:t>
      </w:r>
      <w:bookmarkEnd w:id="1557"/>
      <w:bookmarkEnd w:id="1558"/>
      <w:bookmarkEnd w:id="1559"/>
      <w:bookmarkEnd w:id="1560"/>
      <w:bookmarkEnd w:id="1561"/>
      <w:bookmarkEnd w:id="1562"/>
      <w:bookmarkEnd w:id="1563"/>
      <w:bookmarkEnd w:id="1564"/>
      <w:bookmarkEnd w:id="15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566" w:name="_Toc21950993"/>
      <w:bookmarkStart w:id="1567" w:name="_Toc24973370"/>
      <w:bookmarkStart w:id="1568" w:name="_Toc33835544"/>
      <w:bookmarkStart w:id="1569" w:name="_Toc34748338"/>
      <w:bookmarkStart w:id="1570" w:name="_Toc34749534"/>
      <w:bookmarkStart w:id="1571" w:name="_Toc42978880"/>
      <w:bookmarkStart w:id="1572" w:name="_Toc49632211"/>
      <w:bookmarkStart w:id="1573" w:name="_Toc56345376"/>
      <w:bookmarkStart w:id="1574" w:name="_Toc175584057"/>
      <w:r w:rsidRPr="0071294D">
        <w:t>5.2.2.2.2</w:t>
      </w:r>
      <w:r w:rsidRPr="0071294D">
        <w:tab/>
        <w:t>Authentication Vector Retrieval</w:t>
      </w:r>
      <w:bookmarkEnd w:id="1566"/>
      <w:bookmarkEnd w:id="1567"/>
      <w:bookmarkEnd w:id="1568"/>
      <w:bookmarkEnd w:id="1569"/>
      <w:bookmarkEnd w:id="1570"/>
      <w:bookmarkEnd w:id="1571"/>
      <w:bookmarkEnd w:id="1572"/>
      <w:bookmarkEnd w:id="1573"/>
      <w:bookmarkEnd w:id="15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25pt" o:ole="">
            <v:imagedata r:id="rId15" o:title=""/>
          </v:shape>
          <o:OLEObject Type="Embed" ProgID="Visio.Drawing.11" ShapeID="_x0000_i1028" DrawAspect="Content" ObjectID="_178653071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575" w:name="_Toc21950994"/>
      <w:bookmarkStart w:id="1576" w:name="_Toc24973371"/>
      <w:bookmarkStart w:id="1577" w:name="_Toc33835545"/>
      <w:bookmarkStart w:id="1578" w:name="_Toc34748339"/>
      <w:bookmarkStart w:id="1579" w:name="_Toc34749535"/>
      <w:bookmarkStart w:id="1580" w:name="_Toc42978881"/>
      <w:bookmarkStart w:id="1581" w:name="_Toc49632212"/>
      <w:bookmarkStart w:id="158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583" w:name="_Toc175584058"/>
      <w:r w:rsidRPr="0071294D">
        <w:t>5.3</w:t>
      </w:r>
      <w:r w:rsidRPr="0071294D">
        <w:tab/>
      </w:r>
      <w:r>
        <w:t>Nhss_SubscriberDataManagement</w:t>
      </w:r>
      <w:r w:rsidRPr="0071294D">
        <w:t xml:space="preserve"> Service</w:t>
      </w:r>
      <w:bookmarkEnd w:id="1575"/>
      <w:bookmarkEnd w:id="1576"/>
      <w:bookmarkEnd w:id="1577"/>
      <w:bookmarkEnd w:id="1578"/>
      <w:bookmarkEnd w:id="1579"/>
      <w:bookmarkEnd w:id="1580"/>
      <w:bookmarkEnd w:id="1581"/>
      <w:bookmarkEnd w:id="1582"/>
      <w:bookmarkEnd w:id="1583"/>
    </w:p>
    <w:p w14:paraId="0BB7A5DD" w14:textId="77777777" w:rsidR="00932BDD" w:rsidRPr="000B71E3" w:rsidRDefault="00932BDD" w:rsidP="002531BB">
      <w:pPr>
        <w:pStyle w:val="Heading3"/>
      </w:pPr>
      <w:bookmarkStart w:id="1584" w:name="_Toc11338382"/>
      <w:bookmarkStart w:id="1585" w:name="_Toc21950995"/>
      <w:bookmarkStart w:id="1586" w:name="_Toc24973372"/>
      <w:bookmarkStart w:id="1587" w:name="_Toc33835546"/>
      <w:bookmarkStart w:id="1588" w:name="_Toc34748340"/>
      <w:bookmarkStart w:id="1589" w:name="_Toc34749536"/>
      <w:bookmarkStart w:id="1590" w:name="_Toc42978882"/>
      <w:bookmarkStart w:id="1591" w:name="_Toc49632213"/>
      <w:bookmarkStart w:id="1592" w:name="_Toc56345378"/>
      <w:bookmarkStart w:id="1593" w:name="_Toc175584059"/>
      <w:r w:rsidRPr="000B71E3">
        <w:t>5.</w:t>
      </w:r>
      <w:r>
        <w:t>3</w:t>
      </w:r>
      <w:r w:rsidRPr="000B71E3">
        <w:t>.</w:t>
      </w:r>
      <w:r>
        <w:t>1</w:t>
      </w:r>
      <w:r w:rsidRPr="000B71E3">
        <w:tab/>
        <w:t>Service Description</w:t>
      </w:r>
      <w:bookmarkEnd w:id="1584"/>
      <w:bookmarkEnd w:id="1585"/>
      <w:bookmarkEnd w:id="1586"/>
      <w:bookmarkEnd w:id="1587"/>
      <w:bookmarkEnd w:id="1588"/>
      <w:bookmarkEnd w:id="1589"/>
      <w:bookmarkEnd w:id="1590"/>
      <w:bookmarkEnd w:id="1591"/>
      <w:bookmarkEnd w:id="1592"/>
      <w:bookmarkEnd w:id="15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594" w:name="_Toc11338383"/>
      <w:bookmarkStart w:id="1595" w:name="_Toc21950996"/>
      <w:bookmarkStart w:id="1596" w:name="_Toc24973373"/>
      <w:bookmarkStart w:id="1597" w:name="_Toc33835547"/>
      <w:bookmarkStart w:id="1598" w:name="_Toc34748341"/>
      <w:bookmarkStart w:id="1599" w:name="_Toc34749537"/>
      <w:bookmarkStart w:id="1600" w:name="_Toc42978883"/>
      <w:bookmarkStart w:id="1601" w:name="_Toc49632214"/>
      <w:bookmarkStart w:id="1602" w:name="_Toc56345379"/>
      <w:bookmarkStart w:id="1603" w:name="_Toc175584060"/>
      <w:r w:rsidRPr="000B71E3">
        <w:lastRenderedPageBreak/>
        <w:t>5.</w:t>
      </w:r>
      <w:r>
        <w:t>3</w:t>
      </w:r>
      <w:r w:rsidRPr="000B71E3">
        <w:t>.2</w:t>
      </w:r>
      <w:r w:rsidRPr="000B71E3">
        <w:tab/>
        <w:t>Service Operations</w:t>
      </w:r>
      <w:bookmarkEnd w:id="1594"/>
      <w:bookmarkEnd w:id="1595"/>
      <w:bookmarkEnd w:id="1596"/>
      <w:bookmarkEnd w:id="1597"/>
      <w:bookmarkEnd w:id="1598"/>
      <w:bookmarkEnd w:id="1599"/>
      <w:bookmarkEnd w:id="1600"/>
      <w:bookmarkEnd w:id="1601"/>
      <w:bookmarkEnd w:id="1602"/>
      <w:bookmarkEnd w:id="1603"/>
    </w:p>
    <w:p w14:paraId="45236DC1" w14:textId="77777777" w:rsidR="00932BDD" w:rsidRPr="000B71E3" w:rsidRDefault="00932BDD" w:rsidP="002531BB">
      <w:pPr>
        <w:pStyle w:val="Heading4"/>
      </w:pPr>
      <w:bookmarkStart w:id="1604" w:name="_Toc11338384"/>
      <w:bookmarkStart w:id="1605" w:name="_Toc21950997"/>
      <w:bookmarkStart w:id="1606" w:name="_Toc24973374"/>
      <w:bookmarkStart w:id="1607" w:name="_Toc33835548"/>
      <w:bookmarkStart w:id="1608" w:name="_Toc34748342"/>
      <w:bookmarkStart w:id="1609" w:name="_Toc34749538"/>
      <w:bookmarkStart w:id="1610" w:name="_Toc42978884"/>
      <w:bookmarkStart w:id="1611" w:name="_Toc49632215"/>
      <w:bookmarkStart w:id="1612" w:name="_Toc56345380"/>
      <w:bookmarkStart w:id="1613" w:name="_Toc175584061"/>
      <w:r w:rsidRPr="000B71E3">
        <w:t>5.</w:t>
      </w:r>
      <w:r>
        <w:t>3</w:t>
      </w:r>
      <w:r w:rsidRPr="000B71E3">
        <w:t>.2.1</w:t>
      </w:r>
      <w:r w:rsidRPr="000B71E3">
        <w:tab/>
        <w:t>Introduction</w:t>
      </w:r>
      <w:bookmarkEnd w:id="1604"/>
      <w:bookmarkEnd w:id="1605"/>
      <w:bookmarkEnd w:id="1606"/>
      <w:bookmarkEnd w:id="1607"/>
      <w:bookmarkEnd w:id="1608"/>
      <w:bookmarkEnd w:id="1609"/>
      <w:bookmarkEnd w:id="1610"/>
      <w:bookmarkEnd w:id="1611"/>
      <w:bookmarkEnd w:id="1612"/>
      <w:bookmarkEnd w:id="16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14" w:name="_Toc510696591"/>
      <w:bookmarkStart w:id="1615" w:name="_Toc6488415"/>
      <w:bookmarkStart w:id="1616" w:name="_Toc21950998"/>
      <w:bookmarkStart w:id="1617" w:name="_Toc24973375"/>
      <w:bookmarkStart w:id="1618" w:name="_Toc33835549"/>
      <w:bookmarkStart w:id="1619" w:name="_Toc34748343"/>
      <w:bookmarkStart w:id="1620" w:name="_Toc34749539"/>
      <w:bookmarkStart w:id="1621" w:name="_Toc42978885"/>
      <w:bookmarkStart w:id="1622" w:name="_Toc49632216"/>
      <w:bookmarkStart w:id="1623" w:name="_Toc56345381"/>
      <w:bookmarkStart w:id="1624" w:name="_Toc175584062"/>
      <w:r>
        <w:t>5.3.2.2</w:t>
      </w:r>
      <w:r>
        <w:tab/>
      </w:r>
      <w:bookmarkEnd w:id="1614"/>
      <w:bookmarkEnd w:id="1615"/>
      <w:r>
        <w:t>Get</w:t>
      </w:r>
      <w:bookmarkEnd w:id="1616"/>
      <w:bookmarkEnd w:id="1617"/>
      <w:bookmarkEnd w:id="1618"/>
      <w:bookmarkEnd w:id="1619"/>
      <w:bookmarkEnd w:id="1620"/>
      <w:bookmarkEnd w:id="1621"/>
      <w:bookmarkEnd w:id="1622"/>
      <w:bookmarkEnd w:id="1623"/>
      <w:bookmarkEnd w:id="1624"/>
    </w:p>
    <w:p w14:paraId="05E66621" w14:textId="77777777" w:rsidR="00932BDD" w:rsidRDefault="00932BDD" w:rsidP="002531BB">
      <w:pPr>
        <w:pStyle w:val="Heading5"/>
      </w:pPr>
      <w:bookmarkStart w:id="1625" w:name="_Toc510696592"/>
      <w:bookmarkStart w:id="1626" w:name="_Toc6488416"/>
      <w:bookmarkStart w:id="1627" w:name="_Toc21950999"/>
      <w:bookmarkStart w:id="1628" w:name="_Toc24973376"/>
      <w:bookmarkStart w:id="1629" w:name="_Toc33835550"/>
      <w:bookmarkStart w:id="1630" w:name="_Toc34748344"/>
      <w:bookmarkStart w:id="1631" w:name="_Toc34749540"/>
      <w:bookmarkStart w:id="1632" w:name="_Toc42978886"/>
      <w:bookmarkStart w:id="1633" w:name="_Toc49632217"/>
      <w:bookmarkStart w:id="1634" w:name="_Toc56345382"/>
      <w:bookmarkStart w:id="1635" w:name="_Toc175584063"/>
      <w:r>
        <w:t>5.3.2.2.1</w:t>
      </w:r>
      <w:r>
        <w:tab/>
        <w:t>General</w:t>
      </w:r>
      <w:bookmarkEnd w:id="1625"/>
      <w:bookmarkEnd w:id="1626"/>
      <w:bookmarkEnd w:id="1627"/>
      <w:bookmarkEnd w:id="1628"/>
      <w:bookmarkEnd w:id="1629"/>
      <w:bookmarkEnd w:id="1630"/>
      <w:bookmarkEnd w:id="1631"/>
      <w:bookmarkEnd w:id="1632"/>
      <w:bookmarkEnd w:id="1633"/>
      <w:bookmarkEnd w:id="1634"/>
      <w:bookmarkEnd w:id="1635"/>
    </w:p>
    <w:p w14:paraId="72E8B69C" w14:textId="77777777" w:rsidR="00932BDD" w:rsidRPr="000B71E3" w:rsidRDefault="00932BDD" w:rsidP="00932BDD">
      <w:bookmarkStart w:id="1636" w:name="_Toc510696593"/>
      <w:bookmarkStart w:id="1637"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638" w:name="_Toc21951000"/>
      <w:bookmarkStart w:id="1639" w:name="_Toc24973377"/>
      <w:bookmarkStart w:id="1640" w:name="_Toc33835551"/>
      <w:bookmarkStart w:id="1641" w:name="_Toc34748345"/>
      <w:bookmarkStart w:id="1642" w:name="_Toc34749541"/>
      <w:bookmarkStart w:id="1643" w:name="_Toc42978887"/>
      <w:bookmarkStart w:id="1644" w:name="_Toc49632218"/>
      <w:bookmarkStart w:id="1645" w:name="_Toc56345383"/>
      <w:bookmarkStart w:id="1646" w:name="_Toc175584064"/>
      <w:r>
        <w:t>5.3.2.2.2</w:t>
      </w:r>
      <w:r>
        <w:tab/>
      </w:r>
      <w:bookmarkEnd w:id="1636"/>
      <w:bookmarkEnd w:id="1637"/>
      <w:r w:rsidRPr="008F3C8A">
        <w:t xml:space="preserve">UE Context </w:t>
      </w:r>
      <w:r>
        <w:t>I</w:t>
      </w:r>
      <w:r w:rsidRPr="008F3C8A">
        <w:t>n PGW Data Retrieval</w:t>
      </w:r>
      <w:bookmarkEnd w:id="1638"/>
      <w:bookmarkEnd w:id="1639"/>
      <w:bookmarkEnd w:id="1640"/>
      <w:bookmarkEnd w:id="1641"/>
      <w:bookmarkEnd w:id="1642"/>
      <w:bookmarkEnd w:id="1643"/>
      <w:bookmarkEnd w:id="1644"/>
      <w:bookmarkEnd w:id="1645"/>
      <w:bookmarkEnd w:id="16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25pt" o:ole="">
            <v:imagedata r:id="rId17" o:title=""/>
          </v:shape>
          <o:OLEObject Type="Embed" ProgID="Visio.Drawing.11" ShapeID="_x0000_i1029" DrawAspect="Content" ObjectID="_178653071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647" w:name="_Toc27584967"/>
      <w:bookmarkStart w:id="1648" w:name="_Toc33835552"/>
      <w:bookmarkStart w:id="1649" w:name="_Toc34748346"/>
      <w:bookmarkStart w:id="1650" w:name="_Toc34749542"/>
      <w:bookmarkStart w:id="1651" w:name="_Toc42978888"/>
      <w:bookmarkStart w:id="1652" w:name="_Toc49632219"/>
      <w:bookmarkStart w:id="1653" w:name="_Toc56345384"/>
      <w:bookmarkStart w:id="1654" w:name="_Toc24973378"/>
      <w:bookmarkStart w:id="1655"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656" w:name="_Toc175584065"/>
      <w:r w:rsidRPr="006A7EE2">
        <w:t>5.</w:t>
      </w:r>
      <w:r>
        <w:t>3</w:t>
      </w:r>
      <w:r w:rsidRPr="006A7EE2">
        <w:t>.2.</w:t>
      </w:r>
      <w:r>
        <w:t>3</w:t>
      </w:r>
      <w:r w:rsidRPr="006A7EE2">
        <w:tab/>
        <w:t>Subscribe</w:t>
      </w:r>
      <w:bookmarkEnd w:id="1647"/>
      <w:bookmarkEnd w:id="1648"/>
      <w:bookmarkEnd w:id="1649"/>
      <w:bookmarkEnd w:id="1650"/>
      <w:bookmarkEnd w:id="1651"/>
      <w:bookmarkEnd w:id="1652"/>
      <w:bookmarkEnd w:id="1653"/>
      <w:bookmarkEnd w:id="1656"/>
    </w:p>
    <w:p w14:paraId="444EFFE0" w14:textId="77777777" w:rsidR="00F879EE" w:rsidRPr="006A7EE2" w:rsidRDefault="00F879EE" w:rsidP="002531BB">
      <w:pPr>
        <w:pStyle w:val="Heading5"/>
      </w:pPr>
      <w:bookmarkStart w:id="1657" w:name="_Toc11338363"/>
      <w:bookmarkStart w:id="1658" w:name="_Toc27584968"/>
      <w:bookmarkStart w:id="1659" w:name="_Toc33835553"/>
      <w:bookmarkStart w:id="1660" w:name="_Toc34748347"/>
      <w:bookmarkStart w:id="1661" w:name="_Toc34749543"/>
      <w:bookmarkStart w:id="1662" w:name="_Toc42978889"/>
      <w:bookmarkStart w:id="1663" w:name="_Toc49632220"/>
      <w:bookmarkStart w:id="1664" w:name="_Toc56345385"/>
      <w:bookmarkStart w:id="1665" w:name="_Toc175584066"/>
      <w:r w:rsidRPr="006A7EE2">
        <w:t>5.</w:t>
      </w:r>
      <w:r>
        <w:t>3</w:t>
      </w:r>
      <w:r w:rsidRPr="006A7EE2">
        <w:t>.2.</w:t>
      </w:r>
      <w:r>
        <w:t>3</w:t>
      </w:r>
      <w:r w:rsidRPr="006A7EE2">
        <w:t>.1</w:t>
      </w:r>
      <w:r w:rsidRPr="006A7EE2">
        <w:tab/>
        <w:t>General</w:t>
      </w:r>
      <w:bookmarkEnd w:id="1657"/>
      <w:bookmarkEnd w:id="1658"/>
      <w:bookmarkEnd w:id="1659"/>
      <w:bookmarkEnd w:id="1660"/>
      <w:bookmarkEnd w:id="1661"/>
      <w:bookmarkEnd w:id="1662"/>
      <w:bookmarkEnd w:id="1663"/>
      <w:bookmarkEnd w:id="1664"/>
      <w:bookmarkEnd w:id="1665"/>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666" w:name="_Toc11338364"/>
      <w:bookmarkStart w:id="1667" w:name="_Toc27584969"/>
      <w:bookmarkStart w:id="1668" w:name="_Toc33835554"/>
      <w:bookmarkStart w:id="1669" w:name="_Toc34748348"/>
      <w:bookmarkStart w:id="1670" w:name="_Toc34749544"/>
      <w:bookmarkStart w:id="1671" w:name="_Toc42978890"/>
      <w:bookmarkStart w:id="1672" w:name="_Toc49632221"/>
      <w:bookmarkStart w:id="1673" w:name="_Toc56345386"/>
      <w:bookmarkStart w:id="1674" w:name="_Toc175584067"/>
      <w:r w:rsidRPr="006A7EE2">
        <w:t>5.</w:t>
      </w:r>
      <w:r>
        <w:t>3</w:t>
      </w:r>
      <w:r w:rsidRPr="006A7EE2">
        <w:t>.2.</w:t>
      </w:r>
      <w:r w:rsidR="00635445">
        <w:t>3</w:t>
      </w:r>
      <w:r w:rsidRPr="006A7EE2">
        <w:t>.2</w:t>
      </w:r>
      <w:r w:rsidRPr="006A7EE2">
        <w:tab/>
        <w:t>Subscription to notifications of data change</w:t>
      </w:r>
      <w:bookmarkEnd w:id="1666"/>
      <w:bookmarkEnd w:id="1667"/>
      <w:bookmarkEnd w:id="1668"/>
      <w:bookmarkEnd w:id="1669"/>
      <w:bookmarkEnd w:id="1670"/>
      <w:bookmarkEnd w:id="1671"/>
      <w:bookmarkEnd w:id="1672"/>
      <w:bookmarkEnd w:id="1673"/>
      <w:bookmarkEnd w:id="1674"/>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2pt" o:ole="">
            <v:imagedata r:id="rId19" o:title=""/>
          </v:shape>
          <o:OLEObject Type="Embed" ProgID="Visio.Drawing.11" ShapeID="_x0000_i1030" DrawAspect="Content" ObjectID="_178653071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675" w:name="_Toc11338366"/>
      <w:bookmarkStart w:id="1676" w:name="_Toc27584971"/>
      <w:bookmarkStart w:id="1677" w:name="_Toc33835555"/>
      <w:bookmarkStart w:id="1678" w:name="_Toc34748349"/>
      <w:bookmarkStart w:id="1679" w:name="_Toc34749545"/>
      <w:bookmarkStart w:id="1680" w:name="_Toc42978891"/>
      <w:bookmarkStart w:id="1681" w:name="_Toc49632222"/>
      <w:bookmarkStart w:id="1682"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683" w:name="_Toc175584068"/>
      <w:r w:rsidRPr="006A7EE2">
        <w:lastRenderedPageBreak/>
        <w:t>5.</w:t>
      </w:r>
      <w:r>
        <w:t>3</w:t>
      </w:r>
      <w:r w:rsidRPr="006A7EE2">
        <w:t>.2.</w:t>
      </w:r>
      <w:r w:rsidR="00635445">
        <w:t>4</w:t>
      </w:r>
      <w:r w:rsidRPr="006A7EE2">
        <w:tab/>
        <w:t>Unsubscribe</w:t>
      </w:r>
      <w:bookmarkEnd w:id="1675"/>
      <w:bookmarkEnd w:id="1676"/>
      <w:bookmarkEnd w:id="1677"/>
      <w:bookmarkEnd w:id="1678"/>
      <w:bookmarkEnd w:id="1679"/>
      <w:bookmarkEnd w:id="1680"/>
      <w:bookmarkEnd w:id="1681"/>
      <w:bookmarkEnd w:id="1682"/>
      <w:bookmarkEnd w:id="1683"/>
    </w:p>
    <w:p w14:paraId="3E655E8B" w14:textId="77777777" w:rsidR="00F879EE" w:rsidRPr="006A7EE2" w:rsidRDefault="00F879EE" w:rsidP="002531BB">
      <w:pPr>
        <w:pStyle w:val="Heading5"/>
      </w:pPr>
      <w:bookmarkStart w:id="1684" w:name="_Toc11338367"/>
      <w:bookmarkStart w:id="1685" w:name="_Toc27584972"/>
      <w:bookmarkStart w:id="1686" w:name="_Toc33835556"/>
      <w:bookmarkStart w:id="1687" w:name="_Toc34748350"/>
      <w:bookmarkStart w:id="1688" w:name="_Toc34749546"/>
      <w:bookmarkStart w:id="1689" w:name="_Toc42978892"/>
      <w:bookmarkStart w:id="1690" w:name="_Toc49632223"/>
      <w:bookmarkStart w:id="1691" w:name="_Toc56345388"/>
      <w:bookmarkStart w:id="1692" w:name="_Toc175584069"/>
      <w:r w:rsidRPr="006A7EE2">
        <w:t>5.</w:t>
      </w:r>
      <w:r>
        <w:t>3</w:t>
      </w:r>
      <w:r w:rsidRPr="006A7EE2">
        <w:t>.2.</w:t>
      </w:r>
      <w:r w:rsidR="00635445">
        <w:t>4</w:t>
      </w:r>
      <w:r w:rsidRPr="006A7EE2">
        <w:t>.1</w:t>
      </w:r>
      <w:r w:rsidRPr="006A7EE2">
        <w:tab/>
        <w:t>General</w:t>
      </w:r>
      <w:bookmarkEnd w:id="1684"/>
      <w:bookmarkEnd w:id="1685"/>
      <w:bookmarkEnd w:id="1686"/>
      <w:bookmarkEnd w:id="1687"/>
      <w:bookmarkEnd w:id="1688"/>
      <w:bookmarkEnd w:id="1689"/>
      <w:bookmarkEnd w:id="1690"/>
      <w:bookmarkEnd w:id="1691"/>
      <w:bookmarkEnd w:id="1692"/>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693" w:name="_Toc11338368"/>
      <w:bookmarkStart w:id="1694" w:name="_Toc27584973"/>
      <w:bookmarkStart w:id="1695" w:name="_Toc33835557"/>
      <w:bookmarkStart w:id="1696" w:name="_Toc34748351"/>
      <w:bookmarkStart w:id="1697" w:name="_Toc34749547"/>
      <w:bookmarkStart w:id="1698" w:name="_Toc42978893"/>
      <w:bookmarkStart w:id="1699" w:name="_Toc49632224"/>
      <w:bookmarkStart w:id="1700" w:name="_Toc56345389"/>
      <w:bookmarkStart w:id="1701" w:name="_Toc175584070"/>
      <w:r w:rsidRPr="006A7EE2">
        <w:t>5.</w:t>
      </w:r>
      <w:r>
        <w:t>3</w:t>
      </w:r>
      <w:r w:rsidRPr="006A7EE2">
        <w:t>.2.</w:t>
      </w:r>
      <w:r w:rsidR="00635445">
        <w:t>4</w:t>
      </w:r>
      <w:r w:rsidRPr="006A7EE2">
        <w:t>.2</w:t>
      </w:r>
      <w:r w:rsidRPr="006A7EE2">
        <w:tab/>
        <w:t>Unsubscribe to notifications of data change</w:t>
      </w:r>
      <w:bookmarkEnd w:id="1693"/>
      <w:bookmarkEnd w:id="1694"/>
      <w:bookmarkEnd w:id="1695"/>
      <w:bookmarkEnd w:id="1696"/>
      <w:bookmarkEnd w:id="1697"/>
      <w:bookmarkEnd w:id="1698"/>
      <w:bookmarkEnd w:id="1699"/>
      <w:bookmarkEnd w:id="1700"/>
      <w:bookmarkEnd w:id="1701"/>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pt;height:120.25pt" o:ole="">
            <v:imagedata r:id="rId21" o:title=""/>
          </v:shape>
          <o:OLEObject Type="Embed" ProgID="Visio.Drawing.11" ShapeID="_x0000_i1031" DrawAspect="Content" ObjectID="_178653071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02" w:name="_Toc11338370"/>
      <w:bookmarkStart w:id="1703" w:name="_Toc27584975"/>
      <w:bookmarkStart w:id="1704" w:name="_Toc33835558"/>
      <w:bookmarkStart w:id="1705" w:name="_Toc34748352"/>
      <w:bookmarkStart w:id="1706" w:name="_Toc34749548"/>
      <w:bookmarkStart w:id="1707" w:name="_Toc42978894"/>
      <w:bookmarkStart w:id="1708" w:name="_Toc49632225"/>
      <w:bookmarkStart w:id="1709"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10" w:name="_Toc175584071"/>
      <w:r w:rsidRPr="006A7EE2">
        <w:t>5.</w:t>
      </w:r>
      <w:r>
        <w:t>3</w:t>
      </w:r>
      <w:r w:rsidRPr="006A7EE2">
        <w:t>.2.</w:t>
      </w:r>
      <w:r w:rsidR="00635445">
        <w:t>5</w:t>
      </w:r>
      <w:r w:rsidRPr="006A7EE2">
        <w:tab/>
        <w:t>Notification</w:t>
      </w:r>
      <w:bookmarkEnd w:id="1702"/>
      <w:bookmarkEnd w:id="1703"/>
      <w:bookmarkEnd w:id="1704"/>
      <w:bookmarkEnd w:id="1705"/>
      <w:bookmarkEnd w:id="1706"/>
      <w:bookmarkEnd w:id="1707"/>
      <w:bookmarkEnd w:id="1708"/>
      <w:bookmarkEnd w:id="1709"/>
      <w:bookmarkEnd w:id="1710"/>
    </w:p>
    <w:p w14:paraId="1040A1F8" w14:textId="77777777" w:rsidR="00F879EE" w:rsidRPr="006A7EE2" w:rsidRDefault="00F879EE" w:rsidP="002531BB">
      <w:pPr>
        <w:pStyle w:val="Heading5"/>
      </w:pPr>
      <w:bookmarkStart w:id="1711" w:name="_Toc11338371"/>
      <w:bookmarkStart w:id="1712" w:name="_Toc27584976"/>
      <w:bookmarkStart w:id="1713" w:name="_Toc33835559"/>
      <w:bookmarkStart w:id="1714" w:name="_Toc34748353"/>
      <w:bookmarkStart w:id="1715" w:name="_Toc34749549"/>
      <w:bookmarkStart w:id="1716" w:name="_Toc42978895"/>
      <w:bookmarkStart w:id="1717" w:name="_Toc49632226"/>
      <w:bookmarkStart w:id="1718" w:name="_Toc56345391"/>
      <w:bookmarkStart w:id="1719" w:name="_Toc175584072"/>
      <w:r w:rsidRPr="006A7EE2">
        <w:t>5.</w:t>
      </w:r>
      <w:r>
        <w:t>3</w:t>
      </w:r>
      <w:r w:rsidRPr="006A7EE2">
        <w:t>.2.</w:t>
      </w:r>
      <w:r w:rsidR="00635445">
        <w:t>5</w:t>
      </w:r>
      <w:r w:rsidRPr="006A7EE2">
        <w:t>.1</w:t>
      </w:r>
      <w:r w:rsidRPr="006A7EE2">
        <w:tab/>
        <w:t>General</w:t>
      </w:r>
      <w:bookmarkEnd w:id="1711"/>
      <w:bookmarkEnd w:id="1712"/>
      <w:bookmarkEnd w:id="1713"/>
      <w:bookmarkEnd w:id="1714"/>
      <w:bookmarkEnd w:id="1715"/>
      <w:bookmarkEnd w:id="1716"/>
      <w:bookmarkEnd w:id="1717"/>
      <w:bookmarkEnd w:id="1718"/>
      <w:bookmarkEnd w:id="1719"/>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720" w:name="_Toc11338372"/>
      <w:bookmarkStart w:id="1721" w:name="_Toc27584977"/>
      <w:bookmarkStart w:id="1722" w:name="_Toc33835560"/>
      <w:bookmarkStart w:id="1723" w:name="_Toc34748354"/>
      <w:bookmarkStart w:id="1724" w:name="_Toc34749550"/>
      <w:bookmarkStart w:id="1725" w:name="_Toc42978896"/>
      <w:bookmarkStart w:id="1726" w:name="_Toc49632227"/>
      <w:bookmarkStart w:id="1727" w:name="_Toc56345392"/>
      <w:bookmarkStart w:id="1728" w:name="_Toc175584073"/>
      <w:r w:rsidRPr="006A7EE2">
        <w:t>5.</w:t>
      </w:r>
      <w:r>
        <w:t>3</w:t>
      </w:r>
      <w:r w:rsidRPr="006A7EE2">
        <w:t>.2.</w:t>
      </w:r>
      <w:r w:rsidR="00635445">
        <w:t>5</w:t>
      </w:r>
      <w:r w:rsidRPr="006A7EE2">
        <w:t>.2</w:t>
      </w:r>
      <w:r w:rsidRPr="006A7EE2">
        <w:tab/>
        <w:t>Data Change Notification To NF</w:t>
      </w:r>
      <w:bookmarkEnd w:id="1720"/>
      <w:bookmarkEnd w:id="1721"/>
      <w:bookmarkEnd w:id="1722"/>
      <w:bookmarkEnd w:id="1723"/>
      <w:bookmarkEnd w:id="1724"/>
      <w:bookmarkEnd w:id="1725"/>
      <w:bookmarkEnd w:id="1726"/>
      <w:bookmarkEnd w:id="1727"/>
      <w:bookmarkEnd w:id="1728"/>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4pt" o:ole="">
            <v:imagedata r:id="rId23" o:title=""/>
          </v:shape>
          <o:OLEObject Type="Embed" ProgID="Visio.Drawing.11" ShapeID="_x0000_i1032" DrawAspect="Content" ObjectID="_178653071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729" w:name="_Toc33835561"/>
      <w:bookmarkStart w:id="1730" w:name="_Toc34748355"/>
      <w:bookmarkStart w:id="1731" w:name="_Toc34749551"/>
      <w:bookmarkStart w:id="1732" w:name="_Toc42978897"/>
      <w:bookmarkStart w:id="1733" w:name="_Toc49632228"/>
      <w:bookmarkStart w:id="1734"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735" w:name="_Toc36456928"/>
      <w:bookmarkStart w:id="1736" w:name="_Toc45027807"/>
      <w:bookmarkStart w:id="1737" w:name="_Toc45028642"/>
      <w:bookmarkStart w:id="1738" w:name="_Toc67681397"/>
      <w:bookmarkStart w:id="1739" w:name="_Toc90561788"/>
      <w:bookmarkStart w:id="1740" w:name="_Toc175584074"/>
      <w:r w:rsidRPr="00B06F7A">
        <w:t>5.</w:t>
      </w:r>
      <w:r>
        <w:t>3.2.6</w:t>
      </w:r>
      <w:r w:rsidRPr="00B06F7A">
        <w:tab/>
        <w:t>ModifySubscription</w:t>
      </w:r>
      <w:bookmarkEnd w:id="1735"/>
      <w:bookmarkEnd w:id="1736"/>
      <w:bookmarkEnd w:id="1737"/>
      <w:bookmarkEnd w:id="1738"/>
      <w:bookmarkEnd w:id="1739"/>
      <w:bookmarkEnd w:id="1740"/>
    </w:p>
    <w:p w14:paraId="181CF039" w14:textId="50BC5469" w:rsidR="006B35D5" w:rsidRPr="00B06F7A" w:rsidRDefault="006B35D5" w:rsidP="006B35D5">
      <w:pPr>
        <w:pStyle w:val="Heading5"/>
      </w:pPr>
      <w:bookmarkStart w:id="1741" w:name="_Toc11338378"/>
      <w:bookmarkStart w:id="1742" w:name="_Toc27584985"/>
      <w:bookmarkStart w:id="1743" w:name="_Toc36456929"/>
      <w:bookmarkStart w:id="1744" w:name="_Toc45027808"/>
      <w:bookmarkStart w:id="1745" w:name="_Toc45028643"/>
      <w:bookmarkStart w:id="1746" w:name="_Toc67681398"/>
      <w:bookmarkStart w:id="1747" w:name="_Toc90561789"/>
      <w:bookmarkStart w:id="1748" w:name="_Toc175584075"/>
      <w:r w:rsidRPr="00B06F7A">
        <w:t>5.</w:t>
      </w:r>
      <w:r>
        <w:t>3.2.6</w:t>
      </w:r>
      <w:r w:rsidRPr="00B06F7A">
        <w:t>.1</w:t>
      </w:r>
      <w:r w:rsidRPr="00B06F7A">
        <w:tab/>
        <w:t>General</w:t>
      </w:r>
      <w:bookmarkEnd w:id="1741"/>
      <w:bookmarkEnd w:id="1742"/>
      <w:bookmarkEnd w:id="1743"/>
      <w:bookmarkEnd w:id="1744"/>
      <w:bookmarkEnd w:id="1745"/>
      <w:bookmarkEnd w:id="1746"/>
      <w:bookmarkEnd w:id="1747"/>
      <w:bookmarkEnd w:id="1748"/>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749" w:name="_Toc11338379"/>
      <w:bookmarkStart w:id="1750" w:name="_Toc27584986"/>
      <w:bookmarkStart w:id="1751" w:name="_Toc36456930"/>
      <w:bookmarkStart w:id="1752" w:name="_Toc45027809"/>
      <w:bookmarkStart w:id="1753" w:name="_Toc45028644"/>
      <w:bookmarkStart w:id="1754" w:name="_Toc67681399"/>
      <w:bookmarkStart w:id="1755" w:name="_Toc90561790"/>
      <w:bookmarkStart w:id="1756" w:name="_Toc175584076"/>
      <w:r w:rsidRPr="00B06F7A">
        <w:t>5.</w:t>
      </w:r>
      <w:r>
        <w:t>3.2.6</w:t>
      </w:r>
      <w:r w:rsidRPr="00B06F7A">
        <w:t>.2</w:t>
      </w:r>
      <w:r w:rsidRPr="00B06F7A">
        <w:tab/>
        <w:t>Modification of a subscription to notifications of data change</w:t>
      </w:r>
      <w:bookmarkEnd w:id="1749"/>
      <w:bookmarkEnd w:id="1750"/>
      <w:bookmarkEnd w:id="1751"/>
      <w:bookmarkEnd w:id="1752"/>
      <w:bookmarkEnd w:id="1753"/>
      <w:bookmarkEnd w:id="1754"/>
      <w:bookmarkEnd w:id="1755"/>
      <w:bookmarkEnd w:id="1756"/>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5pt;height:122.4pt" o:ole="">
            <v:imagedata r:id="rId25" o:title=""/>
          </v:shape>
          <o:OLEObject Type="Embed" ProgID="Visio.Drawing.11" ShapeID="_x0000_i1033" DrawAspect="Content" ObjectID="_178653071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757" w:name="_Toc175584077"/>
      <w:r w:rsidRPr="000B71E3">
        <w:t>5.</w:t>
      </w:r>
      <w:r>
        <w:t>4</w:t>
      </w:r>
      <w:r w:rsidRPr="000B71E3">
        <w:tab/>
        <w:t>N</w:t>
      </w:r>
      <w:r>
        <w:t>hss</w:t>
      </w:r>
      <w:r w:rsidRPr="000B71E3">
        <w:t>_UEContextManagement Service</w:t>
      </w:r>
      <w:bookmarkEnd w:id="1654"/>
      <w:bookmarkEnd w:id="1729"/>
      <w:bookmarkEnd w:id="1730"/>
      <w:bookmarkEnd w:id="1731"/>
      <w:bookmarkEnd w:id="1732"/>
      <w:bookmarkEnd w:id="1733"/>
      <w:bookmarkEnd w:id="1734"/>
      <w:bookmarkEnd w:id="1757"/>
    </w:p>
    <w:p w14:paraId="61BEA956" w14:textId="77777777" w:rsidR="005D7382" w:rsidRPr="000B71E3" w:rsidRDefault="005D7382" w:rsidP="002531BB">
      <w:pPr>
        <w:pStyle w:val="Heading3"/>
      </w:pPr>
      <w:bookmarkStart w:id="1758" w:name="_Toc24973379"/>
      <w:bookmarkStart w:id="1759" w:name="_Toc33835562"/>
      <w:bookmarkStart w:id="1760" w:name="_Toc34748356"/>
      <w:bookmarkStart w:id="1761" w:name="_Toc34749552"/>
      <w:bookmarkStart w:id="1762" w:name="_Toc42978898"/>
      <w:bookmarkStart w:id="1763" w:name="_Toc49632229"/>
      <w:bookmarkStart w:id="1764" w:name="_Toc56345394"/>
      <w:bookmarkStart w:id="1765" w:name="_Toc175584078"/>
      <w:r w:rsidRPr="000B71E3">
        <w:t>5.</w:t>
      </w:r>
      <w:r>
        <w:t>4</w:t>
      </w:r>
      <w:r w:rsidRPr="000B71E3">
        <w:t>.</w:t>
      </w:r>
      <w:r>
        <w:t>1</w:t>
      </w:r>
      <w:r w:rsidRPr="000B71E3">
        <w:tab/>
        <w:t>Service Description</w:t>
      </w:r>
      <w:bookmarkEnd w:id="1758"/>
      <w:bookmarkEnd w:id="1759"/>
      <w:bookmarkEnd w:id="1760"/>
      <w:bookmarkEnd w:id="1761"/>
      <w:bookmarkEnd w:id="1762"/>
      <w:bookmarkEnd w:id="1763"/>
      <w:bookmarkEnd w:id="1764"/>
      <w:bookmarkEnd w:id="1765"/>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766" w:name="_Toc24973380"/>
      <w:bookmarkStart w:id="1767" w:name="_Toc33835563"/>
      <w:bookmarkStart w:id="1768" w:name="_Toc34748357"/>
      <w:bookmarkStart w:id="1769" w:name="_Toc34749553"/>
      <w:bookmarkStart w:id="1770" w:name="_Toc42978899"/>
      <w:bookmarkStart w:id="1771" w:name="_Toc49632230"/>
      <w:bookmarkStart w:id="1772" w:name="_Toc56345395"/>
      <w:bookmarkStart w:id="1773" w:name="_Toc175584079"/>
      <w:r w:rsidRPr="000B71E3">
        <w:t>5.</w:t>
      </w:r>
      <w:r>
        <w:t>4</w:t>
      </w:r>
      <w:r w:rsidRPr="000B71E3">
        <w:t>.2</w:t>
      </w:r>
      <w:r w:rsidRPr="000B71E3">
        <w:tab/>
        <w:t>Service Operations</w:t>
      </w:r>
      <w:bookmarkEnd w:id="1766"/>
      <w:bookmarkEnd w:id="1767"/>
      <w:bookmarkEnd w:id="1768"/>
      <w:bookmarkEnd w:id="1769"/>
      <w:bookmarkEnd w:id="1770"/>
      <w:bookmarkEnd w:id="1771"/>
      <w:bookmarkEnd w:id="1772"/>
      <w:bookmarkEnd w:id="1773"/>
    </w:p>
    <w:p w14:paraId="36D1AD67" w14:textId="77777777" w:rsidR="005D7382" w:rsidRPr="000B71E3" w:rsidRDefault="005D7382" w:rsidP="002531BB">
      <w:pPr>
        <w:pStyle w:val="Heading4"/>
      </w:pPr>
      <w:bookmarkStart w:id="1774" w:name="_Toc24973381"/>
      <w:bookmarkStart w:id="1775" w:name="_Toc33835564"/>
      <w:bookmarkStart w:id="1776" w:name="_Toc34748358"/>
      <w:bookmarkStart w:id="1777" w:name="_Toc34749554"/>
      <w:bookmarkStart w:id="1778" w:name="_Toc42978900"/>
      <w:bookmarkStart w:id="1779" w:name="_Toc49632231"/>
      <w:bookmarkStart w:id="1780" w:name="_Toc56345396"/>
      <w:bookmarkStart w:id="1781" w:name="_Toc175584080"/>
      <w:r w:rsidRPr="000B71E3">
        <w:t>5.</w:t>
      </w:r>
      <w:r>
        <w:t>4</w:t>
      </w:r>
      <w:r w:rsidRPr="000B71E3">
        <w:t>.2.1</w:t>
      </w:r>
      <w:r w:rsidRPr="000B71E3">
        <w:tab/>
        <w:t>Introduction</w:t>
      </w:r>
      <w:bookmarkEnd w:id="1774"/>
      <w:bookmarkEnd w:id="1775"/>
      <w:bookmarkEnd w:id="1776"/>
      <w:bookmarkEnd w:id="1777"/>
      <w:bookmarkEnd w:id="1778"/>
      <w:bookmarkEnd w:id="1779"/>
      <w:bookmarkEnd w:id="1780"/>
      <w:bookmarkEnd w:id="1781"/>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782" w:name="_Toc24973382"/>
      <w:bookmarkStart w:id="1783" w:name="_Toc33835565"/>
      <w:bookmarkStart w:id="1784" w:name="_Toc34748359"/>
      <w:bookmarkStart w:id="1785" w:name="_Toc34749555"/>
      <w:bookmarkStart w:id="1786" w:name="_Toc42978901"/>
      <w:bookmarkStart w:id="1787" w:name="_Toc49632232"/>
      <w:bookmarkStart w:id="1788" w:name="_Toc56345397"/>
      <w:bookmarkStart w:id="1789" w:name="_Toc175584081"/>
      <w:r>
        <w:t>5.4.2.2</w:t>
      </w:r>
      <w:r>
        <w:tab/>
      </w:r>
      <w:r w:rsidR="00097D70">
        <w:t>Sn</w:t>
      </w:r>
      <w:r>
        <w:t>Deregistration</w:t>
      </w:r>
      <w:bookmarkEnd w:id="1782"/>
      <w:bookmarkEnd w:id="1783"/>
      <w:bookmarkEnd w:id="1784"/>
      <w:bookmarkEnd w:id="1785"/>
      <w:bookmarkEnd w:id="1786"/>
      <w:bookmarkEnd w:id="1787"/>
      <w:bookmarkEnd w:id="1788"/>
      <w:bookmarkEnd w:id="1789"/>
    </w:p>
    <w:p w14:paraId="65B66D2C" w14:textId="77777777" w:rsidR="005D7382" w:rsidRDefault="005D7382" w:rsidP="002531BB">
      <w:pPr>
        <w:pStyle w:val="Heading5"/>
      </w:pPr>
      <w:bookmarkStart w:id="1790" w:name="_Toc24973383"/>
      <w:bookmarkStart w:id="1791" w:name="_Toc33835566"/>
      <w:bookmarkStart w:id="1792" w:name="_Toc34748360"/>
      <w:bookmarkStart w:id="1793" w:name="_Toc34749556"/>
      <w:bookmarkStart w:id="1794" w:name="_Toc42978902"/>
      <w:bookmarkStart w:id="1795" w:name="_Toc49632233"/>
      <w:bookmarkStart w:id="1796" w:name="_Toc56345398"/>
      <w:bookmarkStart w:id="1797" w:name="_Toc175584082"/>
      <w:r>
        <w:t>5.4.2.2.1</w:t>
      </w:r>
      <w:r>
        <w:tab/>
        <w:t>General</w:t>
      </w:r>
      <w:bookmarkEnd w:id="1790"/>
      <w:bookmarkEnd w:id="1791"/>
      <w:bookmarkEnd w:id="1792"/>
      <w:bookmarkEnd w:id="1793"/>
      <w:bookmarkEnd w:id="1794"/>
      <w:bookmarkEnd w:id="1795"/>
      <w:bookmarkEnd w:id="1796"/>
      <w:bookmarkEnd w:id="1797"/>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798" w:name="_Toc24973384"/>
      <w:bookmarkStart w:id="1799" w:name="_Toc33835567"/>
      <w:bookmarkStart w:id="1800" w:name="_Toc34748361"/>
      <w:bookmarkStart w:id="1801" w:name="_Toc34749557"/>
      <w:bookmarkStart w:id="1802" w:name="_Toc42978903"/>
      <w:bookmarkStart w:id="1803" w:name="_Toc49632234"/>
      <w:bookmarkStart w:id="1804" w:name="_Toc56345399"/>
      <w:bookmarkStart w:id="1805" w:name="_Toc175584083"/>
      <w:r>
        <w:t>5.4.2.2.2</w:t>
      </w:r>
      <w:r>
        <w:tab/>
      </w:r>
      <w:r w:rsidR="00097D70">
        <w:t>SN</w:t>
      </w:r>
      <w:r>
        <w:t xml:space="preserve"> Deregistration</w:t>
      </w:r>
      <w:bookmarkEnd w:id="1798"/>
      <w:bookmarkEnd w:id="1799"/>
      <w:bookmarkEnd w:id="1800"/>
      <w:bookmarkEnd w:id="1801"/>
      <w:bookmarkEnd w:id="1802"/>
      <w:bookmarkEnd w:id="1803"/>
      <w:bookmarkEnd w:id="1804"/>
      <w:bookmarkEnd w:id="1805"/>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pt;height:120.25pt" o:ole="">
            <v:imagedata r:id="rId27" o:title=""/>
          </v:shape>
          <o:OLEObject Type="Embed" ProgID="Visio.Drawing.11" ShapeID="_x0000_i1034" DrawAspect="Content" ObjectID="_178653071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06"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06"/>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07"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07"/>
    <w:p w14:paraId="49F7AE7E" w14:textId="5A6AC17A" w:rsidR="003F13E2" w:rsidRDefault="003F13E2" w:rsidP="002708C0">
      <w:pPr>
        <w:pStyle w:val="B2"/>
        <w:rPr>
          <w:ins w:id="1808" w:author="CR#0093" w:date="2024-08-26T16:23:00Z"/>
        </w:rPr>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ins w:id="1809" w:author="CR#0093" w:date="2024-08-26T16:23:00Z">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ins>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655"/>
    </w:p>
    <w:p w14:paraId="52FDEE70" w14:textId="77777777" w:rsidR="006F4E14" w:rsidRDefault="006F4E14" w:rsidP="006F4E14">
      <w:bookmarkStart w:id="1810" w:name="_Toc26199916"/>
      <w:bookmarkStart w:id="1811" w:name="_Toc33835568"/>
      <w:bookmarkStart w:id="1812" w:name="_Toc34748362"/>
      <w:bookmarkStart w:id="1813" w:name="_Toc34749558"/>
      <w:bookmarkStart w:id="1814" w:name="_Toc42978904"/>
      <w:bookmarkStart w:id="1815" w:name="_Toc49632235"/>
      <w:bookmarkStart w:id="18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17" w:name="_Toc175584084"/>
      <w:r>
        <w:t>5.4.2.3</w:t>
      </w:r>
      <w:r>
        <w:tab/>
        <w:t xml:space="preserve">IMEI </w:t>
      </w:r>
      <w:bookmarkEnd w:id="1810"/>
      <w:r>
        <w:t>Update</w:t>
      </w:r>
      <w:bookmarkEnd w:id="1811"/>
      <w:bookmarkEnd w:id="1812"/>
      <w:bookmarkEnd w:id="1813"/>
      <w:bookmarkEnd w:id="1814"/>
      <w:bookmarkEnd w:id="1815"/>
      <w:bookmarkEnd w:id="1816"/>
      <w:bookmarkEnd w:id="18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25pt" o:ole="">
            <v:imagedata r:id="rId29" o:title=""/>
          </v:shape>
          <o:OLEObject Type="Embed" ProgID="Visio.Drawing.11" ShapeID="_x0000_i1035" DrawAspect="Content" ObjectID="_178653071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818" w:name="_Toc27585041"/>
      <w:bookmarkStart w:id="1819" w:name="_Toc36456994"/>
      <w:bookmarkStart w:id="1820" w:name="_Toc42978905"/>
      <w:bookmarkStart w:id="1821" w:name="_Toc49632236"/>
      <w:bookmarkStart w:id="18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823" w:name="_Toc106637796"/>
      <w:bookmarkStart w:id="1824" w:name="_Toc175584085"/>
      <w:r>
        <w:t>5.4.2.4</w:t>
      </w:r>
      <w:r>
        <w:tab/>
        <w:t>Roaming Status Update</w:t>
      </w:r>
      <w:bookmarkEnd w:id="1823"/>
      <w:bookmarkEnd w:id="18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25pt" o:ole="">
            <v:imagedata r:id="rId31" o:title=""/>
          </v:shape>
          <o:OLEObject Type="Embed" ProgID="Visio.Drawing.11" ShapeID="_x0000_i1036" DrawAspect="Content" ObjectID="_178653071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825" w:name="_Toc175584086"/>
      <w:r w:rsidRPr="00B3056F">
        <w:t>5.</w:t>
      </w:r>
      <w:r>
        <w:t>5</w:t>
      </w:r>
      <w:r w:rsidRPr="00B3056F">
        <w:tab/>
        <w:t>N</w:t>
      </w:r>
      <w:r>
        <w:t>hss</w:t>
      </w:r>
      <w:r w:rsidRPr="00B3056F">
        <w:t>_EventExposure Service</w:t>
      </w:r>
      <w:bookmarkEnd w:id="1818"/>
      <w:bookmarkEnd w:id="1819"/>
      <w:bookmarkEnd w:id="1820"/>
      <w:bookmarkEnd w:id="1821"/>
      <w:bookmarkEnd w:id="1822"/>
      <w:bookmarkEnd w:id="1825"/>
    </w:p>
    <w:p w14:paraId="3AC88FF8" w14:textId="77777777" w:rsidR="00DB198E" w:rsidRPr="00B3056F" w:rsidRDefault="00DB198E" w:rsidP="002531BB">
      <w:pPr>
        <w:pStyle w:val="Heading3"/>
      </w:pPr>
      <w:bookmarkStart w:id="1826" w:name="_Toc11338427"/>
      <w:bookmarkStart w:id="1827" w:name="_Toc27585042"/>
      <w:bookmarkStart w:id="1828" w:name="_Toc36456995"/>
      <w:bookmarkStart w:id="1829" w:name="_Toc42978906"/>
      <w:bookmarkStart w:id="1830" w:name="_Toc49632237"/>
      <w:bookmarkStart w:id="1831" w:name="_Toc56345402"/>
      <w:bookmarkStart w:id="1832" w:name="_Toc175584087"/>
      <w:r w:rsidRPr="00B3056F">
        <w:t>5.</w:t>
      </w:r>
      <w:r>
        <w:t>5</w:t>
      </w:r>
      <w:r w:rsidRPr="00B3056F">
        <w:t>.1</w:t>
      </w:r>
      <w:r w:rsidRPr="00B3056F">
        <w:tab/>
        <w:t>Service Description</w:t>
      </w:r>
      <w:bookmarkEnd w:id="1826"/>
      <w:bookmarkEnd w:id="1827"/>
      <w:bookmarkEnd w:id="1828"/>
      <w:bookmarkEnd w:id="1829"/>
      <w:bookmarkEnd w:id="1830"/>
      <w:bookmarkEnd w:id="1831"/>
      <w:bookmarkEnd w:id="18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833" w:name="_Toc11338428"/>
      <w:bookmarkStart w:id="1834" w:name="_Toc27585043"/>
      <w:bookmarkStart w:id="1835" w:name="_Toc36456996"/>
      <w:bookmarkStart w:id="1836" w:name="_Toc42978907"/>
      <w:bookmarkStart w:id="1837" w:name="_Toc49632238"/>
      <w:bookmarkStart w:id="1838" w:name="_Toc56345403"/>
      <w:bookmarkStart w:id="1839" w:name="_Toc175584088"/>
      <w:r w:rsidRPr="00B3056F">
        <w:t>5.</w:t>
      </w:r>
      <w:r>
        <w:t>5</w:t>
      </w:r>
      <w:r w:rsidRPr="00B3056F">
        <w:t>.2</w:t>
      </w:r>
      <w:r w:rsidRPr="00B3056F">
        <w:tab/>
        <w:t>Service Operations</w:t>
      </w:r>
      <w:bookmarkEnd w:id="1833"/>
      <w:bookmarkEnd w:id="1834"/>
      <w:bookmarkEnd w:id="1835"/>
      <w:bookmarkEnd w:id="1836"/>
      <w:bookmarkEnd w:id="1837"/>
      <w:bookmarkEnd w:id="1838"/>
      <w:bookmarkEnd w:id="1839"/>
    </w:p>
    <w:p w14:paraId="4E1D4590" w14:textId="77777777" w:rsidR="00DB198E" w:rsidRPr="00B3056F" w:rsidRDefault="00DB198E" w:rsidP="002531BB">
      <w:pPr>
        <w:pStyle w:val="Heading4"/>
      </w:pPr>
      <w:bookmarkStart w:id="1840" w:name="_Toc11338429"/>
      <w:bookmarkStart w:id="1841" w:name="_Toc27585044"/>
      <w:bookmarkStart w:id="1842" w:name="_Toc36456997"/>
      <w:bookmarkStart w:id="1843" w:name="_Toc42978908"/>
      <w:bookmarkStart w:id="1844" w:name="_Toc49632239"/>
      <w:bookmarkStart w:id="1845" w:name="_Toc56345404"/>
      <w:bookmarkStart w:id="1846" w:name="_Toc175584089"/>
      <w:r w:rsidRPr="00B3056F">
        <w:t>5.</w:t>
      </w:r>
      <w:r>
        <w:t>5</w:t>
      </w:r>
      <w:r w:rsidRPr="00B3056F">
        <w:t>.2.1</w:t>
      </w:r>
      <w:r w:rsidRPr="00B3056F">
        <w:tab/>
        <w:t>Introduction</w:t>
      </w:r>
      <w:bookmarkEnd w:id="1840"/>
      <w:bookmarkEnd w:id="1841"/>
      <w:bookmarkEnd w:id="1842"/>
      <w:bookmarkEnd w:id="1843"/>
      <w:bookmarkEnd w:id="1844"/>
      <w:bookmarkEnd w:id="1845"/>
      <w:bookmarkEnd w:id="18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847" w:name="_Toc11338430"/>
      <w:bookmarkStart w:id="1848" w:name="_Toc27585045"/>
      <w:bookmarkStart w:id="1849" w:name="_Toc36456998"/>
      <w:bookmarkStart w:id="1850" w:name="_Toc42978909"/>
      <w:bookmarkStart w:id="1851" w:name="_Toc49632240"/>
      <w:bookmarkStart w:id="1852" w:name="_Toc56345405"/>
      <w:bookmarkStart w:id="1853" w:name="_Toc175584090"/>
      <w:r w:rsidRPr="00B3056F">
        <w:t>5.</w:t>
      </w:r>
      <w:r>
        <w:t>5</w:t>
      </w:r>
      <w:r w:rsidRPr="00B3056F">
        <w:t>.2.2</w:t>
      </w:r>
      <w:r w:rsidRPr="00B3056F">
        <w:tab/>
        <w:t>Subscribe</w:t>
      </w:r>
      <w:bookmarkEnd w:id="1847"/>
      <w:bookmarkEnd w:id="1848"/>
      <w:bookmarkEnd w:id="1849"/>
      <w:bookmarkEnd w:id="1850"/>
      <w:bookmarkEnd w:id="1851"/>
      <w:bookmarkEnd w:id="1852"/>
      <w:bookmarkEnd w:id="1853"/>
    </w:p>
    <w:p w14:paraId="082634E0" w14:textId="77777777" w:rsidR="00DB198E" w:rsidRPr="00B3056F" w:rsidRDefault="00DB198E" w:rsidP="002531BB">
      <w:pPr>
        <w:pStyle w:val="Heading5"/>
      </w:pPr>
      <w:bookmarkStart w:id="1854" w:name="_Toc11338431"/>
      <w:bookmarkStart w:id="1855" w:name="_Toc27585046"/>
      <w:bookmarkStart w:id="1856" w:name="_Toc36456999"/>
      <w:bookmarkStart w:id="1857" w:name="_Toc42978910"/>
      <w:bookmarkStart w:id="1858" w:name="_Toc49632241"/>
      <w:bookmarkStart w:id="1859" w:name="_Toc56345406"/>
      <w:bookmarkStart w:id="1860" w:name="_Toc175584091"/>
      <w:r w:rsidRPr="00B3056F">
        <w:t>5.</w:t>
      </w:r>
      <w:r>
        <w:t>5</w:t>
      </w:r>
      <w:r w:rsidRPr="00B3056F">
        <w:t>.2.2.1</w:t>
      </w:r>
      <w:r w:rsidRPr="00B3056F">
        <w:tab/>
        <w:t>General</w:t>
      </w:r>
      <w:bookmarkEnd w:id="1854"/>
      <w:bookmarkEnd w:id="1855"/>
      <w:bookmarkEnd w:id="1856"/>
      <w:bookmarkEnd w:id="1857"/>
      <w:bookmarkEnd w:id="1858"/>
      <w:bookmarkEnd w:id="1859"/>
      <w:bookmarkEnd w:id="18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861" w:name="_Toc11338432"/>
      <w:bookmarkStart w:id="1862" w:name="_Toc27585047"/>
      <w:bookmarkStart w:id="1863" w:name="_Toc36457000"/>
      <w:bookmarkStart w:id="1864" w:name="_Toc42978911"/>
      <w:bookmarkStart w:id="1865" w:name="_Toc49632242"/>
      <w:bookmarkStart w:id="1866" w:name="_Toc56345407"/>
      <w:bookmarkStart w:id="1867" w:name="_Toc175584092"/>
      <w:r w:rsidRPr="00B3056F">
        <w:t>5.</w:t>
      </w:r>
      <w:r>
        <w:t>5</w:t>
      </w:r>
      <w:r w:rsidRPr="00B3056F">
        <w:t>.2.2.2</w:t>
      </w:r>
      <w:r w:rsidRPr="00B3056F">
        <w:tab/>
        <w:t>Subscription to Notification of event occurrence</w:t>
      </w:r>
      <w:bookmarkEnd w:id="1861"/>
      <w:bookmarkEnd w:id="1862"/>
      <w:bookmarkEnd w:id="1863"/>
      <w:bookmarkEnd w:id="1864"/>
      <w:bookmarkEnd w:id="1865"/>
      <w:bookmarkEnd w:id="1866"/>
      <w:bookmarkEnd w:id="18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65pt;height:162.4pt" o:ole="">
            <v:imagedata r:id="rId33" o:title=""/>
          </v:shape>
          <o:OLEObject Type="Embed" ProgID="Visio.Drawing.11" ShapeID="_x0000_i1037" DrawAspect="Content" ObjectID="_178653071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8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8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869" w:name="_Toc11338434"/>
      <w:bookmarkStart w:id="1870" w:name="_Toc27585049"/>
      <w:bookmarkStart w:id="1871" w:name="_Toc36457002"/>
      <w:bookmarkStart w:id="1872" w:name="_Toc42978912"/>
      <w:bookmarkStart w:id="1873" w:name="_Toc49632243"/>
      <w:bookmarkStart w:id="1874" w:name="_Toc56345408"/>
      <w:bookmarkStart w:id="1875" w:name="_Toc175584093"/>
      <w:r>
        <w:lastRenderedPageBreak/>
        <w:t>5.5</w:t>
      </w:r>
      <w:r w:rsidRPr="00B3056F">
        <w:t>.2.3</w:t>
      </w:r>
      <w:r w:rsidRPr="00B3056F">
        <w:tab/>
        <w:t>Unsubscribe</w:t>
      </w:r>
      <w:bookmarkEnd w:id="1869"/>
      <w:bookmarkEnd w:id="1870"/>
      <w:bookmarkEnd w:id="1871"/>
      <w:bookmarkEnd w:id="1872"/>
      <w:bookmarkEnd w:id="1873"/>
      <w:bookmarkEnd w:id="1874"/>
      <w:bookmarkEnd w:id="1875"/>
    </w:p>
    <w:p w14:paraId="68DAB2EA" w14:textId="77777777" w:rsidR="00DB198E" w:rsidRPr="00B3056F" w:rsidRDefault="00DB198E" w:rsidP="002531BB">
      <w:pPr>
        <w:pStyle w:val="Heading5"/>
      </w:pPr>
      <w:bookmarkStart w:id="1876" w:name="_Toc11338435"/>
      <w:bookmarkStart w:id="1877" w:name="_Toc27585050"/>
      <w:bookmarkStart w:id="1878" w:name="_Toc36457003"/>
      <w:bookmarkStart w:id="1879" w:name="_Toc42978913"/>
      <w:bookmarkStart w:id="1880" w:name="_Toc49632244"/>
      <w:bookmarkStart w:id="1881" w:name="_Toc56345409"/>
      <w:bookmarkStart w:id="1882" w:name="_Toc175584094"/>
      <w:r>
        <w:t>5.5</w:t>
      </w:r>
      <w:r w:rsidRPr="00B3056F">
        <w:t>.2.3.1</w:t>
      </w:r>
      <w:r w:rsidRPr="00B3056F">
        <w:tab/>
        <w:t>General</w:t>
      </w:r>
      <w:bookmarkEnd w:id="1876"/>
      <w:bookmarkEnd w:id="1877"/>
      <w:bookmarkEnd w:id="1878"/>
      <w:bookmarkEnd w:id="1879"/>
      <w:bookmarkEnd w:id="1880"/>
      <w:bookmarkEnd w:id="1881"/>
      <w:bookmarkEnd w:id="18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883" w:name="_Toc11338436"/>
      <w:bookmarkStart w:id="1884" w:name="_Toc27585051"/>
      <w:bookmarkStart w:id="1885" w:name="_Toc36457004"/>
      <w:bookmarkStart w:id="1886" w:name="_Toc42978914"/>
      <w:bookmarkStart w:id="1887" w:name="_Toc49632245"/>
      <w:bookmarkStart w:id="1888" w:name="_Toc56345410"/>
      <w:bookmarkStart w:id="1889" w:name="_Toc175584095"/>
      <w:r>
        <w:t>5.5</w:t>
      </w:r>
      <w:r w:rsidRPr="00B3056F">
        <w:t>.2.3.2</w:t>
      </w:r>
      <w:r w:rsidRPr="00B3056F">
        <w:tab/>
        <w:t>Unsubscribe to notifications of event occurrence</w:t>
      </w:r>
      <w:bookmarkEnd w:id="1883"/>
      <w:bookmarkEnd w:id="1884"/>
      <w:bookmarkEnd w:id="1885"/>
      <w:bookmarkEnd w:id="1886"/>
      <w:bookmarkEnd w:id="1887"/>
      <w:bookmarkEnd w:id="1888"/>
      <w:bookmarkEnd w:id="18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25pt" o:ole="">
            <v:imagedata r:id="rId35" o:title=""/>
          </v:shape>
          <o:OLEObject Type="Embed" ProgID="Visio.Drawing.11" ShapeID="_x0000_i1038" DrawAspect="Content" ObjectID="_178653072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890" w:name="_Toc11338437"/>
      <w:bookmarkStart w:id="1891" w:name="_Toc27585052"/>
      <w:bookmarkStart w:id="1892" w:name="_Toc36457005"/>
      <w:bookmarkStart w:id="1893" w:name="_Toc42978915"/>
      <w:bookmarkStart w:id="1894" w:name="_Toc49632246"/>
      <w:bookmarkStart w:id="18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896" w:name="_Toc175584096"/>
      <w:r>
        <w:t>5.5</w:t>
      </w:r>
      <w:r w:rsidRPr="00B3056F">
        <w:t>.2.4</w:t>
      </w:r>
      <w:r w:rsidRPr="00B3056F">
        <w:tab/>
        <w:t>Notify</w:t>
      </w:r>
      <w:bookmarkEnd w:id="1890"/>
      <w:bookmarkEnd w:id="1891"/>
      <w:bookmarkEnd w:id="1892"/>
      <w:bookmarkEnd w:id="1893"/>
      <w:bookmarkEnd w:id="1894"/>
      <w:bookmarkEnd w:id="1895"/>
      <w:bookmarkEnd w:id="1896"/>
    </w:p>
    <w:p w14:paraId="03DA4E70" w14:textId="77777777" w:rsidR="00DB198E" w:rsidRPr="00B3056F" w:rsidRDefault="00DB198E" w:rsidP="002531BB">
      <w:pPr>
        <w:pStyle w:val="Heading5"/>
      </w:pPr>
      <w:bookmarkStart w:id="1897" w:name="_Toc11338438"/>
      <w:bookmarkStart w:id="1898" w:name="_Toc27585053"/>
      <w:bookmarkStart w:id="1899" w:name="_Toc36457006"/>
      <w:bookmarkStart w:id="1900" w:name="_Toc42978916"/>
      <w:bookmarkStart w:id="1901" w:name="_Toc49632247"/>
      <w:bookmarkStart w:id="1902" w:name="_Toc56345412"/>
      <w:bookmarkStart w:id="1903" w:name="_Toc175584097"/>
      <w:r>
        <w:t>5.5</w:t>
      </w:r>
      <w:r w:rsidRPr="00B3056F">
        <w:t>.2.4.1</w:t>
      </w:r>
      <w:r w:rsidRPr="00B3056F">
        <w:tab/>
        <w:t>General</w:t>
      </w:r>
      <w:bookmarkEnd w:id="1897"/>
      <w:bookmarkEnd w:id="1898"/>
      <w:bookmarkEnd w:id="1899"/>
      <w:bookmarkEnd w:id="1900"/>
      <w:bookmarkEnd w:id="1901"/>
      <w:bookmarkEnd w:id="1902"/>
      <w:bookmarkEnd w:id="19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04" w:name="_Toc11338439"/>
      <w:bookmarkStart w:id="1905" w:name="_Toc27585054"/>
      <w:bookmarkStart w:id="1906" w:name="_Toc36457007"/>
      <w:bookmarkStart w:id="1907" w:name="_Toc42978917"/>
      <w:bookmarkStart w:id="1908" w:name="_Toc49632248"/>
      <w:bookmarkStart w:id="1909" w:name="_Toc56345413"/>
      <w:bookmarkStart w:id="1910" w:name="_Toc175584098"/>
      <w:r>
        <w:t>5.5</w:t>
      </w:r>
      <w:r w:rsidRPr="00B3056F">
        <w:t>.2.4.2</w:t>
      </w:r>
      <w:r w:rsidRPr="00B3056F">
        <w:tab/>
        <w:t>Event Occurrence Notification</w:t>
      </w:r>
      <w:bookmarkEnd w:id="1904"/>
      <w:bookmarkEnd w:id="1905"/>
      <w:bookmarkEnd w:id="1906"/>
      <w:bookmarkEnd w:id="1907"/>
      <w:bookmarkEnd w:id="1908"/>
      <w:bookmarkEnd w:id="1909"/>
      <w:bookmarkEnd w:id="19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4pt" o:ole="">
            <v:imagedata r:id="rId37" o:title=""/>
          </v:shape>
          <o:OLEObject Type="Embed" ProgID="Visio.Drawing.11" ShapeID="_x0000_i1039" DrawAspect="Content" ObjectID="_178653072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11" w:name="_Toc11338440"/>
      <w:bookmarkStart w:id="1912" w:name="_Toc27585055"/>
      <w:bookmarkStart w:id="1913" w:name="_Toc36457008"/>
      <w:bookmarkStart w:id="1914" w:name="_Toc42978918"/>
      <w:bookmarkStart w:id="1915" w:name="_Toc49632249"/>
      <w:bookmarkStart w:id="19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17" w:name="_Toc175584099"/>
      <w:r>
        <w:t>5.5</w:t>
      </w:r>
      <w:r w:rsidRPr="00B3056F">
        <w:t>.2.</w:t>
      </w:r>
      <w:r w:rsidRPr="00B3056F">
        <w:rPr>
          <w:rFonts w:hint="eastAsia"/>
          <w:lang w:eastAsia="zh-CN"/>
        </w:rPr>
        <w:t>5</w:t>
      </w:r>
      <w:r w:rsidRPr="00B3056F">
        <w:tab/>
      </w:r>
      <w:r w:rsidRPr="00B3056F">
        <w:rPr>
          <w:rFonts w:hint="eastAsia"/>
          <w:lang w:eastAsia="zh-CN"/>
        </w:rPr>
        <w:t>ModifySubscription</w:t>
      </w:r>
      <w:bookmarkEnd w:id="1911"/>
      <w:bookmarkEnd w:id="1912"/>
      <w:bookmarkEnd w:id="1913"/>
      <w:bookmarkEnd w:id="1914"/>
      <w:bookmarkEnd w:id="1915"/>
      <w:bookmarkEnd w:id="1916"/>
      <w:bookmarkEnd w:id="1917"/>
    </w:p>
    <w:p w14:paraId="22DF7F89" w14:textId="77777777" w:rsidR="00DB198E" w:rsidRPr="00B3056F" w:rsidRDefault="00DB198E" w:rsidP="002531BB">
      <w:pPr>
        <w:pStyle w:val="Heading5"/>
      </w:pPr>
      <w:bookmarkStart w:id="1918" w:name="_Toc11338441"/>
      <w:bookmarkStart w:id="1919" w:name="_Toc27585056"/>
      <w:bookmarkStart w:id="1920" w:name="_Toc36457009"/>
      <w:bookmarkStart w:id="1921" w:name="_Toc42978919"/>
      <w:bookmarkStart w:id="1922" w:name="_Toc49632250"/>
      <w:bookmarkStart w:id="1923" w:name="_Toc56345415"/>
      <w:bookmarkStart w:id="1924" w:name="_Toc175584100"/>
      <w:r>
        <w:t>5.5</w:t>
      </w:r>
      <w:r w:rsidRPr="00B3056F">
        <w:t>.2.</w:t>
      </w:r>
      <w:r w:rsidRPr="00B3056F">
        <w:rPr>
          <w:rFonts w:hint="eastAsia"/>
          <w:lang w:eastAsia="zh-CN"/>
        </w:rPr>
        <w:t>5</w:t>
      </w:r>
      <w:r w:rsidRPr="00B3056F">
        <w:t>.1</w:t>
      </w:r>
      <w:r w:rsidRPr="00B3056F">
        <w:tab/>
        <w:t>General</w:t>
      </w:r>
      <w:bookmarkEnd w:id="1918"/>
      <w:bookmarkEnd w:id="1919"/>
      <w:bookmarkEnd w:id="1920"/>
      <w:bookmarkEnd w:id="1921"/>
      <w:bookmarkEnd w:id="1922"/>
      <w:bookmarkEnd w:id="1923"/>
      <w:bookmarkEnd w:id="19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1925" w:name="_Toc11338442"/>
      <w:bookmarkStart w:id="1926" w:name="_Toc27585057"/>
      <w:bookmarkStart w:id="1927" w:name="_Toc36457010"/>
      <w:bookmarkStart w:id="1928" w:name="_Toc42978920"/>
      <w:bookmarkStart w:id="1929" w:name="_Toc49632251"/>
      <w:bookmarkStart w:id="1930" w:name="_Toc56345416"/>
      <w:bookmarkStart w:id="1931" w:name="_Toc17558410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925"/>
      <w:bookmarkEnd w:id="1926"/>
      <w:bookmarkEnd w:id="1927"/>
      <w:bookmarkEnd w:id="1928"/>
      <w:bookmarkEnd w:id="1929"/>
      <w:bookmarkEnd w:id="1930"/>
      <w:bookmarkEnd w:id="19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25pt" o:ole="">
            <v:imagedata r:id="rId39" o:title=""/>
          </v:shape>
          <o:OLEObject Type="Embed" ProgID="Visio.Drawing.11" ShapeID="_x0000_i1040" DrawAspect="Content" ObjectID="_178653072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rPr>
          <w:ins w:id="1932" w:author="CR#0092" w:date="2024-08-26T16:54:00Z"/>
        </w:rPr>
      </w:pPr>
      <w:bookmarkStart w:id="1933" w:name="_Toc161827532"/>
      <w:bookmarkStart w:id="1934" w:name="_Toc175584102"/>
      <w:bookmarkStart w:id="1935" w:name="_Toc21951001"/>
      <w:bookmarkStart w:id="1936" w:name="_Toc24973385"/>
      <w:bookmarkStart w:id="1937" w:name="_Toc33835569"/>
      <w:bookmarkStart w:id="1938" w:name="_Toc34748363"/>
      <w:bookmarkStart w:id="1939" w:name="_Toc34749559"/>
      <w:bookmarkStart w:id="1940" w:name="_Toc42978921"/>
      <w:bookmarkStart w:id="1941" w:name="_Toc49632252"/>
      <w:bookmarkStart w:id="1942" w:name="_Toc56345417"/>
      <w:ins w:id="1943" w:author="CR#0092" w:date="2024-08-26T16:54:00Z">
        <w:r w:rsidRPr="00B06F7A">
          <w:t>5.6</w:t>
        </w:r>
        <w:r w:rsidRPr="00B06F7A">
          <w:tab/>
          <w:t>N</w:t>
        </w:r>
        <w:r>
          <w:t>hss</w:t>
        </w:r>
        <w:r w:rsidRPr="00B06F7A">
          <w:t>_ParameterProvision Service</w:t>
        </w:r>
        <w:bookmarkEnd w:id="1933"/>
        <w:bookmarkEnd w:id="1934"/>
      </w:ins>
    </w:p>
    <w:p w14:paraId="4C13F683" w14:textId="77777777" w:rsidR="000B421C" w:rsidRPr="00B06F7A" w:rsidRDefault="000B421C" w:rsidP="000B421C">
      <w:pPr>
        <w:pStyle w:val="Heading3"/>
        <w:rPr>
          <w:ins w:id="1944" w:author="CR#0092" w:date="2024-08-26T16:54:00Z"/>
        </w:rPr>
      </w:pPr>
      <w:bookmarkStart w:id="1945" w:name="_Toc11338444"/>
      <w:bookmarkStart w:id="1946" w:name="_Toc27585059"/>
      <w:bookmarkStart w:id="1947" w:name="_Toc36457012"/>
      <w:bookmarkStart w:id="1948" w:name="_Toc45027895"/>
      <w:bookmarkStart w:id="1949" w:name="_Toc45028730"/>
      <w:bookmarkStart w:id="1950" w:name="_Toc67681486"/>
      <w:bookmarkStart w:id="1951" w:name="_Toc161827533"/>
      <w:bookmarkStart w:id="1952" w:name="_Toc175584103"/>
      <w:ins w:id="1953" w:author="CR#0092" w:date="2024-08-26T16:54:00Z">
        <w:r w:rsidRPr="00B06F7A">
          <w:t>5.6.1</w:t>
        </w:r>
        <w:r w:rsidRPr="00B06F7A">
          <w:tab/>
          <w:t>Service Description</w:t>
        </w:r>
        <w:bookmarkEnd w:id="1945"/>
        <w:bookmarkEnd w:id="1946"/>
        <w:bookmarkEnd w:id="1947"/>
        <w:bookmarkEnd w:id="1948"/>
        <w:bookmarkEnd w:id="1949"/>
        <w:bookmarkEnd w:id="1950"/>
        <w:bookmarkEnd w:id="1951"/>
        <w:bookmarkEnd w:id="1952"/>
      </w:ins>
    </w:p>
    <w:p w14:paraId="34E4E44B" w14:textId="77777777" w:rsidR="000B421C" w:rsidRDefault="000B421C" w:rsidP="000B421C">
      <w:pPr>
        <w:rPr>
          <w:ins w:id="1954" w:author="CR#0092" w:date="2024-08-26T16:54:00Z"/>
        </w:rPr>
      </w:pPr>
      <w:ins w:id="1955" w:author="CR#0092" w:date="2024-08-26T16:54:00Z">
        <w:r>
          <w:t>This service allows service consumers (e.g. UDM) to externally provision UE subscription parameters for use in the EPS.</w:t>
        </w:r>
      </w:ins>
    </w:p>
    <w:p w14:paraId="4C16EFE1" w14:textId="77777777" w:rsidR="000B421C" w:rsidRPr="00B06F7A" w:rsidRDefault="000B421C">
      <w:pPr>
        <w:pStyle w:val="EditorsNote"/>
        <w:rPr>
          <w:ins w:id="1956" w:author="CR#0092" w:date="2024-08-26T16:54:00Z"/>
        </w:rPr>
        <w:pPrChange w:id="1957" w:author="Ulrich Wiehe rev1" w:date="2024-08-21T21:24:00Z">
          <w:pPr/>
        </w:pPrChange>
      </w:pPr>
      <w:ins w:id="1958" w:author="CR#0092" w:date="2024-08-26T16:54:00Z">
        <w:r>
          <w:t>Editor's Note:</w:t>
        </w:r>
        <w:r>
          <w:tab/>
          <w:t xml:space="preserve"> Corresponding stage 2 text needs to be added to 3GPP TS 23.632.</w:t>
        </w:r>
      </w:ins>
    </w:p>
    <w:p w14:paraId="26FD7464" w14:textId="77777777" w:rsidR="000B421C" w:rsidRPr="00B06F7A" w:rsidRDefault="000B421C" w:rsidP="000B421C">
      <w:pPr>
        <w:pStyle w:val="Heading3"/>
        <w:rPr>
          <w:ins w:id="1959" w:author="CR#0092" w:date="2024-08-26T16:54:00Z"/>
        </w:rPr>
      </w:pPr>
      <w:bookmarkStart w:id="1960" w:name="_Toc11338445"/>
      <w:bookmarkStart w:id="1961" w:name="_Toc27585060"/>
      <w:bookmarkStart w:id="1962" w:name="_Toc36457013"/>
      <w:bookmarkStart w:id="1963" w:name="_Toc45027896"/>
      <w:bookmarkStart w:id="1964" w:name="_Toc45028731"/>
      <w:bookmarkStart w:id="1965" w:name="_Toc67681487"/>
      <w:bookmarkStart w:id="1966" w:name="_Toc161827534"/>
      <w:bookmarkStart w:id="1967" w:name="_Toc175584104"/>
      <w:ins w:id="1968" w:author="CR#0092" w:date="2024-08-26T16:54:00Z">
        <w:r w:rsidRPr="00B06F7A">
          <w:t>5.6.2</w:t>
        </w:r>
        <w:r w:rsidRPr="00B06F7A">
          <w:tab/>
          <w:t>Service Operations</w:t>
        </w:r>
        <w:bookmarkEnd w:id="1960"/>
        <w:bookmarkEnd w:id="1961"/>
        <w:bookmarkEnd w:id="1962"/>
        <w:bookmarkEnd w:id="1963"/>
        <w:bookmarkEnd w:id="1964"/>
        <w:bookmarkEnd w:id="1965"/>
        <w:bookmarkEnd w:id="1966"/>
        <w:bookmarkEnd w:id="1967"/>
      </w:ins>
    </w:p>
    <w:p w14:paraId="6466D826" w14:textId="77777777" w:rsidR="000B421C" w:rsidRPr="00B06F7A" w:rsidRDefault="000B421C" w:rsidP="000B421C">
      <w:pPr>
        <w:pStyle w:val="Heading4"/>
        <w:rPr>
          <w:ins w:id="1969" w:author="CR#0092" w:date="2024-08-26T16:54:00Z"/>
        </w:rPr>
      </w:pPr>
      <w:bookmarkStart w:id="1970" w:name="_Toc11338446"/>
      <w:bookmarkStart w:id="1971" w:name="_Toc27585061"/>
      <w:bookmarkStart w:id="1972" w:name="_Toc36457014"/>
      <w:bookmarkStart w:id="1973" w:name="_Toc45027897"/>
      <w:bookmarkStart w:id="1974" w:name="_Toc45028732"/>
      <w:bookmarkStart w:id="1975" w:name="_Toc67681488"/>
      <w:bookmarkStart w:id="1976" w:name="_Toc161827535"/>
      <w:bookmarkStart w:id="1977" w:name="_Toc175584105"/>
      <w:ins w:id="1978" w:author="CR#0092" w:date="2024-08-26T16:54:00Z">
        <w:r w:rsidRPr="00B06F7A">
          <w:t>5.6.2.1</w:t>
        </w:r>
        <w:r w:rsidRPr="00B06F7A">
          <w:tab/>
          <w:t>Introduction</w:t>
        </w:r>
        <w:bookmarkEnd w:id="1970"/>
        <w:bookmarkEnd w:id="1971"/>
        <w:bookmarkEnd w:id="1972"/>
        <w:bookmarkEnd w:id="1973"/>
        <w:bookmarkEnd w:id="1974"/>
        <w:bookmarkEnd w:id="1975"/>
        <w:bookmarkEnd w:id="1976"/>
        <w:bookmarkEnd w:id="1977"/>
      </w:ins>
    </w:p>
    <w:p w14:paraId="587F1001" w14:textId="77777777" w:rsidR="000B421C" w:rsidRPr="00B06F7A" w:rsidRDefault="000B421C" w:rsidP="000B421C">
      <w:pPr>
        <w:rPr>
          <w:ins w:id="1979" w:author="CR#0092" w:date="2024-08-26T16:54:00Z"/>
        </w:rPr>
      </w:pPr>
      <w:ins w:id="1980" w:author="CR#0092" w:date="2024-08-26T16:54:00Z">
        <w:r w:rsidRPr="00B06F7A">
          <w:t>For the N</w:t>
        </w:r>
        <w:r>
          <w:t>hss</w:t>
        </w:r>
        <w:r w:rsidRPr="00B06F7A">
          <w:t>_ParameterProvision service the following service operations are defined:</w:t>
        </w:r>
      </w:ins>
    </w:p>
    <w:p w14:paraId="1D95ED47" w14:textId="77777777" w:rsidR="000B421C" w:rsidRPr="00B06F7A" w:rsidRDefault="000B421C" w:rsidP="000B421C">
      <w:pPr>
        <w:pStyle w:val="B1"/>
        <w:rPr>
          <w:ins w:id="1981" w:author="CR#0092" w:date="2024-08-26T16:54:00Z"/>
        </w:rPr>
      </w:pPr>
      <w:ins w:id="1982" w:author="CR#0092" w:date="2024-08-26T16:54:00Z">
        <w:r w:rsidRPr="00B06F7A">
          <w:t>-</w:t>
        </w:r>
        <w:r w:rsidRPr="00B06F7A">
          <w:tab/>
        </w:r>
        <w:r>
          <w:t>Create</w:t>
        </w:r>
      </w:ins>
    </w:p>
    <w:p w14:paraId="1BBC7A63" w14:textId="77777777" w:rsidR="000B421C" w:rsidRPr="00B06F7A" w:rsidRDefault="000B421C" w:rsidP="000B421C">
      <w:pPr>
        <w:pStyle w:val="B1"/>
        <w:rPr>
          <w:ins w:id="1983" w:author="CR#0092" w:date="2024-08-26T16:54:00Z"/>
        </w:rPr>
      </w:pPr>
      <w:ins w:id="1984" w:author="CR#0092" w:date="2024-08-26T16:54:00Z">
        <w:r w:rsidRPr="00B06F7A">
          <w:t>-</w:t>
        </w:r>
        <w:r w:rsidRPr="00B06F7A">
          <w:tab/>
        </w:r>
        <w:r>
          <w:t>Update</w:t>
        </w:r>
      </w:ins>
    </w:p>
    <w:p w14:paraId="28AFE748" w14:textId="77777777" w:rsidR="000B421C" w:rsidRPr="00B06F7A" w:rsidRDefault="000B421C" w:rsidP="000B421C">
      <w:pPr>
        <w:pStyle w:val="B1"/>
        <w:rPr>
          <w:ins w:id="1985" w:author="CR#0092" w:date="2024-08-26T16:54:00Z"/>
        </w:rPr>
      </w:pPr>
      <w:ins w:id="1986" w:author="CR#0092" w:date="2024-08-26T16:54:00Z">
        <w:r w:rsidRPr="00B06F7A">
          <w:t>-</w:t>
        </w:r>
        <w:r w:rsidRPr="00B06F7A">
          <w:tab/>
          <w:t>Delete</w:t>
        </w:r>
      </w:ins>
    </w:p>
    <w:p w14:paraId="7F487B49" w14:textId="77777777" w:rsidR="000B421C" w:rsidRPr="00B06F7A" w:rsidRDefault="000B421C" w:rsidP="000B421C">
      <w:pPr>
        <w:pStyle w:val="B1"/>
        <w:rPr>
          <w:ins w:id="1987" w:author="CR#0092" w:date="2024-08-26T16:54:00Z"/>
        </w:rPr>
      </w:pPr>
      <w:ins w:id="1988" w:author="CR#0092" w:date="2024-08-26T16:54:00Z">
        <w:r w:rsidRPr="00B06F7A">
          <w:t>-</w:t>
        </w:r>
        <w:r w:rsidRPr="00B06F7A">
          <w:tab/>
          <w:t>Get</w:t>
        </w:r>
      </w:ins>
    </w:p>
    <w:p w14:paraId="1AAEA053" w14:textId="77777777" w:rsidR="000B421C" w:rsidRPr="00B06F7A" w:rsidRDefault="000B421C" w:rsidP="000B421C">
      <w:pPr>
        <w:rPr>
          <w:ins w:id="1989" w:author="CR#0092" w:date="2024-08-26T16:54:00Z"/>
        </w:rPr>
      </w:pPr>
      <w:ins w:id="1990" w:author="CR#0092" w:date="2024-08-26T16:54:00Z">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ins>
    </w:p>
    <w:p w14:paraId="38494CEC" w14:textId="77777777" w:rsidR="000B421C" w:rsidRPr="00B06F7A" w:rsidRDefault="000B421C" w:rsidP="000B421C">
      <w:pPr>
        <w:pStyle w:val="Heading4"/>
        <w:rPr>
          <w:ins w:id="1991" w:author="CR#0092" w:date="2024-08-26T16:54:00Z"/>
        </w:rPr>
      </w:pPr>
      <w:bookmarkStart w:id="1992" w:name="_Toc161827543"/>
      <w:bookmarkStart w:id="1993" w:name="_Toc175584106"/>
      <w:ins w:id="1994" w:author="CR#0092" w:date="2024-08-26T16:54:00Z">
        <w:r w:rsidRPr="00B06F7A">
          <w:t>5.6.2</w:t>
        </w:r>
        <w:r>
          <w:t>.2</w:t>
        </w:r>
        <w:r w:rsidRPr="00B06F7A">
          <w:tab/>
          <w:t>Create</w:t>
        </w:r>
        <w:bookmarkEnd w:id="1992"/>
        <w:bookmarkEnd w:id="1993"/>
      </w:ins>
    </w:p>
    <w:p w14:paraId="6F18B91F" w14:textId="77777777" w:rsidR="000B421C" w:rsidRPr="00B06F7A" w:rsidRDefault="000B421C" w:rsidP="000B421C">
      <w:pPr>
        <w:pStyle w:val="Heading5"/>
        <w:rPr>
          <w:ins w:id="1995" w:author="CR#0092" w:date="2024-08-26T16:54:00Z"/>
        </w:rPr>
      </w:pPr>
      <w:bookmarkStart w:id="1996" w:name="_Toc27585067"/>
      <w:bookmarkStart w:id="1997" w:name="_Toc36457020"/>
      <w:bookmarkStart w:id="1998" w:name="_Toc45027904"/>
      <w:bookmarkStart w:id="1999" w:name="_Toc45028739"/>
      <w:bookmarkStart w:id="2000" w:name="_Toc67681495"/>
      <w:bookmarkStart w:id="2001" w:name="_Toc161827544"/>
      <w:bookmarkStart w:id="2002" w:name="_Toc175584107"/>
      <w:ins w:id="2003" w:author="CR#0092" w:date="2024-08-26T16:54:00Z">
        <w:r w:rsidRPr="00B06F7A">
          <w:t>5.6.2.</w:t>
        </w:r>
        <w:r>
          <w:t>2</w:t>
        </w:r>
        <w:r w:rsidRPr="00B06F7A">
          <w:t>.1</w:t>
        </w:r>
        <w:r w:rsidRPr="00B06F7A">
          <w:tab/>
          <w:t>General</w:t>
        </w:r>
        <w:bookmarkEnd w:id="1996"/>
        <w:bookmarkEnd w:id="1997"/>
        <w:bookmarkEnd w:id="1998"/>
        <w:bookmarkEnd w:id="1999"/>
        <w:bookmarkEnd w:id="2000"/>
        <w:bookmarkEnd w:id="2001"/>
        <w:bookmarkEnd w:id="2002"/>
      </w:ins>
    </w:p>
    <w:p w14:paraId="2282CDBA" w14:textId="77777777" w:rsidR="000B421C" w:rsidRPr="00B06F7A" w:rsidRDefault="000B421C" w:rsidP="000B421C">
      <w:pPr>
        <w:rPr>
          <w:ins w:id="2004" w:author="CR#0092" w:date="2024-08-26T16:54:00Z"/>
        </w:rPr>
      </w:pPr>
      <w:ins w:id="2005" w:author="CR#0092" w:date="2024-08-26T16:54:00Z">
        <w:r w:rsidRPr="00B06F7A">
          <w:t>The following procedures using the Create service operation are supported:</w:t>
        </w:r>
      </w:ins>
    </w:p>
    <w:p w14:paraId="0F1B2EF7" w14:textId="77777777" w:rsidR="000B421C" w:rsidRPr="00B06F7A" w:rsidRDefault="000B421C" w:rsidP="000B421C">
      <w:pPr>
        <w:pStyle w:val="B1"/>
        <w:rPr>
          <w:ins w:id="2006" w:author="CR#0092" w:date="2024-08-26T16:54:00Z"/>
        </w:rPr>
      </w:pPr>
      <w:ins w:id="2007" w:author="CR#0092" w:date="2024-08-26T16:54:00Z">
        <w:r w:rsidRPr="00B06F7A">
          <w:t>-</w:t>
        </w:r>
        <w:r w:rsidRPr="00B06F7A">
          <w:tab/>
          <w:t>Parameter Provisioning Data Entry per AF creation</w:t>
        </w:r>
      </w:ins>
    </w:p>
    <w:p w14:paraId="20E57DC5" w14:textId="77777777" w:rsidR="000B421C" w:rsidRPr="00B06F7A" w:rsidRDefault="000B421C" w:rsidP="000B421C">
      <w:pPr>
        <w:pStyle w:val="Heading5"/>
        <w:rPr>
          <w:ins w:id="2008" w:author="CR#0092" w:date="2024-08-26T16:54:00Z"/>
        </w:rPr>
      </w:pPr>
      <w:bookmarkStart w:id="2009" w:name="_Toc161827546"/>
      <w:bookmarkStart w:id="2010" w:name="_Toc175584108"/>
      <w:ins w:id="2011" w:author="CR#0092" w:date="2024-08-26T16:54:00Z">
        <w:r w:rsidRPr="00B06F7A">
          <w:t>5.6.2.</w:t>
        </w:r>
        <w:r>
          <w:t>2</w:t>
        </w:r>
        <w:r w:rsidRPr="00B06F7A">
          <w:t>.</w:t>
        </w:r>
        <w:r>
          <w:t>1.1</w:t>
        </w:r>
        <w:r w:rsidRPr="00B06F7A">
          <w:tab/>
          <w:t>Parameter Provisioning Data Entry per AF creation</w:t>
        </w:r>
        <w:bookmarkEnd w:id="2009"/>
        <w:bookmarkEnd w:id="2010"/>
      </w:ins>
    </w:p>
    <w:p w14:paraId="1F169F59" w14:textId="77777777" w:rsidR="000B421C" w:rsidRPr="00B06F7A" w:rsidRDefault="000B421C" w:rsidP="000B421C">
      <w:pPr>
        <w:rPr>
          <w:ins w:id="2012" w:author="CR#0092" w:date="2024-08-26T16:54:00Z"/>
        </w:rPr>
      </w:pPr>
      <w:ins w:id="2013" w:author="CR#0092" w:date="2024-08-26T16:54:00Z">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ins>
    </w:p>
    <w:p w14:paraId="41EBD653" w14:textId="77777777" w:rsidR="000B421C" w:rsidRPr="00B06F7A" w:rsidRDefault="000B421C" w:rsidP="000B421C">
      <w:pPr>
        <w:pStyle w:val="TH"/>
        <w:rPr>
          <w:ins w:id="2014" w:author="CR#0092" w:date="2024-08-26T16:54:00Z"/>
        </w:rPr>
      </w:pPr>
      <w:ins w:id="2015" w:author="CR#0092" w:date="2024-08-26T16:54:00Z">
        <w:r w:rsidRPr="00B06F7A">
          <w:object w:dxaOrig="8711" w:dyaOrig="2391" w14:anchorId="1649D0E1">
            <v:shape id="_x0000_i1041" type="#_x0000_t75" style="width:435.05pt;height:120.95pt" o:ole="">
              <v:imagedata r:id="rId41" o:title=""/>
            </v:shape>
            <o:OLEObject Type="Embed" ProgID="Visio.Drawing.11" ShapeID="_x0000_i1041" DrawAspect="Content" ObjectID="_1786530723" r:id="rId42"/>
          </w:object>
        </w:r>
      </w:ins>
    </w:p>
    <w:p w14:paraId="0F8A0273" w14:textId="77777777" w:rsidR="000B421C" w:rsidRPr="00B06F7A" w:rsidRDefault="000B421C" w:rsidP="000B421C">
      <w:pPr>
        <w:pStyle w:val="TF"/>
        <w:rPr>
          <w:ins w:id="2016" w:author="CR#0092" w:date="2024-08-26T16:54:00Z"/>
        </w:rPr>
      </w:pPr>
      <w:ins w:id="2017" w:author="CR#0092" w:date="2024-08-26T16:54:00Z">
        <w:r w:rsidRPr="00B06F7A">
          <w:t>Figure 5.6.2.</w:t>
        </w:r>
        <w:r>
          <w:t>2.1.1</w:t>
        </w:r>
        <w:r w:rsidRPr="00B06F7A">
          <w:t>-1: NF service consumer creates a Parameter Provisioning Data Entry per AF</w:t>
        </w:r>
      </w:ins>
    </w:p>
    <w:p w14:paraId="3C8CB684" w14:textId="77777777" w:rsidR="000B421C" w:rsidRDefault="000B421C" w:rsidP="000B421C">
      <w:pPr>
        <w:pStyle w:val="B1"/>
        <w:rPr>
          <w:ins w:id="2018" w:author="CR#0092" w:date="2024-08-26T16:54:00Z"/>
        </w:rPr>
      </w:pPr>
      <w:ins w:id="2019" w:author="CR#0092" w:date="2024-08-26T16:54:00Z">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ins>
    </w:p>
    <w:p w14:paraId="7D42BD64" w14:textId="77777777" w:rsidR="000B421C" w:rsidRDefault="000B421C" w:rsidP="000B421C">
      <w:pPr>
        <w:pStyle w:val="B1"/>
        <w:rPr>
          <w:ins w:id="2020" w:author="CR#0092" w:date="2024-08-26T16:54:00Z"/>
        </w:rPr>
      </w:pPr>
      <w:ins w:id="2021" w:author="CR#0092" w:date="2024-08-26T16:54:00Z">
        <w:r w:rsidRPr="00B06F7A">
          <w:t xml:space="preserve">The </w:t>
        </w:r>
        <w:r>
          <w:t>HSS</w:t>
        </w:r>
        <w:r w:rsidRPr="00B06F7A">
          <w:t xml:space="preserve"> shall check whether the AF is allowed to perform this operation</w:t>
        </w:r>
        <w:r>
          <w:t>:</w:t>
        </w:r>
      </w:ins>
    </w:p>
    <w:p w14:paraId="0468A48F" w14:textId="77777777" w:rsidR="000B421C" w:rsidRDefault="000B421C" w:rsidP="000B421C">
      <w:pPr>
        <w:pStyle w:val="B2"/>
        <w:rPr>
          <w:ins w:id="2022" w:author="CR#0092" w:date="2024-08-26T16:54:00Z"/>
        </w:rPr>
      </w:pPr>
      <w:ins w:id="2023" w:author="CR#0092" w:date="2024-08-26T16:54:00Z">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ins>
    </w:p>
    <w:p w14:paraId="3D7DC5E9" w14:textId="77777777" w:rsidR="000B421C" w:rsidRPr="00B06F7A" w:rsidRDefault="000B421C" w:rsidP="000B421C">
      <w:pPr>
        <w:pStyle w:val="B1"/>
        <w:rPr>
          <w:ins w:id="2024" w:author="CR#0092" w:date="2024-08-26T16:54:00Z"/>
        </w:rPr>
      </w:pPr>
      <w:ins w:id="2025" w:author="CR#0092" w:date="2024-08-26T16:54:00Z">
        <w:r w:rsidRPr="00B06F7A">
          <w:t>2a.</w:t>
        </w:r>
        <w:r w:rsidRPr="00B06F7A">
          <w:tab/>
          <w:t xml:space="preserve">The </w:t>
        </w:r>
        <w:r>
          <w:t>HSS</w:t>
        </w:r>
        <w:r w:rsidRPr="00B06F7A">
          <w:t xml:space="preserve"> responds with "201 Created" and the response body shall contain a PpDataEntry object representing the new created resource.</w:t>
        </w:r>
      </w:ins>
    </w:p>
    <w:p w14:paraId="1D1E4BD2" w14:textId="77777777" w:rsidR="000B421C" w:rsidRPr="00B06F7A" w:rsidRDefault="000B421C" w:rsidP="000B421C">
      <w:pPr>
        <w:pStyle w:val="B1"/>
        <w:rPr>
          <w:ins w:id="2026" w:author="CR#0092" w:date="2024-08-26T16:54:00Z"/>
        </w:rPr>
      </w:pPr>
      <w:ins w:id="2027" w:author="CR#0092" w:date="2024-08-26T16:54:00Z">
        <w:r w:rsidRPr="00B06F7A">
          <w:t>2b. If MTC Provider or AF are not allowed to perform this operation for the UE, HTTP status code "403 Forbidden" shall be returned including additional error information in the response body (in the "ProblemDetails" element).</w:t>
        </w:r>
      </w:ins>
    </w:p>
    <w:p w14:paraId="2E4F7867" w14:textId="77777777" w:rsidR="000B421C" w:rsidRPr="00B06F7A" w:rsidRDefault="000B421C" w:rsidP="000B421C">
      <w:pPr>
        <w:pStyle w:val="NO"/>
        <w:rPr>
          <w:ins w:id="2028" w:author="CR#0092" w:date="2024-08-26T16:54:00Z"/>
        </w:rPr>
      </w:pPr>
      <w:ins w:id="2029" w:author="CR#0092" w:date="2024-08-26T16:54:00Z">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ins>
    </w:p>
    <w:p w14:paraId="39CADB57" w14:textId="77777777" w:rsidR="000B421C" w:rsidRPr="00B06F7A" w:rsidRDefault="000B421C" w:rsidP="000B421C">
      <w:pPr>
        <w:rPr>
          <w:ins w:id="2030" w:author="CR#0092" w:date="2024-08-26T16:54:00Z"/>
        </w:rPr>
      </w:pPr>
      <w:ins w:id="2031" w:author="CR#0092" w:date="2024-08-26T16:54:00Z">
        <w:r w:rsidRPr="00B06F7A">
          <w:t>On failure, the appropriate HTTP status code indicating the error shall be returned and appropriate additional error information should be returned in the PUT response body.</w:t>
        </w:r>
      </w:ins>
    </w:p>
    <w:p w14:paraId="50F07655" w14:textId="77777777" w:rsidR="000B421C" w:rsidRPr="00B06F7A" w:rsidRDefault="000B421C" w:rsidP="000B421C">
      <w:pPr>
        <w:pStyle w:val="Heading4"/>
        <w:rPr>
          <w:ins w:id="2032" w:author="CR#0092" w:date="2024-08-26T16:54:00Z"/>
        </w:rPr>
      </w:pPr>
      <w:bookmarkStart w:id="2033" w:name="_Toc11338447"/>
      <w:bookmarkStart w:id="2034" w:name="_Toc27585062"/>
      <w:bookmarkStart w:id="2035" w:name="_Toc36457015"/>
      <w:bookmarkStart w:id="2036" w:name="_Toc45027898"/>
      <w:bookmarkStart w:id="2037" w:name="_Toc45028733"/>
      <w:bookmarkStart w:id="2038" w:name="_Toc67681489"/>
      <w:bookmarkStart w:id="2039" w:name="_Toc161827536"/>
      <w:bookmarkStart w:id="2040" w:name="_Toc175584109"/>
      <w:ins w:id="2041" w:author="CR#0092" w:date="2024-08-26T16:54:00Z">
        <w:r w:rsidRPr="00B06F7A">
          <w:t>5.6.2.</w:t>
        </w:r>
        <w:r>
          <w:t>3</w:t>
        </w:r>
        <w:r w:rsidRPr="00B06F7A">
          <w:tab/>
          <w:t>Update</w:t>
        </w:r>
        <w:bookmarkEnd w:id="2033"/>
        <w:bookmarkEnd w:id="2034"/>
        <w:bookmarkEnd w:id="2035"/>
        <w:bookmarkEnd w:id="2036"/>
        <w:bookmarkEnd w:id="2037"/>
        <w:bookmarkEnd w:id="2038"/>
        <w:bookmarkEnd w:id="2039"/>
        <w:bookmarkEnd w:id="2040"/>
      </w:ins>
    </w:p>
    <w:p w14:paraId="33F871DF" w14:textId="77777777" w:rsidR="000B421C" w:rsidRPr="00B06F7A" w:rsidRDefault="000B421C" w:rsidP="000B421C">
      <w:pPr>
        <w:pStyle w:val="Heading5"/>
        <w:rPr>
          <w:ins w:id="2042" w:author="CR#0092" w:date="2024-08-26T16:54:00Z"/>
        </w:rPr>
      </w:pPr>
      <w:bookmarkStart w:id="2043" w:name="_Toc11338448"/>
      <w:bookmarkStart w:id="2044" w:name="_Toc27585063"/>
      <w:bookmarkStart w:id="2045" w:name="_Toc36457016"/>
      <w:bookmarkStart w:id="2046" w:name="_Toc45027899"/>
      <w:bookmarkStart w:id="2047" w:name="_Toc45028734"/>
      <w:bookmarkStart w:id="2048" w:name="_Toc67681490"/>
      <w:bookmarkStart w:id="2049" w:name="_Toc161827537"/>
      <w:bookmarkStart w:id="2050" w:name="_Toc175584110"/>
      <w:ins w:id="2051" w:author="CR#0092" w:date="2024-08-26T16:54:00Z">
        <w:r w:rsidRPr="00B06F7A">
          <w:t>5.6.2.</w:t>
        </w:r>
        <w:r>
          <w:t>3</w:t>
        </w:r>
        <w:r w:rsidRPr="00B06F7A">
          <w:t>.1</w:t>
        </w:r>
        <w:r w:rsidRPr="00B06F7A">
          <w:tab/>
          <w:t>General</w:t>
        </w:r>
        <w:bookmarkEnd w:id="2043"/>
        <w:bookmarkEnd w:id="2044"/>
        <w:bookmarkEnd w:id="2045"/>
        <w:bookmarkEnd w:id="2046"/>
        <w:bookmarkEnd w:id="2047"/>
        <w:bookmarkEnd w:id="2048"/>
        <w:bookmarkEnd w:id="2049"/>
        <w:bookmarkEnd w:id="2050"/>
      </w:ins>
    </w:p>
    <w:p w14:paraId="5D354D6E" w14:textId="77777777" w:rsidR="000B421C" w:rsidRPr="00B06F7A" w:rsidRDefault="000B421C" w:rsidP="000B421C">
      <w:pPr>
        <w:rPr>
          <w:ins w:id="2052" w:author="CR#0092" w:date="2024-08-26T16:54:00Z"/>
        </w:rPr>
      </w:pPr>
      <w:ins w:id="2053" w:author="CR#0092" w:date="2024-08-26T16:54:00Z">
        <w:r w:rsidRPr="00B06F7A">
          <w:t>The following procedures using the Update service operation are supported:</w:t>
        </w:r>
      </w:ins>
    </w:p>
    <w:p w14:paraId="60E8517F" w14:textId="77777777" w:rsidR="000B421C" w:rsidRPr="00B06F7A" w:rsidRDefault="000B421C" w:rsidP="000B421C">
      <w:pPr>
        <w:pStyle w:val="B1"/>
        <w:rPr>
          <w:ins w:id="2054" w:author="CR#0092" w:date="2024-08-26T16:54:00Z"/>
        </w:rPr>
      </w:pPr>
      <w:ins w:id="2055" w:author="CR#0092" w:date="2024-08-26T16:54:00Z">
        <w:r w:rsidRPr="00B06F7A">
          <w:t>-</w:t>
        </w:r>
        <w:r w:rsidRPr="00B06F7A">
          <w:tab/>
          <w:t>Parameter Provisioning Data Entry per AF update</w:t>
        </w:r>
      </w:ins>
    </w:p>
    <w:p w14:paraId="4B8B5B7D" w14:textId="77777777" w:rsidR="000B421C" w:rsidRPr="00B06F7A" w:rsidRDefault="000B421C" w:rsidP="000B421C">
      <w:pPr>
        <w:pStyle w:val="Heading5"/>
        <w:rPr>
          <w:ins w:id="2056" w:author="CR#0092" w:date="2024-08-26T16:54:00Z"/>
        </w:rPr>
      </w:pPr>
      <w:bookmarkStart w:id="2057" w:name="_Toc161827541"/>
      <w:bookmarkStart w:id="2058" w:name="_Toc175584111"/>
      <w:bookmarkStart w:id="2059" w:name="_Toc27585066"/>
      <w:bookmarkStart w:id="2060" w:name="_Toc36457019"/>
      <w:bookmarkStart w:id="2061" w:name="_Toc45027903"/>
      <w:bookmarkStart w:id="2062" w:name="_Toc45028738"/>
      <w:bookmarkStart w:id="2063" w:name="_Toc67681494"/>
      <w:ins w:id="2064" w:author="CR#0092" w:date="2024-08-26T16:54:00Z">
        <w:r w:rsidRPr="00B06F7A">
          <w:t>5.6.2.</w:t>
        </w:r>
        <w:r>
          <w:t>3</w:t>
        </w:r>
        <w:r w:rsidRPr="00B06F7A">
          <w:t>.</w:t>
        </w:r>
        <w:r>
          <w:t>2</w:t>
        </w:r>
        <w:r w:rsidRPr="00B06F7A">
          <w:tab/>
          <w:t>Parameter Provisioning Data Entry per AF update</w:t>
        </w:r>
        <w:bookmarkEnd w:id="2057"/>
        <w:bookmarkEnd w:id="2058"/>
      </w:ins>
    </w:p>
    <w:p w14:paraId="3C41A8E5" w14:textId="77777777" w:rsidR="000B421C" w:rsidRPr="00B06F7A" w:rsidRDefault="000B421C" w:rsidP="000B421C">
      <w:pPr>
        <w:rPr>
          <w:ins w:id="2065" w:author="CR#0092" w:date="2024-08-26T16:54:00Z"/>
        </w:rPr>
      </w:pPr>
      <w:ins w:id="2066" w:author="CR#0092" w:date="2024-08-26T16:54:00Z">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ins>
    </w:p>
    <w:p w14:paraId="3DF934E7" w14:textId="77777777" w:rsidR="000B421C" w:rsidRPr="00B06F7A" w:rsidRDefault="000B421C" w:rsidP="000B421C">
      <w:pPr>
        <w:pStyle w:val="TH"/>
        <w:rPr>
          <w:ins w:id="2067" w:author="CR#0092" w:date="2024-08-26T16:54:00Z"/>
        </w:rPr>
      </w:pPr>
      <w:ins w:id="2068" w:author="CR#0092" w:date="2024-08-26T16:54:00Z">
        <w:r w:rsidRPr="00B06F7A">
          <w:object w:dxaOrig="8711" w:dyaOrig="2391" w14:anchorId="28DF1225">
            <v:shape id="_x0000_i1042" type="#_x0000_t75" style="width:435.05pt;height:120.95pt" o:ole="">
              <v:imagedata r:id="rId43" o:title=""/>
            </v:shape>
            <o:OLEObject Type="Embed" ProgID="Visio.Drawing.11" ShapeID="_x0000_i1042" DrawAspect="Content" ObjectID="_1786530724" r:id="rId44"/>
          </w:object>
        </w:r>
      </w:ins>
    </w:p>
    <w:p w14:paraId="1C6F6859" w14:textId="77777777" w:rsidR="000B421C" w:rsidRPr="00B06F7A" w:rsidRDefault="000B421C" w:rsidP="000B421C">
      <w:pPr>
        <w:pStyle w:val="TF"/>
        <w:rPr>
          <w:ins w:id="2069" w:author="CR#0092" w:date="2024-08-26T16:54:00Z"/>
        </w:rPr>
      </w:pPr>
      <w:ins w:id="2070" w:author="CR#0092" w:date="2024-08-26T16:54:00Z">
        <w:r w:rsidRPr="00B06F7A">
          <w:t>Figure 5.6.2.</w:t>
        </w:r>
        <w:r>
          <w:t>3</w:t>
        </w:r>
        <w:r w:rsidRPr="00B06F7A">
          <w:t>.</w:t>
        </w:r>
        <w:r>
          <w:t>2</w:t>
        </w:r>
        <w:r w:rsidRPr="00B06F7A">
          <w:t>-1: NF service consumer updates a Parameter Provisioning Data Entry per AF</w:t>
        </w:r>
      </w:ins>
    </w:p>
    <w:p w14:paraId="7902DD6B" w14:textId="77777777" w:rsidR="000B421C" w:rsidRDefault="000B421C" w:rsidP="000B421C">
      <w:pPr>
        <w:pStyle w:val="B1"/>
        <w:rPr>
          <w:ins w:id="2071" w:author="CR#0092" w:date="2024-08-26T16:54:00Z"/>
        </w:rPr>
      </w:pPr>
      <w:ins w:id="2072" w:author="CR#0092" w:date="2024-08-26T16:54:00Z">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ins>
    </w:p>
    <w:p w14:paraId="7DF54FD2" w14:textId="77777777" w:rsidR="000B421C" w:rsidRDefault="000B421C" w:rsidP="000B421C">
      <w:pPr>
        <w:pStyle w:val="B1"/>
        <w:rPr>
          <w:ins w:id="2073" w:author="CR#0092" w:date="2024-08-26T16:54:00Z"/>
        </w:rPr>
      </w:pPr>
      <w:ins w:id="2074" w:author="CR#0092" w:date="2024-08-26T16:54:00Z">
        <w:r w:rsidRPr="00B06F7A">
          <w:br/>
          <w:t xml:space="preserve">The </w:t>
        </w:r>
        <w:r>
          <w:t>HSS</w:t>
        </w:r>
        <w:r w:rsidRPr="00B06F7A">
          <w:t xml:space="preserve"> shall check whether the AF is allowed to perform this operation</w:t>
        </w:r>
        <w:r>
          <w:t>:</w:t>
        </w:r>
        <w:r w:rsidRPr="00B06F7A">
          <w:t xml:space="preserve"> </w:t>
        </w:r>
      </w:ins>
    </w:p>
    <w:p w14:paraId="47043887" w14:textId="77777777" w:rsidR="000B421C" w:rsidRDefault="000B421C" w:rsidP="000B421C">
      <w:pPr>
        <w:pStyle w:val="B2"/>
        <w:rPr>
          <w:ins w:id="2075" w:author="CR#0092" w:date="2024-08-26T16:54:00Z"/>
        </w:rPr>
      </w:pPr>
      <w:ins w:id="2076" w:author="CR#0092" w:date="2024-08-26T16:54:00Z">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ins>
    </w:p>
    <w:p w14:paraId="07F97C05" w14:textId="77777777" w:rsidR="000B421C" w:rsidRPr="00B06F7A" w:rsidRDefault="000B421C" w:rsidP="000B421C">
      <w:pPr>
        <w:pStyle w:val="B1"/>
        <w:rPr>
          <w:ins w:id="2077" w:author="CR#0092" w:date="2024-08-26T16:54:00Z"/>
        </w:rPr>
      </w:pPr>
      <w:ins w:id="2078" w:author="CR#0092" w:date="2024-08-26T16:54:00Z">
        <w:r w:rsidRPr="00B06F7A">
          <w:t>2a.</w:t>
        </w:r>
        <w:r w:rsidRPr="00B06F7A">
          <w:tab/>
          <w:t xml:space="preserve">The </w:t>
        </w:r>
        <w:r>
          <w:t>HSS</w:t>
        </w:r>
        <w:r w:rsidRPr="00B06F7A">
          <w:t xml:space="preserve"> responds with "204 No Content".</w:t>
        </w:r>
      </w:ins>
    </w:p>
    <w:p w14:paraId="091791A7" w14:textId="77777777" w:rsidR="000B421C" w:rsidRPr="00B06F7A" w:rsidRDefault="000B421C" w:rsidP="000B421C">
      <w:pPr>
        <w:pStyle w:val="B1"/>
        <w:rPr>
          <w:ins w:id="2079" w:author="CR#0092" w:date="2024-08-26T16:54:00Z"/>
        </w:rPr>
      </w:pPr>
      <w:ins w:id="2080" w:author="CR#0092" w:date="2024-08-26T16:54:00Z">
        <w:r w:rsidRPr="00B06F7A">
          <w:t>2b. If MTC Provider or AF are not allowed to perform this operation for the UE, HTTP status code "403 Forbidden" shall be returned including additional error information in the response body (in the "ProblemDetails" element).</w:t>
        </w:r>
      </w:ins>
    </w:p>
    <w:p w14:paraId="683B723B" w14:textId="77777777" w:rsidR="000B421C" w:rsidRPr="00B06F7A" w:rsidRDefault="000B421C" w:rsidP="000B421C">
      <w:pPr>
        <w:pStyle w:val="NO"/>
        <w:rPr>
          <w:ins w:id="2081" w:author="CR#0092" w:date="2024-08-26T16:54:00Z"/>
        </w:rPr>
      </w:pPr>
      <w:ins w:id="2082" w:author="CR#0092" w:date="2024-08-26T16:54:00Z">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ins>
    </w:p>
    <w:p w14:paraId="4B9A34F9" w14:textId="77777777" w:rsidR="000B421C" w:rsidRPr="00B06F7A" w:rsidRDefault="000B421C" w:rsidP="000B421C">
      <w:pPr>
        <w:rPr>
          <w:ins w:id="2083" w:author="CR#0092" w:date="2024-08-26T16:54:00Z"/>
        </w:rPr>
      </w:pPr>
      <w:ins w:id="2084" w:author="CR#0092" w:date="2024-08-26T16:54:00Z">
        <w:r w:rsidRPr="00B06F7A">
          <w:t>On failure, the appropriate HTTP status code indicating the error shall be returned and appropriate additional error information should be returned in the PUT response body</w:t>
        </w:r>
        <w:r>
          <w:t>.</w:t>
        </w:r>
      </w:ins>
    </w:p>
    <w:p w14:paraId="6F888554" w14:textId="77777777" w:rsidR="000B421C" w:rsidRPr="00B06F7A" w:rsidRDefault="000B421C" w:rsidP="000B421C">
      <w:pPr>
        <w:pStyle w:val="Heading4"/>
        <w:rPr>
          <w:ins w:id="2085" w:author="CR#0092" w:date="2024-08-26T16:54:00Z"/>
        </w:rPr>
      </w:pPr>
      <w:bookmarkStart w:id="2086" w:name="_Toc27585069"/>
      <w:bookmarkStart w:id="2087" w:name="_Toc36457022"/>
      <w:bookmarkStart w:id="2088" w:name="_Toc45027906"/>
      <w:bookmarkStart w:id="2089" w:name="_Toc45028741"/>
      <w:bookmarkStart w:id="2090" w:name="_Toc67681497"/>
      <w:bookmarkStart w:id="2091" w:name="_Toc161827548"/>
      <w:bookmarkStart w:id="2092" w:name="_Toc175584112"/>
      <w:bookmarkEnd w:id="2059"/>
      <w:bookmarkEnd w:id="2060"/>
      <w:bookmarkEnd w:id="2061"/>
      <w:bookmarkEnd w:id="2062"/>
      <w:bookmarkEnd w:id="2063"/>
      <w:ins w:id="2093" w:author="CR#0092" w:date="2024-08-26T16:54:00Z">
        <w:r w:rsidRPr="00B06F7A">
          <w:t>5.6.2.4</w:t>
        </w:r>
        <w:r w:rsidRPr="00B06F7A">
          <w:tab/>
          <w:t>Delete</w:t>
        </w:r>
        <w:bookmarkEnd w:id="2086"/>
        <w:bookmarkEnd w:id="2087"/>
        <w:bookmarkEnd w:id="2088"/>
        <w:bookmarkEnd w:id="2089"/>
        <w:bookmarkEnd w:id="2090"/>
        <w:bookmarkEnd w:id="2091"/>
        <w:bookmarkEnd w:id="2092"/>
      </w:ins>
    </w:p>
    <w:p w14:paraId="636FE984" w14:textId="77777777" w:rsidR="000B421C" w:rsidRPr="00B06F7A" w:rsidRDefault="000B421C" w:rsidP="000B421C">
      <w:pPr>
        <w:pStyle w:val="Heading5"/>
        <w:rPr>
          <w:ins w:id="2094" w:author="CR#0092" w:date="2024-08-26T16:54:00Z"/>
        </w:rPr>
      </w:pPr>
      <w:bookmarkStart w:id="2095" w:name="_Toc27585070"/>
      <w:bookmarkStart w:id="2096" w:name="_Toc36457023"/>
      <w:bookmarkStart w:id="2097" w:name="_Toc45027907"/>
      <w:bookmarkStart w:id="2098" w:name="_Toc45028742"/>
      <w:bookmarkStart w:id="2099" w:name="_Toc67681498"/>
      <w:bookmarkStart w:id="2100" w:name="_Toc161827549"/>
      <w:bookmarkStart w:id="2101" w:name="_Toc175584113"/>
      <w:ins w:id="2102" w:author="CR#0092" w:date="2024-08-26T16:54:00Z">
        <w:r w:rsidRPr="00B06F7A">
          <w:t>5.6.2.4.1</w:t>
        </w:r>
        <w:r w:rsidRPr="00B06F7A">
          <w:tab/>
          <w:t>General</w:t>
        </w:r>
        <w:bookmarkEnd w:id="2095"/>
        <w:bookmarkEnd w:id="2096"/>
        <w:bookmarkEnd w:id="2097"/>
        <w:bookmarkEnd w:id="2098"/>
        <w:bookmarkEnd w:id="2099"/>
        <w:bookmarkEnd w:id="2100"/>
        <w:bookmarkEnd w:id="2101"/>
      </w:ins>
    </w:p>
    <w:p w14:paraId="575E4C7C" w14:textId="77777777" w:rsidR="000B421C" w:rsidRPr="00B06F7A" w:rsidRDefault="000B421C" w:rsidP="000B421C">
      <w:pPr>
        <w:rPr>
          <w:ins w:id="2103" w:author="CR#0092" w:date="2024-08-26T16:54:00Z"/>
        </w:rPr>
      </w:pPr>
      <w:ins w:id="2104" w:author="CR#0092" w:date="2024-08-26T16:54:00Z">
        <w:r w:rsidRPr="00B06F7A">
          <w:t>The following procedures using the Delete service operation are supported:</w:t>
        </w:r>
      </w:ins>
    </w:p>
    <w:p w14:paraId="57A92197" w14:textId="77777777" w:rsidR="000B421C" w:rsidRPr="00B06F7A" w:rsidRDefault="000B421C" w:rsidP="000B421C">
      <w:pPr>
        <w:pStyle w:val="B1"/>
        <w:rPr>
          <w:ins w:id="2105" w:author="CR#0092" w:date="2024-08-26T16:54:00Z"/>
        </w:rPr>
      </w:pPr>
      <w:ins w:id="2106" w:author="CR#0092" w:date="2024-08-26T16:54:00Z">
        <w:r w:rsidRPr="00B06F7A">
          <w:t>-</w:t>
        </w:r>
        <w:r w:rsidRPr="00B06F7A">
          <w:tab/>
          <w:t>Parameter Provisioning Data Entry per AF deletion</w:t>
        </w:r>
      </w:ins>
    </w:p>
    <w:p w14:paraId="0E7A70F4" w14:textId="77777777" w:rsidR="000B421C" w:rsidRPr="00B06F7A" w:rsidRDefault="000B421C" w:rsidP="000B421C">
      <w:pPr>
        <w:pStyle w:val="Heading5"/>
        <w:rPr>
          <w:ins w:id="2107" w:author="CR#0092" w:date="2024-08-26T16:54:00Z"/>
        </w:rPr>
      </w:pPr>
      <w:bookmarkStart w:id="2108" w:name="_Toc161827551"/>
      <w:bookmarkStart w:id="2109" w:name="_Toc175584114"/>
      <w:bookmarkStart w:id="2110" w:name="_Toc67681500"/>
      <w:ins w:id="2111" w:author="CR#0092" w:date="2024-08-26T16:54:00Z">
        <w:r w:rsidRPr="00B06F7A">
          <w:t>5.6.2.4.</w:t>
        </w:r>
        <w:r>
          <w:t>2</w:t>
        </w:r>
        <w:r w:rsidRPr="00B06F7A">
          <w:tab/>
          <w:t>Parameter Provisioning Data Entry per AF deletion</w:t>
        </w:r>
        <w:bookmarkEnd w:id="2108"/>
        <w:bookmarkEnd w:id="2109"/>
      </w:ins>
    </w:p>
    <w:p w14:paraId="0A4C04FB" w14:textId="77777777" w:rsidR="000B421C" w:rsidRPr="00B06F7A" w:rsidRDefault="000B421C" w:rsidP="000B421C">
      <w:pPr>
        <w:rPr>
          <w:ins w:id="2112" w:author="CR#0092" w:date="2024-08-26T16:54:00Z"/>
        </w:rPr>
      </w:pPr>
      <w:ins w:id="2113" w:author="CR#0092" w:date="2024-08-26T16:54:00Z">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ins>
    </w:p>
    <w:p w14:paraId="2167B779" w14:textId="77777777" w:rsidR="000B421C" w:rsidRPr="00B06F7A" w:rsidRDefault="000B421C" w:rsidP="000B421C">
      <w:pPr>
        <w:pStyle w:val="TH"/>
        <w:rPr>
          <w:ins w:id="2114" w:author="CR#0092" w:date="2024-08-26T16:54:00Z"/>
        </w:rPr>
      </w:pPr>
      <w:ins w:id="2115" w:author="CR#0092" w:date="2024-08-26T16:54:00Z">
        <w:r w:rsidRPr="00B06F7A">
          <w:object w:dxaOrig="8711" w:dyaOrig="2391" w14:anchorId="10C7D715">
            <v:shape id="_x0000_i1043" type="#_x0000_t75" style="width:435.05pt;height:120.95pt" o:ole="">
              <v:imagedata r:id="rId45" o:title=""/>
            </v:shape>
            <o:OLEObject Type="Embed" ProgID="Visio.Drawing.11" ShapeID="_x0000_i1043" DrawAspect="Content" ObjectID="_1786530725" r:id="rId46"/>
          </w:object>
        </w:r>
      </w:ins>
    </w:p>
    <w:p w14:paraId="22F66FD4" w14:textId="77777777" w:rsidR="000B421C" w:rsidRPr="00B06F7A" w:rsidRDefault="000B421C" w:rsidP="000B421C">
      <w:pPr>
        <w:pStyle w:val="TF"/>
        <w:rPr>
          <w:ins w:id="2116" w:author="CR#0092" w:date="2024-08-26T16:54:00Z"/>
        </w:rPr>
      </w:pPr>
      <w:ins w:id="2117" w:author="CR#0092" w:date="2024-08-26T16:54:00Z">
        <w:r w:rsidRPr="00B06F7A">
          <w:t>Figure 5.6.2.4.</w:t>
        </w:r>
        <w:r>
          <w:t>2</w:t>
        </w:r>
        <w:r w:rsidRPr="00B06F7A">
          <w:t>-1: NF service consumer deletes a Parameter Provisioning Data Entry per AF</w:t>
        </w:r>
      </w:ins>
    </w:p>
    <w:p w14:paraId="632CEDCF" w14:textId="77777777" w:rsidR="000B421C" w:rsidRDefault="000B421C" w:rsidP="000B421C">
      <w:pPr>
        <w:pStyle w:val="B1"/>
        <w:rPr>
          <w:ins w:id="2118" w:author="CR#0092" w:date="2024-08-26T16:54:00Z"/>
        </w:rPr>
      </w:pPr>
      <w:ins w:id="2119" w:author="CR#0092" w:date="2024-08-26T16:54:00Z">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ins>
    </w:p>
    <w:p w14:paraId="4DABF737" w14:textId="77777777" w:rsidR="000B421C" w:rsidRDefault="000B421C" w:rsidP="000B421C">
      <w:pPr>
        <w:pStyle w:val="B2"/>
        <w:rPr>
          <w:ins w:id="2120" w:author="CR#0092" w:date="2024-08-26T16:54:00Z"/>
        </w:rPr>
      </w:pPr>
      <w:ins w:id="2121" w:author="CR#0092" w:date="2024-08-26T16:54:00Z">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ins>
    </w:p>
    <w:p w14:paraId="5937CABA" w14:textId="77777777" w:rsidR="000B421C" w:rsidRPr="00B06F7A" w:rsidRDefault="000B421C" w:rsidP="000B421C">
      <w:pPr>
        <w:pStyle w:val="B1"/>
        <w:rPr>
          <w:ins w:id="2122" w:author="CR#0092" w:date="2024-08-26T16:54:00Z"/>
        </w:rPr>
      </w:pPr>
      <w:ins w:id="2123" w:author="CR#0092" w:date="2024-08-26T16:54:00Z">
        <w:r w:rsidRPr="00B06F7A">
          <w:t>2a.</w:t>
        </w:r>
        <w:r w:rsidRPr="00B06F7A">
          <w:tab/>
          <w:t xml:space="preserve">On success, the </w:t>
        </w:r>
        <w:r>
          <w:t>HSS</w:t>
        </w:r>
        <w:r w:rsidRPr="00B06F7A">
          <w:t xml:space="preserve"> responds with "204 No Content".</w:t>
        </w:r>
      </w:ins>
    </w:p>
    <w:p w14:paraId="4C6921ED" w14:textId="77777777" w:rsidR="000B421C" w:rsidRPr="00B06F7A" w:rsidRDefault="000B421C" w:rsidP="000B421C">
      <w:pPr>
        <w:pStyle w:val="B1"/>
        <w:rPr>
          <w:ins w:id="2124" w:author="CR#0092" w:date="2024-08-26T16:54:00Z"/>
        </w:rPr>
      </w:pPr>
      <w:ins w:id="2125" w:author="CR#0092" w:date="2024-08-26T16:54:00Z">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ins>
    </w:p>
    <w:p w14:paraId="78477190" w14:textId="77777777" w:rsidR="000B421C" w:rsidRPr="00B06F7A" w:rsidRDefault="000B421C" w:rsidP="000B421C">
      <w:pPr>
        <w:pStyle w:val="B1"/>
        <w:rPr>
          <w:ins w:id="2126" w:author="CR#0092" w:date="2024-08-26T16:54:00Z"/>
        </w:rPr>
      </w:pPr>
      <w:ins w:id="2127" w:author="CR#0092" w:date="2024-08-26T16:54:00Z">
        <w:r w:rsidRPr="00B06F7A">
          <w:t>2c. If MTC Provider or AF are not allowed to perform this operation for the UE, HTTP status code "403 Forbidden" shall be returned including additional error information in the response body (in the "ProblemDetails" element).</w:t>
        </w:r>
      </w:ins>
    </w:p>
    <w:p w14:paraId="67DC93CD" w14:textId="77777777" w:rsidR="000B421C" w:rsidRPr="00B06F7A" w:rsidRDefault="000B421C" w:rsidP="000B421C">
      <w:pPr>
        <w:rPr>
          <w:ins w:id="2128" w:author="CR#0092" w:date="2024-08-26T16:54:00Z"/>
        </w:rPr>
      </w:pPr>
      <w:ins w:id="2129" w:author="CR#0092" w:date="2024-08-26T16:54:00Z">
        <w:r w:rsidRPr="00B06F7A">
          <w:t>On failure, the appropriate HTTP status code indicating the error shall be returned and appropriate additional error information should be returned in the DELETE response body.</w:t>
        </w:r>
      </w:ins>
    </w:p>
    <w:p w14:paraId="06741F87" w14:textId="77777777" w:rsidR="000B421C" w:rsidRPr="00B06F7A" w:rsidRDefault="000B421C" w:rsidP="000B421C">
      <w:pPr>
        <w:pStyle w:val="Heading4"/>
        <w:rPr>
          <w:ins w:id="2130" w:author="CR#0092" w:date="2024-08-26T16:54:00Z"/>
        </w:rPr>
      </w:pPr>
      <w:bookmarkStart w:id="2131" w:name="_Toc161827553"/>
      <w:bookmarkStart w:id="2132" w:name="_Toc175584115"/>
      <w:ins w:id="2133" w:author="CR#0092" w:date="2024-08-26T16:54:00Z">
        <w:r w:rsidRPr="00B06F7A">
          <w:t>5.6.2.5</w:t>
        </w:r>
        <w:r w:rsidRPr="00B06F7A">
          <w:tab/>
          <w:t>Get</w:t>
        </w:r>
        <w:bookmarkEnd w:id="2110"/>
        <w:bookmarkEnd w:id="2131"/>
        <w:bookmarkEnd w:id="2132"/>
      </w:ins>
    </w:p>
    <w:p w14:paraId="2FEA2E13" w14:textId="77777777" w:rsidR="000B421C" w:rsidRPr="00B06F7A" w:rsidRDefault="000B421C" w:rsidP="000B421C">
      <w:pPr>
        <w:pStyle w:val="Heading5"/>
        <w:rPr>
          <w:ins w:id="2134" w:author="CR#0092" w:date="2024-08-26T16:54:00Z"/>
        </w:rPr>
      </w:pPr>
      <w:bookmarkStart w:id="2135" w:name="_Toc67681501"/>
      <w:bookmarkStart w:id="2136" w:name="_Toc161827554"/>
      <w:bookmarkStart w:id="2137" w:name="_Toc175584116"/>
      <w:ins w:id="2138" w:author="CR#0092" w:date="2024-08-26T16:54:00Z">
        <w:r w:rsidRPr="00B06F7A">
          <w:t>5.6.2.5.1</w:t>
        </w:r>
        <w:r w:rsidRPr="00B06F7A">
          <w:tab/>
          <w:t>General</w:t>
        </w:r>
        <w:bookmarkEnd w:id="2135"/>
        <w:bookmarkEnd w:id="2136"/>
        <w:bookmarkEnd w:id="2137"/>
      </w:ins>
    </w:p>
    <w:p w14:paraId="45F652F0" w14:textId="77777777" w:rsidR="000B421C" w:rsidRPr="00B06F7A" w:rsidRDefault="000B421C" w:rsidP="000B421C">
      <w:pPr>
        <w:rPr>
          <w:ins w:id="2139" w:author="CR#0092" w:date="2024-08-26T16:54:00Z"/>
        </w:rPr>
      </w:pPr>
      <w:ins w:id="2140" w:author="CR#0092" w:date="2024-08-26T16:54:00Z">
        <w:r w:rsidRPr="00B06F7A">
          <w:t>The following procedures using the Get service operation are supported:</w:t>
        </w:r>
      </w:ins>
    </w:p>
    <w:p w14:paraId="15D89855" w14:textId="77777777" w:rsidR="000B421C" w:rsidRPr="00B06F7A" w:rsidRDefault="000B421C" w:rsidP="000B421C">
      <w:pPr>
        <w:pStyle w:val="B1"/>
        <w:rPr>
          <w:ins w:id="2141" w:author="CR#0092" w:date="2024-08-26T16:54:00Z"/>
        </w:rPr>
      </w:pPr>
      <w:bookmarkStart w:id="2142" w:name="_Toc67681502"/>
      <w:ins w:id="2143" w:author="CR#0092" w:date="2024-08-26T16:54:00Z">
        <w:r w:rsidRPr="00B06F7A">
          <w:t>-</w:t>
        </w:r>
        <w:r w:rsidRPr="00B06F7A">
          <w:tab/>
          <w:t>Parameter Provisioning Data Entry per AF get</w:t>
        </w:r>
      </w:ins>
    </w:p>
    <w:p w14:paraId="3158B1DF" w14:textId="77777777" w:rsidR="000B421C" w:rsidRPr="00B06F7A" w:rsidRDefault="000B421C" w:rsidP="000B421C">
      <w:pPr>
        <w:pStyle w:val="Heading5"/>
        <w:rPr>
          <w:ins w:id="2144" w:author="CR#0092" w:date="2024-08-26T16:54:00Z"/>
        </w:rPr>
      </w:pPr>
      <w:bookmarkStart w:id="2145" w:name="_Toc161827556"/>
      <w:bookmarkStart w:id="2146" w:name="_Toc175584117"/>
      <w:bookmarkEnd w:id="2142"/>
      <w:ins w:id="2147" w:author="CR#0092" w:date="2024-08-26T16:54:00Z">
        <w:r w:rsidRPr="00B06F7A">
          <w:t>5.6.2.5.</w:t>
        </w:r>
        <w:r>
          <w:t>2</w:t>
        </w:r>
        <w:r w:rsidRPr="00B06F7A">
          <w:tab/>
          <w:t>Parameter Provisioning Data Entry per AF get</w:t>
        </w:r>
        <w:bookmarkEnd w:id="2145"/>
        <w:bookmarkEnd w:id="2146"/>
      </w:ins>
    </w:p>
    <w:p w14:paraId="32AC8C4F" w14:textId="77777777" w:rsidR="000B421C" w:rsidRPr="00B06F7A" w:rsidRDefault="000B421C" w:rsidP="000B421C">
      <w:pPr>
        <w:rPr>
          <w:ins w:id="2148" w:author="CR#0092" w:date="2024-08-26T16:54:00Z"/>
        </w:rPr>
      </w:pPr>
      <w:ins w:id="2149" w:author="CR#0092" w:date="2024-08-26T16:54:00Z">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ins>
    </w:p>
    <w:p w14:paraId="208F7371" w14:textId="77777777" w:rsidR="000B421C" w:rsidRPr="00B06F7A" w:rsidRDefault="000B421C" w:rsidP="000B421C">
      <w:pPr>
        <w:pStyle w:val="TH"/>
        <w:rPr>
          <w:ins w:id="2150" w:author="CR#0092" w:date="2024-08-26T16:54:00Z"/>
        </w:rPr>
      </w:pPr>
      <w:ins w:id="2151" w:author="CR#0092" w:date="2024-08-26T16:54:00Z">
        <w:r w:rsidRPr="00B06F7A">
          <w:object w:dxaOrig="8711" w:dyaOrig="2391" w14:anchorId="5D92F899">
            <v:shape id="_x0000_i1044" type="#_x0000_t75" style="width:435.05pt;height:120.95pt" o:ole="">
              <v:imagedata r:id="rId47" o:title=""/>
            </v:shape>
            <o:OLEObject Type="Embed" ProgID="Visio.Drawing.11" ShapeID="_x0000_i1044" DrawAspect="Content" ObjectID="_1786530726" r:id="rId48"/>
          </w:object>
        </w:r>
      </w:ins>
    </w:p>
    <w:p w14:paraId="3A4C6721" w14:textId="77777777" w:rsidR="000B421C" w:rsidRPr="00B06F7A" w:rsidRDefault="000B421C" w:rsidP="000B421C">
      <w:pPr>
        <w:pStyle w:val="TF"/>
        <w:rPr>
          <w:ins w:id="2152" w:author="CR#0092" w:date="2024-08-26T16:54:00Z"/>
        </w:rPr>
      </w:pPr>
      <w:ins w:id="2153" w:author="CR#0092" w:date="2024-08-26T16:54:00Z">
        <w:r w:rsidRPr="00B06F7A">
          <w:t>Figure 5.6.2.5.</w:t>
        </w:r>
        <w:r>
          <w:t>2</w:t>
        </w:r>
        <w:r w:rsidRPr="00B06F7A">
          <w:t>-1: NF service consumer gets a Parameter Provisioning Data Entry per AF</w:t>
        </w:r>
      </w:ins>
    </w:p>
    <w:p w14:paraId="201D35DB" w14:textId="77777777" w:rsidR="000B421C" w:rsidRDefault="000B421C" w:rsidP="000B421C">
      <w:pPr>
        <w:pStyle w:val="B1"/>
        <w:rPr>
          <w:ins w:id="2154" w:author="CR#0092" w:date="2024-08-26T16:54:00Z"/>
        </w:rPr>
      </w:pPr>
      <w:ins w:id="2155" w:author="CR#0092" w:date="2024-08-26T16:54:00Z">
        <w:r w:rsidRPr="00B06F7A">
          <w:lastRenderedPageBreak/>
          <w:t>1.</w:t>
        </w:r>
        <w:r w:rsidRPr="00B06F7A">
          <w:tab/>
          <w:t>The NF service consumer sends a GET request to the resource .../{ueId}/pp-data-store/{afInstanceId}, to get the Parameter Provisioning Data Entry for the AF identified by afInstanceId.</w:t>
        </w:r>
      </w:ins>
    </w:p>
    <w:p w14:paraId="1BA7D65F" w14:textId="77777777" w:rsidR="000B421C" w:rsidRDefault="000B421C" w:rsidP="000B421C">
      <w:pPr>
        <w:pStyle w:val="B1"/>
        <w:rPr>
          <w:ins w:id="2156" w:author="CR#0092" w:date="2024-08-26T16:54:00Z"/>
        </w:rPr>
      </w:pPr>
      <w:ins w:id="2157" w:author="CR#0092" w:date="2024-08-26T16:54:00Z">
        <w:r w:rsidRPr="00B06F7A">
          <w:br/>
          <w:t xml:space="preserve">The </w:t>
        </w:r>
        <w:r>
          <w:t>HSS</w:t>
        </w:r>
        <w:r w:rsidRPr="00B06F7A">
          <w:t xml:space="preserve"> shall check whether the AF is allowed to perform this operation</w:t>
        </w:r>
        <w:r>
          <w:t>:</w:t>
        </w:r>
      </w:ins>
    </w:p>
    <w:p w14:paraId="10D7BCC0" w14:textId="77777777" w:rsidR="000B421C" w:rsidRDefault="000B421C" w:rsidP="000B421C">
      <w:pPr>
        <w:pStyle w:val="B2"/>
        <w:rPr>
          <w:ins w:id="2158" w:author="CR#0092" w:date="2024-08-26T16:54:00Z"/>
        </w:rPr>
      </w:pPr>
      <w:ins w:id="2159" w:author="CR#0092" w:date="2024-08-26T16:54:00Z">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ins>
    </w:p>
    <w:p w14:paraId="3F70DB1B" w14:textId="77777777" w:rsidR="000B421C" w:rsidRPr="00B06F7A" w:rsidRDefault="000B421C" w:rsidP="000B421C">
      <w:pPr>
        <w:pStyle w:val="B1"/>
        <w:rPr>
          <w:ins w:id="2160" w:author="CR#0092" w:date="2024-08-26T16:54:00Z"/>
        </w:rPr>
      </w:pPr>
      <w:ins w:id="2161" w:author="CR#0092" w:date="2024-08-26T16:54:00Z">
        <w:r w:rsidRPr="00B06F7A">
          <w:t>2a.</w:t>
        </w:r>
        <w:r w:rsidRPr="00B06F7A">
          <w:tab/>
          <w:t xml:space="preserve">On success, the </w:t>
        </w:r>
        <w:r>
          <w:t>HSS</w:t>
        </w:r>
        <w:r w:rsidRPr="00B06F7A">
          <w:t xml:space="preserve"> responds with "200 OK" with the Parameter Provisioning Data Entry for the AF.</w:t>
        </w:r>
      </w:ins>
    </w:p>
    <w:p w14:paraId="67926DFA" w14:textId="77777777" w:rsidR="000B421C" w:rsidRPr="00B06F7A" w:rsidRDefault="000B421C" w:rsidP="000B421C">
      <w:pPr>
        <w:pStyle w:val="B1"/>
        <w:rPr>
          <w:ins w:id="2162" w:author="CR#0092" w:date="2024-08-26T16:54:00Z"/>
        </w:rPr>
      </w:pPr>
      <w:ins w:id="2163" w:author="CR#0092" w:date="2024-08-26T16:54:00Z">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ins>
    </w:p>
    <w:p w14:paraId="7792017C" w14:textId="77777777" w:rsidR="000B421C" w:rsidRPr="00B06F7A" w:rsidRDefault="000B421C" w:rsidP="000B421C">
      <w:pPr>
        <w:pStyle w:val="B1"/>
        <w:rPr>
          <w:ins w:id="2164" w:author="CR#0092" w:date="2024-08-26T16:54:00Z"/>
        </w:rPr>
      </w:pPr>
      <w:ins w:id="2165" w:author="CR#0092" w:date="2024-08-26T16:54:00Z">
        <w:r w:rsidRPr="00B06F7A">
          <w:t>2c. If MTC Provider or AF are not allowed to perform this operation for the UE, HTTP status code "403 Forbidden" shall be returned including additional error information in the response body (in the "ProblemDetails" element).</w:t>
        </w:r>
      </w:ins>
    </w:p>
    <w:p w14:paraId="0E7550CD" w14:textId="7DE549A2" w:rsidR="000B421C" w:rsidRPr="00001D08" w:rsidRDefault="000B421C" w:rsidP="000B421C">
      <w:pPr>
        <w:rPr>
          <w:ins w:id="2166" w:author="CR#0092" w:date="2024-08-26T16:54:00Z"/>
          <w:lang w:val="en-US"/>
        </w:rPr>
      </w:pPr>
      <w:ins w:id="2167" w:author="CR#0092" w:date="2024-08-26T16:54:00Z">
        <w:r w:rsidRPr="00B06F7A">
          <w:t>On failure, the appropriate HTTP status code indicating the error shall be returned and appropriate additional error information should be returned in the GET response body.</w:t>
        </w:r>
      </w:ins>
    </w:p>
    <w:p w14:paraId="20A58419" w14:textId="77777777" w:rsidR="00932BDD" w:rsidRPr="0071294D" w:rsidRDefault="00932BDD" w:rsidP="002531BB">
      <w:pPr>
        <w:pStyle w:val="Heading1"/>
      </w:pPr>
      <w:bookmarkStart w:id="2168" w:name="_Toc175584118"/>
      <w:r w:rsidRPr="0071294D">
        <w:t>6</w:t>
      </w:r>
      <w:r w:rsidRPr="0071294D">
        <w:tab/>
        <w:t>API Definitions</w:t>
      </w:r>
      <w:bookmarkEnd w:id="1935"/>
      <w:bookmarkEnd w:id="1936"/>
      <w:bookmarkEnd w:id="1937"/>
      <w:bookmarkEnd w:id="1938"/>
      <w:bookmarkEnd w:id="1939"/>
      <w:bookmarkEnd w:id="1940"/>
      <w:bookmarkEnd w:id="1941"/>
      <w:bookmarkEnd w:id="1942"/>
      <w:bookmarkEnd w:id="2168"/>
    </w:p>
    <w:p w14:paraId="08C988A7" w14:textId="77777777" w:rsidR="00932BDD" w:rsidRPr="0071294D" w:rsidRDefault="00932BDD" w:rsidP="002531BB">
      <w:pPr>
        <w:pStyle w:val="Heading2"/>
      </w:pPr>
      <w:bookmarkStart w:id="2169" w:name="_Toc21951002"/>
      <w:bookmarkStart w:id="2170" w:name="_Toc24973386"/>
      <w:bookmarkStart w:id="2171" w:name="_Toc33835570"/>
      <w:bookmarkStart w:id="2172" w:name="_Toc34748364"/>
      <w:bookmarkStart w:id="2173" w:name="_Toc34749560"/>
      <w:bookmarkStart w:id="2174" w:name="_Toc42978922"/>
      <w:bookmarkStart w:id="2175" w:name="_Toc49632253"/>
      <w:bookmarkStart w:id="2176" w:name="_Toc56345418"/>
      <w:bookmarkStart w:id="2177" w:name="_Toc175584119"/>
      <w:r w:rsidRPr="0071294D">
        <w:t>6.1</w:t>
      </w:r>
      <w:r w:rsidRPr="0071294D">
        <w:tab/>
        <w:t>Nhss_UEAuthentication Service API</w:t>
      </w:r>
      <w:bookmarkEnd w:id="2169"/>
      <w:bookmarkEnd w:id="2170"/>
      <w:bookmarkEnd w:id="2171"/>
      <w:bookmarkEnd w:id="2172"/>
      <w:bookmarkEnd w:id="2173"/>
      <w:bookmarkEnd w:id="2174"/>
      <w:bookmarkEnd w:id="2175"/>
      <w:bookmarkEnd w:id="2176"/>
      <w:bookmarkEnd w:id="2177"/>
    </w:p>
    <w:p w14:paraId="368C32C7" w14:textId="77777777" w:rsidR="00932BDD" w:rsidRPr="0071294D" w:rsidRDefault="00932BDD" w:rsidP="002531BB">
      <w:pPr>
        <w:pStyle w:val="Heading3"/>
      </w:pPr>
      <w:bookmarkStart w:id="2178" w:name="_Toc21951003"/>
      <w:bookmarkStart w:id="2179" w:name="_Toc24973387"/>
      <w:bookmarkStart w:id="2180" w:name="_Toc33835571"/>
      <w:bookmarkStart w:id="2181" w:name="_Toc34748365"/>
      <w:bookmarkStart w:id="2182" w:name="_Toc34749561"/>
      <w:bookmarkStart w:id="2183" w:name="_Toc42978923"/>
      <w:bookmarkStart w:id="2184" w:name="_Toc49632254"/>
      <w:bookmarkStart w:id="2185" w:name="_Toc56345419"/>
      <w:bookmarkStart w:id="2186" w:name="_Toc175584120"/>
      <w:r w:rsidRPr="0071294D">
        <w:t>6.1.1</w:t>
      </w:r>
      <w:r w:rsidRPr="0071294D">
        <w:tab/>
        <w:t>Introduction</w:t>
      </w:r>
      <w:bookmarkEnd w:id="2178"/>
      <w:bookmarkEnd w:id="2179"/>
      <w:bookmarkEnd w:id="2180"/>
      <w:bookmarkEnd w:id="2181"/>
      <w:bookmarkEnd w:id="2182"/>
      <w:bookmarkEnd w:id="2183"/>
      <w:bookmarkEnd w:id="2184"/>
      <w:bookmarkEnd w:id="2185"/>
      <w:bookmarkEnd w:id="2186"/>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87" w:name="_Toc21951004"/>
      <w:bookmarkStart w:id="2188" w:name="_Toc24973388"/>
      <w:bookmarkStart w:id="2189" w:name="_Toc33835572"/>
      <w:bookmarkStart w:id="2190" w:name="_Toc34748366"/>
      <w:bookmarkStart w:id="2191" w:name="_Toc34749562"/>
      <w:bookmarkStart w:id="2192" w:name="_Toc42978924"/>
      <w:bookmarkStart w:id="2193" w:name="_Toc49632255"/>
      <w:bookmarkStart w:id="2194" w:name="_Toc56345420"/>
      <w:bookmarkStart w:id="2195" w:name="_Toc175584121"/>
      <w:r w:rsidRPr="0071294D">
        <w:t>6.1.2</w:t>
      </w:r>
      <w:r w:rsidRPr="0071294D">
        <w:tab/>
        <w:t>Usage of HTTP</w:t>
      </w:r>
      <w:bookmarkEnd w:id="2187"/>
      <w:bookmarkEnd w:id="2188"/>
      <w:bookmarkEnd w:id="2189"/>
      <w:bookmarkEnd w:id="2190"/>
      <w:bookmarkEnd w:id="2191"/>
      <w:bookmarkEnd w:id="2192"/>
      <w:bookmarkEnd w:id="2193"/>
      <w:bookmarkEnd w:id="2194"/>
      <w:bookmarkEnd w:id="2195"/>
    </w:p>
    <w:p w14:paraId="6E2F1AAF" w14:textId="77777777" w:rsidR="00932BDD" w:rsidRPr="0071294D" w:rsidRDefault="00932BDD" w:rsidP="002531BB">
      <w:pPr>
        <w:pStyle w:val="Heading4"/>
      </w:pPr>
      <w:bookmarkStart w:id="2196" w:name="_Toc21951005"/>
      <w:bookmarkStart w:id="2197" w:name="_Toc24973389"/>
      <w:bookmarkStart w:id="2198" w:name="_Toc33835573"/>
      <w:bookmarkStart w:id="2199" w:name="_Toc34748367"/>
      <w:bookmarkStart w:id="2200" w:name="_Toc34749563"/>
      <w:bookmarkStart w:id="2201" w:name="_Toc42978925"/>
      <w:bookmarkStart w:id="2202" w:name="_Toc49632256"/>
      <w:bookmarkStart w:id="2203" w:name="_Toc56345421"/>
      <w:bookmarkStart w:id="2204" w:name="_Toc175584122"/>
      <w:r w:rsidRPr="0071294D">
        <w:t>6.1.2.1</w:t>
      </w:r>
      <w:r w:rsidRPr="0071294D">
        <w:tab/>
        <w:t>General</w:t>
      </w:r>
      <w:bookmarkEnd w:id="2196"/>
      <w:bookmarkEnd w:id="2197"/>
      <w:bookmarkEnd w:id="2198"/>
      <w:bookmarkEnd w:id="2199"/>
      <w:bookmarkEnd w:id="2200"/>
      <w:bookmarkEnd w:id="2201"/>
      <w:bookmarkEnd w:id="2202"/>
      <w:bookmarkEnd w:id="2203"/>
      <w:bookmarkEnd w:id="2204"/>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205" w:name="_Toc21951006"/>
      <w:bookmarkStart w:id="2206" w:name="_Toc24973390"/>
      <w:bookmarkStart w:id="2207" w:name="_Toc33835574"/>
      <w:bookmarkStart w:id="2208" w:name="_Toc34748368"/>
      <w:bookmarkStart w:id="2209" w:name="_Toc34749564"/>
      <w:bookmarkStart w:id="2210" w:name="_Toc42978926"/>
      <w:bookmarkStart w:id="2211" w:name="_Toc49632257"/>
      <w:bookmarkStart w:id="2212" w:name="_Toc56345422"/>
      <w:bookmarkStart w:id="2213" w:name="_Toc175584123"/>
      <w:r w:rsidRPr="0071294D">
        <w:t>6.1.2.2</w:t>
      </w:r>
      <w:r w:rsidRPr="0071294D">
        <w:tab/>
        <w:t>HTTP standard headers</w:t>
      </w:r>
      <w:bookmarkEnd w:id="2205"/>
      <w:bookmarkEnd w:id="2206"/>
      <w:bookmarkEnd w:id="2207"/>
      <w:bookmarkEnd w:id="2208"/>
      <w:bookmarkEnd w:id="2209"/>
      <w:bookmarkEnd w:id="2210"/>
      <w:bookmarkEnd w:id="2211"/>
      <w:bookmarkEnd w:id="2212"/>
      <w:bookmarkEnd w:id="2213"/>
    </w:p>
    <w:p w14:paraId="0848F57B" w14:textId="77777777" w:rsidR="00932BDD" w:rsidRPr="0071294D" w:rsidRDefault="00932BDD" w:rsidP="002531BB">
      <w:pPr>
        <w:pStyle w:val="Heading5"/>
        <w:rPr>
          <w:lang w:eastAsia="zh-CN"/>
        </w:rPr>
      </w:pPr>
      <w:bookmarkStart w:id="2214" w:name="_Toc21951007"/>
      <w:bookmarkStart w:id="2215" w:name="_Toc24973391"/>
      <w:bookmarkStart w:id="2216" w:name="_Toc33835575"/>
      <w:bookmarkStart w:id="2217" w:name="_Toc34748369"/>
      <w:bookmarkStart w:id="2218" w:name="_Toc34749565"/>
      <w:bookmarkStart w:id="2219" w:name="_Toc42978927"/>
      <w:bookmarkStart w:id="2220" w:name="_Toc49632258"/>
      <w:bookmarkStart w:id="2221" w:name="_Toc56345423"/>
      <w:bookmarkStart w:id="2222" w:name="_Toc175584124"/>
      <w:r w:rsidRPr="0071294D">
        <w:t>6.1.2.2.1</w:t>
      </w:r>
      <w:r w:rsidRPr="0071294D">
        <w:rPr>
          <w:lang w:eastAsia="zh-CN"/>
        </w:rPr>
        <w:tab/>
        <w:t>General</w:t>
      </w:r>
      <w:bookmarkEnd w:id="2214"/>
      <w:bookmarkEnd w:id="2215"/>
      <w:bookmarkEnd w:id="2216"/>
      <w:bookmarkEnd w:id="2217"/>
      <w:bookmarkEnd w:id="2218"/>
      <w:bookmarkEnd w:id="2219"/>
      <w:bookmarkEnd w:id="2220"/>
      <w:bookmarkEnd w:id="2221"/>
      <w:bookmarkEnd w:id="2222"/>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223" w:name="_Toc21951008"/>
      <w:bookmarkStart w:id="2224" w:name="_Toc24973392"/>
      <w:bookmarkStart w:id="2225" w:name="_Toc33835576"/>
      <w:bookmarkStart w:id="2226" w:name="_Toc34748370"/>
      <w:bookmarkStart w:id="2227" w:name="_Toc34749566"/>
      <w:bookmarkStart w:id="2228" w:name="_Toc42978928"/>
      <w:bookmarkStart w:id="2229" w:name="_Toc49632259"/>
      <w:bookmarkStart w:id="2230" w:name="_Toc56345424"/>
      <w:bookmarkStart w:id="2231" w:name="_Toc175584125"/>
      <w:r w:rsidRPr="0071294D">
        <w:lastRenderedPageBreak/>
        <w:t>6.1.2.2.2</w:t>
      </w:r>
      <w:r w:rsidRPr="0071294D">
        <w:tab/>
        <w:t>Content type</w:t>
      </w:r>
      <w:bookmarkEnd w:id="2223"/>
      <w:bookmarkEnd w:id="2224"/>
      <w:bookmarkEnd w:id="2225"/>
      <w:bookmarkEnd w:id="2226"/>
      <w:bookmarkEnd w:id="2227"/>
      <w:bookmarkEnd w:id="2228"/>
      <w:bookmarkEnd w:id="2229"/>
      <w:bookmarkEnd w:id="2230"/>
      <w:bookmarkEnd w:id="2231"/>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232" w:name="_Toc21951009"/>
      <w:bookmarkStart w:id="2233" w:name="_Toc24973393"/>
      <w:bookmarkStart w:id="2234" w:name="_Toc33835577"/>
      <w:bookmarkStart w:id="2235" w:name="_Toc34748371"/>
      <w:bookmarkStart w:id="2236" w:name="_Toc34749567"/>
      <w:bookmarkStart w:id="2237" w:name="_Toc42978929"/>
      <w:bookmarkStart w:id="2238" w:name="_Toc49632260"/>
      <w:bookmarkStart w:id="2239" w:name="_Toc56345425"/>
      <w:bookmarkStart w:id="2240" w:name="_Toc175584126"/>
      <w:r w:rsidRPr="0071294D">
        <w:t>6.1.2.3</w:t>
      </w:r>
      <w:r w:rsidRPr="0071294D">
        <w:tab/>
        <w:t>HTTP custom headers</w:t>
      </w:r>
      <w:bookmarkEnd w:id="2232"/>
      <w:bookmarkEnd w:id="2233"/>
      <w:bookmarkEnd w:id="2234"/>
      <w:bookmarkEnd w:id="2235"/>
      <w:bookmarkEnd w:id="2236"/>
      <w:bookmarkEnd w:id="2237"/>
      <w:bookmarkEnd w:id="2238"/>
      <w:bookmarkEnd w:id="2239"/>
      <w:bookmarkEnd w:id="2240"/>
    </w:p>
    <w:p w14:paraId="0C1B16DE" w14:textId="77777777" w:rsidR="00932BDD" w:rsidRPr="0071294D" w:rsidRDefault="00932BDD" w:rsidP="002531BB">
      <w:pPr>
        <w:pStyle w:val="Heading5"/>
        <w:rPr>
          <w:lang w:eastAsia="zh-CN"/>
        </w:rPr>
      </w:pPr>
      <w:bookmarkStart w:id="2241" w:name="_Toc21951010"/>
      <w:bookmarkStart w:id="2242" w:name="_Toc24973394"/>
      <w:bookmarkStart w:id="2243" w:name="_Toc33835578"/>
      <w:bookmarkStart w:id="2244" w:name="_Toc34748372"/>
      <w:bookmarkStart w:id="2245" w:name="_Toc34749568"/>
      <w:bookmarkStart w:id="2246" w:name="_Toc42978930"/>
      <w:bookmarkStart w:id="2247" w:name="_Toc49632261"/>
      <w:bookmarkStart w:id="2248" w:name="_Toc56345426"/>
      <w:bookmarkStart w:id="2249" w:name="_Toc175584127"/>
      <w:r w:rsidRPr="0071294D">
        <w:t>6.1.2.3.1</w:t>
      </w:r>
      <w:r w:rsidRPr="0071294D">
        <w:rPr>
          <w:lang w:eastAsia="zh-CN"/>
        </w:rPr>
        <w:tab/>
        <w:t>General</w:t>
      </w:r>
      <w:bookmarkEnd w:id="2241"/>
      <w:bookmarkEnd w:id="2242"/>
      <w:bookmarkEnd w:id="2243"/>
      <w:bookmarkEnd w:id="2244"/>
      <w:bookmarkEnd w:id="2245"/>
      <w:bookmarkEnd w:id="2246"/>
      <w:bookmarkEnd w:id="2247"/>
      <w:bookmarkEnd w:id="2248"/>
      <w:bookmarkEnd w:id="2249"/>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250" w:name="_Toc21951011"/>
      <w:bookmarkStart w:id="2251" w:name="_Toc24973395"/>
      <w:bookmarkStart w:id="2252" w:name="_Toc33835579"/>
      <w:bookmarkStart w:id="2253" w:name="_Toc34748373"/>
      <w:bookmarkStart w:id="2254" w:name="_Toc34749569"/>
      <w:bookmarkStart w:id="2255" w:name="_Toc42978931"/>
      <w:bookmarkStart w:id="2256" w:name="_Toc49632262"/>
      <w:bookmarkStart w:id="2257" w:name="_Toc56345427"/>
      <w:bookmarkStart w:id="2258" w:name="_Toc175584128"/>
      <w:r w:rsidRPr="00CE0904">
        <w:t>6.1.3</w:t>
      </w:r>
      <w:r w:rsidRPr="00CE0904">
        <w:tab/>
        <w:t>Resources</w:t>
      </w:r>
      <w:bookmarkEnd w:id="2250"/>
      <w:bookmarkEnd w:id="2251"/>
      <w:bookmarkEnd w:id="2252"/>
      <w:bookmarkEnd w:id="2253"/>
      <w:bookmarkEnd w:id="2254"/>
      <w:bookmarkEnd w:id="2255"/>
      <w:bookmarkEnd w:id="2256"/>
      <w:bookmarkEnd w:id="2257"/>
      <w:bookmarkEnd w:id="2258"/>
    </w:p>
    <w:p w14:paraId="1C3D972B" w14:textId="77777777" w:rsidR="00932BDD" w:rsidRPr="0071294D" w:rsidRDefault="00932BDD" w:rsidP="002531BB">
      <w:pPr>
        <w:pStyle w:val="Heading4"/>
      </w:pPr>
      <w:bookmarkStart w:id="2259" w:name="_Toc21951012"/>
      <w:bookmarkStart w:id="2260" w:name="_Toc24973396"/>
      <w:bookmarkStart w:id="2261" w:name="_Toc33835580"/>
      <w:bookmarkStart w:id="2262" w:name="_Toc34748374"/>
      <w:bookmarkStart w:id="2263" w:name="_Toc34749570"/>
      <w:bookmarkStart w:id="2264" w:name="_Toc42978932"/>
      <w:bookmarkStart w:id="2265" w:name="_Toc49632263"/>
      <w:bookmarkStart w:id="2266" w:name="_Toc56345428"/>
      <w:bookmarkStart w:id="2267" w:name="_Toc175584129"/>
      <w:r w:rsidRPr="0071294D">
        <w:t>6.1.3.1</w:t>
      </w:r>
      <w:r w:rsidRPr="0071294D">
        <w:tab/>
        <w:t>Overview</w:t>
      </w:r>
      <w:bookmarkEnd w:id="2259"/>
      <w:bookmarkEnd w:id="2260"/>
      <w:bookmarkEnd w:id="2261"/>
      <w:bookmarkEnd w:id="2262"/>
      <w:bookmarkEnd w:id="2263"/>
      <w:bookmarkEnd w:id="2264"/>
      <w:bookmarkEnd w:id="2265"/>
      <w:bookmarkEnd w:id="2266"/>
      <w:bookmarkEnd w:id="2267"/>
    </w:p>
    <w:p w14:paraId="01DD0A24" w14:textId="77777777" w:rsidR="00932BDD" w:rsidRPr="0071294D" w:rsidRDefault="00932BDD" w:rsidP="00932BDD">
      <w:pPr>
        <w:pStyle w:val="TH"/>
      </w:pPr>
      <w:r>
        <w:object w:dxaOrig="5631" w:dyaOrig="2211" w14:anchorId="582C0BCF">
          <v:shape id="_x0000_i1045" type="#_x0000_t75" style="width:280.5pt;height:110.05pt" o:ole="">
            <v:imagedata r:id="rId49" o:title=""/>
          </v:shape>
          <o:OLEObject Type="Embed" ProgID="Visio.Drawing.15" ShapeID="_x0000_i1045" DrawAspect="Content" ObjectID="_1786530727"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68" w:name="_Toc21951014"/>
      <w:bookmarkStart w:id="2269" w:name="_Toc24973398"/>
      <w:bookmarkStart w:id="2270" w:name="_Toc33835581"/>
      <w:bookmarkStart w:id="2271" w:name="_Toc34748375"/>
      <w:bookmarkStart w:id="2272" w:name="_Toc34749571"/>
      <w:bookmarkStart w:id="2273" w:name="_Toc42978933"/>
      <w:bookmarkStart w:id="2274" w:name="_Toc49632264"/>
      <w:bookmarkStart w:id="2275" w:name="_Toc56345429"/>
      <w:bookmarkStart w:id="2276" w:name="_Toc175584130"/>
      <w:r w:rsidRPr="0071294D">
        <w:t>6.1.4</w:t>
      </w:r>
      <w:r w:rsidRPr="0071294D">
        <w:tab/>
        <w:t>Custom Operations without associated resources</w:t>
      </w:r>
      <w:bookmarkEnd w:id="2268"/>
      <w:bookmarkEnd w:id="2269"/>
      <w:bookmarkEnd w:id="2270"/>
      <w:bookmarkEnd w:id="2271"/>
      <w:bookmarkEnd w:id="2272"/>
      <w:bookmarkEnd w:id="2273"/>
      <w:bookmarkEnd w:id="2274"/>
      <w:bookmarkEnd w:id="2275"/>
      <w:bookmarkEnd w:id="2276"/>
    </w:p>
    <w:p w14:paraId="2E0A9C0B" w14:textId="77777777" w:rsidR="00932BDD" w:rsidRPr="0071294D" w:rsidRDefault="00932BDD" w:rsidP="002531BB">
      <w:pPr>
        <w:pStyle w:val="Heading4"/>
      </w:pPr>
      <w:bookmarkStart w:id="2277" w:name="_Toc21951015"/>
      <w:bookmarkStart w:id="2278" w:name="_Toc24973399"/>
      <w:bookmarkStart w:id="2279" w:name="_Toc33835582"/>
      <w:bookmarkStart w:id="2280" w:name="_Toc34748376"/>
      <w:bookmarkStart w:id="2281" w:name="_Toc34749572"/>
      <w:bookmarkStart w:id="2282" w:name="_Toc42978934"/>
      <w:bookmarkStart w:id="2283" w:name="_Toc49632265"/>
      <w:bookmarkStart w:id="2284" w:name="_Toc56345430"/>
      <w:bookmarkStart w:id="2285" w:name="_Toc175584131"/>
      <w:r w:rsidRPr="0071294D">
        <w:t>6.1.4.1</w:t>
      </w:r>
      <w:r w:rsidRPr="0071294D">
        <w:tab/>
        <w:t>Overview</w:t>
      </w:r>
      <w:bookmarkEnd w:id="2277"/>
      <w:bookmarkEnd w:id="2278"/>
      <w:bookmarkEnd w:id="2279"/>
      <w:bookmarkEnd w:id="2280"/>
      <w:bookmarkEnd w:id="2281"/>
      <w:bookmarkEnd w:id="2282"/>
      <w:bookmarkEnd w:id="2283"/>
      <w:bookmarkEnd w:id="2284"/>
      <w:bookmarkEnd w:id="2285"/>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86" w:name="_Toc21951016"/>
      <w:bookmarkStart w:id="2287" w:name="_Toc24973400"/>
      <w:bookmarkStart w:id="2288" w:name="_Toc33835583"/>
      <w:bookmarkStart w:id="2289" w:name="_Toc34748377"/>
      <w:bookmarkStart w:id="2290" w:name="_Toc34749573"/>
      <w:bookmarkStart w:id="2291" w:name="_Toc42978935"/>
      <w:bookmarkStart w:id="2292" w:name="_Toc49632266"/>
      <w:bookmarkStart w:id="2293" w:name="_Toc56345431"/>
      <w:bookmarkStart w:id="2294" w:name="_Toc175584132"/>
      <w:r w:rsidRPr="0071294D">
        <w:lastRenderedPageBreak/>
        <w:t>6.1.4.2</w:t>
      </w:r>
      <w:r w:rsidRPr="0071294D">
        <w:tab/>
        <w:t>Operation: Generate AV</w:t>
      </w:r>
      <w:bookmarkEnd w:id="2286"/>
      <w:bookmarkEnd w:id="2287"/>
      <w:bookmarkEnd w:id="2288"/>
      <w:bookmarkEnd w:id="2289"/>
      <w:bookmarkEnd w:id="2290"/>
      <w:bookmarkEnd w:id="2291"/>
      <w:bookmarkEnd w:id="2292"/>
      <w:bookmarkEnd w:id="2293"/>
      <w:bookmarkEnd w:id="2294"/>
    </w:p>
    <w:p w14:paraId="795EAB93" w14:textId="77777777" w:rsidR="00932BDD" w:rsidRPr="0071294D" w:rsidRDefault="00932BDD" w:rsidP="002531BB">
      <w:pPr>
        <w:pStyle w:val="Heading5"/>
      </w:pPr>
      <w:bookmarkStart w:id="2295" w:name="_Toc21951017"/>
      <w:bookmarkStart w:id="2296" w:name="_Toc24973401"/>
      <w:bookmarkStart w:id="2297" w:name="_Toc33835584"/>
      <w:bookmarkStart w:id="2298" w:name="_Toc34748378"/>
      <w:bookmarkStart w:id="2299" w:name="_Toc34749574"/>
      <w:bookmarkStart w:id="2300" w:name="_Toc42978936"/>
      <w:bookmarkStart w:id="2301" w:name="_Toc49632267"/>
      <w:bookmarkStart w:id="2302" w:name="_Toc56345432"/>
      <w:bookmarkStart w:id="2303" w:name="_Toc175584133"/>
      <w:r w:rsidRPr="0071294D">
        <w:t>6.1.4.2.1</w:t>
      </w:r>
      <w:r w:rsidRPr="0071294D">
        <w:tab/>
        <w:t>Description</w:t>
      </w:r>
      <w:bookmarkEnd w:id="2295"/>
      <w:bookmarkEnd w:id="2296"/>
      <w:bookmarkEnd w:id="2297"/>
      <w:bookmarkEnd w:id="2298"/>
      <w:bookmarkEnd w:id="2299"/>
      <w:bookmarkEnd w:id="2300"/>
      <w:bookmarkEnd w:id="2301"/>
      <w:bookmarkEnd w:id="2302"/>
      <w:bookmarkEnd w:id="2303"/>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304" w:name="_Toc21951018"/>
      <w:bookmarkStart w:id="2305" w:name="_Toc24973402"/>
      <w:bookmarkStart w:id="2306" w:name="_Toc33835585"/>
      <w:bookmarkStart w:id="2307" w:name="_Toc34748379"/>
      <w:bookmarkStart w:id="2308" w:name="_Toc34749575"/>
      <w:bookmarkStart w:id="2309" w:name="_Toc42978937"/>
      <w:bookmarkStart w:id="2310" w:name="_Toc49632268"/>
      <w:bookmarkStart w:id="2311" w:name="_Toc56345433"/>
      <w:bookmarkStart w:id="2312" w:name="_Toc175584134"/>
      <w:r w:rsidRPr="0071294D">
        <w:t>6.1.4.2.2</w:t>
      </w:r>
      <w:r w:rsidRPr="0071294D">
        <w:tab/>
        <w:t>Operation Definition</w:t>
      </w:r>
      <w:bookmarkEnd w:id="2304"/>
      <w:bookmarkEnd w:id="2305"/>
      <w:bookmarkEnd w:id="2306"/>
      <w:bookmarkEnd w:id="2307"/>
      <w:bookmarkEnd w:id="2308"/>
      <w:bookmarkEnd w:id="2309"/>
      <w:bookmarkEnd w:id="2310"/>
      <w:bookmarkEnd w:id="2311"/>
      <w:bookmarkEnd w:id="2312"/>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313" w:name="_Toc21951019"/>
      <w:bookmarkStart w:id="2314" w:name="_Toc24973403"/>
      <w:bookmarkStart w:id="2315" w:name="_Toc33835586"/>
      <w:bookmarkStart w:id="2316" w:name="_Toc34748380"/>
      <w:bookmarkStart w:id="2317" w:name="_Toc34749576"/>
      <w:bookmarkStart w:id="2318" w:name="_Toc42978938"/>
      <w:bookmarkStart w:id="2319" w:name="_Toc49632269"/>
      <w:bookmarkStart w:id="2320" w:name="_Toc56345434"/>
      <w:bookmarkStart w:id="2321" w:name="_Toc175584135"/>
      <w:r w:rsidRPr="0071294D">
        <w:t>6.1.5</w:t>
      </w:r>
      <w:r w:rsidRPr="0071294D">
        <w:tab/>
        <w:t>Notifications</w:t>
      </w:r>
      <w:bookmarkEnd w:id="2313"/>
      <w:bookmarkEnd w:id="2314"/>
      <w:bookmarkEnd w:id="2315"/>
      <w:bookmarkEnd w:id="2316"/>
      <w:bookmarkEnd w:id="2317"/>
      <w:bookmarkEnd w:id="2318"/>
      <w:bookmarkEnd w:id="2319"/>
      <w:bookmarkEnd w:id="2320"/>
      <w:bookmarkEnd w:id="2321"/>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322" w:name="_Toc21951020"/>
      <w:bookmarkStart w:id="2323" w:name="_Toc24973404"/>
      <w:bookmarkStart w:id="2324" w:name="_Toc33835587"/>
      <w:bookmarkStart w:id="2325" w:name="_Toc34748381"/>
      <w:bookmarkStart w:id="2326" w:name="_Toc34749577"/>
      <w:bookmarkStart w:id="2327" w:name="_Toc42978939"/>
      <w:bookmarkStart w:id="2328" w:name="_Toc49632270"/>
      <w:bookmarkStart w:id="2329" w:name="_Toc56345435"/>
      <w:bookmarkStart w:id="2330" w:name="_Toc175584136"/>
      <w:r w:rsidRPr="0071294D">
        <w:lastRenderedPageBreak/>
        <w:t>6.1.6</w:t>
      </w:r>
      <w:r w:rsidRPr="0071294D">
        <w:tab/>
        <w:t>Data Model</w:t>
      </w:r>
      <w:bookmarkEnd w:id="2322"/>
      <w:bookmarkEnd w:id="2323"/>
      <w:bookmarkEnd w:id="2324"/>
      <w:bookmarkEnd w:id="2325"/>
      <w:bookmarkEnd w:id="2326"/>
      <w:bookmarkEnd w:id="2327"/>
      <w:bookmarkEnd w:id="2328"/>
      <w:bookmarkEnd w:id="2329"/>
      <w:bookmarkEnd w:id="2330"/>
    </w:p>
    <w:p w14:paraId="01F04E47" w14:textId="77777777" w:rsidR="00932BDD" w:rsidRPr="0071294D" w:rsidRDefault="00932BDD" w:rsidP="002531BB">
      <w:pPr>
        <w:pStyle w:val="Heading4"/>
      </w:pPr>
      <w:bookmarkStart w:id="2331" w:name="_Toc21951021"/>
      <w:bookmarkStart w:id="2332" w:name="_Toc24973405"/>
      <w:bookmarkStart w:id="2333" w:name="_Toc33835588"/>
      <w:bookmarkStart w:id="2334" w:name="_Toc34748382"/>
      <w:bookmarkStart w:id="2335" w:name="_Toc34749578"/>
      <w:bookmarkStart w:id="2336" w:name="_Toc42978940"/>
      <w:bookmarkStart w:id="2337" w:name="_Toc49632271"/>
      <w:bookmarkStart w:id="2338" w:name="_Toc56345436"/>
      <w:bookmarkStart w:id="2339" w:name="_Toc175584137"/>
      <w:r w:rsidRPr="0071294D">
        <w:t>6.1.6.1</w:t>
      </w:r>
      <w:r w:rsidRPr="0071294D">
        <w:tab/>
        <w:t>General</w:t>
      </w:r>
      <w:bookmarkEnd w:id="2331"/>
      <w:bookmarkEnd w:id="2332"/>
      <w:bookmarkEnd w:id="2333"/>
      <w:bookmarkEnd w:id="2334"/>
      <w:bookmarkEnd w:id="2335"/>
      <w:bookmarkEnd w:id="2336"/>
      <w:bookmarkEnd w:id="2337"/>
      <w:bookmarkEnd w:id="2338"/>
      <w:bookmarkEnd w:id="2339"/>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340" w:name="_Toc21951022"/>
      <w:bookmarkStart w:id="2341" w:name="_Toc24973406"/>
      <w:bookmarkStart w:id="2342" w:name="_Toc33835589"/>
      <w:bookmarkStart w:id="2343" w:name="_Toc34748383"/>
      <w:bookmarkStart w:id="2344" w:name="_Toc34749579"/>
      <w:bookmarkStart w:id="2345" w:name="_Toc42978941"/>
      <w:bookmarkStart w:id="2346" w:name="_Toc49632272"/>
      <w:bookmarkStart w:id="2347" w:name="_Toc56345437"/>
      <w:bookmarkStart w:id="2348" w:name="_Toc175584138"/>
      <w:r w:rsidRPr="0071294D">
        <w:t>6.1.6.2</w:t>
      </w:r>
      <w:r w:rsidRPr="0071294D">
        <w:tab/>
        <w:t>Structured data types</w:t>
      </w:r>
      <w:bookmarkEnd w:id="2340"/>
      <w:bookmarkEnd w:id="2341"/>
      <w:bookmarkEnd w:id="2342"/>
      <w:bookmarkEnd w:id="2343"/>
      <w:bookmarkEnd w:id="2344"/>
      <w:bookmarkEnd w:id="2345"/>
      <w:bookmarkEnd w:id="2346"/>
      <w:bookmarkEnd w:id="2347"/>
      <w:bookmarkEnd w:id="2348"/>
    </w:p>
    <w:p w14:paraId="4A2529B0" w14:textId="77777777" w:rsidR="00932BDD" w:rsidRPr="0071294D" w:rsidRDefault="00932BDD" w:rsidP="002531BB">
      <w:pPr>
        <w:pStyle w:val="Heading5"/>
      </w:pPr>
      <w:bookmarkStart w:id="2349" w:name="_Toc21951023"/>
      <w:bookmarkStart w:id="2350" w:name="_Toc24973407"/>
      <w:bookmarkStart w:id="2351" w:name="_Toc33835590"/>
      <w:bookmarkStart w:id="2352" w:name="_Toc34748384"/>
      <w:bookmarkStart w:id="2353" w:name="_Toc34749580"/>
      <w:bookmarkStart w:id="2354" w:name="_Toc42978942"/>
      <w:bookmarkStart w:id="2355" w:name="_Toc49632273"/>
      <w:bookmarkStart w:id="2356" w:name="_Toc56345438"/>
      <w:bookmarkStart w:id="2357" w:name="_Toc175584139"/>
      <w:r w:rsidRPr="0071294D">
        <w:t>6.1.6.2.1</w:t>
      </w:r>
      <w:r w:rsidRPr="0071294D">
        <w:tab/>
        <w:t>Introduction</w:t>
      </w:r>
      <w:bookmarkEnd w:id="2349"/>
      <w:bookmarkEnd w:id="2350"/>
      <w:bookmarkEnd w:id="2351"/>
      <w:bookmarkEnd w:id="2352"/>
      <w:bookmarkEnd w:id="2353"/>
      <w:bookmarkEnd w:id="2354"/>
      <w:bookmarkEnd w:id="2355"/>
      <w:bookmarkEnd w:id="2356"/>
      <w:bookmarkEnd w:id="2357"/>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358" w:name="_Toc21951024"/>
      <w:bookmarkStart w:id="2359" w:name="_Toc24973408"/>
      <w:bookmarkStart w:id="2360" w:name="_Toc33835591"/>
      <w:bookmarkStart w:id="2361" w:name="_Toc34748385"/>
      <w:bookmarkStart w:id="2362" w:name="_Toc34749581"/>
      <w:bookmarkStart w:id="2363" w:name="_Toc42978943"/>
      <w:bookmarkStart w:id="2364" w:name="_Toc49632274"/>
      <w:bookmarkStart w:id="2365" w:name="_Toc56345439"/>
      <w:bookmarkStart w:id="2366" w:name="_Toc175584140"/>
      <w:r w:rsidRPr="0071294D">
        <w:t>6.1.6.2.2</w:t>
      </w:r>
      <w:r w:rsidRPr="0071294D">
        <w:tab/>
        <w:t>Type: AvGenerationRequest</w:t>
      </w:r>
      <w:bookmarkEnd w:id="2358"/>
      <w:bookmarkEnd w:id="2359"/>
      <w:bookmarkEnd w:id="2360"/>
      <w:bookmarkEnd w:id="2361"/>
      <w:bookmarkEnd w:id="2362"/>
      <w:bookmarkEnd w:id="2363"/>
      <w:bookmarkEnd w:id="2364"/>
      <w:bookmarkEnd w:id="2365"/>
      <w:bookmarkEnd w:id="2366"/>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67" w:name="_Toc21951025"/>
      <w:bookmarkStart w:id="2368" w:name="_Toc24973409"/>
      <w:bookmarkStart w:id="2369" w:name="_Toc33835592"/>
      <w:bookmarkStart w:id="2370" w:name="_Toc34748386"/>
      <w:bookmarkStart w:id="2371" w:name="_Toc34749582"/>
      <w:bookmarkStart w:id="2372" w:name="_Toc42978944"/>
      <w:bookmarkStart w:id="2373" w:name="_Toc49632275"/>
      <w:bookmarkStart w:id="2374" w:name="_Toc56345440"/>
      <w:bookmarkStart w:id="2375" w:name="_Toc175584141"/>
      <w:r w:rsidRPr="0071294D">
        <w:lastRenderedPageBreak/>
        <w:t>6.1.6.2.3</w:t>
      </w:r>
      <w:r w:rsidRPr="0071294D">
        <w:tab/>
        <w:t>Type: AvGenerationResponse</w:t>
      </w:r>
      <w:bookmarkEnd w:id="2367"/>
      <w:bookmarkEnd w:id="2368"/>
      <w:bookmarkEnd w:id="2369"/>
      <w:bookmarkEnd w:id="2370"/>
      <w:bookmarkEnd w:id="2371"/>
      <w:bookmarkEnd w:id="2372"/>
      <w:bookmarkEnd w:id="2373"/>
      <w:bookmarkEnd w:id="2374"/>
      <w:bookmarkEnd w:id="2375"/>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76" w:name="_Toc21951026"/>
      <w:bookmarkStart w:id="2377" w:name="_Toc24973410"/>
      <w:bookmarkStart w:id="2378" w:name="_Toc33835593"/>
      <w:bookmarkStart w:id="2379" w:name="_Toc34748387"/>
      <w:bookmarkStart w:id="2380" w:name="_Toc34749583"/>
      <w:bookmarkStart w:id="2381" w:name="_Toc42978945"/>
      <w:bookmarkStart w:id="2382" w:name="_Toc49632276"/>
      <w:bookmarkStart w:id="2383" w:name="_Toc56345441"/>
      <w:bookmarkStart w:id="2384" w:name="_Toc175584142"/>
      <w:r w:rsidRPr="0071294D">
        <w:t>6.1.6.3</w:t>
      </w:r>
      <w:r w:rsidRPr="0071294D">
        <w:tab/>
        <w:t>Simple data types and enumerations</w:t>
      </w:r>
      <w:bookmarkEnd w:id="2376"/>
      <w:bookmarkEnd w:id="2377"/>
      <w:bookmarkEnd w:id="2378"/>
      <w:bookmarkEnd w:id="2379"/>
      <w:bookmarkEnd w:id="2380"/>
      <w:bookmarkEnd w:id="2381"/>
      <w:bookmarkEnd w:id="2382"/>
      <w:bookmarkEnd w:id="2383"/>
      <w:bookmarkEnd w:id="2384"/>
    </w:p>
    <w:p w14:paraId="1966B4D6" w14:textId="77777777" w:rsidR="00932BDD" w:rsidRPr="0071294D" w:rsidRDefault="00932BDD" w:rsidP="002531BB">
      <w:pPr>
        <w:pStyle w:val="Heading5"/>
      </w:pPr>
      <w:bookmarkStart w:id="2385" w:name="_Toc21951027"/>
      <w:bookmarkStart w:id="2386" w:name="_Toc24973411"/>
      <w:bookmarkStart w:id="2387" w:name="_Toc33835594"/>
      <w:bookmarkStart w:id="2388" w:name="_Toc34748388"/>
      <w:bookmarkStart w:id="2389" w:name="_Toc34749584"/>
      <w:bookmarkStart w:id="2390" w:name="_Toc42978946"/>
      <w:bookmarkStart w:id="2391" w:name="_Toc49632277"/>
      <w:bookmarkStart w:id="2392" w:name="_Toc56345442"/>
      <w:bookmarkStart w:id="2393" w:name="_Toc175584143"/>
      <w:r w:rsidRPr="0071294D">
        <w:t>6.1.6.3.1</w:t>
      </w:r>
      <w:r w:rsidRPr="0071294D">
        <w:tab/>
        <w:t>Introduction</w:t>
      </w:r>
      <w:bookmarkEnd w:id="2385"/>
      <w:bookmarkEnd w:id="2386"/>
      <w:bookmarkEnd w:id="2387"/>
      <w:bookmarkEnd w:id="2388"/>
      <w:bookmarkEnd w:id="2389"/>
      <w:bookmarkEnd w:id="2390"/>
      <w:bookmarkEnd w:id="2391"/>
      <w:bookmarkEnd w:id="2392"/>
      <w:bookmarkEnd w:id="2393"/>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94" w:name="_Toc21951028"/>
      <w:bookmarkStart w:id="2395" w:name="_Toc24973412"/>
      <w:bookmarkStart w:id="2396" w:name="_Toc33835595"/>
      <w:bookmarkStart w:id="2397" w:name="_Toc34748389"/>
      <w:bookmarkStart w:id="2398" w:name="_Toc34749585"/>
      <w:bookmarkStart w:id="2399" w:name="_Toc42978947"/>
      <w:bookmarkStart w:id="2400" w:name="_Toc49632278"/>
      <w:bookmarkStart w:id="2401" w:name="_Toc56345443"/>
      <w:bookmarkStart w:id="2402" w:name="_Toc175584144"/>
      <w:r w:rsidRPr="0071294D">
        <w:t>6.1.6.3.2</w:t>
      </w:r>
      <w:r w:rsidRPr="0071294D">
        <w:tab/>
        <w:t>Simple data types</w:t>
      </w:r>
      <w:bookmarkEnd w:id="2394"/>
      <w:bookmarkEnd w:id="2395"/>
      <w:bookmarkEnd w:id="2396"/>
      <w:bookmarkEnd w:id="2397"/>
      <w:bookmarkEnd w:id="2398"/>
      <w:bookmarkEnd w:id="2399"/>
      <w:bookmarkEnd w:id="2400"/>
      <w:bookmarkEnd w:id="2401"/>
      <w:bookmarkEnd w:id="2402"/>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403" w:name="_Toc21951035"/>
      <w:bookmarkStart w:id="2404" w:name="_Toc24973419"/>
      <w:bookmarkStart w:id="2405" w:name="_Toc33835596"/>
      <w:bookmarkStart w:id="2406" w:name="_Toc34748390"/>
      <w:bookmarkStart w:id="2407" w:name="_Toc34749586"/>
      <w:bookmarkStart w:id="2408" w:name="_Toc42978948"/>
      <w:bookmarkStart w:id="2409" w:name="_Toc49632279"/>
      <w:bookmarkStart w:id="2410" w:name="_Toc56345444"/>
      <w:bookmarkStart w:id="2411" w:name="_Toc175584145"/>
      <w:r w:rsidRPr="0071294D">
        <w:t>6.1.7</w:t>
      </w:r>
      <w:r w:rsidRPr="0071294D">
        <w:tab/>
        <w:t>Error Handling</w:t>
      </w:r>
      <w:bookmarkEnd w:id="2403"/>
      <w:bookmarkEnd w:id="2404"/>
      <w:bookmarkEnd w:id="2405"/>
      <w:bookmarkEnd w:id="2406"/>
      <w:bookmarkEnd w:id="2407"/>
      <w:bookmarkEnd w:id="2408"/>
      <w:bookmarkEnd w:id="2409"/>
      <w:bookmarkEnd w:id="2410"/>
      <w:bookmarkEnd w:id="2411"/>
    </w:p>
    <w:p w14:paraId="67042FF6" w14:textId="77777777" w:rsidR="00932BDD" w:rsidRPr="0071294D" w:rsidRDefault="00932BDD" w:rsidP="002531BB">
      <w:pPr>
        <w:pStyle w:val="Heading4"/>
      </w:pPr>
      <w:bookmarkStart w:id="2412" w:name="_Toc21951036"/>
      <w:bookmarkStart w:id="2413" w:name="_Toc24973420"/>
      <w:bookmarkStart w:id="2414" w:name="_Toc33835597"/>
      <w:bookmarkStart w:id="2415" w:name="_Toc34748391"/>
      <w:bookmarkStart w:id="2416" w:name="_Toc34749587"/>
      <w:bookmarkStart w:id="2417" w:name="_Toc42978949"/>
      <w:bookmarkStart w:id="2418" w:name="_Toc49632280"/>
      <w:bookmarkStart w:id="2419" w:name="_Toc56345445"/>
      <w:bookmarkStart w:id="2420" w:name="_Toc175584146"/>
      <w:r w:rsidRPr="0071294D">
        <w:t>6.1.7.1</w:t>
      </w:r>
      <w:r w:rsidRPr="0071294D">
        <w:tab/>
        <w:t>General</w:t>
      </w:r>
      <w:bookmarkEnd w:id="2412"/>
      <w:bookmarkEnd w:id="2413"/>
      <w:bookmarkEnd w:id="2414"/>
      <w:bookmarkEnd w:id="2415"/>
      <w:bookmarkEnd w:id="2416"/>
      <w:bookmarkEnd w:id="2417"/>
      <w:bookmarkEnd w:id="2418"/>
      <w:bookmarkEnd w:id="2419"/>
      <w:bookmarkEnd w:id="2420"/>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421" w:name="_Toc21951037"/>
      <w:bookmarkStart w:id="2422" w:name="_Toc24973421"/>
      <w:bookmarkStart w:id="2423" w:name="_Toc33835598"/>
      <w:bookmarkStart w:id="2424" w:name="_Toc34748392"/>
      <w:bookmarkStart w:id="2425" w:name="_Toc34749588"/>
      <w:bookmarkStart w:id="2426" w:name="_Toc42978950"/>
      <w:bookmarkStart w:id="2427" w:name="_Toc49632281"/>
      <w:bookmarkStart w:id="2428" w:name="_Toc56345446"/>
      <w:bookmarkStart w:id="2429" w:name="_Toc175584147"/>
      <w:r w:rsidRPr="0071294D">
        <w:t>6.1.7.2</w:t>
      </w:r>
      <w:r w:rsidRPr="0071294D">
        <w:tab/>
        <w:t>Protocol Errors</w:t>
      </w:r>
      <w:bookmarkEnd w:id="2421"/>
      <w:bookmarkEnd w:id="2422"/>
      <w:bookmarkEnd w:id="2423"/>
      <w:bookmarkEnd w:id="2424"/>
      <w:bookmarkEnd w:id="2425"/>
      <w:bookmarkEnd w:id="2426"/>
      <w:bookmarkEnd w:id="2427"/>
      <w:bookmarkEnd w:id="2428"/>
      <w:bookmarkEnd w:id="2429"/>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430" w:name="_Toc21951038"/>
      <w:bookmarkStart w:id="2431" w:name="_Toc24973422"/>
      <w:bookmarkStart w:id="2432" w:name="_Toc33835599"/>
      <w:bookmarkStart w:id="2433" w:name="_Toc34748393"/>
      <w:bookmarkStart w:id="2434" w:name="_Toc34749589"/>
      <w:bookmarkStart w:id="2435" w:name="_Toc42978951"/>
      <w:bookmarkStart w:id="2436" w:name="_Toc49632282"/>
      <w:bookmarkStart w:id="2437" w:name="_Toc56345447"/>
      <w:bookmarkStart w:id="2438" w:name="_Toc175584148"/>
      <w:r w:rsidRPr="0071294D">
        <w:t>6.1.7.3</w:t>
      </w:r>
      <w:r w:rsidRPr="0071294D">
        <w:tab/>
        <w:t>Application Errors</w:t>
      </w:r>
      <w:bookmarkEnd w:id="2430"/>
      <w:bookmarkEnd w:id="2431"/>
      <w:bookmarkEnd w:id="2432"/>
      <w:bookmarkEnd w:id="2433"/>
      <w:bookmarkEnd w:id="2434"/>
      <w:bookmarkEnd w:id="2435"/>
      <w:bookmarkEnd w:id="2436"/>
      <w:bookmarkEnd w:id="2437"/>
      <w:bookmarkEnd w:id="2438"/>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439" w:name="_Toc21951039"/>
      <w:bookmarkStart w:id="2440" w:name="_Toc24973423"/>
      <w:bookmarkStart w:id="2441" w:name="_Toc33835600"/>
      <w:bookmarkStart w:id="2442" w:name="_Toc34748394"/>
      <w:bookmarkStart w:id="2443" w:name="_Toc34749590"/>
      <w:bookmarkStart w:id="2444" w:name="_Toc42978952"/>
      <w:bookmarkStart w:id="2445" w:name="_Toc49632283"/>
      <w:bookmarkStart w:id="2446" w:name="_Toc56345448"/>
      <w:bookmarkStart w:id="2447" w:name="_Toc175584149"/>
      <w:r w:rsidRPr="0071294D">
        <w:t>6.1.8</w:t>
      </w:r>
      <w:r w:rsidRPr="0071294D">
        <w:rPr>
          <w:lang w:eastAsia="zh-CN"/>
        </w:rPr>
        <w:tab/>
        <w:t>Feature negotiation</w:t>
      </w:r>
      <w:bookmarkEnd w:id="2439"/>
      <w:bookmarkEnd w:id="2440"/>
      <w:bookmarkEnd w:id="2441"/>
      <w:bookmarkEnd w:id="2442"/>
      <w:bookmarkEnd w:id="2443"/>
      <w:bookmarkEnd w:id="2444"/>
      <w:bookmarkEnd w:id="2445"/>
      <w:bookmarkEnd w:id="2446"/>
      <w:bookmarkEnd w:id="2447"/>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448" w:name="_Toc122093969"/>
      <w:bookmarkStart w:id="2449" w:name="_Toc175584150"/>
      <w:bookmarkStart w:id="2450" w:name="_Toc21951040"/>
      <w:bookmarkStart w:id="2451" w:name="_Toc24973424"/>
      <w:bookmarkStart w:id="2452" w:name="_Toc33835601"/>
      <w:bookmarkStart w:id="2453" w:name="_Toc34748395"/>
      <w:bookmarkStart w:id="2454" w:name="_Toc34749591"/>
      <w:bookmarkStart w:id="2455" w:name="_Toc42978953"/>
      <w:bookmarkStart w:id="2456" w:name="_Toc49632284"/>
      <w:bookmarkStart w:id="2457" w:name="_Toc56345449"/>
      <w:r>
        <w:rPr>
          <w:lang w:val="en-US"/>
        </w:rPr>
        <w:lastRenderedPageBreak/>
        <w:t>6.1.9</w:t>
      </w:r>
      <w:r w:rsidRPr="00B3056F">
        <w:rPr>
          <w:lang w:val="en-US"/>
        </w:rPr>
        <w:tab/>
        <w:t>Security</w:t>
      </w:r>
      <w:bookmarkEnd w:id="2448"/>
      <w:bookmarkEnd w:id="2449"/>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458" w:name="_Toc175584151"/>
      <w:r>
        <w:rPr>
          <w:lang w:val="en-US"/>
        </w:rPr>
        <w:t>6.1.10</w:t>
      </w:r>
      <w:r>
        <w:rPr>
          <w:lang w:val="en-US"/>
        </w:rPr>
        <w:tab/>
        <w:t>HTTP redirection</w:t>
      </w:r>
      <w:bookmarkEnd w:id="2458"/>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459" w:name="_Toc175584152"/>
      <w:r w:rsidRPr="0071294D">
        <w:t>6.2</w:t>
      </w:r>
      <w:r w:rsidRPr="0071294D">
        <w:tab/>
      </w:r>
      <w:r>
        <w:t>Nhss_SubscriberDataManagement</w:t>
      </w:r>
      <w:r w:rsidRPr="0071294D">
        <w:t xml:space="preserve"> Service API</w:t>
      </w:r>
      <w:bookmarkEnd w:id="2450"/>
      <w:bookmarkEnd w:id="2451"/>
      <w:bookmarkEnd w:id="2452"/>
      <w:bookmarkEnd w:id="2453"/>
      <w:bookmarkEnd w:id="2454"/>
      <w:bookmarkEnd w:id="2455"/>
      <w:bookmarkEnd w:id="2456"/>
      <w:bookmarkEnd w:id="2457"/>
      <w:bookmarkEnd w:id="2459"/>
    </w:p>
    <w:p w14:paraId="618FC92E" w14:textId="77777777" w:rsidR="00932BDD" w:rsidRPr="0071294D" w:rsidRDefault="00932BDD" w:rsidP="002531BB">
      <w:pPr>
        <w:pStyle w:val="Heading3"/>
      </w:pPr>
      <w:bookmarkStart w:id="2460" w:name="_Toc18838904"/>
      <w:bookmarkStart w:id="2461" w:name="_Toc21951041"/>
      <w:bookmarkStart w:id="2462" w:name="_Toc24973425"/>
      <w:bookmarkStart w:id="2463" w:name="_Toc33835602"/>
      <w:bookmarkStart w:id="2464" w:name="_Toc34748396"/>
      <w:bookmarkStart w:id="2465" w:name="_Toc34749592"/>
      <w:bookmarkStart w:id="2466" w:name="_Toc42978954"/>
      <w:bookmarkStart w:id="2467" w:name="_Toc49632285"/>
      <w:bookmarkStart w:id="2468" w:name="_Toc56345450"/>
      <w:bookmarkStart w:id="2469" w:name="_Toc175584153"/>
      <w:r w:rsidRPr="0071294D">
        <w:t>6.</w:t>
      </w:r>
      <w:r>
        <w:t>2</w:t>
      </w:r>
      <w:r w:rsidRPr="0071294D">
        <w:t>.1</w:t>
      </w:r>
      <w:r w:rsidRPr="0071294D">
        <w:tab/>
      </w:r>
      <w:bookmarkEnd w:id="2460"/>
      <w:r>
        <w:t>API URI</w:t>
      </w:r>
      <w:bookmarkEnd w:id="2461"/>
      <w:bookmarkEnd w:id="2462"/>
      <w:bookmarkEnd w:id="2463"/>
      <w:bookmarkEnd w:id="2464"/>
      <w:bookmarkEnd w:id="2465"/>
      <w:bookmarkEnd w:id="2466"/>
      <w:bookmarkEnd w:id="2467"/>
      <w:bookmarkEnd w:id="2468"/>
      <w:bookmarkEnd w:id="2469"/>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70" w:name="_Toc18838905"/>
      <w:bookmarkStart w:id="2471" w:name="_Toc21951042"/>
      <w:bookmarkStart w:id="2472" w:name="_Toc24973426"/>
      <w:bookmarkStart w:id="2473" w:name="_Toc33835603"/>
      <w:bookmarkStart w:id="2474" w:name="_Toc34748397"/>
      <w:bookmarkStart w:id="2475" w:name="_Toc34749593"/>
      <w:bookmarkStart w:id="2476" w:name="_Toc42978955"/>
      <w:bookmarkStart w:id="2477" w:name="_Toc49632286"/>
      <w:bookmarkStart w:id="2478" w:name="_Toc56345451"/>
      <w:bookmarkStart w:id="2479" w:name="_Toc175584154"/>
      <w:r w:rsidRPr="0071294D">
        <w:t>6.</w:t>
      </w:r>
      <w:r>
        <w:t>2</w:t>
      </w:r>
      <w:r w:rsidRPr="0071294D">
        <w:t>.2</w:t>
      </w:r>
      <w:r w:rsidRPr="0071294D">
        <w:tab/>
        <w:t>Usage of HTTP</w:t>
      </w:r>
      <w:bookmarkEnd w:id="2470"/>
      <w:bookmarkEnd w:id="2471"/>
      <w:bookmarkEnd w:id="2472"/>
      <w:bookmarkEnd w:id="2473"/>
      <w:bookmarkEnd w:id="2474"/>
      <w:bookmarkEnd w:id="2475"/>
      <w:bookmarkEnd w:id="2476"/>
      <w:bookmarkEnd w:id="2477"/>
      <w:bookmarkEnd w:id="2478"/>
      <w:bookmarkEnd w:id="2479"/>
    </w:p>
    <w:p w14:paraId="63E8CD7D" w14:textId="77777777" w:rsidR="00932BDD" w:rsidRPr="0071294D" w:rsidRDefault="00932BDD" w:rsidP="002531BB">
      <w:pPr>
        <w:pStyle w:val="Heading4"/>
      </w:pPr>
      <w:bookmarkStart w:id="2480" w:name="_Toc18838906"/>
      <w:bookmarkStart w:id="2481" w:name="_Toc21951043"/>
      <w:bookmarkStart w:id="2482" w:name="_Toc24973427"/>
      <w:bookmarkStart w:id="2483" w:name="_Toc33835604"/>
      <w:bookmarkStart w:id="2484" w:name="_Toc34748398"/>
      <w:bookmarkStart w:id="2485" w:name="_Toc34749594"/>
      <w:bookmarkStart w:id="2486" w:name="_Toc42978956"/>
      <w:bookmarkStart w:id="2487" w:name="_Toc49632287"/>
      <w:bookmarkStart w:id="2488" w:name="_Toc56345452"/>
      <w:bookmarkStart w:id="2489" w:name="_Toc175584155"/>
      <w:r w:rsidRPr="0071294D">
        <w:t>6.</w:t>
      </w:r>
      <w:r>
        <w:t>2</w:t>
      </w:r>
      <w:r w:rsidRPr="0071294D">
        <w:t>.2.1</w:t>
      </w:r>
      <w:r w:rsidRPr="0071294D">
        <w:tab/>
        <w:t>General</w:t>
      </w:r>
      <w:bookmarkEnd w:id="2480"/>
      <w:bookmarkEnd w:id="2481"/>
      <w:bookmarkEnd w:id="2482"/>
      <w:bookmarkEnd w:id="2483"/>
      <w:bookmarkEnd w:id="2484"/>
      <w:bookmarkEnd w:id="2485"/>
      <w:bookmarkEnd w:id="2486"/>
      <w:bookmarkEnd w:id="2487"/>
      <w:bookmarkEnd w:id="2488"/>
      <w:bookmarkEnd w:id="2489"/>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90" w:name="_Toc18838907"/>
      <w:bookmarkStart w:id="2491" w:name="_Toc21951044"/>
      <w:bookmarkStart w:id="2492" w:name="_Toc24973428"/>
      <w:bookmarkStart w:id="2493" w:name="_Toc33835605"/>
      <w:bookmarkStart w:id="2494" w:name="_Toc34748399"/>
      <w:bookmarkStart w:id="2495" w:name="_Toc34749595"/>
      <w:bookmarkStart w:id="2496" w:name="_Toc42978957"/>
      <w:bookmarkStart w:id="2497" w:name="_Toc49632288"/>
      <w:bookmarkStart w:id="2498" w:name="_Toc56345453"/>
      <w:bookmarkStart w:id="2499" w:name="_Toc175584156"/>
      <w:r w:rsidRPr="0071294D">
        <w:lastRenderedPageBreak/>
        <w:t>6.</w:t>
      </w:r>
      <w:r>
        <w:t>2</w:t>
      </w:r>
      <w:r w:rsidRPr="0071294D">
        <w:t>.2.2</w:t>
      </w:r>
      <w:r w:rsidRPr="0071294D">
        <w:tab/>
        <w:t>HTTP standard headers</w:t>
      </w:r>
      <w:bookmarkEnd w:id="2490"/>
      <w:bookmarkEnd w:id="2491"/>
      <w:bookmarkEnd w:id="2492"/>
      <w:bookmarkEnd w:id="2493"/>
      <w:bookmarkEnd w:id="2494"/>
      <w:bookmarkEnd w:id="2495"/>
      <w:bookmarkEnd w:id="2496"/>
      <w:bookmarkEnd w:id="2497"/>
      <w:bookmarkEnd w:id="2498"/>
      <w:bookmarkEnd w:id="2499"/>
    </w:p>
    <w:p w14:paraId="4B330828" w14:textId="77777777" w:rsidR="00932BDD" w:rsidRPr="0071294D" w:rsidRDefault="00932BDD" w:rsidP="002531BB">
      <w:pPr>
        <w:pStyle w:val="Heading5"/>
        <w:rPr>
          <w:lang w:eastAsia="zh-CN"/>
        </w:rPr>
      </w:pPr>
      <w:bookmarkStart w:id="2500" w:name="_Toc18838908"/>
      <w:bookmarkStart w:id="2501" w:name="_Toc21951045"/>
      <w:bookmarkStart w:id="2502" w:name="_Toc24973429"/>
      <w:bookmarkStart w:id="2503" w:name="_Toc33835606"/>
      <w:bookmarkStart w:id="2504" w:name="_Toc34748400"/>
      <w:bookmarkStart w:id="2505" w:name="_Toc34749596"/>
      <w:bookmarkStart w:id="2506" w:name="_Toc42978958"/>
      <w:bookmarkStart w:id="2507" w:name="_Toc49632289"/>
      <w:bookmarkStart w:id="2508" w:name="_Toc56345454"/>
      <w:bookmarkStart w:id="2509" w:name="_Toc175584157"/>
      <w:r w:rsidRPr="0071294D">
        <w:t>6.</w:t>
      </w:r>
      <w:r>
        <w:t>2</w:t>
      </w:r>
      <w:r w:rsidRPr="0071294D">
        <w:t>.2.2.1</w:t>
      </w:r>
      <w:r w:rsidRPr="0071294D">
        <w:rPr>
          <w:lang w:eastAsia="zh-CN"/>
        </w:rPr>
        <w:tab/>
        <w:t>General</w:t>
      </w:r>
      <w:bookmarkEnd w:id="2500"/>
      <w:bookmarkEnd w:id="2501"/>
      <w:bookmarkEnd w:id="2502"/>
      <w:bookmarkEnd w:id="2503"/>
      <w:bookmarkEnd w:id="2504"/>
      <w:bookmarkEnd w:id="2505"/>
      <w:bookmarkEnd w:id="2506"/>
      <w:bookmarkEnd w:id="2507"/>
      <w:bookmarkEnd w:id="2508"/>
      <w:bookmarkEnd w:id="2509"/>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510" w:name="_Toc18838909"/>
      <w:bookmarkStart w:id="2511" w:name="_Toc21951046"/>
      <w:bookmarkStart w:id="2512" w:name="_Toc24973430"/>
      <w:bookmarkStart w:id="2513" w:name="_Toc33835607"/>
      <w:bookmarkStart w:id="2514" w:name="_Toc34748401"/>
      <w:bookmarkStart w:id="2515" w:name="_Toc34749597"/>
      <w:bookmarkStart w:id="2516" w:name="_Toc42978959"/>
      <w:bookmarkStart w:id="2517" w:name="_Toc49632290"/>
      <w:bookmarkStart w:id="2518" w:name="_Toc56345455"/>
      <w:bookmarkStart w:id="2519" w:name="_Toc175584158"/>
      <w:r w:rsidRPr="0071294D">
        <w:t>6.</w:t>
      </w:r>
      <w:r>
        <w:t>2</w:t>
      </w:r>
      <w:r w:rsidRPr="0071294D">
        <w:t>.2.2.2</w:t>
      </w:r>
      <w:r w:rsidRPr="0071294D">
        <w:tab/>
        <w:t>Content type</w:t>
      </w:r>
      <w:bookmarkEnd w:id="2510"/>
      <w:bookmarkEnd w:id="2511"/>
      <w:bookmarkEnd w:id="2512"/>
      <w:bookmarkEnd w:id="2513"/>
      <w:bookmarkEnd w:id="2514"/>
      <w:bookmarkEnd w:id="2515"/>
      <w:bookmarkEnd w:id="2516"/>
      <w:bookmarkEnd w:id="2517"/>
      <w:bookmarkEnd w:id="2518"/>
      <w:bookmarkEnd w:id="2519"/>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520" w:name="_Toc18838910"/>
      <w:bookmarkStart w:id="2521" w:name="_Toc21951047"/>
      <w:bookmarkStart w:id="2522" w:name="_Toc24973431"/>
      <w:bookmarkStart w:id="2523" w:name="_Toc33835608"/>
      <w:bookmarkStart w:id="2524" w:name="_Toc34748402"/>
      <w:bookmarkStart w:id="2525" w:name="_Toc34749598"/>
      <w:bookmarkStart w:id="2526" w:name="_Toc42978960"/>
      <w:bookmarkStart w:id="2527" w:name="_Toc49632291"/>
      <w:bookmarkStart w:id="2528" w:name="_Toc56345456"/>
      <w:bookmarkStart w:id="2529" w:name="_Toc175584159"/>
      <w:r w:rsidRPr="0071294D">
        <w:t>6.</w:t>
      </w:r>
      <w:r>
        <w:t>2</w:t>
      </w:r>
      <w:r w:rsidRPr="0071294D">
        <w:t>.2.3</w:t>
      </w:r>
      <w:r w:rsidRPr="0071294D">
        <w:tab/>
        <w:t>HTTP custom headers</w:t>
      </w:r>
      <w:bookmarkEnd w:id="2520"/>
      <w:bookmarkEnd w:id="2521"/>
      <w:bookmarkEnd w:id="2522"/>
      <w:bookmarkEnd w:id="2523"/>
      <w:bookmarkEnd w:id="2524"/>
      <w:bookmarkEnd w:id="2525"/>
      <w:bookmarkEnd w:id="2526"/>
      <w:bookmarkEnd w:id="2527"/>
      <w:bookmarkEnd w:id="2528"/>
      <w:bookmarkEnd w:id="2529"/>
    </w:p>
    <w:p w14:paraId="671FDBEB" w14:textId="77777777" w:rsidR="00932BDD" w:rsidRPr="0071294D" w:rsidRDefault="00932BDD" w:rsidP="002531BB">
      <w:pPr>
        <w:pStyle w:val="Heading5"/>
        <w:rPr>
          <w:lang w:eastAsia="zh-CN"/>
        </w:rPr>
      </w:pPr>
      <w:bookmarkStart w:id="2530" w:name="_Toc18838911"/>
      <w:bookmarkStart w:id="2531" w:name="_Toc21951048"/>
      <w:bookmarkStart w:id="2532" w:name="_Toc24973432"/>
      <w:bookmarkStart w:id="2533" w:name="_Toc33835609"/>
      <w:bookmarkStart w:id="2534" w:name="_Toc34748403"/>
      <w:bookmarkStart w:id="2535" w:name="_Toc34749599"/>
      <w:bookmarkStart w:id="2536" w:name="_Toc42978961"/>
      <w:bookmarkStart w:id="2537" w:name="_Toc49632292"/>
      <w:bookmarkStart w:id="2538" w:name="_Toc56345457"/>
      <w:bookmarkStart w:id="2539" w:name="_Toc175584160"/>
      <w:r w:rsidRPr="0071294D">
        <w:t>6.</w:t>
      </w:r>
      <w:r>
        <w:t>2</w:t>
      </w:r>
      <w:r w:rsidRPr="0071294D">
        <w:t>.2.3.1</w:t>
      </w:r>
      <w:r w:rsidRPr="0071294D">
        <w:rPr>
          <w:lang w:eastAsia="zh-CN"/>
        </w:rPr>
        <w:tab/>
        <w:t>General</w:t>
      </w:r>
      <w:bookmarkEnd w:id="2530"/>
      <w:bookmarkEnd w:id="2531"/>
      <w:bookmarkEnd w:id="2532"/>
      <w:bookmarkEnd w:id="2533"/>
      <w:bookmarkEnd w:id="2534"/>
      <w:bookmarkEnd w:id="2535"/>
      <w:bookmarkEnd w:id="2536"/>
      <w:bookmarkEnd w:id="2537"/>
      <w:bookmarkEnd w:id="2538"/>
      <w:bookmarkEnd w:id="2539"/>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540" w:name="_Toc510696607"/>
      <w:bookmarkStart w:id="2541" w:name="_Toc6488431"/>
      <w:bookmarkStart w:id="2542" w:name="_Toc21951049"/>
      <w:bookmarkStart w:id="2543" w:name="_Toc24973433"/>
      <w:bookmarkStart w:id="2544" w:name="_Toc33835610"/>
      <w:bookmarkStart w:id="2545" w:name="_Toc34748404"/>
      <w:bookmarkStart w:id="2546" w:name="_Toc34749600"/>
      <w:bookmarkStart w:id="2547" w:name="_Toc42978962"/>
      <w:bookmarkStart w:id="2548" w:name="_Toc49632293"/>
      <w:bookmarkStart w:id="2549" w:name="_Toc56345458"/>
      <w:bookmarkStart w:id="2550" w:name="_Toc175584161"/>
      <w:r>
        <w:t>6.2.3</w:t>
      </w:r>
      <w:r>
        <w:tab/>
        <w:t>Resources</w:t>
      </w:r>
      <w:bookmarkEnd w:id="2540"/>
      <w:bookmarkEnd w:id="2541"/>
      <w:bookmarkEnd w:id="2542"/>
      <w:bookmarkEnd w:id="2543"/>
      <w:bookmarkEnd w:id="2544"/>
      <w:bookmarkEnd w:id="2545"/>
      <w:bookmarkEnd w:id="2546"/>
      <w:bookmarkEnd w:id="2547"/>
      <w:bookmarkEnd w:id="2548"/>
      <w:bookmarkEnd w:id="2549"/>
      <w:bookmarkEnd w:id="2550"/>
    </w:p>
    <w:p w14:paraId="29ECFE22" w14:textId="77777777" w:rsidR="00932BDD" w:rsidRDefault="00932BDD" w:rsidP="002531BB">
      <w:pPr>
        <w:pStyle w:val="Heading4"/>
      </w:pPr>
      <w:bookmarkStart w:id="2551" w:name="_Toc18838913"/>
      <w:bookmarkStart w:id="2552" w:name="_Toc21951050"/>
      <w:bookmarkStart w:id="2553" w:name="_Toc24973434"/>
      <w:bookmarkStart w:id="2554" w:name="_Toc33835611"/>
      <w:bookmarkStart w:id="2555" w:name="_Toc34748405"/>
      <w:bookmarkStart w:id="2556" w:name="_Toc34749601"/>
      <w:bookmarkStart w:id="2557" w:name="_Toc42978963"/>
      <w:bookmarkStart w:id="2558" w:name="_Toc49632294"/>
      <w:bookmarkStart w:id="2559" w:name="_Toc56345459"/>
      <w:bookmarkStart w:id="2560" w:name="_Toc175584162"/>
      <w:r w:rsidRPr="0071294D">
        <w:t>6.</w:t>
      </w:r>
      <w:r>
        <w:t>2</w:t>
      </w:r>
      <w:r w:rsidRPr="0071294D">
        <w:t>.3.1</w:t>
      </w:r>
      <w:r w:rsidRPr="0071294D">
        <w:tab/>
        <w:t>Overview</w:t>
      </w:r>
      <w:bookmarkEnd w:id="2551"/>
      <w:bookmarkEnd w:id="2552"/>
      <w:bookmarkEnd w:id="2553"/>
      <w:bookmarkEnd w:id="2554"/>
      <w:bookmarkEnd w:id="2555"/>
      <w:bookmarkEnd w:id="2556"/>
      <w:bookmarkEnd w:id="2557"/>
      <w:bookmarkEnd w:id="2558"/>
      <w:bookmarkEnd w:id="2559"/>
      <w:bookmarkEnd w:id="2560"/>
    </w:p>
    <w:p w14:paraId="03DE31D3" w14:textId="77777777" w:rsidR="00932BDD" w:rsidRPr="008B7E19" w:rsidRDefault="00635445" w:rsidP="00932BDD">
      <w:pPr>
        <w:pStyle w:val="TH"/>
      </w:pPr>
      <w:r>
        <w:object w:dxaOrig="5640" w:dyaOrig="2212" w14:anchorId="2CCDFABD">
          <v:shape id="_x0000_i1046" type="#_x0000_t75" style="width:371.6pt;height:144.55pt" o:ole="">
            <v:imagedata r:id="rId51" o:title=""/>
          </v:shape>
          <o:OLEObject Type="Embed" ProgID="Visio.Drawing.15" ShapeID="_x0000_i1046" DrawAspect="Content" ObjectID="_1786530728"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lastRenderedPageBreak/>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561" w:name="_Toc11338639"/>
      <w:bookmarkStart w:id="2562" w:name="_Toc21951051"/>
      <w:bookmarkStart w:id="2563" w:name="_Toc24973435"/>
      <w:bookmarkStart w:id="2564" w:name="_Toc33835612"/>
      <w:bookmarkStart w:id="2565" w:name="_Toc34748406"/>
      <w:bookmarkStart w:id="2566" w:name="_Toc34749602"/>
      <w:bookmarkStart w:id="2567" w:name="_Toc42978964"/>
      <w:bookmarkStart w:id="2568" w:name="_Toc49632295"/>
      <w:bookmarkStart w:id="2569" w:name="_Toc56345460"/>
      <w:bookmarkStart w:id="2570" w:name="_Toc175584163"/>
      <w:r w:rsidRPr="002531BB">
        <w:t>6.2.3.2</w:t>
      </w:r>
      <w:r w:rsidRPr="002531BB">
        <w:tab/>
        <w:t xml:space="preserve">Resource: </w:t>
      </w:r>
      <w:bookmarkEnd w:id="2561"/>
      <w:r w:rsidRPr="002531BB">
        <w:t>UeContextInPgwData</w:t>
      </w:r>
      <w:bookmarkEnd w:id="2562"/>
      <w:bookmarkEnd w:id="2563"/>
      <w:bookmarkEnd w:id="2564"/>
      <w:bookmarkEnd w:id="2565"/>
      <w:bookmarkEnd w:id="2566"/>
      <w:bookmarkEnd w:id="2567"/>
      <w:bookmarkEnd w:id="2568"/>
      <w:bookmarkEnd w:id="2569"/>
      <w:bookmarkEnd w:id="2570"/>
    </w:p>
    <w:p w14:paraId="0193002E" w14:textId="77777777" w:rsidR="00932BDD" w:rsidRPr="00603B15" w:rsidRDefault="00932BDD" w:rsidP="002531BB">
      <w:pPr>
        <w:pStyle w:val="Heading5"/>
      </w:pPr>
      <w:bookmarkStart w:id="2571" w:name="_Toc11338640"/>
      <w:bookmarkStart w:id="2572" w:name="_Toc21951052"/>
      <w:bookmarkStart w:id="2573" w:name="_Toc24973436"/>
      <w:bookmarkStart w:id="2574" w:name="_Toc33835613"/>
      <w:bookmarkStart w:id="2575" w:name="_Toc34748407"/>
      <w:bookmarkStart w:id="2576" w:name="_Toc34749603"/>
      <w:bookmarkStart w:id="2577" w:name="_Toc42978965"/>
      <w:bookmarkStart w:id="2578" w:name="_Toc49632296"/>
      <w:bookmarkStart w:id="2579" w:name="_Toc56345461"/>
      <w:bookmarkStart w:id="2580" w:name="_Toc175584164"/>
      <w:r w:rsidRPr="002531BB">
        <w:t>6.2.3.2.1</w:t>
      </w:r>
      <w:r w:rsidRPr="002531BB">
        <w:tab/>
        <w:t>Description</w:t>
      </w:r>
      <w:bookmarkEnd w:id="2571"/>
      <w:bookmarkEnd w:id="2572"/>
      <w:bookmarkEnd w:id="2573"/>
      <w:bookmarkEnd w:id="2574"/>
      <w:bookmarkEnd w:id="2575"/>
      <w:bookmarkEnd w:id="2576"/>
      <w:bookmarkEnd w:id="2577"/>
      <w:bookmarkEnd w:id="2578"/>
      <w:bookmarkEnd w:id="2579"/>
      <w:bookmarkEnd w:id="2580"/>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81" w:name="_Toc11338641"/>
      <w:bookmarkStart w:id="2582" w:name="_Toc21951053"/>
      <w:bookmarkStart w:id="2583" w:name="_Toc24973437"/>
      <w:bookmarkStart w:id="2584" w:name="_Toc33835614"/>
      <w:bookmarkStart w:id="2585" w:name="_Toc34748408"/>
      <w:bookmarkStart w:id="2586" w:name="_Toc34749604"/>
      <w:bookmarkStart w:id="2587" w:name="_Toc42978966"/>
      <w:bookmarkStart w:id="2588" w:name="_Toc49632297"/>
      <w:bookmarkStart w:id="2589" w:name="_Toc56345462"/>
      <w:bookmarkStart w:id="2590" w:name="_Toc175584165"/>
      <w:r w:rsidRPr="002531BB">
        <w:t>6.2.3.2.2</w:t>
      </w:r>
      <w:r w:rsidRPr="002531BB">
        <w:tab/>
        <w:t>Resource Definition</w:t>
      </w:r>
      <w:bookmarkEnd w:id="2581"/>
      <w:bookmarkEnd w:id="2582"/>
      <w:bookmarkEnd w:id="2583"/>
      <w:bookmarkEnd w:id="2584"/>
      <w:bookmarkEnd w:id="2585"/>
      <w:bookmarkEnd w:id="2586"/>
      <w:bookmarkEnd w:id="2587"/>
      <w:bookmarkEnd w:id="2588"/>
      <w:bookmarkEnd w:id="2589"/>
      <w:bookmarkEnd w:id="2590"/>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91" w:name="_Toc11338642"/>
      <w:bookmarkStart w:id="2592" w:name="_Toc21951054"/>
      <w:bookmarkStart w:id="2593" w:name="_Toc24973438"/>
      <w:bookmarkStart w:id="2594" w:name="_Toc33835615"/>
      <w:bookmarkStart w:id="2595" w:name="_Toc34748409"/>
      <w:bookmarkStart w:id="2596" w:name="_Toc34749605"/>
      <w:bookmarkStart w:id="2597" w:name="_Toc42978967"/>
      <w:bookmarkStart w:id="2598" w:name="_Toc49632298"/>
      <w:bookmarkStart w:id="2599" w:name="_Toc56345463"/>
      <w:bookmarkStart w:id="2600" w:name="_Toc175584166"/>
      <w:r w:rsidRPr="002531BB">
        <w:t>6.2.3.2.3</w:t>
      </w:r>
      <w:r w:rsidRPr="002531BB">
        <w:tab/>
        <w:t>Resource Standard Methods</w:t>
      </w:r>
      <w:bookmarkEnd w:id="2591"/>
      <w:bookmarkEnd w:id="2592"/>
      <w:bookmarkEnd w:id="2593"/>
      <w:bookmarkEnd w:id="2594"/>
      <w:bookmarkEnd w:id="2595"/>
      <w:bookmarkEnd w:id="2596"/>
      <w:bookmarkEnd w:id="2597"/>
      <w:bookmarkEnd w:id="2598"/>
      <w:bookmarkEnd w:id="2599"/>
      <w:bookmarkEnd w:id="2600"/>
    </w:p>
    <w:p w14:paraId="7EEA95ED" w14:textId="77777777" w:rsidR="00932BDD" w:rsidRPr="000B71E3" w:rsidRDefault="00932BDD" w:rsidP="00E21DC8">
      <w:pPr>
        <w:pStyle w:val="H6"/>
      </w:pPr>
      <w:bookmarkStart w:id="2601" w:name="_Toc11338645"/>
      <w:bookmarkStart w:id="2602" w:name="_Toc21951055"/>
      <w:bookmarkStart w:id="2603" w:name="_Toc24973439"/>
      <w:bookmarkStart w:id="2604" w:name="_Toc33835616"/>
      <w:bookmarkStart w:id="2605" w:name="_Toc34748410"/>
      <w:bookmarkStart w:id="2606" w:name="_Toc34749606"/>
      <w:bookmarkStart w:id="2607" w:name="_Toc42978968"/>
      <w:bookmarkStart w:id="2608" w:name="_Toc49632299"/>
      <w:bookmarkStart w:id="2609" w:name="_Toc56345464"/>
      <w:r w:rsidRPr="000B71E3">
        <w:t>6.</w:t>
      </w:r>
      <w:r>
        <w:t>2</w:t>
      </w:r>
      <w:r w:rsidRPr="000B71E3">
        <w:t>.3.2.3.</w:t>
      </w:r>
      <w:r>
        <w:t>1</w:t>
      </w:r>
      <w:r w:rsidRPr="000B71E3">
        <w:tab/>
        <w:t>GET</w:t>
      </w:r>
      <w:bookmarkEnd w:id="2601"/>
      <w:bookmarkEnd w:id="2602"/>
      <w:bookmarkEnd w:id="2603"/>
      <w:bookmarkEnd w:id="2604"/>
      <w:bookmarkEnd w:id="2605"/>
      <w:bookmarkEnd w:id="2606"/>
      <w:bookmarkEnd w:id="2607"/>
      <w:bookmarkEnd w:id="2608"/>
      <w:bookmarkEnd w:id="2609"/>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610" w:name="_Toc11338480"/>
      <w:bookmarkStart w:id="2611" w:name="_Toc27585112"/>
      <w:bookmarkStart w:id="2612" w:name="_Toc33835617"/>
      <w:bookmarkStart w:id="2613" w:name="_Toc34748411"/>
      <w:bookmarkStart w:id="2614" w:name="_Toc34749607"/>
      <w:bookmarkStart w:id="2615" w:name="_Toc42978969"/>
      <w:bookmarkStart w:id="2616" w:name="_Toc49632300"/>
      <w:bookmarkStart w:id="2617" w:name="_Toc56345465"/>
      <w:bookmarkStart w:id="2618" w:name="_Toc175584167"/>
      <w:bookmarkStart w:id="2619" w:name="_Toc11338822"/>
      <w:r w:rsidRPr="006A7EE2">
        <w:t>6.</w:t>
      </w:r>
      <w:r>
        <w:t>2</w:t>
      </w:r>
      <w:r w:rsidRPr="006A7EE2">
        <w:t>.3.</w:t>
      </w:r>
      <w:r>
        <w:t>3</w:t>
      </w:r>
      <w:r w:rsidRPr="006A7EE2">
        <w:tab/>
        <w:t>Resource: Subscriptions</w:t>
      </w:r>
      <w:bookmarkEnd w:id="2610"/>
      <w:bookmarkEnd w:id="2611"/>
      <w:bookmarkEnd w:id="2612"/>
      <w:bookmarkEnd w:id="2613"/>
      <w:bookmarkEnd w:id="2614"/>
      <w:bookmarkEnd w:id="2615"/>
      <w:bookmarkEnd w:id="2616"/>
      <w:bookmarkEnd w:id="2617"/>
      <w:bookmarkEnd w:id="2618"/>
    </w:p>
    <w:p w14:paraId="5A4DEC3F" w14:textId="77777777" w:rsidR="00635445" w:rsidRPr="006A7EE2" w:rsidRDefault="00635445" w:rsidP="002531BB">
      <w:pPr>
        <w:pStyle w:val="Heading5"/>
      </w:pPr>
      <w:bookmarkStart w:id="2620" w:name="_Toc11338481"/>
      <w:bookmarkStart w:id="2621" w:name="_Toc27585113"/>
      <w:bookmarkStart w:id="2622" w:name="_Toc33835618"/>
      <w:bookmarkStart w:id="2623" w:name="_Toc34748412"/>
      <w:bookmarkStart w:id="2624" w:name="_Toc34749608"/>
      <w:bookmarkStart w:id="2625" w:name="_Toc42978970"/>
      <w:bookmarkStart w:id="2626" w:name="_Toc49632301"/>
      <w:bookmarkStart w:id="2627" w:name="_Toc56345466"/>
      <w:bookmarkStart w:id="2628" w:name="_Toc175584168"/>
      <w:r w:rsidRPr="006A7EE2">
        <w:t>6.</w:t>
      </w:r>
      <w:r>
        <w:t>2</w:t>
      </w:r>
      <w:r w:rsidRPr="006A7EE2">
        <w:t>.3.</w:t>
      </w:r>
      <w:r>
        <w:t>3</w:t>
      </w:r>
      <w:r w:rsidRPr="006A7EE2">
        <w:t>.1</w:t>
      </w:r>
      <w:r w:rsidRPr="006A7EE2">
        <w:tab/>
        <w:t>Description</w:t>
      </w:r>
      <w:bookmarkEnd w:id="2620"/>
      <w:bookmarkEnd w:id="2621"/>
      <w:bookmarkEnd w:id="2622"/>
      <w:bookmarkEnd w:id="2623"/>
      <w:bookmarkEnd w:id="2624"/>
      <w:bookmarkEnd w:id="2625"/>
      <w:bookmarkEnd w:id="2626"/>
      <w:bookmarkEnd w:id="2627"/>
      <w:bookmarkEnd w:id="2628"/>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629" w:name="_Toc11338482"/>
      <w:bookmarkStart w:id="2630" w:name="_Toc27585114"/>
      <w:bookmarkStart w:id="2631" w:name="_Toc33835619"/>
      <w:bookmarkStart w:id="2632" w:name="_Toc34748413"/>
      <w:bookmarkStart w:id="2633" w:name="_Toc34749609"/>
      <w:bookmarkStart w:id="2634" w:name="_Toc42978971"/>
      <w:bookmarkStart w:id="2635" w:name="_Toc49632302"/>
      <w:bookmarkStart w:id="2636" w:name="_Toc56345467"/>
      <w:bookmarkStart w:id="2637" w:name="_Toc175584169"/>
      <w:r w:rsidRPr="006A7EE2">
        <w:t>6.</w:t>
      </w:r>
      <w:r>
        <w:t>2</w:t>
      </w:r>
      <w:r w:rsidRPr="006A7EE2">
        <w:t>.3.</w:t>
      </w:r>
      <w:r>
        <w:t>3</w:t>
      </w:r>
      <w:r w:rsidRPr="006A7EE2">
        <w:t>.2</w:t>
      </w:r>
      <w:r w:rsidRPr="006A7EE2">
        <w:tab/>
        <w:t>Resource Definition</w:t>
      </w:r>
      <w:bookmarkEnd w:id="2629"/>
      <w:bookmarkEnd w:id="2630"/>
      <w:bookmarkEnd w:id="2631"/>
      <w:bookmarkEnd w:id="2632"/>
      <w:bookmarkEnd w:id="2633"/>
      <w:bookmarkEnd w:id="2634"/>
      <w:bookmarkEnd w:id="2635"/>
      <w:bookmarkEnd w:id="2636"/>
      <w:bookmarkEnd w:id="2637"/>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638" w:name="_Toc11338483"/>
      <w:bookmarkStart w:id="2639" w:name="_Toc27585115"/>
      <w:bookmarkStart w:id="2640" w:name="_Toc33835620"/>
      <w:bookmarkStart w:id="2641" w:name="_Toc34748414"/>
      <w:bookmarkStart w:id="2642" w:name="_Toc34749610"/>
      <w:bookmarkStart w:id="2643" w:name="_Toc42978972"/>
      <w:bookmarkStart w:id="2644" w:name="_Toc49632303"/>
      <w:bookmarkStart w:id="2645" w:name="_Toc56345468"/>
      <w:bookmarkStart w:id="2646" w:name="_Toc175584170"/>
      <w:r w:rsidRPr="006A7EE2">
        <w:lastRenderedPageBreak/>
        <w:t>6.</w:t>
      </w:r>
      <w:r>
        <w:t>2</w:t>
      </w:r>
      <w:r w:rsidRPr="006A7EE2">
        <w:t>.3.</w:t>
      </w:r>
      <w:r>
        <w:t>3</w:t>
      </w:r>
      <w:r w:rsidRPr="006A7EE2">
        <w:t>.3</w:t>
      </w:r>
      <w:r w:rsidRPr="006A7EE2">
        <w:tab/>
        <w:t>Resource Standard Methods</w:t>
      </w:r>
      <w:bookmarkEnd w:id="2638"/>
      <w:bookmarkEnd w:id="2639"/>
      <w:bookmarkEnd w:id="2640"/>
      <w:bookmarkEnd w:id="2641"/>
      <w:bookmarkEnd w:id="2642"/>
      <w:bookmarkEnd w:id="2643"/>
      <w:bookmarkEnd w:id="2644"/>
      <w:bookmarkEnd w:id="2645"/>
      <w:bookmarkEnd w:id="2646"/>
    </w:p>
    <w:p w14:paraId="4EE5BA0A" w14:textId="77777777" w:rsidR="00635445" w:rsidRPr="006A7EE2" w:rsidRDefault="00635445" w:rsidP="00E21DC8">
      <w:pPr>
        <w:pStyle w:val="H6"/>
      </w:pPr>
      <w:bookmarkStart w:id="2647" w:name="_Toc11338484"/>
      <w:bookmarkStart w:id="2648" w:name="_Toc27585116"/>
      <w:bookmarkStart w:id="2649" w:name="_Toc33835621"/>
      <w:bookmarkStart w:id="2650" w:name="_Toc34748415"/>
      <w:bookmarkStart w:id="2651" w:name="_Toc34749611"/>
      <w:bookmarkStart w:id="2652" w:name="_Toc42978973"/>
      <w:bookmarkStart w:id="2653" w:name="_Toc49632304"/>
      <w:bookmarkStart w:id="2654" w:name="_Toc56345469"/>
      <w:r w:rsidRPr="006A7EE2">
        <w:t>6.</w:t>
      </w:r>
      <w:r>
        <w:t>2</w:t>
      </w:r>
      <w:r w:rsidRPr="006A7EE2">
        <w:t>.3.</w:t>
      </w:r>
      <w:r>
        <w:t>3</w:t>
      </w:r>
      <w:r w:rsidRPr="006A7EE2">
        <w:t>.3.1</w:t>
      </w:r>
      <w:r w:rsidRPr="006A7EE2">
        <w:tab/>
        <w:t>POST</w:t>
      </w:r>
      <w:bookmarkEnd w:id="2647"/>
      <w:bookmarkEnd w:id="2648"/>
      <w:bookmarkEnd w:id="2649"/>
      <w:bookmarkEnd w:id="2650"/>
      <w:bookmarkEnd w:id="2651"/>
      <w:bookmarkEnd w:id="2652"/>
      <w:bookmarkEnd w:id="2653"/>
      <w:bookmarkEnd w:id="2654"/>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655" w:name="_Toc11338485"/>
      <w:bookmarkStart w:id="2656"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657" w:name="_Toc33835622"/>
      <w:bookmarkStart w:id="2658" w:name="_Toc34748416"/>
      <w:bookmarkStart w:id="2659" w:name="_Toc34749612"/>
      <w:bookmarkStart w:id="2660" w:name="_Toc42978974"/>
      <w:bookmarkStart w:id="2661" w:name="_Toc49632305"/>
      <w:bookmarkStart w:id="2662" w:name="_Toc56345470"/>
      <w:bookmarkStart w:id="2663" w:name="_Toc175584171"/>
      <w:r w:rsidRPr="006A7EE2">
        <w:t>6.</w:t>
      </w:r>
      <w:r>
        <w:t>2</w:t>
      </w:r>
      <w:r w:rsidRPr="006A7EE2">
        <w:t>.3.</w:t>
      </w:r>
      <w:r>
        <w:t>4</w:t>
      </w:r>
      <w:r w:rsidRPr="006A7EE2">
        <w:tab/>
        <w:t>Resource: Individual subscription</w:t>
      </w:r>
      <w:bookmarkEnd w:id="2655"/>
      <w:bookmarkEnd w:id="2656"/>
      <w:bookmarkEnd w:id="2657"/>
      <w:bookmarkEnd w:id="2658"/>
      <w:bookmarkEnd w:id="2659"/>
      <w:bookmarkEnd w:id="2660"/>
      <w:bookmarkEnd w:id="2661"/>
      <w:bookmarkEnd w:id="2662"/>
      <w:bookmarkEnd w:id="2663"/>
    </w:p>
    <w:p w14:paraId="6BCD44E8" w14:textId="77777777" w:rsidR="00635445" w:rsidRPr="006A7EE2" w:rsidRDefault="00635445" w:rsidP="002531BB">
      <w:pPr>
        <w:pStyle w:val="Heading5"/>
      </w:pPr>
      <w:bookmarkStart w:id="2664" w:name="_Toc11338486"/>
      <w:bookmarkStart w:id="2665" w:name="_Toc27585118"/>
      <w:bookmarkStart w:id="2666" w:name="_Toc33835623"/>
      <w:bookmarkStart w:id="2667" w:name="_Toc34748417"/>
      <w:bookmarkStart w:id="2668" w:name="_Toc34749613"/>
      <w:bookmarkStart w:id="2669" w:name="_Toc42978975"/>
      <w:bookmarkStart w:id="2670" w:name="_Toc49632306"/>
      <w:bookmarkStart w:id="2671" w:name="_Toc56345471"/>
      <w:bookmarkStart w:id="2672" w:name="_Toc175584172"/>
      <w:r w:rsidRPr="006A7EE2">
        <w:t>6.</w:t>
      </w:r>
      <w:r>
        <w:t>2</w:t>
      </w:r>
      <w:r w:rsidRPr="006A7EE2">
        <w:t>.3.</w:t>
      </w:r>
      <w:r>
        <w:t>4</w:t>
      </w:r>
      <w:r w:rsidRPr="006A7EE2">
        <w:t>.1</w:t>
      </w:r>
      <w:r w:rsidRPr="006A7EE2">
        <w:tab/>
        <w:t>Description</w:t>
      </w:r>
      <w:bookmarkEnd w:id="2664"/>
      <w:bookmarkEnd w:id="2665"/>
      <w:bookmarkEnd w:id="2666"/>
      <w:bookmarkEnd w:id="2667"/>
      <w:bookmarkEnd w:id="2668"/>
      <w:bookmarkEnd w:id="2669"/>
      <w:bookmarkEnd w:id="2670"/>
      <w:bookmarkEnd w:id="2671"/>
      <w:bookmarkEnd w:id="2672"/>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73" w:name="_Toc11338487"/>
      <w:bookmarkStart w:id="2674" w:name="_Toc27585119"/>
      <w:bookmarkStart w:id="2675" w:name="_Toc33835624"/>
      <w:bookmarkStart w:id="2676" w:name="_Toc34748418"/>
      <w:bookmarkStart w:id="2677" w:name="_Toc34749614"/>
      <w:bookmarkStart w:id="2678" w:name="_Toc42978976"/>
      <w:bookmarkStart w:id="2679" w:name="_Toc49632307"/>
      <w:bookmarkStart w:id="2680" w:name="_Toc56345472"/>
      <w:bookmarkStart w:id="2681" w:name="_Toc175584173"/>
      <w:r w:rsidRPr="006A7EE2">
        <w:t>6.</w:t>
      </w:r>
      <w:r>
        <w:t>2</w:t>
      </w:r>
      <w:r w:rsidRPr="006A7EE2">
        <w:t>.3.</w:t>
      </w:r>
      <w:r>
        <w:t>4</w:t>
      </w:r>
      <w:r w:rsidRPr="006A7EE2">
        <w:t>.2</w:t>
      </w:r>
      <w:r w:rsidRPr="006A7EE2">
        <w:tab/>
        <w:t>Resource Definition</w:t>
      </w:r>
      <w:bookmarkEnd w:id="2673"/>
      <w:bookmarkEnd w:id="2674"/>
      <w:bookmarkEnd w:id="2675"/>
      <w:bookmarkEnd w:id="2676"/>
      <w:bookmarkEnd w:id="2677"/>
      <w:bookmarkEnd w:id="2678"/>
      <w:bookmarkEnd w:id="2679"/>
      <w:bookmarkEnd w:id="2680"/>
      <w:bookmarkEnd w:id="2681"/>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82" w:name="_Toc11338488"/>
      <w:bookmarkStart w:id="2683" w:name="_Toc27585120"/>
      <w:bookmarkStart w:id="2684" w:name="_Toc33835625"/>
      <w:bookmarkStart w:id="2685" w:name="_Toc34748419"/>
      <w:bookmarkStart w:id="2686" w:name="_Toc34749615"/>
      <w:bookmarkStart w:id="2687" w:name="_Toc42978977"/>
      <w:bookmarkStart w:id="2688" w:name="_Toc49632308"/>
      <w:bookmarkStart w:id="2689" w:name="_Toc56345473"/>
      <w:bookmarkStart w:id="2690" w:name="_Toc175584174"/>
      <w:r w:rsidRPr="006A7EE2">
        <w:t>6.</w:t>
      </w:r>
      <w:r>
        <w:t>2</w:t>
      </w:r>
      <w:r w:rsidRPr="006A7EE2">
        <w:t>.3.</w:t>
      </w:r>
      <w:r>
        <w:t>4</w:t>
      </w:r>
      <w:r w:rsidRPr="006A7EE2">
        <w:t>.3</w:t>
      </w:r>
      <w:r w:rsidRPr="006A7EE2">
        <w:tab/>
        <w:t>Resource Standard Methods</w:t>
      </w:r>
      <w:bookmarkEnd w:id="2682"/>
      <w:bookmarkEnd w:id="2683"/>
      <w:bookmarkEnd w:id="2684"/>
      <w:bookmarkEnd w:id="2685"/>
      <w:bookmarkEnd w:id="2686"/>
      <w:bookmarkEnd w:id="2687"/>
      <w:bookmarkEnd w:id="2688"/>
      <w:bookmarkEnd w:id="2689"/>
      <w:bookmarkEnd w:id="2690"/>
    </w:p>
    <w:p w14:paraId="78B36B7E" w14:textId="77777777" w:rsidR="00635445" w:rsidRPr="006A7EE2" w:rsidRDefault="00635445" w:rsidP="00E21DC8">
      <w:pPr>
        <w:pStyle w:val="H6"/>
      </w:pPr>
      <w:bookmarkStart w:id="2691" w:name="_Toc11338489"/>
      <w:bookmarkStart w:id="2692" w:name="_Toc27585121"/>
      <w:bookmarkStart w:id="2693" w:name="_Toc33835626"/>
      <w:bookmarkStart w:id="2694" w:name="_Toc34748420"/>
      <w:bookmarkStart w:id="2695" w:name="_Toc34749616"/>
      <w:bookmarkStart w:id="2696" w:name="_Toc42978978"/>
      <w:bookmarkStart w:id="2697" w:name="_Toc49632309"/>
      <w:bookmarkStart w:id="2698" w:name="_Toc56345474"/>
      <w:r w:rsidRPr="006A7EE2">
        <w:t>6.</w:t>
      </w:r>
      <w:r>
        <w:t>2</w:t>
      </w:r>
      <w:r w:rsidRPr="006A7EE2">
        <w:t>.3.</w:t>
      </w:r>
      <w:r>
        <w:t>4</w:t>
      </w:r>
      <w:r w:rsidRPr="006A7EE2">
        <w:t>.3.1</w:t>
      </w:r>
      <w:r w:rsidRPr="006A7EE2">
        <w:tab/>
        <w:t>DELETE</w:t>
      </w:r>
      <w:bookmarkEnd w:id="2691"/>
      <w:bookmarkEnd w:id="2692"/>
      <w:bookmarkEnd w:id="2693"/>
      <w:bookmarkEnd w:id="2694"/>
      <w:bookmarkEnd w:id="2695"/>
      <w:bookmarkEnd w:id="2696"/>
      <w:bookmarkEnd w:id="2697"/>
      <w:bookmarkEnd w:id="2698"/>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lastRenderedPageBreak/>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99" w:name="_Toc11338490"/>
      <w:bookmarkStart w:id="2700" w:name="_Toc27585122"/>
      <w:bookmarkStart w:id="2701" w:name="_Toc33835627"/>
      <w:bookmarkStart w:id="2702" w:name="_Toc34748421"/>
      <w:bookmarkStart w:id="2703" w:name="_Toc34749617"/>
      <w:bookmarkStart w:id="2704" w:name="_Toc42978979"/>
      <w:bookmarkStart w:id="2705" w:name="_Toc49632310"/>
      <w:bookmarkStart w:id="2706" w:name="_Toc56345475"/>
      <w:r w:rsidRPr="006A7EE2">
        <w:t>6.</w:t>
      </w:r>
      <w:r>
        <w:t>2</w:t>
      </w:r>
      <w:r w:rsidRPr="006A7EE2">
        <w:t>.3.</w:t>
      </w:r>
      <w:r>
        <w:t>4</w:t>
      </w:r>
      <w:r w:rsidRPr="006A7EE2">
        <w:t>.3.2</w:t>
      </w:r>
      <w:r w:rsidRPr="006A7EE2">
        <w:tab/>
        <w:t>PATCH</w:t>
      </w:r>
      <w:bookmarkEnd w:id="2699"/>
      <w:bookmarkEnd w:id="2700"/>
      <w:bookmarkEnd w:id="2701"/>
      <w:bookmarkEnd w:id="2702"/>
      <w:bookmarkEnd w:id="2703"/>
      <w:bookmarkEnd w:id="2704"/>
      <w:bookmarkEnd w:id="2705"/>
      <w:bookmarkEnd w:id="2706"/>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707" w:name="_Toc175584175"/>
      <w:r w:rsidRPr="002531BB">
        <w:rPr>
          <w:rFonts w:eastAsia="SimSun"/>
        </w:rPr>
        <w:t>6.2.4</w:t>
      </w:r>
      <w:r w:rsidRPr="002531BB">
        <w:rPr>
          <w:rFonts w:eastAsia="SimSun"/>
        </w:rPr>
        <w:tab/>
        <w:t>Custom Operations without associated resources</w:t>
      </w:r>
      <w:bookmarkEnd w:id="2619"/>
      <w:bookmarkEnd w:id="2707"/>
    </w:p>
    <w:p w14:paraId="4B6EE6D1" w14:textId="77777777" w:rsidR="00932BDD" w:rsidRPr="000B71E3" w:rsidRDefault="00932BDD" w:rsidP="00932BDD">
      <w:bookmarkStart w:id="2708"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709" w:name="_Toc175584176"/>
      <w:r w:rsidRPr="002531BB">
        <w:rPr>
          <w:rFonts w:eastAsia="SimSun"/>
        </w:rPr>
        <w:t>6.2.5</w:t>
      </w:r>
      <w:r w:rsidRPr="002531BB">
        <w:rPr>
          <w:rFonts w:eastAsia="SimSun"/>
        </w:rPr>
        <w:tab/>
        <w:t>Notifications</w:t>
      </w:r>
      <w:bookmarkEnd w:id="2708"/>
      <w:bookmarkEnd w:id="2709"/>
    </w:p>
    <w:p w14:paraId="3BD48D3F" w14:textId="77777777" w:rsidR="002722CA" w:rsidRPr="006A7EE2" w:rsidRDefault="002722CA" w:rsidP="002531BB">
      <w:pPr>
        <w:pStyle w:val="Heading4"/>
      </w:pPr>
      <w:bookmarkStart w:id="2710" w:name="_Toc11338574"/>
      <w:bookmarkStart w:id="2711" w:name="_Toc27585226"/>
      <w:bookmarkStart w:id="2712" w:name="_Toc33835628"/>
      <w:bookmarkStart w:id="2713" w:name="_Toc34748422"/>
      <w:bookmarkStart w:id="2714" w:name="_Toc34749618"/>
      <w:bookmarkStart w:id="2715" w:name="_Toc42978980"/>
      <w:bookmarkStart w:id="2716" w:name="_Toc49632311"/>
      <w:bookmarkStart w:id="2717" w:name="_Toc56345476"/>
      <w:bookmarkStart w:id="2718" w:name="_Toc175584177"/>
      <w:bookmarkStart w:id="2719" w:name="_Toc510696632"/>
      <w:bookmarkStart w:id="2720" w:name="_Toc6488456"/>
      <w:bookmarkStart w:id="2721" w:name="_Toc21951056"/>
      <w:bookmarkStart w:id="2722" w:name="_Toc24973440"/>
      <w:r w:rsidRPr="006A7EE2">
        <w:t>6.</w:t>
      </w:r>
      <w:r>
        <w:t>2</w:t>
      </w:r>
      <w:r w:rsidRPr="006A7EE2">
        <w:t>.5.1</w:t>
      </w:r>
      <w:r w:rsidRPr="006A7EE2">
        <w:tab/>
        <w:t>General</w:t>
      </w:r>
      <w:bookmarkEnd w:id="2710"/>
      <w:bookmarkEnd w:id="2711"/>
      <w:bookmarkEnd w:id="2712"/>
      <w:bookmarkEnd w:id="2713"/>
      <w:bookmarkEnd w:id="2714"/>
      <w:bookmarkEnd w:id="2715"/>
      <w:bookmarkEnd w:id="2716"/>
      <w:bookmarkEnd w:id="2717"/>
      <w:bookmarkEnd w:id="271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723" w:name="_Toc11338575"/>
      <w:bookmarkStart w:id="2724" w:name="_Toc27585227"/>
      <w:bookmarkStart w:id="2725" w:name="_Toc33835629"/>
      <w:bookmarkStart w:id="2726" w:name="_Toc34748423"/>
      <w:bookmarkStart w:id="2727" w:name="_Toc34749619"/>
      <w:bookmarkStart w:id="2728" w:name="_Toc42978981"/>
      <w:bookmarkStart w:id="2729" w:name="_Toc49632312"/>
      <w:bookmarkStart w:id="2730" w:name="_Toc56345477"/>
      <w:bookmarkStart w:id="2731" w:name="_Toc175584178"/>
      <w:r w:rsidRPr="006A7EE2">
        <w:lastRenderedPageBreak/>
        <w:t>6.</w:t>
      </w:r>
      <w:r>
        <w:t>2</w:t>
      </w:r>
      <w:r w:rsidRPr="006A7EE2">
        <w:t>.5.2</w:t>
      </w:r>
      <w:r w:rsidRPr="006A7EE2">
        <w:tab/>
        <w:t>Data Change Notification</w:t>
      </w:r>
      <w:bookmarkEnd w:id="2723"/>
      <w:bookmarkEnd w:id="2724"/>
      <w:bookmarkEnd w:id="2725"/>
      <w:bookmarkEnd w:id="2726"/>
      <w:bookmarkEnd w:id="2727"/>
      <w:bookmarkEnd w:id="2728"/>
      <w:bookmarkEnd w:id="2729"/>
      <w:bookmarkEnd w:id="2730"/>
      <w:bookmarkEnd w:id="2731"/>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lastRenderedPageBreak/>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732" w:name="_Toc33835630"/>
      <w:bookmarkStart w:id="2733" w:name="_Toc34748424"/>
      <w:bookmarkStart w:id="2734" w:name="_Toc34749620"/>
      <w:bookmarkStart w:id="2735" w:name="_Toc42978982"/>
      <w:bookmarkStart w:id="2736" w:name="_Toc49632313"/>
      <w:bookmarkStart w:id="2737" w:name="_Toc56345478"/>
      <w:bookmarkStart w:id="2738" w:name="_Toc175584179"/>
      <w:r>
        <w:t>6.2.6</w:t>
      </w:r>
      <w:r>
        <w:tab/>
        <w:t>Data Model</w:t>
      </w:r>
      <w:bookmarkEnd w:id="2719"/>
      <w:bookmarkEnd w:id="2720"/>
      <w:bookmarkEnd w:id="2721"/>
      <w:bookmarkEnd w:id="2722"/>
      <w:bookmarkEnd w:id="2732"/>
      <w:bookmarkEnd w:id="2733"/>
      <w:bookmarkEnd w:id="2734"/>
      <w:bookmarkEnd w:id="2735"/>
      <w:bookmarkEnd w:id="2736"/>
      <w:bookmarkEnd w:id="2737"/>
      <w:bookmarkEnd w:id="2738"/>
    </w:p>
    <w:p w14:paraId="40C61418" w14:textId="77777777" w:rsidR="00932BDD" w:rsidRPr="000B71E3" w:rsidRDefault="00932BDD" w:rsidP="002531BB">
      <w:pPr>
        <w:pStyle w:val="Heading4"/>
      </w:pPr>
      <w:bookmarkStart w:id="2739" w:name="_Toc11338825"/>
      <w:bookmarkStart w:id="2740" w:name="_Toc21951057"/>
      <w:bookmarkStart w:id="2741" w:name="_Toc24973441"/>
      <w:bookmarkStart w:id="2742" w:name="_Toc33835631"/>
      <w:bookmarkStart w:id="2743" w:name="_Toc34748425"/>
      <w:bookmarkStart w:id="2744" w:name="_Toc34749621"/>
      <w:bookmarkStart w:id="2745" w:name="_Toc42978983"/>
      <w:bookmarkStart w:id="2746" w:name="_Toc49632314"/>
      <w:bookmarkStart w:id="2747" w:name="_Toc56345479"/>
      <w:bookmarkStart w:id="2748" w:name="_Toc175584180"/>
      <w:r w:rsidRPr="000B71E3">
        <w:t>6.</w:t>
      </w:r>
      <w:r>
        <w:t>2</w:t>
      </w:r>
      <w:r w:rsidRPr="000B71E3">
        <w:t>.6.1</w:t>
      </w:r>
      <w:r w:rsidRPr="000B71E3">
        <w:tab/>
        <w:t>General</w:t>
      </w:r>
      <w:bookmarkEnd w:id="2739"/>
      <w:bookmarkEnd w:id="2740"/>
      <w:bookmarkEnd w:id="2741"/>
      <w:bookmarkEnd w:id="2742"/>
      <w:bookmarkEnd w:id="2743"/>
      <w:bookmarkEnd w:id="2744"/>
      <w:bookmarkEnd w:id="2745"/>
      <w:bookmarkEnd w:id="2746"/>
      <w:bookmarkEnd w:id="2747"/>
      <w:bookmarkEnd w:id="2748"/>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749" w:name="_Toc21951058"/>
      <w:bookmarkStart w:id="2750" w:name="_Toc24973442"/>
      <w:bookmarkStart w:id="2751" w:name="_Toc33835632"/>
      <w:bookmarkStart w:id="2752" w:name="_Toc34748426"/>
      <w:bookmarkStart w:id="2753" w:name="_Toc34749622"/>
      <w:bookmarkStart w:id="2754" w:name="_Toc42978984"/>
      <w:bookmarkStart w:id="2755" w:name="_Toc49632315"/>
      <w:bookmarkStart w:id="2756" w:name="_Toc56345480"/>
      <w:bookmarkStart w:id="2757" w:name="_Toc175584181"/>
      <w:r>
        <w:rPr>
          <w:lang w:val="en-US"/>
        </w:rPr>
        <w:t>6.2.</w:t>
      </w:r>
      <w:r w:rsidRPr="000B71E3">
        <w:rPr>
          <w:lang w:val="en-US"/>
        </w:rPr>
        <w:t>6.2</w:t>
      </w:r>
      <w:r w:rsidRPr="000B71E3">
        <w:rPr>
          <w:lang w:val="en-US"/>
        </w:rPr>
        <w:tab/>
        <w:t>Structured data types</w:t>
      </w:r>
      <w:bookmarkEnd w:id="2749"/>
      <w:bookmarkEnd w:id="2750"/>
      <w:bookmarkEnd w:id="2751"/>
      <w:bookmarkEnd w:id="2752"/>
      <w:bookmarkEnd w:id="2753"/>
      <w:bookmarkEnd w:id="2754"/>
      <w:bookmarkEnd w:id="2755"/>
      <w:bookmarkEnd w:id="2756"/>
      <w:bookmarkEnd w:id="2757"/>
    </w:p>
    <w:p w14:paraId="3EA4BDFC" w14:textId="77777777" w:rsidR="00932BDD" w:rsidRPr="000B71E3" w:rsidRDefault="00932BDD" w:rsidP="002531BB">
      <w:pPr>
        <w:pStyle w:val="Heading5"/>
      </w:pPr>
      <w:bookmarkStart w:id="2758" w:name="_Toc21951059"/>
      <w:bookmarkStart w:id="2759" w:name="_Toc24973443"/>
      <w:bookmarkStart w:id="2760" w:name="_Toc33835633"/>
      <w:bookmarkStart w:id="2761" w:name="_Toc34748427"/>
      <w:bookmarkStart w:id="2762" w:name="_Toc34749623"/>
      <w:bookmarkStart w:id="2763" w:name="_Toc42978985"/>
      <w:bookmarkStart w:id="2764" w:name="_Toc49632316"/>
      <w:bookmarkStart w:id="2765" w:name="_Toc56345481"/>
      <w:bookmarkStart w:id="2766" w:name="_Toc175584182"/>
      <w:r>
        <w:t>6.2.</w:t>
      </w:r>
      <w:r w:rsidRPr="000B71E3">
        <w:t>6.2.1</w:t>
      </w:r>
      <w:r w:rsidRPr="000B71E3">
        <w:tab/>
        <w:t>Introduction</w:t>
      </w:r>
      <w:bookmarkEnd w:id="2758"/>
      <w:bookmarkEnd w:id="2759"/>
      <w:bookmarkEnd w:id="2760"/>
      <w:bookmarkEnd w:id="2761"/>
      <w:bookmarkEnd w:id="2762"/>
      <w:bookmarkEnd w:id="2763"/>
      <w:bookmarkEnd w:id="2764"/>
      <w:bookmarkEnd w:id="2765"/>
      <w:bookmarkEnd w:id="2766"/>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67" w:name="_Toc11338134"/>
      <w:bookmarkStart w:id="2768" w:name="_Toc21951060"/>
      <w:bookmarkStart w:id="2769" w:name="_Toc24973444"/>
      <w:bookmarkStart w:id="2770" w:name="_Toc33835634"/>
      <w:bookmarkStart w:id="2771" w:name="_Toc34748428"/>
      <w:bookmarkStart w:id="2772" w:name="_Toc34749624"/>
      <w:bookmarkStart w:id="2773" w:name="_Toc42978986"/>
      <w:bookmarkStart w:id="2774" w:name="_Toc49632317"/>
      <w:bookmarkStart w:id="2775" w:name="_Toc56345482"/>
      <w:bookmarkStart w:id="2776" w:name="_Toc175584183"/>
      <w:r w:rsidRPr="000B71E3">
        <w:lastRenderedPageBreak/>
        <w:t>6.</w:t>
      </w:r>
      <w:r>
        <w:t>2</w:t>
      </w:r>
      <w:r w:rsidRPr="000B71E3">
        <w:t>.6.2.</w:t>
      </w:r>
      <w:r>
        <w:t>2</w:t>
      </w:r>
      <w:r w:rsidRPr="000B71E3">
        <w:tab/>
        <w:t>Type: UeContextIn</w:t>
      </w:r>
      <w:r>
        <w:t>Pgw</w:t>
      </w:r>
      <w:r w:rsidRPr="000B71E3">
        <w:t>Data</w:t>
      </w:r>
      <w:bookmarkEnd w:id="2767"/>
      <w:bookmarkEnd w:id="2768"/>
      <w:bookmarkEnd w:id="2769"/>
      <w:bookmarkEnd w:id="2770"/>
      <w:bookmarkEnd w:id="2771"/>
      <w:bookmarkEnd w:id="2772"/>
      <w:bookmarkEnd w:id="2773"/>
      <w:bookmarkEnd w:id="2774"/>
      <w:bookmarkEnd w:id="2775"/>
      <w:bookmarkEnd w:id="2776"/>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77" w:name="_Toc51872895"/>
      <w:bookmarkStart w:id="2778" w:name="_Toc56345483"/>
      <w:bookmarkStart w:id="2779" w:name="_Toc175584184"/>
      <w:r>
        <w:t>6.2.6.2.3</w:t>
      </w:r>
      <w:r>
        <w:tab/>
        <w:t xml:space="preserve">Type: </w:t>
      </w:r>
      <w:bookmarkEnd w:id="2777"/>
      <w:r>
        <w:t>SubscriptionData</w:t>
      </w:r>
      <w:bookmarkEnd w:id="2778"/>
      <w:bookmarkEnd w:id="2779"/>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80" w:name="_Toc45028940"/>
      <w:bookmarkStart w:id="2781" w:name="_Toc45028105"/>
      <w:bookmarkStart w:id="2782" w:name="_Toc36457211"/>
      <w:bookmarkStart w:id="2783" w:name="_Toc27585245"/>
      <w:bookmarkStart w:id="2784" w:name="_Toc11338593"/>
      <w:bookmarkStart w:id="2785" w:name="_Toc56345484"/>
      <w:bookmarkStart w:id="2786" w:name="_Toc175584185"/>
      <w:r>
        <w:t>6.2.6.2.4</w:t>
      </w:r>
      <w:r>
        <w:tab/>
        <w:t>Type: SubscriptionDataSets</w:t>
      </w:r>
      <w:bookmarkEnd w:id="2780"/>
      <w:bookmarkEnd w:id="2781"/>
      <w:bookmarkEnd w:id="2782"/>
      <w:bookmarkEnd w:id="2783"/>
      <w:bookmarkEnd w:id="2784"/>
      <w:bookmarkEnd w:id="2785"/>
      <w:bookmarkEnd w:id="2786"/>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87" w:name="_Toc21951061"/>
      <w:bookmarkStart w:id="2788" w:name="_Toc24973445"/>
      <w:bookmarkStart w:id="2789" w:name="_Toc33835635"/>
      <w:bookmarkStart w:id="2790" w:name="_Toc34748429"/>
      <w:bookmarkStart w:id="2791" w:name="_Toc34749625"/>
      <w:bookmarkStart w:id="2792" w:name="_Toc42978987"/>
      <w:bookmarkStart w:id="2793" w:name="_Toc49632318"/>
      <w:bookmarkStart w:id="2794" w:name="_Toc56345485"/>
      <w:bookmarkStart w:id="2795" w:name="_Toc175584186"/>
      <w:r w:rsidRPr="000B71E3">
        <w:rPr>
          <w:lang w:val="en-US"/>
        </w:rPr>
        <w:lastRenderedPageBreak/>
        <w:t>6.</w:t>
      </w:r>
      <w:r>
        <w:rPr>
          <w:lang w:val="en-US"/>
        </w:rPr>
        <w:t>2</w:t>
      </w:r>
      <w:r w:rsidRPr="000B71E3">
        <w:rPr>
          <w:lang w:val="en-US"/>
        </w:rPr>
        <w:t>.6.3</w:t>
      </w:r>
      <w:r w:rsidRPr="000B71E3">
        <w:rPr>
          <w:lang w:val="en-US"/>
        </w:rPr>
        <w:tab/>
        <w:t>Simple data types and enumerations</w:t>
      </w:r>
      <w:bookmarkEnd w:id="2787"/>
      <w:bookmarkEnd w:id="2788"/>
      <w:bookmarkEnd w:id="2789"/>
      <w:bookmarkEnd w:id="2790"/>
      <w:bookmarkEnd w:id="2791"/>
      <w:bookmarkEnd w:id="2792"/>
      <w:bookmarkEnd w:id="2793"/>
      <w:bookmarkEnd w:id="2794"/>
      <w:bookmarkEnd w:id="2795"/>
    </w:p>
    <w:p w14:paraId="7648F012" w14:textId="77777777" w:rsidR="00932BDD" w:rsidRPr="000B71E3" w:rsidRDefault="00932BDD" w:rsidP="002531BB">
      <w:pPr>
        <w:pStyle w:val="Heading5"/>
      </w:pPr>
      <w:bookmarkStart w:id="2796" w:name="_Toc21951062"/>
      <w:bookmarkStart w:id="2797" w:name="_Toc24973446"/>
      <w:bookmarkStart w:id="2798" w:name="_Toc33835636"/>
      <w:bookmarkStart w:id="2799" w:name="_Toc34748430"/>
      <w:bookmarkStart w:id="2800" w:name="_Toc34749626"/>
      <w:bookmarkStart w:id="2801" w:name="_Toc42978988"/>
      <w:bookmarkStart w:id="2802" w:name="_Toc49632319"/>
      <w:bookmarkStart w:id="2803" w:name="_Toc56345486"/>
      <w:bookmarkStart w:id="2804" w:name="_Toc175584187"/>
      <w:r w:rsidRPr="000B71E3">
        <w:t>6.</w:t>
      </w:r>
      <w:r>
        <w:t>2</w:t>
      </w:r>
      <w:r w:rsidRPr="000B71E3">
        <w:t>.6.3.1</w:t>
      </w:r>
      <w:r w:rsidRPr="000B71E3">
        <w:tab/>
        <w:t>Introduction</w:t>
      </w:r>
      <w:bookmarkEnd w:id="2796"/>
      <w:bookmarkEnd w:id="2797"/>
      <w:bookmarkEnd w:id="2798"/>
      <w:bookmarkEnd w:id="2799"/>
      <w:bookmarkEnd w:id="2800"/>
      <w:bookmarkEnd w:id="2801"/>
      <w:bookmarkEnd w:id="2802"/>
      <w:bookmarkEnd w:id="2803"/>
      <w:bookmarkEnd w:id="2804"/>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805" w:name="_Toc21951063"/>
      <w:bookmarkStart w:id="2806" w:name="_Toc24973447"/>
      <w:bookmarkStart w:id="2807" w:name="_Toc33835637"/>
      <w:bookmarkStart w:id="2808" w:name="_Toc34748431"/>
      <w:bookmarkStart w:id="2809" w:name="_Toc34749627"/>
      <w:bookmarkStart w:id="2810" w:name="_Toc42978989"/>
      <w:bookmarkStart w:id="2811" w:name="_Toc49632320"/>
      <w:bookmarkStart w:id="2812" w:name="_Toc56345487"/>
      <w:bookmarkStart w:id="2813" w:name="_Toc175584188"/>
      <w:r w:rsidRPr="000B71E3">
        <w:t>6.</w:t>
      </w:r>
      <w:r>
        <w:t>2</w:t>
      </w:r>
      <w:r w:rsidRPr="000B71E3">
        <w:t>.6.3.2</w:t>
      </w:r>
      <w:r w:rsidRPr="000B71E3">
        <w:tab/>
        <w:t>Simple data types</w:t>
      </w:r>
      <w:bookmarkEnd w:id="2805"/>
      <w:bookmarkEnd w:id="2806"/>
      <w:bookmarkEnd w:id="2807"/>
      <w:bookmarkEnd w:id="2808"/>
      <w:bookmarkEnd w:id="2809"/>
      <w:bookmarkEnd w:id="2810"/>
      <w:bookmarkEnd w:id="2811"/>
      <w:bookmarkEnd w:id="2812"/>
      <w:bookmarkEnd w:id="2813"/>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814" w:name="_Toc18838936"/>
      <w:bookmarkStart w:id="2815" w:name="_Toc21951064"/>
      <w:bookmarkStart w:id="2816" w:name="_Toc24973448"/>
      <w:bookmarkStart w:id="2817" w:name="_Toc33835638"/>
      <w:bookmarkStart w:id="2818" w:name="_Toc34748432"/>
      <w:bookmarkStart w:id="2819" w:name="_Toc34749628"/>
      <w:bookmarkStart w:id="2820" w:name="_Toc42978990"/>
      <w:bookmarkStart w:id="2821" w:name="_Toc49632321"/>
      <w:bookmarkStart w:id="2822" w:name="_Toc56345488"/>
      <w:bookmarkStart w:id="2823" w:name="_Toc175584189"/>
      <w:bookmarkStart w:id="2824" w:name="_Toc11338870"/>
      <w:r w:rsidRPr="0071294D">
        <w:t>6.</w:t>
      </w:r>
      <w:r>
        <w:t>2</w:t>
      </w:r>
      <w:r w:rsidRPr="0071294D">
        <w:t>.7</w:t>
      </w:r>
      <w:r w:rsidRPr="0071294D">
        <w:tab/>
        <w:t>Error Handling</w:t>
      </w:r>
      <w:bookmarkEnd w:id="2814"/>
      <w:bookmarkEnd w:id="2815"/>
      <w:bookmarkEnd w:id="2816"/>
      <w:bookmarkEnd w:id="2817"/>
      <w:bookmarkEnd w:id="2818"/>
      <w:bookmarkEnd w:id="2819"/>
      <w:bookmarkEnd w:id="2820"/>
      <w:bookmarkEnd w:id="2821"/>
      <w:bookmarkEnd w:id="2822"/>
      <w:bookmarkEnd w:id="2823"/>
    </w:p>
    <w:p w14:paraId="6846C4FA" w14:textId="77777777" w:rsidR="00932BDD" w:rsidRPr="0071294D" w:rsidRDefault="00932BDD" w:rsidP="002531BB">
      <w:pPr>
        <w:pStyle w:val="Heading4"/>
      </w:pPr>
      <w:bookmarkStart w:id="2825" w:name="_Toc18838937"/>
      <w:bookmarkStart w:id="2826" w:name="_Toc21951065"/>
      <w:bookmarkStart w:id="2827" w:name="_Toc24973449"/>
      <w:bookmarkStart w:id="2828" w:name="_Toc33835639"/>
      <w:bookmarkStart w:id="2829" w:name="_Toc34748433"/>
      <w:bookmarkStart w:id="2830" w:name="_Toc34749629"/>
      <w:bookmarkStart w:id="2831" w:name="_Toc42978991"/>
      <w:bookmarkStart w:id="2832" w:name="_Toc49632322"/>
      <w:bookmarkStart w:id="2833" w:name="_Toc56345489"/>
      <w:bookmarkStart w:id="2834" w:name="_Toc175584190"/>
      <w:r w:rsidRPr="0071294D">
        <w:t>6.</w:t>
      </w:r>
      <w:r>
        <w:t>2</w:t>
      </w:r>
      <w:r w:rsidRPr="0071294D">
        <w:t>.7.1</w:t>
      </w:r>
      <w:r w:rsidRPr="0071294D">
        <w:tab/>
        <w:t>General</w:t>
      </w:r>
      <w:bookmarkEnd w:id="2825"/>
      <w:bookmarkEnd w:id="2826"/>
      <w:bookmarkEnd w:id="2827"/>
      <w:bookmarkEnd w:id="2828"/>
      <w:bookmarkEnd w:id="2829"/>
      <w:bookmarkEnd w:id="2830"/>
      <w:bookmarkEnd w:id="2831"/>
      <w:bookmarkEnd w:id="2832"/>
      <w:bookmarkEnd w:id="2833"/>
      <w:bookmarkEnd w:id="2834"/>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835" w:name="_Toc18838938"/>
      <w:bookmarkStart w:id="2836" w:name="_Toc21951066"/>
      <w:bookmarkStart w:id="2837" w:name="_Toc24973450"/>
      <w:bookmarkStart w:id="2838" w:name="_Toc33835640"/>
      <w:bookmarkStart w:id="2839" w:name="_Toc34748434"/>
      <w:bookmarkStart w:id="2840" w:name="_Toc34749630"/>
      <w:bookmarkStart w:id="2841" w:name="_Toc42978992"/>
      <w:bookmarkStart w:id="2842" w:name="_Toc49632323"/>
      <w:bookmarkStart w:id="2843" w:name="_Toc56345490"/>
      <w:bookmarkStart w:id="2844" w:name="_Toc175584191"/>
      <w:r w:rsidRPr="0071294D">
        <w:t>6.</w:t>
      </w:r>
      <w:r>
        <w:t>2</w:t>
      </w:r>
      <w:r w:rsidRPr="0071294D">
        <w:t>.7.2</w:t>
      </w:r>
      <w:r w:rsidRPr="0071294D">
        <w:tab/>
        <w:t>Protocol Errors</w:t>
      </w:r>
      <w:bookmarkEnd w:id="2835"/>
      <w:bookmarkEnd w:id="2836"/>
      <w:bookmarkEnd w:id="2837"/>
      <w:bookmarkEnd w:id="2838"/>
      <w:bookmarkEnd w:id="2839"/>
      <w:bookmarkEnd w:id="2840"/>
      <w:bookmarkEnd w:id="2841"/>
      <w:bookmarkEnd w:id="2842"/>
      <w:bookmarkEnd w:id="2843"/>
      <w:bookmarkEnd w:id="2844"/>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845" w:name="_Toc11338873"/>
      <w:bookmarkStart w:id="2846" w:name="_Toc21951067"/>
      <w:bookmarkStart w:id="2847" w:name="_Toc24973451"/>
      <w:bookmarkStart w:id="2848" w:name="_Toc33835641"/>
      <w:bookmarkStart w:id="2849" w:name="_Toc34748435"/>
      <w:bookmarkStart w:id="2850" w:name="_Toc34749631"/>
      <w:bookmarkStart w:id="2851" w:name="_Toc42978993"/>
      <w:bookmarkStart w:id="2852" w:name="_Toc49632324"/>
      <w:bookmarkStart w:id="2853" w:name="_Toc56345491"/>
      <w:bookmarkStart w:id="2854" w:name="_Toc175584192"/>
      <w:bookmarkEnd w:id="2824"/>
      <w:r w:rsidRPr="000B71E3">
        <w:t>6.</w:t>
      </w:r>
      <w:r>
        <w:t>2</w:t>
      </w:r>
      <w:r w:rsidRPr="000B71E3">
        <w:t>.7.3</w:t>
      </w:r>
      <w:r w:rsidRPr="000B71E3">
        <w:tab/>
        <w:t>Application Errors</w:t>
      </w:r>
      <w:bookmarkEnd w:id="2845"/>
      <w:bookmarkEnd w:id="2846"/>
      <w:bookmarkEnd w:id="2847"/>
      <w:bookmarkEnd w:id="2848"/>
      <w:bookmarkEnd w:id="2849"/>
      <w:bookmarkEnd w:id="2850"/>
      <w:bookmarkEnd w:id="2851"/>
      <w:bookmarkEnd w:id="2852"/>
      <w:bookmarkEnd w:id="2853"/>
      <w:bookmarkEnd w:id="2854"/>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855" w:name="_Toc11338874"/>
      <w:bookmarkStart w:id="2856" w:name="_Toc21951068"/>
      <w:bookmarkStart w:id="2857" w:name="_Toc24973452"/>
      <w:bookmarkStart w:id="2858" w:name="_Toc33835642"/>
      <w:bookmarkStart w:id="2859" w:name="_Toc34748436"/>
      <w:bookmarkStart w:id="2860" w:name="_Toc34749632"/>
      <w:bookmarkStart w:id="2861" w:name="_Toc42978994"/>
      <w:bookmarkStart w:id="2862" w:name="_Toc49632325"/>
      <w:bookmarkStart w:id="2863" w:name="_Toc56345492"/>
      <w:bookmarkStart w:id="2864" w:name="_Toc175584193"/>
      <w:r w:rsidRPr="000B71E3">
        <w:t>6.</w:t>
      </w:r>
      <w:r>
        <w:t>2</w:t>
      </w:r>
      <w:r w:rsidRPr="000B71E3">
        <w:t>.8</w:t>
      </w:r>
      <w:r w:rsidRPr="000B71E3">
        <w:tab/>
        <w:t>Feature Negotiation</w:t>
      </w:r>
      <w:bookmarkEnd w:id="2855"/>
      <w:bookmarkEnd w:id="2856"/>
      <w:bookmarkEnd w:id="2857"/>
      <w:bookmarkEnd w:id="2858"/>
      <w:bookmarkEnd w:id="2859"/>
      <w:bookmarkEnd w:id="2860"/>
      <w:bookmarkEnd w:id="2861"/>
      <w:bookmarkEnd w:id="2862"/>
      <w:bookmarkEnd w:id="2863"/>
      <w:bookmarkEnd w:id="2864"/>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865" w:name="_Toc175584194"/>
      <w:bookmarkStart w:id="2866" w:name="_Toc24973453"/>
      <w:bookmarkStart w:id="2867" w:name="_Toc33835643"/>
      <w:bookmarkStart w:id="2868" w:name="_Toc34748437"/>
      <w:bookmarkStart w:id="2869" w:name="_Toc34749633"/>
      <w:bookmarkStart w:id="2870" w:name="_Toc42978995"/>
      <w:bookmarkStart w:id="2871" w:name="_Toc49632326"/>
      <w:bookmarkStart w:id="2872" w:name="_Toc56345493"/>
      <w:r>
        <w:rPr>
          <w:lang w:val="en-US"/>
        </w:rPr>
        <w:t>6.2.9</w:t>
      </w:r>
      <w:r w:rsidRPr="00B3056F">
        <w:rPr>
          <w:lang w:val="en-US"/>
        </w:rPr>
        <w:tab/>
        <w:t>Security</w:t>
      </w:r>
      <w:bookmarkEnd w:id="2865"/>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lastRenderedPageBreak/>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73" w:name="_Toc175584195"/>
      <w:r>
        <w:rPr>
          <w:lang w:val="en-US"/>
        </w:rPr>
        <w:t>6.2.10</w:t>
      </w:r>
      <w:r>
        <w:rPr>
          <w:lang w:val="en-US"/>
        </w:rPr>
        <w:tab/>
        <w:t>HTTP redirection</w:t>
      </w:r>
      <w:bookmarkEnd w:id="2873"/>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74" w:name="_Toc175584196"/>
      <w:r>
        <w:t>6.3</w:t>
      </w:r>
      <w:r>
        <w:tab/>
        <w:t>Nhss_</w:t>
      </w:r>
      <w:r w:rsidRPr="00707A88">
        <w:t xml:space="preserve">UEContextManagement </w:t>
      </w:r>
      <w:r>
        <w:t>Service API</w:t>
      </w:r>
      <w:bookmarkEnd w:id="2866"/>
      <w:bookmarkEnd w:id="2867"/>
      <w:bookmarkEnd w:id="2868"/>
      <w:bookmarkEnd w:id="2869"/>
      <w:bookmarkEnd w:id="2870"/>
      <w:bookmarkEnd w:id="2871"/>
      <w:bookmarkEnd w:id="2872"/>
      <w:bookmarkEnd w:id="2874"/>
    </w:p>
    <w:p w14:paraId="3A2B4A6B" w14:textId="77777777" w:rsidR="00484663" w:rsidRPr="0071294D" w:rsidRDefault="00484663" w:rsidP="002531BB">
      <w:pPr>
        <w:pStyle w:val="Heading3"/>
      </w:pPr>
      <w:bookmarkStart w:id="2875" w:name="_Toc24973454"/>
      <w:bookmarkStart w:id="2876" w:name="_Toc33835644"/>
      <w:bookmarkStart w:id="2877" w:name="_Toc34748438"/>
      <w:bookmarkStart w:id="2878" w:name="_Toc34749634"/>
      <w:bookmarkStart w:id="2879" w:name="_Toc42978996"/>
      <w:bookmarkStart w:id="2880" w:name="_Toc49632327"/>
      <w:bookmarkStart w:id="2881" w:name="_Toc56345494"/>
      <w:bookmarkStart w:id="2882" w:name="_Toc175584197"/>
      <w:r w:rsidRPr="0071294D">
        <w:t>6.</w:t>
      </w:r>
      <w:r>
        <w:t>3</w:t>
      </w:r>
      <w:r w:rsidRPr="0071294D">
        <w:t>.1</w:t>
      </w:r>
      <w:r w:rsidRPr="0071294D">
        <w:tab/>
        <w:t>Introduction</w:t>
      </w:r>
      <w:bookmarkEnd w:id="2875"/>
      <w:bookmarkEnd w:id="2876"/>
      <w:bookmarkEnd w:id="2877"/>
      <w:bookmarkEnd w:id="2878"/>
      <w:bookmarkEnd w:id="2879"/>
      <w:bookmarkEnd w:id="2880"/>
      <w:bookmarkEnd w:id="2881"/>
      <w:bookmarkEnd w:id="2882"/>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83" w:name="_Toc24973455"/>
      <w:bookmarkStart w:id="2884" w:name="_Toc33835645"/>
      <w:bookmarkStart w:id="2885" w:name="_Toc34748439"/>
      <w:bookmarkStart w:id="2886" w:name="_Toc34749635"/>
      <w:bookmarkStart w:id="2887" w:name="_Toc42978997"/>
      <w:bookmarkStart w:id="2888" w:name="_Toc49632328"/>
      <w:bookmarkStart w:id="2889" w:name="_Toc56345495"/>
      <w:bookmarkStart w:id="2890" w:name="_Toc175584198"/>
      <w:r w:rsidRPr="0071294D">
        <w:t>6.</w:t>
      </w:r>
      <w:r>
        <w:t>3</w:t>
      </w:r>
      <w:r w:rsidRPr="0071294D">
        <w:t>.2</w:t>
      </w:r>
      <w:r w:rsidRPr="0071294D">
        <w:tab/>
        <w:t>Usage of HTTP</w:t>
      </w:r>
      <w:bookmarkEnd w:id="2883"/>
      <w:bookmarkEnd w:id="2884"/>
      <w:bookmarkEnd w:id="2885"/>
      <w:bookmarkEnd w:id="2886"/>
      <w:bookmarkEnd w:id="2887"/>
      <w:bookmarkEnd w:id="2888"/>
      <w:bookmarkEnd w:id="2889"/>
      <w:bookmarkEnd w:id="2890"/>
    </w:p>
    <w:p w14:paraId="2AC24D6E" w14:textId="77777777" w:rsidR="00484663" w:rsidRPr="0071294D" w:rsidRDefault="00484663" w:rsidP="002531BB">
      <w:pPr>
        <w:pStyle w:val="Heading4"/>
      </w:pPr>
      <w:bookmarkStart w:id="2891" w:name="_Toc24973456"/>
      <w:bookmarkStart w:id="2892" w:name="_Toc33835646"/>
      <w:bookmarkStart w:id="2893" w:name="_Toc34748440"/>
      <w:bookmarkStart w:id="2894" w:name="_Toc34749636"/>
      <w:bookmarkStart w:id="2895" w:name="_Toc42978998"/>
      <w:bookmarkStart w:id="2896" w:name="_Toc49632329"/>
      <w:bookmarkStart w:id="2897" w:name="_Toc56345496"/>
      <w:bookmarkStart w:id="2898" w:name="_Toc175584199"/>
      <w:r w:rsidRPr="0071294D">
        <w:t>6.</w:t>
      </w:r>
      <w:r>
        <w:t>3</w:t>
      </w:r>
      <w:r w:rsidRPr="0071294D">
        <w:t>.2.1</w:t>
      </w:r>
      <w:r w:rsidRPr="0071294D">
        <w:tab/>
        <w:t>General</w:t>
      </w:r>
      <w:bookmarkEnd w:id="2891"/>
      <w:bookmarkEnd w:id="2892"/>
      <w:bookmarkEnd w:id="2893"/>
      <w:bookmarkEnd w:id="2894"/>
      <w:bookmarkEnd w:id="2895"/>
      <w:bookmarkEnd w:id="2896"/>
      <w:bookmarkEnd w:id="2897"/>
      <w:bookmarkEnd w:id="2898"/>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99" w:name="_Toc24973457"/>
      <w:bookmarkStart w:id="2900" w:name="_Toc33835647"/>
      <w:bookmarkStart w:id="2901" w:name="_Toc34748441"/>
      <w:bookmarkStart w:id="2902" w:name="_Toc34749637"/>
      <w:bookmarkStart w:id="2903" w:name="_Toc42978999"/>
      <w:bookmarkStart w:id="2904" w:name="_Toc49632330"/>
      <w:bookmarkStart w:id="2905" w:name="_Toc56345497"/>
      <w:bookmarkStart w:id="2906" w:name="_Toc175584200"/>
      <w:r w:rsidRPr="0071294D">
        <w:t>6.</w:t>
      </w:r>
      <w:r>
        <w:t>3</w:t>
      </w:r>
      <w:r w:rsidRPr="0071294D">
        <w:t>.2.2</w:t>
      </w:r>
      <w:r w:rsidRPr="0071294D">
        <w:tab/>
        <w:t>HTTP standard headers</w:t>
      </w:r>
      <w:bookmarkEnd w:id="2899"/>
      <w:bookmarkEnd w:id="2900"/>
      <w:bookmarkEnd w:id="2901"/>
      <w:bookmarkEnd w:id="2902"/>
      <w:bookmarkEnd w:id="2903"/>
      <w:bookmarkEnd w:id="2904"/>
      <w:bookmarkEnd w:id="2905"/>
      <w:bookmarkEnd w:id="2906"/>
    </w:p>
    <w:p w14:paraId="07B6F970" w14:textId="77777777" w:rsidR="00484663" w:rsidRPr="0071294D" w:rsidRDefault="00484663" w:rsidP="002531BB">
      <w:pPr>
        <w:pStyle w:val="Heading5"/>
        <w:rPr>
          <w:lang w:eastAsia="zh-CN"/>
        </w:rPr>
      </w:pPr>
      <w:bookmarkStart w:id="2907" w:name="_Toc24973458"/>
      <w:bookmarkStart w:id="2908" w:name="_Toc33835648"/>
      <w:bookmarkStart w:id="2909" w:name="_Toc34748442"/>
      <w:bookmarkStart w:id="2910" w:name="_Toc34749638"/>
      <w:bookmarkStart w:id="2911" w:name="_Toc42979000"/>
      <w:bookmarkStart w:id="2912" w:name="_Toc49632331"/>
      <w:bookmarkStart w:id="2913" w:name="_Toc56345498"/>
      <w:bookmarkStart w:id="2914" w:name="_Toc175584201"/>
      <w:r w:rsidRPr="0071294D">
        <w:t>6.</w:t>
      </w:r>
      <w:r>
        <w:t>3</w:t>
      </w:r>
      <w:r w:rsidRPr="0071294D">
        <w:t>.2.2.1</w:t>
      </w:r>
      <w:r w:rsidRPr="0071294D">
        <w:rPr>
          <w:lang w:eastAsia="zh-CN"/>
        </w:rPr>
        <w:tab/>
        <w:t>General</w:t>
      </w:r>
      <w:bookmarkEnd w:id="2907"/>
      <w:bookmarkEnd w:id="2908"/>
      <w:bookmarkEnd w:id="2909"/>
      <w:bookmarkEnd w:id="2910"/>
      <w:bookmarkEnd w:id="2911"/>
      <w:bookmarkEnd w:id="2912"/>
      <w:bookmarkEnd w:id="2913"/>
      <w:bookmarkEnd w:id="2914"/>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915" w:name="_Toc24973459"/>
      <w:bookmarkStart w:id="2916" w:name="_Toc33835649"/>
      <w:bookmarkStart w:id="2917" w:name="_Toc34748443"/>
      <w:bookmarkStart w:id="2918" w:name="_Toc34749639"/>
      <w:bookmarkStart w:id="2919" w:name="_Toc42979001"/>
      <w:bookmarkStart w:id="2920" w:name="_Toc49632332"/>
      <w:bookmarkStart w:id="2921" w:name="_Toc56345499"/>
      <w:bookmarkStart w:id="2922" w:name="_Toc175584202"/>
      <w:r w:rsidRPr="0071294D">
        <w:lastRenderedPageBreak/>
        <w:t>6.</w:t>
      </w:r>
      <w:r>
        <w:t>3</w:t>
      </w:r>
      <w:r w:rsidRPr="0071294D">
        <w:t>.2.2.2</w:t>
      </w:r>
      <w:r w:rsidRPr="0071294D">
        <w:tab/>
        <w:t>Content type</w:t>
      </w:r>
      <w:bookmarkEnd w:id="2915"/>
      <w:bookmarkEnd w:id="2916"/>
      <w:bookmarkEnd w:id="2917"/>
      <w:bookmarkEnd w:id="2918"/>
      <w:bookmarkEnd w:id="2919"/>
      <w:bookmarkEnd w:id="2920"/>
      <w:bookmarkEnd w:id="2921"/>
      <w:bookmarkEnd w:id="2922"/>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923" w:name="_Toc24973460"/>
      <w:bookmarkStart w:id="2924" w:name="_Toc33835650"/>
      <w:bookmarkStart w:id="2925" w:name="_Toc34748444"/>
      <w:bookmarkStart w:id="2926" w:name="_Toc34749640"/>
      <w:bookmarkStart w:id="2927" w:name="_Toc42979002"/>
      <w:bookmarkStart w:id="2928" w:name="_Toc49632333"/>
      <w:bookmarkStart w:id="2929" w:name="_Toc56345500"/>
      <w:bookmarkStart w:id="2930" w:name="_Toc175584203"/>
      <w:r w:rsidRPr="0071294D">
        <w:t>6.</w:t>
      </w:r>
      <w:r>
        <w:t>3</w:t>
      </w:r>
      <w:r w:rsidRPr="0071294D">
        <w:t>.2.3</w:t>
      </w:r>
      <w:r w:rsidRPr="0071294D">
        <w:tab/>
        <w:t>HTTP custom headers</w:t>
      </w:r>
      <w:bookmarkEnd w:id="2923"/>
      <w:bookmarkEnd w:id="2924"/>
      <w:bookmarkEnd w:id="2925"/>
      <w:bookmarkEnd w:id="2926"/>
      <w:bookmarkEnd w:id="2927"/>
      <w:bookmarkEnd w:id="2928"/>
      <w:bookmarkEnd w:id="2929"/>
      <w:bookmarkEnd w:id="2930"/>
    </w:p>
    <w:p w14:paraId="36125A51" w14:textId="77777777" w:rsidR="00484663" w:rsidRPr="0071294D" w:rsidRDefault="00484663" w:rsidP="002531BB">
      <w:pPr>
        <w:pStyle w:val="Heading5"/>
        <w:rPr>
          <w:lang w:eastAsia="zh-CN"/>
        </w:rPr>
      </w:pPr>
      <w:bookmarkStart w:id="2931" w:name="_Toc24973461"/>
      <w:bookmarkStart w:id="2932" w:name="_Toc33835651"/>
      <w:bookmarkStart w:id="2933" w:name="_Toc34748445"/>
      <w:bookmarkStart w:id="2934" w:name="_Toc34749641"/>
      <w:bookmarkStart w:id="2935" w:name="_Toc42979003"/>
      <w:bookmarkStart w:id="2936" w:name="_Toc49632334"/>
      <w:bookmarkStart w:id="2937" w:name="_Toc56345501"/>
      <w:bookmarkStart w:id="2938" w:name="_Toc175584204"/>
      <w:r w:rsidRPr="0071294D">
        <w:t>6.</w:t>
      </w:r>
      <w:r>
        <w:t>3</w:t>
      </w:r>
      <w:r w:rsidRPr="0071294D">
        <w:t>.2.3.1</w:t>
      </w:r>
      <w:r w:rsidRPr="0071294D">
        <w:rPr>
          <w:lang w:eastAsia="zh-CN"/>
        </w:rPr>
        <w:tab/>
        <w:t>General</w:t>
      </w:r>
      <w:bookmarkEnd w:id="2931"/>
      <w:bookmarkEnd w:id="2932"/>
      <w:bookmarkEnd w:id="2933"/>
      <w:bookmarkEnd w:id="2934"/>
      <w:bookmarkEnd w:id="2935"/>
      <w:bookmarkEnd w:id="2936"/>
      <w:bookmarkEnd w:id="2937"/>
      <w:bookmarkEnd w:id="2938"/>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939" w:name="_Toc24973462"/>
      <w:bookmarkStart w:id="2940" w:name="_Toc33835652"/>
      <w:bookmarkStart w:id="2941" w:name="_Toc34748446"/>
      <w:bookmarkStart w:id="2942" w:name="_Toc34749642"/>
      <w:bookmarkStart w:id="2943" w:name="_Toc42979004"/>
      <w:bookmarkStart w:id="2944" w:name="_Toc49632335"/>
      <w:bookmarkStart w:id="2945" w:name="_Toc56345502"/>
      <w:bookmarkStart w:id="2946" w:name="_Toc175584205"/>
      <w:r>
        <w:t>6.3.3</w:t>
      </w:r>
      <w:r>
        <w:tab/>
        <w:t>Resources</w:t>
      </w:r>
      <w:bookmarkEnd w:id="2939"/>
      <w:bookmarkEnd w:id="2940"/>
      <w:bookmarkEnd w:id="2941"/>
      <w:bookmarkEnd w:id="2942"/>
      <w:bookmarkEnd w:id="2943"/>
      <w:bookmarkEnd w:id="2944"/>
      <w:bookmarkEnd w:id="2945"/>
      <w:bookmarkEnd w:id="2946"/>
    </w:p>
    <w:p w14:paraId="56689B22" w14:textId="77777777" w:rsidR="00484663" w:rsidRDefault="00484663" w:rsidP="002531BB">
      <w:pPr>
        <w:pStyle w:val="Heading4"/>
      </w:pPr>
      <w:bookmarkStart w:id="2947" w:name="_Toc24973463"/>
      <w:bookmarkStart w:id="2948" w:name="_Toc33835653"/>
      <w:bookmarkStart w:id="2949" w:name="_Toc34748447"/>
      <w:bookmarkStart w:id="2950" w:name="_Toc34749643"/>
      <w:bookmarkStart w:id="2951" w:name="_Toc42979005"/>
      <w:bookmarkStart w:id="2952" w:name="_Toc49632336"/>
      <w:bookmarkStart w:id="2953" w:name="_Toc56345503"/>
      <w:bookmarkStart w:id="2954" w:name="_Toc175584206"/>
      <w:r w:rsidRPr="0071294D">
        <w:t>6.</w:t>
      </w:r>
      <w:r>
        <w:t>3</w:t>
      </w:r>
      <w:r w:rsidRPr="0071294D">
        <w:t>.3.1</w:t>
      </w:r>
      <w:r w:rsidRPr="0071294D">
        <w:tab/>
        <w:t>Overview</w:t>
      </w:r>
      <w:bookmarkEnd w:id="2947"/>
      <w:bookmarkEnd w:id="2948"/>
      <w:bookmarkEnd w:id="2949"/>
      <w:bookmarkEnd w:id="2950"/>
      <w:bookmarkEnd w:id="2951"/>
      <w:bookmarkEnd w:id="2952"/>
      <w:bookmarkEnd w:id="2953"/>
      <w:bookmarkEnd w:id="2954"/>
    </w:p>
    <w:p w14:paraId="0614586C" w14:textId="74D32487" w:rsidR="00484663" w:rsidRPr="0084334B" w:rsidRDefault="00C12E45" w:rsidP="00484663">
      <w:pPr>
        <w:pStyle w:val="TH"/>
      </w:pPr>
      <w:r>
        <w:object w:dxaOrig="5331" w:dyaOrig="3540" w14:anchorId="6935042D">
          <v:shape id="_x0000_i1047" type="#_x0000_t75" style="width:262.8pt;height:175.25pt" o:ole="">
            <v:imagedata r:id="rId53" o:title=""/>
          </v:shape>
          <o:OLEObject Type="Embed" ProgID="Visio.Drawing.15" ShapeID="_x0000_i1047" DrawAspect="Content" ObjectID="_1786530729"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955" w:name="_Toc24973464"/>
      <w:bookmarkStart w:id="2956" w:name="_Toc33835654"/>
      <w:bookmarkStart w:id="2957" w:name="_Toc34748448"/>
      <w:bookmarkStart w:id="2958" w:name="_Toc34749644"/>
      <w:bookmarkStart w:id="2959" w:name="_Toc42979006"/>
      <w:bookmarkStart w:id="2960" w:name="_Toc49632337"/>
      <w:bookmarkStart w:id="2961" w:name="_Toc56345504"/>
      <w:bookmarkStart w:id="2962" w:name="_Toc175584207"/>
      <w:r>
        <w:lastRenderedPageBreak/>
        <w:t>6.3.4</w:t>
      </w:r>
      <w:r>
        <w:tab/>
        <w:t>Custom Operations without associated resources</w:t>
      </w:r>
      <w:bookmarkEnd w:id="2955"/>
      <w:bookmarkEnd w:id="2956"/>
      <w:bookmarkEnd w:id="2957"/>
      <w:bookmarkEnd w:id="2958"/>
      <w:bookmarkEnd w:id="2959"/>
      <w:bookmarkEnd w:id="2960"/>
      <w:bookmarkEnd w:id="2961"/>
      <w:bookmarkEnd w:id="2962"/>
    </w:p>
    <w:p w14:paraId="165A05B4" w14:textId="77777777" w:rsidR="00484663" w:rsidRPr="000A7435" w:rsidRDefault="00484663" w:rsidP="002531BB">
      <w:pPr>
        <w:pStyle w:val="Heading4"/>
      </w:pPr>
      <w:bookmarkStart w:id="2963" w:name="_Toc24973465"/>
      <w:bookmarkStart w:id="2964" w:name="_Toc33835655"/>
      <w:bookmarkStart w:id="2965" w:name="_Toc34748449"/>
      <w:bookmarkStart w:id="2966" w:name="_Toc34749645"/>
      <w:bookmarkStart w:id="2967" w:name="_Toc42979007"/>
      <w:bookmarkStart w:id="2968" w:name="_Toc49632338"/>
      <w:bookmarkStart w:id="2969" w:name="_Toc56345505"/>
      <w:bookmarkStart w:id="2970" w:name="_Toc175584208"/>
      <w:r>
        <w:t>6.3.4.1</w:t>
      </w:r>
      <w:r>
        <w:tab/>
        <w:t>Overview</w:t>
      </w:r>
      <w:bookmarkEnd w:id="2963"/>
      <w:bookmarkEnd w:id="2964"/>
      <w:bookmarkEnd w:id="2965"/>
      <w:bookmarkEnd w:id="2966"/>
      <w:bookmarkEnd w:id="2967"/>
      <w:bookmarkEnd w:id="2968"/>
      <w:bookmarkEnd w:id="2969"/>
      <w:bookmarkEnd w:id="2970"/>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71" w:name="_Toc24973466"/>
      <w:bookmarkStart w:id="2972" w:name="_Toc33835656"/>
      <w:bookmarkStart w:id="2973" w:name="_Toc34748450"/>
      <w:bookmarkStart w:id="2974" w:name="_Toc34749646"/>
      <w:bookmarkStart w:id="2975" w:name="_Toc42979008"/>
      <w:bookmarkStart w:id="2976" w:name="_Toc49632339"/>
      <w:bookmarkStart w:id="2977" w:name="_Toc56345506"/>
      <w:bookmarkStart w:id="2978" w:name="_Toc175584209"/>
      <w:r>
        <w:t>6.3.4.2</w:t>
      </w:r>
      <w:r>
        <w:tab/>
        <w:t>Operation: deregister-</w:t>
      </w:r>
      <w:bookmarkEnd w:id="2971"/>
      <w:bookmarkEnd w:id="2972"/>
      <w:bookmarkEnd w:id="2973"/>
      <w:bookmarkEnd w:id="2974"/>
      <w:r w:rsidR="00E82B1B">
        <w:t>sn</w:t>
      </w:r>
      <w:bookmarkEnd w:id="2975"/>
      <w:bookmarkEnd w:id="2976"/>
      <w:bookmarkEnd w:id="2977"/>
      <w:bookmarkEnd w:id="2978"/>
    </w:p>
    <w:p w14:paraId="2145363C" w14:textId="77777777" w:rsidR="00484663" w:rsidRDefault="00484663" w:rsidP="002531BB">
      <w:pPr>
        <w:pStyle w:val="Heading5"/>
      </w:pPr>
      <w:bookmarkStart w:id="2979" w:name="_Toc24973467"/>
      <w:bookmarkStart w:id="2980" w:name="_Toc33835657"/>
      <w:bookmarkStart w:id="2981" w:name="_Toc34748451"/>
      <w:bookmarkStart w:id="2982" w:name="_Toc34749647"/>
      <w:bookmarkStart w:id="2983" w:name="_Toc42979009"/>
      <w:bookmarkStart w:id="2984" w:name="_Toc49632340"/>
      <w:bookmarkStart w:id="2985" w:name="_Toc56345507"/>
      <w:bookmarkStart w:id="2986" w:name="_Toc175584210"/>
      <w:r>
        <w:t>6.3.4.2.1</w:t>
      </w:r>
      <w:r>
        <w:tab/>
        <w:t>Description</w:t>
      </w:r>
      <w:bookmarkEnd w:id="2979"/>
      <w:bookmarkEnd w:id="2980"/>
      <w:bookmarkEnd w:id="2981"/>
      <w:bookmarkEnd w:id="2982"/>
      <w:bookmarkEnd w:id="2983"/>
      <w:bookmarkEnd w:id="2984"/>
      <w:bookmarkEnd w:id="2985"/>
      <w:bookmarkEnd w:id="2986"/>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87" w:name="_Toc24973468"/>
      <w:bookmarkStart w:id="2988" w:name="_Toc33835658"/>
      <w:bookmarkStart w:id="2989" w:name="_Toc34748452"/>
      <w:bookmarkStart w:id="2990" w:name="_Toc34749648"/>
      <w:bookmarkStart w:id="2991" w:name="_Toc42979010"/>
      <w:bookmarkStart w:id="2992" w:name="_Toc49632341"/>
      <w:bookmarkStart w:id="2993" w:name="_Toc56345508"/>
      <w:bookmarkStart w:id="2994" w:name="_Toc175584211"/>
      <w:r>
        <w:t>6.3.4.2.2</w:t>
      </w:r>
      <w:r>
        <w:tab/>
        <w:t>Operation Definition</w:t>
      </w:r>
      <w:bookmarkEnd w:id="2987"/>
      <w:bookmarkEnd w:id="2988"/>
      <w:bookmarkEnd w:id="2989"/>
      <w:bookmarkEnd w:id="2990"/>
      <w:bookmarkEnd w:id="2991"/>
      <w:bookmarkEnd w:id="2992"/>
      <w:bookmarkEnd w:id="2993"/>
      <w:bookmarkEnd w:id="2994"/>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lastRenderedPageBreak/>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95" w:name="_Toc26199998"/>
      <w:bookmarkStart w:id="2996" w:name="_Toc33835659"/>
      <w:bookmarkStart w:id="2997" w:name="_Toc34748453"/>
      <w:bookmarkStart w:id="2998" w:name="_Toc34749649"/>
      <w:bookmarkStart w:id="2999" w:name="_Toc42979011"/>
      <w:bookmarkStart w:id="3000" w:name="_Toc49632342"/>
      <w:bookmarkStart w:id="3001" w:name="_Toc56345509"/>
      <w:bookmarkStart w:id="3002" w:name="_Toc175584212"/>
      <w:bookmarkStart w:id="3003" w:name="_Toc24973469"/>
      <w:r>
        <w:t>6.3.4.3</w:t>
      </w:r>
      <w:r>
        <w:tab/>
        <w:t>Operation: imei-</w:t>
      </w:r>
      <w:bookmarkEnd w:id="2995"/>
      <w:r>
        <w:t>update</w:t>
      </w:r>
      <w:bookmarkEnd w:id="2996"/>
      <w:bookmarkEnd w:id="2997"/>
      <w:bookmarkEnd w:id="2998"/>
      <w:bookmarkEnd w:id="2999"/>
      <w:bookmarkEnd w:id="3000"/>
      <w:bookmarkEnd w:id="3001"/>
      <w:bookmarkEnd w:id="3002"/>
    </w:p>
    <w:p w14:paraId="7E1781FC" w14:textId="77777777" w:rsidR="00226844" w:rsidRDefault="00226844" w:rsidP="002531BB">
      <w:pPr>
        <w:pStyle w:val="Heading5"/>
      </w:pPr>
      <w:bookmarkStart w:id="3004" w:name="_Toc26199999"/>
      <w:bookmarkStart w:id="3005" w:name="_Toc33835660"/>
      <w:bookmarkStart w:id="3006" w:name="_Toc34748454"/>
      <w:bookmarkStart w:id="3007" w:name="_Toc34749650"/>
      <w:bookmarkStart w:id="3008" w:name="_Toc42979012"/>
      <w:bookmarkStart w:id="3009" w:name="_Toc49632343"/>
      <w:bookmarkStart w:id="3010" w:name="_Toc56345510"/>
      <w:bookmarkStart w:id="3011" w:name="_Toc175584213"/>
      <w:r>
        <w:t>6.3.4.3.1</w:t>
      </w:r>
      <w:r>
        <w:tab/>
        <w:t>Description</w:t>
      </w:r>
      <w:bookmarkEnd w:id="3004"/>
      <w:bookmarkEnd w:id="3005"/>
      <w:bookmarkEnd w:id="3006"/>
      <w:bookmarkEnd w:id="3007"/>
      <w:bookmarkEnd w:id="3008"/>
      <w:bookmarkEnd w:id="3009"/>
      <w:bookmarkEnd w:id="3010"/>
      <w:bookmarkEnd w:id="3011"/>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3012" w:name="_Toc26200000"/>
      <w:bookmarkStart w:id="3013" w:name="_Toc33835661"/>
      <w:bookmarkStart w:id="3014" w:name="_Toc34748455"/>
      <w:bookmarkStart w:id="3015" w:name="_Toc34749651"/>
      <w:bookmarkStart w:id="3016" w:name="_Toc42979013"/>
      <w:bookmarkStart w:id="3017" w:name="_Toc49632344"/>
      <w:bookmarkStart w:id="3018" w:name="_Toc56345511"/>
      <w:bookmarkStart w:id="3019" w:name="_Toc175584214"/>
      <w:r>
        <w:t>6.3.4.3.2</w:t>
      </w:r>
      <w:r>
        <w:tab/>
        <w:t>Operation Definition</w:t>
      </w:r>
      <w:bookmarkEnd w:id="3012"/>
      <w:bookmarkEnd w:id="3013"/>
      <w:bookmarkEnd w:id="3014"/>
      <w:bookmarkEnd w:id="3015"/>
      <w:bookmarkEnd w:id="3016"/>
      <w:bookmarkEnd w:id="3017"/>
      <w:bookmarkEnd w:id="3018"/>
      <w:bookmarkEnd w:id="3019"/>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lastRenderedPageBreak/>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3020" w:name="_Toc106637903"/>
      <w:bookmarkStart w:id="3021" w:name="_Toc175584215"/>
      <w:bookmarkStart w:id="3022" w:name="_Toc33835662"/>
      <w:bookmarkStart w:id="3023" w:name="_Toc34748456"/>
      <w:bookmarkStart w:id="3024" w:name="_Toc34749652"/>
      <w:bookmarkStart w:id="3025" w:name="_Toc42979014"/>
      <w:bookmarkStart w:id="3026" w:name="_Toc49632345"/>
      <w:bookmarkStart w:id="3027" w:name="_Toc56345512"/>
      <w:r>
        <w:t>6.3.4.4</w:t>
      </w:r>
      <w:r>
        <w:tab/>
        <w:t>Operation: roaming-status-update</w:t>
      </w:r>
      <w:bookmarkEnd w:id="3020"/>
      <w:bookmarkEnd w:id="3021"/>
    </w:p>
    <w:p w14:paraId="369F7E66" w14:textId="3D689F03" w:rsidR="00BF5763" w:rsidRDefault="00BF5763" w:rsidP="00BF5763">
      <w:pPr>
        <w:pStyle w:val="Heading5"/>
      </w:pPr>
      <w:bookmarkStart w:id="3028" w:name="_Toc106637904"/>
      <w:bookmarkStart w:id="3029" w:name="_Toc175584216"/>
      <w:r>
        <w:t>6.3.4.4.1</w:t>
      </w:r>
      <w:r>
        <w:tab/>
        <w:t>Description</w:t>
      </w:r>
      <w:bookmarkEnd w:id="3028"/>
      <w:bookmarkEnd w:id="3029"/>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3030" w:name="_Toc106637905"/>
      <w:bookmarkStart w:id="3031" w:name="_Toc175584217"/>
      <w:r>
        <w:t>6.3.4.4.2</w:t>
      </w:r>
      <w:r>
        <w:tab/>
        <w:t>Operation Definition</w:t>
      </w:r>
      <w:bookmarkEnd w:id="3030"/>
      <w:bookmarkEnd w:id="3031"/>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lastRenderedPageBreak/>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3032" w:name="_Toc175584218"/>
      <w:r>
        <w:t>6.3.5</w:t>
      </w:r>
      <w:r>
        <w:tab/>
        <w:t>Notifications</w:t>
      </w:r>
      <w:bookmarkEnd w:id="3003"/>
      <w:bookmarkEnd w:id="3022"/>
      <w:bookmarkEnd w:id="3023"/>
      <w:bookmarkEnd w:id="3024"/>
      <w:bookmarkEnd w:id="3025"/>
      <w:bookmarkEnd w:id="3026"/>
      <w:bookmarkEnd w:id="3027"/>
      <w:bookmarkEnd w:id="3032"/>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3033" w:name="_Toc24973470"/>
      <w:bookmarkStart w:id="3034" w:name="_Toc33835663"/>
      <w:bookmarkStart w:id="3035" w:name="_Toc34748457"/>
      <w:bookmarkStart w:id="3036" w:name="_Toc34749653"/>
      <w:bookmarkStart w:id="3037" w:name="_Toc42979015"/>
      <w:bookmarkStart w:id="3038" w:name="_Toc49632346"/>
      <w:bookmarkStart w:id="3039" w:name="_Toc56345513"/>
      <w:bookmarkStart w:id="3040" w:name="_Toc175584219"/>
      <w:r>
        <w:t>6.3.6</w:t>
      </w:r>
      <w:r>
        <w:tab/>
        <w:t>Data Model</w:t>
      </w:r>
      <w:bookmarkEnd w:id="3033"/>
      <w:bookmarkEnd w:id="3034"/>
      <w:bookmarkEnd w:id="3035"/>
      <w:bookmarkEnd w:id="3036"/>
      <w:bookmarkEnd w:id="3037"/>
      <w:bookmarkEnd w:id="3038"/>
      <w:bookmarkEnd w:id="3039"/>
      <w:bookmarkEnd w:id="3040"/>
    </w:p>
    <w:p w14:paraId="645E7C1E" w14:textId="77777777" w:rsidR="00484663" w:rsidRDefault="00484663" w:rsidP="002531BB">
      <w:pPr>
        <w:pStyle w:val="Heading4"/>
      </w:pPr>
      <w:bookmarkStart w:id="3041" w:name="_Toc24973471"/>
      <w:bookmarkStart w:id="3042" w:name="_Toc33835664"/>
      <w:bookmarkStart w:id="3043" w:name="_Toc34748458"/>
      <w:bookmarkStart w:id="3044" w:name="_Toc34749654"/>
      <w:bookmarkStart w:id="3045" w:name="_Toc42979016"/>
      <w:bookmarkStart w:id="3046" w:name="_Toc49632347"/>
      <w:bookmarkStart w:id="3047" w:name="_Toc56345514"/>
      <w:bookmarkStart w:id="3048" w:name="_Toc175584220"/>
      <w:r>
        <w:t>6.3.6.1</w:t>
      </w:r>
      <w:r>
        <w:tab/>
        <w:t>General</w:t>
      </w:r>
      <w:bookmarkEnd w:id="3041"/>
      <w:bookmarkEnd w:id="3042"/>
      <w:bookmarkEnd w:id="3043"/>
      <w:bookmarkEnd w:id="3044"/>
      <w:bookmarkEnd w:id="3045"/>
      <w:bookmarkEnd w:id="3046"/>
      <w:bookmarkEnd w:id="3047"/>
      <w:bookmarkEnd w:id="3048"/>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3049" w:name="_Toc24973472"/>
      <w:bookmarkStart w:id="3050" w:name="_Toc33835665"/>
      <w:bookmarkStart w:id="3051" w:name="_Toc34748459"/>
      <w:bookmarkStart w:id="3052" w:name="_Toc34749655"/>
      <w:bookmarkStart w:id="3053" w:name="_Toc42979017"/>
      <w:bookmarkStart w:id="3054" w:name="_Toc49632348"/>
      <w:bookmarkStart w:id="3055" w:name="_Toc56345515"/>
      <w:bookmarkStart w:id="3056" w:name="_Toc17558422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9"/>
      <w:bookmarkEnd w:id="3050"/>
      <w:bookmarkEnd w:id="3051"/>
      <w:bookmarkEnd w:id="3052"/>
      <w:bookmarkEnd w:id="3053"/>
      <w:bookmarkEnd w:id="3054"/>
      <w:bookmarkEnd w:id="3055"/>
      <w:bookmarkEnd w:id="3056"/>
    </w:p>
    <w:p w14:paraId="7FE51DAE" w14:textId="77777777" w:rsidR="00484663" w:rsidRDefault="00484663" w:rsidP="002531BB">
      <w:pPr>
        <w:pStyle w:val="Heading5"/>
      </w:pPr>
      <w:bookmarkStart w:id="3057" w:name="_Toc24973473"/>
      <w:bookmarkStart w:id="3058" w:name="_Toc33835666"/>
      <w:bookmarkStart w:id="3059" w:name="_Toc34748460"/>
      <w:bookmarkStart w:id="3060" w:name="_Toc34749656"/>
      <w:bookmarkStart w:id="3061" w:name="_Toc42979018"/>
      <w:bookmarkStart w:id="3062" w:name="_Toc49632349"/>
      <w:bookmarkStart w:id="3063" w:name="_Toc56345516"/>
      <w:bookmarkStart w:id="3064" w:name="_Toc175584222"/>
      <w:r>
        <w:t>6.3.6.2.1</w:t>
      </w:r>
      <w:r>
        <w:tab/>
        <w:t>Introduction</w:t>
      </w:r>
      <w:bookmarkEnd w:id="3057"/>
      <w:bookmarkEnd w:id="3058"/>
      <w:bookmarkEnd w:id="3059"/>
      <w:bookmarkEnd w:id="3060"/>
      <w:bookmarkEnd w:id="3061"/>
      <w:bookmarkEnd w:id="3062"/>
      <w:bookmarkEnd w:id="3063"/>
      <w:bookmarkEnd w:id="3064"/>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3065" w:name="_Toc24973474"/>
      <w:bookmarkStart w:id="3066" w:name="_Toc33835667"/>
      <w:bookmarkStart w:id="3067" w:name="_Toc34748461"/>
      <w:bookmarkStart w:id="3068" w:name="_Toc34749657"/>
      <w:bookmarkStart w:id="3069" w:name="_Toc42979019"/>
      <w:bookmarkStart w:id="3070" w:name="_Toc49632350"/>
      <w:bookmarkStart w:id="3071" w:name="_Toc56345517"/>
      <w:bookmarkStart w:id="3072" w:name="_Toc175584223"/>
      <w:r w:rsidRPr="002531BB">
        <w:lastRenderedPageBreak/>
        <w:t>6.3.6.2.2</w:t>
      </w:r>
      <w:r w:rsidRPr="002531BB">
        <w:tab/>
        <w:t>Type: DeregistrationRequest</w:t>
      </w:r>
      <w:bookmarkEnd w:id="3065"/>
      <w:bookmarkEnd w:id="3066"/>
      <w:bookmarkEnd w:id="3067"/>
      <w:bookmarkEnd w:id="3068"/>
      <w:bookmarkEnd w:id="3069"/>
      <w:bookmarkEnd w:id="3070"/>
      <w:bookmarkEnd w:id="3071"/>
      <w:bookmarkEnd w:id="3072"/>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73" w:name="_Toc33835668"/>
      <w:bookmarkStart w:id="3074" w:name="_Toc34748462"/>
      <w:bookmarkStart w:id="3075" w:name="_Toc34749658"/>
      <w:bookmarkStart w:id="3076" w:name="_Toc42979020"/>
      <w:bookmarkStart w:id="3077" w:name="_Toc49632351"/>
      <w:bookmarkStart w:id="3078" w:name="_Toc56345518"/>
      <w:bookmarkStart w:id="3079" w:name="_Toc175584224"/>
      <w:bookmarkStart w:id="3080" w:name="_Toc24973475"/>
      <w:r w:rsidRPr="002531BB">
        <w:t>6.3.6.2.3</w:t>
      </w:r>
      <w:r w:rsidRPr="002531BB">
        <w:tab/>
        <w:t>Type: ImeiUpdateInfo</w:t>
      </w:r>
      <w:bookmarkEnd w:id="3073"/>
      <w:bookmarkEnd w:id="3074"/>
      <w:bookmarkEnd w:id="3075"/>
      <w:bookmarkEnd w:id="3076"/>
      <w:bookmarkEnd w:id="3077"/>
      <w:bookmarkEnd w:id="3078"/>
      <w:bookmarkEnd w:id="3079"/>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11223471" w:rsidR="00472FFD" w:rsidRDefault="00472FFD" w:rsidP="00635445">
            <w:pPr>
              <w:pStyle w:val="TAL"/>
              <w:rPr>
                <w:rFonts w:cs="Arial"/>
                <w:szCs w:val="18"/>
              </w:rPr>
            </w:pPr>
            <w:r>
              <w:rPr>
                <w:rFonts w:cs="Arial"/>
                <w:szCs w:val="18"/>
              </w:rPr>
              <w:t xml:space="preserve">IMEI of the UE as described in 3GPP TS 23.003 [15], clause 6.2.1; </w:t>
            </w:r>
            <w:del w:id="3081" w:author="CR#0090" w:date="2024-08-26T16:51:00Z">
              <w:r w:rsidDel="00DD3522">
                <w:rPr>
                  <w:rFonts w:cs="Arial"/>
                  <w:szCs w:val="18"/>
                </w:rPr>
                <w:delText>it shall not include the Check Digit.</w:delText>
              </w:r>
            </w:del>
            <w:ins w:id="3082" w:author="CR#0090" w:date="2024-08-26T16:51:00Z">
              <w:r w:rsidR="00DD3522">
                <w:rPr>
                  <w:rFonts w:cs="Arial"/>
                  <w:szCs w:val="18"/>
                </w:rPr>
                <w:t>the check digit should not be included and shall be discarded when received.</w:t>
              </w:r>
            </w:ins>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ins w:id="3083" w:author="CR#0090" w:date="2024-08-26T16:51:00Z">
              <w:r w:rsidR="00DD3522">
                <w:rPr>
                  <w:rFonts w:cs="Arial"/>
                  <w:szCs w:val="18"/>
                </w:rPr>
                <w:t>,15</w:t>
              </w:r>
            </w:ins>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84" w:name="_Toc106637912"/>
      <w:bookmarkStart w:id="3085" w:name="_Toc175584225"/>
      <w:bookmarkStart w:id="3086" w:name="_Toc33835669"/>
      <w:bookmarkStart w:id="3087" w:name="_Toc34748463"/>
      <w:bookmarkStart w:id="3088" w:name="_Toc34749659"/>
      <w:bookmarkStart w:id="3089" w:name="_Toc42979021"/>
      <w:bookmarkStart w:id="3090" w:name="_Toc49632352"/>
      <w:bookmarkStart w:id="3091" w:name="_Toc56345519"/>
      <w:r w:rsidRPr="002531BB">
        <w:t>6.3.6.2.</w:t>
      </w:r>
      <w:r>
        <w:t>4</w:t>
      </w:r>
      <w:r w:rsidRPr="002531BB">
        <w:tab/>
        <w:t>Type: ImeiUpdate</w:t>
      </w:r>
      <w:bookmarkEnd w:id="3084"/>
      <w:r>
        <w:t>Response</w:t>
      </w:r>
      <w:bookmarkEnd w:id="3085"/>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2EA912A" w:rsidR="001439D1" w:rsidRDefault="001439D1" w:rsidP="0057033E">
            <w:pPr>
              <w:pStyle w:val="TAL"/>
              <w:rPr>
                <w:rFonts w:cs="Arial"/>
                <w:szCs w:val="18"/>
              </w:rPr>
            </w:pPr>
            <w:r>
              <w:rPr>
                <w:rFonts w:cs="Arial"/>
                <w:szCs w:val="18"/>
              </w:rPr>
              <w:t xml:space="preserve">Previous IMEI of the UE as described in 3GPP TS 23.003 [15], clause 6.2.1; </w:t>
            </w:r>
            <w:del w:id="3092" w:author="CR#0090" w:date="2024-08-26T16:52:00Z">
              <w:r w:rsidDel="00DD3522">
                <w:rPr>
                  <w:rFonts w:cs="Arial"/>
                  <w:szCs w:val="18"/>
                </w:rPr>
                <w:delText>it shall not include the Check Digit</w:delText>
              </w:r>
            </w:del>
            <w:ins w:id="3093" w:author="CR#0090" w:date="2024-08-26T16:52:00Z">
              <w:r w:rsidR="00DD3522">
                <w:rPr>
                  <w:rFonts w:cs="Arial"/>
                  <w:szCs w:val="18"/>
                </w:rPr>
                <w:t>the check digit should not be included and shall be discarded when received</w:t>
              </w:r>
            </w:ins>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94" w:name="_Hlk110535551"/>
            <w:r>
              <w:rPr>
                <w:rFonts w:cs="Arial"/>
                <w:szCs w:val="18"/>
              </w:rPr>
              <w:t>It shall be included if the HSS has an IMEI value stored for the UE.</w:t>
            </w:r>
          </w:p>
          <w:bookmarkEnd w:id="3094"/>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ins w:id="3095" w:author="CR#0090" w:date="2024-08-26T16:52:00Z">
              <w:r w:rsidR="00DD3522">
                <w:rPr>
                  <w:rFonts w:cs="Arial"/>
                  <w:szCs w:val="18"/>
                </w:rPr>
                <w:t>,15</w:t>
              </w:r>
            </w:ins>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96" w:name="_Toc175584226"/>
      <w:r w:rsidRPr="002531BB">
        <w:lastRenderedPageBreak/>
        <w:t>6.3.6.2.</w:t>
      </w:r>
      <w:r>
        <w:t>5</w:t>
      </w:r>
      <w:r w:rsidRPr="002531BB">
        <w:tab/>
        <w:t xml:space="preserve">Type: </w:t>
      </w:r>
      <w:r>
        <w:t>RoamingStatus</w:t>
      </w:r>
      <w:r w:rsidRPr="002531BB">
        <w:t>UpdateInfo</w:t>
      </w:r>
      <w:bookmarkEnd w:id="309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97" w:name="_Toc175584227"/>
      <w:r w:rsidRPr="000B71E3">
        <w:rPr>
          <w:lang w:val="en-US"/>
        </w:rPr>
        <w:t>6.</w:t>
      </w:r>
      <w:r>
        <w:rPr>
          <w:lang w:val="en-US"/>
        </w:rPr>
        <w:t>3</w:t>
      </w:r>
      <w:r w:rsidRPr="000B71E3">
        <w:rPr>
          <w:lang w:val="en-US"/>
        </w:rPr>
        <w:t>.6.3</w:t>
      </w:r>
      <w:r w:rsidRPr="000B71E3">
        <w:rPr>
          <w:lang w:val="en-US"/>
        </w:rPr>
        <w:tab/>
        <w:t>Simple data types and enumerations</w:t>
      </w:r>
      <w:bookmarkEnd w:id="3080"/>
      <w:bookmarkEnd w:id="3086"/>
      <w:bookmarkEnd w:id="3087"/>
      <w:bookmarkEnd w:id="3088"/>
      <w:bookmarkEnd w:id="3089"/>
      <w:bookmarkEnd w:id="3090"/>
      <w:bookmarkEnd w:id="3091"/>
      <w:bookmarkEnd w:id="3097"/>
    </w:p>
    <w:p w14:paraId="340CF78F" w14:textId="77777777" w:rsidR="00484663" w:rsidRPr="000B71E3" w:rsidRDefault="00484663" w:rsidP="002531BB">
      <w:pPr>
        <w:pStyle w:val="Heading5"/>
      </w:pPr>
      <w:bookmarkStart w:id="3098" w:name="_Toc24973476"/>
      <w:bookmarkStart w:id="3099" w:name="_Toc33835670"/>
      <w:bookmarkStart w:id="3100" w:name="_Toc34748464"/>
      <w:bookmarkStart w:id="3101" w:name="_Toc34749660"/>
      <w:bookmarkStart w:id="3102" w:name="_Toc42979022"/>
      <w:bookmarkStart w:id="3103" w:name="_Toc49632353"/>
      <w:bookmarkStart w:id="3104" w:name="_Toc56345520"/>
      <w:bookmarkStart w:id="3105" w:name="_Toc175584228"/>
      <w:r w:rsidRPr="000B71E3">
        <w:t>6.</w:t>
      </w:r>
      <w:r>
        <w:t>3</w:t>
      </w:r>
      <w:r w:rsidRPr="000B71E3">
        <w:t>.6.3.1</w:t>
      </w:r>
      <w:r w:rsidRPr="000B71E3">
        <w:tab/>
        <w:t>Introduction</w:t>
      </w:r>
      <w:bookmarkEnd w:id="3098"/>
      <w:bookmarkEnd w:id="3099"/>
      <w:bookmarkEnd w:id="3100"/>
      <w:bookmarkEnd w:id="3101"/>
      <w:bookmarkEnd w:id="3102"/>
      <w:bookmarkEnd w:id="3103"/>
      <w:bookmarkEnd w:id="3104"/>
      <w:bookmarkEnd w:id="310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106" w:name="_Toc24973477"/>
      <w:bookmarkStart w:id="3107" w:name="_Toc33835671"/>
      <w:bookmarkStart w:id="3108" w:name="_Toc34748465"/>
      <w:bookmarkStart w:id="3109" w:name="_Toc34749661"/>
      <w:bookmarkStart w:id="3110" w:name="_Toc42979023"/>
      <w:bookmarkStart w:id="3111" w:name="_Toc49632354"/>
      <w:bookmarkStart w:id="3112" w:name="_Toc56345521"/>
      <w:bookmarkStart w:id="3113" w:name="_Toc175584229"/>
      <w:r w:rsidRPr="000B71E3">
        <w:t>6.</w:t>
      </w:r>
      <w:r>
        <w:t>3</w:t>
      </w:r>
      <w:r w:rsidRPr="000B71E3">
        <w:t>.6.3.2</w:t>
      </w:r>
      <w:r w:rsidRPr="000B71E3">
        <w:tab/>
        <w:t>Simple data types</w:t>
      </w:r>
      <w:bookmarkEnd w:id="3106"/>
      <w:bookmarkEnd w:id="3107"/>
      <w:bookmarkEnd w:id="3108"/>
      <w:bookmarkEnd w:id="3109"/>
      <w:bookmarkEnd w:id="3110"/>
      <w:bookmarkEnd w:id="3111"/>
      <w:bookmarkEnd w:id="3112"/>
      <w:bookmarkEnd w:id="311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114" w:name="_Toc24973478"/>
      <w:bookmarkStart w:id="3115" w:name="_Toc33835672"/>
      <w:bookmarkStart w:id="3116" w:name="_Toc34748466"/>
      <w:bookmarkStart w:id="3117" w:name="_Toc34749662"/>
      <w:bookmarkStart w:id="3118" w:name="_Toc42979024"/>
      <w:bookmarkStart w:id="3119" w:name="_Toc49632355"/>
      <w:bookmarkStart w:id="3120" w:name="_Toc56345522"/>
      <w:bookmarkStart w:id="3121" w:name="_Toc175584230"/>
      <w:r w:rsidRPr="000B71E3">
        <w:t>6.</w:t>
      </w:r>
      <w:r>
        <w:t>3</w:t>
      </w:r>
      <w:r w:rsidRPr="000B71E3">
        <w:t>.6.3.3</w:t>
      </w:r>
      <w:r w:rsidRPr="000B71E3">
        <w:tab/>
        <w:t>Enumeration: DeregistrationReason</w:t>
      </w:r>
      <w:bookmarkEnd w:id="3114"/>
      <w:bookmarkEnd w:id="3115"/>
      <w:bookmarkEnd w:id="3116"/>
      <w:bookmarkEnd w:id="3117"/>
      <w:bookmarkEnd w:id="3118"/>
      <w:bookmarkEnd w:id="3119"/>
      <w:bookmarkEnd w:id="3120"/>
      <w:bookmarkEnd w:id="312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rPr>
          <w:ins w:id="3122" w:author="CR#0093" w:date="2024-08-26T16:24: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rPr>
                <w:ins w:id="3123" w:author="CR#0093" w:date="2024-08-26T16:24:00Z"/>
              </w:rPr>
            </w:pPr>
            <w:ins w:id="3124" w:author="CR#0093" w:date="2024-08-26T16:24:00Z">
              <w:r w:rsidRPr="004606FF">
                <w:t>"</w:t>
              </w:r>
              <w:bookmarkStart w:id="3125" w:name="_Hlk171338638"/>
              <w:r w:rsidRPr="004606FF">
                <w:t>EPS_TO_5GS_MOBILITY_WITHOUT_N26_IWK</w:t>
              </w:r>
              <w:bookmarkEnd w:id="3125"/>
              <w:r w:rsidRPr="004606FF">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rPr>
                <w:ins w:id="3126" w:author="CR#0093" w:date="2024-08-26T16:24:00Z"/>
              </w:rPr>
            </w:pPr>
            <w:ins w:id="3127" w:author="CR#0093" w:date="2024-08-26T16:24:00Z">
              <w:r w:rsidRPr="004606FF">
                <w:t>This value is used when the UDM needs to indicate to HSS that an SGSN shall be cancelled (due to mobility event), but the MME shall not be cancelled (due to mobility registration for single registration).</w:t>
              </w:r>
            </w:ins>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128" w:name="_Toc24973479"/>
      <w:bookmarkStart w:id="3129" w:name="_Toc33835673"/>
      <w:bookmarkStart w:id="3130" w:name="_Toc34748467"/>
      <w:bookmarkStart w:id="3131" w:name="_Toc34749663"/>
      <w:bookmarkStart w:id="3132" w:name="_Toc42979025"/>
      <w:bookmarkStart w:id="3133" w:name="_Toc49632356"/>
      <w:bookmarkStart w:id="3134" w:name="_Toc56345523"/>
      <w:bookmarkStart w:id="3135" w:name="_Toc175584231"/>
      <w:r>
        <w:t>6.3.7</w:t>
      </w:r>
      <w:r>
        <w:tab/>
        <w:t>Error Handling</w:t>
      </w:r>
      <w:bookmarkEnd w:id="3128"/>
      <w:bookmarkEnd w:id="3129"/>
      <w:bookmarkEnd w:id="3130"/>
      <w:bookmarkEnd w:id="3131"/>
      <w:bookmarkEnd w:id="3132"/>
      <w:bookmarkEnd w:id="3133"/>
      <w:bookmarkEnd w:id="3134"/>
      <w:bookmarkEnd w:id="3135"/>
    </w:p>
    <w:p w14:paraId="0B670687" w14:textId="77777777" w:rsidR="00484663" w:rsidRPr="00971458" w:rsidRDefault="00484663" w:rsidP="002531BB">
      <w:pPr>
        <w:pStyle w:val="Heading4"/>
      </w:pPr>
      <w:bookmarkStart w:id="3136" w:name="_Toc24973480"/>
      <w:bookmarkStart w:id="3137" w:name="_Toc33835674"/>
      <w:bookmarkStart w:id="3138" w:name="_Toc34748468"/>
      <w:bookmarkStart w:id="3139" w:name="_Toc34749664"/>
      <w:bookmarkStart w:id="3140" w:name="_Toc42979026"/>
      <w:bookmarkStart w:id="3141" w:name="_Toc49632357"/>
      <w:bookmarkStart w:id="3142" w:name="_Toc56345524"/>
      <w:bookmarkStart w:id="3143" w:name="_Toc175584232"/>
      <w:r w:rsidRPr="00971458">
        <w:t>6.</w:t>
      </w:r>
      <w:r>
        <w:t>3</w:t>
      </w:r>
      <w:r w:rsidRPr="00971458">
        <w:t>.7.1</w:t>
      </w:r>
      <w:r w:rsidRPr="00971458">
        <w:tab/>
        <w:t>General</w:t>
      </w:r>
      <w:bookmarkEnd w:id="3136"/>
      <w:bookmarkEnd w:id="3137"/>
      <w:bookmarkEnd w:id="3138"/>
      <w:bookmarkEnd w:id="3139"/>
      <w:bookmarkEnd w:id="3140"/>
      <w:bookmarkEnd w:id="3141"/>
      <w:bookmarkEnd w:id="3142"/>
      <w:bookmarkEnd w:id="3143"/>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144" w:name="_Toc24973481"/>
      <w:bookmarkStart w:id="3145" w:name="_Toc33835675"/>
      <w:bookmarkStart w:id="3146" w:name="_Toc34748469"/>
      <w:bookmarkStart w:id="3147" w:name="_Toc34749665"/>
      <w:bookmarkStart w:id="3148" w:name="_Toc42979027"/>
      <w:bookmarkStart w:id="3149" w:name="_Toc49632358"/>
      <w:bookmarkStart w:id="3150" w:name="_Toc56345525"/>
      <w:bookmarkStart w:id="3151" w:name="_Toc175584233"/>
      <w:r w:rsidRPr="00971458">
        <w:lastRenderedPageBreak/>
        <w:t>6.</w:t>
      </w:r>
      <w:r>
        <w:t>3</w:t>
      </w:r>
      <w:r w:rsidRPr="00971458">
        <w:t>.7.2</w:t>
      </w:r>
      <w:r w:rsidRPr="00971458">
        <w:tab/>
        <w:t>Protocol Errors</w:t>
      </w:r>
      <w:bookmarkEnd w:id="3144"/>
      <w:bookmarkEnd w:id="3145"/>
      <w:bookmarkEnd w:id="3146"/>
      <w:bookmarkEnd w:id="3147"/>
      <w:bookmarkEnd w:id="3148"/>
      <w:bookmarkEnd w:id="3149"/>
      <w:bookmarkEnd w:id="3150"/>
      <w:bookmarkEnd w:id="3151"/>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152" w:name="_Toc24973482"/>
      <w:bookmarkStart w:id="3153" w:name="_Toc33835676"/>
      <w:bookmarkStart w:id="3154" w:name="_Toc34748470"/>
      <w:bookmarkStart w:id="3155" w:name="_Toc34749666"/>
      <w:bookmarkStart w:id="3156" w:name="_Toc42979028"/>
      <w:bookmarkStart w:id="3157" w:name="_Toc49632359"/>
      <w:bookmarkStart w:id="3158" w:name="_Toc56345526"/>
      <w:bookmarkStart w:id="3159" w:name="_Toc175584234"/>
      <w:r>
        <w:t>6.3.7.3</w:t>
      </w:r>
      <w:r>
        <w:tab/>
        <w:t>Application Errors</w:t>
      </w:r>
      <w:bookmarkEnd w:id="3152"/>
      <w:bookmarkEnd w:id="3153"/>
      <w:bookmarkEnd w:id="3154"/>
      <w:bookmarkEnd w:id="3155"/>
      <w:bookmarkEnd w:id="3156"/>
      <w:bookmarkEnd w:id="3157"/>
      <w:bookmarkEnd w:id="3158"/>
      <w:bookmarkEnd w:id="3159"/>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160" w:name="_Toc26199984"/>
    </w:p>
    <w:p w14:paraId="166DC8DA" w14:textId="77777777" w:rsidR="002832A6" w:rsidRPr="000B71E3" w:rsidRDefault="002832A6" w:rsidP="002531BB">
      <w:pPr>
        <w:pStyle w:val="Heading3"/>
      </w:pPr>
      <w:bookmarkStart w:id="3161" w:name="_Toc33835677"/>
      <w:bookmarkStart w:id="3162" w:name="_Toc34748471"/>
      <w:bookmarkStart w:id="3163" w:name="_Toc34749667"/>
      <w:bookmarkStart w:id="3164" w:name="_Toc42979029"/>
      <w:bookmarkStart w:id="3165" w:name="_Toc49632360"/>
      <w:bookmarkStart w:id="3166" w:name="_Toc56345527"/>
      <w:bookmarkStart w:id="3167" w:name="_Toc175584235"/>
      <w:r w:rsidRPr="000B71E3">
        <w:t>6.</w:t>
      </w:r>
      <w:r>
        <w:t>3</w:t>
      </w:r>
      <w:r w:rsidRPr="000B71E3">
        <w:t>.8</w:t>
      </w:r>
      <w:r w:rsidRPr="000B71E3">
        <w:tab/>
        <w:t>Feature Negotiation</w:t>
      </w:r>
      <w:bookmarkEnd w:id="3160"/>
      <w:bookmarkEnd w:id="3161"/>
      <w:bookmarkEnd w:id="3162"/>
      <w:bookmarkEnd w:id="3163"/>
      <w:bookmarkEnd w:id="3164"/>
      <w:bookmarkEnd w:id="3165"/>
      <w:bookmarkEnd w:id="3166"/>
      <w:bookmarkEnd w:id="3167"/>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168" w:name="_Toc175584236"/>
      <w:bookmarkStart w:id="3169" w:name="_Toc42979030"/>
      <w:bookmarkStart w:id="3170" w:name="_Toc49632361"/>
      <w:bookmarkStart w:id="3171" w:name="_Toc56345528"/>
      <w:r>
        <w:rPr>
          <w:lang w:val="en-US"/>
        </w:rPr>
        <w:t>6.3.9</w:t>
      </w:r>
      <w:r w:rsidRPr="00B3056F">
        <w:rPr>
          <w:lang w:val="en-US"/>
        </w:rPr>
        <w:tab/>
        <w:t>Security</w:t>
      </w:r>
      <w:bookmarkEnd w:id="3168"/>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172" w:name="_Toc175584237"/>
      <w:r>
        <w:rPr>
          <w:lang w:val="en-US"/>
        </w:rPr>
        <w:t>6.3.10</w:t>
      </w:r>
      <w:r>
        <w:rPr>
          <w:lang w:val="en-US"/>
        </w:rPr>
        <w:tab/>
        <w:t>HTTP redirection</w:t>
      </w:r>
      <w:bookmarkEnd w:id="3172"/>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173" w:name="_Toc175584238"/>
      <w:r>
        <w:lastRenderedPageBreak/>
        <w:t>6.4</w:t>
      </w:r>
      <w:r w:rsidRPr="00B3056F">
        <w:tab/>
        <w:t>N</w:t>
      </w:r>
      <w:r>
        <w:t>hss</w:t>
      </w:r>
      <w:r w:rsidRPr="00B3056F">
        <w:t>_EventExposure Service API</w:t>
      </w:r>
      <w:bookmarkEnd w:id="3169"/>
      <w:bookmarkEnd w:id="3170"/>
      <w:bookmarkEnd w:id="3171"/>
      <w:bookmarkEnd w:id="3173"/>
    </w:p>
    <w:p w14:paraId="19784E32" w14:textId="77777777" w:rsidR="00DB198E" w:rsidRPr="00B3056F" w:rsidRDefault="00DB198E" w:rsidP="002531BB">
      <w:pPr>
        <w:pStyle w:val="Heading3"/>
      </w:pPr>
      <w:bookmarkStart w:id="3174" w:name="_Toc11338756"/>
      <w:bookmarkStart w:id="3175" w:name="_Toc27585460"/>
      <w:bookmarkStart w:id="3176" w:name="_Toc36457466"/>
      <w:bookmarkStart w:id="3177" w:name="_Toc42979031"/>
      <w:bookmarkStart w:id="3178" w:name="_Toc49632362"/>
      <w:bookmarkStart w:id="3179" w:name="_Toc56345529"/>
      <w:bookmarkStart w:id="3180" w:name="_Toc175584239"/>
      <w:r>
        <w:t>6.4</w:t>
      </w:r>
      <w:r w:rsidRPr="00B3056F">
        <w:t>.1</w:t>
      </w:r>
      <w:r w:rsidRPr="00B3056F">
        <w:tab/>
        <w:t>API URI</w:t>
      </w:r>
      <w:bookmarkEnd w:id="3174"/>
      <w:bookmarkEnd w:id="3175"/>
      <w:bookmarkEnd w:id="3176"/>
      <w:bookmarkEnd w:id="3177"/>
      <w:bookmarkEnd w:id="3178"/>
      <w:bookmarkEnd w:id="3179"/>
      <w:bookmarkEnd w:id="318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81" w:name="_Toc11338757"/>
      <w:bookmarkStart w:id="3182" w:name="_Toc27585461"/>
      <w:bookmarkStart w:id="3183" w:name="_Toc36457467"/>
      <w:bookmarkStart w:id="3184" w:name="_Toc42979032"/>
      <w:bookmarkStart w:id="3185" w:name="_Toc49632363"/>
      <w:bookmarkStart w:id="3186" w:name="_Toc56345530"/>
      <w:bookmarkStart w:id="3187" w:name="_Toc175584240"/>
      <w:r>
        <w:t>6.4</w:t>
      </w:r>
      <w:r w:rsidRPr="00B3056F">
        <w:t>.2</w:t>
      </w:r>
      <w:r w:rsidRPr="00B3056F">
        <w:tab/>
        <w:t>Usage of HTTP</w:t>
      </w:r>
      <w:bookmarkEnd w:id="3181"/>
      <w:bookmarkEnd w:id="3182"/>
      <w:bookmarkEnd w:id="3183"/>
      <w:bookmarkEnd w:id="3184"/>
      <w:bookmarkEnd w:id="3185"/>
      <w:bookmarkEnd w:id="3186"/>
      <w:bookmarkEnd w:id="3187"/>
    </w:p>
    <w:p w14:paraId="74302D08" w14:textId="77777777" w:rsidR="00DB198E" w:rsidRPr="00B3056F" w:rsidRDefault="00DB198E" w:rsidP="002531BB">
      <w:pPr>
        <w:pStyle w:val="Heading4"/>
      </w:pPr>
      <w:bookmarkStart w:id="3188" w:name="_Toc11338758"/>
      <w:bookmarkStart w:id="3189" w:name="_Toc27585462"/>
      <w:bookmarkStart w:id="3190" w:name="_Toc36457468"/>
      <w:bookmarkStart w:id="3191" w:name="_Toc42979033"/>
      <w:bookmarkStart w:id="3192" w:name="_Toc49632364"/>
      <w:bookmarkStart w:id="3193" w:name="_Toc56345531"/>
      <w:bookmarkStart w:id="3194" w:name="_Toc175584241"/>
      <w:r>
        <w:t>6.4</w:t>
      </w:r>
      <w:r w:rsidRPr="00B3056F">
        <w:t>.2.1</w:t>
      </w:r>
      <w:r w:rsidRPr="00B3056F">
        <w:tab/>
        <w:t>General</w:t>
      </w:r>
      <w:bookmarkEnd w:id="3188"/>
      <w:bookmarkEnd w:id="3189"/>
      <w:bookmarkEnd w:id="3190"/>
      <w:bookmarkEnd w:id="3191"/>
      <w:bookmarkEnd w:id="3192"/>
      <w:bookmarkEnd w:id="3193"/>
      <w:bookmarkEnd w:id="3194"/>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95" w:name="_Toc11338759"/>
      <w:bookmarkStart w:id="3196" w:name="_Toc27585463"/>
      <w:bookmarkStart w:id="3197" w:name="_Toc36457469"/>
      <w:bookmarkStart w:id="3198" w:name="_Toc42979034"/>
      <w:bookmarkStart w:id="3199" w:name="_Toc49632365"/>
      <w:bookmarkStart w:id="3200" w:name="_Toc56345532"/>
      <w:bookmarkStart w:id="3201" w:name="_Toc175584242"/>
      <w:r>
        <w:t>6.4</w:t>
      </w:r>
      <w:r w:rsidRPr="00B3056F">
        <w:t>.2.2</w:t>
      </w:r>
      <w:r w:rsidRPr="00B3056F">
        <w:tab/>
        <w:t>HTTP standard headers</w:t>
      </w:r>
      <w:bookmarkEnd w:id="3195"/>
      <w:bookmarkEnd w:id="3196"/>
      <w:bookmarkEnd w:id="3197"/>
      <w:bookmarkEnd w:id="3198"/>
      <w:bookmarkEnd w:id="3199"/>
      <w:bookmarkEnd w:id="3200"/>
      <w:bookmarkEnd w:id="3201"/>
    </w:p>
    <w:p w14:paraId="211A4A06" w14:textId="77777777" w:rsidR="00DB198E" w:rsidRPr="00B3056F" w:rsidRDefault="00DB198E" w:rsidP="002531BB">
      <w:pPr>
        <w:pStyle w:val="Heading5"/>
        <w:rPr>
          <w:lang w:eastAsia="zh-CN"/>
        </w:rPr>
      </w:pPr>
      <w:bookmarkStart w:id="3202" w:name="_Toc11338760"/>
      <w:bookmarkStart w:id="3203" w:name="_Toc27585464"/>
      <w:bookmarkStart w:id="3204" w:name="_Toc36457470"/>
      <w:bookmarkStart w:id="3205" w:name="_Toc42979035"/>
      <w:bookmarkStart w:id="3206" w:name="_Toc49632366"/>
      <w:bookmarkStart w:id="3207" w:name="_Toc56345533"/>
      <w:bookmarkStart w:id="3208" w:name="_Toc175584243"/>
      <w:r>
        <w:t>6.4</w:t>
      </w:r>
      <w:r w:rsidRPr="00B3056F">
        <w:t>.2.2.1</w:t>
      </w:r>
      <w:r w:rsidRPr="00B3056F">
        <w:rPr>
          <w:rFonts w:hint="eastAsia"/>
          <w:lang w:eastAsia="zh-CN"/>
        </w:rPr>
        <w:tab/>
      </w:r>
      <w:r w:rsidRPr="00B3056F">
        <w:rPr>
          <w:lang w:eastAsia="zh-CN"/>
        </w:rPr>
        <w:t>General</w:t>
      </w:r>
      <w:bookmarkEnd w:id="3202"/>
      <w:bookmarkEnd w:id="3203"/>
      <w:bookmarkEnd w:id="3204"/>
      <w:bookmarkEnd w:id="3205"/>
      <w:bookmarkEnd w:id="3206"/>
      <w:bookmarkEnd w:id="3207"/>
      <w:bookmarkEnd w:id="320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209" w:name="_Toc11338761"/>
      <w:bookmarkStart w:id="3210" w:name="_Toc27585465"/>
      <w:bookmarkStart w:id="3211" w:name="_Toc36457471"/>
      <w:bookmarkStart w:id="3212" w:name="_Toc42979036"/>
      <w:bookmarkStart w:id="3213" w:name="_Toc49632367"/>
      <w:bookmarkStart w:id="3214" w:name="_Toc56345534"/>
      <w:bookmarkStart w:id="3215" w:name="_Toc175584244"/>
      <w:r>
        <w:t>6.4</w:t>
      </w:r>
      <w:r w:rsidRPr="00B3056F">
        <w:t>.2.2.2</w:t>
      </w:r>
      <w:r w:rsidRPr="00B3056F">
        <w:tab/>
        <w:t>Content type</w:t>
      </w:r>
      <w:bookmarkEnd w:id="3209"/>
      <w:bookmarkEnd w:id="3210"/>
      <w:bookmarkEnd w:id="3211"/>
      <w:bookmarkEnd w:id="3212"/>
      <w:bookmarkEnd w:id="3213"/>
      <w:bookmarkEnd w:id="3214"/>
      <w:bookmarkEnd w:id="321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21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217" w:name="_Toc27585466"/>
      <w:bookmarkStart w:id="3218" w:name="_Toc36457472"/>
      <w:bookmarkStart w:id="3219" w:name="_Toc42979037"/>
      <w:bookmarkStart w:id="3220" w:name="_Toc49632368"/>
      <w:bookmarkStart w:id="3221" w:name="_Toc56345535"/>
      <w:bookmarkStart w:id="3222" w:name="_Toc175584245"/>
      <w:r>
        <w:t>6.4</w:t>
      </w:r>
      <w:r w:rsidRPr="00B3056F">
        <w:t>.2.3</w:t>
      </w:r>
      <w:r w:rsidRPr="00B3056F">
        <w:tab/>
        <w:t>HTTP custom headers</w:t>
      </w:r>
      <w:bookmarkEnd w:id="3216"/>
      <w:bookmarkEnd w:id="3217"/>
      <w:bookmarkEnd w:id="3218"/>
      <w:bookmarkEnd w:id="3219"/>
      <w:bookmarkEnd w:id="3220"/>
      <w:bookmarkEnd w:id="3221"/>
      <w:bookmarkEnd w:id="3222"/>
    </w:p>
    <w:p w14:paraId="5DD51994" w14:textId="77777777" w:rsidR="00DB198E" w:rsidRPr="00B3056F" w:rsidRDefault="00DB198E" w:rsidP="002531BB">
      <w:pPr>
        <w:pStyle w:val="Heading5"/>
        <w:rPr>
          <w:lang w:eastAsia="zh-CN"/>
        </w:rPr>
      </w:pPr>
      <w:bookmarkStart w:id="3223" w:name="_Toc11338763"/>
      <w:bookmarkStart w:id="3224" w:name="_Toc27585467"/>
      <w:bookmarkStart w:id="3225" w:name="_Toc36457473"/>
      <w:bookmarkStart w:id="3226" w:name="_Toc42979038"/>
      <w:bookmarkStart w:id="3227" w:name="_Toc49632369"/>
      <w:bookmarkStart w:id="3228" w:name="_Toc56345536"/>
      <w:bookmarkStart w:id="3229" w:name="_Toc175584246"/>
      <w:r>
        <w:t>6.4</w:t>
      </w:r>
      <w:r w:rsidRPr="00B3056F">
        <w:t>.2.3.1</w:t>
      </w:r>
      <w:r w:rsidRPr="00B3056F">
        <w:rPr>
          <w:rFonts w:hint="eastAsia"/>
          <w:lang w:eastAsia="zh-CN"/>
        </w:rPr>
        <w:tab/>
      </w:r>
      <w:r w:rsidRPr="00B3056F">
        <w:rPr>
          <w:lang w:eastAsia="zh-CN"/>
        </w:rPr>
        <w:t>General</w:t>
      </w:r>
      <w:bookmarkEnd w:id="3223"/>
      <w:bookmarkEnd w:id="3224"/>
      <w:bookmarkEnd w:id="3225"/>
      <w:bookmarkEnd w:id="3226"/>
      <w:bookmarkEnd w:id="3227"/>
      <w:bookmarkEnd w:id="3228"/>
      <w:bookmarkEnd w:id="322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230" w:name="_Toc11338764"/>
      <w:bookmarkStart w:id="3231" w:name="_Toc27585468"/>
      <w:bookmarkStart w:id="3232" w:name="_Toc36457474"/>
      <w:bookmarkStart w:id="3233" w:name="_Toc42979039"/>
      <w:bookmarkStart w:id="3234" w:name="_Toc49632370"/>
      <w:bookmarkStart w:id="3235" w:name="_Toc56345537"/>
      <w:bookmarkStart w:id="3236" w:name="_Toc175584247"/>
      <w:r>
        <w:lastRenderedPageBreak/>
        <w:t>6.4</w:t>
      </w:r>
      <w:r w:rsidRPr="00B3056F">
        <w:t>.3</w:t>
      </w:r>
      <w:r w:rsidRPr="00B3056F">
        <w:tab/>
        <w:t>Resources</w:t>
      </w:r>
      <w:bookmarkEnd w:id="3230"/>
      <w:bookmarkEnd w:id="3231"/>
      <w:bookmarkEnd w:id="3232"/>
      <w:bookmarkEnd w:id="3233"/>
      <w:bookmarkEnd w:id="3234"/>
      <w:bookmarkEnd w:id="3235"/>
      <w:bookmarkEnd w:id="3236"/>
    </w:p>
    <w:p w14:paraId="298DABAE" w14:textId="77777777" w:rsidR="00DB198E" w:rsidRPr="00B3056F" w:rsidRDefault="00DB198E" w:rsidP="002531BB">
      <w:pPr>
        <w:pStyle w:val="Heading4"/>
      </w:pPr>
      <w:bookmarkStart w:id="3237" w:name="_Toc11338765"/>
      <w:bookmarkStart w:id="3238" w:name="_Toc27585469"/>
      <w:bookmarkStart w:id="3239" w:name="_Toc36457475"/>
      <w:bookmarkStart w:id="3240" w:name="_Toc42979040"/>
      <w:bookmarkStart w:id="3241" w:name="_Toc49632371"/>
      <w:bookmarkStart w:id="3242" w:name="_Toc56345538"/>
      <w:bookmarkStart w:id="3243" w:name="_Toc175584248"/>
      <w:r>
        <w:t>6.4</w:t>
      </w:r>
      <w:r w:rsidRPr="00B3056F">
        <w:t>.3.1</w:t>
      </w:r>
      <w:r w:rsidRPr="00B3056F">
        <w:tab/>
        <w:t>Overview</w:t>
      </w:r>
      <w:bookmarkEnd w:id="3237"/>
      <w:bookmarkEnd w:id="3238"/>
      <w:bookmarkEnd w:id="3239"/>
      <w:bookmarkEnd w:id="3240"/>
      <w:bookmarkEnd w:id="3241"/>
      <w:bookmarkEnd w:id="3242"/>
      <w:bookmarkEnd w:id="3243"/>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6pt" o:ole="">
            <v:imagedata r:id="rId55" o:title=""/>
          </v:shape>
          <o:OLEObject Type="Embed" ProgID="Visio.Drawing.11" ShapeID="_x0000_i1048" DrawAspect="Content" ObjectID="_1786530730"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244" w:name="_Toc11338766"/>
      <w:bookmarkStart w:id="3245" w:name="_Toc27585470"/>
      <w:bookmarkStart w:id="3246" w:name="_Toc36457476"/>
      <w:bookmarkStart w:id="3247" w:name="_Toc42979041"/>
      <w:bookmarkStart w:id="3248" w:name="_Toc49632372"/>
      <w:bookmarkStart w:id="3249" w:name="_Toc56345539"/>
      <w:bookmarkStart w:id="3250" w:name="_Toc175584249"/>
      <w:r>
        <w:t>6.4</w:t>
      </w:r>
      <w:r w:rsidRPr="00B3056F">
        <w:t>.3.2</w:t>
      </w:r>
      <w:r w:rsidRPr="00B3056F">
        <w:tab/>
        <w:t>Resource: EeSubscriptions</w:t>
      </w:r>
      <w:bookmarkEnd w:id="3244"/>
      <w:bookmarkEnd w:id="3245"/>
      <w:r w:rsidRPr="00B3056F">
        <w:t xml:space="preserve"> (Collection)</w:t>
      </w:r>
      <w:bookmarkEnd w:id="3246"/>
      <w:bookmarkEnd w:id="3247"/>
      <w:bookmarkEnd w:id="3248"/>
      <w:bookmarkEnd w:id="3249"/>
      <w:bookmarkEnd w:id="3250"/>
    </w:p>
    <w:p w14:paraId="04116EF4" w14:textId="77777777" w:rsidR="00DB198E" w:rsidRPr="00B3056F" w:rsidRDefault="00DB198E" w:rsidP="002531BB">
      <w:pPr>
        <w:pStyle w:val="Heading5"/>
      </w:pPr>
      <w:bookmarkStart w:id="3251" w:name="_Toc11338767"/>
      <w:bookmarkStart w:id="3252" w:name="_Toc27585471"/>
      <w:bookmarkStart w:id="3253" w:name="_Toc36457477"/>
      <w:bookmarkStart w:id="3254" w:name="_Toc42979042"/>
      <w:bookmarkStart w:id="3255" w:name="_Toc49632373"/>
      <w:bookmarkStart w:id="3256" w:name="_Toc56345540"/>
      <w:bookmarkStart w:id="3257" w:name="_Toc175584250"/>
      <w:r>
        <w:t>6.4</w:t>
      </w:r>
      <w:r w:rsidRPr="00B3056F">
        <w:t>.3.2.1</w:t>
      </w:r>
      <w:r w:rsidRPr="00B3056F">
        <w:tab/>
        <w:t>Description</w:t>
      </w:r>
      <w:bookmarkEnd w:id="3251"/>
      <w:bookmarkEnd w:id="3252"/>
      <w:bookmarkEnd w:id="3253"/>
      <w:bookmarkEnd w:id="3254"/>
      <w:bookmarkEnd w:id="3255"/>
      <w:bookmarkEnd w:id="3256"/>
      <w:bookmarkEnd w:id="325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258" w:name="_Toc11338768"/>
      <w:bookmarkStart w:id="3259" w:name="_Toc27585472"/>
      <w:bookmarkStart w:id="3260" w:name="_Toc36457478"/>
      <w:bookmarkStart w:id="3261" w:name="_Toc42979043"/>
      <w:bookmarkStart w:id="3262" w:name="_Toc49632374"/>
      <w:bookmarkStart w:id="3263" w:name="_Toc56345541"/>
      <w:bookmarkStart w:id="3264" w:name="_Toc175584251"/>
      <w:r>
        <w:t>6.4</w:t>
      </w:r>
      <w:r w:rsidRPr="00B3056F">
        <w:t>.3.2.2</w:t>
      </w:r>
      <w:r w:rsidRPr="00B3056F">
        <w:tab/>
        <w:t>Resource Definition</w:t>
      </w:r>
      <w:bookmarkEnd w:id="3258"/>
      <w:bookmarkEnd w:id="3259"/>
      <w:bookmarkEnd w:id="3260"/>
      <w:bookmarkEnd w:id="3261"/>
      <w:bookmarkEnd w:id="3262"/>
      <w:bookmarkEnd w:id="3263"/>
      <w:bookmarkEnd w:id="326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26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3266" w:name="_PERM_MCCTEMPBM_CRPT70690051___3"/>
            <w:bookmarkEnd w:id="3265"/>
            <w:r w:rsidRPr="00B3056F">
              <w:tab/>
            </w:r>
            <w:r w:rsidR="00135B16">
              <w:t>pattern: See type Imsi in clause 6.4.6.3.2 of this document.</w:t>
            </w:r>
          </w:p>
          <w:bookmarkEnd w:id="326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26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268" w:name="_PERM_MCCTEMPBM_CRPT70690053___3"/>
            <w:bookmarkEnd w:id="3267"/>
            <w:r w:rsidRPr="00B3056F">
              <w:tab/>
              <w:t>pattern: "^extgroupid-[^@]+@[^@]+$"</w:t>
            </w:r>
          </w:p>
          <w:bookmarkEnd w:id="326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269" w:name="_Toc11338769"/>
      <w:bookmarkStart w:id="3270" w:name="_Toc27585473"/>
      <w:bookmarkStart w:id="3271" w:name="_Toc36457479"/>
      <w:bookmarkStart w:id="3272" w:name="_Toc42979044"/>
      <w:bookmarkStart w:id="3273" w:name="_Toc49632375"/>
      <w:bookmarkStart w:id="3274" w:name="_Toc56345542"/>
      <w:bookmarkStart w:id="3275" w:name="_Toc175584252"/>
      <w:r>
        <w:t>6.4</w:t>
      </w:r>
      <w:r w:rsidRPr="00B3056F">
        <w:t>.3.2.3</w:t>
      </w:r>
      <w:r w:rsidRPr="00B3056F">
        <w:tab/>
        <w:t>Resource Standard Methods</w:t>
      </w:r>
      <w:bookmarkEnd w:id="3269"/>
      <w:bookmarkEnd w:id="3270"/>
      <w:bookmarkEnd w:id="3271"/>
      <w:bookmarkEnd w:id="3272"/>
      <w:bookmarkEnd w:id="3273"/>
      <w:bookmarkEnd w:id="3274"/>
      <w:bookmarkEnd w:id="3275"/>
    </w:p>
    <w:p w14:paraId="59054D13" w14:textId="77777777" w:rsidR="00DB198E" w:rsidRPr="00B3056F" w:rsidRDefault="00DB198E" w:rsidP="00E21DC8">
      <w:pPr>
        <w:pStyle w:val="H6"/>
      </w:pPr>
      <w:bookmarkStart w:id="3276" w:name="_Toc11338770"/>
      <w:bookmarkStart w:id="3277" w:name="_Toc27585474"/>
      <w:bookmarkStart w:id="3278" w:name="_Toc36457480"/>
      <w:bookmarkStart w:id="3279" w:name="_Toc42979045"/>
      <w:bookmarkStart w:id="3280" w:name="_Toc49632376"/>
      <w:bookmarkStart w:id="3281" w:name="_Toc56345543"/>
      <w:r>
        <w:t>6.4</w:t>
      </w:r>
      <w:r w:rsidRPr="00B3056F">
        <w:t>.3.2.3.1</w:t>
      </w:r>
      <w:r w:rsidRPr="00B3056F">
        <w:tab/>
        <w:t>POST</w:t>
      </w:r>
      <w:bookmarkEnd w:id="3276"/>
      <w:bookmarkEnd w:id="3277"/>
      <w:bookmarkEnd w:id="3278"/>
      <w:bookmarkEnd w:id="3279"/>
      <w:bookmarkEnd w:id="3280"/>
      <w:bookmarkEnd w:id="3281"/>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82" w:name="_Toc11338771"/>
      <w:bookmarkStart w:id="3283" w:name="_Toc27585475"/>
      <w:bookmarkStart w:id="3284"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85" w:name="_Toc42979046"/>
      <w:bookmarkStart w:id="3286" w:name="_Toc49632377"/>
      <w:bookmarkStart w:id="3287" w:name="_Toc56345544"/>
      <w:bookmarkStart w:id="3288" w:name="_Toc175584253"/>
      <w:r>
        <w:t>6.4</w:t>
      </w:r>
      <w:r w:rsidRPr="00B3056F">
        <w:t>.3.3</w:t>
      </w:r>
      <w:r w:rsidRPr="00B3056F">
        <w:tab/>
        <w:t>Resource: Individual subscription</w:t>
      </w:r>
      <w:bookmarkEnd w:id="3282"/>
      <w:bookmarkEnd w:id="3283"/>
      <w:r w:rsidRPr="00B3056F">
        <w:t xml:space="preserve"> (Document)</w:t>
      </w:r>
      <w:bookmarkEnd w:id="3284"/>
      <w:bookmarkEnd w:id="3285"/>
      <w:bookmarkEnd w:id="3286"/>
      <w:bookmarkEnd w:id="3287"/>
      <w:bookmarkEnd w:id="3288"/>
    </w:p>
    <w:p w14:paraId="2148CD6E" w14:textId="77777777" w:rsidR="00DB198E" w:rsidRPr="00B3056F" w:rsidRDefault="00DB198E" w:rsidP="002531BB">
      <w:pPr>
        <w:pStyle w:val="Heading5"/>
      </w:pPr>
      <w:bookmarkStart w:id="3289" w:name="_Toc11338772"/>
      <w:bookmarkStart w:id="3290" w:name="_Toc27585476"/>
      <w:bookmarkStart w:id="3291" w:name="_Toc36457482"/>
      <w:bookmarkStart w:id="3292" w:name="_Toc42979047"/>
      <w:bookmarkStart w:id="3293" w:name="_Toc49632378"/>
      <w:bookmarkStart w:id="3294" w:name="_Toc56345545"/>
      <w:bookmarkStart w:id="3295" w:name="_Toc175584254"/>
      <w:r>
        <w:t>6.4</w:t>
      </w:r>
      <w:r w:rsidRPr="00B3056F">
        <w:t>.3.3.1</w:t>
      </w:r>
      <w:r w:rsidRPr="00B3056F">
        <w:tab/>
        <w:t>Resource Definition</w:t>
      </w:r>
      <w:bookmarkEnd w:id="3289"/>
      <w:bookmarkEnd w:id="3290"/>
      <w:bookmarkEnd w:id="3291"/>
      <w:bookmarkEnd w:id="3292"/>
      <w:bookmarkEnd w:id="3293"/>
      <w:bookmarkEnd w:id="3294"/>
      <w:bookmarkEnd w:id="3295"/>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96" w:name="_Toc11338773"/>
      <w:bookmarkStart w:id="3297" w:name="_Toc27585477"/>
      <w:bookmarkStart w:id="3298" w:name="_Toc36457483"/>
      <w:bookmarkStart w:id="3299" w:name="_Toc42979048"/>
      <w:bookmarkStart w:id="3300" w:name="_Toc49632379"/>
      <w:bookmarkStart w:id="3301" w:name="_Toc56345546"/>
      <w:bookmarkStart w:id="3302" w:name="_Toc175584255"/>
      <w:r>
        <w:t>6.4</w:t>
      </w:r>
      <w:r w:rsidRPr="00B3056F">
        <w:t>.3.3.2</w:t>
      </w:r>
      <w:r w:rsidRPr="00B3056F">
        <w:tab/>
        <w:t>Resource Standard Methods</w:t>
      </w:r>
      <w:bookmarkEnd w:id="3296"/>
      <w:bookmarkEnd w:id="3297"/>
      <w:bookmarkEnd w:id="3298"/>
      <w:bookmarkEnd w:id="3299"/>
      <w:bookmarkEnd w:id="3300"/>
      <w:bookmarkEnd w:id="3301"/>
      <w:bookmarkEnd w:id="3302"/>
    </w:p>
    <w:p w14:paraId="010FDF92" w14:textId="77777777" w:rsidR="00DB198E" w:rsidRPr="00B3056F" w:rsidRDefault="00DB198E" w:rsidP="00E21DC8">
      <w:pPr>
        <w:pStyle w:val="H6"/>
      </w:pPr>
      <w:bookmarkStart w:id="3303" w:name="_Toc11338774"/>
      <w:bookmarkStart w:id="3304" w:name="_Toc27585478"/>
      <w:bookmarkStart w:id="3305" w:name="_Toc36457484"/>
      <w:bookmarkStart w:id="3306" w:name="_Toc42979049"/>
      <w:bookmarkStart w:id="3307" w:name="_Toc49632380"/>
      <w:bookmarkStart w:id="3308" w:name="_Toc56345547"/>
      <w:r>
        <w:t>6.4</w:t>
      </w:r>
      <w:r w:rsidRPr="00B3056F">
        <w:t>.3.3.2.1</w:t>
      </w:r>
      <w:r w:rsidRPr="00B3056F">
        <w:tab/>
        <w:t>DELETE</w:t>
      </w:r>
      <w:bookmarkEnd w:id="3303"/>
      <w:bookmarkEnd w:id="3304"/>
      <w:bookmarkEnd w:id="3305"/>
      <w:bookmarkEnd w:id="3306"/>
      <w:bookmarkEnd w:id="3307"/>
      <w:bookmarkEnd w:id="3308"/>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309" w:name="_Toc11338775"/>
      <w:bookmarkStart w:id="3310" w:name="_Toc27585479"/>
      <w:bookmarkStart w:id="3311" w:name="_Toc36457485"/>
      <w:bookmarkStart w:id="3312" w:name="_Toc42979050"/>
      <w:bookmarkStart w:id="3313" w:name="_Toc49632381"/>
      <w:bookmarkStart w:id="3314" w:name="_Toc56345548"/>
      <w:r>
        <w:t>6.4</w:t>
      </w:r>
      <w:r w:rsidRPr="00B3056F">
        <w:t>.3.3.2.2</w:t>
      </w:r>
      <w:r w:rsidRPr="00B3056F">
        <w:tab/>
        <w:t>PATCH</w:t>
      </w:r>
      <w:bookmarkEnd w:id="3309"/>
      <w:bookmarkEnd w:id="3310"/>
      <w:bookmarkEnd w:id="3311"/>
      <w:bookmarkEnd w:id="3312"/>
      <w:bookmarkEnd w:id="3313"/>
      <w:bookmarkEnd w:id="3314"/>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315" w:name="_Toc11338776"/>
      <w:bookmarkStart w:id="3316" w:name="_Toc27585480"/>
      <w:bookmarkStart w:id="3317" w:name="_Toc36457486"/>
      <w:bookmarkStart w:id="3318" w:name="_Toc42979051"/>
      <w:bookmarkStart w:id="3319" w:name="_Toc49632382"/>
      <w:bookmarkStart w:id="3320" w:name="_Toc56345549"/>
      <w:bookmarkStart w:id="3321" w:name="_Toc175584256"/>
      <w:r>
        <w:t>6.4</w:t>
      </w:r>
      <w:r w:rsidRPr="00B3056F">
        <w:t>.4</w:t>
      </w:r>
      <w:r w:rsidRPr="00B3056F">
        <w:tab/>
        <w:t>Custom Operations without associated resources</w:t>
      </w:r>
      <w:bookmarkEnd w:id="3315"/>
      <w:bookmarkEnd w:id="3316"/>
      <w:bookmarkEnd w:id="3317"/>
      <w:bookmarkEnd w:id="3318"/>
      <w:bookmarkEnd w:id="3319"/>
      <w:bookmarkEnd w:id="3320"/>
      <w:bookmarkEnd w:id="3321"/>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322" w:name="_Toc11338777"/>
      <w:bookmarkStart w:id="3323" w:name="_Toc27585481"/>
      <w:bookmarkStart w:id="3324" w:name="_Toc36457487"/>
      <w:bookmarkStart w:id="3325" w:name="_Toc42979052"/>
      <w:bookmarkStart w:id="3326" w:name="_Toc49632383"/>
      <w:bookmarkStart w:id="3327" w:name="_Toc56345550"/>
      <w:bookmarkStart w:id="3328" w:name="_Toc175584257"/>
      <w:r>
        <w:t>6.4</w:t>
      </w:r>
      <w:r w:rsidRPr="00B3056F">
        <w:t>.5</w:t>
      </w:r>
      <w:r w:rsidRPr="00B3056F">
        <w:tab/>
        <w:t>Notifications</w:t>
      </w:r>
      <w:bookmarkEnd w:id="3322"/>
      <w:bookmarkEnd w:id="3323"/>
      <w:bookmarkEnd w:id="3324"/>
      <w:bookmarkEnd w:id="3325"/>
      <w:bookmarkEnd w:id="3326"/>
      <w:bookmarkEnd w:id="3327"/>
      <w:bookmarkEnd w:id="3328"/>
    </w:p>
    <w:p w14:paraId="2BF477DA" w14:textId="77777777" w:rsidR="00DB198E" w:rsidRPr="00B3056F" w:rsidRDefault="00DB198E" w:rsidP="002531BB">
      <w:pPr>
        <w:pStyle w:val="Heading4"/>
      </w:pPr>
      <w:bookmarkStart w:id="3329" w:name="_Toc11338778"/>
      <w:bookmarkStart w:id="3330" w:name="_Toc27585482"/>
      <w:bookmarkStart w:id="3331" w:name="_Toc36457488"/>
      <w:bookmarkStart w:id="3332" w:name="_Toc42979053"/>
      <w:bookmarkStart w:id="3333" w:name="_Toc49632384"/>
      <w:bookmarkStart w:id="3334" w:name="_Toc56345551"/>
      <w:bookmarkStart w:id="3335" w:name="_Toc175584258"/>
      <w:r>
        <w:t>6.4</w:t>
      </w:r>
      <w:r w:rsidRPr="00B3056F">
        <w:t>.5.1</w:t>
      </w:r>
      <w:r w:rsidRPr="00B3056F">
        <w:tab/>
        <w:t>General</w:t>
      </w:r>
      <w:bookmarkEnd w:id="3329"/>
      <w:bookmarkEnd w:id="3330"/>
      <w:bookmarkEnd w:id="3331"/>
      <w:bookmarkEnd w:id="3332"/>
      <w:bookmarkEnd w:id="3333"/>
      <w:bookmarkEnd w:id="3334"/>
      <w:bookmarkEnd w:id="3335"/>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3336" w:name="_Toc11338779"/>
      <w:bookmarkStart w:id="3337" w:name="_Toc27585483"/>
      <w:bookmarkStart w:id="3338" w:name="_Toc36457489"/>
      <w:bookmarkStart w:id="3339" w:name="_Toc42979054"/>
      <w:bookmarkStart w:id="3340" w:name="_Toc49632385"/>
      <w:bookmarkStart w:id="3341" w:name="_Toc56345552"/>
      <w:bookmarkStart w:id="3342" w:name="_Toc175584259"/>
      <w:r>
        <w:lastRenderedPageBreak/>
        <w:t>6.4</w:t>
      </w:r>
      <w:r w:rsidRPr="00B3056F">
        <w:t>.5.2</w:t>
      </w:r>
      <w:r w:rsidRPr="00B3056F">
        <w:tab/>
        <w:t>Event Occurrence Notification</w:t>
      </w:r>
      <w:bookmarkEnd w:id="3336"/>
      <w:bookmarkEnd w:id="3337"/>
      <w:bookmarkEnd w:id="3338"/>
      <w:bookmarkEnd w:id="3339"/>
      <w:bookmarkEnd w:id="3340"/>
      <w:bookmarkEnd w:id="3341"/>
      <w:bookmarkEnd w:id="3342"/>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343" w:name="_Toc11338780"/>
      <w:bookmarkStart w:id="3344" w:name="_Toc27585484"/>
      <w:bookmarkStart w:id="3345" w:name="_Toc36457490"/>
      <w:bookmarkStart w:id="3346" w:name="_Toc42979055"/>
      <w:bookmarkStart w:id="3347" w:name="_Toc49632386"/>
      <w:bookmarkStart w:id="3348" w:name="_Toc56345553"/>
      <w:bookmarkStart w:id="3349" w:name="_Toc175584260"/>
      <w:r>
        <w:lastRenderedPageBreak/>
        <w:t>6.4</w:t>
      </w:r>
      <w:r w:rsidRPr="00B3056F">
        <w:t>.6</w:t>
      </w:r>
      <w:r w:rsidRPr="00B3056F">
        <w:tab/>
        <w:t>Data Model</w:t>
      </w:r>
      <w:bookmarkEnd w:id="3343"/>
      <w:bookmarkEnd w:id="3344"/>
      <w:bookmarkEnd w:id="3345"/>
      <w:bookmarkEnd w:id="3346"/>
      <w:bookmarkEnd w:id="3347"/>
      <w:bookmarkEnd w:id="3348"/>
      <w:bookmarkEnd w:id="3349"/>
    </w:p>
    <w:p w14:paraId="0B49100E" w14:textId="77777777" w:rsidR="00DB198E" w:rsidRPr="00B3056F" w:rsidRDefault="00DB198E" w:rsidP="002531BB">
      <w:pPr>
        <w:pStyle w:val="Heading4"/>
      </w:pPr>
      <w:bookmarkStart w:id="3350" w:name="_Toc11338781"/>
      <w:bookmarkStart w:id="3351" w:name="_Toc27585485"/>
      <w:bookmarkStart w:id="3352" w:name="_Toc36457491"/>
      <w:bookmarkStart w:id="3353" w:name="_Toc42979056"/>
      <w:bookmarkStart w:id="3354" w:name="_Toc49632387"/>
      <w:bookmarkStart w:id="3355" w:name="_Toc56345554"/>
      <w:bookmarkStart w:id="3356" w:name="_Toc175584261"/>
      <w:r>
        <w:t>6.4</w:t>
      </w:r>
      <w:r w:rsidRPr="00B3056F">
        <w:t>.6.1</w:t>
      </w:r>
      <w:r w:rsidRPr="00B3056F">
        <w:tab/>
        <w:t>General</w:t>
      </w:r>
      <w:bookmarkEnd w:id="3350"/>
      <w:bookmarkEnd w:id="3351"/>
      <w:bookmarkEnd w:id="3352"/>
      <w:bookmarkEnd w:id="3353"/>
      <w:bookmarkEnd w:id="3354"/>
      <w:bookmarkEnd w:id="3355"/>
      <w:bookmarkEnd w:id="3356"/>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357" w:name="_Toc11338782"/>
      <w:bookmarkStart w:id="3358" w:name="_Toc27585486"/>
      <w:bookmarkStart w:id="3359" w:name="_Toc36457492"/>
      <w:bookmarkStart w:id="3360" w:name="_Toc42979057"/>
      <w:bookmarkStart w:id="3361" w:name="_Toc49632388"/>
      <w:bookmarkStart w:id="3362" w:name="_Toc56345555"/>
      <w:bookmarkStart w:id="3363" w:name="_Toc175584262"/>
      <w:r>
        <w:rPr>
          <w:lang w:val="en-US"/>
        </w:rPr>
        <w:t>6.4</w:t>
      </w:r>
      <w:r w:rsidRPr="00B3056F">
        <w:rPr>
          <w:lang w:val="en-US"/>
        </w:rPr>
        <w:t>.6.2</w:t>
      </w:r>
      <w:r w:rsidRPr="00B3056F">
        <w:rPr>
          <w:lang w:val="en-US"/>
        </w:rPr>
        <w:tab/>
        <w:t>Structured data types</w:t>
      </w:r>
      <w:bookmarkEnd w:id="3357"/>
      <w:bookmarkEnd w:id="3358"/>
      <w:bookmarkEnd w:id="3359"/>
      <w:bookmarkEnd w:id="3360"/>
      <w:bookmarkEnd w:id="3361"/>
      <w:bookmarkEnd w:id="3362"/>
      <w:bookmarkEnd w:id="3363"/>
    </w:p>
    <w:p w14:paraId="42811993" w14:textId="77777777" w:rsidR="00DB198E" w:rsidRPr="00B3056F" w:rsidRDefault="00DB198E" w:rsidP="002531BB">
      <w:pPr>
        <w:pStyle w:val="Heading5"/>
      </w:pPr>
      <w:bookmarkStart w:id="3364" w:name="_Toc11338783"/>
      <w:bookmarkStart w:id="3365" w:name="_Toc27585487"/>
      <w:bookmarkStart w:id="3366" w:name="_Toc36457493"/>
      <w:bookmarkStart w:id="3367" w:name="_Toc42979058"/>
      <w:bookmarkStart w:id="3368" w:name="_Toc49632389"/>
      <w:bookmarkStart w:id="3369" w:name="_Toc56345556"/>
      <w:bookmarkStart w:id="3370" w:name="_Toc175584263"/>
      <w:r>
        <w:t>6.4</w:t>
      </w:r>
      <w:r w:rsidRPr="00B3056F">
        <w:t>.6.2.1</w:t>
      </w:r>
      <w:r w:rsidRPr="00B3056F">
        <w:tab/>
        <w:t>Introduction</w:t>
      </w:r>
      <w:bookmarkEnd w:id="3364"/>
      <w:bookmarkEnd w:id="3365"/>
      <w:bookmarkEnd w:id="3366"/>
      <w:bookmarkEnd w:id="3367"/>
      <w:bookmarkEnd w:id="3368"/>
      <w:bookmarkEnd w:id="3369"/>
      <w:bookmarkEnd w:id="3370"/>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371" w:name="_Toc11338784"/>
      <w:bookmarkStart w:id="3372" w:name="_Toc27585488"/>
      <w:bookmarkStart w:id="3373" w:name="_Toc36457494"/>
      <w:bookmarkStart w:id="3374" w:name="_Toc42979059"/>
      <w:bookmarkStart w:id="3375" w:name="_Toc49632390"/>
      <w:bookmarkStart w:id="3376" w:name="_Toc56345557"/>
      <w:bookmarkStart w:id="3377" w:name="_Toc175584264"/>
      <w:r>
        <w:lastRenderedPageBreak/>
        <w:t>6.4</w:t>
      </w:r>
      <w:r w:rsidRPr="00B3056F">
        <w:t>.6.2.2</w:t>
      </w:r>
      <w:r w:rsidRPr="00B3056F">
        <w:tab/>
        <w:t>Type: EeSubscription</w:t>
      </w:r>
      <w:bookmarkEnd w:id="3371"/>
      <w:bookmarkEnd w:id="3372"/>
      <w:bookmarkEnd w:id="3373"/>
      <w:bookmarkEnd w:id="3374"/>
      <w:bookmarkEnd w:id="3375"/>
      <w:bookmarkEnd w:id="3376"/>
      <w:bookmarkEnd w:id="3377"/>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78"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78"/>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79" w:name="_Toc11338791"/>
      <w:bookmarkStart w:id="3380" w:name="_Toc27585495"/>
      <w:bookmarkStart w:id="3381" w:name="_Toc36457501"/>
      <w:bookmarkStart w:id="3382" w:name="_Toc42979060"/>
      <w:bookmarkStart w:id="3383" w:name="_Toc49632391"/>
      <w:bookmarkStart w:id="3384" w:name="_Toc56345558"/>
      <w:bookmarkStart w:id="3385" w:name="_Toc175584265"/>
      <w:r>
        <w:lastRenderedPageBreak/>
        <w:t>6.4</w:t>
      </w:r>
      <w:r w:rsidRPr="00B3056F">
        <w:t>.6.2.</w:t>
      </w:r>
      <w:r>
        <w:t>3</w:t>
      </w:r>
      <w:r w:rsidRPr="00B3056F">
        <w:tab/>
        <w:t>Type: CreatedEeSubscription</w:t>
      </w:r>
      <w:bookmarkEnd w:id="3379"/>
      <w:bookmarkEnd w:id="3380"/>
      <w:bookmarkEnd w:id="3381"/>
      <w:bookmarkEnd w:id="3382"/>
      <w:bookmarkEnd w:id="3383"/>
      <w:bookmarkEnd w:id="3384"/>
      <w:bookmarkEnd w:id="3385"/>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86" w:name="_Toc11338785"/>
      <w:bookmarkStart w:id="3387" w:name="_Toc27585489"/>
      <w:bookmarkStart w:id="3388" w:name="_Toc36457495"/>
      <w:bookmarkStart w:id="3389" w:name="_Toc42979061"/>
      <w:bookmarkStart w:id="3390" w:name="_Toc49632392"/>
      <w:bookmarkStart w:id="3391" w:name="_Toc56345559"/>
      <w:bookmarkStart w:id="3392" w:name="_Toc175584266"/>
      <w:r>
        <w:lastRenderedPageBreak/>
        <w:t>6.4</w:t>
      </w:r>
      <w:r w:rsidRPr="00B3056F">
        <w:t>.6.2.</w:t>
      </w:r>
      <w:r>
        <w:t>4</w:t>
      </w:r>
      <w:r w:rsidRPr="00B3056F">
        <w:tab/>
        <w:t>Type: MonitoringConfiguration</w:t>
      </w:r>
      <w:bookmarkEnd w:id="3386"/>
      <w:bookmarkEnd w:id="3387"/>
      <w:bookmarkEnd w:id="3388"/>
      <w:bookmarkEnd w:id="3389"/>
      <w:bookmarkEnd w:id="3390"/>
      <w:bookmarkEnd w:id="3391"/>
      <w:bookmarkEnd w:id="3392"/>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93" w:name="_Toc11338786"/>
      <w:bookmarkStart w:id="3394" w:name="_Toc27585490"/>
      <w:bookmarkStart w:id="3395" w:name="_Toc36457496"/>
      <w:bookmarkStart w:id="3396" w:name="_Toc42979062"/>
      <w:bookmarkStart w:id="3397" w:name="_Toc49632393"/>
      <w:bookmarkStart w:id="3398" w:name="_Toc56345560"/>
      <w:bookmarkStart w:id="3399" w:name="_Toc175584267"/>
      <w:r>
        <w:t>6.4</w:t>
      </w:r>
      <w:r w:rsidRPr="00B3056F">
        <w:t>.6.2.</w:t>
      </w:r>
      <w:r>
        <w:t>5</w:t>
      </w:r>
      <w:r w:rsidRPr="00B3056F">
        <w:tab/>
        <w:t>Type: MonitoringReport</w:t>
      </w:r>
      <w:bookmarkEnd w:id="3393"/>
      <w:bookmarkEnd w:id="3394"/>
      <w:bookmarkEnd w:id="3395"/>
      <w:bookmarkEnd w:id="3396"/>
      <w:bookmarkEnd w:id="3397"/>
      <w:bookmarkEnd w:id="3398"/>
      <w:bookmarkEnd w:id="3399"/>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400" w:name="_Toc11338787"/>
      <w:bookmarkStart w:id="3401" w:name="_Toc27585491"/>
      <w:bookmarkStart w:id="3402" w:name="_Toc36457497"/>
    </w:p>
    <w:p w14:paraId="30201E42" w14:textId="77777777" w:rsidR="00DB198E" w:rsidRPr="00B3056F" w:rsidRDefault="00DB198E" w:rsidP="002531BB">
      <w:pPr>
        <w:pStyle w:val="Heading5"/>
      </w:pPr>
      <w:bookmarkStart w:id="3403" w:name="_Toc42979063"/>
      <w:bookmarkStart w:id="3404" w:name="_Toc49632394"/>
      <w:bookmarkStart w:id="3405" w:name="_Toc56345561"/>
      <w:bookmarkStart w:id="3406" w:name="_Toc175584268"/>
      <w:r>
        <w:lastRenderedPageBreak/>
        <w:t>6.4</w:t>
      </w:r>
      <w:r w:rsidRPr="00B3056F">
        <w:t>.6.2.</w:t>
      </w:r>
      <w:r>
        <w:t>6</w:t>
      </w:r>
      <w:r w:rsidRPr="00B3056F">
        <w:tab/>
        <w:t>Type: Report</w:t>
      </w:r>
      <w:bookmarkEnd w:id="3400"/>
      <w:bookmarkEnd w:id="3401"/>
      <w:bookmarkEnd w:id="3402"/>
      <w:bookmarkEnd w:id="3403"/>
      <w:bookmarkEnd w:id="3404"/>
      <w:bookmarkEnd w:id="3405"/>
      <w:bookmarkEnd w:id="3406"/>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407" w:name="_Toc49632395"/>
      <w:bookmarkStart w:id="3408" w:name="_Toc56345562"/>
      <w:bookmarkStart w:id="3409" w:name="_Toc175584269"/>
      <w:r>
        <w:t>6.4.6.2.7</w:t>
      </w:r>
      <w:r>
        <w:tab/>
        <w:t>Type: ReportingOptions</w:t>
      </w:r>
      <w:bookmarkEnd w:id="3407"/>
      <w:bookmarkEnd w:id="3408"/>
      <w:bookmarkEnd w:id="3409"/>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410" w:name="_Toc45029254"/>
      <w:bookmarkStart w:id="3411" w:name="_Toc45028419"/>
      <w:bookmarkStart w:id="3412" w:name="_Toc36457502"/>
      <w:bookmarkStart w:id="3413" w:name="_Toc27585496"/>
      <w:bookmarkStart w:id="3414" w:name="_Toc11338792"/>
      <w:bookmarkStart w:id="3415" w:name="_Toc49632396"/>
      <w:bookmarkStart w:id="3416" w:name="_Toc56345563"/>
      <w:bookmarkStart w:id="3417" w:name="_Toc175584270"/>
      <w:r>
        <w:t>6.4.6.2.8</w:t>
      </w:r>
      <w:r>
        <w:tab/>
        <w:t>Type: LocationReportingConfiguration</w:t>
      </w:r>
      <w:bookmarkEnd w:id="3410"/>
      <w:bookmarkEnd w:id="3411"/>
      <w:bookmarkEnd w:id="3412"/>
      <w:bookmarkEnd w:id="3413"/>
      <w:bookmarkEnd w:id="3414"/>
      <w:bookmarkEnd w:id="3415"/>
      <w:bookmarkEnd w:id="3416"/>
      <w:bookmarkEnd w:id="3417"/>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418" w:name="_Toc45029256"/>
      <w:bookmarkStart w:id="3419" w:name="_Toc45028421"/>
      <w:bookmarkStart w:id="3420" w:name="_Toc36457504"/>
      <w:bookmarkStart w:id="3421" w:name="_Toc27585498"/>
      <w:bookmarkStart w:id="3422" w:name="_Toc49632397"/>
      <w:bookmarkStart w:id="3423" w:name="_Toc56345564"/>
      <w:bookmarkStart w:id="3424" w:name="_Toc175584271"/>
      <w:r>
        <w:lastRenderedPageBreak/>
        <w:t>6.4.6.2.9</w:t>
      </w:r>
      <w:r>
        <w:tab/>
        <w:t>Type: ReachabilityForSmsReport</w:t>
      </w:r>
      <w:bookmarkEnd w:id="3418"/>
      <w:bookmarkEnd w:id="3419"/>
      <w:bookmarkEnd w:id="3420"/>
      <w:bookmarkEnd w:id="3421"/>
      <w:bookmarkEnd w:id="3422"/>
      <w:bookmarkEnd w:id="3423"/>
      <w:bookmarkEnd w:id="342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425" w:name="_Toc45029259"/>
      <w:bookmarkStart w:id="3426" w:name="_Toc45028424"/>
      <w:bookmarkStart w:id="3427" w:name="_Toc49632398"/>
      <w:bookmarkStart w:id="3428" w:name="_Toc56345565"/>
      <w:bookmarkStart w:id="3429" w:name="_Toc175584272"/>
      <w:r>
        <w:t>6.4.6.2.10</w:t>
      </w:r>
      <w:r>
        <w:tab/>
        <w:t>Type: LossConnectivityC</w:t>
      </w:r>
      <w:bookmarkEnd w:id="3425"/>
      <w:bookmarkEnd w:id="3426"/>
      <w:r>
        <w:t>onfiguration</w:t>
      </w:r>
      <w:bookmarkEnd w:id="3427"/>
      <w:bookmarkEnd w:id="3428"/>
      <w:bookmarkEnd w:id="342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430" w:name="_Toc49632399"/>
      <w:bookmarkStart w:id="3431" w:name="_Toc56345566"/>
      <w:bookmarkStart w:id="3432" w:name="_Toc175584273"/>
      <w:r>
        <w:t>6.4.6.2.11</w:t>
      </w:r>
      <w:r>
        <w:tab/>
        <w:t>Type: ReachabilityForDataConfiguration</w:t>
      </w:r>
      <w:bookmarkEnd w:id="3430"/>
      <w:bookmarkEnd w:id="3431"/>
      <w:bookmarkEnd w:id="343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433" w:name="_PERM_MCCTEMPBM_CRPT70690071___2"/>
            <w:bookmarkEnd w:id="343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434" w:name="_Toc51868022"/>
      <w:bookmarkStart w:id="3435" w:name="_Toc56345567"/>
      <w:bookmarkStart w:id="3436" w:name="_Toc175584274"/>
      <w:r>
        <w:t>6.4.6.2.12</w:t>
      </w:r>
      <w:r>
        <w:tab/>
        <w:t xml:space="preserve">Type: </w:t>
      </w:r>
      <w:bookmarkEnd w:id="3434"/>
      <w:r w:rsidRPr="000D000E">
        <w:t>PduSessionStatusCfg</w:t>
      </w:r>
      <w:bookmarkEnd w:id="3435"/>
      <w:bookmarkEnd w:id="343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437" w:name="_Toc175584275"/>
      <w:bookmarkStart w:id="3438" w:name="_Toc11338794"/>
      <w:bookmarkStart w:id="3439" w:name="_Toc27585500"/>
      <w:bookmarkStart w:id="3440" w:name="_Toc36457507"/>
      <w:bookmarkStart w:id="3441" w:name="_Toc42979064"/>
      <w:bookmarkStart w:id="3442" w:name="_Toc49632400"/>
      <w:bookmarkStart w:id="3443" w:name="_Toc56345568"/>
      <w:r>
        <w:lastRenderedPageBreak/>
        <w:t>6.4.6.2.13</w:t>
      </w:r>
      <w:r>
        <w:tab/>
        <w:t>Type: ReachabilityForDataReport</w:t>
      </w:r>
      <w:bookmarkEnd w:id="3437"/>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444" w:name="_Toc175584276"/>
      <w:r w:rsidRPr="00B3056F">
        <w:t>6.4.6.2.</w:t>
      </w:r>
      <w:r>
        <w:t>14</w:t>
      </w:r>
      <w:r w:rsidRPr="00B3056F">
        <w:tab/>
        <w:t xml:space="preserve">Type: </w:t>
      </w:r>
      <w:r>
        <w:rPr>
          <w:lang w:eastAsia="zh-CN"/>
        </w:rPr>
        <w:t>Failed</w:t>
      </w:r>
      <w:r w:rsidRPr="00B3056F">
        <w:t>MonitoringConfiguration</w:t>
      </w:r>
      <w:bookmarkEnd w:id="344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445" w:name="_Toc175584277"/>
      <w:r w:rsidRPr="00B06F7A">
        <w:t>6.4.6.2.</w:t>
      </w:r>
      <w:r>
        <w:t>15</w:t>
      </w:r>
      <w:r w:rsidRPr="00B06F7A">
        <w:tab/>
        <w:t>Type: EeSubscription</w:t>
      </w:r>
      <w:r>
        <w:t>ErrorAddInfo</w:t>
      </w:r>
      <w:bookmarkEnd w:id="3445"/>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446" w:name="_Toc175584278"/>
      <w:r w:rsidRPr="00B06F7A">
        <w:t>6.4.6.2.</w:t>
      </w:r>
      <w:r>
        <w:t>16</w:t>
      </w:r>
      <w:r w:rsidRPr="00B06F7A">
        <w:tab/>
        <w:t>Type: EeSubscription</w:t>
      </w:r>
      <w:r>
        <w:t>Error</w:t>
      </w:r>
      <w:bookmarkEnd w:id="3446"/>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447" w:name="_Toc175584279"/>
      <w:r>
        <w:rPr>
          <w:lang w:val="en-US"/>
        </w:rPr>
        <w:t>6.4</w:t>
      </w:r>
      <w:r w:rsidRPr="00B3056F">
        <w:rPr>
          <w:lang w:val="en-US"/>
        </w:rPr>
        <w:t>.6.3</w:t>
      </w:r>
      <w:r w:rsidRPr="00B3056F">
        <w:rPr>
          <w:lang w:val="en-US"/>
        </w:rPr>
        <w:tab/>
        <w:t>Simple data types and enumerations</w:t>
      </w:r>
      <w:bookmarkEnd w:id="3438"/>
      <w:bookmarkEnd w:id="3439"/>
      <w:bookmarkEnd w:id="3440"/>
      <w:bookmarkEnd w:id="3441"/>
      <w:bookmarkEnd w:id="3442"/>
      <w:bookmarkEnd w:id="3443"/>
      <w:bookmarkEnd w:id="3447"/>
    </w:p>
    <w:p w14:paraId="587AD12B" w14:textId="77777777" w:rsidR="00DB198E" w:rsidRPr="00B3056F" w:rsidRDefault="00DB198E" w:rsidP="002531BB">
      <w:pPr>
        <w:pStyle w:val="Heading5"/>
      </w:pPr>
      <w:bookmarkStart w:id="3448" w:name="_Toc11338795"/>
      <w:bookmarkStart w:id="3449" w:name="_Toc27585501"/>
      <w:bookmarkStart w:id="3450" w:name="_Toc36457508"/>
      <w:bookmarkStart w:id="3451" w:name="_Toc42979065"/>
      <w:bookmarkStart w:id="3452" w:name="_Toc49632401"/>
      <w:bookmarkStart w:id="3453" w:name="_Toc56345569"/>
      <w:bookmarkStart w:id="3454" w:name="_Toc175584280"/>
      <w:r>
        <w:t>6.4</w:t>
      </w:r>
      <w:r w:rsidRPr="00B3056F">
        <w:t>.6.3.1</w:t>
      </w:r>
      <w:r w:rsidRPr="00B3056F">
        <w:tab/>
        <w:t>Introduction</w:t>
      </w:r>
      <w:bookmarkEnd w:id="3448"/>
      <w:bookmarkEnd w:id="3449"/>
      <w:bookmarkEnd w:id="3450"/>
      <w:bookmarkEnd w:id="3451"/>
      <w:bookmarkEnd w:id="3452"/>
      <w:bookmarkEnd w:id="3453"/>
      <w:bookmarkEnd w:id="345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455" w:name="_Toc11338796"/>
      <w:bookmarkStart w:id="3456" w:name="_Toc27585502"/>
      <w:bookmarkStart w:id="3457" w:name="_Toc36457509"/>
      <w:bookmarkStart w:id="3458" w:name="_Toc42979066"/>
      <w:bookmarkStart w:id="3459" w:name="_Toc49632402"/>
      <w:bookmarkStart w:id="3460" w:name="_Toc56345570"/>
      <w:bookmarkStart w:id="3461" w:name="_Toc175584281"/>
      <w:r>
        <w:t>6.4</w:t>
      </w:r>
      <w:r w:rsidRPr="00B3056F">
        <w:t>.6.3.2</w:t>
      </w:r>
      <w:r w:rsidRPr="00B3056F">
        <w:tab/>
        <w:t>Simple data types</w:t>
      </w:r>
      <w:bookmarkEnd w:id="3455"/>
      <w:bookmarkEnd w:id="3456"/>
      <w:bookmarkEnd w:id="3457"/>
      <w:bookmarkEnd w:id="3458"/>
      <w:bookmarkEnd w:id="3459"/>
      <w:bookmarkEnd w:id="3460"/>
      <w:bookmarkEnd w:id="346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462" w:name="_Toc45029263"/>
      <w:bookmarkStart w:id="3463" w:name="_Toc45028428"/>
      <w:bookmarkStart w:id="3464" w:name="_Toc36457510"/>
      <w:bookmarkStart w:id="3465" w:name="_Toc27585503"/>
      <w:bookmarkStart w:id="3466" w:name="_Toc11338797"/>
      <w:bookmarkStart w:id="3467" w:name="_Toc49632403"/>
      <w:bookmarkStart w:id="3468" w:name="_Toc56345571"/>
      <w:bookmarkStart w:id="3469" w:name="_Toc175584282"/>
      <w:r>
        <w:t>6.4.6.3.3</w:t>
      </w:r>
      <w:r>
        <w:tab/>
        <w:t>Enumeration: EventType</w:t>
      </w:r>
      <w:bookmarkEnd w:id="3462"/>
      <w:bookmarkEnd w:id="3463"/>
      <w:bookmarkEnd w:id="3464"/>
      <w:bookmarkEnd w:id="3465"/>
      <w:bookmarkEnd w:id="3466"/>
      <w:bookmarkEnd w:id="3467"/>
      <w:bookmarkEnd w:id="3468"/>
      <w:bookmarkEnd w:id="346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470" w:name="_Toc45029264"/>
      <w:bookmarkStart w:id="3471" w:name="_Toc45028429"/>
      <w:bookmarkStart w:id="3472" w:name="_Toc36457511"/>
      <w:bookmarkStart w:id="3473" w:name="_Toc27585504"/>
      <w:bookmarkStart w:id="3474" w:name="_Toc11338798"/>
      <w:bookmarkStart w:id="3475" w:name="_Toc49632404"/>
      <w:bookmarkStart w:id="3476" w:name="_Toc56345572"/>
      <w:bookmarkStart w:id="3477" w:name="_Toc175584283"/>
      <w:r>
        <w:t>6.4.6.3.4</w:t>
      </w:r>
      <w:r>
        <w:tab/>
        <w:t>Enumeration: LocationAccuracy</w:t>
      </w:r>
      <w:bookmarkEnd w:id="3470"/>
      <w:bookmarkEnd w:id="3471"/>
      <w:bookmarkEnd w:id="3472"/>
      <w:bookmarkEnd w:id="3473"/>
      <w:bookmarkEnd w:id="3474"/>
      <w:bookmarkEnd w:id="3475"/>
      <w:bookmarkEnd w:id="3476"/>
      <w:bookmarkEnd w:id="347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78" w:name="_Toc67682039"/>
      <w:bookmarkStart w:id="3479" w:name="_Toc67683332"/>
      <w:bookmarkStart w:id="3480" w:name="_Toc175584284"/>
      <w:bookmarkStart w:id="3481" w:name="_Toc11338800"/>
      <w:bookmarkStart w:id="3482" w:name="_Toc27585508"/>
      <w:bookmarkStart w:id="3483" w:name="_Toc36457515"/>
      <w:bookmarkStart w:id="3484" w:name="_Toc42979067"/>
      <w:bookmarkStart w:id="3485" w:name="_Toc49632405"/>
      <w:bookmarkStart w:id="3486" w:name="_Toc56345573"/>
      <w:r>
        <w:lastRenderedPageBreak/>
        <w:t>6.4.6.3.5</w:t>
      </w:r>
      <w:r>
        <w:tab/>
        <w:t xml:space="preserve">Enumeration: </w:t>
      </w:r>
      <w:bookmarkEnd w:id="3478"/>
      <w:bookmarkEnd w:id="3479"/>
      <w:r>
        <w:t>FailedCause</w:t>
      </w:r>
      <w:bookmarkEnd w:id="3480"/>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87" w:name="_Toc175584285"/>
      <w:r>
        <w:t>6.4</w:t>
      </w:r>
      <w:r w:rsidRPr="00B3056F">
        <w:t>.7</w:t>
      </w:r>
      <w:r w:rsidRPr="00B3056F">
        <w:tab/>
        <w:t>Error Handling</w:t>
      </w:r>
      <w:bookmarkEnd w:id="3481"/>
      <w:bookmarkEnd w:id="3482"/>
      <w:bookmarkEnd w:id="3483"/>
      <w:bookmarkEnd w:id="3484"/>
      <w:bookmarkEnd w:id="3485"/>
      <w:bookmarkEnd w:id="3486"/>
      <w:bookmarkEnd w:id="3487"/>
    </w:p>
    <w:p w14:paraId="647D52D4" w14:textId="77777777" w:rsidR="00DB198E" w:rsidRPr="00B3056F" w:rsidRDefault="00DB198E" w:rsidP="002531BB">
      <w:pPr>
        <w:pStyle w:val="Heading4"/>
      </w:pPr>
      <w:bookmarkStart w:id="3488" w:name="_Toc11338801"/>
      <w:bookmarkStart w:id="3489" w:name="_Toc27585509"/>
      <w:bookmarkStart w:id="3490" w:name="_Toc36457516"/>
      <w:bookmarkStart w:id="3491" w:name="_Toc42979068"/>
      <w:bookmarkStart w:id="3492" w:name="_Toc49632406"/>
      <w:bookmarkStart w:id="3493" w:name="_Toc56345574"/>
      <w:bookmarkStart w:id="3494" w:name="_Toc175584286"/>
      <w:r>
        <w:t>6.4</w:t>
      </w:r>
      <w:r w:rsidRPr="00B3056F">
        <w:t>.7.1</w:t>
      </w:r>
      <w:r w:rsidRPr="00B3056F">
        <w:tab/>
        <w:t>General</w:t>
      </w:r>
      <w:bookmarkEnd w:id="3488"/>
      <w:bookmarkEnd w:id="3489"/>
      <w:bookmarkEnd w:id="3490"/>
      <w:bookmarkEnd w:id="3491"/>
      <w:bookmarkEnd w:id="3492"/>
      <w:bookmarkEnd w:id="3493"/>
      <w:bookmarkEnd w:id="349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95" w:name="_Toc11338802"/>
      <w:bookmarkStart w:id="3496" w:name="_Toc27585510"/>
      <w:bookmarkStart w:id="3497" w:name="_Toc36457517"/>
      <w:bookmarkStart w:id="3498" w:name="_Toc42979069"/>
      <w:bookmarkStart w:id="3499" w:name="_Toc49632407"/>
      <w:bookmarkStart w:id="3500" w:name="_Toc56345575"/>
      <w:bookmarkStart w:id="3501" w:name="_Toc175584287"/>
      <w:r>
        <w:t>6.4</w:t>
      </w:r>
      <w:r w:rsidRPr="00B3056F">
        <w:t>.7.2</w:t>
      </w:r>
      <w:r w:rsidRPr="00B3056F">
        <w:tab/>
        <w:t>Protocol Errors</w:t>
      </w:r>
      <w:bookmarkEnd w:id="3495"/>
      <w:bookmarkEnd w:id="3496"/>
      <w:bookmarkEnd w:id="3497"/>
      <w:bookmarkEnd w:id="3498"/>
      <w:bookmarkEnd w:id="3499"/>
      <w:bookmarkEnd w:id="3500"/>
      <w:bookmarkEnd w:id="3501"/>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502" w:name="_Toc11338803"/>
      <w:bookmarkStart w:id="3503" w:name="_Toc27585511"/>
      <w:bookmarkStart w:id="3504" w:name="_Toc36457518"/>
      <w:bookmarkStart w:id="3505" w:name="_Toc42979070"/>
      <w:bookmarkStart w:id="3506" w:name="_Toc49632408"/>
      <w:bookmarkStart w:id="3507" w:name="_Toc56345576"/>
      <w:bookmarkStart w:id="3508" w:name="_Toc175584288"/>
      <w:r>
        <w:t>6.4</w:t>
      </w:r>
      <w:r w:rsidRPr="00B3056F">
        <w:t>.7.3</w:t>
      </w:r>
      <w:r w:rsidRPr="00B3056F">
        <w:tab/>
        <w:t>Application Errors</w:t>
      </w:r>
      <w:bookmarkEnd w:id="3502"/>
      <w:bookmarkEnd w:id="3503"/>
      <w:bookmarkEnd w:id="3504"/>
      <w:bookmarkEnd w:id="3505"/>
      <w:bookmarkEnd w:id="3506"/>
      <w:bookmarkEnd w:id="3507"/>
      <w:bookmarkEnd w:id="350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509" w:name="_Toc11338804"/>
      <w:bookmarkStart w:id="3510" w:name="_Toc27585512"/>
      <w:bookmarkStart w:id="3511" w:name="_Toc36457519"/>
    </w:p>
    <w:p w14:paraId="5C63D437" w14:textId="77777777" w:rsidR="00DB198E" w:rsidRPr="00B3056F" w:rsidRDefault="00DB198E" w:rsidP="002531BB">
      <w:pPr>
        <w:pStyle w:val="Heading3"/>
      </w:pPr>
      <w:bookmarkStart w:id="3512" w:name="_Toc42979071"/>
      <w:bookmarkStart w:id="3513" w:name="_Toc49632409"/>
      <w:bookmarkStart w:id="3514" w:name="_Toc56345577"/>
      <w:bookmarkStart w:id="3515" w:name="_Toc175584289"/>
      <w:r w:rsidRPr="002531BB">
        <w:t>6.4.8</w:t>
      </w:r>
      <w:r w:rsidRPr="002531BB">
        <w:tab/>
        <w:t>Feature Negotiation</w:t>
      </w:r>
      <w:bookmarkEnd w:id="3509"/>
      <w:bookmarkEnd w:id="3510"/>
      <w:bookmarkEnd w:id="3511"/>
      <w:bookmarkEnd w:id="3512"/>
      <w:bookmarkEnd w:id="3513"/>
      <w:bookmarkEnd w:id="3514"/>
      <w:bookmarkEnd w:id="351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516" w:name="_Toc11338805"/>
      <w:bookmarkStart w:id="3517" w:name="_Toc27585513"/>
      <w:bookmarkStart w:id="3518" w:name="_Toc36457520"/>
      <w:bookmarkStart w:id="3519" w:name="_Toc42979072"/>
      <w:bookmarkStart w:id="3520" w:name="_Toc49632410"/>
      <w:bookmarkStart w:id="3521" w:name="_Toc56345578"/>
      <w:bookmarkStart w:id="3522" w:name="_Toc175584290"/>
      <w:r>
        <w:rPr>
          <w:lang w:val="en-US"/>
        </w:rPr>
        <w:t>6.4</w:t>
      </w:r>
      <w:r w:rsidRPr="00B3056F">
        <w:rPr>
          <w:lang w:val="en-US"/>
        </w:rPr>
        <w:t>.9</w:t>
      </w:r>
      <w:r w:rsidRPr="00B3056F">
        <w:rPr>
          <w:lang w:val="en-US"/>
        </w:rPr>
        <w:tab/>
        <w:t>Security</w:t>
      </w:r>
      <w:bookmarkEnd w:id="3516"/>
      <w:bookmarkEnd w:id="3517"/>
      <w:bookmarkEnd w:id="3518"/>
      <w:bookmarkEnd w:id="3519"/>
      <w:bookmarkEnd w:id="3520"/>
      <w:bookmarkEnd w:id="3521"/>
      <w:bookmarkEnd w:id="352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523" w:name="_Toc175584291"/>
      <w:r>
        <w:rPr>
          <w:lang w:val="en-US"/>
        </w:rPr>
        <w:t>6.4.10</w:t>
      </w:r>
      <w:r>
        <w:rPr>
          <w:lang w:val="en-US"/>
        </w:rPr>
        <w:tab/>
        <w:t>HTTP redirection</w:t>
      </w:r>
      <w:bookmarkEnd w:id="3523"/>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rPr>
          <w:ins w:id="3524" w:author="CR#0092" w:date="2024-08-26T16:56:00Z"/>
        </w:rPr>
      </w:pPr>
      <w:bookmarkStart w:id="3525" w:name="_Toc161828212"/>
      <w:bookmarkStart w:id="3526" w:name="_Toc175584292"/>
      <w:bookmarkStart w:id="3527" w:name="_Toc21951069"/>
      <w:bookmarkStart w:id="3528" w:name="_Toc24973483"/>
      <w:bookmarkStart w:id="3529" w:name="_Toc33835678"/>
      <w:bookmarkStart w:id="3530" w:name="_Toc34748472"/>
      <w:bookmarkStart w:id="3531" w:name="_Toc34749668"/>
      <w:bookmarkStart w:id="3532" w:name="_Toc42979073"/>
      <w:bookmarkStart w:id="3533" w:name="_Toc49632411"/>
      <w:bookmarkStart w:id="3534" w:name="_Toc56345579"/>
      <w:ins w:id="3535" w:author="CR#0092" w:date="2024-08-26T16:56:00Z">
        <w:r w:rsidRPr="000F0BA0">
          <w:t>6.5</w:t>
        </w:r>
        <w:r w:rsidRPr="000F0BA0">
          <w:tab/>
          <w:t>N</w:t>
        </w:r>
        <w:r>
          <w:t>hss</w:t>
        </w:r>
        <w:r w:rsidRPr="000F0BA0">
          <w:t>_ParameterProvision Service API</w:t>
        </w:r>
        <w:bookmarkEnd w:id="3525"/>
        <w:bookmarkEnd w:id="3526"/>
      </w:ins>
    </w:p>
    <w:p w14:paraId="45596910" w14:textId="77777777" w:rsidR="000B421C" w:rsidRPr="000F0BA0" w:rsidRDefault="000B421C" w:rsidP="000B421C">
      <w:pPr>
        <w:pStyle w:val="Heading3"/>
        <w:rPr>
          <w:ins w:id="3536" w:author="CR#0092" w:date="2024-08-26T16:56:00Z"/>
        </w:rPr>
      </w:pPr>
      <w:bookmarkStart w:id="3537" w:name="_Toc11338807"/>
      <w:bookmarkStart w:id="3538" w:name="_Toc27585515"/>
      <w:bookmarkStart w:id="3539" w:name="_Toc36457522"/>
      <w:bookmarkStart w:id="3540" w:name="_Toc45028440"/>
      <w:bookmarkStart w:id="3541" w:name="_Toc45029275"/>
      <w:bookmarkStart w:id="3542" w:name="_Toc67682047"/>
      <w:bookmarkStart w:id="3543" w:name="_Toc161828213"/>
      <w:bookmarkStart w:id="3544" w:name="_Toc175584293"/>
      <w:ins w:id="3545" w:author="CR#0092" w:date="2024-08-26T16:56:00Z">
        <w:r w:rsidRPr="000F0BA0">
          <w:t>6.5.1</w:t>
        </w:r>
        <w:r w:rsidRPr="000F0BA0">
          <w:tab/>
          <w:t>API URI</w:t>
        </w:r>
        <w:bookmarkEnd w:id="3537"/>
        <w:bookmarkEnd w:id="3538"/>
        <w:bookmarkEnd w:id="3539"/>
        <w:bookmarkEnd w:id="3540"/>
        <w:bookmarkEnd w:id="3541"/>
        <w:bookmarkEnd w:id="3542"/>
        <w:bookmarkEnd w:id="3543"/>
        <w:bookmarkEnd w:id="3544"/>
      </w:ins>
    </w:p>
    <w:p w14:paraId="122065DA" w14:textId="77777777" w:rsidR="000B421C" w:rsidRPr="000F0BA0" w:rsidRDefault="000B421C" w:rsidP="000B421C">
      <w:pPr>
        <w:rPr>
          <w:ins w:id="3546" w:author="CR#0092" w:date="2024-08-26T16:56:00Z"/>
        </w:rPr>
      </w:pPr>
      <w:ins w:id="3547" w:author="CR#0092" w:date="2024-08-26T16:56:00Z">
        <w:r w:rsidRPr="000F0BA0">
          <w:t>URIs of this API shall have the following root:</w:t>
        </w:r>
      </w:ins>
    </w:p>
    <w:p w14:paraId="7FF02A44" w14:textId="77777777" w:rsidR="000B421C" w:rsidRPr="000F0BA0" w:rsidRDefault="000B421C" w:rsidP="000B421C">
      <w:pPr>
        <w:rPr>
          <w:ins w:id="3548" w:author="CR#0092" w:date="2024-08-26T16:56:00Z"/>
        </w:rPr>
      </w:pPr>
      <w:ins w:id="3549" w:author="CR#0092" w:date="2024-08-26T16:56:00Z">
        <w:r w:rsidRPr="000F0BA0">
          <w:t>{apiRoot}/{apiName}/&lt;apiVersion&gt;</w:t>
        </w:r>
      </w:ins>
    </w:p>
    <w:p w14:paraId="3B927D3F" w14:textId="77777777" w:rsidR="000B421C" w:rsidRPr="000F0BA0" w:rsidRDefault="000B421C" w:rsidP="000B421C">
      <w:pPr>
        <w:rPr>
          <w:ins w:id="3550" w:author="CR#0092" w:date="2024-08-26T16:56:00Z"/>
          <w:noProof/>
          <w:lang w:eastAsia="zh-CN"/>
        </w:rPr>
      </w:pPr>
      <w:ins w:id="3551" w:author="CR#0092" w:date="2024-08-26T16:56:00Z">
        <w:r w:rsidRPr="000F0BA0">
          <w:rPr>
            <w:noProof/>
            <w:lang w:eastAsia="zh-CN"/>
          </w:rPr>
          <w:t>The request URI used in HTTP request from the NF service consumer towards the NF service producer shall have the structure defined in clause 4.4.1 of 3GPP TS 29.501 [5], i.e.:</w:t>
        </w:r>
      </w:ins>
    </w:p>
    <w:p w14:paraId="7DDBAE2D" w14:textId="77777777" w:rsidR="000B421C" w:rsidRPr="000F0BA0" w:rsidRDefault="000B421C" w:rsidP="000B421C">
      <w:pPr>
        <w:pStyle w:val="B1"/>
        <w:rPr>
          <w:ins w:id="3552" w:author="CR#0092" w:date="2024-08-26T16:56:00Z"/>
          <w:b/>
          <w:noProof/>
        </w:rPr>
      </w:pPr>
      <w:ins w:id="3553" w:author="CR#0092" w:date="2024-08-26T16:56:00Z">
        <w:r w:rsidRPr="000F0BA0">
          <w:rPr>
            <w:b/>
            <w:noProof/>
          </w:rPr>
          <w:t>{apiRoot}/&lt;apiName&gt;/&lt;apiVersion&gt;/&lt;apiSpecificResourceUriPart&gt;</w:t>
        </w:r>
      </w:ins>
    </w:p>
    <w:p w14:paraId="6FB601CF" w14:textId="77777777" w:rsidR="000B421C" w:rsidRPr="000F0BA0" w:rsidRDefault="000B421C" w:rsidP="000B421C">
      <w:pPr>
        <w:rPr>
          <w:ins w:id="3554" w:author="CR#0092" w:date="2024-08-26T16:56:00Z"/>
          <w:noProof/>
          <w:lang w:eastAsia="zh-CN"/>
        </w:rPr>
      </w:pPr>
      <w:ins w:id="3555" w:author="CR#0092" w:date="2024-08-26T16:56:00Z">
        <w:r w:rsidRPr="000F0BA0">
          <w:rPr>
            <w:noProof/>
            <w:lang w:eastAsia="zh-CN"/>
          </w:rPr>
          <w:t>with the following components:</w:t>
        </w:r>
      </w:ins>
    </w:p>
    <w:p w14:paraId="34706001" w14:textId="77777777" w:rsidR="000B421C" w:rsidRPr="000F0BA0" w:rsidRDefault="000B421C" w:rsidP="000B421C">
      <w:pPr>
        <w:pStyle w:val="B1"/>
        <w:rPr>
          <w:ins w:id="3556" w:author="CR#0092" w:date="2024-08-26T16:56:00Z"/>
          <w:noProof/>
          <w:lang w:eastAsia="zh-CN"/>
        </w:rPr>
      </w:pPr>
      <w:ins w:id="3557" w:author="CR#0092" w:date="2024-08-26T16:56:00Z">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ins>
    </w:p>
    <w:p w14:paraId="561FDF4D" w14:textId="77777777" w:rsidR="000B421C" w:rsidRPr="000F0BA0" w:rsidRDefault="000B421C" w:rsidP="000B421C">
      <w:pPr>
        <w:pStyle w:val="B1"/>
        <w:rPr>
          <w:ins w:id="3558" w:author="CR#0092" w:date="2024-08-26T16:56:00Z"/>
          <w:noProof/>
        </w:rPr>
      </w:pPr>
      <w:ins w:id="3559" w:author="CR#0092" w:date="2024-08-26T16:56:00Z">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ins>
    </w:p>
    <w:p w14:paraId="1FC67E1E" w14:textId="77777777" w:rsidR="000B421C" w:rsidRPr="000F0BA0" w:rsidRDefault="000B421C" w:rsidP="000B421C">
      <w:pPr>
        <w:pStyle w:val="B1"/>
        <w:rPr>
          <w:ins w:id="3560" w:author="CR#0092" w:date="2024-08-26T16:56:00Z"/>
          <w:noProof/>
        </w:rPr>
      </w:pPr>
      <w:ins w:id="3561" w:author="CR#0092" w:date="2024-08-26T16:56:00Z">
        <w:r w:rsidRPr="000F0BA0">
          <w:rPr>
            <w:noProof/>
          </w:rPr>
          <w:t>-</w:t>
        </w:r>
        <w:r w:rsidRPr="000F0BA0">
          <w:rPr>
            <w:noProof/>
          </w:rPr>
          <w:tab/>
          <w:t>The &lt;apiVersion&gt; shall be "v1".</w:t>
        </w:r>
      </w:ins>
    </w:p>
    <w:p w14:paraId="1CE10304" w14:textId="77777777" w:rsidR="000B421C" w:rsidRPr="000F0BA0" w:rsidRDefault="000B421C" w:rsidP="000B421C">
      <w:pPr>
        <w:rPr>
          <w:ins w:id="3562" w:author="CR#0092" w:date="2024-08-26T16:56:00Z"/>
        </w:rPr>
      </w:pPr>
      <w:ins w:id="3563" w:author="CR#0092" w:date="2024-08-26T16:56:00Z">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ins>
    </w:p>
    <w:p w14:paraId="7F3D7A2E" w14:textId="77777777" w:rsidR="000B421C" w:rsidRPr="000F0BA0" w:rsidRDefault="000B421C" w:rsidP="000B421C">
      <w:pPr>
        <w:pStyle w:val="Heading3"/>
        <w:rPr>
          <w:ins w:id="3564" w:author="CR#0092" w:date="2024-08-26T16:56:00Z"/>
        </w:rPr>
      </w:pPr>
      <w:bookmarkStart w:id="3565" w:name="_Toc11338808"/>
      <w:bookmarkStart w:id="3566" w:name="_Toc27585516"/>
      <w:bookmarkStart w:id="3567" w:name="_Toc36457523"/>
      <w:bookmarkStart w:id="3568" w:name="_Toc45028441"/>
      <w:bookmarkStart w:id="3569" w:name="_Toc45029276"/>
      <w:bookmarkStart w:id="3570" w:name="_Toc67682048"/>
      <w:bookmarkStart w:id="3571" w:name="_Toc161828214"/>
      <w:bookmarkStart w:id="3572" w:name="_Toc175584294"/>
      <w:ins w:id="3573" w:author="CR#0092" w:date="2024-08-26T16:56:00Z">
        <w:r w:rsidRPr="000F0BA0">
          <w:t>6.5.2</w:t>
        </w:r>
        <w:r w:rsidRPr="000F0BA0">
          <w:tab/>
          <w:t>Usage of HTTP</w:t>
        </w:r>
        <w:bookmarkEnd w:id="3565"/>
        <w:bookmarkEnd w:id="3566"/>
        <w:bookmarkEnd w:id="3567"/>
        <w:bookmarkEnd w:id="3568"/>
        <w:bookmarkEnd w:id="3569"/>
        <w:bookmarkEnd w:id="3570"/>
        <w:bookmarkEnd w:id="3571"/>
        <w:bookmarkEnd w:id="3572"/>
      </w:ins>
    </w:p>
    <w:p w14:paraId="74852CB8" w14:textId="77777777" w:rsidR="000B421C" w:rsidRPr="000F0BA0" w:rsidRDefault="000B421C" w:rsidP="000B421C">
      <w:pPr>
        <w:pStyle w:val="Heading4"/>
        <w:rPr>
          <w:ins w:id="3574" w:author="CR#0092" w:date="2024-08-26T16:56:00Z"/>
        </w:rPr>
      </w:pPr>
      <w:bookmarkStart w:id="3575" w:name="_Toc11338809"/>
      <w:bookmarkStart w:id="3576" w:name="_Toc27585517"/>
      <w:bookmarkStart w:id="3577" w:name="_Toc36457524"/>
      <w:bookmarkStart w:id="3578" w:name="_Toc45028442"/>
      <w:bookmarkStart w:id="3579" w:name="_Toc45029277"/>
      <w:bookmarkStart w:id="3580" w:name="_Toc67682049"/>
      <w:bookmarkStart w:id="3581" w:name="_Toc161828215"/>
      <w:bookmarkStart w:id="3582" w:name="_Toc175584295"/>
      <w:ins w:id="3583" w:author="CR#0092" w:date="2024-08-26T16:56:00Z">
        <w:r w:rsidRPr="000F0BA0">
          <w:t>6.5.2.1</w:t>
        </w:r>
        <w:r w:rsidRPr="000F0BA0">
          <w:tab/>
          <w:t>General</w:t>
        </w:r>
        <w:bookmarkEnd w:id="3575"/>
        <w:bookmarkEnd w:id="3576"/>
        <w:bookmarkEnd w:id="3577"/>
        <w:bookmarkEnd w:id="3578"/>
        <w:bookmarkEnd w:id="3579"/>
        <w:bookmarkEnd w:id="3580"/>
        <w:bookmarkEnd w:id="3581"/>
        <w:bookmarkEnd w:id="3582"/>
      </w:ins>
    </w:p>
    <w:p w14:paraId="34119258" w14:textId="77777777" w:rsidR="000B421C" w:rsidRPr="000F0BA0" w:rsidRDefault="000B421C" w:rsidP="000B421C">
      <w:pPr>
        <w:rPr>
          <w:ins w:id="3584" w:author="CR#0092" w:date="2024-08-26T16:56:00Z"/>
        </w:rPr>
      </w:pPr>
      <w:ins w:id="3585" w:author="CR#0092" w:date="2024-08-26T16:56:00Z">
        <w:r w:rsidRPr="000F0BA0">
          <w:t>HTTP/2, as defined in IETF RFC 9113 [13], shall be used as specified in clause 5 of 3GPP TS 29.500 [4].</w:t>
        </w:r>
      </w:ins>
    </w:p>
    <w:p w14:paraId="21280B6B" w14:textId="77777777" w:rsidR="000B421C" w:rsidRPr="000F0BA0" w:rsidRDefault="000B421C" w:rsidP="000B421C">
      <w:pPr>
        <w:rPr>
          <w:ins w:id="3586" w:author="CR#0092" w:date="2024-08-26T16:56:00Z"/>
        </w:rPr>
      </w:pPr>
      <w:ins w:id="3587" w:author="CR#0092" w:date="2024-08-26T16:56:00Z">
        <w:r w:rsidRPr="000F0BA0">
          <w:t>HTTP</w:t>
        </w:r>
        <w:r w:rsidRPr="000F0BA0">
          <w:rPr>
            <w:lang w:eastAsia="zh-CN"/>
          </w:rPr>
          <w:t xml:space="preserve">/2 </w:t>
        </w:r>
        <w:r w:rsidRPr="000F0BA0">
          <w:t>shall be transported as specified in clause 5.3 of 3GPP TS 29.500 [4].</w:t>
        </w:r>
      </w:ins>
    </w:p>
    <w:p w14:paraId="184ACC5C" w14:textId="77777777" w:rsidR="000B421C" w:rsidRPr="000F0BA0" w:rsidRDefault="000B421C" w:rsidP="000B421C">
      <w:pPr>
        <w:rPr>
          <w:ins w:id="3588" w:author="CR#0092" w:date="2024-08-26T16:56:00Z"/>
        </w:rPr>
      </w:pPr>
      <w:ins w:id="3589" w:author="CR#0092" w:date="2024-08-26T16:56:00Z">
        <w:r w:rsidRPr="000F0BA0">
          <w:t>HTTP messages and bodies for the N</w:t>
        </w:r>
        <w:r>
          <w:t>hss</w:t>
        </w:r>
        <w:r w:rsidRPr="000F0BA0">
          <w:t>_PP service shall comply with the OpenAPI [14] specification contained in Annex A6.</w:t>
        </w:r>
      </w:ins>
    </w:p>
    <w:p w14:paraId="088E99A7" w14:textId="77777777" w:rsidR="000B421C" w:rsidRPr="000F0BA0" w:rsidRDefault="000B421C" w:rsidP="000B421C">
      <w:pPr>
        <w:pStyle w:val="Heading4"/>
        <w:rPr>
          <w:ins w:id="3590" w:author="CR#0092" w:date="2024-08-26T16:56:00Z"/>
        </w:rPr>
      </w:pPr>
      <w:bookmarkStart w:id="3591" w:name="_Toc11338810"/>
      <w:bookmarkStart w:id="3592" w:name="_Toc27585518"/>
      <w:bookmarkStart w:id="3593" w:name="_Toc36457525"/>
      <w:bookmarkStart w:id="3594" w:name="_Toc45028443"/>
      <w:bookmarkStart w:id="3595" w:name="_Toc45029278"/>
      <w:bookmarkStart w:id="3596" w:name="_Toc67682050"/>
      <w:bookmarkStart w:id="3597" w:name="_Toc161828216"/>
      <w:bookmarkStart w:id="3598" w:name="_Toc175584296"/>
      <w:ins w:id="3599" w:author="CR#0092" w:date="2024-08-26T16:56:00Z">
        <w:r w:rsidRPr="000F0BA0">
          <w:t>6.5.2.2</w:t>
        </w:r>
        <w:r w:rsidRPr="000F0BA0">
          <w:tab/>
          <w:t>HTTP standard headers</w:t>
        </w:r>
        <w:bookmarkEnd w:id="3591"/>
        <w:bookmarkEnd w:id="3592"/>
        <w:bookmarkEnd w:id="3593"/>
        <w:bookmarkEnd w:id="3594"/>
        <w:bookmarkEnd w:id="3595"/>
        <w:bookmarkEnd w:id="3596"/>
        <w:bookmarkEnd w:id="3597"/>
        <w:bookmarkEnd w:id="3598"/>
      </w:ins>
    </w:p>
    <w:p w14:paraId="61A93FEE" w14:textId="77777777" w:rsidR="000B421C" w:rsidRPr="000F0BA0" w:rsidRDefault="000B421C" w:rsidP="000B421C">
      <w:pPr>
        <w:pStyle w:val="Heading5"/>
        <w:rPr>
          <w:ins w:id="3600" w:author="CR#0092" w:date="2024-08-26T16:56:00Z"/>
          <w:lang w:eastAsia="zh-CN"/>
        </w:rPr>
      </w:pPr>
      <w:bookmarkStart w:id="3601" w:name="_Toc11338811"/>
      <w:bookmarkStart w:id="3602" w:name="_Toc27585519"/>
      <w:bookmarkStart w:id="3603" w:name="_Toc36457526"/>
      <w:bookmarkStart w:id="3604" w:name="_Toc45028444"/>
      <w:bookmarkStart w:id="3605" w:name="_Toc45029279"/>
      <w:bookmarkStart w:id="3606" w:name="_Toc67682051"/>
      <w:bookmarkStart w:id="3607" w:name="_Toc161828217"/>
      <w:bookmarkStart w:id="3608" w:name="_Toc175584297"/>
      <w:ins w:id="3609" w:author="CR#0092" w:date="2024-08-26T16:56:00Z">
        <w:r w:rsidRPr="000F0BA0">
          <w:t>6.5.2.2.1</w:t>
        </w:r>
        <w:r w:rsidRPr="000F0BA0">
          <w:rPr>
            <w:rFonts w:hint="eastAsia"/>
            <w:lang w:eastAsia="zh-CN"/>
          </w:rPr>
          <w:tab/>
        </w:r>
        <w:r w:rsidRPr="000F0BA0">
          <w:rPr>
            <w:lang w:eastAsia="zh-CN"/>
          </w:rPr>
          <w:t>General</w:t>
        </w:r>
        <w:bookmarkEnd w:id="3601"/>
        <w:bookmarkEnd w:id="3602"/>
        <w:bookmarkEnd w:id="3603"/>
        <w:bookmarkEnd w:id="3604"/>
        <w:bookmarkEnd w:id="3605"/>
        <w:bookmarkEnd w:id="3606"/>
        <w:bookmarkEnd w:id="3607"/>
        <w:bookmarkEnd w:id="3608"/>
      </w:ins>
    </w:p>
    <w:p w14:paraId="35068A5E" w14:textId="77777777" w:rsidR="000B421C" w:rsidRPr="000F0BA0" w:rsidRDefault="000B421C" w:rsidP="000B421C">
      <w:pPr>
        <w:rPr>
          <w:ins w:id="3610" w:author="CR#0092" w:date="2024-08-26T16:56:00Z"/>
          <w:lang w:eastAsia="zh-CN"/>
        </w:rPr>
      </w:pPr>
      <w:ins w:id="3611" w:author="CR#0092" w:date="2024-08-26T16:56:00Z">
        <w:r w:rsidRPr="000F0BA0">
          <w:t>The usage of HTTP standard headers shall be supported as specified in clause 5.2.2 of 3GPP TS 29.500 [4].</w:t>
        </w:r>
      </w:ins>
    </w:p>
    <w:p w14:paraId="56F70A1E" w14:textId="77777777" w:rsidR="000B421C" w:rsidRPr="000F0BA0" w:rsidRDefault="000B421C" w:rsidP="000B421C">
      <w:pPr>
        <w:pStyle w:val="Heading5"/>
        <w:rPr>
          <w:ins w:id="3612" w:author="CR#0092" w:date="2024-08-26T16:56:00Z"/>
        </w:rPr>
      </w:pPr>
      <w:bookmarkStart w:id="3613" w:name="_Toc11338812"/>
      <w:bookmarkStart w:id="3614" w:name="_Toc27585520"/>
      <w:bookmarkStart w:id="3615" w:name="_Toc36457527"/>
      <w:bookmarkStart w:id="3616" w:name="_Toc45028445"/>
      <w:bookmarkStart w:id="3617" w:name="_Toc45029280"/>
      <w:bookmarkStart w:id="3618" w:name="_Toc67682052"/>
      <w:bookmarkStart w:id="3619" w:name="_Toc161828218"/>
      <w:bookmarkStart w:id="3620" w:name="_Toc175584298"/>
      <w:ins w:id="3621" w:author="CR#0092" w:date="2024-08-26T16:56:00Z">
        <w:r w:rsidRPr="000F0BA0">
          <w:t>6.5.2.2.2</w:t>
        </w:r>
        <w:r w:rsidRPr="000F0BA0">
          <w:tab/>
          <w:t>Content type</w:t>
        </w:r>
        <w:bookmarkEnd w:id="3613"/>
        <w:bookmarkEnd w:id="3614"/>
        <w:bookmarkEnd w:id="3615"/>
        <w:bookmarkEnd w:id="3616"/>
        <w:bookmarkEnd w:id="3617"/>
        <w:bookmarkEnd w:id="3618"/>
        <w:bookmarkEnd w:id="3619"/>
        <w:bookmarkEnd w:id="3620"/>
      </w:ins>
    </w:p>
    <w:p w14:paraId="5E4C1629" w14:textId="77777777" w:rsidR="000B421C" w:rsidRPr="00B3056F" w:rsidRDefault="000B421C" w:rsidP="000B421C">
      <w:pPr>
        <w:rPr>
          <w:ins w:id="3622" w:author="CR#0092" w:date="2024-08-26T16:56:00Z"/>
        </w:rPr>
      </w:pPr>
      <w:ins w:id="3623" w:author="CR#0092" w:date="2024-08-26T16:56:00Z">
        <w:r w:rsidRPr="00B3056F">
          <w:t>The following content types shall be supported:</w:t>
        </w:r>
      </w:ins>
    </w:p>
    <w:p w14:paraId="27FB0700" w14:textId="77777777" w:rsidR="000B421C" w:rsidRPr="00B3056F" w:rsidRDefault="000B421C" w:rsidP="000B421C">
      <w:pPr>
        <w:pStyle w:val="B1"/>
        <w:rPr>
          <w:ins w:id="3624" w:author="CR#0092" w:date="2024-08-26T16:56:00Z"/>
        </w:rPr>
      </w:pPr>
      <w:ins w:id="3625" w:author="CR#0092" w:date="2024-08-26T16:56:00Z">
        <w:r w:rsidRPr="00B3056F">
          <w:t>JSON, as defined in IETF RFC 8259 [15], signalled by the content type "application/json".</w:t>
        </w:r>
      </w:ins>
    </w:p>
    <w:p w14:paraId="64485840" w14:textId="77777777" w:rsidR="000B421C" w:rsidRPr="00B3056F" w:rsidRDefault="000B421C" w:rsidP="000B421C">
      <w:pPr>
        <w:pStyle w:val="B1"/>
        <w:rPr>
          <w:ins w:id="3626" w:author="CR#0092" w:date="2024-08-26T16:56:00Z"/>
        </w:rPr>
      </w:pPr>
      <w:ins w:id="3627" w:author="CR#0092" w:date="2024-08-26T16:56:00Z">
        <w:r w:rsidRPr="00B3056F">
          <w:t>The Problem Details JSON Object (IETF RFC </w:t>
        </w:r>
        <w:r>
          <w:t>9457</w:t>
        </w:r>
        <w:r w:rsidRPr="00B3056F">
          <w:t> [16] signalled by the content type "application/problem+json"</w:t>
        </w:r>
      </w:ins>
    </w:p>
    <w:p w14:paraId="466E7381" w14:textId="77777777" w:rsidR="000B421C" w:rsidRPr="000F0BA0" w:rsidRDefault="000B421C" w:rsidP="000B421C">
      <w:pPr>
        <w:pStyle w:val="Heading4"/>
        <w:rPr>
          <w:ins w:id="3628" w:author="CR#0092" w:date="2024-08-26T16:56:00Z"/>
        </w:rPr>
      </w:pPr>
      <w:bookmarkStart w:id="3629" w:name="_Toc11338813"/>
      <w:bookmarkStart w:id="3630" w:name="_Toc27585521"/>
      <w:bookmarkStart w:id="3631" w:name="_Toc36457528"/>
      <w:bookmarkStart w:id="3632" w:name="_Toc45028446"/>
      <w:bookmarkStart w:id="3633" w:name="_Toc45029281"/>
      <w:bookmarkStart w:id="3634" w:name="_Toc67682053"/>
      <w:bookmarkStart w:id="3635" w:name="_Toc161828219"/>
      <w:bookmarkStart w:id="3636" w:name="_Toc175584299"/>
      <w:ins w:id="3637" w:author="CR#0092" w:date="2024-08-26T16:56:00Z">
        <w:r w:rsidRPr="000F0BA0">
          <w:t>6.5.2.3</w:t>
        </w:r>
        <w:r w:rsidRPr="000F0BA0">
          <w:tab/>
          <w:t>HTTP custom headers</w:t>
        </w:r>
        <w:bookmarkEnd w:id="3629"/>
        <w:bookmarkEnd w:id="3630"/>
        <w:bookmarkEnd w:id="3631"/>
        <w:bookmarkEnd w:id="3632"/>
        <w:bookmarkEnd w:id="3633"/>
        <w:bookmarkEnd w:id="3634"/>
        <w:bookmarkEnd w:id="3635"/>
        <w:bookmarkEnd w:id="3636"/>
      </w:ins>
    </w:p>
    <w:p w14:paraId="1651F70E" w14:textId="77777777" w:rsidR="000B421C" w:rsidRPr="000F0BA0" w:rsidRDefault="000B421C" w:rsidP="000B421C">
      <w:pPr>
        <w:pStyle w:val="Heading5"/>
        <w:rPr>
          <w:ins w:id="3638" w:author="CR#0092" w:date="2024-08-26T16:56:00Z"/>
          <w:lang w:eastAsia="zh-CN"/>
        </w:rPr>
      </w:pPr>
      <w:bookmarkStart w:id="3639" w:name="_Toc11338814"/>
      <w:bookmarkStart w:id="3640" w:name="_Toc27585522"/>
      <w:bookmarkStart w:id="3641" w:name="_Toc36457529"/>
      <w:bookmarkStart w:id="3642" w:name="_Toc45028447"/>
      <w:bookmarkStart w:id="3643" w:name="_Toc45029282"/>
      <w:bookmarkStart w:id="3644" w:name="_Toc67682054"/>
      <w:bookmarkStart w:id="3645" w:name="_Toc161828220"/>
      <w:bookmarkStart w:id="3646" w:name="_Toc175584300"/>
      <w:ins w:id="3647" w:author="CR#0092" w:date="2024-08-26T16:56:00Z">
        <w:r w:rsidRPr="000F0BA0">
          <w:t>6.5.2.3.1</w:t>
        </w:r>
        <w:r w:rsidRPr="000F0BA0">
          <w:rPr>
            <w:rFonts w:hint="eastAsia"/>
            <w:lang w:eastAsia="zh-CN"/>
          </w:rPr>
          <w:tab/>
        </w:r>
        <w:r w:rsidRPr="000F0BA0">
          <w:rPr>
            <w:lang w:eastAsia="zh-CN"/>
          </w:rPr>
          <w:t>General</w:t>
        </w:r>
        <w:bookmarkEnd w:id="3639"/>
        <w:bookmarkEnd w:id="3640"/>
        <w:bookmarkEnd w:id="3641"/>
        <w:bookmarkEnd w:id="3642"/>
        <w:bookmarkEnd w:id="3643"/>
        <w:bookmarkEnd w:id="3644"/>
        <w:bookmarkEnd w:id="3645"/>
        <w:bookmarkEnd w:id="3646"/>
      </w:ins>
    </w:p>
    <w:p w14:paraId="617F89BC" w14:textId="77777777" w:rsidR="000B421C" w:rsidRPr="000F0BA0" w:rsidRDefault="000B421C" w:rsidP="000B421C">
      <w:pPr>
        <w:rPr>
          <w:ins w:id="3648" w:author="CR#0092" w:date="2024-08-26T16:56:00Z"/>
          <w:lang w:eastAsia="zh-CN"/>
        </w:rPr>
      </w:pPr>
      <w:ins w:id="3649" w:author="CR#0092" w:date="2024-08-26T16:56:00Z">
        <w:r w:rsidRPr="000F0BA0">
          <w:t>The usage of HTTP custom headers shall be supported as specified in clause 5.2.3 of 3GPP TS 29.500 [4].</w:t>
        </w:r>
      </w:ins>
    </w:p>
    <w:p w14:paraId="74D3CD3B" w14:textId="77777777" w:rsidR="000B421C" w:rsidRPr="000F0BA0" w:rsidRDefault="000B421C" w:rsidP="000B421C">
      <w:pPr>
        <w:pStyle w:val="Heading3"/>
        <w:rPr>
          <w:ins w:id="3650" w:author="CR#0092" w:date="2024-08-26T16:56:00Z"/>
        </w:rPr>
      </w:pPr>
      <w:bookmarkStart w:id="3651" w:name="_Toc11338815"/>
      <w:bookmarkStart w:id="3652" w:name="_Toc27585523"/>
      <w:bookmarkStart w:id="3653" w:name="_Toc36457530"/>
      <w:bookmarkStart w:id="3654" w:name="_Toc45028448"/>
      <w:bookmarkStart w:id="3655" w:name="_Toc45029283"/>
      <w:bookmarkStart w:id="3656" w:name="_Toc67682055"/>
      <w:bookmarkStart w:id="3657" w:name="_Toc161828221"/>
      <w:bookmarkStart w:id="3658" w:name="_Toc175584301"/>
      <w:ins w:id="3659" w:author="CR#0092" w:date="2024-08-26T16:56:00Z">
        <w:r w:rsidRPr="000F0BA0">
          <w:t>6.5.3</w:t>
        </w:r>
        <w:r w:rsidRPr="000F0BA0">
          <w:tab/>
          <w:t>Resources</w:t>
        </w:r>
        <w:bookmarkEnd w:id="3651"/>
        <w:bookmarkEnd w:id="3652"/>
        <w:bookmarkEnd w:id="3653"/>
        <w:bookmarkEnd w:id="3654"/>
        <w:bookmarkEnd w:id="3655"/>
        <w:bookmarkEnd w:id="3656"/>
        <w:bookmarkEnd w:id="3657"/>
        <w:bookmarkEnd w:id="3658"/>
      </w:ins>
    </w:p>
    <w:p w14:paraId="7C754BC3" w14:textId="77777777" w:rsidR="000B421C" w:rsidRPr="000F0BA0" w:rsidRDefault="000B421C" w:rsidP="000B421C">
      <w:pPr>
        <w:pStyle w:val="Heading4"/>
        <w:rPr>
          <w:ins w:id="3660" w:author="CR#0092" w:date="2024-08-26T16:56:00Z"/>
        </w:rPr>
      </w:pPr>
      <w:bookmarkStart w:id="3661" w:name="_Toc11338816"/>
      <w:bookmarkStart w:id="3662" w:name="_Toc27585524"/>
      <w:bookmarkStart w:id="3663" w:name="_Toc36457531"/>
      <w:bookmarkStart w:id="3664" w:name="_Toc45028449"/>
      <w:bookmarkStart w:id="3665" w:name="_Toc45029284"/>
      <w:bookmarkStart w:id="3666" w:name="_Toc67682056"/>
      <w:bookmarkStart w:id="3667" w:name="_Toc161828222"/>
      <w:bookmarkStart w:id="3668" w:name="_Toc175584302"/>
      <w:ins w:id="3669" w:author="CR#0092" w:date="2024-08-26T16:56:00Z">
        <w:r w:rsidRPr="000F0BA0">
          <w:t>6.5.3.1</w:t>
        </w:r>
        <w:r w:rsidRPr="000F0BA0">
          <w:tab/>
          <w:t>Overview</w:t>
        </w:r>
        <w:bookmarkEnd w:id="3661"/>
        <w:bookmarkEnd w:id="3662"/>
        <w:bookmarkEnd w:id="3663"/>
        <w:bookmarkEnd w:id="3664"/>
        <w:bookmarkEnd w:id="3665"/>
        <w:bookmarkEnd w:id="3666"/>
        <w:bookmarkEnd w:id="3667"/>
        <w:bookmarkEnd w:id="3668"/>
      </w:ins>
    </w:p>
    <w:p w14:paraId="3AE87772" w14:textId="77777777" w:rsidR="000B421C" w:rsidRPr="000F0BA0" w:rsidRDefault="000B421C" w:rsidP="000B421C">
      <w:pPr>
        <w:rPr>
          <w:ins w:id="3670" w:author="CR#0092" w:date="2024-08-26T16:56:00Z"/>
        </w:rPr>
      </w:pPr>
      <w:ins w:id="3671" w:author="CR#0092" w:date="2024-08-26T16:56:00Z">
        <w:r w:rsidRPr="000F0BA0">
          <w:t>This clause describes the structure for the Resource URIs and the resources and methods used for the service.</w:t>
        </w:r>
      </w:ins>
    </w:p>
    <w:p w14:paraId="033B10C8" w14:textId="77777777" w:rsidR="000B421C" w:rsidRPr="000F0BA0" w:rsidRDefault="000B421C" w:rsidP="000B421C">
      <w:pPr>
        <w:rPr>
          <w:ins w:id="3672" w:author="CR#0092" w:date="2024-08-26T16:56:00Z"/>
        </w:rPr>
      </w:pPr>
      <w:ins w:id="3673" w:author="CR#0092" w:date="2024-08-26T16:56:00Z">
        <w:r w:rsidRPr="000F0BA0">
          <w:t>Figure 6.5.3.1-1 depicts the resource URIs structure for the N</w:t>
        </w:r>
        <w:r>
          <w:t>hss</w:t>
        </w:r>
        <w:r w:rsidRPr="000F0BA0">
          <w:t>_PP API.</w:t>
        </w:r>
      </w:ins>
    </w:p>
    <w:p w14:paraId="0BFF7D42" w14:textId="77777777" w:rsidR="000B421C" w:rsidRPr="000F0BA0" w:rsidRDefault="000B421C" w:rsidP="000B421C">
      <w:pPr>
        <w:pStyle w:val="TH"/>
        <w:rPr>
          <w:ins w:id="3674" w:author="CR#0092" w:date="2024-08-26T16:56:00Z"/>
          <w:lang w:val="en-US"/>
        </w:rPr>
      </w:pPr>
      <w:ins w:id="3675" w:author="CR#0092" w:date="2024-08-26T16:56:00Z">
        <w:r w:rsidRPr="000F0BA0">
          <w:object w:dxaOrig="8251" w:dyaOrig="4631" w14:anchorId="2827D0AB">
            <v:shape id="_x0000_i1049" type="#_x0000_t75" style="width:410.9pt;height:231.35pt" o:ole="">
              <v:imagedata r:id="rId57" o:title=""/>
            </v:shape>
            <o:OLEObject Type="Embed" ProgID="Visio.Drawing.15" ShapeID="_x0000_i1049" DrawAspect="Content" ObjectID="_1786530731" r:id="rId58"/>
          </w:object>
        </w:r>
      </w:ins>
    </w:p>
    <w:p w14:paraId="63751416" w14:textId="77777777" w:rsidR="000B421C" w:rsidRPr="000F0BA0" w:rsidRDefault="000B421C" w:rsidP="000B421C">
      <w:pPr>
        <w:pStyle w:val="TF"/>
        <w:rPr>
          <w:ins w:id="3676" w:author="CR#0092" w:date="2024-08-26T16:56:00Z"/>
        </w:rPr>
      </w:pPr>
      <w:ins w:id="3677" w:author="CR#0092" w:date="2024-08-26T16:56:00Z">
        <w:r w:rsidRPr="000F0BA0">
          <w:t>Figure 6.5.3.1-1: Resource URI structure of the N</w:t>
        </w:r>
        <w:r>
          <w:t>hss</w:t>
        </w:r>
        <w:r w:rsidRPr="000F0BA0">
          <w:t>_PP API</w:t>
        </w:r>
      </w:ins>
    </w:p>
    <w:p w14:paraId="1D9068ED" w14:textId="77777777" w:rsidR="000B421C" w:rsidRPr="000F0BA0" w:rsidRDefault="000B421C" w:rsidP="000B421C">
      <w:pPr>
        <w:rPr>
          <w:ins w:id="3678" w:author="CR#0092" w:date="2024-08-26T16:56:00Z"/>
        </w:rPr>
      </w:pPr>
      <w:ins w:id="3679" w:author="CR#0092" w:date="2024-08-26T16:56:00Z">
        <w:r w:rsidRPr="000F0BA0">
          <w:t>Table 6.5.3.1-1 provides an overview of the resources and applicable HTTP methods.</w:t>
        </w:r>
      </w:ins>
    </w:p>
    <w:p w14:paraId="48160797" w14:textId="77777777" w:rsidR="000B421C" w:rsidRPr="000F0BA0" w:rsidRDefault="000B421C" w:rsidP="000B421C">
      <w:pPr>
        <w:pStyle w:val="TH"/>
        <w:rPr>
          <w:ins w:id="3680" w:author="CR#0092" w:date="2024-08-26T16:56:00Z"/>
        </w:rPr>
      </w:pPr>
      <w:ins w:id="3681" w:author="CR#0092" w:date="2024-08-26T16:56:00Z">
        <w:r w:rsidRPr="000F0BA0">
          <w:t>Table 6.5.3.1-1: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ins w:id="3682" w:author="CR#0092" w:date="2024-08-26T16:56:00Z"/>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rPr>
                <w:ins w:id="3683" w:author="CR#0092" w:date="2024-08-26T16:56:00Z"/>
              </w:rPr>
            </w:pPr>
            <w:ins w:id="3684" w:author="CR#0092" w:date="2024-08-26T16:56:00Z">
              <w:r w:rsidRPr="000F0BA0">
                <w:t>Resource name</w:t>
              </w:r>
            </w:ins>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rPr>
                <w:ins w:id="3685" w:author="CR#0092" w:date="2024-08-26T16:56:00Z"/>
              </w:rPr>
            </w:pPr>
            <w:ins w:id="3686" w:author="CR#0092" w:date="2024-08-26T16:56:00Z">
              <w:r w:rsidRPr="000F0BA0">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rPr>
                <w:ins w:id="3687" w:author="CR#0092" w:date="2024-08-26T16:56:00Z"/>
              </w:rPr>
            </w:pPr>
            <w:ins w:id="3688" w:author="CR#0092" w:date="2024-08-26T16:56:00Z">
              <w:r w:rsidRPr="000F0BA0">
                <w:t>HTTP method or custom operation</w:t>
              </w:r>
            </w:ins>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rPr>
                <w:ins w:id="3689" w:author="CR#0092" w:date="2024-08-26T16:56:00Z"/>
              </w:rPr>
            </w:pPr>
            <w:ins w:id="3690" w:author="CR#0092" w:date="2024-08-26T16:56:00Z">
              <w:r w:rsidRPr="000F0BA0">
                <w:t>Description</w:t>
              </w:r>
            </w:ins>
          </w:p>
        </w:tc>
      </w:tr>
      <w:tr w:rsidR="000B421C" w:rsidRPr="000F0BA0" w14:paraId="744644AD" w14:textId="77777777" w:rsidTr="00063486">
        <w:trPr>
          <w:jc w:val="center"/>
          <w:ins w:id="3691" w:author="CR#0092" w:date="2024-08-26T16:56:00Z"/>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rPr>
                <w:ins w:id="3692" w:author="CR#0092" w:date="2024-08-26T16:56:00Z"/>
              </w:rPr>
            </w:pPr>
            <w:ins w:id="3693" w:author="CR#0092" w:date="2024-08-26T16:56:00Z">
              <w:r w:rsidRPr="000F0BA0">
                <w:t>ParameterProvisioningDataEntry</w:t>
              </w:r>
            </w:ins>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rPr>
                <w:ins w:id="3694" w:author="CR#0092" w:date="2024-08-26T16:56:00Z"/>
              </w:rPr>
            </w:pPr>
            <w:ins w:id="3695" w:author="CR#0092" w:date="2024-08-26T16:56:00Z">
              <w:r w:rsidRPr="000F0BA0">
                <w:t>/{ueId}/pp-data-store/{afInstanceId}</w:t>
              </w:r>
            </w:ins>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rPr>
                <w:ins w:id="3696" w:author="CR#0092" w:date="2024-08-26T16:56:00Z"/>
              </w:rPr>
            </w:pPr>
            <w:ins w:id="3697" w:author="CR#0092" w:date="2024-08-26T16:56:00Z">
              <w:r w:rsidRPr="000F0BA0">
                <w:t>PUT</w:t>
              </w:r>
            </w:ins>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rPr>
                <w:ins w:id="3698" w:author="CR#0092" w:date="2024-08-26T16:56:00Z"/>
              </w:rPr>
            </w:pPr>
            <w:ins w:id="3699" w:author="CR#0092" w:date="2024-08-26T16:56:00Z">
              <w:r w:rsidRPr="000F0BA0">
                <w:t>Create or update a Parameter Provisioning Data entry per AF</w:t>
              </w:r>
            </w:ins>
          </w:p>
        </w:tc>
      </w:tr>
      <w:tr w:rsidR="000B421C" w:rsidRPr="000F0BA0" w14:paraId="3E33618E" w14:textId="77777777" w:rsidTr="00063486">
        <w:trPr>
          <w:jc w:val="center"/>
          <w:ins w:id="3700" w:author="CR#0092" w:date="2024-08-26T16:56:00Z"/>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rPr>
                <w:ins w:id="3701" w:author="CR#0092" w:date="2024-08-26T16:56:00Z"/>
              </w:rPr>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rPr>
                <w:ins w:id="3702" w:author="CR#0092" w:date="2024-08-26T16:56:00Z"/>
              </w:rPr>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rPr>
                <w:ins w:id="3703" w:author="CR#0092" w:date="2024-08-26T16:56:00Z"/>
              </w:rPr>
            </w:pPr>
            <w:ins w:id="3704" w:author="CR#0092" w:date="2024-08-26T16:56:00Z">
              <w:r w:rsidRPr="000F0BA0">
                <w:t>DELETE</w:t>
              </w:r>
            </w:ins>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rPr>
                <w:ins w:id="3705" w:author="CR#0092" w:date="2024-08-26T16:56:00Z"/>
              </w:rPr>
            </w:pPr>
            <w:ins w:id="3706" w:author="CR#0092" w:date="2024-08-26T16:56:00Z">
              <w:r w:rsidRPr="000F0BA0">
                <w:t>Delete a Parameter Provisioning Data entry per AF</w:t>
              </w:r>
            </w:ins>
          </w:p>
        </w:tc>
      </w:tr>
      <w:tr w:rsidR="000B421C" w:rsidRPr="000F0BA0" w14:paraId="1E87482C" w14:textId="77777777" w:rsidTr="00063486">
        <w:trPr>
          <w:jc w:val="center"/>
          <w:ins w:id="3707" w:author="CR#0092" w:date="2024-08-26T16:56:00Z"/>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rPr>
                <w:ins w:id="3708" w:author="CR#0092" w:date="2024-08-26T16:56:00Z"/>
              </w:rPr>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rPr>
                <w:ins w:id="3709" w:author="CR#0092" w:date="2024-08-26T16:56:00Z"/>
              </w:rPr>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rPr>
                <w:ins w:id="3710" w:author="CR#0092" w:date="2024-08-26T16:56:00Z"/>
              </w:rPr>
            </w:pPr>
            <w:ins w:id="3711" w:author="CR#0092" w:date="2024-08-26T16:56:00Z">
              <w:r w:rsidRPr="000F0BA0">
                <w:t>GET</w:t>
              </w:r>
            </w:ins>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rPr>
                <w:ins w:id="3712" w:author="CR#0092" w:date="2024-08-26T16:56:00Z"/>
              </w:rPr>
            </w:pPr>
            <w:ins w:id="3713" w:author="CR#0092" w:date="2024-08-26T16:56:00Z">
              <w:r w:rsidRPr="000F0BA0">
                <w:t>Retrieve a Parameter Provisioning Data entry per AF</w:t>
              </w:r>
            </w:ins>
          </w:p>
        </w:tc>
      </w:tr>
    </w:tbl>
    <w:p w14:paraId="46E88F42" w14:textId="77777777" w:rsidR="000B421C" w:rsidRPr="000F0BA0" w:rsidRDefault="000B421C" w:rsidP="000B421C">
      <w:pPr>
        <w:rPr>
          <w:ins w:id="3714" w:author="CR#0092" w:date="2024-08-26T16:56:00Z"/>
        </w:rPr>
      </w:pPr>
    </w:p>
    <w:p w14:paraId="62CCB78F" w14:textId="77777777" w:rsidR="000B421C" w:rsidRPr="000F0BA0" w:rsidRDefault="000B421C" w:rsidP="000B421C">
      <w:pPr>
        <w:pStyle w:val="Heading4"/>
        <w:rPr>
          <w:ins w:id="3715" w:author="CR#0092" w:date="2024-08-26T16:56:00Z"/>
        </w:rPr>
      </w:pPr>
      <w:bookmarkStart w:id="3716" w:name="_Toc161828231"/>
      <w:bookmarkStart w:id="3717" w:name="_Toc175584303"/>
      <w:bookmarkStart w:id="3718" w:name="_Toc27585537"/>
      <w:bookmarkStart w:id="3719" w:name="_Toc36457544"/>
      <w:bookmarkStart w:id="3720" w:name="_Toc45028462"/>
      <w:bookmarkStart w:id="3721" w:name="_Toc45029297"/>
      <w:bookmarkStart w:id="3722" w:name="_Toc67682070"/>
      <w:ins w:id="3723" w:author="CR#0092" w:date="2024-08-26T16:56:00Z">
        <w:r w:rsidRPr="000F0BA0">
          <w:t>6.5.3.</w:t>
        </w:r>
        <w:r>
          <w:t>2</w:t>
        </w:r>
        <w:r w:rsidRPr="000F0BA0">
          <w:tab/>
          <w:t>Resource: ParameterProvisioningDataEntry</w:t>
        </w:r>
        <w:bookmarkEnd w:id="3716"/>
        <w:bookmarkEnd w:id="3717"/>
      </w:ins>
    </w:p>
    <w:p w14:paraId="62AAC7F5" w14:textId="77777777" w:rsidR="000B421C" w:rsidRPr="000F0BA0" w:rsidRDefault="000B421C" w:rsidP="000B421C">
      <w:pPr>
        <w:pStyle w:val="Heading5"/>
        <w:rPr>
          <w:ins w:id="3724" w:author="CR#0092" w:date="2024-08-26T16:56:00Z"/>
        </w:rPr>
      </w:pPr>
      <w:bookmarkStart w:id="3725" w:name="_Toc161828232"/>
      <w:bookmarkStart w:id="3726" w:name="_Toc175584304"/>
      <w:ins w:id="3727" w:author="CR#0092" w:date="2024-08-26T16:56:00Z">
        <w:r w:rsidRPr="000F0BA0">
          <w:t>6.5.3.</w:t>
        </w:r>
        <w:r>
          <w:t>2</w:t>
        </w:r>
        <w:r w:rsidRPr="000F0BA0">
          <w:t>.1</w:t>
        </w:r>
        <w:r w:rsidRPr="000F0BA0">
          <w:tab/>
          <w:t>Description</w:t>
        </w:r>
        <w:bookmarkEnd w:id="3725"/>
        <w:bookmarkEnd w:id="3726"/>
      </w:ins>
    </w:p>
    <w:p w14:paraId="4CC5E821" w14:textId="77777777" w:rsidR="000B421C" w:rsidRPr="000F0BA0" w:rsidRDefault="000B421C" w:rsidP="000B421C">
      <w:pPr>
        <w:rPr>
          <w:ins w:id="3728" w:author="CR#0092" w:date="2024-08-26T16:56:00Z"/>
        </w:rPr>
      </w:pPr>
      <w:ins w:id="3729" w:author="CR#0092" w:date="2024-08-26T16:56:00Z">
        <w:r w:rsidRPr="000F0BA0">
          <w:t>This resource is used to allow the storage of different Parameter Provisioning entries for different Application Functions.</w:t>
        </w:r>
      </w:ins>
    </w:p>
    <w:p w14:paraId="5F6729EE" w14:textId="77777777" w:rsidR="000B421C" w:rsidRPr="000F0BA0" w:rsidRDefault="000B421C" w:rsidP="000B421C">
      <w:pPr>
        <w:rPr>
          <w:ins w:id="3730" w:author="CR#0092" w:date="2024-08-26T16:56:00Z"/>
        </w:rPr>
      </w:pPr>
      <w:ins w:id="3731" w:author="CR#0092" w:date="2024-08-26T16:56:00Z">
        <w:r w:rsidRPr="000F0BA0">
          <w:t>This resource is modelled with the Document resource archetype (see clause</w:t>
        </w:r>
        <w:r w:rsidRPr="000F0BA0">
          <w:rPr>
            <w:lang w:val="en-US"/>
          </w:rPr>
          <w:t> </w:t>
        </w:r>
        <w:r w:rsidRPr="000F0BA0">
          <w:t>C.1 of 3GPP TS 29.501 [5]).</w:t>
        </w:r>
      </w:ins>
    </w:p>
    <w:p w14:paraId="59B6A812" w14:textId="77777777" w:rsidR="000B421C" w:rsidRPr="000F0BA0" w:rsidRDefault="000B421C" w:rsidP="000B421C">
      <w:pPr>
        <w:pStyle w:val="Heading5"/>
        <w:rPr>
          <w:ins w:id="3732" w:author="CR#0092" w:date="2024-08-26T16:56:00Z"/>
        </w:rPr>
      </w:pPr>
      <w:bookmarkStart w:id="3733" w:name="_Toc161828233"/>
      <w:bookmarkStart w:id="3734" w:name="_Toc175584305"/>
      <w:ins w:id="3735" w:author="CR#0092" w:date="2024-08-26T16:56:00Z">
        <w:r w:rsidRPr="000F0BA0">
          <w:t>6.5.3.</w:t>
        </w:r>
        <w:r>
          <w:t>2</w:t>
        </w:r>
        <w:r w:rsidRPr="000F0BA0">
          <w:t>.2</w:t>
        </w:r>
        <w:r w:rsidRPr="000F0BA0">
          <w:tab/>
          <w:t>Resource Definition</w:t>
        </w:r>
        <w:bookmarkEnd w:id="3733"/>
        <w:bookmarkEnd w:id="3734"/>
      </w:ins>
    </w:p>
    <w:p w14:paraId="4F5AAA8E" w14:textId="77777777" w:rsidR="000B421C" w:rsidRPr="000F0BA0" w:rsidRDefault="000B421C" w:rsidP="000B421C">
      <w:pPr>
        <w:rPr>
          <w:ins w:id="3736" w:author="CR#0092" w:date="2024-08-26T16:56:00Z"/>
        </w:rPr>
      </w:pPr>
      <w:ins w:id="3737" w:author="CR#0092" w:date="2024-08-26T16:56:00Z">
        <w:r w:rsidRPr="000F0BA0">
          <w:t>Resource URI: {apiRoot}/n</w:t>
        </w:r>
        <w:r>
          <w:t>hss</w:t>
        </w:r>
        <w:r w:rsidRPr="000F0BA0">
          <w:t>-pp/&lt;apiVersion&gt;/{ueId}/pp-data-store/{afInstanceId}</w:t>
        </w:r>
      </w:ins>
    </w:p>
    <w:p w14:paraId="644DF8A1" w14:textId="77777777" w:rsidR="000B421C" w:rsidRPr="000F0BA0" w:rsidRDefault="000B421C" w:rsidP="000B421C">
      <w:pPr>
        <w:rPr>
          <w:ins w:id="3738" w:author="CR#0092" w:date="2024-08-26T16:56:00Z"/>
          <w:rFonts w:ascii="Arial" w:hAnsi="Arial" w:cs="Arial"/>
        </w:rPr>
      </w:pPr>
      <w:ins w:id="3739" w:author="CR#0092" w:date="2024-08-26T16:56:00Z">
        <w:r w:rsidRPr="000F0BA0">
          <w:t>This resource shall support the resource URI variables defined in table 6.5.3.</w:t>
        </w:r>
        <w:r>
          <w:t>2</w:t>
        </w:r>
        <w:r w:rsidRPr="000F0BA0">
          <w:t>.2-1.</w:t>
        </w:r>
      </w:ins>
    </w:p>
    <w:p w14:paraId="1E4819AC" w14:textId="77777777" w:rsidR="000B421C" w:rsidRPr="000F0BA0" w:rsidRDefault="000B421C" w:rsidP="000B421C">
      <w:pPr>
        <w:pStyle w:val="TH"/>
        <w:rPr>
          <w:ins w:id="3740" w:author="CR#0092" w:date="2024-08-26T16:56:00Z"/>
          <w:rFonts w:cs="Arial"/>
        </w:rPr>
      </w:pPr>
      <w:ins w:id="3741" w:author="CR#0092" w:date="2024-08-26T16:56:00Z">
        <w:r w:rsidRPr="000F0BA0">
          <w:lastRenderedPageBreak/>
          <w:t>Table 6.5.3.</w:t>
        </w:r>
        <w:r>
          <w:t>2</w:t>
        </w:r>
        <w:r w:rsidRPr="000F0BA0">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ins w:id="3742" w:author="CR#0092" w:date="2024-08-26T16:56: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rPr>
                <w:ins w:id="3743" w:author="CR#0092" w:date="2024-08-26T16:56:00Z"/>
              </w:rPr>
            </w:pPr>
            <w:ins w:id="3744" w:author="CR#0092" w:date="2024-08-26T16:56:00Z">
              <w:r w:rsidRPr="000F0BA0">
                <w:t>Name</w:t>
              </w:r>
            </w:ins>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rPr>
                <w:ins w:id="3745" w:author="CR#0092" w:date="2024-08-26T16:56:00Z"/>
              </w:rPr>
            </w:pPr>
            <w:ins w:id="3746" w:author="CR#0092" w:date="2024-08-26T16:56:00Z">
              <w:r w:rsidRPr="000F0BA0">
                <w:t>Data type</w:t>
              </w:r>
            </w:ins>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rPr>
                <w:ins w:id="3747" w:author="CR#0092" w:date="2024-08-26T16:56:00Z"/>
              </w:rPr>
            </w:pPr>
            <w:ins w:id="3748" w:author="CR#0092" w:date="2024-08-26T16:56:00Z">
              <w:r w:rsidRPr="000F0BA0">
                <w:t>Definition</w:t>
              </w:r>
            </w:ins>
          </w:p>
        </w:tc>
      </w:tr>
      <w:tr w:rsidR="000B421C" w:rsidRPr="000F0BA0" w14:paraId="27992371" w14:textId="77777777" w:rsidTr="00063486">
        <w:trPr>
          <w:jc w:val="center"/>
          <w:ins w:id="3749" w:author="CR#0092" w:date="2024-08-26T16:56:00Z"/>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rPr>
                <w:ins w:id="3750" w:author="CR#0092" w:date="2024-08-26T16:56:00Z"/>
              </w:rPr>
            </w:pPr>
            <w:ins w:id="3751" w:author="CR#0092" w:date="2024-08-26T16:56:00Z">
              <w:r w:rsidRPr="000F0BA0">
                <w:t>apiRoot</w:t>
              </w:r>
            </w:ins>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rPr>
                <w:ins w:id="3752" w:author="CR#0092" w:date="2024-08-26T16:56:00Z"/>
              </w:rPr>
            </w:pPr>
            <w:ins w:id="3753" w:author="CR#0092" w:date="2024-08-26T16:56:00Z">
              <w:r w:rsidRPr="000F0BA0">
                <w:t>string</w:t>
              </w:r>
            </w:ins>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rPr>
                <w:ins w:id="3754" w:author="CR#0092" w:date="2024-08-26T16:56:00Z"/>
              </w:rPr>
            </w:pPr>
            <w:ins w:id="3755" w:author="CR#0092" w:date="2024-08-26T16:56:00Z">
              <w:r w:rsidRPr="000F0BA0">
                <w:t>See clause</w:t>
              </w:r>
              <w:r w:rsidRPr="000F0BA0">
                <w:rPr>
                  <w:lang w:val="en-US" w:eastAsia="zh-CN"/>
                </w:rPr>
                <w:t> </w:t>
              </w:r>
              <w:r w:rsidRPr="000F0BA0">
                <w:t>6.5.1</w:t>
              </w:r>
            </w:ins>
          </w:p>
        </w:tc>
      </w:tr>
      <w:tr w:rsidR="000B421C" w:rsidRPr="000F0BA0" w14:paraId="4F2E861F" w14:textId="77777777" w:rsidTr="00063486">
        <w:trPr>
          <w:jc w:val="center"/>
          <w:ins w:id="3756" w:author="CR#0092" w:date="2024-08-26T16:56:00Z"/>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rPr>
                <w:ins w:id="3757" w:author="CR#0092" w:date="2024-08-26T16:56:00Z"/>
              </w:rPr>
            </w:pPr>
            <w:ins w:id="3758" w:author="CR#0092" w:date="2024-08-26T16:56:00Z">
              <w:r w:rsidRPr="000F0BA0">
                <w:t>ueId</w:t>
              </w:r>
            </w:ins>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rPr>
                <w:ins w:id="3759" w:author="CR#0092" w:date="2024-08-26T16:56:00Z"/>
              </w:rPr>
            </w:pPr>
            <w:ins w:id="3760" w:author="CR#0092" w:date="2024-08-26T16:56:00Z">
              <w:r w:rsidRPr="000F0BA0">
                <w:t>string</w:t>
              </w:r>
            </w:ins>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ins w:id="3761" w:author="CR#0092" w:date="2024-08-26T16:56:00Z"/>
                <w:lang w:val="en-US"/>
              </w:rPr>
            </w:pPr>
            <w:ins w:id="3762" w:author="CR#0092" w:date="2024-08-26T16:56:00Z">
              <w:r w:rsidRPr="000F0BA0">
                <w:rPr>
                  <w:lang w:val="en-US"/>
                </w:rPr>
                <w:t>Represents the Subscription Identifier SUPI, GPSI, Group Id or anyUE (see 3GPP TS 23.501 [</w:t>
              </w:r>
              <w:r w:rsidRPr="000F0BA0">
                <w:rPr>
                  <w:lang w:val="en-US" w:eastAsia="zh-CN"/>
                </w:rPr>
                <w:t>4</w:t>
              </w:r>
              <w:r w:rsidRPr="000F0BA0">
                <w:rPr>
                  <w:lang w:val="en-US"/>
                </w:rPr>
                <w:t>] clause 5.9.2)</w:t>
              </w:r>
            </w:ins>
          </w:p>
          <w:p w14:paraId="33F98B9B" w14:textId="77777777" w:rsidR="000B421C" w:rsidRPr="000F0BA0" w:rsidRDefault="000B421C" w:rsidP="00063486">
            <w:pPr>
              <w:pStyle w:val="TAL"/>
              <w:rPr>
                <w:ins w:id="3763" w:author="CR#0092" w:date="2024-08-26T16:56:00Z"/>
              </w:rPr>
            </w:pPr>
            <w:ins w:id="3764" w:author="CR#0092" w:date="2024-08-26T16:56:00Z">
              <w:r w:rsidRPr="000F0BA0">
                <w:t>- If representing a single UE, this parameter shall contain the GPSI or SUPI.</w:t>
              </w:r>
              <w:r w:rsidRPr="000F0BA0">
                <w:rPr>
                  <w:lang w:val="en-US"/>
                </w:rPr>
                <w:br/>
              </w:r>
              <w:r w:rsidRPr="000F0BA0">
                <w:rPr>
                  <w:lang w:val="en-US"/>
                </w:rPr>
                <w:tab/>
                <w:t>pattern: See pattern of type VarUeId 3GPP TS 29.571 [7]</w:t>
              </w:r>
            </w:ins>
          </w:p>
          <w:p w14:paraId="076D977F" w14:textId="77777777" w:rsidR="000B421C" w:rsidRPr="000F0BA0" w:rsidRDefault="000B421C" w:rsidP="00063486">
            <w:pPr>
              <w:pStyle w:val="TAL"/>
              <w:rPr>
                <w:ins w:id="3765" w:author="CR#0092" w:date="2024-08-26T16:56:00Z"/>
              </w:rPr>
            </w:pPr>
            <w:ins w:id="3766" w:author="CR#0092" w:date="2024-08-26T16:56:00Z">
              <w:r w:rsidRPr="000F0BA0">
                <w:t>- If representing a group of UEs, this parameter shall contain the External GroupId.</w:t>
              </w:r>
            </w:ins>
          </w:p>
          <w:p w14:paraId="1259A2FB" w14:textId="77777777" w:rsidR="000B421C" w:rsidRPr="000F0BA0" w:rsidRDefault="000B421C" w:rsidP="00063486">
            <w:pPr>
              <w:pStyle w:val="TAL"/>
              <w:rPr>
                <w:ins w:id="3767" w:author="CR#0092" w:date="2024-08-26T16:56:00Z"/>
              </w:rPr>
            </w:pPr>
            <w:ins w:id="3768" w:author="CR#0092" w:date="2024-08-26T16:56:00Z">
              <w:r w:rsidRPr="000F0BA0">
                <w:tab/>
                <w:t>pattern: "^extgroupid-[^@]+@[^@]+$"</w:t>
              </w:r>
            </w:ins>
          </w:p>
          <w:p w14:paraId="13CE215F" w14:textId="77777777" w:rsidR="000B421C" w:rsidRPr="000F0BA0" w:rsidRDefault="000B421C" w:rsidP="00063486">
            <w:pPr>
              <w:pStyle w:val="TAL"/>
              <w:rPr>
                <w:ins w:id="3769" w:author="CR#0092" w:date="2024-08-26T16:56:00Z"/>
              </w:rPr>
            </w:pPr>
            <w:ins w:id="3770" w:author="CR#0092" w:date="2024-08-26T16:56:00Z">
              <w:r w:rsidRPr="000F0BA0">
                <w:rPr>
                  <w:rFonts w:hint="eastAsia"/>
                </w:rPr>
                <w:t>- If representing any UE, this parameter shall contain "anyUE".</w:t>
              </w:r>
            </w:ins>
          </w:p>
          <w:p w14:paraId="65E2F71A" w14:textId="77777777" w:rsidR="000B421C" w:rsidRPr="000F0BA0" w:rsidRDefault="000B421C" w:rsidP="00063486">
            <w:pPr>
              <w:pStyle w:val="TAL"/>
              <w:rPr>
                <w:ins w:id="3771" w:author="CR#0092" w:date="2024-08-26T16:56:00Z"/>
              </w:rPr>
            </w:pPr>
            <w:ins w:id="3772" w:author="CR#0092" w:date="2024-08-26T16:56:00Z">
              <w:r w:rsidRPr="000F0BA0">
                <w:tab/>
                <w:t>pattern: "^anyUE$"</w:t>
              </w:r>
            </w:ins>
          </w:p>
        </w:tc>
      </w:tr>
      <w:tr w:rsidR="000B421C" w:rsidRPr="000F0BA0" w14:paraId="555E6F99" w14:textId="77777777" w:rsidTr="00063486">
        <w:trPr>
          <w:jc w:val="center"/>
          <w:ins w:id="3773" w:author="CR#0092" w:date="2024-08-26T16:56:00Z"/>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rPr>
                <w:ins w:id="3774" w:author="CR#0092" w:date="2024-08-26T16:56:00Z"/>
              </w:rPr>
            </w:pPr>
            <w:ins w:id="3775" w:author="CR#0092" w:date="2024-08-26T16:56:00Z">
              <w:r w:rsidRPr="000F0BA0">
                <w:t>afInstanceId</w:t>
              </w:r>
            </w:ins>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rPr>
                <w:ins w:id="3776" w:author="CR#0092" w:date="2024-08-26T16:56:00Z"/>
              </w:rPr>
            </w:pPr>
            <w:ins w:id="3777" w:author="CR#0092" w:date="2024-08-26T16:56:00Z">
              <w:r w:rsidRPr="000F0BA0">
                <w:t>string</w:t>
              </w:r>
            </w:ins>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rPr>
                <w:ins w:id="3778" w:author="CR#0092" w:date="2024-08-26T16:56:00Z"/>
              </w:rPr>
            </w:pPr>
            <w:ins w:id="3779" w:author="CR#0092" w:date="2024-08-26T16:56:00Z">
              <w:r w:rsidRPr="000F0BA0">
                <w:t xml:space="preserve">The string identifying the </w:t>
              </w:r>
              <w:r w:rsidRPr="000F0BA0">
                <w:rPr>
                  <w:rFonts w:cs="Arial"/>
                  <w:szCs w:val="18"/>
                </w:rPr>
                <w:t>originating AF. (NOTE)</w:t>
              </w:r>
            </w:ins>
          </w:p>
        </w:tc>
      </w:tr>
      <w:tr w:rsidR="000B421C" w:rsidRPr="000F0BA0" w14:paraId="5576C1A6" w14:textId="77777777" w:rsidTr="00063486">
        <w:trPr>
          <w:jc w:val="center"/>
          <w:ins w:id="3780" w:author="CR#0092" w:date="2024-08-26T16:56:00Z"/>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rPr>
                <w:ins w:id="3781" w:author="CR#0092" w:date="2024-08-26T16:56:00Z"/>
              </w:rPr>
            </w:pPr>
            <w:ins w:id="3782" w:author="CR#0092" w:date="2024-08-26T16:56:00Z">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ins>
          </w:p>
        </w:tc>
      </w:tr>
    </w:tbl>
    <w:p w14:paraId="47EFE023" w14:textId="77777777" w:rsidR="000B421C" w:rsidRPr="000F0BA0" w:rsidRDefault="000B421C" w:rsidP="000B421C">
      <w:pPr>
        <w:rPr>
          <w:ins w:id="3783" w:author="CR#0092" w:date="2024-08-26T16:56:00Z"/>
        </w:rPr>
      </w:pPr>
    </w:p>
    <w:p w14:paraId="58766898" w14:textId="77777777" w:rsidR="000B421C" w:rsidRPr="000F0BA0" w:rsidRDefault="000B421C" w:rsidP="000B421C">
      <w:pPr>
        <w:pStyle w:val="Heading5"/>
        <w:rPr>
          <w:ins w:id="3784" w:author="CR#0092" w:date="2024-08-26T16:56:00Z"/>
        </w:rPr>
      </w:pPr>
      <w:bookmarkStart w:id="3785" w:name="_Toc161828234"/>
      <w:bookmarkStart w:id="3786" w:name="_Toc175584306"/>
      <w:ins w:id="3787" w:author="CR#0092" w:date="2024-08-26T16:56:00Z">
        <w:r w:rsidRPr="000F0BA0">
          <w:t>6.5.3.</w:t>
        </w:r>
        <w:r>
          <w:t>2</w:t>
        </w:r>
        <w:r w:rsidRPr="000F0BA0">
          <w:t>.3</w:t>
        </w:r>
        <w:r w:rsidRPr="000F0BA0">
          <w:tab/>
          <w:t>Resource Standard Methods</w:t>
        </w:r>
        <w:bookmarkEnd w:id="3785"/>
        <w:bookmarkEnd w:id="3786"/>
      </w:ins>
    </w:p>
    <w:p w14:paraId="51976CCE" w14:textId="77777777" w:rsidR="000B421C" w:rsidRPr="000F0BA0" w:rsidRDefault="000B421C" w:rsidP="000B421C">
      <w:pPr>
        <w:pStyle w:val="H6"/>
        <w:rPr>
          <w:ins w:id="3788" w:author="CR#0092" w:date="2024-08-26T16:56:00Z"/>
        </w:rPr>
      </w:pPr>
      <w:ins w:id="3789" w:author="CR#0092" w:date="2024-08-26T16:56:00Z">
        <w:r w:rsidRPr="000F0BA0">
          <w:t>6.5.3.</w:t>
        </w:r>
        <w:r>
          <w:t>2</w:t>
        </w:r>
        <w:r w:rsidRPr="000F0BA0">
          <w:t>.3.1</w:t>
        </w:r>
        <w:r w:rsidRPr="000F0BA0">
          <w:tab/>
          <w:t>PUT</w:t>
        </w:r>
      </w:ins>
    </w:p>
    <w:p w14:paraId="3935EFA8" w14:textId="77777777" w:rsidR="000B421C" w:rsidRPr="000F0BA0" w:rsidRDefault="000B421C" w:rsidP="000B421C">
      <w:pPr>
        <w:rPr>
          <w:ins w:id="3790" w:author="CR#0092" w:date="2024-08-26T16:56:00Z"/>
        </w:rPr>
      </w:pPr>
      <w:ins w:id="3791" w:author="CR#0092" w:date="2024-08-26T16:56:00Z">
        <w:r w:rsidRPr="000F0BA0">
          <w:t>This method shall support the URI query parameters specified in table 6.5.3.</w:t>
        </w:r>
        <w:r>
          <w:t>2</w:t>
        </w:r>
        <w:r w:rsidRPr="000F0BA0">
          <w:t>.3.1-1.</w:t>
        </w:r>
      </w:ins>
    </w:p>
    <w:p w14:paraId="6537CB2F" w14:textId="77777777" w:rsidR="000B421C" w:rsidRPr="000F0BA0" w:rsidRDefault="000B421C" w:rsidP="000B421C">
      <w:pPr>
        <w:pStyle w:val="TH"/>
        <w:rPr>
          <w:ins w:id="3792" w:author="CR#0092" w:date="2024-08-26T16:56:00Z"/>
          <w:rFonts w:cs="Arial"/>
        </w:rPr>
      </w:pPr>
      <w:ins w:id="3793" w:author="CR#0092" w:date="2024-08-26T16:56:00Z">
        <w:r w:rsidRPr="000F0BA0">
          <w:t>Table 6.5.3.</w:t>
        </w:r>
        <w:r>
          <w:t>2</w:t>
        </w:r>
        <w:r w:rsidRPr="000F0BA0">
          <w:t>.3.1-1: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ins w:id="3794" w:author="CR#0092" w:date="2024-08-26T16: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rPr>
                <w:ins w:id="3795" w:author="CR#0092" w:date="2024-08-26T16:56:00Z"/>
              </w:rPr>
            </w:pPr>
            <w:ins w:id="3796" w:author="CR#0092" w:date="2024-08-26T16:56: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rPr>
                <w:ins w:id="3797" w:author="CR#0092" w:date="2024-08-26T16:56:00Z"/>
              </w:rPr>
            </w:pPr>
            <w:ins w:id="3798" w:author="CR#0092" w:date="2024-08-26T16:56: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rPr>
                <w:ins w:id="3799" w:author="CR#0092" w:date="2024-08-26T16:56:00Z"/>
              </w:rPr>
            </w:pPr>
            <w:ins w:id="3800" w:author="CR#0092" w:date="2024-08-26T16:56: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rPr>
                <w:ins w:id="3801" w:author="CR#0092" w:date="2024-08-26T16:56:00Z"/>
              </w:rPr>
            </w:pPr>
            <w:ins w:id="3802" w:author="CR#0092" w:date="2024-08-26T16:56: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rPr>
                <w:ins w:id="3803" w:author="CR#0092" w:date="2024-08-26T16:56:00Z"/>
              </w:rPr>
            </w:pPr>
            <w:ins w:id="3804" w:author="CR#0092" w:date="2024-08-26T16:56:00Z">
              <w:r w:rsidRPr="000F0BA0">
                <w:t>Description</w:t>
              </w:r>
            </w:ins>
          </w:p>
        </w:tc>
      </w:tr>
      <w:tr w:rsidR="000B421C" w:rsidRPr="000F0BA0" w14:paraId="273225A8" w14:textId="77777777" w:rsidTr="00063486">
        <w:trPr>
          <w:jc w:val="center"/>
          <w:ins w:id="3805" w:author="CR#0092" w:date="2024-08-26T16: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rPr>
                <w:ins w:id="3806" w:author="CR#0092" w:date="2024-08-26T16:56:00Z"/>
              </w:rPr>
            </w:pPr>
            <w:ins w:id="3807" w:author="CR#0092" w:date="2024-08-26T16:56: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rPr>
                <w:ins w:id="3808" w:author="CR#0092" w:date="2024-08-26T16:56:00Z"/>
              </w:rPr>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rPr>
                <w:ins w:id="3809" w:author="CR#0092" w:date="2024-08-26T16:56:00Z"/>
              </w:rPr>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rPr>
                <w:ins w:id="3810" w:author="CR#0092" w:date="2024-08-26T16:56: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rPr>
                <w:ins w:id="3811" w:author="CR#0092" w:date="2024-08-26T16:56:00Z"/>
              </w:rPr>
            </w:pPr>
          </w:p>
        </w:tc>
      </w:tr>
    </w:tbl>
    <w:p w14:paraId="49DB7480" w14:textId="77777777" w:rsidR="000B421C" w:rsidRPr="000F0BA0" w:rsidRDefault="000B421C" w:rsidP="000B421C">
      <w:pPr>
        <w:rPr>
          <w:ins w:id="3812" w:author="CR#0092" w:date="2024-08-26T16:56:00Z"/>
        </w:rPr>
      </w:pPr>
    </w:p>
    <w:p w14:paraId="03113483" w14:textId="77777777" w:rsidR="000B421C" w:rsidRPr="000F0BA0" w:rsidRDefault="000B421C" w:rsidP="000B421C">
      <w:pPr>
        <w:rPr>
          <w:ins w:id="3813" w:author="CR#0092" w:date="2024-08-26T16:56:00Z"/>
        </w:rPr>
      </w:pPr>
      <w:ins w:id="3814" w:author="CR#0092" w:date="2024-08-26T16:56:00Z">
        <w:r w:rsidRPr="000F0BA0">
          <w:t>This method shall support the request data structures specified in table 6.5.3.</w:t>
        </w:r>
        <w:r>
          <w:t>2</w:t>
        </w:r>
        <w:r w:rsidRPr="000F0BA0">
          <w:t>.3.1-2 and the response data structures and response codes specified in table 6.5.3.</w:t>
        </w:r>
        <w:r>
          <w:t>2</w:t>
        </w:r>
        <w:r w:rsidRPr="000F0BA0">
          <w:t>.3.1-3.</w:t>
        </w:r>
      </w:ins>
    </w:p>
    <w:p w14:paraId="4618292E" w14:textId="77777777" w:rsidR="000B421C" w:rsidRPr="000F0BA0" w:rsidRDefault="000B421C" w:rsidP="000B421C">
      <w:pPr>
        <w:pStyle w:val="TH"/>
        <w:rPr>
          <w:ins w:id="3815" w:author="CR#0092" w:date="2024-08-26T16:56:00Z"/>
        </w:rPr>
      </w:pPr>
      <w:ins w:id="3816" w:author="CR#0092" w:date="2024-08-26T16:56:00Z">
        <w:r w:rsidRPr="000F0BA0">
          <w:t>Table 6.5.3.</w:t>
        </w:r>
        <w:r>
          <w:t>2</w:t>
        </w:r>
        <w:r w:rsidRPr="000F0BA0">
          <w:t>.3.1-2: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ins w:id="3817" w:author="CR#0092" w:date="2024-08-26T16:5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rPr>
                <w:ins w:id="3818" w:author="CR#0092" w:date="2024-08-26T16:56:00Z"/>
              </w:rPr>
            </w:pPr>
            <w:ins w:id="3819" w:author="CR#0092" w:date="2024-08-26T16:5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rPr>
                <w:ins w:id="3820" w:author="CR#0092" w:date="2024-08-26T16:56:00Z"/>
              </w:rPr>
            </w:pPr>
            <w:ins w:id="3821" w:author="CR#0092" w:date="2024-08-26T16:56: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rPr>
                <w:ins w:id="3822" w:author="CR#0092" w:date="2024-08-26T16:56:00Z"/>
              </w:rPr>
            </w:pPr>
            <w:ins w:id="3823" w:author="CR#0092" w:date="2024-08-26T16:56: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rPr>
                <w:ins w:id="3824" w:author="CR#0092" w:date="2024-08-26T16:56:00Z"/>
              </w:rPr>
            </w:pPr>
            <w:ins w:id="3825" w:author="CR#0092" w:date="2024-08-26T16:56:00Z">
              <w:r w:rsidRPr="000F0BA0">
                <w:t>Description</w:t>
              </w:r>
            </w:ins>
          </w:p>
        </w:tc>
      </w:tr>
      <w:tr w:rsidR="000B421C" w:rsidRPr="000F0BA0" w14:paraId="64BD742E" w14:textId="77777777" w:rsidTr="00063486">
        <w:trPr>
          <w:jc w:val="center"/>
          <w:ins w:id="3826" w:author="CR#0092" w:date="2024-08-26T16:5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rPr>
                <w:ins w:id="3827" w:author="CR#0092" w:date="2024-08-26T16:56:00Z"/>
              </w:rPr>
            </w:pPr>
            <w:ins w:id="3828" w:author="CR#0092" w:date="2024-08-26T16:56:00Z">
              <w:r w:rsidRPr="000F0BA0">
                <w:t>PpDataEntry</w:t>
              </w:r>
            </w:ins>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rPr>
                <w:ins w:id="3829" w:author="CR#0092" w:date="2024-08-26T16:56:00Z"/>
              </w:rPr>
            </w:pPr>
            <w:ins w:id="3830" w:author="CR#0092" w:date="2024-08-26T16:56: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rPr>
                <w:ins w:id="3831" w:author="CR#0092" w:date="2024-08-26T16:56:00Z"/>
              </w:rPr>
            </w:pPr>
            <w:ins w:id="3832" w:author="CR#0092" w:date="2024-08-26T16:56:00Z">
              <w:r w:rsidRPr="000F0BA0">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rPr>
                <w:ins w:id="3833" w:author="CR#0092" w:date="2024-08-26T16:56:00Z"/>
              </w:rPr>
            </w:pPr>
            <w:ins w:id="3834" w:author="CR#0092" w:date="2024-08-26T16:56:00Z">
              <w:r w:rsidRPr="000F0BA0">
                <w:t>Contains a Parameter Provisioning Data entry</w:t>
              </w:r>
            </w:ins>
          </w:p>
        </w:tc>
      </w:tr>
    </w:tbl>
    <w:p w14:paraId="531EF847" w14:textId="77777777" w:rsidR="000B421C" w:rsidRPr="000F0BA0" w:rsidRDefault="000B421C" w:rsidP="000B421C">
      <w:pPr>
        <w:rPr>
          <w:ins w:id="3835" w:author="CR#0092" w:date="2024-08-26T16:56:00Z"/>
        </w:rPr>
      </w:pPr>
    </w:p>
    <w:p w14:paraId="6627A763" w14:textId="77777777" w:rsidR="000B421C" w:rsidRPr="000F0BA0" w:rsidRDefault="000B421C" w:rsidP="000B421C">
      <w:pPr>
        <w:pStyle w:val="TH"/>
        <w:rPr>
          <w:ins w:id="3836" w:author="CR#0092" w:date="2024-08-26T16:56:00Z"/>
        </w:rPr>
      </w:pPr>
      <w:ins w:id="3837" w:author="CR#0092" w:date="2024-08-26T16:56:00Z">
        <w:r w:rsidRPr="000F0BA0">
          <w:t>Table 6.5.3.</w:t>
        </w:r>
        <w:r>
          <w:t>2</w:t>
        </w:r>
        <w:r w:rsidRPr="000F0BA0">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ins w:id="3838" w:author="CR#0092" w:date="2024-08-26T16: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rPr>
                <w:ins w:id="3839" w:author="CR#0092" w:date="2024-08-26T16:56:00Z"/>
              </w:rPr>
            </w:pPr>
            <w:ins w:id="3840" w:author="CR#0092" w:date="2024-08-26T16:56: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rPr>
                <w:ins w:id="3841" w:author="CR#0092" w:date="2024-08-26T16:56:00Z"/>
              </w:rPr>
            </w:pPr>
            <w:ins w:id="3842" w:author="CR#0092" w:date="2024-08-26T16:56: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rPr>
                <w:ins w:id="3843" w:author="CR#0092" w:date="2024-08-26T16:56:00Z"/>
              </w:rPr>
            </w:pPr>
            <w:ins w:id="3844" w:author="CR#0092" w:date="2024-08-26T16:56: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rPr>
                <w:ins w:id="3845" w:author="CR#0092" w:date="2024-08-26T16:56:00Z"/>
              </w:rPr>
            </w:pPr>
            <w:ins w:id="3846" w:author="CR#0092" w:date="2024-08-26T16:56:00Z">
              <w:r w:rsidRPr="000F0BA0">
                <w:t>Response</w:t>
              </w:r>
            </w:ins>
          </w:p>
          <w:p w14:paraId="5EAC64CE" w14:textId="77777777" w:rsidR="000B421C" w:rsidRPr="000F0BA0" w:rsidRDefault="000B421C" w:rsidP="00063486">
            <w:pPr>
              <w:pStyle w:val="TAH"/>
              <w:rPr>
                <w:ins w:id="3847" w:author="CR#0092" w:date="2024-08-26T16:56:00Z"/>
              </w:rPr>
            </w:pPr>
            <w:ins w:id="3848" w:author="CR#0092" w:date="2024-08-26T16:56: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rPr>
                <w:ins w:id="3849" w:author="CR#0092" w:date="2024-08-26T16:56:00Z"/>
              </w:rPr>
            </w:pPr>
            <w:ins w:id="3850" w:author="CR#0092" w:date="2024-08-26T16:56:00Z">
              <w:r w:rsidRPr="000F0BA0">
                <w:t>Description</w:t>
              </w:r>
            </w:ins>
          </w:p>
        </w:tc>
      </w:tr>
      <w:tr w:rsidR="000B421C" w:rsidRPr="000F0BA0" w14:paraId="360DD79F" w14:textId="77777777" w:rsidTr="00063486">
        <w:trPr>
          <w:jc w:val="center"/>
          <w:ins w:id="3851" w:author="CR#0092" w:date="2024-08-26T16: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rPr>
                <w:ins w:id="3852" w:author="CR#0092" w:date="2024-08-26T16:56:00Z"/>
              </w:rPr>
            </w:pPr>
            <w:ins w:id="3853" w:author="CR#0092" w:date="2024-08-26T16:56:00Z">
              <w:r w:rsidRPr="000F0BA0">
                <w:t>PpDataEntry</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rPr>
                <w:ins w:id="3854" w:author="CR#0092" w:date="2024-08-26T16:56:00Z"/>
              </w:rPr>
            </w:pPr>
            <w:ins w:id="3855" w:author="CR#0092" w:date="2024-08-26T16:56:00Z">
              <w:r w:rsidRPr="000F0BA0">
                <w:t>M</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rPr>
                <w:ins w:id="3856" w:author="CR#0092" w:date="2024-08-26T16:56:00Z"/>
              </w:rPr>
            </w:pPr>
            <w:ins w:id="3857" w:author="CR#0092" w:date="2024-08-26T16:56:00Z">
              <w:r w:rsidRPr="000F0BA0">
                <w:t>1</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rPr>
                <w:ins w:id="3858" w:author="CR#0092" w:date="2024-08-26T16:56:00Z"/>
              </w:rPr>
            </w:pPr>
            <w:ins w:id="3859" w:author="CR#0092" w:date="2024-08-26T16:56:00Z">
              <w:r w:rsidRPr="000F0BA0">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rPr>
                <w:ins w:id="3860" w:author="CR#0092" w:date="2024-08-26T16:56:00Z"/>
              </w:rPr>
            </w:pPr>
            <w:ins w:id="3861" w:author="CR#0092" w:date="2024-08-26T16:56:00Z">
              <w:r w:rsidRPr="000F0BA0">
                <w:t>Indicates a successful creation of the resource.</w:t>
              </w:r>
            </w:ins>
          </w:p>
        </w:tc>
      </w:tr>
      <w:tr w:rsidR="000B421C" w:rsidRPr="000F0BA0" w14:paraId="32F9895A" w14:textId="77777777" w:rsidTr="00063486">
        <w:trPr>
          <w:jc w:val="center"/>
          <w:ins w:id="3862" w:author="CR#0092" w:date="2024-08-26T16: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rPr>
                <w:ins w:id="3863" w:author="CR#0092" w:date="2024-08-26T16:56:00Z"/>
              </w:rPr>
            </w:pPr>
            <w:ins w:id="3864" w:author="CR#0092" w:date="2024-08-26T16:56:00Z">
              <w:r w:rsidRPr="000F0BA0">
                <w:t>n/a</w:t>
              </w:r>
            </w:ins>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rPr>
                <w:ins w:id="3865" w:author="CR#0092" w:date="2024-08-26T16:56:00Z"/>
              </w:rPr>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rPr>
                <w:ins w:id="3866" w:author="CR#0092" w:date="2024-08-26T16:56:00Z"/>
              </w:rPr>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rPr>
                <w:ins w:id="3867" w:author="CR#0092" w:date="2024-08-26T16:56:00Z"/>
              </w:rPr>
            </w:pPr>
            <w:ins w:id="3868" w:author="CR#0092" w:date="2024-08-26T16:56:00Z">
              <w:r w:rsidRPr="000F0BA0">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rPr>
                <w:ins w:id="3869" w:author="CR#0092" w:date="2024-08-26T16:56:00Z"/>
              </w:rPr>
            </w:pPr>
            <w:ins w:id="3870" w:author="CR#0092" w:date="2024-08-26T16:56:00Z">
              <w:r w:rsidRPr="000F0BA0">
                <w:t>Indicates a successful update of the resource. An empty response shall be returned.</w:t>
              </w:r>
            </w:ins>
          </w:p>
        </w:tc>
      </w:tr>
      <w:tr w:rsidR="000B421C" w:rsidRPr="000F0BA0" w14:paraId="71FC3EDD" w14:textId="77777777" w:rsidTr="00063486">
        <w:trPr>
          <w:jc w:val="center"/>
          <w:ins w:id="3871" w:author="CR#0092" w:date="2024-08-26T16: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rPr>
                <w:ins w:id="3872" w:author="CR#0092" w:date="2024-08-26T16:56:00Z"/>
              </w:rPr>
            </w:pPr>
            <w:ins w:id="3873" w:author="CR#0092" w:date="2024-08-26T16:56: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rPr>
                <w:ins w:id="3874" w:author="CR#0092" w:date="2024-08-26T16:56:00Z"/>
              </w:rPr>
            </w:pPr>
            <w:ins w:id="3875" w:author="CR#0092" w:date="2024-08-26T16:56: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rPr>
                <w:ins w:id="3876" w:author="CR#0092" w:date="2024-08-26T16:56:00Z"/>
              </w:rPr>
            </w:pPr>
            <w:ins w:id="3877" w:author="CR#0092" w:date="2024-08-26T16:56: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rPr>
                <w:ins w:id="3878" w:author="CR#0092" w:date="2024-08-26T16:56:00Z"/>
              </w:rPr>
            </w:pPr>
            <w:ins w:id="3879" w:author="CR#0092" w:date="2024-08-26T16:56: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rPr>
                <w:ins w:id="3880" w:author="CR#0092" w:date="2024-08-26T16:56:00Z"/>
              </w:rPr>
            </w:pPr>
            <w:ins w:id="3881" w:author="CR#0092" w:date="2024-08-26T16:56:00Z">
              <w:r w:rsidRPr="000F0BA0">
                <w:t>The "cause" attribute may be used to indicate one of the following application errors:</w:t>
              </w:r>
            </w:ins>
          </w:p>
          <w:p w14:paraId="24162FCD" w14:textId="77777777" w:rsidR="000B421C" w:rsidRPr="000F0BA0" w:rsidRDefault="000B421C" w:rsidP="00063486">
            <w:pPr>
              <w:pStyle w:val="TAL"/>
              <w:rPr>
                <w:ins w:id="3882" w:author="CR#0092" w:date="2024-08-26T16:56:00Z"/>
              </w:rPr>
            </w:pPr>
            <w:ins w:id="3883" w:author="CR#0092" w:date="2024-08-26T16:56:00Z">
              <w:r w:rsidRPr="000F0BA0">
                <w:t>- CREATION_NOT_ALLOWED</w:t>
              </w:r>
            </w:ins>
          </w:p>
          <w:p w14:paraId="023490A3" w14:textId="77777777" w:rsidR="000B421C" w:rsidRPr="000F0BA0" w:rsidRDefault="000B421C" w:rsidP="00063486">
            <w:pPr>
              <w:pStyle w:val="TAL"/>
              <w:rPr>
                <w:ins w:id="3884" w:author="CR#0092" w:date="2024-08-26T16:56:00Z"/>
              </w:rPr>
            </w:pPr>
            <w:ins w:id="3885" w:author="CR#0092" w:date="2024-08-26T16:56:00Z">
              <w:r w:rsidRPr="000F0BA0">
                <w:rPr>
                  <w:lang w:eastAsia="zh-CN"/>
                </w:rPr>
                <w:t xml:space="preserve">- </w:t>
              </w:r>
              <w:r w:rsidRPr="000F0BA0">
                <w:t>AF_NOT_ALLOWED</w:t>
              </w:r>
            </w:ins>
          </w:p>
          <w:p w14:paraId="359D636E" w14:textId="77777777" w:rsidR="000B421C" w:rsidRPr="000F0BA0" w:rsidRDefault="000B421C" w:rsidP="00063486">
            <w:pPr>
              <w:pStyle w:val="TAL"/>
              <w:rPr>
                <w:ins w:id="3886" w:author="CR#0092" w:date="2024-08-26T16:56:00Z"/>
              </w:rPr>
            </w:pPr>
            <w:ins w:id="3887" w:author="CR#0092" w:date="2024-08-26T16:56:00Z">
              <w:r w:rsidRPr="000F0BA0">
                <w:t>- MTC_PROVIDER_NOT_ALLOWED</w:t>
              </w:r>
            </w:ins>
          </w:p>
        </w:tc>
      </w:tr>
      <w:tr w:rsidR="000B421C" w:rsidRPr="000F0BA0" w14:paraId="06EB56E0" w14:textId="77777777" w:rsidTr="00063486">
        <w:trPr>
          <w:jc w:val="center"/>
          <w:ins w:id="3888" w:author="CR#0092" w:date="2024-08-26T16: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rPr>
                <w:ins w:id="3889" w:author="CR#0092" w:date="2024-08-26T16:56:00Z"/>
              </w:rPr>
            </w:pPr>
            <w:ins w:id="3890" w:author="CR#0092" w:date="2024-08-26T16:56: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rPr>
                <w:ins w:id="3891" w:author="CR#0092" w:date="2024-08-26T16:56:00Z"/>
              </w:rPr>
            </w:pPr>
            <w:ins w:id="3892" w:author="CR#0092" w:date="2024-08-26T16:56: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rPr>
                <w:ins w:id="3893" w:author="CR#0092" w:date="2024-08-26T16:56:00Z"/>
              </w:rPr>
            </w:pPr>
            <w:ins w:id="3894" w:author="CR#0092" w:date="2024-08-26T16:56: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rPr>
                <w:ins w:id="3895" w:author="CR#0092" w:date="2024-08-26T16:56:00Z"/>
              </w:rPr>
            </w:pPr>
            <w:ins w:id="3896" w:author="CR#0092" w:date="2024-08-26T16:56: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rPr>
                <w:ins w:id="3897" w:author="CR#0092" w:date="2024-08-26T16:56:00Z"/>
              </w:rPr>
            </w:pPr>
            <w:ins w:id="3898" w:author="CR#0092" w:date="2024-08-26T16:56:00Z">
              <w:r w:rsidRPr="000F0BA0">
                <w:t>The "cause" attribute may be used to indicate one of the following application errors:</w:t>
              </w:r>
            </w:ins>
          </w:p>
          <w:p w14:paraId="7DDF9F33" w14:textId="77777777" w:rsidR="000B421C" w:rsidRPr="000F0BA0" w:rsidRDefault="000B421C" w:rsidP="00063486">
            <w:pPr>
              <w:pStyle w:val="TAL"/>
              <w:rPr>
                <w:ins w:id="3899" w:author="CR#0092" w:date="2024-08-26T16:56:00Z"/>
              </w:rPr>
            </w:pPr>
            <w:ins w:id="3900" w:author="CR#0092" w:date="2024-08-26T16:56:00Z">
              <w:r w:rsidRPr="000F0BA0">
                <w:t>- USER_NOT_FOUND</w:t>
              </w:r>
            </w:ins>
          </w:p>
        </w:tc>
      </w:tr>
      <w:tr w:rsidR="000B421C" w:rsidRPr="000F0BA0" w14:paraId="2FE5BC0B" w14:textId="77777777" w:rsidTr="00063486">
        <w:trPr>
          <w:jc w:val="center"/>
          <w:ins w:id="3901" w:author="CR#0092" w:date="2024-08-26T16:5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rPr>
                <w:ins w:id="3902" w:author="CR#0092" w:date="2024-08-26T16:56:00Z"/>
              </w:rPr>
            </w:pPr>
            <w:ins w:id="3903" w:author="CR#0092" w:date="2024-08-26T16:56:00Z">
              <w:r w:rsidRPr="000F0BA0">
                <w:t>NOTE:</w:t>
              </w:r>
              <w:r w:rsidRPr="000F0BA0">
                <w:tab/>
                <w:t>In addition, common data structures as listed in table 5.2.7.1-1 of 3GPP TS 29.500 [4] are supported.</w:t>
              </w:r>
            </w:ins>
          </w:p>
        </w:tc>
      </w:tr>
    </w:tbl>
    <w:p w14:paraId="1B6BB06A" w14:textId="77777777" w:rsidR="000B421C" w:rsidRPr="000F0BA0" w:rsidRDefault="000B421C" w:rsidP="000B421C">
      <w:pPr>
        <w:rPr>
          <w:ins w:id="3904" w:author="CR#0092" w:date="2024-08-26T16:56:00Z"/>
        </w:rPr>
      </w:pPr>
    </w:p>
    <w:p w14:paraId="0D5B91C0" w14:textId="77777777" w:rsidR="000B421C" w:rsidRPr="000F0BA0" w:rsidRDefault="000B421C" w:rsidP="000B421C">
      <w:pPr>
        <w:pStyle w:val="H6"/>
        <w:rPr>
          <w:ins w:id="3905" w:author="CR#0092" w:date="2024-08-26T16:56:00Z"/>
        </w:rPr>
      </w:pPr>
      <w:ins w:id="3906" w:author="CR#0092" w:date="2024-08-26T16:56:00Z">
        <w:r w:rsidRPr="000F0BA0">
          <w:t>6.5.3.</w:t>
        </w:r>
        <w:r>
          <w:t>2</w:t>
        </w:r>
        <w:r w:rsidRPr="000F0BA0">
          <w:t>.3.2</w:t>
        </w:r>
        <w:r w:rsidRPr="000F0BA0">
          <w:tab/>
          <w:t>DELETE</w:t>
        </w:r>
      </w:ins>
    </w:p>
    <w:p w14:paraId="0CF331EB" w14:textId="77777777" w:rsidR="000B421C" w:rsidRPr="000F0BA0" w:rsidRDefault="000B421C" w:rsidP="000B421C">
      <w:pPr>
        <w:rPr>
          <w:ins w:id="3907" w:author="CR#0092" w:date="2024-08-26T16:56:00Z"/>
        </w:rPr>
      </w:pPr>
      <w:ins w:id="3908" w:author="CR#0092" w:date="2024-08-26T16:56:00Z">
        <w:r w:rsidRPr="000F0BA0">
          <w:t>This method shall support the URI query parameters specified in table 6.5.3.</w:t>
        </w:r>
        <w:r>
          <w:t>2</w:t>
        </w:r>
        <w:r w:rsidRPr="000F0BA0">
          <w:t>.3.2-1.</w:t>
        </w:r>
      </w:ins>
    </w:p>
    <w:p w14:paraId="68CEBC91" w14:textId="77777777" w:rsidR="000B421C" w:rsidRPr="000F0BA0" w:rsidRDefault="000B421C" w:rsidP="000B421C">
      <w:pPr>
        <w:pStyle w:val="TH"/>
        <w:rPr>
          <w:ins w:id="3909" w:author="CR#0092" w:date="2024-08-26T16:56:00Z"/>
          <w:rFonts w:cs="Arial"/>
        </w:rPr>
      </w:pPr>
      <w:ins w:id="3910" w:author="CR#0092" w:date="2024-08-26T16:56:00Z">
        <w:r w:rsidRPr="000F0BA0">
          <w:lastRenderedPageBreak/>
          <w:t>Table 6.5.3.</w:t>
        </w:r>
        <w:r>
          <w:t>2</w:t>
        </w:r>
        <w:r w:rsidRPr="000F0BA0">
          <w:t>.3.2-1: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ins w:id="3911" w:author="CR#0092" w:date="2024-08-26T16: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rPr>
                <w:ins w:id="3912" w:author="CR#0092" w:date="2024-08-26T16:56:00Z"/>
              </w:rPr>
            </w:pPr>
            <w:ins w:id="3913" w:author="CR#0092" w:date="2024-08-26T16:56: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rPr>
                <w:ins w:id="3914" w:author="CR#0092" w:date="2024-08-26T16:56:00Z"/>
              </w:rPr>
            </w:pPr>
            <w:ins w:id="3915" w:author="CR#0092" w:date="2024-08-26T16:56: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rPr>
                <w:ins w:id="3916" w:author="CR#0092" w:date="2024-08-26T16:56:00Z"/>
              </w:rPr>
            </w:pPr>
            <w:ins w:id="3917" w:author="CR#0092" w:date="2024-08-26T16:56: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rPr>
                <w:ins w:id="3918" w:author="CR#0092" w:date="2024-08-26T16:56:00Z"/>
              </w:rPr>
            </w:pPr>
            <w:ins w:id="3919" w:author="CR#0092" w:date="2024-08-26T16:56: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rPr>
                <w:ins w:id="3920" w:author="CR#0092" w:date="2024-08-26T16:56:00Z"/>
              </w:rPr>
            </w:pPr>
            <w:ins w:id="3921" w:author="CR#0092" w:date="2024-08-26T16:56:00Z">
              <w:r w:rsidRPr="000F0BA0">
                <w:t>Description</w:t>
              </w:r>
            </w:ins>
          </w:p>
        </w:tc>
      </w:tr>
      <w:tr w:rsidR="000B421C" w:rsidRPr="000F0BA0" w14:paraId="79A037C1" w14:textId="77777777" w:rsidTr="00063486">
        <w:trPr>
          <w:jc w:val="center"/>
          <w:ins w:id="3922" w:author="CR#0092" w:date="2024-08-26T16: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rPr>
                <w:ins w:id="3923" w:author="CR#0092" w:date="2024-08-26T16:56:00Z"/>
              </w:rPr>
            </w:pPr>
            <w:ins w:id="3924" w:author="CR#0092" w:date="2024-08-26T16:56: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rPr>
                <w:ins w:id="3925" w:author="CR#0092" w:date="2024-08-26T16:56:00Z"/>
              </w:rPr>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rPr>
                <w:ins w:id="3926" w:author="CR#0092" w:date="2024-08-26T16:56:00Z"/>
              </w:rPr>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rPr>
                <w:ins w:id="3927" w:author="CR#0092" w:date="2024-08-26T16:56: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rPr>
                <w:ins w:id="3928" w:author="CR#0092" w:date="2024-08-26T16:56:00Z"/>
              </w:rPr>
            </w:pPr>
          </w:p>
        </w:tc>
      </w:tr>
    </w:tbl>
    <w:p w14:paraId="1287E0A6" w14:textId="77777777" w:rsidR="000B421C" w:rsidRPr="000F0BA0" w:rsidRDefault="000B421C" w:rsidP="000B421C">
      <w:pPr>
        <w:rPr>
          <w:ins w:id="3929" w:author="CR#0092" w:date="2024-08-26T16:56:00Z"/>
        </w:rPr>
      </w:pPr>
    </w:p>
    <w:p w14:paraId="01C20BC3" w14:textId="77777777" w:rsidR="000B421C" w:rsidRPr="000F0BA0" w:rsidRDefault="000B421C" w:rsidP="000B421C">
      <w:pPr>
        <w:rPr>
          <w:ins w:id="3930" w:author="CR#0092" w:date="2024-08-26T16:56:00Z"/>
        </w:rPr>
      </w:pPr>
      <w:ins w:id="3931" w:author="CR#0092" w:date="2024-08-26T16:56:00Z">
        <w:r w:rsidRPr="000F0BA0">
          <w:t>This method shall support the request data structures specified in table 6.5.3.</w:t>
        </w:r>
        <w:r>
          <w:t>2</w:t>
        </w:r>
        <w:r w:rsidRPr="000F0BA0">
          <w:t>.3.2-2 and the response data structures and response codes specified in table 6.5.3.</w:t>
        </w:r>
        <w:r>
          <w:t>2</w:t>
        </w:r>
        <w:r w:rsidRPr="000F0BA0">
          <w:t>.3.2-3.</w:t>
        </w:r>
      </w:ins>
    </w:p>
    <w:p w14:paraId="0C49E7F3" w14:textId="77777777" w:rsidR="000B421C" w:rsidRPr="000F0BA0" w:rsidRDefault="000B421C" w:rsidP="000B421C">
      <w:pPr>
        <w:pStyle w:val="TH"/>
        <w:rPr>
          <w:ins w:id="3932" w:author="CR#0092" w:date="2024-08-26T16:56:00Z"/>
        </w:rPr>
      </w:pPr>
      <w:ins w:id="3933" w:author="CR#0092" w:date="2024-08-26T16:56:00Z">
        <w:r w:rsidRPr="000F0BA0">
          <w:t>Table 6.5.3.</w:t>
        </w:r>
        <w:r>
          <w:t>2</w:t>
        </w:r>
        <w:r w:rsidRPr="000F0BA0">
          <w:t>.3.2-2: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ins w:id="3934" w:author="CR#0092" w:date="2024-08-26T16:5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rPr>
                <w:ins w:id="3935" w:author="CR#0092" w:date="2024-08-26T16:56:00Z"/>
              </w:rPr>
            </w:pPr>
            <w:ins w:id="3936" w:author="CR#0092" w:date="2024-08-26T16:5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rPr>
                <w:ins w:id="3937" w:author="CR#0092" w:date="2024-08-26T16:56:00Z"/>
              </w:rPr>
            </w:pPr>
            <w:ins w:id="3938" w:author="CR#0092" w:date="2024-08-26T16:56: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rPr>
                <w:ins w:id="3939" w:author="CR#0092" w:date="2024-08-26T16:56:00Z"/>
              </w:rPr>
            </w:pPr>
            <w:ins w:id="3940" w:author="CR#0092" w:date="2024-08-26T16:56: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rPr>
                <w:ins w:id="3941" w:author="CR#0092" w:date="2024-08-26T16:56:00Z"/>
              </w:rPr>
            </w:pPr>
            <w:ins w:id="3942" w:author="CR#0092" w:date="2024-08-26T16:56:00Z">
              <w:r w:rsidRPr="000F0BA0">
                <w:t>Description</w:t>
              </w:r>
            </w:ins>
          </w:p>
        </w:tc>
      </w:tr>
      <w:tr w:rsidR="000B421C" w:rsidRPr="000F0BA0" w14:paraId="2651327F" w14:textId="77777777" w:rsidTr="00063486">
        <w:trPr>
          <w:jc w:val="center"/>
          <w:ins w:id="3943" w:author="CR#0092" w:date="2024-08-26T16:5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rPr>
                <w:ins w:id="3944" w:author="CR#0092" w:date="2024-08-26T16:56:00Z"/>
              </w:rPr>
            </w:pPr>
            <w:ins w:id="3945" w:author="CR#0092" w:date="2024-08-26T16:56: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rPr>
                <w:ins w:id="3946" w:author="CR#0092" w:date="2024-08-26T16:56:00Z"/>
              </w:rPr>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rPr>
                <w:ins w:id="3947" w:author="CR#0092" w:date="2024-08-26T16:5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rPr>
                <w:ins w:id="3948" w:author="CR#0092" w:date="2024-08-26T16:56:00Z"/>
              </w:rPr>
            </w:pPr>
          </w:p>
        </w:tc>
      </w:tr>
    </w:tbl>
    <w:p w14:paraId="140B0396" w14:textId="77777777" w:rsidR="000B421C" w:rsidRPr="000F0BA0" w:rsidRDefault="000B421C" w:rsidP="000B421C">
      <w:pPr>
        <w:rPr>
          <w:ins w:id="3949" w:author="CR#0092" w:date="2024-08-26T16:56:00Z"/>
        </w:rPr>
      </w:pPr>
    </w:p>
    <w:p w14:paraId="059555FB" w14:textId="77777777" w:rsidR="000B421C" w:rsidRPr="000F0BA0" w:rsidRDefault="000B421C" w:rsidP="000B421C">
      <w:pPr>
        <w:pStyle w:val="TH"/>
        <w:rPr>
          <w:ins w:id="3950" w:author="CR#0092" w:date="2024-08-26T16:56:00Z"/>
        </w:rPr>
      </w:pPr>
      <w:ins w:id="3951" w:author="CR#0092" w:date="2024-08-26T16:56:00Z">
        <w:r w:rsidRPr="000F0BA0">
          <w:t>Table 6.5.3.</w:t>
        </w:r>
        <w:r>
          <w:t>2</w:t>
        </w:r>
        <w:r w:rsidRPr="000F0BA0">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ins w:id="3952" w:author="CR#0092" w:date="2024-08-26T16: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rPr>
                <w:ins w:id="3953" w:author="CR#0092" w:date="2024-08-26T16:56:00Z"/>
              </w:rPr>
            </w:pPr>
            <w:ins w:id="3954" w:author="CR#0092" w:date="2024-08-26T16:56: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rPr>
                <w:ins w:id="3955" w:author="CR#0092" w:date="2024-08-26T16:56:00Z"/>
              </w:rPr>
            </w:pPr>
            <w:ins w:id="3956" w:author="CR#0092" w:date="2024-08-26T16:56: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rPr>
                <w:ins w:id="3957" w:author="CR#0092" w:date="2024-08-26T16:56:00Z"/>
              </w:rPr>
            </w:pPr>
            <w:ins w:id="3958" w:author="CR#0092" w:date="2024-08-26T16:56: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rPr>
                <w:ins w:id="3959" w:author="CR#0092" w:date="2024-08-26T16:56:00Z"/>
              </w:rPr>
            </w:pPr>
            <w:ins w:id="3960" w:author="CR#0092" w:date="2024-08-26T16:56:00Z">
              <w:r w:rsidRPr="000F0BA0">
                <w:t>Response</w:t>
              </w:r>
            </w:ins>
          </w:p>
          <w:p w14:paraId="32704DE7" w14:textId="77777777" w:rsidR="000B421C" w:rsidRPr="000F0BA0" w:rsidRDefault="000B421C" w:rsidP="00063486">
            <w:pPr>
              <w:pStyle w:val="TAH"/>
              <w:rPr>
                <w:ins w:id="3961" w:author="CR#0092" w:date="2024-08-26T16:56:00Z"/>
              </w:rPr>
            </w:pPr>
            <w:ins w:id="3962" w:author="CR#0092" w:date="2024-08-26T16:56: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rPr>
                <w:ins w:id="3963" w:author="CR#0092" w:date="2024-08-26T16:56:00Z"/>
              </w:rPr>
            </w:pPr>
            <w:ins w:id="3964" w:author="CR#0092" w:date="2024-08-26T16:56:00Z">
              <w:r w:rsidRPr="000F0BA0">
                <w:t>Description</w:t>
              </w:r>
            </w:ins>
          </w:p>
        </w:tc>
      </w:tr>
      <w:tr w:rsidR="000B421C" w:rsidRPr="000F0BA0" w14:paraId="2F410CAD" w14:textId="77777777" w:rsidTr="00063486">
        <w:trPr>
          <w:jc w:val="center"/>
          <w:ins w:id="3965" w:author="CR#0092" w:date="2024-08-26T16: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rPr>
                <w:ins w:id="3966" w:author="CR#0092" w:date="2024-08-26T16:56:00Z"/>
              </w:rPr>
            </w:pPr>
            <w:ins w:id="3967" w:author="CR#0092" w:date="2024-08-26T16:56:00Z">
              <w:r w:rsidRPr="000F0BA0">
                <w:t>n/a</w:t>
              </w:r>
            </w:ins>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rPr>
                <w:ins w:id="3968" w:author="CR#0092" w:date="2024-08-26T16:56:00Z"/>
              </w:rPr>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rPr>
                <w:ins w:id="3969" w:author="CR#0092" w:date="2024-08-26T16:56:00Z"/>
              </w:rPr>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rPr>
                <w:ins w:id="3970" w:author="CR#0092" w:date="2024-08-26T16:56:00Z"/>
              </w:rPr>
            </w:pPr>
            <w:ins w:id="3971" w:author="CR#0092" w:date="2024-08-26T16:56:00Z">
              <w:r w:rsidRPr="000F0BA0">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rPr>
                <w:ins w:id="3972" w:author="CR#0092" w:date="2024-08-26T16:56:00Z"/>
              </w:rPr>
            </w:pPr>
            <w:ins w:id="3973" w:author="CR#0092" w:date="2024-08-26T16:56:00Z">
              <w:r w:rsidRPr="000F0BA0">
                <w:t>Upon success, an empty response body shall be returned</w:t>
              </w:r>
            </w:ins>
          </w:p>
        </w:tc>
      </w:tr>
      <w:tr w:rsidR="000B421C" w:rsidRPr="000F0BA0" w14:paraId="0533E30A" w14:textId="77777777" w:rsidTr="00063486">
        <w:trPr>
          <w:jc w:val="center"/>
          <w:ins w:id="3974" w:author="CR#0092" w:date="2024-08-26T16: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rPr>
                <w:ins w:id="3975" w:author="CR#0092" w:date="2024-08-26T16:56:00Z"/>
              </w:rPr>
            </w:pPr>
            <w:ins w:id="3976" w:author="CR#0092" w:date="2024-08-26T16:56: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rPr>
                <w:ins w:id="3977" w:author="CR#0092" w:date="2024-08-26T16:56:00Z"/>
              </w:rPr>
            </w:pPr>
            <w:ins w:id="3978" w:author="CR#0092" w:date="2024-08-26T16:56: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rPr>
                <w:ins w:id="3979" w:author="CR#0092" w:date="2024-08-26T16:56:00Z"/>
              </w:rPr>
            </w:pPr>
            <w:ins w:id="3980" w:author="CR#0092" w:date="2024-08-26T16:56: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rPr>
                <w:ins w:id="3981" w:author="CR#0092" w:date="2024-08-26T16:56:00Z"/>
              </w:rPr>
            </w:pPr>
            <w:ins w:id="3982" w:author="CR#0092" w:date="2024-08-26T16:56: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rPr>
                <w:ins w:id="3983" w:author="CR#0092" w:date="2024-08-26T16:56:00Z"/>
              </w:rPr>
            </w:pPr>
            <w:ins w:id="3984" w:author="CR#0092" w:date="2024-08-26T16:56:00Z">
              <w:r w:rsidRPr="000F0BA0">
                <w:t>The "cause" attribute may be used to indicate one of the following application errors:</w:t>
              </w:r>
            </w:ins>
          </w:p>
          <w:p w14:paraId="145F4433" w14:textId="77777777" w:rsidR="000B421C" w:rsidRPr="000F0BA0" w:rsidRDefault="000B421C" w:rsidP="00063486">
            <w:pPr>
              <w:pStyle w:val="TAL"/>
              <w:rPr>
                <w:ins w:id="3985" w:author="CR#0092" w:date="2024-08-26T16:56:00Z"/>
              </w:rPr>
            </w:pPr>
            <w:ins w:id="3986" w:author="CR#0092" w:date="2024-08-26T16:56:00Z">
              <w:r w:rsidRPr="000F0BA0">
                <w:rPr>
                  <w:lang w:eastAsia="zh-CN"/>
                </w:rPr>
                <w:t xml:space="preserve">- </w:t>
              </w:r>
              <w:r w:rsidRPr="000F0BA0">
                <w:t>AF_NOT_ALLOWED</w:t>
              </w:r>
            </w:ins>
          </w:p>
          <w:p w14:paraId="25C80350" w14:textId="77777777" w:rsidR="000B421C" w:rsidRPr="000F0BA0" w:rsidRDefault="000B421C" w:rsidP="00063486">
            <w:pPr>
              <w:pStyle w:val="TAL"/>
              <w:rPr>
                <w:ins w:id="3987" w:author="CR#0092" w:date="2024-08-26T16:56:00Z"/>
              </w:rPr>
            </w:pPr>
            <w:ins w:id="3988" w:author="CR#0092" w:date="2024-08-26T16:56:00Z">
              <w:r w:rsidRPr="000F0BA0">
                <w:t>- MTC_PROVIDER_NOT_ALLOWED</w:t>
              </w:r>
            </w:ins>
          </w:p>
        </w:tc>
      </w:tr>
      <w:tr w:rsidR="000B421C" w:rsidRPr="000F0BA0" w14:paraId="3C3C0881" w14:textId="77777777" w:rsidTr="00063486">
        <w:trPr>
          <w:jc w:val="center"/>
          <w:ins w:id="3989" w:author="CR#0092" w:date="2024-08-26T16: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rPr>
                <w:ins w:id="3990" w:author="CR#0092" w:date="2024-08-26T16:56:00Z"/>
              </w:rPr>
            </w:pPr>
            <w:ins w:id="3991" w:author="CR#0092" w:date="2024-08-26T16:56: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rPr>
                <w:ins w:id="3992" w:author="CR#0092" w:date="2024-08-26T16:56:00Z"/>
              </w:rPr>
            </w:pPr>
            <w:ins w:id="3993" w:author="CR#0092" w:date="2024-08-26T16:56: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rPr>
                <w:ins w:id="3994" w:author="CR#0092" w:date="2024-08-26T16:56:00Z"/>
              </w:rPr>
            </w:pPr>
            <w:ins w:id="3995" w:author="CR#0092" w:date="2024-08-26T16:56: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rPr>
                <w:ins w:id="3996" w:author="CR#0092" w:date="2024-08-26T16:56:00Z"/>
              </w:rPr>
            </w:pPr>
            <w:ins w:id="3997" w:author="CR#0092" w:date="2024-08-26T16:56: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rPr>
                <w:ins w:id="3998" w:author="CR#0092" w:date="2024-08-26T16:56:00Z"/>
              </w:rPr>
            </w:pPr>
            <w:ins w:id="3999" w:author="CR#0092" w:date="2024-08-26T16:56:00Z">
              <w:r w:rsidRPr="000F0BA0">
                <w:t>The "cause" attribute may be used to indicate one of the following application errors:</w:t>
              </w:r>
            </w:ins>
          </w:p>
          <w:p w14:paraId="55731D68" w14:textId="77777777" w:rsidR="000B421C" w:rsidRPr="000F0BA0" w:rsidRDefault="000B421C" w:rsidP="00063486">
            <w:pPr>
              <w:pStyle w:val="TAL"/>
              <w:rPr>
                <w:ins w:id="4000" w:author="CR#0092" w:date="2024-08-26T16:56:00Z"/>
              </w:rPr>
            </w:pPr>
            <w:ins w:id="4001" w:author="CR#0092" w:date="2024-08-26T16:56:00Z">
              <w:r w:rsidRPr="000F0BA0">
                <w:t>- CONTEXT_NOT_FOUND</w:t>
              </w:r>
            </w:ins>
          </w:p>
        </w:tc>
      </w:tr>
      <w:tr w:rsidR="000B421C" w:rsidRPr="000F0BA0" w14:paraId="5368D589" w14:textId="77777777" w:rsidTr="00063486">
        <w:trPr>
          <w:jc w:val="center"/>
          <w:ins w:id="4002" w:author="CR#0092" w:date="2024-08-26T16:5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rPr>
                <w:ins w:id="4003" w:author="CR#0092" w:date="2024-08-26T16:56:00Z"/>
              </w:rPr>
            </w:pPr>
            <w:ins w:id="4004" w:author="CR#0092" w:date="2024-08-26T16:56:00Z">
              <w:r w:rsidRPr="000F0BA0">
                <w:t>NOTE:</w:t>
              </w:r>
              <w:r w:rsidRPr="000F0BA0">
                <w:tab/>
                <w:t>In addition, common data structures as listed in table 5.2.7.1-1 of 3GPP TS 29.500 [4] are supported.</w:t>
              </w:r>
            </w:ins>
          </w:p>
        </w:tc>
      </w:tr>
    </w:tbl>
    <w:p w14:paraId="77D4B9B0" w14:textId="77777777" w:rsidR="000B421C" w:rsidRPr="000F0BA0" w:rsidRDefault="000B421C" w:rsidP="000B421C">
      <w:pPr>
        <w:rPr>
          <w:ins w:id="4005" w:author="CR#0092" w:date="2024-08-26T16:56:00Z"/>
        </w:rPr>
      </w:pPr>
    </w:p>
    <w:p w14:paraId="36E49BBC" w14:textId="77777777" w:rsidR="000B421C" w:rsidRPr="000F0BA0" w:rsidRDefault="000B421C" w:rsidP="000B421C">
      <w:pPr>
        <w:pStyle w:val="H6"/>
        <w:rPr>
          <w:ins w:id="4006" w:author="CR#0092" w:date="2024-08-26T16:56:00Z"/>
        </w:rPr>
      </w:pPr>
      <w:ins w:id="4007" w:author="CR#0092" w:date="2024-08-26T16:56:00Z">
        <w:r w:rsidRPr="000F0BA0">
          <w:t>6.5.3.</w:t>
        </w:r>
        <w:r>
          <w:t>2</w:t>
        </w:r>
        <w:r w:rsidRPr="000F0BA0">
          <w:t>.3.3</w:t>
        </w:r>
        <w:r w:rsidRPr="000F0BA0">
          <w:tab/>
          <w:t>GET</w:t>
        </w:r>
      </w:ins>
    </w:p>
    <w:p w14:paraId="7B374C71" w14:textId="77777777" w:rsidR="000B421C" w:rsidRPr="000F0BA0" w:rsidRDefault="000B421C" w:rsidP="000B421C">
      <w:pPr>
        <w:rPr>
          <w:ins w:id="4008" w:author="CR#0092" w:date="2024-08-26T16:56:00Z"/>
        </w:rPr>
      </w:pPr>
      <w:ins w:id="4009" w:author="CR#0092" w:date="2024-08-26T16:56:00Z">
        <w:r w:rsidRPr="000F0BA0">
          <w:t>This method shall support the URI query parameters specified in table 6.5.3.</w:t>
        </w:r>
        <w:r>
          <w:t>2</w:t>
        </w:r>
        <w:r w:rsidRPr="000F0BA0">
          <w:t>.3.3-1.</w:t>
        </w:r>
      </w:ins>
    </w:p>
    <w:p w14:paraId="137C8064" w14:textId="77777777" w:rsidR="000B421C" w:rsidRPr="000F0BA0" w:rsidRDefault="000B421C" w:rsidP="000B421C">
      <w:pPr>
        <w:pStyle w:val="TH"/>
        <w:rPr>
          <w:ins w:id="4010" w:author="CR#0092" w:date="2024-08-26T16:56:00Z"/>
          <w:rFonts w:cs="Arial"/>
        </w:rPr>
      </w:pPr>
      <w:ins w:id="4011" w:author="CR#0092" w:date="2024-08-26T16:56:00Z">
        <w:r w:rsidRPr="000F0BA0">
          <w:t>Table 6.5.3.</w:t>
        </w:r>
        <w:r>
          <w:t>2</w:t>
        </w:r>
        <w:r w:rsidRPr="000F0BA0">
          <w:t>.3.3-1: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ins w:id="4012" w:author="CR#0092" w:date="2024-08-26T16: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rPr>
                <w:ins w:id="4013" w:author="CR#0092" w:date="2024-08-26T16:56:00Z"/>
              </w:rPr>
            </w:pPr>
            <w:ins w:id="4014" w:author="CR#0092" w:date="2024-08-26T16:56: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rPr>
                <w:ins w:id="4015" w:author="CR#0092" w:date="2024-08-26T16:56:00Z"/>
              </w:rPr>
            </w:pPr>
            <w:ins w:id="4016" w:author="CR#0092" w:date="2024-08-26T16:56: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rPr>
                <w:ins w:id="4017" w:author="CR#0092" w:date="2024-08-26T16:56:00Z"/>
              </w:rPr>
            </w:pPr>
            <w:ins w:id="4018" w:author="CR#0092" w:date="2024-08-26T16:56: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rPr>
                <w:ins w:id="4019" w:author="CR#0092" w:date="2024-08-26T16:56:00Z"/>
              </w:rPr>
            </w:pPr>
            <w:ins w:id="4020" w:author="CR#0092" w:date="2024-08-26T16:56: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rPr>
                <w:ins w:id="4021" w:author="CR#0092" w:date="2024-08-26T16:56:00Z"/>
              </w:rPr>
            </w:pPr>
            <w:ins w:id="4022" w:author="CR#0092" w:date="2024-08-26T16:56:00Z">
              <w:r w:rsidRPr="000F0BA0">
                <w:t>Description</w:t>
              </w:r>
            </w:ins>
          </w:p>
        </w:tc>
      </w:tr>
      <w:tr w:rsidR="000B421C" w:rsidRPr="000F0BA0" w14:paraId="1A8C9779" w14:textId="77777777" w:rsidTr="00063486">
        <w:trPr>
          <w:jc w:val="center"/>
          <w:ins w:id="4023" w:author="CR#0092" w:date="2024-08-26T16: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rPr>
                <w:ins w:id="4024" w:author="CR#0092" w:date="2024-08-26T16:56:00Z"/>
              </w:rPr>
            </w:pPr>
            <w:ins w:id="4025" w:author="CR#0092" w:date="2024-08-26T16:56:00Z">
              <w:r w:rsidRPr="000F0BA0">
                <w:t>supported-features</w:t>
              </w:r>
            </w:ins>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rPr>
                <w:ins w:id="4026" w:author="CR#0092" w:date="2024-08-26T16:56:00Z"/>
              </w:rPr>
            </w:pPr>
            <w:ins w:id="4027" w:author="CR#0092" w:date="2024-08-26T16:56:00Z">
              <w:r w:rsidRPr="000F0BA0">
                <w:t>SupportedFeatures</w:t>
              </w:r>
            </w:ins>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rPr>
                <w:ins w:id="4028" w:author="CR#0092" w:date="2024-08-26T16:56:00Z"/>
              </w:rPr>
            </w:pPr>
            <w:ins w:id="4029" w:author="CR#0092" w:date="2024-08-26T16:56:00Z">
              <w:r w:rsidRPr="000F0BA0">
                <w:t>O</w:t>
              </w:r>
            </w:ins>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rPr>
                <w:ins w:id="4030" w:author="CR#0092" w:date="2024-08-26T16:56:00Z"/>
              </w:rPr>
            </w:pPr>
            <w:ins w:id="4031" w:author="CR#0092" w:date="2024-08-26T16:56:00Z">
              <w:r w:rsidRPr="000F0BA0">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rPr>
                <w:ins w:id="4032" w:author="CR#0092" w:date="2024-08-26T16:56:00Z"/>
              </w:rPr>
            </w:pPr>
            <w:ins w:id="4033" w:author="CR#0092" w:date="2024-08-26T16:56:00Z">
              <w:r w:rsidRPr="000F0BA0">
                <w:t>see 3GPP TS 29.500 [4] clause 6.6</w:t>
              </w:r>
            </w:ins>
          </w:p>
        </w:tc>
      </w:tr>
    </w:tbl>
    <w:p w14:paraId="1E9BCDA8" w14:textId="77777777" w:rsidR="000B421C" w:rsidRPr="000F0BA0" w:rsidRDefault="000B421C" w:rsidP="000B421C">
      <w:pPr>
        <w:rPr>
          <w:ins w:id="4034" w:author="CR#0092" w:date="2024-08-26T16:56:00Z"/>
        </w:rPr>
      </w:pPr>
    </w:p>
    <w:p w14:paraId="5A2D718F" w14:textId="77777777" w:rsidR="000B421C" w:rsidRPr="000F0BA0" w:rsidRDefault="000B421C" w:rsidP="000B421C">
      <w:pPr>
        <w:rPr>
          <w:ins w:id="4035" w:author="CR#0092" w:date="2024-08-26T16:56:00Z"/>
        </w:rPr>
      </w:pPr>
      <w:ins w:id="4036" w:author="CR#0092" w:date="2024-08-26T16:56:00Z">
        <w:r w:rsidRPr="000F0BA0">
          <w:t>This method shall support the response data structures and response codes specified in table 6.5.3.</w:t>
        </w:r>
        <w:r>
          <w:t>2</w:t>
        </w:r>
        <w:r w:rsidRPr="000F0BA0">
          <w:t>.3.3-3.</w:t>
        </w:r>
      </w:ins>
    </w:p>
    <w:p w14:paraId="1C6A5863" w14:textId="77777777" w:rsidR="000B421C" w:rsidRPr="000F0BA0" w:rsidRDefault="000B421C" w:rsidP="000B421C">
      <w:pPr>
        <w:pStyle w:val="TH"/>
        <w:rPr>
          <w:ins w:id="4037" w:author="CR#0092" w:date="2024-08-26T16:56:00Z"/>
        </w:rPr>
      </w:pPr>
      <w:ins w:id="4038" w:author="CR#0092" w:date="2024-08-26T16:56:00Z">
        <w:r w:rsidRPr="000F0BA0">
          <w:t>Table 6.5.3.</w:t>
        </w:r>
        <w:r>
          <w:t>2</w:t>
        </w:r>
        <w:r w:rsidRPr="000F0BA0">
          <w:t>.3.3-2: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ins w:id="4039" w:author="CR#0092" w:date="2024-08-26T16:5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rPr>
                <w:ins w:id="4040" w:author="CR#0092" w:date="2024-08-26T16:56:00Z"/>
              </w:rPr>
            </w:pPr>
            <w:ins w:id="4041" w:author="CR#0092" w:date="2024-08-26T16:5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rPr>
                <w:ins w:id="4042" w:author="CR#0092" w:date="2024-08-26T16:56:00Z"/>
              </w:rPr>
            </w:pPr>
            <w:ins w:id="4043" w:author="CR#0092" w:date="2024-08-26T16:56: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rPr>
                <w:ins w:id="4044" w:author="CR#0092" w:date="2024-08-26T16:56:00Z"/>
              </w:rPr>
            </w:pPr>
            <w:ins w:id="4045" w:author="CR#0092" w:date="2024-08-26T16:56: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rPr>
                <w:ins w:id="4046" w:author="CR#0092" w:date="2024-08-26T16:56:00Z"/>
              </w:rPr>
            </w:pPr>
            <w:ins w:id="4047" w:author="CR#0092" w:date="2024-08-26T16:56:00Z">
              <w:r w:rsidRPr="000F0BA0">
                <w:t>Description</w:t>
              </w:r>
            </w:ins>
          </w:p>
        </w:tc>
      </w:tr>
      <w:tr w:rsidR="000B421C" w:rsidRPr="000F0BA0" w14:paraId="40F92CC8" w14:textId="77777777" w:rsidTr="00063486">
        <w:trPr>
          <w:jc w:val="center"/>
          <w:ins w:id="4048" w:author="CR#0092" w:date="2024-08-26T16:5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rPr>
                <w:ins w:id="4049" w:author="CR#0092" w:date="2024-08-26T16:56:00Z"/>
              </w:rPr>
            </w:pPr>
            <w:ins w:id="4050" w:author="CR#0092" w:date="2024-08-26T16:56: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rPr>
                <w:ins w:id="4051" w:author="CR#0092" w:date="2024-08-26T16:56:00Z"/>
              </w:rPr>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rPr>
                <w:ins w:id="4052" w:author="CR#0092" w:date="2024-08-26T16:5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rPr>
                <w:ins w:id="4053" w:author="CR#0092" w:date="2024-08-26T16:56:00Z"/>
              </w:rPr>
            </w:pPr>
          </w:p>
        </w:tc>
      </w:tr>
    </w:tbl>
    <w:p w14:paraId="3237C222" w14:textId="77777777" w:rsidR="000B421C" w:rsidRPr="000F0BA0" w:rsidRDefault="000B421C" w:rsidP="000B421C">
      <w:pPr>
        <w:rPr>
          <w:ins w:id="4054" w:author="CR#0092" w:date="2024-08-26T16:56:00Z"/>
        </w:rPr>
      </w:pPr>
    </w:p>
    <w:p w14:paraId="201F6526" w14:textId="77777777" w:rsidR="000B421C" w:rsidRPr="000F0BA0" w:rsidRDefault="000B421C" w:rsidP="000B421C">
      <w:pPr>
        <w:pStyle w:val="TH"/>
        <w:rPr>
          <w:ins w:id="4055" w:author="CR#0092" w:date="2024-08-26T16:56:00Z"/>
        </w:rPr>
      </w:pPr>
      <w:ins w:id="4056" w:author="CR#0092" w:date="2024-08-26T16:56:00Z">
        <w:r w:rsidRPr="000F0BA0">
          <w:t>Table 6.5.3.</w:t>
        </w:r>
        <w:r>
          <w:t>2</w:t>
        </w:r>
        <w:r w:rsidRPr="000F0BA0">
          <w:t>.3.3-3: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ins w:id="4057" w:author="CR#0092" w:date="2024-08-26T16: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rPr>
                <w:ins w:id="4058" w:author="CR#0092" w:date="2024-08-26T16:56:00Z"/>
              </w:rPr>
            </w:pPr>
            <w:ins w:id="4059" w:author="CR#0092" w:date="2024-08-26T16:56: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rPr>
                <w:ins w:id="4060" w:author="CR#0092" w:date="2024-08-26T16:56:00Z"/>
              </w:rPr>
            </w:pPr>
            <w:ins w:id="4061" w:author="CR#0092" w:date="2024-08-26T16:56: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rPr>
                <w:ins w:id="4062" w:author="CR#0092" w:date="2024-08-26T16:56:00Z"/>
              </w:rPr>
            </w:pPr>
            <w:ins w:id="4063" w:author="CR#0092" w:date="2024-08-26T16:56: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rPr>
                <w:ins w:id="4064" w:author="CR#0092" w:date="2024-08-26T16:56:00Z"/>
              </w:rPr>
            </w:pPr>
            <w:ins w:id="4065" w:author="CR#0092" w:date="2024-08-26T16:56:00Z">
              <w:r w:rsidRPr="000F0BA0">
                <w:t>Response</w:t>
              </w:r>
            </w:ins>
          </w:p>
          <w:p w14:paraId="00F1D2EE" w14:textId="77777777" w:rsidR="000B421C" w:rsidRPr="000F0BA0" w:rsidRDefault="000B421C" w:rsidP="00063486">
            <w:pPr>
              <w:pStyle w:val="TAH"/>
              <w:rPr>
                <w:ins w:id="4066" w:author="CR#0092" w:date="2024-08-26T16:56:00Z"/>
              </w:rPr>
            </w:pPr>
            <w:ins w:id="4067" w:author="CR#0092" w:date="2024-08-26T16:56: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rPr>
                <w:ins w:id="4068" w:author="CR#0092" w:date="2024-08-26T16:56:00Z"/>
              </w:rPr>
            </w:pPr>
            <w:ins w:id="4069" w:author="CR#0092" w:date="2024-08-26T16:56:00Z">
              <w:r w:rsidRPr="000F0BA0">
                <w:t>Description</w:t>
              </w:r>
            </w:ins>
          </w:p>
        </w:tc>
      </w:tr>
      <w:tr w:rsidR="000B421C" w:rsidRPr="000F0BA0" w14:paraId="2C7BBA9F" w14:textId="77777777" w:rsidTr="00063486">
        <w:trPr>
          <w:jc w:val="center"/>
          <w:ins w:id="4070" w:author="CR#0092" w:date="2024-08-26T16: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rPr>
                <w:ins w:id="4071" w:author="CR#0092" w:date="2024-08-26T16:56:00Z"/>
              </w:rPr>
            </w:pPr>
            <w:ins w:id="4072" w:author="CR#0092" w:date="2024-08-26T16:56:00Z">
              <w:r w:rsidRPr="000F0BA0">
                <w:t>PpDataEntry</w:t>
              </w:r>
            </w:ins>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rPr>
                <w:ins w:id="4073" w:author="CR#0092" w:date="2024-08-26T16:56:00Z"/>
              </w:rPr>
            </w:pPr>
            <w:ins w:id="4074" w:author="CR#0092" w:date="2024-08-26T16:56:00Z">
              <w:r w:rsidRPr="000F0BA0">
                <w:t>M</w:t>
              </w:r>
            </w:ins>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rPr>
                <w:ins w:id="4075" w:author="CR#0092" w:date="2024-08-26T16:56:00Z"/>
              </w:rPr>
            </w:pPr>
            <w:ins w:id="4076" w:author="CR#0092" w:date="2024-08-26T16:56:00Z">
              <w:r w:rsidRPr="000F0BA0">
                <w:t>1</w:t>
              </w:r>
            </w:ins>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rPr>
                <w:ins w:id="4077" w:author="CR#0092" w:date="2024-08-26T16:56:00Z"/>
              </w:rPr>
            </w:pPr>
            <w:ins w:id="4078" w:author="CR#0092" w:date="2024-08-26T16:56:00Z">
              <w:r w:rsidRPr="000F0BA0">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rPr>
                <w:ins w:id="4079" w:author="CR#0092" w:date="2024-08-26T16:56:00Z"/>
              </w:rPr>
            </w:pPr>
            <w:ins w:id="4080" w:author="CR#0092" w:date="2024-08-26T16:56:00Z">
              <w:r w:rsidRPr="000F0BA0">
                <w:t>Upon success, the request body contain the target PPDataEntry.</w:t>
              </w:r>
            </w:ins>
          </w:p>
        </w:tc>
      </w:tr>
      <w:tr w:rsidR="000B421C" w:rsidRPr="000F0BA0" w14:paraId="6A286195" w14:textId="77777777" w:rsidTr="00063486">
        <w:trPr>
          <w:jc w:val="center"/>
          <w:ins w:id="4081" w:author="CR#0092" w:date="2024-08-26T16: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rPr>
                <w:ins w:id="4082" w:author="CR#0092" w:date="2024-08-26T16:56:00Z"/>
              </w:rPr>
            </w:pPr>
            <w:ins w:id="4083" w:author="CR#0092" w:date="2024-08-26T16:56:00Z">
              <w:r w:rsidRPr="000F0BA0">
                <w:t>ProblemDetails</w:t>
              </w:r>
            </w:ins>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rPr>
                <w:ins w:id="4084" w:author="CR#0092" w:date="2024-08-26T16:56:00Z"/>
              </w:rPr>
            </w:pPr>
            <w:ins w:id="4085" w:author="CR#0092" w:date="2024-08-26T16:56:00Z">
              <w:r w:rsidRPr="000F0BA0">
                <w:t>O</w:t>
              </w:r>
            </w:ins>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rPr>
                <w:ins w:id="4086" w:author="CR#0092" w:date="2024-08-26T16:56:00Z"/>
              </w:rPr>
            </w:pPr>
            <w:ins w:id="4087" w:author="CR#0092" w:date="2024-08-26T16:56:00Z">
              <w:r w:rsidRPr="000F0BA0">
                <w:t>0..1</w:t>
              </w:r>
            </w:ins>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ins w:id="4088" w:author="CR#0092" w:date="2024-08-26T16:56:00Z"/>
                <w:lang w:eastAsia="zh-CN"/>
              </w:rPr>
            </w:pPr>
            <w:ins w:id="4089" w:author="CR#0092" w:date="2024-08-26T16:56:00Z">
              <w:r w:rsidRPr="000F0BA0">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rPr>
                <w:ins w:id="4090" w:author="CR#0092" w:date="2024-08-26T16:56:00Z"/>
              </w:rPr>
            </w:pPr>
            <w:ins w:id="4091" w:author="CR#0092" w:date="2024-08-26T16:56:00Z">
              <w:r w:rsidRPr="000F0BA0">
                <w:t>The "cause" attribute may be used to indicate one of the following application errors:</w:t>
              </w:r>
            </w:ins>
          </w:p>
          <w:p w14:paraId="62B23858" w14:textId="77777777" w:rsidR="000B421C" w:rsidRPr="000F0BA0" w:rsidRDefault="000B421C" w:rsidP="00063486">
            <w:pPr>
              <w:pStyle w:val="TAL"/>
              <w:rPr>
                <w:ins w:id="4092" w:author="CR#0092" w:date="2024-08-26T16:56:00Z"/>
              </w:rPr>
            </w:pPr>
            <w:ins w:id="4093" w:author="CR#0092" w:date="2024-08-26T16:56:00Z">
              <w:r w:rsidRPr="000F0BA0">
                <w:t>- AF_NOT_ALLOWED</w:t>
              </w:r>
            </w:ins>
          </w:p>
        </w:tc>
      </w:tr>
      <w:tr w:rsidR="000B421C" w:rsidRPr="000F0BA0" w14:paraId="32C01C01" w14:textId="77777777" w:rsidTr="00063486">
        <w:trPr>
          <w:jc w:val="center"/>
          <w:ins w:id="4094" w:author="CR#0092" w:date="2024-08-26T16: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rPr>
                <w:ins w:id="4095" w:author="CR#0092" w:date="2024-08-26T16:56:00Z"/>
              </w:rPr>
            </w:pPr>
            <w:ins w:id="4096" w:author="CR#0092" w:date="2024-08-26T16:56: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rPr>
                <w:ins w:id="4097" w:author="CR#0092" w:date="2024-08-26T16:56:00Z"/>
              </w:rPr>
            </w:pPr>
            <w:ins w:id="4098" w:author="CR#0092" w:date="2024-08-26T16:56: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rPr>
                <w:ins w:id="4099" w:author="CR#0092" w:date="2024-08-26T16:56:00Z"/>
              </w:rPr>
            </w:pPr>
            <w:ins w:id="4100" w:author="CR#0092" w:date="2024-08-26T16:56: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rPr>
                <w:ins w:id="4101" w:author="CR#0092" w:date="2024-08-26T16:56:00Z"/>
              </w:rPr>
            </w:pPr>
            <w:ins w:id="4102" w:author="CR#0092" w:date="2024-08-26T16:56: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rPr>
                <w:ins w:id="4103" w:author="CR#0092" w:date="2024-08-26T16:56:00Z"/>
              </w:rPr>
            </w:pPr>
            <w:ins w:id="4104" w:author="CR#0092" w:date="2024-08-26T16:56:00Z">
              <w:r w:rsidRPr="000F0BA0">
                <w:t>The "cause" attribute may be used to indicate one of the following application errors:</w:t>
              </w:r>
            </w:ins>
          </w:p>
          <w:p w14:paraId="2C898500" w14:textId="77777777" w:rsidR="000B421C" w:rsidRPr="000F0BA0" w:rsidRDefault="000B421C" w:rsidP="00063486">
            <w:pPr>
              <w:pStyle w:val="TAL"/>
              <w:rPr>
                <w:ins w:id="4105" w:author="CR#0092" w:date="2024-08-26T16:56:00Z"/>
              </w:rPr>
            </w:pPr>
            <w:ins w:id="4106" w:author="CR#0092" w:date="2024-08-26T16:56:00Z">
              <w:r w:rsidRPr="000F0BA0">
                <w:t>- CONTEXT_NOT_FOUND</w:t>
              </w:r>
            </w:ins>
          </w:p>
        </w:tc>
      </w:tr>
    </w:tbl>
    <w:p w14:paraId="0EFF2563" w14:textId="77777777" w:rsidR="000B421C" w:rsidRPr="000F0BA0" w:rsidRDefault="000B421C" w:rsidP="000B421C">
      <w:pPr>
        <w:rPr>
          <w:ins w:id="4107" w:author="CR#0092" w:date="2024-08-26T16:56:00Z"/>
          <w:noProof/>
          <w:lang w:eastAsia="zh-CN"/>
        </w:rPr>
      </w:pPr>
    </w:p>
    <w:p w14:paraId="6D4A0454" w14:textId="77777777" w:rsidR="000B421C" w:rsidRPr="000F0BA0" w:rsidRDefault="000B421C" w:rsidP="000B421C">
      <w:pPr>
        <w:pStyle w:val="Heading3"/>
        <w:rPr>
          <w:ins w:id="4108" w:author="CR#0092" w:date="2024-08-26T16:56:00Z"/>
        </w:rPr>
      </w:pPr>
      <w:bookmarkStart w:id="4109" w:name="_Toc161828239"/>
      <w:bookmarkStart w:id="4110" w:name="_Toc175584307"/>
      <w:ins w:id="4111" w:author="CR#0092" w:date="2024-08-26T16:56:00Z">
        <w:r w:rsidRPr="000F0BA0">
          <w:lastRenderedPageBreak/>
          <w:t>6.5.4</w:t>
        </w:r>
        <w:r w:rsidRPr="000F0BA0">
          <w:tab/>
          <w:t>Custom Operations without associated resources</w:t>
        </w:r>
        <w:bookmarkEnd w:id="3718"/>
        <w:bookmarkEnd w:id="3719"/>
        <w:bookmarkEnd w:id="3720"/>
        <w:bookmarkEnd w:id="3721"/>
        <w:bookmarkEnd w:id="3722"/>
        <w:bookmarkEnd w:id="4109"/>
        <w:bookmarkEnd w:id="4110"/>
      </w:ins>
    </w:p>
    <w:p w14:paraId="4B9501A7" w14:textId="77777777" w:rsidR="000B421C" w:rsidRPr="000F0BA0" w:rsidRDefault="000B421C" w:rsidP="000B421C">
      <w:pPr>
        <w:rPr>
          <w:ins w:id="4112" w:author="CR#0092" w:date="2024-08-26T16:56:00Z"/>
        </w:rPr>
      </w:pPr>
      <w:ins w:id="4113" w:author="CR#0092" w:date="2024-08-26T16:56:00Z">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ins>
    </w:p>
    <w:p w14:paraId="2E6D3651" w14:textId="77777777" w:rsidR="000B421C" w:rsidRPr="000F0BA0" w:rsidRDefault="000B421C" w:rsidP="000B421C">
      <w:pPr>
        <w:pStyle w:val="Heading3"/>
        <w:rPr>
          <w:ins w:id="4114" w:author="CR#0092" w:date="2024-08-26T16:56:00Z"/>
        </w:rPr>
      </w:pPr>
      <w:bookmarkStart w:id="4115" w:name="_Toc27585538"/>
      <w:bookmarkStart w:id="4116" w:name="_Toc36457545"/>
      <w:bookmarkStart w:id="4117" w:name="_Toc45028463"/>
      <w:bookmarkStart w:id="4118" w:name="_Toc45029298"/>
      <w:bookmarkStart w:id="4119" w:name="_Toc67682071"/>
      <w:bookmarkStart w:id="4120" w:name="_Toc161828240"/>
      <w:bookmarkStart w:id="4121" w:name="_Toc175584308"/>
      <w:ins w:id="4122" w:author="CR#0092" w:date="2024-08-26T16:56:00Z">
        <w:r w:rsidRPr="000F0BA0">
          <w:t>6.5.5</w:t>
        </w:r>
        <w:r w:rsidRPr="000F0BA0">
          <w:tab/>
          <w:t>Notifications</w:t>
        </w:r>
        <w:bookmarkEnd w:id="4115"/>
        <w:bookmarkEnd w:id="4116"/>
        <w:bookmarkEnd w:id="4117"/>
        <w:bookmarkEnd w:id="4118"/>
        <w:bookmarkEnd w:id="4119"/>
        <w:bookmarkEnd w:id="4120"/>
        <w:bookmarkEnd w:id="4121"/>
      </w:ins>
    </w:p>
    <w:p w14:paraId="2EC98251" w14:textId="77777777" w:rsidR="000B421C" w:rsidRPr="000F0BA0" w:rsidRDefault="000B421C" w:rsidP="000B421C">
      <w:pPr>
        <w:rPr>
          <w:ins w:id="4123" w:author="CR#0092" w:date="2024-08-26T16:56:00Z"/>
        </w:rPr>
      </w:pPr>
      <w:ins w:id="4124" w:author="CR#0092" w:date="2024-08-26T16:56:00Z">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ins>
    </w:p>
    <w:p w14:paraId="03991C72" w14:textId="77777777" w:rsidR="000B421C" w:rsidRPr="000F0BA0" w:rsidRDefault="000B421C" w:rsidP="000B421C">
      <w:pPr>
        <w:pStyle w:val="Heading3"/>
        <w:rPr>
          <w:ins w:id="4125" w:author="CR#0092" w:date="2024-08-26T16:56:00Z"/>
        </w:rPr>
      </w:pPr>
      <w:bookmarkStart w:id="4126" w:name="_Toc11338824"/>
      <w:bookmarkStart w:id="4127" w:name="_Toc27585539"/>
      <w:bookmarkStart w:id="4128" w:name="_Toc36457546"/>
      <w:bookmarkStart w:id="4129" w:name="_Toc45028464"/>
      <w:bookmarkStart w:id="4130" w:name="_Toc45029299"/>
      <w:bookmarkStart w:id="4131" w:name="_Toc67682072"/>
      <w:bookmarkStart w:id="4132" w:name="_Toc161828241"/>
      <w:bookmarkStart w:id="4133" w:name="_Toc175584309"/>
      <w:ins w:id="4134" w:author="CR#0092" w:date="2024-08-26T16:56:00Z">
        <w:r w:rsidRPr="000F0BA0">
          <w:t>6.5.6</w:t>
        </w:r>
        <w:r w:rsidRPr="000F0BA0">
          <w:tab/>
          <w:t>Data Model</w:t>
        </w:r>
        <w:bookmarkEnd w:id="4126"/>
        <w:bookmarkEnd w:id="4127"/>
        <w:bookmarkEnd w:id="4128"/>
        <w:bookmarkEnd w:id="4129"/>
        <w:bookmarkEnd w:id="4130"/>
        <w:bookmarkEnd w:id="4131"/>
        <w:bookmarkEnd w:id="4132"/>
        <w:bookmarkEnd w:id="4133"/>
      </w:ins>
    </w:p>
    <w:p w14:paraId="23E4EBAD" w14:textId="77777777" w:rsidR="000B421C" w:rsidRPr="000F0BA0" w:rsidRDefault="000B421C" w:rsidP="000B421C">
      <w:pPr>
        <w:pStyle w:val="Heading4"/>
        <w:rPr>
          <w:ins w:id="4135" w:author="CR#0092" w:date="2024-08-26T16:56:00Z"/>
        </w:rPr>
      </w:pPr>
      <w:bookmarkStart w:id="4136" w:name="_Toc27585540"/>
      <w:bookmarkStart w:id="4137" w:name="_Toc36457547"/>
      <w:bookmarkStart w:id="4138" w:name="_Toc45028465"/>
      <w:bookmarkStart w:id="4139" w:name="_Toc45029300"/>
      <w:bookmarkStart w:id="4140" w:name="_Toc67682073"/>
      <w:bookmarkStart w:id="4141" w:name="_Toc161828242"/>
      <w:bookmarkStart w:id="4142" w:name="_Toc175584310"/>
      <w:ins w:id="4143" w:author="CR#0092" w:date="2024-08-26T16:56:00Z">
        <w:r w:rsidRPr="000F0BA0">
          <w:t>6.5.6.1</w:t>
        </w:r>
        <w:r w:rsidRPr="000F0BA0">
          <w:tab/>
          <w:t>General</w:t>
        </w:r>
        <w:bookmarkEnd w:id="4136"/>
        <w:bookmarkEnd w:id="4137"/>
        <w:bookmarkEnd w:id="4138"/>
        <w:bookmarkEnd w:id="4139"/>
        <w:bookmarkEnd w:id="4140"/>
        <w:bookmarkEnd w:id="4141"/>
        <w:bookmarkEnd w:id="4142"/>
      </w:ins>
    </w:p>
    <w:p w14:paraId="20321069" w14:textId="77777777" w:rsidR="000B421C" w:rsidRPr="000F0BA0" w:rsidRDefault="000B421C" w:rsidP="000B421C">
      <w:pPr>
        <w:rPr>
          <w:ins w:id="4144" w:author="CR#0092" w:date="2024-08-26T16:56:00Z"/>
        </w:rPr>
      </w:pPr>
      <w:ins w:id="4145" w:author="CR#0092" w:date="2024-08-26T16:56:00Z">
        <w:r w:rsidRPr="000F0BA0">
          <w:t>This clause specifies the application data model supported by the API.</w:t>
        </w:r>
      </w:ins>
    </w:p>
    <w:p w14:paraId="3BAC4757" w14:textId="77777777" w:rsidR="000B421C" w:rsidRPr="000F0BA0" w:rsidRDefault="000B421C" w:rsidP="000B421C">
      <w:pPr>
        <w:rPr>
          <w:ins w:id="4146" w:author="CR#0092" w:date="2024-08-26T16:56:00Z"/>
        </w:rPr>
      </w:pPr>
      <w:ins w:id="4147" w:author="CR#0092" w:date="2024-08-26T16:56:00Z">
        <w:r w:rsidRPr="000F0BA0">
          <w:t>Table 6.5.6.1-1 specifies the data types defined for the N</w:t>
        </w:r>
        <w:r>
          <w:t>hss</w:t>
        </w:r>
        <w:r w:rsidRPr="000F0BA0">
          <w:t>_PP service API.</w:t>
        </w:r>
      </w:ins>
    </w:p>
    <w:p w14:paraId="5B399B1D" w14:textId="77777777" w:rsidR="000B421C" w:rsidRPr="000F0BA0" w:rsidRDefault="000B421C" w:rsidP="000B421C">
      <w:pPr>
        <w:pStyle w:val="TH"/>
        <w:rPr>
          <w:ins w:id="4148" w:author="CR#0092" w:date="2024-08-26T16:56:00Z"/>
        </w:rPr>
      </w:pPr>
      <w:ins w:id="4149" w:author="CR#0092" w:date="2024-08-26T16:56:00Z">
        <w:r w:rsidRPr="00E346DB">
          <w:t>Table 6.5.6.1-1: Nhss_PP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ins w:id="4150" w:author="CR#0092" w:date="2024-08-26T16:56:00Z"/>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rPr>
                <w:ins w:id="4151" w:author="CR#0092" w:date="2024-08-26T16:56:00Z"/>
              </w:rPr>
            </w:pPr>
            <w:ins w:id="4152" w:author="CR#0092" w:date="2024-08-26T16:56:00Z">
              <w:r w:rsidRPr="000F0BA0">
                <w:t>Data type</w:t>
              </w:r>
            </w:ins>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rPr>
                <w:ins w:id="4153" w:author="CR#0092" w:date="2024-08-26T16:56:00Z"/>
              </w:rPr>
            </w:pPr>
            <w:ins w:id="4154" w:author="CR#0092" w:date="2024-08-26T16:56:00Z">
              <w:r w:rsidRPr="000F0BA0">
                <w:t>Clause defined</w:t>
              </w:r>
            </w:ins>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rPr>
                <w:ins w:id="4155" w:author="CR#0092" w:date="2024-08-26T16:56:00Z"/>
              </w:rPr>
            </w:pPr>
            <w:ins w:id="4156" w:author="CR#0092" w:date="2024-08-26T16:56:00Z">
              <w:r w:rsidRPr="000F0BA0">
                <w:t>Description</w:t>
              </w:r>
            </w:ins>
          </w:p>
        </w:tc>
      </w:tr>
      <w:tr w:rsidR="000B421C" w:rsidRPr="008221AB" w14:paraId="61D0627B" w14:textId="77777777" w:rsidTr="00063486">
        <w:trPr>
          <w:jc w:val="center"/>
          <w:ins w:id="4157" w:author="CR#0092" w:date="2024-08-26T16:56:00Z"/>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rPr>
                <w:ins w:id="4158" w:author="CR#0092" w:date="2024-08-26T16:56:00Z"/>
              </w:rPr>
            </w:pPr>
            <w:ins w:id="4159" w:author="CR#0092" w:date="2024-08-26T16:56:00Z">
              <w:r w:rsidRPr="008221AB">
                <w:t>PpDataEntry</w:t>
              </w:r>
            </w:ins>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rPr>
                <w:ins w:id="4160" w:author="CR#0092" w:date="2024-08-26T16:56:00Z"/>
              </w:rPr>
            </w:pPr>
            <w:ins w:id="4161" w:author="CR#0092" w:date="2024-08-26T16:56:00Z">
              <w:r w:rsidRPr="008221AB">
                <w:t>6.5.6.2.</w:t>
              </w:r>
              <w:r>
                <w:t>2</w:t>
              </w:r>
            </w:ins>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ins w:id="4162" w:author="CR#0092" w:date="2024-08-26T16:56:00Z"/>
                <w:rFonts w:cs="Arial"/>
                <w:szCs w:val="18"/>
              </w:rPr>
            </w:pPr>
            <w:ins w:id="4163" w:author="CR#0092" w:date="2024-08-26T16:56:00Z">
              <w:r w:rsidRPr="008221AB">
                <w:rPr>
                  <w:rFonts w:cs="Arial"/>
                  <w:szCs w:val="18"/>
                </w:rPr>
                <w:t>Provisioning Parameter Data Entry</w:t>
              </w:r>
            </w:ins>
          </w:p>
        </w:tc>
      </w:tr>
      <w:tr w:rsidR="000B421C" w:rsidRPr="008221AB" w14:paraId="57202FC6" w14:textId="77777777" w:rsidTr="00063486">
        <w:trPr>
          <w:jc w:val="center"/>
          <w:ins w:id="4164" w:author="CR#0092" w:date="2024-08-26T16:56:00Z"/>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rPr>
                <w:ins w:id="4165" w:author="CR#0092" w:date="2024-08-26T16:56:00Z"/>
              </w:rPr>
            </w:pPr>
            <w:ins w:id="4166" w:author="CR#0092" w:date="2024-08-26T16:56:00Z">
              <w:r w:rsidRPr="008221AB">
                <w:t>CommunicationCharacteristicsAF</w:t>
              </w:r>
            </w:ins>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rPr>
                <w:ins w:id="4167" w:author="CR#0092" w:date="2024-08-26T16:56:00Z"/>
              </w:rPr>
            </w:pPr>
            <w:ins w:id="4168" w:author="CR#0092" w:date="2024-08-26T16:56:00Z">
              <w:r w:rsidRPr="008221AB">
                <w:t>6.5.6.2.</w:t>
              </w:r>
              <w:r>
                <w:t>3</w:t>
              </w:r>
            </w:ins>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ins w:id="4169" w:author="CR#0092" w:date="2024-08-26T16:56:00Z"/>
                <w:rFonts w:cs="Arial"/>
                <w:szCs w:val="18"/>
              </w:rPr>
            </w:pPr>
            <w:ins w:id="4170" w:author="CR#0092" w:date="2024-08-26T16:56:00Z">
              <w:r w:rsidRPr="008221AB">
                <w:rPr>
                  <w:rFonts w:cs="Arial"/>
                  <w:szCs w:val="18"/>
                </w:rPr>
                <w:t>Communication Characteristics per AF</w:t>
              </w:r>
            </w:ins>
          </w:p>
        </w:tc>
      </w:tr>
      <w:tr w:rsidR="000B421C" w:rsidRPr="000F0BA0" w14:paraId="39FFD1BC" w14:textId="77777777" w:rsidTr="00063486">
        <w:trPr>
          <w:jc w:val="center"/>
          <w:ins w:id="4171" w:author="CR#0092" w:date="2024-08-26T16:56:00Z"/>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rPr>
                <w:ins w:id="4172" w:author="CR#0092" w:date="2024-08-26T16:56:00Z"/>
              </w:rPr>
            </w:pPr>
            <w:ins w:id="4173" w:author="CR#0092" w:date="2024-08-26T16:56:00Z">
              <w:r w:rsidRPr="008221AB">
                <w:t>PpDlPacketCount</w:t>
              </w:r>
            </w:ins>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rPr>
                <w:ins w:id="4174" w:author="CR#0092" w:date="2024-08-26T16:56:00Z"/>
              </w:rPr>
            </w:pPr>
            <w:ins w:id="4175" w:author="CR#0092" w:date="2024-08-26T16:56:00Z">
              <w:r w:rsidRPr="008221AB">
                <w:t>6.5.6.3.2</w:t>
              </w:r>
            </w:ins>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ins w:id="4176" w:author="CR#0092" w:date="2024-08-26T16:56:00Z"/>
                <w:rFonts w:cs="Arial"/>
                <w:szCs w:val="18"/>
              </w:rPr>
            </w:pPr>
          </w:p>
        </w:tc>
      </w:tr>
    </w:tbl>
    <w:p w14:paraId="261DEE0B" w14:textId="77777777" w:rsidR="000B421C" w:rsidRPr="000F0BA0" w:rsidRDefault="000B421C" w:rsidP="000B421C">
      <w:pPr>
        <w:rPr>
          <w:ins w:id="4177" w:author="CR#0092" w:date="2024-08-26T16:56:00Z"/>
        </w:rPr>
      </w:pPr>
    </w:p>
    <w:p w14:paraId="6541E02E" w14:textId="77777777" w:rsidR="000B421C" w:rsidRPr="000F0BA0" w:rsidRDefault="000B421C" w:rsidP="000B421C">
      <w:pPr>
        <w:rPr>
          <w:ins w:id="4178" w:author="CR#0092" w:date="2024-08-26T16:56:00Z"/>
        </w:rPr>
      </w:pPr>
      <w:ins w:id="4179" w:author="CR#0092" w:date="2024-08-26T16:56:00Z">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ins>
    </w:p>
    <w:p w14:paraId="2B4229CA" w14:textId="77777777" w:rsidR="000B421C" w:rsidRPr="000F0BA0" w:rsidRDefault="000B421C" w:rsidP="000B421C">
      <w:pPr>
        <w:pStyle w:val="TH"/>
        <w:rPr>
          <w:ins w:id="4180" w:author="CR#0092" w:date="2024-08-26T16:56:00Z"/>
        </w:rPr>
      </w:pPr>
      <w:ins w:id="4181" w:author="CR#0092" w:date="2024-08-26T16:56:00Z">
        <w:r w:rsidRPr="000F0BA0">
          <w:t>Table 6.5.</w:t>
        </w:r>
        <w:r w:rsidRPr="00E346DB">
          <w:t>6.1-2: Nhss_PP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ins w:id="4182" w:author="CR#0092" w:date="2024-08-26T16:56:00Z"/>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rPr>
                <w:ins w:id="4183" w:author="CR#0092" w:date="2024-08-26T16:56:00Z"/>
              </w:rPr>
            </w:pPr>
            <w:ins w:id="4184" w:author="CR#0092" w:date="2024-08-26T16:56:00Z">
              <w:r w:rsidRPr="000F0BA0">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rPr>
                <w:ins w:id="4185" w:author="CR#0092" w:date="2024-08-26T16:56:00Z"/>
              </w:rPr>
            </w:pPr>
            <w:ins w:id="4186" w:author="CR#0092" w:date="2024-08-26T16:56:00Z">
              <w:r w:rsidRPr="000F0BA0">
                <w:t>Reference</w:t>
              </w:r>
            </w:ins>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rPr>
                <w:ins w:id="4187" w:author="CR#0092" w:date="2024-08-26T16:56:00Z"/>
              </w:rPr>
            </w:pPr>
            <w:ins w:id="4188" w:author="CR#0092" w:date="2024-08-26T16:56:00Z">
              <w:r w:rsidRPr="000F0BA0">
                <w:t>Comments</w:t>
              </w:r>
            </w:ins>
          </w:p>
        </w:tc>
      </w:tr>
      <w:tr w:rsidR="000B421C" w:rsidRPr="008221AB" w14:paraId="64DD78B8" w14:textId="77777777" w:rsidTr="00063486">
        <w:trPr>
          <w:gridAfter w:val="1"/>
          <w:wAfter w:w="33" w:type="dxa"/>
          <w:jc w:val="center"/>
          <w:ins w:id="4189" w:author="CR#0092" w:date="2024-08-26T16:56:00Z"/>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rPr>
                <w:ins w:id="4190" w:author="CR#0092" w:date="2024-08-26T16:56:00Z"/>
              </w:rPr>
            </w:pPr>
            <w:ins w:id="4191" w:author="CR#0092" w:date="2024-08-26T16:56:00Z">
              <w:r w:rsidRPr="008221AB">
                <w:t>DurationSec</w:t>
              </w:r>
            </w:ins>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rPr>
                <w:ins w:id="4192" w:author="CR#0092" w:date="2024-08-26T16:56:00Z"/>
              </w:rPr>
            </w:pPr>
            <w:ins w:id="4193" w:author="CR#0092" w:date="2024-08-26T16:56: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ins w:id="4194" w:author="CR#0092" w:date="2024-08-26T16:56:00Z"/>
                <w:rFonts w:cs="Arial"/>
                <w:szCs w:val="18"/>
              </w:rPr>
            </w:pPr>
            <w:ins w:id="4195" w:author="CR#0092" w:date="2024-08-26T16:56:00Z">
              <w:r w:rsidRPr="008221AB">
                <w:rPr>
                  <w:rFonts w:cs="Arial"/>
                  <w:szCs w:val="18"/>
                </w:rPr>
                <w:t>Time value in seconds</w:t>
              </w:r>
            </w:ins>
          </w:p>
        </w:tc>
      </w:tr>
      <w:tr w:rsidR="000B421C" w:rsidRPr="008221AB" w14:paraId="3B99DB42" w14:textId="77777777" w:rsidTr="00063486">
        <w:trPr>
          <w:gridAfter w:val="1"/>
          <w:wAfter w:w="33" w:type="dxa"/>
          <w:jc w:val="center"/>
          <w:ins w:id="4196" w:author="CR#0092" w:date="2024-08-26T16:56:00Z"/>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rPr>
                <w:ins w:id="4197" w:author="CR#0092" w:date="2024-08-26T16:56:00Z"/>
              </w:rPr>
            </w:pPr>
            <w:ins w:id="4198" w:author="CR#0092" w:date="2024-08-26T16:56:00Z">
              <w:r w:rsidRPr="008221AB">
                <w:t>SupportedFeatures</w:t>
              </w:r>
            </w:ins>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rPr>
                <w:ins w:id="4199" w:author="CR#0092" w:date="2024-08-26T16:56:00Z"/>
              </w:rPr>
            </w:pPr>
            <w:ins w:id="4200" w:author="CR#0092" w:date="2024-08-26T16:56: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ins w:id="4201" w:author="CR#0092" w:date="2024-08-26T16:56:00Z"/>
                <w:rFonts w:cs="Arial"/>
                <w:szCs w:val="18"/>
              </w:rPr>
            </w:pPr>
          </w:p>
        </w:tc>
      </w:tr>
      <w:tr w:rsidR="000B421C" w:rsidRPr="008221AB" w14:paraId="0F8FF78A" w14:textId="77777777" w:rsidTr="00063486">
        <w:trPr>
          <w:gridAfter w:val="1"/>
          <w:wAfter w:w="33" w:type="dxa"/>
          <w:jc w:val="center"/>
          <w:ins w:id="4202" w:author="CR#0092" w:date="2024-08-26T16:56:00Z"/>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rPr>
                <w:ins w:id="4203" w:author="CR#0092" w:date="2024-08-26T16:56:00Z"/>
              </w:rPr>
            </w:pPr>
            <w:ins w:id="4204" w:author="CR#0092" w:date="2024-08-26T16:56:00Z">
              <w:r w:rsidRPr="008221AB">
                <w:t>ProblemDetails</w:t>
              </w:r>
            </w:ins>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rPr>
                <w:ins w:id="4205" w:author="CR#0092" w:date="2024-08-26T16:56:00Z"/>
              </w:rPr>
            </w:pPr>
            <w:ins w:id="4206" w:author="CR#0092" w:date="2024-08-26T16:56: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ins w:id="4207" w:author="CR#0092" w:date="2024-08-26T16:56:00Z"/>
                <w:rFonts w:cs="Arial"/>
                <w:szCs w:val="18"/>
              </w:rPr>
            </w:pPr>
          </w:p>
        </w:tc>
      </w:tr>
      <w:tr w:rsidR="000B421C" w:rsidRPr="008221AB" w14:paraId="7A95CF16" w14:textId="77777777" w:rsidTr="00063486">
        <w:trPr>
          <w:gridAfter w:val="1"/>
          <w:wAfter w:w="33" w:type="dxa"/>
          <w:jc w:val="center"/>
          <w:ins w:id="4208" w:author="CR#0092" w:date="2024-08-26T16:56:00Z"/>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rPr>
                <w:ins w:id="4209" w:author="CR#0092" w:date="2024-08-26T16:56:00Z"/>
              </w:rPr>
            </w:pPr>
            <w:ins w:id="4210" w:author="CR#0092" w:date="2024-08-26T16:56:00Z">
              <w:r w:rsidRPr="008221AB">
                <w:t>D</w:t>
              </w:r>
              <w:r w:rsidRPr="008221AB">
                <w:rPr>
                  <w:rFonts w:hint="eastAsia"/>
                </w:rPr>
                <w:t>ateTime</w:t>
              </w:r>
            </w:ins>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rPr>
                <w:ins w:id="4211" w:author="CR#0092" w:date="2024-08-26T16:56:00Z"/>
              </w:rPr>
            </w:pPr>
            <w:ins w:id="4212" w:author="CR#0092" w:date="2024-08-26T16:56: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ins w:id="4213" w:author="CR#0092" w:date="2024-08-26T16:56:00Z"/>
                <w:rFonts w:cs="Arial"/>
                <w:szCs w:val="18"/>
              </w:rPr>
            </w:pPr>
          </w:p>
        </w:tc>
      </w:tr>
      <w:tr w:rsidR="000B421C" w:rsidRPr="008221AB" w14:paraId="06D3E3AF" w14:textId="77777777" w:rsidTr="00063486">
        <w:trPr>
          <w:gridAfter w:val="1"/>
          <w:wAfter w:w="33" w:type="dxa"/>
          <w:jc w:val="center"/>
          <w:ins w:id="4214" w:author="CR#0092" w:date="2024-08-26T16:56:00Z"/>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rPr>
                <w:ins w:id="4215" w:author="CR#0092" w:date="2024-08-26T16:56:00Z"/>
              </w:rPr>
            </w:pPr>
            <w:ins w:id="4216" w:author="CR#0092" w:date="2024-08-26T16:56:00Z">
              <w:r w:rsidRPr="008221AB">
                <w:t>MtcProviderInformation</w:t>
              </w:r>
            </w:ins>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rPr>
                <w:ins w:id="4217" w:author="CR#0092" w:date="2024-08-26T16:56:00Z"/>
              </w:rPr>
            </w:pPr>
            <w:ins w:id="4218" w:author="CR#0092" w:date="2024-08-26T16:56: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ins w:id="4219" w:author="CR#0092" w:date="2024-08-26T16:56:00Z"/>
                <w:rFonts w:cs="Arial"/>
                <w:szCs w:val="18"/>
              </w:rPr>
            </w:pPr>
            <w:ins w:id="4220" w:author="CR#0092" w:date="2024-08-26T16:56:00Z">
              <w:r w:rsidRPr="008221AB">
                <w:rPr>
                  <w:rFonts w:cs="Arial"/>
                  <w:szCs w:val="18"/>
                </w:rPr>
                <w:t>MTC Provider Information</w:t>
              </w:r>
            </w:ins>
          </w:p>
        </w:tc>
      </w:tr>
      <w:tr w:rsidR="000B421C" w:rsidRPr="000F0BA0" w14:paraId="3593DBE4" w14:textId="77777777" w:rsidTr="00063486">
        <w:trPr>
          <w:jc w:val="center"/>
          <w:ins w:id="4221" w:author="CR#0092" w:date="2024-08-26T16:56:00Z"/>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rPr>
                <w:ins w:id="4222" w:author="CR#0092" w:date="2024-08-26T16:56:00Z"/>
              </w:rPr>
            </w:pPr>
            <w:ins w:id="4223" w:author="CR#0092" w:date="2024-08-26T16:56:00Z">
              <w:r w:rsidRPr="008221AB">
                <w:t>ReferenceId</w:t>
              </w:r>
            </w:ins>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rPr>
                <w:ins w:id="4224" w:author="CR#0092" w:date="2024-08-26T16:56:00Z"/>
              </w:rPr>
            </w:pPr>
            <w:ins w:id="4225" w:author="CR#0092" w:date="2024-08-26T16:56:00Z">
              <w:r>
                <w:t>3GPP TS 29.503 [13]</w:t>
              </w:r>
            </w:ins>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ins w:id="4226" w:author="CR#0092" w:date="2024-08-26T16:56:00Z"/>
                <w:rFonts w:cs="Arial"/>
                <w:szCs w:val="18"/>
              </w:rPr>
            </w:pPr>
          </w:p>
        </w:tc>
      </w:tr>
    </w:tbl>
    <w:p w14:paraId="0467958B" w14:textId="77777777" w:rsidR="000B421C" w:rsidRPr="000F0BA0" w:rsidRDefault="000B421C" w:rsidP="000B421C">
      <w:pPr>
        <w:rPr>
          <w:ins w:id="4227" w:author="CR#0092" w:date="2024-08-26T16:56:00Z"/>
        </w:rPr>
      </w:pPr>
    </w:p>
    <w:p w14:paraId="14E0B590" w14:textId="77777777" w:rsidR="000B421C" w:rsidRPr="000F0BA0" w:rsidRDefault="000B421C" w:rsidP="000B421C">
      <w:pPr>
        <w:pStyle w:val="Heading4"/>
        <w:rPr>
          <w:ins w:id="4228" w:author="CR#0092" w:date="2024-08-26T16:56:00Z"/>
          <w:lang w:val="en-US"/>
        </w:rPr>
      </w:pPr>
      <w:bookmarkStart w:id="4229" w:name="_Toc11338826"/>
      <w:bookmarkStart w:id="4230" w:name="_Toc27585541"/>
      <w:bookmarkStart w:id="4231" w:name="_Toc36457548"/>
      <w:bookmarkStart w:id="4232" w:name="_Toc45028466"/>
      <w:bookmarkStart w:id="4233" w:name="_Toc45029301"/>
      <w:bookmarkStart w:id="4234" w:name="_Toc67682074"/>
      <w:bookmarkStart w:id="4235" w:name="_Toc161828243"/>
      <w:bookmarkStart w:id="4236" w:name="_Toc175584311"/>
      <w:ins w:id="4237" w:author="CR#0092" w:date="2024-08-26T16:56:00Z">
        <w:r w:rsidRPr="000F0BA0">
          <w:rPr>
            <w:lang w:val="en-US"/>
          </w:rPr>
          <w:t>6.5.6.2</w:t>
        </w:r>
        <w:r w:rsidRPr="000F0BA0">
          <w:rPr>
            <w:lang w:val="en-US"/>
          </w:rPr>
          <w:tab/>
          <w:t>Structured data types</w:t>
        </w:r>
        <w:bookmarkEnd w:id="4229"/>
        <w:bookmarkEnd w:id="4230"/>
        <w:bookmarkEnd w:id="4231"/>
        <w:bookmarkEnd w:id="4232"/>
        <w:bookmarkEnd w:id="4233"/>
        <w:bookmarkEnd w:id="4234"/>
        <w:bookmarkEnd w:id="4235"/>
        <w:bookmarkEnd w:id="4236"/>
      </w:ins>
    </w:p>
    <w:p w14:paraId="0BA21468" w14:textId="77777777" w:rsidR="000B421C" w:rsidRPr="000F0BA0" w:rsidRDefault="000B421C" w:rsidP="000B421C">
      <w:pPr>
        <w:pStyle w:val="Heading5"/>
        <w:rPr>
          <w:ins w:id="4238" w:author="CR#0092" w:date="2024-08-26T16:56:00Z"/>
        </w:rPr>
      </w:pPr>
      <w:bookmarkStart w:id="4239" w:name="_Toc11338827"/>
      <w:bookmarkStart w:id="4240" w:name="_Toc27585542"/>
      <w:bookmarkStart w:id="4241" w:name="_Toc36457549"/>
      <w:bookmarkStart w:id="4242" w:name="_Toc45028467"/>
      <w:bookmarkStart w:id="4243" w:name="_Toc45029302"/>
      <w:bookmarkStart w:id="4244" w:name="_Toc67682075"/>
      <w:bookmarkStart w:id="4245" w:name="_Toc161828244"/>
      <w:bookmarkStart w:id="4246" w:name="_Toc175584312"/>
      <w:ins w:id="4247" w:author="CR#0092" w:date="2024-08-26T16:56:00Z">
        <w:r w:rsidRPr="000F0BA0">
          <w:t>6.5.6.2.1</w:t>
        </w:r>
        <w:r w:rsidRPr="000F0BA0">
          <w:tab/>
          <w:t>Introduction</w:t>
        </w:r>
        <w:bookmarkEnd w:id="4239"/>
        <w:bookmarkEnd w:id="4240"/>
        <w:bookmarkEnd w:id="4241"/>
        <w:bookmarkEnd w:id="4242"/>
        <w:bookmarkEnd w:id="4243"/>
        <w:bookmarkEnd w:id="4244"/>
        <w:bookmarkEnd w:id="4245"/>
        <w:bookmarkEnd w:id="4246"/>
      </w:ins>
    </w:p>
    <w:p w14:paraId="63F58B02" w14:textId="77777777" w:rsidR="000B421C" w:rsidRPr="000F0BA0" w:rsidRDefault="000B421C" w:rsidP="000B421C">
      <w:pPr>
        <w:rPr>
          <w:ins w:id="4248" w:author="CR#0092" w:date="2024-08-26T16:56:00Z"/>
        </w:rPr>
      </w:pPr>
      <w:ins w:id="4249" w:author="CR#0092" w:date="2024-08-26T16:56:00Z">
        <w:r w:rsidRPr="000F0BA0">
          <w:t>This clause defines the structures to be used in resource representations.</w:t>
        </w:r>
      </w:ins>
    </w:p>
    <w:p w14:paraId="5DE2B287" w14:textId="77777777" w:rsidR="000B421C" w:rsidRPr="000F0BA0" w:rsidRDefault="000B421C" w:rsidP="000B421C">
      <w:pPr>
        <w:pStyle w:val="Heading5"/>
        <w:rPr>
          <w:ins w:id="4250" w:author="CR#0092" w:date="2024-08-26T16:56:00Z"/>
        </w:rPr>
      </w:pPr>
      <w:bookmarkStart w:id="4251" w:name="_Toc161828262"/>
      <w:bookmarkStart w:id="4252" w:name="_Toc175584313"/>
      <w:bookmarkStart w:id="4253" w:name="_Hlk171323722"/>
      <w:bookmarkStart w:id="4254" w:name="_Toc11338832"/>
      <w:bookmarkStart w:id="4255" w:name="_Toc27585556"/>
      <w:bookmarkStart w:id="4256" w:name="_Toc36457566"/>
      <w:bookmarkStart w:id="4257" w:name="_Toc45028484"/>
      <w:bookmarkStart w:id="4258" w:name="_Toc45029319"/>
      <w:bookmarkStart w:id="4259" w:name="_Toc67682093"/>
      <w:ins w:id="4260" w:author="CR#0092" w:date="2024-08-26T16:56:00Z">
        <w:r w:rsidRPr="000F0BA0">
          <w:lastRenderedPageBreak/>
          <w:t>6.5.6.2.</w:t>
        </w:r>
        <w:r>
          <w:t>2</w:t>
        </w:r>
        <w:r w:rsidRPr="000F0BA0">
          <w:tab/>
        </w:r>
        <w:r w:rsidRPr="00E346DB">
          <w:t>Type: PpDataEntry</w:t>
        </w:r>
        <w:bookmarkEnd w:id="4251"/>
        <w:bookmarkEnd w:id="4252"/>
      </w:ins>
    </w:p>
    <w:p w14:paraId="5CE7C6F9" w14:textId="77777777" w:rsidR="000B421C" w:rsidRPr="000F0BA0" w:rsidRDefault="000B421C" w:rsidP="000B421C">
      <w:pPr>
        <w:pStyle w:val="TH"/>
        <w:rPr>
          <w:ins w:id="4261" w:author="CR#0092" w:date="2024-08-26T16:56:00Z"/>
        </w:rPr>
      </w:pPr>
      <w:ins w:id="4262" w:author="CR#0092" w:date="2024-08-26T16:56:00Z">
        <w:r w:rsidRPr="000F0BA0">
          <w:rPr>
            <w:noProof/>
          </w:rPr>
          <w:t>Table </w:t>
        </w:r>
        <w:r w:rsidRPr="000F0BA0">
          <w:t>6.5.6.2.</w:t>
        </w:r>
        <w:r>
          <w:t>2</w:t>
        </w:r>
        <w:r w:rsidRPr="000F0BA0">
          <w:t xml:space="preserve">-1: </w:t>
        </w:r>
        <w:r w:rsidRPr="000F0BA0">
          <w:rPr>
            <w:noProof/>
          </w:rPr>
          <w:t>Definition of type PpDataEntry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ins w:id="4263" w:author="CR#0092" w:date="2024-08-26T16:56:00Z"/>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rPr>
                <w:ins w:id="4264" w:author="CR#0092" w:date="2024-08-26T16:56:00Z"/>
              </w:rPr>
            </w:pPr>
            <w:ins w:id="4265" w:author="CR#0092" w:date="2024-08-26T16:56:00Z">
              <w:r w:rsidRPr="000F0BA0">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rPr>
                <w:ins w:id="4266" w:author="CR#0092" w:date="2024-08-26T16:56:00Z"/>
              </w:rPr>
            </w:pPr>
            <w:ins w:id="4267" w:author="CR#0092" w:date="2024-08-26T16:56:00Z">
              <w:r w:rsidRPr="000F0BA0">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rPr>
                <w:ins w:id="4268" w:author="CR#0092" w:date="2024-08-26T16:56:00Z"/>
              </w:rPr>
            </w:pPr>
            <w:ins w:id="4269" w:author="CR#0092" w:date="2024-08-26T16:56: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rPr>
                <w:ins w:id="4270" w:author="CR#0092" w:date="2024-08-26T16:56:00Z"/>
              </w:rPr>
            </w:pPr>
            <w:ins w:id="4271" w:author="CR#0092" w:date="2024-08-26T16:56:00Z">
              <w:r w:rsidRPr="000F0BA0">
                <w:t>Cardinality</w:t>
              </w:r>
            </w:ins>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ins w:id="4272" w:author="CR#0092" w:date="2024-08-26T16:56:00Z"/>
                <w:rFonts w:cs="Arial"/>
                <w:szCs w:val="18"/>
              </w:rPr>
            </w:pPr>
            <w:ins w:id="4273" w:author="CR#0092" w:date="2024-08-26T16:56:00Z">
              <w:r w:rsidRPr="000F0BA0">
                <w:rPr>
                  <w:rFonts w:cs="Arial"/>
                  <w:szCs w:val="18"/>
                </w:rPr>
                <w:t>Description</w:t>
              </w:r>
            </w:ins>
          </w:p>
        </w:tc>
      </w:tr>
      <w:tr w:rsidR="000B421C" w:rsidRPr="000F0BA0" w14:paraId="0AF2B7B3" w14:textId="77777777" w:rsidTr="00063486">
        <w:trPr>
          <w:jc w:val="center"/>
          <w:ins w:id="4274" w:author="CR#0092" w:date="2024-08-26T16:56:00Z"/>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rPr>
                <w:ins w:id="4275" w:author="CR#0092" w:date="2024-08-26T16:56:00Z"/>
              </w:rPr>
            </w:pPr>
            <w:ins w:id="4276" w:author="CR#0092" w:date="2024-08-26T16:56:00Z">
              <w:r w:rsidRPr="000F0BA0">
                <w:t>communicationCharacteristics</w:t>
              </w:r>
            </w:ins>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rPr>
                <w:ins w:id="4277" w:author="CR#0092" w:date="2024-08-26T16:56:00Z"/>
              </w:rPr>
            </w:pPr>
            <w:ins w:id="4278" w:author="CR#0092" w:date="2024-08-26T16:56:00Z">
              <w:r w:rsidRPr="000F0BA0">
                <w:t>CommunicationCharacteristicsAF</w:t>
              </w:r>
            </w:ins>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rPr>
                <w:ins w:id="4279" w:author="CR#0092" w:date="2024-08-26T16:56:00Z"/>
              </w:rPr>
            </w:pPr>
            <w:ins w:id="4280" w:author="CR#0092" w:date="2024-08-26T16:56: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rPr>
                <w:ins w:id="4281" w:author="CR#0092" w:date="2024-08-26T16:56:00Z"/>
              </w:rPr>
            </w:pPr>
            <w:ins w:id="4282" w:author="CR#0092" w:date="2024-08-26T16:56: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ins w:id="4283" w:author="CR#0092" w:date="2024-08-26T16:56:00Z"/>
                <w:rFonts w:cs="Arial"/>
                <w:szCs w:val="18"/>
              </w:rPr>
            </w:pPr>
            <w:ins w:id="4284" w:author="CR#0092" w:date="2024-08-26T16:56:00Z">
              <w:r w:rsidRPr="000F0BA0">
                <w:rPr>
                  <w:rFonts w:cs="Arial"/>
                  <w:szCs w:val="18"/>
                </w:rPr>
                <w:t>Communication characteristics for the AF</w:t>
              </w:r>
            </w:ins>
          </w:p>
        </w:tc>
      </w:tr>
      <w:tr w:rsidR="000B421C" w:rsidRPr="000F0BA0" w14:paraId="5F6AACCC" w14:textId="77777777" w:rsidTr="00063486">
        <w:trPr>
          <w:jc w:val="center"/>
          <w:ins w:id="4285" w:author="CR#0092" w:date="2024-08-26T16:56:00Z"/>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rPr>
                <w:ins w:id="4286" w:author="CR#0092" w:date="2024-08-26T16:56:00Z"/>
              </w:rPr>
            </w:pPr>
            <w:ins w:id="4287" w:author="CR#0092" w:date="2024-08-26T16:56:00Z">
              <w:r w:rsidRPr="000F0BA0">
                <w:t>referenceId</w:t>
              </w:r>
            </w:ins>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rPr>
                <w:ins w:id="4288" w:author="CR#0092" w:date="2024-08-26T16:56:00Z"/>
              </w:rPr>
            </w:pPr>
            <w:ins w:id="4289" w:author="CR#0092" w:date="2024-08-26T16:56:00Z">
              <w:r w:rsidRPr="000F0BA0">
                <w:t>ReferenceId</w:t>
              </w:r>
            </w:ins>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rPr>
                <w:ins w:id="4290" w:author="CR#0092" w:date="2024-08-26T16:56:00Z"/>
              </w:rPr>
            </w:pPr>
            <w:ins w:id="4291" w:author="CR#0092" w:date="2024-08-26T16:56:00Z">
              <w:r w:rsidRPr="000F0BA0">
                <w:t>M</w:t>
              </w:r>
            </w:ins>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rPr>
                <w:ins w:id="4292" w:author="CR#0092" w:date="2024-08-26T16:56:00Z"/>
              </w:rPr>
            </w:pPr>
            <w:ins w:id="4293" w:author="CR#0092" w:date="2024-08-26T16:56:00Z">
              <w:r w:rsidRPr="000F0BA0">
                <w:t>1</w:t>
              </w:r>
            </w:ins>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ins w:id="4294" w:author="CR#0092" w:date="2024-08-26T16:56:00Z"/>
                <w:rFonts w:cs="Arial"/>
                <w:szCs w:val="18"/>
              </w:rPr>
            </w:pPr>
            <w:ins w:id="4295" w:author="CR#0092" w:date="2024-08-26T16:56:00Z">
              <w:r w:rsidRPr="000F0BA0">
                <w:rPr>
                  <w:rFonts w:cs="Arial"/>
                  <w:szCs w:val="18"/>
                </w:rPr>
                <w:t>Transaction Reference ID</w:t>
              </w:r>
            </w:ins>
          </w:p>
        </w:tc>
      </w:tr>
      <w:tr w:rsidR="000B421C" w:rsidRPr="000F0BA0" w14:paraId="556A8ED7" w14:textId="77777777" w:rsidTr="00063486">
        <w:trPr>
          <w:jc w:val="center"/>
          <w:ins w:id="4296" w:author="CR#0092" w:date="2024-08-26T16:56:00Z"/>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rPr>
                <w:ins w:id="4297" w:author="CR#0092" w:date="2024-08-26T16:56:00Z"/>
              </w:rPr>
            </w:pPr>
            <w:ins w:id="4298" w:author="CR#0092" w:date="2024-08-26T16:56:00Z">
              <w:r w:rsidRPr="000F0BA0">
                <w:rPr>
                  <w:rFonts w:hint="eastAsia"/>
                </w:rPr>
                <w:t>validityTime</w:t>
              </w:r>
            </w:ins>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rPr>
                <w:ins w:id="4299" w:author="CR#0092" w:date="2024-08-26T16:56:00Z"/>
              </w:rPr>
            </w:pPr>
            <w:ins w:id="4300" w:author="CR#0092" w:date="2024-08-26T16:56:00Z">
              <w:r w:rsidRPr="000F0BA0">
                <w:t>D</w:t>
              </w:r>
              <w:r w:rsidRPr="000F0BA0">
                <w:rPr>
                  <w:rFonts w:hint="eastAsia"/>
                </w:rPr>
                <w:t>ateTime</w:t>
              </w:r>
            </w:ins>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rPr>
                <w:ins w:id="4301" w:author="CR#0092" w:date="2024-08-26T16:56:00Z"/>
              </w:rPr>
            </w:pPr>
            <w:ins w:id="4302" w:author="CR#0092" w:date="2024-08-26T16:56:00Z">
              <w:r w:rsidRPr="000F0BA0">
                <w:rPr>
                  <w:rFonts w:hint="eastAsia"/>
                </w:rPr>
                <w:t>O</w:t>
              </w:r>
            </w:ins>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rPr>
                <w:ins w:id="4303" w:author="CR#0092" w:date="2024-08-26T16:56:00Z"/>
              </w:rPr>
            </w:pPr>
            <w:ins w:id="4304" w:author="CR#0092" w:date="2024-08-26T16:56: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rPr>
                <w:ins w:id="4305" w:author="CR#0092" w:date="2024-08-26T16:56:00Z"/>
              </w:rPr>
            </w:pPr>
            <w:ins w:id="4306" w:author="CR#0092" w:date="2024-08-26T16:56:00Z">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ins>
          </w:p>
          <w:p w14:paraId="68858876" w14:textId="77777777" w:rsidR="000B421C" w:rsidRPr="000F0BA0" w:rsidRDefault="000B421C" w:rsidP="00063486">
            <w:pPr>
              <w:pStyle w:val="TAL"/>
              <w:rPr>
                <w:ins w:id="4307" w:author="CR#0092" w:date="2024-08-26T16:56:00Z"/>
              </w:rPr>
            </w:pPr>
          </w:p>
          <w:p w14:paraId="65D110D9" w14:textId="77777777" w:rsidR="000B421C" w:rsidRPr="000F0BA0" w:rsidRDefault="000B421C" w:rsidP="00063486">
            <w:pPr>
              <w:pStyle w:val="TAL"/>
              <w:rPr>
                <w:ins w:id="4308" w:author="CR#0092" w:date="2024-08-26T16:56:00Z"/>
              </w:rPr>
            </w:pPr>
            <w:ins w:id="4309" w:author="CR#0092" w:date="2024-08-26T16:56:00Z">
              <w:r w:rsidRPr="000F0BA0">
                <w:t>If this IE is in request body, it indicates the expected validity time by consumer.</w:t>
              </w:r>
            </w:ins>
          </w:p>
          <w:p w14:paraId="208049F2" w14:textId="77777777" w:rsidR="000B421C" w:rsidRPr="000F0BA0" w:rsidRDefault="000B421C" w:rsidP="00063486">
            <w:pPr>
              <w:pStyle w:val="TAL"/>
              <w:rPr>
                <w:ins w:id="4310" w:author="CR#0092" w:date="2024-08-26T16:56:00Z"/>
              </w:rPr>
            </w:pPr>
          </w:p>
          <w:p w14:paraId="74A19F14" w14:textId="77777777" w:rsidR="000B421C" w:rsidRPr="000F0BA0" w:rsidRDefault="000B421C" w:rsidP="00063486">
            <w:pPr>
              <w:pStyle w:val="TAL"/>
              <w:rPr>
                <w:ins w:id="4311" w:author="CR#0092" w:date="2024-08-26T16:56:00Z"/>
              </w:rPr>
            </w:pPr>
            <w:ins w:id="4312" w:author="CR#0092" w:date="2024-08-26T16:56:00Z">
              <w:r w:rsidRPr="000F0BA0">
                <w:t xml:space="preserve">If this IE is in response body, it indicates the confirmed validity time by </w:t>
              </w:r>
              <w:r>
                <w:t>HSS</w:t>
              </w:r>
              <w:r w:rsidRPr="000F0BA0">
                <w:t>.</w:t>
              </w:r>
            </w:ins>
          </w:p>
          <w:p w14:paraId="7760BE1E" w14:textId="77777777" w:rsidR="000B421C" w:rsidRPr="000F0BA0" w:rsidRDefault="000B421C" w:rsidP="00063486">
            <w:pPr>
              <w:pStyle w:val="TAL"/>
              <w:rPr>
                <w:ins w:id="4313" w:author="CR#0092" w:date="2024-08-26T16:56:00Z"/>
                <w:rFonts w:cs="Arial"/>
                <w:szCs w:val="18"/>
              </w:rPr>
            </w:pPr>
          </w:p>
        </w:tc>
      </w:tr>
      <w:tr w:rsidR="000B421C" w:rsidRPr="000F0BA0" w14:paraId="0ACAAEB3" w14:textId="77777777" w:rsidTr="00063486">
        <w:trPr>
          <w:jc w:val="center"/>
          <w:ins w:id="4314" w:author="CR#0092" w:date="2024-08-26T16:56:00Z"/>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rPr>
                <w:ins w:id="4315" w:author="CR#0092" w:date="2024-08-26T16:56:00Z"/>
              </w:rPr>
            </w:pPr>
            <w:ins w:id="4316" w:author="CR#0092" w:date="2024-08-26T16:56:00Z">
              <w:r w:rsidRPr="000F0BA0">
                <w:t>mtcProviderInformation</w:t>
              </w:r>
            </w:ins>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rPr>
                <w:ins w:id="4317" w:author="CR#0092" w:date="2024-08-26T16:56:00Z"/>
              </w:rPr>
            </w:pPr>
            <w:ins w:id="4318" w:author="CR#0092" w:date="2024-08-26T16:56:00Z">
              <w:r w:rsidRPr="000F0BA0">
                <w:t>MtcProviderInformation</w:t>
              </w:r>
            </w:ins>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rPr>
                <w:ins w:id="4319" w:author="CR#0092" w:date="2024-08-26T16:56:00Z"/>
              </w:rPr>
            </w:pPr>
            <w:ins w:id="4320" w:author="CR#0092" w:date="2024-08-26T16:56: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rPr>
                <w:ins w:id="4321" w:author="CR#0092" w:date="2024-08-26T16:56:00Z"/>
              </w:rPr>
            </w:pPr>
            <w:ins w:id="4322" w:author="CR#0092" w:date="2024-08-26T16:56:00Z">
              <w:r w:rsidRPr="000F0BA0">
                <w:rPr>
                  <w:lang w:eastAsia="zh-CN"/>
                </w:rPr>
                <w:t>0..</w:t>
              </w:r>
              <w:r w:rsidRPr="000F0BA0">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ins w:id="4323" w:author="CR#0092" w:date="2024-08-26T16:56:00Z"/>
                <w:lang w:eastAsia="zh-CN"/>
              </w:rPr>
            </w:pPr>
            <w:ins w:id="4324" w:author="CR#0092" w:date="2024-08-26T16:56:00Z">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ins>
          </w:p>
          <w:p w14:paraId="36D0FEC5" w14:textId="77777777" w:rsidR="000B421C" w:rsidRPr="000F0BA0" w:rsidRDefault="000B421C" w:rsidP="00063486">
            <w:pPr>
              <w:pStyle w:val="TAL"/>
              <w:rPr>
                <w:ins w:id="4325" w:author="CR#0092" w:date="2024-08-26T16:56:00Z"/>
                <w:rFonts w:cs="Arial"/>
                <w:szCs w:val="18"/>
              </w:rPr>
            </w:pPr>
          </w:p>
        </w:tc>
      </w:tr>
      <w:tr w:rsidR="000B421C" w:rsidRPr="000F0BA0" w14:paraId="4D16C28E" w14:textId="77777777" w:rsidTr="00063486">
        <w:trPr>
          <w:jc w:val="center"/>
          <w:ins w:id="4326" w:author="CR#0092" w:date="2024-08-26T16:56:00Z"/>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rPr>
                <w:ins w:id="4327" w:author="CR#0092" w:date="2024-08-26T16:56:00Z"/>
              </w:rPr>
            </w:pPr>
            <w:ins w:id="4328" w:author="CR#0092" w:date="2024-08-26T16:56:00Z">
              <w:r w:rsidRPr="000F0BA0">
                <w:t>supportedFeatures</w:t>
              </w:r>
            </w:ins>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rPr>
                <w:ins w:id="4329" w:author="CR#0092" w:date="2024-08-26T16:56:00Z"/>
              </w:rPr>
            </w:pPr>
            <w:ins w:id="4330" w:author="CR#0092" w:date="2024-08-26T16:56:00Z">
              <w:r w:rsidRPr="000F0BA0">
                <w:t>SupportedFeatures</w:t>
              </w:r>
            </w:ins>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rPr>
                <w:ins w:id="4331" w:author="CR#0092" w:date="2024-08-26T16:56:00Z"/>
              </w:rPr>
            </w:pPr>
            <w:ins w:id="4332" w:author="CR#0092" w:date="2024-08-26T16:56: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ins w:id="4333" w:author="CR#0092" w:date="2024-08-26T16:56:00Z"/>
                <w:lang w:eastAsia="zh-CN"/>
              </w:rPr>
            </w:pPr>
            <w:ins w:id="4334" w:author="CR#0092" w:date="2024-08-26T16:56: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ins w:id="4335" w:author="CR#0092" w:date="2024-08-26T16:56:00Z"/>
                <w:rFonts w:cs="Arial"/>
                <w:szCs w:val="18"/>
                <w:lang w:eastAsia="zh-CN"/>
              </w:rPr>
            </w:pPr>
            <w:ins w:id="4336" w:author="CR#0092" w:date="2024-08-26T16:56:00Z">
              <w:r w:rsidRPr="000F0BA0">
                <w:rPr>
                  <w:rFonts w:cs="Arial"/>
                  <w:szCs w:val="18"/>
                </w:rPr>
                <w:t>Supported Features</w:t>
              </w:r>
            </w:ins>
          </w:p>
        </w:tc>
      </w:tr>
    </w:tbl>
    <w:p w14:paraId="7D329966" w14:textId="77777777" w:rsidR="000B421C" w:rsidRDefault="000B421C">
      <w:pPr>
        <w:rPr>
          <w:ins w:id="4337" w:author="CR#0092" w:date="2024-08-26T16:56:00Z"/>
          <w:noProof/>
          <w:lang w:eastAsia="zh-CN"/>
        </w:rPr>
        <w:pPrChange w:id="4338" w:author="Ulrich Wiehe" w:date="2024-07-08T09:52:00Z">
          <w:pPr>
            <w:pStyle w:val="Heading5"/>
          </w:pPr>
        </w:pPrChange>
      </w:pPr>
      <w:bookmarkStart w:id="4339" w:name="_Toc161828263"/>
      <w:bookmarkStart w:id="4340" w:name="_Toc161828264"/>
      <w:bookmarkEnd w:id="4253"/>
    </w:p>
    <w:p w14:paraId="1933D9C4" w14:textId="77777777" w:rsidR="000B421C" w:rsidRPr="000F0BA0" w:rsidRDefault="000B421C" w:rsidP="000B421C">
      <w:pPr>
        <w:pStyle w:val="Heading5"/>
        <w:rPr>
          <w:ins w:id="4341" w:author="CR#0092" w:date="2024-08-26T16:56:00Z"/>
        </w:rPr>
      </w:pPr>
      <w:bookmarkStart w:id="4342" w:name="_Toc175584314"/>
      <w:ins w:id="4343" w:author="CR#0092" w:date="2024-08-26T16:56:00Z">
        <w:r w:rsidRPr="000F0BA0">
          <w:t>6.5.6.2.</w:t>
        </w:r>
        <w:r>
          <w:t>3</w:t>
        </w:r>
        <w:r w:rsidRPr="000F0BA0">
          <w:tab/>
        </w:r>
        <w:r w:rsidRPr="00E346DB">
          <w:t>Type: CommunicationCharacteristicsAF</w:t>
        </w:r>
        <w:bookmarkEnd w:id="4339"/>
        <w:bookmarkEnd w:id="4342"/>
      </w:ins>
    </w:p>
    <w:p w14:paraId="7535E37B" w14:textId="77777777" w:rsidR="000B421C" w:rsidRPr="000F0BA0" w:rsidRDefault="000B421C" w:rsidP="000B421C">
      <w:pPr>
        <w:pStyle w:val="TH"/>
        <w:rPr>
          <w:ins w:id="4344" w:author="CR#0092" w:date="2024-08-26T16:56:00Z"/>
        </w:rPr>
      </w:pPr>
      <w:ins w:id="4345" w:author="CR#0092" w:date="2024-08-26T16:56:00Z">
        <w:r w:rsidRPr="000F0BA0">
          <w:rPr>
            <w:noProof/>
          </w:rPr>
          <w:t>Table </w:t>
        </w:r>
        <w:r w:rsidRPr="000F0BA0">
          <w:t>6.5.6.2.</w:t>
        </w:r>
        <w:r>
          <w:t>3</w:t>
        </w:r>
        <w:r w:rsidRPr="000F0BA0">
          <w:t xml:space="preserve">-1: </w:t>
        </w:r>
        <w:r w:rsidRPr="000F0BA0">
          <w:rPr>
            <w:noProof/>
          </w:rPr>
          <w:t>Definition of type CommunicationCharacteristicsAF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ins w:id="4346" w:author="CR#0092" w:date="2024-08-26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rPr>
                <w:ins w:id="4347" w:author="CR#0092" w:date="2024-08-26T16:56:00Z"/>
              </w:rPr>
            </w:pPr>
            <w:ins w:id="4348" w:author="CR#0092" w:date="2024-08-26T16:56: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rPr>
                <w:ins w:id="4349" w:author="CR#0092" w:date="2024-08-26T16:56:00Z"/>
              </w:rPr>
            </w:pPr>
            <w:ins w:id="4350" w:author="CR#0092" w:date="2024-08-26T16:5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rPr>
                <w:ins w:id="4351" w:author="CR#0092" w:date="2024-08-26T16:56:00Z"/>
              </w:rPr>
            </w:pPr>
            <w:ins w:id="4352" w:author="CR#0092" w:date="2024-08-26T16:5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rPr>
                <w:ins w:id="4353" w:author="CR#0092" w:date="2024-08-26T16:56:00Z"/>
              </w:rPr>
            </w:pPr>
            <w:ins w:id="4354" w:author="CR#0092" w:date="2024-08-26T16:56: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ins w:id="4355" w:author="CR#0092" w:date="2024-08-26T16:56:00Z"/>
                <w:rFonts w:cs="Arial"/>
                <w:szCs w:val="18"/>
              </w:rPr>
            </w:pPr>
            <w:ins w:id="4356" w:author="CR#0092" w:date="2024-08-26T16:56:00Z">
              <w:r w:rsidRPr="000F0BA0">
                <w:rPr>
                  <w:rFonts w:cs="Arial"/>
                  <w:szCs w:val="18"/>
                </w:rPr>
                <w:t>Description</w:t>
              </w:r>
            </w:ins>
          </w:p>
        </w:tc>
      </w:tr>
      <w:tr w:rsidR="000B421C" w:rsidRPr="000F0BA0" w14:paraId="2CC9E4E0" w14:textId="77777777" w:rsidTr="00063486">
        <w:trPr>
          <w:jc w:val="center"/>
          <w:ins w:id="4357" w:author="CR#0092" w:date="2024-08-26T16:56:00Z"/>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rPr>
                <w:ins w:id="4358" w:author="CR#0092" w:date="2024-08-26T16:56:00Z"/>
              </w:rPr>
            </w:pPr>
            <w:ins w:id="4359" w:author="CR#0092" w:date="2024-08-26T16:56:00Z">
              <w:r w:rsidRPr="000F0BA0">
                <w:t>ppDlPacketCount</w:t>
              </w:r>
            </w:ins>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rPr>
                <w:ins w:id="4360" w:author="CR#0092" w:date="2024-08-26T16:56:00Z"/>
              </w:rPr>
            </w:pPr>
            <w:ins w:id="4361" w:author="CR#0092" w:date="2024-08-26T16:56:00Z">
              <w:r w:rsidRPr="000F0BA0">
                <w:t>PpDlPacketCount</w:t>
              </w:r>
            </w:ins>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rPr>
                <w:ins w:id="4362" w:author="CR#0092" w:date="2024-08-26T16:56:00Z"/>
              </w:rPr>
            </w:pPr>
            <w:ins w:id="4363" w:author="CR#0092" w:date="2024-08-26T16:56: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rPr>
                <w:ins w:id="4364" w:author="CR#0092" w:date="2024-08-26T16:56:00Z"/>
              </w:rPr>
            </w:pPr>
            <w:ins w:id="4365" w:author="CR#0092" w:date="2024-08-26T16:56: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ins w:id="4366" w:author="CR#0092" w:date="2024-08-26T16:56:00Z"/>
                <w:rFonts w:cs="Arial"/>
                <w:szCs w:val="18"/>
              </w:rPr>
            </w:pPr>
            <w:ins w:id="4367" w:author="CR#0092" w:date="2024-08-26T16:56:00Z">
              <w:r w:rsidRPr="000F0BA0">
                <w:rPr>
                  <w:rFonts w:cs="Arial"/>
                  <w:szCs w:val="18"/>
                </w:rPr>
                <w:t>AF provisioned DL Buffering Suggested Packet Count; nullable</w:t>
              </w:r>
            </w:ins>
          </w:p>
        </w:tc>
      </w:tr>
      <w:tr w:rsidR="000B421C" w:rsidRPr="000F0BA0" w14:paraId="2B39B99A" w14:textId="77777777" w:rsidTr="00063486">
        <w:trPr>
          <w:jc w:val="center"/>
          <w:ins w:id="4368" w:author="CR#0092" w:date="2024-08-26T16:56:00Z"/>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ins w:id="4369" w:author="CR#0092" w:date="2024-08-26T16:56:00Z"/>
                <w:lang w:eastAsia="zh-CN"/>
              </w:rPr>
            </w:pPr>
            <w:ins w:id="4370" w:author="CR#0092" w:date="2024-08-26T16:56:00Z">
              <w:r w:rsidRPr="000F0BA0">
                <w:rPr>
                  <w:lang w:eastAsia="zh-CN"/>
                </w:rPr>
                <w:t>maximumResponseTime</w:t>
              </w:r>
            </w:ins>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rPr>
                <w:ins w:id="4371" w:author="CR#0092" w:date="2024-08-26T16:56:00Z"/>
              </w:rPr>
            </w:pPr>
            <w:ins w:id="4372" w:author="CR#0092" w:date="2024-08-26T16:56:00Z">
              <w:r w:rsidRPr="000F0BA0">
                <w:t>DurationSec</w:t>
              </w:r>
            </w:ins>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rPr>
                <w:ins w:id="4373" w:author="CR#0092" w:date="2024-08-26T16:56:00Z"/>
              </w:rPr>
            </w:pPr>
            <w:ins w:id="4374" w:author="CR#0092" w:date="2024-08-26T16:56: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rPr>
                <w:ins w:id="4375" w:author="CR#0092" w:date="2024-08-26T16:56:00Z"/>
              </w:rPr>
            </w:pPr>
            <w:ins w:id="4376" w:author="CR#0092" w:date="2024-08-26T16:56: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ins w:id="4377" w:author="CR#0092" w:date="2024-08-26T16:56:00Z"/>
                <w:rFonts w:cs="Arial"/>
                <w:szCs w:val="18"/>
              </w:rPr>
            </w:pPr>
            <w:ins w:id="4378" w:author="CR#0092" w:date="2024-08-26T16:56:00Z">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ins>
          </w:p>
          <w:p w14:paraId="5BFF942C" w14:textId="77777777" w:rsidR="000B421C" w:rsidRPr="000F0BA0" w:rsidRDefault="000B421C" w:rsidP="00063486">
            <w:pPr>
              <w:pStyle w:val="TAL"/>
              <w:rPr>
                <w:ins w:id="4379" w:author="CR#0092" w:date="2024-08-26T16:56:00Z"/>
                <w:rFonts w:cs="Arial"/>
                <w:szCs w:val="18"/>
              </w:rPr>
            </w:pPr>
          </w:p>
          <w:p w14:paraId="76E43106" w14:textId="77777777" w:rsidR="000B421C" w:rsidRPr="000F0BA0" w:rsidRDefault="000B421C" w:rsidP="00063486">
            <w:pPr>
              <w:pStyle w:val="TAL"/>
              <w:rPr>
                <w:ins w:id="4380" w:author="CR#0092" w:date="2024-08-26T16:56:00Z"/>
                <w:rFonts w:cs="Arial"/>
                <w:szCs w:val="18"/>
              </w:rPr>
            </w:pPr>
            <w:ins w:id="4381" w:author="CR#0092" w:date="2024-08-26T16:56:00Z">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ins>
          </w:p>
        </w:tc>
      </w:tr>
      <w:tr w:rsidR="000B421C" w:rsidRPr="000F0BA0" w14:paraId="03FF2021" w14:textId="77777777" w:rsidTr="00063486">
        <w:trPr>
          <w:jc w:val="center"/>
          <w:ins w:id="4382" w:author="CR#0092" w:date="2024-08-26T16:56:00Z"/>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rPr>
                <w:ins w:id="4383" w:author="CR#0092" w:date="2024-08-26T16:56:00Z"/>
              </w:rPr>
            </w:pPr>
            <w:ins w:id="4384" w:author="CR#0092" w:date="2024-08-26T16:56:00Z">
              <w:r w:rsidRPr="000F0BA0">
                <w:rPr>
                  <w:rFonts w:eastAsia="Malgun Gothic"/>
                </w:rPr>
                <w:t>maximumLatency</w:t>
              </w:r>
            </w:ins>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rPr>
                <w:ins w:id="4385" w:author="CR#0092" w:date="2024-08-26T16:56:00Z"/>
              </w:rPr>
            </w:pPr>
            <w:ins w:id="4386" w:author="CR#0092" w:date="2024-08-26T16:56:00Z">
              <w:r w:rsidRPr="000F0BA0">
                <w:t>DurationSec</w:t>
              </w:r>
            </w:ins>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rPr>
                <w:ins w:id="4387" w:author="CR#0092" w:date="2024-08-26T16:56:00Z"/>
              </w:rPr>
            </w:pPr>
            <w:ins w:id="4388" w:author="CR#0092" w:date="2024-08-26T16:56: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rPr>
                <w:ins w:id="4389" w:author="CR#0092" w:date="2024-08-26T16:56:00Z"/>
              </w:rPr>
            </w:pPr>
            <w:ins w:id="4390" w:author="CR#0092" w:date="2024-08-26T16:56: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ins w:id="4391" w:author="CR#0092" w:date="2024-08-26T16:56:00Z"/>
                <w:rFonts w:cs="Arial"/>
                <w:szCs w:val="18"/>
              </w:rPr>
            </w:pPr>
            <w:ins w:id="4392" w:author="CR#0092" w:date="2024-08-26T16:56:00Z">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ins>
          </w:p>
          <w:p w14:paraId="08A5FF74" w14:textId="77777777" w:rsidR="000B421C" w:rsidRPr="000F0BA0" w:rsidRDefault="000B421C" w:rsidP="00063486">
            <w:pPr>
              <w:pStyle w:val="TAL"/>
              <w:rPr>
                <w:ins w:id="4393" w:author="CR#0092" w:date="2024-08-26T16:56:00Z"/>
                <w:rFonts w:cs="Arial"/>
                <w:szCs w:val="18"/>
              </w:rPr>
            </w:pPr>
          </w:p>
          <w:p w14:paraId="6345B35F" w14:textId="77777777" w:rsidR="000B421C" w:rsidRPr="000F0BA0" w:rsidRDefault="000B421C" w:rsidP="00063486">
            <w:pPr>
              <w:pStyle w:val="TAL"/>
              <w:rPr>
                <w:ins w:id="4394" w:author="CR#0092" w:date="2024-08-26T16:56:00Z"/>
                <w:rFonts w:cs="Arial"/>
                <w:szCs w:val="18"/>
              </w:rPr>
            </w:pPr>
            <w:ins w:id="4395" w:author="CR#0092" w:date="2024-08-26T16:56:00Z">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ins>
          </w:p>
        </w:tc>
      </w:tr>
    </w:tbl>
    <w:p w14:paraId="6D803294" w14:textId="77777777" w:rsidR="000B421C" w:rsidRPr="000F0BA0" w:rsidRDefault="000B421C" w:rsidP="000B421C">
      <w:pPr>
        <w:rPr>
          <w:ins w:id="4396" w:author="CR#0092" w:date="2024-08-26T16:56:00Z"/>
          <w:noProof/>
          <w:lang w:eastAsia="zh-CN"/>
        </w:rPr>
      </w:pPr>
    </w:p>
    <w:p w14:paraId="6A21587D" w14:textId="77777777" w:rsidR="000B421C" w:rsidRPr="000F0BA0" w:rsidRDefault="000B421C" w:rsidP="000B421C">
      <w:pPr>
        <w:pStyle w:val="Heading4"/>
        <w:rPr>
          <w:ins w:id="4397" w:author="CR#0092" w:date="2024-08-26T16:56:00Z"/>
          <w:lang w:val="en-US"/>
        </w:rPr>
      </w:pPr>
      <w:bookmarkStart w:id="4398" w:name="_Toc161828275"/>
      <w:bookmarkStart w:id="4399" w:name="_Toc175584315"/>
      <w:bookmarkEnd w:id="4340"/>
      <w:ins w:id="4400" w:author="CR#0092" w:date="2024-08-26T16:56:00Z">
        <w:r w:rsidRPr="000F0BA0">
          <w:rPr>
            <w:lang w:val="en-US"/>
          </w:rPr>
          <w:t>6.5.6.3</w:t>
        </w:r>
        <w:r w:rsidRPr="000F0BA0">
          <w:rPr>
            <w:lang w:val="en-US"/>
          </w:rPr>
          <w:tab/>
          <w:t>Simple data types and enumerations</w:t>
        </w:r>
        <w:bookmarkEnd w:id="4254"/>
        <w:bookmarkEnd w:id="4255"/>
        <w:bookmarkEnd w:id="4256"/>
        <w:bookmarkEnd w:id="4257"/>
        <w:bookmarkEnd w:id="4258"/>
        <w:bookmarkEnd w:id="4259"/>
        <w:bookmarkEnd w:id="4398"/>
        <w:bookmarkEnd w:id="4399"/>
      </w:ins>
    </w:p>
    <w:p w14:paraId="1C4CB603" w14:textId="77777777" w:rsidR="000B421C" w:rsidRPr="000F0BA0" w:rsidRDefault="000B421C" w:rsidP="000B421C">
      <w:pPr>
        <w:pStyle w:val="Heading5"/>
        <w:rPr>
          <w:ins w:id="4401" w:author="CR#0092" w:date="2024-08-26T16:56:00Z"/>
        </w:rPr>
      </w:pPr>
      <w:bookmarkStart w:id="4402" w:name="_Toc11338833"/>
      <w:bookmarkStart w:id="4403" w:name="_Toc27585557"/>
      <w:bookmarkStart w:id="4404" w:name="_Toc36457567"/>
      <w:bookmarkStart w:id="4405" w:name="_Toc45028485"/>
      <w:bookmarkStart w:id="4406" w:name="_Toc45029320"/>
      <w:bookmarkStart w:id="4407" w:name="_Toc67682094"/>
      <w:bookmarkStart w:id="4408" w:name="_Toc161828276"/>
      <w:bookmarkStart w:id="4409" w:name="_Toc175584316"/>
      <w:ins w:id="4410" w:author="CR#0092" w:date="2024-08-26T16:56:00Z">
        <w:r w:rsidRPr="000F0BA0">
          <w:t>6.5.6.3.1</w:t>
        </w:r>
        <w:r w:rsidRPr="000F0BA0">
          <w:tab/>
          <w:t>Introduction</w:t>
        </w:r>
        <w:bookmarkEnd w:id="4402"/>
        <w:bookmarkEnd w:id="4403"/>
        <w:bookmarkEnd w:id="4404"/>
        <w:bookmarkEnd w:id="4405"/>
        <w:bookmarkEnd w:id="4406"/>
        <w:bookmarkEnd w:id="4407"/>
        <w:bookmarkEnd w:id="4408"/>
        <w:bookmarkEnd w:id="4409"/>
      </w:ins>
    </w:p>
    <w:p w14:paraId="45EF5B92" w14:textId="77777777" w:rsidR="000B421C" w:rsidRPr="000F0BA0" w:rsidRDefault="000B421C" w:rsidP="000B421C">
      <w:pPr>
        <w:rPr>
          <w:ins w:id="4411" w:author="CR#0092" w:date="2024-08-26T16:56:00Z"/>
        </w:rPr>
      </w:pPr>
      <w:ins w:id="4412" w:author="CR#0092" w:date="2024-08-26T16:56:00Z">
        <w:r w:rsidRPr="000F0BA0">
          <w:t>This clause defines simple data types and enumerations that can be referenced from data structures defined in the previous clauses.</w:t>
        </w:r>
      </w:ins>
    </w:p>
    <w:p w14:paraId="0A98B8A6" w14:textId="77777777" w:rsidR="000B421C" w:rsidRPr="000F0BA0" w:rsidRDefault="000B421C" w:rsidP="000B421C">
      <w:pPr>
        <w:pStyle w:val="Heading5"/>
        <w:rPr>
          <w:ins w:id="4413" w:author="CR#0092" w:date="2024-08-26T16:56:00Z"/>
        </w:rPr>
      </w:pPr>
      <w:bookmarkStart w:id="4414" w:name="_Toc11338834"/>
      <w:bookmarkStart w:id="4415" w:name="_Toc27585558"/>
      <w:bookmarkStart w:id="4416" w:name="_Toc36457568"/>
      <w:bookmarkStart w:id="4417" w:name="_Toc45028486"/>
      <w:bookmarkStart w:id="4418" w:name="_Toc45029321"/>
      <w:bookmarkStart w:id="4419" w:name="_Toc67682095"/>
      <w:bookmarkStart w:id="4420" w:name="_Toc161828277"/>
      <w:bookmarkStart w:id="4421" w:name="_Toc175584317"/>
      <w:ins w:id="4422" w:author="CR#0092" w:date="2024-08-26T16:56:00Z">
        <w:r w:rsidRPr="000F0BA0">
          <w:t>6.5.6.3.2</w:t>
        </w:r>
        <w:r w:rsidRPr="000F0BA0">
          <w:tab/>
          <w:t>Simple data types</w:t>
        </w:r>
        <w:bookmarkEnd w:id="4414"/>
        <w:bookmarkEnd w:id="4415"/>
        <w:bookmarkEnd w:id="4416"/>
        <w:bookmarkEnd w:id="4417"/>
        <w:bookmarkEnd w:id="4418"/>
        <w:bookmarkEnd w:id="4419"/>
        <w:bookmarkEnd w:id="4420"/>
        <w:bookmarkEnd w:id="4421"/>
      </w:ins>
    </w:p>
    <w:p w14:paraId="1FF06C28" w14:textId="77777777" w:rsidR="000B421C" w:rsidRPr="000F0BA0" w:rsidRDefault="000B421C" w:rsidP="000B421C">
      <w:pPr>
        <w:rPr>
          <w:ins w:id="4423" w:author="CR#0092" w:date="2024-08-26T16:56:00Z"/>
        </w:rPr>
      </w:pPr>
      <w:ins w:id="4424" w:author="CR#0092" w:date="2024-08-26T16:56:00Z">
        <w:r w:rsidRPr="000F0BA0">
          <w:t>The simple data types defined in table 6.5.6.3.2-1 shall be supported.</w:t>
        </w:r>
      </w:ins>
    </w:p>
    <w:p w14:paraId="657208AE" w14:textId="77777777" w:rsidR="000B421C" w:rsidRPr="000F0BA0" w:rsidRDefault="000B421C" w:rsidP="000B421C">
      <w:pPr>
        <w:pStyle w:val="TH"/>
        <w:rPr>
          <w:ins w:id="4425" w:author="CR#0092" w:date="2024-08-26T16:56:00Z"/>
        </w:rPr>
      </w:pPr>
      <w:ins w:id="4426" w:author="CR#0092" w:date="2024-08-26T16:56:00Z">
        <w:r w:rsidRPr="000F0BA0">
          <w:lastRenderedPageBreak/>
          <w:t>Table 6.5.6.3.2-1: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Change w:id="4427">
          <w:tblGrid>
            <w:gridCol w:w="188"/>
            <w:gridCol w:w="1678"/>
            <w:gridCol w:w="165"/>
            <w:gridCol w:w="1680"/>
            <w:gridCol w:w="141"/>
            <w:gridCol w:w="5208"/>
            <w:gridCol w:w="73"/>
          </w:tblGrid>
        </w:tblGridChange>
      </w:tblGrid>
      <w:tr w:rsidR="000B421C" w:rsidRPr="000F0BA0" w14:paraId="7205EBB1" w14:textId="77777777" w:rsidTr="00063486">
        <w:trPr>
          <w:jc w:val="center"/>
          <w:ins w:id="4428" w:author="CR#0092" w:date="2024-08-26T16:56: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rPr>
                <w:ins w:id="4429" w:author="CR#0092" w:date="2024-08-26T16:56:00Z"/>
              </w:rPr>
            </w:pPr>
            <w:ins w:id="4430" w:author="CR#0092" w:date="2024-08-26T16:56:00Z">
              <w:r w:rsidRPr="000F0BA0">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rPr>
                <w:ins w:id="4431" w:author="CR#0092" w:date="2024-08-26T16:56:00Z"/>
              </w:rPr>
            </w:pPr>
            <w:ins w:id="4432" w:author="CR#0092" w:date="2024-08-26T16:56:00Z">
              <w:r w:rsidRPr="000F0BA0">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rPr>
                <w:ins w:id="4433" w:author="CR#0092" w:date="2024-08-26T16:56:00Z"/>
              </w:rPr>
            </w:pPr>
            <w:ins w:id="4434" w:author="CR#0092" w:date="2024-08-26T16:56:00Z">
              <w:r w:rsidRPr="000F0BA0">
                <w:t>Description</w:t>
              </w:r>
            </w:ins>
          </w:p>
        </w:tc>
      </w:tr>
      <w:tr w:rsidR="000B421C" w:rsidRPr="000F0BA0" w14:paraId="15F1877E" w14:textId="77777777" w:rsidTr="00063486">
        <w:tblPrEx>
          <w:tblW w:w="4644" w:type="pct"/>
          <w:jc w:val="center"/>
          <w:tblLayout w:type="fixed"/>
          <w:tblCellMar>
            <w:left w:w="28" w:type="dxa"/>
            <w:right w:w="0" w:type="dxa"/>
          </w:tblCellMar>
          <w:tblLook w:val="0000" w:firstRow="0" w:lastRow="0" w:firstColumn="0" w:lastColumn="0" w:noHBand="0" w:noVBand="0"/>
          <w:tblPrExChange w:id="4435" w:author="Ulrich Wiehe" w:date="2024-07-08T10:50: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4436" w:author="CR#0092" w:date="2024-08-26T16:56:00Z"/>
          <w:trPrChange w:id="4437" w:author="Ulrich Wiehe" w:date="2024-07-08T10:50:00Z">
            <w:trPr>
              <w:gridBefore w:val="1"/>
              <w:jc w:val="center"/>
            </w:trPr>
          </w:trPrChange>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Change w:id="4438" w:author="Ulrich Wiehe" w:date="2024-07-08T10:50: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82FCF8C" w14:textId="77777777" w:rsidR="000B421C" w:rsidRPr="00E346DB" w:rsidRDefault="000B421C" w:rsidP="00063486">
            <w:pPr>
              <w:pStyle w:val="TAL"/>
              <w:rPr>
                <w:ins w:id="4439" w:author="CR#0092" w:date="2024-08-26T16:56:00Z"/>
              </w:rPr>
            </w:pPr>
            <w:ins w:id="4440" w:author="CR#0092" w:date="2024-08-26T16:56:00Z">
              <w:r w:rsidRPr="00E346DB">
                <w:t>PpDlPacketCount</w:t>
              </w:r>
            </w:ins>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Change w:id="4441" w:author="Ulrich Wiehe" w:date="2024-07-08T10:50: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D3A1D95" w14:textId="77777777" w:rsidR="000B421C" w:rsidRPr="00E346DB" w:rsidRDefault="000B421C" w:rsidP="00063486">
            <w:pPr>
              <w:pStyle w:val="TAL"/>
              <w:rPr>
                <w:ins w:id="4442" w:author="CR#0092" w:date="2024-08-26T16:56:00Z"/>
              </w:rPr>
            </w:pPr>
            <w:ins w:id="4443" w:author="CR#0092" w:date="2024-08-26T16:56:00Z">
              <w:r w:rsidRPr="00E346DB">
                <w:t>integer</w:t>
              </w:r>
            </w:ins>
          </w:p>
        </w:tc>
        <w:tc>
          <w:tcPr>
            <w:tcW w:w="2952" w:type="pct"/>
            <w:tcBorders>
              <w:top w:val="single" w:sz="4" w:space="0" w:color="auto"/>
              <w:left w:val="nil"/>
              <w:bottom w:val="single" w:sz="8" w:space="0" w:color="auto"/>
              <w:right w:val="single" w:sz="8" w:space="0" w:color="auto"/>
            </w:tcBorders>
            <w:shd w:val="clear" w:color="auto" w:fill="auto"/>
            <w:tcPrChange w:id="4444" w:author="Ulrich Wiehe" w:date="2024-07-08T10:50:00Z">
              <w:tcPr>
                <w:tcW w:w="2952" w:type="pct"/>
                <w:gridSpan w:val="2"/>
                <w:tcBorders>
                  <w:top w:val="single" w:sz="4" w:space="0" w:color="auto"/>
                  <w:left w:val="nil"/>
                  <w:bottom w:val="single" w:sz="8" w:space="0" w:color="auto"/>
                  <w:right w:val="single" w:sz="8" w:space="0" w:color="auto"/>
                </w:tcBorders>
              </w:tcPr>
            </w:tcPrChange>
          </w:tcPr>
          <w:p w14:paraId="098D89F1" w14:textId="77777777" w:rsidR="000B421C" w:rsidRPr="00E346DB" w:rsidRDefault="000B421C" w:rsidP="00063486">
            <w:pPr>
              <w:pStyle w:val="TAL"/>
              <w:rPr>
                <w:ins w:id="4445" w:author="CR#0092" w:date="2024-08-26T16:56:00Z"/>
              </w:rPr>
            </w:pPr>
            <w:ins w:id="4446" w:author="CR#0092" w:date="2024-08-26T16:56:00Z">
              <w:r w:rsidRPr="00E346DB">
                <w:t>nullable</w:t>
              </w:r>
            </w:ins>
          </w:p>
        </w:tc>
      </w:tr>
    </w:tbl>
    <w:p w14:paraId="6DE7B54D" w14:textId="77777777" w:rsidR="000B421C" w:rsidRPr="000F0BA0" w:rsidRDefault="000B421C" w:rsidP="000B421C">
      <w:pPr>
        <w:rPr>
          <w:ins w:id="4447" w:author="CR#0092" w:date="2024-08-26T16:56:00Z"/>
        </w:rPr>
      </w:pPr>
    </w:p>
    <w:p w14:paraId="6D234494" w14:textId="77777777" w:rsidR="000B421C" w:rsidRPr="000F0BA0" w:rsidRDefault="000B421C" w:rsidP="000B421C">
      <w:pPr>
        <w:pStyle w:val="Heading3"/>
        <w:rPr>
          <w:ins w:id="4448" w:author="CR#0092" w:date="2024-08-26T16:56:00Z"/>
        </w:rPr>
      </w:pPr>
      <w:bookmarkStart w:id="4449" w:name="_Toc11338836"/>
      <w:bookmarkStart w:id="4450" w:name="_Toc27585561"/>
      <w:bookmarkStart w:id="4451" w:name="_Toc36457571"/>
      <w:bookmarkStart w:id="4452" w:name="_Toc45028489"/>
      <w:bookmarkStart w:id="4453" w:name="_Toc45029324"/>
      <w:bookmarkStart w:id="4454" w:name="_Toc67682098"/>
      <w:bookmarkStart w:id="4455" w:name="_Toc161828280"/>
      <w:bookmarkStart w:id="4456" w:name="_Toc175584318"/>
      <w:ins w:id="4457" w:author="CR#0092" w:date="2024-08-26T16:56:00Z">
        <w:r w:rsidRPr="000F0BA0">
          <w:t>6.5.7</w:t>
        </w:r>
        <w:r w:rsidRPr="000F0BA0">
          <w:tab/>
          <w:t>Error Handling</w:t>
        </w:r>
        <w:bookmarkEnd w:id="4449"/>
        <w:bookmarkEnd w:id="4450"/>
        <w:bookmarkEnd w:id="4451"/>
        <w:bookmarkEnd w:id="4452"/>
        <w:bookmarkEnd w:id="4453"/>
        <w:bookmarkEnd w:id="4454"/>
        <w:bookmarkEnd w:id="4455"/>
        <w:bookmarkEnd w:id="4456"/>
      </w:ins>
    </w:p>
    <w:p w14:paraId="7D0ADA79" w14:textId="77777777" w:rsidR="000B421C" w:rsidRPr="000F0BA0" w:rsidRDefault="000B421C" w:rsidP="000B421C">
      <w:pPr>
        <w:pStyle w:val="Heading4"/>
        <w:rPr>
          <w:ins w:id="4458" w:author="CR#0092" w:date="2024-08-26T16:56:00Z"/>
        </w:rPr>
      </w:pPr>
      <w:bookmarkStart w:id="4459" w:name="_Toc11338837"/>
      <w:bookmarkStart w:id="4460" w:name="_Toc27585562"/>
      <w:bookmarkStart w:id="4461" w:name="_Toc36457572"/>
      <w:bookmarkStart w:id="4462" w:name="_Toc45028490"/>
      <w:bookmarkStart w:id="4463" w:name="_Toc45029325"/>
      <w:bookmarkStart w:id="4464" w:name="_Toc67682099"/>
      <w:bookmarkStart w:id="4465" w:name="_Toc161828281"/>
      <w:bookmarkStart w:id="4466" w:name="_Toc175584319"/>
      <w:ins w:id="4467" w:author="CR#0092" w:date="2024-08-26T16:56:00Z">
        <w:r w:rsidRPr="000F0BA0">
          <w:t>6.5.7.1</w:t>
        </w:r>
        <w:r w:rsidRPr="000F0BA0">
          <w:tab/>
          <w:t>General</w:t>
        </w:r>
        <w:bookmarkEnd w:id="4459"/>
        <w:bookmarkEnd w:id="4460"/>
        <w:bookmarkEnd w:id="4461"/>
        <w:bookmarkEnd w:id="4462"/>
        <w:bookmarkEnd w:id="4463"/>
        <w:bookmarkEnd w:id="4464"/>
        <w:bookmarkEnd w:id="4465"/>
        <w:bookmarkEnd w:id="4466"/>
      </w:ins>
    </w:p>
    <w:p w14:paraId="246C45C6" w14:textId="77777777" w:rsidR="000B421C" w:rsidRPr="000F0BA0" w:rsidRDefault="000B421C" w:rsidP="000B421C">
      <w:pPr>
        <w:rPr>
          <w:ins w:id="4468" w:author="CR#0092" w:date="2024-08-26T16:56:00Z"/>
          <w:rFonts w:eastAsia="Calibri"/>
        </w:rPr>
      </w:pPr>
      <w:ins w:id="4469" w:author="CR#0092" w:date="2024-08-26T16:56:00Z">
        <w:r w:rsidRPr="000F0BA0">
          <w:t>HTTP error handling shall be supported as specified in clause 5.2.4 of 3GPP TS 29.500 [4].</w:t>
        </w:r>
      </w:ins>
    </w:p>
    <w:p w14:paraId="68BD9378" w14:textId="77777777" w:rsidR="000B421C" w:rsidRPr="000F0BA0" w:rsidRDefault="000B421C" w:rsidP="000B421C">
      <w:pPr>
        <w:pStyle w:val="Heading4"/>
        <w:rPr>
          <w:ins w:id="4470" w:author="CR#0092" w:date="2024-08-26T16:56:00Z"/>
        </w:rPr>
      </w:pPr>
      <w:bookmarkStart w:id="4471" w:name="_Toc11338838"/>
      <w:bookmarkStart w:id="4472" w:name="_Toc27585563"/>
      <w:bookmarkStart w:id="4473" w:name="_Toc36457573"/>
      <w:bookmarkStart w:id="4474" w:name="_Toc45028491"/>
      <w:bookmarkStart w:id="4475" w:name="_Toc45029326"/>
      <w:bookmarkStart w:id="4476" w:name="_Toc67682100"/>
      <w:bookmarkStart w:id="4477" w:name="_Toc161828282"/>
      <w:bookmarkStart w:id="4478" w:name="_Toc175584320"/>
      <w:ins w:id="4479" w:author="CR#0092" w:date="2024-08-26T16:56:00Z">
        <w:r w:rsidRPr="000F0BA0">
          <w:t>6.5.7.2</w:t>
        </w:r>
        <w:r w:rsidRPr="000F0BA0">
          <w:tab/>
          <w:t>Protocol Errors</w:t>
        </w:r>
        <w:bookmarkEnd w:id="4471"/>
        <w:bookmarkEnd w:id="4472"/>
        <w:bookmarkEnd w:id="4473"/>
        <w:bookmarkEnd w:id="4474"/>
        <w:bookmarkEnd w:id="4475"/>
        <w:bookmarkEnd w:id="4476"/>
        <w:bookmarkEnd w:id="4477"/>
        <w:bookmarkEnd w:id="4478"/>
      </w:ins>
    </w:p>
    <w:p w14:paraId="4BCF5AEE" w14:textId="77777777" w:rsidR="000B421C" w:rsidRPr="000F0BA0" w:rsidRDefault="000B421C" w:rsidP="000B421C">
      <w:pPr>
        <w:rPr>
          <w:ins w:id="4480" w:author="CR#0092" w:date="2024-08-26T16:56:00Z"/>
        </w:rPr>
      </w:pPr>
      <w:ins w:id="4481" w:author="CR#0092" w:date="2024-08-26T16:56:00Z">
        <w:r w:rsidRPr="000F0BA0">
          <w:t>Protocol errors handling shall be supported as specified in clause 5.2.7 of 3GPP TS 29.500 [4].</w:t>
        </w:r>
      </w:ins>
    </w:p>
    <w:p w14:paraId="6CE02B5C" w14:textId="77777777" w:rsidR="000B421C" w:rsidRPr="000F0BA0" w:rsidRDefault="000B421C" w:rsidP="000B421C">
      <w:pPr>
        <w:pStyle w:val="Heading4"/>
        <w:rPr>
          <w:ins w:id="4482" w:author="CR#0092" w:date="2024-08-26T16:56:00Z"/>
        </w:rPr>
      </w:pPr>
      <w:bookmarkStart w:id="4483" w:name="_Toc11338839"/>
      <w:bookmarkStart w:id="4484" w:name="_Toc27585564"/>
      <w:bookmarkStart w:id="4485" w:name="_Toc36457574"/>
      <w:bookmarkStart w:id="4486" w:name="_Toc45028492"/>
      <w:bookmarkStart w:id="4487" w:name="_Toc45029327"/>
      <w:bookmarkStart w:id="4488" w:name="_Toc67682101"/>
      <w:bookmarkStart w:id="4489" w:name="_Toc161828283"/>
      <w:bookmarkStart w:id="4490" w:name="_Toc175584321"/>
      <w:ins w:id="4491" w:author="CR#0092" w:date="2024-08-26T16:56:00Z">
        <w:r w:rsidRPr="000F0BA0">
          <w:t>6.5.7.3</w:t>
        </w:r>
        <w:r w:rsidRPr="000F0BA0">
          <w:tab/>
          <w:t>Application Errors</w:t>
        </w:r>
        <w:bookmarkEnd w:id="4483"/>
        <w:bookmarkEnd w:id="4484"/>
        <w:bookmarkEnd w:id="4485"/>
        <w:bookmarkEnd w:id="4486"/>
        <w:bookmarkEnd w:id="4487"/>
        <w:bookmarkEnd w:id="4488"/>
        <w:bookmarkEnd w:id="4489"/>
        <w:bookmarkEnd w:id="4490"/>
      </w:ins>
    </w:p>
    <w:p w14:paraId="6EEC4C86" w14:textId="77777777" w:rsidR="000B421C" w:rsidRPr="000F0BA0" w:rsidRDefault="000B421C" w:rsidP="000B421C">
      <w:pPr>
        <w:rPr>
          <w:ins w:id="4492" w:author="CR#0092" w:date="2024-08-26T16:56:00Z"/>
        </w:rPr>
      </w:pPr>
      <w:ins w:id="4493" w:author="CR#0092" w:date="2024-08-26T16:56:00Z">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ins>
    </w:p>
    <w:p w14:paraId="7A40A44A" w14:textId="77777777" w:rsidR="000B421C" w:rsidRPr="000F0BA0" w:rsidRDefault="000B421C" w:rsidP="000B421C">
      <w:pPr>
        <w:rPr>
          <w:ins w:id="4494" w:author="CR#0092" w:date="2024-08-26T16:56:00Z"/>
        </w:rPr>
      </w:pPr>
      <w:ins w:id="4495" w:author="CR#0092" w:date="2024-08-26T16:56:00Z">
        <w:r w:rsidRPr="000F0BA0">
          <w:t>The application errors defined for the N</w:t>
        </w:r>
        <w:r>
          <w:t>hss</w:t>
        </w:r>
        <w:r w:rsidRPr="000F0BA0">
          <w:t>_</w:t>
        </w:r>
        <w:r>
          <w:t>PP</w:t>
        </w:r>
        <w:r w:rsidRPr="000F0BA0">
          <w:t xml:space="preserve"> service are listed in Table 6.5.7.3-1.</w:t>
        </w:r>
      </w:ins>
    </w:p>
    <w:p w14:paraId="1CEBB594" w14:textId="77777777" w:rsidR="000B421C" w:rsidRPr="000F0BA0" w:rsidRDefault="000B421C" w:rsidP="000B421C">
      <w:pPr>
        <w:pStyle w:val="TH"/>
        <w:rPr>
          <w:ins w:id="4496" w:author="CR#0092" w:date="2024-08-26T16:56:00Z"/>
        </w:rPr>
      </w:pPr>
      <w:ins w:id="4497" w:author="CR#0092" w:date="2024-08-26T16:56:00Z">
        <w:r w:rsidRPr="000F0BA0">
          <w:t>Table 6.5.7.3-1: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498" w:author="Ulrich Wiehe" w:date="2024-07-08T09:57: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557"/>
        <w:gridCol w:w="1561"/>
        <w:gridCol w:w="4376"/>
        <w:tblGridChange w:id="4499">
          <w:tblGrid>
            <w:gridCol w:w="33"/>
            <w:gridCol w:w="3524"/>
            <w:gridCol w:w="33"/>
            <w:gridCol w:w="1528"/>
            <w:gridCol w:w="33"/>
            <w:gridCol w:w="4343"/>
            <w:gridCol w:w="33"/>
          </w:tblGrid>
        </w:tblGridChange>
      </w:tblGrid>
      <w:tr w:rsidR="000B421C" w:rsidRPr="000F0BA0" w14:paraId="2F92ED86" w14:textId="77777777" w:rsidTr="00063486">
        <w:trPr>
          <w:jc w:val="center"/>
          <w:ins w:id="4500" w:author="CR#0092" w:date="2024-08-26T16:56:00Z"/>
          <w:trPrChange w:id="4501" w:author="Ulrich Wiehe" w:date="2024-07-08T09:57:00Z">
            <w:trPr>
              <w:gridBefore w:val="1"/>
              <w:jc w:val="center"/>
            </w:trPr>
          </w:trPrChange>
        </w:trPr>
        <w:tc>
          <w:tcPr>
            <w:tcW w:w="3557" w:type="dxa"/>
            <w:tcBorders>
              <w:top w:val="single" w:sz="4" w:space="0" w:color="auto"/>
              <w:left w:val="single" w:sz="4" w:space="0" w:color="auto"/>
              <w:bottom w:val="single" w:sz="4" w:space="0" w:color="auto"/>
              <w:right w:val="single" w:sz="4" w:space="0" w:color="auto"/>
            </w:tcBorders>
            <w:shd w:val="clear" w:color="auto" w:fill="C0C0C0"/>
            <w:hideMark/>
            <w:tcPrChange w:id="4502" w:author="Ulrich Wiehe" w:date="2024-07-08T09:57:00Z">
              <w:tcPr>
                <w:tcW w:w="311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9A1AAA3" w14:textId="77777777" w:rsidR="000B421C" w:rsidRPr="000F0BA0" w:rsidRDefault="000B421C" w:rsidP="00063486">
            <w:pPr>
              <w:pStyle w:val="TAH"/>
              <w:rPr>
                <w:ins w:id="4503" w:author="CR#0092" w:date="2024-08-26T16:56:00Z"/>
              </w:rPr>
            </w:pPr>
            <w:ins w:id="4504" w:author="CR#0092" w:date="2024-08-26T16:56:00Z">
              <w:r w:rsidRPr="000F0BA0">
                <w:t>Application Error</w:t>
              </w:r>
            </w:ins>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Change w:id="4505" w:author="Ulrich Wiehe" w:date="2024-07-08T09:57:00Z">
              <w:tcPr>
                <w:tcW w:w="163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A1BE7B5" w14:textId="77777777" w:rsidR="000B421C" w:rsidRPr="000F0BA0" w:rsidRDefault="000B421C" w:rsidP="00063486">
            <w:pPr>
              <w:pStyle w:val="TAH"/>
              <w:rPr>
                <w:ins w:id="4506" w:author="CR#0092" w:date="2024-08-26T16:56:00Z"/>
              </w:rPr>
            </w:pPr>
            <w:ins w:id="4507" w:author="CR#0092" w:date="2024-08-26T16:56:00Z">
              <w:r w:rsidRPr="000F0BA0">
                <w:t>HTTP status code</w:t>
              </w:r>
            </w:ins>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Change w:id="4508" w:author="Ulrich Wiehe" w:date="2024-07-08T09:57:00Z">
              <w:tcPr>
                <w:tcW w:w="474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B95094F" w14:textId="77777777" w:rsidR="000B421C" w:rsidRPr="000F0BA0" w:rsidRDefault="000B421C" w:rsidP="00063486">
            <w:pPr>
              <w:pStyle w:val="TAH"/>
              <w:rPr>
                <w:ins w:id="4509" w:author="CR#0092" w:date="2024-08-26T16:56:00Z"/>
              </w:rPr>
            </w:pPr>
            <w:ins w:id="4510" w:author="CR#0092" w:date="2024-08-26T16:56:00Z">
              <w:r w:rsidRPr="000F0BA0">
                <w:t>Description</w:t>
              </w:r>
            </w:ins>
          </w:p>
        </w:tc>
      </w:tr>
      <w:tr w:rsidR="000B421C" w:rsidRPr="000F0BA0" w14:paraId="391F45F4" w14:textId="77777777" w:rsidTr="00063486">
        <w:trPr>
          <w:jc w:val="center"/>
          <w:ins w:id="4511" w:author="CR#0092" w:date="2024-08-26T16:56:00Z"/>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rPr>
                <w:ins w:id="4512" w:author="CR#0092" w:date="2024-08-26T16:56:00Z"/>
              </w:rPr>
            </w:pPr>
            <w:ins w:id="4513" w:author="CR#0092" w:date="2024-08-26T16:56:00Z">
              <w:r w:rsidRPr="000F0BA0">
                <w:t>CREATION_NOT_ALLOWED</w:t>
              </w:r>
            </w:ins>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rPr>
                <w:ins w:id="4514" w:author="CR#0092" w:date="2024-08-26T16:56:00Z"/>
              </w:rPr>
            </w:pPr>
            <w:ins w:id="4515" w:author="CR#0092" w:date="2024-08-26T16:56: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ins w:id="4516" w:author="CR#0092" w:date="2024-08-26T16:56:00Z"/>
                <w:rFonts w:cs="Arial"/>
                <w:szCs w:val="18"/>
              </w:rPr>
            </w:pPr>
            <w:ins w:id="4517" w:author="CR#0092" w:date="2024-08-26T16:56:00Z">
              <w:r w:rsidRPr="000F0BA0">
                <w:rPr>
                  <w:rFonts w:cs="Arial"/>
                  <w:szCs w:val="18"/>
                </w:rPr>
                <w:t xml:space="preserve">Creation </w:t>
              </w:r>
              <w:r>
                <w:rPr>
                  <w:rFonts w:cs="Arial"/>
                  <w:szCs w:val="18"/>
                </w:rPr>
                <w:t>not allowed</w:t>
              </w:r>
            </w:ins>
          </w:p>
        </w:tc>
      </w:tr>
      <w:tr w:rsidR="000B421C" w:rsidRPr="000F0BA0" w14:paraId="436D4B16" w14:textId="77777777" w:rsidTr="00063486">
        <w:trPr>
          <w:jc w:val="center"/>
          <w:ins w:id="4518" w:author="CR#0092" w:date="2024-08-26T16:56:00Z"/>
          <w:trPrChange w:id="4519" w:author="Ulrich Wiehe" w:date="2024-07-08T09:57:00Z">
            <w:trPr>
              <w:gridBefore w:val="1"/>
              <w:jc w:val="center"/>
            </w:trPr>
          </w:trPrChange>
        </w:trPr>
        <w:tc>
          <w:tcPr>
            <w:tcW w:w="3557" w:type="dxa"/>
            <w:tcBorders>
              <w:top w:val="single" w:sz="4" w:space="0" w:color="auto"/>
              <w:left w:val="single" w:sz="4" w:space="0" w:color="auto"/>
              <w:bottom w:val="single" w:sz="4" w:space="0" w:color="auto"/>
              <w:right w:val="single" w:sz="4" w:space="0" w:color="auto"/>
            </w:tcBorders>
            <w:tcPrChange w:id="4520" w:author="Ulrich Wiehe" w:date="2024-07-08T09:57:00Z">
              <w:tcPr>
                <w:tcW w:w="3117" w:type="dxa"/>
                <w:gridSpan w:val="2"/>
                <w:tcBorders>
                  <w:top w:val="single" w:sz="4" w:space="0" w:color="auto"/>
                  <w:left w:val="single" w:sz="4" w:space="0" w:color="auto"/>
                  <w:bottom w:val="single" w:sz="4" w:space="0" w:color="auto"/>
                  <w:right w:val="single" w:sz="4" w:space="0" w:color="auto"/>
                </w:tcBorders>
              </w:tcPr>
            </w:tcPrChange>
          </w:tcPr>
          <w:p w14:paraId="7FCB86A4" w14:textId="77777777" w:rsidR="000B421C" w:rsidRPr="000F0BA0" w:rsidRDefault="000B421C" w:rsidP="00063486">
            <w:pPr>
              <w:pStyle w:val="TAL"/>
              <w:rPr>
                <w:ins w:id="4521" w:author="CR#0092" w:date="2024-08-26T16:56:00Z"/>
              </w:rPr>
            </w:pPr>
            <w:ins w:id="4522" w:author="CR#0092" w:date="2024-08-26T16:56:00Z">
              <w:r w:rsidRPr="000F0BA0">
                <w:t>USER_NOT_FOUND</w:t>
              </w:r>
            </w:ins>
          </w:p>
        </w:tc>
        <w:tc>
          <w:tcPr>
            <w:tcW w:w="1561" w:type="dxa"/>
            <w:tcBorders>
              <w:top w:val="single" w:sz="4" w:space="0" w:color="auto"/>
              <w:left w:val="single" w:sz="4" w:space="0" w:color="auto"/>
              <w:bottom w:val="single" w:sz="4" w:space="0" w:color="auto"/>
              <w:right w:val="single" w:sz="4" w:space="0" w:color="auto"/>
            </w:tcBorders>
            <w:tcPrChange w:id="4523" w:author="Ulrich Wiehe" w:date="2024-07-08T09:57:00Z">
              <w:tcPr>
                <w:tcW w:w="1631" w:type="dxa"/>
                <w:gridSpan w:val="2"/>
                <w:tcBorders>
                  <w:top w:val="single" w:sz="4" w:space="0" w:color="auto"/>
                  <w:left w:val="single" w:sz="4" w:space="0" w:color="auto"/>
                  <w:bottom w:val="single" w:sz="4" w:space="0" w:color="auto"/>
                  <w:right w:val="single" w:sz="4" w:space="0" w:color="auto"/>
                </w:tcBorders>
              </w:tcPr>
            </w:tcPrChange>
          </w:tcPr>
          <w:p w14:paraId="3DF93C16" w14:textId="77777777" w:rsidR="000B421C" w:rsidRPr="000F0BA0" w:rsidRDefault="000B421C" w:rsidP="00063486">
            <w:pPr>
              <w:pStyle w:val="TAL"/>
              <w:rPr>
                <w:ins w:id="4524" w:author="CR#0092" w:date="2024-08-26T16:56:00Z"/>
              </w:rPr>
            </w:pPr>
            <w:ins w:id="4525" w:author="CR#0092" w:date="2024-08-26T16:56:00Z">
              <w:r w:rsidRPr="000F0BA0">
                <w:t>404 Not Found</w:t>
              </w:r>
            </w:ins>
          </w:p>
        </w:tc>
        <w:tc>
          <w:tcPr>
            <w:tcW w:w="4376" w:type="dxa"/>
            <w:tcBorders>
              <w:top w:val="single" w:sz="4" w:space="0" w:color="auto"/>
              <w:left w:val="single" w:sz="4" w:space="0" w:color="auto"/>
              <w:bottom w:val="single" w:sz="4" w:space="0" w:color="auto"/>
              <w:right w:val="single" w:sz="4" w:space="0" w:color="auto"/>
            </w:tcBorders>
            <w:tcPrChange w:id="4526" w:author="Ulrich Wiehe" w:date="2024-07-08T09:57:00Z">
              <w:tcPr>
                <w:tcW w:w="4746" w:type="dxa"/>
                <w:gridSpan w:val="2"/>
                <w:tcBorders>
                  <w:top w:val="single" w:sz="4" w:space="0" w:color="auto"/>
                  <w:left w:val="single" w:sz="4" w:space="0" w:color="auto"/>
                  <w:bottom w:val="single" w:sz="4" w:space="0" w:color="auto"/>
                  <w:right w:val="single" w:sz="4" w:space="0" w:color="auto"/>
                </w:tcBorders>
              </w:tcPr>
            </w:tcPrChange>
          </w:tcPr>
          <w:p w14:paraId="1D82F13C" w14:textId="77777777" w:rsidR="000B421C" w:rsidRPr="000F0BA0" w:rsidRDefault="000B421C" w:rsidP="00063486">
            <w:pPr>
              <w:pStyle w:val="TAL"/>
              <w:rPr>
                <w:ins w:id="4527" w:author="CR#0092" w:date="2024-08-26T16:56:00Z"/>
                <w:rFonts w:cs="Arial"/>
                <w:szCs w:val="18"/>
              </w:rPr>
            </w:pPr>
            <w:ins w:id="4528" w:author="CR#0092" w:date="2024-08-26T16:56:00Z">
              <w:r w:rsidRPr="000F0BA0">
                <w:rPr>
                  <w:rFonts w:cs="Arial"/>
                  <w:szCs w:val="18"/>
                </w:rPr>
                <w:t>The User does not exist.</w:t>
              </w:r>
            </w:ins>
          </w:p>
        </w:tc>
      </w:tr>
      <w:tr w:rsidR="000B421C" w:rsidRPr="000F0BA0" w14:paraId="09C22C06" w14:textId="77777777" w:rsidTr="00063486">
        <w:trPr>
          <w:jc w:val="center"/>
          <w:ins w:id="4529" w:author="CR#0092" w:date="2024-08-26T16:56:00Z"/>
          <w:trPrChange w:id="4530" w:author="Ulrich Wiehe" w:date="2024-07-08T09:57:00Z">
            <w:trPr>
              <w:gridBefore w:val="1"/>
              <w:jc w:val="center"/>
            </w:trPr>
          </w:trPrChange>
        </w:trPr>
        <w:tc>
          <w:tcPr>
            <w:tcW w:w="3557" w:type="dxa"/>
            <w:tcBorders>
              <w:top w:val="single" w:sz="4" w:space="0" w:color="auto"/>
              <w:left w:val="single" w:sz="4" w:space="0" w:color="auto"/>
              <w:bottom w:val="single" w:sz="4" w:space="0" w:color="auto"/>
              <w:right w:val="single" w:sz="4" w:space="0" w:color="auto"/>
            </w:tcBorders>
            <w:tcPrChange w:id="4531" w:author="Ulrich Wiehe" w:date="2024-07-08T09:57:00Z">
              <w:tcPr>
                <w:tcW w:w="3117" w:type="dxa"/>
                <w:gridSpan w:val="2"/>
                <w:tcBorders>
                  <w:top w:val="single" w:sz="4" w:space="0" w:color="auto"/>
                  <w:left w:val="single" w:sz="4" w:space="0" w:color="auto"/>
                  <w:bottom w:val="single" w:sz="4" w:space="0" w:color="auto"/>
                  <w:right w:val="single" w:sz="4" w:space="0" w:color="auto"/>
                </w:tcBorders>
              </w:tcPr>
            </w:tcPrChange>
          </w:tcPr>
          <w:p w14:paraId="52E65EFC" w14:textId="77777777" w:rsidR="000B421C" w:rsidRPr="000F0BA0" w:rsidRDefault="000B421C" w:rsidP="00063486">
            <w:pPr>
              <w:pStyle w:val="TAL"/>
              <w:rPr>
                <w:ins w:id="4532" w:author="CR#0092" w:date="2024-08-26T16:56:00Z"/>
              </w:rPr>
            </w:pPr>
            <w:ins w:id="4533" w:author="CR#0092" w:date="2024-08-26T16:56:00Z">
              <w:r w:rsidRPr="000F0BA0">
                <w:t>AF_NOT_ALLOWED</w:t>
              </w:r>
            </w:ins>
          </w:p>
        </w:tc>
        <w:tc>
          <w:tcPr>
            <w:tcW w:w="1561" w:type="dxa"/>
            <w:tcBorders>
              <w:top w:val="single" w:sz="4" w:space="0" w:color="auto"/>
              <w:left w:val="single" w:sz="4" w:space="0" w:color="auto"/>
              <w:bottom w:val="single" w:sz="4" w:space="0" w:color="auto"/>
              <w:right w:val="single" w:sz="4" w:space="0" w:color="auto"/>
            </w:tcBorders>
            <w:tcPrChange w:id="4534" w:author="Ulrich Wiehe" w:date="2024-07-08T09:57:00Z">
              <w:tcPr>
                <w:tcW w:w="1631" w:type="dxa"/>
                <w:gridSpan w:val="2"/>
                <w:tcBorders>
                  <w:top w:val="single" w:sz="4" w:space="0" w:color="auto"/>
                  <w:left w:val="single" w:sz="4" w:space="0" w:color="auto"/>
                  <w:bottom w:val="single" w:sz="4" w:space="0" w:color="auto"/>
                  <w:right w:val="single" w:sz="4" w:space="0" w:color="auto"/>
                </w:tcBorders>
              </w:tcPr>
            </w:tcPrChange>
          </w:tcPr>
          <w:p w14:paraId="6AD6DB23" w14:textId="77777777" w:rsidR="000B421C" w:rsidRPr="000F0BA0" w:rsidRDefault="000B421C" w:rsidP="00063486">
            <w:pPr>
              <w:pStyle w:val="TAL"/>
              <w:rPr>
                <w:ins w:id="4535" w:author="CR#0092" w:date="2024-08-26T16:56:00Z"/>
              </w:rPr>
            </w:pPr>
            <w:ins w:id="4536" w:author="CR#0092" w:date="2024-08-26T16:56: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Change w:id="4537" w:author="Ulrich Wiehe" w:date="2024-07-08T09:57:00Z">
              <w:tcPr>
                <w:tcW w:w="4746" w:type="dxa"/>
                <w:gridSpan w:val="2"/>
                <w:tcBorders>
                  <w:top w:val="single" w:sz="4" w:space="0" w:color="auto"/>
                  <w:left w:val="single" w:sz="4" w:space="0" w:color="auto"/>
                  <w:bottom w:val="single" w:sz="4" w:space="0" w:color="auto"/>
                  <w:right w:val="single" w:sz="4" w:space="0" w:color="auto"/>
                </w:tcBorders>
              </w:tcPr>
            </w:tcPrChange>
          </w:tcPr>
          <w:p w14:paraId="4FA1B5A4" w14:textId="77777777" w:rsidR="000B421C" w:rsidRPr="000F0BA0" w:rsidRDefault="000B421C" w:rsidP="00063486">
            <w:pPr>
              <w:pStyle w:val="TAL"/>
              <w:rPr>
                <w:ins w:id="4538" w:author="CR#0092" w:date="2024-08-26T16:56:00Z"/>
                <w:rFonts w:cs="Arial"/>
                <w:szCs w:val="18"/>
              </w:rPr>
            </w:pPr>
            <w:ins w:id="4539" w:author="CR#0092" w:date="2024-08-26T16:56:00Z">
              <w:r w:rsidRPr="000F0BA0">
                <w:rPr>
                  <w:rFonts w:cs="Arial"/>
                  <w:szCs w:val="18"/>
                </w:rPr>
                <w:t>This AF is not allowed to perform external provisioning.</w:t>
              </w:r>
            </w:ins>
          </w:p>
        </w:tc>
      </w:tr>
      <w:tr w:rsidR="000B421C" w:rsidRPr="000F0BA0" w14:paraId="6F51351D" w14:textId="77777777" w:rsidTr="00063486">
        <w:trPr>
          <w:jc w:val="center"/>
          <w:ins w:id="4540" w:author="CR#0092" w:date="2024-08-26T16:56:00Z"/>
          <w:trPrChange w:id="4541" w:author="Ulrich Wiehe" w:date="2024-07-08T09:57:00Z">
            <w:trPr>
              <w:gridBefore w:val="1"/>
              <w:jc w:val="center"/>
            </w:trPr>
          </w:trPrChange>
        </w:trPr>
        <w:tc>
          <w:tcPr>
            <w:tcW w:w="3557" w:type="dxa"/>
            <w:tcBorders>
              <w:top w:val="single" w:sz="4" w:space="0" w:color="auto"/>
              <w:left w:val="single" w:sz="4" w:space="0" w:color="auto"/>
              <w:bottom w:val="single" w:sz="4" w:space="0" w:color="auto"/>
              <w:right w:val="single" w:sz="4" w:space="0" w:color="auto"/>
            </w:tcBorders>
            <w:tcPrChange w:id="4542" w:author="Ulrich Wiehe" w:date="2024-07-08T09:57:00Z">
              <w:tcPr>
                <w:tcW w:w="3117" w:type="dxa"/>
                <w:gridSpan w:val="2"/>
                <w:tcBorders>
                  <w:top w:val="single" w:sz="4" w:space="0" w:color="auto"/>
                  <w:left w:val="single" w:sz="4" w:space="0" w:color="auto"/>
                  <w:bottom w:val="single" w:sz="4" w:space="0" w:color="auto"/>
                  <w:right w:val="single" w:sz="4" w:space="0" w:color="auto"/>
                </w:tcBorders>
              </w:tcPr>
            </w:tcPrChange>
          </w:tcPr>
          <w:p w14:paraId="791F94AE" w14:textId="77777777" w:rsidR="000B421C" w:rsidRPr="000F0BA0" w:rsidRDefault="000B421C" w:rsidP="00063486">
            <w:pPr>
              <w:pStyle w:val="TAL"/>
              <w:rPr>
                <w:ins w:id="4543" w:author="CR#0092" w:date="2024-08-26T16:56:00Z"/>
              </w:rPr>
            </w:pPr>
            <w:ins w:id="4544" w:author="CR#0092" w:date="2024-08-26T16:56:00Z">
              <w:r w:rsidRPr="000F0BA0">
                <w:t>MTC_PROVIDER_NOT_ALLOWED</w:t>
              </w:r>
            </w:ins>
          </w:p>
        </w:tc>
        <w:tc>
          <w:tcPr>
            <w:tcW w:w="1561" w:type="dxa"/>
            <w:tcBorders>
              <w:top w:val="single" w:sz="4" w:space="0" w:color="auto"/>
              <w:left w:val="single" w:sz="4" w:space="0" w:color="auto"/>
              <w:bottom w:val="single" w:sz="4" w:space="0" w:color="auto"/>
              <w:right w:val="single" w:sz="4" w:space="0" w:color="auto"/>
            </w:tcBorders>
            <w:tcPrChange w:id="4545" w:author="Ulrich Wiehe" w:date="2024-07-08T09:57:00Z">
              <w:tcPr>
                <w:tcW w:w="1631" w:type="dxa"/>
                <w:gridSpan w:val="2"/>
                <w:tcBorders>
                  <w:top w:val="single" w:sz="4" w:space="0" w:color="auto"/>
                  <w:left w:val="single" w:sz="4" w:space="0" w:color="auto"/>
                  <w:bottom w:val="single" w:sz="4" w:space="0" w:color="auto"/>
                  <w:right w:val="single" w:sz="4" w:space="0" w:color="auto"/>
                </w:tcBorders>
              </w:tcPr>
            </w:tcPrChange>
          </w:tcPr>
          <w:p w14:paraId="4B97C162" w14:textId="77777777" w:rsidR="000B421C" w:rsidRPr="000F0BA0" w:rsidRDefault="000B421C" w:rsidP="00063486">
            <w:pPr>
              <w:pStyle w:val="TAL"/>
              <w:rPr>
                <w:ins w:id="4546" w:author="CR#0092" w:date="2024-08-26T16:56:00Z"/>
              </w:rPr>
            </w:pPr>
            <w:ins w:id="4547" w:author="CR#0092" w:date="2024-08-26T16:56: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Change w:id="4548" w:author="Ulrich Wiehe" w:date="2024-07-08T09:57:00Z">
              <w:tcPr>
                <w:tcW w:w="4746" w:type="dxa"/>
                <w:gridSpan w:val="2"/>
                <w:tcBorders>
                  <w:top w:val="single" w:sz="4" w:space="0" w:color="auto"/>
                  <w:left w:val="single" w:sz="4" w:space="0" w:color="auto"/>
                  <w:bottom w:val="single" w:sz="4" w:space="0" w:color="auto"/>
                  <w:right w:val="single" w:sz="4" w:space="0" w:color="auto"/>
                </w:tcBorders>
              </w:tcPr>
            </w:tcPrChange>
          </w:tcPr>
          <w:p w14:paraId="17E2B547" w14:textId="77777777" w:rsidR="000B421C" w:rsidRPr="000F0BA0" w:rsidRDefault="000B421C" w:rsidP="00063486">
            <w:pPr>
              <w:pStyle w:val="TAL"/>
              <w:rPr>
                <w:ins w:id="4549" w:author="CR#0092" w:date="2024-08-26T16:56:00Z"/>
                <w:rFonts w:cs="Arial"/>
                <w:szCs w:val="18"/>
              </w:rPr>
            </w:pPr>
            <w:ins w:id="4550" w:author="CR#0092" w:date="2024-08-26T16:56:00Z">
              <w:r w:rsidRPr="000F0BA0">
                <w:rPr>
                  <w:rFonts w:cs="Arial"/>
                  <w:szCs w:val="18"/>
                </w:rPr>
                <w:t>MTC Provider not authorized to perform external provisioning.</w:t>
              </w:r>
            </w:ins>
          </w:p>
        </w:tc>
      </w:tr>
    </w:tbl>
    <w:p w14:paraId="196F8EF3" w14:textId="77777777" w:rsidR="000B421C" w:rsidRPr="000F0BA0" w:rsidRDefault="000B421C" w:rsidP="000B421C">
      <w:pPr>
        <w:rPr>
          <w:ins w:id="4551" w:author="CR#0092" w:date="2024-08-26T16:56:00Z"/>
        </w:rPr>
      </w:pPr>
    </w:p>
    <w:p w14:paraId="67CBCC07" w14:textId="77777777" w:rsidR="000B421C" w:rsidRPr="000F0BA0" w:rsidRDefault="000B421C" w:rsidP="000B421C">
      <w:pPr>
        <w:pStyle w:val="Heading3"/>
        <w:rPr>
          <w:ins w:id="4552" w:author="CR#0092" w:date="2024-08-26T16:56:00Z"/>
        </w:rPr>
      </w:pPr>
      <w:bookmarkStart w:id="4553" w:name="_Toc11338840"/>
      <w:bookmarkStart w:id="4554" w:name="_Toc27585565"/>
      <w:bookmarkStart w:id="4555" w:name="_Toc36457575"/>
      <w:bookmarkStart w:id="4556" w:name="_Toc45028493"/>
      <w:bookmarkStart w:id="4557" w:name="_Toc45029328"/>
      <w:bookmarkStart w:id="4558" w:name="_Toc67682102"/>
      <w:bookmarkStart w:id="4559" w:name="_Toc161828284"/>
      <w:bookmarkStart w:id="4560" w:name="_Toc175584322"/>
      <w:ins w:id="4561" w:author="CR#0092" w:date="2024-08-26T16:56:00Z">
        <w:r w:rsidRPr="000F0BA0">
          <w:t>6.5.8</w:t>
        </w:r>
        <w:r w:rsidRPr="000F0BA0">
          <w:tab/>
          <w:t>Feature Negotiation</w:t>
        </w:r>
        <w:bookmarkEnd w:id="4553"/>
        <w:bookmarkEnd w:id="4554"/>
        <w:bookmarkEnd w:id="4555"/>
        <w:bookmarkEnd w:id="4556"/>
        <w:bookmarkEnd w:id="4557"/>
        <w:bookmarkEnd w:id="4558"/>
        <w:bookmarkEnd w:id="4559"/>
        <w:bookmarkEnd w:id="4560"/>
      </w:ins>
    </w:p>
    <w:p w14:paraId="105F1AE3" w14:textId="77777777" w:rsidR="000B421C" w:rsidRPr="000F0BA0" w:rsidRDefault="000B421C" w:rsidP="000B421C">
      <w:pPr>
        <w:rPr>
          <w:ins w:id="4562" w:author="CR#0092" w:date="2024-08-26T16:56:00Z"/>
        </w:rPr>
      </w:pPr>
      <w:ins w:id="4563" w:author="CR#0092" w:date="2024-08-26T16:56:00Z">
        <w:r w:rsidRPr="000F0BA0">
          <w:t>The optional features in table 6.5.8-1 are defined for the N</w:t>
        </w:r>
        <w:r>
          <w:t>hss</w:t>
        </w:r>
        <w:r w:rsidRPr="000F0BA0">
          <w:t>_PP API. They shall be negotiated using the extensibility mechanism defined in clause 6.6 of 3GPP TS 29.500 [4].</w:t>
        </w:r>
      </w:ins>
    </w:p>
    <w:p w14:paraId="2B9730FC" w14:textId="77777777" w:rsidR="000B421C" w:rsidRPr="000F0BA0" w:rsidRDefault="000B421C" w:rsidP="000B421C">
      <w:pPr>
        <w:pStyle w:val="TH"/>
        <w:rPr>
          <w:ins w:id="4564" w:author="CR#0092" w:date="2024-08-26T16:56:00Z"/>
        </w:rPr>
      </w:pPr>
      <w:ins w:id="4565" w:author="CR#0092" w:date="2024-08-26T16:56:00Z">
        <w:r w:rsidRPr="000F0BA0">
          <w:t>Table 6.5.8-1: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ins w:id="4566" w:author="CR#0092" w:date="2024-08-26T16:5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rPr>
                <w:ins w:id="4567" w:author="CR#0092" w:date="2024-08-26T16:56:00Z"/>
              </w:rPr>
            </w:pPr>
            <w:ins w:id="4568" w:author="CR#0092" w:date="2024-08-26T16:56:00Z">
              <w:r w:rsidRPr="000F0BA0">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rPr>
                <w:ins w:id="4569" w:author="CR#0092" w:date="2024-08-26T16:56:00Z"/>
              </w:rPr>
            </w:pPr>
            <w:ins w:id="4570" w:author="CR#0092" w:date="2024-08-26T16:56:00Z">
              <w:r w:rsidRPr="000F0BA0">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rPr>
                <w:ins w:id="4571" w:author="CR#0092" w:date="2024-08-26T16:56:00Z"/>
              </w:rPr>
            </w:pPr>
            <w:ins w:id="4572" w:author="CR#0092" w:date="2024-08-26T16:56:00Z">
              <w:r w:rsidRPr="000F0BA0">
                <w:t>Description</w:t>
              </w:r>
            </w:ins>
          </w:p>
        </w:tc>
      </w:tr>
      <w:tr w:rsidR="000B421C" w:rsidRPr="000F0BA0" w14:paraId="1964DDFD" w14:textId="77777777" w:rsidTr="00063486">
        <w:trPr>
          <w:jc w:val="center"/>
          <w:ins w:id="4573" w:author="CR#0092" w:date="2024-08-26T16:56:00Z"/>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rPr>
                <w:ins w:id="4574" w:author="CR#0092" w:date="2024-08-26T16:56:00Z"/>
              </w:rPr>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rPr>
                <w:ins w:id="4575" w:author="CR#0092" w:date="2024-08-26T16:56:00Z"/>
              </w:rPr>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ins w:id="4576" w:author="CR#0092" w:date="2024-08-26T16:56:00Z"/>
                <w:rFonts w:cs="Arial"/>
                <w:szCs w:val="18"/>
              </w:rPr>
            </w:pPr>
          </w:p>
        </w:tc>
      </w:tr>
    </w:tbl>
    <w:p w14:paraId="4DA4FC0A" w14:textId="77777777" w:rsidR="000B421C" w:rsidRPr="000F0BA0" w:rsidRDefault="000B421C" w:rsidP="000B421C">
      <w:pPr>
        <w:rPr>
          <w:ins w:id="4577" w:author="CR#0092" w:date="2024-08-26T16:56:00Z"/>
        </w:rPr>
      </w:pPr>
    </w:p>
    <w:p w14:paraId="4D65F043" w14:textId="77777777" w:rsidR="000B421C" w:rsidRPr="000F0BA0" w:rsidRDefault="000B421C" w:rsidP="000B421C">
      <w:pPr>
        <w:pStyle w:val="Heading3"/>
        <w:rPr>
          <w:ins w:id="4578" w:author="CR#0092" w:date="2024-08-26T16:56:00Z"/>
          <w:lang w:val="en-US"/>
        </w:rPr>
      </w:pPr>
      <w:bookmarkStart w:id="4579" w:name="_Toc11338841"/>
      <w:bookmarkStart w:id="4580" w:name="_Toc27585566"/>
      <w:bookmarkStart w:id="4581" w:name="_Toc36457576"/>
      <w:bookmarkStart w:id="4582" w:name="_Toc45028494"/>
      <w:bookmarkStart w:id="4583" w:name="_Toc45029329"/>
      <w:bookmarkStart w:id="4584" w:name="_Toc67682103"/>
      <w:bookmarkStart w:id="4585" w:name="_Toc161828285"/>
      <w:bookmarkStart w:id="4586" w:name="_Toc175584323"/>
      <w:ins w:id="4587" w:author="CR#0092" w:date="2024-08-26T16:56:00Z">
        <w:r w:rsidRPr="000F0BA0">
          <w:rPr>
            <w:lang w:val="en-US"/>
          </w:rPr>
          <w:t>6.5.9</w:t>
        </w:r>
        <w:r w:rsidRPr="000F0BA0">
          <w:rPr>
            <w:lang w:val="en-US"/>
          </w:rPr>
          <w:tab/>
          <w:t>Security</w:t>
        </w:r>
        <w:bookmarkEnd w:id="4579"/>
        <w:bookmarkEnd w:id="4580"/>
        <w:bookmarkEnd w:id="4581"/>
        <w:bookmarkEnd w:id="4582"/>
        <w:bookmarkEnd w:id="4583"/>
        <w:bookmarkEnd w:id="4584"/>
        <w:bookmarkEnd w:id="4585"/>
        <w:bookmarkEnd w:id="4586"/>
      </w:ins>
    </w:p>
    <w:p w14:paraId="5ABF1201" w14:textId="77777777" w:rsidR="000B421C" w:rsidRPr="000F0BA0" w:rsidRDefault="000B421C" w:rsidP="000B421C">
      <w:pPr>
        <w:rPr>
          <w:ins w:id="4588" w:author="CR#0092" w:date="2024-08-26T16:56:00Z"/>
          <w:lang w:val="en-US"/>
        </w:rPr>
      </w:pPr>
      <w:ins w:id="4589" w:author="CR#0092" w:date="2024-08-26T16:56:00Z">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ins>
    </w:p>
    <w:p w14:paraId="6F229E21" w14:textId="77777777" w:rsidR="000B421C" w:rsidRPr="000F0BA0" w:rsidRDefault="000B421C" w:rsidP="000B421C">
      <w:pPr>
        <w:rPr>
          <w:ins w:id="4590" w:author="CR#0092" w:date="2024-08-26T16:56:00Z"/>
          <w:lang w:val="en-US"/>
        </w:rPr>
      </w:pPr>
      <w:ins w:id="4591" w:author="CR#0092" w:date="2024-08-26T16:56:00Z">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ins>
    </w:p>
    <w:p w14:paraId="1E195C2A" w14:textId="77777777" w:rsidR="000B421C" w:rsidRPr="000F0BA0" w:rsidRDefault="000B421C" w:rsidP="000B421C">
      <w:pPr>
        <w:pStyle w:val="NO"/>
        <w:rPr>
          <w:ins w:id="4592" w:author="CR#0092" w:date="2024-08-26T16:56:00Z"/>
          <w:lang w:val="en-US"/>
        </w:rPr>
      </w:pPr>
      <w:ins w:id="4593" w:author="CR#0092" w:date="2024-08-26T16:56:00Z">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ins>
    </w:p>
    <w:p w14:paraId="4DF17A9E" w14:textId="77777777" w:rsidR="000B421C" w:rsidRPr="000F0BA0" w:rsidRDefault="000B421C" w:rsidP="000B421C">
      <w:pPr>
        <w:rPr>
          <w:ins w:id="4594" w:author="CR#0092" w:date="2024-08-26T16:56:00Z"/>
          <w:lang w:val="en-US"/>
        </w:rPr>
      </w:pPr>
      <w:ins w:id="4595" w:author="CR#0092" w:date="2024-08-26T16:56:00Z">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ins>
    </w:p>
    <w:p w14:paraId="43F9E48D" w14:textId="77777777" w:rsidR="000B421C" w:rsidRPr="000F0BA0" w:rsidRDefault="000B421C" w:rsidP="000B421C">
      <w:pPr>
        <w:pStyle w:val="Heading3"/>
        <w:rPr>
          <w:ins w:id="4596" w:author="CR#0092" w:date="2024-08-26T16:56:00Z"/>
          <w:lang w:val="en-US"/>
        </w:rPr>
      </w:pPr>
      <w:bookmarkStart w:id="4597" w:name="_Toc161828286"/>
      <w:bookmarkStart w:id="4598" w:name="_Toc175584324"/>
      <w:ins w:id="4599" w:author="CR#0092" w:date="2024-08-26T16:56:00Z">
        <w:r w:rsidRPr="000F0BA0">
          <w:rPr>
            <w:lang w:val="en-US"/>
          </w:rPr>
          <w:t>6.5.10</w:t>
        </w:r>
        <w:r w:rsidRPr="000F0BA0">
          <w:rPr>
            <w:lang w:val="en-US"/>
          </w:rPr>
          <w:tab/>
          <w:t>HTTP redirection</w:t>
        </w:r>
        <w:bookmarkEnd w:id="4597"/>
        <w:bookmarkEnd w:id="4598"/>
      </w:ins>
    </w:p>
    <w:p w14:paraId="64C1D74D" w14:textId="77777777" w:rsidR="000B421C" w:rsidRPr="000F0BA0" w:rsidRDefault="000B421C" w:rsidP="000B421C">
      <w:pPr>
        <w:rPr>
          <w:ins w:id="4600" w:author="CR#0092" w:date="2024-08-26T16:56:00Z"/>
          <w:lang w:val="en-US"/>
        </w:rPr>
      </w:pPr>
      <w:ins w:id="4601" w:author="CR#0092" w:date="2024-08-26T16:56:00Z">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ins>
    </w:p>
    <w:p w14:paraId="7B6D9C41" w14:textId="77777777" w:rsidR="000B421C" w:rsidRPr="000F0BA0" w:rsidRDefault="000B421C" w:rsidP="000B421C">
      <w:pPr>
        <w:rPr>
          <w:ins w:id="4602" w:author="CR#0092" w:date="2024-08-26T16:56:00Z"/>
          <w:lang w:val="en-US"/>
        </w:rPr>
      </w:pPr>
      <w:ins w:id="4603" w:author="CR#0092" w:date="2024-08-26T16:56:00Z">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ins>
    </w:p>
    <w:p w14:paraId="37107069" w14:textId="77777777" w:rsidR="000B421C" w:rsidRPr="000F0BA0" w:rsidRDefault="000B421C" w:rsidP="000B421C">
      <w:pPr>
        <w:rPr>
          <w:ins w:id="4604" w:author="CR#0092" w:date="2024-08-26T16:56:00Z"/>
          <w:lang w:val="en-US"/>
        </w:rPr>
      </w:pPr>
      <w:ins w:id="4605" w:author="CR#0092" w:date="2024-08-26T16:56:00Z">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ins>
    </w:p>
    <w:p w14:paraId="6E22B1E1" w14:textId="130B54BF" w:rsidR="00932BDD" w:rsidRPr="0071294D" w:rsidRDefault="00D16F95" w:rsidP="002531BB">
      <w:pPr>
        <w:pStyle w:val="Heading8"/>
      </w:pPr>
      <w:r>
        <w:br w:type="page"/>
      </w:r>
      <w:bookmarkStart w:id="4606" w:name="_Toc175584325"/>
      <w:r w:rsidR="00932BDD" w:rsidRPr="0071294D">
        <w:lastRenderedPageBreak/>
        <w:t>Annex A (normative):</w:t>
      </w:r>
      <w:r w:rsidR="00A067D8">
        <w:br/>
      </w:r>
      <w:r w:rsidR="00932BDD" w:rsidRPr="0071294D">
        <w:t>OpenAPI specification</w:t>
      </w:r>
      <w:bookmarkEnd w:id="3527"/>
      <w:bookmarkEnd w:id="3528"/>
      <w:bookmarkEnd w:id="3529"/>
      <w:bookmarkEnd w:id="3530"/>
      <w:bookmarkEnd w:id="3531"/>
      <w:bookmarkEnd w:id="3532"/>
      <w:bookmarkEnd w:id="3533"/>
      <w:bookmarkEnd w:id="3534"/>
      <w:bookmarkEnd w:id="4606"/>
    </w:p>
    <w:p w14:paraId="440EF61B" w14:textId="77777777" w:rsidR="00932BDD" w:rsidRPr="0071294D" w:rsidRDefault="00932BDD" w:rsidP="00EF0A54">
      <w:pPr>
        <w:pStyle w:val="Heading1"/>
      </w:pPr>
      <w:bookmarkStart w:id="4607" w:name="_Toc21951070"/>
      <w:bookmarkStart w:id="4608" w:name="_Toc24973484"/>
      <w:bookmarkStart w:id="4609" w:name="_Toc33835679"/>
      <w:bookmarkStart w:id="4610" w:name="_Toc34748473"/>
      <w:bookmarkStart w:id="4611" w:name="_Toc34749669"/>
      <w:bookmarkStart w:id="4612" w:name="_Toc42979074"/>
      <w:bookmarkStart w:id="4613" w:name="_Toc49632412"/>
      <w:bookmarkStart w:id="4614" w:name="_Toc56345580"/>
      <w:bookmarkStart w:id="4615" w:name="_Toc175584326"/>
      <w:r w:rsidRPr="0071294D">
        <w:t>A.1</w:t>
      </w:r>
      <w:r w:rsidRPr="0071294D">
        <w:tab/>
        <w:t>General</w:t>
      </w:r>
      <w:bookmarkEnd w:id="4607"/>
      <w:bookmarkEnd w:id="4608"/>
      <w:bookmarkEnd w:id="4609"/>
      <w:bookmarkEnd w:id="4610"/>
      <w:bookmarkEnd w:id="4611"/>
      <w:bookmarkEnd w:id="4612"/>
      <w:bookmarkEnd w:id="4613"/>
      <w:bookmarkEnd w:id="4614"/>
      <w:bookmarkEnd w:id="4615"/>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4616" w:name="_Toc21951071"/>
      <w:bookmarkStart w:id="4617" w:name="_Toc24973485"/>
      <w:bookmarkStart w:id="4618" w:name="_Toc33835680"/>
      <w:bookmarkStart w:id="4619" w:name="_Toc34748474"/>
      <w:bookmarkStart w:id="4620" w:name="_Toc34749670"/>
      <w:bookmarkStart w:id="4621" w:name="_Toc42979075"/>
      <w:bookmarkStart w:id="4622" w:name="_Toc49632413"/>
      <w:bookmarkStart w:id="4623" w:name="_Toc56345581"/>
      <w:bookmarkStart w:id="4624" w:name="_Toc175584327"/>
      <w:bookmarkStart w:id="4625" w:name="_Hlk151423475"/>
      <w:r w:rsidRPr="0071294D">
        <w:t>A.2</w:t>
      </w:r>
      <w:r w:rsidRPr="0071294D">
        <w:tab/>
        <w:t>Nhss_UEAuthentication API</w:t>
      </w:r>
      <w:bookmarkEnd w:id="4616"/>
      <w:bookmarkEnd w:id="4617"/>
      <w:bookmarkEnd w:id="4618"/>
      <w:bookmarkEnd w:id="4619"/>
      <w:bookmarkEnd w:id="4620"/>
      <w:bookmarkEnd w:id="4621"/>
      <w:bookmarkEnd w:id="4622"/>
      <w:bookmarkEnd w:id="4623"/>
      <w:bookmarkEnd w:id="4624"/>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4625"/>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4626" w:name="_Toc21951072"/>
      <w:bookmarkStart w:id="4627" w:name="_Toc24973486"/>
      <w:bookmarkStart w:id="4628" w:name="_Toc33835681"/>
      <w:bookmarkStart w:id="4629" w:name="_Toc34748475"/>
      <w:bookmarkStart w:id="4630" w:name="_Toc34749671"/>
      <w:bookmarkStart w:id="4631" w:name="_Toc42979076"/>
      <w:bookmarkStart w:id="4632" w:name="_Toc49632414"/>
      <w:bookmarkStart w:id="4633" w:name="_Toc56345582"/>
      <w:bookmarkStart w:id="4634" w:name="_Toc175584328"/>
      <w:bookmarkStart w:id="4635" w:name="_Hlk151423491"/>
      <w:r w:rsidRPr="0071294D">
        <w:t>A.3</w:t>
      </w:r>
      <w:r w:rsidRPr="0071294D">
        <w:tab/>
      </w:r>
      <w:r>
        <w:t>Nhss_</w:t>
      </w:r>
      <w:r w:rsidRPr="000B71E3">
        <w:t>SubscriberDataManagement</w:t>
      </w:r>
      <w:r w:rsidRPr="0071294D">
        <w:t xml:space="preserve"> API</w:t>
      </w:r>
      <w:bookmarkEnd w:id="4626"/>
      <w:bookmarkEnd w:id="4627"/>
      <w:bookmarkEnd w:id="4628"/>
      <w:bookmarkEnd w:id="4629"/>
      <w:bookmarkEnd w:id="4630"/>
      <w:bookmarkEnd w:id="4631"/>
      <w:bookmarkEnd w:id="4632"/>
      <w:bookmarkEnd w:id="4633"/>
      <w:bookmarkEnd w:id="4634"/>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4635"/>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4636" w:name="_Toc24973487"/>
      <w:bookmarkStart w:id="4637" w:name="_Toc33835682"/>
      <w:bookmarkStart w:id="4638" w:name="_Toc34748476"/>
      <w:bookmarkStart w:id="4639" w:name="_Toc34749672"/>
      <w:bookmarkStart w:id="4640" w:name="_Toc42979077"/>
      <w:bookmarkStart w:id="4641" w:name="_Toc49632415"/>
      <w:bookmarkStart w:id="4642" w:name="_Toc56345583"/>
      <w:bookmarkStart w:id="4643" w:name="_Toc175584329"/>
      <w:bookmarkStart w:id="4644" w:name="_Hlk151423504"/>
      <w:bookmarkStart w:id="4645" w:name="_Toc21951073"/>
      <w:bookmarkStart w:id="4646" w:name="historyclause"/>
      <w:r>
        <w:t>A.4</w:t>
      </w:r>
      <w:r>
        <w:tab/>
        <w:t>Nhss_</w:t>
      </w:r>
      <w:r>
        <w:rPr>
          <w:noProof/>
        </w:rPr>
        <w:t>UE</w:t>
      </w:r>
      <w:r w:rsidRPr="00707A88">
        <w:t>ContextManagement</w:t>
      </w:r>
      <w:r>
        <w:t xml:space="preserve"> API</w:t>
      </w:r>
      <w:bookmarkEnd w:id="4636"/>
      <w:bookmarkEnd w:id="4637"/>
      <w:bookmarkEnd w:id="4638"/>
      <w:bookmarkEnd w:id="4639"/>
      <w:bookmarkEnd w:id="4640"/>
      <w:bookmarkEnd w:id="4641"/>
      <w:bookmarkEnd w:id="4642"/>
      <w:bookmarkEnd w:id="4643"/>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17F419FD" w:rsidR="00484663" w:rsidRPr="000B71E3" w:rsidRDefault="00484663" w:rsidP="00484663">
      <w:pPr>
        <w:pStyle w:val="PL"/>
      </w:pPr>
      <w:r w:rsidRPr="000B71E3">
        <w:t xml:space="preserve">  version: </w:t>
      </w:r>
      <w:r w:rsidRPr="00DE089E">
        <w:t>'</w:t>
      </w:r>
      <w:r>
        <w:t>1</w:t>
      </w:r>
      <w:r w:rsidRPr="00DE089E">
        <w:t>.</w:t>
      </w:r>
      <w:r w:rsidR="00087A97">
        <w:t>2</w:t>
      </w:r>
      <w:r w:rsidRPr="00DE089E">
        <w:t>.</w:t>
      </w:r>
      <w:del w:id="4647" w:author="CR#0094" w:date="2024-08-26T16:31:00Z">
        <w:r w:rsidR="00087A97" w:rsidDel="00EA093A">
          <w:delText>0</w:delText>
        </w:r>
      </w:del>
      <w:ins w:id="4648" w:author="CR#0094" w:date="2024-08-26T16:31:00Z">
        <w:r w:rsidR="00EA093A">
          <w:t>1</w:t>
        </w:r>
      </w:ins>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B95C34A"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del w:id="4649" w:author="CR#0094" w:date="2024-08-26T16:31:00Z">
        <w:r w:rsidR="00904FFA" w:rsidDel="00EA093A">
          <w:delText>5</w:delText>
        </w:r>
      </w:del>
      <w:ins w:id="4650" w:author="CR#0094" w:date="2024-08-26T16:33:00Z">
        <w:r w:rsidR="00EA093A">
          <w:t>6</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4644"/>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1" w:author="CR#0093" w:date="2024-08-26T16:24:00Z"/>
          <w:rFonts w:ascii="Courier New" w:hAnsi="Courier New"/>
          <w:sz w:val="16"/>
          <w:lang w:val="en-US"/>
        </w:rPr>
      </w:pPr>
      <w:ins w:id="4652" w:author="CR#0093" w:date="2024-08-26T16:24:00Z">
        <w:r w:rsidRPr="00BA677D">
          <w:rPr>
            <w:rFonts w:ascii="Courier New" w:hAnsi="Courier New"/>
            <w:sz w:val="16"/>
            <w:lang w:val="en-US"/>
          </w:rPr>
          <w:t xml:space="preserve">            - </w:t>
        </w:r>
        <w:r w:rsidRPr="00827610">
          <w:rPr>
            <w:rFonts w:ascii="Courier New" w:hAnsi="Courier New"/>
            <w:sz w:val="16"/>
            <w:lang w:val="en-US"/>
          </w:rPr>
          <w:t>EPS_TO_5GS_MOBILITY_WITHOUT_N26_IWK</w:t>
        </w:r>
      </w:ins>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4653" w:name="_Toc42979078"/>
      <w:bookmarkStart w:id="4654" w:name="_Toc49632416"/>
      <w:bookmarkStart w:id="4655" w:name="_Toc56345584"/>
      <w:bookmarkStart w:id="4656" w:name="_Toc175584330"/>
      <w:bookmarkStart w:id="465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4653"/>
      <w:bookmarkEnd w:id="4654"/>
      <w:bookmarkEnd w:id="4655"/>
      <w:bookmarkEnd w:id="465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465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rPr>
          <w:ins w:id="4658" w:author="CR#0092" w:date="2024-08-26T16:59:00Z"/>
        </w:rPr>
      </w:pPr>
      <w:bookmarkStart w:id="4659" w:name="_Toc11338882"/>
      <w:bookmarkStart w:id="4660" w:name="_Toc27585643"/>
      <w:bookmarkStart w:id="4661" w:name="_Toc36457666"/>
      <w:bookmarkStart w:id="4662" w:name="_Toc45028585"/>
      <w:bookmarkStart w:id="4663" w:name="_Toc45029420"/>
      <w:bookmarkStart w:id="4664" w:name="_Toc67682194"/>
      <w:bookmarkStart w:id="4665" w:name="_Toc161828475"/>
      <w:bookmarkStart w:id="4666" w:name="_Toc175584331"/>
      <w:bookmarkStart w:id="4667" w:name="_Toc24973488"/>
      <w:bookmarkStart w:id="4668" w:name="_Toc33835683"/>
      <w:bookmarkStart w:id="4669" w:name="_Toc34748477"/>
      <w:bookmarkStart w:id="4670" w:name="_Toc34749673"/>
      <w:bookmarkStart w:id="4671" w:name="_Toc42979079"/>
      <w:bookmarkStart w:id="4672" w:name="_Toc49632417"/>
      <w:bookmarkStart w:id="4673" w:name="_Toc56345585"/>
      <w:ins w:id="4674" w:author="CR#0092" w:date="2024-08-26T16:59:00Z">
        <w:r w:rsidRPr="000F0BA0">
          <w:t>A.6</w:t>
        </w:r>
        <w:r w:rsidRPr="000F0BA0">
          <w:tab/>
          <w:t>N</w:t>
        </w:r>
        <w:r>
          <w:t>hss</w:t>
        </w:r>
        <w:r w:rsidRPr="000F0BA0">
          <w:t>_PP API</w:t>
        </w:r>
        <w:bookmarkEnd w:id="4659"/>
        <w:bookmarkEnd w:id="4660"/>
        <w:bookmarkEnd w:id="4661"/>
        <w:bookmarkEnd w:id="4662"/>
        <w:bookmarkEnd w:id="4663"/>
        <w:bookmarkEnd w:id="4664"/>
        <w:bookmarkEnd w:id="4665"/>
        <w:bookmarkEnd w:id="4666"/>
      </w:ins>
    </w:p>
    <w:p w14:paraId="25BCCB6D" w14:textId="77777777" w:rsidR="000B421C" w:rsidRPr="000F0BA0" w:rsidRDefault="000B421C" w:rsidP="000B421C">
      <w:pPr>
        <w:pStyle w:val="PL"/>
        <w:rPr>
          <w:ins w:id="4675" w:author="CR#0092" w:date="2024-08-26T16:59:00Z"/>
        </w:rPr>
      </w:pPr>
      <w:ins w:id="4676" w:author="CR#0092" w:date="2024-08-26T16:59:00Z">
        <w:r w:rsidRPr="000F0BA0">
          <w:t>openapi: 3.0.0</w:t>
        </w:r>
      </w:ins>
    </w:p>
    <w:p w14:paraId="56D4CF7D" w14:textId="77777777" w:rsidR="000B421C" w:rsidRPr="000F0BA0" w:rsidRDefault="000B421C" w:rsidP="000B421C">
      <w:pPr>
        <w:pStyle w:val="PL"/>
        <w:rPr>
          <w:ins w:id="4677" w:author="CR#0092" w:date="2024-08-26T16:59:00Z"/>
        </w:rPr>
      </w:pPr>
    </w:p>
    <w:p w14:paraId="3D28E5C5" w14:textId="77777777" w:rsidR="000B421C" w:rsidRPr="000F0BA0" w:rsidRDefault="000B421C" w:rsidP="000B421C">
      <w:pPr>
        <w:pStyle w:val="PL"/>
        <w:rPr>
          <w:ins w:id="4678" w:author="CR#0092" w:date="2024-08-26T16:59:00Z"/>
        </w:rPr>
      </w:pPr>
      <w:ins w:id="4679" w:author="CR#0092" w:date="2024-08-26T16:59:00Z">
        <w:r w:rsidRPr="000F0BA0">
          <w:t>info:</w:t>
        </w:r>
      </w:ins>
    </w:p>
    <w:p w14:paraId="65039DF7" w14:textId="77777777" w:rsidR="000B421C" w:rsidRPr="000F0BA0" w:rsidRDefault="000B421C" w:rsidP="000B421C">
      <w:pPr>
        <w:pStyle w:val="PL"/>
        <w:rPr>
          <w:ins w:id="4680" w:author="CR#0092" w:date="2024-08-26T16:59:00Z"/>
        </w:rPr>
      </w:pPr>
      <w:ins w:id="4681" w:author="CR#0092" w:date="2024-08-26T16:59:00Z">
        <w:r w:rsidRPr="000F0BA0">
          <w:t xml:space="preserve">  version: '1.</w:t>
        </w:r>
        <w:r>
          <w:t>0</w:t>
        </w:r>
        <w:r w:rsidRPr="000F0BA0">
          <w:t>.0</w:t>
        </w:r>
        <w:r>
          <w:t>-alpha.1</w:t>
        </w:r>
        <w:r w:rsidRPr="000F0BA0">
          <w:t>'</w:t>
        </w:r>
      </w:ins>
    </w:p>
    <w:p w14:paraId="56D0000B" w14:textId="77777777" w:rsidR="000B421C" w:rsidRPr="000F0BA0" w:rsidRDefault="000B421C" w:rsidP="000B421C">
      <w:pPr>
        <w:pStyle w:val="PL"/>
        <w:rPr>
          <w:ins w:id="4682" w:author="CR#0092" w:date="2024-08-26T16:59:00Z"/>
        </w:rPr>
      </w:pPr>
      <w:ins w:id="4683" w:author="CR#0092" w:date="2024-08-26T16:59:00Z">
        <w:r w:rsidRPr="000F0BA0">
          <w:t xml:space="preserve">  title: 'N</w:t>
        </w:r>
        <w:r>
          <w:t>hss</w:t>
        </w:r>
        <w:r w:rsidRPr="000F0BA0">
          <w:t>_PP'</w:t>
        </w:r>
      </w:ins>
    </w:p>
    <w:p w14:paraId="049E94BE" w14:textId="77777777" w:rsidR="000B421C" w:rsidRPr="000F0BA0" w:rsidRDefault="000B421C" w:rsidP="000B421C">
      <w:pPr>
        <w:pStyle w:val="PL"/>
        <w:rPr>
          <w:ins w:id="4684" w:author="CR#0092" w:date="2024-08-26T16:59:00Z"/>
        </w:rPr>
      </w:pPr>
      <w:ins w:id="4685" w:author="CR#0092" w:date="2024-08-26T16:59:00Z">
        <w:r w:rsidRPr="000F0BA0">
          <w:t xml:space="preserve">  description: |</w:t>
        </w:r>
      </w:ins>
    </w:p>
    <w:p w14:paraId="52BD0255" w14:textId="77777777" w:rsidR="000B421C" w:rsidRPr="000F0BA0" w:rsidRDefault="000B421C" w:rsidP="000B421C">
      <w:pPr>
        <w:pStyle w:val="PL"/>
        <w:rPr>
          <w:ins w:id="4686" w:author="CR#0092" w:date="2024-08-26T16:59:00Z"/>
        </w:rPr>
      </w:pPr>
      <w:ins w:id="4687" w:author="CR#0092" w:date="2024-08-26T16:59:00Z">
        <w:r w:rsidRPr="000F0BA0">
          <w:t xml:space="preserve">    N</w:t>
        </w:r>
        <w:r>
          <w:t>hss</w:t>
        </w:r>
        <w:r w:rsidRPr="000F0BA0">
          <w:t xml:space="preserve"> Parameter Provision Service.  </w:t>
        </w:r>
      </w:ins>
    </w:p>
    <w:p w14:paraId="380F5165" w14:textId="77777777" w:rsidR="000B421C" w:rsidRPr="000F0BA0" w:rsidRDefault="000B421C" w:rsidP="000B421C">
      <w:pPr>
        <w:pStyle w:val="PL"/>
        <w:rPr>
          <w:ins w:id="4688" w:author="CR#0092" w:date="2024-08-26T16:59:00Z"/>
        </w:rPr>
      </w:pPr>
      <w:ins w:id="4689" w:author="CR#0092" w:date="2024-08-26T16:59:00Z">
        <w:r w:rsidRPr="000F0BA0">
          <w:t xml:space="preserve">    © 2024, 3GPP Organizational Partners (ARIB, ATIS, CCSA, ETSI, TSDSI, TTA, TTC).  </w:t>
        </w:r>
      </w:ins>
    </w:p>
    <w:p w14:paraId="3EB2535A" w14:textId="77777777" w:rsidR="000B421C" w:rsidRPr="000F0BA0" w:rsidRDefault="000B421C" w:rsidP="000B421C">
      <w:pPr>
        <w:pStyle w:val="PL"/>
        <w:rPr>
          <w:ins w:id="4690" w:author="CR#0092" w:date="2024-08-26T16:59:00Z"/>
        </w:rPr>
      </w:pPr>
      <w:ins w:id="4691" w:author="CR#0092" w:date="2024-08-26T16:59:00Z">
        <w:r w:rsidRPr="000F0BA0">
          <w:t xml:space="preserve">    All rights reserved.</w:t>
        </w:r>
      </w:ins>
    </w:p>
    <w:p w14:paraId="5A347E5B" w14:textId="77777777" w:rsidR="000B421C" w:rsidRPr="000F0BA0" w:rsidRDefault="000B421C" w:rsidP="000B421C">
      <w:pPr>
        <w:pStyle w:val="PL"/>
        <w:rPr>
          <w:ins w:id="4692" w:author="CR#0092" w:date="2024-08-26T16:59:00Z"/>
          <w:lang w:val="en-US"/>
        </w:rPr>
      </w:pPr>
    </w:p>
    <w:p w14:paraId="2AE06105" w14:textId="77777777" w:rsidR="000B421C" w:rsidRPr="000F0BA0" w:rsidRDefault="000B421C" w:rsidP="000B421C">
      <w:pPr>
        <w:pStyle w:val="PL"/>
        <w:rPr>
          <w:ins w:id="4693" w:author="CR#0092" w:date="2024-08-26T16:59:00Z"/>
          <w:lang w:val="en-US"/>
        </w:rPr>
      </w:pPr>
      <w:ins w:id="4694" w:author="CR#0092" w:date="2024-08-26T16:59:00Z">
        <w:r w:rsidRPr="000F0BA0">
          <w:rPr>
            <w:lang w:val="en-US"/>
          </w:rPr>
          <w:t>externalDocs:</w:t>
        </w:r>
      </w:ins>
    </w:p>
    <w:p w14:paraId="7CF6CF3C" w14:textId="77777777" w:rsidR="000B421C" w:rsidRPr="000F0BA0" w:rsidRDefault="000B421C" w:rsidP="000B421C">
      <w:pPr>
        <w:pStyle w:val="PL"/>
        <w:rPr>
          <w:ins w:id="4695" w:author="CR#0092" w:date="2024-08-26T16:59:00Z"/>
          <w:lang w:val="en-US"/>
        </w:rPr>
      </w:pPr>
      <w:ins w:id="4696" w:author="CR#0092" w:date="2024-08-26T16:59:00Z">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ins>
    </w:p>
    <w:p w14:paraId="23792982" w14:textId="77777777" w:rsidR="000B421C" w:rsidRPr="000F0BA0" w:rsidRDefault="000B421C" w:rsidP="000B421C">
      <w:pPr>
        <w:pStyle w:val="PL"/>
        <w:rPr>
          <w:ins w:id="4697" w:author="CR#0092" w:date="2024-08-26T16:59:00Z"/>
          <w:lang w:val="en-US"/>
        </w:rPr>
      </w:pPr>
      <w:ins w:id="4698" w:author="CR#0092" w:date="2024-08-26T16:59:00Z">
        <w:r w:rsidRPr="000F0BA0">
          <w:rPr>
            <w:lang w:val="en-US"/>
          </w:rPr>
          <w:t xml:space="preserve">  url: 'https://www.3gpp.org/ftp/Specs/archive/29_series/29.5</w:t>
        </w:r>
        <w:r>
          <w:rPr>
            <w:lang w:val="en-US"/>
          </w:rPr>
          <w:t>63</w:t>
        </w:r>
        <w:r w:rsidRPr="000F0BA0">
          <w:rPr>
            <w:lang w:val="en-US"/>
          </w:rPr>
          <w:t>/'</w:t>
        </w:r>
      </w:ins>
    </w:p>
    <w:p w14:paraId="7A3A2BAD" w14:textId="77777777" w:rsidR="000B421C" w:rsidRPr="000F0BA0" w:rsidRDefault="000B421C" w:rsidP="000B421C">
      <w:pPr>
        <w:pStyle w:val="PL"/>
        <w:rPr>
          <w:ins w:id="4699" w:author="CR#0092" w:date="2024-08-26T16:59:00Z"/>
        </w:rPr>
      </w:pPr>
    </w:p>
    <w:p w14:paraId="24AA88AE" w14:textId="77777777" w:rsidR="000B421C" w:rsidRPr="000F0BA0" w:rsidRDefault="000B421C" w:rsidP="000B421C">
      <w:pPr>
        <w:pStyle w:val="PL"/>
        <w:rPr>
          <w:ins w:id="4700" w:author="CR#0092" w:date="2024-08-26T16:59:00Z"/>
        </w:rPr>
      </w:pPr>
      <w:ins w:id="4701" w:author="CR#0092" w:date="2024-08-26T16:59:00Z">
        <w:r w:rsidRPr="000F0BA0">
          <w:t>servers:</w:t>
        </w:r>
      </w:ins>
    </w:p>
    <w:p w14:paraId="3D4A465D" w14:textId="77777777" w:rsidR="000B421C" w:rsidRPr="000F0BA0" w:rsidRDefault="000B421C" w:rsidP="000B421C">
      <w:pPr>
        <w:pStyle w:val="PL"/>
        <w:rPr>
          <w:ins w:id="4702" w:author="CR#0092" w:date="2024-08-26T16:59:00Z"/>
        </w:rPr>
      </w:pPr>
      <w:ins w:id="4703" w:author="CR#0092" w:date="2024-08-26T16:59:00Z">
        <w:r w:rsidRPr="000F0BA0">
          <w:t xml:space="preserve">  - url: '{apiRoot}/n</w:t>
        </w:r>
        <w:r>
          <w:t>hss</w:t>
        </w:r>
        <w:r w:rsidRPr="000F0BA0">
          <w:t>-pp/v1'</w:t>
        </w:r>
      </w:ins>
    </w:p>
    <w:p w14:paraId="657A3EBE" w14:textId="77777777" w:rsidR="000B421C" w:rsidRPr="000F0BA0" w:rsidRDefault="000B421C" w:rsidP="000B421C">
      <w:pPr>
        <w:pStyle w:val="PL"/>
        <w:rPr>
          <w:ins w:id="4704" w:author="CR#0092" w:date="2024-08-26T16:59:00Z"/>
        </w:rPr>
      </w:pPr>
      <w:ins w:id="4705" w:author="CR#0092" w:date="2024-08-26T16:59:00Z">
        <w:r w:rsidRPr="000F0BA0">
          <w:t xml:space="preserve">    variables:</w:t>
        </w:r>
      </w:ins>
    </w:p>
    <w:p w14:paraId="1DC5DA83" w14:textId="77777777" w:rsidR="000B421C" w:rsidRPr="000F0BA0" w:rsidRDefault="000B421C" w:rsidP="000B421C">
      <w:pPr>
        <w:pStyle w:val="PL"/>
        <w:rPr>
          <w:ins w:id="4706" w:author="CR#0092" w:date="2024-08-26T16:59:00Z"/>
        </w:rPr>
      </w:pPr>
      <w:ins w:id="4707" w:author="CR#0092" w:date="2024-08-26T16:59:00Z">
        <w:r w:rsidRPr="000F0BA0">
          <w:t xml:space="preserve">      apiRoot:</w:t>
        </w:r>
      </w:ins>
    </w:p>
    <w:p w14:paraId="4A5CA51D" w14:textId="77777777" w:rsidR="000B421C" w:rsidRPr="000F0BA0" w:rsidRDefault="000B421C" w:rsidP="000B421C">
      <w:pPr>
        <w:pStyle w:val="PL"/>
        <w:rPr>
          <w:ins w:id="4708" w:author="CR#0092" w:date="2024-08-26T16:59:00Z"/>
        </w:rPr>
      </w:pPr>
      <w:ins w:id="4709" w:author="CR#0092" w:date="2024-08-26T16:59:00Z">
        <w:r w:rsidRPr="000F0BA0">
          <w:t xml:space="preserve">        default: https://example.com</w:t>
        </w:r>
      </w:ins>
    </w:p>
    <w:p w14:paraId="5F3714FD" w14:textId="77777777" w:rsidR="000B421C" w:rsidRPr="000F0BA0" w:rsidRDefault="000B421C" w:rsidP="000B421C">
      <w:pPr>
        <w:pStyle w:val="PL"/>
        <w:rPr>
          <w:ins w:id="4710" w:author="CR#0092" w:date="2024-08-26T16:59:00Z"/>
        </w:rPr>
      </w:pPr>
      <w:ins w:id="4711" w:author="CR#0092" w:date="2024-08-26T16:59:00Z">
        <w:r w:rsidRPr="000F0BA0">
          <w:t xml:space="preserve">        description: apiRoot as defined in clause 4.4 of 3GPP TS 29.501.</w:t>
        </w:r>
      </w:ins>
    </w:p>
    <w:p w14:paraId="5F2D0460" w14:textId="77777777" w:rsidR="000B421C" w:rsidRPr="000F0BA0" w:rsidRDefault="000B421C" w:rsidP="000B421C">
      <w:pPr>
        <w:pStyle w:val="PL"/>
        <w:rPr>
          <w:ins w:id="4712" w:author="CR#0092" w:date="2024-08-26T16:59:00Z"/>
        </w:rPr>
      </w:pPr>
    </w:p>
    <w:p w14:paraId="5D0DC83D" w14:textId="77777777" w:rsidR="000B421C" w:rsidRPr="000F0BA0" w:rsidRDefault="000B421C" w:rsidP="000B421C">
      <w:pPr>
        <w:pStyle w:val="PL"/>
        <w:rPr>
          <w:ins w:id="4713" w:author="CR#0092" w:date="2024-08-26T16:59:00Z"/>
          <w:lang w:val="en-US"/>
        </w:rPr>
      </w:pPr>
      <w:ins w:id="4714" w:author="CR#0092" w:date="2024-08-26T16:59:00Z">
        <w:r w:rsidRPr="000F0BA0">
          <w:rPr>
            <w:lang w:val="en-US"/>
          </w:rPr>
          <w:lastRenderedPageBreak/>
          <w:t>security:</w:t>
        </w:r>
      </w:ins>
    </w:p>
    <w:p w14:paraId="74C7C58B" w14:textId="77777777" w:rsidR="000B421C" w:rsidRPr="000F0BA0" w:rsidRDefault="000B421C" w:rsidP="000B421C">
      <w:pPr>
        <w:pStyle w:val="PL"/>
        <w:rPr>
          <w:ins w:id="4715" w:author="CR#0092" w:date="2024-08-26T16:59:00Z"/>
          <w:lang w:val="en-US"/>
        </w:rPr>
      </w:pPr>
      <w:ins w:id="4716" w:author="CR#0092" w:date="2024-08-26T16:59:00Z">
        <w:r w:rsidRPr="000F0BA0">
          <w:rPr>
            <w:lang w:val="en-US"/>
          </w:rPr>
          <w:t xml:space="preserve">  - oAuth2ClientCredentials:</w:t>
        </w:r>
      </w:ins>
    </w:p>
    <w:p w14:paraId="2EF2493A" w14:textId="77777777" w:rsidR="000B421C" w:rsidRPr="000F0BA0" w:rsidRDefault="000B421C" w:rsidP="000B421C">
      <w:pPr>
        <w:pStyle w:val="PL"/>
        <w:rPr>
          <w:ins w:id="4717" w:author="CR#0092" w:date="2024-08-26T16:59:00Z"/>
          <w:lang w:val="en-US"/>
        </w:rPr>
      </w:pPr>
      <w:ins w:id="4718" w:author="CR#0092" w:date="2024-08-26T16:59:00Z">
        <w:r w:rsidRPr="000F0BA0">
          <w:rPr>
            <w:lang w:val="en-US"/>
          </w:rPr>
          <w:t xml:space="preserve">    - n</w:t>
        </w:r>
        <w:r>
          <w:rPr>
            <w:lang w:val="en-US"/>
          </w:rPr>
          <w:t>hss</w:t>
        </w:r>
        <w:r w:rsidRPr="000F0BA0">
          <w:rPr>
            <w:lang w:val="en-US"/>
          </w:rPr>
          <w:t>-pp</w:t>
        </w:r>
      </w:ins>
    </w:p>
    <w:p w14:paraId="1FF006EC" w14:textId="77777777" w:rsidR="000B421C" w:rsidRPr="000F0BA0" w:rsidRDefault="000B421C" w:rsidP="000B421C">
      <w:pPr>
        <w:pStyle w:val="PL"/>
        <w:rPr>
          <w:ins w:id="4719" w:author="CR#0092" w:date="2024-08-26T16:59:00Z"/>
          <w:lang w:val="en-US"/>
        </w:rPr>
      </w:pPr>
      <w:ins w:id="4720" w:author="CR#0092" w:date="2024-08-26T16:59:00Z">
        <w:r w:rsidRPr="000F0BA0">
          <w:rPr>
            <w:lang w:val="en-US"/>
          </w:rPr>
          <w:t xml:space="preserve">  - {}</w:t>
        </w:r>
      </w:ins>
    </w:p>
    <w:p w14:paraId="56463ED6" w14:textId="77777777" w:rsidR="000B421C" w:rsidRPr="000F0BA0" w:rsidRDefault="000B421C" w:rsidP="000B421C">
      <w:pPr>
        <w:pStyle w:val="PL"/>
        <w:rPr>
          <w:ins w:id="4721" w:author="CR#0092" w:date="2024-08-26T16:59:00Z"/>
          <w:lang w:val="en-US"/>
        </w:rPr>
      </w:pPr>
    </w:p>
    <w:p w14:paraId="5FE56CEF" w14:textId="77777777" w:rsidR="000B421C" w:rsidRPr="000F0BA0" w:rsidRDefault="000B421C" w:rsidP="000B421C">
      <w:pPr>
        <w:pStyle w:val="PL"/>
        <w:rPr>
          <w:ins w:id="4722" w:author="CR#0092" w:date="2024-08-26T16:59:00Z"/>
        </w:rPr>
      </w:pPr>
      <w:ins w:id="4723" w:author="CR#0092" w:date="2024-08-26T16:59:00Z">
        <w:r w:rsidRPr="000F0BA0">
          <w:t>paths:</w:t>
        </w:r>
      </w:ins>
    </w:p>
    <w:p w14:paraId="7F90FAD1" w14:textId="77777777" w:rsidR="000B421C" w:rsidRPr="000F0BA0" w:rsidRDefault="000B421C" w:rsidP="000B421C">
      <w:pPr>
        <w:pStyle w:val="PL"/>
        <w:rPr>
          <w:ins w:id="4724" w:author="CR#0092" w:date="2024-08-26T16:59:00Z"/>
        </w:rPr>
      </w:pPr>
      <w:ins w:id="4725" w:author="CR#0092" w:date="2024-08-26T16:59:00Z">
        <w:r w:rsidRPr="000F0BA0">
          <w:t xml:space="preserve">  /{ueId}/pp-data-store/{afInstanceId}:</w:t>
        </w:r>
      </w:ins>
    </w:p>
    <w:p w14:paraId="77F316A3" w14:textId="77777777" w:rsidR="000B421C" w:rsidRPr="000F0BA0" w:rsidRDefault="000B421C" w:rsidP="000B421C">
      <w:pPr>
        <w:pStyle w:val="PL"/>
        <w:rPr>
          <w:ins w:id="4726" w:author="CR#0092" w:date="2024-08-26T16:59:00Z"/>
        </w:rPr>
      </w:pPr>
      <w:ins w:id="4727" w:author="CR#0092" w:date="2024-08-26T16:59:00Z">
        <w:r w:rsidRPr="000F0BA0">
          <w:t xml:space="preserve">    put:</w:t>
        </w:r>
      </w:ins>
    </w:p>
    <w:p w14:paraId="43B86F04" w14:textId="77777777" w:rsidR="000B421C" w:rsidRPr="000F0BA0" w:rsidRDefault="000B421C" w:rsidP="000B421C">
      <w:pPr>
        <w:pStyle w:val="PL"/>
        <w:rPr>
          <w:ins w:id="4728" w:author="CR#0092" w:date="2024-08-26T16:59:00Z"/>
        </w:rPr>
      </w:pPr>
      <w:ins w:id="4729" w:author="CR#0092" w:date="2024-08-26T16:59:00Z">
        <w:r w:rsidRPr="000F0BA0">
          <w:t xml:space="preserve">      summary: Create a Provisioning Parameter Data Entry</w:t>
        </w:r>
      </w:ins>
    </w:p>
    <w:p w14:paraId="1587B36A" w14:textId="77777777" w:rsidR="000B421C" w:rsidRPr="000F0BA0" w:rsidRDefault="000B421C" w:rsidP="000B421C">
      <w:pPr>
        <w:pStyle w:val="PL"/>
        <w:rPr>
          <w:ins w:id="4730" w:author="CR#0092" w:date="2024-08-26T16:59:00Z"/>
        </w:rPr>
      </w:pPr>
      <w:ins w:id="4731" w:author="CR#0092" w:date="2024-08-26T16:59:00Z">
        <w:r w:rsidRPr="000F0BA0">
          <w:t xml:space="preserve">      operationId: Create PP Data Entry</w:t>
        </w:r>
      </w:ins>
    </w:p>
    <w:p w14:paraId="11FA9D83" w14:textId="77777777" w:rsidR="000B421C" w:rsidRPr="000F0BA0" w:rsidRDefault="000B421C" w:rsidP="000B421C">
      <w:pPr>
        <w:pStyle w:val="PL"/>
        <w:rPr>
          <w:ins w:id="4732" w:author="CR#0092" w:date="2024-08-26T16:59:00Z"/>
        </w:rPr>
      </w:pPr>
      <w:ins w:id="4733" w:author="CR#0092" w:date="2024-08-26T16:59:00Z">
        <w:r w:rsidRPr="000F0BA0">
          <w:t xml:space="preserve">      tags:</w:t>
        </w:r>
      </w:ins>
    </w:p>
    <w:p w14:paraId="56796050" w14:textId="77777777" w:rsidR="000B421C" w:rsidRPr="000F0BA0" w:rsidRDefault="000B421C" w:rsidP="000B421C">
      <w:pPr>
        <w:pStyle w:val="PL"/>
        <w:rPr>
          <w:ins w:id="4734" w:author="CR#0092" w:date="2024-08-26T16:59:00Z"/>
        </w:rPr>
      </w:pPr>
      <w:ins w:id="4735" w:author="CR#0092" w:date="2024-08-26T16:59:00Z">
        <w:r w:rsidRPr="000F0BA0">
          <w:t xml:space="preserve">        - ParameterProvisioningDataEntry (Document)</w:t>
        </w:r>
      </w:ins>
    </w:p>
    <w:p w14:paraId="0970BFF9" w14:textId="77777777" w:rsidR="000B421C" w:rsidRPr="000F0BA0" w:rsidRDefault="000B421C" w:rsidP="000B421C">
      <w:pPr>
        <w:pStyle w:val="PL"/>
        <w:rPr>
          <w:ins w:id="4736" w:author="CR#0092" w:date="2024-08-26T16:59:00Z"/>
        </w:rPr>
      </w:pPr>
      <w:ins w:id="4737" w:author="CR#0092" w:date="2024-08-26T16:59:00Z">
        <w:r w:rsidRPr="000F0BA0">
          <w:t xml:space="preserve">      parameters:</w:t>
        </w:r>
      </w:ins>
    </w:p>
    <w:p w14:paraId="45815DF1" w14:textId="77777777" w:rsidR="000B421C" w:rsidRPr="000F0BA0" w:rsidRDefault="000B421C" w:rsidP="000B421C">
      <w:pPr>
        <w:pStyle w:val="PL"/>
        <w:rPr>
          <w:ins w:id="4738" w:author="CR#0092" w:date="2024-08-26T16:59:00Z"/>
        </w:rPr>
      </w:pPr>
      <w:ins w:id="4739" w:author="CR#0092" w:date="2024-08-26T16:59:00Z">
        <w:r w:rsidRPr="000F0BA0">
          <w:t xml:space="preserve">        - name: ueId</w:t>
        </w:r>
      </w:ins>
    </w:p>
    <w:p w14:paraId="0EFDC005" w14:textId="77777777" w:rsidR="000B421C" w:rsidRPr="000F0BA0" w:rsidRDefault="000B421C" w:rsidP="000B421C">
      <w:pPr>
        <w:pStyle w:val="PL"/>
        <w:rPr>
          <w:ins w:id="4740" w:author="CR#0092" w:date="2024-08-26T16:59:00Z"/>
        </w:rPr>
      </w:pPr>
      <w:ins w:id="4741" w:author="CR#0092" w:date="2024-08-26T16:59:00Z">
        <w:r w:rsidRPr="000F0BA0">
          <w:t xml:space="preserve">          in: path</w:t>
        </w:r>
      </w:ins>
    </w:p>
    <w:p w14:paraId="37BC2EA6" w14:textId="77777777" w:rsidR="000B421C" w:rsidRPr="000F0BA0" w:rsidRDefault="000B421C" w:rsidP="000B421C">
      <w:pPr>
        <w:pStyle w:val="PL"/>
        <w:rPr>
          <w:ins w:id="4742" w:author="CR#0092" w:date="2024-08-26T16:59:00Z"/>
        </w:rPr>
      </w:pPr>
      <w:ins w:id="4743" w:author="CR#0092" w:date="2024-08-26T16:59:00Z">
        <w:r w:rsidRPr="000F0BA0">
          <w:t xml:space="preserve">          description: Identifier of the UE</w:t>
        </w:r>
      </w:ins>
    </w:p>
    <w:p w14:paraId="49565DF0" w14:textId="77777777" w:rsidR="000B421C" w:rsidRPr="000F0BA0" w:rsidRDefault="000B421C" w:rsidP="000B421C">
      <w:pPr>
        <w:pStyle w:val="PL"/>
        <w:rPr>
          <w:ins w:id="4744" w:author="CR#0092" w:date="2024-08-26T16:59:00Z"/>
        </w:rPr>
      </w:pPr>
      <w:ins w:id="4745" w:author="CR#0092" w:date="2024-08-26T16:59:00Z">
        <w:r w:rsidRPr="000F0BA0">
          <w:t xml:space="preserve">          required: true</w:t>
        </w:r>
      </w:ins>
    </w:p>
    <w:p w14:paraId="115E8C8B" w14:textId="77777777" w:rsidR="000B421C" w:rsidRPr="000F0BA0" w:rsidRDefault="000B421C" w:rsidP="000B421C">
      <w:pPr>
        <w:pStyle w:val="PL"/>
        <w:rPr>
          <w:ins w:id="4746" w:author="CR#0092" w:date="2024-08-26T16:59:00Z"/>
        </w:rPr>
      </w:pPr>
      <w:ins w:id="4747" w:author="CR#0092" w:date="2024-08-26T16:59:00Z">
        <w:r w:rsidRPr="000F0BA0">
          <w:t xml:space="preserve">          schema:</w:t>
        </w:r>
      </w:ins>
    </w:p>
    <w:p w14:paraId="7342677E" w14:textId="77777777" w:rsidR="000B421C" w:rsidRPr="000F0BA0" w:rsidRDefault="000B421C" w:rsidP="000B421C">
      <w:pPr>
        <w:pStyle w:val="PL"/>
        <w:rPr>
          <w:ins w:id="4748" w:author="CR#0092" w:date="2024-08-26T16:59:00Z"/>
        </w:rPr>
      </w:pPr>
      <w:ins w:id="4749" w:author="CR#0092" w:date="2024-08-26T16:59:00Z">
        <w:r w:rsidRPr="000F0BA0">
          <w:t xml:space="preserve">            anyOf:</w:t>
        </w:r>
      </w:ins>
    </w:p>
    <w:p w14:paraId="5589330D" w14:textId="77777777" w:rsidR="000B421C" w:rsidRPr="000F0BA0" w:rsidRDefault="000B421C" w:rsidP="000B421C">
      <w:pPr>
        <w:pStyle w:val="PL"/>
        <w:rPr>
          <w:ins w:id="4750" w:author="CR#0092" w:date="2024-08-26T16:59:00Z"/>
        </w:rPr>
      </w:pPr>
      <w:ins w:id="4751" w:author="CR#0092" w:date="2024-08-26T16:59:00Z">
        <w:r w:rsidRPr="000F0BA0">
          <w:t xml:space="preserve">              - $ref: 'TS29571_CommonData.yaml#/components/schemas/VarUeId'</w:t>
        </w:r>
      </w:ins>
    </w:p>
    <w:p w14:paraId="0B785151" w14:textId="77777777" w:rsidR="000B421C" w:rsidRPr="000F0BA0" w:rsidRDefault="000B421C" w:rsidP="000B421C">
      <w:pPr>
        <w:pStyle w:val="PL"/>
        <w:rPr>
          <w:ins w:id="4752" w:author="CR#0092" w:date="2024-08-26T16:59:00Z"/>
        </w:rPr>
      </w:pPr>
      <w:ins w:id="4753" w:author="CR#0092" w:date="2024-08-26T16:59:00Z">
        <w:r w:rsidRPr="000F0BA0">
          <w:t xml:space="preserve">              - $ref: 'TS29503_Nudm_SDM.yaml#/components/schemas/ExtGroupId'</w:t>
        </w:r>
      </w:ins>
    </w:p>
    <w:p w14:paraId="21D450DE" w14:textId="77777777" w:rsidR="000B421C" w:rsidRPr="000F0BA0" w:rsidRDefault="000B421C" w:rsidP="000B421C">
      <w:pPr>
        <w:pStyle w:val="PL"/>
        <w:rPr>
          <w:ins w:id="4754" w:author="CR#0092" w:date="2024-08-26T16:59:00Z"/>
          <w:lang w:val="en-US"/>
        </w:rPr>
      </w:pPr>
      <w:ins w:id="4755" w:author="CR#0092" w:date="2024-08-26T16:59:00Z">
        <w:r w:rsidRPr="000F0BA0">
          <w:t xml:space="preserve">              - </w:t>
        </w:r>
        <w:r w:rsidRPr="000F0BA0">
          <w:rPr>
            <w:lang w:val="en-US"/>
          </w:rPr>
          <w:t>type: string</w:t>
        </w:r>
      </w:ins>
    </w:p>
    <w:p w14:paraId="692F1037" w14:textId="77777777" w:rsidR="000B421C" w:rsidRPr="000F0BA0" w:rsidRDefault="000B421C" w:rsidP="000B421C">
      <w:pPr>
        <w:pStyle w:val="PL"/>
        <w:rPr>
          <w:ins w:id="4756" w:author="CR#0092" w:date="2024-08-26T16:59:00Z"/>
        </w:rPr>
      </w:pPr>
      <w:ins w:id="4757" w:author="CR#0092" w:date="2024-08-26T16:59:00Z">
        <w:r w:rsidRPr="000F0BA0">
          <w:rPr>
            <w:lang w:val="en-US"/>
          </w:rPr>
          <w:t xml:space="preserve">                pattern: '^anyUE$'</w:t>
        </w:r>
      </w:ins>
    </w:p>
    <w:p w14:paraId="4D8DF754" w14:textId="77777777" w:rsidR="000B421C" w:rsidRPr="000F0BA0" w:rsidRDefault="000B421C" w:rsidP="000B421C">
      <w:pPr>
        <w:pStyle w:val="PL"/>
        <w:rPr>
          <w:ins w:id="4758" w:author="CR#0092" w:date="2024-08-26T16:59:00Z"/>
        </w:rPr>
      </w:pPr>
      <w:ins w:id="4759" w:author="CR#0092" w:date="2024-08-26T16:59:00Z">
        <w:r w:rsidRPr="000F0BA0">
          <w:t xml:space="preserve">        - name: afInstanceId</w:t>
        </w:r>
      </w:ins>
    </w:p>
    <w:p w14:paraId="5A563A30" w14:textId="77777777" w:rsidR="000B421C" w:rsidRPr="000F0BA0" w:rsidRDefault="000B421C" w:rsidP="000B421C">
      <w:pPr>
        <w:pStyle w:val="PL"/>
        <w:rPr>
          <w:ins w:id="4760" w:author="CR#0092" w:date="2024-08-26T16:59:00Z"/>
        </w:rPr>
      </w:pPr>
      <w:ins w:id="4761" w:author="CR#0092" w:date="2024-08-26T16:59:00Z">
        <w:r w:rsidRPr="000F0BA0">
          <w:t xml:space="preserve">          in: path</w:t>
        </w:r>
      </w:ins>
    </w:p>
    <w:p w14:paraId="39033A20" w14:textId="77777777" w:rsidR="000B421C" w:rsidRPr="000F0BA0" w:rsidRDefault="000B421C" w:rsidP="000B421C">
      <w:pPr>
        <w:pStyle w:val="PL"/>
        <w:rPr>
          <w:ins w:id="4762" w:author="CR#0092" w:date="2024-08-26T16:59:00Z"/>
        </w:rPr>
      </w:pPr>
      <w:ins w:id="4763" w:author="CR#0092" w:date="2024-08-26T16:59:00Z">
        <w:r w:rsidRPr="000F0BA0">
          <w:t xml:space="preserve">          description: Application Function Instance Identifier</w:t>
        </w:r>
      </w:ins>
    </w:p>
    <w:p w14:paraId="4BD9ACAD" w14:textId="77777777" w:rsidR="000B421C" w:rsidRPr="000F0BA0" w:rsidRDefault="000B421C" w:rsidP="000B421C">
      <w:pPr>
        <w:pStyle w:val="PL"/>
        <w:rPr>
          <w:ins w:id="4764" w:author="CR#0092" w:date="2024-08-26T16:59:00Z"/>
        </w:rPr>
      </w:pPr>
      <w:ins w:id="4765" w:author="CR#0092" w:date="2024-08-26T16:59:00Z">
        <w:r w:rsidRPr="000F0BA0">
          <w:t xml:space="preserve">          required: true</w:t>
        </w:r>
      </w:ins>
    </w:p>
    <w:p w14:paraId="78C23486" w14:textId="77777777" w:rsidR="000B421C" w:rsidRPr="000F0BA0" w:rsidRDefault="000B421C" w:rsidP="000B421C">
      <w:pPr>
        <w:pStyle w:val="PL"/>
        <w:rPr>
          <w:ins w:id="4766" w:author="CR#0092" w:date="2024-08-26T16:59:00Z"/>
        </w:rPr>
      </w:pPr>
      <w:ins w:id="4767" w:author="CR#0092" w:date="2024-08-26T16:59:00Z">
        <w:r w:rsidRPr="000F0BA0">
          <w:t xml:space="preserve">          schema:</w:t>
        </w:r>
      </w:ins>
    </w:p>
    <w:p w14:paraId="4D65E40D" w14:textId="77777777" w:rsidR="000B421C" w:rsidRPr="000F0BA0" w:rsidRDefault="000B421C" w:rsidP="000B421C">
      <w:pPr>
        <w:pStyle w:val="PL"/>
        <w:rPr>
          <w:ins w:id="4768" w:author="CR#0092" w:date="2024-08-26T16:59:00Z"/>
        </w:rPr>
      </w:pPr>
      <w:ins w:id="4769" w:author="CR#0092" w:date="2024-08-26T16:59:00Z">
        <w:r w:rsidRPr="000F0BA0">
          <w:t xml:space="preserve">            </w:t>
        </w:r>
        <w:r w:rsidRPr="000F0BA0">
          <w:rPr>
            <w:lang w:val="en-US"/>
          </w:rPr>
          <w:t>type: string</w:t>
        </w:r>
      </w:ins>
    </w:p>
    <w:p w14:paraId="58EAABCD" w14:textId="77777777" w:rsidR="000B421C" w:rsidRPr="000F0BA0" w:rsidRDefault="000B421C" w:rsidP="000B421C">
      <w:pPr>
        <w:pStyle w:val="PL"/>
        <w:rPr>
          <w:ins w:id="4770" w:author="CR#0092" w:date="2024-08-26T16:59:00Z"/>
        </w:rPr>
      </w:pPr>
      <w:ins w:id="4771" w:author="CR#0092" w:date="2024-08-26T16:59:00Z">
        <w:r w:rsidRPr="000F0BA0">
          <w:t xml:space="preserve">      requestBody:</w:t>
        </w:r>
      </w:ins>
    </w:p>
    <w:p w14:paraId="3DCDB296" w14:textId="77777777" w:rsidR="000B421C" w:rsidRPr="000F0BA0" w:rsidRDefault="000B421C" w:rsidP="000B421C">
      <w:pPr>
        <w:pStyle w:val="PL"/>
        <w:rPr>
          <w:ins w:id="4772" w:author="CR#0092" w:date="2024-08-26T16:59:00Z"/>
        </w:rPr>
      </w:pPr>
      <w:ins w:id="4773" w:author="CR#0092" w:date="2024-08-26T16:59:00Z">
        <w:r w:rsidRPr="000F0BA0">
          <w:t xml:space="preserve">        content:</w:t>
        </w:r>
      </w:ins>
    </w:p>
    <w:p w14:paraId="1748F98A" w14:textId="77777777" w:rsidR="000B421C" w:rsidRPr="000F0BA0" w:rsidRDefault="000B421C" w:rsidP="000B421C">
      <w:pPr>
        <w:pStyle w:val="PL"/>
        <w:rPr>
          <w:ins w:id="4774" w:author="CR#0092" w:date="2024-08-26T16:59:00Z"/>
        </w:rPr>
      </w:pPr>
      <w:ins w:id="4775" w:author="CR#0092" w:date="2024-08-26T16:59:00Z">
        <w:r w:rsidRPr="000F0BA0">
          <w:t xml:space="preserve">          application/json:</w:t>
        </w:r>
      </w:ins>
    </w:p>
    <w:p w14:paraId="6599DCD3" w14:textId="77777777" w:rsidR="000B421C" w:rsidRPr="000F0BA0" w:rsidRDefault="000B421C" w:rsidP="000B421C">
      <w:pPr>
        <w:pStyle w:val="PL"/>
        <w:rPr>
          <w:ins w:id="4776" w:author="CR#0092" w:date="2024-08-26T16:59:00Z"/>
        </w:rPr>
      </w:pPr>
      <w:ins w:id="4777" w:author="CR#0092" w:date="2024-08-26T16:59:00Z">
        <w:r w:rsidRPr="000F0BA0">
          <w:t xml:space="preserve">            schema:</w:t>
        </w:r>
      </w:ins>
    </w:p>
    <w:p w14:paraId="5AB9859C" w14:textId="77777777" w:rsidR="000B421C" w:rsidRPr="000F0BA0" w:rsidRDefault="000B421C" w:rsidP="000B421C">
      <w:pPr>
        <w:pStyle w:val="PL"/>
        <w:rPr>
          <w:ins w:id="4778" w:author="CR#0092" w:date="2024-08-26T16:59:00Z"/>
        </w:rPr>
      </w:pPr>
      <w:ins w:id="4779" w:author="CR#0092" w:date="2024-08-26T16:59:00Z">
        <w:r w:rsidRPr="000F0BA0">
          <w:t xml:space="preserve">              $ref: '#/components/schemas/PpDataEntry'</w:t>
        </w:r>
      </w:ins>
    </w:p>
    <w:p w14:paraId="1A478E49" w14:textId="77777777" w:rsidR="000B421C" w:rsidRPr="000F0BA0" w:rsidRDefault="000B421C" w:rsidP="000B421C">
      <w:pPr>
        <w:pStyle w:val="PL"/>
        <w:rPr>
          <w:ins w:id="4780" w:author="CR#0092" w:date="2024-08-26T16:59:00Z"/>
        </w:rPr>
      </w:pPr>
      <w:ins w:id="4781" w:author="CR#0092" w:date="2024-08-26T16:59:00Z">
        <w:r w:rsidRPr="000F0BA0">
          <w:t xml:space="preserve">        required: true</w:t>
        </w:r>
      </w:ins>
    </w:p>
    <w:p w14:paraId="462A4D7A" w14:textId="77777777" w:rsidR="000B421C" w:rsidRPr="000F0BA0" w:rsidRDefault="000B421C" w:rsidP="000B421C">
      <w:pPr>
        <w:pStyle w:val="PL"/>
        <w:rPr>
          <w:ins w:id="4782" w:author="CR#0092" w:date="2024-08-26T16:59:00Z"/>
        </w:rPr>
      </w:pPr>
      <w:ins w:id="4783" w:author="CR#0092" w:date="2024-08-26T16:59:00Z">
        <w:r w:rsidRPr="000F0BA0">
          <w:t xml:space="preserve">      responses:</w:t>
        </w:r>
      </w:ins>
    </w:p>
    <w:p w14:paraId="5FEB1BAF" w14:textId="77777777" w:rsidR="000B421C" w:rsidRPr="000F0BA0" w:rsidRDefault="000B421C" w:rsidP="000B421C">
      <w:pPr>
        <w:pStyle w:val="PL"/>
        <w:rPr>
          <w:ins w:id="4784" w:author="CR#0092" w:date="2024-08-26T16:59:00Z"/>
        </w:rPr>
      </w:pPr>
      <w:ins w:id="4785" w:author="CR#0092" w:date="2024-08-26T16:59:00Z">
        <w:r w:rsidRPr="000F0BA0">
          <w:t xml:space="preserve">        '201':</w:t>
        </w:r>
      </w:ins>
    </w:p>
    <w:p w14:paraId="5991E4A9" w14:textId="77777777" w:rsidR="000B421C" w:rsidRPr="000F0BA0" w:rsidRDefault="000B421C" w:rsidP="000B421C">
      <w:pPr>
        <w:pStyle w:val="PL"/>
        <w:rPr>
          <w:ins w:id="4786" w:author="CR#0092" w:date="2024-08-26T16:59:00Z"/>
        </w:rPr>
      </w:pPr>
      <w:ins w:id="4787" w:author="CR#0092" w:date="2024-08-26T16:59:00Z">
        <w:r w:rsidRPr="000F0BA0">
          <w:t xml:space="preserve">          description: Indicating a successful creation of the resource</w:t>
        </w:r>
      </w:ins>
    </w:p>
    <w:p w14:paraId="4CFE0A4D" w14:textId="77777777" w:rsidR="000B421C" w:rsidRPr="000F0BA0" w:rsidRDefault="000B421C" w:rsidP="000B421C">
      <w:pPr>
        <w:pStyle w:val="PL"/>
        <w:rPr>
          <w:ins w:id="4788" w:author="CR#0092" w:date="2024-08-26T16:59:00Z"/>
        </w:rPr>
      </w:pPr>
      <w:ins w:id="4789" w:author="CR#0092" w:date="2024-08-26T16:59:00Z">
        <w:r w:rsidRPr="000F0BA0">
          <w:t xml:space="preserve">          content:</w:t>
        </w:r>
      </w:ins>
    </w:p>
    <w:p w14:paraId="48DDFCD2" w14:textId="77777777" w:rsidR="000B421C" w:rsidRPr="000F0BA0" w:rsidRDefault="000B421C" w:rsidP="000B421C">
      <w:pPr>
        <w:pStyle w:val="PL"/>
        <w:rPr>
          <w:ins w:id="4790" w:author="CR#0092" w:date="2024-08-26T16:59:00Z"/>
        </w:rPr>
      </w:pPr>
      <w:ins w:id="4791" w:author="CR#0092" w:date="2024-08-26T16:59:00Z">
        <w:r w:rsidRPr="000F0BA0">
          <w:t xml:space="preserve">            application/json:</w:t>
        </w:r>
      </w:ins>
    </w:p>
    <w:p w14:paraId="0738DDC2" w14:textId="77777777" w:rsidR="000B421C" w:rsidRPr="000F0BA0" w:rsidRDefault="000B421C" w:rsidP="000B421C">
      <w:pPr>
        <w:pStyle w:val="PL"/>
        <w:rPr>
          <w:ins w:id="4792" w:author="CR#0092" w:date="2024-08-26T16:59:00Z"/>
        </w:rPr>
      </w:pPr>
      <w:ins w:id="4793" w:author="CR#0092" w:date="2024-08-26T16:59:00Z">
        <w:r w:rsidRPr="000F0BA0">
          <w:t xml:space="preserve">              schema:</w:t>
        </w:r>
      </w:ins>
    </w:p>
    <w:p w14:paraId="2BA00A4F" w14:textId="77777777" w:rsidR="000B421C" w:rsidRPr="000F0BA0" w:rsidRDefault="000B421C" w:rsidP="000B421C">
      <w:pPr>
        <w:pStyle w:val="PL"/>
        <w:rPr>
          <w:ins w:id="4794" w:author="CR#0092" w:date="2024-08-26T16:59:00Z"/>
        </w:rPr>
      </w:pPr>
      <w:ins w:id="4795" w:author="CR#0092" w:date="2024-08-26T16:59:00Z">
        <w:r w:rsidRPr="000F0BA0">
          <w:t xml:space="preserve">                $ref: '#/components/schemas/PpDataEntry'</w:t>
        </w:r>
      </w:ins>
    </w:p>
    <w:p w14:paraId="35B84055" w14:textId="77777777" w:rsidR="000B421C" w:rsidRPr="000F0BA0" w:rsidRDefault="000B421C" w:rsidP="000B421C">
      <w:pPr>
        <w:pStyle w:val="PL"/>
        <w:rPr>
          <w:ins w:id="4796" w:author="CR#0092" w:date="2024-08-26T16:59:00Z"/>
        </w:rPr>
      </w:pPr>
      <w:ins w:id="4797" w:author="CR#0092" w:date="2024-08-26T16:59:00Z">
        <w:r w:rsidRPr="000F0BA0">
          <w:t xml:space="preserve">        '204':</w:t>
        </w:r>
      </w:ins>
    </w:p>
    <w:p w14:paraId="7888C93A" w14:textId="77777777" w:rsidR="000B421C" w:rsidRPr="000F0BA0" w:rsidRDefault="000B421C" w:rsidP="000B421C">
      <w:pPr>
        <w:pStyle w:val="PL"/>
        <w:rPr>
          <w:ins w:id="4798" w:author="CR#0092" w:date="2024-08-26T16:59:00Z"/>
        </w:rPr>
      </w:pPr>
      <w:ins w:id="4799" w:author="CR#0092" w:date="2024-08-26T16:59:00Z">
        <w:r w:rsidRPr="000F0BA0">
          <w:t xml:space="preserve">          description: Indicating a successful update of the resource</w:t>
        </w:r>
      </w:ins>
    </w:p>
    <w:p w14:paraId="329CB9CC" w14:textId="77777777" w:rsidR="000B421C" w:rsidRPr="000F0BA0" w:rsidRDefault="000B421C" w:rsidP="000B421C">
      <w:pPr>
        <w:pStyle w:val="PL"/>
        <w:rPr>
          <w:ins w:id="4800" w:author="CR#0092" w:date="2024-08-26T16:59:00Z"/>
          <w:lang w:val="en-US"/>
        </w:rPr>
      </w:pPr>
      <w:ins w:id="4801" w:author="CR#0092" w:date="2024-08-26T16:59:00Z">
        <w:r w:rsidRPr="000F0BA0">
          <w:rPr>
            <w:lang w:val="en-US"/>
          </w:rPr>
          <w:t xml:space="preserve">        '400':</w:t>
        </w:r>
      </w:ins>
    </w:p>
    <w:p w14:paraId="4190872C" w14:textId="77777777" w:rsidR="000B421C" w:rsidRPr="000F0BA0" w:rsidRDefault="000B421C" w:rsidP="000B421C">
      <w:pPr>
        <w:pStyle w:val="PL"/>
        <w:rPr>
          <w:ins w:id="4802" w:author="CR#0092" w:date="2024-08-26T16:59:00Z"/>
          <w:lang w:val="en-US"/>
        </w:rPr>
      </w:pPr>
      <w:ins w:id="4803" w:author="CR#0092" w:date="2024-08-26T16:59:00Z">
        <w:r w:rsidRPr="000F0BA0">
          <w:rPr>
            <w:lang w:val="en-US"/>
          </w:rPr>
          <w:t xml:space="preserve">          $ref: 'TS29571_CommonData.yaml#/components/responses/400'</w:t>
        </w:r>
      </w:ins>
    </w:p>
    <w:p w14:paraId="609E8870" w14:textId="77777777" w:rsidR="000B421C" w:rsidRPr="000F0BA0" w:rsidRDefault="000B421C" w:rsidP="000B421C">
      <w:pPr>
        <w:pStyle w:val="PL"/>
        <w:rPr>
          <w:ins w:id="4804" w:author="CR#0092" w:date="2024-08-26T16:59:00Z"/>
          <w:lang w:val="en-US"/>
        </w:rPr>
      </w:pPr>
      <w:ins w:id="4805" w:author="CR#0092" w:date="2024-08-26T16:59:00Z">
        <w:r w:rsidRPr="000F0BA0">
          <w:rPr>
            <w:lang w:val="en-US"/>
          </w:rPr>
          <w:t xml:space="preserve">        '401':</w:t>
        </w:r>
      </w:ins>
    </w:p>
    <w:p w14:paraId="3CE50847" w14:textId="77777777" w:rsidR="000B421C" w:rsidRPr="000F0BA0" w:rsidRDefault="000B421C" w:rsidP="000B421C">
      <w:pPr>
        <w:pStyle w:val="PL"/>
        <w:rPr>
          <w:ins w:id="4806" w:author="CR#0092" w:date="2024-08-26T16:59:00Z"/>
        </w:rPr>
      </w:pPr>
      <w:ins w:id="4807" w:author="CR#0092" w:date="2024-08-26T16:59:00Z">
        <w:r w:rsidRPr="000F0BA0">
          <w:rPr>
            <w:lang w:val="en-US"/>
          </w:rPr>
          <w:t xml:space="preserve">          </w:t>
        </w:r>
        <w:r w:rsidRPr="000F0BA0">
          <w:t>$ref: 'TS29571_CommonData.yaml#/components/responses/401'</w:t>
        </w:r>
      </w:ins>
    </w:p>
    <w:p w14:paraId="397B7298" w14:textId="77777777" w:rsidR="000B421C" w:rsidRPr="000F0BA0" w:rsidRDefault="000B421C" w:rsidP="000B421C">
      <w:pPr>
        <w:pStyle w:val="PL"/>
        <w:rPr>
          <w:ins w:id="4808" w:author="CR#0092" w:date="2024-08-26T16:59:00Z"/>
          <w:lang w:val="en-US"/>
        </w:rPr>
      </w:pPr>
      <w:ins w:id="4809" w:author="CR#0092" w:date="2024-08-26T16:59:00Z">
        <w:r w:rsidRPr="000F0BA0">
          <w:rPr>
            <w:lang w:val="en-US"/>
          </w:rPr>
          <w:t xml:space="preserve">        '403':</w:t>
        </w:r>
      </w:ins>
    </w:p>
    <w:p w14:paraId="4FE81326" w14:textId="77777777" w:rsidR="000B421C" w:rsidRPr="000F0BA0" w:rsidRDefault="000B421C" w:rsidP="000B421C">
      <w:pPr>
        <w:pStyle w:val="PL"/>
        <w:rPr>
          <w:ins w:id="4810" w:author="CR#0092" w:date="2024-08-26T16:59:00Z"/>
          <w:lang w:val="en-US"/>
        </w:rPr>
      </w:pPr>
      <w:ins w:id="4811" w:author="CR#0092" w:date="2024-08-26T16:59:00Z">
        <w:r w:rsidRPr="000F0BA0">
          <w:rPr>
            <w:lang w:val="en-US"/>
          </w:rPr>
          <w:t xml:space="preserve">          $ref: 'TS29571_CommonData.yaml#/components/responses/403'</w:t>
        </w:r>
      </w:ins>
    </w:p>
    <w:p w14:paraId="15338228" w14:textId="77777777" w:rsidR="000B421C" w:rsidRPr="000F0BA0" w:rsidRDefault="000B421C" w:rsidP="000B421C">
      <w:pPr>
        <w:pStyle w:val="PL"/>
        <w:rPr>
          <w:ins w:id="4812" w:author="CR#0092" w:date="2024-08-26T16:59:00Z"/>
          <w:lang w:val="en-US"/>
        </w:rPr>
      </w:pPr>
      <w:ins w:id="4813" w:author="CR#0092" w:date="2024-08-26T16:59:00Z">
        <w:r w:rsidRPr="000F0BA0">
          <w:rPr>
            <w:lang w:val="en-US"/>
          </w:rPr>
          <w:t xml:space="preserve">        '404':</w:t>
        </w:r>
      </w:ins>
    </w:p>
    <w:p w14:paraId="7414FAD7" w14:textId="77777777" w:rsidR="000B421C" w:rsidRPr="000F0BA0" w:rsidRDefault="000B421C" w:rsidP="000B421C">
      <w:pPr>
        <w:pStyle w:val="PL"/>
        <w:rPr>
          <w:ins w:id="4814" w:author="CR#0092" w:date="2024-08-26T16:59:00Z"/>
          <w:lang w:val="en-US"/>
        </w:rPr>
      </w:pPr>
      <w:ins w:id="4815" w:author="CR#0092" w:date="2024-08-26T16:59:00Z">
        <w:r w:rsidRPr="000F0BA0">
          <w:rPr>
            <w:lang w:val="en-US"/>
          </w:rPr>
          <w:t xml:space="preserve">          $ref: 'TS29571_CommonData.yaml#/components/responses/404'</w:t>
        </w:r>
      </w:ins>
    </w:p>
    <w:p w14:paraId="63E800CA" w14:textId="77777777" w:rsidR="000B421C" w:rsidRPr="000F0BA0" w:rsidRDefault="000B421C" w:rsidP="000B421C">
      <w:pPr>
        <w:pStyle w:val="PL"/>
        <w:rPr>
          <w:ins w:id="4816" w:author="CR#0092" w:date="2024-08-26T16:59:00Z"/>
          <w:lang w:val="en-US"/>
        </w:rPr>
      </w:pPr>
      <w:ins w:id="4817" w:author="CR#0092" w:date="2024-08-26T16:59:00Z">
        <w:r w:rsidRPr="000F0BA0">
          <w:rPr>
            <w:lang w:val="en-US"/>
          </w:rPr>
          <w:t xml:space="preserve">        '411':</w:t>
        </w:r>
      </w:ins>
    </w:p>
    <w:p w14:paraId="56733ACB" w14:textId="77777777" w:rsidR="000B421C" w:rsidRPr="000F0BA0" w:rsidRDefault="000B421C" w:rsidP="000B421C">
      <w:pPr>
        <w:pStyle w:val="PL"/>
        <w:rPr>
          <w:ins w:id="4818" w:author="CR#0092" w:date="2024-08-26T16:59:00Z"/>
        </w:rPr>
      </w:pPr>
      <w:ins w:id="4819" w:author="CR#0092" w:date="2024-08-26T16:59:00Z">
        <w:r w:rsidRPr="000F0BA0">
          <w:rPr>
            <w:lang w:val="en-US"/>
          </w:rPr>
          <w:t xml:space="preserve">          </w:t>
        </w:r>
        <w:r w:rsidRPr="000F0BA0">
          <w:t>$ref: 'TS29571_CommonData.yaml#/components/responses/411'</w:t>
        </w:r>
      </w:ins>
    </w:p>
    <w:p w14:paraId="1DA36FCA" w14:textId="77777777" w:rsidR="000B421C" w:rsidRPr="000F0BA0" w:rsidRDefault="000B421C" w:rsidP="000B421C">
      <w:pPr>
        <w:pStyle w:val="PL"/>
        <w:rPr>
          <w:ins w:id="4820" w:author="CR#0092" w:date="2024-08-26T16:59:00Z"/>
          <w:lang w:val="en-US"/>
        </w:rPr>
      </w:pPr>
      <w:ins w:id="4821" w:author="CR#0092" w:date="2024-08-26T16:59:00Z">
        <w:r w:rsidRPr="000F0BA0">
          <w:rPr>
            <w:lang w:val="en-US"/>
          </w:rPr>
          <w:t xml:space="preserve">        '413':</w:t>
        </w:r>
      </w:ins>
    </w:p>
    <w:p w14:paraId="22045D65" w14:textId="77777777" w:rsidR="000B421C" w:rsidRPr="000F0BA0" w:rsidRDefault="000B421C" w:rsidP="000B421C">
      <w:pPr>
        <w:pStyle w:val="PL"/>
        <w:rPr>
          <w:ins w:id="4822" w:author="CR#0092" w:date="2024-08-26T16:59:00Z"/>
        </w:rPr>
      </w:pPr>
      <w:ins w:id="4823" w:author="CR#0092" w:date="2024-08-26T16:59:00Z">
        <w:r w:rsidRPr="000F0BA0">
          <w:rPr>
            <w:lang w:val="en-US"/>
          </w:rPr>
          <w:t xml:space="preserve">          </w:t>
        </w:r>
        <w:r w:rsidRPr="000F0BA0">
          <w:t>$ref: 'TS29571_CommonData.yaml#/components/responses/413'</w:t>
        </w:r>
      </w:ins>
    </w:p>
    <w:p w14:paraId="1C7FAA55" w14:textId="77777777" w:rsidR="000B421C" w:rsidRPr="000F0BA0" w:rsidRDefault="000B421C" w:rsidP="000B421C">
      <w:pPr>
        <w:pStyle w:val="PL"/>
        <w:rPr>
          <w:ins w:id="4824" w:author="CR#0092" w:date="2024-08-26T16:59:00Z"/>
          <w:lang w:val="en-US"/>
        </w:rPr>
      </w:pPr>
      <w:ins w:id="4825" w:author="CR#0092" w:date="2024-08-26T16:59:00Z">
        <w:r w:rsidRPr="000F0BA0">
          <w:rPr>
            <w:lang w:val="en-US"/>
          </w:rPr>
          <w:t xml:space="preserve">        '415':</w:t>
        </w:r>
      </w:ins>
    </w:p>
    <w:p w14:paraId="68B65305" w14:textId="77777777" w:rsidR="000B421C" w:rsidRPr="000F0BA0" w:rsidRDefault="000B421C" w:rsidP="000B421C">
      <w:pPr>
        <w:pStyle w:val="PL"/>
        <w:rPr>
          <w:ins w:id="4826" w:author="CR#0092" w:date="2024-08-26T16:59:00Z"/>
        </w:rPr>
      </w:pPr>
      <w:ins w:id="4827" w:author="CR#0092" w:date="2024-08-26T16:59:00Z">
        <w:r w:rsidRPr="000F0BA0">
          <w:rPr>
            <w:lang w:val="en-US"/>
          </w:rPr>
          <w:t xml:space="preserve">          </w:t>
        </w:r>
        <w:r w:rsidRPr="000F0BA0">
          <w:t>$ref: 'TS29571_CommonData.yaml#/components/responses/415'</w:t>
        </w:r>
      </w:ins>
    </w:p>
    <w:p w14:paraId="359BE658" w14:textId="77777777" w:rsidR="000B421C" w:rsidRPr="000F0BA0" w:rsidRDefault="000B421C" w:rsidP="000B421C">
      <w:pPr>
        <w:pStyle w:val="PL"/>
        <w:rPr>
          <w:ins w:id="4828" w:author="CR#0092" w:date="2024-08-26T16:59:00Z"/>
          <w:lang w:val="en-US"/>
        </w:rPr>
      </w:pPr>
      <w:ins w:id="4829" w:author="CR#0092" w:date="2024-08-26T16:59:00Z">
        <w:r w:rsidRPr="000F0BA0">
          <w:rPr>
            <w:lang w:val="en-US"/>
          </w:rPr>
          <w:t xml:space="preserve">        '429':</w:t>
        </w:r>
      </w:ins>
    </w:p>
    <w:p w14:paraId="38E09DA7" w14:textId="77777777" w:rsidR="000B421C" w:rsidRPr="000F0BA0" w:rsidRDefault="000B421C" w:rsidP="000B421C">
      <w:pPr>
        <w:pStyle w:val="PL"/>
        <w:rPr>
          <w:ins w:id="4830" w:author="CR#0092" w:date="2024-08-26T16:59:00Z"/>
        </w:rPr>
      </w:pPr>
      <w:ins w:id="4831" w:author="CR#0092" w:date="2024-08-26T16:59:00Z">
        <w:r w:rsidRPr="000F0BA0">
          <w:rPr>
            <w:lang w:val="en-US"/>
          </w:rPr>
          <w:t xml:space="preserve">          </w:t>
        </w:r>
        <w:r w:rsidRPr="000F0BA0">
          <w:t>$ref: 'TS29571_CommonData.yaml#/components/responses/429'</w:t>
        </w:r>
      </w:ins>
    </w:p>
    <w:p w14:paraId="1C0CE7C9" w14:textId="77777777" w:rsidR="000B421C" w:rsidRPr="000F0BA0" w:rsidRDefault="000B421C" w:rsidP="000B421C">
      <w:pPr>
        <w:pStyle w:val="PL"/>
        <w:rPr>
          <w:ins w:id="4832" w:author="CR#0092" w:date="2024-08-26T16:59:00Z"/>
          <w:lang w:val="en-US"/>
        </w:rPr>
      </w:pPr>
      <w:ins w:id="4833" w:author="CR#0092" w:date="2024-08-26T16:59:00Z">
        <w:r w:rsidRPr="000F0BA0">
          <w:rPr>
            <w:lang w:val="en-US"/>
          </w:rPr>
          <w:t xml:space="preserve">        '500':</w:t>
        </w:r>
      </w:ins>
    </w:p>
    <w:p w14:paraId="3624D4E0" w14:textId="77777777" w:rsidR="000B421C" w:rsidRPr="000F0BA0" w:rsidRDefault="000B421C" w:rsidP="000B421C">
      <w:pPr>
        <w:pStyle w:val="PL"/>
        <w:rPr>
          <w:ins w:id="4834" w:author="CR#0092" w:date="2024-08-26T16:59:00Z"/>
        </w:rPr>
      </w:pPr>
      <w:ins w:id="4835" w:author="CR#0092" w:date="2024-08-26T16:59:00Z">
        <w:r w:rsidRPr="000F0BA0">
          <w:rPr>
            <w:lang w:val="en-US"/>
          </w:rPr>
          <w:t xml:space="preserve">          </w:t>
        </w:r>
        <w:r w:rsidRPr="000F0BA0">
          <w:t>$ref: 'TS29571_CommonData.yaml#/components/responses/500'</w:t>
        </w:r>
      </w:ins>
    </w:p>
    <w:p w14:paraId="3E075A76" w14:textId="77777777" w:rsidR="000B421C" w:rsidRPr="000F0BA0" w:rsidRDefault="000B421C" w:rsidP="000B421C">
      <w:pPr>
        <w:pStyle w:val="PL"/>
        <w:rPr>
          <w:ins w:id="4836" w:author="CR#0092" w:date="2024-08-26T16:59:00Z"/>
          <w:lang w:val="en-US"/>
        </w:rPr>
      </w:pPr>
      <w:ins w:id="4837" w:author="CR#0092" w:date="2024-08-26T16:59:00Z">
        <w:r w:rsidRPr="000F0BA0">
          <w:rPr>
            <w:lang w:val="en-US"/>
          </w:rPr>
          <w:t xml:space="preserve">        '502':</w:t>
        </w:r>
      </w:ins>
    </w:p>
    <w:p w14:paraId="3B26267A" w14:textId="77777777" w:rsidR="000B421C" w:rsidRPr="000F0BA0" w:rsidRDefault="000B421C" w:rsidP="000B421C">
      <w:pPr>
        <w:pStyle w:val="PL"/>
        <w:rPr>
          <w:ins w:id="4838" w:author="CR#0092" w:date="2024-08-26T16:59:00Z"/>
        </w:rPr>
      </w:pPr>
      <w:ins w:id="4839" w:author="CR#0092" w:date="2024-08-26T16:59:00Z">
        <w:r w:rsidRPr="000F0BA0">
          <w:rPr>
            <w:lang w:val="en-US"/>
          </w:rPr>
          <w:t xml:space="preserve">          </w:t>
        </w:r>
        <w:r w:rsidRPr="000F0BA0">
          <w:t>$ref: 'TS29571_CommonData.yaml#/components/responses/502'</w:t>
        </w:r>
      </w:ins>
    </w:p>
    <w:p w14:paraId="419EE658" w14:textId="77777777" w:rsidR="000B421C" w:rsidRPr="000F0BA0" w:rsidRDefault="000B421C" w:rsidP="000B421C">
      <w:pPr>
        <w:pStyle w:val="PL"/>
        <w:rPr>
          <w:ins w:id="4840" w:author="CR#0092" w:date="2024-08-26T16:59:00Z"/>
          <w:lang w:val="en-US"/>
        </w:rPr>
      </w:pPr>
      <w:ins w:id="4841" w:author="CR#0092" w:date="2024-08-26T16:59:00Z">
        <w:r w:rsidRPr="000F0BA0">
          <w:rPr>
            <w:lang w:val="en-US"/>
          </w:rPr>
          <w:t xml:space="preserve">        '503':</w:t>
        </w:r>
      </w:ins>
    </w:p>
    <w:p w14:paraId="07F79783" w14:textId="77777777" w:rsidR="000B421C" w:rsidRPr="000F0BA0" w:rsidRDefault="000B421C" w:rsidP="000B421C">
      <w:pPr>
        <w:pStyle w:val="PL"/>
        <w:rPr>
          <w:ins w:id="4842" w:author="CR#0092" w:date="2024-08-26T16:59:00Z"/>
          <w:lang w:val="en-US"/>
        </w:rPr>
      </w:pPr>
      <w:ins w:id="4843" w:author="CR#0092" w:date="2024-08-26T16:59:00Z">
        <w:r w:rsidRPr="000F0BA0">
          <w:t xml:space="preserve">          $ref: 'TS29571_CommonData.yaml#/components/responses/503'</w:t>
        </w:r>
      </w:ins>
    </w:p>
    <w:p w14:paraId="407C3263" w14:textId="77777777" w:rsidR="000B421C" w:rsidRPr="000F0BA0" w:rsidRDefault="000B421C" w:rsidP="000B421C">
      <w:pPr>
        <w:pStyle w:val="PL"/>
        <w:rPr>
          <w:ins w:id="4844" w:author="CR#0092" w:date="2024-08-26T16:59:00Z"/>
        </w:rPr>
      </w:pPr>
      <w:ins w:id="4845" w:author="CR#0092" w:date="2024-08-26T16:59:00Z">
        <w:r w:rsidRPr="000F0BA0">
          <w:t xml:space="preserve">        default:</w:t>
        </w:r>
      </w:ins>
    </w:p>
    <w:p w14:paraId="77A5E9D6" w14:textId="77777777" w:rsidR="000B421C" w:rsidRPr="000F0BA0" w:rsidRDefault="000B421C" w:rsidP="000B421C">
      <w:pPr>
        <w:pStyle w:val="PL"/>
        <w:rPr>
          <w:ins w:id="4846" w:author="CR#0092" w:date="2024-08-26T16:59:00Z"/>
        </w:rPr>
      </w:pPr>
      <w:ins w:id="4847" w:author="CR#0092" w:date="2024-08-26T16:59:00Z">
        <w:r w:rsidRPr="000F0BA0">
          <w:t xml:space="preserve">          description: Unexpected error</w:t>
        </w:r>
      </w:ins>
    </w:p>
    <w:p w14:paraId="3308A9D5" w14:textId="77777777" w:rsidR="000B421C" w:rsidRPr="000F0BA0" w:rsidRDefault="000B421C" w:rsidP="000B421C">
      <w:pPr>
        <w:pStyle w:val="PL"/>
        <w:rPr>
          <w:ins w:id="4848" w:author="CR#0092" w:date="2024-08-26T16:59:00Z"/>
        </w:rPr>
      </w:pPr>
      <w:ins w:id="4849" w:author="CR#0092" w:date="2024-08-26T16:59:00Z">
        <w:r w:rsidRPr="000F0BA0">
          <w:t xml:space="preserve">    delete:</w:t>
        </w:r>
      </w:ins>
    </w:p>
    <w:p w14:paraId="6E682A37" w14:textId="77777777" w:rsidR="000B421C" w:rsidRPr="000F0BA0" w:rsidRDefault="000B421C" w:rsidP="000B421C">
      <w:pPr>
        <w:pStyle w:val="PL"/>
        <w:rPr>
          <w:ins w:id="4850" w:author="CR#0092" w:date="2024-08-26T16:59:00Z"/>
        </w:rPr>
      </w:pPr>
      <w:ins w:id="4851" w:author="CR#0092" w:date="2024-08-26T16:59:00Z">
        <w:r w:rsidRPr="000F0BA0">
          <w:t xml:space="preserve">      summary: Delete a Provisioning Parameter Data Entry</w:t>
        </w:r>
      </w:ins>
    </w:p>
    <w:p w14:paraId="2D287804" w14:textId="77777777" w:rsidR="000B421C" w:rsidRPr="000F0BA0" w:rsidRDefault="000B421C" w:rsidP="000B421C">
      <w:pPr>
        <w:pStyle w:val="PL"/>
        <w:rPr>
          <w:ins w:id="4852" w:author="CR#0092" w:date="2024-08-26T16:59:00Z"/>
        </w:rPr>
      </w:pPr>
      <w:ins w:id="4853" w:author="CR#0092" w:date="2024-08-26T16:59:00Z">
        <w:r w:rsidRPr="000F0BA0">
          <w:t xml:space="preserve">      operationId: Delete PP Data Entry</w:t>
        </w:r>
      </w:ins>
    </w:p>
    <w:p w14:paraId="04910AFF" w14:textId="77777777" w:rsidR="000B421C" w:rsidRPr="000F0BA0" w:rsidRDefault="000B421C" w:rsidP="000B421C">
      <w:pPr>
        <w:pStyle w:val="PL"/>
        <w:rPr>
          <w:ins w:id="4854" w:author="CR#0092" w:date="2024-08-26T16:59:00Z"/>
        </w:rPr>
      </w:pPr>
      <w:ins w:id="4855" w:author="CR#0092" w:date="2024-08-26T16:59:00Z">
        <w:r w:rsidRPr="000F0BA0">
          <w:t xml:space="preserve">      tags:</w:t>
        </w:r>
      </w:ins>
    </w:p>
    <w:p w14:paraId="4B5F8E6F" w14:textId="77777777" w:rsidR="000B421C" w:rsidRPr="000F0BA0" w:rsidRDefault="000B421C" w:rsidP="000B421C">
      <w:pPr>
        <w:pStyle w:val="PL"/>
        <w:rPr>
          <w:ins w:id="4856" w:author="CR#0092" w:date="2024-08-26T16:59:00Z"/>
        </w:rPr>
      </w:pPr>
      <w:ins w:id="4857" w:author="CR#0092" w:date="2024-08-26T16:59:00Z">
        <w:r w:rsidRPr="000F0BA0">
          <w:t xml:space="preserve">        - ParameterProvisioningDataEntry (Document)</w:t>
        </w:r>
      </w:ins>
    </w:p>
    <w:p w14:paraId="2BE82233" w14:textId="77777777" w:rsidR="000B421C" w:rsidRPr="000F0BA0" w:rsidRDefault="000B421C" w:rsidP="000B421C">
      <w:pPr>
        <w:pStyle w:val="PL"/>
        <w:rPr>
          <w:ins w:id="4858" w:author="CR#0092" w:date="2024-08-26T16:59:00Z"/>
        </w:rPr>
      </w:pPr>
      <w:ins w:id="4859" w:author="CR#0092" w:date="2024-08-26T16:59:00Z">
        <w:r w:rsidRPr="000F0BA0">
          <w:t xml:space="preserve">      parameters:</w:t>
        </w:r>
      </w:ins>
    </w:p>
    <w:p w14:paraId="0374CB42" w14:textId="77777777" w:rsidR="000B421C" w:rsidRPr="000F0BA0" w:rsidRDefault="000B421C" w:rsidP="000B421C">
      <w:pPr>
        <w:pStyle w:val="PL"/>
        <w:rPr>
          <w:ins w:id="4860" w:author="CR#0092" w:date="2024-08-26T16:59:00Z"/>
        </w:rPr>
      </w:pPr>
      <w:ins w:id="4861" w:author="CR#0092" w:date="2024-08-26T16:59:00Z">
        <w:r w:rsidRPr="000F0BA0">
          <w:t xml:space="preserve">        - name: ueId</w:t>
        </w:r>
      </w:ins>
    </w:p>
    <w:p w14:paraId="32A65674" w14:textId="77777777" w:rsidR="000B421C" w:rsidRPr="000F0BA0" w:rsidRDefault="000B421C" w:rsidP="000B421C">
      <w:pPr>
        <w:pStyle w:val="PL"/>
        <w:rPr>
          <w:ins w:id="4862" w:author="CR#0092" w:date="2024-08-26T16:59:00Z"/>
        </w:rPr>
      </w:pPr>
      <w:ins w:id="4863" w:author="CR#0092" w:date="2024-08-26T16:59:00Z">
        <w:r w:rsidRPr="000F0BA0">
          <w:t xml:space="preserve">          in: path</w:t>
        </w:r>
      </w:ins>
    </w:p>
    <w:p w14:paraId="324F71D0" w14:textId="77777777" w:rsidR="000B421C" w:rsidRPr="000F0BA0" w:rsidRDefault="000B421C" w:rsidP="000B421C">
      <w:pPr>
        <w:pStyle w:val="PL"/>
        <w:rPr>
          <w:ins w:id="4864" w:author="CR#0092" w:date="2024-08-26T16:59:00Z"/>
        </w:rPr>
      </w:pPr>
      <w:ins w:id="4865" w:author="CR#0092" w:date="2024-08-26T16:59:00Z">
        <w:r w:rsidRPr="000F0BA0">
          <w:t xml:space="preserve">          description: Identifier of the UE</w:t>
        </w:r>
      </w:ins>
    </w:p>
    <w:p w14:paraId="2CCE11F4" w14:textId="77777777" w:rsidR="000B421C" w:rsidRPr="000F0BA0" w:rsidRDefault="000B421C" w:rsidP="000B421C">
      <w:pPr>
        <w:pStyle w:val="PL"/>
        <w:rPr>
          <w:ins w:id="4866" w:author="CR#0092" w:date="2024-08-26T16:59:00Z"/>
        </w:rPr>
      </w:pPr>
      <w:ins w:id="4867" w:author="CR#0092" w:date="2024-08-26T16:59:00Z">
        <w:r w:rsidRPr="000F0BA0">
          <w:t xml:space="preserve">          required: true</w:t>
        </w:r>
      </w:ins>
    </w:p>
    <w:p w14:paraId="78938BDD" w14:textId="77777777" w:rsidR="000B421C" w:rsidRPr="000F0BA0" w:rsidRDefault="000B421C" w:rsidP="000B421C">
      <w:pPr>
        <w:pStyle w:val="PL"/>
        <w:rPr>
          <w:ins w:id="4868" w:author="CR#0092" w:date="2024-08-26T16:59:00Z"/>
        </w:rPr>
      </w:pPr>
      <w:ins w:id="4869" w:author="CR#0092" w:date="2024-08-26T16:59:00Z">
        <w:r w:rsidRPr="000F0BA0">
          <w:lastRenderedPageBreak/>
          <w:t xml:space="preserve">          schema:</w:t>
        </w:r>
      </w:ins>
    </w:p>
    <w:p w14:paraId="4F698F66" w14:textId="77777777" w:rsidR="000B421C" w:rsidRPr="000F0BA0" w:rsidRDefault="000B421C" w:rsidP="000B421C">
      <w:pPr>
        <w:pStyle w:val="PL"/>
        <w:rPr>
          <w:ins w:id="4870" w:author="CR#0092" w:date="2024-08-26T16:59:00Z"/>
        </w:rPr>
      </w:pPr>
      <w:ins w:id="4871" w:author="CR#0092" w:date="2024-08-26T16:59:00Z">
        <w:r w:rsidRPr="000F0BA0">
          <w:t xml:space="preserve">            anyOf:</w:t>
        </w:r>
      </w:ins>
    </w:p>
    <w:p w14:paraId="1FAF2E79" w14:textId="77777777" w:rsidR="000B421C" w:rsidRPr="000F0BA0" w:rsidRDefault="000B421C" w:rsidP="000B421C">
      <w:pPr>
        <w:pStyle w:val="PL"/>
        <w:rPr>
          <w:ins w:id="4872" w:author="CR#0092" w:date="2024-08-26T16:59:00Z"/>
        </w:rPr>
      </w:pPr>
      <w:ins w:id="4873" w:author="CR#0092" w:date="2024-08-26T16:59:00Z">
        <w:r w:rsidRPr="000F0BA0">
          <w:t xml:space="preserve">              - $ref: 'TS29571_CommonData.yaml#/components/schemas/VarUeId'</w:t>
        </w:r>
      </w:ins>
    </w:p>
    <w:p w14:paraId="1E969972" w14:textId="77777777" w:rsidR="000B421C" w:rsidRPr="000F0BA0" w:rsidRDefault="000B421C" w:rsidP="000B421C">
      <w:pPr>
        <w:pStyle w:val="PL"/>
        <w:rPr>
          <w:ins w:id="4874" w:author="CR#0092" w:date="2024-08-26T16:59:00Z"/>
        </w:rPr>
      </w:pPr>
      <w:ins w:id="4875" w:author="CR#0092" w:date="2024-08-26T16:59:00Z">
        <w:r w:rsidRPr="000F0BA0">
          <w:t xml:space="preserve">              - $ref: 'TS29503_Nudm_SDM.yaml#/components/schemas/ExtGroupId'</w:t>
        </w:r>
      </w:ins>
    </w:p>
    <w:p w14:paraId="12897AD1" w14:textId="77777777" w:rsidR="000B421C" w:rsidRPr="000F0BA0" w:rsidRDefault="000B421C" w:rsidP="000B421C">
      <w:pPr>
        <w:pStyle w:val="PL"/>
        <w:rPr>
          <w:ins w:id="4876" w:author="CR#0092" w:date="2024-08-26T16:59:00Z"/>
          <w:lang w:val="en-US"/>
        </w:rPr>
      </w:pPr>
      <w:ins w:id="4877" w:author="CR#0092" w:date="2024-08-26T16:59:00Z">
        <w:r w:rsidRPr="000F0BA0">
          <w:t xml:space="preserve">              - </w:t>
        </w:r>
        <w:r w:rsidRPr="000F0BA0">
          <w:rPr>
            <w:lang w:val="en-US"/>
          </w:rPr>
          <w:t>type: string</w:t>
        </w:r>
      </w:ins>
    </w:p>
    <w:p w14:paraId="3F395395" w14:textId="77777777" w:rsidR="000B421C" w:rsidRPr="000F0BA0" w:rsidRDefault="000B421C" w:rsidP="000B421C">
      <w:pPr>
        <w:pStyle w:val="PL"/>
        <w:rPr>
          <w:ins w:id="4878" w:author="CR#0092" w:date="2024-08-26T16:59:00Z"/>
        </w:rPr>
      </w:pPr>
      <w:ins w:id="4879" w:author="CR#0092" w:date="2024-08-26T16:59:00Z">
        <w:r w:rsidRPr="000F0BA0">
          <w:rPr>
            <w:lang w:val="en-US"/>
          </w:rPr>
          <w:t xml:space="preserve">                pattern: '^anyUE$'</w:t>
        </w:r>
      </w:ins>
    </w:p>
    <w:p w14:paraId="154842B0" w14:textId="77777777" w:rsidR="000B421C" w:rsidRPr="000F0BA0" w:rsidRDefault="000B421C" w:rsidP="000B421C">
      <w:pPr>
        <w:pStyle w:val="PL"/>
        <w:rPr>
          <w:ins w:id="4880" w:author="CR#0092" w:date="2024-08-26T16:59:00Z"/>
        </w:rPr>
      </w:pPr>
      <w:ins w:id="4881" w:author="CR#0092" w:date="2024-08-26T16:59:00Z">
        <w:r w:rsidRPr="000F0BA0">
          <w:t xml:space="preserve">        - name: afInstanceId</w:t>
        </w:r>
      </w:ins>
    </w:p>
    <w:p w14:paraId="10331F53" w14:textId="77777777" w:rsidR="000B421C" w:rsidRPr="000F0BA0" w:rsidRDefault="000B421C" w:rsidP="000B421C">
      <w:pPr>
        <w:pStyle w:val="PL"/>
        <w:rPr>
          <w:ins w:id="4882" w:author="CR#0092" w:date="2024-08-26T16:59:00Z"/>
        </w:rPr>
      </w:pPr>
      <w:ins w:id="4883" w:author="CR#0092" w:date="2024-08-26T16:59:00Z">
        <w:r w:rsidRPr="000F0BA0">
          <w:t xml:space="preserve">          in: path</w:t>
        </w:r>
      </w:ins>
    </w:p>
    <w:p w14:paraId="14456E46" w14:textId="77777777" w:rsidR="000B421C" w:rsidRPr="000F0BA0" w:rsidRDefault="000B421C" w:rsidP="000B421C">
      <w:pPr>
        <w:pStyle w:val="PL"/>
        <w:rPr>
          <w:ins w:id="4884" w:author="CR#0092" w:date="2024-08-26T16:59:00Z"/>
        </w:rPr>
      </w:pPr>
      <w:ins w:id="4885" w:author="CR#0092" w:date="2024-08-26T16:59:00Z">
        <w:r w:rsidRPr="000F0BA0">
          <w:t xml:space="preserve">          description: Application Function Instance Identifier</w:t>
        </w:r>
      </w:ins>
    </w:p>
    <w:p w14:paraId="46A432F8" w14:textId="77777777" w:rsidR="000B421C" w:rsidRPr="000F0BA0" w:rsidRDefault="000B421C" w:rsidP="000B421C">
      <w:pPr>
        <w:pStyle w:val="PL"/>
        <w:rPr>
          <w:ins w:id="4886" w:author="CR#0092" w:date="2024-08-26T16:59:00Z"/>
        </w:rPr>
      </w:pPr>
      <w:ins w:id="4887" w:author="CR#0092" w:date="2024-08-26T16:59:00Z">
        <w:r w:rsidRPr="000F0BA0">
          <w:t xml:space="preserve">          required: true</w:t>
        </w:r>
      </w:ins>
    </w:p>
    <w:p w14:paraId="24442F22" w14:textId="77777777" w:rsidR="000B421C" w:rsidRPr="000F0BA0" w:rsidRDefault="000B421C" w:rsidP="000B421C">
      <w:pPr>
        <w:pStyle w:val="PL"/>
        <w:rPr>
          <w:ins w:id="4888" w:author="CR#0092" w:date="2024-08-26T16:59:00Z"/>
        </w:rPr>
      </w:pPr>
      <w:ins w:id="4889" w:author="CR#0092" w:date="2024-08-26T16:59:00Z">
        <w:r w:rsidRPr="000F0BA0">
          <w:t xml:space="preserve">          schema:</w:t>
        </w:r>
      </w:ins>
    </w:p>
    <w:p w14:paraId="66D0F96D" w14:textId="77777777" w:rsidR="000B421C" w:rsidRPr="000F0BA0" w:rsidRDefault="000B421C" w:rsidP="000B421C">
      <w:pPr>
        <w:pStyle w:val="PL"/>
        <w:rPr>
          <w:ins w:id="4890" w:author="CR#0092" w:date="2024-08-26T16:59:00Z"/>
        </w:rPr>
      </w:pPr>
      <w:ins w:id="4891" w:author="CR#0092" w:date="2024-08-26T16:59:00Z">
        <w:r w:rsidRPr="000F0BA0">
          <w:t xml:space="preserve">            </w:t>
        </w:r>
        <w:r w:rsidRPr="000F0BA0">
          <w:rPr>
            <w:lang w:val="en-US"/>
          </w:rPr>
          <w:t>type: string</w:t>
        </w:r>
      </w:ins>
    </w:p>
    <w:p w14:paraId="79FDAEC6" w14:textId="77777777" w:rsidR="000B421C" w:rsidRPr="000F0BA0" w:rsidRDefault="000B421C" w:rsidP="000B421C">
      <w:pPr>
        <w:pStyle w:val="PL"/>
        <w:rPr>
          <w:ins w:id="4892" w:author="CR#0092" w:date="2024-08-26T16:59:00Z"/>
        </w:rPr>
      </w:pPr>
      <w:ins w:id="4893" w:author="CR#0092" w:date="2024-08-26T16:59:00Z">
        <w:r w:rsidRPr="000F0BA0">
          <w:t xml:space="preserve">      responses:</w:t>
        </w:r>
      </w:ins>
    </w:p>
    <w:p w14:paraId="1426DC84" w14:textId="77777777" w:rsidR="000B421C" w:rsidRPr="000F0BA0" w:rsidRDefault="000B421C" w:rsidP="000B421C">
      <w:pPr>
        <w:pStyle w:val="PL"/>
        <w:rPr>
          <w:ins w:id="4894" w:author="CR#0092" w:date="2024-08-26T16:59:00Z"/>
        </w:rPr>
      </w:pPr>
      <w:ins w:id="4895" w:author="CR#0092" w:date="2024-08-26T16:59:00Z">
        <w:r w:rsidRPr="000F0BA0">
          <w:t xml:space="preserve">        '204':</w:t>
        </w:r>
      </w:ins>
    </w:p>
    <w:p w14:paraId="31E66DB9" w14:textId="77777777" w:rsidR="000B421C" w:rsidRPr="000F0BA0" w:rsidRDefault="000B421C" w:rsidP="000B421C">
      <w:pPr>
        <w:pStyle w:val="PL"/>
        <w:rPr>
          <w:ins w:id="4896" w:author="CR#0092" w:date="2024-08-26T16:59:00Z"/>
        </w:rPr>
      </w:pPr>
      <w:ins w:id="4897" w:author="CR#0092" w:date="2024-08-26T16:59:00Z">
        <w:r w:rsidRPr="000F0BA0">
          <w:t xml:space="preserve">          description: Expected response to a valid request</w:t>
        </w:r>
      </w:ins>
    </w:p>
    <w:p w14:paraId="700C2DC4" w14:textId="77777777" w:rsidR="000B421C" w:rsidRPr="000F0BA0" w:rsidRDefault="000B421C" w:rsidP="000B421C">
      <w:pPr>
        <w:pStyle w:val="PL"/>
        <w:rPr>
          <w:ins w:id="4898" w:author="CR#0092" w:date="2024-08-26T16:59:00Z"/>
          <w:lang w:val="en-US"/>
        </w:rPr>
      </w:pPr>
      <w:ins w:id="4899" w:author="CR#0092" w:date="2024-08-26T16:59:00Z">
        <w:r w:rsidRPr="000F0BA0">
          <w:rPr>
            <w:lang w:val="en-US"/>
          </w:rPr>
          <w:t xml:space="preserve">        '400':</w:t>
        </w:r>
      </w:ins>
    </w:p>
    <w:p w14:paraId="1E44B70F" w14:textId="77777777" w:rsidR="000B421C" w:rsidRPr="000F0BA0" w:rsidRDefault="000B421C" w:rsidP="000B421C">
      <w:pPr>
        <w:pStyle w:val="PL"/>
        <w:rPr>
          <w:ins w:id="4900" w:author="CR#0092" w:date="2024-08-26T16:59:00Z"/>
          <w:lang w:val="en-US"/>
        </w:rPr>
      </w:pPr>
      <w:ins w:id="4901" w:author="CR#0092" w:date="2024-08-26T16:59:00Z">
        <w:r w:rsidRPr="000F0BA0">
          <w:rPr>
            <w:lang w:val="en-US"/>
          </w:rPr>
          <w:t xml:space="preserve">          $ref: 'TS29571_CommonData.yaml#/components/responses/400'</w:t>
        </w:r>
      </w:ins>
    </w:p>
    <w:p w14:paraId="4D2F81DB" w14:textId="77777777" w:rsidR="000B421C" w:rsidRPr="000F0BA0" w:rsidRDefault="000B421C" w:rsidP="000B421C">
      <w:pPr>
        <w:pStyle w:val="PL"/>
        <w:rPr>
          <w:ins w:id="4902" w:author="CR#0092" w:date="2024-08-26T16:59:00Z"/>
          <w:lang w:val="en-US"/>
        </w:rPr>
      </w:pPr>
      <w:ins w:id="4903" w:author="CR#0092" w:date="2024-08-26T16:59:00Z">
        <w:r w:rsidRPr="000F0BA0">
          <w:rPr>
            <w:lang w:val="en-US"/>
          </w:rPr>
          <w:t xml:space="preserve">        '401':</w:t>
        </w:r>
      </w:ins>
    </w:p>
    <w:p w14:paraId="32958C5F" w14:textId="77777777" w:rsidR="000B421C" w:rsidRPr="000F0BA0" w:rsidRDefault="000B421C" w:rsidP="000B421C">
      <w:pPr>
        <w:pStyle w:val="PL"/>
        <w:rPr>
          <w:ins w:id="4904" w:author="CR#0092" w:date="2024-08-26T16:59:00Z"/>
        </w:rPr>
      </w:pPr>
      <w:ins w:id="4905" w:author="CR#0092" w:date="2024-08-26T16:59:00Z">
        <w:r w:rsidRPr="000F0BA0">
          <w:rPr>
            <w:lang w:val="en-US"/>
          </w:rPr>
          <w:t xml:space="preserve">          $ref: 'TS29571_CommonData.yaml#/components/responses/401'</w:t>
        </w:r>
      </w:ins>
    </w:p>
    <w:p w14:paraId="2E36DBE0" w14:textId="77777777" w:rsidR="000B421C" w:rsidRPr="000F0BA0" w:rsidRDefault="000B421C" w:rsidP="000B421C">
      <w:pPr>
        <w:pStyle w:val="PL"/>
        <w:rPr>
          <w:ins w:id="4906" w:author="CR#0092" w:date="2024-08-26T16:59:00Z"/>
          <w:lang w:val="en-US"/>
        </w:rPr>
      </w:pPr>
      <w:ins w:id="4907" w:author="CR#0092" w:date="2024-08-26T16:59:00Z">
        <w:r w:rsidRPr="000F0BA0">
          <w:rPr>
            <w:lang w:val="en-US"/>
          </w:rPr>
          <w:t xml:space="preserve">        '403':</w:t>
        </w:r>
      </w:ins>
    </w:p>
    <w:p w14:paraId="099DDF2B" w14:textId="77777777" w:rsidR="000B421C" w:rsidRPr="000F0BA0" w:rsidRDefault="000B421C" w:rsidP="000B421C">
      <w:pPr>
        <w:pStyle w:val="PL"/>
        <w:rPr>
          <w:ins w:id="4908" w:author="CR#0092" w:date="2024-08-26T16:59:00Z"/>
          <w:lang w:val="en-US"/>
        </w:rPr>
      </w:pPr>
      <w:ins w:id="4909" w:author="CR#0092" w:date="2024-08-26T16:59:00Z">
        <w:r w:rsidRPr="000F0BA0">
          <w:rPr>
            <w:lang w:val="en-US"/>
          </w:rPr>
          <w:t xml:space="preserve">          $ref: 'TS29571_CommonData.yaml#/components/responses/403'</w:t>
        </w:r>
      </w:ins>
    </w:p>
    <w:p w14:paraId="08873058" w14:textId="77777777" w:rsidR="000B421C" w:rsidRPr="000F0BA0" w:rsidRDefault="000B421C" w:rsidP="000B421C">
      <w:pPr>
        <w:pStyle w:val="PL"/>
        <w:rPr>
          <w:ins w:id="4910" w:author="CR#0092" w:date="2024-08-26T16:59:00Z"/>
          <w:lang w:val="en-US"/>
        </w:rPr>
      </w:pPr>
      <w:ins w:id="4911" w:author="CR#0092" w:date="2024-08-26T16:59:00Z">
        <w:r w:rsidRPr="000F0BA0">
          <w:rPr>
            <w:lang w:val="en-US"/>
          </w:rPr>
          <w:t xml:space="preserve">        '404':</w:t>
        </w:r>
      </w:ins>
    </w:p>
    <w:p w14:paraId="45564A87" w14:textId="77777777" w:rsidR="000B421C" w:rsidRPr="000F0BA0" w:rsidRDefault="000B421C" w:rsidP="000B421C">
      <w:pPr>
        <w:pStyle w:val="PL"/>
        <w:rPr>
          <w:ins w:id="4912" w:author="CR#0092" w:date="2024-08-26T16:59:00Z"/>
          <w:lang w:val="en-US"/>
        </w:rPr>
      </w:pPr>
      <w:ins w:id="4913" w:author="CR#0092" w:date="2024-08-26T16:59:00Z">
        <w:r w:rsidRPr="000F0BA0">
          <w:rPr>
            <w:lang w:val="en-US"/>
          </w:rPr>
          <w:t xml:space="preserve">          $ref: 'TS29571_CommonData.yaml#/components/responses/404'</w:t>
        </w:r>
      </w:ins>
    </w:p>
    <w:p w14:paraId="1A75FD7A" w14:textId="77777777" w:rsidR="000B421C" w:rsidRPr="000F0BA0" w:rsidRDefault="000B421C" w:rsidP="000B421C">
      <w:pPr>
        <w:pStyle w:val="PL"/>
        <w:rPr>
          <w:ins w:id="4914" w:author="CR#0092" w:date="2024-08-26T16:59:00Z"/>
          <w:lang w:val="en-US"/>
        </w:rPr>
      </w:pPr>
      <w:ins w:id="4915" w:author="CR#0092" w:date="2024-08-26T16:59:00Z">
        <w:r w:rsidRPr="000F0BA0">
          <w:rPr>
            <w:lang w:val="en-US"/>
          </w:rPr>
          <w:t xml:space="preserve">        '429':</w:t>
        </w:r>
      </w:ins>
    </w:p>
    <w:p w14:paraId="3B8A0265" w14:textId="77777777" w:rsidR="000B421C" w:rsidRPr="000F0BA0" w:rsidRDefault="000B421C" w:rsidP="000B421C">
      <w:pPr>
        <w:pStyle w:val="PL"/>
        <w:rPr>
          <w:ins w:id="4916" w:author="CR#0092" w:date="2024-08-26T16:59:00Z"/>
        </w:rPr>
      </w:pPr>
      <w:ins w:id="4917" w:author="CR#0092" w:date="2024-08-26T16:59:00Z">
        <w:r w:rsidRPr="000F0BA0">
          <w:rPr>
            <w:lang w:val="en-US"/>
          </w:rPr>
          <w:t xml:space="preserve">          $ref: 'TS29571_CommonData.yaml#/components/responses/429'</w:t>
        </w:r>
      </w:ins>
    </w:p>
    <w:p w14:paraId="388AA4B3" w14:textId="77777777" w:rsidR="000B421C" w:rsidRPr="000F0BA0" w:rsidRDefault="000B421C" w:rsidP="000B421C">
      <w:pPr>
        <w:pStyle w:val="PL"/>
        <w:rPr>
          <w:ins w:id="4918" w:author="CR#0092" w:date="2024-08-26T16:59:00Z"/>
          <w:lang w:val="en-US"/>
        </w:rPr>
      </w:pPr>
      <w:ins w:id="4919" w:author="CR#0092" w:date="2024-08-26T16:59:00Z">
        <w:r w:rsidRPr="000F0BA0">
          <w:rPr>
            <w:lang w:val="en-US"/>
          </w:rPr>
          <w:t xml:space="preserve">        '500':</w:t>
        </w:r>
      </w:ins>
    </w:p>
    <w:p w14:paraId="39DD2FDC" w14:textId="77777777" w:rsidR="000B421C" w:rsidRPr="000F0BA0" w:rsidRDefault="000B421C" w:rsidP="000B421C">
      <w:pPr>
        <w:pStyle w:val="PL"/>
        <w:rPr>
          <w:ins w:id="4920" w:author="CR#0092" w:date="2024-08-26T16:59:00Z"/>
        </w:rPr>
      </w:pPr>
      <w:ins w:id="4921" w:author="CR#0092" w:date="2024-08-26T16:59:00Z">
        <w:r w:rsidRPr="000F0BA0">
          <w:rPr>
            <w:lang w:val="en-US"/>
          </w:rPr>
          <w:t xml:space="preserve">          </w:t>
        </w:r>
        <w:r w:rsidRPr="000F0BA0">
          <w:t>$ref: 'TS29571_CommonData.yaml#/components/responses/500'</w:t>
        </w:r>
      </w:ins>
    </w:p>
    <w:p w14:paraId="7581D3AD" w14:textId="77777777" w:rsidR="000B421C" w:rsidRPr="000F0BA0" w:rsidRDefault="000B421C" w:rsidP="000B421C">
      <w:pPr>
        <w:pStyle w:val="PL"/>
        <w:rPr>
          <w:ins w:id="4922" w:author="CR#0092" w:date="2024-08-26T16:59:00Z"/>
          <w:lang w:val="en-US"/>
        </w:rPr>
      </w:pPr>
      <w:ins w:id="4923" w:author="CR#0092" w:date="2024-08-26T16:59:00Z">
        <w:r w:rsidRPr="000F0BA0">
          <w:rPr>
            <w:lang w:val="en-US"/>
          </w:rPr>
          <w:t xml:space="preserve">        '502':</w:t>
        </w:r>
      </w:ins>
    </w:p>
    <w:p w14:paraId="10A27C00" w14:textId="77777777" w:rsidR="000B421C" w:rsidRPr="000F0BA0" w:rsidRDefault="000B421C" w:rsidP="000B421C">
      <w:pPr>
        <w:pStyle w:val="PL"/>
        <w:rPr>
          <w:ins w:id="4924" w:author="CR#0092" w:date="2024-08-26T16:59:00Z"/>
        </w:rPr>
      </w:pPr>
      <w:ins w:id="4925" w:author="CR#0092" w:date="2024-08-26T16:59:00Z">
        <w:r w:rsidRPr="000F0BA0">
          <w:rPr>
            <w:lang w:val="en-US"/>
          </w:rPr>
          <w:t xml:space="preserve">          $ref: 'TS29571_CommonData.yaml#/components/responses/502'</w:t>
        </w:r>
      </w:ins>
    </w:p>
    <w:p w14:paraId="447BD20F" w14:textId="77777777" w:rsidR="000B421C" w:rsidRPr="000F0BA0" w:rsidRDefault="000B421C" w:rsidP="000B421C">
      <w:pPr>
        <w:pStyle w:val="PL"/>
        <w:rPr>
          <w:ins w:id="4926" w:author="CR#0092" w:date="2024-08-26T16:59:00Z"/>
          <w:lang w:val="en-US"/>
        </w:rPr>
      </w:pPr>
      <w:ins w:id="4927" w:author="CR#0092" w:date="2024-08-26T16:59:00Z">
        <w:r w:rsidRPr="000F0BA0">
          <w:rPr>
            <w:lang w:val="en-US"/>
          </w:rPr>
          <w:t xml:space="preserve">        '503':</w:t>
        </w:r>
      </w:ins>
    </w:p>
    <w:p w14:paraId="5D365CEB" w14:textId="77777777" w:rsidR="000B421C" w:rsidRPr="000F0BA0" w:rsidRDefault="000B421C" w:rsidP="000B421C">
      <w:pPr>
        <w:pStyle w:val="PL"/>
        <w:rPr>
          <w:ins w:id="4928" w:author="CR#0092" w:date="2024-08-26T16:59:00Z"/>
          <w:lang w:val="en-US"/>
        </w:rPr>
      </w:pPr>
      <w:ins w:id="4929" w:author="CR#0092" w:date="2024-08-26T16:59:00Z">
        <w:r w:rsidRPr="000F0BA0">
          <w:t xml:space="preserve">          $ref: 'TS29571_CommonData.yaml#/components/responses/503'</w:t>
        </w:r>
      </w:ins>
    </w:p>
    <w:p w14:paraId="09978A8D" w14:textId="77777777" w:rsidR="000B421C" w:rsidRPr="000F0BA0" w:rsidRDefault="000B421C" w:rsidP="000B421C">
      <w:pPr>
        <w:pStyle w:val="PL"/>
        <w:rPr>
          <w:ins w:id="4930" w:author="CR#0092" w:date="2024-08-26T16:59:00Z"/>
        </w:rPr>
      </w:pPr>
      <w:ins w:id="4931" w:author="CR#0092" w:date="2024-08-26T16:59:00Z">
        <w:r w:rsidRPr="000F0BA0">
          <w:t xml:space="preserve">        default:</w:t>
        </w:r>
      </w:ins>
    </w:p>
    <w:p w14:paraId="15AAFB46" w14:textId="77777777" w:rsidR="000B421C" w:rsidRPr="000F0BA0" w:rsidRDefault="000B421C" w:rsidP="000B421C">
      <w:pPr>
        <w:pStyle w:val="PL"/>
        <w:rPr>
          <w:ins w:id="4932" w:author="CR#0092" w:date="2024-08-26T16:59:00Z"/>
        </w:rPr>
      </w:pPr>
      <w:ins w:id="4933" w:author="CR#0092" w:date="2024-08-26T16:59:00Z">
        <w:r w:rsidRPr="000F0BA0">
          <w:t xml:space="preserve">          description: Unexpected error</w:t>
        </w:r>
      </w:ins>
    </w:p>
    <w:p w14:paraId="5B765ACF" w14:textId="77777777" w:rsidR="000B421C" w:rsidRPr="000F0BA0" w:rsidRDefault="000B421C" w:rsidP="000B421C">
      <w:pPr>
        <w:pStyle w:val="PL"/>
        <w:rPr>
          <w:ins w:id="4934" w:author="CR#0092" w:date="2024-08-26T16:59:00Z"/>
        </w:rPr>
      </w:pPr>
      <w:ins w:id="4935" w:author="CR#0092" w:date="2024-08-26T16:59:00Z">
        <w:r w:rsidRPr="000F0BA0">
          <w:t xml:space="preserve">    get:</w:t>
        </w:r>
      </w:ins>
    </w:p>
    <w:p w14:paraId="6686A1BF" w14:textId="77777777" w:rsidR="000B421C" w:rsidRPr="000F0BA0" w:rsidRDefault="000B421C" w:rsidP="000B421C">
      <w:pPr>
        <w:pStyle w:val="PL"/>
        <w:rPr>
          <w:ins w:id="4936" w:author="CR#0092" w:date="2024-08-26T16:59:00Z"/>
        </w:rPr>
      </w:pPr>
      <w:ins w:id="4937" w:author="CR#0092" w:date="2024-08-26T16:59:00Z">
        <w:r w:rsidRPr="000F0BA0">
          <w:t xml:space="preserve">      summary: get Parameter Provisioning Data Entry</w:t>
        </w:r>
      </w:ins>
    </w:p>
    <w:p w14:paraId="55F80177" w14:textId="77777777" w:rsidR="000B421C" w:rsidRPr="000F0BA0" w:rsidRDefault="000B421C" w:rsidP="000B421C">
      <w:pPr>
        <w:pStyle w:val="PL"/>
        <w:rPr>
          <w:ins w:id="4938" w:author="CR#0092" w:date="2024-08-26T16:59:00Z"/>
        </w:rPr>
      </w:pPr>
      <w:ins w:id="4939" w:author="CR#0092" w:date="2024-08-26T16:59:00Z">
        <w:r w:rsidRPr="000F0BA0">
          <w:t xml:space="preserve">      operationId: Get PP Data Entry</w:t>
        </w:r>
      </w:ins>
    </w:p>
    <w:p w14:paraId="265D0D58" w14:textId="77777777" w:rsidR="000B421C" w:rsidRPr="000F0BA0" w:rsidRDefault="000B421C" w:rsidP="000B421C">
      <w:pPr>
        <w:pStyle w:val="PL"/>
        <w:rPr>
          <w:ins w:id="4940" w:author="CR#0092" w:date="2024-08-26T16:59:00Z"/>
        </w:rPr>
      </w:pPr>
      <w:ins w:id="4941" w:author="CR#0092" w:date="2024-08-26T16:59:00Z">
        <w:r w:rsidRPr="000F0BA0">
          <w:t xml:space="preserve">      tags:</w:t>
        </w:r>
      </w:ins>
    </w:p>
    <w:p w14:paraId="5AD5BE03" w14:textId="77777777" w:rsidR="000B421C" w:rsidRPr="000F0BA0" w:rsidRDefault="000B421C" w:rsidP="000B421C">
      <w:pPr>
        <w:pStyle w:val="PL"/>
        <w:rPr>
          <w:ins w:id="4942" w:author="CR#0092" w:date="2024-08-26T16:59:00Z"/>
        </w:rPr>
      </w:pPr>
      <w:ins w:id="4943" w:author="CR#0092" w:date="2024-08-26T16:59:00Z">
        <w:r w:rsidRPr="000F0BA0">
          <w:t xml:space="preserve">        - ParameterProvisioningDataEntry (Document)</w:t>
        </w:r>
      </w:ins>
    </w:p>
    <w:p w14:paraId="54E75926" w14:textId="77777777" w:rsidR="000B421C" w:rsidRPr="000F0BA0" w:rsidRDefault="000B421C" w:rsidP="000B421C">
      <w:pPr>
        <w:pStyle w:val="PL"/>
        <w:rPr>
          <w:ins w:id="4944" w:author="CR#0092" w:date="2024-08-26T16:59:00Z"/>
        </w:rPr>
      </w:pPr>
      <w:ins w:id="4945" w:author="CR#0092" w:date="2024-08-26T16:59:00Z">
        <w:r w:rsidRPr="000F0BA0">
          <w:t xml:space="preserve">      parameters:</w:t>
        </w:r>
      </w:ins>
    </w:p>
    <w:p w14:paraId="4A53DB66" w14:textId="77777777" w:rsidR="000B421C" w:rsidRPr="000F0BA0" w:rsidRDefault="000B421C" w:rsidP="000B421C">
      <w:pPr>
        <w:pStyle w:val="PL"/>
        <w:rPr>
          <w:ins w:id="4946" w:author="CR#0092" w:date="2024-08-26T16:59:00Z"/>
        </w:rPr>
      </w:pPr>
      <w:ins w:id="4947" w:author="CR#0092" w:date="2024-08-26T16:59:00Z">
        <w:r w:rsidRPr="000F0BA0">
          <w:t xml:space="preserve">        - name: ueId</w:t>
        </w:r>
      </w:ins>
    </w:p>
    <w:p w14:paraId="0E14B4AB" w14:textId="77777777" w:rsidR="000B421C" w:rsidRPr="000F0BA0" w:rsidRDefault="000B421C" w:rsidP="000B421C">
      <w:pPr>
        <w:pStyle w:val="PL"/>
        <w:rPr>
          <w:ins w:id="4948" w:author="CR#0092" w:date="2024-08-26T16:59:00Z"/>
        </w:rPr>
      </w:pPr>
      <w:ins w:id="4949" w:author="CR#0092" w:date="2024-08-26T16:59:00Z">
        <w:r w:rsidRPr="000F0BA0">
          <w:t xml:space="preserve">          in: path</w:t>
        </w:r>
      </w:ins>
    </w:p>
    <w:p w14:paraId="4B63CB14" w14:textId="77777777" w:rsidR="000B421C" w:rsidRPr="000F0BA0" w:rsidRDefault="000B421C" w:rsidP="000B421C">
      <w:pPr>
        <w:pStyle w:val="PL"/>
        <w:rPr>
          <w:ins w:id="4950" w:author="CR#0092" w:date="2024-08-26T16:59:00Z"/>
        </w:rPr>
      </w:pPr>
      <w:ins w:id="4951" w:author="CR#0092" w:date="2024-08-26T16:59:00Z">
        <w:r w:rsidRPr="000F0BA0">
          <w:t xml:space="preserve">          description: Identifier of the UE</w:t>
        </w:r>
      </w:ins>
    </w:p>
    <w:p w14:paraId="4E7298A1" w14:textId="77777777" w:rsidR="000B421C" w:rsidRPr="000F0BA0" w:rsidRDefault="000B421C" w:rsidP="000B421C">
      <w:pPr>
        <w:pStyle w:val="PL"/>
        <w:rPr>
          <w:ins w:id="4952" w:author="CR#0092" w:date="2024-08-26T16:59:00Z"/>
        </w:rPr>
      </w:pPr>
      <w:ins w:id="4953" w:author="CR#0092" w:date="2024-08-26T16:59:00Z">
        <w:r w:rsidRPr="000F0BA0">
          <w:t xml:space="preserve">          required: true</w:t>
        </w:r>
      </w:ins>
    </w:p>
    <w:p w14:paraId="1D563494" w14:textId="77777777" w:rsidR="000B421C" w:rsidRPr="000F0BA0" w:rsidRDefault="000B421C" w:rsidP="000B421C">
      <w:pPr>
        <w:pStyle w:val="PL"/>
        <w:rPr>
          <w:ins w:id="4954" w:author="CR#0092" w:date="2024-08-26T16:59:00Z"/>
        </w:rPr>
      </w:pPr>
      <w:ins w:id="4955" w:author="CR#0092" w:date="2024-08-26T16:59:00Z">
        <w:r w:rsidRPr="000F0BA0">
          <w:t xml:space="preserve">          schema:</w:t>
        </w:r>
      </w:ins>
    </w:p>
    <w:p w14:paraId="0F2BCE50" w14:textId="77777777" w:rsidR="000B421C" w:rsidRPr="000F0BA0" w:rsidRDefault="000B421C" w:rsidP="000B421C">
      <w:pPr>
        <w:pStyle w:val="PL"/>
        <w:rPr>
          <w:ins w:id="4956" w:author="CR#0092" w:date="2024-08-26T16:59:00Z"/>
        </w:rPr>
      </w:pPr>
      <w:ins w:id="4957" w:author="CR#0092" w:date="2024-08-26T16:59:00Z">
        <w:r w:rsidRPr="000F0BA0">
          <w:t xml:space="preserve">            anyOf:</w:t>
        </w:r>
      </w:ins>
    </w:p>
    <w:p w14:paraId="1E967D8D" w14:textId="77777777" w:rsidR="000B421C" w:rsidRPr="000F0BA0" w:rsidRDefault="000B421C" w:rsidP="000B421C">
      <w:pPr>
        <w:pStyle w:val="PL"/>
        <w:rPr>
          <w:ins w:id="4958" w:author="CR#0092" w:date="2024-08-26T16:59:00Z"/>
        </w:rPr>
      </w:pPr>
      <w:ins w:id="4959" w:author="CR#0092" w:date="2024-08-26T16:59:00Z">
        <w:r w:rsidRPr="000F0BA0">
          <w:t xml:space="preserve">              - $ref: 'TS29571_CommonData.yaml#/components/schemas/VarUeId'</w:t>
        </w:r>
      </w:ins>
    </w:p>
    <w:p w14:paraId="0E5B3D54" w14:textId="77777777" w:rsidR="000B421C" w:rsidRPr="000F0BA0" w:rsidRDefault="000B421C" w:rsidP="000B421C">
      <w:pPr>
        <w:pStyle w:val="PL"/>
        <w:rPr>
          <w:ins w:id="4960" w:author="CR#0092" w:date="2024-08-26T16:59:00Z"/>
        </w:rPr>
      </w:pPr>
      <w:ins w:id="4961" w:author="CR#0092" w:date="2024-08-26T16:59:00Z">
        <w:r w:rsidRPr="000F0BA0">
          <w:t xml:space="preserve">              - $ref: 'TS29503_Nudm_SDM.yaml#/components/schemas/ExtGroupId'</w:t>
        </w:r>
      </w:ins>
    </w:p>
    <w:p w14:paraId="5D4C6E58" w14:textId="77777777" w:rsidR="000B421C" w:rsidRPr="000F0BA0" w:rsidRDefault="000B421C" w:rsidP="000B421C">
      <w:pPr>
        <w:pStyle w:val="PL"/>
        <w:rPr>
          <w:ins w:id="4962" w:author="CR#0092" w:date="2024-08-26T16:59:00Z"/>
          <w:lang w:val="en-US"/>
        </w:rPr>
      </w:pPr>
      <w:ins w:id="4963" w:author="CR#0092" w:date="2024-08-26T16:59:00Z">
        <w:r w:rsidRPr="000F0BA0">
          <w:t xml:space="preserve">              - </w:t>
        </w:r>
        <w:r w:rsidRPr="000F0BA0">
          <w:rPr>
            <w:lang w:val="en-US"/>
          </w:rPr>
          <w:t>type: string</w:t>
        </w:r>
      </w:ins>
    </w:p>
    <w:p w14:paraId="583213F6" w14:textId="77777777" w:rsidR="000B421C" w:rsidRPr="000F0BA0" w:rsidRDefault="000B421C" w:rsidP="000B421C">
      <w:pPr>
        <w:pStyle w:val="PL"/>
        <w:rPr>
          <w:ins w:id="4964" w:author="CR#0092" w:date="2024-08-26T16:59:00Z"/>
        </w:rPr>
      </w:pPr>
      <w:ins w:id="4965" w:author="CR#0092" w:date="2024-08-26T16:59:00Z">
        <w:r w:rsidRPr="000F0BA0">
          <w:rPr>
            <w:lang w:val="en-US"/>
          </w:rPr>
          <w:t xml:space="preserve">                pattern: '^anyUE$'</w:t>
        </w:r>
      </w:ins>
    </w:p>
    <w:p w14:paraId="1434B716" w14:textId="77777777" w:rsidR="000B421C" w:rsidRPr="000F0BA0" w:rsidRDefault="000B421C" w:rsidP="000B421C">
      <w:pPr>
        <w:pStyle w:val="PL"/>
        <w:rPr>
          <w:ins w:id="4966" w:author="CR#0092" w:date="2024-08-26T16:59:00Z"/>
        </w:rPr>
      </w:pPr>
      <w:ins w:id="4967" w:author="CR#0092" w:date="2024-08-26T16:59:00Z">
        <w:r w:rsidRPr="000F0BA0">
          <w:t xml:space="preserve">        - name: afInstanceId</w:t>
        </w:r>
      </w:ins>
    </w:p>
    <w:p w14:paraId="45607DFD" w14:textId="77777777" w:rsidR="000B421C" w:rsidRPr="000F0BA0" w:rsidRDefault="000B421C" w:rsidP="000B421C">
      <w:pPr>
        <w:pStyle w:val="PL"/>
        <w:rPr>
          <w:ins w:id="4968" w:author="CR#0092" w:date="2024-08-26T16:59:00Z"/>
        </w:rPr>
      </w:pPr>
      <w:ins w:id="4969" w:author="CR#0092" w:date="2024-08-26T16:59:00Z">
        <w:r w:rsidRPr="000F0BA0">
          <w:t xml:space="preserve">          in: path</w:t>
        </w:r>
      </w:ins>
    </w:p>
    <w:p w14:paraId="21CE3930" w14:textId="77777777" w:rsidR="000B421C" w:rsidRPr="000F0BA0" w:rsidRDefault="000B421C" w:rsidP="000B421C">
      <w:pPr>
        <w:pStyle w:val="PL"/>
        <w:rPr>
          <w:ins w:id="4970" w:author="CR#0092" w:date="2024-08-26T16:59:00Z"/>
        </w:rPr>
      </w:pPr>
      <w:ins w:id="4971" w:author="CR#0092" w:date="2024-08-26T16:59:00Z">
        <w:r w:rsidRPr="000F0BA0">
          <w:t xml:space="preserve">          description: Application Function Instance Identifier</w:t>
        </w:r>
      </w:ins>
    </w:p>
    <w:p w14:paraId="7F74BDF3" w14:textId="77777777" w:rsidR="000B421C" w:rsidRPr="000F0BA0" w:rsidRDefault="000B421C" w:rsidP="000B421C">
      <w:pPr>
        <w:pStyle w:val="PL"/>
        <w:rPr>
          <w:ins w:id="4972" w:author="CR#0092" w:date="2024-08-26T16:59:00Z"/>
        </w:rPr>
      </w:pPr>
      <w:ins w:id="4973" w:author="CR#0092" w:date="2024-08-26T16:59:00Z">
        <w:r w:rsidRPr="000F0BA0">
          <w:t xml:space="preserve">          required: true</w:t>
        </w:r>
      </w:ins>
    </w:p>
    <w:p w14:paraId="3CA81979" w14:textId="77777777" w:rsidR="000B421C" w:rsidRPr="000F0BA0" w:rsidRDefault="000B421C" w:rsidP="000B421C">
      <w:pPr>
        <w:pStyle w:val="PL"/>
        <w:rPr>
          <w:ins w:id="4974" w:author="CR#0092" w:date="2024-08-26T16:59:00Z"/>
        </w:rPr>
      </w:pPr>
      <w:ins w:id="4975" w:author="CR#0092" w:date="2024-08-26T16:59:00Z">
        <w:r w:rsidRPr="000F0BA0">
          <w:t xml:space="preserve">          schema:</w:t>
        </w:r>
      </w:ins>
    </w:p>
    <w:p w14:paraId="17E61D16" w14:textId="77777777" w:rsidR="000B421C" w:rsidRPr="000F0BA0" w:rsidRDefault="000B421C" w:rsidP="000B421C">
      <w:pPr>
        <w:pStyle w:val="PL"/>
        <w:rPr>
          <w:ins w:id="4976" w:author="CR#0092" w:date="2024-08-26T16:59:00Z"/>
        </w:rPr>
      </w:pPr>
      <w:ins w:id="4977" w:author="CR#0092" w:date="2024-08-26T16:59:00Z">
        <w:r w:rsidRPr="000F0BA0">
          <w:t xml:space="preserve">            </w:t>
        </w:r>
        <w:r w:rsidRPr="000F0BA0">
          <w:rPr>
            <w:lang w:val="en-US"/>
          </w:rPr>
          <w:t>type: string</w:t>
        </w:r>
      </w:ins>
    </w:p>
    <w:p w14:paraId="71F69E92" w14:textId="77777777" w:rsidR="000B421C" w:rsidRPr="000F0BA0" w:rsidRDefault="000B421C" w:rsidP="000B421C">
      <w:pPr>
        <w:pStyle w:val="PL"/>
        <w:rPr>
          <w:ins w:id="4978" w:author="CR#0092" w:date="2024-08-26T16:59:00Z"/>
        </w:rPr>
      </w:pPr>
      <w:ins w:id="4979" w:author="CR#0092" w:date="2024-08-26T16:59:00Z">
        <w:r w:rsidRPr="000F0BA0">
          <w:t xml:space="preserve">        - name: supported-features</w:t>
        </w:r>
      </w:ins>
    </w:p>
    <w:p w14:paraId="1D2E2F1E" w14:textId="77777777" w:rsidR="000B421C" w:rsidRPr="000F0BA0" w:rsidRDefault="000B421C" w:rsidP="000B421C">
      <w:pPr>
        <w:pStyle w:val="PL"/>
        <w:rPr>
          <w:ins w:id="4980" w:author="CR#0092" w:date="2024-08-26T16:59:00Z"/>
        </w:rPr>
      </w:pPr>
      <w:ins w:id="4981" w:author="CR#0092" w:date="2024-08-26T16:59:00Z">
        <w:r w:rsidRPr="000F0BA0">
          <w:t xml:space="preserve">          in: query</w:t>
        </w:r>
      </w:ins>
    </w:p>
    <w:p w14:paraId="0FD250EB" w14:textId="77777777" w:rsidR="000B421C" w:rsidRPr="000F0BA0" w:rsidRDefault="000B421C" w:rsidP="000B421C">
      <w:pPr>
        <w:pStyle w:val="PL"/>
        <w:rPr>
          <w:ins w:id="4982" w:author="CR#0092" w:date="2024-08-26T16:59:00Z"/>
          <w:lang w:val="en-US"/>
        </w:rPr>
      </w:pPr>
      <w:ins w:id="4983" w:author="CR#0092" w:date="2024-08-26T16:59:00Z">
        <w:r w:rsidRPr="000F0BA0">
          <w:rPr>
            <w:lang w:val="en-US"/>
          </w:rPr>
          <w:t xml:space="preserve">          description: Features required to be supported by the target NF</w:t>
        </w:r>
      </w:ins>
    </w:p>
    <w:p w14:paraId="1276F1A2" w14:textId="77777777" w:rsidR="000B421C" w:rsidRPr="000F0BA0" w:rsidRDefault="000B421C" w:rsidP="000B421C">
      <w:pPr>
        <w:pStyle w:val="PL"/>
        <w:rPr>
          <w:ins w:id="4984" w:author="CR#0092" w:date="2024-08-26T16:59:00Z"/>
        </w:rPr>
      </w:pPr>
      <w:ins w:id="4985" w:author="CR#0092" w:date="2024-08-26T16:59:00Z">
        <w:r w:rsidRPr="000F0BA0">
          <w:t xml:space="preserve">          schema:</w:t>
        </w:r>
      </w:ins>
    </w:p>
    <w:p w14:paraId="78209868" w14:textId="77777777" w:rsidR="000B421C" w:rsidRPr="000F0BA0" w:rsidRDefault="000B421C" w:rsidP="000B421C">
      <w:pPr>
        <w:pStyle w:val="PL"/>
        <w:rPr>
          <w:ins w:id="4986" w:author="CR#0092" w:date="2024-08-26T16:59:00Z"/>
        </w:rPr>
      </w:pPr>
      <w:ins w:id="4987" w:author="CR#0092" w:date="2024-08-26T16:59:00Z">
        <w:r w:rsidRPr="000F0BA0">
          <w:t xml:space="preserve">            $ref: 'TS29571_CommonData.yaml#/components/schemas/SupportedFeatures'</w:t>
        </w:r>
      </w:ins>
    </w:p>
    <w:p w14:paraId="1583D5B4" w14:textId="77777777" w:rsidR="000B421C" w:rsidRPr="000F0BA0" w:rsidRDefault="000B421C" w:rsidP="000B421C">
      <w:pPr>
        <w:pStyle w:val="PL"/>
        <w:rPr>
          <w:ins w:id="4988" w:author="CR#0092" w:date="2024-08-26T16:59:00Z"/>
        </w:rPr>
      </w:pPr>
      <w:ins w:id="4989" w:author="CR#0092" w:date="2024-08-26T16:59:00Z">
        <w:r w:rsidRPr="000F0BA0">
          <w:t xml:space="preserve">      responses:</w:t>
        </w:r>
      </w:ins>
    </w:p>
    <w:p w14:paraId="7DAA210B" w14:textId="77777777" w:rsidR="000B421C" w:rsidRPr="000F0BA0" w:rsidRDefault="000B421C" w:rsidP="000B421C">
      <w:pPr>
        <w:pStyle w:val="PL"/>
        <w:rPr>
          <w:ins w:id="4990" w:author="CR#0092" w:date="2024-08-26T16:59:00Z"/>
          <w:lang w:eastAsia="zh-CN"/>
        </w:rPr>
      </w:pPr>
      <w:ins w:id="4991" w:author="CR#0092" w:date="2024-08-26T16:59:00Z">
        <w:r w:rsidRPr="000F0BA0">
          <w:rPr>
            <w:rFonts w:hint="eastAsia"/>
            <w:lang w:eastAsia="zh-CN"/>
          </w:rPr>
          <w:t xml:space="preserve">        '200':</w:t>
        </w:r>
      </w:ins>
    </w:p>
    <w:p w14:paraId="02C2AE38" w14:textId="77777777" w:rsidR="000B421C" w:rsidRPr="000F0BA0" w:rsidRDefault="000B421C" w:rsidP="000B421C">
      <w:pPr>
        <w:pStyle w:val="PL"/>
        <w:rPr>
          <w:ins w:id="4992" w:author="CR#0092" w:date="2024-08-26T16:59:00Z"/>
        </w:rPr>
      </w:pPr>
      <w:ins w:id="4993" w:author="CR#0092" w:date="2024-08-26T16:59:00Z">
        <w:r w:rsidRPr="000F0BA0">
          <w:t xml:space="preserve">          description: Expected response to a valid request</w:t>
        </w:r>
      </w:ins>
    </w:p>
    <w:p w14:paraId="01A23A58" w14:textId="77777777" w:rsidR="000B421C" w:rsidRPr="000F0BA0" w:rsidRDefault="000B421C" w:rsidP="000B421C">
      <w:pPr>
        <w:pStyle w:val="PL"/>
        <w:rPr>
          <w:ins w:id="4994" w:author="CR#0092" w:date="2024-08-26T16:59:00Z"/>
        </w:rPr>
      </w:pPr>
      <w:ins w:id="4995" w:author="CR#0092" w:date="2024-08-26T16:59:00Z">
        <w:r w:rsidRPr="000F0BA0">
          <w:t xml:space="preserve">          content:</w:t>
        </w:r>
      </w:ins>
    </w:p>
    <w:p w14:paraId="47A4E496" w14:textId="77777777" w:rsidR="000B421C" w:rsidRPr="000F0BA0" w:rsidRDefault="000B421C" w:rsidP="000B421C">
      <w:pPr>
        <w:pStyle w:val="PL"/>
        <w:rPr>
          <w:ins w:id="4996" w:author="CR#0092" w:date="2024-08-26T16:59:00Z"/>
        </w:rPr>
      </w:pPr>
      <w:ins w:id="4997" w:author="CR#0092" w:date="2024-08-26T16:59:00Z">
        <w:r w:rsidRPr="000F0BA0">
          <w:t xml:space="preserve">            application/json:</w:t>
        </w:r>
      </w:ins>
    </w:p>
    <w:p w14:paraId="1BE23C2F" w14:textId="77777777" w:rsidR="000B421C" w:rsidRPr="000F0BA0" w:rsidRDefault="000B421C" w:rsidP="000B421C">
      <w:pPr>
        <w:pStyle w:val="PL"/>
        <w:rPr>
          <w:ins w:id="4998" w:author="CR#0092" w:date="2024-08-26T16:59:00Z"/>
        </w:rPr>
      </w:pPr>
      <w:ins w:id="4999" w:author="CR#0092" w:date="2024-08-26T16:59:00Z">
        <w:r w:rsidRPr="000F0BA0">
          <w:t xml:space="preserve">              schema:</w:t>
        </w:r>
      </w:ins>
    </w:p>
    <w:p w14:paraId="512B9ACF" w14:textId="77777777" w:rsidR="000B421C" w:rsidRPr="000F0BA0" w:rsidRDefault="000B421C" w:rsidP="000B421C">
      <w:pPr>
        <w:pStyle w:val="PL"/>
        <w:rPr>
          <w:ins w:id="5000" w:author="CR#0092" w:date="2024-08-26T16:59:00Z"/>
        </w:rPr>
      </w:pPr>
      <w:ins w:id="5001" w:author="CR#0092" w:date="2024-08-26T16:59:00Z">
        <w:r w:rsidRPr="000F0BA0">
          <w:t xml:space="preserve">                $ref: '#/components/schemas/PpDataEntry'</w:t>
        </w:r>
      </w:ins>
    </w:p>
    <w:p w14:paraId="10DED8D6" w14:textId="77777777" w:rsidR="000B421C" w:rsidRPr="000F0BA0" w:rsidRDefault="000B421C" w:rsidP="000B421C">
      <w:pPr>
        <w:pStyle w:val="PL"/>
        <w:rPr>
          <w:ins w:id="5002" w:author="CR#0092" w:date="2024-08-26T16:59:00Z"/>
          <w:lang w:val="en-US"/>
        </w:rPr>
      </w:pPr>
      <w:ins w:id="5003" w:author="CR#0092" w:date="2024-08-26T16:59:00Z">
        <w:r w:rsidRPr="000F0BA0">
          <w:rPr>
            <w:lang w:val="en-US"/>
          </w:rPr>
          <w:t xml:space="preserve">        '400':</w:t>
        </w:r>
      </w:ins>
    </w:p>
    <w:p w14:paraId="503130DB" w14:textId="77777777" w:rsidR="000B421C" w:rsidRPr="000F0BA0" w:rsidRDefault="000B421C" w:rsidP="000B421C">
      <w:pPr>
        <w:pStyle w:val="PL"/>
        <w:rPr>
          <w:ins w:id="5004" w:author="CR#0092" w:date="2024-08-26T16:59:00Z"/>
          <w:lang w:val="en-US"/>
        </w:rPr>
      </w:pPr>
      <w:ins w:id="5005" w:author="CR#0092" w:date="2024-08-26T16:59:00Z">
        <w:r w:rsidRPr="000F0BA0">
          <w:rPr>
            <w:lang w:val="en-US"/>
          </w:rPr>
          <w:t xml:space="preserve">          $ref: 'TS29571_CommonData.yaml#/components/responses/400'</w:t>
        </w:r>
      </w:ins>
    </w:p>
    <w:p w14:paraId="0A2C145C" w14:textId="77777777" w:rsidR="000B421C" w:rsidRPr="000F0BA0" w:rsidRDefault="000B421C" w:rsidP="000B421C">
      <w:pPr>
        <w:pStyle w:val="PL"/>
        <w:rPr>
          <w:ins w:id="5006" w:author="CR#0092" w:date="2024-08-26T16:59:00Z"/>
          <w:lang w:val="en-US"/>
        </w:rPr>
      </w:pPr>
      <w:ins w:id="5007" w:author="CR#0092" w:date="2024-08-26T16:59:00Z">
        <w:r w:rsidRPr="000F0BA0">
          <w:rPr>
            <w:lang w:val="en-US"/>
          </w:rPr>
          <w:t xml:space="preserve">        '401':</w:t>
        </w:r>
      </w:ins>
    </w:p>
    <w:p w14:paraId="5815B5E2" w14:textId="77777777" w:rsidR="000B421C" w:rsidRPr="000F0BA0" w:rsidRDefault="000B421C" w:rsidP="000B421C">
      <w:pPr>
        <w:pStyle w:val="PL"/>
        <w:rPr>
          <w:ins w:id="5008" w:author="CR#0092" w:date="2024-08-26T16:59:00Z"/>
        </w:rPr>
      </w:pPr>
      <w:ins w:id="5009" w:author="CR#0092" w:date="2024-08-26T16:59:00Z">
        <w:r w:rsidRPr="000F0BA0">
          <w:rPr>
            <w:lang w:val="en-US"/>
          </w:rPr>
          <w:t xml:space="preserve">          $ref: 'TS29571_CommonData.yaml#/components/responses/401'</w:t>
        </w:r>
      </w:ins>
    </w:p>
    <w:p w14:paraId="53EF7C3D" w14:textId="77777777" w:rsidR="000B421C" w:rsidRPr="000F0BA0" w:rsidRDefault="000B421C" w:rsidP="000B421C">
      <w:pPr>
        <w:pStyle w:val="PL"/>
        <w:rPr>
          <w:ins w:id="5010" w:author="CR#0092" w:date="2024-08-26T16:59:00Z"/>
          <w:lang w:val="en-US"/>
        </w:rPr>
      </w:pPr>
      <w:ins w:id="5011" w:author="CR#0092" w:date="2024-08-26T16:59:00Z">
        <w:r w:rsidRPr="000F0BA0">
          <w:rPr>
            <w:lang w:val="en-US"/>
          </w:rPr>
          <w:t xml:space="preserve">        '403':</w:t>
        </w:r>
      </w:ins>
    </w:p>
    <w:p w14:paraId="257E0189" w14:textId="77777777" w:rsidR="000B421C" w:rsidRPr="000F0BA0" w:rsidRDefault="000B421C" w:rsidP="000B421C">
      <w:pPr>
        <w:pStyle w:val="PL"/>
        <w:rPr>
          <w:ins w:id="5012" w:author="CR#0092" w:date="2024-08-26T16:59:00Z"/>
          <w:lang w:val="en-US"/>
        </w:rPr>
      </w:pPr>
      <w:ins w:id="5013" w:author="CR#0092" w:date="2024-08-26T16:59:00Z">
        <w:r w:rsidRPr="000F0BA0">
          <w:rPr>
            <w:lang w:val="en-US"/>
          </w:rPr>
          <w:t xml:space="preserve">          $ref: 'TS29571_CommonData.yaml#/components/responses/403'</w:t>
        </w:r>
      </w:ins>
    </w:p>
    <w:p w14:paraId="6E0DA248" w14:textId="77777777" w:rsidR="000B421C" w:rsidRPr="000F0BA0" w:rsidRDefault="000B421C" w:rsidP="000B421C">
      <w:pPr>
        <w:pStyle w:val="PL"/>
        <w:rPr>
          <w:ins w:id="5014" w:author="CR#0092" w:date="2024-08-26T16:59:00Z"/>
          <w:lang w:val="en-US"/>
        </w:rPr>
      </w:pPr>
      <w:ins w:id="5015" w:author="CR#0092" w:date="2024-08-26T16:59:00Z">
        <w:r w:rsidRPr="000F0BA0">
          <w:rPr>
            <w:lang w:val="en-US"/>
          </w:rPr>
          <w:t xml:space="preserve">        '404':</w:t>
        </w:r>
      </w:ins>
    </w:p>
    <w:p w14:paraId="1C17A93B" w14:textId="77777777" w:rsidR="000B421C" w:rsidRPr="000F0BA0" w:rsidRDefault="000B421C" w:rsidP="000B421C">
      <w:pPr>
        <w:pStyle w:val="PL"/>
        <w:rPr>
          <w:ins w:id="5016" w:author="CR#0092" w:date="2024-08-26T16:59:00Z"/>
          <w:lang w:val="en-US"/>
        </w:rPr>
      </w:pPr>
      <w:ins w:id="5017" w:author="CR#0092" w:date="2024-08-26T16:59:00Z">
        <w:r w:rsidRPr="000F0BA0">
          <w:rPr>
            <w:lang w:val="en-US"/>
          </w:rPr>
          <w:t xml:space="preserve">          $ref: 'TS29571_CommonData.yaml#/components/responses/404'</w:t>
        </w:r>
      </w:ins>
    </w:p>
    <w:p w14:paraId="52C406B0" w14:textId="77777777" w:rsidR="000B421C" w:rsidRPr="000F0BA0" w:rsidRDefault="000B421C" w:rsidP="000B421C">
      <w:pPr>
        <w:pStyle w:val="PL"/>
        <w:rPr>
          <w:ins w:id="5018" w:author="CR#0092" w:date="2024-08-26T16:59:00Z"/>
          <w:lang w:val="en-US"/>
        </w:rPr>
      </w:pPr>
      <w:ins w:id="5019" w:author="CR#0092" w:date="2024-08-26T16:59:00Z">
        <w:r w:rsidRPr="000F0BA0">
          <w:rPr>
            <w:lang w:val="en-US"/>
          </w:rPr>
          <w:t xml:space="preserve">        '406':</w:t>
        </w:r>
      </w:ins>
    </w:p>
    <w:p w14:paraId="45416800" w14:textId="77777777" w:rsidR="000B421C" w:rsidRPr="000F0BA0" w:rsidRDefault="000B421C" w:rsidP="000B421C">
      <w:pPr>
        <w:pStyle w:val="PL"/>
        <w:rPr>
          <w:ins w:id="5020" w:author="CR#0092" w:date="2024-08-26T16:59:00Z"/>
        </w:rPr>
      </w:pPr>
      <w:ins w:id="5021" w:author="CR#0092" w:date="2024-08-26T16:59:00Z">
        <w:r w:rsidRPr="000F0BA0">
          <w:rPr>
            <w:lang w:val="en-US"/>
          </w:rPr>
          <w:t xml:space="preserve">          $ref: 'TS29571_CommonData.yaml#/components/responses/406'</w:t>
        </w:r>
      </w:ins>
    </w:p>
    <w:p w14:paraId="793FAE93" w14:textId="77777777" w:rsidR="000B421C" w:rsidRPr="000F0BA0" w:rsidRDefault="000B421C" w:rsidP="000B421C">
      <w:pPr>
        <w:pStyle w:val="PL"/>
        <w:rPr>
          <w:ins w:id="5022" w:author="CR#0092" w:date="2024-08-26T16:59:00Z"/>
          <w:lang w:val="en-US"/>
        </w:rPr>
      </w:pPr>
      <w:ins w:id="5023" w:author="CR#0092" w:date="2024-08-26T16:59:00Z">
        <w:r w:rsidRPr="000F0BA0">
          <w:rPr>
            <w:lang w:val="en-US"/>
          </w:rPr>
          <w:t xml:space="preserve">        '429':</w:t>
        </w:r>
      </w:ins>
    </w:p>
    <w:p w14:paraId="1B1930CB" w14:textId="77777777" w:rsidR="000B421C" w:rsidRPr="000F0BA0" w:rsidRDefault="000B421C" w:rsidP="000B421C">
      <w:pPr>
        <w:pStyle w:val="PL"/>
        <w:rPr>
          <w:ins w:id="5024" w:author="CR#0092" w:date="2024-08-26T16:59:00Z"/>
        </w:rPr>
      </w:pPr>
      <w:ins w:id="5025" w:author="CR#0092" w:date="2024-08-26T16:59:00Z">
        <w:r w:rsidRPr="000F0BA0">
          <w:rPr>
            <w:lang w:val="en-US"/>
          </w:rPr>
          <w:lastRenderedPageBreak/>
          <w:t xml:space="preserve">          $ref: 'TS29571_CommonData.yaml#/components/responses/429'</w:t>
        </w:r>
      </w:ins>
    </w:p>
    <w:p w14:paraId="3071AB19" w14:textId="77777777" w:rsidR="000B421C" w:rsidRPr="000F0BA0" w:rsidRDefault="000B421C" w:rsidP="000B421C">
      <w:pPr>
        <w:pStyle w:val="PL"/>
        <w:rPr>
          <w:ins w:id="5026" w:author="CR#0092" w:date="2024-08-26T16:59:00Z"/>
          <w:lang w:val="en-US"/>
        </w:rPr>
      </w:pPr>
      <w:ins w:id="5027" w:author="CR#0092" w:date="2024-08-26T16:59:00Z">
        <w:r w:rsidRPr="000F0BA0">
          <w:rPr>
            <w:lang w:val="en-US"/>
          </w:rPr>
          <w:t xml:space="preserve">        '500':</w:t>
        </w:r>
      </w:ins>
    </w:p>
    <w:p w14:paraId="13BD9F46" w14:textId="77777777" w:rsidR="000B421C" w:rsidRPr="000F0BA0" w:rsidRDefault="000B421C" w:rsidP="000B421C">
      <w:pPr>
        <w:pStyle w:val="PL"/>
        <w:rPr>
          <w:ins w:id="5028" w:author="CR#0092" w:date="2024-08-26T16:59:00Z"/>
        </w:rPr>
      </w:pPr>
      <w:ins w:id="5029" w:author="CR#0092" w:date="2024-08-26T16:59:00Z">
        <w:r w:rsidRPr="000F0BA0">
          <w:rPr>
            <w:lang w:val="en-US"/>
          </w:rPr>
          <w:t xml:space="preserve">          </w:t>
        </w:r>
        <w:r w:rsidRPr="000F0BA0">
          <w:t>$ref: 'TS29571_CommonData.yaml#/components/responses/500'</w:t>
        </w:r>
      </w:ins>
    </w:p>
    <w:p w14:paraId="6C93F4F4" w14:textId="77777777" w:rsidR="000B421C" w:rsidRPr="000F0BA0" w:rsidRDefault="000B421C" w:rsidP="000B421C">
      <w:pPr>
        <w:pStyle w:val="PL"/>
        <w:rPr>
          <w:ins w:id="5030" w:author="CR#0092" w:date="2024-08-26T16:59:00Z"/>
          <w:lang w:val="en-US"/>
        </w:rPr>
      </w:pPr>
      <w:ins w:id="5031" w:author="CR#0092" w:date="2024-08-26T16:59:00Z">
        <w:r w:rsidRPr="000F0BA0">
          <w:rPr>
            <w:lang w:val="en-US"/>
          </w:rPr>
          <w:t xml:space="preserve">        '502':</w:t>
        </w:r>
      </w:ins>
    </w:p>
    <w:p w14:paraId="03291B26" w14:textId="77777777" w:rsidR="000B421C" w:rsidRPr="000F0BA0" w:rsidRDefault="000B421C" w:rsidP="000B421C">
      <w:pPr>
        <w:pStyle w:val="PL"/>
        <w:rPr>
          <w:ins w:id="5032" w:author="CR#0092" w:date="2024-08-26T16:59:00Z"/>
        </w:rPr>
      </w:pPr>
      <w:ins w:id="5033" w:author="CR#0092" w:date="2024-08-26T16:59:00Z">
        <w:r w:rsidRPr="000F0BA0">
          <w:rPr>
            <w:lang w:val="en-US"/>
          </w:rPr>
          <w:t xml:space="preserve">          $ref: 'TS29571_CommonData.yaml#/components/responses/502'</w:t>
        </w:r>
      </w:ins>
    </w:p>
    <w:p w14:paraId="5B03207F" w14:textId="77777777" w:rsidR="000B421C" w:rsidRPr="000F0BA0" w:rsidRDefault="000B421C" w:rsidP="000B421C">
      <w:pPr>
        <w:pStyle w:val="PL"/>
        <w:rPr>
          <w:ins w:id="5034" w:author="CR#0092" w:date="2024-08-26T16:59:00Z"/>
          <w:lang w:val="en-US"/>
        </w:rPr>
      </w:pPr>
      <w:ins w:id="5035" w:author="CR#0092" w:date="2024-08-26T16:59:00Z">
        <w:r w:rsidRPr="000F0BA0">
          <w:rPr>
            <w:lang w:val="en-US"/>
          </w:rPr>
          <w:t xml:space="preserve">        '503':</w:t>
        </w:r>
      </w:ins>
    </w:p>
    <w:p w14:paraId="2202A1FA" w14:textId="77777777" w:rsidR="000B421C" w:rsidRPr="000F0BA0" w:rsidRDefault="000B421C" w:rsidP="000B421C">
      <w:pPr>
        <w:pStyle w:val="PL"/>
        <w:rPr>
          <w:ins w:id="5036" w:author="CR#0092" w:date="2024-08-26T16:59:00Z"/>
          <w:lang w:val="en-US"/>
        </w:rPr>
      </w:pPr>
      <w:ins w:id="5037" w:author="CR#0092" w:date="2024-08-26T16:59:00Z">
        <w:r w:rsidRPr="000F0BA0">
          <w:t xml:space="preserve">          $ref: 'TS29571_CommonData.yaml#/components/responses/503'</w:t>
        </w:r>
      </w:ins>
    </w:p>
    <w:p w14:paraId="5A0CA546" w14:textId="77777777" w:rsidR="000B421C" w:rsidRPr="000F0BA0" w:rsidRDefault="000B421C" w:rsidP="000B421C">
      <w:pPr>
        <w:pStyle w:val="PL"/>
        <w:rPr>
          <w:ins w:id="5038" w:author="CR#0092" w:date="2024-08-26T16:59:00Z"/>
        </w:rPr>
      </w:pPr>
      <w:ins w:id="5039" w:author="CR#0092" w:date="2024-08-26T16:59:00Z">
        <w:r w:rsidRPr="000F0BA0">
          <w:t xml:space="preserve">        default:</w:t>
        </w:r>
      </w:ins>
    </w:p>
    <w:p w14:paraId="322D43C6" w14:textId="77777777" w:rsidR="000B421C" w:rsidRPr="000F0BA0" w:rsidRDefault="000B421C" w:rsidP="000B421C">
      <w:pPr>
        <w:pStyle w:val="PL"/>
        <w:rPr>
          <w:ins w:id="5040" w:author="CR#0092" w:date="2024-08-26T16:59:00Z"/>
        </w:rPr>
      </w:pPr>
      <w:ins w:id="5041" w:author="CR#0092" w:date="2024-08-26T16:59:00Z">
        <w:r w:rsidRPr="000F0BA0">
          <w:t xml:space="preserve">          description: Unexpected error</w:t>
        </w:r>
      </w:ins>
    </w:p>
    <w:p w14:paraId="0D8DD880" w14:textId="77777777" w:rsidR="000B421C" w:rsidRPr="000F0BA0" w:rsidRDefault="000B421C" w:rsidP="000B421C">
      <w:pPr>
        <w:pStyle w:val="PL"/>
        <w:rPr>
          <w:ins w:id="5042" w:author="CR#0092" w:date="2024-08-26T16:59:00Z"/>
        </w:rPr>
      </w:pPr>
    </w:p>
    <w:p w14:paraId="15B76A9D" w14:textId="77777777" w:rsidR="000B421C" w:rsidRPr="000F0BA0" w:rsidRDefault="000B421C" w:rsidP="000B421C">
      <w:pPr>
        <w:pStyle w:val="PL"/>
        <w:rPr>
          <w:ins w:id="5043" w:author="CR#0092" w:date="2024-08-26T16:59:00Z"/>
        </w:rPr>
      </w:pPr>
    </w:p>
    <w:p w14:paraId="3881C0C8" w14:textId="77777777" w:rsidR="000B421C" w:rsidRPr="000F0BA0" w:rsidRDefault="000B421C" w:rsidP="000B421C">
      <w:pPr>
        <w:pStyle w:val="PL"/>
        <w:rPr>
          <w:ins w:id="5044" w:author="CR#0092" w:date="2024-08-26T16:59:00Z"/>
        </w:rPr>
      </w:pPr>
    </w:p>
    <w:p w14:paraId="64CD97E3" w14:textId="77777777" w:rsidR="000B421C" w:rsidRPr="000F0BA0" w:rsidRDefault="000B421C" w:rsidP="000B421C">
      <w:pPr>
        <w:pStyle w:val="PL"/>
        <w:rPr>
          <w:ins w:id="5045" w:author="CR#0092" w:date="2024-08-26T16:59:00Z"/>
          <w:lang w:val="en-US"/>
        </w:rPr>
      </w:pPr>
      <w:ins w:id="5046" w:author="CR#0092" w:date="2024-08-26T16:59:00Z">
        <w:r w:rsidRPr="000F0BA0">
          <w:t>components:</w:t>
        </w:r>
      </w:ins>
    </w:p>
    <w:p w14:paraId="3E48DA7F" w14:textId="77777777" w:rsidR="000B421C" w:rsidRPr="000F0BA0" w:rsidRDefault="000B421C" w:rsidP="000B421C">
      <w:pPr>
        <w:pStyle w:val="PL"/>
        <w:rPr>
          <w:ins w:id="5047" w:author="CR#0092" w:date="2024-08-26T16:59:00Z"/>
          <w:lang w:val="en-US"/>
        </w:rPr>
      </w:pPr>
      <w:ins w:id="5048" w:author="CR#0092" w:date="2024-08-26T16:59:00Z">
        <w:r w:rsidRPr="000F0BA0">
          <w:rPr>
            <w:lang w:val="en-US"/>
          </w:rPr>
          <w:t xml:space="preserve">  securitySchemes:</w:t>
        </w:r>
      </w:ins>
    </w:p>
    <w:p w14:paraId="0BF31DB8" w14:textId="77777777" w:rsidR="000B421C" w:rsidRPr="000F0BA0" w:rsidRDefault="000B421C" w:rsidP="000B421C">
      <w:pPr>
        <w:pStyle w:val="PL"/>
        <w:rPr>
          <w:ins w:id="5049" w:author="CR#0092" w:date="2024-08-26T16:59:00Z"/>
          <w:lang w:val="en-US"/>
        </w:rPr>
      </w:pPr>
      <w:ins w:id="5050" w:author="CR#0092" w:date="2024-08-26T16:59:00Z">
        <w:r w:rsidRPr="000F0BA0">
          <w:rPr>
            <w:lang w:val="en-US"/>
          </w:rPr>
          <w:t xml:space="preserve">    oAuth2ClientCredentials:</w:t>
        </w:r>
      </w:ins>
    </w:p>
    <w:p w14:paraId="08C7DEAF" w14:textId="77777777" w:rsidR="000B421C" w:rsidRPr="000F0BA0" w:rsidRDefault="000B421C" w:rsidP="000B421C">
      <w:pPr>
        <w:pStyle w:val="PL"/>
        <w:rPr>
          <w:ins w:id="5051" w:author="CR#0092" w:date="2024-08-26T16:59:00Z"/>
          <w:lang w:val="en-US"/>
        </w:rPr>
      </w:pPr>
      <w:ins w:id="5052" w:author="CR#0092" w:date="2024-08-26T16:59:00Z">
        <w:r w:rsidRPr="000F0BA0">
          <w:rPr>
            <w:lang w:val="en-US"/>
          </w:rPr>
          <w:t xml:space="preserve">      type: oauth2</w:t>
        </w:r>
      </w:ins>
    </w:p>
    <w:p w14:paraId="76B693F2" w14:textId="77777777" w:rsidR="000B421C" w:rsidRPr="000F0BA0" w:rsidRDefault="000B421C" w:rsidP="000B421C">
      <w:pPr>
        <w:pStyle w:val="PL"/>
        <w:rPr>
          <w:ins w:id="5053" w:author="CR#0092" w:date="2024-08-26T16:59:00Z"/>
          <w:lang w:val="en-US"/>
        </w:rPr>
      </w:pPr>
      <w:ins w:id="5054" w:author="CR#0092" w:date="2024-08-26T16:59:00Z">
        <w:r w:rsidRPr="000F0BA0">
          <w:rPr>
            <w:lang w:val="en-US"/>
          </w:rPr>
          <w:t xml:space="preserve">      flows:</w:t>
        </w:r>
      </w:ins>
    </w:p>
    <w:p w14:paraId="5556A9D7" w14:textId="77777777" w:rsidR="000B421C" w:rsidRPr="000F0BA0" w:rsidRDefault="000B421C" w:rsidP="000B421C">
      <w:pPr>
        <w:pStyle w:val="PL"/>
        <w:rPr>
          <w:ins w:id="5055" w:author="CR#0092" w:date="2024-08-26T16:59:00Z"/>
          <w:lang w:val="en-US"/>
        </w:rPr>
      </w:pPr>
      <w:ins w:id="5056" w:author="CR#0092" w:date="2024-08-26T16:59:00Z">
        <w:r w:rsidRPr="000F0BA0">
          <w:rPr>
            <w:lang w:val="en-US"/>
          </w:rPr>
          <w:t xml:space="preserve">        clientCredentials:</w:t>
        </w:r>
      </w:ins>
    </w:p>
    <w:p w14:paraId="78BE91EA" w14:textId="77777777" w:rsidR="000B421C" w:rsidRPr="000F0BA0" w:rsidRDefault="000B421C" w:rsidP="000B421C">
      <w:pPr>
        <w:pStyle w:val="PL"/>
        <w:rPr>
          <w:ins w:id="5057" w:author="CR#0092" w:date="2024-08-26T16:59:00Z"/>
          <w:lang w:val="en-US"/>
        </w:rPr>
      </w:pPr>
      <w:ins w:id="5058" w:author="CR#0092" w:date="2024-08-26T16:59:00Z">
        <w:r w:rsidRPr="000F0BA0">
          <w:rPr>
            <w:lang w:val="en-US"/>
          </w:rPr>
          <w:t xml:space="preserve">          tokenUrl: '{nrfApiRoot}/oauth2/token'</w:t>
        </w:r>
      </w:ins>
    </w:p>
    <w:p w14:paraId="41F0C507" w14:textId="77777777" w:rsidR="000B421C" w:rsidRPr="000F0BA0" w:rsidRDefault="000B421C" w:rsidP="000B421C">
      <w:pPr>
        <w:pStyle w:val="PL"/>
        <w:rPr>
          <w:ins w:id="5059" w:author="CR#0092" w:date="2024-08-26T16:59:00Z"/>
          <w:lang w:val="en-US"/>
        </w:rPr>
      </w:pPr>
      <w:ins w:id="5060" w:author="CR#0092" w:date="2024-08-26T16:59:00Z">
        <w:r w:rsidRPr="000F0BA0">
          <w:rPr>
            <w:lang w:val="en-US"/>
          </w:rPr>
          <w:t xml:space="preserve">          scopes:</w:t>
        </w:r>
      </w:ins>
    </w:p>
    <w:p w14:paraId="4CC383AB" w14:textId="77777777" w:rsidR="000B421C" w:rsidRPr="000F0BA0" w:rsidRDefault="000B421C" w:rsidP="000B421C">
      <w:pPr>
        <w:pStyle w:val="PL"/>
        <w:rPr>
          <w:ins w:id="5061" w:author="CR#0092" w:date="2024-08-26T16:59:00Z"/>
        </w:rPr>
      </w:pPr>
      <w:ins w:id="5062" w:author="CR#0092" w:date="2024-08-26T16:59:00Z">
        <w:r w:rsidRPr="000F0BA0">
          <w:t xml:space="preserve">            n</w:t>
        </w:r>
        <w:r>
          <w:t>hss</w:t>
        </w:r>
        <w:r w:rsidRPr="000F0BA0">
          <w:t>-pp: Access to the n</w:t>
        </w:r>
        <w:r>
          <w:t>hss</w:t>
        </w:r>
        <w:r w:rsidRPr="000F0BA0">
          <w:t>-pp API</w:t>
        </w:r>
      </w:ins>
    </w:p>
    <w:p w14:paraId="039F2711" w14:textId="77777777" w:rsidR="000B421C" w:rsidRPr="000F0BA0" w:rsidRDefault="000B421C" w:rsidP="000B421C">
      <w:pPr>
        <w:pStyle w:val="PL"/>
        <w:rPr>
          <w:ins w:id="5063" w:author="CR#0092" w:date="2024-08-26T16:59:00Z"/>
          <w:lang w:val="en-US"/>
        </w:rPr>
      </w:pPr>
    </w:p>
    <w:p w14:paraId="0BAA78E4" w14:textId="77777777" w:rsidR="000B421C" w:rsidRPr="000F0BA0" w:rsidRDefault="000B421C" w:rsidP="000B421C">
      <w:pPr>
        <w:pStyle w:val="PL"/>
        <w:rPr>
          <w:ins w:id="5064" w:author="CR#0092" w:date="2024-08-26T16:59:00Z"/>
        </w:rPr>
      </w:pPr>
    </w:p>
    <w:p w14:paraId="25EC81C5" w14:textId="77777777" w:rsidR="000B421C" w:rsidRPr="000F0BA0" w:rsidRDefault="000B421C" w:rsidP="000B421C">
      <w:pPr>
        <w:pStyle w:val="PL"/>
        <w:rPr>
          <w:ins w:id="5065" w:author="CR#0092" w:date="2024-08-26T16:59:00Z"/>
        </w:rPr>
      </w:pPr>
      <w:ins w:id="5066" w:author="CR#0092" w:date="2024-08-26T16:59:00Z">
        <w:r w:rsidRPr="000F0BA0">
          <w:t xml:space="preserve">  schemas:</w:t>
        </w:r>
      </w:ins>
    </w:p>
    <w:p w14:paraId="7D3B2C38" w14:textId="77777777" w:rsidR="000B421C" w:rsidRPr="000F0BA0" w:rsidRDefault="000B421C" w:rsidP="000B421C">
      <w:pPr>
        <w:pStyle w:val="PL"/>
        <w:rPr>
          <w:ins w:id="5067" w:author="CR#0092" w:date="2024-08-26T16:59:00Z"/>
        </w:rPr>
      </w:pPr>
    </w:p>
    <w:p w14:paraId="621C4F63" w14:textId="77777777" w:rsidR="000B421C" w:rsidRPr="000F0BA0" w:rsidRDefault="000B421C" w:rsidP="000B421C">
      <w:pPr>
        <w:pStyle w:val="PL"/>
        <w:rPr>
          <w:ins w:id="5068" w:author="CR#0092" w:date="2024-08-26T16:59:00Z"/>
        </w:rPr>
      </w:pPr>
      <w:ins w:id="5069" w:author="CR#0092" w:date="2024-08-26T16:59:00Z">
        <w:r w:rsidRPr="000F0BA0">
          <w:t xml:space="preserve"># </w:t>
        </w:r>
        <w:r>
          <w:t>STRUCTURED</w:t>
        </w:r>
        <w:r w:rsidRPr="000F0BA0">
          <w:t xml:space="preserve"> TYPES:</w:t>
        </w:r>
      </w:ins>
    </w:p>
    <w:p w14:paraId="731E6A4B" w14:textId="77777777" w:rsidR="000B421C" w:rsidRPr="000F0BA0" w:rsidRDefault="000B421C" w:rsidP="000B421C">
      <w:pPr>
        <w:pStyle w:val="PL"/>
        <w:rPr>
          <w:ins w:id="5070" w:author="CR#0092" w:date="2024-08-26T16:59:00Z"/>
        </w:rPr>
      </w:pPr>
    </w:p>
    <w:p w14:paraId="70E0BD93" w14:textId="77777777" w:rsidR="000B421C" w:rsidRPr="000F0BA0" w:rsidRDefault="000B421C" w:rsidP="000B421C">
      <w:pPr>
        <w:pStyle w:val="PL"/>
        <w:rPr>
          <w:ins w:id="5071" w:author="CR#0092" w:date="2024-08-26T16:59:00Z"/>
        </w:rPr>
      </w:pPr>
    </w:p>
    <w:p w14:paraId="78D593D4" w14:textId="77777777" w:rsidR="000B421C" w:rsidRPr="000F0BA0" w:rsidRDefault="000B421C" w:rsidP="000B421C">
      <w:pPr>
        <w:pStyle w:val="PL"/>
        <w:rPr>
          <w:ins w:id="5072" w:author="CR#0092" w:date="2024-08-26T16:59:00Z"/>
        </w:rPr>
      </w:pPr>
      <w:ins w:id="5073" w:author="CR#0092" w:date="2024-08-26T16:59:00Z">
        <w:r w:rsidRPr="000F0BA0">
          <w:t xml:space="preserve">    PpDataEntry:</w:t>
        </w:r>
      </w:ins>
    </w:p>
    <w:p w14:paraId="34952DB8" w14:textId="77777777" w:rsidR="000B421C" w:rsidRDefault="000B421C" w:rsidP="000B421C">
      <w:pPr>
        <w:pStyle w:val="PL"/>
        <w:rPr>
          <w:ins w:id="5074" w:author="CR#0092" w:date="2024-08-26T16:59:00Z"/>
        </w:rPr>
      </w:pPr>
      <w:ins w:id="5075" w:author="CR#0092" w:date="2024-08-26T16:59:00Z">
        <w:r w:rsidRPr="000F0BA0">
          <w:t xml:space="preserve">      type: object</w:t>
        </w:r>
      </w:ins>
    </w:p>
    <w:p w14:paraId="5A07AF81" w14:textId="77777777" w:rsidR="000B421C" w:rsidRPr="000F0BA0" w:rsidRDefault="000B421C" w:rsidP="000B421C">
      <w:pPr>
        <w:pStyle w:val="PL"/>
        <w:rPr>
          <w:ins w:id="5076" w:author="CR#0092" w:date="2024-08-26T16:59:00Z"/>
          <w:lang w:val="en-US"/>
        </w:rPr>
      </w:pPr>
      <w:ins w:id="5077" w:author="CR#0092" w:date="2024-08-26T16:59:00Z">
        <w:r w:rsidRPr="000F0BA0">
          <w:rPr>
            <w:lang w:val="en-US"/>
          </w:rPr>
          <w:t xml:space="preserve">      required:</w:t>
        </w:r>
      </w:ins>
    </w:p>
    <w:p w14:paraId="73E4C286" w14:textId="77777777" w:rsidR="000B421C" w:rsidRPr="000F0BA0" w:rsidRDefault="000B421C" w:rsidP="000B421C">
      <w:pPr>
        <w:pStyle w:val="PL"/>
        <w:rPr>
          <w:ins w:id="5078" w:author="CR#0092" w:date="2024-08-26T16:59:00Z"/>
          <w:lang w:val="en-US"/>
        </w:rPr>
      </w:pPr>
      <w:ins w:id="5079" w:author="CR#0092" w:date="2024-08-26T16:59:00Z">
        <w:r w:rsidRPr="000F0BA0">
          <w:rPr>
            <w:lang w:val="en-US"/>
          </w:rPr>
          <w:t xml:space="preserve">        - referenceId</w:t>
        </w:r>
      </w:ins>
    </w:p>
    <w:p w14:paraId="2A0786A4" w14:textId="77777777" w:rsidR="000B421C" w:rsidRPr="000F0BA0" w:rsidRDefault="000B421C" w:rsidP="000B421C">
      <w:pPr>
        <w:pStyle w:val="PL"/>
        <w:rPr>
          <w:ins w:id="5080" w:author="CR#0092" w:date="2024-08-26T16:59:00Z"/>
        </w:rPr>
      </w:pPr>
      <w:ins w:id="5081" w:author="CR#0092" w:date="2024-08-26T16:59:00Z">
        <w:r w:rsidRPr="000F0BA0">
          <w:t xml:space="preserve">      properties:</w:t>
        </w:r>
      </w:ins>
    </w:p>
    <w:p w14:paraId="7DC51412" w14:textId="77777777" w:rsidR="000B421C" w:rsidRPr="000F0BA0" w:rsidRDefault="000B421C" w:rsidP="000B421C">
      <w:pPr>
        <w:pStyle w:val="PL"/>
        <w:rPr>
          <w:ins w:id="5082" w:author="CR#0092" w:date="2024-08-26T16:59:00Z"/>
        </w:rPr>
      </w:pPr>
      <w:ins w:id="5083" w:author="CR#0092" w:date="2024-08-26T16:59:00Z">
        <w:r w:rsidRPr="000F0BA0">
          <w:t xml:space="preserve">        communicationCharacteristics:</w:t>
        </w:r>
      </w:ins>
    </w:p>
    <w:p w14:paraId="0C9FF638" w14:textId="77777777" w:rsidR="000B421C" w:rsidRPr="000F0BA0" w:rsidRDefault="000B421C" w:rsidP="000B421C">
      <w:pPr>
        <w:pStyle w:val="PL"/>
        <w:rPr>
          <w:ins w:id="5084" w:author="CR#0092" w:date="2024-08-26T16:59:00Z"/>
        </w:rPr>
      </w:pPr>
      <w:ins w:id="5085" w:author="CR#0092" w:date="2024-08-26T16:59:00Z">
        <w:r w:rsidRPr="000F0BA0">
          <w:t xml:space="preserve">          $ref: '#/components/schemas/CommunicationCharacteristicsAF'</w:t>
        </w:r>
      </w:ins>
    </w:p>
    <w:p w14:paraId="6FB58999" w14:textId="77777777" w:rsidR="000B421C" w:rsidRPr="000F0BA0" w:rsidRDefault="000B421C" w:rsidP="000B421C">
      <w:pPr>
        <w:pStyle w:val="PL"/>
        <w:rPr>
          <w:ins w:id="5086" w:author="CR#0092" w:date="2024-08-26T16:59:00Z"/>
        </w:rPr>
      </w:pPr>
      <w:ins w:id="5087" w:author="CR#0092" w:date="2024-08-26T16:59:00Z">
        <w:r w:rsidRPr="000F0BA0">
          <w:t xml:space="preserve">        referenceId:</w:t>
        </w:r>
      </w:ins>
    </w:p>
    <w:p w14:paraId="226CA8D2" w14:textId="77777777" w:rsidR="000B421C" w:rsidRPr="000F0BA0" w:rsidRDefault="000B421C" w:rsidP="000B421C">
      <w:pPr>
        <w:pStyle w:val="PL"/>
        <w:rPr>
          <w:ins w:id="5088" w:author="CR#0092" w:date="2024-08-26T16:59:00Z"/>
        </w:rPr>
      </w:pPr>
      <w:ins w:id="5089" w:author="CR#0092" w:date="2024-08-26T16:59:00Z">
        <w:r w:rsidRPr="000F0BA0">
          <w:t xml:space="preserve">          $ref: 'TS29503_Nudm_EE.yaml#/components/schemas/ReferenceId'</w:t>
        </w:r>
      </w:ins>
    </w:p>
    <w:p w14:paraId="3D954C0B" w14:textId="77777777" w:rsidR="000B421C" w:rsidRPr="000F0BA0" w:rsidRDefault="000B421C" w:rsidP="000B421C">
      <w:pPr>
        <w:pStyle w:val="PL"/>
        <w:rPr>
          <w:ins w:id="5090" w:author="CR#0092" w:date="2024-08-26T16:59:00Z"/>
        </w:rPr>
      </w:pPr>
      <w:ins w:id="5091" w:author="CR#0092" w:date="2024-08-26T16:59:00Z">
        <w:r w:rsidRPr="000F0BA0">
          <w:t xml:space="preserve">        </w:t>
        </w:r>
        <w:r w:rsidRPr="000F0BA0">
          <w:rPr>
            <w:rFonts w:hint="eastAsia"/>
          </w:rPr>
          <w:t>validityTime</w:t>
        </w:r>
        <w:r w:rsidRPr="000F0BA0">
          <w:t>:</w:t>
        </w:r>
      </w:ins>
    </w:p>
    <w:p w14:paraId="23930DFA" w14:textId="77777777" w:rsidR="000B421C" w:rsidRPr="000F0BA0" w:rsidRDefault="000B421C" w:rsidP="000B421C">
      <w:pPr>
        <w:pStyle w:val="PL"/>
        <w:rPr>
          <w:ins w:id="5092" w:author="CR#0092" w:date="2024-08-26T16:59:00Z"/>
        </w:rPr>
      </w:pPr>
      <w:ins w:id="5093" w:author="CR#0092" w:date="2024-08-26T16:59:00Z">
        <w:r w:rsidRPr="000F0BA0">
          <w:t xml:space="preserve">          $ref: 'TS29571_CommonData.yaml</w:t>
        </w:r>
        <w:r w:rsidRPr="000F0BA0">
          <w:rPr>
            <w:lang w:val="en-US"/>
          </w:rPr>
          <w:t>#/components/schemas/DateTime</w:t>
        </w:r>
        <w:r w:rsidRPr="000F0BA0">
          <w:t>'</w:t>
        </w:r>
      </w:ins>
    </w:p>
    <w:p w14:paraId="5B8BEA57" w14:textId="77777777" w:rsidR="000B421C" w:rsidRPr="000F0BA0" w:rsidRDefault="000B421C" w:rsidP="000B421C">
      <w:pPr>
        <w:pStyle w:val="PL"/>
        <w:rPr>
          <w:ins w:id="5094" w:author="CR#0092" w:date="2024-08-26T16:59:00Z"/>
        </w:rPr>
      </w:pPr>
      <w:ins w:id="5095" w:author="CR#0092" w:date="2024-08-26T16:59:00Z">
        <w:r w:rsidRPr="000F0BA0">
          <w:rPr>
            <w:lang w:eastAsia="zh-CN"/>
          </w:rPr>
          <w:t xml:space="preserve">        </w:t>
        </w:r>
        <w:r w:rsidRPr="000F0BA0">
          <w:t>mtcProviderInformation:</w:t>
        </w:r>
      </w:ins>
    </w:p>
    <w:p w14:paraId="21A9E020" w14:textId="77777777" w:rsidR="000B421C" w:rsidRPr="000F0BA0" w:rsidRDefault="000B421C" w:rsidP="000B421C">
      <w:pPr>
        <w:pStyle w:val="PL"/>
        <w:rPr>
          <w:ins w:id="5096" w:author="CR#0092" w:date="2024-08-26T16:59:00Z"/>
        </w:rPr>
      </w:pPr>
      <w:ins w:id="5097" w:author="CR#0092" w:date="2024-08-26T16:59:00Z">
        <w:r w:rsidRPr="000F0BA0">
          <w:rPr>
            <w:lang w:val="en-US"/>
          </w:rPr>
          <w:t xml:space="preserve">          $ref: '</w:t>
        </w:r>
        <w:r w:rsidRPr="000F0BA0">
          <w:t>TS29571_CommonData.yaml</w:t>
        </w:r>
        <w:r w:rsidRPr="000F0BA0">
          <w:rPr>
            <w:lang w:val="en-US"/>
          </w:rPr>
          <w:t>#/components/schemas/MtcProviderInformation'</w:t>
        </w:r>
      </w:ins>
    </w:p>
    <w:p w14:paraId="0D080145" w14:textId="77777777" w:rsidR="000B421C" w:rsidRPr="000F0BA0" w:rsidRDefault="000B421C" w:rsidP="000B421C">
      <w:pPr>
        <w:pStyle w:val="PL"/>
        <w:rPr>
          <w:ins w:id="5098" w:author="CR#0092" w:date="2024-08-26T16:59:00Z"/>
        </w:rPr>
      </w:pPr>
      <w:ins w:id="5099" w:author="CR#0092" w:date="2024-08-26T16:59:00Z">
        <w:r w:rsidRPr="000F0BA0">
          <w:t xml:space="preserve">        supportedFeatures:</w:t>
        </w:r>
      </w:ins>
    </w:p>
    <w:p w14:paraId="07257F26" w14:textId="77777777" w:rsidR="000B421C" w:rsidRPr="000F0BA0" w:rsidRDefault="000B421C" w:rsidP="000B421C">
      <w:pPr>
        <w:pStyle w:val="PL"/>
        <w:rPr>
          <w:ins w:id="5100" w:author="CR#0092" w:date="2024-08-26T16:59:00Z"/>
        </w:rPr>
      </w:pPr>
      <w:ins w:id="5101" w:author="CR#0092" w:date="2024-08-26T16:59:00Z">
        <w:r w:rsidRPr="000F0BA0">
          <w:t xml:space="preserve">          $ref: 'TS29571_CommonData.yaml#/components/schemas/SupportedFeatures'</w:t>
        </w:r>
      </w:ins>
    </w:p>
    <w:p w14:paraId="448B886E" w14:textId="77777777" w:rsidR="000B421C" w:rsidRPr="000F0BA0" w:rsidRDefault="000B421C" w:rsidP="000B421C">
      <w:pPr>
        <w:pStyle w:val="PL"/>
        <w:rPr>
          <w:ins w:id="5102" w:author="CR#0092" w:date="2024-08-26T16:59:00Z"/>
        </w:rPr>
      </w:pPr>
      <w:ins w:id="5103" w:author="CR#0092" w:date="2024-08-26T16:59:00Z">
        <w:r w:rsidRPr="000F0BA0">
          <w:t xml:space="preserve">      nullable: true</w:t>
        </w:r>
      </w:ins>
    </w:p>
    <w:p w14:paraId="37FDC392" w14:textId="77777777" w:rsidR="000B421C" w:rsidRPr="000F0BA0" w:rsidRDefault="000B421C" w:rsidP="000B421C">
      <w:pPr>
        <w:pStyle w:val="PL"/>
        <w:rPr>
          <w:ins w:id="5104" w:author="CR#0092" w:date="2024-08-26T16:59:00Z"/>
        </w:rPr>
      </w:pPr>
    </w:p>
    <w:p w14:paraId="1D448930" w14:textId="77777777" w:rsidR="000B421C" w:rsidRPr="000F0BA0" w:rsidRDefault="000B421C" w:rsidP="000B421C">
      <w:pPr>
        <w:pStyle w:val="PL"/>
        <w:rPr>
          <w:ins w:id="5105" w:author="CR#0092" w:date="2024-08-26T16:59:00Z"/>
        </w:rPr>
      </w:pPr>
      <w:ins w:id="5106" w:author="CR#0092" w:date="2024-08-26T16:59:00Z">
        <w:r w:rsidRPr="000F0BA0">
          <w:t xml:space="preserve">    CommunicationCharacteristicsAF:</w:t>
        </w:r>
      </w:ins>
    </w:p>
    <w:p w14:paraId="694FC569" w14:textId="77777777" w:rsidR="000B421C" w:rsidRPr="000F0BA0" w:rsidRDefault="000B421C" w:rsidP="000B421C">
      <w:pPr>
        <w:pStyle w:val="PL"/>
        <w:rPr>
          <w:ins w:id="5107" w:author="CR#0092" w:date="2024-08-26T16:59:00Z"/>
        </w:rPr>
      </w:pPr>
      <w:ins w:id="5108" w:author="CR#0092" w:date="2024-08-26T16:59:00Z">
        <w:r w:rsidRPr="000F0BA0">
          <w:t xml:space="preserve">      type: object</w:t>
        </w:r>
      </w:ins>
    </w:p>
    <w:p w14:paraId="34553838" w14:textId="77777777" w:rsidR="000B421C" w:rsidRPr="000F0BA0" w:rsidRDefault="000B421C" w:rsidP="000B421C">
      <w:pPr>
        <w:pStyle w:val="PL"/>
        <w:rPr>
          <w:ins w:id="5109" w:author="CR#0092" w:date="2024-08-26T16:59:00Z"/>
        </w:rPr>
      </w:pPr>
      <w:ins w:id="5110" w:author="CR#0092" w:date="2024-08-26T16:59:00Z">
        <w:r w:rsidRPr="000F0BA0">
          <w:t xml:space="preserve">      properties:</w:t>
        </w:r>
      </w:ins>
    </w:p>
    <w:p w14:paraId="445A8579" w14:textId="77777777" w:rsidR="000B421C" w:rsidRPr="000F0BA0" w:rsidRDefault="000B421C" w:rsidP="000B421C">
      <w:pPr>
        <w:pStyle w:val="PL"/>
        <w:rPr>
          <w:ins w:id="5111" w:author="CR#0092" w:date="2024-08-26T16:59:00Z"/>
        </w:rPr>
      </w:pPr>
      <w:ins w:id="5112" w:author="CR#0092" w:date="2024-08-26T16:59:00Z">
        <w:r w:rsidRPr="000F0BA0">
          <w:t xml:space="preserve">        ppDlPacketCount:</w:t>
        </w:r>
      </w:ins>
    </w:p>
    <w:p w14:paraId="5FBF5796" w14:textId="77777777" w:rsidR="000B421C" w:rsidRPr="000F0BA0" w:rsidRDefault="000B421C" w:rsidP="000B421C">
      <w:pPr>
        <w:pStyle w:val="PL"/>
        <w:rPr>
          <w:ins w:id="5113" w:author="CR#0092" w:date="2024-08-26T16:59:00Z"/>
        </w:rPr>
      </w:pPr>
      <w:ins w:id="5114" w:author="CR#0092" w:date="2024-08-26T16:59:00Z">
        <w:r w:rsidRPr="000F0BA0">
          <w:t xml:space="preserve">          $ref: '#/components/schemas/</w:t>
        </w:r>
        <w:r w:rsidRPr="000F0BA0">
          <w:rPr>
            <w:lang w:val="en-US"/>
          </w:rPr>
          <w:t>PpDlPacketCount</w:t>
        </w:r>
        <w:r w:rsidRPr="000F0BA0">
          <w:t>'</w:t>
        </w:r>
      </w:ins>
    </w:p>
    <w:p w14:paraId="4A8FED28" w14:textId="77777777" w:rsidR="000B421C" w:rsidRPr="000F0BA0" w:rsidRDefault="000B421C" w:rsidP="000B421C">
      <w:pPr>
        <w:pStyle w:val="PL"/>
        <w:rPr>
          <w:ins w:id="5115" w:author="CR#0092" w:date="2024-08-26T16:59:00Z"/>
        </w:rPr>
      </w:pPr>
      <w:ins w:id="5116" w:author="CR#0092" w:date="2024-08-26T16:59:00Z">
        <w:r w:rsidRPr="000F0BA0">
          <w:t xml:space="preserve">        maximumResponseTime:</w:t>
        </w:r>
      </w:ins>
    </w:p>
    <w:p w14:paraId="0E8A054E" w14:textId="77777777" w:rsidR="000B421C" w:rsidRPr="000F0BA0" w:rsidRDefault="000B421C" w:rsidP="000B421C">
      <w:pPr>
        <w:pStyle w:val="PL"/>
        <w:rPr>
          <w:ins w:id="5117" w:author="CR#0092" w:date="2024-08-26T16:59:00Z"/>
        </w:rPr>
      </w:pPr>
      <w:ins w:id="5118" w:author="CR#0092" w:date="2024-08-26T16:59:00Z">
        <w:r w:rsidRPr="000F0BA0">
          <w:t xml:space="preserve">          $ref: 'TS29571_CommonData.yaml</w:t>
        </w:r>
        <w:r w:rsidRPr="000F0BA0">
          <w:rPr>
            <w:lang w:val="en-US"/>
          </w:rPr>
          <w:t>#/components/schemas/</w:t>
        </w:r>
        <w:r w:rsidRPr="000F0BA0">
          <w:t>DurationSec'</w:t>
        </w:r>
      </w:ins>
    </w:p>
    <w:p w14:paraId="5FFA38C8" w14:textId="77777777" w:rsidR="000B421C" w:rsidRPr="000F0BA0" w:rsidRDefault="000B421C" w:rsidP="000B421C">
      <w:pPr>
        <w:pStyle w:val="PL"/>
        <w:rPr>
          <w:ins w:id="5119" w:author="CR#0092" w:date="2024-08-26T16:59:00Z"/>
        </w:rPr>
      </w:pPr>
      <w:ins w:id="5120" w:author="CR#0092" w:date="2024-08-26T16:59:00Z">
        <w:r w:rsidRPr="000F0BA0">
          <w:t xml:space="preserve">        maximumLatency:</w:t>
        </w:r>
      </w:ins>
    </w:p>
    <w:p w14:paraId="1D613A62" w14:textId="77777777" w:rsidR="000B421C" w:rsidRPr="000F0BA0" w:rsidRDefault="000B421C" w:rsidP="000B421C">
      <w:pPr>
        <w:pStyle w:val="PL"/>
        <w:rPr>
          <w:ins w:id="5121" w:author="CR#0092" w:date="2024-08-26T16:59:00Z"/>
        </w:rPr>
      </w:pPr>
      <w:ins w:id="5122" w:author="CR#0092" w:date="2024-08-26T16:59:00Z">
        <w:r w:rsidRPr="000F0BA0">
          <w:t xml:space="preserve">          $ref: 'TS29571_CommonData.yaml</w:t>
        </w:r>
        <w:r w:rsidRPr="000F0BA0">
          <w:rPr>
            <w:lang w:val="en-US"/>
          </w:rPr>
          <w:t>#/components/schemas/</w:t>
        </w:r>
        <w:r w:rsidRPr="000F0BA0">
          <w:t>DurationSec'</w:t>
        </w:r>
      </w:ins>
    </w:p>
    <w:p w14:paraId="36098064" w14:textId="77777777" w:rsidR="000B421C" w:rsidRPr="000F0BA0" w:rsidRDefault="000B421C" w:rsidP="000B421C">
      <w:pPr>
        <w:pStyle w:val="PL"/>
        <w:rPr>
          <w:ins w:id="5123" w:author="CR#0092" w:date="2024-08-26T16:59:00Z"/>
        </w:rPr>
      </w:pPr>
      <w:ins w:id="5124" w:author="CR#0092" w:date="2024-08-26T16:59:00Z">
        <w:r w:rsidRPr="000F0BA0">
          <w:t xml:space="preserve">      nullable: true</w:t>
        </w:r>
      </w:ins>
    </w:p>
    <w:p w14:paraId="258F5E69" w14:textId="77777777" w:rsidR="000B421C" w:rsidRPr="000F0BA0" w:rsidRDefault="000B421C" w:rsidP="000B421C">
      <w:pPr>
        <w:pStyle w:val="PL"/>
        <w:rPr>
          <w:ins w:id="5125" w:author="CR#0092" w:date="2024-08-26T16:59:00Z"/>
        </w:rPr>
      </w:pPr>
    </w:p>
    <w:p w14:paraId="0825B312" w14:textId="77777777" w:rsidR="000B421C" w:rsidRPr="000F0BA0" w:rsidRDefault="000B421C" w:rsidP="000B421C">
      <w:pPr>
        <w:pStyle w:val="PL"/>
        <w:rPr>
          <w:ins w:id="5126" w:author="CR#0092" w:date="2024-08-26T16:59:00Z"/>
        </w:rPr>
      </w:pPr>
    </w:p>
    <w:p w14:paraId="2953739C" w14:textId="77777777" w:rsidR="000B421C" w:rsidRPr="000F0BA0" w:rsidRDefault="000B421C" w:rsidP="000B421C">
      <w:pPr>
        <w:pStyle w:val="PL"/>
        <w:rPr>
          <w:ins w:id="5127" w:author="CR#0092" w:date="2024-08-26T16:59:00Z"/>
        </w:rPr>
      </w:pPr>
      <w:ins w:id="5128" w:author="CR#0092" w:date="2024-08-26T16:59:00Z">
        <w:r w:rsidRPr="000F0BA0">
          <w:t># SIMPLE TYPES:</w:t>
        </w:r>
      </w:ins>
    </w:p>
    <w:p w14:paraId="0186F8C0" w14:textId="77777777" w:rsidR="000B421C" w:rsidRPr="000F0BA0" w:rsidRDefault="000B421C" w:rsidP="000B421C">
      <w:pPr>
        <w:pStyle w:val="PL"/>
        <w:rPr>
          <w:ins w:id="5129" w:author="CR#0092" w:date="2024-08-26T16:59:00Z"/>
        </w:rPr>
      </w:pPr>
    </w:p>
    <w:p w14:paraId="32017F65" w14:textId="77777777" w:rsidR="000B421C" w:rsidRPr="000F0BA0" w:rsidRDefault="000B421C" w:rsidP="000B421C">
      <w:pPr>
        <w:pStyle w:val="PL"/>
        <w:rPr>
          <w:ins w:id="5130" w:author="CR#0092" w:date="2024-08-26T16:59:00Z"/>
          <w:lang w:val="en-US"/>
        </w:rPr>
      </w:pPr>
    </w:p>
    <w:p w14:paraId="7E810E85" w14:textId="77777777" w:rsidR="000B421C" w:rsidRPr="000F0BA0" w:rsidRDefault="000B421C" w:rsidP="000B421C">
      <w:pPr>
        <w:pStyle w:val="PL"/>
        <w:rPr>
          <w:ins w:id="5131" w:author="CR#0092" w:date="2024-08-26T16:59:00Z"/>
          <w:lang w:val="en-US"/>
        </w:rPr>
      </w:pPr>
      <w:ins w:id="5132" w:author="CR#0092" w:date="2024-08-26T16:59:00Z">
        <w:r w:rsidRPr="000F0BA0">
          <w:rPr>
            <w:lang w:val="en-US"/>
          </w:rPr>
          <w:t xml:space="preserve">    PpDlPacketCount:</w:t>
        </w:r>
      </w:ins>
    </w:p>
    <w:p w14:paraId="3816FEF0" w14:textId="77777777" w:rsidR="000B421C" w:rsidRPr="000F0BA0" w:rsidRDefault="000B421C" w:rsidP="000B421C">
      <w:pPr>
        <w:pStyle w:val="PL"/>
        <w:rPr>
          <w:ins w:id="5133" w:author="CR#0092" w:date="2024-08-26T16:59:00Z"/>
          <w:lang w:val="en-US"/>
        </w:rPr>
      </w:pPr>
      <w:ins w:id="5134" w:author="CR#0092" w:date="2024-08-26T16:59:00Z">
        <w:r w:rsidRPr="000F0BA0">
          <w:rPr>
            <w:lang w:val="en-US"/>
          </w:rPr>
          <w:t xml:space="preserve">      type: integer</w:t>
        </w:r>
      </w:ins>
    </w:p>
    <w:p w14:paraId="653F0DBC" w14:textId="77777777" w:rsidR="000B421C" w:rsidRPr="000F0BA0" w:rsidRDefault="000B421C" w:rsidP="000B421C">
      <w:pPr>
        <w:pStyle w:val="PL"/>
        <w:rPr>
          <w:ins w:id="5135" w:author="CR#0092" w:date="2024-08-26T16:59:00Z"/>
          <w:lang w:val="en-US"/>
        </w:rPr>
      </w:pPr>
      <w:ins w:id="5136" w:author="CR#0092" w:date="2024-08-26T16:59:00Z">
        <w:r w:rsidRPr="000F0BA0">
          <w:rPr>
            <w:lang w:val="en-US"/>
          </w:rPr>
          <w:t xml:space="preserve">      nullable: true</w:t>
        </w:r>
      </w:ins>
    </w:p>
    <w:p w14:paraId="3EFEC940" w14:textId="77777777" w:rsidR="000B421C" w:rsidRPr="000F0BA0" w:rsidRDefault="000B421C" w:rsidP="000B421C">
      <w:pPr>
        <w:pStyle w:val="PL"/>
        <w:rPr>
          <w:ins w:id="5137" w:author="CR#0092" w:date="2024-08-26T16:59:00Z"/>
          <w:lang w:val="en-US"/>
        </w:rPr>
      </w:pPr>
    </w:p>
    <w:p w14:paraId="4F7B81ED" w14:textId="77777777" w:rsidR="000B421C" w:rsidRPr="000F0BA0" w:rsidRDefault="000B421C" w:rsidP="000B421C">
      <w:pPr>
        <w:pStyle w:val="PL"/>
        <w:rPr>
          <w:ins w:id="5138" w:author="CR#0092" w:date="2024-08-26T16:59:00Z"/>
        </w:rPr>
      </w:pPr>
    </w:p>
    <w:p w14:paraId="50344D98" w14:textId="77777777" w:rsidR="000B421C" w:rsidRPr="000F0BA0" w:rsidRDefault="000B421C" w:rsidP="000B421C">
      <w:pPr>
        <w:pStyle w:val="PL"/>
        <w:rPr>
          <w:ins w:id="5139" w:author="CR#0092" w:date="2024-08-26T16:59:00Z"/>
        </w:rPr>
      </w:pPr>
    </w:p>
    <w:p w14:paraId="01919AA9" w14:textId="77777777" w:rsidR="000B421C" w:rsidRPr="000F0BA0" w:rsidRDefault="000B421C" w:rsidP="000B421C">
      <w:pPr>
        <w:pStyle w:val="PL"/>
        <w:rPr>
          <w:ins w:id="5140" w:author="CR#0092" w:date="2024-08-26T16:59:00Z"/>
        </w:rPr>
      </w:pPr>
      <w:ins w:id="5141" w:author="CR#0092" w:date="2024-08-26T16:59:00Z">
        <w:r w:rsidRPr="000F0BA0">
          <w:t># ENUMS:</w:t>
        </w:r>
      </w:ins>
    </w:p>
    <w:p w14:paraId="49E70216" w14:textId="77777777" w:rsidR="000B421C" w:rsidRPr="000F0BA0" w:rsidRDefault="000B421C" w:rsidP="000B421C">
      <w:pPr>
        <w:pStyle w:val="PL"/>
        <w:rPr>
          <w:ins w:id="5142" w:author="CR#0092" w:date="2024-08-26T16:59:00Z"/>
        </w:rPr>
      </w:pPr>
    </w:p>
    <w:p w14:paraId="74D07213" w14:textId="3B18FEF3" w:rsidR="00932BDD" w:rsidRPr="0071294D" w:rsidRDefault="009B3556" w:rsidP="002531BB">
      <w:pPr>
        <w:pStyle w:val="Heading8"/>
      </w:pPr>
      <w:r>
        <w:br w:type="page"/>
      </w:r>
      <w:bookmarkStart w:id="5143" w:name="_Toc175584332"/>
      <w:r w:rsidR="00932BDD" w:rsidRPr="0071294D">
        <w:lastRenderedPageBreak/>
        <w:t>Annex B (informative):</w:t>
      </w:r>
      <w:r w:rsidR="00A067D8">
        <w:br/>
      </w:r>
      <w:r w:rsidR="00932BDD" w:rsidRPr="0071294D">
        <w:t>Withdrawn API versions</w:t>
      </w:r>
      <w:bookmarkEnd w:id="4645"/>
      <w:bookmarkEnd w:id="4667"/>
      <w:bookmarkEnd w:id="4668"/>
      <w:bookmarkEnd w:id="4669"/>
      <w:bookmarkEnd w:id="4670"/>
      <w:bookmarkEnd w:id="4671"/>
      <w:bookmarkEnd w:id="4672"/>
      <w:bookmarkEnd w:id="4673"/>
      <w:bookmarkEnd w:id="5143"/>
    </w:p>
    <w:p w14:paraId="7BB53085" w14:textId="77777777" w:rsidR="00932BDD" w:rsidRPr="0071294D" w:rsidRDefault="00932BDD" w:rsidP="00EF0A54">
      <w:pPr>
        <w:pStyle w:val="Heading1"/>
      </w:pPr>
      <w:bookmarkStart w:id="5144" w:name="_Toc21951074"/>
      <w:bookmarkStart w:id="5145" w:name="_Toc24973489"/>
      <w:bookmarkStart w:id="5146" w:name="_Toc33835684"/>
      <w:bookmarkStart w:id="5147" w:name="_Toc34748478"/>
      <w:bookmarkStart w:id="5148" w:name="_Toc34749674"/>
      <w:bookmarkStart w:id="5149" w:name="_Toc42979080"/>
      <w:bookmarkStart w:id="5150" w:name="_Toc49632418"/>
      <w:bookmarkStart w:id="5151" w:name="_Toc56345586"/>
      <w:bookmarkStart w:id="5152" w:name="_Toc175584333"/>
      <w:r w:rsidRPr="0071294D">
        <w:t>B.1</w:t>
      </w:r>
      <w:r w:rsidRPr="0071294D">
        <w:tab/>
        <w:t>General</w:t>
      </w:r>
      <w:bookmarkEnd w:id="5144"/>
      <w:bookmarkEnd w:id="5145"/>
      <w:bookmarkEnd w:id="5146"/>
      <w:bookmarkEnd w:id="5147"/>
      <w:bookmarkEnd w:id="5148"/>
      <w:bookmarkEnd w:id="5149"/>
      <w:bookmarkEnd w:id="5150"/>
      <w:bookmarkEnd w:id="5151"/>
      <w:bookmarkEnd w:id="515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5153" w:name="_Toc21951077"/>
      <w:bookmarkStart w:id="5154" w:name="_Toc24973492"/>
      <w:bookmarkStart w:id="5155" w:name="_Toc33835685"/>
      <w:bookmarkStart w:id="5156" w:name="_Toc34748479"/>
      <w:bookmarkStart w:id="5157" w:name="_Toc34749675"/>
      <w:bookmarkStart w:id="5158" w:name="_Toc42979081"/>
      <w:bookmarkStart w:id="5159" w:name="_Toc49632419"/>
      <w:bookmarkStart w:id="5160" w:name="_Toc56345587"/>
      <w:r>
        <w:br w:type="page"/>
      </w:r>
      <w:bookmarkStart w:id="5161" w:name="_Toc175584334"/>
      <w:r w:rsidR="00932BDD" w:rsidRPr="0071294D">
        <w:lastRenderedPageBreak/>
        <w:t>Annex C (informative):</w:t>
      </w:r>
      <w:r w:rsidR="00A067D8">
        <w:br/>
      </w:r>
      <w:r w:rsidR="00932BDD" w:rsidRPr="0071294D">
        <w:t>Change history</w:t>
      </w:r>
      <w:bookmarkEnd w:id="5153"/>
      <w:bookmarkEnd w:id="5154"/>
      <w:bookmarkEnd w:id="5155"/>
      <w:bookmarkEnd w:id="5156"/>
      <w:bookmarkEnd w:id="5157"/>
      <w:bookmarkEnd w:id="5158"/>
      <w:bookmarkEnd w:id="5159"/>
      <w:bookmarkEnd w:id="5160"/>
      <w:bookmarkEnd w:id="5161"/>
    </w:p>
    <w:bookmarkEnd w:id="4646"/>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5D6D51" w:rsidRPr="0071294D" w14:paraId="66099B7F" w14:textId="77777777" w:rsidTr="005D7382">
        <w:trPr>
          <w:ins w:id="5162" w:author="Jesus de Gregorio" w:date="2024-08-26T16:19:00Z"/>
        </w:trPr>
        <w:tc>
          <w:tcPr>
            <w:tcW w:w="840" w:type="dxa"/>
            <w:shd w:val="solid" w:color="FFFFFF" w:fill="auto"/>
          </w:tcPr>
          <w:p w14:paraId="2D24D1DC" w14:textId="5F46C19D" w:rsidR="005D6D51" w:rsidRDefault="005D6D51" w:rsidP="005D6D51">
            <w:pPr>
              <w:pStyle w:val="TAC"/>
              <w:jc w:val="left"/>
              <w:rPr>
                <w:ins w:id="5163" w:author="Jesus de Gregorio" w:date="2024-08-26T16:19:00Z"/>
                <w:sz w:val="16"/>
                <w:szCs w:val="16"/>
              </w:rPr>
            </w:pPr>
            <w:ins w:id="5164" w:author="Jesus de Gregorio" w:date="2024-08-26T16:19:00Z">
              <w:r>
                <w:rPr>
                  <w:sz w:val="16"/>
                  <w:szCs w:val="16"/>
                </w:rPr>
                <w:t>2024-09</w:t>
              </w:r>
            </w:ins>
          </w:p>
        </w:tc>
        <w:tc>
          <w:tcPr>
            <w:tcW w:w="760" w:type="dxa"/>
            <w:shd w:val="solid" w:color="FFFFFF" w:fill="auto"/>
          </w:tcPr>
          <w:p w14:paraId="7893AFFF" w14:textId="3FCF60FF" w:rsidR="005D6D51" w:rsidRDefault="005D6D51" w:rsidP="005D6D51">
            <w:pPr>
              <w:pStyle w:val="TAC"/>
              <w:jc w:val="left"/>
              <w:rPr>
                <w:ins w:id="5165" w:author="Jesus de Gregorio" w:date="2024-08-26T16:19:00Z"/>
                <w:sz w:val="16"/>
                <w:szCs w:val="16"/>
              </w:rPr>
            </w:pPr>
            <w:ins w:id="5166" w:author="Jesus de Gregorio" w:date="2024-08-26T16:19:00Z">
              <w:r>
                <w:rPr>
                  <w:sz w:val="16"/>
                  <w:szCs w:val="16"/>
                </w:rPr>
                <w:t>CT#105</w:t>
              </w:r>
            </w:ins>
          </w:p>
        </w:tc>
        <w:tc>
          <w:tcPr>
            <w:tcW w:w="1060" w:type="dxa"/>
            <w:shd w:val="solid" w:color="FFFFFF" w:fill="auto"/>
          </w:tcPr>
          <w:p w14:paraId="54D3C9FD" w14:textId="5389838D" w:rsidR="005D6D51" w:rsidRPr="007B15F4" w:rsidRDefault="005D6D51" w:rsidP="005D6D51">
            <w:pPr>
              <w:pStyle w:val="TAC"/>
              <w:jc w:val="left"/>
              <w:rPr>
                <w:ins w:id="5167" w:author="Jesus de Gregorio" w:date="2024-08-26T16:19:00Z"/>
                <w:sz w:val="16"/>
                <w:szCs w:val="16"/>
              </w:rPr>
            </w:pPr>
            <w:ins w:id="5168" w:author="Jesus de Gregorio" w:date="2024-08-30T13:43:00Z">
              <w:r>
                <w:rPr>
                  <w:sz w:val="16"/>
                  <w:szCs w:val="16"/>
                </w:rPr>
                <w:t>CP-242053</w:t>
              </w:r>
            </w:ins>
          </w:p>
        </w:tc>
        <w:tc>
          <w:tcPr>
            <w:tcW w:w="630" w:type="dxa"/>
            <w:shd w:val="solid" w:color="FFFFFF" w:fill="auto"/>
          </w:tcPr>
          <w:p w14:paraId="5BF8CE98" w14:textId="6C1E1443" w:rsidR="005D6D51" w:rsidRDefault="005D6D51" w:rsidP="005D6D51">
            <w:pPr>
              <w:pStyle w:val="TAL"/>
              <w:rPr>
                <w:ins w:id="5169" w:author="Jesus de Gregorio" w:date="2024-08-26T16:19:00Z"/>
                <w:sz w:val="16"/>
                <w:szCs w:val="16"/>
              </w:rPr>
            </w:pPr>
            <w:ins w:id="5170" w:author="Jesus de Gregorio" w:date="2024-08-26T16:20:00Z">
              <w:r>
                <w:rPr>
                  <w:sz w:val="16"/>
                  <w:szCs w:val="16"/>
                </w:rPr>
                <w:t>0093</w:t>
              </w:r>
            </w:ins>
          </w:p>
        </w:tc>
        <w:tc>
          <w:tcPr>
            <w:tcW w:w="420" w:type="dxa"/>
            <w:shd w:val="solid" w:color="FFFFFF" w:fill="auto"/>
          </w:tcPr>
          <w:p w14:paraId="731A7555" w14:textId="057F8EEF" w:rsidR="005D6D51" w:rsidRDefault="005D6D51" w:rsidP="005D6D51">
            <w:pPr>
              <w:pStyle w:val="TAR"/>
              <w:jc w:val="center"/>
              <w:rPr>
                <w:ins w:id="5171" w:author="Jesus de Gregorio" w:date="2024-08-26T16:19:00Z"/>
                <w:sz w:val="16"/>
                <w:szCs w:val="16"/>
              </w:rPr>
            </w:pPr>
            <w:ins w:id="5172" w:author="Jesus de Gregorio" w:date="2024-08-26T16:20:00Z">
              <w:r>
                <w:rPr>
                  <w:sz w:val="16"/>
                  <w:szCs w:val="16"/>
                </w:rPr>
                <w:t>1</w:t>
              </w:r>
            </w:ins>
          </w:p>
        </w:tc>
        <w:tc>
          <w:tcPr>
            <w:tcW w:w="532" w:type="dxa"/>
            <w:shd w:val="solid" w:color="FFFFFF" w:fill="auto"/>
          </w:tcPr>
          <w:p w14:paraId="59142F18" w14:textId="581D718C" w:rsidR="005D6D51" w:rsidRDefault="005D6D51" w:rsidP="005D6D51">
            <w:pPr>
              <w:pStyle w:val="TAC"/>
              <w:rPr>
                <w:ins w:id="5173" w:author="Jesus de Gregorio" w:date="2024-08-26T16:19:00Z"/>
                <w:sz w:val="16"/>
                <w:szCs w:val="16"/>
              </w:rPr>
            </w:pPr>
            <w:ins w:id="5174" w:author="Jesus de Gregorio" w:date="2024-08-26T16:20:00Z">
              <w:r>
                <w:rPr>
                  <w:sz w:val="16"/>
                  <w:szCs w:val="16"/>
                </w:rPr>
                <w:t>F</w:t>
              </w:r>
            </w:ins>
          </w:p>
        </w:tc>
        <w:tc>
          <w:tcPr>
            <w:tcW w:w="4689" w:type="dxa"/>
            <w:shd w:val="solid" w:color="FFFFFF" w:fill="auto"/>
          </w:tcPr>
          <w:p w14:paraId="765F973D" w14:textId="04800F26" w:rsidR="005D6D51" w:rsidRPr="00A374CE" w:rsidRDefault="005D6D51" w:rsidP="005D6D51">
            <w:pPr>
              <w:pStyle w:val="TAL"/>
              <w:rPr>
                <w:ins w:id="5175" w:author="Jesus de Gregorio" w:date="2024-08-26T16:19:00Z"/>
                <w:sz w:val="16"/>
                <w:szCs w:val="16"/>
              </w:rPr>
            </w:pPr>
            <w:ins w:id="5176" w:author="Jesus de Gregorio" w:date="2024-08-26T16:20:00Z">
              <w:r w:rsidRPr="00DF645B">
                <w:rPr>
                  <w:sz w:val="16"/>
                  <w:szCs w:val="16"/>
                </w:rPr>
                <w:t>Not Cancelling the MME registration upon EPS to 5GS mobility</w:t>
              </w:r>
            </w:ins>
          </w:p>
        </w:tc>
        <w:tc>
          <w:tcPr>
            <w:tcW w:w="708" w:type="dxa"/>
            <w:shd w:val="solid" w:color="FFFFFF" w:fill="auto"/>
          </w:tcPr>
          <w:p w14:paraId="4C39F21A" w14:textId="118A8C18" w:rsidR="005D6D51" w:rsidRDefault="005D6D51" w:rsidP="005D6D51">
            <w:pPr>
              <w:pStyle w:val="TAC"/>
              <w:jc w:val="left"/>
              <w:rPr>
                <w:ins w:id="5177" w:author="Jesus de Gregorio" w:date="2024-08-26T16:19:00Z"/>
                <w:sz w:val="16"/>
                <w:szCs w:val="16"/>
              </w:rPr>
            </w:pPr>
            <w:ins w:id="5178" w:author="Jesus de Gregorio" w:date="2024-08-26T16:20:00Z">
              <w:r>
                <w:rPr>
                  <w:sz w:val="16"/>
                  <w:szCs w:val="16"/>
                </w:rPr>
                <w:t>18.6.0</w:t>
              </w:r>
            </w:ins>
          </w:p>
        </w:tc>
      </w:tr>
      <w:tr w:rsidR="005D6D51" w:rsidRPr="0071294D" w14:paraId="0FA231E4" w14:textId="77777777" w:rsidTr="005D7382">
        <w:trPr>
          <w:ins w:id="5179" w:author="Jesus de Gregorio" w:date="2024-08-26T16:26:00Z"/>
        </w:trPr>
        <w:tc>
          <w:tcPr>
            <w:tcW w:w="840" w:type="dxa"/>
            <w:shd w:val="solid" w:color="FFFFFF" w:fill="auto"/>
          </w:tcPr>
          <w:p w14:paraId="6D6D5055" w14:textId="07362BD0" w:rsidR="005D6D51" w:rsidRDefault="005D6D51" w:rsidP="005D6D51">
            <w:pPr>
              <w:pStyle w:val="TAC"/>
              <w:jc w:val="left"/>
              <w:rPr>
                <w:ins w:id="5180" w:author="Jesus de Gregorio" w:date="2024-08-26T16:26:00Z"/>
                <w:sz w:val="16"/>
                <w:szCs w:val="16"/>
              </w:rPr>
            </w:pPr>
            <w:ins w:id="5181" w:author="Jesus de Gregorio" w:date="2024-08-26T16:26:00Z">
              <w:r>
                <w:rPr>
                  <w:sz w:val="16"/>
                  <w:szCs w:val="16"/>
                </w:rPr>
                <w:t>2024-09</w:t>
              </w:r>
            </w:ins>
          </w:p>
        </w:tc>
        <w:tc>
          <w:tcPr>
            <w:tcW w:w="760" w:type="dxa"/>
            <w:shd w:val="solid" w:color="FFFFFF" w:fill="auto"/>
          </w:tcPr>
          <w:p w14:paraId="15AFB3FC" w14:textId="443B7532" w:rsidR="005D6D51" w:rsidRDefault="005D6D51" w:rsidP="005D6D51">
            <w:pPr>
              <w:pStyle w:val="TAC"/>
              <w:jc w:val="left"/>
              <w:rPr>
                <w:ins w:id="5182" w:author="Jesus de Gregorio" w:date="2024-08-26T16:26:00Z"/>
                <w:sz w:val="16"/>
                <w:szCs w:val="16"/>
              </w:rPr>
            </w:pPr>
            <w:ins w:id="5183" w:author="Jesus de Gregorio" w:date="2024-08-26T16:26:00Z">
              <w:r>
                <w:rPr>
                  <w:sz w:val="16"/>
                  <w:szCs w:val="16"/>
                </w:rPr>
                <w:t>CT#105</w:t>
              </w:r>
            </w:ins>
          </w:p>
        </w:tc>
        <w:tc>
          <w:tcPr>
            <w:tcW w:w="1060" w:type="dxa"/>
            <w:shd w:val="solid" w:color="FFFFFF" w:fill="auto"/>
          </w:tcPr>
          <w:p w14:paraId="10987BA1" w14:textId="5B5281BE" w:rsidR="005D6D51" w:rsidRDefault="005D6D51" w:rsidP="005D6D51">
            <w:pPr>
              <w:pStyle w:val="TAC"/>
              <w:jc w:val="left"/>
              <w:rPr>
                <w:ins w:id="5184" w:author="Jesus de Gregorio" w:date="2024-08-26T16:26:00Z"/>
                <w:sz w:val="16"/>
                <w:szCs w:val="16"/>
              </w:rPr>
            </w:pPr>
            <w:ins w:id="5185" w:author="Jesus de Gregorio" w:date="2024-08-30T13:43:00Z">
              <w:r>
                <w:rPr>
                  <w:sz w:val="16"/>
                  <w:szCs w:val="16"/>
                </w:rPr>
                <w:t>CP-242054</w:t>
              </w:r>
            </w:ins>
          </w:p>
        </w:tc>
        <w:tc>
          <w:tcPr>
            <w:tcW w:w="630" w:type="dxa"/>
            <w:shd w:val="solid" w:color="FFFFFF" w:fill="auto"/>
          </w:tcPr>
          <w:p w14:paraId="44CB81FD" w14:textId="13A423AA" w:rsidR="005D6D51" w:rsidRDefault="005D6D51" w:rsidP="005D6D51">
            <w:pPr>
              <w:pStyle w:val="TAL"/>
              <w:rPr>
                <w:ins w:id="5186" w:author="Jesus de Gregorio" w:date="2024-08-26T16:26:00Z"/>
                <w:sz w:val="16"/>
                <w:szCs w:val="16"/>
              </w:rPr>
            </w:pPr>
            <w:ins w:id="5187" w:author="Jesus de Gregorio" w:date="2024-08-26T16:26:00Z">
              <w:r>
                <w:rPr>
                  <w:sz w:val="16"/>
                  <w:szCs w:val="16"/>
                </w:rPr>
                <w:t>009</w:t>
              </w:r>
            </w:ins>
            <w:ins w:id="5188" w:author="Jesus de Gregorio" w:date="2024-08-26T16:27:00Z">
              <w:r>
                <w:rPr>
                  <w:sz w:val="16"/>
                  <w:szCs w:val="16"/>
                </w:rPr>
                <w:t>4</w:t>
              </w:r>
            </w:ins>
          </w:p>
        </w:tc>
        <w:tc>
          <w:tcPr>
            <w:tcW w:w="420" w:type="dxa"/>
            <w:shd w:val="solid" w:color="FFFFFF" w:fill="auto"/>
          </w:tcPr>
          <w:p w14:paraId="4E46B115" w14:textId="452BC371" w:rsidR="005D6D51" w:rsidRDefault="005D6D51" w:rsidP="005D6D51">
            <w:pPr>
              <w:pStyle w:val="TAR"/>
              <w:jc w:val="center"/>
              <w:rPr>
                <w:ins w:id="5189" w:author="Jesus de Gregorio" w:date="2024-08-26T16:26:00Z"/>
                <w:sz w:val="16"/>
                <w:szCs w:val="16"/>
              </w:rPr>
            </w:pPr>
            <w:ins w:id="5190" w:author="Jesus de Gregorio" w:date="2024-08-26T16:26:00Z">
              <w:r>
                <w:rPr>
                  <w:sz w:val="16"/>
                  <w:szCs w:val="16"/>
                </w:rPr>
                <w:t>-</w:t>
              </w:r>
            </w:ins>
          </w:p>
        </w:tc>
        <w:tc>
          <w:tcPr>
            <w:tcW w:w="532" w:type="dxa"/>
            <w:shd w:val="solid" w:color="FFFFFF" w:fill="auto"/>
          </w:tcPr>
          <w:p w14:paraId="09045B3C" w14:textId="6CB8F551" w:rsidR="005D6D51" w:rsidRDefault="005D6D51" w:rsidP="005D6D51">
            <w:pPr>
              <w:pStyle w:val="TAC"/>
              <w:rPr>
                <w:ins w:id="5191" w:author="Jesus de Gregorio" w:date="2024-08-26T16:26:00Z"/>
                <w:sz w:val="16"/>
                <w:szCs w:val="16"/>
              </w:rPr>
            </w:pPr>
            <w:ins w:id="5192" w:author="Jesus de Gregorio" w:date="2024-08-26T16:26:00Z">
              <w:r>
                <w:rPr>
                  <w:sz w:val="16"/>
                  <w:szCs w:val="16"/>
                </w:rPr>
                <w:t>F</w:t>
              </w:r>
            </w:ins>
          </w:p>
        </w:tc>
        <w:tc>
          <w:tcPr>
            <w:tcW w:w="4689" w:type="dxa"/>
            <w:shd w:val="solid" w:color="FFFFFF" w:fill="auto"/>
          </w:tcPr>
          <w:p w14:paraId="072CAFCB" w14:textId="609CBDFE" w:rsidR="005D6D51" w:rsidRPr="00DF645B" w:rsidRDefault="005D6D51" w:rsidP="005D6D51">
            <w:pPr>
              <w:pStyle w:val="TAL"/>
              <w:rPr>
                <w:ins w:id="5193" w:author="Jesus de Gregorio" w:date="2024-08-26T16:26:00Z"/>
                <w:sz w:val="16"/>
                <w:szCs w:val="16"/>
              </w:rPr>
            </w:pPr>
            <w:ins w:id="5194" w:author="Jesus de Gregorio" w:date="2024-08-26T16:27:00Z">
              <w:r w:rsidRPr="003A13C2">
                <w:rPr>
                  <w:sz w:val="16"/>
                  <w:szCs w:val="16"/>
                </w:rPr>
                <w:t>29.563 Rel-18 API version and External doc update</w:t>
              </w:r>
            </w:ins>
          </w:p>
        </w:tc>
        <w:tc>
          <w:tcPr>
            <w:tcW w:w="708" w:type="dxa"/>
            <w:shd w:val="solid" w:color="FFFFFF" w:fill="auto"/>
          </w:tcPr>
          <w:p w14:paraId="5860AB8D" w14:textId="63AEC4F1" w:rsidR="005D6D51" w:rsidRDefault="005D6D51" w:rsidP="005D6D51">
            <w:pPr>
              <w:pStyle w:val="TAC"/>
              <w:jc w:val="left"/>
              <w:rPr>
                <w:ins w:id="5195" w:author="Jesus de Gregorio" w:date="2024-08-26T16:26:00Z"/>
                <w:sz w:val="16"/>
                <w:szCs w:val="16"/>
              </w:rPr>
            </w:pPr>
            <w:ins w:id="5196" w:author="Jesus de Gregorio" w:date="2024-08-26T16:26:00Z">
              <w:r>
                <w:rPr>
                  <w:sz w:val="16"/>
                  <w:szCs w:val="16"/>
                </w:rPr>
                <w:t>18.6.0</w:t>
              </w:r>
            </w:ins>
          </w:p>
        </w:tc>
      </w:tr>
      <w:tr w:rsidR="003171BC" w:rsidRPr="0071294D" w14:paraId="295D588E" w14:textId="77777777" w:rsidTr="005D7382">
        <w:trPr>
          <w:ins w:id="5197" w:author="Jesus de Gregorio" w:date="2024-08-26T16:37:00Z"/>
        </w:trPr>
        <w:tc>
          <w:tcPr>
            <w:tcW w:w="840" w:type="dxa"/>
            <w:shd w:val="solid" w:color="FFFFFF" w:fill="auto"/>
          </w:tcPr>
          <w:p w14:paraId="290AD1BA" w14:textId="3339B6AA" w:rsidR="003171BC" w:rsidRDefault="003171BC" w:rsidP="003171BC">
            <w:pPr>
              <w:pStyle w:val="TAC"/>
              <w:jc w:val="left"/>
              <w:rPr>
                <w:ins w:id="5198" w:author="Jesus de Gregorio" w:date="2024-08-26T16:37:00Z"/>
                <w:sz w:val="16"/>
                <w:szCs w:val="16"/>
              </w:rPr>
            </w:pPr>
            <w:ins w:id="5199" w:author="Jesus de Gregorio" w:date="2024-08-26T16:41:00Z">
              <w:r>
                <w:rPr>
                  <w:sz w:val="16"/>
                  <w:szCs w:val="16"/>
                </w:rPr>
                <w:t>2024-09</w:t>
              </w:r>
            </w:ins>
          </w:p>
        </w:tc>
        <w:tc>
          <w:tcPr>
            <w:tcW w:w="760" w:type="dxa"/>
            <w:shd w:val="solid" w:color="FFFFFF" w:fill="auto"/>
          </w:tcPr>
          <w:p w14:paraId="1F1C9939" w14:textId="48215E44" w:rsidR="003171BC" w:rsidRDefault="003171BC" w:rsidP="003171BC">
            <w:pPr>
              <w:pStyle w:val="TAC"/>
              <w:jc w:val="left"/>
              <w:rPr>
                <w:ins w:id="5200" w:author="Jesus de Gregorio" w:date="2024-08-26T16:37:00Z"/>
                <w:sz w:val="16"/>
                <w:szCs w:val="16"/>
              </w:rPr>
            </w:pPr>
            <w:ins w:id="5201" w:author="Jesus de Gregorio" w:date="2024-08-26T16:41:00Z">
              <w:r>
                <w:rPr>
                  <w:sz w:val="16"/>
                  <w:szCs w:val="16"/>
                </w:rPr>
                <w:t>CT#105</w:t>
              </w:r>
            </w:ins>
          </w:p>
        </w:tc>
        <w:tc>
          <w:tcPr>
            <w:tcW w:w="1060" w:type="dxa"/>
            <w:shd w:val="solid" w:color="FFFFFF" w:fill="auto"/>
          </w:tcPr>
          <w:p w14:paraId="272EF294" w14:textId="3454F4F5" w:rsidR="003171BC" w:rsidRDefault="003171BC" w:rsidP="003171BC">
            <w:pPr>
              <w:pStyle w:val="TAC"/>
              <w:jc w:val="left"/>
              <w:rPr>
                <w:ins w:id="5202" w:author="Jesus de Gregorio" w:date="2024-08-26T16:37:00Z"/>
                <w:sz w:val="16"/>
                <w:szCs w:val="16"/>
              </w:rPr>
            </w:pPr>
            <w:ins w:id="5203" w:author="Jesus de Gregorio" w:date="2024-08-26T16:42:00Z">
              <w:r>
                <w:rPr>
                  <w:sz w:val="16"/>
                  <w:szCs w:val="16"/>
                </w:rPr>
                <w:t>C</w:t>
              </w:r>
            </w:ins>
            <w:ins w:id="5204" w:author="Jesus de Gregorio" w:date="2024-08-30T13:43:00Z">
              <w:r w:rsidR="005D6D51">
                <w:rPr>
                  <w:sz w:val="16"/>
                  <w:szCs w:val="16"/>
                </w:rPr>
                <w:t>P</w:t>
              </w:r>
            </w:ins>
            <w:ins w:id="5205" w:author="Jesus de Gregorio" w:date="2024-08-26T16:42:00Z">
              <w:r>
                <w:rPr>
                  <w:sz w:val="16"/>
                  <w:szCs w:val="16"/>
                </w:rPr>
                <w:t>-24</w:t>
              </w:r>
            </w:ins>
            <w:ins w:id="5206" w:author="Jesus de Gregorio" w:date="2024-08-30T13:43:00Z">
              <w:r w:rsidR="005D6D51">
                <w:rPr>
                  <w:sz w:val="16"/>
                  <w:szCs w:val="16"/>
                </w:rPr>
                <w:t>2030</w:t>
              </w:r>
            </w:ins>
          </w:p>
        </w:tc>
        <w:tc>
          <w:tcPr>
            <w:tcW w:w="630" w:type="dxa"/>
            <w:shd w:val="solid" w:color="FFFFFF" w:fill="auto"/>
          </w:tcPr>
          <w:p w14:paraId="4F1CED8F" w14:textId="632007C7" w:rsidR="003171BC" w:rsidRDefault="003171BC" w:rsidP="003171BC">
            <w:pPr>
              <w:pStyle w:val="TAL"/>
              <w:rPr>
                <w:ins w:id="5207" w:author="Jesus de Gregorio" w:date="2024-08-26T16:37:00Z"/>
                <w:sz w:val="16"/>
                <w:szCs w:val="16"/>
              </w:rPr>
            </w:pPr>
            <w:ins w:id="5208" w:author="Jesus de Gregorio" w:date="2024-08-26T16:41:00Z">
              <w:r>
                <w:rPr>
                  <w:sz w:val="16"/>
                  <w:szCs w:val="16"/>
                </w:rPr>
                <w:t>0090</w:t>
              </w:r>
            </w:ins>
          </w:p>
        </w:tc>
        <w:tc>
          <w:tcPr>
            <w:tcW w:w="420" w:type="dxa"/>
            <w:shd w:val="solid" w:color="FFFFFF" w:fill="auto"/>
          </w:tcPr>
          <w:p w14:paraId="23D25FF7" w14:textId="0B63E555" w:rsidR="003171BC" w:rsidRDefault="003171BC" w:rsidP="003171BC">
            <w:pPr>
              <w:pStyle w:val="TAR"/>
              <w:jc w:val="center"/>
              <w:rPr>
                <w:ins w:id="5209" w:author="Jesus de Gregorio" w:date="2024-08-26T16:37:00Z"/>
                <w:sz w:val="16"/>
                <w:szCs w:val="16"/>
              </w:rPr>
            </w:pPr>
            <w:ins w:id="5210" w:author="Jesus de Gregorio" w:date="2024-08-26T16:43:00Z">
              <w:r>
                <w:rPr>
                  <w:sz w:val="16"/>
                  <w:szCs w:val="16"/>
                </w:rPr>
                <w:t>1</w:t>
              </w:r>
            </w:ins>
          </w:p>
        </w:tc>
        <w:tc>
          <w:tcPr>
            <w:tcW w:w="532" w:type="dxa"/>
            <w:shd w:val="solid" w:color="FFFFFF" w:fill="auto"/>
          </w:tcPr>
          <w:p w14:paraId="58B8587A" w14:textId="016F05E7" w:rsidR="003171BC" w:rsidRDefault="003171BC" w:rsidP="003171BC">
            <w:pPr>
              <w:pStyle w:val="TAC"/>
              <w:rPr>
                <w:ins w:id="5211" w:author="Jesus de Gregorio" w:date="2024-08-26T16:37:00Z"/>
                <w:sz w:val="16"/>
                <w:szCs w:val="16"/>
              </w:rPr>
            </w:pPr>
            <w:ins w:id="5212" w:author="Jesus de Gregorio" w:date="2024-08-26T16:43:00Z">
              <w:r>
                <w:rPr>
                  <w:sz w:val="16"/>
                  <w:szCs w:val="16"/>
                </w:rPr>
                <w:t>F</w:t>
              </w:r>
            </w:ins>
          </w:p>
        </w:tc>
        <w:tc>
          <w:tcPr>
            <w:tcW w:w="4689" w:type="dxa"/>
            <w:shd w:val="solid" w:color="FFFFFF" w:fill="auto"/>
          </w:tcPr>
          <w:p w14:paraId="332720AE" w14:textId="5A6B1C03" w:rsidR="003171BC" w:rsidRPr="003A13C2" w:rsidRDefault="003171BC" w:rsidP="003171BC">
            <w:pPr>
              <w:pStyle w:val="TAL"/>
              <w:rPr>
                <w:ins w:id="5213" w:author="Jesus de Gregorio" w:date="2024-08-26T16:37:00Z"/>
                <w:sz w:val="16"/>
                <w:szCs w:val="16"/>
              </w:rPr>
            </w:pPr>
            <w:ins w:id="5214" w:author="Jesus de Gregorio" w:date="2024-08-26T16:42:00Z">
              <w:r w:rsidRPr="003171BC">
                <w:rPr>
                  <w:sz w:val="16"/>
                  <w:szCs w:val="16"/>
                </w:rPr>
                <w:t>IMEI pattern alignment</w:t>
              </w:r>
            </w:ins>
          </w:p>
        </w:tc>
        <w:tc>
          <w:tcPr>
            <w:tcW w:w="708" w:type="dxa"/>
            <w:shd w:val="solid" w:color="FFFFFF" w:fill="auto"/>
          </w:tcPr>
          <w:p w14:paraId="7F1D7D50" w14:textId="48353913" w:rsidR="003171BC" w:rsidRDefault="003171BC" w:rsidP="003171BC">
            <w:pPr>
              <w:pStyle w:val="TAC"/>
              <w:jc w:val="left"/>
              <w:rPr>
                <w:ins w:id="5215" w:author="Jesus de Gregorio" w:date="2024-08-26T16:37:00Z"/>
                <w:sz w:val="16"/>
                <w:szCs w:val="16"/>
              </w:rPr>
            </w:pPr>
            <w:ins w:id="5216" w:author="Jesus de Gregorio" w:date="2024-08-26T16:41:00Z">
              <w:r>
                <w:rPr>
                  <w:sz w:val="16"/>
                  <w:szCs w:val="16"/>
                </w:rPr>
                <w:t>19.0.0</w:t>
              </w:r>
            </w:ins>
          </w:p>
        </w:tc>
      </w:tr>
      <w:tr w:rsidR="003171BC" w:rsidRPr="0071294D" w14:paraId="6C0E1287" w14:textId="77777777" w:rsidTr="005D7382">
        <w:trPr>
          <w:ins w:id="5217" w:author="Jesus de Gregorio" w:date="2024-08-26T16:37:00Z"/>
        </w:trPr>
        <w:tc>
          <w:tcPr>
            <w:tcW w:w="840" w:type="dxa"/>
            <w:shd w:val="solid" w:color="FFFFFF" w:fill="auto"/>
          </w:tcPr>
          <w:p w14:paraId="65A0FAB3" w14:textId="52588C2F" w:rsidR="003171BC" w:rsidRDefault="003171BC" w:rsidP="003171BC">
            <w:pPr>
              <w:pStyle w:val="TAC"/>
              <w:jc w:val="left"/>
              <w:rPr>
                <w:ins w:id="5218" w:author="Jesus de Gregorio" w:date="2024-08-26T16:37:00Z"/>
                <w:sz w:val="16"/>
                <w:szCs w:val="16"/>
              </w:rPr>
            </w:pPr>
            <w:ins w:id="5219" w:author="Jesus de Gregorio" w:date="2024-08-26T16:41:00Z">
              <w:r>
                <w:rPr>
                  <w:sz w:val="16"/>
                  <w:szCs w:val="16"/>
                </w:rPr>
                <w:t>2024-09</w:t>
              </w:r>
            </w:ins>
          </w:p>
        </w:tc>
        <w:tc>
          <w:tcPr>
            <w:tcW w:w="760" w:type="dxa"/>
            <w:shd w:val="solid" w:color="FFFFFF" w:fill="auto"/>
          </w:tcPr>
          <w:p w14:paraId="6BBE8D7A" w14:textId="2A06CEED" w:rsidR="003171BC" w:rsidRDefault="003171BC" w:rsidP="003171BC">
            <w:pPr>
              <w:pStyle w:val="TAC"/>
              <w:jc w:val="left"/>
              <w:rPr>
                <w:ins w:id="5220" w:author="Jesus de Gregorio" w:date="2024-08-26T16:37:00Z"/>
                <w:sz w:val="16"/>
                <w:szCs w:val="16"/>
              </w:rPr>
            </w:pPr>
            <w:ins w:id="5221" w:author="Jesus de Gregorio" w:date="2024-08-26T16:41:00Z">
              <w:r>
                <w:rPr>
                  <w:sz w:val="16"/>
                  <w:szCs w:val="16"/>
                </w:rPr>
                <w:t>CT#105</w:t>
              </w:r>
            </w:ins>
          </w:p>
        </w:tc>
        <w:tc>
          <w:tcPr>
            <w:tcW w:w="1060" w:type="dxa"/>
            <w:shd w:val="solid" w:color="FFFFFF" w:fill="auto"/>
          </w:tcPr>
          <w:p w14:paraId="0846631B" w14:textId="2D7DD0CD" w:rsidR="003171BC" w:rsidRDefault="003171BC" w:rsidP="003171BC">
            <w:pPr>
              <w:pStyle w:val="TAC"/>
              <w:jc w:val="left"/>
              <w:rPr>
                <w:ins w:id="5222" w:author="Jesus de Gregorio" w:date="2024-08-26T16:37:00Z"/>
                <w:sz w:val="16"/>
                <w:szCs w:val="16"/>
              </w:rPr>
            </w:pPr>
            <w:ins w:id="5223" w:author="Jesus de Gregorio" w:date="2024-08-26T16:42:00Z">
              <w:r>
                <w:rPr>
                  <w:sz w:val="16"/>
                  <w:szCs w:val="16"/>
                </w:rPr>
                <w:t>C</w:t>
              </w:r>
            </w:ins>
            <w:ins w:id="5224" w:author="Jesus de Gregorio" w:date="2024-08-30T13:43:00Z">
              <w:r w:rsidR="005D6D51">
                <w:rPr>
                  <w:sz w:val="16"/>
                  <w:szCs w:val="16"/>
                </w:rPr>
                <w:t>P</w:t>
              </w:r>
            </w:ins>
            <w:ins w:id="5225" w:author="Jesus de Gregorio" w:date="2024-08-26T16:42:00Z">
              <w:r>
                <w:rPr>
                  <w:sz w:val="16"/>
                  <w:szCs w:val="16"/>
                </w:rPr>
                <w:t>-24</w:t>
              </w:r>
            </w:ins>
            <w:ins w:id="5226" w:author="Jesus de Gregorio" w:date="2024-08-30T13:43:00Z">
              <w:r w:rsidR="005D6D51">
                <w:rPr>
                  <w:sz w:val="16"/>
                  <w:szCs w:val="16"/>
                </w:rPr>
                <w:t>2030</w:t>
              </w:r>
            </w:ins>
          </w:p>
        </w:tc>
        <w:tc>
          <w:tcPr>
            <w:tcW w:w="630" w:type="dxa"/>
            <w:shd w:val="solid" w:color="FFFFFF" w:fill="auto"/>
          </w:tcPr>
          <w:p w14:paraId="0F54B7F0" w14:textId="39D00D68" w:rsidR="003171BC" w:rsidRDefault="003171BC" w:rsidP="003171BC">
            <w:pPr>
              <w:pStyle w:val="TAL"/>
              <w:rPr>
                <w:ins w:id="5227" w:author="Jesus de Gregorio" w:date="2024-08-26T16:37:00Z"/>
                <w:sz w:val="16"/>
                <w:szCs w:val="16"/>
              </w:rPr>
            </w:pPr>
            <w:ins w:id="5228" w:author="Jesus de Gregorio" w:date="2024-08-26T16:41:00Z">
              <w:r>
                <w:rPr>
                  <w:sz w:val="16"/>
                  <w:szCs w:val="16"/>
                </w:rPr>
                <w:t>0092</w:t>
              </w:r>
            </w:ins>
          </w:p>
        </w:tc>
        <w:tc>
          <w:tcPr>
            <w:tcW w:w="420" w:type="dxa"/>
            <w:shd w:val="solid" w:color="FFFFFF" w:fill="auto"/>
          </w:tcPr>
          <w:p w14:paraId="40211D59" w14:textId="4539C78E" w:rsidR="003171BC" w:rsidRDefault="003171BC" w:rsidP="003171BC">
            <w:pPr>
              <w:pStyle w:val="TAR"/>
              <w:jc w:val="center"/>
              <w:rPr>
                <w:ins w:id="5229" w:author="Jesus de Gregorio" w:date="2024-08-26T16:37:00Z"/>
                <w:sz w:val="16"/>
                <w:szCs w:val="16"/>
              </w:rPr>
            </w:pPr>
            <w:ins w:id="5230" w:author="Jesus de Gregorio" w:date="2024-08-26T16:43:00Z">
              <w:r>
                <w:rPr>
                  <w:sz w:val="16"/>
                  <w:szCs w:val="16"/>
                </w:rPr>
                <w:t>1</w:t>
              </w:r>
            </w:ins>
          </w:p>
        </w:tc>
        <w:tc>
          <w:tcPr>
            <w:tcW w:w="532" w:type="dxa"/>
            <w:shd w:val="solid" w:color="FFFFFF" w:fill="auto"/>
          </w:tcPr>
          <w:p w14:paraId="516FAAC9" w14:textId="7494827F" w:rsidR="003171BC" w:rsidRDefault="003171BC" w:rsidP="003171BC">
            <w:pPr>
              <w:pStyle w:val="TAC"/>
              <w:rPr>
                <w:ins w:id="5231" w:author="Jesus de Gregorio" w:date="2024-08-26T16:37:00Z"/>
                <w:sz w:val="16"/>
                <w:szCs w:val="16"/>
              </w:rPr>
            </w:pPr>
            <w:ins w:id="5232" w:author="Jesus de Gregorio" w:date="2024-08-26T16:43:00Z">
              <w:r>
                <w:rPr>
                  <w:sz w:val="16"/>
                  <w:szCs w:val="16"/>
                </w:rPr>
                <w:t>B</w:t>
              </w:r>
            </w:ins>
          </w:p>
        </w:tc>
        <w:tc>
          <w:tcPr>
            <w:tcW w:w="4689" w:type="dxa"/>
            <w:shd w:val="solid" w:color="FFFFFF" w:fill="auto"/>
          </w:tcPr>
          <w:p w14:paraId="43F7B77D" w14:textId="7AB0EF75" w:rsidR="003171BC" w:rsidRPr="003A13C2" w:rsidRDefault="003171BC" w:rsidP="003171BC">
            <w:pPr>
              <w:pStyle w:val="TAL"/>
              <w:rPr>
                <w:ins w:id="5233" w:author="Jesus de Gregorio" w:date="2024-08-26T16:37:00Z"/>
                <w:sz w:val="16"/>
                <w:szCs w:val="16"/>
              </w:rPr>
            </w:pPr>
            <w:ins w:id="5234" w:author="Jesus de Gregorio" w:date="2024-08-26T16:43:00Z">
              <w:r w:rsidRPr="003171BC">
                <w:rPr>
                  <w:sz w:val="16"/>
                  <w:szCs w:val="16"/>
                </w:rPr>
                <w:t>Nhss_Parameter Provisioning</w:t>
              </w:r>
            </w:ins>
          </w:p>
        </w:tc>
        <w:tc>
          <w:tcPr>
            <w:tcW w:w="708" w:type="dxa"/>
            <w:shd w:val="solid" w:color="FFFFFF" w:fill="auto"/>
          </w:tcPr>
          <w:p w14:paraId="1147016B" w14:textId="43A99E02" w:rsidR="003171BC" w:rsidRDefault="003171BC" w:rsidP="003171BC">
            <w:pPr>
              <w:pStyle w:val="TAC"/>
              <w:jc w:val="left"/>
              <w:rPr>
                <w:ins w:id="5235" w:author="Jesus de Gregorio" w:date="2024-08-26T16:37:00Z"/>
                <w:sz w:val="16"/>
                <w:szCs w:val="16"/>
              </w:rPr>
            </w:pPr>
            <w:ins w:id="5236" w:author="Jesus de Gregorio" w:date="2024-08-26T16:41:00Z">
              <w:r>
                <w:rPr>
                  <w:sz w:val="16"/>
                  <w:szCs w:val="16"/>
                </w:rPr>
                <w:t>19.0.0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97C4C" w14:textId="77777777" w:rsidR="00B56E21" w:rsidRDefault="00B56E21">
      <w:r>
        <w:separator/>
      </w:r>
    </w:p>
  </w:endnote>
  <w:endnote w:type="continuationSeparator" w:id="0">
    <w:p w14:paraId="38765637" w14:textId="77777777" w:rsidR="00B56E21" w:rsidRDefault="00B5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7107" w14:textId="77777777" w:rsidR="00B56E21" w:rsidRDefault="00B56E21">
      <w:r>
        <w:separator/>
      </w:r>
    </w:p>
  </w:footnote>
  <w:footnote w:type="continuationSeparator" w:id="0">
    <w:p w14:paraId="1595D29F" w14:textId="77777777" w:rsidR="00B56E21" w:rsidRDefault="00B56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5036AF0"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D51">
      <w:rPr>
        <w:rFonts w:ascii="Arial" w:hAnsi="Arial" w:cs="Arial"/>
        <w:b/>
        <w:noProof/>
        <w:sz w:val="18"/>
        <w:szCs w:val="18"/>
      </w:rPr>
      <w:t>3GPP TS 29.563 V189.50.0 (2024-069)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3953E2C"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D51">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0092">
    <w15:presenceInfo w15:providerId="None" w15:userId="CR#0092"/>
  </w15:person>
  <w15:person w15:author="CR#0093">
    <w15:presenceInfo w15:providerId="None" w15:userId="CR#0093"/>
  </w15:person>
  <w15:person w15:author="Ulrich Wiehe rev1">
    <w15:presenceInfo w15:providerId="None" w15:userId="Ulrich Wiehe rev1"/>
  </w15:person>
  <w15:person w15:author="CR#0090">
    <w15:presenceInfo w15:providerId="None" w15:userId="CR#0090"/>
  </w15:person>
  <w15:person w15:author="Ulrich Wiehe">
    <w15:presenceInfo w15:providerId="None" w15:userId="Ulrich Wiehe"/>
  </w15:person>
  <w15:person w15:author="CR#0094">
    <w15:presenceInfo w15:providerId="None" w15:userId="CR#0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421C"/>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6D5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56E21"/>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style>
  <w:style w:type="character" w:customStyle="1" w:styleId="TALChar">
    <w:name w:val="TAL Char"/>
    <w:link w:val="TAL"/>
    <w:qFormat/>
    <w:locked/>
    <w:rsid w:val="00932BDD"/>
    <w:rPr>
      <w:rFonts w:ascii="Arial" w:hAnsi="Arial"/>
      <w:sz w:val="18"/>
    </w:rPr>
  </w:style>
  <w:style w:type="character" w:customStyle="1" w:styleId="TAHChar">
    <w:name w:val="TAH Char"/>
    <w:link w:val="TAH"/>
    <w:qFormat/>
    <w:locked/>
    <w:rsid w:val="00932BDD"/>
    <w:rPr>
      <w:rFonts w:ascii="Arial" w:hAnsi="Arial"/>
      <w:b/>
      <w:sz w:val="18"/>
    </w:rPr>
  </w:style>
  <w:style w:type="character" w:customStyle="1" w:styleId="THChar">
    <w:name w:val="TH Char"/>
    <w:link w:val="TH"/>
    <w:qFormat/>
    <w:locked/>
    <w:rsid w:val="00932BDD"/>
    <w:rPr>
      <w:rFonts w:ascii="Arial" w:hAnsi="Arial"/>
      <w:b/>
    </w:rPr>
  </w:style>
  <w:style w:type="character" w:customStyle="1" w:styleId="NOZchn">
    <w:name w:val="NO Zchn"/>
    <w:link w:val="NO"/>
    <w:qFormat/>
    <w:rsid w:val="00932BDD"/>
  </w:style>
  <w:style w:type="character" w:customStyle="1" w:styleId="TACChar">
    <w:name w:val="TAC Char"/>
    <w:link w:val="TAC"/>
    <w:qFormat/>
    <w:rsid w:val="00932BDD"/>
    <w:rPr>
      <w:rFonts w:ascii="Arial" w:hAnsi="Arial"/>
      <w:sz w:val="18"/>
    </w:rPr>
  </w:style>
  <w:style w:type="character" w:customStyle="1" w:styleId="Heading4Char">
    <w:name w:val="Heading 4 Char"/>
    <w:link w:val="Heading4"/>
    <w:rsid w:val="00932BDD"/>
    <w:rPr>
      <w:rFonts w:ascii="Arial" w:hAnsi="Arial"/>
      <w:sz w:val="24"/>
    </w:rPr>
  </w:style>
  <w:style w:type="character" w:customStyle="1" w:styleId="B1Char">
    <w:name w:val="B1 Char"/>
    <w:link w:val="B1"/>
    <w:qFormat/>
    <w:rsid w:val="00932BDD"/>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rPr>
  </w:style>
  <w:style w:type="character" w:customStyle="1" w:styleId="PLChar">
    <w:name w:val="PL Char"/>
    <w:link w:val="PL"/>
    <w:qFormat/>
    <w:locked/>
    <w:rsid w:val="00932BDD"/>
    <w:rPr>
      <w:rFonts w:ascii="Courier New" w:hAnsi="Courier New"/>
      <w:sz w:val="16"/>
    </w:rPr>
  </w:style>
  <w:style w:type="character" w:customStyle="1" w:styleId="Heading3Char">
    <w:name w:val="Heading 3 Char"/>
    <w:link w:val="Heading3"/>
    <w:rsid w:val="00932BDD"/>
    <w:rPr>
      <w:rFonts w:ascii="Arial" w:hAnsi="Arial"/>
      <w:sz w:val="28"/>
    </w:rPr>
  </w:style>
  <w:style w:type="character" w:customStyle="1" w:styleId="Heading2Char">
    <w:name w:val="Heading 2 Char"/>
    <w:link w:val="Heading2"/>
    <w:rsid w:val="00932BDD"/>
    <w:rPr>
      <w:rFonts w:ascii="Arial" w:hAnsi="Arial"/>
      <w:sz w:val="32"/>
    </w:rPr>
  </w:style>
  <w:style w:type="character" w:customStyle="1" w:styleId="TANChar">
    <w:name w:val="TAN Char"/>
    <w:link w:val="TAN"/>
    <w:qFormat/>
    <w:rsid w:val="00635445"/>
    <w:rPr>
      <w:rFonts w:ascii="Arial" w:hAnsi="Arial"/>
      <w:sz w:val="18"/>
    </w:rPr>
  </w:style>
  <w:style w:type="character" w:customStyle="1" w:styleId="B2Char">
    <w:name w:val="B2 Char"/>
    <w:link w:val="B2"/>
    <w:qFormat/>
    <w:rsid w:val="003F13E2"/>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style>
  <w:style w:type="paragraph" w:styleId="CommentText">
    <w:name w:val="annotation text"/>
    <w:basedOn w:val="Normal"/>
    <w:link w:val="CommentTextChar"/>
    <w:rsid w:val="00A067D8"/>
  </w:style>
  <w:style w:type="character" w:customStyle="1" w:styleId="CommentTextChar">
    <w:name w:val="Comment Text Char"/>
    <w:link w:val="CommentText"/>
    <w:rsid w:val="00A067D8"/>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rPr>
  </w:style>
  <w:style w:type="paragraph" w:styleId="Date">
    <w:name w:val="Date"/>
    <w:basedOn w:val="Normal"/>
    <w:next w:val="Normal"/>
    <w:link w:val="DateChar"/>
    <w:rsid w:val="00A067D8"/>
  </w:style>
  <w:style w:type="character" w:customStyle="1" w:styleId="DateChar">
    <w:name w:val="Date Char"/>
    <w:link w:val="Date"/>
    <w:rsid w:val="00A067D8"/>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style>
  <w:style w:type="paragraph" w:styleId="EndnoteText">
    <w:name w:val="endnote text"/>
    <w:basedOn w:val="Normal"/>
    <w:link w:val="EndnoteTextChar"/>
    <w:rsid w:val="00A067D8"/>
  </w:style>
  <w:style w:type="character" w:customStyle="1" w:styleId="EndnoteTextChar">
    <w:name w:val="Endnote Text Char"/>
    <w:link w:val="EndnoteText"/>
    <w:rsid w:val="00A067D8"/>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108</Pages>
  <Words>34110</Words>
  <Characters>194429</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11</cp:revision>
  <cp:lastPrinted>2019-02-25T14:05:00Z</cp:lastPrinted>
  <dcterms:created xsi:type="dcterms:W3CDTF">2024-08-26T14:21:00Z</dcterms:created>
  <dcterms:modified xsi:type="dcterms:W3CDTF">2024-08-30T11:44:00Z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