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EE708B" w14:paraId="08EE338A" w14:textId="77777777">
        <w:tc>
          <w:tcPr>
            <w:tcW w:w="10423" w:type="dxa"/>
            <w:gridSpan w:val="2"/>
            <w:shd w:val="clear" w:color="auto" w:fill="auto"/>
          </w:tcPr>
          <w:p w14:paraId="5D75BD5B" w14:textId="1344FD42" w:rsidR="00EE708B" w:rsidRDefault="008B6BA4" w:rsidP="002E3170">
            <w:pPr>
              <w:pStyle w:val="ZA"/>
              <w:framePr w:w="0" w:hRule="auto" w:wrap="auto" w:vAnchor="margin" w:hAnchor="text" w:yAlign="inline"/>
            </w:pPr>
            <w:bookmarkStart w:id="0" w:name="page1"/>
            <w:r>
              <w:rPr>
                <w:sz w:val="64"/>
              </w:rPr>
              <w:t xml:space="preserve">3GPP </w:t>
            </w:r>
            <w:bookmarkStart w:id="1" w:name="specType1"/>
            <w:r>
              <w:rPr>
                <w:sz w:val="64"/>
              </w:rPr>
              <w:t>TS</w:t>
            </w:r>
            <w:bookmarkEnd w:id="1"/>
            <w:r>
              <w:rPr>
                <w:sz w:val="64"/>
              </w:rPr>
              <w:t xml:space="preserve"> </w:t>
            </w:r>
            <w:bookmarkStart w:id="2" w:name="specNumber"/>
            <w:r>
              <w:rPr>
                <w:sz w:val="64"/>
              </w:rPr>
              <w:t>29.</w:t>
            </w:r>
            <w:bookmarkEnd w:id="2"/>
            <w:r>
              <w:rPr>
                <w:sz w:val="64"/>
              </w:rPr>
              <w:t xml:space="preserve">555 </w:t>
            </w:r>
            <w:r>
              <w:t>V1</w:t>
            </w:r>
            <w:ins w:id="3" w:author="CATT" w:date="2024-08-27T13:47:00Z">
              <w:r w:rsidR="002E3170">
                <w:t>9</w:t>
              </w:r>
            </w:ins>
            <w:del w:id="4" w:author="CATT" w:date="2024-08-27T13:47:00Z">
              <w:r w:rsidR="002F34F4" w:rsidDel="002E3170">
                <w:rPr>
                  <w:rFonts w:eastAsiaTheme="minorEastAsia" w:hint="eastAsia"/>
                  <w:lang w:eastAsia="zh-CN"/>
                </w:rPr>
                <w:delText>8</w:delText>
              </w:r>
            </w:del>
            <w:r>
              <w:t>.</w:t>
            </w:r>
            <w:del w:id="5" w:author="CATT" w:date="2024-08-27T13:47:00Z">
              <w:r w:rsidR="00D34690" w:rsidDel="002E3170">
                <w:delText>5</w:delText>
              </w:r>
            </w:del>
            <w:ins w:id="6" w:author="CATT" w:date="2024-08-27T13:47:00Z">
              <w:r w:rsidR="002E3170">
                <w:t>0</w:t>
              </w:r>
            </w:ins>
            <w:r>
              <w:t xml:space="preserve">.0 </w:t>
            </w:r>
            <w:r>
              <w:rPr>
                <w:sz w:val="32"/>
              </w:rPr>
              <w:t>(</w:t>
            </w:r>
            <w:bookmarkStart w:id="7" w:name="issueDate"/>
            <w:r>
              <w:rPr>
                <w:sz w:val="32"/>
              </w:rPr>
              <w:t>202</w:t>
            </w:r>
            <w:r w:rsidR="00D34690">
              <w:rPr>
                <w:sz w:val="32"/>
              </w:rPr>
              <w:t>4</w:t>
            </w:r>
            <w:r>
              <w:rPr>
                <w:sz w:val="32"/>
              </w:rPr>
              <w:t>-</w:t>
            </w:r>
            <w:bookmarkEnd w:id="7"/>
            <w:r w:rsidR="00D34690">
              <w:rPr>
                <w:sz w:val="32"/>
              </w:rPr>
              <w:t>0</w:t>
            </w:r>
            <w:ins w:id="8" w:author="CATT" w:date="2024-08-27T13:47:00Z">
              <w:r w:rsidR="002E3170">
                <w:rPr>
                  <w:sz w:val="32"/>
                </w:rPr>
                <w:t>9</w:t>
              </w:r>
            </w:ins>
            <w:del w:id="9" w:author="CATT" w:date="2024-08-27T13:47:00Z">
              <w:r w:rsidR="00D34690" w:rsidDel="002E3170">
                <w:rPr>
                  <w:sz w:val="32"/>
                </w:rPr>
                <w:delText>6</w:delText>
              </w:r>
            </w:del>
            <w:r>
              <w:rPr>
                <w:sz w:val="32"/>
              </w:rPr>
              <w:t>)</w:t>
            </w:r>
          </w:p>
        </w:tc>
      </w:tr>
      <w:tr w:rsidR="00EE708B" w14:paraId="6D42ADFE" w14:textId="77777777">
        <w:trPr>
          <w:trHeight w:hRule="exact" w:val="1134"/>
        </w:trPr>
        <w:tc>
          <w:tcPr>
            <w:tcW w:w="10423" w:type="dxa"/>
            <w:gridSpan w:val="2"/>
            <w:shd w:val="clear" w:color="auto" w:fill="auto"/>
          </w:tcPr>
          <w:p w14:paraId="353BE2B1" w14:textId="77777777" w:rsidR="00EE708B" w:rsidRDefault="008B6BA4">
            <w:pPr>
              <w:pStyle w:val="ZB"/>
              <w:framePr w:w="0" w:hRule="auto" w:wrap="auto" w:vAnchor="margin" w:hAnchor="text" w:yAlign="inline"/>
            </w:pPr>
            <w:r>
              <w:t xml:space="preserve">Technical </w:t>
            </w:r>
            <w:bookmarkStart w:id="10" w:name="spectype2"/>
            <w:r>
              <w:t>Specification</w:t>
            </w:r>
            <w:bookmarkEnd w:id="10"/>
          </w:p>
          <w:p w14:paraId="5574648F" w14:textId="77777777" w:rsidR="00EE708B" w:rsidRDefault="00EE708B"/>
        </w:tc>
      </w:tr>
      <w:tr w:rsidR="00EE708B" w14:paraId="29342A7F" w14:textId="77777777">
        <w:trPr>
          <w:trHeight w:hRule="exact" w:val="3686"/>
        </w:trPr>
        <w:tc>
          <w:tcPr>
            <w:tcW w:w="10423" w:type="dxa"/>
            <w:gridSpan w:val="2"/>
            <w:shd w:val="clear" w:color="auto" w:fill="auto"/>
          </w:tcPr>
          <w:p w14:paraId="3219E6A1" w14:textId="77777777" w:rsidR="00EE708B" w:rsidRDefault="008B6BA4">
            <w:pPr>
              <w:pStyle w:val="ZT"/>
              <w:framePr w:wrap="auto" w:hAnchor="text" w:yAlign="inline"/>
            </w:pPr>
            <w:r>
              <w:t>3rd Generation Partnership Project;</w:t>
            </w:r>
          </w:p>
          <w:p w14:paraId="26B183FC" w14:textId="77777777" w:rsidR="00EE708B" w:rsidRDefault="008B6BA4">
            <w:pPr>
              <w:pStyle w:val="ZT"/>
              <w:framePr w:wrap="auto" w:hAnchor="text" w:yAlign="inline"/>
            </w:pPr>
            <w:r>
              <w:t>Technical Specification Group Core Network and Terminals;</w:t>
            </w:r>
          </w:p>
          <w:p w14:paraId="032117B1" w14:textId="77777777" w:rsidR="00EE708B" w:rsidRDefault="008B6BA4">
            <w:pPr>
              <w:pStyle w:val="ZT"/>
              <w:framePr w:wrap="auto" w:hAnchor="text" w:yAlign="inline"/>
            </w:pPr>
            <w:r>
              <w:t>5G System;</w:t>
            </w:r>
          </w:p>
          <w:p w14:paraId="27969D2C" w14:textId="77777777" w:rsidR="00EE708B" w:rsidRDefault="008B6BA4">
            <w:pPr>
              <w:pStyle w:val="ZT"/>
              <w:framePr w:wrap="auto" w:hAnchor="text" w:yAlign="inline"/>
              <w:wordWrap w:val="0"/>
            </w:pPr>
            <w:r>
              <w:rPr>
                <w:lang w:eastAsia="zh-CN"/>
              </w:rPr>
              <w:t>5G Direct Discovery Name Management</w:t>
            </w:r>
            <w:r>
              <w:t xml:space="preserve"> Services;</w:t>
            </w:r>
          </w:p>
          <w:p w14:paraId="5818597B" w14:textId="77777777" w:rsidR="00EE708B" w:rsidRDefault="008B6BA4">
            <w:pPr>
              <w:pStyle w:val="ZT"/>
              <w:framePr w:wrap="auto" w:hAnchor="text" w:yAlign="inline"/>
            </w:pPr>
            <w:r>
              <w:t>Stage 3</w:t>
            </w:r>
          </w:p>
          <w:p w14:paraId="392DB2E1" w14:textId="4E4FA8A4" w:rsidR="00EE708B" w:rsidRDefault="008B6BA4" w:rsidP="00BA43D6">
            <w:pPr>
              <w:pStyle w:val="ZT"/>
              <w:framePr w:wrap="auto" w:hAnchor="text" w:yAlign="inline"/>
              <w:rPr>
                <w:i/>
                <w:sz w:val="28"/>
              </w:rPr>
            </w:pPr>
            <w:r>
              <w:t>(</w:t>
            </w:r>
            <w:r>
              <w:rPr>
                <w:rStyle w:val="ZGSM"/>
              </w:rPr>
              <w:t>Release 1</w:t>
            </w:r>
            <w:ins w:id="11" w:author="CATT" w:date="2024-08-27T13:47:00Z">
              <w:r w:rsidR="00BA43D6">
                <w:rPr>
                  <w:rStyle w:val="ZGSM"/>
                </w:rPr>
                <w:t>9</w:t>
              </w:r>
            </w:ins>
            <w:del w:id="12" w:author="CATT" w:date="2024-08-27T13:47:00Z">
              <w:r w:rsidR="00D06970" w:rsidDel="00BA43D6">
                <w:rPr>
                  <w:rStyle w:val="ZGSM"/>
                  <w:rFonts w:eastAsiaTheme="minorEastAsia" w:hint="eastAsia"/>
                  <w:lang w:eastAsia="zh-CN"/>
                </w:rPr>
                <w:delText>8</w:delText>
              </w:r>
            </w:del>
            <w:r>
              <w:t>)</w:t>
            </w:r>
          </w:p>
        </w:tc>
      </w:tr>
      <w:tr w:rsidR="00EE708B" w14:paraId="60894901" w14:textId="77777777">
        <w:tc>
          <w:tcPr>
            <w:tcW w:w="10423" w:type="dxa"/>
            <w:gridSpan w:val="2"/>
            <w:shd w:val="clear" w:color="auto" w:fill="auto"/>
          </w:tcPr>
          <w:p w14:paraId="514F0BEC" w14:textId="77777777" w:rsidR="00EE708B" w:rsidRDefault="008B6BA4">
            <w:pPr>
              <w:pStyle w:val="ZU"/>
              <w:framePr w:w="0" w:wrap="auto" w:vAnchor="margin" w:hAnchor="text" w:yAlign="inline"/>
              <w:tabs>
                <w:tab w:val="right" w:pos="10206"/>
              </w:tabs>
              <w:jc w:val="left"/>
              <w:rPr>
                <w:color w:val="0000FF"/>
              </w:rPr>
            </w:pPr>
            <w:r>
              <w:rPr>
                <w:color w:val="0000FF"/>
              </w:rPr>
              <w:tab/>
            </w:r>
          </w:p>
        </w:tc>
      </w:tr>
      <w:bookmarkStart w:id="13" w:name="_MON_1684549432"/>
      <w:bookmarkEnd w:id="13"/>
      <w:tr w:rsidR="00EE708B" w14:paraId="75FC3659" w14:textId="77777777">
        <w:trPr>
          <w:trHeight w:hRule="exact" w:val="1531"/>
        </w:trPr>
        <w:tc>
          <w:tcPr>
            <w:tcW w:w="4883" w:type="dxa"/>
            <w:shd w:val="clear" w:color="auto" w:fill="auto"/>
          </w:tcPr>
          <w:p w14:paraId="0DC29743" w14:textId="00422C64" w:rsidR="00EE708B" w:rsidRDefault="00846E1C">
            <w:r>
              <w:object w:dxaOrig="2026" w:dyaOrig="1251" w14:anchorId="7DD570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5pt;height:61.5pt" o:ole="">
                  <v:imagedata r:id="rId9" o:title=""/>
                </v:shape>
                <o:OLEObject Type="Embed" ProgID="Word.Picture.8" ShapeID="_x0000_i1025" DrawAspect="Content" ObjectID="_1786457465" r:id="rId10"/>
              </w:object>
            </w:r>
          </w:p>
        </w:tc>
        <w:tc>
          <w:tcPr>
            <w:tcW w:w="5540" w:type="dxa"/>
            <w:shd w:val="clear" w:color="auto" w:fill="auto"/>
          </w:tcPr>
          <w:p w14:paraId="7D31AE64" w14:textId="77777777" w:rsidR="00EE708B" w:rsidRDefault="00A21F15">
            <w:pPr>
              <w:jc w:val="right"/>
            </w:pPr>
            <w:bookmarkStart w:id="14" w:name="logos"/>
            <w:r>
              <w:pict w14:anchorId="23B6E2E8">
                <v:shape id="_x0000_i1026" type="#_x0000_t75" style="width:126pt;height:75.75pt">
                  <v:imagedata r:id="rId11" o:title="3GPP-logo_web"/>
                </v:shape>
              </w:pict>
            </w:r>
            <w:bookmarkEnd w:id="14"/>
          </w:p>
        </w:tc>
      </w:tr>
      <w:tr w:rsidR="00EE708B" w14:paraId="7DAB79E4" w14:textId="77777777">
        <w:trPr>
          <w:trHeight w:hRule="exact" w:val="5783"/>
        </w:trPr>
        <w:tc>
          <w:tcPr>
            <w:tcW w:w="10423" w:type="dxa"/>
            <w:gridSpan w:val="2"/>
            <w:shd w:val="clear" w:color="auto" w:fill="auto"/>
          </w:tcPr>
          <w:p w14:paraId="67BDF6A1" w14:textId="77777777" w:rsidR="00EE708B" w:rsidRDefault="00EE708B"/>
        </w:tc>
      </w:tr>
      <w:tr w:rsidR="00EE708B" w14:paraId="3446F05E" w14:textId="77777777">
        <w:trPr>
          <w:cantSplit/>
          <w:trHeight w:hRule="exact" w:val="964"/>
        </w:trPr>
        <w:tc>
          <w:tcPr>
            <w:tcW w:w="10423" w:type="dxa"/>
            <w:gridSpan w:val="2"/>
            <w:shd w:val="clear" w:color="auto" w:fill="auto"/>
          </w:tcPr>
          <w:p w14:paraId="36702640" w14:textId="77777777" w:rsidR="00EE708B" w:rsidRDefault="008B6BA4">
            <w:pPr>
              <w:rPr>
                <w:sz w:val="16"/>
              </w:rPr>
            </w:pPr>
            <w:bookmarkStart w:id="15"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15"/>
          </w:p>
          <w:p w14:paraId="077839FF" w14:textId="77777777" w:rsidR="00EE708B" w:rsidRDefault="00EE708B">
            <w:pPr>
              <w:pStyle w:val="ZV"/>
              <w:framePr w:w="0" w:wrap="auto" w:vAnchor="margin" w:hAnchor="text" w:yAlign="inline"/>
            </w:pPr>
          </w:p>
          <w:p w14:paraId="2A55AFD3" w14:textId="77777777" w:rsidR="00EE708B" w:rsidRDefault="00EE708B">
            <w:pPr>
              <w:rPr>
                <w:sz w:val="16"/>
              </w:rPr>
            </w:pPr>
          </w:p>
        </w:tc>
      </w:tr>
      <w:bookmarkEnd w:id="0"/>
    </w:tbl>
    <w:p w14:paraId="20802143" w14:textId="77777777" w:rsidR="00EE708B" w:rsidRDefault="00EE708B">
      <w:pPr>
        <w:sectPr w:rsidR="00EE708B">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E708B" w14:paraId="137B7BAA" w14:textId="77777777">
        <w:trPr>
          <w:trHeight w:hRule="exact" w:val="5670"/>
        </w:trPr>
        <w:tc>
          <w:tcPr>
            <w:tcW w:w="10423" w:type="dxa"/>
            <w:shd w:val="clear" w:color="auto" w:fill="auto"/>
          </w:tcPr>
          <w:p w14:paraId="6E88DC62" w14:textId="77777777" w:rsidR="00EE708B" w:rsidRDefault="00EE708B">
            <w:pPr>
              <w:pStyle w:val="Guidance"/>
            </w:pPr>
            <w:bookmarkStart w:id="16" w:name="page2"/>
          </w:p>
        </w:tc>
      </w:tr>
      <w:tr w:rsidR="00EE708B" w14:paraId="5F4E4E7F" w14:textId="77777777">
        <w:trPr>
          <w:trHeight w:hRule="exact" w:val="5387"/>
        </w:trPr>
        <w:tc>
          <w:tcPr>
            <w:tcW w:w="10423" w:type="dxa"/>
            <w:shd w:val="clear" w:color="auto" w:fill="auto"/>
          </w:tcPr>
          <w:p w14:paraId="0343D724" w14:textId="77777777" w:rsidR="00EE708B" w:rsidRDefault="008B6BA4">
            <w:pPr>
              <w:pStyle w:val="FP"/>
              <w:spacing w:after="240"/>
              <w:ind w:left="2835" w:right="2835"/>
              <w:jc w:val="center"/>
              <w:rPr>
                <w:rFonts w:ascii="Arial" w:hAnsi="Arial"/>
                <w:b/>
                <w:i/>
              </w:rPr>
            </w:pPr>
            <w:bookmarkStart w:id="17" w:name="coords3gpp"/>
            <w:r>
              <w:rPr>
                <w:rFonts w:ascii="Arial" w:hAnsi="Arial"/>
                <w:b/>
                <w:i/>
              </w:rPr>
              <w:t>3GPP</w:t>
            </w:r>
          </w:p>
          <w:p w14:paraId="5CA14443" w14:textId="77777777" w:rsidR="00EE708B" w:rsidRDefault="008B6BA4">
            <w:pPr>
              <w:pStyle w:val="FP"/>
              <w:pBdr>
                <w:bottom w:val="single" w:sz="6" w:space="1" w:color="auto"/>
              </w:pBdr>
              <w:ind w:left="2835" w:right="2835"/>
              <w:jc w:val="center"/>
            </w:pPr>
            <w:r>
              <w:t>Postal address</w:t>
            </w:r>
          </w:p>
          <w:p w14:paraId="31C4A36C" w14:textId="77777777" w:rsidR="00EE708B" w:rsidRDefault="00EE708B">
            <w:pPr>
              <w:pStyle w:val="FP"/>
              <w:ind w:left="2835" w:right="2835"/>
              <w:jc w:val="center"/>
              <w:rPr>
                <w:rFonts w:ascii="Arial" w:hAnsi="Arial"/>
                <w:sz w:val="18"/>
              </w:rPr>
            </w:pPr>
          </w:p>
          <w:p w14:paraId="5FBE31FC" w14:textId="77777777" w:rsidR="00EE708B" w:rsidRDefault="008B6BA4">
            <w:pPr>
              <w:pStyle w:val="FP"/>
              <w:pBdr>
                <w:bottom w:val="single" w:sz="6" w:space="1" w:color="auto"/>
              </w:pBdr>
              <w:spacing w:before="240"/>
              <w:ind w:left="2835" w:right="2835"/>
              <w:jc w:val="center"/>
            </w:pPr>
            <w:r>
              <w:t>3GPP support office address</w:t>
            </w:r>
          </w:p>
          <w:p w14:paraId="1E9082E4" w14:textId="77777777" w:rsidR="00EE708B" w:rsidRDefault="008B6BA4">
            <w:pPr>
              <w:pStyle w:val="FP"/>
              <w:ind w:left="2835" w:right="2835"/>
              <w:jc w:val="center"/>
              <w:rPr>
                <w:rFonts w:ascii="Arial" w:hAnsi="Arial"/>
                <w:sz w:val="18"/>
              </w:rPr>
            </w:pPr>
            <w:r>
              <w:rPr>
                <w:rFonts w:ascii="Arial" w:hAnsi="Arial"/>
                <w:sz w:val="18"/>
              </w:rPr>
              <w:t>650 Route des Lucioles - Sophia Antipolis</w:t>
            </w:r>
          </w:p>
          <w:p w14:paraId="28FA1F59" w14:textId="77777777" w:rsidR="00EE708B" w:rsidRDefault="008B6BA4">
            <w:pPr>
              <w:pStyle w:val="FP"/>
              <w:ind w:left="2835" w:right="2835"/>
              <w:jc w:val="center"/>
              <w:rPr>
                <w:rFonts w:ascii="Arial" w:hAnsi="Arial"/>
                <w:sz w:val="18"/>
              </w:rPr>
            </w:pPr>
            <w:r>
              <w:rPr>
                <w:rFonts w:ascii="Arial" w:hAnsi="Arial"/>
                <w:sz w:val="18"/>
              </w:rPr>
              <w:t>Valbonne - FRANCE</w:t>
            </w:r>
          </w:p>
          <w:p w14:paraId="1E916DDA" w14:textId="77777777" w:rsidR="00EE708B" w:rsidRDefault="008B6BA4">
            <w:pPr>
              <w:pStyle w:val="FP"/>
              <w:spacing w:after="20"/>
              <w:ind w:left="2835" w:right="2835"/>
              <w:jc w:val="center"/>
              <w:rPr>
                <w:rFonts w:ascii="Arial" w:hAnsi="Arial"/>
                <w:sz w:val="18"/>
              </w:rPr>
            </w:pPr>
            <w:r>
              <w:rPr>
                <w:rFonts w:ascii="Arial" w:hAnsi="Arial"/>
                <w:sz w:val="18"/>
              </w:rPr>
              <w:t>Tel.: +33 4 92 94 42 00 Fax: +33 4 93 65 47 16</w:t>
            </w:r>
          </w:p>
          <w:p w14:paraId="4C3019D7" w14:textId="77777777" w:rsidR="00EE708B" w:rsidRDefault="008B6BA4">
            <w:pPr>
              <w:pStyle w:val="FP"/>
              <w:pBdr>
                <w:bottom w:val="single" w:sz="6" w:space="1" w:color="auto"/>
              </w:pBdr>
              <w:spacing w:before="240"/>
              <w:ind w:left="2835" w:right="2835"/>
              <w:jc w:val="center"/>
            </w:pPr>
            <w:r>
              <w:t>Internet</w:t>
            </w:r>
          </w:p>
          <w:p w14:paraId="6C5C182E" w14:textId="77777777" w:rsidR="00EE708B" w:rsidRDefault="008B6BA4">
            <w:pPr>
              <w:pStyle w:val="FP"/>
              <w:ind w:left="2835" w:right="2835"/>
              <w:jc w:val="center"/>
              <w:rPr>
                <w:rFonts w:ascii="Arial" w:hAnsi="Arial"/>
                <w:sz w:val="18"/>
              </w:rPr>
            </w:pPr>
            <w:r>
              <w:rPr>
                <w:rFonts w:ascii="Arial" w:hAnsi="Arial"/>
                <w:sz w:val="18"/>
              </w:rPr>
              <w:t>http://www.3gpp.org</w:t>
            </w:r>
            <w:bookmarkEnd w:id="17"/>
          </w:p>
          <w:p w14:paraId="24189D11" w14:textId="77777777" w:rsidR="00EE708B" w:rsidRDefault="00EE708B"/>
        </w:tc>
      </w:tr>
      <w:tr w:rsidR="00EE708B" w14:paraId="10E6669B" w14:textId="77777777">
        <w:tc>
          <w:tcPr>
            <w:tcW w:w="10423" w:type="dxa"/>
            <w:shd w:val="clear" w:color="auto" w:fill="auto"/>
            <w:vAlign w:val="bottom"/>
          </w:tcPr>
          <w:p w14:paraId="5A263640" w14:textId="77777777" w:rsidR="00EE708B" w:rsidRDefault="008B6BA4">
            <w:pPr>
              <w:pStyle w:val="FP"/>
              <w:pBdr>
                <w:bottom w:val="single" w:sz="6" w:space="1" w:color="auto"/>
              </w:pBdr>
              <w:spacing w:after="240"/>
              <w:jc w:val="center"/>
              <w:rPr>
                <w:rFonts w:ascii="Arial" w:hAnsi="Arial"/>
                <w:b/>
                <w:i/>
                <w:noProof/>
              </w:rPr>
            </w:pPr>
            <w:bookmarkStart w:id="18" w:name="copyrightNotification"/>
            <w:r>
              <w:rPr>
                <w:rFonts w:ascii="Arial" w:hAnsi="Arial"/>
                <w:b/>
                <w:i/>
                <w:noProof/>
              </w:rPr>
              <w:t>Copyright Notification</w:t>
            </w:r>
          </w:p>
          <w:p w14:paraId="06FC2678" w14:textId="77777777" w:rsidR="00EE708B" w:rsidRDefault="008B6BA4">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125C8EAE" w14:textId="77777777" w:rsidR="00EE708B" w:rsidRDefault="00EE708B">
            <w:pPr>
              <w:pStyle w:val="FP"/>
              <w:jc w:val="center"/>
              <w:rPr>
                <w:noProof/>
              </w:rPr>
            </w:pPr>
          </w:p>
          <w:p w14:paraId="03DA6ED3" w14:textId="26F0319A" w:rsidR="00EE708B" w:rsidRDefault="008B6BA4">
            <w:pPr>
              <w:pStyle w:val="FP"/>
              <w:jc w:val="center"/>
              <w:rPr>
                <w:noProof/>
                <w:sz w:val="18"/>
              </w:rPr>
            </w:pPr>
            <w:r>
              <w:rPr>
                <w:noProof/>
                <w:sz w:val="18"/>
              </w:rPr>
              <w:t>© 202</w:t>
            </w:r>
            <w:r w:rsidR="009E5075">
              <w:rPr>
                <w:noProof/>
                <w:sz w:val="18"/>
              </w:rPr>
              <w:t>4</w:t>
            </w:r>
            <w:r>
              <w:rPr>
                <w:noProof/>
                <w:sz w:val="18"/>
              </w:rPr>
              <w:t>, 3GPP Organizational Partners (ARIB, ATIS, CCSA, ETSI, TSDSI, TTA, TTC).</w:t>
            </w:r>
            <w:bookmarkStart w:id="19" w:name="copyrightaddon"/>
            <w:bookmarkEnd w:id="19"/>
          </w:p>
          <w:p w14:paraId="6DDA3E4F" w14:textId="77777777" w:rsidR="00EE708B" w:rsidRDefault="008B6BA4">
            <w:pPr>
              <w:pStyle w:val="FP"/>
              <w:jc w:val="center"/>
              <w:rPr>
                <w:noProof/>
                <w:sz w:val="18"/>
              </w:rPr>
            </w:pPr>
            <w:r>
              <w:rPr>
                <w:noProof/>
                <w:sz w:val="18"/>
              </w:rPr>
              <w:t>All rights reserved.</w:t>
            </w:r>
          </w:p>
          <w:p w14:paraId="68955C9A" w14:textId="77777777" w:rsidR="00EE708B" w:rsidRDefault="00EE708B">
            <w:pPr>
              <w:pStyle w:val="FP"/>
              <w:rPr>
                <w:noProof/>
                <w:sz w:val="18"/>
              </w:rPr>
            </w:pPr>
          </w:p>
          <w:p w14:paraId="450E5C2F" w14:textId="77777777" w:rsidR="00EE708B" w:rsidRDefault="008B6BA4">
            <w:pPr>
              <w:pStyle w:val="FP"/>
              <w:rPr>
                <w:noProof/>
                <w:sz w:val="18"/>
              </w:rPr>
            </w:pPr>
            <w:r>
              <w:rPr>
                <w:noProof/>
                <w:sz w:val="18"/>
              </w:rPr>
              <w:t>UMTS™ is a Trade Mark of ETSI registered for the benefit of its members</w:t>
            </w:r>
          </w:p>
          <w:p w14:paraId="52F3418D" w14:textId="77777777" w:rsidR="00EE708B" w:rsidRDefault="008B6BA4">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5926AD31" w14:textId="77777777" w:rsidR="00EE708B" w:rsidRDefault="008B6BA4">
            <w:pPr>
              <w:pStyle w:val="FP"/>
              <w:rPr>
                <w:noProof/>
                <w:sz w:val="18"/>
              </w:rPr>
            </w:pPr>
            <w:r>
              <w:rPr>
                <w:noProof/>
                <w:sz w:val="18"/>
              </w:rPr>
              <w:t>GSM® and the GSM logo are registered and owned by the GSM Association</w:t>
            </w:r>
            <w:bookmarkEnd w:id="18"/>
          </w:p>
          <w:p w14:paraId="3BCF0B04" w14:textId="77777777" w:rsidR="00EE708B" w:rsidRDefault="00EE708B"/>
        </w:tc>
      </w:tr>
      <w:bookmarkEnd w:id="16"/>
    </w:tbl>
    <w:p w14:paraId="71FB0D17" w14:textId="77777777" w:rsidR="00EE708B" w:rsidRDefault="008B6BA4">
      <w:pPr>
        <w:pStyle w:val="TT"/>
      </w:pPr>
      <w:r>
        <w:br w:type="page"/>
      </w:r>
      <w:bookmarkStart w:id="20" w:name="tableOfContents"/>
      <w:bookmarkEnd w:id="20"/>
      <w:r>
        <w:lastRenderedPageBreak/>
        <w:t>Contents</w:t>
      </w:r>
    </w:p>
    <w:p w14:paraId="67DBB864" w14:textId="10DF09E6" w:rsidR="00507D15" w:rsidRDefault="00507D15">
      <w:pPr>
        <w:pStyle w:val="TOC1"/>
        <w:rPr>
          <w:ins w:id="21" w:author="CATT" w:date="2024-08-27T13:50:00Z"/>
          <w:rFonts w:asciiTheme="minorHAnsi" w:hAnsiTheme="minorHAnsi" w:cstheme="minorBidi"/>
          <w:szCs w:val="22"/>
          <w:lang w:val="en-US" w:eastAsia="zh-CN"/>
        </w:rPr>
      </w:pPr>
      <w:ins w:id="22" w:author="CATT" w:date="2024-08-27T13:50:00Z">
        <w:r>
          <w:fldChar w:fldCharType="begin"/>
        </w:r>
        <w:r>
          <w:instrText xml:space="preserve"> TOC \o \h \z \u </w:instrText>
        </w:r>
      </w:ins>
      <w:r>
        <w:fldChar w:fldCharType="separate"/>
      </w:r>
      <w:ins w:id="23" w:author="CATT" w:date="2024-08-27T13:50:00Z">
        <w:r w:rsidRPr="009F527F">
          <w:rPr>
            <w:rStyle w:val="Hyperlink"/>
          </w:rPr>
          <w:fldChar w:fldCharType="begin"/>
        </w:r>
        <w:r w:rsidRPr="009F527F">
          <w:rPr>
            <w:rStyle w:val="Hyperlink"/>
          </w:rPr>
          <w:instrText xml:space="preserve"> </w:instrText>
        </w:r>
        <w:r>
          <w:instrText>HYPERLINK \l "_Toc175659053"</w:instrText>
        </w:r>
        <w:r w:rsidRPr="009F527F">
          <w:rPr>
            <w:rStyle w:val="Hyperlink"/>
          </w:rPr>
          <w:instrText xml:space="preserve"> </w:instrText>
        </w:r>
        <w:r w:rsidRPr="009F527F">
          <w:rPr>
            <w:rStyle w:val="Hyperlink"/>
          </w:rPr>
          <w:fldChar w:fldCharType="separate"/>
        </w:r>
        <w:r w:rsidRPr="009F527F">
          <w:rPr>
            <w:rStyle w:val="Hyperlink"/>
          </w:rPr>
          <w:t>Foreword</w:t>
        </w:r>
        <w:r>
          <w:rPr>
            <w:webHidden/>
          </w:rPr>
          <w:tab/>
        </w:r>
        <w:r>
          <w:rPr>
            <w:webHidden/>
          </w:rPr>
          <w:fldChar w:fldCharType="begin"/>
        </w:r>
        <w:r>
          <w:rPr>
            <w:webHidden/>
          </w:rPr>
          <w:instrText xml:space="preserve"> PAGEREF _Toc175659053 \h </w:instrText>
        </w:r>
      </w:ins>
      <w:r>
        <w:rPr>
          <w:webHidden/>
        </w:rPr>
      </w:r>
      <w:r>
        <w:rPr>
          <w:webHidden/>
        </w:rPr>
        <w:fldChar w:fldCharType="separate"/>
      </w:r>
      <w:ins w:id="24" w:author="CATT" w:date="2024-08-27T13:50:00Z">
        <w:r>
          <w:rPr>
            <w:webHidden/>
          </w:rPr>
          <w:t>6</w:t>
        </w:r>
        <w:r>
          <w:rPr>
            <w:webHidden/>
          </w:rPr>
          <w:fldChar w:fldCharType="end"/>
        </w:r>
        <w:r w:rsidRPr="009F527F">
          <w:rPr>
            <w:rStyle w:val="Hyperlink"/>
          </w:rPr>
          <w:fldChar w:fldCharType="end"/>
        </w:r>
      </w:ins>
    </w:p>
    <w:p w14:paraId="733DB25C" w14:textId="3D7801B6" w:rsidR="00507D15" w:rsidRDefault="00507D15">
      <w:pPr>
        <w:pStyle w:val="TOC1"/>
        <w:rPr>
          <w:ins w:id="25" w:author="CATT" w:date="2024-08-27T13:50:00Z"/>
          <w:rFonts w:asciiTheme="minorHAnsi" w:hAnsiTheme="minorHAnsi" w:cstheme="minorBidi"/>
          <w:szCs w:val="22"/>
          <w:lang w:val="en-US" w:eastAsia="zh-CN"/>
        </w:rPr>
      </w:pPr>
      <w:ins w:id="26" w:author="CATT" w:date="2024-08-27T13:50:00Z">
        <w:r w:rsidRPr="009F527F">
          <w:rPr>
            <w:rStyle w:val="Hyperlink"/>
          </w:rPr>
          <w:fldChar w:fldCharType="begin"/>
        </w:r>
        <w:r w:rsidRPr="009F527F">
          <w:rPr>
            <w:rStyle w:val="Hyperlink"/>
          </w:rPr>
          <w:instrText xml:space="preserve"> </w:instrText>
        </w:r>
        <w:r>
          <w:instrText>HYPERLINK \l "_Toc175659054"</w:instrText>
        </w:r>
        <w:r w:rsidRPr="009F527F">
          <w:rPr>
            <w:rStyle w:val="Hyperlink"/>
          </w:rPr>
          <w:instrText xml:space="preserve"> </w:instrText>
        </w:r>
        <w:r w:rsidRPr="009F527F">
          <w:rPr>
            <w:rStyle w:val="Hyperlink"/>
          </w:rPr>
          <w:fldChar w:fldCharType="separate"/>
        </w:r>
        <w:r w:rsidRPr="009F527F">
          <w:rPr>
            <w:rStyle w:val="Hyperlink"/>
          </w:rPr>
          <w:t>1</w:t>
        </w:r>
        <w:r>
          <w:rPr>
            <w:rFonts w:asciiTheme="minorHAnsi" w:hAnsiTheme="minorHAnsi" w:cstheme="minorBidi"/>
            <w:szCs w:val="22"/>
            <w:lang w:val="en-US" w:eastAsia="zh-CN"/>
          </w:rPr>
          <w:tab/>
        </w:r>
        <w:r w:rsidRPr="009F527F">
          <w:rPr>
            <w:rStyle w:val="Hyperlink"/>
          </w:rPr>
          <w:t>Scope</w:t>
        </w:r>
        <w:r>
          <w:rPr>
            <w:webHidden/>
          </w:rPr>
          <w:tab/>
        </w:r>
        <w:r>
          <w:rPr>
            <w:webHidden/>
          </w:rPr>
          <w:fldChar w:fldCharType="begin"/>
        </w:r>
        <w:r>
          <w:rPr>
            <w:webHidden/>
          </w:rPr>
          <w:instrText xml:space="preserve"> PAGEREF _Toc175659054 \h </w:instrText>
        </w:r>
      </w:ins>
      <w:r>
        <w:rPr>
          <w:webHidden/>
        </w:rPr>
      </w:r>
      <w:r>
        <w:rPr>
          <w:webHidden/>
        </w:rPr>
        <w:fldChar w:fldCharType="separate"/>
      </w:r>
      <w:ins w:id="27" w:author="CATT" w:date="2024-08-27T13:50:00Z">
        <w:r>
          <w:rPr>
            <w:webHidden/>
          </w:rPr>
          <w:t>7</w:t>
        </w:r>
        <w:r>
          <w:rPr>
            <w:webHidden/>
          </w:rPr>
          <w:fldChar w:fldCharType="end"/>
        </w:r>
        <w:r w:rsidRPr="009F527F">
          <w:rPr>
            <w:rStyle w:val="Hyperlink"/>
          </w:rPr>
          <w:fldChar w:fldCharType="end"/>
        </w:r>
      </w:ins>
    </w:p>
    <w:p w14:paraId="20F0720E" w14:textId="52EF3F73" w:rsidR="00507D15" w:rsidRDefault="00507D15">
      <w:pPr>
        <w:pStyle w:val="TOC1"/>
        <w:rPr>
          <w:ins w:id="28" w:author="CATT" w:date="2024-08-27T13:50:00Z"/>
          <w:rFonts w:asciiTheme="minorHAnsi" w:hAnsiTheme="minorHAnsi" w:cstheme="minorBidi"/>
          <w:szCs w:val="22"/>
          <w:lang w:val="en-US" w:eastAsia="zh-CN"/>
        </w:rPr>
      </w:pPr>
      <w:ins w:id="29" w:author="CATT" w:date="2024-08-27T13:50:00Z">
        <w:r w:rsidRPr="009F527F">
          <w:rPr>
            <w:rStyle w:val="Hyperlink"/>
          </w:rPr>
          <w:fldChar w:fldCharType="begin"/>
        </w:r>
        <w:r w:rsidRPr="009F527F">
          <w:rPr>
            <w:rStyle w:val="Hyperlink"/>
          </w:rPr>
          <w:instrText xml:space="preserve"> </w:instrText>
        </w:r>
        <w:r>
          <w:instrText>HYPERLINK \l "_Toc175659055"</w:instrText>
        </w:r>
        <w:r w:rsidRPr="009F527F">
          <w:rPr>
            <w:rStyle w:val="Hyperlink"/>
          </w:rPr>
          <w:instrText xml:space="preserve"> </w:instrText>
        </w:r>
        <w:r w:rsidRPr="009F527F">
          <w:rPr>
            <w:rStyle w:val="Hyperlink"/>
          </w:rPr>
          <w:fldChar w:fldCharType="separate"/>
        </w:r>
        <w:r w:rsidRPr="009F527F">
          <w:rPr>
            <w:rStyle w:val="Hyperlink"/>
          </w:rPr>
          <w:t>2</w:t>
        </w:r>
        <w:r>
          <w:rPr>
            <w:rFonts w:asciiTheme="minorHAnsi" w:hAnsiTheme="minorHAnsi" w:cstheme="minorBidi"/>
            <w:szCs w:val="22"/>
            <w:lang w:val="en-US" w:eastAsia="zh-CN"/>
          </w:rPr>
          <w:tab/>
        </w:r>
        <w:r w:rsidRPr="009F527F">
          <w:rPr>
            <w:rStyle w:val="Hyperlink"/>
          </w:rPr>
          <w:t>References</w:t>
        </w:r>
        <w:r>
          <w:rPr>
            <w:webHidden/>
          </w:rPr>
          <w:tab/>
        </w:r>
        <w:r>
          <w:rPr>
            <w:webHidden/>
          </w:rPr>
          <w:fldChar w:fldCharType="begin"/>
        </w:r>
        <w:r>
          <w:rPr>
            <w:webHidden/>
          </w:rPr>
          <w:instrText xml:space="preserve"> PAGEREF _Toc175659055 \h </w:instrText>
        </w:r>
      </w:ins>
      <w:r>
        <w:rPr>
          <w:webHidden/>
        </w:rPr>
      </w:r>
      <w:r>
        <w:rPr>
          <w:webHidden/>
        </w:rPr>
        <w:fldChar w:fldCharType="separate"/>
      </w:r>
      <w:ins w:id="30" w:author="CATT" w:date="2024-08-27T13:50:00Z">
        <w:r>
          <w:rPr>
            <w:webHidden/>
          </w:rPr>
          <w:t>7</w:t>
        </w:r>
        <w:r>
          <w:rPr>
            <w:webHidden/>
          </w:rPr>
          <w:fldChar w:fldCharType="end"/>
        </w:r>
        <w:r w:rsidRPr="009F527F">
          <w:rPr>
            <w:rStyle w:val="Hyperlink"/>
          </w:rPr>
          <w:fldChar w:fldCharType="end"/>
        </w:r>
      </w:ins>
    </w:p>
    <w:p w14:paraId="435435AA" w14:textId="6AF88130" w:rsidR="00507D15" w:rsidRDefault="00507D15">
      <w:pPr>
        <w:pStyle w:val="TOC1"/>
        <w:rPr>
          <w:ins w:id="31" w:author="CATT" w:date="2024-08-27T13:50:00Z"/>
          <w:rFonts w:asciiTheme="minorHAnsi" w:hAnsiTheme="minorHAnsi" w:cstheme="minorBidi"/>
          <w:szCs w:val="22"/>
          <w:lang w:val="en-US" w:eastAsia="zh-CN"/>
        </w:rPr>
      </w:pPr>
      <w:ins w:id="32" w:author="CATT" w:date="2024-08-27T13:50:00Z">
        <w:r w:rsidRPr="009F527F">
          <w:rPr>
            <w:rStyle w:val="Hyperlink"/>
          </w:rPr>
          <w:fldChar w:fldCharType="begin"/>
        </w:r>
        <w:r w:rsidRPr="009F527F">
          <w:rPr>
            <w:rStyle w:val="Hyperlink"/>
          </w:rPr>
          <w:instrText xml:space="preserve"> </w:instrText>
        </w:r>
        <w:r>
          <w:instrText>HYPERLINK \l "_Toc175659056"</w:instrText>
        </w:r>
        <w:r w:rsidRPr="009F527F">
          <w:rPr>
            <w:rStyle w:val="Hyperlink"/>
          </w:rPr>
          <w:instrText xml:space="preserve"> </w:instrText>
        </w:r>
        <w:r w:rsidRPr="009F527F">
          <w:rPr>
            <w:rStyle w:val="Hyperlink"/>
          </w:rPr>
          <w:fldChar w:fldCharType="separate"/>
        </w:r>
        <w:r w:rsidRPr="009F527F">
          <w:rPr>
            <w:rStyle w:val="Hyperlink"/>
          </w:rPr>
          <w:t>3</w:t>
        </w:r>
        <w:r>
          <w:rPr>
            <w:rFonts w:asciiTheme="minorHAnsi" w:hAnsiTheme="minorHAnsi" w:cstheme="minorBidi"/>
            <w:szCs w:val="22"/>
            <w:lang w:val="en-US" w:eastAsia="zh-CN"/>
          </w:rPr>
          <w:tab/>
        </w:r>
        <w:r w:rsidRPr="009F527F">
          <w:rPr>
            <w:rStyle w:val="Hyperlink"/>
          </w:rPr>
          <w:t>Definitions, symbols and abbreviations</w:t>
        </w:r>
        <w:r>
          <w:rPr>
            <w:webHidden/>
          </w:rPr>
          <w:tab/>
        </w:r>
        <w:r>
          <w:rPr>
            <w:webHidden/>
          </w:rPr>
          <w:fldChar w:fldCharType="begin"/>
        </w:r>
        <w:r>
          <w:rPr>
            <w:webHidden/>
          </w:rPr>
          <w:instrText xml:space="preserve"> PAGEREF _Toc175659056 \h </w:instrText>
        </w:r>
      </w:ins>
      <w:r>
        <w:rPr>
          <w:webHidden/>
        </w:rPr>
      </w:r>
      <w:r>
        <w:rPr>
          <w:webHidden/>
        </w:rPr>
        <w:fldChar w:fldCharType="separate"/>
      </w:r>
      <w:ins w:id="33" w:author="CATT" w:date="2024-08-27T13:50:00Z">
        <w:r>
          <w:rPr>
            <w:webHidden/>
          </w:rPr>
          <w:t>8</w:t>
        </w:r>
        <w:r>
          <w:rPr>
            <w:webHidden/>
          </w:rPr>
          <w:fldChar w:fldCharType="end"/>
        </w:r>
        <w:r w:rsidRPr="009F527F">
          <w:rPr>
            <w:rStyle w:val="Hyperlink"/>
          </w:rPr>
          <w:fldChar w:fldCharType="end"/>
        </w:r>
      </w:ins>
    </w:p>
    <w:p w14:paraId="109B858A" w14:textId="36C6C2E6" w:rsidR="00507D15" w:rsidRDefault="00507D15">
      <w:pPr>
        <w:pStyle w:val="TOC2"/>
        <w:rPr>
          <w:ins w:id="34" w:author="CATT" w:date="2024-08-27T13:50:00Z"/>
          <w:rFonts w:asciiTheme="minorHAnsi" w:hAnsiTheme="minorHAnsi" w:cstheme="minorBidi"/>
          <w:sz w:val="22"/>
          <w:szCs w:val="22"/>
          <w:lang w:val="en-US" w:eastAsia="zh-CN"/>
        </w:rPr>
      </w:pPr>
      <w:ins w:id="35" w:author="CATT" w:date="2024-08-27T13:50:00Z">
        <w:r w:rsidRPr="009F527F">
          <w:rPr>
            <w:rStyle w:val="Hyperlink"/>
          </w:rPr>
          <w:fldChar w:fldCharType="begin"/>
        </w:r>
        <w:r w:rsidRPr="009F527F">
          <w:rPr>
            <w:rStyle w:val="Hyperlink"/>
          </w:rPr>
          <w:instrText xml:space="preserve"> </w:instrText>
        </w:r>
        <w:r>
          <w:instrText>HYPERLINK \l "_Toc175659057"</w:instrText>
        </w:r>
        <w:r w:rsidRPr="009F527F">
          <w:rPr>
            <w:rStyle w:val="Hyperlink"/>
          </w:rPr>
          <w:instrText xml:space="preserve"> </w:instrText>
        </w:r>
        <w:r w:rsidRPr="009F527F">
          <w:rPr>
            <w:rStyle w:val="Hyperlink"/>
          </w:rPr>
          <w:fldChar w:fldCharType="separate"/>
        </w:r>
        <w:r w:rsidRPr="009F527F">
          <w:rPr>
            <w:rStyle w:val="Hyperlink"/>
          </w:rPr>
          <w:t>3.1</w:t>
        </w:r>
        <w:r>
          <w:rPr>
            <w:rFonts w:asciiTheme="minorHAnsi" w:hAnsiTheme="minorHAnsi" w:cstheme="minorBidi"/>
            <w:sz w:val="22"/>
            <w:szCs w:val="22"/>
            <w:lang w:val="en-US" w:eastAsia="zh-CN"/>
          </w:rPr>
          <w:tab/>
        </w:r>
        <w:r w:rsidRPr="009F527F">
          <w:rPr>
            <w:rStyle w:val="Hyperlink"/>
          </w:rPr>
          <w:t>Definitions</w:t>
        </w:r>
        <w:r>
          <w:rPr>
            <w:webHidden/>
          </w:rPr>
          <w:tab/>
        </w:r>
        <w:r>
          <w:rPr>
            <w:webHidden/>
          </w:rPr>
          <w:fldChar w:fldCharType="begin"/>
        </w:r>
        <w:r>
          <w:rPr>
            <w:webHidden/>
          </w:rPr>
          <w:instrText xml:space="preserve"> PAGEREF _Toc175659057 \h </w:instrText>
        </w:r>
      </w:ins>
      <w:r>
        <w:rPr>
          <w:webHidden/>
        </w:rPr>
      </w:r>
      <w:r>
        <w:rPr>
          <w:webHidden/>
        </w:rPr>
        <w:fldChar w:fldCharType="separate"/>
      </w:r>
      <w:ins w:id="36" w:author="CATT" w:date="2024-08-27T13:50:00Z">
        <w:r>
          <w:rPr>
            <w:webHidden/>
          </w:rPr>
          <w:t>8</w:t>
        </w:r>
        <w:r>
          <w:rPr>
            <w:webHidden/>
          </w:rPr>
          <w:fldChar w:fldCharType="end"/>
        </w:r>
        <w:r w:rsidRPr="009F527F">
          <w:rPr>
            <w:rStyle w:val="Hyperlink"/>
          </w:rPr>
          <w:fldChar w:fldCharType="end"/>
        </w:r>
      </w:ins>
    </w:p>
    <w:p w14:paraId="395EBD40" w14:textId="75B4415F" w:rsidR="00507D15" w:rsidRDefault="00507D15">
      <w:pPr>
        <w:pStyle w:val="TOC2"/>
        <w:rPr>
          <w:ins w:id="37" w:author="CATT" w:date="2024-08-27T13:50:00Z"/>
          <w:rFonts w:asciiTheme="minorHAnsi" w:hAnsiTheme="minorHAnsi" w:cstheme="minorBidi"/>
          <w:sz w:val="22"/>
          <w:szCs w:val="22"/>
          <w:lang w:val="en-US" w:eastAsia="zh-CN"/>
        </w:rPr>
      </w:pPr>
      <w:ins w:id="38" w:author="CATT" w:date="2024-08-27T13:50:00Z">
        <w:r w:rsidRPr="009F527F">
          <w:rPr>
            <w:rStyle w:val="Hyperlink"/>
          </w:rPr>
          <w:fldChar w:fldCharType="begin"/>
        </w:r>
        <w:r w:rsidRPr="009F527F">
          <w:rPr>
            <w:rStyle w:val="Hyperlink"/>
          </w:rPr>
          <w:instrText xml:space="preserve"> </w:instrText>
        </w:r>
        <w:r>
          <w:instrText>HYPERLINK \l "_Toc175659058"</w:instrText>
        </w:r>
        <w:r w:rsidRPr="009F527F">
          <w:rPr>
            <w:rStyle w:val="Hyperlink"/>
          </w:rPr>
          <w:instrText xml:space="preserve"> </w:instrText>
        </w:r>
        <w:r w:rsidRPr="009F527F">
          <w:rPr>
            <w:rStyle w:val="Hyperlink"/>
          </w:rPr>
          <w:fldChar w:fldCharType="separate"/>
        </w:r>
        <w:r w:rsidRPr="009F527F">
          <w:rPr>
            <w:rStyle w:val="Hyperlink"/>
          </w:rPr>
          <w:t>3.2</w:t>
        </w:r>
        <w:r>
          <w:rPr>
            <w:rFonts w:asciiTheme="minorHAnsi" w:hAnsiTheme="minorHAnsi" w:cstheme="minorBidi"/>
            <w:sz w:val="22"/>
            <w:szCs w:val="22"/>
            <w:lang w:val="en-US" w:eastAsia="zh-CN"/>
          </w:rPr>
          <w:tab/>
        </w:r>
        <w:r w:rsidRPr="009F527F">
          <w:rPr>
            <w:rStyle w:val="Hyperlink"/>
          </w:rPr>
          <w:t>Symbols</w:t>
        </w:r>
        <w:r>
          <w:rPr>
            <w:webHidden/>
          </w:rPr>
          <w:tab/>
        </w:r>
        <w:r>
          <w:rPr>
            <w:webHidden/>
          </w:rPr>
          <w:fldChar w:fldCharType="begin"/>
        </w:r>
        <w:r>
          <w:rPr>
            <w:webHidden/>
          </w:rPr>
          <w:instrText xml:space="preserve"> PAGEREF _Toc175659058 \h </w:instrText>
        </w:r>
      </w:ins>
      <w:r>
        <w:rPr>
          <w:webHidden/>
        </w:rPr>
      </w:r>
      <w:r>
        <w:rPr>
          <w:webHidden/>
        </w:rPr>
        <w:fldChar w:fldCharType="separate"/>
      </w:r>
      <w:ins w:id="39" w:author="CATT" w:date="2024-08-27T13:50:00Z">
        <w:r>
          <w:rPr>
            <w:webHidden/>
          </w:rPr>
          <w:t>8</w:t>
        </w:r>
        <w:r>
          <w:rPr>
            <w:webHidden/>
          </w:rPr>
          <w:fldChar w:fldCharType="end"/>
        </w:r>
        <w:r w:rsidRPr="009F527F">
          <w:rPr>
            <w:rStyle w:val="Hyperlink"/>
          </w:rPr>
          <w:fldChar w:fldCharType="end"/>
        </w:r>
      </w:ins>
    </w:p>
    <w:p w14:paraId="028F09FC" w14:textId="3E0632F6" w:rsidR="00507D15" w:rsidRDefault="00507D15">
      <w:pPr>
        <w:pStyle w:val="TOC2"/>
        <w:rPr>
          <w:ins w:id="40" w:author="CATT" w:date="2024-08-27T13:50:00Z"/>
          <w:rFonts w:asciiTheme="minorHAnsi" w:hAnsiTheme="minorHAnsi" w:cstheme="minorBidi"/>
          <w:sz w:val="22"/>
          <w:szCs w:val="22"/>
          <w:lang w:val="en-US" w:eastAsia="zh-CN"/>
        </w:rPr>
      </w:pPr>
      <w:ins w:id="41" w:author="CATT" w:date="2024-08-27T13:50:00Z">
        <w:r w:rsidRPr="009F527F">
          <w:rPr>
            <w:rStyle w:val="Hyperlink"/>
          </w:rPr>
          <w:fldChar w:fldCharType="begin"/>
        </w:r>
        <w:r w:rsidRPr="009F527F">
          <w:rPr>
            <w:rStyle w:val="Hyperlink"/>
          </w:rPr>
          <w:instrText xml:space="preserve"> </w:instrText>
        </w:r>
        <w:r>
          <w:instrText>HYPERLINK \l "_Toc175659059"</w:instrText>
        </w:r>
        <w:r w:rsidRPr="009F527F">
          <w:rPr>
            <w:rStyle w:val="Hyperlink"/>
          </w:rPr>
          <w:instrText xml:space="preserve"> </w:instrText>
        </w:r>
        <w:r w:rsidRPr="009F527F">
          <w:rPr>
            <w:rStyle w:val="Hyperlink"/>
          </w:rPr>
          <w:fldChar w:fldCharType="separate"/>
        </w:r>
        <w:r w:rsidRPr="009F527F">
          <w:rPr>
            <w:rStyle w:val="Hyperlink"/>
          </w:rPr>
          <w:t>3.3</w:t>
        </w:r>
        <w:r>
          <w:rPr>
            <w:rFonts w:asciiTheme="minorHAnsi" w:hAnsiTheme="minorHAnsi" w:cstheme="minorBidi"/>
            <w:sz w:val="22"/>
            <w:szCs w:val="22"/>
            <w:lang w:val="en-US" w:eastAsia="zh-CN"/>
          </w:rPr>
          <w:tab/>
        </w:r>
        <w:r w:rsidRPr="009F527F">
          <w:rPr>
            <w:rStyle w:val="Hyperlink"/>
          </w:rPr>
          <w:t>Abbreviations</w:t>
        </w:r>
        <w:r>
          <w:rPr>
            <w:webHidden/>
          </w:rPr>
          <w:tab/>
        </w:r>
        <w:r>
          <w:rPr>
            <w:webHidden/>
          </w:rPr>
          <w:fldChar w:fldCharType="begin"/>
        </w:r>
        <w:r>
          <w:rPr>
            <w:webHidden/>
          </w:rPr>
          <w:instrText xml:space="preserve"> PAGEREF _Toc175659059 \h </w:instrText>
        </w:r>
      </w:ins>
      <w:r>
        <w:rPr>
          <w:webHidden/>
        </w:rPr>
      </w:r>
      <w:r>
        <w:rPr>
          <w:webHidden/>
        </w:rPr>
        <w:fldChar w:fldCharType="separate"/>
      </w:r>
      <w:ins w:id="42" w:author="CATT" w:date="2024-08-27T13:50:00Z">
        <w:r>
          <w:rPr>
            <w:webHidden/>
          </w:rPr>
          <w:t>8</w:t>
        </w:r>
        <w:r>
          <w:rPr>
            <w:webHidden/>
          </w:rPr>
          <w:fldChar w:fldCharType="end"/>
        </w:r>
        <w:r w:rsidRPr="009F527F">
          <w:rPr>
            <w:rStyle w:val="Hyperlink"/>
          </w:rPr>
          <w:fldChar w:fldCharType="end"/>
        </w:r>
      </w:ins>
    </w:p>
    <w:p w14:paraId="447EB1D5" w14:textId="731F10CF" w:rsidR="00507D15" w:rsidRDefault="00507D15">
      <w:pPr>
        <w:pStyle w:val="TOC1"/>
        <w:rPr>
          <w:ins w:id="43" w:author="CATT" w:date="2024-08-27T13:50:00Z"/>
          <w:rFonts w:asciiTheme="minorHAnsi" w:hAnsiTheme="minorHAnsi" w:cstheme="minorBidi"/>
          <w:szCs w:val="22"/>
          <w:lang w:val="en-US" w:eastAsia="zh-CN"/>
        </w:rPr>
      </w:pPr>
      <w:ins w:id="44" w:author="CATT" w:date="2024-08-27T13:50:00Z">
        <w:r w:rsidRPr="009F527F">
          <w:rPr>
            <w:rStyle w:val="Hyperlink"/>
          </w:rPr>
          <w:fldChar w:fldCharType="begin"/>
        </w:r>
        <w:r w:rsidRPr="009F527F">
          <w:rPr>
            <w:rStyle w:val="Hyperlink"/>
          </w:rPr>
          <w:instrText xml:space="preserve"> </w:instrText>
        </w:r>
        <w:r>
          <w:instrText>HYPERLINK \l "_Toc175659060"</w:instrText>
        </w:r>
        <w:r w:rsidRPr="009F527F">
          <w:rPr>
            <w:rStyle w:val="Hyperlink"/>
          </w:rPr>
          <w:instrText xml:space="preserve"> </w:instrText>
        </w:r>
        <w:r w:rsidRPr="009F527F">
          <w:rPr>
            <w:rStyle w:val="Hyperlink"/>
          </w:rPr>
          <w:fldChar w:fldCharType="separate"/>
        </w:r>
        <w:r w:rsidRPr="009F527F">
          <w:rPr>
            <w:rStyle w:val="Hyperlink"/>
          </w:rPr>
          <w:t>4</w:t>
        </w:r>
        <w:r>
          <w:rPr>
            <w:rFonts w:asciiTheme="minorHAnsi" w:hAnsiTheme="minorHAnsi" w:cstheme="minorBidi"/>
            <w:szCs w:val="22"/>
            <w:lang w:val="en-US" w:eastAsia="zh-CN"/>
          </w:rPr>
          <w:tab/>
        </w:r>
        <w:r w:rsidRPr="009F527F">
          <w:rPr>
            <w:rStyle w:val="Hyperlink"/>
          </w:rPr>
          <w:t>Overview</w:t>
        </w:r>
        <w:r>
          <w:rPr>
            <w:webHidden/>
          </w:rPr>
          <w:tab/>
        </w:r>
        <w:r>
          <w:rPr>
            <w:webHidden/>
          </w:rPr>
          <w:fldChar w:fldCharType="begin"/>
        </w:r>
        <w:r>
          <w:rPr>
            <w:webHidden/>
          </w:rPr>
          <w:instrText xml:space="preserve"> PAGEREF _Toc175659060 \h </w:instrText>
        </w:r>
      </w:ins>
      <w:r>
        <w:rPr>
          <w:webHidden/>
        </w:rPr>
      </w:r>
      <w:r>
        <w:rPr>
          <w:webHidden/>
        </w:rPr>
        <w:fldChar w:fldCharType="separate"/>
      </w:r>
      <w:ins w:id="45" w:author="CATT" w:date="2024-08-27T13:50:00Z">
        <w:r>
          <w:rPr>
            <w:webHidden/>
          </w:rPr>
          <w:t>8</w:t>
        </w:r>
        <w:r>
          <w:rPr>
            <w:webHidden/>
          </w:rPr>
          <w:fldChar w:fldCharType="end"/>
        </w:r>
        <w:r w:rsidRPr="009F527F">
          <w:rPr>
            <w:rStyle w:val="Hyperlink"/>
          </w:rPr>
          <w:fldChar w:fldCharType="end"/>
        </w:r>
      </w:ins>
    </w:p>
    <w:p w14:paraId="4B791571" w14:textId="001391C9" w:rsidR="00507D15" w:rsidRDefault="00507D15">
      <w:pPr>
        <w:pStyle w:val="TOC1"/>
        <w:rPr>
          <w:ins w:id="46" w:author="CATT" w:date="2024-08-27T13:50:00Z"/>
          <w:rFonts w:asciiTheme="minorHAnsi" w:hAnsiTheme="minorHAnsi" w:cstheme="minorBidi"/>
          <w:szCs w:val="22"/>
          <w:lang w:val="en-US" w:eastAsia="zh-CN"/>
        </w:rPr>
      </w:pPr>
      <w:ins w:id="47" w:author="CATT" w:date="2024-08-27T13:50:00Z">
        <w:r w:rsidRPr="009F527F">
          <w:rPr>
            <w:rStyle w:val="Hyperlink"/>
          </w:rPr>
          <w:fldChar w:fldCharType="begin"/>
        </w:r>
        <w:r w:rsidRPr="009F527F">
          <w:rPr>
            <w:rStyle w:val="Hyperlink"/>
          </w:rPr>
          <w:instrText xml:space="preserve"> </w:instrText>
        </w:r>
        <w:r>
          <w:instrText>HYPERLINK \l "_Toc175659061"</w:instrText>
        </w:r>
        <w:r w:rsidRPr="009F527F">
          <w:rPr>
            <w:rStyle w:val="Hyperlink"/>
          </w:rPr>
          <w:instrText xml:space="preserve"> </w:instrText>
        </w:r>
        <w:r w:rsidRPr="009F527F">
          <w:rPr>
            <w:rStyle w:val="Hyperlink"/>
          </w:rPr>
          <w:fldChar w:fldCharType="separate"/>
        </w:r>
        <w:r w:rsidRPr="009F527F">
          <w:rPr>
            <w:rStyle w:val="Hyperlink"/>
          </w:rPr>
          <w:t>5</w:t>
        </w:r>
        <w:r>
          <w:rPr>
            <w:rFonts w:asciiTheme="minorHAnsi" w:hAnsiTheme="minorHAnsi" w:cstheme="minorBidi"/>
            <w:szCs w:val="22"/>
            <w:lang w:val="en-US" w:eastAsia="zh-CN"/>
          </w:rPr>
          <w:tab/>
        </w:r>
        <w:r w:rsidRPr="009F527F">
          <w:rPr>
            <w:rStyle w:val="Hyperlink"/>
          </w:rPr>
          <w:t xml:space="preserve">Services offered by the </w:t>
        </w:r>
        <w:r w:rsidRPr="009F527F">
          <w:rPr>
            <w:rStyle w:val="Hyperlink"/>
            <w:lang w:eastAsia="zh-CN"/>
          </w:rPr>
          <w:t>5G DDNMF</w:t>
        </w:r>
        <w:r>
          <w:rPr>
            <w:webHidden/>
          </w:rPr>
          <w:tab/>
        </w:r>
        <w:r>
          <w:rPr>
            <w:webHidden/>
          </w:rPr>
          <w:fldChar w:fldCharType="begin"/>
        </w:r>
        <w:r>
          <w:rPr>
            <w:webHidden/>
          </w:rPr>
          <w:instrText xml:space="preserve"> PAGEREF _Toc175659061 \h </w:instrText>
        </w:r>
      </w:ins>
      <w:r>
        <w:rPr>
          <w:webHidden/>
        </w:rPr>
      </w:r>
      <w:r>
        <w:rPr>
          <w:webHidden/>
        </w:rPr>
        <w:fldChar w:fldCharType="separate"/>
      </w:r>
      <w:ins w:id="48" w:author="CATT" w:date="2024-08-27T13:50:00Z">
        <w:r>
          <w:rPr>
            <w:webHidden/>
          </w:rPr>
          <w:t>9</w:t>
        </w:r>
        <w:r>
          <w:rPr>
            <w:webHidden/>
          </w:rPr>
          <w:fldChar w:fldCharType="end"/>
        </w:r>
        <w:r w:rsidRPr="009F527F">
          <w:rPr>
            <w:rStyle w:val="Hyperlink"/>
          </w:rPr>
          <w:fldChar w:fldCharType="end"/>
        </w:r>
      </w:ins>
    </w:p>
    <w:p w14:paraId="7F387174" w14:textId="0024958A" w:rsidR="00507D15" w:rsidRDefault="00507D15">
      <w:pPr>
        <w:pStyle w:val="TOC2"/>
        <w:rPr>
          <w:ins w:id="49" w:author="CATT" w:date="2024-08-27T13:50:00Z"/>
          <w:rFonts w:asciiTheme="minorHAnsi" w:hAnsiTheme="minorHAnsi" w:cstheme="minorBidi"/>
          <w:sz w:val="22"/>
          <w:szCs w:val="22"/>
          <w:lang w:val="en-US" w:eastAsia="zh-CN"/>
        </w:rPr>
      </w:pPr>
      <w:ins w:id="50" w:author="CATT" w:date="2024-08-27T13:50:00Z">
        <w:r w:rsidRPr="009F527F">
          <w:rPr>
            <w:rStyle w:val="Hyperlink"/>
          </w:rPr>
          <w:fldChar w:fldCharType="begin"/>
        </w:r>
        <w:r w:rsidRPr="009F527F">
          <w:rPr>
            <w:rStyle w:val="Hyperlink"/>
          </w:rPr>
          <w:instrText xml:space="preserve"> </w:instrText>
        </w:r>
        <w:r>
          <w:instrText>HYPERLINK \l "_Toc175659062"</w:instrText>
        </w:r>
        <w:r w:rsidRPr="009F527F">
          <w:rPr>
            <w:rStyle w:val="Hyperlink"/>
          </w:rPr>
          <w:instrText xml:space="preserve"> </w:instrText>
        </w:r>
        <w:r w:rsidRPr="009F527F">
          <w:rPr>
            <w:rStyle w:val="Hyperlink"/>
          </w:rPr>
          <w:fldChar w:fldCharType="separate"/>
        </w:r>
        <w:r w:rsidRPr="009F527F">
          <w:rPr>
            <w:rStyle w:val="Hyperlink"/>
          </w:rPr>
          <w:t>5.1</w:t>
        </w:r>
        <w:r>
          <w:rPr>
            <w:rFonts w:asciiTheme="minorHAnsi" w:hAnsiTheme="minorHAnsi" w:cstheme="minorBidi"/>
            <w:sz w:val="22"/>
            <w:szCs w:val="22"/>
            <w:lang w:val="en-US" w:eastAsia="zh-CN"/>
          </w:rPr>
          <w:tab/>
        </w:r>
        <w:r w:rsidRPr="009F527F">
          <w:rPr>
            <w:rStyle w:val="Hyperlink"/>
          </w:rPr>
          <w:t>Introduction</w:t>
        </w:r>
        <w:r>
          <w:rPr>
            <w:webHidden/>
          </w:rPr>
          <w:tab/>
        </w:r>
        <w:r>
          <w:rPr>
            <w:webHidden/>
          </w:rPr>
          <w:fldChar w:fldCharType="begin"/>
        </w:r>
        <w:r>
          <w:rPr>
            <w:webHidden/>
          </w:rPr>
          <w:instrText xml:space="preserve"> PAGEREF _Toc175659062 \h </w:instrText>
        </w:r>
      </w:ins>
      <w:r>
        <w:rPr>
          <w:webHidden/>
        </w:rPr>
      </w:r>
      <w:r>
        <w:rPr>
          <w:webHidden/>
        </w:rPr>
        <w:fldChar w:fldCharType="separate"/>
      </w:r>
      <w:ins w:id="51" w:author="CATT" w:date="2024-08-27T13:50:00Z">
        <w:r>
          <w:rPr>
            <w:webHidden/>
          </w:rPr>
          <w:t>9</w:t>
        </w:r>
        <w:r>
          <w:rPr>
            <w:webHidden/>
          </w:rPr>
          <w:fldChar w:fldCharType="end"/>
        </w:r>
        <w:r w:rsidRPr="009F527F">
          <w:rPr>
            <w:rStyle w:val="Hyperlink"/>
          </w:rPr>
          <w:fldChar w:fldCharType="end"/>
        </w:r>
      </w:ins>
    </w:p>
    <w:p w14:paraId="33657470" w14:textId="3AA27D21" w:rsidR="00507D15" w:rsidRDefault="00507D15">
      <w:pPr>
        <w:pStyle w:val="TOC2"/>
        <w:rPr>
          <w:ins w:id="52" w:author="CATT" w:date="2024-08-27T13:50:00Z"/>
          <w:rFonts w:asciiTheme="minorHAnsi" w:hAnsiTheme="minorHAnsi" w:cstheme="minorBidi"/>
          <w:sz w:val="22"/>
          <w:szCs w:val="22"/>
          <w:lang w:val="en-US" w:eastAsia="zh-CN"/>
        </w:rPr>
      </w:pPr>
      <w:ins w:id="53" w:author="CATT" w:date="2024-08-27T13:50:00Z">
        <w:r w:rsidRPr="009F527F">
          <w:rPr>
            <w:rStyle w:val="Hyperlink"/>
          </w:rPr>
          <w:fldChar w:fldCharType="begin"/>
        </w:r>
        <w:r w:rsidRPr="009F527F">
          <w:rPr>
            <w:rStyle w:val="Hyperlink"/>
          </w:rPr>
          <w:instrText xml:space="preserve"> </w:instrText>
        </w:r>
        <w:r>
          <w:instrText>HYPERLINK \l "_Toc175659063"</w:instrText>
        </w:r>
        <w:r w:rsidRPr="009F527F">
          <w:rPr>
            <w:rStyle w:val="Hyperlink"/>
          </w:rPr>
          <w:instrText xml:space="preserve"> </w:instrText>
        </w:r>
        <w:r w:rsidRPr="009F527F">
          <w:rPr>
            <w:rStyle w:val="Hyperlink"/>
          </w:rPr>
          <w:fldChar w:fldCharType="separate"/>
        </w:r>
        <w:r w:rsidRPr="009F527F">
          <w:rPr>
            <w:rStyle w:val="Hyperlink"/>
          </w:rPr>
          <w:t>5.2</w:t>
        </w:r>
        <w:r>
          <w:rPr>
            <w:rFonts w:asciiTheme="minorHAnsi" w:hAnsiTheme="minorHAnsi" w:cstheme="minorBidi"/>
            <w:sz w:val="22"/>
            <w:szCs w:val="22"/>
            <w:lang w:val="en-US" w:eastAsia="zh-CN"/>
          </w:rPr>
          <w:tab/>
        </w:r>
        <w:r w:rsidRPr="009F527F">
          <w:rPr>
            <w:rStyle w:val="Hyperlink"/>
          </w:rPr>
          <w:t>N5g-ddnmf_Discovery Service</w:t>
        </w:r>
        <w:r>
          <w:rPr>
            <w:webHidden/>
          </w:rPr>
          <w:tab/>
        </w:r>
        <w:r>
          <w:rPr>
            <w:webHidden/>
          </w:rPr>
          <w:fldChar w:fldCharType="begin"/>
        </w:r>
        <w:r>
          <w:rPr>
            <w:webHidden/>
          </w:rPr>
          <w:instrText xml:space="preserve"> PAGEREF _Toc175659063 \h </w:instrText>
        </w:r>
      </w:ins>
      <w:r>
        <w:rPr>
          <w:webHidden/>
        </w:rPr>
      </w:r>
      <w:r>
        <w:rPr>
          <w:webHidden/>
        </w:rPr>
        <w:fldChar w:fldCharType="separate"/>
      </w:r>
      <w:ins w:id="54" w:author="CATT" w:date="2024-08-27T13:50:00Z">
        <w:r>
          <w:rPr>
            <w:webHidden/>
          </w:rPr>
          <w:t>10</w:t>
        </w:r>
        <w:r>
          <w:rPr>
            <w:webHidden/>
          </w:rPr>
          <w:fldChar w:fldCharType="end"/>
        </w:r>
        <w:r w:rsidRPr="009F527F">
          <w:rPr>
            <w:rStyle w:val="Hyperlink"/>
          </w:rPr>
          <w:fldChar w:fldCharType="end"/>
        </w:r>
      </w:ins>
    </w:p>
    <w:p w14:paraId="5630CBEC" w14:textId="716C1C80" w:rsidR="00507D15" w:rsidRDefault="00507D15">
      <w:pPr>
        <w:pStyle w:val="TOC3"/>
        <w:rPr>
          <w:ins w:id="55" w:author="CATT" w:date="2024-08-27T13:50:00Z"/>
          <w:rFonts w:asciiTheme="minorHAnsi" w:hAnsiTheme="minorHAnsi" w:cstheme="minorBidi"/>
          <w:sz w:val="22"/>
          <w:szCs w:val="22"/>
          <w:lang w:val="en-US" w:eastAsia="zh-CN"/>
        </w:rPr>
      </w:pPr>
      <w:ins w:id="56" w:author="CATT" w:date="2024-08-27T13:50:00Z">
        <w:r w:rsidRPr="009F527F">
          <w:rPr>
            <w:rStyle w:val="Hyperlink"/>
          </w:rPr>
          <w:fldChar w:fldCharType="begin"/>
        </w:r>
        <w:r w:rsidRPr="009F527F">
          <w:rPr>
            <w:rStyle w:val="Hyperlink"/>
          </w:rPr>
          <w:instrText xml:space="preserve"> </w:instrText>
        </w:r>
        <w:r>
          <w:instrText>HYPERLINK \l "_Toc175659064"</w:instrText>
        </w:r>
        <w:r w:rsidRPr="009F527F">
          <w:rPr>
            <w:rStyle w:val="Hyperlink"/>
          </w:rPr>
          <w:instrText xml:space="preserve"> </w:instrText>
        </w:r>
        <w:r w:rsidRPr="009F527F">
          <w:rPr>
            <w:rStyle w:val="Hyperlink"/>
          </w:rPr>
          <w:fldChar w:fldCharType="separate"/>
        </w:r>
        <w:r w:rsidRPr="009F527F">
          <w:rPr>
            <w:rStyle w:val="Hyperlink"/>
          </w:rPr>
          <w:t>5.2.1</w:t>
        </w:r>
        <w:r>
          <w:rPr>
            <w:rFonts w:asciiTheme="minorHAnsi" w:hAnsiTheme="minorHAnsi" w:cstheme="minorBidi"/>
            <w:sz w:val="22"/>
            <w:szCs w:val="22"/>
            <w:lang w:val="en-US" w:eastAsia="zh-CN"/>
          </w:rPr>
          <w:tab/>
        </w:r>
        <w:r w:rsidRPr="009F527F">
          <w:rPr>
            <w:rStyle w:val="Hyperlink"/>
          </w:rPr>
          <w:t>Service Description</w:t>
        </w:r>
        <w:r>
          <w:rPr>
            <w:webHidden/>
          </w:rPr>
          <w:tab/>
        </w:r>
        <w:r>
          <w:rPr>
            <w:webHidden/>
          </w:rPr>
          <w:fldChar w:fldCharType="begin"/>
        </w:r>
        <w:r>
          <w:rPr>
            <w:webHidden/>
          </w:rPr>
          <w:instrText xml:space="preserve"> PAGEREF _Toc175659064 \h </w:instrText>
        </w:r>
      </w:ins>
      <w:r>
        <w:rPr>
          <w:webHidden/>
        </w:rPr>
      </w:r>
      <w:r>
        <w:rPr>
          <w:webHidden/>
        </w:rPr>
        <w:fldChar w:fldCharType="separate"/>
      </w:r>
      <w:ins w:id="57" w:author="CATT" w:date="2024-08-27T13:50:00Z">
        <w:r>
          <w:rPr>
            <w:webHidden/>
          </w:rPr>
          <w:t>10</w:t>
        </w:r>
        <w:r>
          <w:rPr>
            <w:webHidden/>
          </w:rPr>
          <w:fldChar w:fldCharType="end"/>
        </w:r>
        <w:r w:rsidRPr="009F527F">
          <w:rPr>
            <w:rStyle w:val="Hyperlink"/>
          </w:rPr>
          <w:fldChar w:fldCharType="end"/>
        </w:r>
      </w:ins>
    </w:p>
    <w:p w14:paraId="290BF168" w14:textId="4408F699" w:rsidR="00507D15" w:rsidRDefault="00507D15">
      <w:pPr>
        <w:pStyle w:val="TOC3"/>
        <w:rPr>
          <w:ins w:id="58" w:author="CATT" w:date="2024-08-27T13:50:00Z"/>
          <w:rFonts w:asciiTheme="minorHAnsi" w:hAnsiTheme="minorHAnsi" w:cstheme="minorBidi"/>
          <w:sz w:val="22"/>
          <w:szCs w:val="22"/>
          <w:lang w:val="en-US" w:eastAsia="zh-CN"/>
        </w:rPr>
      </w:pPr>
      <w:ins w:id="59" w:author="CATT" w:date="2024-08-27T13:50:00Z">
        <w:r w:rsidRPr="009F527F">
          <w:rPr>
            <w:rStyle w:val="Hyperlink"/>
          </w:rPr>
          <w:fldChar w:fldCharType="begin"/>
        </w:r>
        <w:r w:rsidRPr="009F527F">
          <w:rPr>
            <w:rStyle w:val="Hyperlink"/>
          </w:rPr>
          <w:instrText xml:space="preserve"> </w:instrText>
        </w:r>
        <w:r>
          <w:instrText>HYPERLINK \l "_Toc175659065"</w:instrText>
        </w:r>
        <w:r w:rsidRPr="009F527F">
          <w:rPr>
            <w:rStyle w:val="Hyperlink"/>
          </w:rPr>
          <w:instrText xml:space="preserve"> </w:instrText>
        </w:r>
        <w:r w:rsidRPr="009F527F">
          <w:rPr>
            <w:rStyle w:val="Hyperlink"/>
          </w:rPr>
          <w:fldChar w:fldCharType="separate"/>
        </w:r>
        <w:r w:rsidRPr="009F527F">
          <w:rPr>
            <w:rStyle w:val="Hyperlink"/>
          </w:rPr>
          <w:t>5.2.2</w:t>
        </w:r>
        <w:r>
          <w:rPr>
            <w:rFonts w:asciiTheme="minorHAnsi" w:hAnsiTheme="minorHAnsi" w:cstheme="minorBidi"/>
            <w:sz w:val="22"/>
            <w:szCs w:val="22"/>
            <w:lang w:val="en-US" w:eastAsia="zh-CN"/>
          </w:rPr>
          <w:tab/>
        </w:r>
        <w:r w:rsidRPr="009F527F">
          <w:rPr>
            <w:rStyle w:val="Hyperlink"/>
          </w:rPr>
          <w:t>Service Operations</w:t>
        </w:r>
        <w:r>
          <w:rPr>
            <w:webHidden/>
          </w:rPr>
          <w:tab/>
        </w:r>
        <w:r>
          <w:rPr>
            <w:webHidden/>
          </w:rPr>
          <w:fldChar w:fldCharType="begin"/>
        </w:r>
        <w:r>
          <w:rPr>
            <w:webHidden/>
          </w:rPr>
          <w:instrText xml:space="preserve"> PAGEREF _Toc175659065 \h </w:instrText>
        </w:r>
      </w:ins>
      <w:r>
        <w:rPr>
          <w:webHidden/>
        </w:rPr>
      </w:r>
      <w:r>
        <w:rPr>
          <w:webHidden/>
        </w:rPr>
        <w:fldChar w:fldCharType="separate"/>
      </w:r>
      <w:ins w:id="60" w:author="CATT" w:date="2024-08-27T13:50:00Z">
        <w:r>
          <w:rPr>
            <w:webHidden/>
          </w:rPr>
          <w:t>10</w:t>
        </w:r>
        <w:r>
          <w:rPr>
            <w:webHidden/>
          </w:rPr>
          <w:fldChar w:fldCharType="end"/>
        </w:r>
        <w:r w:rsidRPr="009F527F">
          <w:rPr>
            <w:rStyle w:val="Hyperlink"/>
          </w:rPr>
          <w:fldChar w:fldCharType="end"/>
        </w:r>
      </w:ins>
    </w:p>
    <w:p w14:paraId="4A38DFFF" w14:textId="29457784" w:rsidR="00507D15" w:rsidRDefault="00507D15">
      <w:pPr>
        <w:pStyle w:val="TOC4"/>
        <w:rPr>
          <w:ins w:id="61" w:author="CATT" w:date="2024-08-27T13:50:00Z"/>
          <w:rFonts w:asciiTheme="minorHAnsi" w:hAnsiTheme="minorHAnsi" w:cstheme="minorBidi"/>
          <w:sz w:val="22"/>
          <w:szCs w:val="22"/>
          <w:lang w:val="en-US" w:eastAsia="zh-CN"/>
        </w:rPr>
      </w:pPr>
      <w:ins w:id="62" w:author="CATT" w:date="2024-08-27T13:50:00Z">
        <w:r w:rsidRPr="009F527F">
          <w:rPr>
            <w:rStyle w:val="Hyperlink"/>
          </w:rPr>
          <w:fldChar w:fldCharType="begin"/>
        </w:r>
        <w:r w:rsidRPr="009F527F">
          <w:rPr>
            <w:rStyle w:val="Hyperlink"/>
          </w:rPr>
          <w:instrText xml:space="preserve"> </w:instrText>
        </w:r>
        <w:r>
          <w:instrText>HYPERLINK \l "_Toc175659066"</w:instrText>
        </w:r>
        <w:r w:rsidRPr="009F527F">
          <w:rPr>
            <w:rStyle w:val="Hyperlink"/>
          </w:rPr>
          <w:instrText xml:space="preserve"> </w:instrText>
        </w:r>
        <w:r w:rsidRPr="009F527F">
          <w:rPr>
            <w:rStyle w:val="Hyperlink"/>
          </w:rPr>
          <w:fldChar w:fldCharType="separate"/>
        </w:r>
        <w:r w:rsidRPr="009F527F">
          <w:rPr>
            <w:rStyle w:val="Hyperlink"/>
          </w:rPr>
          <w:t>5.2.2.1</w:t>
        </w:r>
        <w:r>
          <w:rPr>
            <w:rFonts w:asciiTheme="minorHAnsi" w:hAnsiTheme="minorHAnsi" w:cstheme="minorBidi"/>
            <w:sz w:val="22"/>
            <w:szCs w:val="22"/>
            <w:lang w:val="en-US" w:eastAsia="zh-CN"/>
          </w:rPr>
          <w:tab/>
        </w:r>
        <w:r w:rsidRPr="009F527F">
          <w:rPr>
            <w:rStyle w:val="Hyperlink"/>
          </w:rPr>
          <w:t>Introduction</w:t>
        </w:r>
        <w:r>
          <w:rPr>
            <w:webHidden/>
          </w:rPr>
          <w:tab/>
        </w:r>
        <w:r>
          <w:rPr>
            <w:webHidden/>
          </w:rPr>
          <w:fldChar w:fldCharType="begin"/>
        </w:r>
        <w:r>
          <w:rPr>
            <w:webHidden/>
          </w:rPr>
          <w:instrText xml:space="preserve"> PAGEREF _Toc175659066 \h </w:instrText>
        </w:r>
      </w:ins>
      <w:r>
        <w:rPr>
          <w:webHidden/>
        </w:rPr>
      </w:r>
      <w:r>
        <w:rPr>
          <w:webHidden/>
        </w:rPr>
        <w:fldChar w:fldCharType="separate"/>
      </w:r>
      <w:ins w:id="63" w:author="CATT" w:date="2024-08-27T13:50:00Z">
        <w:r>
          <w:rPr>
            <w:webHidden/>
          </w:rPr>
          <w:t>10</w:t>
        </w:r>
        <w:r>
          <w:rPr>
            <w:webHidden/>
          </w:rPr>
          <w:fldChar w:fldCharType="end"/>
        </w:r>
        <w:r w:rsidRPr="009F527F">
          <w:rPr>
            <w:rStyle w:val="Hyperlink"/>
          </w:rPr>
          <w:fldChar w:fldCharType="end"/>
        </w:r>
      </w:ins>
    </w:p>
    <w:p w14:paraId="02F622D7" w14:textId="6498A621" w:rsidR="00507D15" w:rsidRDefault="00507D15">
      <w:pPr>
        <w:pStyle w:val="TOC4"/>
        <w:rPr>
          <w:ins w:id="64" w:author="CATT" w:date="2024-08-27T13:50:00Z"/>
          <w:rFonts w:asciiTheme="minorHAnsi" w:hAnsiTheme="minorHAnsi" w:cstheme="minorBidi"/>
          <w:sz w:val="22"/>
          <w:szCs w:val="22"/>
          <w:lang w:val="en-US" w:eastAsia="zh-CN"/>
        </w:rPr>
      </w:pPr>
      <w:ins w:id="65" w:author="CATT" w:date="2024-08-27T13:50:00Z">
        <w:r w:rsidRPr="009F527F">
          <w:rPr>
            <w:rStyle w:val="Hyperlink"/>
          </w:rPr>
          <w:fldChar w:fldCharType="begin"/>
        </w:r>
        <w:r w:rsidRPr="009F527F">
          <w:rPr>
            <w:rStyle w:val="Hyperlink"/>
          </w:rPr>
          <w:instrText xml:space="preserve"> </w:instrText>
        </w:r>
        <w:r>
          <w:instrText>HYPERLINK \l "_Toc175659067"</w:instrText>
        </w:r>
        <w:r w:rsidRPr="009F527F">
          <w:rPr>
            <w:rStyle w:val="Hyperlink"/>
          </w:rPr>
          <w:instrText xml:space="preserve"> </w:instrText>
        </w:r>
        <w:r w:rsidRPr="009F527F">
          <w:rPr>
            <w:rStyle w:val="Hyperlink"/>
          </w:rPr>
          <w:fldChar w:fldCharType="separate"/>
        </w:r>
        <w:r w:rsidRPr="009F527F">
          <w:rPr>
            <w:rStyle w:val="Hyperlink"/>
          </w:rPr>
          <w:t>5.2.2.2</w:t>
        </w:r>
        <w:r>
          <w:rPr>
            <w:rFonts w:asciiTheme="minorHAnsi" w:hAnsiTheme="minorHAnsi" w:cstheme="minorBidi"/>
            <w:sz w:val="22"/>
            <w:szCs w:val="22"/>
            <w:lang w:val="en-US" w:eastAsia="zh-CN"/>
          </w:rPr>
          <w:tab/>
        </w:r>
        <w:r w:rsidRPr="009F527F">
          <w:rPr>
            <w:rStyle w:val="Hyperlink"/>
          </w:rPr>
          <w:t>AnnounceAuthorize</w:t>
        </w:r>
        <w:r>
          <w:rPr>
            <w:webHidden/>
          </w:rPr>
          <w:tab/>
        </w:r>
        <w:r>
          <w:rPr>
            <w:webHidden/>
          </w:rPr>
          <w:fldChar w:fldCharType="begin"/>
        </w:r>
        <w:r>
          <w:rPr>
            <w:webHidden/>
          </w:rPr>
          <w:instrText xml:space="preserve"> PAGEREF _Toc175659067 \h </w:instrText>
        </w:r>
      </w:ins>
      <w:r>
        <w:rPr>
          <w:webHidden/>
        </w:rPr>
      </w:r>
      <w:r>
        <w:rPr>
          <w:webHidden/>
        </w:rPr>
        <w:fldChar w:fldCharType="separate"/>
      </w:r>
      <w:ins w:id="66" w:author="CATT" w:date="2024-08-27T13:50:00Z">
        <w:r>
          <w:rPr>
            <w:webHidden/>
          </w:rPr>
          <w:t>10</w:t>
        </w:r>
        <w:r>
          <w:rPr>
            <w:webHidden/>
          </w:rPr>
          <w:fldChar w:fldCharType="end"/>
        </w:r>
        <w:r w:rsidRPr="009F527F">
          <w:rPr>
            <w:rStyle w:val="Hyperlink"/>
          </w:rPr>
          <w:fldChar w:fldCharType="end"/>
        </w:r>
      </w:ins>
    </w:p>
    <w:p w14:paraId="37A3467B" w14:textId="6BC260BF" w:rsidR="00507D15" w:rsidRDefault="00507D15">
      <w:pPr>
        <w:pStyle w:val="TOC5"/>
        <w:rPr>
          <w:ins w:id="67" w:author="CATT" w:date="2024-08-27T13:50:00Z"/>
          <w:rFonts w:asciiTheme="minorHAnsi" w:hAnsiTheme="minorHAnsi" w:cstheme="minorBidi"/>
          <w:sz w:val="22"/>
          <w:szCs w:val="22"/>
          <w:lang w:val="en-US" w:eastAsia="zh-CN"/>
        </w:rPr>
      </w:pPr>
      <w:ins w:id="68" w:author="CATT" w:date="2024-08-27T13:50:00Z">
        <w:r w:rsidRPr="009F527F">
          <w:rPr>
            <w:rStyle w:val="Hyperlink"/>
          </w:rPr>
          <w:fldChar w:fldCharType="begin"/>
        </w:r>
        <w:r w:rsidRPr="009F527F">
          <w:rPr>
            <w:rStyle w:val="Hyperlink"/>
          </w:rPr>
          <w:instrText xml:space="preserve"> </w:instrText>
        </w:r>
        <w:r>
          <w:instrText>HYPERLINK \l "_Toc175659068"</w:instrText>
        </w:r>
        <w:r w:rsidRPr="009F527F">
          <w:rPr>
            <w:rStyle w:val="Hyperlink"/>
          </w:rPr>
          <w:instrText xml:space="preserve"> </w:instrText>
        </w:r>
        <w:r w:rsidRPr="009F527F">
          <w:rPr>
            <w:rStyle w:val="Hyperlink"/>
          </w:rPr>
          <w:fldChar w:fldCharType="separate"/>
        </w:r>
        <w:r w:rsidRPr="009F527F">
          <w:rPr>
            <w:rStyle w:val="Hyperlink"/>
          </w:rPr>
          <w:t>5.2.2.2.1</w:t>
        </w:r>
        <w:r>
          <w:rPr>
            <w:rFonts w:asciiTheme="minorHAnsi" w:hAnsiTheme="minorHAnsi" w:cstheme="minorBidi"/>
            <w:sz w:val="22"/>
            <w:szCs w:val="22"/>
            <w:lang w:val="en-US" w:eastAsia="zh-CN"/>
          </w:rPr>
          <w:tab/>
        </w:r>
        <w:r w:rsidRPr="009F527F">
          <w:rPr>
            <w:rStyle w:val="Hyperlink"/>
          </w:rPr>
          <w:t>General</w:t>
        </w:r>
        <w:r>
          <w:rPr>
            <w:webHidden/>
          </w:rPr>
          <w:tab/>
        </w:r>
        <w:r>
          <w:rPr>
            <w:webHidden/>
          </w:rPr>
          <w:fldChar w:fldCharType="begin"/>
        </w:r>
        <w:r>
          <w:rPr>
            <w:webHidden/>
          </w:rPr>
          <w:instrText xml:space="preserve"> PAGEREF _Toc175659068 \h </w:instrText>
        </w:r>
      </w:ins>
      <w:r>
        <w:rPr>
          <w:webHidden/>
        </w:rPr>
      </w:r>
      <w:r>
        <w:rPr>
          <w:webHidden/>
        </w:rPr>
        <w:fldChar w:fldCharType="separate"/>
      </w:r>
      <w:ins w:id="69" w:author="CATT" w:date="2024-08-27T13:50:00Z">
        <w:r>
          <w:rPr>
            <w:webHidden/>
          </w:rPr>
          <w:t>10</w:t>
        </w:r>
        <w:r>
          <w:rPr>
            <w:webHidden/>
          </w:rPr>
          <w:fldChar w:fldCharType="end"/>
        </w:r>
        <w:r w:rsidRPr="009F527F">
          <w:rPr>
            <w:rStyle w:val="Hyperlink"/>
          </w:rPr>
          <w:fldChar w:fldCharType="end"/>
        </w:r>
      </w:ins>
    </w:p>
    <w:p w14:paraId="0DD3B541" w14:textId="6E975419" w:rsidR="00507D15" w:rsidRDefault="00507D15">
      <w:pPr>
        <w:pStyle w:val="TOC5"/>
        <w:rPr>
          <w:ins w:id="70" w:author="CATT" w:date="2024-08-27T13:50:00Z"/>
          <w:rFonts w:asciiTheme="minorHAnsi" w:hAnsiTheme="minorHAnsi" w:cstheme="minorBidi"/>
          <w:sz w:val="22"/>
          <w:szCs w:val="22"/>
          <w:lang w:val="en-US" w:eastAsia="zh-CN"/>
        </w:rPr>
      </w:pPr>
      <w:ins w:id="71" w:author="CATT" w:date="2024-08-27T13:50:00Z">
        <w:r w:rsidRPr="009F527F">
          <w:rPr>
            <w:rStyle w:val="Hyperlink"/>
          </w:rPr>
          <w:fldChar w:fldCharType="begin"/>
        </w:r>
        <w:r w:rsidRPr="009F527F">
          <w:rPr>
            <w:rStyle w:val="Hyperlink"/>
          </w:rPr>
          <w:instrText xml:space="preserve"> </w:instrText>
        </w:r>
        <w:r>
          <w:instrText>HYPERLINK \l "_Toc175659069"</w:instrText>
        </w:r>
        <w:r w:rsidRPr="009F527F">
          <w:rPr>
            <w:rStyle w:val="Hyperlink"/>
          </w:rPr>
          <w:instrText xml:space="preserve"> </w:instrText>
        </w:r>
        <w:r w:rsidRPr="009F527F">
          <w:rPr>
            <w:rStyle w:val="Hyperlink"/>
          </w:rPr>
          <w:fldChar w:fldCharType="separate"/>
        </w:r>
        <w:r w:rsidRPr="009F527F">
          <w:rPr>
            <w:rStyle w:val="Hyperlink"/>
          </w:rPr>
          <w:t>5.2.2.2.2</w:t>
        </w:r>
        <w:r>
          <w:rPr>
            <w:rFonts w:asciiTheme="minorHAnsi" w:hAnsiTheme="minorHAnsi" w:cstheme="minorBidi"/>
            <w:sz w:val="22"/>
            <w:szCs w:val="22"/>
            <w:lang w:val="en-US" w:eastAsia="zh-CN"/>
          </w:rPr>
          <w:tab/>
        </w:r>
        <w:r w:rsidRPr="009F527F">
          <w:rPr>
            <w:rStyle w:val="Hyperlink"/>
          </w:rPr>
          <w:t>Obtain the authorization to announce for a UE</w:t>
        </w:r>
        <w:r>
          <w:rPr>
            <w:webHidden/>
          </w:rPr>
          <w:tab/>
        </w:r>
        <w:r>
          <w:rPr>
            <w:webHidden/>
          </w:rPr>
          <w:fldChar w:fldCharType="begin"/>
        </w:r>
        <w:r>
          <w:rPr>
            <w:webHidden/>
          </w:rPr>
          <w:instrText xml:space="preserve"> PAGEREF _Toc175659069 \h </w:instrText>
        </w:r>
      </w:ins>
      <w:r>
        <w:rPr>
          <w:webHidden/>
        </w:rPr>
      </w:r>
      <w:r>
        <w:rPr>
          <w:webHidden/>
        </w:rPr>
        <w:fldChar w:fldCharType="separate"/>
      </w:r>
      <w:ins w:id="72" w:author="CATT" w:date="2024-08-27T13:50:00Z">
        <w:r>
          <w:rPr>
            <w:webHidden/>
          </w:rPr>
          <w:t>11</w:t>
        </w:r>
        <w:r>
          <w:rPr>
            <w:webHidden/>
          </w:rPr>
          <w:fldChar w:fldCharType="end"/>
        </w:r>
        <w:r w:rsidRPr="009F527F">
          <w:rPr>
            <w:rStyle w:val="Hyperlink"/>
          </w:rPr>
          <w:fldChar w:fldCharType="end"/>
        </w:r>
      </w:ins>
    </w:p>
    <w:p w14:paraId="0DDD3D8E" w14:textId="50B2E746" w:rsidR="00507D15" w:rsidRDefault="00507D15">
      <w:pPr>
        <w:pStyle w:val="TOC4"/>
        <w:rPr>
          <w:ins w:id="73" w:author="CATT" w:date="2024-08-27T13:50:00Z"/>
          <w:rFonts w:asciiTheme="minorHAnsi" w:hAnsiTheme="minorHAnsi" w:cstheme="minorBidi"/>
          <w:sz w:val="22"/>
          <w:szCs w:val="22"/>
          <w:lang w:val="en-US" w:eastAsia="zh-CN"/>
        </w:rPr>
      </w:pPr>
      <w:ins w:id="74" w:author="CATT" w:date="2024-08-27T13:50:00Z">
        <w:r w:rsidRPr="009F527F">
          <w:rPr>
            <w:rStyle w:val="Hyperlink"/>
          </w:rPr>
          <w:fldChar w:fldCharType="begin"/>
        </w:r>
        <w:r w:rsidRPr="009F527F">
          <w:rPr>
            <w:rStyle w:val="Hyperlink"/>
          </w:rPr>
          <w:instrText xml:space="preserve"> </w:instrText>
        </w:r>
        <w:r>
          <w:instrText>HYPERLINK \l "_Toc175659070"</w:instrText>
        </w:r>
        <w:r w:rsidRPr="009F527F">
          <w:rPr>
            <w:rStyle w:val="Hyperlink"/>
          </w:rPr>
          <w:instrText xml:space="preserve"> </w:instrText>
        </w:r>
        <w:r w:rsidRPr="009F527F">
          <w:rPr>
            <w:rStyle w:val="Hyperlink"/>
          </w:rPr>
          <w:fldChar w:fldCharType="separate"/>
        </w:r>
        <w:r w:rsidRPr="009F527F">
          <w:rPr>
            <w:rStyle w:val="Hyperlink"/>
          </w:rPr>
          <w:t>5.2.2.3</w:t>
        </w:r>
        <w:r>
          <w:rPr>
            <w:rFonts w:asciiTheme="minorHAnsi" w:hAnsiTheme="minorHAnsi" w:cstheme="minorBidi"/>
            <w:sz w:val="22"/>
            <w:szCs w:val="22"/>
            <w:lang w:val="en-US" w:eastAsia="zh-CN"/>
          </w:rPr>
          <w:tab/>
        </w:r>
        <w:r w:rsidRPr="009F527F">
          <w:rPr>
            <w:rStyle w:val="Hyperlink"/>
          </w:rPr>
          <w:t>AnnounceUpdate</w:t>
        </w:r>
        <w:r>
          <w:rPr>
            <w:webHidden/>
          </w:rPr>
          <w:tab/>
        </w:r>
        <w:r>
          <w:rPr>
            <w:webHidden/>
          </w:rPr>
          <w:fldChar w:fldCharType="begin"/>
        </w:r>
        <w:r>
          <w:rPr>
            <w:webHidden/>
          </w:rPr>
          <w:instrText xml:space="preserve"> PAGEREF _Toc175659070 \h </w:instrText>
        </w:r>
      </w:ins>
      <w:r>
        <w:rPr>
          <w:webHidden/>
        </w:rPr>
      </w:r>
      <w:r>
        <w:rPr>
          <w:webHidden/>
        </w:rPr>
        <w:fldChar w:fldCharType="separate"/>
      </w:r>
      <w:ins w:id="75" w:author="CATT" w:date="2024-08-27T13:50:00Z">
        <w:r>
          <w:rPr>
            <w:webHidden/>
          </w:rPr>
          <w:t>11</w:t>
        </w:r>
        <w:r>
          <w:rPr>
            <w:webHidden/>
          </w:rPr>
          <w:fldChar w:fldCharType="end"/>
        </w:r>
        <w:r w:rsidRPr="009F527F">
          <w:rPr>
            <w:rStyle w:val="Hyperlink"/>
          </w:rPr>
          <w:fldChar w:fldCharType="end"/>
        </w:r>
      </w:ins>
    </w:p>
    <w:p w14:paraId="7B8F3A3D" w14:textId="2654D42E" w:rsidR="00507D15" w:rsidRDefault="00507D15">
      <w:pPr>
        <w:pStyle w:val="TOC5"/>
        <w:rPr>
          <w:ins w:id="76" w:author="CATT" w:date="2024-08-27T13:50:00Z"/>
          <w:rFonts w:asciiTheme="minorHAnsi" w:hAnsiTheme="minorHAnsi" w:cstheme="minorBidi"/>
          <w:sz w:val="22"/>
          <w:szCs w:val="22"/>
          <w:lang w:val="en-US" w:eastAsia="zh-CN"/>
        </w:rPr>
      </w:pPr>
      <w:ins w:id="77" w:author="CATT" w:date="2024-08-27T13:50:00Z">
        <w:r w:rsidRPr="009F527F">
          <w:rPr>
            <w:rStyle w:val="Hyperlink"/>
          </w:rPr>
          <w:fldChar w:fldCharType="begin"/>
        </w:r>
        <w:r w:rsidRPr="009F527F">
          <w:rPr>
            <w:rStyle w:val="Hyperlink"/>
          </w:rPr>
          <w:instrText xml:space="preserve"> </w:instrText>
        </w:r>
        <w:r>
          <w:instrText>HYPERLINK \l "_Toc175659071"</w:instrText>
        </w:r>
        <w:r w:rsidRPr="009F527F">
          <w:rPr>
            <w:rStyle w:val="Hyperlink"/>
          </w:rPr>
          <w:instrText xml:space="preserve"> </w:instrText>
        </w:r>
        <w:r w:rsidRPr="009F527F">
          <w:rPr>
            <w:rStyle w:val="Hyperlink"/>
          </w:rPr>
          <w:fldChar w:fldCharType="separate"/>
        </w:r>
        <w:r w:rsidRPr="009F527F">
          <w:rPr>
            <w:rStyle w:val="Hyperlink"/>
          </w:rPr>
          <w:t>5.2.2.</w:t>
        </w:r>
        <w:r w:rsidRPr="009F527F">
          <w:rPr>
            <w:rStyle w:val="Hyperlink"/>
            <w:lang w:eastAsia="zh-CN"/>
          </w:rPr>
          <w:t>3</w:t>
        </w:r>
        <w:r w:rsidRPr="009F527F">
          <w:rPr>
            <w:rStyle w:val="Hyperlink"/>
          </w:rPr>
          <w:t>.1</w:t>
        </w:r>
        <w:r>
          <w:rPr>
            <w:rFonts w:asciiTheme="minorHAnsi" w:hAnsiTheme="minorHAnsi" w:cstheme="minorBidi"/>
            <w:sz w:val="22"/>
            <w:szCs w:val="22"/>
            <w:lang w:val="en-US" w:eastAsia="zh-CN"/>
          </w:rPr>
          <w:tab/>
        </w:r>
        <w:r w:rsidRPr="009F527F">
          <w:rPr>
            <w:rStyle w:val="Hyperlink"/>
          </w:rPr>
          <w:t>General</w:t>
        </w:r>
        <w:r>
          <w:rPr>
            <w:webHidden/>
          </w:rPr>
          <w:tab/>
        </w:r>
        <w:r>
          <w:rPr>
            <w:webHidden/>
          </w:rPr>
          <w:fldChar w:fldCharType="begin"/>
        </w:r>
        <w:r>
          <w:rPr>
            <w:webHidden/>
          </w:rPr>
          <w:instrText xml:space="preserve"> PAGEREF _Toc175659071 \h </w:instrText>
        </w:r>
      </w:ins>
      <w:r>
        <w:rPr>
          <w:webHidden/>
        </w:rPr>
      </w:r>
      <w:r>
        <w:rPr>
          <w:webHidden/>
        </w:rPr>
        <w:fldChar w:fldCharType="separate"/>
      </w:r>
      <w:ins w:id="78" w:author="CATT" w:date="2024-08-27T13:50:00Z">
        <w:r>
          <w:rPr>
            <w:webHidden/>
          </w:rPr>
          <w:t>11</w:t>
        </w:r>
        <w:r>
          <w:rPr>
            <w:webHidden/>
          </w:rPr>
          <w:fldChar w:fldCharType="end"/>
        </w:r>
        <w:r w:rsidRPr="009F527F">
          <w:rPr>
            <w:rStyle w:val="Hyperlink"/>
          </w:rPr>
          <w:fldChar w:fldCharType="end"/>
        </w:r>
      </w:ins>
    </w:p>
    <w:p w14:paraId="40BA2534" w14:textId="0BDE71C7" w:rsidR="00507D15" w:rsidRDefault="00507D15">
      <w:pPr>
        <w:pStyle w:val="TOC5"/>
        <w:rPr>
          <w:ins w:id="79" w:author="CATT" w:date="2024-08-27T13:50:00Z"/>
          <w:rFonts w:asciiTheme="minorHAnsi" w:hAnsiTheme="minorHAnsi" w:cstheme="minorBidi"/>
          <w:sz w:val="22"/>
          <w:szCs w:val="22"/>
          <w:lang w:val="en-US" w:eastAsia="zh-CN"/>
        </w:rPr>
      </w:pPr>
      <w:ins w:id="80" w:author="CATT" w:date="2024-08-27T13:50:00Z">
        <w:r w:rsidRPr="009F527F">
          <w:rPr>
            <w:rStyle w:val="Hyperlink"/>
          </w:rPr>
          <w:fldChar w:fldCharType="begin"/>
        </w:r>
        <w:r w:rsidRPr="009F527F">
          <w:rPr>
            <w:rStyle w:val="Hyperlink"/>
          </w:rPr>
          <w:instrText xml:space="preserve"> </w:instrText>
        </w:r>
        <w:r>
          <w:instrText>HYPERLINK \l "_Toc175659072"</w:instrText>
        </w:r>
        <w:r w:rsidRPr="009F527F">
          <w:rPr>
            <w:rStyle w:val="Hyperlink"/>
          </w:rPr>
          <w:instrText xml:space="preserve"> </w:instrText>
        </w:r>
        <w:r w:rsidRPr="009F527F">
          <w:rPr>
            <w:rStyle w:val="Hyperlink"/>
          </w:rPr>
          <w:fldChar w:fldCharType="separate"/>
        </w:r>
        <w:r w:rsidRPr="009F527F">
          <w:rPr>
            <w:rStyle w:val="Hyperlink"/>
          </w:rPr>
          <w:t>5.2.2.3.2</w:t>
        </w:r>
        <w:r>
          <w:rPr>
            <w:rFonts w:asciiTheme="minorHAnsi" w:hAnsiTheme="minorHAnsi" w:cstheme="minorBidi"/>
            <w:sz w:val="22"/>
            <w:szCs w:val="22"/>
            <w:lang w:val="en-US" w:eastAsia="zh-CN"/>
          </w:rPr>
          <w:tab/>
        </w:r>
        <w:r w:rsidRPr="009F527F">
          <w:rPr>
            <w:rStyle w:val="Hyperlink"/>
          </w:rPr>
          <w:t>Update the authorization for announcing for a UE</w:t>
        </w:r>
        <w:r>
          <w:rPr>
            <w:webHidden/>
          </w:rPr>
          <w:tab/>
        </w:r>
        <w:r>
          <w:rPr>
            <w:webHidden/>
          </w:rPr>
          <w:fldChar w:fldCharType="begin"/>
        </w:r>
        <w:r>
          <w:rPr>
            <w:webHidden/>
          </w:rPr>
          <w:instrText xml:space="preserve"> PAGEREF _Toc175659072 \h </w:instrText>
        </w:r>
      </w:ins>
      <w:r>
        <w:rPr>
          <w:webHidden/>
        </w:rPr>
      </w:r>
      <w:r>
        <w:rPr>
          <w:webHidden/>
        </w:rPr>
        <w:fldChar w:fldCharType="separate"/>
      </w:r>
      <w:ins w:id="81" w:author="CATT" w:date="2024-08-27T13:50:00Z">
        <w:r>
          <w:rPr>
            <w:webHidden/>
          </w:rPr>
          <w:t>11</w:t>
        </w:r>
        <w:r>
          <w:rPr>
            <w:webHidden/>
          </w:rPr>
          <w:fldChar w:fldCharType="end"/>
        </w:r>
        <w:r w:rsidRPr="009F527F">
          <w:rPr>
            <w:rStyle w:val="Hyperlink"/>
          </w:rPr>
          <w:fldChar w:fldCharType="end"/>
        </w:r>
      </w:ins>
    </w:p>
    <w:p w14:paraId="40321D39" w14:textId="25F2EB55" w:rsidR="00507D15" w:rsidRDefault="00507D15">
      <w:pPr>
        <w:pStyle w:val="TOC4"/>
        <w:rPr>
          <w:ins w:id="82" w:author="CATT" w:date="2024-08-27T13:50:00Z"/>
          <w:rFonts w:asciiTheme="minorHAnsi" w:hAnsiTheme="minorHAnsi" w:cstheme="minorBidi"/>
          <w:sz w:val="22"/>
          <w:szCs w:val="22"/>
          <w:lang w:val="en-US" w:eastAsia="zh-CN"/>
        </w:rPr>
      </w:pPr>
      <w:ins w:id="83" w:author="CATT" w:date="2024-08-27T13:50:00Z">
        <w:r w:rsidRPr="009F527F">
          <w:rPr>
            <w:rStyle w:val="Hyperlink"/>
          </w:rPr>
          <w:fldChar w:fldCharType="begin"/>
        </w:r>
        <w:r w:rsidRPr="009F527F">
          <w:rPr>
            <w:rStyle w:val="Hyperlink"/>
          </w:rPr>
          <w:instrText xml:space="preserve"> </w:instrText>
        </w:r>
        <w:r>
          <w:instrText>HYPERLINK \l "_Toc175659073"</w:instrText>
        </w:r>
        <w:r w:rsidRPr="009F527F">
          <w:rPr>
            <w:rStyle w:val="Hyperlink"/>
          </w:rPr>
          <w:instrText xml:space="preserve"> </w:instrText>
        </w:r>
        <w:r w:rsidRPr="009F527F">
          <w:rPr>
            <w:rStyle w:val="Hyperlink"/>
          </w:rPr>
          <w:fldChar w:fldCharType="separate"/>
        </w:r>
        <w:r w:rsidRPr="009F527F">
          <w:rPr>
            <w:rStyle w:val="Hyperlink"/>
          </w:rPr>
          <w:t>5.2.2.</w:t>
        </w:r>
        <w:r w:rsidRPr="009F527F">
          <w:rPr>
            <w:rStyle w:val="Hyperlink"/>
            <w:lang w:eastAsia="zh-CN"/>
          </w:rPr>
          <w:t>4</w:t>
        </w:r>
        <w:r>
          <w:rPr>
            <w:rFonts w:asciiTheme="minorHAnsi" w:hAnsiTheme="minorHAnsi" w:cstheme="minorBidi"/>
            <w:sz w:val="22"/>
            <w:szCs w:val="22"/>
            <w:lang w:val="en-US" w:eastAsia="zh-CN"/>
          </w:rPr>
          <w:tab/>
        </w:r>
        <w:r w:rsidRPr="009F527F">
          <w:rPr>
            <w:rStyle w:val="Hyperlink"/>
          </w:rPr>
          <w:t>MonitorAuthorize</w:t>
        </w:r>
        <w:r>
          <w:rPr>
            <w:webHidden/>
          </w:rPr>
          <w:tab/>
        </w:r>
        <w:r>
          <w:rPr>
            <w:webHidden/>
          </w:rPr>
          <w:fldChar w:fldCharType="begin"/>
        </w:r>
        <w:r>
          <w:rPr>
            <w:webHidden/>
          </w:rPr>
          <w:instrText xml:space="preserve"> PAGEREF _Toc175659073 \h </w:instrText>
        </w:r>
      </w:ins>
      <w:r>
        <w:rPr>
          <w:webHidden/>
        </w:rPr>
      </w:r>
      <w:r>
        <w:rPr>
          <w:webHidden/>
        </w:rPr>
        <w:fldChar w:fldCharType="separate"/>
      </w:r>
      <w:ins w:id="84" w:author="CATT" w:date="2024-08-27T13:50:00Z">
        <w:r>
          <w:rPr>
            <w:webHidden/>
          </w:rPr>
          <w:t>12</w:t>
        </w:r>
        <w:r>
          <w:rPr>
            <w:webHidden/>
          </w:rPr>
          <w:fldChar w:fldCharType="end"/>
        </w:r>
        <w:r w:rsidRPr="009F527F">
          <w:rPr>
            <w:rStyle w:val="Hyperlink"/>
          </w:rPr>
          <w:fldChar w:fldCharType="end"/>
        </w:r>
      </w:ins>
    </w:p>
    <w:p w14:paraId="5D97EBAC" w14:textId="166E5B84" w:rsidR="00507D15" w:rsidRDefault="00507D15">
      <w:pPr>
        <w:pStyle w:val="TOC5"/>
        <w:rPr>
          <w:ins w:id="85" w:author="CATT" w:date="2024-08-27T13:50:00Z"/>
          <w:rFonts w:asciiTheme="minorHAnsi" w:hAnsiTheme="minorHAnsi" w:cstheme="minorBidi"/>
          <w:sz w:val="22"/>
          <w:szCs w:val="22"/>
          <w:lang w:val="en-US" w:eastAsia="zh-CN"/>
        </w:rPr>
      </w:pPr>
      <w:ins w:id="86" w:author="CATT" w:date="2024-08-27T13:50:00Z">
        <w:r w:rsidRPr="009F527F">
          <w:rPr>
            <w:rStyle w:val="Hyperlink"/>
          </w:rPr>
          <w:fldChar w:fldCharType="begin"/>
        </w:r>
        <w:r w:rsidRPr="009F527F">
          <w:rPr>
            <w:rStyle w:val="Hyperlink"/>
          </w:rPr>
          <w:instrText xml:space="preserve"> </w:instrText>
        </w:r>
        <w:r>
          <w:instrText>HYPERLINK \l "_Toc175659074"</w:instrText>
        </w:r>
        <w:r w:rsidRPr="009F527F">
          <w:rPr>
            <w:rStyle w:val="Hyperlink"/>
          </w:rPr>
          <w:instrText xml:space="preserve"> </w:instrText>
        </w:r>
        <w:r w:rsidRPr="009F527F">
          <w:rPr>
            <w:rStyle w:val="Hyperlink"/>
          </w:rPr>
          <w:fldChar w:fldCharType="separate"/>
        </w:r>
        <w:r w:rsidRPr="009F527F">
          <w:rPr>
            <w:rStyle w:val="Hyperlink"/>
          </w:rPr>
          <w:t>5.2.2.</w:t>
        </w:r>
        <w:r w:rsidRPr="009F527F">
          <w:rPr>
            <w:rStyle w:val="Hyperlink"/>
            <w:lang w:eastAsia="zh-CN"/>
          </w:rPr>
          <w:t>4</w:t>
        </w:r>
        <w:r w:rsidRPr="009F527F">
          <w:rPr>
            <w:rStyle w:val="Hyperlink"/>
          </w:rPr>
          <w:t>.1</w:t>
        </w:r>
        <w:r>
          <w:rPr>
            <w:rFonts w:asciiTheme="minorHAnsi" w:hAnsiTheme="minorHAnsi" w:cstheme="minorBidi"/>
            <w:sz w:val="22"/>
            <w:szCs w:val="22"/>
            <w:lang w:val="en-US" w:eastAsia="zh-CN"/>
          </w:rPr>
          <w:tab/>
        </w:r>
        <w:r w:rsidRPr="009F527F">
          <w:rPr>
            <w:rStyle w:val="Hyperlink"/>
          </w:rPr>
          <w:t>General</w:t>
        </w:r>
        <w:r>
          <w:rPr>
            <w:webHidden/>
          </w:rPr>
          <w:tab/>
        </w:r>
        <w:r>
          <w:rPr>
            <w:webHidden/>
          </w:rPr>
          <w:fldChar w:fldCharType="begin"/>
        </w:r>
        <w:r>
          <w:rPr>
            <w:webHidden/>
          </w:rPr>
          <w:instrText xml:space="preserve"> PAGEREF _Toc175659074 \h </w:instrText>
        </w:r>
      </w:ins>
      <w:r>
        <w:rPr>
          <w:webHidden/>
        </w:rPr>
      </w:r>
      <w:r>
        <w:rPr>
          <w:webHidden/>
        </w:rPr>
        <w:fldChar w:fldCharType="separate"/>
      </w:r>
      <w:ins w:id="87" w:author="CATT" w:date="2024-08-27T13:50:00Z">
        <w:r>
          <w:rPr>
            <w:webHidden/>
          </w:rPr>
          <w:t>12</w:t>
        </w:r>
        <w:r>
          <w:rPr>
            <w:webHidden/>
          </w:rPr>
          <w:fldChar w:fldCharType="end"/>
        </w:r>
        <w:r w:rsidRPr="009F527F">
          <w:rPr>
            <w:rStyle w:val="Hyperlink"/>
          </w:rPr>
          <w:fldChar w:fldCharType="end"/>
        </w:r>
      </w:ins>
    </w:p>
    <w:p w14:paraId="283908C4" w14:textId="4E1048B6" w:rsidR="00507D15" w:rsidRDefault="00507D15">
      <w:pPr>
        <w:pStyle w:val="TOC5"/>
        <w:rPr>
          <w:ins w:id="88" w:author="CATT" w:date="2024-08-27T13:50:00Z"/>
          <w:rFonts w:asciiTheme="minorHAnsi" w:hAnsiTheme="minorHAnsi" w:cstheme="minorBidi"/>
          <w:sz w:val="22"/>
          <w:szCs w:val="22"/>
          <w:lang w:val="en-US" w:eastAsia="zh-CN"/>
        </w:rPr>
      </w:pPr>
      <w:ins w:id="89" w:author="CATT" w:date="2024-08-27T13:50:00Z">
        <w:r w:rsidRPr="009F527F">
          <w:rPr>
            <w:rStyle w:val="Hyperlink"/>
          </w:rPr>
          <w:fldChar w:fldCharType="begin"/>
        </w:r>
        <w:r w:rsidRPr="009F527F">
          <w:rPr>
            <w:rStyle w:val="Hyperlink"/>
          </w:rPr>
          <w:instrText xml:space="preserve"> </w:instrText>
        </w:r>
        <w:r>
          <w:instrText>HYPERLINK \l "_Toc175659075"</w:instrText>
        </w:r>
        <w:r w:rsidRPr="009F527F">
          <w:rPr>
            <w:rStyle w:val="Hyperlink"/>
          </w:rPr>
          <w:instrText xml:space="preserve"> </w:instrText>
        </w:r>
        <w:r w:rsidRPr="009F527F">
          <w:rPr>
            <w:rStyle w:val="Hyperlink"/>
          </w:rPr>
          <w:fldChar w:fldCharType="separate"/>
        </w:r>
        <w:r w:rsidRPr="009F527F">
          <w:rPr>
            <w:rStyle w:val="Hyperlink"/>
          </w:rPr>
          <w:t>5.2.2.4.2</w:t>
        </w:r>
        <w:r>
          <w:rPr>
            <w:rFonts w:asciiTheme="minorHAnsi" w:hAnsiTheme="minorHAnsi" w:cstheme="minorBidi"/>
            <w:sz w:val="22"/>
            <w:szCs w:val="22"/>
            <w:lang w:val="en-US" w:eastAsia="zh-CN"/>
          </w:rPr>
          <w:tab/>
        </w:r>
        <w:r w:rsidRPr="009F527F">
          <w:rPr>
            <w:rStyle w:val="Hyperlink"/>
          </w:rPr>
          <w:t>Obtain the authorization to monitor for a UE</w:t>
        </w:r>
        <w:r>
          <w:rPr>
            <w:webHidden/>
          </w:rPr>
          <w:tab/>
        </w:r>
        <w:r>
          <w:rPr>
            <w:webHidden/>
          </w:rPr>
          <w:fldChar w:fldCharType="begin"/>
        </w:r>
        <w:r>
          <w:rPr>
            <w:webHidden/>
          </w:rPr>
          <w:instrText xml:space="preserve"> PAGEREF _Toc175659075 \h </w:instrText>
        </w:r>
      </w:ins>
      <w:r>
        <w:rPr>
          <w:webHidden/>
        </w:rPr>
      </w:r>
      <w:r>
        <w:rPr>
          <w:webHidden/>
        </w:rPr>
        <w:fldChar w:fldCharType="separate"/>
      </w:r>
      <w:ins w:id="90" w:author="CATT" w:date="2024-08-27T13:50:00Z">
        <w:r>
          <w:rPr>
            <w:webHidden/>
          </w:rPr>
          <w:t>12</w:t>
        </w:r>
        <w:r>
          <w:rPr>
            <w:webHidden/>
          </w:rPr>
          <w:fldChar w:fldCharType="end"/>
        </w:r>
        <w:r w:rsidRPr="009F527F">
          <w:rPr>
            <w:rStyle w:val="Hyperlink"/>
          </w:rPr>
          <w:fldChar w:fldCharType="end"/>
        </w:r>
      </w:ins>
    </w:p>
    <w:p w14:paraId="2F121488" w14:textId="211873E2" w:rsidR="00507D15" w:rsidRDefault="00507D15">
      <w:pPr>
        <w:pStyle w:val="TOC4"/>
        <w:rPr>
          <w:ins w:id="91" w:author="CATT" w:date="2024-08-27T13:50:00Z"/>
          <w:rFonts w:asciiTheme="minorHAnsi" w:hAnsiTheme="minorHAnsi" w:cstheme="minorBidi"/>
          <w:sz w:val="22"/>
          <w:szCs w:val="22"/>
          <w:lang w:val="en-US" w:eastAsia="zh-CN"/>
        </w:rPr>
      </w:pPr>
      <w:ins w:id="92" w:author="CATT" w:date="2024-08-27T13:50:00Z">
        <w:r w:rsidRPr="009F527F">
          <w:rPr>
            <w:rStyle w:val="Hyperlink"/>
          </w:rPr>
          <w:fldChar w:fldCharType="begin"/>
        </w:r>
        <w:r w:rsidRPr="009F527F">
          <w:rPr>
            <w:rStyle w:val="Hyperlink"/>
          </w:rPr>
          <w:instrText xml:space="preserve"> </w:instrText>
        </w:r>
        <w:r>
          <w:instrText>HYPERLINK \l "_Toc175659076"</w:instrText>
        </w:r>
        <w:r w:rsidRPr="009F527F">
          <w:rPr>
            <w:rStyle w:val="Hyperlink"/>
          </w:rPr>
          <w:instrText xml:space="preserve"> </w:instrText>
        </w:r>
        <w:r w:rsidRPr="009F527F">
          <w:rPr>
            <w:rStyle w:val="Hyperlink"/>
          </w:rPr>
          <w:fldChar w:fldCharType="separate"/>
        </w:r>
        <w:r w:rsidRPr="009F527F">
          <w:rPr>
            <w:rStyle w:val="Hyperlink"/>
          </w:rPr>
          <w:t>5.2.2.</w:t>
        </w:r>
        <w:r w:rsidRPr="009F527F">
          <w:rPr>
            <w:rStyle w:val="Hyperlink"/>
            <w:lang w:eastAsia="zh-CN"/>
          </w:rPr>
          <w:t>5</w:t>
        </w:r>
        <w:r>
          <w:rPr>
            <w:rFonts w:asciiTheme="minorHAnsi" w:hAnsiTheme="minorHAnsi" w:cstheme="minorBidi"/>
            <w:sz w:val="22"/>
            <w:szCs w:val="22"/>
            <w:lang w:val="en-US" w:eastAsia="zh-CN"/>
          </w:rPr>
          <w:tab/>
        </w:r>
        <w:r w:rsidRPr="009F527F">
          <w:rPr>
            <w:rStyle w:val="Hyperlink"/>
          </w:rPr>
          <w:t>MonitorUpdate</w:t>
        </w:r>
        <w:r>
          <w:rPr>
            <w:webHidden/>
          </w:rPr>
          <w:tab/>
        </w:r>
        <w:r>
          <w:rPr>
            <w:webHidden/>
          </w:rPr>
          <w:fldChar w:fldCharType="begin"/>
        </w:r>
        <w:r>
          <w:rPr>
            <w:webHidden/>
          </w:rPr>
          <w:instrText xml:space="preserve"> PAGEREF _Toc175659076 \h </w:instrText>
        </w:r>
      </w:ins>
      <w:r>
        <w:rPr>
          <w:webHidden/>
        </w:rPr>
      </w:r>
      <w:r>
        <w:rPr>
          <w:webHidden/>
        </w:rPr>
        <w:fldChar w:fldCharType="separate"/>
      </w:r>
      <w:ins w:id="93" w:author="CATT" w:date="2024-08-27T13:50:00Z">
        <w:r>
          <w:rPr>
            <w:webHidden/>
          </w:rPr>
          <w:t>13</w:t>
        </w:r>
        <w:r>
          <w:rPr>
            <w:webHidden/>
          </w:rPr>
          <w:fldChar w:fldCharType="end"/>
        </w:r>
        <w:r w:rsidRPr="009F527F">
          <w:rPr>
            <w:rStyle w:val="Hyperlink"/>
          </w:rPr>
          <w:fldChar w:fldCharType="end"/>
        </w:r>
      </w:ins>
    </w:p>
    <w:p w14:paraId="63AA6A43" w14:textId="5EBB40B4" w:rsidR="00507D15" w:rsidRDefault="00507D15">
      <w:pPr>
        <w:pStyle w:val="TOC5"/>
        <w:rPr>
          <w:ins w:id="94" w:author="CATT" w:date="2024-08-27T13:50:00Z"/>
          <w:rFonts w:asciiTheme="minorHAnsi" w:hAnsiTheme="minorHAnsi" w:cstheme="minorBidi"/>
          <w:sz w:val="22"/>
          <w:szCs w:val="22"/>
          <w:lang w:val="en-US" w:eastAsia="zh-CN"/>
        </w:rPr>
      </w:pPr>
      <w:ins w:id="95" w:author="CATT" w:date="2024-08-27T13:50:00Z">
        <w:r w:rsidRPr="009F527F">
          <w:rPr>
            <w:rStyle w:val="Hyperlink"/>
          </w:rPr>
          <w:fldChar w:fldCharType="begin"/>
        </w:r>
        <w:r w:rsidRPr="009F527F">
          <w:rPr>
            <w:rStyle w:val="Hyperlink"/>
          </w:rPr>
          <w:instrText xml:space="preserve"> </w:instrText>
        </w:r>
        <w:r>
          <w:instrText>HYPERLINK \l "_Toc175659077"</w:instrText>
        </w:r>
        <w:r w:rsidRPr="009F527F">
          <w:rPr>
            <w:rStyle w:val="Hyperlink"/>
          </w:rPr>
          <w:instrText xml:space="preserve"> </w:instrText>
        </w:r>
        <w:r w:rsidRPr="009F527F">
          <w:rPr>
            <w:rStyle w:val="Hyperlink"/>
          </w:rPr>
          <w:fldChar w:fldCharType="separate"/>
        </w:r>
        <w:r w:rsidRPr="009F527F">
          <w:rPr>
            <w:rStyle w:val="Hyperlink"/>
          </w:rPr>
          <w:t>5.2.2.</w:t>
        </w:r>
        <w:r w:rsidRPr="009F527F">
          <w:rPr>
            <w:rStyle w:val="Hyperlink"/>
            <w:lang w:eastAsia="zh-CN"/>
          </w:rPr>
          <w:t>5</w:t>
        </w:r>
        <w:r w:rsidRPr="009F527F">
          <w:rPr>
            <w:rStyle w:val="Hyperlink"/>
          </w:rPr>
          <w:t>.1</w:t>
        </w:r>
        <w:r>
          <w:rPr>
            <w:rFonts w:asciiTheme="minorHAnsi" w:hAnsiTheme="minorHAnsi" w:cstheme="minorBidi"/>
            <w:sz w:val="22"/>
            <w:szCs w:val="22"/>
            <w:lang w:val="en-US" w:eastAsia="zh-CN"/>
          </w:rPr>
          <w:tab/>
        </w:r>
        <w:r w:rsidRPr="009F527F">
          <w:rPr>
            <w:rStyle w:val="Hyperlink"/>
          </w:rPr>
          <w:t>General</w:t>
        </w:r>
        <w:r>
          <w:rPr>
            <w:webHidden/>
          </w:rPr>
          <w:tab/>
        </w:r>
        <w:r>
          <w:rPr>
            <w:webHidden/>
          </w:rPr>
          <w:fldChar w:fldCharType="begin"/>
        </w:r>
        <w:r>
          <w:rPr>
            <w:webHidden/>
          </w:rPr>
          <w:instrText xml:space="preserve"> PAGEREF _Toc175659077 \h </w:instrText>
        </w:r>
      </w:ins>
      <w:r>
        <w:rPr>
          <w:webHidden/>
        </w:rPr>
      </w:r>
      <w:r>
        <w:rPr>
          <w:webHidden/>
        </w:rPr>
        <w:fldChar w:fldCharType="separate"/>
      </w:r>
      <w:ins w:id="96" w:author="CATT" w:date="2024-08-27T13:50:00Z">
        <w:r>
          <w:rPr>
            <w:webHidden/>
          </w:rPr>
          <w:t>13</w:t>
        </w:r>
        <w:r>
          <w:rPr>
            <w:webHidden/>
          </w:rPr>
          <w:fldChar w:fldCharType="end"/>
        </w:r>
        <w:r w:rsidRPr="009F527F">
          <w:rPr>
            <w:rStyle w:val="Hyperlink"/>
          </w:rPr>
          <w:fldChar w:fldCharType="end"/>
        </w:r>
      </w:ins>
    </w:p>
    <w:p w14:paraId="1BBB89C6" w14:textId="5FBB2D88" w:rsidR="00507D15" w:rsidRDefault="00507D15">
      <w:pPr>
        <w:pStyle w:val="TOC5"/>
        <w:rPr>
          <w:ins w:id="97" w:author="CATT" w:date="2024-08-27T13:50:00Z"/>
          <w:rFonts w:asciiTheme="minorHAnsi" w:hAnsiTheme="minorHAnsi" w:cstheme="minorBidi"/>
          <w:sz w:val="22"/>
          <w:szCs w:val="22"/>
          <w:lang w:val="en-US" w:eastAsia="zh-CN"/>
        </w:rPr>
      </w:pPr>
      <w:ins w:id="98" w:author="CATT" w:date="2024-08-27T13:50:00Z">
        <w:r w:rsidRPr="009F527F">
          <w:rPr>
            <w:rStyle w:val="Hyperlink"/>
          </w:rPr>
          <w:fldChar w:fldCharType="begin"/>
        </w:r>
        <w:r w:rsidRPr="009F527F">
          <w:rPr>
            <w:rStyle w:val="Hyperlink"/>
          </w:rPr>
          <w:instrText xml:space="preserve"> </w:instrText>
        </w:r>
        <w:r>
          <w:instrText>HYPERLINK \l "_Toc175659078"</w:instrText>
        </w:r>
        <w:r w:rsidRPr="009F527F">
          <w:rPr>
            <w:rStyle w:val="Hyperlink"/>
          </w:rPr>
          <w:instrText xml:space="preserve"> </w:instrText>
        </w:r>
        <w:r w:rsidRPr="009F527F">
          <w:rPr>
            <w:rStyle w:val="Hyperlink"/>
          </w:rPr>
          <w:fldChar w:fldCharType="separate"/>
        </w:r>
        <w:r w:rsidRPr="009F527F">
          <w:rPr>
            <w:rStyle w:val="Hyperlink"/>
          </w:rPr>
          <w:t>5.2.2.5.2</w:t>
        </w:r>
        <w:r>
          <w:rPr>
            <w:rFonts w:asciiTheme="minorHAnsi" w:hAnsiTheme="minorHAnsi" w:cstheme="minorBidi"/>
            <w:sz w:val="22"/>
            <w:szCs w:val="22"/>
            <w:lang w:val="en-US" w:eastAsia="zh-CN"/>
          </w:rPr>
          <w:tab/>
        </w:r>
        <w:r w:rsidRPr="009F527F">
          <w:rPr>
            <w:rStyle w:val="Hyperlink"/>
          </w:rPr>
          <w:t>Update the authorization for monitoring for a UE</w:t>
        </w:r>
        <w:r>
          <w:rPr>
            <w:webHidden/>
          </w:rPr>
          <w:tab/>
        </w:r>
        <w:r>
          <w:rPr>
            <w:webHidden/>
          </w:rPr>
          <w:fldChar w:fldCharType="begin"/>
        </w:r>
        <w:r>
          <w:rPr>
            <w:webHidden/>
          </w:rPr>
          <w:instrText xml:space="preserve"> PAGEREF _Toc175659078 \h </w:instrText>
        </w:r>
      </w:ins>
      <w:r>
        <w:rPr>
          <w:webHidden/>
        </w:rPr>
      </w:r>
      <w:r>
        <w:rPr>
          <w:webHidden/>
        </w:rPr>
        <w:fldChar w:fldCharType="separate"/>
      </w:r>
      <w:ins w:id="99" w:author="CATT" w:date="2024-08-27T13:50:00Z">
        <w:r>
          <w:rPr>
            <w:webHidden/>
          </w:rPr>
          <w:t>13</w:t>
        </w:r>
        <w:r>
          <w:rPr>
            <w:webHidden/>
          </w:rPr>
          <w:fldChar w:fldCharType="end"/>
        </w:r>
        <w:r w:rsidRPr="009F527F">
          <w:rPr>
            <w:rStyle w:val="Hyperlink"/>
          </w:rPr>
          <w:fldChar w:fldCharType="end"/>
        </w:r>
      </w:ins>
    </w:p>
    <w:p w14:paraId="04A126F5" w14:textId="5AF4D802" w:rsidR="00507D15" w:rsidRDefault="00507D15">
      <w:pPr>
        <w:pStyle w:val="TOC4"/>
        <w:rPr>
          <w:ins w:id="100" w:author="CATT" w:date="2024-08-27T13:50:00Z"/>
          <w:rFonts w:asciiTheme="minorHAnsi" w:hAnsiTheme="minorHAnsi" w:cstheme="minorBidi"/>
          <w:sz w:val="22"/>
          <w:szCs w:val="22"/>
          <w:lang w:val="en-US" w:eastAsia="zh-CN"/>
        </w:rPr>
      </w:pPr>
      <w:ins w:id="101" w:author="CATT" w:date="2024-08-27T13:50:00Z">
        <w:r w:rsidRPr="009F527F">
          <w:rPr>
            <w:rStyle w:val="Hyperlink"/>
          </w:rPr>
          <w:fldChar w:fldCharType="begin"/>
        </w:r>
        <w:r w:rsidRPr="009F527F">
          <w:rPr>
            <w:rStyle w:val="Hyperlink"/>
          </w:rPr>
          <w:instrText xml:space="preserve"> </w:instrText>
        </w:r>
        <w:r>
          <w:instrText>HYPERLINK \l "_Toc175659079"</w:instrText>
        </w:r>
        <w:r w:rsidRPr="009F527F">
          <w:rPr>
            <w:rStyle w:val="Hyperlink"/>
          </w:rPr>
          <w:instrText xml:space="preserve"> </w:instrText>
        </w:r>
        <w:r w:rsidRPr="009F527F">
          <w:rPr>
            <w:rStyle w:val="Hyperlink"/>
          </w:rPr>
          <w:fldChar w:fldCharType="separate"/>
        </w:r>
        <w:r w:rsidRPr="009F527F">
          <w:rPr>
            <w:rStyle w:val="Hyperlink"/>
          </w:rPr>
          <w:t>5.2.2.</w:t>
        </w:r>
        <w:r w:rsidRPr="009F527F">
          <w:rPr>
            <w:rStyle w:val="Hyperlink"/>
            <w:lang w:eastAsia="zh-CN"/>
          </w:rPr>
          <w:t>6</w:t>
        </w:r>
        <w:r>
          <w:rPr>
            <w:rFonts w:asciiTheme="minorHAnsi" w:hAnsiTheme="minorHAnsi" w:cstheme="minorBidi"/>
            <w:sz w:val="22"/>
            <w:szCs w:val="22"/>
            <w:lang w:val="en-US" w:eastAsia="zh-CN"/>
          </w:rPr>
          <w:tab/>
        </w:r>
        <w:r w:rsidRPr="009F527F">
          <w:rPr>
            <w:rStyle w:val="Hyperlink"/>
          </w:rPr>
          <w:t>MonitorUpdateResult</w:t>
        </w:r>
        <w:r>
          <w:rPr>
            <w:webHidden/>
          </w:rPr>
          <w:tab/>
        </w:r>
        <w:r>
          <w:rPr>
            <w:webHidden/>
          </w:rPr>
          <w:fldChar w:fldCharType="begin"/>
        </w:r>
        <w:r>
          <w:rPr>
            <w:webHidden/>
          </w:rPr>
          <w:instrText xml:space="preserve"> PAGEREF _Toc175659079 \h </w:instrText>
        </w:r>
      </w:ins>
      <w:r>
        <w:rPr>
          <w:webHidden/>
        </w:rPr>
      </w:r>
      <w:r>
        <w:rPr>
          <w:webHidden/>
        </w:rPr>
        <w:fldChar w:fldCharType="separate"/>
      </w:r>
      <w:ins w:id="102" w:author="CATT" w:date="2024-08-27T13:50:00Z">
        <w:r>
          <w:rPr>
            <w:webHidden/>
          </w:rPr>
          <w:t>13</w:t>
        </w:r>
        <w:r>
          <w:rPr>
            <w:webHidden/>
          </w:rPr>
          <w:fldChar w:fldCharType="end"/>
        </w:r>
        <w:r w:rsidRPr="009F527F">
          <w:rPr>
            <w:rStyle w:val="Hyperlink"/>
          </w:rPr>
          <w:fldChar w:fldCharType="end"/>
        </w:r>
      </w:ins>
    </w:p>
    <w:p w14:paraId="3560370F" w14:textId="47C5C1E8" w:rsidR="00507D15" w:rsidRDefault="00507D15">
      <w:pPr>
        <w:pStyle w:val="TOC5"/>
        <w:rPr>
          <w:ins w:id="103" w:author="CATT" w:date="2024-08-27T13:50:00Z"/>
          <w:rFonts w:asciiTheme="minorHAnsi" w:hAnsiTheme="minorHAnsi" w:cstheme="minorBidi"/>
          <w:sz w:val="22"/>
          <w:szCs w:val="22"/>
          <w:lang w:val="en-US" w:eastAsia="zh-CN"/>
        </w:rPr>
      </w:pPr>
      <w:ins w:id="104" w:author="CATT" w:date="2024-08-27T13:50:00Z">
        <w:r w:rsidRPr="009F527F">
          <w:rPr>
            <w:rStyle w:val="Hyperlink"/>
          </w:rPr>
          <w:fldChar w:fldCharType="begin"/>
        </w:r>
        <w:r w:rsidRPr="009F527F">
          <w:rPr>
            <w:rStyle w:val="Hyperlink"/>
          </w:rPr>
          <w:instrText xml:space="preserve"> </w:instrText>
        </w:r>
        <w:r>
          <w:instrText>HYPERLINK \l "_Toc175659080"</w:instrText>
        </w:r>
        <w:r w:rsidRPr="009F527F">
          <w:rPr>
            <w:rStyle w:val="Hyperlink"/>
          </w:rPr>
          <w:instrText xml:space="preserve"> </w:instrText>
        </w:r>
        <w:r w:rsidRPr="009F527F">
          <w:rPr>
            <w:rStyle w:val="Hyperlink"/>
          </w:rPr>
          <w:fldChar w:fldCharType="separate"/>
        </w:r>
        <w:r w:rsidRPr="009F527F">
          <w:rPr>
            <w:rStyle w:val="Hyperlink"/>
          </w:rPr>
          <w:t>5.2.2.</w:t>
        </w:r>
        <w:r w:rsidRPr="009F527F">
          <w:rPr>
            <w:rStyle w:val="Hyperlink"/>
            <w:lang w:eastAsia="zh-CN"/>
          </w:rPr>
          <w:t>6</w:t>
        </w:r>
        <w:r w:rsidRPr="009F527F">
          <w:rPr>
            <w:rStyle w:val="Hyperlink"/>
          </w:rPr>
          <w:t>.1</w:t>
        </w:r>
        <w:r>
          <w:rPr>
            <w:rFonts w:asciiTheme="minorHAnsi" w:hAnsiTheme="minorHAnsi" w:cstheme="minorBidi"/>
            <w:sz w:val="22"/>
            <w:szCs w:val="22"/>
            <w:lang w:val="en-US" w:eastAsia="zh-CN"/>
          </w:rPr>
          <w:tab/>
        </w:r>
        <w:r w:rsidRPr="009F527F">
          <w:rPr>
            <w:rStyle w:val="Hyperlink"/>
          </w:rPr>
          <w:t>General</w:t>
        </w:r>
        <w:r>
          <w:rPr>
            <w:webHidden/>
          </w:rPr>
          <w:tab/>
        </w:r>
        <w:r>
          <w:rPr>
            <w:webHidden/>
          </w:rPr>
          <w:fldChar w:fldCharType="begin"/>
        </w:r>
        <w:r>
          <w:rPr>
            <w:webHidden/>
          </w:rPr>
          <w:instrText xml:space="preserve"> PAGEREF _Toc175659080 \h </w:instrText>
        </w:r>
      </w:ins>
      <w:r>
        <w:rPr>
          <w:webHidden/>
        </w:rPr>
      </w:r>
      <w:r>
        <w:rPr>
          <w:webHidden/>
        </w:rPr>
        <w:fldChar w:fldCharType="separate"/>
      </w:r>
      <w:ins w:id="105" w:author="CATT" w:date="2024-08-27T13:50:00Z">
        <w:r>
          <w:rPr>
            <w:webHidden/>
          </w:rPr>
          <w:t>13</w:t>
        </w:r>
        <w:r>
          <w:rPr>
            <w:webHidden/>
          </w:rPr>
          <w:fldChar w:fldCharType="end"/>
        </w:r>
        <w:r w:rsidRPr="009F527F">
          <w:rPr>
            <w:rStyle w:val="Hyperlink"/>
          </w:rPr>
          <w:fldChar w:fldCharType="end"/>
        </w:r>
      </w:ins>
    </w:p>
    <w:p w14:paraId="472CFAD0" w14:textId="5F1BD908" w:rsidR="00507D15" w:rsidRDefault="00507D15">
      <w:pPr>
        <w:pStyle w:val="TOC5"/>
        <w:rPr>
          <w:ins w:id="106" w:author="CATT" w:date="2024-08-27T13:50:00Z"/>
          <w:rFonts w:asciiTheme="minorHAnsi" w:hAnsiTheme="minorHAnsi" w:cstheme="minorBidi"/>
          <w:sz w:val="22"/>
          <w:szCs w:val="22"/>
          <w:lang w:val="en-US" w:eastAsia="zh-CN"/>
        </w:rPr>
      </w:pPr>
      <w:ins w:id="107" w:author="CATT" w:date="2024-08-27T13:50:00Z">
        <w:r w:rsidRPr="009F527F">
          <w:rPr>
            <w:rStyle w:val="Hyperlink"/>
          </w:rPr>
          <w:fldChar w:fldCharType="begin"/>
        </w:r>
        <w:r w:rsidRPr="009F527F">
          <w:rPr>
            <w:rStyle w:val="Hyperlink"/>
          </w:rPr>
          <w:instrText xml:space="preserve"> </w:instrText>
        </w:r>
        <w:r>
          <w:instrText>HYPERLINK \l "_Toc175659081"</w:instrText>
        </w:r>
        <w:r w:rsidRPr="009F527F">
          <w:rPr>
            <w:rStyle w:val="Hyperlink"/>
          </w:rPr>
          <w:instrText xml:space="preserve"> </w:instrText>
        </w:r>
        <w:r w:rsidRPr="009F527F">
          <w:rPr>
            <w:rStyle w:val="Hyperlink"/>
          </w:rPr>
          <w:fldChar w:fldCharType="separate"/>
        </w:r>
        <w:r w:rsidRPr="009F527F">
          <w:rPr>
            <w:rStyle w:val="Hyperlink"/>
          </w:rPr>
          <w:t>5.2.2.6.2</w:t>
        </w:r>
        <w:r>
          <w:rPr>
            <w:rFonts w:asciiTheme="minorHAnsi" w:hAnsiTheme="minorHAnsi" w:cstheme="minorBidi"/>
            <w:sz w:val="22"/>
            <w:szCs w:val="22"/>
            <w:lang w:val="en-US" w:eastAsia="zh-CN"/>
          </w:rPr>
          <w:tab/>
        </w:r>
        <w:r w:rsidRPr="009F527F">
          <w:rPr>
            <w:rStyle w:val="Hyperlink"/>
          </w:rPr>
          <w:t>Monitor Update Result Notification</w:t>
        </w:r>
        <w:r>
          <w:rPr>
            <w:webHidden/>
          </w:rPr>
          <w:tab/>
        </w:r>
        <w:r>
          <w:rPr>
            <w:webHidden/>
          </w:rPr>
          <w:fldChar w:fldCharType="begin"/>
        </w:r>
        <w:r>
          <w:rPr>
            <w:webHidden/>
          </w:rPr>
          <w:instrText xml:space="preserve"> PAGEREF _Toc175659081 \h </w:instrText>
        </w:r>
      </w:ins>
      <w:r>
        <w:rPr>
          <w:webHidden/>
        </w:rPr>
      </w:r>
      <w:r>
        <w:rPr>
          <w:webHidden/>
        </w:rPr>
        <w:fldChar w:fldCharType="separate"/>
      </w:r>
      <w:ins w:id="108" w:author="CATT" w:date="2024-08-27T13:50:00Z">
        <w:r>
          <w:rPr>
            <w:webHidden/>
          </w:rPr>
          <w:t>14</w:t>
        </w:r>
        <w:r>
          <w:rPr>
            <w:webHidden/>
          </w:rPr>
          <w:fldChar w:fldCharType="end"/>
        </w:r>
        <w:r w:rsidRPr="009F527F">
          <w:rPr>
            <w:rStyle w:val="Hyperlink"/>
          </w:rPr>
          <w:fldChar w:fldCharType="end"/>
        </w:r>
      </w:ins>
    </w:p>
    <w:p w14:paraId="239ED887" w14:textId="50A65CF1" w:rsidR="00507D15" w:rsidRDefault="00507D15">
      <w:pPr>
        <w:pStyle w:val="TOC4"/>
        <w:rPr>
          <w:ins w:id="109" w:author="CATT" w:date="2024-08-27T13:50:00Z"/>
          <w:rFonts w:asciiTheme="minorHAnsi" w:hAnsiTheme="minorHAnsi" w:cstheme="minorBidi"/>
          <w:sz w:val="22"/>
          <w:szCs w:val="22"/>
          <w:lang w:val="en-US" w:eastAsia="zh-CN"/>
        </w:rPr>
      </w:pPr>
      <w:ins w:id="110" w:author="CATT" w:date="2024-08-27T13:50:00Z">
        <w:r w:rsidRPr="009F527F">
          <w:rPr>
            <w:rStyle w:val="Hyperlink"/>
          </w:rPr>
          <w:fldChar w:fldCharType="begin"/>
        </w:r>
        <w:r w:rsidRPr="009F527F">
          <w:rPr>
            <w:rStyle w:val="Hyperlink"/>
          </w:rPr>
          <w:instrText xml:space="preserve"> </w:instrText>
        </w:r>
        <w:r>
          <w:instrText>HYPERLINK \l "_Toc175659082"</w:instrText>
        </w:r>
        <w:r w:rsidRPr="009F527F">
          <w:rPr>
            <w:rStyle w:val="Hyperlink"/>
          </w:rPr>
          <w:instrText xml:space="preserve"> </w:instrText>
        </w:r>
        <w:r w:rsidRPr="009F527F">
          <w:rPr>
            <w:rStyle w:val="Hyperlink"/>
          </w:rPr>
          <w:fldChar w:fldCharType="separate"/>
        </w:r>
        <w:r w:rsidRPr="009F527F">
          <w:rPr>
            <w:rStyle w:val="Hyperlink"/>
          </w:rPr>
          <w:t>5.2.2.</w:t>
        </w:r>
        <w:r w:rsidRPr="009F527F">
          <w:rPr>
            <w:rStyle w:val="Hyperlink"/>
            <w:lang w:eastAsia="zh-CN"/>
          </w:rPr>
          <w:t>7</w:t>
        </w:r>
        <w:r>
          <w:rPr>
            <w:rFonts w:asciiTheme="minorHAnsi" w:hAnsiTheme="minorHAnsi" w:cstheme="minorBidi"/>
            <w:sz w:val="22"/>
            <w:szCs w:val="22"/>
            <w:lang w:val="en-US" w:eastAsia="zh-CN"/>
          </w:rPr>
          <w:tab/>
        </w:r>
        <w:r w:rsidRPr="009F527F">
          <w:rPr>
            <w:rStyle w:val="Hyperlink"/>
          </w:rPr>
          <w:t>DiscoveryAuthorize</w:t>
        </w:r>
        <w:r>
          <w:rPr>
            <w:webHidden/>
          </w:rPr>
          <w:tab/>
        </w:r>
        <w:r>
          <w:rPr>
            <w:webHidden/>
          </w:rPr>
          <w:fldChar w:fldCharType="begin"/>
        </w:r>
        <w:r>
          <w:rPr>
            <w:webHidden/>
          </w:rPr>
          <w:instrText xml:space="preserve"> PAGEREF _Toc175659082 \h </w:instrText>
        </w:r>
      </w:ins>
      <w:r>
        <w:rPr>
          <w:webHidden/>
        </w:rPr>
      </w:r>
      <w:r>
        <w:rPr>
          <w:webHidden/>
        </w:rPr>
        <w:fldChar w:fldCharType="separate"/>
      </w:r>
      <w:ins w:id="111" w:author="CATT" w:date="2024-08-27T13:50:00Z">
        <w:r>
          <w:rPr>
            <w:webHidden/>
          </w:rPr>
          <w:t>14</w:t>
        </w:r>
        <w:r>
          <w:rPr>
            <w:webHidden/>
          </w:rPr>
          <w:fldChar w:fldCharType="end"/>
        </w:r>
        <w:r w:rsidRPr="009F527F">
          <w:rPr>
            <w:rStyle w:val="Hyperlink"/>
          </w:rPr>
          <w:fldChar w:fldCharType="end"/>
        </w:r>
      </w:ins>
    </w:p>
    <w:p w14:paraId="1FE57A27" w14:textId="72605715" w:rsidR="00507D15" w:rsidRDefault="00507D15">
      <w:pPr>
        <w:pStyle w:val="TOC5"/>
        <w:rPr>
          <w:ins w:id="112" w:author="CATT" w:date="2024-08-27T13:50:00Z"/>
          <w:rFonts w:asciiTheme="minorHAnsi" w:hAnsiTheme="minorHAnsi" w:cstheme="minorBidi"/>
          <w:sz w:val="22"/>
          <w:szCs w:val="22"/>
          <w:lang w:val="en-US" w:eastAsia="zh-CN"/>
        </w:rPr>
      </w:pPr>
      <w:ins w:id="113" w:author="CATT" w:date="2024-08-27T13:50:00Z">
        <w:r w:rsidRPr="009F527F">
          <w:rPr>
            <w:rStyle w:val="Hyperlink"/>
          </w:rPr>
          <w:fldChar w:fldCharType="begin"/>
        </w:r>
        <w:r w:rsidRPr="009F527F">
          <w:rPr>
            <w:rStyle w:val="Hyperlink"/>
          </w:rPr>
          <w:instrText xml:space="preserve"> </w:instrText>
        </w:r>
        <w:r>
          <w:instrText>HYPERLINK \l "_Toc175659083"</w:instrText>
        </w:r>
        <w:r w:rsidRPr="009F527F">
          <w:rPr>
            <w:rStyle w:val="Hyperlink"/>
          </w:rPr>
          <w:instrText xml:space="preserve"> </w:instrText>
        </w:r>
        <w:r w:rsidRPr="009F527F">
          <w:rPr>
            <w:rStyle w:val="Hyperlink"/>
          </w:rPr>
          <w:fldChar w:fldCharType="separate"/>
        </w:r>
        <w:r w:rsidRPr="009F527F">
          <w:rPr>
            <w:rStyle w:val="Hyperlink"/>
          </w:rPr>
          <w:t>5.2.2.</w:t>
        </w:r>
        <w:r w:rsidRPr="009F527F">
          <w:rPr>
            <w:rStyle w:val="Hyperlink"/>
            <w:lang w:eastAsia="zh-CN"/>
          </w:rPr>
          <w:t>7</w:t>
        </w:r>
        <w:r w:rsidRPr="009F527F">
          <w:rPr>
            <w:rStyle w:val="Hyperlink"/>
          </w:rPr>
          <w:t>.1</w:t>
        </w:r>
        <w:r>
          <w:rPr>
            <w:rFonts w:asciiTheme="minorHAnsi" w:hAnsiTheme="minorHAnsi" w:cstheme="minorBidi"/>
            <w:sz w:val="22"/>
            <w:szCs w:val="22"/>
            <w:lang w:val="en-US" w:eastAsia="zh-CN"/>
          </w:rPr>
          <w:tab/>
        </w:r>
        <w:r w:rsidRPr="009F527F">
          <w:rPr>
            <w:rStyle w:val="Hyperlink"/>
          </w:rPr>
          <w:t>General</w:t>
        </w:r>
        <w:r>
          <w:rPr>
            <w:webHidden/>
          </w:rPr>
          <w:tab/>
        </w:r>
        <w:r>
          <w:rPr>
            <w:webHidden/>
          </w:rPr>
          <w:fldChar w:fldCharType="begin"/>
        </w:r>
        <w:r>
          <w:rPr>
            <w:webHidden/>
          </w:rPr>
          <w:instrText xml:space="preserve"> PAGEREF _Toc175659083 \h </w:instrText>
        </w:r>
      </w:ins>
      <w:r>
        <w:rPr>
          <w:webHidden/>
        </w:rPr>
      </w:r>
      <w:r>
        <w:rPr>
          <w:webHidden/>
        </w:rPr>
        <w:fldChar w:fldCharType="separate"/>
      </w:r>
      <w:ins w:id="114" w:author="CATT" w:date="2024-08-27T13:50:00Z">
        <w:r>
          <w:rPr>
            <w:webHidden/>
          </w:rPr>
          <w:t>14</w:t>
        </w:r>
        <w:r>
          <w:rPr>
            <w:webHidden/>
          </w:rPr>
          <w:fldChar w:fldCharType="end"/>
        </w:r>
        <w:r w:rsidRPr="009F527F">
          <w:rPr>
            <w:rStyle w:val="Hyperlink"/>
          </w:rPr>
          <w:fldChar w:fldCharType="end"/>
        </w:r>
      </w:ins>
    </w:p>
    <w:p w14:paraId="418BEC1B" w14:textId="715A819E" w:rsidR="00507D15" w:rsidRDefault="00507D15">
      <w:pPr>
        <w:pStyle w:val="TOC5"/>
        <w:rPr>
          <w:ins w:id="115" w:author="CATT" w:date="2024-08-27T13:50:00Z"/>
          <w:rFonts w:asciiTheme="minorHAnsi" w:hAnsiTheme="minorHAnsi" w:cstheme="minorBidi"/>
          <w:sz w:val="22"/>
          <w:szCs w:val="22"/>
          <w:lang w:val="en-US" w:eastAsia="zh-CN"/>
        </w:rPr>
      </w:pPr>
      <w:ins w:id="116" w:author="CATT" w:date="2024-08-27T13:50:00Z">
        <w:r w:rsidRPr="009F527F">
          <w:rPr>
            <w:rStyle w:val="Hyperlink"/>
          </w:rPr>
          <w:fldChar w:fldCharType="begin"/>
        </w:r>
        <w:r w:rsidRPr="009F527F">
          <w:rPr>
            <w:rStyle w:val="Hyperlink"/>
          </w:rPr>
          <w:instrText xml:space="preserve"> </w:instrText>
        </w:r>
        <w:r>
          <w:instrText>HYPERLINK \l "_Toc175659084"</w:instrText>
        </w:r>
        <w:r w:rsidRPr="009F527F">
          <w:rPr>
            <w:rStyle w:val="Hyperlink"/>
          </w:rPr>
          <w:instrText xml:space="preserve"> </w:instrText>
        </w:r>
        <w:r w:rsidRPr="009F527F">
          <w:rPr>
            <w:rStyle w:val="Hyperlink"/>
          </w:rPr>
          <w:fldChar w:fldCharType="separate"/>
        </w:r>
        <w:r w:rsidRPr="009F527F">
          <w:rPr>
            <w:rStyle w:val="Hyperlink"/>
          </w:rPr>
          <w:t>5.2.2.7.2</w:t>
        </w:r>
        <w:r>
          <w:rPr>
            <w:rFonts w:asciiTheme="minorHAnsi" w:hAnsiTheme="minorHAnsi" w:cstheme="minorBidi"/>
            <w:sz w:val="22"/>
            <w:szCs w:val="22"/>
            <w:lang w:val="en-US" w:eastAsia="zh-CN"/>
          </w:rPr>
          <w:tab/>
        </w:r>
        <w:r w:rsidRPr="009F527F">
          <w:rPr>
            <w:rStyle w:val="Hyperlink"/>
          </w:rPr>
          <w:t>O</w:t>
        </w:r>
        <w:r w:rsidRPr="009F527F">
          <w:rPr>
            <w:rStyle w:val="Hyperlink"/>
            <w:lang w:val="en-AU"/>
          </w:rPr>
          <w:t xml:space="preserve">btain the authorization for a discoverer UE </w:t>
        </w:r>
        <w:r w:rsidRPr="009F527F">
          <w:rPr>
            <w:rStyle w:val="Hyperlink"/>
          </w:rPr>
          <w:t>to operate Model B restricted discovery</w:t>
        </w:r>
        <w:r>
          <w:rPr>
            <w:webHidden/>
          </w:rPr>
          <w:tab/>
        </w:r>
        <w:r>
          <w:rPr>
            <w:webHidden/>
          </w:rPr>
          <w:fldChar w:fldCharType="begin"/>
        </w:r>
        <w:r>
          <w:rPr>
            <w:webHidden/>
          </w:rPr>
          <w:instrText xml:space="preserve"> PAGEREF _Toc175659084 \h </w:instrText>
        </w:r>
      </w:ins>
      <w:r>
        <w:rPr>
          <w:webHidden/>
        </w:rPr>
      </w:r>
      <w:r>
        <w:rPr>
          <w:webHidden/>
        </w:rPr>
        <w:fldChar w:fldCharType="separate"/>
      </w:r>
      <w:ins w:id="117" w:author="CATT" w:date="2024-08-27T13:50:00Z">
        <w:r>
          <w:rPr>
            <w:webHidden/>
          </w:rPr>
          <w:t>14</w:t>
        </w:r>
        <w:r>
          <w:rPr>
            <w:webHidden/>
          </w:rPr>
          <w:fldChar w:fldCharType="end"/>
        </w:r>
        <w:r w:rsidRPr="009F527F">
          <w:rPr>
            <w:rStyle w:val="Hyperlink"/>
          </w:rPr>
          <w:fldChar w:fldCharType="end"/>
        </w:r>
      </w:ins>
    </w:p>
    <w:p w14:paraId="2FED9BA8" w14:textId="428E80EC" w:rsidR="00507D15" w:rsidRDefault="00507D15">
      <w:pPr>
        <w:pStyle w:val="TOC4"/>
        <w:rPr>
          <w:ins w:id="118" w:author="CATT" w:date="2024-08-27T13:50:00Z"/>
          <w:rFonts w:asciiTheme="minorHAnsi" w:hAnsiTheme="minorHAnsi" w:cstheme="minorBidi"/>
          <w:sz w:val="22"/>
          <w:szCs w:val="22"/>
          <w:lang w:val="en-US" w:eastAsia="zh-CN"/>
        </w:rPr>
      </w:pPr>
      <w:ins w:id="119" w:author="CATT" w:date="2024-08-27T13:50:00Z">
        <w:r w:rsidRPr="009F527F">
          <w:rPr>
            <w:rStyle w:val="Hyperlink"/>
          </w:rPr>
          <w:fldChar w:fldCharType="begin"/>
        </w:r>
        <w:r w:rsidRPr="009F527F">
          <w:rPr>
            <w:rStyle w:val="Hyperlink"/>
          </w:rPr>
          <w:instrText xml:space="preserve"> </w:instrText>
        </w:r>
        <w:r>
          <w:instrText>HYPERLINK \l "_Toc175659085"</w:instrText>
        </w:r>
        <w:r w:rsidRPr="009F527F">
          <w:rPr>
            <w:rStyle w:val="Hyperlink"/>
          </w:rPr>
          <w:instrText xml:space="preserve"> </w:instrText>
        </w:r>
        <w:r w:rsidRPr="009F527F">
          <w:rPr>
            <w:rStyle w:val="Hyperlink"/>
          </w:rPr>
          <w:fldChar w:fldCharType="separate"/>
        </w:r>
        <w:r w:rsidRPr="009F527F">
          <w:rPr>
            <w:rStyle w:val="Hyperlink"/>
          </w:rPr>
          <w:t>5.2.2.</w:t>
        </w:r>
        <w:r w:rsidRPr="009F527F">
          <w:rPr>
            <w:rStyle w:val="Hyperlink"/>
            <w:lang w:eastAsia="zh-CN"/>
          </w:rPr>
          <w:t>8</w:t>
        </w:r>
        <w:r>
          <w:rPr>
            <w:rFonts w:asciiTheme="minorHAnsi" w:hAnsiTheme="minorHAnsi" w:cstheme="minorBidi"/>
            <w:sz w:val="22"/>
            <w:szCs w:val="22"/>
            <w:lang w:val="en-US" w:eastAsia="zh-CN"/>
          </w:rPr>
          <w:tab/>
        </w:r>
        <w:r w:rsidRPr="009F527F">
          <w:rPr>
            <w:rStyle w:val="Hyperlink"/>
          </w:rPr>
          <w:t>MatchReport</w:t>
        </w:r>
        <w:r>
          <w:rPr>
            <w:webHidden/>
          </w:rPr>
          <w:tab/>
        </w:r>
        <w:r>
          <w:rPr>
            <w:webHidden/>
          </w:rPr>
          <w:fldChar w:fldCharType="begin"/>
        </w:r>
        <w:r>
          <w:rPr>
            <w:webHidden/>
          </w:rPr>
          <w:instrText xml:space="preserve"> PAGEREF _Toc175659085 \h </w:instrText>
        </w:r>
      </w:ins>
      <w:r>
        <w:rPr>
          <w:webHidden/>
        </w:rPr>
      </w:r>
      <w:r>
        <w:rPr>
          <w:webHidden/>
        </w:rPr>
        <w:fldChar w:fldCharType="separate"/>
      </w:r>
      <w:ins w:id="120" w:author="CATT" w:date="2024-08-27T13:50:00Z">
        <w:r>
          <w:rPr>
            <w:webHidden/>
          </w:rPr>
          <w:t>15</w:t>
        </w:r>
        <w:r>
          <w:rPr>
            <w:webHidden/>
          </w:rPr>
          <w:fldChar w:fldCharType="end"/>
        </w:r>
        <w:r w:rsidRPr="009F527F">
          <w:rPr>
            <w:rStyle w:val="Hyperlink"/>
          </w:rPr>
          <w:fldChar w:fldCharType="end"/>
        </w:r>
      </w:ins>
    </w:p>
    <w:p w14:paraId="49793953" w14:textId="06BD884C" w:rsidR="00507D15" w:rsidRDefault="00507D15">
      <w:pPr>
        <w:pStyle w:val="TOC5"/>
        <w:rPr>
          <w:ins w:id="121" w:author="CATT" w:date="2024-08-27T13:50:00Z"/>
          <w:rFonts w:asciiTheme="minorHAnsi" w:hAnsiTheme="minorHAnsi" w:cstheme="minorBidi"/>
          <w:sz w:val="22"/>
          <w:szCs w:val="22"/>
          <w:lang w:val="en-US" w:eastAsia="zh-CN"/>
        </w:rPr>
      </w:pPr>
      <w:ins w:id="122" w:author="CATT" w:date="2024-08-27T13:50:00Z">
        <w:r w:rsidRPr="009F527F">
          <w:rPr>
            <w:rStyle w:val="Hyperlink"/>
          </w:rPr>
          <w:fldChar w:fldCharType="begin"/>
        </w:r>
        <w:r w:rsidRPr="009F527F">
          <w:rPr>
            <w:rStyle w:val="Hyperlink"/>
          </w:rPr>
          <w:instrText xml:space="preserve"> </w:instrText>
        </w:r>
        <w:r>
          <w:instrText>HYPERLINK \l "_Toc175659086"</w:instrText>
        </w:r>
        <w:r w:rsidRPr="009F527F">
          <w:rPr>
            <w:rStyle w:val="Hyperlink"/>
          </w:rPr>
          <w:instrText xml:space="preserve"> </w:instrText>
        </w:r>
        <w:r w:rsidRPr="009F527F">
          <w:rPr>
            <w:rStyle w:val="Hyperlink"/>
          </w:rPr>
          <w:fldChar w:fldCharType="separate"/>
        </w:r>
        <w:r w:rsidRPr="009F527F">
          <w:rPr>
            <w:rStyle w:val="Hyperlink"/>
          </w:rPr>
          <w:t>5.2.2.</w:t>
        </w:r>
        <w:r w:rsidRPr="009F527F">
          <w:rPr>
            <w:rStyle w:val="Hyperlink"/>
            <w:lang w:eastAsia="zh-CN"/>
          </w:rPr>
          <w:t>8</w:t>
        </w:r>
        <w:r w:rsidRPr="009F527F">
          <w:rPr>
            <w:rStyle w:val="Hyperlink"/>
          </w:rPr>
          <w:t>.1</w:t>
        </w:r>
        <w:r>
          <w:rPr>
            <w:rFonts w:asciiTheme="minorHAnsi" w:hAnsiTheme="minorHAnsi" w:cstheme="minorBidi"/>
            <w:sz w:val="22"/>
            <w:szCs w:val="22"/>
            <w:lang w:val="en-US" w:eastAsia="zh-CN"/>
          </w:rPr>
          <w:tab/>
        </w:r>
        <w:r w:rsidRPr="009F527F">
          <w:rPr>
            <w:rStyle w:val="Hyperlink"/>
          </w:rPr>
          <w:t>General</w:t>
        </w:r>
        <w:r>
          <w:rPr>
            <w:webHidden/>
          </w:rPr>
          <w:tab/>
        </w:r>
        <w:r>
          <w:rPr>
            <w:webHidden/>
          </w:rPr>
          <w:fldChar w:fldCharType="begin"/>
        </w:r>
        <w:r>
          <w:rPr>
            <w:webHidden/>
          </w:rPr>
          <w:instrText xml:space="preserve"> PAGEREF _Toc175659086 \h </w:instrText>
        </w:r>
      </w:ins>
      <w:r>
        <w:rPr>
          <w:webHidden/>
        </w:rPr>
      </w:r>
      <w:r>
        <w:rPr>
          <w:webHidden/>
        </w:rPr>
        <w:fldChar w:fldCharType="separate"/>
      </w:r>
      <w:ins w:id="123" w:author="CATT" w:date="2024-08-27T13:50:00Z">
        <w:r>
          <w:rPr>
            <w:webHidden/>
          </w:rPr>
          <w:t>15</w:t>
        </w:r>
        <w:r>
          <w:rPr>
            <w:webHidden/>
          </w:rPr>
          <w:fldChar w:fldCharType="end"/>
        </w:r>
        <w:r w:rsidRPr="009F527F">
          <w:rPr>
            <w:rStyle w:val="Hyperlink"/>
          </w:rPr>
          <w:fldChar w:fldCharType="end"/>
        </w:r>
      </w:ins>
    </w:p>
    <w:p w14:paraId="4A98EEF5" w14:textId="1EBD33AF" w:rsidR="00507D15" w:rsidRDefault="00507D15">
      <w:pPr>
        <w:pStyle w:val="TOC5"/>
        <w:rPr>
          <w:ins w:id="124" w:author="CATT" w:date="2024-08-27T13:50:00Z"/>
          <w:rFonts w:asciiTheme="minorHAnsi" w:hAnsiTheme="minorHAnsi" w:cstheme="minorBidi"/>
          <w:sz w:val="22"/>
          <w:szCs w:val="22"/>
          <w:lang w:val="en-US" w:eastAsia="zh-CN"/>
        </w:rPr>
      </w:pPr>
      <w:ins w:id="125" w:author="CATT" w:date="2024-08-27T13:50:00Z">
        <w:r w:rsidRPr="009F527F">
          <w:rPr>
            <w:rStyle w:val="Hyperlink"/>
          </w:rPr>
          <w:fldChar w:fldCharType="begin"/>
        </w:r>
        <w:r w:rsidRPr="009F527F">
          <w:rPr>
            <w:rStyle w:val="Hyperlink"/>
          </w:rPr>
          <w:instrText xml:space="preserve"> </w:instrText>
        </w:r>
        <w:r>
          <w:instrText>HYPERLINK \l "_Toc175659087"</w:instrText>
        </w:r>
        <w:r w:rsidRPr="009F527F">
          <w:rPr>
            <w:rStyle w:val="Hyperlink"/>
          </w:rPr>
          <w:instrText xml:space="preserve"> </w:instrText>
        </w:r>
        <w:r w:rsidRPr="009F527F">
          <w:rPr>
            <w:rStyle w:val="Hyperlink"/>
          </w:rPr>
          <w:fldChar w:fldCharType="separate"/>
        </w:r>
        <w:r w:rsidRPr="009F527F">
          <w:rPr>
            <w:rStyle w:val="Hyperlink"/>
          </w:rPr>
          <w:t>5.2.2.8.2</w:t>
        </w:r>
        <w:r>
          <w:rPr>
            <w:rFonts w:asciiTheme="minorHAnsi" w:hAnsiTheme="minorHAnsi" w:cstheme="minorBidi"/>
            <w:sz w:val="22"/>
            <w:szCs w:val="22"/>
            <w:lang w:val="en-US" w:eastAsia="zh-CN"/>
          </w:rPr>
          <w:tab/>
        </w:r>
        <w:r w:rsidRPr="009F527F">
          <w:rPr>
            <w:rStyle w:val="Hyperlink"/>
          </w:rPr>
          <w:t>O</w:t>
        </w:r>
        <w:r w:rsidRPr="009F527F">
          <w:rPr>
            <w:rStyle w:val="Hyperlink"/>
            <w:lang w:val="en-AU"/>
          </w:rPr>
          <w:t xml:space="preserve">btain </w:t>
        </w:r>
        <w:r w:rsidRPr="009F527F">
          <w:rPr>
            <w:rStyle w:val="Hyperlink"/>
          </w:rPr>
          <w:t>the information about the indicated discovery code</w:t>
        </w:r>
        <w:r>
          <w:rPr>
            <w:webHidden/>
          </w:rPr>
          <w:tab/>
        </w:r>
        <w:r>
          <w:rPr>
            <w:webHidden/>
          </w:rPr>
          <w:fldChar w:fldCharType="begin"/>
        </w:r>
        <w:r>
          <w:rPr>
            <w:webHidden/>
          </w:rPr>
          <w:instrText xml:space="preserve"> PAGEREF _Toc175659087 \h </w:instrText>
        </w:r>
      </w:ins>
      <w:r>
        <w:rPr>
          <w:webHidden/>
        </w:rPr>
      </w:r>
      <w:r>
        <w:rPr>
          <w:webHidden/>
        </w:rPr>
        <w:fldChar w:fldCharType="separate"/>
      </w:r>
      <w:ins w:id="126" w:author="CATT" w:date="2024-08-27T13:50:00Z">
        <w:r>
          <w:rPr>
            <w:webHidden/>
          </w:rPr>
          <w:t>15</w:t>
        </w:r>
        <w:r>
          <w:rPr>
            <w:webHidden/>
          </w:rPr>
          <w:fldChar w:fldCharType="end"/>
        </w:r>
        <w:r w:rsidRPr="009F527F">
          <w:rPr>
            <w:rStyle w:val="Hyperlink"/>
          </w:rPr>
          <w:fldChar w:fldCharType="end"/>
        </w:r>
      </w:ins>
    </w:p>
    <w:p w14:paraId="6814039E" w14:textId="5B0C2962" w:rsidR="00507D15" w:rsidRDefault="00507D15">
      <w:pPr>
        <w:pStyle w:val="TOC4"/>
        <w:rPr>
          <w:ins w:id="127" w:author="CATT" w:date="2024-08-27T13:50:00Z"/>
          <w:rFonts w:asciiTheme="minorHAnsi" w:hAnsiTheme="minorHAnsi" w:cstheme="minorBidi"/>
          <w:sz w:val="22"/>
          <w:szCs w:val="22"/>
          <w:lang w:val="en-US" w:eastAsia="zh-CN"/>
        </w:rPr>
      </w:pPr>
      <w:ins w:id="128" w:author="CATT" w:date="2024-08-27T13:50:00Z">
        <w:r w:rsidRPr="009F527F">
          <w:rPr>
            <w:rStyle w:val="Hyperlink"/>
          </w:rPr>
          <w:fldChar w:fldCharType="begin"/>
        </w:r>
        <w:r w:rsidRPr="009F527F">
          <w:rPr>
            <w:rStyle w:val="Hyperlink"/>
          </w:rPr>
          <w:instrText xml:space="preserve"> </w:instrText>
        </w:r>
        <w:r>
          <w:instrText>HYPERLINK \l "_Toc175659088"</w:instrText>
        </w:r>
        <w:r w:rsidRPr="009F527F">
          <w:rPr>
            <w:rStyle w:val="Hyperlink"/>
          </w:rPr>
          <w:instrText xml:space="preserve"> </w:instrText>
        </w:r>
        <w:r w:rsidRPr="009F527F">
          <w:rPr>
            <w:rStyle w:val="Hyperlink"/>
          </w:rPr>
          <w:fldChar w:fldCharType="separate"/>
        </w:r>
        <w:r w:rsidRPr="009F527F">
          <w:rPr>
            <w:rStyle w:val="Hyperlink"/>
          </w:rPr>
          <w:t>5.2.2.</w:t>
        </w:r>
        <w:r w:rsidRPr="009F527F">
          <w:rPr>
            <w:rStyle w:val="Hyperlink"/>
            <w:lang w:eastAsia="zh-CN"/>
          </w:rPr>
          <w:t>9</w:t>
        </w:r>
        <w:r>
          <w:rPr>
            <w:rFonts w:asciiTheme="minorHAnsi" w:hAnsiTheme="minorHAnsi" w:cstheme="minorBidi"/>
            <w:sz w:val="22"/>
            <w:szCs w:val="22"/>
            <w:lang w:val="en-US" w:eastAsia="zh-CN"/>
          </w:rPr>
          <w:tab/>
        </w:r>
        <w:r w:rsidRPr="009F527F">
          <w:rPr>
            <w:rStyle w:val="Hyperlink"/>
          </w:rPr>
          <w:t>MatchInformation</w:t>
        </w:r>
        <w:r>
          <w:rPr>
            <w:webHidden/>
          </w:rPr>
          <w:tab/>
        </w:r>
        <w:r>
          <w:rPr>
            <w:webHidden/>
          </w:rPr>
          <w:fldChar w:fldCharType="begin"/>
        </w:r>
        <w:r>
          <w:rPr>
            <w:webHidden/>
          </w:rPr>
          <w:instrText xml:space="preserve"> PAGEREF _Toc175659088 \h </w:instrText>
        </w:r>
      </w:ins>
      <w:r>
        <w:rPr>
          <w:webHidden/>
        </w:rPr>
      </w:r>
      <w:r>
        <w:rPr>
          <w:webHidden/>
        </w:rPr>
        <w:fldChar w:fldCharType="separate"/>
      </w:r>
      <w:ins w:id="129" w:author="CATT" w:date="2024-08-27T13:50:00Z">
        <w:r>
          <w:rPr>
            <w:webHidden/>
          </w:rPr>
          <w:t>16</w:t>
        </w:r>
        <w:r>
          <w:rPr>
            <w:webHidden/>
          </w:rPr>
          <w:fldChar w:fldCharType="end"/>
        </w:r>
        <w:r w:rsidRPr="009F527F">
          <w:rPr>
            <w:rStyle w:val="Hyperlink"/>
          </w:rPr>
          <w:fldChar w:fldCharType="end"/>
        </w:r>
      </w:ins>
    </w:p>
    <w:p w14:paraId="62DBC3B3" w14:textId="6B56D0FA" w:rsidR="00507D15" w:rsidRDefault="00507D15">
      <w:pPr>
        <w:pStyle w:val="TOC5"/>
        <w:rPr>
          <w:ins w:id="130" w:author="CATT" w:date="2024-08-27T13:50:00Z"/>
          <w:rFonts w:asciiTheme="minorHAnsi" w:hAnsiTheme="minorHAnsi" w:cstheme="minorBidi"/>
          <w:sz w:val="22"/>
          <w:szCs w:val="22"/>
          <w:lang w:val="en-US" w:eastAsia="zh-CN"/>
        </w:rPr>
      </w:pPr>
      <w:ins w:id="131" w:author="CATT" w:date="2024-08-27T13:50:00Z">
        <w:r w:rsidRPr="009F527F">
          <w:rPr>
            <w:rStyle w:val="Hyperlink"/>
          </w:rPr>
          <w:fldChar w:fldCharType="begin"/>
        </w:r>
        <w:r w:rsidRPr="009F527F">
          <w:rPr>
            <w:rStyle w:val="Hyperlink"/>
          </w:rPr>
          <w:instrText xml:space="preserve"> </w:instrText>
        </w:r>
        <w:r>
          <w:instrText>HYPERLINK \l "_Toc175659089"</w:instrText>
        </w:r>
        <w:r w:rsidRPr="009F527F">
          <w:rPr>
            <w:rStyle w:val="Hyperlink"/>
          </w:rPr>
          <w:instrText xml:space="preserve"> </w:instrText>
        </w:r>
        <w:r w:rsidRPr="009F527F">
          <w:rPr>
            <w:rStyle w:val="Hyperlink"/>
          </w:rPr>
          <w:fldChar w:fldCharType="separate"/>
        </w:r>
        <w:r w:rsidRPr="009F527F">
          <w:rPr>
            <w:rStyle w:val="Hyperlink"/>
          </w:rPr>
          <w:t>5.2.2.</w:t>
        </w:r>
        <w:r w:rsidRPr="009F527F">
          <w:rPr>
            <w:rStyle w:val="Hyperlink"/>
            <w:lang w:eastAsia="zh-CN"/>
          </w:rPr>
          <w:t>9</w:t>
        </w:r>
        <w:r w:rsidRPr="009F527F">
          <w:rPr>
            <w:rStyle w:val="Hyperlink"/>
          </w:rPr>
          <w:t>.1</w:t>
        </w:r>
        <w:r>
          <w:rPr>
            <w:rFonts w:asciiTheme="minorHAnsi" w:hAnsiTheme="minorHAnsi" w:cstheme="minorBidi"/>
            <w:sz w:val="22"/>
            <w:szCs w:val="22"/>
            <w:lang w:val="en-US" w:eastAsia="zh-CN"/>
          </w:rPr>
          <w:tab/>
        </w:r>
        <w:r w:rsidRPr="009F527F">
          <w:rPr>
            <w:rStyle w:val="Hyperlink"/>
          </w:rPr>
          <w:t>General</w:t>
        </w:r>
        <w:r>
          <w:rPr>
            <w:webHidden/>
          </w:rPr>
          <w:tab/>
        </w:r>
        <w:r>
          <w:rPr>
            <w:webHidden/>
          </w:rPr>
          <w:fldChar w:fldCharType="begin"/>
        </w:r>
        <w:r>
          <w:rPr>
            <w:webHidden/>
          </w:rPr>
          <w:instrText xml:space="preserve"> PAGEREF _Toc175659089 \h </w:instrText>
        </w:r>
      </w:ins>
      <w:r>
        <w:rPr>
          <w:webHidden/>
        </w:rPr>
      </w:r>
      <w:r>
        <w:rPr>
          <w:webHidden/>
        </w:rPr>
        <w:fldChar w:fldCharType="separate"/>
      </w:r>
      <w:ins w:id="132" w:author="CATT" w:date="2024-08-27T13:50:00Z">
        <w:r>
          <w:rPr>
            <w:webHidden/>
          </w:rPr>
          <w:t>16</w:t>
        </w:r>
        <w:r>
          <w:rPr>
            <w:webHidden/>
          </w:rPr>
          <w:fldChar w:fldCharType="end"/>
        </w:r>
        <w:r w:rsidRPr="009F527F">
          <w:rPr>
            <w:rStyle w:val="Hyperlink"/>
          </w:rPr>
          <w:fldChar w:fldCharType="end"/>
        </w:r>
      </w:ins>
    </w:p>
    <w:p w14:paraId="23EF9B2C" w14:textId="41CE726F" w:rsidR="00507D15" w:rsidRDefault="00507D15">
      <w:pPr>
        <w:pStyle w:val="TOC5"/>
        <w:rPr>
          <w:ins w:id="133" w:author="CATT" w:date="2024-08-27T13:50:00Z"/>
          <w:rFonts w:asciiTheme="minorHAnsi" w:hAnsiTheme="minorHAnsi" w:cstheme="minorBidi"/>
          <w:sz w:val="22"/>
          <w:szCs w:val="22"/>
          <w:lang w:val="en-US" w:eastAsia="zh-CN"/>
        </w:rPr>
      </w:pPr>
      <w:ins w:id="134" w:author="CATT" w:date="2024-08-27T13:50:00Z">
        <w:r w:rsidRPr="009F527F">
          <w:rPr>
            <w:rStyle w:val="Hyperlink"/>
          </w:rPr>
          <w:fldChar w:fldCharType="begin"/>
        </w:r>
        <w:r w:rsidRPr="009F527F">
          <w:rPr>
            <w:rStyle w:val="Hyperlink"/>
          </w:rPr>
          <w:instrText xml:space="preserve"> </w:instrText>
        </w:r>
        <w:r>
          <w:instrText>HYPERLINK \l "_Toc175659090"</w:instrText>
        </w:r>
        <w:r w:rsidRPr="009F527F">
          <w:rPr>
            <w:rStyle w:val="Hyperlink"/>
          </w:rPr>
          <w:instrText xml:space="preserve"> </w:instrText>
        </w:r>
        <w:r w:rsidRPr="009F527F">
          <w:rPr>
            <w:rStyle w:val="Hyperlink"/>
          </w:rPr>
          <w:fldChar w:fldCharType="separate"/>
        </w:r>
        <w:r w:rsidRPr="009F527F">
          <w:rPr>
            <w:rStyle w:val="Hyperlink"/>
          </w:rPr>
          <w:t>5.2.2.9.2</w:t>
        </w:r>
        <w:r>
          <w:rPr>
            <w:rFonts w:asciiTheme="minorHAnsi" w:hAnsiTheme="minorHAnsi" w:cstheme="minorBidi"/>
            <w:sz w:val="22"/>
            <w:szCs w:val="22"/>
            <w:lang w:val="en-US" w:eastAsia="zh-CN"/>
          </w:rPr>
          <w:tab/>
        </w:r>
        <w:r w:rsidRPr="009F527F">
          <w:rPr>
            <w:rStyle w:val="Hyperlink"/>
          </w:rPr>
          <w:t>Match Information Notification</w:t>
        </w:r>
        <w:r>
          <w:rPr>
            <w:webHidden/>
          </w:rPr>
          <w:tab/>
        </w:r>
        <w:r>
          <w:rPr>
            <w:webHidden/>
          </w:rPr>
          <w:fldChar w:fldCharType="begin"/>
        </w:r>
        <w:r>
          <w:rPr>
            <w:webHidden/>
          </w:rPr>
          <w:instrText xml:space="preserve"> PAGEREF _Toc175659090 \h </w:instrText>
        </w:r>
      </w:ins>
      <w:r>
        <w:rPr>
          <w:webHidden/>
        </w:rPr>
      </w:r>
      <w:r>
        <w:rPr>
          <w:webHidden/>
        </w:rPr>
        <w:fldChar w:fldCharType="separate"/>
      </w:r>
      <w:ins w:id="135" w:author="CATT" w:date="2024-08-27T13:50:00Z">
        <w:r>
          <w:rPr>
            <w:webHidden/>
          </w:rPr>
          <w:t>16</w:t>
        </w:r>
        <w:r>
          <w:rPr>
            <w:webHidden/>
          </w:rPr>
          <w:fldChar w:fldCharType="end"/>
        </w:r>
        <w:r w:rsidRPr="009F527F">
          <w:rPr>
            <w:rStyle w:val="Hyperlink"/>
          </w:rPr>
          <w:fldChar w:fldCharType="end"/>
        </w:r>
      </w:ins>
    </w:p>
    <w:p w14:paraId="3A20A51A" w14:textId="1A1FCB7B" w:rsidR="00507D15" w:rsidRDefault="00507D15">
      <w:pPr>
        <w:pStyle w:val="TOC1"/>
        <w:rPr>
          <w:ins w:id="136" w:author="CATT" w:date="2024-08-27T13:50:00Z"/>
          <w:rFonts w:asciiTheme="minorHAnsi" w:hAnsiTheme="minorHAnsi" w:cstheme="minorBidi"/>
          <w:szCs w:val="22"/>
          <w:lang w:val="en-US" w:eastAsia="zh-CN"/>
        </w:rPr>
      </w:pPr>
      <w:ins w:id="137" w:author="CATT" w:date="2024-08-27T13:50:00Z">
        <w:r w:rsidRPr="009F527F">
          <w:rPr>
            <w:rStyle w:val="Hyperlink"/>
          </w:rPr>
          <w:fldChar w:fldCharType="begin"/>
        </w:r>
        <w:r w:rsidRPr="009F527F">
          <w:rPr>
            <w:rStyle w:val="Hyperlink"/>
          </w:rPr>
          <w:instrText xml:space="preserve"> </w:instrText>
        </w:r>
        <w:r>
          <w:instrText>HYPERLINK \l "_Toc175659091"</w:instrText>
        </w:r>
        <w:r w:rsidRPr="009F527F">
          <w:rPr>
            <w:rStyle w:val="Hyperlink"/>
          </w:rPr>
          <w:instrText xml:space="preserve"> </w:instrText>
        </w:r>
        <w:r w:rsidRPr="009F527F">
          <w:rPr>
            <w:rStyle w:val="Hyperlink"/>
          </w:rPr>
          <w:fldChar w:fldCharType="separate"/>
        </w:r>
        <w:r w:rsidRPr="009F527F">
          <w:rPr>
            <w:rStyle w:val="Hyperlink"/>
          </w:rPr>
          <w:t>6</w:t>
        </w:r>
        <w:r>
          <w:rPr>
            <w:rFonts w:asciiTheme="minorHAnsi" w:hAnsiTheme="minorHAnsi" w:cstheme="minorBidi"/>
            <w:szCs w:val="22"/>
            <w:lang w:val="en-US" w:eastAsia="zh-CN"/>
          </w:rPr>
          <w:tab/>
        </w:r>
        <w:r w:rsidRPr="009F527F">
          <w:rPr>
            <w:rStyle w:val="Hyperlink"/>
          </w:rPr>
          <w:t>API Definitions</w:t>
        </w:r>
        <w:r>
          <w:rPr>
            <w:webHidden/>
          </w:rPr>
          <w:tab/>
        </w:r>
        <w:r>
          <w:rPr>
            <w:webHidden/>
          </w:rPr>
          <w:fldChar w:fldCharType="begin"/>
        </w:r>
        <w:r>
          <w:rPr>
            <w:webHidden/>
          </w:rPr>
          <w:instrText xml:space="preserve"> PAGEREF _Toc175659091 \h </w:instrText>
        </w:r>
      </w:ins>
      <w:r>
        <w:rPr>
          <w:webHidden/>
        </w:rPr>
      </w:r>
      <w:r>
        <w:rPr>
          <w:webHidden/>
        </w:rPr>
        <w:fldChar w:fldCharType="separate"/>
      </w:r>
      <w:ins w:id="138" w:author="CATT" w:date="2024-08-27T13:50:00Z">
        <w:r>
          <w:rPr>
            <w:webHidden/>
          </w:rPr>
          <w:t>16</w:t>
        </w:r>
        <w:r>
          <w:rPr>
            <w:webHidden/>
          </w:rPr>
          <w:fldChar w:fldCharType="end"/>
        </w:r>
        <w:r w:rsidRPr="009F527F">
          <w:rPr>
            <w:rStyle w:val="Hyperlink"/>
          </w:rPr>
          <w:fldChar w:fldCharType="end"/>
        </w:r>
      </w:ins>
    </w:p>
    <w:p w14:paraId="116AA02E" w14:textId="624F9CEB" w:rsidR="00507D15" w:rsidRDefault="00507D15">
      <w:pPr>
        <w:pStyle w:val="TOC2"/>
        <w:rPr>
          <w:ins w:id="139" w:author="CATT" w:date="2024-08-27T13:50:00Z"/>
          <w:rFonts w:asciiTheme="minorHAnsi" w:hAnsiTheme="minorHAnsi" w:cstheme="minorBidi"/>
          <w:sz w:val="22"/>
          <w:szCs w:val="22"/>
          <w:lang w:val="en-US" w:eastAsia="zh-CN"/>
        </w:rPr>
      </w:pPr>
      <w:ins w:id="140" w:author="CATT" w:date="2024-08-27T13:50:00Z">
        <w:r w:rsidRPr="009F527F">
          <w:rPr>
            <w:rStyle w:val="Hyperlink"/>
          </w:rPr>
          <w:fldChar w:fldCharType="begin"/>
        </w:r>
        <w:r w:rsidRPr="009F527F">
          <w:rPr>
            <w:rStyle w:val="Hyperlink"/>
          </w:rPr>
          <w:instrText xml:space="preserve"> </w:instrText>
        </w:r>
        <w:r>
          <w:instrText>HYPERLINK \l "_Toc175659092"</w:instrText>
        </w:r>
        <w:r w:rsidRPr="009F527F">
          <w:rPr>
            <w:rStyle w:val="Hyperlink"/>
          </w:rPr>
          <w:instrText xml:space="preserve"> </w:instrText>
        </w:r>
        <w:r w:rsidRPr="009F527F">
          <w:rPr>
            <w:rStyle w:val="Hyperlink"/>
          </w:rPr>
          <w:fldChar w:fldCharType="separate"/>
        </w:r>
        <w:r w:rsidRPr="009F527F">
          <w:rPr>
            <w:rStyle w:val="Hyperlink"/>
          </w:rPr>
          <w:t>6.1</w:t>
        </w:r>
        <w:r>
          <w:rPr>
            <w:rFonts w:asciiTheme="minorHAnsi" w:hAnsiTheme="minorHAnsi" w:cstheme="minorBidi"/>
            <w:sz w:val="22"/>
            <w:szCs w:val="22"/>
            <w:lang w:val="en-US" w:eastAsia="zh-CN"/>
          </w:rPr>
          <w:tab/>
        </w:r>
        <w:r w:rsidRPr="009F527F">
          <w:rPr>
            <w:rStyle w:val="Hyperlink"/>
          </w:rPr>
          <w:t>N5g-ddnmf_Discovery Service API</w:t>
        </w:r>
        <w:r>
          <w:rPr>
            <w:webHidden/>
          </w:rPr>
          <w:tab/>
        </w:r>
        <w:r>
          <w:rPr>
            <w:webHidden/>
          </w:rPr>
          <w:fldChar w:fldCharType="begin"/>
        </w:r>
        <w:r>
          <w:rPr>
            <w:webHidden/>
          </w:rPr>
          <w:instrText xml:space="preserve"> PAGEREF _Toc175659092 \h </w:instrText>
        </w:r>
      </w:ins>
      <w:r>
        <w:rPr>
          <w:webHidden/>
        </w:rPr>
      </w:r>
      <w:r>
        <w:rPr>
          <w:webHidden/>
        </w:rPr>
        <w:fldChar w:fldCharType="separate"/>
      </w:r>
      <w:ins w:id="141" w:author="CATT" w:date="2024-08-27T13:50:00Z">
        <w:r>
          <w:rPr>
            <w:webHidden/>
          </w:rPr>
          <w:t>16</w:t>
        </w:r>
        <w:r>
          <w:rPr>
            <w:webHidden/>
          </w:rPr>
          <w:fldChar w:fldCharType="end"/>
        </w:r>
        <w:r w:rsidRPr="009F527F">
          <w:rPr>
            <w:rStyle w:val="Hyperlink"/>
          </w:rPr>
          <w:fldChar w:fldCharType="end"/>
        </w:r>
      </w:ins>
    </w:p>
    <w:p w14:paraId="428FADFF" w14:textId="361277D2" w:rsidR="00507D15" w:rsidRDefault="00507D15">
      <w:pPr>
        <w:pStyle w:val="TOC3"/>
        <w:rPr>
          <w:ins w:id="142" w:author="CATT" w:date="2024-08-27T13:50:00Z"/>
          <w:rFonts w:asciiTheme="minorHAnsi" w:hAnsiTheme="minorHAnsi" w:cstheme="minorBidi"/>
          <w:sz w:val="22"/>
          <w:szCs w:val="22"/>
          <w:lang w:val="en-US" w:eastAsia="zh-CN"/>
        </w:rPr>
      </w:pPr>
      <w:ins w:id="143" w:author="CATT" w:date="2024-08-27T13:50:00Z">
        <w:r w:rsidRPr="009F527F">
          <w:rPr>
            <w:rStyle w:val="Hyperlink"/>
          </w:rPr>
          <w:fldChar w:fldCharType="begin"/>
        </w:r>
        <w:r w:rsidRPr="009F527F">
          <w:rPr>
            <w:rStyle w:val="Hyperlink"/>
          </w:rPr>
          <w:instrText xml:space="preserve"> </w:instrText>
        </w:r>
        <w:r>
          <w:instrText>HYPERLINK \l "_Toc175659093"</w:instrText>
        </w:r>
        <w:r w:rsidRPr="009F527F">
          <w:rPr>
            <w:rStyle w:val="Hyperlink"/>
          </w:rPr>
          <w:instrText xml:space="preserve"> </w:instrText>
        </w:r>
        <w:r w:rsidRPr="009F527F">
          <w:rPr>
            <w:rStyle w:val="Hyperlink"/>
          </w:rPr>
          <w:fldChar w:fldCharType="separate"/>
        </w:r>
        <w:r w:rsidRPr="009F527F">
          <w:rPr>
            <w:rStyle w:val="Hyperlink"/>
          </w:rPr>
          <w:t>6.1.1</w:t>
        </w:r>
        <w:r>
          <w:rPr>
            <w:rFonts w:asciiTheme="minorHAnsi" w:hAnsiTheme="minorHAnsi" w:cstheme="minorBidi"/>
            <w:sz w:val="22"/>
            <w:szCs w:val="22"/>
            <w:lang w:val="en-US" w:eastAsia="zh-CN"/>
          </w:rPr>
          <w:tab/>
        </w:r>
        <w:r w:rsidRPr="009F527F">
          <w:rPr>
            <w:rStyle w:val="Hyperlink"/>
          </w:rPr>
          <w:t>Introduction</w:t>
        </w:r>
        <w:r>
          <w:rPr>
            <w:webHidden/>
          </w:rPr>
          <w:tab/>
        </w:r>
        <w:r>
          <w:rPr>
            <w:webHidden/>
          </w:rPr>
          <w:fldChar w:fldCharType="begin"/>
        </w:r>
        <w:r>
          <w:rPr>
            <w:webHidden/>
          </w:rPr>
          <w:instrText xml:space="preserve"> PAGEREF _Toc175659093 \h </w:instrText>
        </w:r>
      </w:ins>
      <w:r>
        <w:rPr>
          <w:webHidden/>
        </w:rPr>
      </w:r>
      <w:r>
        <w:rPr>
          <w:webHidden/>
        </w:rPr>
        <w:fldChar w:fldCharType="separate"/>
      </w:r>
      <w:ins w:id="144" w:author="CATT" w:date="2024-08-27T13:50:00Z">
        <w:r>
          <w:rPr>
            <w:webHidden/>
          </w:rPr>
          <w:t>16</w:t>
        </w:r>
        <w:r>
          <w:rPr>
            <w:webHidden/>
          </w:rPr>
          <w:fldChar w:fldCharType="end"/>
        </w:r>
        <w:r w:rsidRPr="009F527F">
          <w:rPr>
            <w:rStyle w:val="Hyperlink"/>
          </w:rPr>
          <w:fldChar w:fldCharType="end"/>
        </w:r>
      </w:ins>
    </w:p>
    <w:p w14:paraId="1D12ECB3" w14:textId="297F009B" w:rsidR="00507D15" w:rsidRDefault="00507D15">
      <w:pPr>
        <w:pStyle w:val="TOC3"/>
        <w:rPr>
          <w:ins w:id="145" w:author="CATT" w:date="2024-08-27T13:50:00Z"/>
          <w:rFonts w:asciiTheme="minorHAnsi" w:hAnsiTheme="minorHAnsi" w:cstheme="minorBidi"/>
          <w:sz w:val="22"/>
          <w:szCs w:val="22"/>
          <w:lang w:val="en-US" w:eastAsia="zh-CN"/>
        </w:rPr>
      </w:pPr>
      <w:ins w:id="146" w:author="CATT" w:date="2024-08-27T13:50:00Z">
        <w:r w:rsidRPr="009F527F">
          <w:rPr>
            <w:rStyle w:val="Hyperlink"/>
          </w:rPr>
          <w:fldChar w:fldCharType="begin"/>
        </w:r>
        <w:r w:rsidRPr="009F527F">
          <w:rPr>
            <w:rStyle w:val="Hyperlink"/>
          </w:rPr>
          <w:instrText xml:space="preserve"> </w:instrText>
        </w:r>
        <w:r>
          <w:instrText>HYPERLINK \l "_Toc175659094"</w:instrText>
        </w:r>
        <w:r w:rsidRPr="009F527F">
          <w:rPr>
            <w:rStyle w:val="Hyperlink"/>
          </w:rPr>
          <w:instrText xml:space="preserve"> </w:instrText>
        </w:r>
        <w:r w:rsidRPr="009F527F">
          <w:rPr>
            <w:rStyle w:val="Hyperlink"/>
          </w:rPr>
          <w:fldChar w:fldCharType="separate"/>
        </w:r>
        <w:r w:rsidRPr="009F527F">
          <w:rPr>
            <w:rStyle w:val="Hyperlink"/>
          </w:rPr>
          <w:t>6.1.2</w:t>
        </w:r>
        <w:r>
          <w:rPr>
            <w:rFonts w:asciiTheme="minorHAnsi" w:hAnsiTheme="minorHAnsi" w:cstheme="minorBidi"/>
            <w:sz w:val="22"/>
            <w:szCs w:val="22"/>
            <w:lang w:val="en-US" w:eastAsia="zh-CN"/>
          </w:rPr>
          <w:tab/>
        </w:r>
        <w:r w:rsidRPr="009F527F">
          <w:rPr>
            <w:rStyle w:val="Hyperlink"/>
          </w:rPr>
          <w:t>Usage of HTTP</w:t>
        </w:r>
        <w:r>
          <w:rPr>
            <w:webHidden/>
          </w:rPr>
          <w:tab/>
        </w:r>
        <w:r>
          <w:rPr>
            <w:webHidden/>
          </w:rPr>
          <w:fldChar w:fldCharType="begin"/>
        </w:r>
        <w:r>
          <w:rPr>
            <w:webHidden/>
          </w:rPr>
          <w:instrText xml:space="preserve"> PAGEREF _Toc175659094 \h </w:instrText>
        </w:r>
      </w:ins>
      <w:r>
        <w:rPr>
          <w:webHidden/>
        </w:rPr>
      </w:r>
      <w:r>
        <w:rPr>
          <w:webHidden/>
        </w:rPr>
        <w:fldChar w:fldCharType="separate"/>
      </w:r>
      <w:ins w:id="147" w:author="CATT" w:date="2024-08-27T13:50:00Z">
        <w:r>
          <w:rPr>
            <w:webHidden/>
          </w:rPr>
          <w:t>17</w:t>
        </w:r>
        <w:r>
          <w:rPr>
            <w:webHidden/>
          </w:rPr>
          <w:fldChar w:fldCharType="end"/>
        </w:r>
        <w:r w:rsidRPr="009F527F">
          <w:rPr>
            <w:rStyle w:val="Hyperlink"/>
          </w:rPr>
          <w:fldChar w:fldCharType="end"/>
        </w:r>
      </w:ins>
    </w:p>
    <w:p w14:paraId="7A0F596E" w14:textId="35A33A9B" w:rsidR="00507D15" w:rsidRDefault="00507D15">
      <w:pPr>
        <w:pStyle w:val="TOC4"/>
        <w:rPr>
          <w:ins w:id="148" w:author="CATT" w:date="2024-08-27T13:50:00Z"/>
          <w:rFonts w:asciiTheme="minorHAnsi" w:hAnsiTheme="minorHAnsi" w:cstheme="minorBidi"/>
          <w:sz w:val="22"/>
          <w:szCs w:val="22"/>
          <w:lang w:val="en-US" w:eastAsia="zh-CN"/>
        </w:rPr>
      </w:pPr>
      <w:ins w:id="149" w:author="CATT" w:date="2024-08-27T13:50:00Z">
        <w:r w:rsidRPr="009F527F">
          <w:rPr>
            <w:rStyle w:val="Hyperlink"/>
          </w:rPr>
          <w:fldChar w:fldCharType="begin"/>
        </w:r>
        <w:r w:rsidRPr="009F527F">
          <w:rPr>
            <w:rStyle w:val="Hyperlink"/>
          </w:rPr>
          <w:instrText xml:space="preserve"> </w:instrText>
        </w:r>
        <w:r>
          <w:instrText>HYPERLINK \l "_Toc175659095"</w:instrText>
        </w:r>
        <w:r w:rsidRPr="009F527F">
          <w:rPr>
            <w:rStyle w:val="Hyperlink"/>
          </w:rPr>
          <w:instrText xml:space="preserve"> </w:instrText>
        </w:r>
        <w:r w:rsidRPr="009F527F">
          <w:rPr>
            <w:rStyle w:val="Hyperlink"/>
          </w:rPr>
          <w:fldChar w:fldCharType="separate"/>
        </w:r>
        <w:r w:rsidRPr="009F527F">
          <w:rPr>
            <w:rStyle w:val="Hyperlink"/>
          </w:rPr>
          <w:t>6.1.2.1</w:t>
        </w:r>
        <w:r>
          <w:rPr>
            <w:rFonts w:asciiTheme="minorHAnsi" w:hAnsiTheme="minorHAnsi" w:cstheme="minorBidi"/>
            <w:sz w:val="22"/>
            <w:szCs w:val="22"/>
            <w:lang w:val="en-US" w:eastAsia="zh-CN"/>
          </w:rPr>
          <w:tab/>
        </w:r>
        <w:r w:rsidRPr="009F527F">
          <w:rPr>
            <w:rStyle w:val="Hyperlink"/>
          </w:rPr>
          <w:t>General</w:t>
        </w:r>
        <w:r>
          <w:rPr>
            <w:webHidden/>
          </w:rPr>
          <w:tab/>
        </w:r>
        <w:r>
          <w:rPr>
            <w:webHidden/>
          </w:rPr>
          <w:fldChar w:fldCharType="begin"/>
        </w:r>
        <w:r>
          <w:rPr>
            <w:webHidden/>
          </w:rPr>
          <w:instrText xml:space="preserve"> PAGEREF _Toc175659095 \h </w:instrText>
        </w:r>
      </w:ins>
      <w:r>
        <w:rPr>
          <w:webHidden/>
        </w:rPr>
      </w:r>
      <w:r>
        <w:rPr>
          <w:webHidden/>
        </w:rPr>
        <w:fldChar w:fldCharType="separate"/>
      </w:r>
      <w:ins w:id="150" w:author="CATT" w:date="2024-08-27T13:50:00Z">
        <w:r>
          <w:rPr>
            <w:webHidden/>
          </w:rPr>
          <w:t>17</w:t>
        </w:r>
        <w:r>
          <w:rPr>
            <w:webHidden/>
          </w:rPr>
          <w:fldChar w:fldCharType="end"/>
        </w:r>
        <w:r w:rsidRPr="009F527F">
          <w:rPr>
            <w:rStyle w:val="Hyperlink"/>
          </w:rPr>
          <w:fldChar w:fldCharType="end"/>
        </w:r>
      </w:ins>
    </w:p>
    <w:p w14:paraId="39E6B8F6" w14:textId="20CC5709" w:rsidR="00507D15" w:rsidRDefault="00507D15">
      <w:pPr>
        <w:pStyle w:val="TOC4"/>
        <w:rPr>
          <w:ins w:id="151" w:author="CATT" w:date="2024-08-27T13:50:00Z"/>
          <w:rFonts w:asciiTheme="minorHAnsi" w:hAnsiTheme="minorHAnsi" w:cstheme="minorBidi"/>
          <w:sz w:val="22"/>
          <w:szCs w:val="22"/>
          <w:lang w:val="en-US" w:eastAsia="zh-CN"/>
        </w:rPr>
      </w:pPr>
      <w:ins w:id="152" w:author="CATT" w:date="2024-08-27T13:50:00Z">
        <w:r w:rsidRPr="009F527F">
          <w:rPr>
            <w:rStyle w:val="Hyperlink"/>
          </w:rPr>
          <w:fldChar w:fldCharType="begin"/>
        </w:r>
        <w:r w:rsidRPr="009F527F">
          <w:rPr>
            <w:rStyle w:val="Hyperlink"/>
          </w:rPr>
          <w:instrText xml:space="preserve"> </w:instrText>
        </w:r>
        <w:r>
          <w:instrText>HYPERLINK \l "_Toc175659096"</w:instrText>
        </w:r>
        <w:r w:rsidRPr="009F527F">
          <w:rPr>
            <w:rStyle w:val="Hyperlink"/>
          </w:rPr>
          <w:instrText xml:space="preserve"> </w:instrText>
        </w:r>
        <w:r w:rsidRPr="009F527F">
          <w:rPr>
            <w:rStyle w:val="Hyperlink"/>
          </w:rPr>
          <w:fldChar w:fldCharType="separate"/>
        </w:r>
        <w:r w:rsidRPr="009F527F">
          <w:rPr>
            <w:rStyle w:val="Hyperlink"/>
          </w:rPr>
          <w:t>6.1.2.2</w:t>
        </w:r>
        <w:r>
          <w:rPr>
            <w:rFonts w:asciiTheme="minorHAnsi" w:hAnsiTheme="minorHAnsi" w:cstheme="minorBidi"/>
            <w:sz w:val="22"/>
            <w:szCs w:val="22"/>
            <w:lang w:val="en-US" w:eastAsia="zh-CN"/>
          </w:rPr>
          <w:tab/>
        </w:r>
        <w:r w:rsidRPr="009F527F">
          <w:rPr>
            <w:rStyle w:val="Hyperlink"/>
          </w:rPr>
          <w:t>HTTP standard headers</w:t>
        </w:r>
        <w:r>
          <w:rPr>
            <w:webHidden/>
          </w:rPr>
          <w:tab/>
        </w:r>
        <w:r>
          <w:rPr>
            <w:webHidden/>
          </w:rPr>
          <w:fldChar w:fldCharType="begin"/>
        </w:r>
        <w:r>
          <w:rPr>
            <w:webHidden/>
          </w:rPr>
          <w:instrText xml:space="preserve"> PAGEREF _Toc175659096 \h </w:instrText>
        </w:r>
      </w:ins>
      <w:r>
        <w:rPr>
          <w:webHidden/>
        </w:rPr>
      </w:r>
      <w:r>
        <w:rPr>
          <w:webHidden/>
        </w:rPr>
        <w:fldChar w:fldCharType="separate"/>
      </w:r>
      <w:ins w:id="153" w:author="CATT" w:date="2024-08-27T13:50:00Z">
        <w:r>
          <w:rPr>
            <w:webHidden/>
          </w:rPr>
          <w:t>17</w:t>
        </w:r>
        <w:r>
          <w:rPr>
            <w:webHidden/>
          </w:rPr>
          <w:fldChar w:fldCharType="end"/>
        </w:r>
        <w:r w:rsidRPr="009F527F">
          <w:rPr>
            <w:rStyle w:val="Hyperlink"/>
          </w:rPr>
          <w:fldChar w:fldCharType="end"/>
        </w:r>
      </w:ins>
    </w:p>
    <w:p w14:paraId="635293B3" w14:textId="4E9213A4" w:rsidR="00507D15" w:rsidRDefault="00507D15">
      <w:pPr>
        <w:pStyle w:val="TOC5"/>
        <w:rPr>
          <w:ins w:id="154" w:author="CATT" w:date="2024-08-27T13:50:00Z"/>
          <w:rFonts w:asciiTheme="minorHAnsi" w:hAnsiTheme="minorHAnsi" w:cstheme="minorBidi"/>
          <w:sz w:val="22"/>
          <w:szCs w:val="22"/>
          <w:lang w:val="en-US" w:eastAsia="zh-CN"/>
        </w:rPr>
      </w:pPr>
      <w:ins w:id="155" w:author="CATT" w:date="2024-08-27T13:50:00Z">
        <w:r w:rsidRPr="009F527F">
          <w:rPr>
            <w:rStyle w:val="Hyperlink"/>
          </w:rPr>
          <w:fldChar w:fldCharType="begin"/>
        </w:r>
        <w:r w:rsidRPr="009F527F">
          <w:rPr>
            <w:rStyle w:val="Hyperlink"/>
          </w:rPr>
          <w:instrText xml:space="preserve"> </w:instrText>
        </w:r>
        <w:r>
          <w:instrText>HYPERLINK \l "_Toc175659097"</w:instrText>
        </w:r>
        <w:r w:rsidRPr="009F527F">
          <w:rPr>
            <w:rStyle w:val="Hyperlink"/>
          </w:rPr>
          <w:instrText xml:space="preserve"> </w:instrText>
        </w:r>
        <w:r w:rsidRPr="009F527F">
          <w:rPr>
            <w:rStyle w:val="Hyperlink"/>
          </w:rPr>
          <w:fldChar w:fldCharType="separate"/>
        </w:r>
        <w:r w:rsidRPr="009F527F">
          <w:rPr>
            <w:rStyle w:val="Hyperlink"/>
          </w:rPr>
          <w:t>6.1.2.2.1</w:t>
        </w:r>
        <w:r>
          <w:rPr>
            <w:rFonts w:asciiTheme="minorHAnsi" w:hAnsiTheme="minorHAnsi" w:cstheme="minorBidi"/>
            <w:sz w:val="22"/>
            <w:szCs w:val="22"/>
            <w:lang w:val="en-US" w:eastAsia="zh-CN"/>
          </w:rPr>
          <w:tab/>
        </w:r>
        <w:r w:rsidRPr="009F527F">
          <w:rPr>
            <w:rStyle w:val="Hyperlink"/>
            <w:lang w:eastAsia="zh-CN"/>
          </w:rPr>
          <w:t>General</w:t>
        </w:r>
        <w:r>
          <w:rPr>
            <w:webHidden/>
          </w:rPr>
          <w:tab/>
        </w:r>
        <w:r>
          <w:rPr>
            <w:webHidden/>
          </w:rPr>
          <w:fldChar w:fldCharType="begin"/>
        </w:r>
        <w:r>
          <w:rPr>
            <w:webHidden/>
          </w:rPr>
          <w:instrText xml:space="preserve"> PAGEREF _Toc175659097 \h </w:instrText>
        </w:r>
      </w:ins>
      <w:r>
        <w:rPr>
          <w:webHidden/>
        </w:rPr>
      </w:r>
      <w:r>
        <w:rPr>
          <w:webHidden/>
        </w:rPr>
        <w:fldChar w:fldCharType="separate"/>
      </w:r>
      <w:ins w:id="156" w:author="CATT" w:date="2024-08-27T13:50:00Z">
        <w:r>
          <w:rPr>
            <w:webHidden/>
          </w:rPr>
          <w:t>17</w:t>
        </w:r>
        <w:r>
          <w:rPr>
            <w:webHidden/>
          </w:rPr>
          <w:fldChar w:fldCharType="end"/>
        </w:r>
        <w:r w:rsidRPr="009F527F">
          <w:rPr>
            <w:rStyle w:val="Hyperlink"/>
          </w:rPr>
          <w:fldChar w:fldCharType="end"/>
        </w:r>
      </w:ins>
    </w:p>
    <w:p w14:paraId="71F92E2A" w14:textId="0F6346CF" w:rsidR="00507D15" w:rsidRDefault="00507D15">
      <w:pPr>
        <w:pStyle w:val="TOC5"/>
        <w:rPr>
          <w:ins w:id="157" w:author="CATT" w:date="2024-08-27T13:50:00Z"/>
          <w:rFonts w:asciiTheme="minorHAnsi" w:hAnsiTheme="minorHAnsi" w:cstheme="minorBidi"/>
          <w:sz w:val="22"/>
          <w:szCs w:val="22"/>
          <w:lang w:val="en-US" w:eastAsia="zh-CN"/>
        </w:rPr>
      </w:pPr>
      <w:ins w:id="158" w:author="CATT" w:date="2024-08-27T13:50:00Z">
        <w:r w:rsidRPr="009F527F">
          <w:rPr>
            <w:rStyle w:val="Hyperlink"/>
          </w:rPr>
          <w:fldChar w:fldCharType="begin"/>
        </w:r>
        <w:r w:rsidRPr="009F527F">
          <w:rPr>
            <w:rStyle w:val="Hyperlink"/>
          </w:rPr>
          <w:instrText xml:space="preserve"> </w:instrText>
        </w:r>
        <w:r>
          <w:instrText>HYPERLINK \l "_Toc175659098"</w:instrText>
        </w:r>
        <w:r w:rsidRPr="009F527F">
          <w:rPr>
            <w:rStyle w:val="Hyperlink"/>
          </w:rPr>
          <w:instrText xml:space="preserve"> </w:instrText>
        </w:r>
        <w:r w:rsidRPr="009F527F">
          <w:rPr>
            <w:rStyle w:val="Hyperlink"/>
          </w:rPr>
          <w:fldChar w:fldCharType="separate"/>
        </w:r>
        <w:r w:rsidRPr="009F527F">
          <w:rPr>
            <w:rStyle w:val="Hyperlink"/>
          </w:rPr>
          <w:t>6.1.2.2.2</w:t>
        </w:r>
        <w:r>
          <w:rPr>
            <w:rFonts w:asciiTheme="minorHAnsi" w:hAnsiTheme="minorHAnsi" w:cstheme="minorBidi"/>
            <w:sz w:val="22"/>
            <w:szCs w:val="22"/>
            <w:lang w:val="en-US" w:eastAsia="zh-CN"/>
          </w:rPr>
          <w:tab/>
        </w:r>
        <w:r w:rsidRPr="009F527F">
          <w:rPr>
            <w:rStyle w:val="Hyperlink"/>
          </w:rPr>
          <w:t>Content type</w:t>
        </w:r>
        <w:r>
          <w:rPr>
            <w:webHidden/>
          </w:rPr>
          <w:tab/>
        </w:r>
        <w:r>
          <w:rPr>
            <w:webHidden/>
          </w:rPr>
          <w:fldChar w:fldCharType="begin"/>
        </w:r>
        <w:r>
          <w:rPr>
            <w:webHidden/>
          </w:rPr>
          <w:instrText xml:space="preserve"> PAGEREF _Toc175659098 \h </w:instrText>
        </w:r>
      </w:ins>
      <w:r>
        <w:rPr>
          <w:webHidden/>
        </w:rPr>
      </w:r>
      <w:r>
        <w:rPr>
          <w:webHidden/>
        </w:rPr>
        <w:fldChar w:fldCharType="separate"/>
      </w:r>
      <w:ins w:id="159" w:author="CATT" w:date="2024-08-27T13:50:00Z">
        <w:r>
          <w:rPr>
            <w:webHidden/>
          </w:rPr>
          <w:t>17</w:t>
        </w:r>
        <w:r>
          <w:rPr>
            <w:webHidden/>
          </w:rPr>
          <w:fldChar w:fldCharType="end"/>
        </w:r>
        <w:r w:rsidRPr="009F527F">
          <w:rPr>
            <w:rStyle w:val="Hyperlink"/>
          </w:rPr>
          <w:fldChar w:fldCharType="end"/>
        </w:r>
      </w:ins>
    </w:p>
    <w:p w14:paraId="7F6CEFEC" w14:textId="729D96C0" w:rsidR="00507D15" w:rsidRDefault="00507D15">
      <w:pPr>
        <w:pStyle w:val="TOC4"/>
        <w:rPr>
          <w:ins w:id="160" w:author="CATT" w:date="2024-08-27T13:50:00Z"/>
          <w:rFonts w:asciiTheme="minorHAnsi" w:hAnsiTheme="minorHAnsi" w:cstheme="minorBidi"/>
          <w:sz w:val="22"/>
          <w:szCs w:val="22"/>
          <w:lang w:val="en-US" w:eastAsia="zh-CN"/>
        </w:rPr>
      </w:pPr>
      <w:ins w:id="161" w:author="CATT" w:date="2024-08-27T13:50:00Z">
        <w:r w:rsidRPr="009F527F">
          <w:rPr>
            <w:rStyle w:val="Hyperlink"/>
          </w:rPr>
          <w:fldChar w:fldCharType="begin"/>
        </w:r>
        <w:r w:rsidRPr="009F527F">
          <w:rPr>
            <w:rStyle w:val="Hyperlink"/>
          </w:rPr>
          <w:instrText xml:space="preserve"> </w:instrText>
        </w:r>
        <w:r>
          <w:instrText>HYPERLINK \l "_Toc175659099"</w:instrText>
        </w:r>
        <w:r w:rsidRPr="009F527F">
          <w:rPr>
            <w:rStyle w:val="Hyperlink"/>
          </w:rPr>
          <w:instrText xml:space="preserve"> </w:instrText>
        </w:r>
        <w:r w:rsidRPr="009F527F">
          <w:rPr>
            <w:rStyle w:val="Hyperlink"/>
          </w:rPr>
          <w:fldChar w:fldCharType="separate"/>
        </w:r>
        <w:r w:rsidRPr="009F527F">
          <w:rPr>
            <w:rStyle w:val="Hyperlink"/>
          </w:rPr>
          <w:t>6.1.2.3</w:t>
        </w:r>
        <w:r>
          <w:rPr>
            <w:rFonts w:asciiTheme="minorHAnsi" w:hAnsiTheme="minorHAnsi" w:cstheme="minorBidi"/>
            <w:sz w:val="22"/>
            <w:szCs w:val="22"/>
            <w:lang w:val="en-US" w:eastAsia="zh-CN"/>
          </w:rPr>
          <w:tab/>
        </w:r>
        <w:r w:rsidRPr="009F527F">
          <w:rPr>
            <w:rStyle w:val="Hyperlink"/>
          </w:rPr>
          <w:t>HTTP custom headers</w:t>
        </w:r>
        <w:r>
          <w:rPr>
            <w:webHidden/>
          </w:rPr>
          <w:tab/>
        </w:r>
        <w:r>
          <w:rPr>
            <w:webHidden/>
          </w:rPr>
          <w:fldChar w:fldCharType="begin"/>
        </w:r>
        <w:r>
          <w:rPr>
            <w:webHidden/>
          </w:rPr>
          <w:instrText xml:space="preserve"> PAGEREF _Toc175659099 \h </w:instrText>
        </w:r>
      </w:ins>
      <w:r>
        <w:rPr>
          <w:webHidden/>
        </w:rPr>
      </w:r>
      <w:r>
        <w:rPr>
          <w:webHidden/>
        </w:rPr>
        <w:fldChar w:fldCharType="separate"/>
      </w:r>
      <w:ins w:id="162" w:author="CATT" w:date="2024-08-27T13:50:00Z">
        <w:r>
          <w:rPr>
            <w:webHidden/>
          </w:rPr>
          <w:t>17</w:t>
        </w:r>
        <w:r>
          <w:rPr>
            <w:webHidden/>
          </w:rPr>
          <w:fldChar w:fldCharType="end"/>
        </w:r>
        <w:r w:rsidRPr="009F527F">
          <w:rPr>
            <w:rStyle w:val="Hyperlink"/>
          </w:rPr>
          <w:fldChar w:fldCharType="end"/>
        </w:r>
      </w:ins>
    </w:p>
    <w:p w14:paraId="113D3BE1" w14:textId="3D152CFF" w:rsidR="00507D15" w:rsidRDefault="00507D15">
      <w:pPr>
        <w:pStyle w:val="TOC3"/>
        <w:rPr>
          <w:ins w:id="163" w:author="CATT" w:date="2024-08-27T13:50:00Z"/>
          <w:rFonts w:asciiTheme="minorHAnsi" w:hAnsiTheme="minorHAnsi" w:cstheme="minorBidi"/>
          <w:sz w:val="22"/>
          <w:szCs w:val="22"/>
          <w:lang w:val="en-US" w:eastAsia="zh-CN"/>
        </w:rPr>
      </w:pPr>
      <w:ins w:id="164" w:author="CATT" w:date="2024-08-27T13:50:00Z">
        <w:r w:rsidRPr="009F527F">
          <w:rPr>
            <w:rStyle w:val="Hyperlink"/>
          </w:rPr>
          <w:fldChar w:fldCharType="begin"/>
        </w:r>
        <w:r w:rsidRPr="009F527F">
          <w:rPr>
            <w:rStyle w:val="Hyperlink"/>
          </w:rPr>
          <w:instrText xml:space="preserve"> </w:instrText>
        </w:r>
        <w:r>
          <w:instrText>HYPERLINK \l "_Toc175659100"</w:instrText>
        </w:r>
        <w:r w:rsidRPr="009F527F">
          <w:rPr>
            <w:rStyle w:val="Hyperlink"/>
          </w:rPr>
          <w:instrText xml:space="preserve"> </w:instrText>
        </w:r>
        <w:r w:rsidRPr="009F527F">
          <w:rPr>
            <w:rStyle w:val="Hyperlink"/>
          </w:rPr>
          <w:fldChar w:fldCharType="separate"/>
        </w:r>
        <w:r w:rsidRPr="009F527F">
          <w:rPr>
            <w:rStyle w:val="Hyperlink"/>
          </w:rPr>
          <w:t>6.1.3</w:t>
        </w:r>
        <w:r>
          <w:rPr>
            <w:rFonts w:asciiTheme="minorHAnsi" w:hAnsiTheme="minorHAnsi" w:cstheme="minorBidi"/>
            <w:sz w:val="22"/>
            <w:szCs w:val="22"/>
            <w:lang w:val="en-US" w:eastAsia="zh-CN"/>
          </w:rPr>
          <w:tab/>
        </w:r>
        <w:r w:rsidRPr="009F527F">
          <w:rPr>
            <w:rStyle w:val="Hyperlink"/>
          </w:rPr>
          <w:t>Resources</w:t>
        </w:r>
        <w:r>
          <w:rPr>
            <w:webHidden/>
          </w:rPr>
          <w:tab/>
        </w:r>
        <w:r>
          <w:rPr>
            <w:webHidden/>
          </w:rPr>
          <w:fldChar w:fldCharType="begin"/>
        </w:r>
        <w:r>
          <w:rPr>
            <w:webHidden/>
          </w:rPr>
          <w:instrText xml:space="preserve"> PAGEREF _Toc175659100 \h </w:instrText>
        </w:r>
      </w:ins>
      <w:r>
        <w:rPr>
          <w:webHidden/>
        </w:rPr>
      </w:r>
      <w:r>
        <w:rPr>
          <w:webHidden/>
        </w:rPr>
        <w:fldChar w:fldCharType="separate"/>
      </w:r>
      <w:ins w:id="165" w:author="CATT" w:date="2024-08-27T13:50:00Z">
        <w:r>
          <w:rPr>
            <w:webHidden/>
          </w:rPr>
          <w:t>17</w:t>
        </w:r>
        <w:r>
          <w:rPr>
            <w:webHidden/>
          </w:rPr>
          <w:fldChar w:fldCharType="end"/>
        </w:r>
        <w:r w:rsidRPr="009F527F">
          <w:rPr>
            <w:rStyle w:val="Hyperlink"/>
          </w:rPr>
          <w:fldChar w:fldCharType="end"/>
        </w:r>
      </w:ins>
    </w:p>
    <w:p w14:paraId="752EE60D" w14:textId="197378CF" w:rsidR="00507D15" w:rsidRDefault="00507D15">
      <w:pPr>
        <w:pStyle w:val="TOC4"/>
        <w:rPr>
          <w:ins w:id="166" w:author="CATT" w:date="2024-08-27T13:50:00Z"/>
          <w:rFonts w:asciiTheme="minorHAnsi" w:hAnsiTheme="minorHAnsi" w:cstheme="minorBidi"/>
          <w:sz w:val="22"/>
          <w:szCs w:val="22"/>
          <w:lang w:val="en-US" w:eastAsia="zh-CN"/>
        </w:rPr>
      </w:pPr>
      <w:ins w:id="167" w:author="CATT" w:date="2024-08-27T13:50:00Z">
        <w:r w:rsidRPr="009F527F">
          <w:rPr>
            <w:rStyle w:val="Hyperlink"/>
          </w:rPr>
          <w:fldChar w:fldCharType="begin"/>
        </w:r>
        <w:r w:rsidRPr="009F527F">
          <w:rPr>
            <w:rStyle w:val="Hyperlink"/>
          </w:rPr>
          <w:instrText xml:space="preserve"> </w:instrText>
        </w:r>
        <w:r>
          <w:instrText>HYPERLINK \l "_Toc175659101"</w:instrText>
        </w:r>
        <w:r w:rsidRPr="009F527F">
          <w:rPr>
            <w:rStyle w:val="Hyperlink"/>
          </w:rPr>
          <w:instrText xml:space="preserve"> </w:instrText>
        </w:r>
        <w:r w:rsidRPr="009F527F">
          <w:rPr>
            <w:rStyle w:val="Hyperlink"/>
          </w:rPr>
          <w:fldChar w:fldCharType="separate"/>
        </w:r>
        <w:r w:rsidRPr="009F527F">
          <w:rPr>
            <w:rStyle w:val="Hyperlink"/>
          </w:rPr>
          <w:t>6.1.3.1</w:t>
        </w:r>
        <w:r>
          <w:rPr>
            <w:rFonts w:asciiTheme="minorHAnsi" w:hAnsiTheme="minorHAnsi" w:cstheme="minorBidi"/>
            <w:sz w:val="22"/>
            <w:szCs w:val="22"/>
            <w:lang w:val="en-US" w:eastAsia="zh-CN"/>
          </w:rPr>
          <w:tab/>
        </w:r>
        <w:r w:rsidRPr="009F527F">
          <w:rPr>
            <w:rStyle w:val="Hyperlink"/>
          </w:rPr>
          <w:t>Overview</w:t>
        </w:r>
        <w:r>
          <w:rPr>
            <w:webHidden/>
          </w:rPr>
          <w:tab/>
        </w:r>
        <w:r>
          <w:rPr>
            <w:webHidden/>
          </w:rPr>
          <w:fldChar w:fldCharType="begin"/>
        </w:r>
        <w:r>
          <w:rPr>
            <w:webHidden/>
          </w:rPr>
          <w:instrText xml:space="preserve"> PAGEREF _Toc175659101 \h </w:instrText>
        </w:r>
      </w:ins>
      <w:r>
        <w:rPr>
          <w:webHidden/>
        </w:rPr>
      </w:r>
      <w:r>
        <w:rPr>
          <w:webHidden/>
        </w:rPr>
        <w:fldChar w:fldCharType="separate"/>
      </w:r>
      <w:ins w:id="168" w:author="CATT" w:date="2024-08-27T13:50:00Z">
        <w:r>
          <w:rPr>
            <w:webHidden/>
          </w:rPr>
          <w:t>17</w:t>
        </w:r>
        <w:r>
          <w:rPr>
            <w:webHidden/>
          </w:rPr>
          <w:fldChar w:fldCharType="end"/>
        </w:r>
        <w:r w:rsidRPr="009F527F">
          <w:rPr>
            <w:rStyle w:val="Hyperlink"/>
          </w:rPr>
          <w:fldChar w:fldCharType="end"/>
        </w:r>
      </w:ins>
    </w:p>
    <w:p w14:paraId="233C6D39" w14:textId="36D621A8" w:rsidR="00507D15" w:rsidRDefault="00507D15">
      <w:pPr>
        <w:pStyle w:val="TOC4"/>
        <w:rPr>
          <w:ins w:id="169" w:author="CATT" w:date="2024-08-27T13:50:00Z"/>
          <w:rFonts w:asciiTheme="minorHAnsi" w:hAnsiTheme="minorHAnsi" w:cstheme="minorBidi"/>
          <w:sz w:val="22"/>
          <w:szCs w:val="22"/>
          <w:lang w:val="en-US" w:eastAsia="zh-CN"/>
        </w:rPr>
      </w:pPr>
      <w:ins w:id="170" w:author="CATT" w:date="2024-08-27T13:50:00Z">
        <w:r w:rsidRPr="009F527F">
          <w:rPr>
            <w:rStyle w:val="Hyperlink"/>
          </w:rPr>
          <w:fldChar w:fldCharType="begin"/>
        </w:r>
        <w:r w:rsidRPr="009F527F">
          <w:rPr>
            <w:rStyle w:val="Hyperlink"/>
          </w:rPr>
          <w:instrText xml:space="preserve"> </w:instrText>
        </w:r>
        <w:r>
          <w:instrText>HYPERLINK \l "_Toc175659102"</w:instrText>
        </w:r>
        <w:r w:rsidRPr="009F527F">
          <w:rPr>
            <w:rStyle w:val="Hyperlink"/>
          </w:rPr>
          <w:instrText xml:space="preserve"> </w:instrText>
        </w:r>
        <w:r w:rsidRPr="009F527F">
          <w:rPr>
            <w:rStyle w:val="Hyperlink"/>
          </w:rPr>
          <w:fldChar w:fldCharType="separate"/>
        </w:r>
        <w:r w:rsidRPr="009F527F">
          <w:rPr>
            <w:rStyle w:val="Hyperlink"/>
          </w:rPr>
          <w:t>6.1.3.2</w:t>
        </w:r>
        <w:r>
          <w:rPr>
            <w:rFonts w:asciiTheme="minorHAnsi" w:hAnsiTheme="minorHAnsi" w:cstheme="minorBidi"/>
            <w:sz w:val="22"/>
            <w:szCs w:val="22"/>
            <w:lang w:val="en-US" w:eastAsia="zh-CN"/>
          </w:rPr>
          <w:tab/>
        </w:r>
        <w:r w:rsidRPr="009F527F">
          <w:rPr>
            <w:rStyle w:val="Hyperlink"/>
          </w:rPr>
          <w:t>Resource: AnnounceData</w:t>
        </w:r>
        <w:r>
          <w:rPr>
            <w:webHidden/>
          </w:rPr>
          <w:tab/>
        </w:r>
        <w:r>
          <w:rPr>
            <w:webHidden/>
          </w:rPr>
          <w:fldChar w:fldCharType="begin"/>
        </w:r>
        <w:r>
          <w:rPr>
            <w:webHidden/>
          </w:rPr>
          <w:instrText xml:space="preserve"> PAGEREF _Toc175659102 \h </w:instrText>
        </w:r>
      </w:ins>
      <w:r>
        <w:rPr>
          <w:webHidden/>
        </w:rPr>
      </w:r>
      <w:r>
        <w:rPr>
          <w:webHidden/>
        </w:rPr>
        <w:fldChar w:fldCharType="separate"/>
      </w:r>
      <w:ins w:id="171" w:author="CATT" w:date="2024-08-27T13:50:00Z">
        <w:r>
          <w:rPr>
            <w:webHidden/>
          </w:rPr>
          <w:t>19</w:t>
        </w:r>
        <w:r>
          <w:rPr>
            <w:webHidden/>
          </w:rPr>
          <w:fldChar w:fldCharType="end"/>
        </w:r>
        <w:r w:rsidRPr="009F527F">
          <w:rPr>
            <w:rStyle w:val="Hyperlink"/>
          </w:rPr>
          <w:fldChar w:fldCharType="end"/>
        </w:r>
      </w:ins>
    </w:p>
    <w:p w14:paraId="6036D7C8" w14:textId="08664136" w:rsidR="00507D15" w:rsidRDefault="00507D15">
      <w:pPr>
        <w:pStyle w:val="TOC5"/>
        <w:rPr>
          <w:ins w:id="172" w:author="CATT" w:date="2024-08-27T13:50:00Z"/>
          <w:rFonts w:asciiTheme="minorHAnsi" w:hAnsiTheme="minorHAnsi" w:cstheme="minorBidi"/>
          <w:sz w:val="22"/>
          <w:szCs w:val="22"/>
          <w:lang w:val="en-US" w:eastAsia="zh-CN"/>
        </w:rPr>
      </w:pPr>
      <w:ins w:id="173" w:author="CATT" w:date="2024-08-27T13:50:00Z">
        <w:r w:rsidRPr="009F527F">
          <w:rPr>
            <w:rStyle w:val="Hyperlink"/>
          </w:rPr>
          <w:fldChar w:fldCharType="begin"/>
        </w:r>
        <w:r w:rsidRPr="009F527F">
          <w:rPr>
            <w:rStyle w:val="Hyperlink"/>
          </w:rPr>
          <w:instrText xml:space="preserve"> </w:instrText>
        </w:r>
        <w:r>
          <w:instrText>HYPERLINK \l "_Toc175659103"</w:instrText>
        </w:r>
        <w:r w:rsidRPr="009F527F">
          <w:rPr>
            <w:rStyle w:val="Hyperlink"/>
          </w:rPr>
          <w:instrText xml:space="preserve"> </w:instrText>
        </w:r>
        <w:r w:rsidRPr="009F527F">
          <w:rPr>
            <w:rStyle w:val="Hyperlink"/>
          </w:rPr>
          <w:fldChar w:fldCharType="separate"/>
        </w:r>
        <w:r w:rsidRPr="009F527F">
          <w:rPr>
            <w:rStyle w:val="Hyperlink"/>
          </w:rPr>
          <w:t>6.1.3.2.1</w:t>
        </w:r>
        <w:r>
          <w:rPr>
            <w:rFonts w:asciiTheme="minorHAnsi" w:hAnsiTheme="minorHAnsi" w:cstheme="minorBidi"/>
            <w:sz w:val="22"/>
            <w:szCs w:val="22"/>
            <w:lang w:val="en-US" w:eastAsia="zh-CN"/>
          </w:rPr>
          <w:tab/>
        </w:r>
        <w:r w:rsidRPr="009F527F">
          <w:rPr>
            <w:rStyle w:val="Hyperlink"/>
          </w:rPr>
          <w:t>Description</w:t>
        </w:r>
        <w:r>
          <w:rPr>
            <w:webHidden/>
          </w:rPr>
          <w:tab/>
        </w:r>
        <w:r>
          <w:rPr>
            <w:webHidden/>
          </w:rPr>
          <w:fldChar w:fldCharType="begin"/>
        </w:r>
        <w:r>
          <w:rPr>
            <w:webHidden/>
          </w:rPr>
          <w:instrText xml:space="preserve"> PAGEREF _Toc175659103 \h </w:instrText>
        </w:r>
      </w:ins>
      <w:r>
        <w:rPr>
          <w:webHidden/>
        </w:rPr>
      </w:r>
      <w:r>
        <w:rPr>
          <w:webHidden/>
        </w:rPr>
        <w:fldChar w:fldCharType="separate"/>
      </w:r>
      <w:ins w:id="174" w:author="CATT" w:date="2024-08-27T13:50:00Z">
        <w:r>
          <w:rPr>
            <w:webHidden/>
          </w:rPr>
          <w:t>19</w:t>
        </w:r>
        <w:r>
          <w:rPr>
            <w:webHidden/>
          </w:rPr>
          <w:fldChar w:fldCharType="end"/>
        </w:r>
        <w:r w:rsidRPr="009F527F">
          <w:rPr>
            <w:rStyle w:val="Hyperlink"/>
          </w:rPr>
          <w:fldChar w:fldCharType="end"/>
        </w:r>
      </w:ins>
    </w:p>
    <w:p w14:paraId="3300F6B6" w14:textId="75AD9055" w:rsidR="00507D15" w:rsidRDefault="00507D15">
      <w:pPr>
        <w:pStyle w:val="TOC5"/>
        <w:rPr>
          <w:ins w:id="175" w:author="CATT" w:date="2024-08-27T13:50:00Z"/>
          <w:rFonts w:asciiTheme="minorHAnsi" w:hAnsiTheme="minorHAnsi" w:cstheme="minorBidi"/>
          <w:sz w:val="22"/>
          <w:szCs w:val="22"/>
          <w:lang w:val="en-US" w:eastAsia="zh-CN"/>
        </w:rPr>
      </w:pPr>
      <w:ins w:id="176" w:author="CATT" w:date="2024-08-27T13:50:00Z">
        <w:r w:rsidRPr="009F527F">
          <w:rPr>
            <w:rStyle w:val="Hyperlink"/>
          </w:rPr>
          <w:fldChar w:fldCharType="begin"/>
        </w:r>
        <w:r w:rsidRPr="009F527F">
          <w:rPr>
            <w:rStyle w:val="Hyperlink"/>
          </w:rPr>
          <w:instrText xml:space="preserve"> </w:instrText>
        </w:r>
        <w:r>
          <w:instrText>HYPERLINK \l "_Toc175659104"</w:instrText>
        </w:r>
        <w:r w:rsidRPr="009F527F">
          <w:rPr>
            <w:rStyle w:val="Hyperlink"/>
          </w:rPr>
          <w:instrText xml:space="preserve"> </w:instrText>
        </w:r>
        <w:r w:rsidRPr="009F527F">
          <w:rPr>
            <w:rStyle w:val="Hyperlink"/>
          </w:rPr>
          <w:fldChar w:fldCharType="separate"/>
        </w:r>
        <w:r w:rsidRPr="009F527F">
          <w:rPr>
            <w:rStyle w:val="Hyperlink"/>
          </w:rPr>
          <w:t>6.1.3.2.2</w:t>
        </w:r>
        <w:r>
          <w:rPr>
            <w:rFonts w:asciiTheme="minorHAnsi" w:hAnsiTheme="minorHAnsi" w:cstheme="minorBidi"/>
            <w:sz w:val="22"/>
            <w:szCs w:val="22"/>
            <w:lang w:val="en-US" w:eastAsia="zh-CN"/>
          </w:rPr>
          <w:tab/>
        </w:r>
        <w:r w:rsidRPr="009F527F">
          <w:rPr>
            <w:rStyle w:val="Hyperlink"/>
          </w:rPr>
          <w:t>Resource Definition</w:t>
        </w:r>
        <w:r>
          <w:rPr>
            <w:webHidden/>
          </w:rPr>
          <w:tab/>
        </w:r>
        <w:r>
          <w:rPr>
            <w:webHidden/>
          </w:rPr>
          <w:fldChar w:fldCharType="begin"/>
        </w:r>
        <w:r>
          <w:rPr>
            <w:webHidden/>
          </w:rPr>
          <w:instrText xml:space="preserve"> PAGEREF _Toc175659104 \h </w:instrText>
        </w:r>
      </w:ins>
      <w:r>
        <w:rPr>
          <w:webHidden/>
        </w:rPr>
      </w:r>
      <w:r>
        <w:rPr>
          <w:webHidden/>
        </w:rPr>
        <w:fldChar w:fldCharType="separate"/>
      </w:r>
      <w:ins w:id="177" w:author="CATT" w:date="2024-08-27T13:50:00Z">
        <w:r>
          <w:rPr>
            <w:webHidden/>
          </w:rPr>
          <w:t>19</w:t>
        </w:r>
        <w:r>
          <w:rPr>
            <w:webHidden/>
          </w:rPr>
          <w:fldChar w:fldCharType="end"/>
        </w:r>
        <w:r w:rsidRPr="009F527F">
          <w:rPr>
            <w:rStyle w:val="Hyperlink"/>
          </w:rPr>
          <w:fldChar w:fldCharType="end"/>
        </w:r>
      </w:ins>
    </w:p>
    <w:p w14:paraId="470582E7" w14:textId="34860FE7" w:rsidR="00507D15" w:rsidRDefault="00507D15">
      <w:pPr>
        <w:pStyle w:val="TOC5"/>
        <w:rPr>
          <w:ins w:id="178" w:author="CATT" w:date="2024-08-27T13:50:00Z"/>
          <w:rFonts w:asciiTheme="minorHAnsi" w:hAnsiTheme="minorHAnsi" w:cstheme="minorBidi"/>
          <w:sz w:val="22"/>
          <w:szCs w:val="22"/>
          <w:lang w:val="en-US" w:eastAsia="zh-CN"/>
        </w:rPr>
      </w:pPr>
      <w:ins w:id="179" w:author="CATT" w:date="2024-08-27T13:50:00Z">
        <w:r w:rsidRPr="009F527F">
          <w:rPr>
            <w:rStyle w:val="Hyperlink"/>
          </w:rPr>
          <w:fldChar w:fldCharType="begin"/>
        </w:r>
        <w:r w:rsidRPr="009F527F">
          <w:rPr>
            <w:rStyle w:val="Hyperlink"/>
          </w:rPr>
          <w:instrText xml:space="preserve"> </w:instrText>
        </w:r>
        <w:r>
          <w:instrText>HYPERLINK \l "_Toc175659105"</w:instrText>
        </w:r>
        <w:r w:rsidRPr="009F527F">
          <w:rPr>
            <w:rStyle w:val="Hyperlink"/>
          </w:rPr>
          <w:instrText xml:space="preserve"> </w:instrText>
        </w:r>
        <w:r w:rsidRPr="009F527F">
          <w:rPr>
            <w:rStyle w:val="Hyperlink"/>
          </w:rPr>
          <w:fldChar w:fldCharType="separate"/>
        </w:r>
        <w:r w:rsidRPr="009F527F">
          <w:rPr>
            <w:rStyle w:val="Hyperlink"/>
          </w:rPr>
          <w:t>6.1.3.2.3</w:t>
        </w:r>
        <w:r>
          <w:rPr>
            <w:rFonts w:asciiTheme="minorHAnsi" w:hAnsiTheme="minorHAnsi" w:cstheme="minorBidi"/>
            <w:sz w:val="22"/>
            <w:szCs w:val="22"/>
            <w:lang w:val="en-US" w:eastAsia="zh-CN"/>
          </w:rPr>
          <w:tab/>
        </w:r>
        <w:r w:rsidRPr="009F527F">
          <w:rPr>
            <w:rStyle w:val="Hyperlink"/>
          </w:rPr>
          <w:t>Resource Standard Methods</w:t>
        </w:r>
        <w:r>
          <w:rPr>
            <w:webHidden/>
          </w:rPr>
          <w:tab/>
        </w:r>
        <w:r>
          <w:rPr>
            <w:webHidden/>
          </w:rPr>
          <w:fldChar w:fldCharType="begin"/>
        </w:r>
        <w:r>
          <w:rPr>
            <w:webHidden/>
          </w:rPr>
          <w:instrText xml:space="preserve"> PAGEREF _Toc175659105 \h </w:instrText>
        </w:r>
      </w:ins>
      <w:r>
        <w:rPr>
          <w:webHidden/>
        </w:rPr>
      </w:r>
      <w:r>
        <w:rPr>
          <w:webHidden/>
        </w:rPr>
        <w:fldChar w:fldCharType="separate"/>
      </w:r>
      <w:ins w:id="180" w:author="CATT" w:date="2024-08-27T13:50:00Z">
        <w:r>
          <w:rPr>
            <w:webHidden/>
          </w:rPr>
          <w:t>19</w:t>
        </w:r>
        <w:r>
          <w:rPr>
            <w:webHidden/>
          </w:rPr>
          <w:fldChar w:fldCharType="end"/>
        </w:r>
        <w:r w:rsidRPr="009F527F">
          <w:rPr>
            <w:rStyle w:val="Hyperlink"/>
          </w:rPr>
          <w:fldChar w:fldCharType="end"/>
        </w:r>
      </w:ins>
    </w:p>
    <w:p w14:paraId="397BA924" w14:textId="790093B8" w:rsidR="00507D15" w:rsidRDefault="00507D15">
      <w:pPr>
        <w:pStyle w:val="TOC4"/>
        <w:rPr>
          <w:ins w:id="181" w:author="CATT" w:date="2024-08-27T13:50:00Z"/>
          <w:rFonts w:asciiTheme="minorHAnsi" w:hAnsiTheme="minorHAnsi" w:cstheme="minorBidi"/>
          <w:sz w:val="22"/>
          <w:szCs w:val="22"/>
          <w:lang w:val="en-US" w:eastAsia="zh-CN"/>
        </w:rPr>
      </w:pPr>
      <w:ins w:id="182" w:author="CATT" w:date="2024-08-27T13:50:00Z">
        <w:r w:rsidRPr="009F527F">
          <w:rPr>
            <w:rStyle w:val="Hyperlink"/>
          </w:rPr>
          <w:fldChar w:fldCharType="begin"/>
        </w:r>
        <w:r w:rsidRPr="009F527F">
          <w:rPr>
            <w:rStyle w:val="Hyperlink"/>
          </w:rPr>
          <w:instrText xml:space="preserve"> </w:instrText>
        </w:r>
        <w:r>
          <w:instrText>HYPERLINK \l "_Toc175659106"</w:instrText>
        </w:r>
        <w:r w:rsidRPr="009F527F">
          <w:rPr>
            <w:rStyle w:val="Hyperlink"/>
          </w:rPr>
          <w:instrText xml:space="preserve"> </w:instrText>
        </w:r>
        <w:r w:rsidRPr="009F527F">
          <w:rPr>
            <w:rStyle w:val="Hyperlink"/>
          </w:rPr>
          <w:fldChar w:fldCharType="separate"/>
        </w:r>
        <w:r w:rsidRPr="009F527F">
          <w:rPr>
            <w:rStyle w:val="Hyperlink"/>
          </w:rPr>
          <w:t>6.1.3.3</w:t>
        </w:r>
        <w:r>
          <w:rPr>
            <w:rFonts w:asciiTheme="minorHAnsi" w:hAnsiTheme="minorHAnsi" w:cstheme="minorBidi"/>
            <w:sz w:val="22"/>
            <w:szCs w:val="22"/>
            <w:lang w:val="en-US" w:eastAsia="zh-CN"/>
          </w:rPr>
          <w:tab/>
        </w:r>
        <w:r w:rsidRPr="009F527F">
          <w:rPr>
            <w:rStyle w:val="Hyperlink"/>
          </w:rPr>
          <w:t>Resource: MonitorData</w:t>
        </w:r>
        <w:r>
          <w:rPr>
            <w:webHidden/>
          </w:rPr>
          <w:tab/>
        </w:r>
        <w:r>
          <w:rPr>
            <w:webHidden/>
          </w:rPr>
          <w:fldChar w:fldCharType="begin"/>
        </w:r>
        <w:r>
          <w:rPr>
            <w:webHidden/>
          </w:rPr>
          <w:instrText xml:space="preserve"> PAGEREF _Toc175659106 \h </w:instrText>
        </w:r>
      </w:ins>
      <w:r>
        <w:rPr>
          <w:webHidden/>
        </w:rPr>
      </w:r>
      <w:r>
        <w:rPr>
          <w:webHidden/>
        </w:rPr>
        <w:fldChar w:fldCharType="separate"/>
      </w:r>
      <w:ins w:id="183" w:author="CATT" w:date="2024-08-27T13:50:00Z">
        <w:r>
          <w:rPr>
            <w:webHidden/>
          </w:rPr>
          <w:t>22</w:t>
        </w:r>
        <w:r>
          <w:rPr>
            <w:webHidden/>
          </w:rPr>
          <w:fldChar w:fldCharType="end"/>
        </w:r>
        <w:r w:rsidRPr="009F527F">
          <w:rPr>
            <w:rStyle w:val="Hyperlink"/>
          </w:rPr>
          <w:fldChar w:fldCharType="end"/>
        </w:r>
      </w:ins>
    </w:p>
    <w:p w14:paraId="5814A005" w14:textId="38CF6EA2" w:rsidR="00507D15" w:rsidRDefault="00507D15">
      <w:pPr>
        <w:pStyle w:val="TOC5"/>
        <w:rPr>
          <w:ins w:id="184" w:author="CATT" w:date="2024-08-27T13:50:00Z"/>
          <w:rFonts w:asciiTheme="minorHAnsi" w:hAnsiTheme="minorHAnsi" w:cstheme="minorBidi"/>
          <w:sz w:val="22"/>
          <w:szCs w:val="22"/>
          <w:lang w:val="en-US" w:eastAsia="zh-CN"/>
        </w:rPr>
      </w:pPr>
      <w:ins w:id="185" w:author="CATT" w:date="2024-08-27T13:50:00Z">
        <w:r w:rsidRPr="009F527F">
          <w:rPr>
            <w:rStyle w:val="Hyperlink"/>
          </w:rPr>
          <w:lastRenderedPageBreak/>
          <w:fldChar w:fldCharType="begin"/>
        </w:r>
        <w:r w:rsidRPr="009F527F">
          <w:rPr>
            <w:rStyle w:val="Hyperlink"/>
          </w:rPr>
          <w:instrText xml:space="preserve"> </w:instrText>
        </w:r>
        <w:r>
          <w:instrText>HYPERLINK \l "_Toc175659107"</w:instrText>
        </w:r>
        <w:r w:rsidRPr="009F527F">
          <w:rPr>
            <w:rStyle w:val="Hyperlink"/>
          </w:rPr>
          <w:instrText xml:space="preserve"> </w:instrText>
        </w:r>
        <w:r w:rsidRPr="009F527F">
          <w:rPr>
            <w:rStyle w:val="Hyperlink"/>
          </w:rPr>
          <w:fldChar w:fldCharType="separate"/>
        </w:r>
        <w:r w:rsidRPr="009F527F">
          <w:rPr>
            <w:rStyle w:val="Hyperlink"/>
          </w:rPr>
          <w:t>6.1.3.3.1</w:t>
        </w:r>
        <w:r>
          <w:rPr>
            <w:rFonts w:asciiTheme="minorHAnsi" w:hAnsiTheme="minorHAnsi" w:cstheme="minorBidi"/>
            <w:sz w:val="22"/>
            <w:szCs w:val="22"/>
            <w:lang w:val="en-US" w:eastAsia="zh-CN"/>
          </w:rPr>
          <w:tab/>
        </w:r>
        <w:r w:rsidRPr="009F527F">
          <w:rPr>
            <w:rStyle w:val="Hyperlink"/>
          </w:rPr>
          <w:t>Description</w:t>
        </w:r>
        <w:r>
          <w:rPr>
            <w:webHidden/>
          </w:rPr>
          <w:tab/>
        </w:r>
        <w:r>
          <w:rPr>
            <w:webHidden/>
          </w:rPr>
          <w:fldChar w:fldCharType="begin"/>
        </w:r>
        <w:r>
          <w:rPr>
            <w:webHidden/>
          </w:rPr>
          <w:instrText xml:space="preserve"> PAGEREF _Toc175659107 \h </w:instrText>
        </w:r>
      </w:ins>
      <w:r>
        <w:rPr>
          <w:webHidden/>
        </w:rPr>
      </w:r>
      <w:r>
        <w:rPr>
          <w:webHidden/>
        </w:rPr>
        <w:fldChar w:fldCharType="separate"/>
      </w:r>
      <w:ins w:id="186" w:author="CATT" w:date="2024-08-27T13:50:00Z">
        <w:r>
          <w:rPr>
            <w:webHidden/>
          </w:rPr>
          <w:t>22</w:t>
        </w:r>
        <w:r>
          <w:rPr>
            <w:webHidden/>
          </w:rPr>
          <w:fldChar w:fldCharType="end"/>
        </w:r>
        <w:r w:rsidRPr="009F527F">
          <w:rPr>
            <w:rStyle w:val="Hyperlink"/>
          </w:rPr>
          <w:fldChar w:fldCharType="end"/>
        </w:r>
      </w:ins>
    </w:p>
    <w:p w14:paraId="2A4BC6C5" w14:textId="797C1C28" w:rsidR="00507D15" w:rsidRDefault="00507D15">
      <w:pPr>
        <w:pStyle w:val="TOC5"/>
        <w:rPr>
          <w:ins w:id="187" w:author="CATT" w:date="2024-08-27T13:50:00Z"/>
          <w:rFonts w:asciiTheme="minorHAnsi" w:hAnsiTheme="minorHAnsi" w:cstheme="minorBidi"/>
          <w:sz w:val="22"/>
          <w:szCs w:val="22"/>
          <w:lang w:val="en-US" w:eastAsia="zh-CN"/>
        </w:rPr>
      </w:pPr>
      <w:ins w:id="188" w:author="CATT" w:date="2024-08-27T13:50:00Z">
        <w:r w:rsidRPr="009F527F">
          <w:rPr>
            <w:rStyle w:val="Hyperlink"/>
          </w:rPr>
          <w:fldChar w:fldCharType="begin"/>
        </w:r>
        <w:r w:rsidRPr="009F527F">
          <w:rPr>
            <w:rStyle w:val="Hyperlink"/>
          </w:rPr>
          <w:instrText xml:space="preserve"> </w:instrText>
        </w:r>
        <w:r>
          <w:instrText>HYPERLINK \l "_Toc175659108"</w:instrText>
        </w:r>
        <w:r w:rsidRPr="009F527F">
          <w:rPr>
            <w:rStyle w:val="Hyperlink"/>
          </w:rPr>
          <w:instrText xml:space="preserve"> </w:instrText>
        </w:r>
        <w:r w:rsidRPr="009F527F">
          <w:rPr>
            <w:rStyle w:val="Hyperlink"/>
          </w:rPr>
          <w:fldChar w:fldCharType="separate"/>
        </w:r>
        <w:r w:rsidRPr="009F527F">
          <w:rPr>
            <w:rStyle w:val="Hyperlink"/>
          </w:rPr>
          <w:t>6.1.3.3.2</w:t>
        </w:r>
        <w:r>
          <w:rPr>
            <w:rFonts w:asciiTheme="minorHAnsi" w:hAnsiTheme="minorHAnsi" w:cstheme="minorBidi"/>
            <w:sz w:val="22"/>
            <w:szCs w:val="22"/>
            <w:lang w:val="en-US" w:eastAsia="zh-CN"/>
          </w:rPr>
          <w:tab/>
        </w:r>
        <w:r w:rsidRPr="009F527F">
          <w:rPr>
            <w:rStyle w:val="Hyperlink"/>
          </w:rPr>
          <w:t>Resource Definition</w:t>
        </w:r>
        <w:r>
          <w:rPr>
            <w:webHidden/>
          </w:rPr>
          <w:tab/>
        </w:r>
        <w:r>
          <w:rPr>
            <w:webHidden/>
          </w:rPr>
          <w:fldChar w:fldCharType="begin"/>
        </w:r>
        <w:r>
          <w:rPr>
            <w:webHidden/>
          </w:rPr>
          <w:instrText xml:space="preserve"> PAGEREF _Toc175659108 \h </w:instrText>
        </w:r>
      </w:ins>
      <w:r>
        <w:rPr>
          <w:webHidden/>
        </w:rPr>
      </w:r>
      <w:r>
        <w:rPr>
          <w:webHidden/>
        </w:rPr>
        <w:fldChar w:fldCharType="separate"/>
      </w:r>
      <w:ins w:id="189" w:author="CATT" w:date="2024-08-27T13:50:00Z">
        <w:r>
          <w:rPr>
            <w:webHidden/>
          </w:rPr>
          <w:t>22</w:t>
        </w:r>
        <w:r>
          <w:rPr>
            <w:webHidden/>
          </w:rPr>
          <w:fldChar w:fldCharType="end"/>
        </w:r>
        <w:r w:rsidRPr="009F527F">
          <w:rPr>
            <w:rStyle w:val="Hyperlink"/>
          </w:rPr>
          <w:fldChar w:fldCharType="end"/>
        </w:r>
      </w:ins>
    </w:p>
    <w:p w14:paraId="38153D12" w14:textId="33D96D74" w:rsidR="00507D15" w:rsidRDefault="00507D15">
      <w:pPr>
        <w:pStyle w:val="TOC5"/>
        <w:rPr>
          <w:ins w:id="190" w:author="CATT" w:date="2024-08-27T13:50:00Z"/>
          <w:rFonts w:asciiTheme="minorHAnsi" w:hAnsiTheme="minorHAnsi" w:cstheme="minorBidi"/>
          <w:sz w:val="22"/>
          <w:szCs w:val="22"/>
          <w:lang w:val="en-US" w:eastAsia="zh-CN"/>
        </w:rPr>
      </w:pPr>
      <w:ins w:id="191" w:author="CATT" w:date="2024-08-27T13:50:00Z">
        <w:r w:rsidRPr="009F527F">
          <w:rPr>
            <w:rStyle w:val="Hyperlink"/>
          </w:rPr>
          <w:fldChar w:fldCharType="begin"/>
        </w:r>
        <w:r w:rsidRPr="009F527F">
          <w:rPr>
            <w:rStyle w:val="Hyperlink"/>
          </w:rPr>
          <w:instrText xml:space="preserve"> </w:instrText>
        </w:r>
        <w:r>
          <w:instrText>HYPERLINK \l "_Toc175659109"</w:instrText>
        </w:r>
        <w:r w:rsidRPr="009F527F">
          <w:rPr>
            <w:rStyle w:val="Hyperlink"/>
          </w:rPr>
          <w:instrText xml:space="preserve"> </w:instrText>
        </w:r>
        <w:r w:rsidRPr="009F527F">
          <w:rPr>
            <w:rStyle w:val="Hyperlink"/>
          </w:rPr>
          <w:fldChar w:fldCharType="separate"/>
        </w:r>
        <w:r w:rsidRPr="009F527F">
          <w:rPr>
            <w:rStyle w:val="Hyperlink"/>
          </w:rPr>
          <w:t>6.1.3.3.3</w:t>
        </w:r>
        <w:r>
          <w:rPr>
            <w:rFonts w:asciiTheme="minorHAnsi" w:hAnsiTheme="minorHAnsi" w:cstheme="minorBidi"/>
            <w:sz w:val="22"/>
            <w:szCs w:val="22"/>
            <w:lang w:val="en-US" w:eastAsia="zh-CN"/>
          </w:rPr>
          <w:tab/>
        </w:r>
        <w:r w:rsidRPr="009F527F">
          <w:rPr>
            <w:rStyle w:val="Hyperlink"/>
          </w:rPr>
          <w:t>Resource Standard Methods</w:t>
        </w:r>
        <w:r>
          <w:rPr>
            <w:webHidden/>
          </w:rPr>
          <w:tab/>
        </w:r>
        <w:r>
          <w:rPr>
            <w:webHidden/>
          </w:rPr>
          <w:fldChar w:fldCharType="begin"/>
        </w:r>
        <w:r>
          <w:rPr>
            <w:webHidden/>
          </w:rPr>
          <w:instrText xml:space="preserve"> PAGEREF _Toc175659109 \h </w:instrText>
        </w:r>
      </w:ins>
      <w:r>
        <w:rPr>
          <w:webHidden/>
        </w:rPr>
      </w:r>
      <w:r>
        <w:rPr>
          <w:webHidden/>
        </w:rPr>
        <w:fldChar w:fldCharType="separate"/>
      </w:r>
      <w:ins w:id="192" w:author="CATT" w:date="2024-08-27T13:50:00Z">
        <w:r>
          <w:rPr>
            <w:webHidden/>
          </w:rPr>
          <w:t>22</w:t>
        </w:r>
        <w:r>
          <w:rPr>
            <w:webHidden/>
          </w:rPr>
          <w:fldChar w:fldCharType="end"/>
        </w:r>
        <w:r w:rsidRPr="009F527F">
          <w:rPr>
            <w:rStyle w:val="Hyperlink"/>
          </w:rPr>
          <w:fldChar w:fldCharType="end"/>
        </w:r>
      </w:ins>
    </w:p>
    <w:p w14:paraId="21D4BCA6" w14:textId="77856106" w:rsidR="00507D15" w:rsidRDefault="00507D15">
      <w:pPr>
        <w:pStyle w:val="TOC4"/>
        <w:rPr>
          <w:ins w:id="193" w:author="CATT" w:date="2024-08-27T13:50:00Z"/>
          <w:rFonts w:asciiTheme="minorHAnsi" w:hAnsiTheme="minorHAnsi" w:cstheme="minorBidi"/>
          <w:sz w:val="22"/>
          <w:szCs w:val="22"/>
          <w:lang w:val="en-US" w:eastAsia="zh-CN"/>
        </w:rPr>
      </w:pPr>
      <w:ins w:id="194" w:author="CATT" w:date="2024-08-27T13:50:00Z">
        <w:r w:rsidRPr="009F527F">
          <w:rPr>
            <w:rStyle w:val="Hyperlink"/>
          </w:rPr>
          <w:fldChar w:fldCharType="begin"/>
        </w:r>
        <w:r w:rsidRPr="009F527F">
          <w:rPr>
            <w:rStyle w:val="Hyperlink"/>
          </w:rPr>
          <w:instrText xml:space="preserve"> </w:instrText>
        </w:r>
        <w:r>
          <w:instrText>HYPERLINK \l "_Toc175659110"</w:instrText>
        </w:r>
        <w:r w:rsidRPr="009F527F">
          <w:rPr>
            <w:rStyle w:val="Hyperlink"/>
          </w:rPr>
          <w:instrText xml:space="preserve"> </w:instrText>
        </w:r>
        <w:r w:rsidRPr="009F527F">
          <w:rPr>
            <w:rStyle w:val="Hyperlink"/>
          </w:rPr>
          <w:fldChar w:fldCharType="separate"/>
        </w:r>
        <w:r w:rsidRPr="009F527F">
          <w:rPr>
            <w:rStyle w:val="Hyperlink"/>
          </w:rPr>
          <w:t>6.1.3.4</w:t>
        </w:r>
        <w:r>
          <w:rPr>
            <w:rFonts w:asciiTheme="minorHAnsi" w:hAnsiTheme="minorHAnsi" w:cstheme="minorBidi"/>
            <w:sz w:val="22"/>
            <w:szCs w:val="22"/>
            <w:lang w:val="en-US" w:eastAsia="zh-CN"/>
          </w:rPr>
          <w:tab/>
        </w:r>
        <w:r w:rsidRPr="009F527F">
          <w:rPr>
            <w:rStyle w:val="Hyperlink"/>
          </w:rPr>
          <w:t>Resource:  DiscoveryData</w:t>
        </w:r>
        <w:r>
          <w:rPr>
            <w:webHidden/>
          </w:rPr>
          <w:tab/>
        </w:r>
        <w:r>
          <w:rPr>
            <w:webHidden/>
          </w:rPr>
          <w:fldChar w:fldCharType="begin"/>
        </w:r>
        <w:r>
          <w:rPr>
            <w:webHidden/>
          </w:rPr>
          <w:instrText xml:space="preserve"> PAGEREF _Toc175659110 \h </w:instrText>
        </w:r>
      </w:ins>
      <w:r>
        <w:rPr>
          <w:webHidden/>
        </w:rPr>
      </w:r>
      <w:r>
        <w:rPr>
          <w:webHidden/>
        </w:rPr>
        <w:fldChar w:fldCharType="separate"/>
      </w:r>
      <w:ins w:id="195" w:author="CATT" w:date="2024-08-27T13:50:00Z">
        <w:r>
          <w:rPr>
            <w:webHidden/>
          </w:rPr>
          <w:t>25</w:t>
        </w:r>
        <w:r>
          <w:rPr>
            <w:webHidden/>
          </w:rPr>
          <w:fldChar w:fldCharType="end"/>
        </w:r>
        <w:r w:rsidRPr="009F527F">
          <w:rPr>
            <w:rStyle w:val="Hyperlink"/>
          </w:rPr>
          <w:fldChar w:fldCharType="end"/>
        </w:r>
      </w:ins>
    </w:p>
    <w:p w14:paraId="7955EF5D" w14:textId="48EA59AC" w:rsidR="00507D15" w:rsidRDefault="00507D15">
      <w:pPr>
        <w:pStyle w:val="TOC5"/>
        <w:rPr>
          <w:ins w:id="196" w:author="CATT" w:date="2024-08-27T13:50:00Z"/>
          <w:rFonts w:asciiTheme="minorHAnsi" w:hAnsiTheme="minorHAnsi" w:cstheme="minorBidi"/>
          <w:sz w:val="22"/>
          <w:szCs w:val="22"/>
          <w:lang w:val="en-US" w:eastAsia="zh-CN"/>
        </w:rPr>
      </w:pPr>
      <w:ins w:id="197" w:author="CATT" w:date="2024-08-27T13:50:00Z">
        <w:r w:rsidRPr="009F527F">
          <w:rPr>
            <w:rStyle w:val="Hyperlink"/>
          </w:rPr>
          <w:fldChar w:fldCharType="begin"/>
        </w:r>
        <w:r w:rsidRPr="009F527F">
          <w:rPr>
            <w:rStyle w:val="Hyperlink"/>
          </w:rPr>
          <w:instrText xml:space="preserve"> </w:instrText>
        </w:r>
        <w:r>
          <w:instrText>HYPERLINK \l "_Toc175659111"</w:instrText>
        </w:r>
        <w:r w:rsidRPr="009F527F">
          <w:rPr>
            <w:rStyle w:val="Hyperlink"/>
          </w:rPr>
          <w:instrText xml:space="preserve"> </w:instrText>
        </w:r>
        <w:r w:rsidRPr="009F527F">
          <w:rPr>
            <w:rStyle w:val="Hyperlink"/>
          </w:rPr>
          <w:fldChar w:fldCharType="separate"/>
        </w:r>
        <w:r w:rsidRPr="009F527F">
          <w:rPr>
            <w:rStyle w:val="Hyperlink"/>
          </w:rPr>
          <w:t>6.1.3.4.1</w:t>
        </w:r>
        <w:r>
          <w:rPr>
            <w:rFonts w:asciiTheme="minorHAnsi" w:hAnsiTheme="minorHAnsi" w:cstheme="minorBidi"/>
            <w:sz w:val="22"/>
            <w:szCs w:val="22"/>
            <w:lang w:val="en-US" w:eastAsia="zh-CN"/>
          </w:rPr>
          <w:tab/>
        </w:r>
        <w:r w:rsidRPr="009F527F">
          <w:rPr>
            <w:rStyle w:val="Hyperlink"/>
          </w:rPr>
          <w:t>Description</w:t>
        </w:r>
        <w:r>
          <w:rPr>
            <w:webHidden/>
          </w:rPr>
          <w:tab/>
        </w:r>
        <w:r>
          <w:rPr>
            <w:webHidden/>
          </w:rPr>
          <w:fldChar w:fldCharType="begin"/>
        </w:r>
        <w:r>
          <w:rPr>
            <w:webHidden/>
          </w:rPr>
          <w:instrText xml:space="preserve"> PAGEREF _Toc175659111 \h </w:instrText>
        </w:r>
      </w:ins>
      <w:r>
        <w:rPr>
          <w:webHidden/>
        </w:rPr>
      </w:r>
      <w:r>
        <w:rPr>
          <w:webHidden/>
        </w:rPr>
        <w:fldChar w:fldCharType="separate"/>
      </w:r>
      <w:ins w:id="198" w:author="CATT" w:date="2024-08-27T13:50:00Z">
        <w:r>
          <w:rPr>
            <w:webHidden/>
          </w:rPr>
          <w:t>25</w:t>
        </w:r>
        <w:r>
          <w:rPr>
            <w:webHidden/>
          </w:rPr>
          <w:fldChar w:fldCharType="end"/>
        </w:r>
        <w:r w:rsidRPr="009F527F">
          <w:rPr>
            <w:rStyle w:val="Hyperlink"/>
          </w:rPr>
          <w:fldChar w:fldCharType="end"/>
        </w:r>
      </w:ins>
    </w:p>
    <w:p w14:paraId="70CCB26D" w14:textId="2688F0FD" w:rsidR="00507D15" w:rsidRDefault="00507D15">
      <w:pPr>
        <w:pStyle w:val="TOC5"/>
        <w:rPr>
          <w:ins w:id="199" w:author="CATT" w:date="2024-08-27T13:50:00Z"/>
          <w:rFonts w:asciiTheme="minorHAnsi" w:hAnsiTheme="minorHAnsi" w:cstheme="minorBidi"/>
          <w:sz w:val="22"/>
          <w:szCs w:val="22"/>
          <w:lang w:val="en-US" w:eastAsia="zh-CN"/>
        </w:rPr>
      </w:pPr>
      <w:ins w:id="200" w:author="CATT" w:date="2024-08-27T13:50:00Z">
        <w:r w:rsidRPr="009F527F">
          <w:rPr>
            <w:rStyle w:val="Hyperlink"/>
          </w:rPr>
          <w:fldChar w:fldCharType="begin"/>
        </w:r>
        <w:r w:rsidRPr="009F527F">
          <w:rPr>
            <w:rStyle w:val="Hyperlink"/>
          </w:rPr>
          <w:instrText xml:space="preserve"> </w:instrText>
        </w:r>
        <w:r>
          <w:instrText>HYPERLINK \l "_Toc175659112"</w:instrText>
        </w:r>
        <w:r w:rsidRPr="009F527F">
          <w:rPr>
            <w:rStyle w:val="Hyperlink"/>
          </w:rPr>
          <w:instrText xml:space="preserve"> </w:instrText>
        </w:r>
        <w:r w:rsidRPr="009F527F">
          <w:rPr>
            <w:rStyle w:val="Hyperlink"/>
          </w:rPr>
          <w:fldChar w:fldCharType="separate"/>
        </w:r>
        <w:r w:rsidRPr="009F527F">
          <w:rPr>
            <w:rStyle w:val="Hyperlink"/>
          </w:rPr>
          <w:t>6.1.3.4.2</w:t>
        </w:r>
        <w:r>
          <w:rPr>
            <w:rFonts w:asciiTheme="minorHAnsi" w:hAnsiTheme="minorHAnsi" w:cstheme="minorBidi"/>
            <w:sz w:val="22"/>
            <w:szCs w:val="22"/>
            <w:lang w:val="en-US" w:eastAsia="zh-CN"/>
          </w:rPr>
          <w:tab/>
        </w:r>
        <w:r w:rsidRPr="009F527F">
          <w:rPr>
            <w:rStyle w:val="Hyperlink"/>
          </w:rPr>
          <w:t>Resource Definition</w:t>
        </w:r>
        <w:r>
          <w:rPr>
            <w:webHidden/>
          </w:rPr>
          <w:tab/>
        </w:r>
        <w:r>
          <w:rPr>
            <w:webHidden/>
          </w:rPr>
          <w:fldChar w:fldCharType="begin"/>
        </w:r>
        <w:r>
          <w:rPr>
            <w:webHidden/>
          </w:rPr>
          <w:instrText xml:space="preserve"> PAGEREF _Toc175659112 \h </w:instrText>
        </w:r>
      </w:ins>
      <w:r>
        <w:rPr>
          <w:webHidden/>
        </w:rPr>
      </w:r>
      <w:r>
        <w:rPr>
          <w:webHidden/>
        </w:rPr>
        <w:fldChar w:fldCharType="separate"/>
      </w:r>
      <w:ins w:id="201" w:author="CATT" w:date="2024-08-27T13:50:00Z">
        <w:r>
          <w:rPr>
            <w:webHidden/>
          </w:rPr>
          <w:t>25</w:t>
        </w:r>
        <w:r>
          <w:rPr>
            <w:webHidden/>
          </w:rPr>
          <w:fldChar w:fldCharType="end"/>
        </w:r>
        <w:r w:rsidRPr="009F527F">
          <w:rPr>
            <w:rStyle w:val="Hyperlink"/>
          </w:rPr>
          <w:fldChar w:fldCharType="end"/>
        </w:r>
      </w:ins>
    </w:p>
    <w:p w14:paraId="77E5F24F" w14:textId="50B87113" w:rsidR="00507D15" w:rsidRDefault="00507D15">
      <w:pPr>
        <w:pStyle w:val="TOC5"/>
        <w:rPr>
          <w:ins w:id="202" w:author="CATT" w:date="2024-08-27T13:50:00Z"/>
          <w:rFonts w:asciiTheme="minorHAnsi" w:hAnsiTheme="minorHAnsi" w:cstheme="minorBidi"/>
          <w:sz w:val="22"/>
          <w:szCs w:val="22"/>
          <w:lang w:val="en-US" w:eastAsia="zh-CN"/>
        </w:rPr>
      </w:pPr>
      <w:ins w:id="203" w:author="CATT" w:date="2024-08-27T13:50:00Z">
        <w:r w:rsidRPr="009F527F">
          <w:rPr>
            <w:rStyle w:val="Hyperlink"/>
          </w:rPr>
          <w:fldChar w:fldCharType="begin"/>
        </w:r>
        <w:r w:rsidRPr="009F527F">
          <w:rPr>
            <w:rStyle w:val="Hyperlink"/>
          </w:rPr>
          <w:instrText xml:space="preserve"> </w:instrText>
        </w:r>
        <w:r>
          <w:instrText>HYPERLINK \l "_Toc175659113"</w:instrText>
        </w:r>
        <w:r w:rsidRPr="009F527F">
          <w:rPr>
            <w:rStyle w:val="Hyperlink"/>
          </w:rPr>
          <w:instrText xml:space="preserve"> </w:instrText>
        </w:r>
        <w:r w:rsidRPr="009F527F">
          <w:rPr>
            <w:rStyle w:val="Hyperlink"/>
          </w:rPr>
          <w:fldChar w:fldCharType="separate"/>
        </w:r>
        <w:r w:rsidRPr="009F527F">
          <w:rPr>
            <w:rStyle w:val="Hyperlink"/>
          </w:rPr>
          <w:t>6.1.3.4.3</w:t>
        </w:r>
        <w:r>
          <w:rPr>
            <w:rFonts w:asciiTheme="minorHAnsi" w:hAnsiTheme="minorHAnsi" w:cstheme="minorBidi"/>
            <w:sz w:val="22"/>
            <w:szCs w:val="22"/>
            <w:lang w:val="en-US" w:eastAsia="zh-CN"/>
          </w:rPr>
          <w:tab/>
        </w:r>
        <w:r w:rsidRPr="009F527F">
          <w:rPr>
            <w:rStyle w:val="Hyperlink"/>
          </w:rPr>
          <w:t>Resource Standard Methods</w:t>
        </w:r>
        <w:r>
          <w:rPr>
            <w:webHidden/>
          </w:rPr>
          <w:tab/>
        </w:r>
        <w:r>
          <w:rPr>
            <w:webHidden/>
          </w:rPr>
          <w:fldChar w:fldCharType="begin"/>
        </w:r>
        <w:r>
          <w:rPr>
            <w:webHidden/>
          </w:rPr>
          <w:instrText xml:space="preserve"> PAGEREF _Toc175659113 \h </w:instrText>
        </w:r>
      </w:ins>
      <w:r>
        <w:rPr>
          <w:webHidden/>
        </w:rPr>
      </w:r>
      <w:r>
        <w:rPr>
          <w:webHidden/>
        </w:rPr>
        <w:fldChar w:fldCharType="separate"/>
      </w:r>
      <w:ins w:id="204" w:author="CATT" w:date="2024-08-27T13:50:00Z">
        <w:r>
          <w:rPr>
            <w:webHidden/>
          </w:rPr>
          <w:t>25</w:t>
        </w:r>
        <w:r>
          <w:rPr>
            <w:webHidden/>
          </w:rPr>
          <w:fldChar w:fldCharType="end"/>
        </w:r>
        <w:r w:rsidRPr="009F527F">
          <w:rPr>
            <w:rStyle w:val="Hyperlink"/>
          </w:rPr>
          <w:fldChar w:fldCharType="end"/>
        </w:r>
      </w:ins>
    </w:p>
    <w:p w14:paraId="4B8DC47F" w14:textId="0FAC52CC" w:rsidR="00507D15" w:rsidRDefault="00507D15">
      <w:pPr>
        <w:pStyle w:val="TOC4"/>
        <w:rPr>
          <w:ins w:id="205" w:author="CATT" w:date="2024-08-27T13:50:00Z"/>
          <w:rFonts w:asciiTheme="minorHAnsi" w:hAnsiTheme="minorHAnsi" w:cstheme="minorBidi"/>
          <w:sz w:val="22"/>
          <w:szCs w:val="22"/>
          <w:lang w:val="en-US" w:eastAsia="zh-CN"/>
        </w:rPr>
      </w:pPr>
      <w:ins w:id="206" w:author="CATT" w:date="2024-08-27T13:50:00Z">
        <w:r w:rsidRPr="009F527F">
          <w:rPr>
            <w:rStyle w:val="Hyperlink"/>
          </w:rPr>
          <w:fldChar w:fldCharType="begin"/>
        </w:r>
        <w:r w:rsidRPr="009F527F">
          <w:rPr>
            <w:rStyle w:val="Hyperlink"/>
          </w:rPr>
          <w:instrText xml:space="preserve"> </w:instrText>
        </w:r>
        <w:r>
          <w:instrText>HYPERLINK \l "_Toc175659114"</w:instrText>
        </w:r>
        <w:r w:rsidRPr="009F527F">
          <w:rPr>
            <w:rStyle w:val="Hyperlink"/>
          </w:rPr>
          <w:instrText xml:space="preserve"> </w:instrText>
        </w:r>
        <w:r w:rsidRPr="009F527F">
          <w:rPr>
            <w:rStyle w:val="Hyperlink"/>
          </w:rPr>
          <w:fldChar w:fldCharType="separate"/>
        </w:r>
        <w:r w:rsidRPr="009F527F">
          <w:rPr>
            <w:rStyle w:val="Hyperlink"/>
          </w:rPr>
          <w:t>6.1.3.5</w:t>
        </w:r>
        <w:r>
          <w:rPr>
            <w:rFonts w:asciiTheme="minorHAnsi" w:hAnsiTheme="minorHAnsi" w:cstheme="minorBidi"/>
            <w:sz w:val="22"/>
            <w:szCs w:val="22"/>
            <w:lang w:val="en-US" w:eastAsia="zh-CN"/>
          </w:rPr>
          <w:tab/>
        </w:r>
        <w:r w:rsidRPr="009F527F">
          <w:rPr>
            <w:rStyle w:val="Hyperlink"/>
          </w:rPr>
          <w:t>Resource: UeData (Custom operation)</w:t>
        </w:r>
        <w:r>
          <w:rPr>
            <w:webHidden/>
          </w:rPr>
          <w:tab/>
        </w:r>
        <w:r>
          <w:rPr>
            <w:webHidden/>
          </w:rPr>
          <w:fldChar w:fldCharType="begin"/>
        </w:r>
        <w:r>
          <w:rPr>
            <w:webHidden/>
          </w:rPr>
          <w:instrText xml:space="preserve"> PAGEREF _Toc175659114 \h </w:instrText>
        </w:r>
      </w:ins>
      <w:r>
        <w:rPr>
          <w:webHidden/>
        </w:rPr>
      </w:r>
      <w:r>
        <w:rPr>
          <w:webHidden/>
        </w:rPr>
        <w:fldChar w:fldCharType="separate"/>
      </w:r>
      <w:ins w:id="207" w:author="CATT" w:date="2024-08-27T13:50:00Z">
        <w:r>
          <w:rPr>
            <w:webHidden/>
          </w:rPr>
          <w:t>27</w:t>
        </w:r>
        <w:r>
          <w:rPr>
            <w:webHidden/>
          </w:rPr>
          <w:fldChar w:fldCharType="end"/>
        </w:r>
        <w:r w:rsidRPr="009F527F">
          <w:rPr>
            <w:rStyle w:val="Hyperlink"/>
          </w:rPr>
          <w:fldChar w:fldCharType="end"/>
        </w:r>
      </w:ins>
    </w:p>
    <w:p w14:paraId="18B82976" w14:textId="35DC6A62" w:rsidR="00507D15" w:rsidRDefault="00507D15">
      <w:pPr>
        <w:pStyle w:val="TOC5"/>
        <w:rPr>
          <w:ins w:id="208" w:author="CATT" w:date="2024-08-27T13:50:00Z"/>
          <w:rFonts w:asciiTheme="minorHAnsi" w:hAnsiTheme="minorHAnsi" w:cstheme="minorBidi"/>
          <w:sz w:val="22"/>
          <w:szCs w:val="22"/>
          <w:lang w:val="en-US" w:eastAsia="zh-CN"/>
        </w:rPr>
      </w:pPr>
      <w:ins w:id="209" w:author="CATT" w:date="2024-08-27T13:50:00Z">
        <w:r w:rsidRPr="009F527F">
          <w:rPr>
            <w:rStyle w:val="Hyperlink"/>
          </w:rPr>
          <w:fldChar w:fldCharType="begin"/>
        </w:r>
        <w:r w:rsidRPr="009F527F">
          <w:rPr>
            <w:rStyle w:val="Hyperlink"/>
          </w:rPr>
          <w:instrText xml:space="preserve"> </w:instrText>
        </w:r>
        <w:r>
          <w:instrText>HYPERLINK \l "_Toc175659115"</w:instrText>
        </w:r>
        <w:r w:rsidRPr="009F527F">
          <w:rPr>
            <w:rStyle w:val="Hyperlink"/>
          </w:rPr>
          <w:instrText xml:space="preserve"> </w:instrText>
        </w:r>
        <w:r w:rsidRPr="009F527F">
          <w:rPr>
            <w:rStyle w:val="Hyperlink"/>
          </w:rPr>
          <w:fldChar w:fldCharType="separate"/>
        </w:r>
        <w:r w:rsidRPr="009F527F">
          <w:rPr>
            <w:rStyle w:val="Hyperlink"/>
          </w:rPr>
          <w:t>6.1.3.5.1</w:t>
        </w:r>
        <w:r>
          <w:rPr>
            <w:rFonts w:asciiTheme="minorHAnsi" w:hAnsiTheme="minorHAnsi" w:cstheme="minorBidi"/>
            <w:sz w:val="22"/>
            <w:szCs w:val="22"/>
            <w:lang w:val="en-US" w:eastAsia="zh-CN"/>
          </w:rPr>
          <w:tab/>
        </w:r>
        <w:r w:rsidRPr="009F527F">
          <w:rPr>
            <w:rStyle w:val="Hyperlink"/>
          </w:rPr>
          <w:t>Description</w:t>
        </w:r>
        <w:r>
          <w:rPr>
            <w:webHidden/>
          </w:rPr>
          <w:tab/>
        </w:r>
        <w:r>
          <w:rPr>
            <w:webHidden/>
          </w:rPr>
          <w:fldChar w:fldCharType="begin"/>
        </w:r>
        <w:r>
          <w:rPr>
            <w:webHidden/>
          </w:rPr>
          <w:instrText xml:space="preserve"> PAGEREF _Toc175659115 \h </w:instrText>
        </w:r>
      </w:ins>
      <w:r>
        <w:rPr>
          <w:webHidden/>
        </w:rPr>
      </w:r>
      <w:r>
        <w:rPr>
          <w:webHidden/>
        </w:rPr>
        <w:fldChar w:fldCharType="separate"/>
      </w:r>
      <w:ins w:id="210" w:author="CATT" w:date="2024-08-27T13:50:00Z">
        <w:r>
          <w:rPr>
            <w:webHidden/>
          </w:rPr>
          <w:t>27</w:t>
        </w:r>
        <w:r>
          <w:rPr>
            <w:webHidden/>
          </w:rPr>
          <w:fldChar w:fldCharType="end"/>
        </w:r>
        <w:r w:rsidRPr="009F527F">
          <w:rPr>
            <w:rStyle w:val="Hyperlink"/>
          </w:rPr>
          <w:fldChar w:fldCharType="end"/>
        </w:r>
      </w:ins>
    </w:p>
    <w:p w14:paraId="6C1B47DD" w14:textId="677CF8CD" w:rsidR="00507D15" w:rsidRDefault="00507D15">
      <w:pPr>
        <w:pStyle w:val="TOC5"/>
        <w:rPr>
          <w:ins w:id="211" w:author="CATT" w:date="2024-08-27T13:50:00Z"/>
          <w:rFonts w:asciiTheme="minorHAnsi" w:hAnsiTheme="minorHAnsi" w:cstheme="minorBidi"/>
          <w:sz w:val="22"/>
          <w:szCs w:val="22"/>
          <w:lang w:val="en-US" w:eastAsia="zh-CN"/>
        </w:rPr>
      </w:pPr>
      <w:ins w:id="212" w:author="CATT" w:date="2024-08-27T13:50:00Z">
        <w:r w:rsidRPr="009F527F">
          <w:rPr>
            <w:rStyle w:val="Hyperlink"/>
          </w:rPr>
          <w:fldChar w:fldCharType="begin"/>
        </w:r>
        <w:r w:rsidRPr="009F527F">
          <w:rPr>
            <w:rStyle w:val="Hyperlink"/>
          </w:rPr>
          <w:instrText xml:space="preserve"> </w:instrText>
        </w:r>
        <w:r>
          <w:instrText>HYPERLINK \l "_Toc175659116"</w:instrText>
        </w:r>
        <w:r w:rsidRPr="009F527F">
          <w:rPr>
            <w:rStyle w:val="Hyperlink"/>
          </w:rPr>
          <w:instrText xml:space="preserve"> </w:instrText>
        </w:r>
        <w:r w:rsidRPr="009F527F">
          <w:rPr>
            <w:rStyle w:val="Hyperlink"/>
          </w:rPr>
          <w:fldChar w:fldCharType="separate"/>
        </w:r>
        <w:r w:rsidRPr="009F527F">
          <w:rPr>
            <w:rStyle w:val="Hyperlink"/>
          </w:rPr>
          <w:t>6.1.3.5.2</w:t>
        </w:r>
        <w:r>
          <w:rPr>
            <w:rFonts w:asciiTheme="minorHAnsi" w:hAnsiTheme="minorHAnsi" w:cstheme="minorBidi"/>
            <w:sz w:val="22"/>
            <w:szCs w:val="22"/>
            <w:lang w:val="en-US" w:eastAsia="zh-CN"/>
          </w:rPr>
          <w:tab/>
        </w:r>
        <w:r w:rsidRPr="009F527F">
          <w:rPr>
            <w:rStyle w:val="Hyperlink"/>
          </w:rPr>
          <w:t>Resource Definition</w:t>
        </w:r>
        <w:r>
          <w:rPr>
            <w:webHidden/>
          </w:rPr>
          <w:tab/>
        </w:r>
        <w:r>
          <w:rPr>
            <w:webHidden/>
          </w:rPr>
          <w:fldChar w:fldCharType="begin"/>
        </w:r>
        <w:r>
          <w:rPr>
            <w:webHidden/>
          </w:rPr>
          <w:instrText xml:space="preserve"> PAGEREF _Toc175659116 \h </w:instrText>
        </w:r>
      </w:ins>
      <w:r>
        <w:rPr>
          <w:webHidden/>
        </w:rPr>
      </w:r>
      <w:r>
        <w:rPr>
          <w:webHidden/>
        </w:rPr>
        <w:fldChar w:fldCharType="separate"/>
      </w:r>
      <w:ins w:id="213" w:author="CATT" w:date="2024-08-27T13:50:00Z">
        <w:r>
          <w:rPr>
            <w:webHidden/>
          </w:rPr>
          <w:t>27</w:t>
        </w:r>
        <w:r>
          <w:rPr>
            <w:webHidden/>
          </w:rPr>
          <w:fldChar w:fldCharType="end"/>
        </w:r>
        <w:r w:rsidRPr="009F527F">
          <w:rPr>
            <w:rStyle w:val="Hyperlink"/>
          </w:rPr>
          <w:fldChar w:fldCharType="end"/>
        </w:r>
      </w:ins>
    </w:p>
    <w:p w14:paraId="6DA0EBBC" w14:textId="4A8651A9" w:rsidR="00507D15" w:rsidRDefault="00507D15">
      <w:pPr>
        <w:pStyle w:val="TOC5"/>
        <w:rPr>
          <w:ins w:id="214" w:author="CATT" w:date="2024-08-27T13:50:00Z"/>
          <w:rFonts w:asciiTheme="minorHAnsi" w:hAnsiTheme="minorHAnsi" w:cstheme="minorBidi"/>
          <w:sz w:val="22"/>
          <w:szCs w:val="22"/>
          <w:lang w:val="en-US" w:eastAsia="zh-CN"/>
        </w:rPr>
      </w:pPr>
      <w:ins w:id="215" w:author="CATT" w:date="2024-08-27T13:50:00Z">
        <w:r w:rsidRPr="009F527F">
          <w:rPr>
            <w:rStyle w:val="Hyperlink"/>
          </w:rPr>
          <w:fldChar w:fldCharType="begin"/>
        </w:r>
        <w:r w:rsidRPr="009F527F">
          <w:rPr>
            <w:rStyle w:val="Hyperlink"/>
          </w:rPr>
          <w:instrText xml:space="preserve"> </w:instrText>
        </w:r>
        <w:r>
          <w:instrText>HYPERLINK \l "_Toc175659117"</w:instrText>
        </w:r>
        <w:r w:rsidRPr="009F527F">
          <w:rPr>
            <w:rStyle w:val="Hyperlink"/>
          </w:rPr>
          <w:instrText xml:space="preserve"> </w:instrText>
        </w:r>
        <w:r w:rsidRPr="009F527F">
          <w:rPr>
            <w:rStyle w:val="Hyperlink"/>
          </w:rPr>
          <w:fldChar w:fldCharType="separate"/>
        </w:r>
        <w:r w:rsidRPr="009F527F">
          <w:rPr>
            <w:rStyle w:val="Hyperlink"/>
          </w:rPr>
          <w:t>6.1.3.5.3</w:t>
        </w:r>
        <w:r>
          <w:rPr>
            <w:rFonts w:asciiTheme="minorHAnsi" w:hAnsiTheme="minorHAnsi" w:cstheme="minorBidi"/>
            <w:sz w:val="22"/>
            <w:szCs w:val="22"/>
            <w:lang w:val="en-US" w:eastAsia="zh-CN"/>
          </w:rPr>
          <w:tab/>
        </w:r>
        <w:r w:rsidRPr="009F527F">
          <w:rPr>
            <w:rStyle w:val="Hyperlink"/>
          </w:rPr>
          <w:t>Resource Standard Methods</w:t>
        </w:r>
        <w:r>
          <w:rPr>
            <w:webHidden/>
          </w:rPr>
          <w:tab/>
        </w:r>
        <w:r>
          <w:rPr>
            <w:webHidden/>
          </w:rPr>
          <w:fldChar w:fldCharType="begin"/>
        </w:r>
        <w:r>
          <w:rPr>
            <w:webHidden/>
          </w:rPr>
          <w:instrText xml:space="preserve"> PAGEREF _Toc175659117 \h </w:instrText>
        </w:r>
      </w:ins>
      <w:r>
        <w:rPr>
          <w:webHidden/>
        </w:rPr>
      </w:r>
      <w:r>
        <w:rPr>
          <w:webHidden/>
        </w:rPr>
        <w:fldChar w:fldCharType="separate"/>
      </w:r>
      <w:ins w:id="216" w:author="CATT" w:date="2024-08-27T13:50:00Z">
        <w:r>
          <w:rPr>
            <w:webHidden/>
          </w:rPr>
          <w:t>27</w:t>
        </w:r>
        <w:r>
          <w:rPr>
            <w:webHidden/>
          </w:rPr>
          <w:fldChar w:fldCharType="end"/>
        </w:r>
        <w:r w:rsidRPr="009F527F">
          <w:rPr>
            <w:rStyle w:val="Hyperlink"/>
          </w:rPr>
          <w:fldChar w:fldCharType="end"/>
        </w:r>
      </w:ins>
    </w:p>
    <w:p w14:paraId="51806E47" w14:textId="7BCEF80E" w:rsidR="00507D15" w:rsidRDefault="00507D15">
      <w:pPr>
        <w:pStyle w:val="TOC5"/>
        <w:rPr>
          <w:ins w:id="217" w:author="CATT" w:date="2024-08-27T13:50:00Z"/>
          <w:rFonts w:asciiTheme="minorHAnsi" w:hAnsiTheme="minorHAnsi" w:cstheme="minorBidi"/>
          <w:sz w:val="22"/>
          <w:szCs w:val="22"/>
          <w:lang w:val="en-US" w:eastAsia="zh-CN"/>
        </w:rPr>
      </w:pPr>
      <w:ins w:id="218" w:author="CATT" w:date="2024-08-27T13:50:00Z">
        <w:r w:rsidRPr="009F527F">
          <w:rPr>
            <w:rStyle w:val="Hyperlink"/>
          </w:rPr>
          <w:fldChar w:fldCharType="begin"/>
        </w:r>
        <w:r w:rsidRPr="009F527F">
          <w:rPr>
            <w:rStyle w:val="Hyperlink"/>
          </w:rPr>
          <w:instrText xml:space="preserve"> </w:instrText>
        </w:r>
        <w:r>
          <w:instrText>HYPERLINK \l "_Toc175659118"</w:instrText>
        </w:r>
        <w:r w:rsidRPr="009F527F">
          <w:rPr>
            <w:rStyle w:val="Hyperlink"/>
          </w:rPr>
          <w:instrText xml:space="preserve"> </w:instrText>
        </w:r>
        <w:r w:rsidRPr="009F527F">
          <w:rPr>
            <w:rStyle w:val="Hyperlink"/>
          </w:rPr>
          <w:fldChar w:fldCharType="separate"/>
        </w:r>
        <w:r w:rsidRPr="009F527F">
          <w:rPr>
            <w:rStyle w:val="Hyperlink"/>
          </w:rPr>
          <w:t>6.1.3.5.4</w:t>
        </w:r>
        <w:r>
          <w:rPr>
            <w:rFonts w:asciiTheme="minorHAnsi" w:hAnsiTheme="minorHAnsi" w:cstheme="minorBidi"/>
            <w:sz w:val="22"/>
            <w:szCs w:val="22"/>
            <w:lang w:val="en-US" w:eastAsia="zh-CN"/>
          </w:rPr>
          <w:tab/>
        </w:r>
        <w:r w:rsidRPr="009F527F">
          <w:rPr>
            <w:rStyle w:val="Hyperlink"/>
          </w:rPr>
          <w:t>Resource Custom Operations</w:t>
        </w:r>
        <w:r>
          <w:rPr>
            <w:webHidden/>
          </w:rPr>
          <w:tab/>
        </w:r>
        <w:r>
          <w:rPr>
            <w:webHidden/>
          </w:rPr>
          <w:fldChar w:fldCharType="begin"/>
        </w:r>
        <w:r>
          <w:rPr>
            <w:webHidden/>
          </w:rPr>
          <w:instrText xml:space="preserve"> PAGEREF _Toc175659118 \h </w:instrText>
        </w:r>
      </w:ins>
      <w:r>
        <w:rPr>
          <w:webHidden/>
        </w:rPr>
      </w:r>
      <w:r>
        <w:rPr>
          <w:webHidden/>
        </w:rPr>
        <w:fldChar w:fldCharType="separate"/>
      </w:r>
      <w:ins w:id="219" w:author="CATT" w:date="2024-08-27T13:50:00Z">
        <w:r>
          <w:rPr>
            <w:webHidden/>
          </w:rPr>
          <w:t>27</w:t>
        </w:r>
        <w:r>
          <w:rPr>
            <w:webHidden/>
          </w:rPr>
          <w:fldChar w:fldCharType="end"/>
        </w:r>
        <w:r w:rsidRPr="009F527F">
          <w:rPr>
            <w:rStyle w:val="Hyperlink"/>
          </w:rPr>
          <w:fldChar w:fldCharType="end"/>
        </w:r>
      </w:ins>
    </w:p>
    <w:p w14:paraId="471371AF" w14:textId="3F9984AA" w:rsidR="00507D15" w:rsidRDefault="00507D15">
      <w:pPr>
        <w:pStyle w:val="TOC3"/>
        <w:rPr>
          <w:ins w:id="220" w:author="CATT" w:date="2024-08-27T13:50:00Z"/>
          <w:rFonts w:asciiTheme="minorHAnsi" w:hAnsiTheme="minorHAnsi" w:cstheme="minorBidi"/>
          <w:sz w:val="22"/>
          <w:szCs w:val="22"/>
          <w:lang w:val="en-US" w:eastAsia="zh-CN"/>
        </w:rPr>
      </w:pPr>
      <w:ins w:id="221" w:author="CATT" w:date="2024-08-27T13:50:00Z">
        <w:r w:rsidRPr="009F527F">
          <w:rPr>
            <w:rStyle w:val="Hyperlink"/>
          </w:rPr>
          <w:fldChar w:fldCharType="begin"/>
        </w:r>
        <w:r w:rsidRPr="009F527F">
          <w:rPr>
            <w:rStyle w:val="Hyperlink"/>
          </w:rPr>
          <w:instrText xml:space="preserve"> </w:instrText>
        </w:r>
        <w:r>
          <w:instrText>HYPERLINK \l "_Toc175659119"</w:instrText>
        </w:r>
        <w:r w:rsidRPr="009F527F">
          <w:rPr>
            <w:rStyle w:val="Hyperlink"/>
          </w:rPr>
          <w:instrText xml:space="preserve"> </w:instrText>
        </w:r>
        <w:r w:rsidRPr="009F527F">
          <w:rPr>
            <w:rStyle w:val="Hyperlink"/>
          </w:rPr>
          <w:fldChar w:fldCharType="separate"/>
        </w:r>
        <w:r w:rsidRPr="009F527F">
          <w:rPr>
            <w:rStyle w:val="Hyperlink"/>
          </w:rPr>
          <w:t>6.1.4</w:t>
        </w:r>
        <w:r>
          <w:rPr>
            <w:rFonts w:asciiTheme="minorHAnsi" w:hAnsiTheme="minorHAnsi" w:cstheme="minorBidi"/>
            <w:sz w:val="22"/>
            <w:szCs w:val="22"/>
            <w:lang w:val="en-US" w:eastAsia="zh-CN"/>
          </w:rPr>
          <w:tab/>
        </w:r>
        <w:r w:rsidRPr="009F527F">
          <w:rPr>
            <w:rStyle w:val="Hyperlink"/>
          </w:rPr>
          <w:t>Custom Operations without associated resources</w:t>
        </w:r>
        <w:r>
          <w:rPr>
            <w:webHidden/>
          </w:rPr>
          <w:tab/>
        </w:r>
        <w:r>
          <w:rPr>
            <w:webHidden/>
          </w:rPr>
          <w:fldChar w:fldCharType="begin"/>
        </w:r>
        <w:r>
          <w:rPr>
            <w:webHidden/>
          </w:rPr>
          <w:instrText xml:space="preserve"> PAGEREF _Toc175659119 \h </w:instrText>
        </w:r>
      </w:ins>
      <w:r>
        <w:rPr>
          <w:webHidden/>
        </w:rPr>
      </w:r>
      <w:r>
        <w:rPr>
          <w:webHidden/>
        </w:rPr>
        <w:fldChar w:fldCharType="separate"/>
      </w:r>
      <w:ins w:id="222" w:author="CATT" w:date="2024-08-27T13:50:00Z">
        <w:r>
          <w:rPr>
            <w:webHidden/>
          </w:rPr>
          <w:t>29</w:t>
        </w:r>
        <w:r>
          <w:rPr>
            <w:webHidden/>
          </w:rPr>
          <w:fldChar w:fldCharType="end"/>
        </w:r>
        <w:r w:rsidRPr="009F527F">
          <w:rPr>
            <w:rStyle w:val="Hyperlink"/>
          </w:rPr>
          <w:fldChar w:fldCharType="end"/>
        </w:r>
      </w:ins>
    </w:p>
    <w:p w14:paraId="4FFD22E3" w14:textId="30F30CF6" w:rsidR="00507D15" w:rsidRDefault="00507D15">
      <w:pPr>
        <w:pStyle w:val="TOC3"/>
        <w:rPr>
          <w:ins w:id="223" w:author="CATT" w:date="2024-08-27T13:50:00Z"/>
          <w:rFonts w:asciiTheme="minorHAnsi" w:hAnsiTheme="minorHAnsi" w:cstheme="minorBidi"/>
          <w:sz w:val="22"/>
          <w:szCs w:val="22"/>
          <w:lang w:val="en-US" w:eastAsia="zh-CN"/>
        </w:rPr>
      </w:pPr>
      <w:ins w:id="224" w:author="CATT" w:date="2024-08-27T13:50:00Z">
        <w:r w:rsidRPr="009F527F">
          <w:rPr>
            <w:rStyle w:val="Hyperlink"/>
          </w:rPr>
          <w:fldChar w:fldCharType="begin"/>
        </w:r>
        <w:r w:rsidRPr="009F527F">
          <w:rPr>
            <w:rStyle w:val="Hyperlink"/>
          </w:rPr>
          <w:instrText xml:space="preserve"> </w:instrText>
        </w:r>
        <w:r>
          <w:instrText>HYPERLINK \l "_Toc175659120"</w:instrText>
        </w:r>
        <w:r w:rsidRPr="009F527F">
          <w:rPr>
            <w:rStyle w:val="Hyperlink"/>
          </w:rPr>
          <w:instrText xml:space="preserve"> </w:instrText>
        </w:r>
        <w:r w:rsidRPr="009F527F">
          <w:rPr>
            <w:rStyle w:val="Hyperlink"/>
          </w:rPr>
          <w:fldChar w:fldCharType="separate"/>
        </w:r>
        <w:r w:rsidRPr="009F527F">
          <w:rPr>
            <w:rStyle w:val="Hyperlink"/>
          </w:rPr>
          <w:t>6.1.5</w:t>
        </w:r>
        <w:r>
          <w:rPr>
            <w:rFonts w:asciiTheme="minorHAnsi" w:hAnsiTheme="minorHAnsi" w:cstheme="minorBidi"/>
            <w:sz w:val="22"/>
            <w:szCs w:val="22"/>
            <w:lang w:val="en-US" w:eastAsia="zh-CN"/>
          </w:rPr>
          <w:tab/>
        </w:r>
        <w:r w:rsidRPr="009F527F">
          <w:rPr>
            <w:rStyle w:val="Hyperlink"/>
          </w:rPr>
          <w:t>Notifications</w:t>
        </w:r>
        <w:r>
          <w:rPr>
            <w:webHidden/>
          </w:rPr>
          <w:tab/>
        </w:r>
        <w:r>
          <w:rPr>
            <w:webHidden/>
          </w:rPr>
          <w:fldChar w:fldCharType="begin"/>
        </w:r>
        <w:r>
          <w:rPr>
            <w:webHidden/>
          </w:rPr>
          <w:instrText xml:space="preserve"> PAGEREF _Toc175659120 \h </w:instrText>
        </w:r>
      </w:ins>
      <w:r>
        <w:rPr>
          <w:webHidden/>
        </w:rPr>
      </w:r>
      <w:r>
        <w:rPr>
          <w:webHidden/>
        </w:rPr>
        <w:fldChar w:fldCharType="separate"/>
      </w:r>
      <w:ins w:id="225" w:author="CATT" w:date="2024-08-27T13:50:00Z">
        <w:r>
          <w:rPr>
            <w:webHidden/>
          </w:rPr>
          <w:t>29</w:t>
        </w:r>
        <w:r>
          <w:rPr>
            <w:webHidden/>
          </w:rPr>
          <w:fldChar w:fldCharType="end"/>
        </w:r>
        <w:r w:rsidRPr="009F527F">
          <w:rPr>
            <w:rStyle w:val="Hyperlink"/>
          </w:rPr>
          <w:fldChar w:fldCharType="end"/>
        </w:r>
      </w:ins>
    </w:p>
    <w:p w14:paraId="3D302FEA" w14:textId="2980BDE5" w:rsidR="00507D15" w:rsidRDefault="00507D15">
      <w:pPr>
        <w:pStyle w:val="TOC4"/>
        <w:rPr>
          <w:ins w:id="226" w:author="CATT" w:date="2024-08-27T13:50:00Z"/>
          <w:rFonts w:asciiTheme="minorHAnsi" w:hAnsiTheme="minorHAnsi" w:cstheme="minorBidi"/>
          <w:sz w:val="22"/>
          <w:szCs w:val="22"/>
          <w:lang w:val="en-US" w:eastAsia="zh-CN"/>
        </w:rPr>
      </w:pPr>
      <w:ins w:id="227" w:author="CATT" w:date="2024-08-27T13:50:00Z">
        <w:r w:rsidRPr="009F527F">
          <w:rPr>
            <w:rStyle w:val="Hyperlink"/>
          </w:rPr>
          <w:fldChar w:fldCharType="begin"/>
        </w:r>
        <w:r w:rsidRPr="009F527F">
          <w:rPr>
            <w:rStyle w:val="Hyperlink"/>
          </w:rPr>
          <w:instrText xml:space="preserve"> </w:instrText>
        </w:r>
        <w:r>
          <w:instrText>HYPERLINK \l "_Toc175659121"</w:instrText>
        </w:r>
        <w:r w:rsidRPr="009F527F">
          <w:rPr>
            <w:rStyle w:val="Hyperlink"/>
          </w:rPr>
          <w:instrText xml:space="preserve"> </w:instrText>
        </w:r>
        <w:r w:rsidRPr="009F527F">
          <w:rPr>
            <w:rStyle w:val="Hyperlink"/>
          </w:rPr>
          <w:fldChar w:fldCharType="separate"/>
        </w:r>
        <w:r w:rsidRPr="009F527F">
          <w:rPr>
            <w:rStyle w:val="Hyperlink"/>
          </w:rPr>
          <w:t>6.1.5.1</w:t>
        </w:r>
        <w:r>
          <w:rPr>
            <w:rFonts w:asciiTheme="minorHAnsi" w:hAnsiTheme="minorHAnsi" w:cstheme="minorBidi"/>
            <w:sz w:val="22"/>
            <w:szCs w:val="22"/>
            <w:lang w:val="en-US" w:eastAsia="zh-CN"/>
          </w:rPr>
          <w:tab/>
        </w:r>
        <w:r w:rsidRPr="009F527F">
          <w:rPr>
            <w:rStyle w:val="Hyperlink"/>
          </w:rPr>
          <w:t>General</w:t>
        </w:r>
        <w:r>
          <w:rPr>
            <w:webHidden/>
          </w:rPr>
          <w:tab/>
        </w:r>
        <w:r>
          <w:rPr>
            <w:webHidden/>
          </w:rPr>
          <w:fldChar w:fldCharType="begin"/>
        </w:r>
        <w:r>
          <w:rPr>
            <w:webHidden/>
          </w:rPr>
          <w:instrText xml:space="preserve"> PAGEREF _Toc175659121 \h </w:instrText>
        </w:r>
      </w:ins>
      <w:r>
        <w:rPr>
          <w:webHidden/>
        </w:rPr>
      </w:r>
      <w:r>
        <w:rPr>
          <w:webHidden/>
        </w:rPr>
        <w:fldChar w:fldCharType="separate"/>
      </w:r>
      <w:ins w:id="228" w:author="CATT" w:date="2024-08-27T13:50:00Z">
        <w:r>
          <w:rPr>
            <w:webHidden/>
          </w:rPr>
          <w:t>29</w:t>
        </w:r>
        <w:r>
          <w:rPr>
            <w:webHidden/>
          </w:rPr>
          <w:fldChar w:fldCharType="end"/>
        </w:r>
        <w:r w:rsidRPr="009F527F">
          <w:rPr>
            <w:rStyle w:val="Hyperlink"/>
          </w:rPr>
          <w:fldChar w:fldCharType="end"/>
        </w:r>
      </w:ins>
    </w:p>
    <w:p w14:paraId="7CAAE87D" w14:textId="06A44F3B" w:rsidR="00507D15" w:rsidRDefault="00507D15">
      <w:pPr>
        <w:pStyle w:val="TOC4"/>
        <w:rPr>
          <w:ins w:id="229" w:author="CATT" w:date="2024-08-27T13:50:00Z"/>
          <w:rFonts w:asciiTheme="minorHAnsi" w:hAnsiTheme="minorHAnsi" w:cstheme="minorBidi"/>
          <w:sz w:val="22"/>
          <w:szCs w:val="22"/>
          <w:lang w:val="en-US" w:eastAsia="zh-CN"/>
        </w:rPr>
      </w:pPr>
      <w:ins w:id="230" w:author="CATT" w:date="2024-08-27T13:50:00Z">
        <w:r w:rsidRPr="009F527F">
          <w:rPr>
            <w:rStyle w:val="Hyperlink"/>
          </w:rPr>
          <w:fldChar w:fldCharType="begin"/>
        </w:r>
        <w:r w:rsidRPr="009F527F">
          <w:rPr>
            <w:rStyle w:val="Hyperlink"/>
          </w:rPr>
          <w:instrText xml:space="preserve"> </w:instrText>
        </w:r>
        <w:r>
          <w:instrText>HYPERLINK \l "_Toc175659122"</w:instrText>
        </w:r>
        <w:r w:rsidRPr="009F527F">
          <w:rPr>
            <w:rStyle w:val="Hyperlink"/>
          </w:rPr>
          <w:instrText xml:space="preserve"> </w:instrText>
        </w:r>
        <w:r w:rsidRPr="009F527F">
          <w:rPr>
            <w:rStyle w:val="Hyperlink"/>
          </w:rPr>
          <w:fldChar w:fldCharType="separate"/>
        </w:r>
        <w:r w:rsidRPr="009F527F">
          <w:rPr>
            <w:rStyle w:val="Hyperlink"/>
          </w:rPr>
          <w:t>6.1.5.2</w:t>
        </w:r>
        <w:r>
          <w:rPr>
            <w:rFonts w:asciiTheme="minorHAnsi" w:hAnsiTheme="minorHAnsi" w:cstheme="minorBidi"/>
            <w:sz w:val="22"/>
            <w:szCs w:val="22"/>
            <w:lang w:val="en-US" w:eastAsia="zh-CN"/>
          </w:rPr>
          <w:tab/>
        </w:r>
        <w:r w:rsidRPr="009F527F">
          <w:rPr>
            <w:rStyle w:val="Hyperlink"/>
          </w:rPr>
          <w:t>MonitorUpdateResult</w:t>
        </w:r>
        <w:r>
          <w:rPr>
            <w:webHidden/>
          </w:rPr>
          <w:tab/>
        </w:r>
        <w:r>
          <w:rPr>
            <w:webHidden/>
          </w:rPr>
          <w:fldChar w:fldCharType="begin"/>
        </w:r>
        <w:r>
          <w:rPr>
            <w:webHidden/>
          </w:rPr>
          <w:instrText xml:space="preserve"> PAGEREF _Toc175659122 \h </w:instrText>
        </w:r>
      </w:ins>
      <w:r>
        <w:rPr>
          <w:webHidden/>
        </w:rPr>
      </w:r>
      <w:r>
        <w:rPr>
          <w:webHidden/>
        </w:rPr>
        <w:fldChar w:fldCharType="separate"/>
      </w:r>
      <w:ins w:id="231" w:author="CATT" w:date="2024-08-27T13:50:00Z">
        <w:r>
          <w:rPr>
            <w:webHidden/>
          </w:rPr>
          <w:t>29</w:t>
        </w:r>
        <w:r>
          <w:rPr>
            <w:webHidden/>
          </w:rPr>
          <w:fldChar w:fldCharType="end"/>
        </w:r>
        <w:r w:rsidRPr="009F527F">
          <w:rPr>
            <w:rStyle w:val="Hyperlink"/>
          </w:rPr>
          <w:fldChar w:fldCharType="end"/>
        </w:r>
      </w:ins>
    </w:p>
    <w:p w14:paraId="43A6045D" w14:textId="1CB13FAF" w:rsidR="00507D15" w:rsidRDefault="00507D15">
      <w:pPr>
        <w:pStyle w:val="TOC5"/>
        <w:rPr>
          <w:ins w:id="232" w:author="CATT" w:date="2024-08-27T13:50:00Z"/>
          <w:rFonts w:asciiTheme="minorHAnsi" w:hAnsiTheme="minorHAnsi" w:cstheme="minorBidi"/>
          <w:sz w:val="22"/>
          <w:szCs w:val="22"/>
          <w:lang w:val="en-US" w:eastAsia="zh-CN"/>
        </w:rPr>
      </w:pPr>
      <w:ins w:id="233" w:author="CATT" w:date="2024-08-27T13:50:00Z">
        <w:r w:rsidRPr="009F527F">
          <w:rPr>
            <w:rStyle w:val="Hyperlink"/>
          </w:rPr>
          <w:fldChar w:fldCharType="begin"/>
        </w:r>
        <w:r w:rsidRPr="009F527F">
          <w:rPr>
            <w:rStyle w:val="Hyperlink"/>
          </w:rPr>
          <w:instrText xml:space="preserve"> </w:instrText>
        </w:r>
        <w:r>
          <w:instrText>HYPERLINK \l "_Toc175659123"</w:instrText>
        </w:r>
        <w:r w:rsidRPr="009F527F">
          <w:rPr>
            <w:rStyle w:val="Hyperlink"/>
          </w:rPr>
          <w:instrText xml:space="preserve"> </w:instrText>
        </w:r>
        <w:r w:rsidRPr="009F527F">
          <w:rPr>
            <w:rStyle w:val="Hyperlink"/>
          </w:rPr>
          <w:fldChar w:fldCharType="separate"/>
        </w:r>
        <w:r w:rsidRPr="009F527F">
          <w:rPr>
            <w:rStyle w:val="Hyperlink"/>
          </w:rPr>
          <w:t>6.1.5.2.1</w:t>
        </w:r>
        <w:r>
          <w:rPr>
            <w:rFonts w:asciiTheme="minorHAnsi" w:hAnsiTheme="minorHAnsi" w:cstheme="minorBidi"/>
            <w:sz w:val="22"/>
            <w:szCs w:val="22"/>
            <w:lang w:val="en-US" w:eastAsia="zh-CN"/>
          </w:rPr>
          <w:tab/>
        </w:r>
        <w:r w:rsidRPr="009F527F">
          <w:rPr>
            <w:rStyle w:val="Hyperlink"/>
          </w:rPr>
          <w:t>Description</w:t>
        </w:r>
        <w:r>
          <w:rPr>
            <w:webHidden/>
          </w:rPr>
          <w:tab/>
        </w:r>
        <w:r>
          <w:rPr>
            <w:webHidden/>
          </w:rPr>
          <w:fldChar w:fldCharType="begin"/>
        </w:r>
        <w:r>
          <w:rPr>
            <w:webHidden/>
          </w:rPr>
          <w:instrText xml:space="preserve"> PAGEREF _Toc175659123 \h </w:instrText>
        </w:r>
      </w:ins>
      <w:r>
        <w:rPr>
          <w:webHidden/>
        </w:rPr>
      </w:r>
      <w:r>
        <w:rPr>
          <w:webHidden/>
        </w:rPr>
        <w:fldChar w:fldCharType="separate"/>
      </w:r>
      <w:ins w:id="234" w:author="CATT" w:date="2024-08-27T13:50:00Z">
        <w:r>
          <w:rPr>
            <w:webHidden/>
          </w:rPr>
          <w:t>29</w:t>
        </w:r>
        <w:r>
          <w:rPr>
            <w:webHidden/>
          </w:rPr>
          <w:fldChar w:fldCharType="end"/>
        </w:r>
        <w:r w:rsidRPr="009F527F">
          <w:rPr>
            <w:rStyle w:val="Hyperlink"/>
          </w:rPr>
          <w:fldChar w:fldCharType="end"/>
        </w:r>
      </w:ins>
    </w:p>
    <w:p w14:paraId="53022E7D" w14:textId="6C99DA89" w:rsidR="00507D15" w:rsidRDefault="00507D15">
      <w:pPr>
        <w:pStyle w:val="TOC5"/>
        <w:rPr>
          <w:ins w:id="235" w:author="CATT" w:date="2024-08-27T13:50:00Z"/>
          <w:rFonts w:asciiTheme="minorHAnsi" w:hAnsiTheme="minorHAnsi" w:cstheme="minorBidi"/>
          <w:sz w:val="22"/>
          <w:szCs w:val="22"/>
          <w:lang w:val="en-US" w:eastAsia="zh-CN"/>
        </w:rPr>
      </w:pPr>
      <w:ins w:id="236" w:author="CATT" w:date="2024-08-27T13:50:00Z">
        <w:r w:rsidRPr="009F527F">
          <w:rPr>
            <w:rStyle w:val="Hyperlink"/>
          </w:rPr>
          <w:fldChar w:fldCharType="begin"/>
        </w:r>
        <w:r w:rsidRPr="009F527F">
          <w:rPr>
            <w:rStyle w:val="Hyperlink"/>
          </w:rPr>
          <w:instrText xml:space="preserve"> </w:instrText>
        </w:r>
        <w:r>
          <w:instrText>HYPERLINK \l "_Toc175659124"</w:instrText>
        </w:r>
        <w:r w:rsidRPr="009F527F">
          <w:rPr>
            <w:rStyle w:val="Hyperlink"/>
          </w:rPr>
          <w:instrText xml:space="preserve"> </w:instrText>
        </w:r>
        <w:r w:rsidRPr="009F527F">
          <w:rPr>
            <w:rStyle w:val="Hyperlink"/>
          </w:rPr>
          <w:fldChar w:fldCharType="separate"/>
        </w:r>
        <w:r w:rsidRPr="009F527F">
          <w:rPr>
            <w:rStyle w:val="Hyperlink"/>
          </w:rPr>
          <w:t>6.1.5.2.2</w:t>
        </w:r>
        <w:r>
          <w:rPr>
            <w:rFonts w:asciiTheme="minorHAnsi" w:hAnsiTheme="minorHAnsi" w:cstheme="minorBidi"/>
            <w:sz w:val="22"/>
            <w:szCs w:val="22"/>
            <w:lang w:val="en-US" w:eastAsia="zh-CN"/>
          </w:rPr>
          <w:tab/>
        </w:r>
        <w:r w:rsidRPr="009F527F">
          <w:rPr>
            <w:rStyle w:val="Hyperlink"/>
          </w:rPr>
          <w:t>Target URI</w:t>
        </w:r>
        <w:r>
          <w:rPr>
            <w:webHidden/>
          </w:rPr>
          <w:tab/>
        </w:r>
        <w:r>
          <w:rPr>
            <w:webHidden/>
          </w:rPr>
          <w:fldChar w:fldCharType="begin"/>
        </w:r>
        <w:r>
          <w:rPr>
            <w:webHidden/>
          </w:rPr>
          <w:instrText xml:space="preserve"> PAGEREF _Toc175659124 \h </w:instrText>
        </w:r>
      </w:ins>
      <w:r>
        <w:rPr>
          <w:webHidden/>
        </w:rPr>
      </w:r>
      <w:r>
        <w:rPr>
          <w:webHidden/>
        </w:rPr>
        <w:fldChar w:fldCharType="separate"/>
      </w:r>
      <w:ins w:id="237" w:author="CATT" w:date="2024-08-27T13:50:00Z">
        <w:r>
          <w:rPr>
            <w:webHidden/>
          </w:rPr>
          <w:t>30</w:t>
        </w:r>
        <w:r>
          <w:rPr>
            <w:webHidden/>
          </w:rPr>
          <w:fldChar w:fldCharType="end"/>
        </w:r>
        <w:r w:rsidRPr="009F527F">
          <w:rPr>
            <w:rStyle w:val="Hyperlink"/>
          </w:rPr>
          <w:fldChar w:fldCharType="end"/>
        </w:r>
      </w:ins>
    </w:p>
    <w:p w14:paraId="15BE4EEC" w14:textId="36875FA3" w:rsidR="00507D15" w:rsidRDefault="00507D15">
      <w:pPr>
        <w:pStyle w:val="TOC5"/>
        <w:rPr>
          <w:ins w:id="238" w:author="CATT" w:date="2024-08-27T13:50:00Z"/>
          <w:rFonts w:asciiTheme="minorHAnsi" w:hAnsiTheme="minorHAnsi" w:cstheme="minorBidi"/>
          <w:sz w:val="22"/>
          <w:szCs w:val="22"/>
          <w:lang w:val="en-US" w:eastAsia="zh-CN"/>
        </w:rPr>
      </w:pPr>
      <w:ins w:id="239" w:author="CATT" w:date="2024-08-27T13:50:00Z">
        <w:r w:rsidRPr="009F527F">
          <w:rPr>
            <w:rStyle w:val="Hyperlink"/>
          </w:rPr>
          <w:fldChar w:fldCharType="begin"/>
        </w:r>
        <w:r w:rsidRPr="009F527F">
          <w:rPr>
            <w:rStyle w:val="Hyperlink"/>
          </w:rPr>
          <w:instrText xml:space="preserve"> </w:instrText>
        </w:r>
        <w:r>
          <w:instrText>HYPERLINK \l "_Toc175659125"</w:instrText>
        </w:r>
        <w:r w:rsidRPr="009F527F">
          <w:rPr>
            <w:rStyle w:val="Hyperlink"/>
          </w:rPr>
          <w:instrText xml:space="preserve"> </w:instrText>
        </w:r>
        <w:r w:rsidRPr="009F527F">
          <w:rPr>
            <w:rStyle w:val="Hyperlink"/>
          </w:rPr>
          <w:fldChar w:fldCharType="separate"/>
        </w:r>
        <w:r w:rsidRPr="009F527F">
          <w:rPr>
            <w:rStyle w:val="Hyperlink"/>
          </w:rPr>
          <w:t>6.1.5.2.3</w:t>
        </w:r>
        <w:r>
          <w:rPr>
            <w:rFonts w:asciiTheme="minorHAnsi" w:hAnsiTheme="minorHAnsi" w:cstheme="minorBidi"/>
            <w:sz w:val="22"/>
            <w:szCs w:val="22"/>
            <w:lang w:val="en-US" w:eastAsia="zh-CN"/>
          </w:rPr>
          <w:tab/>
        </w:r>
        <w:r w:rsidRPr="009F527F">
          <w:rPr>
            <w:rStyle w:val="Hyperlink"/>
          </w:rPr>
          <w:t>Standard Methods</w:t>
        </w:r>
        <w:r>
          <w:rPr>
            <w:webHidden/>
          </w:rPr>
          <w:tab/>
        </w:r>
        <w:r>
          <w:rPr>
            <w:webHidden/>
          </w:rPr>
          <w:fldChar w:fldCharType="begin"/>
        </w:r>
        <w:r>
          <w:rPr>
            <w:webHidden/>
          </w:rPr>
          <w:instrText xml:space="preserve"> PAGEREF _Toc175659125 \h </w:instrText>
        </w:r>
      </w:ins>
      <w:r>
        <w:rPr>
          <w:webHidden/>
        </w:rPr>
      </w:r>
      <w:r>
        <w:rPr>
          <w:webHidden/>
        </w:rPr>
        <w:fldChar w:fldCharType="separate"/>
      </w:r>
      <w:ins w:id="240" w:author="CATT" w:date="2024-08-27T13:50:00Z">
        <w:r>
          <w:rPr>
            <w:webHidden/>
          </w:rPr>
          <w:t>30</w:t>
        </w:r>
        <w:r>
          <w:rPr>
            <w:webHidden/>
          </w:rPr>
          <w:fldChar w:fldCharType="end"/>
        </w:r>
        <w:r w:rsidRPr="009F527F">
          <w:rPr>
            <w:rStyle w:val="Hyperlink"/>
          </w:rPr>
          <w:fldChar w:fldCharType="end"/>
        </w:r>
      </w:ins>
    </w:p>
    <w:p w14:paraId="40E68196" w14:textId="7E8F6D64" w:rsidR="00507D15" w:rsidRDefault="00507D15">
      <w:pPr>
        <w:pStyle w:val="TOC4"/>
        <w:rPr>
          <w:ins w:id="241" w:author="CATT" w:date="2024-08-27T13:50:00Z"/>
          <w:rFonts w:asciiTheme="minorHAnsi" w:hAnsiTheme="minorHAnsi" w:cstheme="minorBidi"/>
          <w:sz w:val="22"/>
          <w:szCs w:val="22"/>
          <w:lang w:val="en-US" w:eastAsia="zh-CN"/>
        </w:rPr>
      </w:pPr>
      <w:ins w:id="242" w:author="CATT" w:date="2024-08-27T13:50:00Z">
        <w:r w:rsidRPr="009F527F">
          <w:rPr>
            <w:rStyle w:val="Hyperlink"/>
          </w:rPr>
          <w:fldChar w:fldCharType="begin"/>
        </w:r>
        <w:r w:rsidRPr="009F527F">
          <w:rPr>
            <w:rStyle w:val="Hyperlink"/>
          </w:rPr>
          <w:instrText xml:space="preserve"> </w:instrText>
        </w:r>
        <w:r>
          <w:instrText>HYPERLINK \l "_Toc175659126"</w:instrText>
        </w:r>
        <w:r w:rsidRPr="009F527F">
          <w:rPr>
            <w:rStyle w:val="Hyperlink"/>
          </w:rPr>
          <w:instrText xml:space="preserve"> </w:instrText>
        </w:r>
        <w:r w:rsidRPr="009F527F">
          <w:rPr>
            <w:rStyle w:val="Hyperlink"/>
          </w:rPr>
          <w:fldChar w:fldCharType="separate"/>
        </w:r>
        <w:r w:rsidRPr="009F527F">
          <w:rPr>
            <w:rStyle w:val="Hyperlink"/>
          </w:rPr>
          <w:t>6.1.5.3</w:t>
        </w:r>
        <w:r>
          <w:rPr>
            <w:rFonts w:asciiTheme="minorHAnsi" w:hAnsiTheme="minorHAnsi" w:cstheme="minorBidi"/>
            <w:sz w:val="22"/>
            <w:szCs w:val="22"/>
            <w:lang w:val="en-US" w:eastAsia="zh-CN"/>
          </w:rPr>
          <w:tab/>
        </w:r>
        <w:r w:rsidRPr="009F527F">
          <w:rPr>
            <w:rStyle w:val="Hyperlink"/>
          </w:rPr>
          <w:t>MatchInformation</w:t>
        </w:r>
        <w:r>
          <w:rPr>
            <w:webHidden/>
          </w:rPr>
          <w:tab/>
        </w:r>
        <w:r>
          <w:rPr>
            <w:webHidden/>
          </w:rPr>
          <w:fldChar w:fldCharType="begin"/>
        </w:r>
        <w:r>
          <w:rPr>
            <w:webHidden/>
          </w:rPr>
          <w:instrText xml:space="preserve"> PAGEREF _Toc175659126 \h </w:instrText>
        </w:r>
      </w:ins>
      <w:r>
        <w:rPr>
          <w:webHidden/>
        </w:rPr>
      </w:r>
      <w:r>
        <w:rPr>
          <w:webHidden/>
        </w:rPr>
        <w:fldChar w:fldCharType="separate"/>
      </w:r>
      <w:ins w:id="243" w:author="CATT" w:date="2024-08-27T13:50:00Z">
        <w:r>
          <w:rPr>
            <w:webHidden/>
          </w:rPr>
          <w:t>31</w:t>
        </w:r>
        <w:r>
          <w:rPr>
            <w:webHidden/>
          </w:rPr>
          <w:fldChar w:fldCharType="end"/>
        </w:r>
        <w:r w:rsidRPr="009F527F">
          <w:rPr>
            <w:rStyle w:val="Hyperlink"/>
          </w:rPr>
          <w:fldChar w:fldCharType="end"/>
        </w:r>
      </w:ins>
    </w:p>
    <w:p w14:paraId="660626C4" w14:textId="77E01132" w:rsidR="00507D15" w:rsidRDefault="00507D15">
      <w:pPr>
        <w:pStyle w:val="TOC5"/>
        <w:rPr>
          <w:ins w:id="244" w:author="CATT" w:date="2024-08-27T13:50:00Z"/>
          <w:rFonts w:asciiTheme="minorHAnsi" w:hAnsiTheme="minorHAnsi" w:cstheme="minorBidi"/>
          <w:sz w:val="22"/>
          <w:szCs w:val="22"/>
          <w:lang w:val="en-US" w:eastAsia="zh-CN"/>
        </w:rPr>
      </w:pPr>
      <w:ins w:id="245" w:author="CATT" w:date="2024-08-27T13:50:00Z">
        <w:r w:rsidRPr="009F527F">
          <w:rPr>
            <w:rStyle w:val="Hyperlink"/>
          </w:rPr>
          <w:fldChar w:fldCharType="begin"/>
        </w:r>
        <w:r w:rsidRPr="009F527F">
          <w:rPr>
            <w:rStyle w:val="Hyperlink"/>
          </w:rPr>
          <w:instrText xml:space="preserve"> </w:instrText>
        </w:r>
        <w:r>
          <w:instrText>HYPERLINK \l "_Toc175659127"</w:instrText>
        </w:r>
        <w:r w:rsidRPr="009F527F">
          <w:rPr>
            <w:rStyle w:val="Hyperlink"/>
          </w:rPr>
          <w:instrText xml:space="preserve"> </w:instrText>
        </w:r>
        <w:r w:rsidRPr="009F527F">
          <w:rPr>
            <w:rStyle w:val="Hyperlink"/>
          </w:rPr>
          <w:fldChar w:fldCharType="separate"/>
        </w:r>
        <w:r w:rsidRPr="009F527F">
          <w:rPr>
            <w:rStyle w:val="Hyperlink"/>
          </w:rPr>
          <w:t>6.1.5.3.1</w:t>
        </w:r>
        <w:r>
          <w:rPr>
            <w:rFonts w:asciiTheme="minorHAnsi" w:hAnsiTheme="minorHAnsi" w:cstheme="minorBidi"/>
            <w:sz w:val="22"/>
            <w:szCs w:val="22"/>
            <w:lang w:val="en-US" w:eastAsia="zh-CN"/>
          </w:rPr>
          <w:tab/>
        </w:r>
        <w:r w:rsidRPr="009F527F">
          <w:rPr>
            <w:rStyle w:val="Hyperlink"/>
          </w:rPr>
          <w:t>Description</w:t>
        </w:r>
        <w:r>
          <w:rPr>
            <w:webHidden/>
          </w:rPr>
          <w:tab/>
        </w:r>
        <w:r>
          <w:rPr>
            <w:webHidden/>
          </w:rPr>
          <w:fldChar w:fldCharType="begin"/>
        </w:r>
        <w:r>
          <w:rPr>
            <w:webHidden/>
          </w:rPr>
          <w:instrText xml:space="preserve"> PAGEREF _Toc175659127 \h </w:instrText>
        </w:r>
      </w:ins>
      <w:r>
        <w:rPr>
          <w:webHidden/>
        </w:rPr>
      </w:r>
      <w:r>
        <w:rPr>
          <w:webHidden/>
        </w:rPr>
        <w:fldChar w:fldCharType="separate"/>
      </w:r>
      <w:ins w:id="246" w:author="CATT" w:date="2024-08-27T13:50:00Z">
        <w:r>
          <w:rPr>
            <w:webHidden/>
          </w:rPr>
          <w:t>31</w:t>
        </w:r>
        <w:r>
          <w:rPr>
            <w:webHidden/>
          </w:rPr>
          <w:fldChar w:fldCharType="end"/>
        </w:r>
        <w:r w:rsidRPr="009F527F">
          <w:rPr>
            <w:rStyle w:val="Hyperlink"/>
          </w:rPr>
          <w:fldChar w:fldCharType="end"/>
        </w:r>
      </w:ins>
    </w:p>
    <w:p w14:paraId="150A0DCA" w14:textId="65AE9D32" w:rsidR="00507D15" w:rsidRDefault="00507D15">
      <w:pPr>
        <w:pStyle w:val="TOC5"/>
        <w:rPr>
          <w:ins w:id="247" w:author="CATT" w:date="2024-08-27T13:50:00Z"/>
          <w:rFonts w:asciiTheme="minorHAnsi" w:hAnsiTheme="minorHAnsi" w:cstheme="minorBidi"/>
          <w:sz w:val="22"/>
          <w:szCs w:val="22"/>
          <w:lang w:val="en-US" w:eastAsia="zh-CN"/>
        </w:rPr>
      </w:pPr>
      <w:ins w:id="248" w:author="CATT" w:date="2024-08-27T13:50:00Z">
        <w:r w:rsidRPr="009F527F">
          <w:rPr>
            <w:rStyle w:val="Hyperlink"/>
          </w:rPr>
          <w:fldChar w:fldCharType="begin"/>
        </w:r>
        <w:r w:rsidRPr="009F527F">
          <w:rPr>
            <w:rStyle w:val="Hyperlink"/>
          </w:rPr>
          <w:instrText xml:space="preserve"> </w:instrText>
        </w:r>
        <w:r>
          <w:instrText>HYPERLINK \l "_Toc175659128"</w:instrText>
        </w:r>
        <w:r w:rsidRPr="009F527F">
          <w:rPr>
            <w:rStyle w:val="Hyperlink"/>
          </w:rPr>
          <w:instrText xml:space="preserve"> </w:instrText>
        </w:r>
        <w:r w:rsidRPr="009F527F">
          <w:rPr>
            <w:rStyle w:val="Hyperlink"/>
          </w:rPr>
          <w:fldChar w:fldCharType="separate"/>
        </w:r>
        <w:r w:rsidRPr="009F527F">
          <w:rPr>
            <w:rStyle w:val="Hyperlink"/>
          </w:rPr>
          <w:t>6.1.5.3.2</w:t>
        </w:r>
        <w:r>
          <w:rPr>
            <w:rFonts w:asciiTheme="minorHAnsi" w:hAnsiTheme="minorHAnsi" w:cstheme="minorBidi"/>
            <w:sz w:val="22"/>
            <w:szCs w:val="22"/>
            <w:lang w:val="en-US" w:eastAsia="zh-CN"/>
          </w:rPr>
          <w:tab/>
        </w:r>
        <w:r w:rsidRPr="009F527F">
          <w:rPr>
            <w:rStyle w:val="Hyperlink"/>
          </w:rPr>
          <w:t>Target URI</w:t>
        </w:r>
        <w:r>
          <w:rPr>
            <w:webHidden/>
          </w:rPr>
          <w:tab/>
        </w:r>
        <w:r>
          <w:rPr>
            <w:webHidden/>
          </w:rPr>
          <w:fldChar w:fldCharType="begin"/>
        </w:r>
        <w:r>
          <w:rPr>
            <w:webHidden/>
          </w:rPr>
          <w:instrText xml:space="preserve"> PAGEREF _Toc175659128 \h </w:instrText>
        </w:r>
      </w:ins>
      <w:r>
        <w:rPr>
          <w:webHidden/>
        </w:rPr>
      </w:r>
      <w:r>
        <w:rPr>
          <w:webHidden/>
        </w:rPr>
        <w:fldChar w:fldCharType="separate"/>
      </w:r>
      <w:ins w:id="249" w:author="CATT" w:date="2024-08-27T13:50:00Z">
        <w:r>
          <w:rPr>
            <w:webHidden/>
          </w:rPr>
          <w:t>31</w:t>
        </w:r>
        <w:r>
          <w:rPr>
            <w:webHidden/>
          </w:rPr>
          <w:fldChar w:fldCharType="end"/>
        </w:r>
        <w:r w:rsidRPr="009F527F">
          <w:rPr>
            <w:rStyle w:val="Hyperlink"/>
          </w:rPr>
          <w:fldChar w:fldCharType="end"/>
        </w:r>
      </w:ins>
    </w:p>
    <w:p w14:paraId="3DBFB707" w14:textId="7B0BAFAA" w:rsidR="00507D15" w:rsidRDefault="00507D15">
      <w:pPr>
        <w:pStyle w:val="TOC5"/>
        <w:rPr>
          <w:ins w:id="250" w:author="CATT" w:date="2024-08-27T13:50:00Z"/>
          <w:rFonts w:asciiTheme="minorHAnsi" w:hAnsiTheme="minorHAnsi" w:cstheme="minorBidi"/>
          <w:sz w:val="22"/>
          <w:szCs w:val="22"/>
          <w:lang w:val="en-US" w:eastAsia="zh-CN"/>
        </w:rPr>
      </w:pPr>
      <w:ins w:id="251" w:author="CATT" w:date="2024-08-27T13:50:00Z">
        <w:r w:rsidRPr="009F527F">
          <w:rPr>
            <w:rStyle w:val="Hyperlink"/>
          </w:rPr>
          <w:fldChar w:fldCharType="begin"/>
        </w:r>
        <w:r w:rsidRPr="009F527F">
          <w:rPr>
            <w:rStyle w:val="Hyperlink"/>
          </w:rPr>
          <w:instrText xml:space="preserve"> </w:instrText>
        </w:r>
        <w:r>
          <w:instrText>HYPERLINK \l "_Toc175659129"</w:instrText>
        </w:r>
        <w:r w:rsidRPr="009F527F">
          <w:rPr>
            <w:rStyle w:val="Hyperlink"/>
          </w:rPr>
          <w:instrText xml:space="preserve"> </w:instrText>
        </w:r>
        <w:r w:rsidRPr="009F527F">
          <w:rPr>
            <w:rStyle w:val="Hyperlink"/>
          </w:rPr>
          <w:fldChar w:fldCharType="separate"/>
        </w:r>
        <w:r w:rsidRPr="009F527F">
          <w:rPr>
            <w:rStyle w:val="Hyperlink"/>
          </w:rPr>
          <w:t>6.1.5.3.3</w:t>
        </w:r>
        <w:r>
          <w:rPr>
            <w:rFonts w:asciiTheme="minorHAnsi" w:hAnsiTheme="minorHAnsi" w:cstheme="minorBidi"/>
            <w:sz w:val="22"/>
            <w:szCs w:val="22"/>
            <w:lang w:val="en-US" w:eastAsia="zh-CN"/>
          </w:rPr>
          <w:tab/>
        </w:r>
        <w:r w:rsidRPr="009F527F">
          <w:rPr>
            <w:rStyle w:val="Hyperlink"/>
          </w:rPr>
          <w:t>Standard Methods</w:t>
        </w:r>
        <w:r>
          <w:rPr>
            <w:webHidden/>
          </w:rPr>
          <w:tab/>
        </w:r>
        <w:r>
          <w:rPr>
            <w:webHidden/>
          </w:rPr>
          <w:fldChar w:fldCharType="begin"/>
        </w:r>
        <w:r>
          <w:rPr>
            <w:webHidden/>
          </w:rPr>
          <w:instrText xml:space="preserve"> PAGEREF _Toc175659129 \h </w:instrText>
        </w:r>
      </w:ins>
      <w:r>
        <w:rPr>
          <w:webHidden/>
        </w:rPr>
      </w:r>
      <w:r>
        <w:rPr>
          <w:webHidden/>
        </w:rPr>
        <w:fldChar w:fldCharType="separate"/>
      </w:r>
      <w:ins w:id="252" w:author="CATT" w:date="2024-08-27T13:50:00Z">
        <w:r>
          <w:rPr>
            <w:webHidden/>
          </w:rPr>
          <w:t>31</w:t>
        </w:r>
        <w:r>
          <w:rPr>
            <w:webHidden/>
          </w:rPr>
          <w:fldChar w:fldCharType="end"/>
        </w:r>
        <w:r w:rsidRPr="009F527F">
          <w:rPr>
            <w:rStyle w:val="Hyperlink"/>
          </w:rPr>
          <w:fldChar w:fldCharType="end"/>
        </w:r>
      </w:ins>
    </w:p>
    <w:p w14:paraId="7EDD6DAB" w14:textId="6B26805D" w:rsidR="00507D15" w:rsidRDefault="00507D15">
      <w:pPr>
        <w:pStyle w:val="TOC3"/>
        <w:rPr>
          <w:ins w:id="253" w:author="CATT" w:date="2024-08-27T13:50:00Z"/>
          <w:rFonts w:asciiTheme="minorHAnsi" w:hAnsiTheme="minorHAnsi" w:cstheme="minorBidi"/>
          <w:sz w:val="22"/>
          <w:szCs w:val="22"/>
          <w:lang w:val="en-US" w:eastAsia="zh-CN"/>
        </w:rPr>
      </w:pPr>
      <w:ins w:id="254" w:author="CATT" w:date="2024-08-27T13:50:00Z">
        <w:r w:rsidRPr="009F527F">
          <w:rPr>
            <w:rStyle w:val="Hyperlink"/>
          </w:rPr>
          <w:fldChar w:fldCharType="begin"/>
        </w:r>
        <w:r w:rsidRPr="009F527F">
          <w:rPr>
            <w:rStyle w:val="Hyperlink"/>
          </w:rPr>
          <w:instrText xml:space="preserve"> </w:instrText>
        </w:r>
        <w:r>
          <w:instrText>HYPERLINK \l "_Toc175659130"</w:instrText>
        </w:r>
        <w:r w:rsidRPr="009F527F">
          <w:rPr>
            <w:rStyle w:val="Hyperlink"/>
          </w:rPr>
          <w:instrText xml:space="preserve"> </w:instrText>
        </w:r>
        <w:r w:rsidRPr="009F527F">
          <w:rPr>
            <w:rStyle w:val="Hyperlink"/>
          </w:rPr>
          <w:fldChar w:fldCharType="separate"/>
        </w:r>
        <w:r w:rsidRPr="009F527F">
          <w:rPr>
            <w:rStyle w:val="Hyperlink"/>
          </w:rPr>
          <w:t>6.1.6</w:t>
        </w:r>
        <w:r>
          <w:rPr>
            <w:rFonts w:asciiTheme="minorHAnsi" w:hAnsiTheme="minorHAnsi" w:cstheme="minorBidi"/>
            <w:sz w:val="22"/>
            <w:szCs w:val="22"/>
            <w:lang w:val="en-US" w:eastAsia="zh-CN"/>
          </w:rPr>
          <w:tab/>
        </w:r>
        <w:r w:rsidRPr="009F527F">
          <w:rPr>
            <w:rStyle w:val="Hyperlink"/>
          </w:rPr>
          <w:t>Data Model</w:t>
        </w:r>
        <w:r>
          <w:rPr>
            <w:webHidden/>
          </w:rPr>
          <w:tab/>
        </w:r>
        <w:r>
          <w:rPr>
            <w:webHidden/>
          </w:rPr>
          <w:fldChar w:fldCharType="begin"/>
        </w:r>
        <w:r>
          <w:rPr>
            <w:webHidden/>
          </w:rPr>
          <w:instrText xml:space="preserve"> PAGEREF _Toc175659130 \h </w:instrText>
        </w:r>
      </w:ins>
      <w:r>
        <w:rPr>
          <w:webHidden/>
        </w:rPr>
      </w:r>
      <w:r>
        <w:rPr>
          <w:webHidden/>
        </w:rPr>
        <w:fldChar w:fldCharType="separate"/>
      </w:r>
      <w:ins w:id="255" w:author="CATT" w:date="2024-08-27T13:50:00Z">
        <w:r>
          <w:rPr>
            <w:webHidden/>
          </w:rPr>
          <w:t>32</w:t>
        </w:r>
        <w:r>
          <w:rPr>
            <w:webHidden/>
          </w:rPr>
          <w:fldChar w:fldCharType="end"/>
        </w:r>
        <w:r w:rsidRPr="009F527F">
          <w:rPr>
            <w:rStyle w:val="Hyperlink"/>
          </w:rPr>
          <w:fldChar w:fldCharType="end"/>
        </w:r>
      </w:ins>
    </w:p>
    <w:p w14:paraId="0FC52911" w14:textId="16DCEB4A" w:rsidR="00507D15" w:rsidRDefault="00507D15">
      <w:pPr>
        <w:pStyle w:val="TOC4"/>
        <w:rPr>
          <w:ins w:id="256" w:author="CATT" w:date="2024-08-27T13:50:00Z"/>
          <w:rFonts w:asciiTheme="minorHAnsi" w:hAnsiTheme="minorHAnsi" w:cstheme="minorBidi"/>
          <w:sz w:val="22"/>
          <w:szCs w:val="22"/>
          <w:lang w:val="en-US" w:eastAsia="zh-CN"/>
        </w:rPr>
      </w:pPr>
      <w:ins w:id="257" w:author="CATT" w:date="2024-08-27T13:50:00Z">
        <w:r w:rsidRPr="009F527F">
          <w:rPr>
            <w:rStyle w:val="Hyperlink"/>
          </w:rPr>
          <w:fldChar w:fldCharType="begin"/>
        </w:r>
        <w:r w:rsidRPr="009F527F">
          <w:rPr>
            <w:rStyle w:val="Hyperlink"/>
          </w:rPr>
          <w:instrText xml:space="preserve"> </w:instrText>
        </w:r>
        <w:r>
          <w:instrText>HYPERLINK \l "_Toc175659131"</w:instrText>
        </w:r>
        <w:r w:rsidRPr="009F527F">
          <w:rPr>
            <w:rStyle w:val="Hyperlink"/>
          </w:rPr>
          <w:instrText xml:space="preserve"> </w:instrText>
        </w:r>
        <w:r w:rsidRPr="009F527F">
          <w:rPr>
            <w:rStyle w:val="Hyperlink"/>
          </w:rPr>
          <w:fldChar w:fldCharType="separate"/>
        </w:r>
        <w:r w:rsidRPr="009F527F">
          <w:rPr>
            <w:rStyle w:val="Hyperlink"/>
          </w:rPr>
          <w:t>6.1.6.1</w:t>
        </w:r>
        <w:r>
          <w:rPr>
            <w:rFonts w:asciiTheme="minorHAnsi" w:hAnsiTheme="minorHAnsi" w:cstheme="minorBidi"/>
            <w:sz w:val="22"/>
            <w:szCs w:val="22"/>
            <w:lang w:val="en-US" w:eastAsia="zh-CN"/>
          </w:rPr>
          <w:tab/>
        </w:r>
        <w:r w:rsidRPr="009F527F">
          <w:rPr>
            <w:rStyle w:val="Hyperlink"/>
          </w:rPr>
          <w:t>General</w:t>
        </w:r>
        <w:r>
          <w:rPr>
            <w:webHidden/>
          </w:rPr>
          <w:tab/>
        </w:r>
        <w:r>
          <w:rPr>
            <w:webHidden/>
          </w:rPr>
          <w:fldChar w:fldCharType="begin"/>
        </w:r>
        <w:r>
          <w:rPr>
            <w:webHidden/>
          </w:rPr>
          <w:instrText xml:space="preserve"> PAGEREF _Toc175659131 \h </w:instrText>
        </w:r>
      </w:ins>
      <w:r>
        <w:rPr>
          <w:webHidden/>
        </w:rPr>
      </w:r>
      <w:r>
        <w:rPr>
          <w:webHidden/>
        </w:rPr>
        <w:fldChar w:fldCharType="separate"/>
      </w:r>
      <w:ins w:id="258" w:author="CATT" w:date="2024-08-27T13:50:00Z">
        <w:r>
          <w:rPr>
            <w:webHidden/>
          </w:rPr>
          <w:t>32</w:t>
        </w:r>
        <w:r>
          <w:rPr>
            <w:webHidden/>
          </w:rPr>
          <w:fldChar w:fldCharType="end"/>
        </w:r>
        <w:r w:rsidRPr="009F527F">
          <w:rPr>
            <w:rStyle w:val="Hyperlink"/>
          </w:rPr>
          <w:fldChar w:fldCharType="end"/>
        </w:r>
      </w:ins>
    </w:p>
    <w:p w14:paraId="19C5330A" w14:textId="501D847C" w:rsidR="00507D15" w:rsidRDefault="00507D15">
      <w:pPr>
        <w:pStyle w:val="TOC4"/>
        <w:rPr>
          <w:ins w:id="259" w:author="CATT" w:date="2024-08-27T13:50:00Z"/>
          <w:rFonts w:asciiTheme="minorHAnsi" w:hAnsiTheme="minorHAnsi" w:cstheme="minorBidi"/>
          <w:sz w:val="22"/>
          <w:szCs w:val="22"/>
          <w:lang w:val="en-US" w:eastAsia="zh-CN"/>
        </w:rPr>
      </w:pPr>
      <w:ins w:id="260" w:author="CATT" w:date="2024-08-27T13:50:00Z">
        <w:r w:rsidRPr="009F527F">
          <w:rPr>
            <w:rStyle w:val="Hyperlink"/>
          </w:rPr>
          <w:fldChar w:fldCharType="begin"/>
        </w:r>
        <w:r w:rsidRPr="009F527F">
          <w:rPr>
            <w:rStyle w:val="Hyperlink"/>
          </w:rPr>
          <w:instrText xml:space="preserve"> </w:instrText>
        </w:r>
        <w:r>
          <w:instrText>HYPERLINK \l "_Toc175659132"</w:instrText>
        </w:r>
        <w:r w:rsidRPr="009F527F">
          <w:rPr>
            <w:rStyle w:val="Hyperlink"/>
          </w:rPr>
          <w:instrText xml:space="preserve"> </w:instrText>
        </w:r>
        <w:r w:rsidRPr="009F527F">
          <w:rPr>
            <w:rStyle w:val="Hyperlink"/>
          </w:rPr>
          <w:fldChar w:fldCharType="separate"/>
        </w:r>
        <w:r w:rsidRPr="009F527F">
          <w:rPr>
            <w:rStyle w:val="Hyperlink"/>
            <w:lang w:val="en-US"/>
          </w:rPr>
          <w:t>6.1.6.2</w:t>
        </w:r>
        <w:r>
          <w:rPr>
            <w:rFonts w:asciiTheme="minorHAnsi" w:hAnsiTheme="minorHAnsi" w:cstheme="minorBidi"/>
            <w:sz w:val="22"/>
            <w:szCs w:val="22"/>
            <w:lang w:val="en-US" w:eastAsia="zh-CN"/>
          </w:rPr>
          <w:tab/>
        </w:r>
        <w:r w:rsidRPr="009F527F">
          <w:rPr>
            <w:rStyle w:val="Hyperlink"/>
            <w:lang w:val="en-US"/>
          </w:rPr>
          <w:t>Structured data types</w:t>
        </w:r>
        <w:r>
          <w:rPr>
            <w:webHidden/>
          </w:rPr>
          <w:tab/>
        </w:r>
        <w:r>
          <w:rPr>
            <w:webHidden/>
          </w:rPr>
          <w:fldChar w:fldCharType="begin"/>
        </w:r>
        <w:r>
          <w:rPr>
            <w:webHidden/>
          </w:rPr>
          <w:instrText xml:space="preserve"> PAGEREF _Toc175659132 \h </w:instrText>
        </w:r>
      </w:ins>
      <w:r>
        <w:rPr>
          <w:webHidden/>
        </w:rPr>
      </w:r>
      <w:r>
        <w:rPr>
          <w:webHidden/>
        </w:rPr>
        <w:fldChar w:fldCharType="separate"/>
      </w:r>
      <w:ins w:id="261" w:author="CATT" w:date="2024-08-27T13:50:00Z">
        <w:r>
          <w:rPr>
            <w:webHidden/>
          </w:rPr>
          <w:t>34</w:t>
        </w:r>
        <w:r>
          <w:rPr>
            <w:webHidden/>
          </w:rPr>
          <w:fldChar w:fldCharType="end"/>
        </w:r>
        <w:r w:rsidRPr="009F527F">
          <w:rPr>
            <w:rStyle w:val="Hyperlink"/>
          </w:rPr>
          <w:fldChar w:fldCharType="end"/>
        </w:r>
      </w:ins>
    </w:p>
    <w:p w14:paraId="3D43D382" w14:textId="54C9F651" w:rsidR="00507D15" w:rsidRDefault="00507D15">
      <w:pPr>
        <w:pStyle w:val="TOC5"/>
        <w:rPr>
          <w:ins w:id="262" w:author="CATT" w:date="2024-08-27T13:50:00Z"/>
          <w:rFonts w:asciiTheme="minorHAnsi" w:hAnsiTheme="minorHAnsi" w:cstheme="minorBidi"/>
          <w:sz w:val="22"/>
          <w:szCs w:val="22"/>
          <w:lang w:val="en-US" w:eastAsia="zh-CN"/>
        </w:rPr>
      </w:pPr>
      <w:ins w:id="263" w:author="CATT" w:date="2024-08-27T13:50:00Z">
        <w:r w:rsidRPr="009F527F">
          <w:rPr>
            <w:rStyle w:val="Hyperlink"/>
          </w:rPr>
          <w:fldChar w:fldCharType="begin"/>
        </w:r>
        <w:r w:rsidRPr="009F527F">
          <w:rPr>
            <w:rStyle w:val="Hyperlink"/>
          </w:rPr>
          <w:instrText xml:space="preserve"> </w:instrText>
        </w:r>
        <w:r>
          <w:instrText>HYPERLINK \l "_Toc175659133"</w:instrText>
        </w:r>
        <w:r w:rsidRPr="009F527F">
          <w:rPr>
            <w:rStyle w:val="Hyperlink"/>
          </w:rPr>
          <w:instrText xml:space="preserve"> </w:instrText>
        </w:r>
        <w:r w:rsidRPr="009F527F">
          <w:rPr>
            <w:rStyle w:val="Hyperlink"/>
          </w:rPr>
          <w:fldChar w:fldCharType="separate"/>
        </w:r>
        <w:r w:rsidRPr="009F527F">
          <w:rPr>
            <w:rStyle w:val="Hyperlink"/>
          </w:rPr>
          <w:t>6.1.6.2.1</w:t>
        </w:r>
        <w:r>
          <w:rPr>
            <w:rFonts w:asciiTheme="minorHAnsi" w:hAnsiTheme="minorHAnsi" w:cstheme="minorBidi"/>
            <w:sz w:val="22"/>
            <w:szCs w:val="22"/>
            <w:lang w:val="en-US" w:eastAsia="zh-CN"/>
          </w:rPr>
          <w:tab/>
        </w:r>
        <w:r w:rsidRPr="009F527F">
          <w:rPr>
            <w:rStyle w:val="Hyperlink"/>
          </w:rPr>
          <w:t>Introduction</w:t>
        </w:r>
        <w:r>
          <w:rPr>
            <w:webHidden/>
          </w:rPr>
          <w:tab/>
        </w:r>
        <w:r>
          <w:rPr>
            <w:webHidden/>
          </w:rPr>
          <w:fldChar w:fldCharType="begin"/>
        </w:r>
        <w:r>
          <w:rPr>
            <w:webHidden/>
          </w:rPr>
          <w:instrText xml:space="preserve"> PAGEREF _Toc175659133 \h </w:instrText>
        </w:r>
      </w:ins>
      <w:r>
        <w:rPr>
          <w:webHidden/>
        </w:rPr>
      </w:r>
      <w:r>
        <w:rPr>
          <w:webHidden/>
        </w:rPr>
        <w:fldChar w:fldCharType="separate"/>
      </w:r>
      <w:ins w:id="264" w:author="CATT" w:date="2024-08-27T13:50:00Z">
        <w:r>
          <w:rPr>
            <w:webHidden/>
          </w:rPr>
          <w:t>34</w:t>
        </w:r>
        <w:r>
          <w:rPr>
            <w:webHidden/>
          </w:rPr>
          <w:fldChar w:fldCharType="end"/>
        </w:r>
        <w:r w:rsidRPr="009F527F">
          <w:rPr>
            <w:rStyle w:val="Hyperlink"/>
          </w:rPr>
          <w:fldChar w:fldCharType="end"/>
        </w:r>
      </w:ins>
    </w:p>
    <w:p w14:paraId="6E160A00" w14:textId="357DB091" w:rsidR="00507D15" w:rsidRDefault="00507D15">
      <w:pPr>
        <w:pStyle w:val="TOC5"/>
        <w:rPr>
          <w:ins w:id="265" w:author="CATT" w:date="2024-08-27T13:50:00Z"/>
          <w:rFonts w:asciiTheme="minorHAnsi" w:hAnsiTheme="minorHAnsi" w:cstheme="minorBidi"/>
          <w:sz w:val="22"/>
          <w:szCs w:val="22"/>
          <w:lang w:val="en-US" w:eastAsia="zh-CN"/>
        </w:rPr>
      </w:pPr>
      <w:ins w:id="266" w:author="CATT" w:date="2024-08-27T13:50:00Z">
        <w:r w:rsidRPr="009F527F">
          <w:rPr>
            <w:rStyle w:val="Hyperlink"/>
          </w:rPr>
          <w:fldChar w:fldCharType="begin"/>
        </w:r>
        <w:r w:rsidRPr="009F527F">
          <w:rPr>
            <w:rStyle w:val="Hyperlink"/>
          </w:rPr>
          <w:instrText xml:space="preserve"> </w:instrText>
        </w:r>
        <w:r>
          <w:instrText>HYPERLINK \l "_Toc175659134"</w:instrText>
        </w:r>
        <w:r w:rsidRPr="009F527F">
          <w:rPr>
            <w:rStyle w:val="Hyperlink"/>
          </w:rPr>
          <w:instrText xml:space="preserve"> </w:instrText>
        </w:r>
        <w:r w:rsidRPr="009F527F">
          <w:rPr>
            <w:rStyle w:val="Hyperlink"/>
          </w:rPr>
          <w:fldChar w:fldCharType="separate"/>
        </w:r>
        <w:r w:rsidRPr="009F527F">
          <w:rPr>
            <w:rStyle w:val="Hyperlink"/>
          </w:rPr>
          <w:t>6.1.6.2.2</w:t>
        </w:r>
        <w:r>
          <w:rPr>
            <w:rFonts w:asciiTheme="minorHAnsi" w:hAnsiTheme="minorHAnsi" w:cstheme="minorBidi"/>
            <w:sz w:val="22"/>
            <w:szCs w:val="22"/>
            <w:lang w:val="en-US" w:eastAsia="zh-CN"/>
          </w:rPr>
          <w:tab/>
        </w:r>
        <w:r w:rsidRPr="009F527F">
          <w:rPr>
            <w:rStyle w:val="Hyperlink"/>
          </w:rPr>
          <w:t>Type: AnnounceAuthData</w:t>
        </w:r>
        <w:r>
          <w:rPr>
            <w:webHidden/>
          </w:rPr>
          <w:tab/>
        </w:r>
        <w:r>
          <w:rPr>
            <w:webHidden/>
          </w:rPr>
          <w:fldChar w:fldCharType="begin"/>
        </w:r>
        <w:r>
          <w:rPr>
            <w:webHidden/>
          </w:rPr>
          <w:instrText xml:space="preserve"> PAGEREF _Toc175659134 \h </w:instrText>
        </w:r>
      </w:ins>
      <w:r>
        <w:rPr>
          <w:webHidden/>
        </w:rPr>
      </w:r>
      <w:r>
        <w:rPr>
          <w:webHidden/>
        </w:rPr>
        <w:fldChar w:fldCharType="separate"/>
      </w:r>
      <w:ins w:id="267" w:author="CATT" w:date="2024-08-27T13:50:00Z">
        <w:r>
          <w:rPr>
            <w:webHidden/>
          </w:rPr>
          <w:t>34</w:t>
        </w:r>
        <w:r>
          <w:rPr>
            <w:webHidden/>
          </w:rPr>
          <w:fldChar w:fldCharType="end"/>
        </w:r>
        <w:r w:rsidRPr="009F527F">
          <w:rPr>
            <w:rStyle w:val="Hyperlink"/>
          </w:rPr>
          <w:fldChar w:fldCharType="end"/>
        </w:r>
      </w:ins>
    </w:p>
    <w:p w14:paraId="5E8A91CB" w14:textId="784E7117" w:rsidR="00507D15" w:rsidRDefault="00507D15">
      <w:pPr>
        <w:pStyle w:val="TOC5"/>
        <w:rPr>
          <w:ins w:id="268" w:author="CATT" w:date="2024-08-27T13:50:00Z"/>
          <w:rFonts w:asciiTheme="minorHAnsi" w:hAnsiTheme="minorHAnsi" w:cstheme="minorBidi"/>
          <w:sz w:val="22"/>
          <w:szCs w:val="22"/>
          <w:lang w:val="en-US" w:eastAsia="zh-CN"/>
        </w:rPr>
      </w:pPr>
      <w:ins w:id="269" w:author="CATT" w:date="2024-08-27T13:50:00Z">
        <w:r w:rsidRPr="009F527F">
          <w:rPr>
            <w:rStyle w:val="Hyperlink"/>
          </w:rPr>
          <w:fldChar w:fldCharType="begin"/>
        </w:r>
        <w:r w:rsidRPr="009F527F">
          <w:rPr>
            <w:rStyle w:val="Hyperlink"/>
          </w:rPr>
          <w:instrText xml:space="preserve"> </w:instrText>
        </w:r>
        <w:r>
          <w:instrText>HYPERLINK \l "_Toc175659135"</w:instrText>
        </w:r>
        <w:r w:rsidRPr="009F527F">
          <w:rPr>
            <w:rStyle w:val="Hyperlink"/>
          </w:rPr>
          <w:instrText xml:space="preserve"> </w:instrText>
        </w:r>
        <w:r w:rsidRPr="009F527F">
          <w:rPr>
            <w:rStyle w:val="Hyperlink"/>
          </w:rPr>
          <w:fldChar w:fldCharType="separate"/>
        </w:r>
        <w:r w:rsidRPr="009F527F">
          <w:rPr>
            <w:rStyle w:val="Hyperlink"/>
          </w:rPr>
          <w:t>6.1.6.2.3</w:t>
        </w:r>
        <w:r>
          <w:rPr>
            <w:rFonts w:asciiTheme="minorHAnsi" w:hAnsiTheme="minorHAnsi" w:cstheme="minorBidi"/>
            <w:sz w:val="22"/>
            <w:szCs w:val="22"/>
            <w:lang w:val="en-US" w:eastAsia="zh-CN"/>
          </w:rPr>
          <w:tab/>
        </w:r>
        <w:r w:rsidRPr="009F527F">
          <w:rPr>
            <w:rStyle w:val="Hyperlink"/>
          </w:rPr>
          <w:t>Void</w:t>
        </w:r>
        <w:r>
          <w:rPr>
            <w:webHidden/>
          </w:rPr>
          <w:tab/>
        </w:r>
        <w:r>
          <w:rPr>
            <w:webHidden/>
          </w:rPr>
          <w:fldChar w:fldCharType="begin"/>
        </w:r>
        <w:r>
          <w:rPr>
            <w:webHidden/>
          </w:rPr>
          <w:instrText xml:space="preserve"> PAGEREF _Toc175659135 \h </w:instrText>
        </w:r>
      </w:ins>
      <w:r>
        <w:rPr>
          <w:webHidden/>
        </w:rPr>
      </w:r>
      <w:r>
        <w:rPr>
          <w:webHidden/>
        </w:rPr>
        <w:fldChar w:fldCharType="separate"/>
      </w:r>
      <w:ins w:id="270" w:author="CATT" w:date="2024-08-27T13:50:00Z">
        <w:r>
          <w:rPr>
            <w:webHidden/>
          </w:rPr>
          <w:t>35</w:t>
        </w:r>
        <w:r>
          <w:rPr>
            <w:webHidden/>
          </w:rPr>
          <w:fldChar w:fldCharType="end"/>
        </w:r>
        <w:r w:rsidRPr="009F527F">
          <w:rPr>
            <w:rStyle w:val="Hyperlink"/>
          </w:rPr>
          <w:fldChar w:fldCharType="end"/>
        </w:r>
      </w:ins>
    </w:p>
    <w:p w14:paraId="0507F2E4" w14:textId="7CED4A0B" w:rsidR="00507D15" w:rsidRDefault="00507D15">
      <w:pPr>
        <w:pStyle w:val="TOC5"/>
        <w:rPr>
          <w:ins w:id="271" w:author="CATT" w:date="2024-08-27T13:50:00Z"/>
          <w:rFonts w:asciiTheme="minorHAnsi" w:hAnsiTheme="minorHAnsi" w:cstheme="minorBidi"/>
          <w:sz w:val="22"/>
          <w:szCs w:val="22"/>
          <w:lang w:val="en-US" w:eastAsia="zh-CN"/>
        </w:rPr>
      </w:pPr>
      <w:ins w:id="272" w:author="CATT" w:date="2024-08-27T13:50:00Z">
        <w:r w:rsidRPr="009F527F">
          <w:rPr>
            <w:rStyle w:val="Hyperlink"/>
          </w:rPr>
          <w:fldChar w:fldCharType="begin"/>
        </w:r>
        <w:r w:rsidRPr="009F527F">
          <w:rPr>
            <w:rStyle w:val="Hyperlink"/>
          </w:rPr>
          <w:instrText xml:space="preserve"> </w:instrText>
        </w:r>
        <w:r>
          <w:instrText>HYPERLINK \l "_Toc175659136"</w:instrText>
        </w:r>
        <w:r w:rsidRPr="009F527F">
          <w:rPr>
            <w:rStyle w:val="Hyperlink"/>
          </w:rPr>
          <w:instrText xml:space="preserve"> </w:instrText>
        </w:r>
        <w:r w:rsidRPr="009F527F">
          <w:rPr>
            <w:rStyle w:val="Hyperlink"/>
          </w:rPr>
          <w:fldChar w:fldCharType="separate"/>
        </w:r>
        <w:r w:rsidRPr="009F527F">
          <w:rPr>
            <w:rStyle w:val="Hyperlink"/>
          </w:rPr>
          <w:t>6.1.6.2.4</w:t>
        </w:r>
        <w:r>
          <w:rPr>
            <w:rFonts w:asciiTheme="minorHAnsi" w:hAnsiTheme="minorHAnsi" w:cstheme="minorBidi"/>
            <w:sz w:val="22"/>
            <w:szCs w:val="22"/>
            <w:lang w:val="en-US" w:eastAsia="zh-CN"/>
          </w:rPr>
          <w:tab/>
        </w:r>
        <w:r w:rsidRPr="009F527F">
          <w:rPr>
            <w:rStyle w:val="Hyperlink"/>
          </w:rPr>
          <w:t xml:space="preserve">Type: </w:t>
        </w:r>
        <w:r w:rsidRPr="009F527F">
          <w:rPr>
            <w:rStyle w:val="Hyperlink"/>
            <w:lang w:eastAsia="zh-CN"/>
          </w:rPr>
          <w:t>AnnounceDiscDataForOpen</w:t>
        </w:r>
        <w:r>
          <w:rPr>
            <w:webHidden/>
          </w:rPr>
          <w:tab/>
        </w:r>
        <w:r>
          <w:rPr>
            <w:webHidden/>
          </w:rPr>
          <w:fldChar w:fldCharType="begin"/>
        </w:r>
        <w:r>
          <w:rPr>
            <w:webHidden/>
          </w:rPr>
          <w:instrText xml:space="preserve"> PAGEREF _Toc175659136 \h </w:instrText>
        </w:r>
      </w:ins>
      <w:r>
        <w:rPr>
          <w:webHidden/>
        </w:rPr>
      </w:r>
      <w:r>
        <w:rPr>
          <w:webHidden/>
        </w:rPr>
        <w:fldChar w:fldCharType="separate"/>
      </w:r>
      <w:ins w:id="273" w:author="CATT" w:date="2024-08-27T13:50:00Z">
        <w:r>
          <w:rPr>
            <w:webHidden/>
          </w:rPr>
          <w:t>35</w:t>
        </w:r>
        <w:r>
          <w:rPr>
            <w:webHidden/>
          </w:rPr>
          <w:fldChar w:fldCharType="end"/>
        </w:r>
        <w:r w:rsidRPr="009F527F">
          <w:rPr>
            <w:rStyle w:val="Hyperlink"/>
          </w:rPr>
          <w:fldChar w:fldCharType="end"/>
        </w:r>
      </w:ins>
    </w:p>
    <w:p w14:paraId="1CFDB5A6" w14:textId="20A4A471" w:rsidR="00507D15" w:rsidRDefault="00507D15">
      <w:pPr>
        <w:pStyle w:val="TOC5"/>
        <w:rPr>
          <w:ins w:id="274" w:author="CATT" w:date="2024-08-27T13:50:00Z"/>
          <w:rFonts w:asciiTheme="minorHAnsi" w:hAnsiTheme="minorHAnsi" w:cstheme="minorBidi"/>
          <w:sz w:val="22"/>
          <w:szCs w:val="22"/>
          <w:lang w:val="en-US" w:eastAsia="zh-CN"/>
        </w:rPr>
      </w:pPr>
      <w:ins w:id="275" w:author="CATT" w:date="2024-08-27T13:50:00Z">
        <w:r w:rsidRPr="009F527F">
          <w:rPr>
            <w:rStyle w:val="Hyperlink"/>
          </w:rPr>
          <w:fldChar w:fldCharType="begin"/>
        </w:r>
        <w:r w:rsidRPr="009F527F">
          <w:rPr>
            <w:rStyle w:val="Hyperlink"/>
          </w:rPr>
          <w:instrText xml:space="preserve"> </w:instrText>
        </w:r>
        <w:r>
          <w:instrText>HYPERLINK \l "_Toc175659137"</w:instrText>
        </w:r>
        <w:r w:rsidRPr="009F527F">
          <w:rPr>
            <w:rStyle w:val="Hyperlink"/>
          </w:rPr>
          <w:instrText xml:space="preserve"> </w:instrText>
        </w:r>
        <w:r w:rsidRPr="009F527F">
          <w:rPr>
            <w:rStyle w:val="Hyperlink"/>
          </w:rPr>
          <w:fldChar w:fldCharType="separate"/>
        </w:r>
        <w:r w:rsidRPr="009F527F">
          <w:rPr>
            <w:rStyle w:val="Hyperlink"/>
          </w:rPr>
          <w:t>6.1.6.2.5</w:t>
        </w:r>
        <w:r>
          <w:rPr>
            <w:rFonts w:asciiTheme="minorHAnsi" w:hAnsiTheme="minorHAnsi" w:cstheme="minorBidi"/>
            <w:sz w:val="22"/>
            <w:szCs w:val="22"/>
            <w:lang w:val="en-US" w:eastAsia="zh-CN"/>
          </w:rPr>
          <w:tab/>
        </w:r>
        <w:r w:rsidRPr="009F527F">
          <w:rPr>
            <w:rStyle w:val="Hyperlink"/>
          </w:rPr>
          <w:t xml:space="preserve">Type: </w:t>
        </w:r>
        <w:r w:rsidRPr="009F527F">
          <w:rPr>
            <w:rStyle w:val="Hyperlink"/>
            <w:lang w:eastAsia="zh-CN"/>
          </w:rPr>
          <w:t>AnnounceDiscDataForRestricted</w:t>
        </w:r>
        <w:r>
          <w:rPr>
            <w:webHidden/>
          </w:rPr>
          <w:tab/>
        </w:r>
        <w:r>
          <w:rPr>
            <w:webHidden/>
          </w:rPr>
          <w:fldChar w:fldCharType="begin"/>
        </w:r>
        <w:r>
          <w:rPr>
            <w:webHidden/>
          </w:rPr>
          <w:instrText xml:space="preserve"> PAGEREF _Toc175659137 \h </w:instrText>
        </w:r>
      </w:ins>
      <w:r>
        <w:rPr>
          <w:webHidden/>
        </w:rPr>
      </w:r>
      <w:r>
        <w:rPr>
          <w:webHidden/>
        </w:rPr>
        <w:fldChar w:fldCharType="separate"/>
      </w:r>
      <w:ins w:id="276" w:author="CATT" w:date="2024-08-27T13:50:00Z">
        <w:r>
          <w:rPr>
            <w:webHidden/>
          </w:rPr>
          <w:t>35</w:t>
        </w:r>
        <w:r>
          <w:rPr>
            <w:webHidden/>
          </w:rPr>
          <w:fldChar w:fldCharType="end"/>
        </w:r>
        <w:r w:rsidRPr="009F527F">
          <w:rPr>
            <w:rStyle w:val="Hyperlink"/>
          </w:rPr>
          <w:fldChar w:fldCharType="end"/>
        </w:r>
      </w:ins>
    </w:p>
    <w:p w14:paraId="4C2E6A36" w14:textId="2F6BFF85" w:rsidR="00507D15" w:rsidRDefault="00507D15">
      <w:pPr>
        <w:pStyle w:val="TOC5"/>
        <w:rPr>
          <w:ins w:id="277" w:author="CATT" w:date="2024-08-27T13:50:00Z"/>
          <w:rFonts w:asciiTheme="minorHAnsi" w:hAnsiTheme="minorHAnsi" w:cstheme="minorBidi"/>
          <w:sz w:val="22"/>
          <w:szCs w:val="22"/>
          <w:lang w:val="en-US" w:eastAsia="zh-CN"/>
        </w:rPr>
      </w:pPr>
      <w:ins w:id="278" w:author="CATT" w:date="2024-08-27T13:50:00Z">
        <w:r w:rsidRPr="009F527F">
          <w:rPr>
            <w:rStyle w:val="Hyperlink"/>
          </w:rPr>
          <w:fldChar w:fldCharType="begin"/>
        </w:r>
        <w:r w:rsidRPr="009F527F">
          <w:rPr>
            <w:rStyle w:val="Hyperlink"/>
          </w:rPr>
          <w:instrText xml:space="preserve"> </w:instrText>
        </w:r>
        <w:r>
          <w:instrText>HYPERLINK \l "_Toc175659138"</w:instrText>
        </w:r>
        <w:r w:rsidRPr="009F527F">
          <w:rPr>
            <w:rStyle w:val="Hyperlink"/>
          </w:rPr>
          <w:instrText xml:space="preserve"> </w:instrText>
        </w:r>
        <w:r w:rsidRPr="009F527F">
          <w:rPr>
            <w:rStyle w:val="Hyperlink"/>
          </w:rPr>
          <w:fldChar w:fldCharType="separate"/>
        </w:r>
        <w:r w:rsidRPr="009F527F">
          <w:rPr>
            <w:rStyle w:val="Hyperlink"/>
          </w:rPr>
          <w:t>6.1.6.2.6</w:t>
        </w:r>
        <w:r>
          <w:rPr>
            <w:rFonts w:asciiTheme="minorHAnsi" w:hAnsiTheme="minorHAnsi" w:cstheme="minorBidi"/>
            <w:sz w:val="22"/>
            <w:szCs w:val="22"/>
            <w:lang w:val="en-US" w:eastAsia="zh-CN"/>
          </w:rPr>
          <w:tab/>
        </w:r>
        <w:r w:rsidRPr="009F527F">
          <w:rPr>
            <w:rStyle w:val="Hyperlink"/>
          </w:rPr>
          <w:t>Type: AnnounceUpdateData</w:t>
        </w:r>
        <w:r>
          <w:rPr>
            <w:webHidden/>
          </w:rPr>
          <w:tab/>
        </w:r>
        <w:r>
          <w:rPr>
            <w:webHidden/>
          </w:rPr>
          <w:fldChar w:fldCharType="begin"/>
        </w:r>
        <w:r>
          <w:rPr>
            <w:webHidden/>
          </w:rPr>
          <w:instrText xml:space="preserve"> PAGEREF _Toc175659138 \h </w:instrText>
        </w:r>
      </w:ins>
      <w:r>
        <w:rPr>
          <w:webHidden/>
        </w:rPr>
      </w:r>
      <w:r>
        <w:rPr>
          <w:webHidden/>
        </w:rPr>
        <w:fldChar w:fldCharType="separate"/>
      </w:r>
      <w:ins w:id="279" w:author="CATT" w:date="2024-08-27T13:50:00Z">
        <w:r>
          <w:rPr>
            <w:webHidden/>
          </w:rPr>
          <w:t>36</w:t>
        </w:r>
        <w:r>
          <w:rPr>
            <w:webHidden/>
          </w:rPr>
          <w:fldChar w:fldCharType="end"/>
        </w:r>
        <w:r w:rsidRPr="009F527F">
          <w:rPr>
            <w:rStyle w:val="Hyperlink"/>
          </w:rPr>
          <w:fldChar w:fldCharType="end"/>
        </w:r>
      </w:ins>
    </w:p>
    <w:p w14:paraId="2BAD6958" w14:textId="4CFA0DFD" w:rsidR="00507D15" w:rsidRDefault="00507D15">
      <w:pPr>
        <w:pStyle w:val="TOC5"/>
        <w:rPr>
          <w:ins w:id="280" w:author="CATT" w:date="2024-08-27T13:50:00Z"/>
          <w:rFonts w:asciiTheme="minorHAnsi" w:hAnsiTheme="minorHAnsi" w:cstheme="minorBidi"/>
          <w:sz w:val="22"/>
          <w:szCs w:val="22"/>
          <w:lang w:val="en-US" w:eastAsia="zh-CN"/>
        </w:rPr>
      </w:pPr>
      <w:ins w:id="281" w:author="CATT" w:date="2024-08-27T13:50:00Z">
        <w:r w:rsidRPr="009F527F">
          <w:rPr>
            <w:rStyle w:val="Hyperlink"/>
          </w:rPr>
          <w:fldChar w:fldCharType="begin"/>
        </w:r>
        <w:r w:rsidRPr="009F527F">
          <w:rPr>
            <w:rStyle w:val="Hyperlink"/>
          </w:rPr>
          <w:instrText xml:space="preserve"> </w:instrText>
        </w:r>
        <w:r>
          <w:instrText>HYPERLINK \l "_Toc175659139"</w:instrText>
        </w:r>
        <w:r w:rsidRPr="009F527F">
          <w:rPr>
            <w:rStyle w:val="Hyperlink"/>
          </w:rPr>
          <w:instrText xml:space="preserve"> </w:instrText>
        </w:r>
        <w:r w:rsidRPr="009F527F">
          <w:rPr>
            <w:rStyle w:val="Hyperlink"/>
          </w:rPr>
          <w:fldChar w:fldCharType="separate"/>
        </w:r>
        <w:r w:rsidRPr="009F527F">
          <w:rPr>
            <w:rStyle w:val="Hyperlink"/>
          </w:rPr>
          <w:t>6.1.6.2.7</w:t>
        </w:r>
        <w:r>
          <w:rPr>
            <w:rFonts w:asciiTheme="minorHAnsi" w:hAnsiTheme="minorHAnsi" w:cstheme="minorBidi"/>
            <w:sz w:val="22"/>
            <w:szCs w:val="22"/>
            <w:lang w:val="en-US" w:eastAsia="zh-CN"/>
          </w:rPr>
          <w:tab/>
        </w:r>
        <w:r w:rsidRPr="009F527F">
          <w:rPr>
            <w:rStyle w:val="Hyperlink"/>
          </w:rPr>
          <w:t>Type: MonitorAuthReqData</w:t>
        </w:r>
        <w:r>
          <w:rPr>
            <w:webHidden/>
          </w:rPr>
          <w:tab/>
        </w:r>
        <w:r>
          <w:rPr>
            <w:webHidden/>
          </w:rPr>
          <w:fldChar w:fldCharType="begin"/>
        </w:r>
        <w:r>
          <w:rPr>
            <w:webHidden/>
          </w:rPr>
          <w:instrText xml:space="preserve"> PAGEREF _Toc175659139 \h </w:instrText>
        </w:r>
      </w:ins>
      <w:r>
        <w:rPr>
          <w:webHidden/>
        </w:rPr>
      </w:r>
      <w:r>
        <w:rPr>
          <w:webHidden/>
        </w:rPr>
        <w:fldChar w:fldCharType="separate"/>
      </w:r>
      <w:ins w:id="282" w:author="CATT" w:date="2024-08-27T13:50:00Z">
        <w:r>
          <w:rPr>
            <w:webHidden/>
          </w:rPr>
          <w:t>36</w:t>
        </w:r>
        <w:r>
          <w:rPr>
            <w:webHidden/>
          </w:rPr>
          <w:fldChar w:fldCharType="end"/>
        </w:r>
        <w:r w:rsidRPr="009F527F">
          <w:rPr>
            <w:rStyle w:val="Hyperlink"/>
          </w:rPr>
          <w:fldChar w:fldCharType="end"/>
        </w:r>
      </w:ins>
    </w:p>
    <w:p w14:paraId="36AF12A3" w14:textId="487F25E5" w:rsidR="00507D15" w:rsidRDefault="00507D15">
      <w:pPr>
        <w:pStyle w:val="TOC5"/>
        <w:rPr>
          <w:ins w:id="283" w:author="CATT" w:date="2024-08-27T13:50:00Z"/>
          <w:rFonts w:asciiTheme="minorHAnsi" w:hAnsiTheme="minorHAnsi" w:cstheme="minorBidi"/>
          <w:sz w:val="22"/>
          <w:szCs w:val="22"/>
          <w:lang w:val="en-US" w:eastAsia="zh-CN"/>
        </w:rPr>
      </w:pPr>
      <w:ins w:id="284" w:author="CATT" w:date="2024-08-27T13:50:00Z">
        <w:r w:rsidRPr="009F527F">
          <w:rPr>
            <w:rStyle w:val="Hyperlink"/>
          </w:rPr>
          <w:fldChar w:fldCharType="begin"/>
        </w:r>
        <w:r w:rsidRPr="009F527F">
          <w:rPr>
            <w:rStyle w:val="Hyperlink"/>
          </w:rPr>
          <w:instrText xml:space="preserve"> </w:instrText>
        </w:r>
        <w:r>
          <w:instrText>HYPERLINK \l "_Toc175659140"</w:instrText>
        </w:r>
        <w:r w:rsidRPr="009F527F">
          <w:rPr>
            <w:rStyle w:val="Hyperlink"/>
          </w:rPr>
          <w:instrText xml:space="preserve"> </w:instrText>
        </w:r>
        <w:r w:rsidRPr="009F527F">
          <w:rPr>
            <w:rStyle w:val="Hyperlink"/>
          </w:rPr>
          <w:fldChar w:fldCharType="separate"/>
        </w:r>
        <w:r w:rsidRPr="009F527F">
          <w:rPr>
            <w:rStyle w:val="Hyperlink"/>
          </w:rPr>
          <w:t>6.1.6.2.8</w:t>
        </w:r>
        <w:r>
          <w:rPr>
            <w:rFonts w:asciiTheme="minorHAnsi" w:hAnsiTheme="minorHAnsi" w:cstheme="minorBidi"/>
            <w:sz w:val="22"/>
            <w:szCs w:val="22"/>
            <w:lang w:val="en-US" w:eastAsia="zh-CN"/>
          </w:rPr>
          <w:tab/>
        </w:r>
        <w:r w:rsidRPr="009F527F">
          <w:rPr>
            <w:rStyle w:val="Hyperlink"/>
          </w:rPr>
          <w:t>Type: MonitorAuthRespData</w:t>
        </w:r>
        <w:r>
          <w:rPr>
            <w:webHidden/>
          </w:rPr>
          <w:tab/>
        </w:r>
        <w:r>
          <w:rPr>
            <w:webHidden/>
          </w:rPr>
          <w:fldChar w:fldCharType="begin"/>
        </w:r>
        <w:r>
          <w:rPr>
            <w:webHidden/>
          </w:rPr>
          <w:instrText xml:space="preserve"> PAGEREF _Toc175659140 \h </w:instrText>
        </w:r>
      </w:ins>
      <w:r>
        <w:rPr>
          <w:webHidden/>
        </w:rPr>
      </w:r>
      <w:r>
        <w:rPr>
          <w:webHidden/>
        </w:rPr>
        <w:fldChar w:fldCharType="separate"/>
      </w:r>
      <w:ins w:id="285" w:author="CATT" w:date="2024-08-27T13:50:00Z">
        <w:r>
          <w:rPr>
            <w:webHidden/>
          </w:rPr>
          <w:t>37</w:t>
        </w:r>
        <w:r>
          <w:rPr>
            <w:webHidden/>
          </w:rPr>
          <w:fldChar w:fldCharType="end"/>
        </w:r>
        <w:r w:rsidRPr="009F527F">
          <w:rPr>
            <w:rStyle w:val="Hyperlink"/>
          </w:rPr>
          <w:fldChar w:fldCharType="end"/>
        </w:r>
      </w:ins>
    </w:p>
    <w:p w14:paraId="756ABD7F" w14:textId="07A7D14C" w:rsidR="00507D15" w:rsidRDefault="00507D15">
      <w:pPr>
        <w:pStyle w:val="TOC5"/>
        <w:rPr>
          <w:ins w:id="286" w:author="CATT" w:date="2024-08-27T13:50:00Z"/>
          <w:rFonts w:asciiTheme="minorHAnsi" w:hAnsiTheme="minorHAnsi" w:cstheme="minorBidi"/>
          <w:sz w:val="22"/>
          <w:szCs w:val="22"/>
          <w:lang w:val="en-US" w:eastAsia="zh-CN"/>
        </w:rPr>
      </w:pPr>
      <w:ins w:id="287" w:author="CATT" w:date="2024-08-27T13:50:00Z">
        <w:r w:rsidRPr="009F527F">
          <w:rPr>
            <w:rStyle w:val="Hyperlink"/>
          </w:rPr>
          <w:fldChar w:fldCharType="begin"/>
        </w:r>
        <w:r w:rsidRPr="009F527F">
          <w:rPr>
            <w:rStyle w:val="Hyperlink"/>
          </w:rPr>
          <w:instrText xml:space="preserve"> </w:instrText>
        </w:r>
        <w:r>
          <w:instrText>HYPERLINK \l "_Toc175659141"</w:instrText>
        </w:r>
        <w:r w:rsidRPr="009F527F">
          <w:rPr>
            <w:rStyle w:val="Hyperlink"/>
          </w:rPr>
          <w:instrText xml:space="preserve"> </w:instrText>
        </w:r>
        <w:r w:rsidRPr="009F527F">
          <w:rPr>
            <w:rStyle w:val="Hyperlink"/>
          </w:rPr>
          <w:fldChar w:fldCharType="separate"/>
        </w:r>
        <w:r w:rsidRPr="009F527F">
          <w:rPr>
            <w:rStyle w:val="Hyperlink"/>
          </w:rPr>
          <w:t>6.1.6.2.9</w:t>
        </w:r>
        <w:r>
          <w:rPr>
            <w:rFonts w:asciiTheme="minorHAnsi" w:hAnsiTheme="minorHAnsi" w:cstheme="minorBidi"/>
            <w:sz w:val="22"/>
            <w:szCs w:val="22"/>
            <w:lang w:val="en-US" w:eastAsia="zh-CN"/>
          </w:rPr>
          <w:tab/>
        </w:r>
        <w:r w:rsidRPr="009F527F">
          <w:rPr>
            <w:rStyle w:val="Hyperlink"/>
          </w:rPr>
          <w:t xml:space="preserve">Type: </w:t>
        </w:r>
        <w:r w:rsidRPr="009F527F">
          <w:rPr>
            <w:rStyle w:val="Hyperlink"/>
            <w:lang w:eastAsia="zh-CN"/>
          </w:rPr>
          <w:t>MonitorDiscDataForOpen</w:t>
        </w:r>
        <w:r>
          <w:rPr>
            <w:webHidden/>
          </w:rPr>
          <w:tab/>
        </w:r>
        <w:r>
          <w:rPr>
            <w:webHidden/>
          </w:rPr>
          <w:fldChar w:fldCharType="begin"/>
        </w:r>
        <w:r>
          <w:rPr>
            <w:webHidden/>
          </w:rPr>
          <w:instrText xml:space="preserve"> PAGEREF _Toc175659141 \h </w:instrText>
        </w:r>
      </w:ins>
      <w:r>
        <w:rPr>
          <w:webHidden/>
        </w:rPr>
      </w:r>
      <w:r>
        <w:rPr>
          <w:webHidden/>
        </w:rPr>
        <w:fldChar w:fldCharType="separate"/>
      </w:r>
      <w:ins w:id="288" w:author="CATT" w:date="2024-08-27T13:50:00Z">
        <w:r>
          <w:rPr>
            <w:webHidden/>
          </w:rPr>
          <w:t>37</w:t>
        </w:r>
        <w:r>
          <w:rPr>
            <w:webHidden/>
          </w:rPr>
          <w:fldChar w:fldCharType="end"/>
        </w:r>
        <w:r w:rsidRPr="009F527F">
          <w:rPr>
            <w:rStyle w:val="Hyperlink"/>
          </w:rPr>
          <w:fldChar w:fldCharType="end"/>
        </w:r>
      </w:ins>
    </w:p>
    <w:p w14:paraId="1AF49984" w14:textId="3FD22A26" w:rsidR="00507D15" w:rsidRDefault="00507D15">
      <w:pPr>
        <w:pStyle w:val="TOC5"/>
        <w:rPr>
          <w:ins w:id="289" w:author="CATT" w:date="2024-08-27T13:50:00Z"/>
          <w:rFonts w:asciiTheme="minorHAnsi" w:hAnsiTheme="minorHAnsi" w:cstheme="minorBidi"/>
          <w:sz w:val="22"/>
          <w:szCs w:val="22"/>
          <w:lang w:val="en-US" w:eastAsia="zh-CN"/>
        </w:rPr>
      </w:pPr>
      <w:ins w:id="290" w:author="CATT" w:date="2024-08-27T13:50:00Z">
        <w:r w:rsidRPr="009F527F">
          <w:rPr>
            <w:rStyle w:val="Hyperlink"/>
          </w:rPr>
          <w:fldChar w:fldCharType="begin"/>
        </w:r>
        <w:r w:rsidRPr="009F527F">
          <w:rPr>
            <w:rStyle w:val="Hyperlink"/>
          </w:rPr>
          <w:instrText xml:space="preserve"> </w:instrText>
        </w:r>
        <w:r>
          <w:instrText>HYPERLINK \l "_Toc175659142"</w:instrText>
        </w:r>
        <w:r w:rsidRPr="009F527F">
          <w:rPr>
            <w:rStyle w:val="Hyperlink"/>
          </w:rPr>
          <w:instrText xml:space="preserve"> </w:instrText>
        </w:r>
        <w:r w:rsidRPr="009F527F">
          <w:rPr>
            <w:rStyle w:val="Hyperlink"/>
          </w:rPr>
          <w:fldChar w:fldCharType="separate"/>
        </w:r>
        <w:r w:rsidRPr="009F527F">
          <w:rPr>
            <w:rStyle w:val="Hyperlink"/>
          </w:rPr>
          <w:t>6.1.6.2.10</w:t>
        </w:r>
        <w:r>
          <w:rPr>
            <w:rFonts w:asciiTheme="minorHAnsi" w:hAnsiTheme="minorHAnsi" w:cstheme="minorBidi"/>
            <w:sz w:val="22"/>
            <w:szCs w:val="22"/>
            <w:lang w:val="en-US" w:eastAsia="zh-CN"/>
          </w:rPr>
          <w:tab/>
        </w:r>
        <w:r w:rsidRPr="009F527F">
          <w:rPr>
            <w:rStyle w:val="Hyperlink"/>
          </w:rPr>
          <w:t xml:space="preserve">Type: </w:t>
        </w:r>
        <w:r w:rsidRPr="009F527F">
          <w:rPr>
            <w:rStyle w:val="Hyperlink"/>
            <w:lang w:eastAsia="zh-CN"/>
          </w:rPr>
          <w:t>MonitorDiscDataForRestricted</w:t>
        </w:r>
        <w:r>
          <w:rPr>
            <w:webHidden/>
          </w:rPr>
          <w:tab/>
        </w:r>
        <w:r>
          <w:rPr>
            <w:webHidden/>
          </w:rPr>
          <w:fldChar w:fldCharType="begin"/>
        </w:r>
        <w:r>
          <w:rPr>
            <w:webHidden/>
          </w:rPr>
          <w:instrText xml:space="preserve"> PAGEREF _Toc175659142 \h </w:instrText>
        </w:r>
      </w:ins>
      <w:r>
        <w:rPr>
          <w:webHidden/>
        </w:rPr>
      </w:r>
      <w:r>
        <w:rPr>
          <w:webHidden/>
        </w:rPr>
        <w:fldChar w:fldCharType="separate"/>
      </w:r>
      <w:ins w:id="291" w:author="CATT" w:date="2024-08-27T13:50:00Z">
        <w:r>
          <w:rPr>
            <w:webHidden/>
          </w:rPr>
          <w:t>37</w:t>
        </w:r>
        <w:r>
          <w:rPr>
            <w:webHidden/>
          </w:rPr>
          <w:fldChar w:fldCharType="end"/>
        </w:r>
        <w:r w:rsidRPr="009F527F">
          <w:rPr>
            <w:rStyle w:val="Hyperlink"/>
          </w:rPr>
          <w:fldChar w:fldCharType="end"/>
        </w:r>
      </w:ins>
    </w:p>
    <w:p w14:paraId="34B2117B" w14:textId="4AD48925" w:rsidR="00507D15" w:rsidRDefault="00507D15">
      <w:pPr>
        <w:pStyle w:val="TOC5"/>
        <w:rPr>
          <w:ins w:id="292" w:author="CATT" w:date="2024-08-27T13:50:00Z"/>
          <w:rFonts w:asciiTheme="minorHAnsi" w:hAnsiTheme="minorHAnsi" w:cstheme="minorBidi"/>
          <w:sz w:val="22"/>
          <w:szCs w:val="22"/>
          <w:lang w:val="en-US" w:eastAsia="zh-CN"/>
        </w:rPr>
      </w:pPr>
      <w:ins w:id="293" w:author="CATT" w:date="2024-08-27T13:50:00Z">
        <w:r w:rsidRPr="009F527F">
          <w:rPr>
            <w:rStyle w:val="Hyperlink"/>
          </w:rPr>
          <w:fldChar w:fldCharType="begin"/>
        </w:r>
        <w:r w:rsidRPr="009F527F">
          <w:rPr>
            <w:rStyle w:val="Hyperlink"/>
          </w:rPr>
          <w:instrText xml:space="preserve"> </w:instrText>
        </w:r>
        <w:r>
          <w:instrText>HYPERLINK \l "_Toc175659143"</w:instrText>
        </w:r>
        <w:r w:rsidRPr="009F527F">
          <w:rPr>
            <w:rStyle w:val="Hyperlink"/>
          </w:rPr>
          <w:instrText xml:space="preserve"> </w:instrText>
        </w:r>
        <w:r w:rsidRPr="009F527F">
          <w:rPr>
            <w:rStyle w:val="Hyperlink"/>
          </w:rPr>
          <w:fldChar w:fldCharType="separate"/>
        </w:r>
        <w:r w:rsidRPr="009F527F">
          <w:rPr>
            <w:rStyle w:val="Hyperlink"/>
          </w:rPr>
          <w:t>6.1.6.2.11</w:t>
        </w:r>
        <w:r>
          <w:rPr>
            <w:rFonts w:asciiTheme="minorHAnsi" w:hAnsiTheme="minorHAnsi" w:cstheme="minorBidi"/>
            <w:sz w:val="22"/>
            <w:szCs w:val="22"/>
            <w:lang w:val="en-US" w:eastAsia="zh-CN"/>
          </w:rPr>
          <w:tab/>
        </w:r>
        <w:r w:rsidRPr="009F527F">
          <w:rPr>
            <w:rStyle w:val="Hyperlink"/>
          </w:rPr>
          <w:t xml:space="preserve">Type: </w:t>
        </w:r>
        <w:r w:rsidRPr="009F527F">
          <w:rPr>
            <w:rStyle w:val="Hyperlink"/>
            <w:lang w:eastAsia="zh-CN"/>
          </w:rPr>
          <w:t>MonitorAuthDataForOpen</w:t>
        </w:r>
        <w:r>
          <w:rPr>
            <w:webHidden/>
          </w:rPr>
          <w:tab/>
        </w:r>
        <w:r>
          <w:rPr>
            <w:webHidden/>
          </w:rPr>
          <w:fldChar w:fldCharType="begin"/>
        </w:r>
        <w:r>
          <w:rPr>
            <w:webHidden/>
          </w:rPr>
          <w:instrText xml:space="preserve"> PAGEREF _Toc175659143 \h </w:instrText>
        </w:r>
      </w:ins>
      <w:r>
        <w:rPr>
          <w:webHidden/>
        </w:rPr>
      </w:r>
      <w:r>
        <w:rPr>
          <w:webHidden/>
        </w:rPr>
        <w:fldChar w:fldCharType="separate"/>
      </w:r>
      <w:ins w:id="294" w:author="CATT" w:date="2024-08-27T13:50:00Z">
        <w:r>
          <w:rPr>
            <w:webHidden/>
          </w:rPr>
          <w:t>38</w:t>
        </w:r>
        <w:r>
          <w:rPr>
            <w:webHidden/>
          </w:rPr>
          <w:fldChar w:fldCharType="end"/>
        </w:r>
        <w:r w:rsidRPr="009F527F">
          <w:rPr>
            <w:rStyle w:val="Hyperlink"/>
          </w:rPr>
          <w:fldChar w:fldCharType="end"/>
        </w:r>
      </w:ins>
    </w:p>
    <w:p w14:paraId="2E555BD3" w14:textId="373A499C" w:rsidR="00507D15" w:rsidRDefault="00507D15">
      <w:pPr>
        <w:pStyle w:val="TOC5"/>
        <w:rPr>
          <w:ins w:id="295" w:author="CATT" w:date="2024-08-27T13:50:00Z"/>
          <w:rFonts w:asciiTheme="minorHAnsi" w:hAnsiTheme="minorHAnsi" w:cstheme="minorBidi"/>
          <w:sz w:val="22"/>
          <w:szCs w:val="22"/>
          <w:lang w:val="en-US" w:eastAsia="zh-CN"/>
        </w:rPr>
      </w:pPr>
      <w:ins w:id="296" w:author="CATT" w:date="2024-08-27T13:50:00Z">
        <w:r w:rsidRPr="009F527F">
          <w:rPr>
            <w:rStyle w:val="Hyperlink"/>
          </w:rPr>
          <w:fldChar w:fldCharType="begin"/>
        </w:r>
        <w:r w:rsidRPr="009F527F">
          <w:rPr>
            <w:rStyle w:val="Hyperlink"/>
          </w:rPr>
          <w:instrText xml:space="preserve"> </w:instrText>
        </w:r>
        <w:r>
          <w:instrText>HYPERLINK \l "_Toc175659144"</w:instrText>
        </w:r>
        <w:r w:rsidRPr="009F527F">
          <w:rPr>
            <w:rStyle w:val="Hyperlink"/>
          </w:rPr>
          <w:instrText xml:space="preserve"> </w:instrText>
        </w:r>
        <w:r w:rsidRPr="009F527F">
          <w:rPr>
            <w:rStyle w:val="Hyperlink"/>
          </w:rPr>
          <w:fldChar w:fldCharType="separate"/>
        </w:r>
        <w:r w:rsidRPr="009F527F">
          <w:rPr>
            <w:rStyle w:val="Hyperlink"/>
          </w:rPr>
          <w:t>6.1.6.2.12</w:t>
        </w:r>
        <w:r>
          <w:rPr>
            <w:rFonts w:asciiTheme="minorHAnsi" w:hAnsiTheme="minorHAnsi" w:cstheme="minorBidi"/>
            <w:sz w:val="22"/>
            <w:szCs w:val="22"/>
            <w:lang w:val="en-US" w:eastAsia="zh-CN"/>
          </w:rPr>
          <w:tab/>
        </w:r>
        <w:r w:rsidRPr="009F527F">
          <w:rPr>
            <w:rStyle w:val="Hyperlink"/>
          </w:rPr>
          <w:t xml:space="preserve">Type: </w:t>
        </w:r>
        <w:r w:rsidRPr="009F527F">
          <w:rPr>
            <w:rStyle w:val="Hyperlink"/>
            <w:lang w:eastAsia="zh-CN"/>
          </w:rPr>
          <w:t>MonitorAuthDataForRestricted</w:t>
        </w:r>
        <w:r>
          <w:rPr>
            <w:webHidden/>
          </w:rPr>
          <w:tab/>
        </w:r>
        <w:r>
          <w:rPr>
            <w:webHidden/>
          </w:rPr>
          <w:fldChar w:fldCharType="begin"/>
        </w:r>
        <w:r>
          <w:rPr>
            <w:webHidden/>
          </w:rPr>
          <w:instrText xml:space="preserve"> PAGEREF _Toc175659144 \h </w:instrText>
        </w:r>
      </w:ins>
      <w:r>
        <w:rPr>
          <w:webHidden/>
        </w:rPr>
      </w:r>
      <w:r>
        <w:rPr>
          <w:webHidden/>
        </w:rPr>
        <w:fldChar w:fldCharType="separate"/>
      </w:r>
      <w:ins w:id="297" w:author="CATT" w:date="2024-08-27T13:50:00Z">
        <w:r>
          <w:rPr>
            <w:webHidden/>
          </w:rPr>
          <w:t>38</w:t>
        </w:r>
        <w:r>
          <w:rPr>
            <w:webHidden/>
          </w:rPr>
          <w:fldChar w:fldCharType="end"/>
        </w:r>
        <w:r w:rsidRPr="009F527F">
          <w:rPr>
            <w:rStyle w:val="Hyperlink"/>
          </w:rPr>
          <w:fldChar w:fldCharType="end"/>
        </w:r>
      </w:ins>
    </w:p>
    <w:p w14:paraId="1BB073B6" w14:textId="2FBF7953" w:rsidR="00507D15" w:rsidRDefault="00507D15">
      <w:pPr>
        <w:pStyle w:val="TOC5"/>
        <w:rPr>
          <w:ins w:id="298" w:author="CATT" w:date="2024-08-27T13:50:00Z"/>
          <w:rFonts w:asciiTheme="minorHAnsi" w:hAnsiTheme="minorHAnsi" w:cstheme="minorBidi"/>
          <w:sz w:val="22"/>
          <w:szCs w:val="22"/>
          <w:lang w:val="en-US" w:eastAsia="zh-CN"/>
        </w:rPr>
      </w:pPr>
      <w:ins w:id="299" w:author="CATT" w:date="2024-08-27T13:50:00Z">
        <w:r w:rsidRPr="009F527F">
          <w:rPr>
            <w:rStyle w:val="Hyperlink"/>
          </w:rPr>
          <w:fldChar w:fldCharType="begin"/>
        </w:r>
        <w:r w:rsidRPr="009F527F">
          <w:rPr>
            <w:rStyle w:val="Hyperlink"/>
          </w:rPr>
          <w:instrText xml:space="preserve"> </w:instrText>
        </w:r>
        <w:r>
          <w:instrText>HYPERLINK \l "_Toc175659145"</w:instrText>
        </w:r>
        <w:r w:rsidRPr="009F527F">
          <w:rPr>
            <w:rStyle w:val="Hyperlink"/>
          </w:rPr>
          <w:instrText xml:space="preserve"> </w:instrText>
        </w:r>
        <w:r w:rsidRPr="009F527F">
          <w:rPr>
            <w:rStyle w:val="Hyperlink"/>
          </w:rPr>
          <w:fldChar w:fldCharType="separate"/>
        </w:r>
        <w:r w:rsidRPr="009F527F">
          <w:rPr>
            <w:rStyle w:val="Hyperlink"/>
          </w:rPr>
          <w:t>6.1.6.2.13</w:t>
        </w:r>
        <w:r>
          <w:rPr>
            <w:rFonts w:asciiTheme="minorHAnsi" w:hAnsiTheme="minorHAnsi" w:cstheme="minorBidi"/>
            <w:sz w:val="22"/>
            <w:szCs w:val="22"/>
            <w:lang w:val="en-US" w:eastAsia="zh-CN"/>
          </w:rPr>
          <w:tab/>
        </w:r>
        <w:r w:rsidRPr="009F527F">
          <w:rPr>
            <w:rStyle w:val="Hyperlink"/>
          </w:rPr>
          <w:t>Type: MonitorUpdateData</w:t>
        </w:r>
        <w:r>
          <w:rPr>
            <w:webHidden/>
          </w:rPr>
          <w:tab/>
        </w:r>
        <w:r>
          <w:rPr>
            <w:webHidden/>
          </w:rPr>
          <w:fldChar w:fldCharType="begin"/>
        </w:r>
        <w:r>
          <w:rPr>
            <w:webHidden/>
          </w:rPr>
          <w:instrText xml:space="preserve"> PAGEREF _Toc175659145 \h </w:instrText>
        </w:r>
      </w:ins>
      <w:r>
        <w:rPr>
          <w:webHidden/>
        </w:rPr>
      </w:r>
      <w:r>
        <w:rPr>
          <w:webHidden/>
        </w:rPr>
        <w:fldChar w:fldCharType="separate"/>
      </w:r>
      <w:ins w:id="300" w:author="CATT" w:date="2024-08-27T13:50:00Z">
        <w:r>
          <w:rPr>
            <w:webHidden/>
          </w:rPr>
          <w:t>39</w:t>
        </w:r>
        <w:r>
          <w:rPr>
            <w:webHidden/>
          </w:rPr>
          <w:fldChar w:fldCharType="end"/>
        </w:r>
        <w:r w:rsidRPr="009F527F">
          <w:rPr>
            <w:rStyle w:val="Hyperlink"/>
          </w:rPr>
          <w:fldChar w:fldCharType="end"/>
        </w:r>
      </w:ins>
    </w:p>
    <w:p w14:paraId="5B53E096" w14:textId="60581275" w:rsidR="00507D15" w:rsidRDefault="00507D15">
      <w:pPr>
        <w:pStyle w:val="TOC5"/>
        <w:rPr>
          <w:ins w:id="301" w:author="CATT" w:date="2024-08-27T13:50:00Z"/>
          <w:rFonts w:asciiTheme="minorHAnsi" w:hAnsiTheme="minorHAnsi" w:cstheme="minorBidi"/>
          <w:sz w:val="22"/>
          <w:szCs w:val="22"/>
          <w:lang w:val="en-US" w:eastAsia="zh-CN"/>
        </w:rPr>
      </w:pPr>
      <w:ins w:id="302" w:author="CATT" w:date="2024-08-27T13:50:00Z">
        <w:r w:rsidRPr="009F527F">
          <w:rPr>
            <w:rStyle w:val="Hyperlink"/>
          </w:rPr>
          <w:fldChar w:fldCharType="begin"/>
        </w:r>
        <w:r w:rsidRPr="009F527F">
          <w:rPr>
            <w:rStyle w:val="Hyperlink"/>
          </w:rPr>
          <w:instrText xml:space="preserve"> </w:instrText>
        </w:r>
        <w:r>
          <w:instrText>HYPERLINK \l "_Toc175659146"</w:instrText>
        </w:r>
        <w:r w:rsidRPr="009F527F">
          <w:rPr>
            <w:rStyle w:val="Hyperlink"/>
          </w:rPr>
          <w:instrText xml:space="preserve"> </w:instrText>
        </w:r>
        <w:r w:rsidRPr="009F527F">
          <w:rPr>
            <w:rStyle w:val="Hyperlink"/>
          </w:rPr>
          <w:fldChar w:fldCharType="separate"/>
        </w:r>
        <w:r w:rsidRPr="009F527F">
          <w:rPr>
            <w:rStyle w:val="Hyperlink"/>
          </w:rPr>
          <w:t>6.1.6.2.14</w:t>
        </w:r>
        <w:r>
          <w:rPr>
            <w:rFonts w:asciiTheme="minorHAnsi" w:hAnsiTheme="minorHAnsi" w:cstheme="minorBidi"/>
            <w:sz w:val="22"/>
            <w:szCs w:val="22"/>
            <w:lang w:val="en-US" w:eastAsia="zh-CN"/>
          </w:rPr>
          <w:tab/>
        </w:r>
        <w:r w:rsidRPr="009F527F">
          <w:rPr>
            <w:rStyle w:val="Hyperlink"/>
          </w:rPr>
          <w:t>Type: DiscoveryAuthReqData</w:t>
        </w:r>
        <w:r>
          <w:rPr>
            <w:webHidden/>
          </w:rPr>
          <w:tab/>
        </w:r>
        <w:r>
          <w:rPr>
            <w:webHidden/>
          </w:rPr>
          <w:fldChar w:fldCharType="begin"/>
        </w:r>
        <w:r>
          <w:rPr>
            <w:webHidden/>
          </w:rPr>
          <w:instrText xml:space="preserve"> PAGEREF _Toc175659146 \h </w:instrText>
        </w:r>
      </w:ins>
      <w:r>
        <w:rPr>
          <w:webHidden/>
        </w:rPr>
      </w:r>
      <w:r>
        <w:rPr>
          <w:webHidden/>
        </w:rPr>
        <w:fldChar w:fldCharType="separate"/>
      </w:r>
      <w:ins w:id="303" w:author="CATT" w:date="2024-08-27T13:50:00Z">
        <w:r>
          <w:rPr>
            <w:webHidden/>
          </w:rPr>
          <w:t>39</w:t>
        </w:r>
        <w:r>
          <w:rPr>
            <w:webHidden/>
          </w:rPr>
          <w:fldChar w:fldCharType="end"/>
        </w:r>
        <w:r w:rsidRPr="009F527F">
          <w:rPr>
            <w:rStyle w:val="Hyperlink"/>
          </w:rPr>
          <w:fldChar w:fldCharType="end"/>
        </w:r>
      </w:ins>
    </w:p>
    <w:p w14:paraId="3BDBC1AB" w14:textId="0790F550" w:rsidR="00507D15" w:rsidRDefault="00507D15">
      <w:pPr>
        <w:pStyle w:val="TOC5"/>
        <w:rPr>
          <w:ins w:id="304" w:author="CATT" w:date="2024-08-27T13:50:00Z"/>
          <w:rFonts w:asciiTheme="minorHAnsi" w:hAnsiTheme="minorHAnsi" w:cstheme="minorBidi"/>
          <w:sz w:val="22"/>
          <w:szCs w:val="22"/>
          <w:lang w:val="en-US" w:eastAsia="zh-CN"/>
        </w:rPr>
      </w:pPr>
      <w:ins w:id="305" w:author="CATT" w:date="2024-08-27T13:50:00Z">
        <w:r w:rsidRPr="009F527F">
          <w:rPr>
            <w:rStyle w:val="Hyperlink"/>
          </w:rPr>
          <w:fldChar w:fldCharType="begin"/>
        </w:r>
        <w:r w:rsidRPr="009F527F">
          <w:rPr>
            <w:rStyle w:val="Hyperlink"/>
          </w:rPr>
          <w:instrText xml:space="preserve"> </w:instrText>
        </w:r>
        <w:r>
          <w:instrText>HYPERLINK \l "_Toc175659147"</w:instrText>
        </w:r>
        <w:r w:rsidRPr="009F527F">
          <w:rPr>
            <w:rStyle w:val="Hyperlink"/>
          </w:rPr>
          <w:instrText xml:space="preserve"> </w:instrText>
        </w:r>
        <w:r w:rsidRPr="009F527F">
          <w:rPr>
            <w:rStyle w:val="Hyperlink"/>
          </w:rPr>
          <w:fldChar w:fldCharType="separate"/>
        </w:r>
        <w:r w:rsidRPr="009F527F">
          <w:rPr>
            <w:rStyle w:val="Hyperlink"/>
          </w:rPr>
          <w:t>6.1.6.2.15</w:t>
        </w:r>
        <w:r>
          <w:rPr>
            <w:rFonts w:asciiTheme="minorHAnsi" w:hAnsiTheme="minorHAnsi" w:cstheme="minorBidi"/>
            <w:sz w:val="22"/>
            <w:szCs w:val="22"/>
            <w:lang w:val="en-US" w:eastAsia="zh-CN"/>
          </w:rPr>
          <w:tab/>
        </w:r>
        <w:r w:rsidRPr="009F527F">
          <w:rPr>
            <w:rStyle w:val="Hyperlink"/>
          </w:rPr>
          <w:t>Type: DiscoveryAuthRespData</w:t>
        </w:r>
        <w:r>
          <w:rPr>
            <w:webHidden/>
          </w:rPr>
          <w:tab/>
        </w:r>
        <w:r>
          <w:rPr>
            <w:webHidden/>
          </w:rPr>
          <w:fldChar w:fldCharType="begin"/>
        </w:r>
        <w:r>
          <w:rPr>
            <w:webHidden/>
          </w:rPr>
          <w:instrText xml:space="preserve"> PAGEREF _Toc175659147 \h </w:instrText>
        </w:r>
      </w:ins>
      <w:r>
        <w:rPr>
          <w:webHidden/>
        </w:rPr>
      </w:r>
      <w:r>
        <w:rPr>
          <w:webHidden/>
        </w:rPr>
        <w:fldChar w:fldCharType="separate"/>
      </w:r>
      <w:ins w:id="306" w:author="CATT" w:date="2024-08-27T13:50:00Z">
        <w:r>
          <w:rPr>
            <w:webHidden/>
          </w:rPr>
          <w:t>39</w:t>
        </w:r>
        <w:r>
          <w:rPr>
            <w:webHidden/>
          </w:rPr>
          <w:fldChar w:fldCharType="end"/>
        </w:r>
        <w:r w:rsidRPr="009F527F">
          <w:rPr>
            <w:rStyle w:val="Hyperlink"/>
          </w:rPr>
          <w:fldChar w:fldCharType="end"/>
        </w:r>
      </w:ins>
    </w:p>
    <w:p w14:paraId="78A19B87" w14:textId="47ACEEC0" w:rsidR="00507D15" w:rsidRDefault="00507D15">
      <w:pPr>
        <w:pStyle w:val="TOC5"/>
        <w:rPr>
          <w:ins w:id="307" w:author="CATT" w:date="2024-08-27T13:50:00Z"/>
          <w:rFonts w:asciiTheme="minorHAnsi" w:hAnsiTheme="minorHAnsi" w:cstheme="minorBidi"/>
          <w:sz w:val="22"/>
          <w:szCs w:val="22"/>
          <w:lang w:val="en-US" w:eastAsia="zh-CN"/>
        </w:rPr>
      </w:pPr>
      <w:ins w:id="308" w:author="CATT" w:date="2024-08-27T13:50:00Z">
        <w:r w:rsidRPr="009F527F">
          <w:rPr>
            <w:rStyle w:val="Hyperlink"/>
          </w:rPr>
          <w:fldChar w:fldCharType="begin"/>
        </w:r>
        <w:r w:rsidRPr="009F527F">
          <w:rPr>
            <w:rStyle w:val="Hyperlink"/>
          </w:rPr>
          <w:instrText xml:space="preserve"> </w:instrText>
        </w:r>
        <w:r>
          <w:instrText>HYPERLINK \l "_Toc175659148"</w:instrText>
        </w:r>
        <w:r w:rsidRPr="009F527F">
          <w:rPr>
            <w:rStyle w:val="Hyperlink"/>
          </w:rPr>
          <w:instrText xml:space="preserve"> </w:instrText>
        </w:r>
        <w:r w:rsidRPr="009F527F">
          <w:rPr>
            <w:rStyle w:val="Hyperlink"/>
          </w:rPr>
          <w:fldChar w:fldCharType="separate"/>
        </w:r>
        <w:r w:rsidRPr="009F527F">
          <w:rPr>
            <w:rStyle w:val="Hyperlink"/>
          </w:rPr>
          <w:t>6.1.6.2.16</w:t>
        </w:r>
        <w:r>
          <w:rPr>
            <w:rFonts w:asciiTheme="minorHAnsi" w:hAnsiTheme="minorHAnsi" w:cstheme="minorBidi"/>
            <w:sz w:val="22"/>
            <w:szCs w:val="22"/>
            <w:lang w:val="en-US" w:eastAsia="zh-CN"/>
          </w:rPr>
          <w:tab/>
        </w:r>
        <w:r w:rsidRPr="009F527F">
          <w:rPr>
            <w:rStyle w:val="Hyperlink"/>
          </w:rPr>
          <w:t xml:space="preserve">Type: </w:t>
        </w:r>
        <w:r w:rsidRPr="009F527F">
          <w:rPr>
            <w:rStyle w:val="Hyperlink"/>
            <w:lang w:eastAsia="zh-CN"/>
          </w:rPr>
          <w:t>DiscDataForRestricted</w:t>
        </w:r>
        <w:r>
          <w:rPr>
            <w:webHidden/>
          </w:rPr>
          <w:tab/>
        </w:r>
        <w:r>
          <w:rPr>
            <w:webHidden/>
          </w:rPr>
          <w:fldChar w:fldCharType="begin"/>
        </w:r>
        <w:r>
          <w:rPr>
            <w:webHidden/>
          </w:rPr>
          <w:instrText xml:space="preserve"> PAGEREF _Toc175659148 \h </w:instrText>
        </w:r>
      </w:ins>
      <w:r>
        <w:rPr>
          <w:webHidden/>
        </w:rPr>
      </w:r>
      <w:r>
        <w:rPr>
          <w:webHidden/>
        </w:rPr>
        <w:fldChar w:fldCharType="separate"/>
      </w:r>
      <w:ins w:id="309" w:author="CATT" w:date="2024-08-27T13:50:00Z">
        <w:r>
          <w:rPr>
            <w:webHidden/>
          </w:rPr>
          <w:t>40</w:t>
        </w:r>
        <w:r>
          <w:rPr>
            <w:webHidden/>
          </w:rPr>
          <w:fldChar w:fldCharType="end"/>
        </w:r>
        <w:r w:rsidRPr="009F527F">
          <w:rPr>
            <w:rStyle w:val="Hyperlink"/>
          </w:rPr>
          <w:fldChar w:fldCharType="end"/>
        </w:r>
      </w:ins>
    </w:p>
    <w:p w14:paraId="6AD88526" w14:textId="705F1CE9" w:rsidR="00507D15" w:rsidRDefault="00507D15">
      <w:pPr>
        <w:pStyle w:val="TOC5"/>
        <w:rPr>
          <w:ins w:id="310" w:author="CATT" w:date="2024-08-27T13:50:00Z"/>
          <w:rFonts w:asciiTheme="minorHAnsi" w:hAnsiTheme="minorHAnsi" w:cstheme="minorBidi"/>
          <w:sz w:val="22"/>
          <w:szCs w:val="22"/>
          <w:lang w:val="en-US" w:eastAsia="zh-CN"/>
        </w:rPr>
      </w:pPr>
      <w:ins w:id="311" w:author="CATT" w:date="2024-08-27T13:50:00Z">
        <w:r w:rsidRPr="009F527F">
          <w:rPr>
            <w:rStyle w:val="Hyperlink"/>
          </w:rPr>
          <w:fldChar w:fldCharType="begin"/>
        </w:r>
        <w:r w:rsidRPr="009F527F">
          <w:rPr>
            <w:rStyle w:val="Hyperlink"/>
          </w:rPr>
          <w:instrText xml:space="preserve"> </w:instrText>
        </w:r>
        <w:r>
          <w:instrText>HYPERLINK \l "_Toc175659149"</w:instrText>
        </w:r>
        <w:r w:rsidRPr="009F527F">
          <w:rPr>
            <w:rStyle w:val="Hyperlink"/>
          </w:rPr>
          <w:instrText xml:space="preserve"> </w:instrText>
        </w:r>
        <w:r w:rsidRPr="009F527F">
          <w:rPr>
            <w:rStyle w:val="Hyperlink"/>
          </w:rPr>
          <w:fldChar w:fldCharType="separate"/>
        </w:r>
        <w:r w:rsidRPr="009F527F">
          <w:rPr>
            <w:rStyle w:val="Hyperlink"/>
          </w:rPr>
          <w:t>6.1.6.2.17</w:t>
        </w:r>
        <w:r>
          <w:rPr>
            <w:rFonts w:asciiTheme="minorHAnsi" w:hAnsiTheme="minorHAnsi" w:cstheme="minorBidi"/>
            <w:sz w:val="22"/>
            <w:szCs w:val="22"/>
            <w:lang w:val="en-US" w:eastAsia="zh-CN"/>
          </w:rPr>
          <w:tab/>
        </w:r>
        <w:r w:rsidRPr="009F527F">
          <w:rPr>
            <w:rStyle w:val="Hyperlink"/>
          </w:rPr>
          <w:t xml:space="preserve">Type: </w:t>
        </w:r>
        <w:r w:rsidRPr="009F527F">
          <w:rPr>
            <w:rStyle w:val="Hyperlink"/>
            <w:lang w:eastAsia="zh-CN"/>
          </w:rPr>
          <w:t>AuthDataForRestricted</w:t>
        </w:r>
        <w:r>
          <w:rPr>
            <w:webHidden/>
          </w:rPr>
          <w:tab/>
        </w:r>
        <w:r>
          <w:rPr>
            <w:webHidden/>
          </w:rPr>
          <w:fldChar w:fldCharType="begin"/>
        </w:r>
        <w:r>
          <w:rPr>
            <w:webHidden/>
          </w:rPr>
          <w:instrText xml:space="preserve"> PAGEREF _Toc175659149 \h </w:instrText>
        </w:r>
      </w:ins>
      <w:r>
        <w:rPr>
          <w:webHidden/>
        </w:rPr>
      </w:r>
      <w:r>
        <w:rPr>
          <w:webHidden/>
        </w:rPr>
        <w:fldChar w:fldCharType="separate"/>
      </w:r>
      <w:ins w:id="312" w:author="CATT" w:date="2024-08-27T13:50:00Z">
        <w:r>
          <w:rPr>
            <w:webHidden/>
          </w:rPr>
          <w:t>40</w:t>
        </w:r>
        <w:r>
          <w:rPr>
            <w:webHidden/>
          </w:rPr>
          <w:fldChar w:fldCharType="end"/>
        </w:r>
        <w:r w:rsidRPr="009F527F">
          <w:rPr>
            <w:rStyle w:val="Hyperlink"/>
          </w:rPr>
          <w:fldChar w:fldCharType="end"/>
        </w:r>
      </w:ins>
    </w:p>
    <w:p w14:paraId="0F78ED6E" w14:textId="73CD2103" w:rsidR="00507D15" w:rsidRDefault="00507D15">
      <w:pPr>
        <w:pStyle w:val="TOC5"/>
        <w:rPr>
          <w:ins w:id="313" w:author="CATT" w:date="2024-08-27T13:50:00Z"/>
          <w:rFonts w:asciiTheme="minorHAnsi" w:hAnsiTheme="minorHAnsi" w:cstheme="minorBidi"/>
          <w:sz w:val="22"/>
          <w:szCs w:val="22"/>
          <w:lang w:val="en-US" w:eastAsia="zh-CN"/>
        </w:rPr>
      </w:pPr>
      <w:ins w:id="314" w:author="CATT" w:date="2024-08-27T13:50:00Z">
        <w:r w:rsidRPr="009F527F">
          <w:rPr>
            <w:rStyle w:val="Hyperlink"/>
          </w:rPr>
          <w:fldChar w:fldCharType="begin"/>
        </w:r>
        <w:r w:rsidRPr="009F527F">
          <w:rPr>
            <w:rStyle w:val="Hyperlink"/>
          </w:rPr>
          <w:instrText xml:space="preserve"> </w:instrText>
        </w:r>
        <w:r>
          <w:instrText>HYPERLINK \l "_Toc175659150"</w:instrText>
        </w:r>
        <w:r w:rsidRPr="009F527F">
          <w:rPr>
            <w:rStyle w:val="Hyperlink"/>
          </w:rPr>
          <w:instrText xml:space="preserve"> </w:instrText>
        </w:r>
        <w:r w:rsidRPr="009F527F">
          <w:rPr>
            <w:rStyle w:val="Hyperlink"/>
          </w:rPr>
          <w:fldChar w:fldCharType="separate"/>
        </w:r>
        <w:r w:rsidRPr="009F527F">
          <w:rPr>
            <w:rStyle w:val="Hyperlink"/>
          </w:rPr>
          <w:t>6.1.6.2.18</w:t>
        </w:r>
        <w:r>
          <w:rPr>
            <w:rFonts w:asciiTheme="minorHAnsi" w:hAnsiTheme="minorHAnsi" w:cstheme="minorBidi"/>
            <w:sz w:val="22"/>
            <w:szCs w:val="22"/>
            <w:lang w:val="en-US" w:eastAsia="zh-CN"/>
          </w:rPr>
          <w:tab/>
        </w:r>
        <w:r w:rsidRPr="009F527F">
          <w:rPr>
            <w:rStyle w:val="Hyperlink"/>
          </w:rPr>
          <w:t>Type: MatchReportReqData</w:t>
        </w:r>
        <w:r>
          <w:rPr>
            <w:webHidden/>
          </w:rPr>
          <w:tab/>
        </w:r>
        <w:r>
          <w:rPr>
            <w:webHidden/>
          </w:rPr>
          <w:fldChar w:fldCharType="begin"/>
        </w:r>
        <w:r>
          <w:rPr>
            <w:webHidden/>
          </w:rPr>
          <w:instrText xml:space="preserve"> PAGEREF _Toc175659150 \h </w:instrText>
        </w:r>
      </w:ins>
      <w:r>
        <w:rPr>
          <w:webHidden/>
        </w:rPr>
      </w:r>
      <w:r>
        <w:rPr>
          <w:webHidden/>
        </w:rPr>
        <w:fldChar w:fldCharType="separate"/>
      </w:r>
      <w:ins w:id="315" w:author="CATT" w:date="2024-08-27T13:50:00Z">
        <w:r>
          <w:rPr>
            <w:webHidden/>
          </w:rPr>
          <w:t>40</w:t>
        </w:r>
        <w:r>
          <w:rPr>
            <w:webHidden/>
          </w:rPr>
          <w:fldChar w:fldCharType="end"/>
        </w:r>
        <w:r w:rsidRPr="009F527F">
          <w:rPr>
            <w:rStyle w:val="Hyperlink"/>
          </w:rPr>
          <w:fldChar w:fldCharType="end"/>
        </w:r>
      </w:ins>
    </w:p>
    <w:p w14:paraId="2D395AB8" w14:textId="7D58FC4B" w:rsidR="00507D15" w:rsidRDefault="00507D15">
      <w:pPr>
        <w:pStyle w:val="TOC5"/>
        <w:rPr>
          <w:ins w:id="316" w:author="CATT" w:date="2024-08-27T13:50:00Z"/>
          <w:rFonts w:asciiTheme="minorHAnsi" w:hAnsiTheme="minorHAnsi" w:cstheme="minorBidi"/>
          <w:sz w:val="22"/>
          <w:szCs w:val="22"/>
          <w:lang w:val="en-US" w:eastAsia="zh-CN"/>
        </w:rPr>
      </w:pPr>
      <w:ins w:id="317" w:author="CATT" w:date="2024-08-27T13:50:00Z">
        <w:r w:rsidRPr="009F527F">
          <w:rPr>
            <w:rStyle w:val="Hyperlink"/>
          </w:rPr>
          <w:fldChar w:fldCharType="begin"/>
        </w:r>
        <w:r w:rsidRPr="009F527F">
          <w:rPr>
            <w:rStyle w:val="Hyperlink"/>
          </w:rPr>
          <w:instrText xml:space="preserve"> </w:instrText>
        </w:r>
        <w:r>
          <w:instrText>HYPERLINK \l "_Toc175659151"</w:instrText>
        </w:r>
        <w:r w:rsidRPr="009F527F">
          <w:rPr>
            <w:rStyle w:val="Hyperlink"/>
          </w:rPr>
          <w:instrText xml:space="preserve"> </w:instrText>
        </w:r>
        <w:r w:rsidRPr="009F527F">
          <w:rPr>
            <w:rStyle w:val="Hyperlink"/>
          </w:rPr>
          <w:fldChar w:fldCharType="separate"/>
        </w:r>
        <w:r w:rsidRPr="009F527F">
          <w:rPr>
            <w:rStyle w:val="Hyperlink"/>
          </w:rPr>
          <w:t>6.1.6.2.19</w:t>
        </w:r>
        <w:r>
          <w:rPr>
            <w:rFonts w:asciiTheme="minorHAnsi" w:hAnsiTheme="minorHAnsi" w:cstheme="minorBidi"/>
            <w:sz w:val="22"/>
            <w:szCs w:val="22"/>
            <w:lang w:val="en-US" w:eastAsia="zh-CN"/>
          </w:rPr>
          <w:tab/>
        </w:r>
        <w:r w:rsidRPr="009F527F">
          <w:rPr>
            <w:rStyle w:val="Hyperlink"/>
          </w:rPr>
          <w:t>Type: MatchReportRespData</w:t>
        </w:r>
        <w:r>
          <w:rPr>
            <w:webHidden/>
          </w:rPr>
          <w:tab/>
        </w:r>
        <w:r>
          <w:rPr>
            <w:webHidden/>
          </w:rPr>
          <w:fldChar w:fldCharType="begin"/>
        </w:r>
        <w:r>
          <w:rPr>
            <w:webHidden/>
          </w:rPr>
          <w:instrText xml:space="preserve"> PAGEREF _Toc175659151 \h </w:instrText>
        </w:r>
      </w:ins>
      <w:r>
        <w:rPr>
          <w:webHidden/>
        </w:rPr>
      </w:r>
      <w:r>
        <w:rPr>
          <w:webHidden/>
        </w:rPr>
        <w:fldChar w:fldCharType="separate"/>
      </w:r>
      <w:ins w:id="318" w:author="CATT" w:date="2024-08-27T13:50:00Z">
        <w:r>
          <w:rPr>
            <w:webHidden/>
          </w:rPr>
          <w:t>41</w:t>
        </w:r>
        <w:r>
          <w:rPr>
            <w:webHidden/>
          </w:rPr>
          <w:fldChar w:fldCharType="end"/>
        </w:r>
        <w:r w:rsidRPr="009F527F">
          <w:rPr>
            <w:rStyle w:val="Hyperlink"/>
          </w:rPr>
          <w:fldChar w:fldCharType="end"/>
        </w:r>
      </w:ins>
    </w:p>
    <w:p w14:paraId="0C5A22CF" w14:textId="51521552" w:rsidR="00507D15" w:rsidRDefault="00507D15">
      <w:pPr>
        <w:pStyle w:val="TOC5"/>
        <w:rPr>
          <w:ins w:id="319" w:author="CATT" w:date="2024-08-27T13:50:00Z"/>
          <w:rFonts w:asciiTheme="minorHAnsi" w:hAnsiTheme="minorHAnsi" w:cstheme="minorBidi"/>
          <w:sz w:val="22"/>
          <w:szCs w:val="22"/>
          <w:lang w:val="en-US" w:eastAsia="zh-CN"/>
        </w:rPr>
      </w:pPr>
      <w:ins w:id="320" w:author="CATT" w:date="2024-08-27T13:50:00Z">
        <w:r w:rsidRPr="009F527F">
          <w:rPr>
            <w:rStyle w:val="Hyperlink"/>
          </w:rPr>
          <w:fldChar w:fldCharType="begin"/>
        </w:r>
        <w:r w:rsidRPr="009F527F">
          <w:rPr>
            <w:rStyle w:val="Hyperlink"/>
          </w:rPr>
          <w:instrText xml:space="preserve"> </w:instrText>
        </w:r>
        <w:r>
          <w:instrText>HYPERLINK \l "_Toc175659152"</w:instrText>
        </w:r>
        <w:r w:rsidRPr="009F527F">
          <w:rPr>
            <w:rStyle w:val="Hyperlink"/>
          </w:rPr>
          <w:instrText xml:space="preserve"> </w:instrText>
        </w:r>
        <w:r w:rsidRPr="009F527F">
          <w:rPr>
            <w:rStyle w:val="Hyperlink"/>
          </w:rPr>
          <w:fldChar w:fldCharType="separate"/>
        </w:r>
        <w:r w:rsidRPr="009F527F">
          <w:rPr>
            <w:rStyle w:val="Hyperlink"/>
          </w:rPr>
          <w:t>6.1.6.2.20</w:t>
        </w:r>
        <w:r>
          <w:rPr>
            <w:rFonts w:asciiTheme="minorHAnsi" w:hAnsiTheme="minorHAnsi" w:cstheme="minorBidi"/>
            <w:sz w:val="22"/>
            <w:szCs w:val="22"/>
            <w:lang w:val="en-US" w:eastAsia="zh-CN"/>
          </w:rPr>
          <w:tab/>
        </w:r>
        <w:r w:rsidRPr="009F527F">
          <w:rPr>
            <w:rStyle w:val="Hyperlink"/>
          </w:rPr>
          <w:t>Type: MonitorUpdateResult</w:t>
        </w:r>
        <w:r>
          <w:rPr>
            <w:webHidden/>
          </w:rPr>
          <w:tab/>
        </w:r>
        <w:r>
          <w:rPr>
            <w:webHidden/>
          </w:rPr>
          <w:fldChar w:fldCharType="begin"/>
        </w:r>
        <w:r>
          <w:rPr>
            <w:webHidden/>
          </w:rPr>
          <w:instrText xml:space="preserve"> PAGEREF _Toc175659152 \h </w:instrText>
        </w:r>
      </w:ins>
      <w:r>
        <w:rPr>
          <w:webHidden/>
        </w:rPr>
      </w:r>
      <w:r>
        <w:rPr>
          <w:webHidden/>
        </w:rPr>
        <w:fldChar w:fldCharType="separate"/>
      </w:r>
      <w:ins w:id="321" w:author="CATT" w:date="2024-08-27T13:50:00Z">
        <w:r>
          <w:rPr>
            <w:webHidden/>
          </w:rPr>
          <w:t>41</w:t>
        </w:r>
        <w:r>
          <w:rPr>
            <w:webHidden/>
          </w:rPr>
          <w:fldChar w:fldCharType="end"/>
        </w:r>
        <w:r w:rsidRPr="009F527F">
          <w:rPr>
            <w:rStyle w:val="Hyperlink"/>
          </w:rPr>
          <w:fldChar w:fldCharType="end"/>
        </w:r>
      </w:ins>
    </w:p>
    <w:p w14:paraId="78F60A21" w14:textId="7CC7E26E" w:rsidR="00507D15" w:rsidRDefault="00507D15">
      <w:pPr>
        <w:pStyle w:val="TOC5"/>
        <w:rPr>
          <w:ins w:id="322" w:author="CATT" w:date="2024-08-27T13:50:00Z"/>
          <w:rFonts w:asciiTheme="minorHAnsi" w:hAnsiTheme="minorHAnsi" w:cstheme="minorBidi"/>
          <w:sz w:val="22"/>
          <w:szCs w:val="22"/>
          <w:lang w:val="en-US" w:eastAsia="zh-CN"/>
        </w:rPr>
      </w:pPr>
      <w:ins w:id="323" w:author="CATT" w:date="2024-08-27T13:50:00Z">
        <w:r w:rsidRPr="009F527F">
          <w:rPr>
            <w:rStyle w:val="Hyperlink"/>
          </w:rPr>
          <w:fldChar w:fldCharType="begin"/>
        </w:r>
        <w:r w:rsidRPr="009F527F">
          <w:rPr>
            <w:rStyle w:val="Hyperlink"/>
          </w:rPr>
          <w:instrText xml:space="preserve"> </w:instrText>
        </w:r>
        <w:r>
          <w:instrText>HYPERLINK \l "_Toc175659153"</w:instrText>
        </w:r>
        <w:r w:rsidRPr="009F527F">
          <w:rPr>
            <w:rStyle w:val="Hyperlink"/>
          </w:rPr>
          <w:instrText xml:space="preserve"> </w:instrText>
        </w:r>
        <w:r w:rsidRPr="009F527F">
          <w:rPr>
            <w:rStyle w:val="Hyperlink"/>
          </w:rPr>
          <w:fldChar w:fldCharType="separate"/>
        </w:r>
        <w:r w:rsidRPr="009F527F">
          <w:rPr>
            <w:rStyle w:val="Hyperlink"/>
          </w:rPr>
          <w:t>6.1.6.2.21</w:t>
        </w:r>
        <w:r>
          <w:rPr>
            <w:rFonts w:asciiTheme="minorHAnsi" w:hAnsiTheme="minorHAnsi" w:cstheme="minorBidi"/>
            <w:sz w:val="22"/>
            <w:szCs w:val="22"/>
            <w:lang w:val="en-US" w:eastAsia="zh-CN"/>
          </w:rPr>
          <w:tab/>
        </w:r>
        <w:r w:rsidRPr="009F527F">
          <w:rPr>
            <w:rStyle w:val="Hyperlink"/>
          </w:rPr>
          <w:t>Type: MatchInformation</w:t>
        </w:r>
        <w:r>
          <w:rPr>
            <w:webHidden/>
          </w:rPr>
          <w:tab/>
        </w:r>
        <w:r>
          <w:rPr>
            <w:webHidden/>
          </w:rPr>
          <w:fldChar w:fldCharType="begin"/>
        </w:r>
        <w:r>
          <w:rPr>
            <w:webHidden/>
          </w:rPr>
          <w:instrText xml:space="preserve"> PAGEREF _Toc175659153 \h </w:instrText>
        </w:r>
      </w:ins>
      <w:r>
        <w:rPr>
          <w:webHidden/>
        </w:rPr>
      </w:r>
      <w:r>
        <w:rPr>
          <w:webHidden/>
        </w:rPr>
        <w:fldChar w:fldCharType="separate"/>
      </w:r>
      <w:ins w:id="324" w:author="CATT" w:date="2024-08-27T13:50:00Z">
        <w:r>
          <w:rPr>
            <w:webHidden/>
          </w:rPr>
          <w:t>42</w:t>
        </w:r>
        <w:r>
          <w:rPr>
            <w:webHidden/>
          </w:rPr>
          <w:fldChar w:fldCharType="end"/>
        </w:r>
        <w:r w:rsidRPr="009F527F">
          <w:rPr>
            <w:rStyle w:val="Hyperlink"/>
          </w:rPr>
          <w:fldChar w:fldCharType="end"/>
        </w:r>
      </w:ins>
    </w:p>
    <w:p w14:paraId="11EF9744" w14:textId="64562DA3" w:rsidR="00507D15" w:rsidRDefault="00507D15">
      <w:pPr>
        <w:pStyle w:val="TOC5"/>
        <w:rPr>
          <w:ins w:id="325" w:author="CATT" w:date="2024-08-27T13:50:00Z"/>
          <w:rFonts w:asciiTheme="minorHAnsi" w:hAnsiTheme="minorHAnsi" w:cstheme="minorBidi"/>
          <w:sz w:val="22"/>
          <w:szCs w:val="22"/>
          <w:lang w:val="en-US" w:eastAsia="zh-CN"/>
        </w:rPr>
      </w:pPr>
      <w:ins w:id="326" w:author="CATT" w:date="2024-08-27T13:50:00Z">
        <w:r w:rsidRPr="009F527F">
          <w:rPr>
            <w:rStyle w:val="Hyperlink"/>
          </w:rPr>
          <w:fldChar w:fldCharType="begin"/>
        </w:r>
        <w:r w:rsidRPr="009F527F">
          <w:rPr>
            <w:rStyle w:val="Hyperlink"/>
          </w:rPr>
          <w:instrText xml:space="preserve"> </w:instrText>
        </w:r>
        <w:r>
          <w:instrText>HYPERLINK \l "_Toc175659154"</w:instrText>
        </w:r>
        <w:r w:rsidRPr="009F527F">
          <w:rPr>
            <w:rStyle w:val="Hyperlink"/>
          </w:rPr>
          <w:instrText xml:space="preserve"> </w:instrText>
        </w:r>
        <w:r w:rsidRPr="009F527F">
          <w:rPr>
            <w:rStyle w:val="Hyperlink"/>
          </w:rPr>
          <w:fldChar w:fldCharType="separate"/>
        </w:r>
        <w:r w:rsidRPr="009F527F">
          <w:rPr>
            <w:rStyle w:val="Hyperlink"/>
          </w:rPr>
          <w:t>6.1.6.2.22</w:t>
        </w:r>
        <w:r>
          <w:rPr>
            <w:rFonts w:asciiTheme="minorHAnsi" w:hAnsiTheme="minorHAnsi" w:cstheme="minorBidi"/>
            <w:sz w:val="22"/>
            <w:szCs w:val="22"/>
            <w:lang w:val="en-US" w:eastAsia="zh-CN"/>
          </w:rPr>
          <w:tab/>
        </w:r>
        <w:r w:rsidRPr="009F527F">
          <w:rPr>
            <w:rStyle w:val="Hyperlink"/>
          </w:rPr>
          <w:t xml:space="preserve">Type: </w:t>
        </w:r>
        <w:r w:rsidRPr="009F527F">
          <w:rPr>
            <w:rStyle w:val="Hyperlink"/>
            <w:lang w:eastAsia="zh-CN"/>
          </w:rPr>
          <w:t>MatchInfoForOpen</w:t>
        </w:r>
        <w:r>
          <w:rPr>
            <w:webHidden/>
          </w:rPr>
          <w:tab/>
        </w:r>
        <w:r>
          <w:rPr>
            <w:webHidden/>
          </w:rPr>
          <w:fldChar w:fldCharType="begin"/>
        </w:r>
        <w:r>
          <w:rPr>
            <w:webHidden/>
          </w:rPr>
          <w:instrText xml:space="preserve"> PAGEREF _Toc175659154 \h </w:instrText>
        </w:r>
      </w:ins>
      <w:r>
        <w:rPr>
          <w:webHidden/>
        </w:rPr>
      </w:r>
      <w:r>
        <w:rPr>
          <w:webHidden/>
        </w:rPr>
        <w:fldChar w:fldCharType="separate"/>
      </w:r>
      <w:ins w:id="327" w:author="CATT" w:date="2024-08-27T13:50:00Z">
        <w:r>
          <w:rPr>
            <w:webHidden/>
          </w:rPr>
          <w:t>42</w:t>
        </w:r>
        <w:r>
          <w:rPr>
            <w:webHidden/>
          </w:rPr>
          <w:fldChar w:fldCharType="end"/>
        </w:r>
        <w:r w:rsidRPr="009F527F">
          <w:rPr>
            <w:rStyle w:val="Hyperlink"/>
          </w:rPr>
          <w:fldChar w:fldCharType="end"/>
        </w:r>
      </w:ins>
    </w:p>
    <w:p w14:paraId="2F8AC82C" w14:textId="6F5A4C9F" w:rsidR="00507D15" w:rsidRDefault="00507D15">
      <w:pPr>
        <w:pStyle w:val="TOC5"/>
        <w:rPr>
          <w:ins w:id="328" w:author="CATT" w:date="2024-08-27T13:50:00Z"/>
          <w:rFonts w:asciiTheme="minorHAnsi" w:hAnsiTheme="minorHAnsi" w:cstheme="minorBidi"/>
          <w:sz w:val="22"/>
          <w:szCs w:val="22"/>
          <w:lang w:val="en-US" w:eastAsia="zh-CN"/>
        </w:rPr>
      </w:pPr>
      <w:ins w:id="329" w:author="CATT" w:date="2024-08-27T13:50:00Z">
        <w:r w:rsidRPr="009F527F">
          <w:rPr>
            <w:rStyle w:val="Hyperlink"/>
          </w:rPr>
          <w:fldChar w:fldCharType="begin"/>
        </w:r>
        <w:r w:rsidRPr="009F527F">
          <w:rPr>
            <w:rStyle w:val="Hyperlink"/>
          </w:rPr>
          <w:instrText xml:space="preserve"> </w:instrText>
        </w:r>
        <w:r>
          <w:instrText>HYPERLINK \l "_Toc175659155"</w:instrText>
        </w:r>
        <w:r w:rsidRPr="009F527F">
          <w:rPr>
            <w:rStyle w:val="Hyperlink"/>
          </w:rPr>
          <w:instrText xml:space="preserve"> </w:instrText>
        </w:r>
        <w:r w:rsidRPr="009F527F">
          <w:rPr>
            <w:rStyle w:val="Hyperlink"/>
          </w:rPr>
          <w:fldChar w:fldCharType="separate"/>
        </w:r>
        <w:r w:rsidRPr="009F527F">
          <w:rPr>
            <w:rStyle w:val="Hyperlink"/>
          </w:rPr>
          <w:t>6.1.6.2.23</w:t>
        </w:r>
        <w:r>
          <w:rPr>
            <w:rFonts w:asciiTheme="minorHAnsi" w:hAnsiTheme="minorHAnsi" w:cstheme="minorBidi"/>
            <w:sz w:val="22"/>
            <w:szCs w:val="22"/>
            <w:lang w:val="en-US" w:eastAsia="zh-CN"/>
          </w:rPr>
          <w:tab/>
        </w:r>
        <w:r w:rsidRPr="009F527F">
          <w:rPr>
            <w:rStyle w:val="Hyperlink"/>
          </w:rPr>
          <w:t xml:space="preserve">Type: </w:t>
        </w:r>
        <w:r w:rsidRPr="009F527F">
          <w:rPr>
            <w:rStyle w:val="Hyperlink"/>
            <w:lang w:eastAsia="zh-CN"/>
          </w:rPr>
          <w:t>MatchInfoForRestricted</w:t>
        </w:r>
        <w:r>
          <w:rPr>
            <w:webHidden/>
          </w:rPr>
          <w:tab/>
        </w:r>
        <w:r>
          <w:rPr>
            <w:webHidden/>
          </w:rPr>
          <w:fldChar w:fldCharType="begin"/>
        </w:r>
        <w:r>
          <w:rPr>
            <w:webHidden/>
          </w:rPr>
          <w:instrText xml:space="preserve"> PAGEREF _Toc175659155 \h </w:instrText>
        </w:r>
      </w:ins>
      <w:r>
        <w:rPr>
          <w:webHidden/>
        </w:rPr>
      </w:r>
      <w:r>
        <w:rPr>
          <w:webHidden/>
        </w:rPr>
        <w:fldChar w:fldCharType="separate"/>
      </w:r>
      <w:ins w:id="330" w:author="CATT" w:date="2024-08-27T13:50:00Z">
        <w:r>
          <w:rPr>
            <w:webHidden/>
          </w:rPr>
          <w:t>42</w:t>
        </w:r>
        <w:r>
          <w:rPr>
            <w:webHidden/>
          </w:rPr>
          <w:fldChar w:fldCharType="end"/>
        </w:r>
        <w:r w:rsidRPr="009F527F">
          <w:rPr>
            <w:rStyle w:val="Hyperlink"/>
          </w:rPr>
          <w:fldChar w:fldCharType="end"/>
        </w:r>
      </w:ins>
    </w:p>
    <w:p w14:paraId="7A2E09DC" w14:textId="4385B4F1" w:rsidR="00507D15" w:rsidRDefault="00507D15">
      <w:pPr>
        <w:pStyle w:val="TOC5"/>
        <w:rPr>
          <w:ins w:id="331" w:author="CATT" w:date="2024-08-27T13:50:00Z"/>
          <w:rFonts w:asciiTheme="minorHAnsi" w:hAnsiTheme="minorHAnsi" w:cstheme="minorBidi"/>
          <w:sz w:val="22"/>
          <w:szCs w:val="22"/>
          <w:lang w:val="en-US" w:eastAsia="zh-CN"/>
        </w:rPr>
      </w:pPr>
      <w:ins w:id="332" w:author="CATT" w:date="2024-08-27T13:50:00Z">
        <w:r w:rsidRPr="009F527F">
          <w:rPr>
            <w:rStyle w:val="Hyperlink"/>
          </w:rPr>
          <w:fldChar w:fldCharType="begin"/>
        </w:r>
        <w:r w:rsidRPr="009F527F">
          <w:rPr>
            <w:rStyle w:val="Hyperlink"/>
          </w:rPr>
          <w:instrText xml:space="preserve"> </w:instrText>
        </w:r>
        <w:r>
          <w:instrText>HYPERLINK \l "_Toc175659156"</w:instrText>
        </w:r>
        <w:r w:rsidRPr="009F527F">
          <w:rPr>
            <w:rStyle w:val="Hyperlink"/>
          </w:rPr>
          <w:instrText xml:space="preserve"> </w:instrText>
        </w:r>
        <w:r w:rsidRPr="009F527F">
          <w:rPr>
            <w:rStyle w:val="Hyperlink"/>
          </w:rPr>
          <w:fldChar w:fldCharType="separate"/>
        </w:r>
        <w:r w:rsidRPr="009F527F">
          <w:rPr>
            <w:rStyle w:val="Hyperlink"/>
          </w:rPr>
          <w:t>6.1.6.2.</w:t>
        </w:r>
        <w:r w:rsidRPr="009F527F">
          <w:rPr>
            <w:rStyle w:val="Hyperlink"/>
            <w:lang w:eastAsia="zh-CN"/>
          </w:rPr>
          <w:t>24</w:t>
        </w:r>
        <w:r>
          <w:rPr>
            <w:rFonts w:asciiTheme="minorHAnsi" w:hAnsiTheme="minorHAnsi" w:cstheme="minorBidi"/>
            <w:sz w:val="22"/>
            <w:szCs w:val="22"/>
            <w:lang w:val="en-US" w:eastAsia="zh-CN"/>
          </w:rPr>
          <w:tab/>
        </w:r>
        <w:r w:rsidRPr="009F527F">
          <w:rPr>
            <w:rStyle w:val="Hyperlink"/>
          </w:rPr>
          <w:t xml:space="preserve">Type: </w:t>
        </w:r>
        <w:r w:rsidRPr="009F527F">
          <w:rPr>
            <w:rStyle w:val="Hyperlink"/>
            <w:lang w:eastAsia="zh-CN"/>
          </w:rPr>
          <w:t>RestrictedCodeSuffixPool</w:t>
        </w:r>
        <w:r>
          <w:rPr>
            <w:webHidden/>
          </w:rPr>
          <w:tab/>
        </w:r>
        <w:r>
          <w:rPr>
            <w:webHidden/>
          </w:rPr>
          <w:fldChar w:fldCharType="begin"/>
        </w:r>
        <w:r>
          <w:rPr>
            <w:webHidden/>
          </w:rPr>
          <w:instrText xml:space="preserve"> PAGEREF _Toc175659156 \h </w:instrText>
        </w:r>
      </w:ins>
      <w:r>
        <w:rPr>
          <w:webHidden/>
        </w:rPr>
      </w:r>
      <w:r>
        <w:rPr>
          <w:webHidden/>
        </w:rPr>
        <w:fldChar w:fldCharType="separate"/>
      </w:r>
      <w:ins w:id="333" w:author="CATT" w:date="2024-08-27T13:50:00Z">
        <w:r>
          <w:rPr>
            <w:webHidden/>
          </w:rPr>
          <w:t>42</w:t>
        </w:r>
        <w:r>
          <w:rPr>
            <w:webHidden/>
          </w:rPr>
          <w:fldChar w:fldCharType="end"/>
        </w:r>
        <w:r w:rsidRPr="009F527F">
          <w:rPr>
            <w:rStyle w:val="Hyperlink"/>
          </w:rPr>
          <w:fldChar w:fldCharType="end"/>
        </w:r>
      </w:ins>
    </w:p>
    <w:p w14:paraId="533D40DF" w14:textId="210C2848" w:rsidR="00507D15" w:rsidRDefault="00507D15">
      <w:pPr>
        <w:pStyle w:val="TOC5"/>
        <w:rPr>
          <w:ins w:id="334" w:author="CATT" w:date="2024-08-27T13:50:00Z"/>
          <w:rFonts w:asciiTheme="minorHAnsi" w:hAnsiTheme="minorHAnsi" w:cstheme="minorBidi"/>
          <w:sz w:val="22"/>
          <w:szCs w:val="22"/>
          <w:lang w:val="en-US" w:eastAsia="zh-CN"/>
        </w:rPr>
      </w:pPr>
      <w:ins w:id="335" w:author="CATT" w:date="2024-08-27T13:50:00Z">
        <w:r w:rsidRPr="009F527F">
          <w:rPr>
            <w:rStyle w:val="Hyperlink"/>
          </w:rPr>
          <w:fldChar w:fldCharType="begin"/>
        </w:r>
        <w:r w:rsidRPr="009F527F">
          <w:rPr>
            <w:rStyle w:val="Hyperlink"/>
          </w:rPr>
          <w:instrText xml:space="preserve"> </w:instrText>
        </w:r>
        <w:r>
          <w:instrText>HYPERLINK \l "_Toc175659157"</w:instrText>
        </w:r>
        <w:r w:rsidRPr="009F527F">
          <w:rPr>
            <w:rStyle w:val="Hyperlink"/>
          </w:rPr>
          <w:instrText xml:space="preserve"> </w:instrText>
        </w:r>
        <w:r w:rsidRPr="009F527F">
          <w:rPr>
            <w:rStyle w:val="Hyperlink"/>
          </w:rPr>
          <w:fldChar w:fldCharType="separate"/>
        </w:r>
        <w:r w:rsidRPr="009F527F">
          <w:rPr>
            <w:rStyle w:val="Hyperlink"/>
          </w:rPr>
          <w:t>6.1.6.2.</w:t>
        </w:r>
        <w:r w:rsidRPr="009F527F">
          <w:rPr>
            <w:rStyle w:val="Hyperlink"/>
            <w:lang w:eastAsia="zh-CN"/>
          </w:rPr>
          <w:t>25</w:t>
        </w:r>
        <w:r>
          <w:rPr>
            <w:rFonts w:asciiTheme="minorHAnsi" w:hAnsiTheme="minorHAnsi" w:cstheme="minorBidi"/>
            <w:sz w:val="22"/>
            <w:szCs w:val="22"/>
            <w:lang w:val="en-US" w:eastAsia="zh-CN"/>
          </w:rPr>
          <w:tab/>
        </w:r>
        <w:r w:rsidRPr="009F527F">
          <w:rPr>
            <w:rStyle w:val="Hyperlink"/>
          </w:rPr>
          <w:t>Type: RestrictedCodeSuffixRange</w:t>
        </w:r>
        <w:r>
          <w:rPr>
            <w:webHidden/>
          </w:rPr>
          <w:tab/>
        </w:r>
        <w:r>
          <w:rPr>
            <w:webHidden/>
          </w:rPr>
          <w:fldChar w:fldCharType="begin"/>
        </w:r>
        <w:r>
          <w:rPr>
            <w:webHidden/>
          </w:rPr>
          <w:instrText xml:space="preserve"> PAGEREF _Toc175659157 \h </w:instrText>
        </w:r>
      </w:ins>
      <w:r>
        <w:rPr>
          <w:webHidden/>
        </w:rPr>
      </w:r>
      <w:r>
        <w:rPr>
          <w:webHidden/>
        </w:rPr>
        <w:fldChar w:fldCharType="separate"/>
      </w:r>
      <w:ins w:id="336" w:author="CATT" w:date="2024-08-27T13:50:00Z">
        <w:r>
          <w:rPr>
            <w:webHidden/>
          </w:rPr>
          <w:t>43</w:t>
        </w:r>
        <w:r>
          <w:rPr>
            <w:webHidden/>
          </w:rPr>
          <w:fldChar w:fldCharType="end"/>
        </w:r>
        <w:r w:rsidRPr="009F527F">
          <w:rPr>
            <w:rStyle w:val="Hyperlink"/>
          </w:rPr>
          <w:fldChar w:fldCharType="end"/>
        </w:r>
      </w:ins>
    </w:p>
    <w:p w14:paraId="6FEE7FE7" w14:textId="5849D1E5" w:rsidR="00507D15" w:rsidRDefault="00507D15">
      <w:pPr>
        <w:pStyle w:val="TOC5"/>
        <w:rPr>
          <w:ins w:id="337" w:author="CATT" w:date="2024-08-27T13:50:00Z"/>
          <w:rFonts w:asciiTheme="minorHAnsi" w:hAnsiTheme="minorHAnsi" w:cstheme="minorBidi"/>
          <w:sz w:val="22"/>
          <w:szCs w:val="22"/>
          <w:lang w:val="en-US" w:eastAsia="zh-CN"/>
        </w:rPr>
      </w:pPr>
      <w:ins w:id="338" w:author="CATT" w:date="2024-08-27T13:50:00Z">
        <w:r w:rsidRPr="009F527F">
          <w:rPr>
            <w:rStyle w:val="Hyperlink"/>
          </w:rPr>
          <w:fldChar w:fldCharType="begin"/>
        </w:r>
        <w:r w:rsidRPr="009F527F">
          <w:rPr>
            <w:rStyle w:val="Hyperlink"/>
          </w:rPr>
          <w:instrText xml:space="preserve"> </w:instrText>
        </w:r>
        <w:r>
          <w:instrText>HYPERLINK \l "_Toc175659158"</w:instrText>
        </w:r>
        <w:r w:rsidRPr="009F527F">
          <w:rPr>
            <w:rStyle w:val="Hyperlink"/>
          </w:rPr>
          <w:instrText xml:space="preserve"> </w:instrText>
        </w:r>
        <w:r w:rsidRPr="009F527F">
          <w:rPr>
            <w:rStyle w:val="Hyperlink"/>
          </w:rPr>
          <w:fldChar w:fldCharType="separate"/>
        </w:r>
        <w:r w:rsidRPr="009F527F">
          <w:rPr>
            <w:rStyle w:val="Hyperlink"/>
          </w:rPr>
          <w:t>6.1.6.2.</w:t>
        </w:r>
        <w:r w:rsidRPr="009F527F">
          <w:rPr>
            <w:rStyle w:val="Hyperlink"/>
            <w:lang w:eastAsia="zh-CN"/>
          </w:rPr>
          <w:t>26</w:t>
        </w:r>
        <w:r>
          <w:rPr>
            <w:rFonts w:asciiTheme="minorHAnsi" w:hAnsiTheme="minorHAnsi" w:cstheme="minorBidi"/>
            <w:sz w:val="22"/>
            <w:szCs w:val="22"/>
            <w:lang w:val="en-US" w:eastAsia="zh-CN"/>
          </w:rPr>
          <w:tab/>
        </w:r>
        <w:r w:rsidRPr="009F527F">
          <w:rPr>
            <w:rStyle w:val="Hyperlink"/>
          </w:rPr>
          <w:t xml:space="preserve">Type: </w:t>
        </w:r>
        <w:r w:rsidRPr="009F527F">
          <w:rPr>
            <w:rStyle w:val="Hyperlink"/>
            <w:lang w:eastAsia="zh-CN"/>
          </w:rPr>
          <w:t>ProseApplicationCodeSuffixPool</w:t>
        </w:r>
        <w:r>
          <w:rPr>
            <w:webHidden/>
          </w:rPr>
          <w:tab/>
        </w:r>
        <w:r>
          <w:rPr>
            <w:webHidden/>
          </w:rPr>
          <w:fldChar w:fldCharType="begin"/>
        </w:r>
        <w:r>
          <w:rPr>
            <w:webHidden/>
          </w:rPr>
          <w:instrText xml:space="preserve"> PAGEREF _Toc175659158 \h </w:instrText>
        </w:r>
      </w:ins>
      <w:r>
        <w:rPr>
          <w:webHidden/>
        </w:rPr>
      </w:r>
      <w:r>
        <w:rPr>
          <w:webHidden/>
        </w:rPr>
        <w:fldChar w:fldCharType="separate"/>
      </w:r>
      <w:ins w:id="339" w:author="CATT" w:date="2024-08-27T13:50:00Z">
        <w:r>
          <w:rPr>
            <w:webHidden/>
          </w:rPr>
          <w:t>43</w:t>
        </w:r>
        <w:r>
          <w:rPr>
            <w:webHidden/>
          </w:rPr>
          <w:fldChar w:fldCharType="end"/>
        </w:r>
        <w:r w:rsidRPr="009F527F">
          <w:rPr>
            <w:rStyle w:val="Hyperlink"/>
          </w:rPr>
          <w:fldChar w:fldCharType="end"/>
        </w:r>
      </w:ins>
    </w:p>
    <w:p w14:paraId="2BADB967" w14:textId="4FD4F062" w:rsidR="00507D15" w:rsidRDefault="00507D15">
      <w:pPr>
        <w:pStyle w:val="TOC5"/>
        <w:rPr>
          <w:ins w:id="340" w:author="CATT" w:date="2024-08-27T13:50:00Z"/>
          <w:rFonts w:asciiTheme="minorHAnsi" w:hAnsiTheme="minorHAnsi" w:cstheme="minorBidi"/>
          <w:sz w:val="22"/>
          <w:szCs w:val="22"/>
          <w:lang w:val="en-US" w:eastAsia="zh-CN"/>
        </w:rPr>
      </w:pPr>
      <w:ins w:id="341" w:author="CATT" w:date="2024-08-27T13:50:00Z">
        <w:r w:rsidRPr="009F527F">
          <w:rPr>
            <w:rStyle w:val="Hyperlink"/>
          </w:rPr>
          <w:fldChar w:fldCharType="begin"/>
        </w:r>
        <w:r w:rsidRPr="009F527F">
          <w:rPr>
            <w:rStyle w:val="Hyperlink"/>
          </w:rPr>
          <w:instrText xml:space="preserve"> </w:instrText>
        </w:r>
        <w:r>
          <w:instrText>HYPERLINK \l "_Toc175659159"</w:instrText>
        </w:r>
        <w:r w:rsidRPr="009F527F">
          <w:rPr>
            <w:rStyle w:val="Hyperlink"/>
          </w:rPr>
          <w:instrText xml:space="preserve"> </w:instrText>
        </w:r>
        <w:r w:rsidRPr="009F527F">
          <w:rPr>
            <w:rStyle w:val="Hyperlink"/>
          </w:rPr>
          <w:fldChar w:fldCharType="separate"/>
        </w:r>
        <w:r w:rsidRPr="009F527F">
          <w:rPr>
            <w:rStyle w:val="Hyperlink"/>
          </w:rPr>
          <w:t>6.1.6.2.</w:t>
        </w:r>
        <w:r w:rsidRPr="009F527F">
          <w:rPr>
            <w:rStyle w:val="Hyperlink"/>
            <w:lang w:eastAsia="zh-CN"/>
          </w:rPr>
          <w:t>27</w:t>
        </w:r>
        <w:r>
          <w:rPr>
            <w:rFonts w:asciiTheme="minorHAnsi" w:hAnsiTheme="minorHAnsi" w:cstheme="minorBidi"/>
            <w:sz w:val="22"/>
            <w:szCs w:val="22"/>
            <w:lang w:val="en-US" w:eastAsia="zh-CN"/>
          </w:rPr>
          <w:tab/>
        </w:r>
        <w:r w:rsidRPr="009F527F">
          <w:rPr>
            <w:rStyle w:val="Hyperlink"/>
          </w:rPr>
          <w:t xml:space="preserve">Type: </w:t>
        </w:r>
        <w:r w:rsidRPr="009F527F">
          <w:rPr>
            <w:rStyle w:val="Hyperlink"/>
            <w:lang w:eastAsia="zh-CN"/>
          </w:rPr>
          <w:t>ProseAppCodeSuffix</w:t>
        </w:r>
        <w:r w:rsidRPr="009F527F">
          <w:rPr>
            <w:rStyle w:val="Hyperlink"/>
          </w:rPr>
          <w:t>Range</w:t>
        </w:r>
        <w:r>
          <w:rPr>
            <w:webHidden/>
          </w:rPr>
          <w:tab/>
        </w:r>
        <w:r>
          <w:rPr>
            <w:webHidden/>
          </w:rPr>
          <w:fldChar w:fldCharType="begin"/>
        </w:r>
        <w:r>
          <w:rPr>
            <w:webHidden/>
          </w:rPr>
          <w:instrText xml:space="preserve"> PAGEREF _Toc175659159 \h </w:instrText>
        </w:r>
      </w:ins>
      <w:r>
        <w:rPr>
          <w:webHidden/>
        </w:rPr>
      </w:r>
      <w:r>
        <w:rPr>
          <w:webHidden/>
        </w:rPr>
        <w:fldChar w:fldCharType="separate"/>
      </w:r>
      <w:ins w:id="342" w:author="CATT" w:date="2024-08-27T13:50:00Z">
        <w:r>
          <w:rPr>
            <w:webHidden/>
          </w:rPr>
          <w:t>43</w:t>
        </w:r>
        <w:r>
          <w:rPr>
            <w:webHidden/>
          </w:rPr>
          <w:fldChar w:fldCharType="end"/>
        </w:r>
        <w:r w:rsidRPr="009F527F">
          <w:rPr>
            <w:rStyle w:val="Hyperlink"/>
          </w:rPr>
          <w:fldChar w:fldCharType="end"/>
        </w:r>
      </w:ins>
    </w:p>
    <w:p w14:paraId="42AE8141" w14:textId="096CB227" w:rsidR="00507D15" w:rsidRDefault="00507D15">
      <w:pPr>
        <w:pStyle w:val="TOC5"/>
        <w:rPr>
          <w:ins w:id="343" w:author="CATT" w:date="2024-08-27T13:50:00Z"/>
          <w:rFonts w:asciiTheme="minorHAnsi" w:hAnsiTheme="minorHAnsi" w:cstheme="minorBidi"/>
          <w:sz w:val="22"/>
          <w:szCs w:val="22"/>
          <w:lang w:val="en-US" w:eastAsia="zh-CN"/>
        </w:rPr>
      </w:pPr>
      <w:ins w:id="344" w:author="CATT" w:date="2024-08-27T13:50:00Z">
        <w:r w:rsidRPr="009F527F">
          <w:rPr>
            <w:rStyle w:val="Hyperlink"/>
          </w:rPr>
          <w:fldChar w:fldCharType="begin"/>
        </w:r>
        <w:r w:rsidRPr="009F527F">
          <w:rPr>
            <w:rStyle w:val="Hyperlink"/>
          </w:rPr>
          <w:instrText xml:space="preserve"> </w:instrText>
        </w:r>
        <w:r>
          <w:instrText>HYPERLINK \l "_Toc175659160"</w:instrText>
        </w:r>
        <w:r w:rsidRPr="009F527F">
          <w:rPr>
            <w:rStyle w:val="Hyperlink"/>
          </w:rPr>
          <w:instrText xml:space="preserve"> </w:instrText>
        </w:r>
        <w:r w:rsidRPr="009F527F">
          <w:rPr>
            <w:rStyle w:val="Hyperlink"/>
          </w:rPr>
          <w:fldChar w:fldCharType="separate"/>
        </w:r>
        <w:r w:rsidRPr="009F527F">
          <w:rPr>
            <w:rStyle w:val="Hyperlink"/>
          </w:rPr>
          <w:t>6.1.6.2.</w:t>
        </w:r>
        <w:r w:rsidRPr="009F527F">
          <w:rPr>
            <w:rStyle w:val="Hyperlink"/>
            <w:lang w:eastAsia="zh-CN"/>
          </w:rPr>
          <w:t>28</w:t>
        </w:r>
        <w:r>
          <w:rPr>
            <w:rFonts w:asciiTheme="minorHAnsi" w:hAnsiTheme="minorHAnsi" w:cstheme="minorBidi"/>
            <w:sz w:val="22"/>
            <w:szCs w:val="22"/>
            <w:lang w:val="en-US" w:eastAsia="zh-CN"/>
          </w:rPr>
          <w:tab/>
        </w:r>
        <w:r w:rsidRPr="009F527F">
          <w:rPr>
            <w:rStyle w:val="Hyperlink"/>
          </w:rPr>
          <w:t>Type: MonitorUpdateDataForOpen</w:t>
        </w:r>
        <w:r>
          <w:rPr>
            <w:webHidden/>
          </w:rPr>
          <w:tab/>
        </w:r>
        <w:r>
          <w:rPr>
            <w:webHidden/>
          </w:rPr>
          <w:fldChar w:fldCharType="begin"/>
        </w:r>
        <w:r>
          <w:rPr>
            <w:webHidden/>
          </w:rPr>
          <w:instrText xml:space="preserve"> PAGEREF _Toc175659160 \h </w:instrText>
        </w:r>
      </w:ins>
      <w:r>
        <w:rPr>
          <w:webHidden/>
        </w:rPr>
      </w:r>
      <w:r>
        <w:rPr>
          <w:webHidden/>
        </w:rPr>
        <w:fldChar w:fldCharType="separate"/>
      </w:r>
      <w:ins w:id="345" w:author="CATT" w:date="2024-08-27T13:50:00Z">
        <w:r>
          <w:rPr>
            <w:webHidden/>
          </w:rPr>
          <w:t>43</w:t>
        </w:r>
        <w:r>
          <w:rPr>
            <w:webHidden/>
          </w:rPr>
          <w:fldChar w:fldCharType="end"/>
        </w:r>
        <w:r w:rsidRPr="009F527F">
          <w:rPr>
            <w:rStyle w:val="Hyperlink"/>
          </w:rPr>
          <w:fldChar w:fldCharType="end"/>
        </w:r>
      </w:ins>
    </w:p>
    <w:p w14:paraId="3BA1767A" w14:textId="528F6A33" w:rsidR="00507D15" w:rsidRDefault="00507D15">
      <w:pPr>
        <w:pStyle w:val="TOC5"/>
        <w:rPr>
          <w:ins w:id="346" w:author="CATT" w:date="2024-08-27T13:50:00Z"/>
          <w:rFonts w:asciiTheme="minorHAnsi" w:hAnsiTheme="minorHAnsi" w:cstheme="minorBidi"/>
          <w:sz w:val="22"/>
          <w:szCs w:val="22"/>
          <w:lang w:val="en-US" w:eastAsia="zh-CN"/>
        </w:rPr>
      </w:pPr>
      <w:ins w:id="347" w:author="CATT" w:date="2024-08-27T13:50:00Z">
        <w:r w:rsidRPr="009F527F">
          <w:rPr>
            <w:rStyle w:val="Hyperlink"/>
          </w:rPr>
          <w:fldChar w:fldCharType="begin"/>
        </w:r>
        <w:r w:rsidRPr="009F527F">
          <w:rPr>
            <w:rStyle w:val="Hyperlink"/>
          </w:rPr>
          <w:instrText xml:space="preserve"> </w:instrText>
        </w:r>
        <w:r>
          <w:instrText>HYPERLINK \l "_Toc175659161"</w:instrText>
        </w:r>
        <w:r w:rsidRPr="009F527F">
          <w:rPr>
            <w:rStyle w:val="Hyperlink"/>
          </w:rPr>
          <w:instrText xml:space="preserve"> </w:instrText>
        </w:r>
        <w:r w:rsidRPr="009F527F">
          <w:rPr>
            <w:rStyle w:val="Hyperlink"/>
          </w:rPr>
          <w:fldChar w:fldCharType="separate"/>
        </w:r>
        <w:r w:rsidRPr="009F527F">
          <w:rPr>
            <w:rStyle w:val="Hyperlink"/>
          </w:rPr>
          <w:t>6.1.6.2.</w:t>
        </w:r>
        <w:r w:rsidRPr="009F527F">
          <w:rPr>
            <w:rStyle w:val="Hyperlink"/>
            <w:lang w:eastAsia="zh-CN"/>
          </w:rPr>
          <w:t>29</w:t>
        </w:r>
        <w:r>
          <w:rPr>
            <w:rFonts w:asciiTheme="minorHAnsi" w:hAnsiTheme="minorHAnsi" w:cstheme="minorBidi"/>
            <w:sz w:val="22"/>
            <w:szCs w:val="22"/>
            <w:lang w:val="en-US" w:eastAsia="zh-CN"/>
          </w:rPr>
          <w:tab/>
        </w:r>
        <w:r w:rsidRPr="009F527F">
          <w:rPr>
            <w:rStyle w:val="Hyperlink"/>
          </w:rPr>
          <w:t>Type: MonitorUpdateDataForRestricted</w:t>
        </w:r>
        <w:r>
          <w:rPr>
            <w:webHidden/>
          </w:rPr>
          <w:tab/>
        </w:r>
        <w:r>
          <w:rPr>
            <w:webHidden/>
          </w:rPr>
          <w:fldChar w:fldCharType="begin"/>
        </w:r>
        <w:r>
          <w:rPr>
            <w:webHidden/>
          </w:rPr>
          <w:instrText xml:space="preserve"> PAGEREF _Toc175659161 \h </w:instrText>
        </w:r>
      </w:ins>
      <w:r>
        <w:rPr>
          <w:webHidden/>
        </w:rPr>
      </w:r>
      <w:r>
        <w:rPr>
          <w:webHidden/>
        </w:rPr>
        <w:fldChar w:fldCharType="separate"/>
      </w:r>
      <w:ins w:id="348" w:author="CATT" w:date="2024-08-27T13:50:00Z">
        <w:r>
          <w:rPr>
            <w:webHidden/>
          </w:rPr>
          <w:t>44</w:t>
        </w:r>
        <w:r>
          <w:rPr>
            <w:webHidden/>
          </w:rPr>
          <w:fldChar w:fldCharType="end"/>
        </w:r>
        <w:r w:rsidRPr="009F527F">
          <w:rPr>
            <w:rStyle w:val="Hyperlink"/>
          </w:rPr>
          <w:fldChar w:fldCharType="end"/>
        </w:r>
      </w:ins>
    </w:p>
    <w:p w14:paraId="3C4AF452" w14:textId="644F5542" w:rsidR="00507D15" w:rsidRDefault="00507D15">
      <w:pPr>
        <w:pStyle w:val="TOC4"/>
        <w:rPr>
          <w:ins w:id="349" w:author="CATT" w:date="2024-08-27T13:50:00Z"/>
          <w:rFonts w:asciiTheme="minorHAnsi" w:hAnsiTheme="minorHAnsi" w:cstheme="minorBidi"/>
          <w:sz w:val="22"/>
          <w:szCs w:val="22"/>
          <w:lang w:val="en-US" w:eastAsia="zh-CN"/>
        </w:rPr>
      </w:pPr>
      <w:ins w:id="350" w:author="CATT" w:date="2024-08-27T13:50:00Z">
        <w:r w:rsidRPr="009F527F">
          <w:rPr>
            <w:rStyle w:val="Hyperlink"/>
          </w:rPr>
          <w:fldChar w:fldCharType="begin"/>
        </w:r>
        <w:r w:rsidRPr="009F527F">
          <w:rPr>
            <w:rStyle w:val="Hyperlink"/>
          </w:rPr>
          <w:instrText xml:space="preserve"> </w:instrText>
        </w:r>
        <w:r>
          <w:instrText>HYPERLINK \l "_Toc175659162"</w:instrText>
        </w:r>
        <w:r w:rsidRPr="009F527F">
          <w:rPr>
            <w:rStyle w:val="Hyperlink"/>
          </w:rPr>
          <w:instrText xml:space="preserve"> </w:instrText>
        </w:r>
        <w:r w:rsidRPr="009F527F">
          <w:rPr>
            <w:rStyle w:val="Hyperlink"/>
          </w:rPr>
          <w:fldChar w:fldCharType="separate"/>
        </w:r>
        <w:r w:rsidRPr="009F527F">
          <w:rPr>
            <w:rStyle w:val="Hyperlink"/>
            <w:lang w:val="en-US"/>
          </w:rPr>
          <w:t>6.1.6.3</w:t>
        </w:r>
        <w:r>
          <w:rPr>
            <w:rFonts w:asciiTheme="minorHAnsi" w:hAnsiTheme="minorHAnsi" w:cstheme="minorBidi"/>
            <w:sz w:val="22"/>
            <w:szCs w:val="22"/>
            <w:lang w:val="en-US" w:eastAsia="zh-CN"/>
          </w:rPr>
          <w:tab/>
        </w:r>
        <w:r w:rsidRPr="009F527F">
          <w:rPr>
            <w:rStyle w:val="Hyperlink"/>
            <w:lang w:val="en-US"/>
          </w:rPr>
          <w:t>Simple data types and enumerations</w:t>
        </w:r>
        <w:r>
          <w:rPr>
            <w:webHidden/>
          </w:rPr>
          <w:tab/>
        </w:r>
        <w:r>
          <w:rPr>
            <w:webHidden/>
          </w:rPr>
          <w:fldChar w:fldCharType="begin"/>
        </w:r>
        <w:r>
          <w:rPr>
            <w:webHidden/>
          </w:rPr>
          <w:instrText xml:space="preserve"> PAGEREF _Toc175659162 \h </w:instrText>
        </w:r>
      </w:ins>
      <w:r>
        <w:rPr>
          <w:webHidden/>
        </w:rPr>
      </w:r>
      <w:r>
        <w:rPr>
          <w:webHidden/>
        </w:rPr>
        <w:fldChar w:fldCharType="separate"/>
      </w:r>
      <w:ins w:id="351" w:author="CATT" w:date="2024-08-27T13:50:00Z">
        <w:r>
          <w:rPr>
            <w:webHidden/>
          </w:rPr>
          <w:t>44</w:t>
        </w:r>
        <w:r>
          <w:rPr>
            <w:webHidden/>
          </w:rPr>
          <w:fldChar w:fldCharType="end"/>
        </w:r>
        <w:r w:rsidRPr="009F527F">
          <w:rPr>
            <w:rStyle w:val="Hyperlink"/>
          </w:rPr>
          <w:fldChar w:fldCharType="end"/>
        </w:r>
      </w:ins>
    </w:p>
    <w:p w14:paraId="228BCB01" w14:textId="552DBD8F" w:rsidR="00507D15" w:rsidRDefault="00507D15">
      <w:pPr>
        <w:pStyle w:val="TOC5"/>
        <w:rPr>
          <w:ins w:id="352" w:author="CATT" w:date="2024-08-27T13:50:00Z"/>
          <w:rFonts w:asciiTheme="minorHAnsi" w:hAnsiTheme="minorHAnsi" w:cstheme="minorBidi"/>
          <w:sz w:val="22"/>
          <w:szCs w:val="22"/>
          <w:lang w:val="en-US" w:eastAsia="zh-CN"/>
        </w:rPr>
      </w:pPr>
      <w:ins w:id="353" w:author="CATT" w:date="2024-08-27T13:50:00Z">
        <w:r w:rsidRPr="009F527F">
          <w:rPr>
            <w:rStyle w:val="Hyperlink"/>
          </w:rPr>
          <w:fldChar w:fldCharType="begin"/>
        </w:r>
        <w:r w:rsidRPr="009F527F">
          <w:rPr>
            <w:rStyle w:val="Hyperlink"/>
          </w:rPr>
          <w:instrText xml:space="preserve"> </w:instrText>
        </w:r>
        <w:r>
          <w:instrText>HYPERLINK \l "_Toc175659163"</w:instrText>
        </w:r>
        <w:r w:rsidRPr="009F527F">
          <w:rPr>
            <w:rStyle w:val="Hyperlink"/>
          </w:rPr>
          <w:instrText xml:space="preserve"> </w:instrText>
        </w:r>
        <w:r w:rsidRPr="009F527F">
          <w:rPr>
            <w:rStyle w:val="Hyperlink"/>
          </w:rPr>
          <w:fldChar w:fldCharType="separate"/>
        </w:r>
        <w:r w:rsidRPr="009F527F">
          <w:rPr>
            <w:rStyle w:val="Hyperlink"/>
          </w:rPr>
          <w:t>6.1.6.3.1</w:t>
        </w:r>
        <w:r>
          <w:rPr>
            <w:rFonts w:asciiTheme="minorHAnsi" w:hAnsiTheme="minorHAnsi" w:cstheme="minorBidi"/>
            <w:sz w:val="22"/>
            <w:szCs w:val="22"/>
            <w:lang w:val="en-US" w:eastAsia="zh-CN"/>
          </w:rPr>
          <w:tab/>
        </w:r>
        <w:r w:rsidRPr="009F527F">
          <w:rPr>
            <w:rStyle w:val="Hyperlink"/>
          </w:rPr>
          <w:t>Introduction</w:t>
        </w:r>
        <w:r>
          <w:rPr>
            <w:webHidden/>
          </w:rPr>
          <w:tab/>
        </w:r>
        <w:r>
          <w:rPr>
            <w:webHidden/>
          </w:rPr>
          <w:fldChar w:fldCharType="begin"/>
        </w:r>
        <w:r>
          <w:rPr>
            <w:webHidden/>
          </w:rPr>
          <w:instrText xml:space="preserve"> PAGEREF _Toc175659163 \h </w:instrText>
        </w:r>
      </w:ins>
      <w:r>
        <w:rPr>
          <w:webHidden/>
        </w:rPr>
      </w:r>
      <w:r>
        <w:rPr>
          <w:webHidden/>
        </w:rPr>
        <w:fldChar w:fldCharType="separate"/>
      </w:r>
      <w:ins w:id="354" w:author="CATT" w:date="2024-08-27T13:50:00Z">
        <w:r>
          <w:rPr>
            <w:webHidden/>
          </w:rPr>
          <w:t>44</w:t>
        </w:r>
        <w:r>
          <w:rPr>
            <w:webHidden/>
          </w:rPr>
          <w:fldChar w:fldCharType="end"/>
        </w:r>
        <w:r w:rsidRPr="009F527F">
          <w:rPr>
            <w:rStyle w:val="Hyperlink"/>
          </w:rPr>
          <w:fldChar w:fldCharType="end"/>
        </w:r>
      </w:ins>
    </w:p>
    <w:p w14:paraId="67F79757" w14:textId="55680CF3" w:rsidR="00507D15" w:rsidRDefault="00507D15">
      <w:pPr>
        <w:pStyle w:val="TOC5"/>
        <w:rPr>
          <w:ins w:id="355" w:author="CATT" w:date="2024-08-27T13:50:00Z"/>
          <w:rFonts w:asciiTheme="minorHAnsi" w:hAnsiTheme="minorHAnsi" w:cstheme="minorBidi"/>
          <w:sz w:val="22"/>
          <w:szCs w:val="22"/>
          <w:lang w:val="en-US" w:eastAsia="zh-CN"/>
        </w:rPr>
      </w:pPr>
      <w:ins w:id="356" w:author="CATT" w:date="2024-08-27T13:50:00Z">
        <w:r w:rsidRPr="009F527F">
          <w:rPr>
            <w:rStyle w:val="Hyperlink"/>
          </w:rPr>
          <w:fldChar w:fldCharType="begin"/>
        </w:r>
        <w:r w:rsidRPr="009F527F">
          <w:rPr>
            <w:rStyle w:val="Hyperlink"/>
          </w:rPr>
          <w:instrText xml:space="preserve"> </w:instrText>
        </w:r>
        <w:r>
          <w:instrText>HYPERLINK \l "_Toc175659164"</w:instrText>
        </w:r>
        <w:r w:rsidRPr="009F527F">
          <w:rPr>
            <w:rStyle w:val="Hyperlink"/>
          </w:rPr>
          <w:instrText xml:space="preserve"> </w:instrText>
        </w:r>
        <w:r w:rsidRPr="009F527F">
          <w:rPr>
            <w:rStyle w:val="Hyperlink"/>
          </w:rPr>
          <w:fldChar w:fldCharType="separate"/>
        </w:r>
        <w:r w:rsidRPr="009F527F">
          <w:rPr>
            <w:rStyle w:val="Hyperlink"/>
          </w:rPr>
          <w:t>6.1.6.3.2</w:t>
        </w:r>
        <w:r>
          <w:rPr>
            <w:rFonts w:asciiTheme="minorHAnsi" w:hAnsiTheme="minorHAnsi" w:cstheme="minorBidi"/>
            <w:sz w:val="22"/>
            <w:szCs w:val="22"/>
            <w:lang w:val="en-US" w:eastAsia="zh-CN"/>
          </w:rPr>
          <w:tab/>
        </w:r>
        <w:r w:rsidRPr="009F527F">
          <w:rPr>
            <w:rStyle w:val="Hyperlink"/>
          </w:rPr>
          <w:t>Simple data types</w:t>
        </w:r>
        <w:r>
          <w:rPr>
            <w:webHidden/>
          </w:rPr>
          <w:tab/>
        </w:r>
        <w:r>
          <w:rPr>
            <w:webHidden/>
          </w:rPr>
          <w:fldChar w:fldCharType="begin"/>
        </w:r>
        <w:r>
          <w:rPr>
            <w:webHidden/>
          </w:rPr>
          <w:instrText xml:space="preserve"> PAGEREF _Toc175659164 \h </w:instrText>
        </w:r>
      </w:ins>
      <w:r>
        <w:rPr>
          <w:webHidden/>
        </w:rPr>
      </w:r>
      <w:r>
        <w:rPr>
          <w:webHidden/>
        </w:rPr>
        <w:fldChar w:fldCharType="separate"/>
      </w:r>
      <w:ins w:id="357" w:author="CATT" w:date="2024-08-27T13:50:00Z">
        <w:r>
          <w:rPr>
            <w:webHidden/>
          </w:rPr>
          <w:t>44</w:t>
        </w:r>
        <w:r>
          <w:rPr>
            <w:webHidden/>
          </w:rPr>
          <w:fldChar w:fldCharType="end"/>
        </w:r>
        <w:r w:rsidRPr="009F527F">
          <w:rPr>
            <w:rStyle w:val="Hyperlink"/>
          </w:rPr>
          <w:fldChar w:fldCharType="end"/>
        </w:r>
      </w:ins>
    </w:p>
    <w:p w14:paraId="2075C45E" w14:textId="218917E1" w:rsidR="00507D15" w:rsidRDefault="00507D15">
      <w:pPr>
        <w:pStyle w:val="TOC5"/>
        <w:rPr>
          <w:ins w:id="358" w:author="CATT" w:date="2024-08-27T13:50:00Z"/>
          <w:rFonts w:asciiTheme="minorHAnsi" w:hAnsiTheme="minorHAnsi" w:cstheme="minorBidi"/>
          <w:sz w:val="22"/>
          <w:szCs w:val="22"/>
          <w:lang w:val="en-US" w:eastAsia="zh-CN"/>
        </w:rPr>
      </w:pPr>
      <w:ins w:id="359" w:author="CATT" w:date="2024-08-27T13:50:00Z">
        <w:r w:rsidRPr="009F527F">
          <w:rPr>
            <w:rStyle w:val="Hyperlink"/>
          </w:rPr>
          <w:fldChar w:fldCharType="begin"/>
        </w:r>
        <w:r w:rsidRPr="009F527F">
          <w:rPr>
            <w:rStyle w:val="Hyperlink"/>
          </w:rPr>
          <w:instrText xml:space="preserve"> </w:instrText>
        </w:r>
        <w:r>
          <w:instrText>HYPERLINK \l "_Toc175659165"</w:instrText>
        </w:r>
        <w:r w:rsidRPr="009F527F">
          <w:rPr>
            <w:rStyle w:val="Hyperlink"/>
          </w:rPr>
          <w:instrText xml:space="preserve"> </w:instrText>
        </w:r>
        <w:r w:rsidRPr="009F527F">
          <w:rPr>
            <w:rStyle w:val="Hyperlink"/>
          </w:rPr>
          <w:fldChar w:fldCharType="separate"/>
        </w:r>
        <w:r w:rsidRPr="009F527F">
          <w:rPr>
            <w:rStyle w:val="Hyperlink"/>
          </w:rPr>
          <w:t>6.1.6.3.3</w:t>
        </w:r>
        <w:r>
          <w:rPr>
            <w:rFonts w:asciiTheme="minorHAnsi" w:hAnsiTheme="minorHAnsi" w:cstheme="minorBidi"/>
            <w:sz w:val="22"/>
            <w:szCs w:val="22"/>
            <w:lang w:val="en-US" w:eastAsia="zh-CN"/>
          </w:rPr>
          <w:tab/>
        </w:r>
        <w:r w:rsidRPr="009F527F">
          <w:rPr>
            <w:rStyle w:val="Hyperlink"/>
          </w:rPr>
          <w:t>Enumeration: DiscoveryType</w:t>
        </w:r>
        <w:r>
          <w:rPr>
            <w:webHidden/>
          </w:rPr>
          <w:tab/>
        </w:r>
        <w:r>
          <w:rPr>
            <w:webHidden/>
          </w:rPr>
          <w:fldChar w:fldCharType="begin"/>
        </w:r>
        <w:r>
          <w:rPr>
            <w:webHidden/>
          </w:rPr>
          <w:instrText xml:space="preserve"> PAGEREF _Toc175659165 \h </w:instrText>
        </w:r>
      </w:ins>
      <w:r>
        <w:rPr>
          <w:webHidden/>
        </w:rPr>
      </w:r>
      <w:r>
        <w:rPr>
          <w:webHidden/>
        </w:rPr>
        <w:fldChar w:fldCharType="separate"/>
      </w:r>
      <w:ins w:id="360" w:author="CATT" w:date="2024-08-27T13:50:00Z">
        <w:r>
          <w:rPr>
            <w:webHidden/>
          </w:rPr>
          <w:t>45</w:t>
        </w:r>
        <w:r>
          <w:rPr>
            <w:webHidden/>
          </w:rPr>
          <w:fldChar w:fldCharType="end"/>
        </w:r>
        <w:r w:rsidRPr="009F527F">
          <w:rPr>
            <w:rStyle w:val="Hyperlink"/>
          </w:rPr>
          <w:fldChar w:fldCharType="end"/>
        </w:r>
      </w:ins>
    </w:p>
    <w:p w14:paraId="60FB02DE" w14:textId="47E3B047" w:rsidR="00507D15" w:rsidRDefault="00507D15">
      <w:pPr>
        <w:pStyle w:val="TOC5"/>
        <w:rPr>
          <w:ins w:id="361" w:author="CATT" w:date="2024-08-27T13:50:00Z"/>
          <w:rFonts w:asciiTheme="minorHAnsi" w:hAnsiTheme="minorHAnsi" w:cstheme="minorBidi"/>
          <w:sz w:val="22"/>
          <w:szCs w:val="22"/>
          <w:lang w:val="en-US" w:eastAsia="zh-CN"/>
        </w:rPr>
      </w:pPr>
      <w:ins w:id="362" w:author="CATT" w:date="2024-08-27T13:50:00Z">
        <w:r w:rsidRPr="009F527F">
          <w:rPr>
            <w:rStyle w:val="Hyperlink"/>
          </w:rPr>
          <w:fldChar w:fldCharType="begin"/>
        </w:r>
        <w:r w:rsidRPr="009F527F">
          <w:rPr>
            <w:rStyle w:val="Hyperlink"/>
          </w:rPr>
          <w:instrText xml:space="preserve"> </w:instrText>
        </w:r>
        <w:r>
          <w:instrText>HYPERLINK \l "_Toc175659166"</w:instrText>
        </w:r>
        <w:r w:rsidRPr="009F527F">
          <w:rPr>
            <w:rStyle w:val="Hyperlink"/>
          </w:rPr>
          <w:instrText xml:space="preserve"> </w:instrText>
        </w:r>
        <w:r w:rsidRPr="009F527F">
          <w:rPr>
            <w:rStyle w:val="Hyperlink"/>
          </w:rPr>
          <w:fldChar w:fldCharType="separate"/>
        </w:r>
        <w:r w:rsidRPr="009F527F">
          <w:rPr>
            <w:rStyle w:val="Hyperlink"/>
          </w:rPr>
          <w:t>6.1.6.3.4</w:t>
        </w:r>
        <w:r>
          <w:rPr>
            <w:rFonts w:asciiTheme="minorHAnsi" w:hAnsiTheme="minorHAnsi" w:cstheme="minorBidi"/>
            <w:sz w:val="22"/>
            <w:szCs w:val="22"/>
            <w:lang w:val="en-US" w:eastAsia="zh-CN"/>
          </w:rPr>
          <w:tab/>
        </w:r>
        <w:r w:rsidRPr="009F527F">
          <w:rPr>
            <w:rStyle w:val="Hyperlink"/>
            <w:lang w:eastAsia="zh-CN"/>
          </w:rPr>
          <w:t>Void</w:t>
        </w:r>
        <w:r>
          <w:rPr>
            <w:webHidden/>
          </w:rPr>
          <w:tab/>
        </w:r>
        <w:r>
          <w:rPr>
            <w:webHidden/>
          </w:rPr>
          <w:fldChar w:fldCharType="begin"/>
        </w:r>
        <w:r>
          <w:rPr>
            <w:webHidden/>
          </w:rPr>
          <w:instrText xml:space="preserve"> PAGEREF _Toc175659166 \h </w:instrText>
        </w:r>
      </w:ins>
      <w:r>
        <w:rPr>
          <w:webHidden/>
        </w:rPr>
      </w:r>
      <w:r>
        <w:rPr>
          <w:webHidden/>
        </w:rPr>
        <w:fldChar w:fldCharType="separate"/>
      </w:r>
      <w:ins w:id="363" w:author="CATT" w:date="2024-08-27T13:50:00Z">
        <w:r>
          <w:rPr>
            <w:webHidden/>
          </w:rPr>
          <w:t>46</w:t>
        </w:r>
        <w:r>
          <w:rPr>
            <w:webHidden/>
          </w:rPr>
          <w:fldChar w:fldCharType="end"/>
        </w:r>
        <w:r w:rsidRPr="009F527F">
          <w:rPr>
            <w:rStyle w:val="Hyperlink"/>
          </w:rPr>
          <w:fldChar w:fldCharType="end"/>
        </w:r>
      </w:ins>
    </w:p>
    <w:p w14:paraId="18A9EBBF" w14:textId="0E639568" w:rsidR="00507D15" w:rsidRDefault="00507D15">
      <w:pPr>
        <w:pStyle w:val="TOC5"/>
        <w:rPr>
          <w:ins w:id="364" w:author="CATT" w:date="2024-08-27T13:50:00Z"/>
          <w:rFonts w:asciiTheme="minorHAnsi" w:hAnsiTheme="minorHAnsi" w:cstheme="minorBidi"/>
          <w:sz w:val="22"/>
          <w:szCs w:val="22"/>
          <w:lang w:val="en-US" w:eastAsia="zh-CN"/>
        </w:rPr>
      </w:pPr>
      <w:ins w:id="365" w:author="CATT" w:date="2024-08-27T13:50:00Z">
        <w:r w:rsidRPr="009F527F">
          <w:rPr>
            <w:rStyle w:val="Hyperlink"/>
          </w:rPr>
          <w:fldChar w:fldCharType="begin"/>
        </w:r>
        <w:r w:rsidRPr="009F527F">
          <w:rPr>
            <w:rStyle w:val="Hyperlink"/>
          </w:rPr>
          <w:instrText xml:space="preserve"> </w:instrText>
        </w:r>
        <w:r>
          <w:instrText>HYPERLINK \l "_Toc175659167"</w:instrText>
        </w:r>
        <w:r w:rsidRPr="009F527F">
          <w:rPr>
            <w:rStyle w:val="Hyperlink"/>
          </w:rPr>
          <w:instrText xml:space="preserve"> </w:instrText>
        </w:r>
        <w:r w:rsidRPr="009F527F">
          <w:rPr>
            <w:rStyle w:val="Hyperlink"/>
          </w:rPr>
          <w:fldChar w:fldCharType="separate"/>
        </w:r>
        <w:r w:rsidRPr="009F527F">
          <w:rPr>
            <w:rStyle w:val="Hyperlink"/>
          </w:rPr>
          <w:t>6.1.6.3.5</w:t>
        </w:r>
        <w:r>
          <w:rPr>
            <w:rFonts w:asciiTheme="minorHAnsi" w:hAnsiTheme="minorHAnsi" w:cstheme="minorBidi"/>
            <w:sz w:val="22"/>
            <w:szCs w:val="22"/>
            <w:lang w:val="en-US" w:eastAsia="zh-CN"/>
          </w:rPr>
          <w:tab/>
        </w:r>
        <w:r w:rsidRPr="009F527F">
          <w:rPr>
            <w:rStyle w:val="Hyperlink"/>
          </w:rPr>
          <w:t xml:space="preserve">Enumeration: </w:t>
        </w:r>
        <w:r w:rsidRPr="009F527F">
          <w:rPr>
            <w:rStyle w:val="Hyperlink"/>
            <w:lang w:eastAsia="zh-CN"/>
          </w:rPr>
          <w:t>RevocationResult</w:t>
        </w:r>
        <w:r>
          <w:rPr>
            <w:webHidden/>
          </w:rPr>
          <w:tab/>
        </w:r>
        <w:r>
          <w:rPr>
            <w:webHidden/>
          </w:rPr>
          <w:fldChar w:fldCharType="begin"/>
        </w:r>
        <w:r>
          <w:rPr>
            <w:webHidden/>
          </w:rPr>
          <w:instrText xml:space="preserve"> PAGEREF _Toc175659167 \h </w:instrText>
        </w:r>
      </w:ins>
      <w:r>
        <w:rPr>
          <w:webHidden/>
        </w:rPr>
      </w:r>
      <w:r>
        <w:rPr>
          <w:webHidden/>
        </w:rPr>
        <w:fldChar w:fldCharType="separate"/>
      </w:r>
      <w:ins w:id="366" w:author="CATT" w:date="2024-08-27T13:50:00Z">
        <w:r>
          <w:rPr>
            <w:webHidden/>
          </w:rPr>
          <w:t>46</w:t>
        </w:r>
        <w:r>
          <w:rPr>
            <w:webHidden/>
          </w:rPr>
          <w:fldChar w:fldCharType="end"/>
        </w:r>
        <w:r w:rsidRPr="009F527F">
          <w:rPr>
            <w:rStyle w:val="Hyperlink"/>
          </w:rPr>
          <w:fldChar w:fldCharType="end"/>
        </w:r>
      </w:ins>
    </w:p>
    <w:p w14:paraId="49C5C3D8" w14:textId="1FABDDA4" w:rsidR="00507D15" w:rsidRDefault="00507D15">
      <w:pPr>
        <w:pStyle w:val="TOC4"/>
        <w:rPr>
          <w:ins w:id="367" w:author="CATT" w:date="2024-08-27T13:50:00Z"/>
          <w:rFonts w:asciiTheme="minorHAnsi" w:hAnsiTheme="minorHAnsi" w:cstheme="minorBidi"/>
          <w:sz w:val="22"/>
          <w:szCs w:val="22"/>
          <w:lang w:val="en-US" w:eastAsia="zh-CN"/>
        </w:rPr>
      </w:pPr>
      <w:ins w:id="368" w:author="CATT" w:date="2024-08-27T13:50:00Z">
        <w:r w:rsidRPr="009F527F">
          <w:rPr>
            <w:rStyle w:val="Hyperlink"/>
          </w:rPr>
          <w:fldChar w:fldCharType="begin"/>
        </w:r>
        <w:r w:rsidRPr="009F527F">
          <w:rPr>
            <w:rStyle w:val="Hyperlink"/>
          </w:rPr>
          <w:instrText xml:space="preserve"> </w:instrText>
        </w:r>
        <w:r>
          <w:instrText>HYPERLINK \l "_Toc175659168"</w:instrText>
        </w:r>
        <w:r w:rsidRPr="009F527F">
          <w:rPr>
            <w:rStyle w:val="Hyperlink"/>
          </w:rPr>
          <w:instrText xml:space="preserve"> </w:instrText>
        </w:r>
        <w:r w:rsidRPr="009F527F">
          <w:rPr>
            <w:rStyle w:val="Hyperlink"/>
          </w:rPr>
          <w:fldChar w:fldCharType="separate"/>
        </w:r>
        <w:r w:rsidRPr="009F527F">
          <w:rPr>
            <w:rStyle w:val="Hyperlink"/>
            <w:lang w:val="en-US"/>
          </w:rPr>
          <w:t>6.1.6.4</w:t>
        </w:r>
        <w:r>
          <w:rPr>
            <w:rFonts w:asciiTheme="minorHAnsi" w:hAnsiTheme="minorHAnsi" w:cstheme="minorBidi"/>
            <w:sz w:val="22"/>
            <w:szCs w:val="22"/>
            <w:lang w:val="en-US" w:eastAsia="zh-CN"/>
          </w:rPr>
          <w:tab/>
        </w:r>
        <w:r w:rsidRPr="009F527F">
          <w:rPr>
            <w:rStyle w:val="Hyperlink"/>
            <w:lang w:eastAsia="zh-CN"/>
          </w:rPr>
          <w:t>Data types describing alternative data types or combinations of data types</w:t>
        </w:r>
        <w:r>
          <w:rPr>
            <w:webHidden/>
          </w:rPr>
          <w:tab/>
        </w:r>
        <w:r>
          <w:rPr>
            <w:webHidden/>
          </w:rPr>
          <w:fldChar w:fldCharType="begin"/>
        </w:r>
        <w:r>
          <w:rPr>
            <w:webHidden/>
          </w:rPr>
          <w:instrText xml:space="preserve"> PAGEREF _Toc175659168 \h </w:instrText>
        </w:r>
      </w:ins>
      <w:r>
        <w:rPr>
          <w:webHidden/>
        </w:rPr>
      </w:r>
      <w:r>
        <w:rPr>
          <w:webHidden/>
        </w:rPr>
        <w:fldChar w:fldCharType="separate"/>
      </w:r>
      <w:ins w:id="369" w:author="CATT" w:date="2024-08-27T13:50:00Z">
        <w:r>
          <w:rPr>
            <w:webHidden/>
          </w:rPr>
          <w:t>46</w:t>
        </w:r>
        <w:r>
          <w:rPr>
            <w:webHidden/>
          </w:rPr>
          <w:fldChar w:fldCharType="end"/>
        </w:r>
        <w:r w:rsidRPr="009F527F">
          <w:rPr>
            <w:rStyle w:val="Hyperlink"/>
          </w:rPr>
          <w:fldChar w:fldCharType="end"/>
        </w:r>
      </w:ins>
    </w:p>
    <w:p w14:paraId="42F71DEB" w14:textId="6F7C3021" w:rsidR="00507D15" w:rsidRDefault="00507D15">
      <w:pPr>
        <w:pStyle w:val="TOC4"/>
        <w:rPr>
          <w:ins w:id="370" w:author="CATT" w:date="2024-08-27T13:50:00Z"/>
          <w:rFonts w:asciiTheme="minorHAnsi" w:hAnsiTheme="minorHAnsi" w:cstheme="minorBidi"/>
          <w:sz w:val="22"/>
          <w:szCs w:val="22"/>
          <w:lang w:val="en-US" w:eastAsia="zh-CN"/>
        </w:rPr>
      </w:pPr>
      <w:ins w:id="371" w:author="CATT" w:date="2024-08-27T13:50:00Z">
        <w:r w:rsidRPr="009F527F">
          <w:rPr>
            <w:rStyle w:val="Hyperlink"/>
          </w:rPr>
          <w:lastRenderedPageBreak/>
          <w:fldChar w:fldCharType="begin"/>
        </w:r>
        <w:r w:rsidRPr="009F527F">
          <w:rPr>
            <w:rStyle w:val="Hyperlink"/>
          </w:rPr>
          <w:instrText xml:space="preserve"> </w:instrText>
        </w:r>
        <w:r>
          <w:instrText>HYPERLINK \l "_Toc175659169"</w:instrText>
        </w:r>
        <w:r w:rsidRPr="009F527F">
          <w:rPr>
            <w:rStyle w:val="Hyperlink"/>
          </w:rPr>
          <w:instrText xml:space="preserve"> </w:instrText>
        </w:r>
        <w:r w:rsidRPr="009F527F">
          <w:rPr>
            <w:rStyle w:val="Hyperlink"/>
          </w:rPr>
          <w:fldChar w:fldCharType="separate"/>
        </w:r>
        <w:r w:rsidRPr="009F527F">
          <w:rPr>
            <w:rStyle w:val="Hyperlink"/>
          </w:rPr>
          <w:t>6.1.6.5</w:t>
        </w:r>
        <w:r>
          <w:rPr>
            <w:rFonts w:asciiTheme="minorHAnsi" w:hAnsiTheme="minorHAnsi" w:cstheme="minorBidi"/>
            <w:sz w:val="22"/>
            <w:szCs w:val="22"/>
            <w:lang w:val="en-US" w:eastAsia="zh-CN"/>
          </w:rPr>
          <w:tab/>
        </w:r>
        <w:r w:rsidRPr="009F527F">
          <w:rPr>
            <w:rStyle w:val="Hyperlink"/>
          </w:rPr>
          <w:t>Binary data</w:t>
        </w:r>
        <w:r>
          <w:rPr>
            <w:webHidden/>
          </w:rPr>
          <w:tab/>
        </w:r>
        <w:r>
          <w:rPr>
            <w:webHidden/>
          </w:rPr>
          <w:fldChar w:fldCharType="begin"/>
        </w:r>
        <w:r>
          <w:rPr>
            <w:webHidden/>
          </w:rPr>
          <w:instrText xml:space="preserve"> PAGEREF _Toc175659169 \h </w:instrText>
        </w:r>
      </w:ins>
      <w:r>
        <w:rPr>
          <w:webHidden/>
        </w:rPr>
      </w:r>
      <w:r>
        <w:rPr>
          <w:webHidden/>
        </w:rPr>
        <w:fldChar w:fldCharType="separate"/>
      </w:r>
      <w:ins w:id="372" w:author="CATT" w:date="2024-08-27T13:50:00Z">
        <w:r>
          <w:rPr>
            <w:webHidden/>
          </w:rPr>
          <w:t>46</w:t>
        </w:r>
        <w:r>
          <w:rPr>
            <w:webHidden/>
          </w:rPr>
          <w:fldChar w:fldCharType="end"/>
        </w:r>
        <w:r w:rsidRPr="009F527F">
          <w:rPr>
            <w:rStyle w:val="Hyperlink"/>
          </w:rPr>
          <w:fldChar w:fldCharType="end"/>
        </w:r>
      </w:ins>
    </w:p>
    <w:p w14:paraId="1D43A228" w14:textId="42FDB551" w:rsidR="00507D15" w:rsidRDefault="00507D15">
      <w:pPr>
        <w:pStyle w:val="TOC3"/>
        <w:rPr>
          <w:ins w:id="373" w:author="CATT" w:date="2024-08-27T13:50:00Z"/>
          <w:rFonts w:asciiTheme="minorHAnsi" w:hAnsiTheme="minorHAnsi" w:cstheme="minorBidi"/>
          <w:sz w:val="22"/>
          <w:szCs w:val="22"/>
          <w:lang w:val="en-US" w:eastAsia="zh-CN"/>
        </w:rPr>
      </w:pPr>
      <w:ins w:id="374" w:author="CATT" w:date="2024-08-27T13:50:00Z">
        <w:r w:rsidRPr="009F527F">
          <w:rPr>
            <w:rStyle w:val="Hyperlink"/>
          </w:rPr>
          <w:fldChar w:fldCharType="begin"/>
        </w:r>
        <w:r w:rsidRPr="009F527F">
          <w:rPr>
            <w:rStyle w:val="Hyperlink"/>
          </w:rPr>
          <w:instrText xml:space="preserve"> </w:instrText>
        </w:r>
        <w:r>
          <w:instrText>HYPERLINK \l "_Toc175659170"</w:instrText>
        </w:r>
        <w:r w:rsidRPr="009F527F">
          <w:rPr>
            <w:rStyle w:val="Hyperlink"/>
          </w:rPr>
          <w:instrText xml:space="preserve"> </w:instrText>
        </w:r>
        <w:r w:rsidRPr="009F527F">
          <w:rPr>
            <w:rStyle w:val="Hyperlink"/>
          </w:rPr>
          <w:fldChar w:fldCharType="separate"/>
        </w:r>
        <w:r w:rsidRPr="009F527F">
          <w:rPr>
            <w:rStyle w:val="Hyperlink"/>
          </w:rPr>
          <w:t>6.1.7</w:t>
        </w:r>
        <w:r>
          <w:rPr>
            <w:rFonts w:asciiTheme="minorHAnsi" w:hAnsiTheme="minorHAnsi" w:cstheme="minorBidi"/>
            <w:sz w:val="22"/>
            <w:szCs w:val="22"/>
            <w:lang w:val="en-US" w:eastAsia="zh-CN"/>
          </w:rPr>
          <w:tab/>
        </w:r>
        <w:r w:rsidRPr="009F527F">
          <w:rPr>
            <w:rStyle w:val="Hyperlink"/>
          </w:rPr>
          <w:t>Error Handling</w:t>
        </w:r>
        <w:r>
          <w:rPr>
            <w:webHidden/>
          </w:rPr>
          <w:tab/>
        </w:r>
        <w:r>
          <w:rPr>
            <w:webHidden/>
          </w:rPr>
          <w:fldChar w:fldCharType="begin"/>
        </w:r>
        <w:r>
          <w:rPr>
            <w:webHidden/>
          </w:rPr>
          <w:instrText xml:space="preserve"> PAGEREF _Toc175659170 \h </w:instrText>
        </w:r>
      </w:ins>
      <w:r>
        <w:rPr>
          <w:webHidden/>
        </w:rPr>
      </w:r>
      <w:r>
        <w:rPr>
          <w:webHidden/>
        </w:rPr>
        <w:fldChar w:fldCharType="separate"/>
      </w:r>
      <w:ins w:id="375" w:author="CATT" w:date="2024-08-27T13:50:00Z">
        <w:r>
          <w:rPr>
            <w:webHidden/>
          </w:rPr>
          <w:t>46</w:t>
        </w:r>
        <w:r>
          <w:rPr>
            <w:webHidden/>
          </w:rPr>
          <w:fldChar w:fldCharType="end"/>
        </w:r>
        <w:r w:rsidRPr="009F527F">
          <w:rPr>
            <w:rStyle w:val="Hyperlink"/>
          </w:rPr>
          <w:fldChar w:fldCharType="end"/>
        </w:r>
      </w:ins>
    </w:p>
    <w:p w14:paraId="46B08D95" w14:textId="646E2020" w:rsidR="00507D15" w:rsidRDefault="00507D15">
      <w:pPr>
        <w:pStyle w:val="TOC4"/>
        <w:rPr>
          <w:ins w:id="376" w:author="CATT" w:date="2024-08-27T13:50:00Z"/>
          <w:rFonts w:asciiTheme="minorHAnsi" w:hAnsiTheme="minorHAnsi" w:cstheme="minorBidi"/>
          <w:sz w:val="22"/>
          <w:szCs w:val="22"/>
          <w:lang w:val="en-US" w:eastAsia="zh-CN"/>
        </w:rPr>
      </w:pPr>
      <w:ins w:id="377" w:author="CATT" w:date="2024-08-27T13:50:00Z">
        <w:r w:rsidRPr="009F527F">
          <w:rPr>
            <w:rStyle w:val="Hyperlink"/>
          </w:rPr>
          <w:fldChar w:fldCharType="begin"/>
        </w:r>
        <w:r w:rsidRPr="009F527F">
          <w:rPr>
            <w:rStyle w:val="Hyperlink"/>
          </w:rPr>
          <w:instrText xml:space="preserve"> </w:instrText>
        </w:r>
        <w:r>
          <w:instrText>HYPERLINK \l "_Toc175659171"</w:instrText>
        </w:r>
        <w:r w:rsidRPr="009F527F">
          <w:rPr>
            <w:rStyle w:val="Hyperlink"/>
          </w:rPr>
          <w:instrText xml:space="preserve"> </w:instrText>
        </w:r>
        <w:r w:rsidRPr="009F527F">
          <w:rPr>
            <w:rStyle w:val="Hyperlink"/>
          </w:rPr>
          <w:fldChar w:fldCharType="separate"/>
        </w:r>
        <w:r w:rsidRPr="009F527F">
          <w:rPr>
            <w:rStyle w:val="Hyperlink"/>
          </w:rPr>
          <w:t>6.1.7.1</w:t>
        </w:r>
        <w:r>
          <w:rPr>
            <w:rFonts w:asciiTheme="minorHAnsi" w:hAnsiTheme="minorHAnsi" w:cstheme="minorBidi"/>
            <w:sz w:val="22"/>
            <w:szCs w:val="22"/>
            <w:lang w:val="en-US" w:eastAsia="zh-CN"/>
          </w:rPr>
          <w:tab/>
        </w:r>
        <w:r w:rsidRPr="009F527F">
          <w:rPr>
            <w:rStyle w:val="Hyperlink"/>
          </w:rPr>
          <w:t>General</w:t>
        </w:r>
        <w:r>
          <w:rPr>
            <w:webHidden/>
          </w:rPr>
          <w:tab/>
        </w:r>
        <w:r>
          <w:rPr>
            <w:webHidden/>
          </w:rPr>
          <w:fldChar w:fldCharType="begin"/>
        </w:r>
        <w:r>
          <w:rPr>
            <w:webHidden/>
          </w:rPr>
          <w:instrText xml:space="preserve"> PAGEREF _Toc175659171 \h </w:instrText>
        </w:r>
      </w:ins>
      <w:r>
        <w:rPr>
          <w:webHidden/>
        </w:rPr>
      </w:r>
      <w:r>
        <w:rPr>
          <w:webHidden/>
        </w:rPr>
        <w:fldChar w:fldCharType="separate"/>
      </w:r>
      <w:ins w:id="378" w:author="CATT" w:date="2024-08-27T13:50:00Z">
        <w:r>
          <w:rPr>
            <w:webHidden/>
          </w:rPr>
          <w:t>46</w:t>
        </w:r>
        <w:r>
          <w:rPr>
            <w:webHidden/>
          </w:rPr>
          <w:fldChar w:fldCharType="end"/>
        </w:r>
        <w:r w:rsidRPr="009F527F">
          <w:rPr>
            <w:rStyle w:val="Hyperlink"/>
          </w:rPr>
          <w:fldChar w:fldCharType="end"/>
        </w:r>
      </w:ins>
    </w:p>
    <w:p w14:paraId="7E3457AE" w14:textId="21419D82" w:rsidR="00507D15" w:rsidRDefault="00507D15">
      <w:pPr>
        <w:pStyle w:val="TOC4"/>
        <w:rPr>
          <w:ins w:id="379" w:author="CATT" w:date="2024-08-27T13:50:00Z"/>
          <w:rFonts w:asciiTheme="minorHAnsi" w:hAnsiTheme="minorHAnsi" w:cstheme="minorBidi"/>
          <w:sz w:val="22"/>
          <w:szCs w:val="22"/>
          <w:lang w:val="en-US" w:eastAsia="zh-CN"/>
        </w:rPr>
      </w:pPr>
      <w:ins w:id="380" w:author="CATT" w:date="2024-08-27T13:50:00Z">
        <w:r w:rsidRPr="009F527F">
          <w:rPr>
            <w:rStyle w:val="Hyperlink"/>
          </w:rPr>
          <w:fldChar w:fldCharType="begin"/>
        </w:r>
        <w:r w:rsidRPr="009F527F">
          <w:rPr>
            <w:rStyle w:val="Hyperlink"/>
          </w:rPr>
          <w:instrText xml:space="preserve"> </w:instrText>
        </w:r>
        <w:r>
          <w:instrText>HYPERLINK \l "_Toc175659172"</w:instrText>
        </w:r>
        <w:r w:rsidRPr="009F527F">
          <w:rPr>
            <w:rStyle w:val="Hyperlink"/>
          </w:rPr>
          <w:instrText xml:space="preserve"> </w:instrText>
        </w:r>
        <w:r w:rsidRPr="009F527F">
          <w:rPr>
            <w:rStyle w:val="Hyperlink"/>
          </w:rPr>
          <w:fldChar w:fldCharType="separate"/>
        </w:r>
        <w:r w:rsidRPr="009F527F">
          <w:rPr>
            <w:rStyle w:val="Hyperlink"/>
          </w:rPr>
          <w:t>6.1.7.2</w:t>
        </w:r>
        <w:r>
          <w:rPr>
            <w:rFonts w:asciiTheme="minorHAnsi" w:hAnsiTheme="minorHAnsi" w:cstheme="minorBidi"/>
            <w:sz w:val="22"/>
            <w:szCs w:val="22"/>
            <w:lang w:val="en-US" w:eastAsia="zh-CN"/>
          </w:rPr>
          <w:tab/>
        </w:r>
        <w:r w:rsidRPr="009F527F">
          <w:rPr>
            <w:rStyle w:val="Hyperlink"/>
          </w:rPr>
          <w:t>Protocol Errors</w:t>
        </w:r>
        <w:r>
          <w:rPr>
            <w:webHidden/>
          </w:rPr>
          <w:tab/>
        </w:r>
        <w:r>
          <w:rPr>
            <w:webHidden/>
          </w:rPr>
          <w:fldChar w:fldCharType="begin"/>
        </w:r>
        <w:r>
          <w:rPr>
            <w:webHidden/>
          </w:rPr>
          <w:instrText xml:space="preserve"> PAGEREF _Toc175659172 \h </w:instrText>
        </w:r>
      </w:ins>
      <w:r>
        <w:rPr>
          <w:webHidden/>
        </w:rPr>
      </w:r>
      <w:r>
        <w:rPr>
          <w:webHidden/>
        </w:rPr>
        <w:fldChar w:fldCharType="separate"/>
      </w:r>
      <w:ins w:id="381" w:author="CATT" w:date="2024-08-27T13:50:00Z">
        <w:r>
          <w:rPr>
            <w:webHidden/>
          </w:rPr>
          <w:t>46</w:t>
        </w:r>
        <w:r>
          <w:rPr>
            <w:webHidden/>
          </w:rPr>
          <w:fldChar w:fldCharType="end"/>
        </w:r>
        <w:r w:rsidRPr="009F527F">
          <w:rPr>
            <w:rStyle w:val="Hyperlink"/>
          </w:rPr>
          <w:fldChar w:fldCharType="end"/>
        </w:r>
      </w:ins>
    </w:p>
    <w:p w14:paraId="3914A426" w14:textId="0F031674" w:rsidR="00507D15" w:rsidRDefault="00507D15">
      <w:pPr>
        <w:pStyle w:val="TOC4"/>
        <w:rPr>
          <w:ins w:id="382" w:author="CATT" w:date="2024-08-27T13:50:00Z"/>
          <w:rFonts w:asciiTheme="minorHAnsi" w:hAnsiTheme="minorHAnsi" w:cstheme="minorBidi"/>
          <w:sz w:val="22"/>
          <w:szCs w:val="22"/>
          <w:lang w:val="en-US" w:eastAsia="zh-CN"/>
        </w:rPr>
      </w:pPr>
      <w:ins w:id="383" w:author="CATT" w:date="2024-08-27T13:50:00Z">
        <w:r w:rsidRPr="009F527F">
          <w:rPr>
            <w:rStyle w:val="Hyperlink"/>
          </w:rPr>
          <w:fldChar w:fldCharType="begin"/>
        </w:r>
        <w:r w:rsidRPr="009F527F">
          <w:rPr>
            <w:rStyle w:val="Hyperlink"/>
          </w:rPr>
          <w:instrText xml:space="preserve"> </w:instrText>
        </w:r>
        <w:r>
          <w:instrText>HYPERLINK \l "_Toc175659173"</w:instrText>
        </w:r>
        <w:r w:rsidRPr="009F527F">
          <w:rPr>
            <w:rStyle w:val="Hyperlink"/>
          </w:rPr>
          <w:instrText xml:space="preserve"> </w:instrText>
        </w:r>
        <w:r w:rsidRPr="009F527F">
          <w:rPr>
            <w:rStyle w:val="Hyperlink"/>
          </w:rPr>
          <w:fldChar w:fldCharType="separate"/>
        </w:r>
        <w:r w:rsidRPr="009F527F">
          <w:rPr>
            <w:rStyle w:val="Hyperlink"/>
          </w:rPr>
          <w:t>6.1.7.3</w:t>
        </w:r>
        <w:r>
          <w:rPr>
            <w:rFonts w:asciiTheme="minorHAnsi" w:hAnsiTheme="minorHAnsi" w:cstheme="minorBidi"/>
            <w:sz w:val="22"/>
            <w:szCs w:val="22"/>
            <w:lang w:val="en-US" w:eastAsia="zh-CN"/>
          </w:rPr>
          <w:tab/>
        </w:r>
        <w:r w:rsidRPr="009F527F">
          <w:rPr>
            <w:rStyle w:val="Hyperlink"/>
          </w:rPr>
          <w:t>Application Errors</w:t>
        </w:r>
        <w:r>
          <w:rPr>
            <w:webHidden/>
          </w:rPr>
          <w:tab/>
        </w:r>
        <w:r>
          <w:rPr>
            <w:webHidden/>
          </w:rPr>
          <w:fldChar w:fldCharType="begin"/>
        </w:r>
        <w:r>
          <w:rPr>
            <w:webHidden/>
          </w:rPr>
          <w:instrText xml:space="preserve"> PAGEREF _Toc175659173 \h </w:instrText>
        </w:r>
      </w:ins>
      <w:r>
        <w:rPr>
          <w:webHidden/>
        </w:rPr>
      </w:r>
      <w:r>
        <w:rPr>
          <w:webHidden/>
        </w:rPr>
        <w:fldChar w:fldCharType="separate"/>
      </w:r>
      <w:ins w:id="384" w:author="CATT" w:date="2024-08-27T13:50:00Z">
        <w:r>
          <w:rPr>
            <w:webHidden/>
          </w:rPr>
          <w:t>46</w:t>
        </w:r>
        <w:r>
          <w:rPr>
            <w:webHidden/>
          </w:rPr>
          <w:fldChar w:fldCharType="end"/>
        </w:r>
        <w:r w:rsidRPr="009F527F">
          <w:rPr>
            <w:rStyle w:val="Hyperlink"/>
          </w:rPr>
          <w:fldChar w:fldCharType="end"/>
        </w:r>
      </w:ins>
    </w:p>
    <w:p w14:paraId="67EA1C0C" w14:textId="6E6E158B" w:rsidR="00507D15" w:rsidRDefault="00507D15">
      <w:pPr>
        <w:pStyle w:val="TOC3"/>
        <w:rPr>
          <w:ins w:id="385" w:author="CATT" w:date="2024-08-27T13:50:00Z"/>
          <w:rFonts w:asciiTheme="minorHAnsi" w:hAnsiTheme="minorHAnsi" w:cstheme="minorBidi"/>
          <w:sz w:val="22"/>
          <w:szCs w:val="22"/>
          <w:lang w:val="en-US" w:eastAsia="zh-CN"/>
        </w:rPr>
      </w:pPr>
      <w:ins w:id="386" w:author="CATT" w:date="2024-08-27T13:50:00Z">
        <w:r w:rsidRPr="009F527F">
          <w:rPr>
            <w:rStyle w:val="Hyperlink"/>
          </w:rPr>
          <w:fldChar w:fldCharType="begin"/>
        </w:r>
        <w:r w:rsidRPr="009F527F">
          <w:rPr>
            <w:rStyle w:val="Hyperlink"/>
          </w:rPr>
          <w:instrText xml:space="preserve"> </w:instrText>
        </w:r>
        <w:r>
          <w:instrText>HYPERLINK \l "_Toc175659174"</w:instrText>
        </w:r>
        <w:r w:rsidRPr="009F527F">
          <w:rPr>
            <w:rStyle w:val="Hyperlink"/>
          </w:rPr>
          <w:instrText xml:space="preserve"> </w:instrText>
        </w:r>
        <w:r w:rsidRPr="009F527F">
          <w:rPr>
            <w:rStyle w:val="Hyperlink"/>
          </w:rPr>
          <w:fldChar w:fldCharType="separate"/>
        </w:r>
        <w:r w:rsidRPr="009F527F">
          <w:rPr>
            <w:rStyle w:val="Hyperlink"/>
          </w:rPr>
          <w:t>6.1.8</w:t>
        </w:r>
        <w:r>
          <w:rPr>
            <w:rFonts w:asciiTheme="minorHAnsi" w:hAnsiTheme="minorHAnsi" w:cstheme="minorBidi"/>
            <w:sz w:val="22"/>
            <w:szCs w:val="22"/>
            <w:lang w:val="en-US" w:eastAsia="zh-CN"/>
          </w:rPr>
          <w:tab/>
        </w:r>
        <w:r w:rsidRPr="009F527F">
          <w:rPr>
            <w:rStyle w:val="Hyperlink"/>
            <w:lang w:eastAsia="zh-CN"/>
          </w:rPr>
          <w:t>Feature negotiation</w:t>
        </w:r>
        <w:r>
          <w:rPr>
            <w:webHidden/>
          </w:rPr>
          <w:tab/>
        </w:r>
        <w:r>
          <w:rPr>
            <w:webHidden/>
          </w:rPr>
          <w:fldChar w:fldCharType="begin"/>
        </w:r>
        <w:r>
          <w:rPr>
            <w:webHidden/>
          </w:rPr>
          <w:instrText xml:space="preserve"> PAGEREF _Toc175659174 \h </w:instrText>
        </w:r>
      </w:ins>
      <w:r>
        <w:rPr>
          <w:webHidden/>
        </w:rPr>
      </w:r>
      <w:r>
        <w:rPr>
          <w:webHidden/>
        </w:rPr>
        <w:fldChar w:fldCharType="separate"/>
      </w:r>
      <w:ins w:id="387" w:author="CATT" w:date="2024-08-27T13:50:00Z">
        <w:r>
          <w:rPr>
            <w:webHidden/>
          </w:rPr>
          <w:t>46</w:t>
        </w:r>
        <w:r>
          <w:rPr>
            <w:webHidden/>
          </w:rPr>
          <w:fldChar w:fldCharType="end"/>
        </w:r>
        <w:r w:rsidRPr="009F527F">
          <w:rPr>
            <w:rStyle w:val="Hyperlink"/>
          </w:rPr>
          <w:fldChar w:fldCharType="end"/>
        </w:r>
      </w:ins>
    </w:p>
    <w:p w14:paraId="1B42D4D3" w14:textId="244884A4" w:rsidR="00507D15" w:rsidRDefault="00507D15">
      <w:pPr>
        <w:pStyle w:val="TOC3"/>
        <w:rPr>
          <w:ins w:id="388" w:author="CATT" w:date="2024-08-27T13:50:00Z"/>
          <w:rFonts w:asciiTheme="minorHAnsi" w:hAnsiTheme="minorHAnsi" w:cstheme="minorBidi"/>
          <w:sz w:val="22"/>
          <w:szCs w:val="22"/>
          <w:lang w:val="en-US" w:eastAsia="zh-CN"/>
        </w:rPr>
      </w:pPr>
      <w:ins w:id="389" w:author="CATT" w:date="2024-08-27T13:50:00Z">
        <w:r w:rsidRPr="009F527F">
          <w:rPr>
            <w:rStyle w:val="Hyperlink"/>
          </w:rPr>
          <w:fldChar w:fldCharType="begin"/>
        </w:r>
        <w:r w:rsidRPr="009F527F">
          <w:rPr>
            <w:rStyle w:val="Hyperlink"/>
          </w:rPr>
          <w:instrText xml:space="preserve"> </w:instrText>
        </w:r>
        <w:r>
          <w:instrText>HYPERLINK \l "_Toc175659175"</w:instrText>
        </w:r>
        <w:r w:rsidRPr="009F527F">
          <w:rPr>
            <w:rStyle w:val="Hyperlink"/>
          </w:rPr>
          <w:instrText xml:space="preserve"> </w:instrText>
        </w:r>
        <w:r w:rsidRPr="009F527F">
          <w:rPr>
            <w:rStyle w:val="Hyperlink"/>
          </w:rPr>
          <w:fldChar w:fldCharType="separate"/>
        </w:r>
        <w:r w:rsidRPr="009F527F">
          <w:rPr>
            <w:rStyle w:val="Hyperlink"/>
          </w:rPr>
          <w:t>6.1.9</w:t>
        </w:r>
        <w:r>
          <w:rPr>
            <w:rFonts w:asciiTheme="minorHAnsi" w:hAnsiTheme="minorHAnsi" w:cstheme="minorBidi"/>
            <w:sz w:val="22"/>
            <w:szCs w:val="22"/>
            <w:lang w:val="en-US" w:eastAsia="zh-CN"/>
          </w:rPr>
          <w:tab/>
        </w:r>
        <w:r w:rsidRPr="009F527F">
          <w:rPr>
            <w:rStyle w:val="Hyperlink"/>
          </w:rPr>
          <w:t>Security</w:t>
        </w:r>
        <w:r>
          <w:rPr>
            <w:webHidden/>
          </w:rPr>
          <w:tab/>
        </w:r>
        <w:r>
          <w:rPr>
            <w:webHidden/>
          </w:rPr>
          <w:fldChar w:fldCharType="begin"/>
        </w:r>
        <w:r>
          <w:rPr>
            <w:webHidden/>
          </w:rPr>
          <w:instrText xml:space="preserve"> PAGEREF _Toc175659175 \h </w:instrText>
        </w:r>
      </w:ins>
      <w:r>
        <w:rPr>
          <w:webHidden/>
        </w:rPr>
      </w:r>
      <w:r>
        <w:rPr>
          <w:webHidden/>
        </w:rPr>
        <w:fldChar w:fldCharType="separate"/>
      </w:r>
      <w:ins w:id="390" w:author="CATT" w:date="2024-08-27T13:50:00Z">
        <w:r>
          <w:rPr>
            <w:webHidden/>
          </w:rPr>
          <w:t>47</w:t>
        </w:r>
        <w:r>
          <w:rPr>
            <w:webHidden/>
          </w:rPr>
          <w:fldChar w:fldCharType="end"/>
        </w:r>
        <w:r w:rsidRPr="009F527F">
          <w:rPr>
            <w:rStyle w:val="Hyperlink"/>
          </w:rPr>
          <w:fldChar w:fldCharType="end"/>
        </w:r>
      </w:ins>
    </w:p>
    <w:p w14:paraId="6DEB5BAC" w14:textId="68EBD758" w:rsidR="00507D15" w:rsidRDefault="00507D15">
      <w:pPr>
        <w:pStyle w:val="TOC3"/>
        <w:rPr>
          <w:ins w:id="391" w:author="CATT" w:date="2024-08-27T13:50:00Z"/>
          <w:rFonts w:asciiTheme="minorHAnsi" w:hAnsiTheme="minorHAnsi" w:cstheme="minorBidi"/>
          <w:sz w:val="22"/>
          <w:szCs w:val="22"/>
          <w:lang w:val="en-US" w:eastAsia="zh-CN"/>
        </w:rPr>
      </w:pPr>
      <w:ins w:id="392" w:author="CATT" w:date="2024-08-27T13:50:00Z">
        <w:r w:rsidRPr="009F527F">
          <w:rPr>
            <w:rStyle w:val="Hyperlink"/>
          </w:rPr>
          <w:fldChar w:fldCharType="begin"/>
        </w:r>
        <w:r w:rsidRPr="009F527F">
          <w:rPr>
            <w:rStyle w:val="Hyperlink"/>
          </w:rPr>
          <w:instrText xml:space="preserve"> </w:instrText>
        </w:r>
        <w:r>
          <w:instrText>HYPERLINK \l "_Toc175659176"</w:instrText>
        </w:r>
        <w:r w:rsidRPr="009F527F">
          <w:rPr>
            <w:rStyle w:val="Hyperlink"/>
          </w:rPr>
          <w:instrText xml:space="preserve"> </w:instrText>
        </w:r>
        <w:r w:rsidRPr="009F527F">
          <w:rPr>
            <w:rStyle w:val="Hyperlink"/>
          </w:rPr>
          <w:fldChar w:fldCharType="separate"/>
        </w:r>
        <w:r w:rsidRPr="009F527F">
          <w:rPr>
            <w:rStyle w:val="Hyperlink"/>
          </w:rPr>
          <w:t>6.</w:t>
        </w:r>
        <w:r w:rsidRPr="009F527F">
          <w:rPr>
            <w:rStyle w:val="Hyperlink"/>
            <w:lang w:eastAsia="zh-CN"/>
          </w:rPr>
          <w:t>1</w:t>
        </w:r>
        <w:r w:rsidRPr="009F527F">
          <w:rPr>
            <w:rStyle w:val="Hyperlink"/>
          </w:rPr>
          <w:t>.10</w:t>
        </w:r>
        <w:r>
          <w:rPr>
            <w:rFonts w:asciiTheme="minorHAnsi" w:hAnsiTheme="minorHAnsi" w:cstheme="minorBidi"/>
            <w:sz w:val="22"/>
            <w:szCs w:val="22"/>
            <w:lang w:val="en-US" w:eastAsia="zh-CN"/>
          </w:rPr>
          <w:tab/>
        </w:r>
        <w:r w:rsidRPr="009F527F">
          <w:rPr>
            <w:rStyle w:val="Hyperlink"/>
          </w:rPr>
          <w:t>HTTP redirection</w:t>
        </w:r>
        <w:r>
          <w:rPr>
            <w:webHidden/>
          </w:rPr>
          <w:tab/>
        </w:r>
        <w:r>
          <w:rPr>
            <w:webHidden/>
          </w:rPr>
          <w:fldChar w:fldCharType="begin"/>
        </w:r>
        <w:r>
          <w:rPr>
            <w:webHidden/>
          </w:rPr>
          <w:instrText xml:space="preserve"> PAGEREF _Toc175659176 \h </w:instrText>
        </w:r>
      </w:ins>
      <w:r>
        <w:rPr>
          <w:webHidden/>
        </w:rPr>
      </w:r>
      <w:r>
        <w:rPr>
          <w:webHidden/>
        </w:rPr>
        <w:fldChar w:fldCharType="separate"/>
      </w:r>
      <w:ins w:id="393" w:author="CATT" w:date="2024-08-27T13:50:00Z">
        <w:r>
          <w:rPr>
            <w:webHidden/>
          </w:rPr>
          <w:t>47</w:t>
        </w:r>
        <w:r>
          <w:rPr>
            <w:webHidden/>
          </w:rPr>
          <w:fldChar w:fldCharType="end"/>
        </w:r>
        <w:r w:rsidRPr="009F527F">
          <w:rPr>
            <w:rStyle w:val="Hyperlink"/>
          </w:rPr>
          <w:fldChar w:fldCharType="end"/>
        </w:r>
      </w:ins>
    </w:p>
    <w:p w14:paraId="7928B816" w14:textId="58E9FF2B" w:rsidR="00507D15" w:rsidRDefault="00507D15">
      <w:pPr>
        <w:pStyle w:val="TOC8"/>
        <w:rPr>
          <w:ins w:id="394" w:author="CATT" w:date="2024-08-27T13:50:00Z"/>
          <w:rFonts w:asciiTheme="minorHAnsi" w:hAnsiTheme="minorHAnsi" w:cstheme="minorBidi"/>
          <w:b w:val="0"/>
          <w:szCs w:val="22"/>
          <w:lang w:val="en-US" w:eastAsia="zh-CN"/>
        </w:rPr>
      </w:pPr>
      <w:ins w:id="395" w:author="CATT" w:date="2024-08-27T13:50:00Z">
        <w:r w:rsidRPr="009F527F">
          <w:rPr>
            <w:rStyle w:val="Hyperlink"/>
          </w:rPr>
          <w:fldChar w:fldCharType="begin"/>
        </w:r>
        <w:r w:rsidRPr="009F527F">
          <w:rPr>
            <w:rStyle w:val="Hyperlink"/>
          </w:rPr>
          <w:instrText xml:space="preserve"> </w:instrText>
        </w:r>
        <w:r>
          <w:instrText>HYPERLINK \l "_Toc175659177"</w:instrText>
        </w:r>
        <w:r w:rsidRPr="009F527F">
          <w:rPr>
            <w:rStyle w:val="Hyperlink"/>
          </w:rPr>
          <w:instrText xml:space="preserve"> </w:instrText>
        </w:r>
        <w:r w:rsidRPr="009F527F">
          <w:rPr>
            <w:rStyle w:val="Hyperlink"/>
          </w:rPr>
          <w:fldChar w:fldCharType="separate"/>
        </w:r>
        <w:r w:rsidRPr="009F527F">
          <w:rPr>
            <w:rStyle w:val="Hyperlink"/>
          </w:rPr>
          <w:t>Annex A (normative): OpenAPI specification</w:t>
        </w:r>
        <w:r>
          <w:rPr>
            <w:webHidden/>
          </w:rPr>
          <w:tab/>
        </w:r>
        <w:r>
          <w:rPr>
            <w:webHidden/>
          </w:rPr>
          <w:fldChar w:fldCharType="begin"/>
        </w:r>
        <w:r>
          <w:rPr>
            <w:webHidden/>
          </w:rPr>
          <w:instrText xml:space="preserve"> PAGEREF _Toc175659177 \h </w:instrText>
        </w:r>
      </w:ins>
      <w:r>
        <w:rPr>
          <w:webHidden/>
        </w:rPr>
      </w:r>
      <w:r>
        <w:rPr>
          <w:webHidden/>
        </w:rPr>
        <w:fldChar w:fldCharType="separate"/>
      </w:r>
      <w:ins w:id="396" w:author="CATT" w:date="2024-08-27T13:50:00Z">
        <w:r>
          <w:rPr>
            <w:webHidden/>
          </w:rPr>
          <w:t>48</w:t>
        </w:r>
        <w:r>
          <w:rPr>
            <w:webHidden/>
          </w:rPr>
          <w:fldChar w:fldCharType="end"/>
        </w:r>
        <w:r w:rsidRPr="009F527F">
          <w:rPr>
            <w:rStyle w:val="Hyperlink"/>
          </w:rPr>
          <w:fldChar w:fldCharType="end"/>
        </w:r>
      </w:ins>
    </w:p>
    <w:p w14:paraId="2A2B25B2" w14:textId="5DFB8B39" w:rsidR="00507D15" w:rsidRDefault="00507D15">
      <w:pPr>
        <w:pStyle w:val="TOC1"/>
        <w:rPr>
          <w:ins w:id="397" w:author="CATT" w:date="2024-08-27T13:50:00Z"/>
          <w:rFonts w:asciiTheme="minorHAnsi" w:hAnsiTheme="minorHAnsi" w:cstheme="minorBidi"/>
          <w:szCs w:val="22"/>
          <w:lang w:val="en-US" w:eastAsia="zh-CN"/>
        </w:rPr>
      </w:pPr>
      <w:ins w:id="398" w:author="CATT" w:date="2024-08-27T13:50:00Z">
        <w:r w:rsidRPr="009F527F">
          <w:rPr>
            <w:rStyle w:val="Hyperlink"/>
          </w:rPr>
          <w:fldChar w:fldCharType="begin"/>
        </w:r>
        <w:r w:rsidRPr="009F527F">
          <w:rPr>
            <w:rStyle w:val="Hyperlink"/>
          </w:rPr>
          <w:instrText xml:space="preserve"> </w:instrText>
        </w:r>
        <w:r>
          <w:instrText>HYPERLINK \l "_Toc175659178"</w:instrText>
        </w:r>
        <w:r w:rsidRPr="009F527F">
          <w:rPr>
            <w:rStyle w:val="Hyperlink"/>
          </w:rPr>
          <w:instrText xml:space="preserve"> </w:instrText>
        </w:r>
        <w:r w:rsidRPr="009F527F">
          <w:rPr>
            <w:rStyle w:val="Hyperlink"/>
          </w:rPr>
          <w:fldChar w:fldCharType="separate"/>
        </w:r>
        <w:r w:rsidRPr="009F527F">
          <w:rPr>
            <w:rStyle w:val="Hyperlink"/>
          </w:rPr>
          <w:t>A.1</w:t>
        </w:r>
        <w:r>
          <w:rPr>
            <w:rFonts w:asciiTheme="minorHAnsi" w:hAnsiTheme="minorHAnsi" w:cstheme="minorBidi"/>
            <w:szCs w:val="22"/>
            <w:lang w:val="en-US" w:eastAsia="zh-CN"/>
          </w:rPr>
          <w:tab/>
        </w:r>
        <w:r w:rsidRPr="009F527F">
          <w:rPr>
            <w:rStyle w:val="Hyperlink"/>
          </w:rPr>
          <w:t>General</w:t>
        </w:r>
        <w:r>
          <w:rPr>
            <w:webHidden/>
          </w:rPr>
          <w:tab/>
        </w:r>
        <w:r>
          <w:rPr>
            <w:webHidden/>
          </w:rPr>
          <w:fldChar w:fldCharType="begin"/>
        </w:r>
        <w:r>
          <w:rPr>
            <w:webHidden/>
          </w:rPr>
          <w:instrText xml:space="preserve"> PAGEREF _Toc175659178 \h </w:instrText>
        </w:r>
      </w:ins>
      <w:r>
        <w:rPr>
          <w:webHidden/>
        </w:rPr>
      </w:r>
      <w:r>
        <w:rPr>
          <w:webHidden/>
        </w:rPr>
        <w:fldChar w:fldCharType="separate"/>
      </w:r>
      <w:ins w:id="399" w:author="CATT" w:date="2024-08-27T13:50:00Z">
        <w:r>
          <w:rPr>
            <w:webHidden/>
          </w:rPr>
          <w:t>48</w:t>
        </w:r>
        <w:r>
          <w:rPr>
            <w:webHidden/>
          </w:rPr>
          <w:fldChar w:fldCharType="end"/>
        </w:r>
        <w:r w:rsidRPr="009F527F">
          <w:rPr>
            <w:rStyle w:val="Hyperlink"/>
          </w:rPr>
          <w:fldChar w:fldCharType="end"/>
        </w:r>
      </w:ins>
    </w:p>
    <w:p w14:paraId="5451E153" w14:textId="79774514" w:rsidR="00507D15" w:rsidRDefault="00507D15">
      <w:pPr>
        <w:pStyle w:val="TOC1"/>
        <w:rPr>
          <w:ins w:id="400" w:author="CATT" w:date="2024-08-27T13:50:00Z"/>
          <w:rFonts w:asciiTheme="minorHAnsi" w:hAnsiTheme="minorHAnsi" w:cstheme="minorBidi"/>
          <w:szCs w:val="22"/>
          <w:lang w:val="en-US" w:eastAsia="zh-CN"/>
        </w:rPr>
      </w:pPr>
      <w:ins w:id="401" w:author="CATT" w:date="2024-08-27T13:50:00Z">
        <w:r w:rsidRPr="009F527F">
          <w:rPr>
            <w:rStyle w:val="Hyperlink"/>
          </w:rPr>
          <w:fldChar w:fldCharType="begin"/>
        </w:r>
        <w:r w:rsidRPr="009F527F">
          <w:rPr>
            <w:rStyle w:val="Hyperlink"/>
          </w:rPr>
          <w:instrText xml:space="preserve"> </w:instrText>
        </w:r>
        <w:r>
          <w:instrText>HYPERLINK \l "_Toc175659179"</w:instrText>
        </w:r>
        <w:r w:rsidRPr="009F527F">
          <w:rPr>
            <w:rStyle w:val="Hyperlink"/>
          </w:rPr>
          <w:instrText xml:space="preserve"> </w:instrText>
        </w:r>
        <w:r w:rsidRPr="009F527F">
          <w:rPr>
            <w:rStyle w:val="Hyperlink"/>
          </w:rPr>
          <w:fldChar w:fldCharType="separate"/>
        </w:r>
        <w:r w:rsidRPr="009F527F">
          <w:rPr>
            <w:rStyle w:val="Hyperlink"/>
          </w:rPr>
          <w:t>A.2</w:t>
        </w:r>
        <w:r>
          <w:rPr>
            <w:rFonts w:asciiTheme="minorHAnsi" w:hAnsiTheme="minorHAnsi" w:cstheme="minorBidi"/>
            <w:szCs w:val="22"/>
            <w:lang w:val="en-US" w:eastAsia="zh-CN"/>
          </w:rPr>
          <w:tab/>
        </w:r>
        <w:r w:rsidRPr="009F527F">
          <w:rPr>
            <w:rStyle w:val="Hyperlink"/>
          </w:rPr>
          <w:t>N5g-ddnmf_Discovery API</w:t>
        </w:r>
        <w:r>
          <w:rPr>
            <w:webHidden/>
          </w:rPr>
          <w:tab/>
        </w:r>
        <w:r>
          <w:rPr>
            <w:webHidden/>
          </w:rPr>
          <w:fldChar w:fldCharType="begin"/>
        </w:r>
        <w:r>
          <w:rPr>
            <w:webHidden/>
          </w:rPr>
          <w:instrText xml:space="preserve"> PAGEREF _Toc175659179 \h </w:instrText>
        </w:r>
      </w:ins>
      <w:r>
        <w:rPr>
          <w:webHidden/>
        </w:rPr>
      </w:r>
      <w:r>
        <w:rPr>
          <w:webHidden/>
        </w:rPr>
        <w:fldChar w:fldCharType="separate"/>
      </w:r>
      <w:ins w:id="402" w:author="CATT" w:date="2024-08-27T13:50:00Z">
        <w:r>
          <w:rPr>
            <w:webHidden/>
          </w:rPr>
          <w:t>48</w:t>
        </w:r>
        <w:r>
          <w:rPr>
            <w:webHidden/>
          </w:rPr>
          <w:fldChar w:fldCharType="end"/>
        </w:r>
        <w:r w:rsidRPr="009F527F">
          <w:rPr>
            <w:rStyle w:val="Hyperlink"/>
          </w:rPr>
          <w:fldChar w:fldCharType="end"/>
        </w:r>
      </w:ins>
    </w:p>
    <w:p w14:paraId="643E07D0" w14:textId="0D26273B" w:rsidR="00507D15" w:rsidRDefault="00507D15">
      <w:pPr>
        <w:pStyle w:val="TOC8"/>
        <w:rPr>
          <w:ins w:id="403" w:author="CATT" w:date="2024-08-27T13:50:00Z"/>
          <w:rFonts w:asciiTheme="minorHAnsi" w:hAnsiTheme="minorHAnsi" w:cstheme="minorBidi"/>
          <w:b w:val="0"/>
          <w:szCs w:val="22"/>
          <w:lang w:val="en-US" w:eastAsia="zh-CN"/>
        </w:rPr>
      </w:pPr>
      <w:ins w:id="404" w:author="CATT" w:date="2024-08-27T13:50:00Z">
        <w:r w:rsidRPr="009F527F">
          <w:rPr>
            <w:rStyle w:val="Hyperlink"/>
          </w:rPr>
          <w:fldChar w:fldCharType="begin"/>
        </w:r>
        <w:r w:rsidRPr="009F527F">
          <w:rPr>
            <w:rStyle w:val="Hyperlink"/>
          </w:rPr>
          <w:instrText xml:space="preserve"> </w:instrText>
        </w:r>
        <w:r>
          <w:instrText>HYPERLINK \l "_Toc175659180"</w:instrText>
        </w:r>
        <w:r w:rsidRPr="009F527F">
          <w:rPr>
            <w:rStyle w:val="Hyperlink"/>
          </w:rPr>
          <w:instrText xml:space="preserve"> </w:instrText>
        </w:r>
        <w:r w:rsidRPr="009F527F">
          <w:rPr>
            <w:rStyle w:val="Hyperlink"/>
          </w:rPr>
          <w:fldChar w:fldCharType="separate"/>
        </w:r>
        <w:r w:rsidRPr="009F527F">
          <w:rPr>
            <w:rStyle w:val="Hyperlink"/>
          </w:rPr>
          <w:t>Annex B (informative): Change history</w:t>
        </w:r>
        <w:r>
          <w:rPr>
            <w:webHidden/>
          </w:rPr>
          <w:tab/>
        </w:r>
        <w:r>
          <w:rPr>
            <w:webHidden/>
          </w:rPr>
          <w:fldChar w:fldCharType="begin"/>
        </w:r>
        <w:r>
          <w:rPr>
            <w:webHidden/>
          </w:rPr>
          <w:instrText xml:space="preserve"> PAGEREF _Toc175659180 \h </w:instrText>
        </w:r>
      </w:ins>
      <w:r>
        <w:rPr>
          <w:webHidden/>
        </w:rPr>
      </w:r>
      <w:r>
        <w:rPr>
          <w:webHidden/>
        </w:rPr>
        <w:fldChar w:fldCharType="separate"/>
      </w:r>
      <w:ins w:id="405" w:author="CATT" w:date="2024-08-27T13:50:00Z">
        <w:r>
          <w:rPr>
            <w:webHidden/>
          </w:rPr>
          <w:t>64</w:t>
        </w:r>
        <w:r>
          <w:rPr>
            <w:webHidden/>
          </w:rPr>
          <w:fldChar w:fldCharType="end"/>
        </w:r>
        <w:r w:rsidRPr="009F527F">
          <w:rPr>
            <w:rStyle w:val="Hyperlink"/>
          </w:rPr>
          <w:fldChar w:fldCharType="end"/>
        </w:r>
      </w:ins>
    </w:p>
    <w:p w14:paraId="4780B296" w14:textId="263D0E96" w:rsidR="008D46B0" w:rsidDel="00507D15" w:rsidRDefault="00507D15">
      <w:pPr>
        <w:pStyle w:val="TOC1"/>
        <w:rPr>
          <w:del w:id="406" w:author="CATT" w:date="2024-08-27T13:50:00Z"/>
          <w:rFonts w:asciiTheme="minorHAnsi" w:hAnsiTheme="minorHAnsi" w:cstheme="minorBidi"/>
          <w:kern w:val="2"/>
          <w:sz w:val="24"/>
          <w:szCs w:val="24"/>
          <w:lang w:eastAsia="en-GB"/>
          <w14:ligatures w14:val="standardContextual"/>
        </w:rPr>
      </w:pPr>
      <w:ins w:id="407" w:author="CATT" w:date="2024-08-27T13:50:00Z">
        <w:r>
          <w:fldChar w:fldCharType="end"/>
        </w:r>
      </w:ins>
      <w:del w:id="408" w:author="CATT" w:date="2024-08-27T13:50:00Z">
        <w:r w:rsidR="00F92761" w:rsidDel="00507D15">
          <w:fldChar w:fldCharType="begin" w:fldLock="1"/>
        </w:r>
        <w:r w:rsidR="00F92761" w:rsidDel="00507D15">
          <w:delInstrText xml:space="preserve"> TOC \o \h \z \u </w:delInstrText>
        </w:r>
        <w:r w:rsidR="00F92761" w:rsidDel="00507D15">
          <w:fldChar w:fldCharType="separate"/>
        </w:r>
        <w:r w:rsidR="001A5434" w:rsidDel="00507D15">
          <w:fldChar w:fldCharType="begin"/>
        </w:r>
        <w:r w:rsidR="001A5434" w:rsidDel="00507D15">
          <w:delInstrText xml:space="preserve"> HYPERLINK \l "_Toc169753170" </w:delInstrText>
        </w:r>
        <w:r w:rsidR="001A5434" w:rsidDel="00507D15">
          <w:fldChar w:fldCharType="separate"/>
        </w:r>
        <w:r w:rsidR="008D46B0" w:rsidRPr="006C401E" w:rsidDel="00507D15">
          <w:rPr>
            <w:rStyle w:val="Hyperlink"/>
          </w:rPr>
          <w:delText>Foreword</w:delText>
        </w:r>
        <w:r w:rsidR="008D46B0" w:rsidDel="00507D15">
          <w:rPr>
            <w:webHidden/>
          </w:rPr>
          <w:tab/>
        </w:r>
        <w:r w:rsidR="008D46B0" w:rsidDel="00507D15">
          <w:rPr>
            <w:webHidden/>
          </w:rPr>
          <w:fldChar w:fldCharType="begin" w:fldLock="1"/>
        </w:r>
        <w:r w:rsidR="008D46B0" w:rsidDel="00507D15">
          <w:rPr>
            <w:webHidden/>
          </w:rPr>
          <w:delInstrText xml:space="preserve"> PAGEREF _Toc169753170 \h </w:delInstrText>
        </w:r>
        <w:r w:rsidR="008D46B0" w:rsidDel="00507D15">
          <w:rPr>
            <w:webHidden/>
          </w:rPr>
        </w:r>
        <w:r w:rsidR="008D46B0" w:rsidDel="00507D15">
          <w:rPr>
            <w:webHidden/>
          </w:rPr>
          <w:fldChar w:fldCharType="separate"/>
        </w:r>
        <w:r w:rsidR="008D46B0" w:rsidDel="00507D15">
          <w:rPr>
            <w:webHidden/>
          </w:rPr>
          <w:delText>6</w:delText>
        </w:r>
        <w:r w:rsidR="008D46B0" w:rsidDel="00507D15">
          <w:rPr>
            <w:webHidden/>
          </w:rPr>
          <w:fldChar w:fldCharType="end"/>
        </w:r>
        <w:r w:rsidR="001A5434" w:rsidDel="00507D15">
          <w:fldChar w:fldCharType="end"/>
        </w:r>
      </w:del>
    </w:p>
    <w:p w14:paraId="2F501184" w14:textId="725B26CE" w:rsidR="008D46B0" w:rsidDel="00507D15" w:rsidRDefault="001A5434">
      <w:pPr>
        <w:pStyle w:val="TOC1"/>
        <w:rPr>
          <w:del w:id="409" w:author="CATT" w:date="2024-08-27T13:50:00Z"/>
          <w:rFonts w:asciiTheme="minorHAnsi" w:hAnsiTheme="minorHAnsi" w:cstheme="minorBidi"/>
          <w:kern w:val="2"/>
          <w:sz w:val="24"/>
          <w:szCs w:val="24"/>
          <w:lang w:eastAsia="en-GB"/>
          <w14:ligatures w14:val="standardContextual"/>
        </w:rPr>
      </w:pPr>
      <w:del w:id="410" w:author="CATT" w:date="2024-08-27T13:50:00Z">
        <w:r w:rsidDel="00507D15">
          <w:fldChar w:fldCharType="begin"/>
        </w:r>
        <w:r w:rsidDel="00507D15">
          <w:delInstrText xml:space="preserve"> HYPERLINK \l "_Toc169753171" </w:delInstrText>
        </w:r>
        <w:r w:rsidDel="00507D15">
          <w:fldChar w:fldCharType="separate"/>
        </w:r>
        <w:r w:rsidR="008D46B0" w:rsidRPr="006C401E" w:rsidDel="00507D15">
          <w:rPr>
            <w:rStyle w:val="Hyperlink"/>
          </w:rPr>
          <w:delText>1</w:delText>
        </w:r>
        <w:r w:rsidR="008D46B0" w:rsidDel="00507D15">
          <w:rPr>
            <w:rFonts w:asciiTheme="minorHAnsi" w:hAnsiTheme="minorHAnsi" w:cstheme="minorBidi"/>
            <w:kern w:val="2"/>
            <w:sz w:val="24"/>
            <w:szCs w:val="24"/>
            <w:lang w:eastAsia="en-GB"/>
            <w14:ligatures w14:val="standardContextual"/>
          </w:rPr>
          <w:tab/>
        </w:r>
        <w:r w:rsidR="008D46B0" w:rsidRPr="006C401E" w:rsidDel="00507D15">
          <w:rPr>
            <w:rStyle w:val="Hyperlink"/>
          </w:rPr>
          <w:delText>Scope</w:delText>
        </w:r>
        <w:r w:rsidR="008D46B0" w:rsidDel="00507D15">
          <w:rPr>
            <w:webHidden/>
          </w:rPr>
          <w:tab/>
        </w:r>
        <w:r w:rsidR="008D46B0" w:rsidDel="00507D15">
          <w:rPr>
            <w:webHidden/>
          </w:rPr>
          <w:fldChar w:fldCharType="begin" w:fldLock="1"/>
        </w:r>
        <w:r w:rsidR="008D46B0" w:rsidDel="00507D15">
          <w:rPr>
            <w:webHidden/>
          </w:rPr>
          <w:delInstrText xml:space="preserve"> PAGEREF _Toc169753171 \h </w:delInstrText>
        </w:r>
        <w:r w:rsidR="008D46B0" w:rsidDel="00507D15">
          <w:rPr>
            <w:webHidden/>
          </w:rPr>
        </w:r>
        <w:r w:rsidR="008D46B0" w:rsidDel="00507D15">
          <w:rPr>
            <w:webHidden/>
          </w:rPr>
          <w:fldChar w:fldCharType="separate"/>
        </w:r>
        <w:r w:rsidR="008D46B0" w:rsidDel="00507D15">
          <w:rPr>
            <w:webHidden/>
          </w:rPr>
          <w:delText>7</w:delText>
        </w:r>
        <w:r w:rsidR="008D46B0" w:rsidDel="00507D15">
          <w:rPr>
            <w:webHidden/>
          </w:rPr>
          <w:fldChar w:fldCharType="end"/>
        </w:r>
        <w:r w:rsidDel="00507D15">
          <w:fldChar w:fldCharType="end"/>
        </w:r>
      </w:del>
    </w:p>
    <w:p w14:paraId="2DBCB372" w14:textId="130B7604" w:rsidR="008D46B0" w:rsidDel="00507D15" w:rsidRDefault="001A5434">
      <w:pPr>
        <w:pStyle w:val="TOC1"/>
        <w:rPr>
          <w:del w:id="411" w:author="CATT" w:date="2024-08-27T13:50:00Z"/>
          <w:rFonts w:asciiTheme="minorHAnsi" w:hAnsiTheme="minorHAnsi" w:cstheme="minorBidi"/>
          <w:kern w:val="2"/>
          <w:sz w:val="24"/>
          <w:szCs w:val="24"/>
          <w:lang w:eastAsia="en-GB"/>
          <w14:ligatures w14:val="standardContextual"/>
        </w:rPr>
      </w:pPr>
      <w:del w:id="412" w:author="CATT" w:date="2024-08-27T13:50:00Z">
        <w:r w:rsidDel="00507D15">
          <w:fldChar w:fldCharType="begin"/>
        </w:r>
        <w:r w:rsidDel="00507D15">
          <w:delInstrText xml:space="preserve"> HYPERLINK \l "_Toc169753172" </w:delInstrText>
        </w:r>
        <w:r w:rsidDel="00507D15">
          <w:fldChar w:fldCharType="separate"/>
        </w:r>
        <w:r w:rsidR="008D46B0" w:rsidRPr="006C401E" w:rsidDel="00507D15">
          <w:rPr>
            <w:rStyle w:val="Hyperlink"/>
          </w:rPr>
          <w:delText>2</w:delText>
        </w:r>
        <w:r w:rsidR="008D46B0" w:rsidDel="00507D15">
          <w:rPr>
            <w:rFonts w:asciiTheme="minorHAnsi" w:hAnsiTheme="minorHAnsi" w:cstheme="minorBidi"/>
            <w:kern w:val="2"/>
            <w:sz w:val="24"/>
            <w:szCs w:val="24"/>
            <w:lang w:eastAsia="en-GB"/>
            <w14:ligatures w14:val="standardContextual"/>
          </w:rPr>
          <w:tab/>
        </w:r>
        <w:r w:rsidR="008D46B0" w:rsidRPr="006C401E" w:rsidDel="00507D15">
          <w:rPr>
            <w:rStyle w:val="Hyperlink"/>
          </w:rPr>
          <w:delText>References</w:delText>
        </w:r>
        <w:r w:rsidR="008D46B0" w:rsidDel="00507D15">
          <w:rPr>
            <w:webHidden/>
          </w:rPr>
          <w:tab/>
        </w:r>
        <w:r w:rsidR="008D46B0" w:rsidDel="00507D15">
          <w:rPr>
            <w:webHidden/>
          </w:rPr>
          <w:fldChar w:fldCharType="begin" w:fldLock="1"/>
        </w:r>
        <w:r w:rsidR="008D46B0" w:rsidDel="00507D15">
          <w:rPr>
            <w:webHidden/>
          </w:rPr>
          <w:delInstrText xml:space="preserve"> PAGEREF _Toc169753172 \h </w:delInstrText>
        </w:r>
        <w:r w:rsidR="008D46B0" w:rsidDel="00507D15">
          <w:rPr>
            <w:webHidden/>
          </w:rPr>
        </w:r>
        <w:r w:rsidR="008D46B0" w:rsidDel="00507D15">
          <w:rPr>
            <w:webHidden/>
          </w:rPr>
          <w:fldChar w:fldCharType="separate"/>
        </w:r>
        <w:r w:rsidR="008D46B0" w:rsidDel="00507D15">
          <w:rPr>
            <w:webHidden/>
          </w:rPr>
          <w:delText>7</w:delText>
        </w:r>
        <w:r w:rsidR="008D46B0" w:rsidDel="00507D15">
          <w:rPr>
            <w:webHidden/>
          </w:rPr>
          <w:fldChar w:fldCharType="end"/>
        </w:r>
        <w:r w:rsidDel="00507D15">
          <w:fldChar w:fldCharType="end"/>
        </w:r>
      </w:del>
    </w:p>
    <w:p w14:paraId="3B3CE29F" w14:textId="1D0753F1" w:rsidR="008D46B0" w:rsidDel="00507D15" w:rsidRDefault="001A5434">
      <w:pPr>
        <w:pStyle w:val="TOC1"/>
        <w:rPr>
          <w:del w:id="413" w:author="CATT" w:date="2024-08-27T13:50:00Z"/>
          <w:rFonts w:asciiTheme="minorHAnsi" w:hAnsiTheme="minorHAnsi" w:cstheme="minorBidi"/>
          <w:kern w:val="2"/>
          <w:sz w:val="24"/>
          <w:szCs w:val="24"/>
          <w:lang w:eastAsia="en-GB"/>
          <w14:ligatures w14:val="standardContextual"/>
        </w:rPr>
      </w:pPr>
      <w:del w:id="414" w:author="CATT" w:date="2024-08-27T13:50:00Z">
        <w:r w:rsidDel="00507D15">
          <w:fldChar w:fldCharType="begin"/>
        </w:r>
        <w:r w:rsidDel="00507D15">
          <w:delInstrText xml:space="preserve"> HYPERLINK \l "_Toc169753173" </w:delInstrText>
        </w:r>
        <w:r w:rsidDel="00507D15">
          <w:fldChar w:fldCharType="separate"/>
        </w:r>
        <w:r w:rsidR="008D46B0" w:rsidRPr="006C401E" w:rsidDel="00507D15">
          <w:rPr>
            <w:rStyle w:val="Hyperlink"/>
          </w:rPr>
          <w:delText>3</w:delText>
        </w:r>
        <w:r w:rsidR="008D46B0" w:rsidDel="00507D15">
          <w:rPr>
            <w:rFonts w:asciiTheme="minorHAnsi" w:hAnsiTheme="minorHAnsi" w:cstheme="minorBidi"/>
            <w:kern w:val="2"/>
            <w:sz w:val="24"/>
            <w:szCs w:val="24"/>
            <w:lang w:eastAsia="en-GB"/>
            <w14:ligatures w14:val="standardContextual"/>
          </w:rPr>
          <w:tab/>
        </w:r>
        <w:r w:rsidR="008D46B0" w:rsidRPr="006C401E" w:rsidDel="00507D15">
          <w:rPr>
            <w:rStyle w:val="Hyperlink"/>
          </w:rPr>
          <w:delText>Definitions, symbols and abbreviations</w:delText>
        </w:r>
        <w:r w:rsidR="008D46B0" w:rsidDel="00507D15">
          <w:rPr>
            <w:webHidden/>
          </w:rPr>
          <w:tab/>
        </w:r>
        <w:r w:rsidR="008D46B0" w:rsidDel="00507D15">
          <w:rPr>
            <w:webHidden/>
          </w:rPr>
          <w:fldChar w:fldCharType="begin" w:fldLock="1"/>
        </w:r>
        <w:r w:rsidR="008D46B0" w:rsidDel="00507D15">
          <w:rPr>
            <w:webHidden/>
          </w:rPr>
          <w:delInstrText xml:space="preserve"> PAGEREF _Toc169753173 \h </w:delInstrText>
        </w:r>
        <w:r w:rsidR="008D46B0" w:rsidDel="00507D15">
          <w:rPr>
            <w:webHidden/>
          </w:rPr>
        </w:r>
        <w:r w:rsidR="008D46B0" w:rsidDel="00507D15">
          <w:rPr>
            <w:webHidden/>
          </w:rPr>
          <w:fldChar w:fldCharType="separate"/>
        </w:r>
        <w:r w:rsidR="008D46B0" w:rsidDel="00507D15">
          <w:rPr>
            <w:webHidden/>
          </w:rPr>
          <w:delText>8</w:delText>
        </w:r>
        <w:r w:rsidR="008D46B0" w:rsidDel="00507D15">
          <w:rPr>
            <w:webHidden/>
          </w:rPr>
          <w:fldChar w:fldCharType="end"/>
        </w:r>
        <w:r w:rsidDel="00507D15">
          <w:fldChar w:fldCharType="end"/>
        </w:r>
      </w:del>
    </w:p>
    <w:p w14:paraId="29CECF2C" w14:textId="04F50C89" w:rsidR="008D46B0" w:rsidDel="00507D15" w:rsidRDefault="001A5434">
      <w:pPr>
        <w:pStyle w:val="TOC2"/>
        <w:rPr>
          <w:del w:id="415" w:author="CATT" w:date="2024-08-27T13:50:00Z"/>
          <w:rFonts w:asciiTheme="minorHAnsi" w:hAnsiTheme="minorHAnsi" w:cstheme="minorBidi"/>
          <w:kern w:val="2"/>
          <w:sz w:val="24"/>
          <w:szCs w:val="24"/>
          <w:lang w:eastAsia="en-GB"/>
          <w14:ligatures w14:val="standardContextual"/>
        </w:rPr>
      </w:pPr>
      <w:del w:id="416" w:author="CATT" w:date="2024-08-27T13:50:00Z">
        <w:r w:rsidDel="00507D15">
          <w:fldChar w:fldCharType="begin"/>
        </w:r>
        <w:r w:rsidDel="00507D15">
          <w:delInstrText xml:space="preserve"> HYPERLINK \l "_Toc169753174" </w:delInstrText>
        </w:r>
        <w:r w:rsidDel="00507D15">
          <w:fldChar w:fldCharType="separate"/>
        </w:r>
        <w:r w:rsidR="008D46B0" w:rsidRPr="006C401E" w:rsidDel="00507D15">
          <w:rPr>
            <w:rStyle w:val="Hyperlink"/>
          </w:rPr>
          <w:delText>3.1</w:delText>
        </w:r>
        <w:r w:rsidR="008D46B0" w:rsidDel="00507D15">
          <w:rPr>
            <w:rFonts w:asciiTheme="minorHAnsi" w:hAnsiTheme="minorHAnsi" w:cstheme="minorBidi"/>
            <w:kern w:val="2"/>
            <w:sz w:val="24"/>
            <w:szCs w:val="24"/>
            <w:lang w:eastAsia="en-GB"/>
            <w14:ligatures w14:val="standardContextual"/>
          </w:rPr>
          <w:tab/>
        </w:r>
        <w:r w:rsidR="008D46B0" w:rsidRPr="006C401E" w:rsidDel="00507D15">
          <w:rPr>
            <w:rStyle w:val="Hyperlink"/>
          </w:rPr>
          <w:delText>Definitions</w:delText>
        </w:r>
        <w:r w:rsidR="008D46B0" w:rsidDel="00507D15">
          <w:rPr>
            <w:webHidden/>
          </w:rPr>
          <w:tab/>
        </w:r>
        <w:r w:rsidR="008D46B0" w:rsidDel="00507D15">
          <w:rPr>
            <w:webHidden/>
          </w:rPr>
          <w:fldChar w:fldCharType="begin" w:fldLock="1"/>
        </w:r>
        <w:r w:rsidR="008D46B0" w:rsidDel="00507D15">
          <w:rPr>
            <w:webHidden/>
          </w:rPr>
          <w:delInstrText xml:space="preserve"> PAGEREF _Toc169753174 \h </w:delInstrText>
        </w:r>
        <w:r w:rsidR="008D46B0" w:rsidDel="00507D15">
          <w:rPr>
            <w:webHidden/>
          </w:rPr>
        </w:r>
        <w:r w:rsidR="008D46B0" w:rsidDel="00507D15">
          <w:rPr>
            <w:webHidden/>
          </w:rPr>
          <w:fldChar w:fldCharType="separate"/>
        </w:r>
        <w:r w:rsidR="008D46B0" w:rsidDel="00507D15">
          <w:rPr>
            <w:webHidden/>
          </w:rPr>
          <w:delText>8</w:delText>
        </w:r>
        <w:r w:rsidR="008D46B0" w:rsidDel="00507D15">
          <w:rPr>
            <w:webHidden/>
          </w:rPr>
          <w:fldChar w:fldCharType="end"/>
        </w:r>
        <w:r w:rsidDel="00507D15">
          <w:fldChar w:fldCharType="end"/>
        </w:r>
      </w:del>
    </w:p>
    <w:p w14:paraId="7DEE838D" w14:textId="3185B6F8" w:rsidR="008D46B0" w:rsidDel="00507D15" w:rsidRDefault="001A5434">
      <w:pPr>
        <w:pStyle w:val="TOC2"/>
        <w:rPr>
          <w:del w:id="417" w:author="CATT" w:date="2024-08-27T13:50:00Z"/>
          <w:rFonts w:asciiTheme="minorHAnsi" w:hAnsiTheme="minorHAnsi" w:cstheme="minorBidi"/>
          <w:kern w:val="2"/>
          <w:sz w:val="24"/>
          <w:szCs w:val="24"/>
          <w:lang w:eastAsia="en-GB"/>
          <w14:ligatures w14:val="standardContextual"/>
        </w:rPr>
      </w:pPr>
      <w:del w:id="418" w:author="CATT" w:date="2024-08-27T13:50:00Z">
        <w:r w:rsidDel="00507D15">
          <w:fldChar w:fldCharType="begin"/>
        </w:r>
        <w:r w:rsidDel="00507D15">
          <w:delInstrText xml:space="preserve"> HYPERLINK \l "_Toc169753175" </w:delInstrText>
        </w:r>
        <w:r w:rsidDel="00507D15">
          <w:fldChar w:fldCharType="separate"/>
        </w:r>
        <w:r w:rsidR="008D46B0" w:rsidRPr="006C401E" w:rsidDel="00507D15">
          <w:rPr>
            <w:rStyle w:val="Hyperlink"/>
          </w:rPr>
          <w:delText>3.2</w:delText>
        </w:r>
        <w:r w:rsidR="008D46B0" w:rsidDel="00507D15">
          <w:rPr>
            <w:rFonts w:asciiTheme="minorHAnsi" w:hAnsiTheme="minorHAnsi" w:cstheme="minorBidi"/>
            <w:kern w:val="2"/>
            <w:sz w:val="24"/>
            <w:szCs w:val="24"/>
            <w:lang w:eastAsia="en-GB"/>
            <w14:ligatures w14:val="standardContextual"/>
          </w:rPr>
          <w:tab/>
        </w:r>
        <w:r w:rsidR="008D46B0" w:rsidRPr="006C401E" w:rsidDel="00507D15">
          <w:rPr>
            <w:rStyle w:val="Hyperlink"/>
          </w:rPr>
          <w:delText>Symbols</w:delText>
        </w:r>
        <w:r w:rsidR="008D46B0" w:rsidDel="00507D15">
          <w:rPr>
            <w:webHidden/>
          </w:rPr>
          <w:tab/>
        </w:r>
        <w:r w:rsidR="008D46B0" w:rsidDel="00507D15">
          <w:rPr>
            <w:webHidden/>
          </w:rPr>
          <w:fldChar w:fldCharType="begin" w:fldLock="1"/>
        </w:r>
        <w:r w:rsidR="008D46B0" w:rsidDel="00507D15">
          <w:rPr>
            <w:webHidden/>
          </w:rPr>
          <w:delInstrText xml:space="preserve"> PAGEREF _Toc169753175 \h </w:delInstrText>
        </w:r>
        <w:r w:rsidR="008D46B0" w:rsidDel="00507D15">
          <w:rPr>
            <w:webHidden/>
          </w:rPr>
        </w:r>
        <w:r w:rsidR="008D46B0" w:rsidDel="00507D15">
          <w:rPr>
            <w:webHidden/>
          </w:rPr>
          <w:fldChar w:fldCharType="separate"/>
        </w:r>
        <w:r w:rsidR="008D46B0" w:rsidDel="00507D15">
          <w:rPr>
            <w:webHidden/>
          </w:rPr>
          <w:delText>8</w:delText>
        </w:r>
        <w:r w:rsidR="008D46B0" w:rsidDel="00507D15">
          <w:rPr>
            <w:webHidden/>
          </w:rPr>
          <w:fldChar w:fldCharType="end"/>
        </w:r>
        <w:r w:rsidDel="00507D15">
          <w:fldChar w:fldCharType="end"/>
        </w:r>
      </w:del>
    </w:p>
    <w:p w14:paraId="4239BDBF" w14:textId="59D2433E" w:rsidR="008D46B0" w:rsidDel="00507D15" w:rsidRDefault="001A5434">
      <w:pPr>
        <w:pStyle w:val="TOC2"/>
        <w:rPr>
          <w:del w:id="419" w:author="CATT" w:date="2024-08-27T13:50:00Z"/>
          <w:rFonts w:asciiTheme="minorHAnsi" w:hAnsiTheme="minorHAnsi" w:cstheme="minorBidi"/>
          <w:kern w:val="2"/>
          <w:sz w:val="24"/>
          <w:szCs w:val="24"/>
          <w:lang w:eastAsia="en-GB"/>
          <w14:ligatures w14:val="standardContextual"/>
        </w:rPr>
      </w:pPr>
      <w:del w:id="420" w:author="CATT" w:date="2024-08-27T13:50:00Z">
        <w:r w:rsidDel="00507D15">
          <w:fldChar w:fldCharType="begin"/>
        </w:r>
        <w:r w:rsidDel="00507D15">
          <w:delInstrText xml:space="preserve"> HYPERLINK \l "_Toc169753176" </w:delInstrText>
        </w:r>
        <w:r w:rsidDel="00507D15">
          <w:fldChar w:fldCharType="separate"/>
        </w:r>
        <w:r w:rsidR="008D46B0" w:rsidRPr="006C401E" w:rsidDel="00507D15">
          <w:rPr>
            <w:rStyle w:val="Hyperlink"/>
          </w:rPr>
          <w:delText>3.3</w:delText>
        </w:r>
        <w:r w:rsidR="008D46B0" w:rsidDel="00507D15">
          <w:rPr>
            <w:rFonts w:asciiTheme="minorHAnsi" w:hAnsiTheme="minorHAnsi" w:cstheme="minorBidi"/>
            <w:kern w:val="2"/>
            <w:sz w:val="24"/>
            <w:szCs w:val="24"/>
            <w:lang w:eastAsia="en-GB"/>
            <w14:ligatures w14:val="standardContextual"/>
          </w:rPr>
          <w:tab/>
        </w:r>
        <w:r w:rsidR="008D46B0" w:rsidRPr="006C401E" w:rsidDel="00507D15">
          <w:rPr>
            <w:rStyle w:val="Hyperlink"/>
          </w:rPr>
          <w:delText>Abbreviations</w:delText>
        </w:r>
        <w:r w:rsidR="008D46B0" w:rsidDel="00507D15">
          <w:rPr>
            <w:webHidden/>
          </w:rPr>
          <w:tab/>
        </w:r>
        <w:r w:rsidR="008D46B0" w:rsidDel="00507D15">
          <w:rPr>
            <w:webHidden/>
          </w:rPr>
          <w:fldChar w:fldCharType="begin" w:fldLock="1"/>
        </w:r>
        <w:r w:rsidR="008D46B0" w:rsidDel="00507D15">
          <w:rPr>
            <w:webHidden/>
          </w:rPr>
          <w:delInstrText xml:space="preserve"> PAGEREF _Toc169753176 \h </w:delInstrText>
        </w:r>
        <w:r w:rsidR="008D46B0" w:rsidDel="00507D15">
          <w:rPr>
            <w:webHidden/>
          </w:rPr>
        </w:r>
        <w:r w:rsidR="008D46B0" w:rsidDel="00507D15">
          <w:rPr>
            <w:webHidden/>
          </w:rPr>
          <w:fldChar w:fldCharType="separate"/>
        </w:r>
        <w:r w:rsidR="008D46B0" w:rsidDel="00507D15">
          <w:rPr>
            <w:webHidden/>
          </w:rPr>
          <w:delText>8</w:delText>
        </w:r>
        <w:r w:rsidR="008D46B0" w:rsidDel="00507D15">
          <w:rPr>
            <w:webHidden/>
          </w:rPr>
          <w:fldChar w:fldCharType="end"/>
        </w:r>
        <w:r w:rsidDel="00507D15">
          <w:fldChar w:fldCharType="end"/>
        </w:r>
      </w:del>
    </w:p>
    <w:p w14:paraId="3C31163D" w14:textId="1250A883" w:rsidR="008D46B0" w:rsidDel="00507D15" w:rsidRDefault="001A5434">
      <w:pPr>
        <w:pStyle w:val="TOC1"/>
        <w:rPr>
          <w:del w:id="421" w:author="CATT" w:date="2024-08-27T13:50:00Z"/>
          <w:rFonts w:asciiTheme="minorHAnsi" w:hAnsiTheme="minorHAnsi" w:cstheme="minorBidi"/>
          <w:kern w:val="2"/>
          <w:sz w:val="24"/>
          <w:szCs w:val="24"/>
          <w:lang w:eastAsia="en-GB"/>
          <w14:ligatures w14:val="standardContextual"/>
        </w:rPr>
      </w:pPr>
      <w:del w:id="422" w:author="CATT" w:date="2024-08-27T13:50:00Z">
        <w:r w:rsidDel="00507D15">
          <w:fldChar w:fldCharType="begin"/>
        </w:r>
        <w:r w:rsidDel="00507D15">
          <w:delInstrText xml:space="preserve"> HYPERLINK \l "_Toc169753177" </w:delInstrText>
        </w:r>
        <w:r w:rsidDel="00507D15">
          <w:fldChar w:fldCharType="separate"/>
        </w:r>
        <w:r w:rsidR="008D46B0" w:rsidRPr="006C401E" w:rsidDel="00507D15">
          <w:rPr>
            <w:rStyle w:val="Hyperlink"/>
          </w:rPr>
          <w:delText>4</w:delText>
        </w:r>
        <w:r w:rsidR="008D46B0" w:rsidDel="00507D15">
          <w:rPr>
            <w:rFonts w:asciiTheme="minorHAnsi" w:hAnsiTheme="minorHAnsi" w:cstheme="minorBidi"/>
            <w:kern w:val="2"/>
            <w:sz w:val="24"/>
            <w:szCs w:val="24"/>
            <w:lang w:eastAsia="en-GB"/>
            <w14:ligatures w14:val="standardContextual"/>
          </w:rPr>
          <w:tab/>
        </w:r>
        <w:r w:rsidR="008D46B0" w:rsidRPr="006C401E" w:rsidDel="00507D15">
          <w:rPr>
            <w:rStyle w:val="Hyperlink"/>
          </w:rPr>
          <w:delText>Overview</w:delText>
        </w:r>
        <w:r w:rsidR="008D46B0" w:rsidDel="00507D15">
          <w:rPr>
            <w:webHidden/>
          </w:rPr>
          <w:tab/>
        </w:r>
        <w:r w:rsidR="008D46B0" w:rsidDel="00507D15">
          <w:rPr>
            <w:webHidden/>
          </w:rPr>
          <w:fldChar w:fldCharType="begin" w:fldLock="1"/>
        </w:r>
        <w:r w:rsidR="008D46B0" w:rsidDel="00507D15">
          <w:rPr>
            <w:webHidden/>
          </w:rPr>
          <w:delInstrText xml:space="preserve"> PAGEREF _Toc169753177 \h </w:delInstrText>
        </w:r>
        <w:r w:rsidR="008D46B0" w:rsidDel="00507D15">
          <w:rPr>
            <w:webHidden/>
          </w:rPr>
        </w:r>
        <w:r w:rsidR="008D46B0" w:rsidDel="00507D15">
          <w:rPr>
            <w:webHidden/>
          </w:rPr>
          <w:fldChar w:fldCharType="separate"/>
        </w:r>
        <w:r w:rsidR="008D46B0" w:rsidDel="00507D15">
          <w:rPr>
            <w:webHidden/>
          </w:rPr>
          <w:delText>8</w:delText>
        </w:r>
        <w:r w:rsidR="008D46B0" w:rsidDel="00507D15">
          <w:rPr>
            <w:webHidden/>
          </w:rPr>
          <w:fldChar w:fldCharType="end"/>
        </w:r>
        <w:r w:rsidDel="00507D15">
          <w:fldChar w:fldCharType="end"/>
        </w:r>
      </w:del>
    </w:p>
    <w:p w14:paraId="422EF16F" w14:textId="346BFBE8" w:rsidR="008D46B0" w:rsidDel="00507D15" w:rsidRDefault="001A5434">
      <w:pPr>
        <w:pStyle w:val="TOC1"/>
        <w:rPr>
          <w:del w:id="423" w:author="CATT" w:date="2024-08-27T13:50:00Z"/>
          <w:rFonts w:asciiTheme="minorHAnsi" w:hAnsiTheme="minorHAnsi" w:cstheme="minorBidi"/>
          <w:kern w:val="2"/>
          <w:sz w:val="24"/>
          <w:szCs w:val="24"/>
          <w:lang w:eastAsia="en-GB"/>
          <w14:ligatures w14:val="standardContextual"/>
        </w:rPr>
      </w:pPr>
      <w:del w:id="424" w:author="CATT" w:date="2024-08-27T13:50:00Z">
        <w:r w:rsidDel="00507D15">
          <w:fldChar w:fldCharType="begin"/>
        </w:r>
        <w:r w:rsidDel="00507D15">
          <w:delInstrText xml:space="preserve"> HYPERLINK \l "_Toc169753178" </w:delInstrText>
        </w:r>
        <w:r w:rsidDel="00507D15">
          <w:fldChar w:fldCharType="separate"/>
        </w:r>
        <w:r w:rsidR="008D46B0" w:rsidRPr="006C401E" w:rsidDel="00507D15">
          <w:rPr>
            <w:rStyle w:val="Hyperlink"/>
          </w:rPr>
          <w:delText>5</w:delText>
        </w:r>
        <w:r w:rsidR="008D46B0" w:rsidDel="00507D15">
          <w:rPr>
            <w:rFonts w:asciiTheme="minorHAnsi" w:hAnsiTheme="minorHAnsi" w:cstheme="minorBidi"/>
            <w:kern w:val="2"/>
            <w:sz w:val="24"/>
            <w:szCs w:val="24"/>
            <w:lang w:eastAsia="en-GB"/>
            <w14:ligatures w14:val="standardContextual"/>
          </w:rPr>
          <w:tab/>
        </w:r>
        <w:r w:rsidR="008D46B0" w:rsidRPr="006C401E" w:rsidDel="00507D15">
          <w:rPr>
            <w:rStyle w:val="Hyperlink"/>
          </w:rPr>
          <w:delText xml:space="preserve">Services offered by the </w:delText>
        </w:r>
        <w:r w:rsidR="008D46B0" w:rsidRPr="006C401E" w:rsidDel="00507D15">
          <w:rPr>
            <w:rStyle w:val="Hyperlink"/>
            <w:lang w:eastAsia="zh-CN"/>
          </w:rPr>
          <w:delText>5G DDNMF</w:delText>
        </w:r>
        <w:r w:rsidR="008D46B0" w:rsidDel="00507D15">
          <w:rPr>
            <w:webHidden/>
          </w:rPr>
          <w:tab/>
        </w:r>
        <w:r w:rsidR="008D46B0" w:rsidDel="00507D15">
          <w:rPr>
            <w:webHidden/>
          </w:rPr>
          <w:fldChar w:fldCharType="begin" w:fldLock="1"/>
        </w:r>
        <w:r w:rsidR="008D46B0" w:rsidDel="00507D15">
          <w:rPr>
            <w:webHidden/>
          </w:rPr>
          <w:delInstrText xml:space="preserve"> PAGEREF _Toc169753178 \h </w:delInstrText>
        </w:r>
        <w:r w:rsidR="008D46B0" w:rsidDel="00507D15">
          <w:rPr>
            <w:webHidden/>
          </w:rPr>
        </w:r>
        <w:r w:rsidR="008D46B0" w:rsidDel="00507D15">
          <w:rPr>
            <w:webHidden/>
          </w:rPr>
          <w:fldChar w:fldCharType="separate"/>
        </w:r>
        <w:r w:rsidR="008D46B0" w:rsidDel="00507D15">
          <w:rPr>
            <w:webHidden/>
          </w:rPr>
          <w:delText>9</w:delText>
        </w:r>
        <w:r w:rsidR="008D46B0" w:rsidDel="00507D15">
          <w:rPr>
            <w:webHidden/>
          </w:rPr>
          <w:fldChar w:fldCharType="end"/>
        </w:r>
        <w:r w:rsidDel="00507D15">
          <w:fldChar w:fldCharType="end"/>
        </w:r>
      </w:del>
    </w:p>
    <w:p w14:paraId="1DF10FE9" w14:textId="178342D5" w:rsidR="008D46B0" w:rsidDel="00507D15" w:rsidRDefault="001A5434">
      <w:pPr>
        <w:pStyle w:val="TOC2"/>
        <w:rPr>
          <w:del w:id="425" w:author="CATT" w:date="2024-08-27T13:50:00Z"/>
          <w:rFonts w:asciiTheme="minorHAnsi" w:hAnsiTheme="minorHAnsi" w:cstheme="minorBidi"/>
          <w:kern w:val="2"/>
          <w:sz w:val="24"/>
          <w:szCs w:val="24"/>
          <w:lang w:eastAsia="en-GB"/>
          <w14:ligatures w14:val="standardContextual"/>
        </w:rPr>
      </w:pPr>
      <w:del w:id="426" w:author="CATT" w:date="2024-08-27T13:50:00Z">
        <w:r w:rsidDel="00507D15">
          <w:fldChar w:fldCharType="begin"/>
        </w:r>
        <w:r w:rsidDel="00507D15">
          <w:delInstrText xml:space="preserve"> HYPERLINK \l "_Toc169753179" </w:delInstrText>
        </w:r>
        <w:r w:rsidDel="00507D15">
          <w:fldChar w:fldCharType="separate"/>
        </w:r>
        <w:r w:rsidR="008D46B0" w:rsidRPr="006C401E" w:rsidDel="00507D15">
          <w:rPr>
            <w:rStyle w:val="Hyperlink"/>
          </w:rPr>
          <w:delText>5.1</w:delText>
        </w:r>
        <w:r w:rsidR="008D46B0" w:rsidDel="00507D15">
          <w:rPr>
            <w:rFonts w:asciiTheme="minorHAnsi" w:hAnsiTheme="minorHAnsi" w:cstheme="minorBidi"/>
            <w:kern w:val="2"/>
            <w:sz w:val="24"/>
            <w:szCs w:val="24"/>
            <w:lang w:eastAsia="en-GB"/>
            <w14:ligatures w14:val="standardContextual"/>
          </w:rPr>
          <w:tab/>
        </w:r>
        <w:r w:rsidR="008D46B0" w:rsidRPr="006C401E" w:rsidDel="00507D15">
          <w:rPr>
            <w:rStyle w:val="Hyperlink"/>
          </w:rPr>
          <w:delText>Introduction</w:delText>
        </w:r>
        <w:r w:rsidR="008D46B0" w:rsidDel="00507D15">
          <w:rPr>
            <w:webHidden/>
          </w:rPr>
          <w:tab/>
        </w:r>
        <w:r w:rsidR="008D46B0" w:rsidDel="00507D15">
          <w:rPr>
            <w:webHidden/>
          </w:rPr>
          <w:fldChar w:fldCharType="begin" w:fldLock="1"/>
        </w:r>
        <w:r w:rsidR="008D46B0" w:rsidDel="00507D15">
          <w:rPr>
            <w:webHidden/>
          </w:rPr>
          <w:delInstrText xml:space="preserve"> PAGEREF _Toc169753179 \h </w:delInstrText>
        </w:r>
        <w:r w:rsidR="008D46B0" w:rsidDel="00507D15">
          <w:rPr>
            <w:webHidden/>
          </w:rPr>
        </w:r>
        <w:r w:rsidR="008D46B0" w:rsidDel="00507D15">
          <w:rPr>
            <w:webHidden/>
          </w:rPr>
          <w:fldChar w:fldCharType="separate"/>
        </w:r>
        <w:r w:rsidR="008D46B0" w:rsidDel="00507D15">
          <w:rPr>
            <w:webHidden/>
          </w:rPr>
          <w:delText>9</w:delText>
        </w:r>
        <w:r w:rsidR="008D46B0" w:rsidDel="00507D15">
          <w:rPr>
            <w:webHidden/>
          </w:rPr>
          <w:fldChar w:fldCharType="end"/>
        </w:r>
        <w:r w:rsidDel="00507D15">
          <w:fldChar w:fldCharType="end"/>
        </w:r>
      </w:del>
    </w:p>
    <w:p w14:paraId="43FC164A" w14:textId="387764B5" w:rsidR="008D46B0" w:rsidDel="00507D15" w:rsidRDefault="001A5434">
      <w:pPr>
        <w:pStyle w:val="TOC2"/>
        <w:rPr>
          <w:del w:id="427" w:author="CATT" w:date="2024-08-27T13:50:00Z"/>
          <w:rFonts w:asciiTheme="minorHAnsi" w:hAnsiTheme="minorHAnsi" w:cstheme="minorBidi"/>
          <w:kern w:val="2"/>
          <w:sz w:val="24"/>
          <w:szCs w:val="24"/>
          <w:lang w:eastAsia="en-GB"/>
          <w14:ligatures w14:val="standardContextual"/>
        </w:rPr>
      </w:pPr>
      <w:del w:id="428" w:author="CATT" w:date="2024-08-27T13:50:00Z">
        <w:r w:rsidDel="00507D15">
          <w:fldChar w:fldCharType="begin"/>
        </w:r>
        <w:r w:rsidDel="00507D15">
          <w:delInstrText xml:space="preserve"> HYPERLINK \l "_Toc169753180" </w:delInstrText>
        </w:r>
        <w:r w:rsidDel="00507D15">
          <w:fldChar w:fldCharType="separate"/>
        </w:r>
        <w:r w:rsidR="008D46B0" w:rsidRPr="006C401E" w:rsidDel="00507D15">
          <w:rPr>
            <w:rStyle w:val="Hyperlink"/>
          </w:rPr>
          <w:delText>5.2</w:delText>
        </w:r>
        <w:r w:rsidR="008D46B0" w:rsidDel="00507D15">
          <w:rPr>
            <w:rFonts w:asciiTheme="minorHAnsi" w:hAnsiTheme="minorHAnsi" w:cstheme="minorBidi"/>
            <w:kern w:val="2"/>
            <w:sz w:val="24"/>
            <w:szCs w:val="24"/>
            <w:lang w:eastAsia="en-GB"/>
            <w14:ligatures w14:val="standardContextual"/>
          </w:rPr>
          <w:tab/>
        </w:r>
        <w:r w:rsidR="008D46B0" w:rsidRPr="006C401E" w:rsidDel="00507D15">
          <w:rPr>
            <w:rStyle w:val="Hyperlink"/>
          </w:rPr>
          <w:delText>N5g-ddnmf_Discovery Service</w:delText>
        </w:r>
        <w:r w:rsidR="008D46B0" w:rsidDel="00507D15">
          <w:rPr>
            <w:webHidden/>
          </w:rPr>
          <w:tab/>
        </w:r>
        <w:r w:rsidR="008D46B0" w:rsidDel="00507D15">
          <w:rPr>
            <w:webHidden/>
          </w:rPr>
          <w:fldChar w:fldCharType="begin" w:fldLock="1"/>
        </w:r>
        <w:r w:rsidR="008D46B0" w:rsidDel="00507D15">
          <w:rPr>
            <w:webHidden/>
          </w:rPr>
          <w:delInstrText xml:space="preserve"> PAGEREF _Toc169753180 \h </w:delInstrText>
        </w:r>
        <w:r w:rsidR="008D46B0" w:rsidDel="00507D15">
          <w:rPr>
            <w:webHidden/>
          </w:rPr>
        </w:r>
        <w:r w:rsidR="008D46B0" w:rsidDel="00507D15">
          <w:rPr>
            <w:webHidden/>
          </w:rPr>
          <w:fldChar w:fldCharType="separate"/>
        </w:r>
        <w:r w:rsidR="008D46B0" w:rsidDel="00507D15">
          <w:rPr>
            <w:webHidden/>
          </w:rPr>
          <w:delText>10</w:delText>
        </w:r>
        <w:r w:rsidR="008D46B0" w:rsidDel="00507D15">
          <w:rPr>
            <w:webHidden/>
          </w:rPr>
          <w:fldChar w:fldCharType="end"/>
        </w:r>
        <w:r w:rsidDel="00507D15">
          <w:fldChar w:fldCharType="end"/>
        </w:r>
      </w:del>
    </w:p>
    <w:p w14:paraId="38EFFB03" w14:textId="3719E8D0" w:rsidR="008D46B0" w:rsidDel="00507D15" w:rsidRDefault="001A5434">
      <w:pPr>
        <w:pStyle w:val="TOC3"/>
        <w:rPr>
          <w:del w:id="429" w:author="CATT" w:date="2024-08-27T13:50:00Z"/>
          <w:rFonts w:asciiTheme="minorHAnsi" w:hAnsiTheme="minorHAnsi" w:cstheme="minorBidi"/>
          <w:kern w:val="2"/>
          <w:sz w:val="24"/>
          <w:szCs w:val="24"/>
          <w:lang w:eastAsia="en-GB"/>
          <w14:ligatures w14:val="standardContextual"/>
        </w:rPr>
      </w:pPr>
      <w:del w:id="430" w:author="CATT" w:date="2024-08-27T13:50:00Z">
        <w:r w:rsidDel="00507D15">
          <w:fldChar w:fldCharType="begin"/>
        </w:r>
        <w:r w:rsidDel="00507D15">
          <w:delInstrText xml:space="preserve"> HYPERLINK \l "_Toc169753181" </w:delInstrText>
        </w:r>
        <w:r w:rsidDel="00507D15">
          <w:fldChar w:fldCharType="separate"/>
        </w:r>
        <w:r w:rsidR="008D46B0" w:rsidRPr="006C401E" w:rsidDel="00507D15">
          <w:rPr>
            <w:rStyle w:val="Hyperlink"/>
          </w:rPr>
          <w:delText>5.2.1</w:delText>
        </w:r>
        <w:r w:rsidR="008D46B0" w:rsidDel="00507D15">
          <w:rPr>
            <w:rFonts w:asciiTheme="minorHAnsi" w:hAnsiTheme="minorHAnsi" w:cstheme="minorBidi"/>
            <w:kern w:val="2"/>
            <w:sz w:val="24"/>
            <w:szCs w:val="24"/>
            <w:lang w:eastAsia="en-GB"/>
            <w14:ligatures w14:val="standardContextual"/>
          </w:rPr>
          <w:tab/>
        </w:r>
        <w:r w:rsidR="008D46B0" w:rsidRPr="006C401E" w:rsidDel="00507D15">
          <w:rPr>
            <w:rStyle w:val="Hyperlink"/>
          </w:rPr>
          <w:delText>Service Description</w:delText>
        </w:r>
        <w:r w:rsidR="008D46B0" w:rsidDel="00507D15">
          <w:rPr>
            <w:webHidden/>
          </w:rPr>
          <w:tab/>
        </w:r>
        <w:r w:rsidR="008D46B0" w:rsidDel="00507D15">
          <w:rPr>
            <w:webHidden/>
          </w:rPr>
          <w:fldChar w:fldCharType="begin" w:fldLock="1"/>
        </w:r>
        <w:r w:rsidR="008D46B0" w:rsidDel="00507D15">
          <w:rPr>
            <w:webHidden/>
          </w:rPr>
          <w:delInstrText xml:space="preserve"> PAGEREF _Toc169753181 \h </w:delInstrText>
        </w:r>
        <w:r w:rsidR="008D46B0" w:rsidDel="00507D15">
          <w:rPr>
            <w:webHidden/>
          </w:rPr>
        </w:r>
        <w:r w:rsidR="008D46B0" w:rsidDel="00507D15">
          <w:rPr>
            <w:webHidden/>
          </w:rPr>
          <w:fldChar w:fldCharType="separate"/>
        </w:r>
        <w:r w:rsidR="008D46B0" w:rsidDel="00507D15">
          <w:rPr>
            <w:webHidden/>
          </w:rPr>
          <w:delText>10</w:delText>
        </w:r>
        <w:r w:rsidR="008D46B0" w:rsidDel="00507D15">
          <w:rPr>
            <w:webHidden/>
          </w:rPr>
          <w:fldChar w:fldCharType="end"/>
        </w:r>
        <w:r w:rsidDel="00507D15">
          <w:fldChar w:fldCharType="end"/>
        </w:r>
      </w:del>
    </w:p>
    <w:p w14:paraId="697D6BAB" w14:textId="3E2255A9" w:rsidR="008D46B0" w:rsidDel="00507D15" w:rsidRDefault="001A5434">
      <w:pPr>
        <w:pStyle w:val="TOC3"/>
        <w:rPr>
          <w:del w:id="431" w:author="CATT" w:date="2024-08-27T13:50:00Z"/>
          <w:rFonts w:asciiTheme="minorHAnsi" w:hAnsiTheme="minorHAnsi" w:cstheme="minorBidi"/>
          <w:kern w:val="2"/>
          <w:sz w:val="24"/>
          <w:szCs w:val="24"/>
          <w:lang w:eastAsia="en-GB"/>
          <w14:ligatures w14:val="standardContextual"/>
        </w:rPr>
      </w:pPr>
      <w:del w:id="432" w:author="CATT" w:date="2024-08-27T13:50:00Z">
        <w:r w:rsidDel="00507D15">
          <w:fldChar w:fldCharType="begin"/>
        </w:r>
        <w:r w:rsidDel="00507D15">
          <w:delInstrText xml:space="preserve"> HYPERLINK \l "_Toc169753182" </w:delInstrText>
        </w:r>
        <w:r w:rsidDel="00507D15">
          <w:fldChar w:fldCharType="separate"/>
        </w:r>
        <w:r w:rsidR="008D46B0" w:rsidRPr="006C401E" w:rsidDel="00507D15">
          <w:rPr>
            <w:rStyle w:val="Hyperlink"/>
          </w:rPr>
          <w:delText>5.2.2</w:delText>
        </w:r>
        <w:r w:rsidR="008D46B0" w:rsidDel="00507D15">
          <w:rPr>
            <w:rFonts w:asciiTheme="minorHAnsi" w:hAnsiTheme="minorHAnsi" w:cstheme="minorBidi"/>
            <w:kern w:val="2"/>
            <w:sz w:val="24"/>
            <w:szCs w:val="24"/>
            <w:lang w:eastAsia="en-GB"/>
            <w14:ligatures w14:val="standardContextual"/>
          </w:rPr>
          <w:tab/>
        </w:r>
        <w:r w:rsidR="008D46B0" w:rsidRPr="006C401E" w:rsidDel="00507D15">
          <w:rPr>
            <w:rStyle w:val="Hyperlink"/>
          </w:rPr>
          <w:delText>Service Operations</w:delText>
        </w:r>
        <w:r w:rsidR="008D46B0" w:rsidDel="00507D15">
          <w:rPr>
            <w:webHidden/>
          </w:rPr>
          <w:tab/>
        </w:r>
        <w:r w:rsidR="008D46B0" w:rsidDel="00507D15">
          <w:rPr>
            <w:webHidden/>
          </w:rPr>
          <w:fldChar w:fldCharType="begin" w:fldLock="1"/>
        </w:r>
        <w:r w:rsidR="008D46B0" w:rsidDel="00507D15">
          <w:rPr>
            <w:webHidden/>
          </w:rPr>
          <w:delInstrText xml:space="preserve"> PAGEREF _Toc169753182 \h </w:delInstrText>
        </w:r>
        <w:r w:rsidR="008D46B0" w:rsidDel="00507D15">
          <w:rPr>
            <w:webHidden/>
          </w:rPr>
        </w:r>
        <w:r w:rsidR="008D46B0" w:rsidDel="00507D15">
          <w:rPr>
            <w:webHidden/>
          </w:rPr>
          <w:fldChar w:fldCharType="separate"/>
        </w:r>
        <w:r w:rsidR="008D46B0" w:rsidDel="00507D15">
          <w:rPr>
            <w:webHidden/>
          </w:rPr>
          <w:delText>10</w:delText>
        </w:r>
        <w:r w:rsidR="008D46B0" w:rsidDel="00507D15">
          <w:rPr>
            <w:webHidden/>
          </w:rPr>
          <w:fldChar w:fldCharType="end"/>
        </w:r>
        <w:r w:rsidDel="00507D15">
          <w:fldChar w:fldCharType="end"/>
        </w:r>
      </w:del>
    </w:p>
    <w:p w14:paraId="0B986733" w14:textId="44283111" w:rsidR="008D46B0" w:rsidDel="00507D15" w:rsidRDefault="001A5434">
      <w:pPr>
        <w:pStyle w:val="TOC4"/>
        <w:rPr>
          <w:del w:id="433" w:author="CATT" w:date="2024-08-27T13:50:00Z"/>
          <w:rFonts w:asciiTheme="minorHAnsi" w:hAnsiTheme="minorHAnsi" w:cstheme="minorBidi"/>
          <w:kern w:val="2"/>
          <w:sz w:val="24"/>
          <w:szCs w:val="24"/>
          <w:lang w:eastAsia="en-GB"/>
          <w14:ligatures w14:val="standardContextual"/>
        </w:rPr>
      </w:pPr>
      <w:del w:id="434" w:author="CATT" w:date="2024-08-27T13:50:00Z">
        <w:r w:rsidDel="00507D15">
          <w:fldChar w:fldCharType="begin"/>
        </w:r>
        <w:r w:rsidDel="00507D15">
          <w:delInstrText xml:space="preserve"> HYPERLINK \l "_Toc169753183" </w:delInstrText>
        </w:r>
        <w:r w:rsidDel="00507D15">
          <w:fldChar w:fldCharType="separate"/>
        </w:r>
        <w:r w:rsidR="008D46B0" w:rsidRPr="006C401E" w:rsidDel="00507D15">
          <w:rPr>
            <w:rStyle w:val="Hyperlink"/>
          </w:rPr>
          <w:delText>5.2.2.1</w:delText>
        </w:r>
        <w:r w:rsidR="008D46B0" w:rsidDel="00507D15">
          <w:rPr>
            <w:rFonts w:asciiTheme="minorHAnsi" w:hAnsiTheme="minorHAnsi" w:cstheme="minorBidi"/>
            <w:kern w:val="2"/>
            <w:sz w:val="24"/>
            <w:szCs w:val="24"/>
            <w:lang w:eastAsia="en-GB"/>
            <w14:ligatures w14:val="standardContextual"/>
          </w:rPr>
          <w:tab/>
        </w:r>
        <w:r w:rsidR="008D46B0" w:rsidRPr="006C401E" w:rsidDel="00507D15">
          <w:rPr>
            <w:rStyle w:val="Hyperlink"/>
          </w:rPr>
          <w:delText>Introduction</w:delText>
        </w:r>
        <w:r w:rsidR="008D46B0" w:rsidDel="00507D15">
          <w:rPr>
            <w:webHidden/>
          </w:rPr>
          <w:tab/>
        </w:r>
        <w:r w:rsidR="008D46B0" w:rsidDel="00507D15">
          <w:rPr>
            <w:webHidden/>
          </w:rPr>
          <w:fldChar w:fldCharType="begin" w:fldLock="1"/>
        </w:r>
        <w:r w:rsidR="008D46B0" w:rsidDel="00507D15">
          <w:rPr>
            <w:webHidden/>
          </w:rPr>
          <w:delInstrText xml:space="preserve"> PAGEREF _Toc169753183 \h </w:delInstrText>
        </w:r>
        <w:r w:rsidR="008D46B0" w:rsidDel="00507D15">
          <w:rPr>
            <w:webHidden/>
          </w:rPr>
        </w:r>
        <w:r w:rsidR="008D46B0" w:rsidDel="00507D15">
          <w:rPr>
            <w:webHidden/>
          </w:rPr>
          <w:fldChar w:fldCharType="separate"/>
        </w:r>
        <w:r w:rsidR="008D46B0" w:rsidDel="00507D15">
          <w:rPr>
            <w:webHidden/>
          </w:rPr>
          <w:delText>10</w:delText>
        </w:r>
        <w:r w:rsidR="008D46B0" w:rsidDel="00507D15">
          <w:rPr>
            <w:webHidden/>
          </w:rPr>
          <w:fldChar w:fldCharType="end"/>
        </w:r>
        <w:r w:rsidDel="00507D15">
          <w:fldChar w:fldCharType="end"/>
        </w:r>
      </w:del>
    </w:p>
    <w:p w14:paraId="70BBCE77" w14:textId="2536B3F6" w:rsidR="008D46B0" w:rsidDel="00507D15" w:rsidRDefault="001A5434">
      <w:pPr>
        <w:pStyle w:val="TOC4"/>
        <w:rPr>
          <w:del w:id="435" w:author="CATT" w:date="2024-08-27T13:50:00Z"/>
          <w:rFonts w:asciiTheme="minorHAnsi" w:hAnsiTheme="minorHAnsi" w:cstheme="minorBidi"/>
          <w:kern w:val="2"/>
          <w:sz w:val="24"/>
          <w:szCs w:val="24"/>
          <w:lang w:eastAsia="en-GB"/>
          <w14:ligatures w14:val="standardContextual"/>
        </w:rPr>
      </w:pPr>
      <w:del w:id="436" w:author="CATT" w:date="2024-08-27T13:50:00Z">
        <w:r w:rsidDel="00507D15">
          <w:fldChar w:fldCharType="begin"/>
        </w:r>
        <w:r w:rsidDel="00507D15">
          <w:delInstrText xml:space="preserve"> HYPERLINK \l "_Toc169753184" </w:delInstrText>
        </w:r>
        <w:r w:rsidDel="00507D15">
          <w:fldChar w:fldCharType="separate"/>
        </w:r>
        <w:r w:rsidR="008D46B0" w:rsidRPr="006C401E" w:rsidDel="00507D15">
          <w:rPr>
            <w:rStyle w:val="Hyperlink"/>
          </w:rPr>
          <w:delText>5.2.2.2</w:delText>
        </w:r>
        <w:r w:rsidR="008D46B0" w:rsidDel="00507D15">
          <w:rPr>
            <w:rFonts w:asciiTheme="minorHAnsi" w:hAnsiTheme="minorHAnsi" w:cstheme="minorBidi"/>
            <w:kern w:val="2"/>
            <w:sz w:val="24"/>
            <w:szCs w:val="24"/>
            <w:lang w:eastAsia="en-GB"/>
            <w14:ligatures w14:val="standardContextual"/>
          </w:rPr>
          <w:tab/>
        </w:r>
        <w:r w:rsidR="008D46B0" w:rsidRPr="006C401E" w:rsidDel="00507D15">
          <w:rPr>
            <w:rStyle w:val="Hyperlink"/>
          </w:rPr>
          <w:delText>AnnounceAuthorize</w:delText>
        </w:r>
        <w:r w:rsidR="008D46B0" w:rsidDel="00507D15">
          <w:rPr>
            <w:webHidden/>
          </w:rPr>
          <w:tab/>
        </w:r>
        <w:r w:rsidR="008D46B0" w:rsidDel="00507D15">
          <w:rPr>
            <w:webHidden/>
          </w:rPr>
          <w:fldChar w:fldCharType="begin" w:fldLock="1"/>
        </w:r>
        <w:r w:rsidR="008D46B0" w:rsidDel="00507D15">
          <w:rPr>
            <w:webHidden/>
          </w:rPr>
          <w:delInstrText xml:space="preserve"> PAGEREF _Toc169753184 \h </w:delInstrText>
        </w:r>
        <w:r w:rsidR="008D46B0" w:rsidDel="00507D15">
          <w:rPr>
            <w:webHidden/>
          </w:rPr>
        </w:r>
        <w:r w:rsidR="008D46B0" w:rsidDel="00507D15">
          <w:rPr>
            <w:webHidden/>
          </w:rPr>
          <w:fldChar w:fldCharType="separate"/>
        </w:r>
        <w:r w:rsidR="008D46B0" w:rsidDel="00507D15">
          <w:rPr>
            <w:webHidden/>
          </w:rPr>
          <w:delText>10</w:delText>
        </w:r>
        <w:r w:rsidR="008D46B0" w:rsidDel="00507D15">
          <w:rPr>
            <w:webHidden/>
          </w:rPr>
          <w:fldChar w:fldCharType="end"/>
        </w:r>
        <w:r w:rsidDel="00507D15">
          <w:fldChar w:fldCharType="end"/>
        </w:r>
      </w:del>
    </w:p>
    <w:p w14:paraId="6FEC9B3F" w14:textId="10B68851" w:rsidR="008D46B0" w:rsidDel="00507D15" w:rsidRDefault="001A5434">
      <w:pPr>
        <w:pStyle w:val="TOC5"/>
        <w:rPr>
          <w:del w:id="437" w:author="CATT" w:date="2024-08-27T13:50:00Z"/>
          <w:rFonts w:asciiTheme="minorHAnsi" w:hAnsiTheme="minorHAnsi" w:cstheme="minorBidi"/>
          <w:kern w:val="2"/>
          <w:sz w:val="24"/>
          <w:szCs w:val="24"/>
          <w:lang w:eastAsia="en-GB"/>
          <w14:ligatures w14:val="standardContextual"/>
        </w:rPr>
      </w:pPr>
      <w:del w:id="438" w:author="CATT" w:date="2024-08-27T13:50:00Z">
        <w:r w:rsidDel="00507D15">
          <w:fldChar w:fldCharType="begin"/>
        </w:r>
        <w:r w:rsidDel="00507D15">
          <w:delInstrText xml:space="preserve"> HYPERLINK \l "_Toc169753185" </w:delInstrText>
        </w:r>
        <w:r w:rsidDel="00507D15">
          <w:fldChar w:fldCharType="separate"/>
        </w:r>
        <w:r w:rsidR="008D46B0" w:rsidRPr="006C401E" w:rsidDel="00507D15">
          <w:rPr>
            <w:rStyle w:val="Hyperlink"/>
          </w:rPr>
          <w:delText>5.2.2.2.1</w:delText>
        </w:r>
        <w:r w:rsidR="008D46B0" w:rsidDel="00507D15">
          <w:rPr>
            <w:rFonts w:asciiTheme="minorHAnsi" w:hAnsiTheme="minorHAnsi" w:cstheme="minorBidi"/>
            <w:kern w:val="2"/>
            <w:sz w:val="24"/>
            <w:szCs w:val="24"/>
            <w:lang w:eastAsia="en-GB"/>
            <w14:ligatures w14:val="standardContextual"/>
          </w:rPr>
          <w:tab/>
        </w:r>
        <w:r w:rsidR="008D46B0" w:rsidRPr="006C401E" w:rsidDel="00507D15">
          <w:rPr>
            <w:rStyle w:val="Hyperlink"/>
          </w:rPr>
          <w:delText>General</w:delText>
        </w:r>
        <w:r w:rsidR="008D46B0" w:rsidDel="00507D15">
          <w:rPr>
            <w:webHidden/>
          </w:rPr>
          <w:tab/>
        </w:r>
        <w:r w:rsidR="008D46B0" w:rsidDel="00507D15">
          <w:rPr>
            <w:webHidden/>
          </w:rPr>
          <w:fldChar w:fldCharType="begin" w:fldLock="1"/>
        </w:r>
        <w:r w:rsidR="008D46B0" w:rsidDel="00507D15">
          <w:rPr>
            <w:webHidden/>
          </w:rPr>
          <w:delInstrText xml:space="preserve"> PAGEREF _Toc169753185 \h </w:delInstrText>
        </w:r>
        <w:r w:rsidR="008D46B0" w:rsidDel="00507D15">
          <w:rPr>
            <w:webHidden/>
          </w:rPr>
        </w:r>
        <w:r w:rsidR="008D46B0" w:rsidDel="00507D15">
          <w:rPr>
            <w:webHidden/>
          </w:rPr>
          <w:fldChar w:fldCharType="separate"/>
        </w:r>
        <w:r w:rsidR="008D46B0" w:rsidDel="00507D15">
          <w:rPr>
            <w:webHidden/>
          </w:rPr>
          <w:delText>10</w:delText>
        </w:r>
        <w:r w:rsidR="008D46B0" w:rsidDel="00507D15">
          <w:rPr>
            <w:webHidden/>
          </w:rPr>
          <w:fldChar w:fldCharType="end"/>
        </w:r>
        <w:r w:rsidDel="00507D15">
          <w:fldChar w:fldCharType="end"/>
        </w:r>
      </w:del>
    </w:p>
    <w:p w14:paraId="630CAF01" w14:textId="405D01D9" w:rsidR="008D46B0" w:rsidDel="00507D15" w:rsidRDefault="001A5434">
      <w:pPr>
        <w:pStyle w:val="TOC5"/>
        <w:rPr>
          <w:del w:id="439" w:author="CATT" w:date="2024-08-27T13:50:00Z"/>
          <w:rFonts w:asciiTheme="minorHAnsi" w:hAnsiTheme="minorHAnsi" w:cstheme="minorBidi"/>
          <w:kern w:val="2"/>
          <w:sz w:val="24"/>
          <w:szCs w:val="24"/>
          <w:lang w:eastAsia="en-GB"/>
          <w14:ligatures w14:val="standardContextual"/>
        </w:rPr>
      </w:pPr>
      <w:del w:id="440" w:author="CATT" w:date="2024-08-27T13:50:00Z">
        <w:r w:rsidDel="00507D15">
          <w:fldChar w:fldCharType="begin"/>
        </w:r>
        <w:r w:rsidDel="00507D15">
          <w:delInstrText xml:space="preserve"> HYPERLINK \l "_Toc169753186" </w:delInstrText>
        </w:r>
        <w:r w:rsidDel="00507D15">
          <w:fldChar w:fldCharType="separate"/>
        </w:r>
        <w:r w:rsidR="008D46B0" w:rsidRPr="006C401E" w:rsidDel="00507D15">
          <w:rPr>
            <w:rStyle w:val="Hyperlink"/>
          </w:rPr>
          <w:delText>5.2.2.2.2</w:delText>
        </w:r>
        <w:r w:rsidR="008D46B0" w:rsidDel="00507D15">
          <w:rPr>
            <w:rFonts w:asciiTheme="minorHAnsi" w:hAnsiTheme="minorHAnsi" w:cstheme="minorBidi"/>
            <w:kern w:val="2"/>
            <w:sz w:val="24"/>
            <w:szCs w:val="24"/>
            <w:lang w:eastAsia="en-GB"/>
            <w14:ligatures w14:val="standardContextual"/>
          </w:rPr>
          <w:tab/>
        </w:r>
        <w:r w:rsidR="008D46B0" w:rsidRPr="006C401E" w:rsidDel="00507D15">
          <w:rPr>
            <w:rStyle w:val="Hyperlink"/>
          </w:rPr>
          <w:delText>Obtain the authorization to announce for a UE</w:delText>
        </w:r>
        <w:r w:rsidR="008D46B0" w:rsidDel="00507D15">
          <w:rPr>
            <w:webHidden/>
          </w:rPr>
          <w:tab/>
        </w:r>
        <w:r w:rsidR="008D46B0" w:rsidDel="00507D15">
          <w:rPr>
            <w:webHidden/>
          </w:rPr>
          <w:fldChar w:fldCharType="begin" w:fldLock="1"/>
        </w:r>
        <w:r w:rsidR="008D46B0" w:rsidDel="00507D15">
          <w:rPr>
            <w:webHidden/>
          </w:rPr>
          <w:delInstrText xml:space="preserve"> PAGEREF _Toc169753186 \h </w:delInstrText>
        </w:r>
        <w:r w:rsidR="008D46B0" w:rsidDel="00507D15">
          <w:rPr>
            <w:webHidden/>
          </w:rPr>
        </w:r>
        <w:r w:rsidR="008D46B0" w:rsidDel="00507D15">
          <w:rPr>
            <w:webHidden/>
          </w:rPr>
          <w:fldChar w:fldCharType="separate"/>
        </w:r>
        <w:r w:rsidR="008D46B0" w:rsidDel="00507D15">
          <w:rPr>
            <w:webHidden/>
          </w:rPr>
          <w:delText>10</w:delText>
        </w:r>
        <w:r w:rsidR="008D46B0" w:rsidDel="00507D15">
          <w:rPr>
            <w:webHidden/>
          </w:rPr>
          <w:fldChar w:fldCharType="end"/>
        </w:r>
        <w:r w:rsidDel="00507D15">
          <w:fldChar w:fldCharType="end"/>
        </w:r>
      </w:del>
    </w:p>
    <w:p w14:paraId="78A2A196" w14:textId="74E6F07C" w:rsidR="008D46B0" w:rsidDel="00507D15" w:rsidRDefault="001A5434">
      <w:pPr>
        <w:pStyle w:val="TOC4"/>
        <w:rPr>
          <w:del w:id="441" w:author="CATT" w:date="2024-08-27T13:50:00Z"/>
          <w:rFonts w:asciiTheme="minorHAnsi" w:hAnsiTheme="minorHAnsi" w:cstheme="minorBidi"/>
          <w:kern w:val="2"/>
          <w:sz w:val="24"/>
          <w:szCs w:val="24"/>
          <w:lang w:eastAsia="en-GB"/>
          <w14:ligatures w14:val="standardContextual"/>
        </w:rPr>
      </w:pPr>
      <w:del w:id="442" w:author="CATT" w:date="2024-08-27T13:50:00Z">
        <w:r w:rsidDel="00507D15">
          <w:fldChar w:fldCharType="begin"/>
        </w:r>
        <w:r w:rsidDel="00507D15">
          <w:delInstrText xml:space="preserve"> HYPERLINK \l "_Toc169753187" </w:delInstrText>
        </w:r>
        <w:r w:rsidDel="00507D15">
          <w:fldChar w:fldCharType="separate"/>
        </w:r>
        <w:r w:rsidR="008D46B0" w:rsidRPr="006C401E" w:rsidDel="00507D15">
          <w:rPr>
            <w:rStyle w:val="Hyperlink"/>
          </w:rPr>
          <w:delText>5.2.2.3</w:delText>
        </w:r>
        <w:r w:rsidR="008D46B0" w:rsidDel="00507D15">
          <w:rPr>
            <w:rFonts w:asciiTheme="minorHAnsi" w:hAnsiTheme="minorHAnsi" w:cstheme="minorBidi"/>
            <w:kern w:val="2"/>
            <w:sz w:val="24"/>
            <w:szCs w:val="24"/>
            <w:lang w:eastAsia="en-GB"/>
            <w14:ligatures w14:val="standardContextual"/>
          </w:rPr>
          <w:tab/>
        </w:r>
        <w:r w:rsidR="008D46B0" w:rsidRPr="006C401E" w:rsidDel="00507D15">
          <w:rPr>
            <w:rStyle w:val="Hyperlink"/>
          </w:rPr>
          <w:delText>AnnounceUpdate</w:delText>
        </w:r>
        <w:r w:rsidR="008D46B0" w:rsidDel="00507D15">
          <w:rPr>
            <w:webHidden/>
          </w:rPr>
          <w:tab/>
        </w:r>
        <w:r w:rsidR="008D46B0" w:rsidDel="00507D15">
          <w:rPr>
            <w:webHidden/>
          </w:rPr>
          <w:fldChar w:fldCharType="begin" w:fldLock="1"/>
        </w:r>
        <w:r w:rsidR="008D46B0" w:rsidDel="00507D15">
          <w:rPr>
            <w:webHidden/>
          </w:rPr>
          <w:delInstrText xml:space="preserve"> PAGEREF _Toc169753187 \h </w:delInstrText>
        </w:r>
        <w:r w:rsidR="008D46B0" w:rsidDel="00507D15">
          <w:rPr>
            <w:webHidden/>
          </w:rPr>
        </w:r>
        <w:r w:rsidR="008D46B0" w:rsidDel="00507D15">
          <w:rPr>
            <w:webHidden/>
          </w:rPr>
          <w:fldChar w:fldCharType="separate"/>
        </w:r>
        <w:r w:rsidR="008D46B0" w:rsidDel="00507D15">
          <w:rPr>
            <w:webHidden/>
          </w:rPr>
          <w:delText>11</w:delText>
        </w:r>
        <w:r w:rsidR="008D46B0" w:rsidDel="00507D15">
          <w:rPr>
            <w:webHidden/>
          </w:rPr>
          <w:fldChar w:fldCharType="end"/>
        </w:r>
        <w:r w:rsidDel="00507D15">
          <w:fldChar w:fldCharType="end"/>
        </w:r>
      </w:del>
    </w:p>
    <w:p w14:paraId="121DEABC" w14:textId="3986EDCE" w:rsidR="008D46B0" w:rsidDel="00507D15" w:rsidRDefault="001A5434">
      <w:pPr>
        <w:pStyle w:val="TOC5"/>
        <w:rPr>
          <w:del w:id="443" w:author="CATT" w:date="2024-08-27T13:50:00Z"/>
          <w:rFonts w:asciiTheme="minorHAnsi" w:hAnsiTheme="minorHAnsi" w:cstheme="minorBidi"/>
          <w:kern w:val="2"/>
          <w:sz w:val="24"/>
          <w:szCs w:val="24"/>
          <w:lang w:eastAsia="en-GB"/>
          <w14:ligatures w14:val="standardContextual"/>
        </w:rPr>
      </w:pPr>
      <w:del w:id="444" w:author="CATT" w:date="2024-08-27T13:50:00Z">
        <w:r w:rsidDel="00507D15">
          <w:fldChar w:fldCharType="begin"/>
        </w:r>
        <w:r w:rsidDel="00507D15">
          <w:delInstrText xml:space="preserve"> HYPERLINK \l "_Toc169753188" </w:delInstrText>
        </w:r>
        <w:r w:rsidDel="00507D15">
          <w:fldChar w:fldCharType="separate"/>
        </w:r>
        <w:r w:rsidR="008D46B0" w:rsidRPr="006C401E" w:rsidDel="00507D15">
          <w:rPr>
            <w:rStyle w:val="Hyperlink"/>
          </w:rPr>
          <w:delText>5.2.2.</w:delText>
        </w:r>
        <w:r w:rsidR="008D46B0" w:rsidRPr="006C401E" w:rsidDel="00507D15">
          <w:rPr>
            <w:rStyle w:val="Hyperlink"/>
            <w:lang w:eastAsia="zh-CN"/>
          </w:rPr>
          <w:delText>3</w:delText>
        </w:r>
        <w:r w:rsidR="008D46B0" w:rsidRPr="006C401E" w:rsidDel="00507D15">
          <w:rPr>
            <w:rStyle w:val="Hyperlink"/>
          </w:rPr>
          <w:delText>.1</w:delText>
        </w:r>
        <w:r w:rsidR="008D46B0" w:rsidDel="00507D15">
          <w:rPr>
            <w:rFonts w:asciiTheme="minorHAnsi" w:hAnsiTheme="minorHAnsi" w:cstheme="minorBidi"/>
            <w:kern w:val="2"/>
            <w:sz w:val="24"/>
            <w:szCs w:val="24"/>
            <w:lang w:eastAsia="en-GB"/>
            <w14:ligatures w14:val="standardContextual"/>
          </w:rPr>
          <w:tab/>
        </w:r>
        <w:r w:rsidR="008D46B0" w:rsidRPr="006C401E" w:rsidDel="00507D15">
          <w:rPr>
            <w:rStyle w:val="Hyperlink"/>
          </w:rPr>
          <w:delText>General</w:delText>
        </w:r>
        <w:r w:rsidR="008D46B0" w:rsidDel="00507D15">
          <w:rPr>
            <w:webHidden/>
          </w:rPr>
          <w:tab/>
        </w:r>
        <w:r w:rsidR="008D46B0" w:rsidDel="00507D15">
          <w:rPr>
            <w:webHidden/>
          </w:rPr>
          <w:fldChar w:fldCharType="begin" w:fldLock="1"/>
        </w:r>
        <w:r w:rsidR="008D46B0" w:rsidDel="00507D15">
          <w:rPr>
            <w:webHidden/>
          </w:rPr>
          <w:delInstrText xml:space="preserve"> PAGEREF _Toc169753188 \h </w:delInstrText>
        </w:r>
        <w:r w:rsidR="008D46B0" w:rsidDel="00507D15">
          <w:rPr>
            <w:webHidden/>
          </w:rPr>
        </w:r>
        <w:r w:rsidR="008D46B0" w:rsidDel="00507D15">
          <w:rPr>
            <w:webHidden/>
          </w:rPr>
          <w:fldChar w:fldCharType="separate"/>
        </w:r>
        <w:r w:rsidR="008D46B0" w:rsidDel="00507D15">
          <w:rPr>
            <w:webHidden/>
          </w:rPr>
          <w:delText>11</w:delText>
        </w:r>
        <w:r w:rsidR="008D46B0" w:rsidDel="00507D15">
          <w:rPr>
            <w:webHidden/>
          </w:rPr>
          <w:fldChar w:fldCharType="end"/>
        </w:r>
        <w:r w:rsidDel="00507D15">
          <w:fldChar w:fldCharType="end"/>
        </w:r>
      </w:del>
    </w:p>
    <w:p w14:paraId="20C2EFDD" w14:textId="4B8FCD04" w:rsidR="008D46B0" w:rsidDel="00507D15" w:rsidRDefault="001A5434">
      <w:pPr>
        <w:pStyle w:val="TOC5"/>
        <w:rPr>
          <w:del w:id="445" w:author="CATT" w:date="2024-08-27T13:50:00Z"/>
          <w:rFonts w:asciiTheme="minorHAnsi" w:hAnsiTheme="minorHAnsi" w:cstheme="minorBidi"/>
          <w:kern w:val="2"/>
          <w:sz w:val="24"/>
          <w:szCs w:val="24"/>
          <w:lang w:eastAsia="en-GB"/>
          <w14:ligatures w14:val="standardContextual"/>
        </w:rPr>
      </w:pPr>
      <w:del w:id="446" w:author="CATT" w:date="2024-08-27T13:50:00Z">
        <w:r w:rsidDel="00507D15">
          <w:fldChar w:fldCharType="begin"/>
        </w:r>
        <w:r w:rsidDel="00507D15">
          <w:delInstrText xml:space="preserve"> HYPERLINK \l "_Toc169753189" </w:delInstrText>
        </w:r>
        <w:r w:rsidDel="00507D15">
          <w:fldChar w:fldCharType="separate"/>
        </w:r>
        <w:r w:rsidR="008D46B0" w:rsidRPr="006C401E" w:rsidDel="00507D15">
          <w:rPr>
            <w:rStyle w:val="Hyperlink"/>
          </w:rPr>
          <w:delText>5.2.2.3.2</w:delText>
        </w:r>
        <w:r w:rsidR="008D46B0" w:rsidDel="00507D15">
          <w:rPr>
            <w:rFonts w:asciiTheme="minorHAnsi" w:hAnsiTheme="minorHAnsi" w:cstheme="minorBidi"/>
            <w:kern w:val="2"/>
            <w:sz w:val="24"/>
            <w:szCs w:val="24"/>
            <w:lang w:eastAsia="en-GB"/>
            <w14:ligatures w14:val="standardContextual"/>
          </w:rPr>
          <w:tab/>
        </w:r>
        <w:r w:rsidR="008D46B0" w:rsidRPr="006C401E" w:rsidDel="00507D15">
          <w:rPr>
            <w:rStyle w:val="Hyperlink"/>
          </w:rPr>
          <w:delText>Update the authorization for announcing for a UE</w:delText>
        </w:r>
        <w:r w:rsidR="008D46B0" w:rsidDel="00507D15">
          <w:rPr>
            <w:webHidden/>
          </w:rPr>
          <w:tab/>
        </w:r>
        <w:r w:rsidR="008D46B0" w:rsidDel="00507D15">
          <w:rPr>
            <w:webHidden/>
          </w:rPr>
          <w:fldChar w:fldCharType="begin" w:fldLock="1"/>
        </w:r>
        <w:r w:rsidR="008D46B0" w:rsidDel="00507D15">
          <w:rPr>
            <w:webHidden/>
          </w:rPr>
          <w:delInstrText xml:space="preserve"> PAGEREF _Toc169753189 \h </w:delInstrText>
        </w:r>
        <w:r w:rsidR="008D46B0" w:rsidDel="00507D15">
          <w:rPr>
            <w:webHidden/>
          </w:rPr>
        </w:r>
        <w:r w:rsidR="008D46B0" w:rsidDel="00507D15">
          <w:rPr>
            <w:webHidden/>
          </w:rPr>
          <w:fldChar w:fldCharType="separate"/>
        </w:r>
        <w:r w:rsidR="008D46B0" w:rsidDel="00507D15">
          <w:rPr>
            <w:webHidden/>
          </w:rPr>
          <w:delText>11</w:delText>
        </w:r>
        <w:r w:rsidR="008D46B0" w:rsidDel="00507D15">
          <w:rPr>
            <w:webHidden/>
          </w:rPr>
          <w:fldChar w:fldCharType="end"/>
        </w:r>
        <w:r w:rsidDel="00507D15">
          <w:fldChar w:fldCharType="end"/>
        </w:r>
      </w:del>
    </w:p>
    <w:p w14:paraId="7178A249" w14:textId="4C098F41" w:rsidR="008D46B0" w:rsidDel="00507D15" w:rsidRDefault="001A5434">
      <w:pPr>
        <w:pStyle w:val="TOC4"/>
        <w:rPr>
          <w:del w:id="447" w:author="CATT" w:date="2024-08-27T13:50:00Z"/>
          <w:rFonts w:asciiTheme="minorHAnsi" w:hAnsiTheme="minorHAnsi" w:cstheme="minorBidi"/>
          <w:kern w:val="2"/>
          <w:sz w:val="24"/>
          <w:szCs w:val="24"/>
          <w:lang w:eastAsia="en-GB"/>
          <w14:ligatures w14:val="standardContextual"/>
        </w:rPr>
      </w:pPr>
      <w:del w:id="448" w:author="CATT" w:date="2024-08-27T13:50:00Z">
        <w:r w:rsidDel="00507D15">
          <w:fldChar w:fldCharType="begin"/>
        </w:r>
        <w:r w:rsidDel="00507D15">
          <w:delInstrText xml:space="preserve"> HYPERLINK \l "_Toc169753190" </w:delInstrText>
        </w:r>
        <w:r w:rsidDel="00507D15">
          <w:fldChar w:fldCharType="separate"/>
        </w:r>
        <w:r w:rsidR="008D46B0" w:rsidRPr="006C401E" w:rsidDel="00507D15">
          <w:rPr>
            <w:rStyle w:val="Hyperlink"/>
          </w:rPr>
          <w:delText>5.2.2.</w:delText>
        </w:r>
        <w:r w:rsidR="008D46B0" w:rsidRPr="006C401E" w:rsidDel="00507D15">
          <w:rPr>
            <w:rStyle w:val="Hyperlink"/>
            <w:lang w:eastAsia="zh-CN"/>
          </w:rPr>
          <w:delText>4</w:delText>
        </w:r>
        <w:r w:rsidR="008D46B0" w:rsidDel="00507D15">
          <w:rPr>
            <w:rFonts w:asciiTheme="minorHAnsi" w:hAnsiTheme="minorHAnsi" w:cstheme="minorBidi"/>
            <w:kern w:val="2"/>
            <w:sz w:val="24"/>
            <w:szCs w:val="24"/>
            <w:lang w:eastAsia="en-GB"/>
            <w14:ligatures w14:val="standardContextual"/>
          </w:rPr>
          <w:tab/>
        </w:r>
        <w:r w:rsidR="008D46B0" w:rsidRPr="006C401E" w:rsidDel="00507D15">
          <w:rPr>
            <w:rStyle w:val="Hyperlink"/>
          </w:rPr>
          <w:delText>MonitorAuthorize</w:delText>
        </w:r>
        <w:r w:rsidR="008D46B0" w:rsidDel="00507D15">
          <w:rPr>
            <w:webHidden/>
          </w:rPr>
          <w:tab/>
        </w:r>
        <w:r w:rsidR="008D46B0" w:rsidDel="00507D15">
          <w:rPr>
            <w:webHidden/>
          </w:rPr>
          <w:fldChar w:fldCharType="begin" w:fldLock="1"/>
        </w:r>
        <w:r w:rsidR="008D46B0" w:rsidDel="00507D15">
          <w:rPr>
            <w:webHidden/>
          </w:rPr>
          <w:delInstrText xml:space="preserve"> PAGEREF _Toc169753190 \h </w:delInstrText>
        </w:r>
        <w:r w:rsidR="008D46B0" w:rsidDel="00507D15">
          <w:rPr>
            <w:webHidden/>
          </w:rPr>
        </w:r>
        <w:r w:rsidR="008D46B0" w:rsidDel="00507D15">
          <w:rPr>
            <w:webHidden/>
          </w:rPr>
          <w:fldChar w:fldCharType="separate"/>
        </w:r>
        <w:r w:rsidR="008D46B0" w:rsidDel="00507D15">
          <w:rPr>
            <w:webHidden/>
          </w:rPr>
          <w:delText>12</w:delText>
        </w:r>
        <w:r w:rsidR="008D46B0" w:rsidDel="00507D15">
          <w:rPr>
            <w:webHidden/>
          </w:rPr>
          <w:fldChar w:fldCharType="end"/>
        </w:r>
        <w:r w:rsidDel="00507D15">
          <w:fldChar w:fldCharType="end"/>
        </w:r>
      </w:del>
    </w:p>
    <w:p w14:paraId="3BF6C2C8" w14:textId="334200C4" w:rsidR="008D46B0" w:rsidDel="00507D15" w:rsidRDefault="001A5434">
      <w:pPr>
        <w:pStyle w:val="TOC5"/>
        <w:rPr>
          <w:del w:id="449" w:author="CATT" w:date="2024-08-27T13:50:00Z"/>
          <w:rFonts w:asciiTheme="minorHAnsi" w:hAnsiTheme="minorHAnsi" w:cstheme="minorBidi"/>
          <w:kern w:val="2"/>
          <w:sz w:val="24"/>
          <w:szCs w:val="24"/>
          <w:lang w:eastAsia="en-GB"/>
          <w14:ligatures w14:val="standardContextual"/>
        </w:rPr>
      </w:pPr>
      <w:del w:id="450" w:author="CATT" w:date="2024-08-27T13:50:00Z">
        <w:r w:rsidDel="00507D15">
          <w:fldChar w:fldCharType="begin"/>
        </w:r>
        <w:r w:rsidDel="00507D15">
          <w:delInstrText xml:space="preserve"> HYPERLINK \l "_Toc169753191" </w:delInstrText>
        </w:r>
        <w:r w:rsidDel="00507D15">
          <w:fldChar w:fldCharType="separate"/>
        </w:r>
        <w:r w:rsidR="008D46B0" w:rsidRPr="006C401E" w:rsidDel="00507D15">
          <w:rPr>
            <w:rStyle w:val="Hyperlink"/>
          </w:rPr>
          <w:delText>5.2.2.</w:delText>
        </w:r>
        <w:r w:rsidR="008D46B0" w:rsidRPr="006C401E" w:rsidDel="00507D15">
          <w:rPr>
            <w:rStyle w:val="Hyperlink"/>
            <w:lang w:eastAsia="zh-CN"/>
          </w:rPr>
          <w:delText>4</w:delText>
        </w:r>
        <w:r w:rsidR="008D46B0" w:rsidRPr="006C401E" w:rsidDel="00507D15">
          <w:rPr>
            <w:rStyle w:val="Hyperlink"/>
          </w:rPr>
          <w:delText>.1</w:delText>
        </w:r>
        <w:r w:rsidR="008D46B0" w:rsidDel="00507D15">
          <w:rPr>
            <w:rFonts w:asciiTheme="minorHAnsi" w:hAnsiTheme="minorHAnsi" w:cstheme="minorBidi"/>
            <w:kern w:val="2"/>
            <w:sz w:val="24"/>
            <w:szCs w:val="24"/>
            <w:lang w:eastAsia="en-GB"/>
            <w14:ligatures w14:val="standardContextual"/>
          </w:rPr>
          <w:tab/>
        </w:r>
        <w:r w:rsidR="008D46B0" w:rsidRPr="006C401E" w:rsidDel="00507D15">
          <w:rPr>
            <w:rStyle w:val="Hyperlink"/>
          </w:rPr>
          <w:delText>General</w:delText>
        </w:r>
        <w:r w:rsidR="008D46B0" w:rsidDel="00507D15">
          <w:rPr>
            <w:webHidden/>
          </w:rPr>
          <w:tab/>
        </w:r>
        <w:r w:rsidR="008D46B0" w:rsidDel="00507D15">
          <w:rPr>
            <w:webHidden/>
          </w:rPr>
          <w:fldChar w:fldCharType="begin" w:fldLock="1"/>
        </w:r>
        <w:r w:rsidR="008D46B0" w:rsidDel="00507D15">
          <w:rPr>
            <w:webHidden/>
          </w:rPr>
          <w:delInstrText xml:space="preserve"> PAGEREF _Toc169753191 \h </w:delInstrText>
        </w:r>
        <w:r w:rsidR="008D46B0" w:rsidDel="00507D15">
          <w:rPr>
            <w:webHidden/>
          </w:rPr>
        </w:r>
        <w:r w:rsidR="008D46B0" w:rsidDel="00507D15">
          <w:rPr>
            <w:webHidden/>
          </w:rPr>
          <w:fldChar w:fldCharType="separate"/>
        </w:r>
        <w:r w:rsidR="008D46B0" w:rsidDel="00507D15">
          <w:rPr>
            <w:webHidden/>
          </w:rPr>
          <w:delText>12</w:delText>
        </w:r>
        <w:r w:rsidR="008D46B0" w:rsidDel="00507D15">
          <w:rPr>
            <w:webHidden/>
          </w:rPr>
          <w:fldChar w:fldCharType="end"/>
        </w:r>
        <w:r w:rsidDel="00507D15">
          <w:fldChar w:fldCharType="end"/>
        </w:r>
      </w:del>
    </w:p>
    <w:p w14:paraId="049B3AAB" w14:textId="35EAF5CD" w:rsidR="008D46B0" w:rsidDel="00507D15" w:rsidRDefault="001A5434">
      <w:pPr>
        <w:pStyle w:val="TOC5"/>
        <w:rPr>
          <w:del w:id="451" w:author="CATT" w:date="2024-08-27T13:50:00Z"/>
          <w:rFonts w:asciiTheme="minorHAnsi" w:hAnsiTheme="minorHAnsi" w:cstheme="minorBidi"/>
          <w:kern w:val="2"/>
          <w:sz w:val="24"/>
          <w:szCs w:val="24"/>
          <w:lang w:eastAsia="en-GB"/>
          <w14:ligatures w14:val="standardContextual"/>
        </w:rPr>
      </w:pPr>
      <w:del w:id="452" w:author="CATT" w:date="2024-08-27T13:50:00Z">
        <w:r w:rsidDel="00507D15">
          <w:fldChar w:fldCharType="begin"/>
        </w:r>
        <w:r w:rsidDel="00507D15">
          <w:delInstrText xml:space="preserve"> HYPERLINK \l "_Toc169753192" </w:delInstrText>
        </w:r>
        <w:r w:rsidDel="00507D15">
          <w:fldChar w:fldCharType="separate"/>
        </w:r>
        <w:r w:rsidR="008D46B0" w:rsidRPr="006C401E" w:rsidDel="00507D15">
          <w:rPr>
            <w:rStyle w:val="Hyperlink"/>
          </w:rPr>
          <w:delText>5.2.2.4.2</w:delText>
        </w:r>
        <w:r w:rsidR="008D46B0" w:rsidDel="00507D15">
          <w:rPr>
            <w:rFonts w:asciiTheme="minorHAnsi" w:hAnsiTheme="minorHAnsi" w:cstheme="minorBidi"/>
            <w:kern w:val="2"/>
            <w:sz w:val="24"/>
            <w:szCs w:val="24"/>
            <w:lang w:eastAsia="en-GB"/>
            <w14:ligatures w14:val="standardContextual"/>
          </w:rPr>
          <w:tab/>
        </w:r>
        <w:r w:rsidR="008D46B0" w:rsidRPr="006C401E" w:rsidDel="00507D15">
          <w:rPr>
            <w:rStyle w:val="Hyperlink"/>
          </w:rPr>
          <w:delText>Obtain the authorization to monitor for a UE</w:delText>
        </w:r>
        <w:r w:rsidR="008D46B0" w:rsidDel="00507D15">
          <w:rPr>
            <w:webHidden/>
          </w:rPr>
          <w:tab/>
        </w:r>
        <w:r w:rsidR="008D46B0" w:rsidDel="00507D15">
          <w:rPr>
            <w:webHidden/>
          </w:rPr>
          <w:fldChar w:fldCharType="begin" w:fldLock="1"/>
        </w:r>
        <w:r w:rsidR="008D46B0" w:rsidDel="00507D15">
          <w:rPr>
            <w:webHidden/>
          </w:rPr>
          <w:delInstrText xml:space="preserve"> PAGEREF _Toc169753192 \h </w:delInstrText>
        </w:r>
        <w:r w:rsidR="008D46B0" w:rsidDel="00507D15">
          <w:rPr>
            <w:webHidden/>
          </w:rPr>
        </w:r>
        <w:r w:rsidR="008D46B0" w:rsidDel="00507D15">
          <w:rPr>
            <w:webHidden/>
          </w:rPr>
          <w:fldChar w:fldCharType="separate"/>
        </w:r>
        <w:r w:rsidR="008D46B0" w:rsidDel="00507D15">
          <w:rPr>
            <w:webHidden/>
          </w:rPr>
          <w:delText>12</w:delText>
        </w:r>
        <w:r w:rsidR="008D46B0" w:rsidDel="00507D15">
          <w:rPr>
            <w:webHidden/>
          </w:rPr>
          <w:fldChar w:fldCharType="end"/>
        </w:r>
        <w:r w:rsidDel="00507D15">
          <w:fldChar w:fldCharType="end"/>
        </w:r>
      </w:del>
    </w:p>
    <w:p w14:paraId="52265496" w14:textId="2D78D5E5" w:rsidR="008D46B0" w:rsidDel="00507D15" w:rsidRDefault="001A5434">
      <w:pPr>
        <w:pStyle w:val="TOC4"/>
        <w:rPr>
          <w:del w:id="453" w:author="CATT" w:date="2024-08-27T13:50:00Z"/>
          <w:rFonts w:asciiTheme="minorHAnsi" w:hAnsiTheme="minorHAnsi" w:cstheme="minorBidi"/>
          <w:kern w:val="2"/>
          <w:sz w:val="24"/>
          <w:szCs w:val="24"/>
          <w:lang w:eastAsia="en-GB"/>
          <w14:ligatures w14:val="standardContextual"/>
        </w:rPr>
      </w:pPr>
      <w:del w:id="454" w:author="CATT" w:date="2024-08-27T13:50:00Z">
        <w:r w:rsidDel="00507D15">
          <w:fldChar w:fldCharType="begin"/>
        </w:r>
        <w:r w:rsidDel="00507D15">
          <w:delInstrText xml:space="preserve"> HYPERLINK \l "_Toc169753193" </w:delInstrText>
        </w:r>
        <w:r w:rsidDel="00507D15">
          <w:fldChar w:fldCharType="separate"/>
        </w:r>
        <w:r w:rsidR="008D46B0" w:rsidRPr="006C401E" w:rsidDel="00507D15">
          <w:rPr>
            <w:rStyle w:val="Hyperlink"/>
          </w:rPr>
          <w:delText>5.2.2.</w:delText>
        </w:r>
        <w:r w:rsidR="008D46B0" w:rsidRPr="006C401E" w:rsidDel="00507D15">
          <w:rPr>
            <w:rStyle w:val="Hyperlink"/>
            <w:lang w:eastAsia="zh-CN"/>
          </w:rPr>
          <w:delText>5</w:delText>
        </w:r>
        <w:r w:rsidR="008D46B0" w:rsidDel="00507D15">
          <w:rPr>
            <w:rFonts w:asciiTheme="minorHAnsi" w:hAnsiTheme="minorHAnsi" w:cstheme="minorBidi"/>
            <w:kern w:val="2"/>
            <w:sz w:val="24"/>
            <w:szCs w:val="24"/>
            <w:lang w:eastAsia="en-GB"/>
            <w14:ligatures w14:val="standardContextual"/>
          </w:rPr>
          <w:tab/>
        </w:r>
        <w:r w:rsidR="008D46B0" w:rsidRPr="006C401E" w:rsidDel="00507D15">
          <w:rPr>
            <w:rStyle w:val="Hyperlink"/>
          </w:rPr>
          <w:delText>MonitorUpdate</w:delText>
        </w:r>
        <w:r w:rsidR="008D46B0" w:rsidDel="00507D15">
          <w:rPr>
            <w:webHidden/>
          </w:rPr>
          <w:tab/>
        </w:r>
        <w:r w:rsidR="008D46B0" w:rsidDel="00507D15">
          <w:rPr>
            <w:webHidden/>
          </w:rPr>
          <w:fldChar w:fldCharType="begin" w:fldLock="1"/>
        </w:r>
        <w:r w:rsidR="008D46B0" w:rsidDel="00507D15">
          <w:rPr>
            <w:webHidden/>
          </w:rPr>
          <w:delInstrText xml:space="preserve"> PAGEREF _Toc169753193 \h </w:delInstrText>
        </w:r>
        <w:r w:rsidR="008D46B0" w:rsidDel="00507D15">
          <w:rPr>
            <w:webHidden/>
          </w:rPr>
        </w:r>
        <w:r w:rsidR="008D46B0" w:rsidDel="00507D15">
          <w:rPr>
            <w:webHidden/>
          </w:rPr>
          <w:fldChar w:fldCharType="separate"/>
        </w:r>
        <w:r w:rsidR="008D46B0" w:rsidDel="00507D15">
          <w:rPr>
            <w:webHidden/>
          </w:rPr>
          <w:delText>13</w:delText>
        </w:r>
        <w:r w:rsidR="008D46B0" w:rsidDel="00507D15">
          <w:rPr>
            <w:webHidden/>
          </w:rPr>
          <w:fldChar w:fldCharType="end"/>
        </w:r>
        <w:r w:rsidDel="00507D15">
          <w:fldChar w:fldCharType="end"/>
        </w:r>
      </w:del>
    </w:p>
    <w:p w14:paraId="2387ED9D" w14:textId="2D3431F7" w:rsidR="008D46B0" w:rsidDel="00507D15" w:rsidRDefault="001A5434">
      <w:pPr>
        <w:pStyle w:val="TOC5"/>
        <w:rPr>
          <w:del w:id="455" w:author="CATT" w:date="2024-08-27T13:50:00Z"/>
          <w:rFonts w:asciiTheme="minorHAnsi" w:hAnsiTheme="minorHAnsi" w:cstheme="minorBidi"/>
          <w:kern w:val="2"/>
          <w:sz w:val="24"/>
          <w:szCs w:val="24"/>
          <w:lang w:eastAsia="en-GB"/>
          <w14:ligatures w14:val="standardContextual"/>
        </w:rPr>
      </w:pPr>
      <w:del w:id="456" w:author="CATT" w:date="2024-08-27T13:50:00Z">
        <w:r w:rsidDel="00507D15">
          <w:fldChar w:fldCharType="begin"/>
        </w:r>
        <w:r w:rsidDel="00507D15">
          <w:delInstrText xml:space="preserve"> HYPERLINK \l "_Toc169753194" </w:delInstrText>
        </w:r>
        <w:r w:rsidDel="00507D15">
          <w:fldChar w:fldCharType="separate"/>
        </w:r>
        <w:r w:rsidR="008D46B0" w:rsidRPr="006C401E" w:rsidDel="00507D15">
          <w:rPr>
            <w:rStyle w:val="Hyperlink"/>
          </w:rPr>
          <w:delText>5.2.2.</w:delText>
        </w:r>
        <w:r w:rsidR="008D46B0" w:rsidRPr="006C401E" w:rsidDel="00507D15">
          <w:rPr>
            <w:rStyle w:val="Hyperlink"/>
            <w:lang w:eastAsia="zh-CN"/>
          </w:rPr>
          <w:delText>5</w:delText>
        </w:r>
        <w:r w:rsidR="008D46B0" w:rsidRPr="006C401E" w:rsidDel="00507D15">
          <w:rPr>
            <w:rStyle w:val="Hyperlink"/>
          </w:rPr>
          <w:delText>.1</w:delText>
        </w:r>
        <w:r w:rsidR="008D46B0" w:rsidDel="00507D15">
          <w:rPr>
            <w:rFonts w:asciiTheme="minorHAnsi" w:hAnsiTheme="minorHAnsi" w:cstheme="minorBidi"/>
            <w:kern w:val="2"/>
            <w:sz w:val="24"/>
            <w:szCs w:val="24"/>
            <w:lang w:eastAsia="en-GB"/>
            <w14:ligatures w14:val="standardContextual"/>
          </w:rPr>
          <w:tab/>
        </w:r>
        <w:r w:rsidR="008D46B0" w:rsidRPr="006C401E" w:rsidDel="00507D15">
          <w:rPr>
            <w:rStyle w:val="Hyperlink"/>
          </w:rPr>
          <w:delText>General</w:delText>
        </w:r>
        <w:r w:rsidR="008D46B0" w:rsidDel="00507D15">
          <w:rPr>
            <w:webHidden/>
          </w:rPr>
          <w:tab/>
        </w:r>
        <w:r w:rsidR="008D46B0" w:rsidDel="00507D15">
          <w:rPr>
            <w:webHidden/>
          </w:rPr>
          <w:fldChar w:fldCharType="begin" w:fldLock="1"/>
        </w:r>
        <w:r w:rsidR="008D46B0" w:rsidDel="00507D15">
          <w:rPr>
            <w:webHidden/>
          </w:rPr>
          <w:delInstrText xml:space="preserve"> PAGEREF _Toc169753194 \h </w:delInstrText>
        </w:r>
        <w:r w:rsidR="008D46B0" w:rsidDel="00507D15">
          <w:rPr>
            <w:webHidden/>
          </w:rPr>
        </w:r>
        <w:r w:rsidR="008D46B0" w:rsidDel="00507D15">
          <w:rPr>
            <w:webHidden/>
          </w:rPr>
          <w:fldChar w:fldCharType="separate"/>
        </w:r>
        <w:r w:rsidR="008D46B0" w:rsidDel="00507D15">
          <w:rPr>
            <w:webHidden/>
          </w:rPr>
          <w:delText>13</w:delText>
        </w:r>
        <w:r w:rsidR="008D46B0" w:rsidDel="00507D15">
          <w:rPr>
            <w:webHidden/>
          </w:rPr>
          <w:fldChar w:fldCharType="end"/>
        </w:r>
        <w:r w:rsidDel="00507D15">
          <w:fldChar w:fldCharType="end"/>
        </w:r>
      </w:del>
    </w:p>
    <w:p w14:paraId="30B361D3" w14:textId="49C88F4B" w:rsidR="008D46B0" w:rsidDel="00507D15" w:rsidRDefault="001A5434">
      <w:pPr>
        <w:pStyle w:val="TOC5"/>
        <w:rPr>
          <w:del w:id="457" w:author="CATT" w:date="2024-08-27T13:50:00Z"/>
          <w:rFonts w:asciiTheme="minorHAnsi" w:hAnsiTheme="minorHAnsi" w:cstheme="minorBidi"/>
          <w:kern w:val="2"/>
          <w:sz w:val="24"/>
          <w:szCs w:val="24"/>
          <w:lang w:eastAsia="en-GB"/>
          <w14:ligatures w14:val="standardContextual"/>
        </w:rPr>
      </w:pPr>
      <w:del w:id="458" w:author="CATT" w:date="2024-08-27T13:50:00Z">
        <w:r w:rsidDel="00507D15">
          <w:fldChar w:fldCharType="begin"/>
        </w:r>
        <w:r w:rsidDel="00507D15">
          <w:delInstrText xml:space="preserve"> HYPERLINK \l "_Toc169753195" </w:delInstrText>
        </w:r>
        <w:r w:rsidDel="00507D15">
          <w:fldChar w:fldCharType="separate"/>
        </w:r>
        <w:r w:rsidR="008D46B0" w:rsidRPr="006C401E" w:rsidDel="00507D15">
          <w:rPr>
            <w:rStyle w:val="Hyperlink"/>
          </w:rPr>
          <w:delText>5.2.2.5.2</w:delText>
        </w:r>
        <w:r w:rsidR="008D46B0" w:rsidDel="00507D15">
          <w:rPr>
            <w:rFonts w:asciiTheme="minorHAnsi" w:hAnsiTheme="minorHAnsi" w:cstheme="minorBidi"/>
            <w:kern w:val="2"/>
            <w:sz w:val="24"/>
            <w:szCs w:val="24"/>
            <w:lang w:eastAsia="en-GB"/>
            <w14:ligatures w14:val="standardContextual"/>
          </w:rPr>
          <w:tab/>
        </w:r>
        <w:r w:rsidR="008D46B0" w:rsidRPr="006C401E" w:rsidDel="00507D15">
          <w:rPr>
            <w:rStyle w:val="Hyperlink"/>
          </w:rPr>
          <w:delText>Update the authorization for monitoring for a UE</w:delText>
        </w:r>
        <w:r w:rsidR="008D46B0" w:rsidDel="00507D15">
          <w:rPr>
            <w:webHidden/>
          </w:rPr>
          <w:tab/>
        </w:r>
        <w:r w:rsidR="008D46B0" w:rsidDel="00507D15">
          <w:rPr>
            <w:webHidden/>
          </w:rPr>
          <w:fldChar w:fldCharType="begin" w:fldLock="1"/>
        </w:r>
        <w:r w:rsidR="008D46B0" w:rsidDel="00507D15">
          <w:rPr>
            <w:webHidden/>
          </w:rPr>
          <w:delInstrText xml:space="preserve"> PAGEREF _Toc169753195 \h </w:delInstrText>
        </w:r>
        <w:r w:rsidR="008D46B0" w:rsidDel="00507D15">
          <w:rPr>
            <w:webHidden/>
          </w:rPr>
        </w:r>
        <w:r w:rsidR="008D46B0" w:rsidDel="00507D15">
          <w:rPr>
            <w:webHidden/>
          </w:rPr>
          <w:fldChar w:fldCharType="separate"/>
        </w:r>
        <w:r w:rsidR="008D46B0" w:rsidDel="00507D15">
          <w:rPr>
            <w:webHidden/>
          </w:rPr>
          <w:delText>13</w:delText>
        </w:r>
        <w:r w:rsidR="008D46B0" w:rsidDel="00507D15">
          <w:rPr>
            <w:webHidden/>
          </w:rPr>
          <w:fldChar w:fldCharType="end"/>
        </w:r>
        <w:r w:rsidDel="00507D15">
          <w:fldChar w:fldCharType="end"/>
        </w:r>
      </w:del>
    </w:p>
    <w:p w14:paraId="6CBCA18F" w14:textId="2DF03B3F" w:rsidR="008D46B0" w:rsidDel="00507D15" w:rsidRDefault="001A5434">
      <w:pPr>
        <w:pStyle w:val="TOC4"/>
        <w:rPr>
          <w:del w:id="459" w:author="CATT" w:date="2024-08-27T13:50:00Z"/>
          <w:rFonts w:asciiTheme="minorHAnsi" w:hAnsiTheme="minorHAnsi" w:cstheme="minorBidi"/>
          <w:kern w:val="2"/>
          <w:sz w:val="24"/>
          <w:szCs w:val="24"/>
          <w:lang w:eastAsia="en-GB"/>
          <w14:ligatures w14:val="standardContextual"/>
        </w:rPr>
      </w:pPr>
      <w:del w:id="460" w:author="CATT" w:date="2024-08-27T13:50:00Z">
        <w:r w:rsidDel="00507D15">
          <w:fldChar w:fldCharType="begin"/>
        </w:r>
        <w:r w:rsidDel="00507D15">
          <w:delInstrText xml:space="preserve"> HYPERLINK \l "_Toc169753196" </w:delInstrText>
        </w:r>
        <w:r w:rsidDel="00507D15">
          <w:fldChar w:fldCharType="separate"/>
        </w:r>
        <w:r w:rsidR="008D46B0" w:rsidRPr="006C401E" w:rsidDel="00507D15">
          <w:rPr>
            <w:rStyle w:val="Hyperlink"/>
          </w:rPr>
          <w:delText>5.2.2.</w:delText>
        </w:r>
        <w:r w:rsidR="008D46B0" w:rsidRPr="006C401E" w:rsidDel="00507D15">
          <w:rPr>
            <w:rStyle w:val="Hyperlink"/>
            <w:lang w:eastAsia="zh-CN"/>
          </w:rPr>
          <w:delText>6</w:delText>
        </w:r>
        <w:r w:rsidR="008D46B0" w:rsidDel="00507D15">
          <w:rPr>
            <w:rFonts w:asciiTheme="minorHAnsi" w:hAnsiTheme="minorHAnsi" w:cstheme="minorBidi"/>
            <w:kern w:val="2"/>
            <w:sz w:val="24"/>
            <w:szCs w:val="24"/>
            <w:lang w:eastAsia="en-GB"/>
            <w14:ligatures w14:val="standardContextual"/>
          </w:rPr>
          <w:tab/>
        </w:r>
        <w:r w:rsidR="008D46B0" w:rsidRPr="006C401E" w:rsidDel="00507D15">
          <w:rPr>
            <w:rStyle w:val="Hyperlink"/>
          </w:rPr>
          <w:delText>MonitorUpdateResult</w:delText>
        </w:r>
        <w:r w:rsidR="008D46B0" w:rsidDel="00507D15">
          <w:rPr>
            <w:webHidden/>
          </w:rPr>
          <w:tab/>
        </w:r>
        <w:r w:rsidR="008D46B0" w:rsidDel="00507D15">
          <w:rPr>
            <w:webHidden/>
          </w:rPr>
          <w:fldChar w:fldCharType="begin" w:fldLock="1"/>
        </w:r>
        <w:r w:rsidR="008D46B0" w:rsidDel="00507D15">
          <w:rPr>
            <w:webHidden/>
          </w:rPr>
          <w:delInstrText xml:space="preserve"> PAGEREF _Toc169753196 \h </w:delInstrText>
        </w:r>
        <w:r w:rsidR="008D46B0" w:rsidDel="00507D15">
          <w:rPr>
            <w:webHidden/>
          </w:rPr>
        </w:r>
        <w:r w:rsidR="008D46B0" w:rsidDel="00507D15">
          <w:rPr>
            <w:webHidden/>
          </w:rPr>
          <w:fldChar w:fldCharType="separate"/>
        </w:r>
        <w:r w:rsidR="008D46B0" w:rsidDel="00507D15">
          <w:rPr>
            <w:webHidden/>
          </w:rPr>
          <w:delText>13</w:delText>
        </w:r>
        <w:r w:rsidR="008D46B0" w:rsidDel="00507D15">
          <w:rPr>
            <w:webHidden/>
          </w:rPr>
          <w:fldChar w:fldCharType="end"/>
        </w:r>
        <w:r w:rsidDel="00507D15">
          <w:fldChar w:fldCharType="end"/>
        </w:r>
      </w:del>
    </w:p>
    <w:p w14:paraId="1B8ED6D9" w14:textId="307DB047" w:rsidR="008D46B0" w:rsidDel="00507D15" w:rsidRDefault="001A5434">
      <w:pPr>
        <w:pStyle w:val="TOC5"/>
        <w:rPr>
          <w:del w:id="461" w:author="CATT" w:date="2024-08-27T13:50:00Z"/>
          <w:rFonts w:asciiTheme="minorHAnsi" w:hAnsiTheme="minorHAnsi" w:cstheme="minorBidi"/>
          <w:kern w:val="2"/>
          <w:sz w:val="24"/>
          <w:szCs w:val="24"/>
          <w:lang w:eastAsia="en-GB"/>
          <w14:ligatures w14:val="standardContextual"/>
        </w:rPr>
      </w:pPr>
      <w:del w:id="462" w:author="CATT" w:date="2024-08-27T13:50:00Z">
        <w:r w:rsidDel="00507D15">
          <w:fldChar w:fldCharType="begin"/>
        </w:r>
        <w:r w:rsidDel="00507D15">
          <w:delInstrText xml:space="preserve"> HYPERLINK \l "_Toc169753197" </w:delInstrText>
        </w:r>
        <w:r w:rsidDel="00507D15">
          <w:fldChar w:fldCharType="separate"/>
        </w:r>
        <w:r w:rsidR="008D46B0" w:rsidRPr="006C401E" w:rsidDel="00507D15">
          <w:rPr>
            <w:rStyle w:val="Hyperlink"/>
          </w:rPr>
          <w:delText>5.2.2.</w:delText>
        </w:r>
        <w:r w:rsidR="008D46B0" w:rsidRPr="006C401E" w:rsidDel="00507D15">
          <w:rPr>
            <w:rStyle w:val="Hyperlink"/>
            <w:lang w:eastAsia="zh-CN"/>
          </w:rPr>
          <w:delText>6</w:delText>
        </w:r>
        <w:r w:rsidR="008D46B0" w:rsidRPr="006C401E" w:rsidDel="00507D15">
          <w:rPr>
            <w:rStyle w:val="Hyperlink"/>
          </w:rPr>
          <w:delText>.1</w:delText>
        </w:r>
        <w:r w:rsidR="008D46B0" w:rsidDel="00507D15">
          <w:rPr>
            <w:rFonts w:asciiTheme="minorHAnsi" w:hAnsiTheme="minorHAnsi" w:cstheme="minorBidi"/>
            <w:kern w:val="2"/>
            <w:sz w:val="24"/>
            <w:szCs w:val="24"/>
            <w:lang w:eastAsia="en-GB"/>
            <w14:ligatures w14:val="standardContextual"/>
          </w:rPr>
          <w:tab/>
        </w:r>
        <w:r w:rsidR="008D46B0" w:rsidRPr="006C401E" w:rsidDel="00507D15">
          <w:rPr>
            <w:rStyle w:val="Hyperlink"/>
          </w:rPr>
          <w:delText>General</w:delText>
        </w:r>
        <w:r w:rsidR="008D46B0" w:rsidDel="00507D15">
          <w:rPr>
            <w:webHidden/>
          </w:rPr>
          <w:tab/>
        </w:r>
        <w:r w:rsidR="008D46B0" w:rsidDel="00507D15">
          <w:rPr>
            <w:webHidden/>
          </w:rPr>
          <w:fldChar w:fldCharType="begin" w:fldLock="1"/>
        </w:r>
        <w:r w:rsidR="008D46B0" w:rsidDel="00507D15">
          <w:rPr>
            <w:webHidden/>
          </w:rPr>
          <w:delInstrText xml:space="preserve"> PAGEREF _Toc169753197 \h </w:delInstrText>
        </w:r>
        <w:r w:rsidR="008D46B0" w:rsidDel="00507D15">
          <w:rPr>
            <w:webHidden/>
          </w:rPr>
        </w:r>
        <w:r w:rsidR="008D46B0" w:rsidDel="00507D15">
          <w:rPr>
            <w:webHidden/>
          </w:rPr>
          <w:fldChar w:fldCharType="separate"/>
        </w:r>
        <w:r w:rsidR="008D46B0" w:rsidDel="00507D15">
          <w:rPr>
            <w:webHidden/>
          </w:rPr>
          <w:delText>13</w:delText>
        </w:r>
        <w:r w:rsidR="008D46B0" w:rsidDel="00507D15">
          <w:rPr>
            <w:webHidden/>
          </w:rPr>
          <w:fldChar w:fldCharType="end"/>
        </w:r>
        <w:r w:rsidDel="00507D15">
          <w:fldChar w:fldCharType="end"/>
        </w:r>
      </w:del>
    </w:p>
    <w:p w14:paraId="51D50BE3" w14:textId="7A477E82" w:rsidR="008D46B0" w:rsidDel="00507D15" w:rsidRDefault="001A5434">
      <w:pPr>
        <w:pStyle w:val="TOC5"/>
        <w:rPr>
          <w:del w:id="463" w:author="CATT" w:date="2024-08-27T13:50:00Z"/>
          <w:rFonts w:asciiTheme="minorHAnsi" w:hAnsiTheme="minorHAnsi" w:cstheme="minorBidi"/>
          <w:kern w:val="2"/>
          <w:sz w:val="24"/>
          <w:szCs w:val="24"/>
          <w:lang w:eastAsia="en-GB"/>
          <w14:ligatures w14:val="standardContextual"/>
        </w:rPr>
      </w:pPr>
      <w:del w:id="464" w:author="CATT" w:date="2024-08-27T13:50:00Z">
        <w:r w:rsidDel="00507D15">
          <w:fldChar w:fldCharType="begin"/>
        </w:r>
        <w:r w:rsidDel="00507D15">
          <w:delInstrText xml:space="preserve"> HYPERLINK \l "_Toc169753198" </w:delInstrText>
        </w:r>
        <w:r w:rsidDel="00507D15">
          <w:fldChar w:fldCharType="separate"/>
        </w:r>
        <w:r w:rsidR="008D46B0" w:rsidRPr="006C401E" w:rsidDel="00507D15">
          <w:rPr>
            <w:rStyle w:val="Hyperlink"/>
          </w:rPr>
          <w:delText>5.2.2.6.2</w:delText>
        </w:r>
        <w:r w:rsidR="008D46B0" w:rsidDel="00507D15">
          <w:rPr>
            <w:rFonts w:asciiTheme="minorHAnsi" w:hAnsiTheme="minorHAnsi" w:cstheme="minorBidi"/>
            <w:kern w:val="2"/>
            <w:sz w:val="24"/>
            <w:szCs w:val="24"/>
            <w:lang w:eastAsia="en-GB"/>
            <w14:ligatures w14:val="standardContextual"/>
          </w:rPr>
          <w:tab/>
        </w:r>
        <w:r w:rsidR="008D46B0" w:rsidRPr="006C401E" w:rsidDel="00507D15">
          <w:rPr>
            <w:rStyle w:val="Hyperlink"/>
          </w:rPr>
          <w:delText>Monitor Update Result Notification</w:delText>
        </w:r>
        <w:r w:rsidR="008D46B0" w:rsidDel="00507D15">
          <w:rPr>
            <w:webHidden/>
          </w:rPr>
          <w:tab/>
        </w:r>
        <w:r w:rsidR="008D46B0" w:rsidDel="00507D15">
          <w:rPr>
            <w:webHidden/>
          </w:rPr>
          <w:fldChar w:fldCharType="begin" w:fldLock="1"/>
        </w:r>
        <w:r w:rsidR="008D46B0" w:rsidDel="00507D15">
          <w:rPr>
            <w:webHidden/>
          </w:rPr>
          <w:delInstrText xml:space="preserve"> PAGEREF _Toc169753198 \h </w:delInstrText>
        </w:r>
        <w:r w:rsidR="008D46B0" w:rsidDel="00507D15">
          <w:rPr>
            <w:webHidden/>
          </w:rPr>
        </w:r>
        <w:r w:rsidR="008D46B0" w:rsidDel="00507D15">
          <w:rPr>
            <w:webHidden/>
          </w:rPr>
          <w:fldChar w:fldCharType="separate"/>
        </w:r>
        <w:r w:rsidR="008D46B0" w:rsidDel="00507D15">
          <w:rPr>
            <w:webHidden/>
          </w:rPr>
          <w:delText>13</w:delText>
        </w:r>
        <w:r w:rsidR="008D46B0" w:rsidDel="00507D15">
          <w:rPr>
            <w:webHidden/>
          </w:rPr>
          <w:fldChar w:fldCharType="end"/>
        </w:r>
        <w:r w:rsidDel="00507D15">
          <w:fldChar w:fldCharType="end"/>
        </w:r>
      </w:del>
    </w:p>
    <w:p w14:paraId="7535E11F" w14:textId="0D15B6A6" w:rsidR="008D46B0" w:rsidDel="00507D15" w:rsidRDefault="001A5434">
      <w:pPr>
        <w:pStyle w:val="TOC4"/>
        <w:rPr>
          <w:del w:id="465" w:author="CATT" w:date="2024-08-27T13:50:00Z"/>
          <w:rFonts w:asciiTheme="minorHAnsi" w:hAnsiTheme="minorHAnsi" w:cstheme="minorBidi"/>
          <w:kern w:val="2"/>
          <w:sz w:val="24"/>
          <w:szCs w:val="24"/>
          <w:lang w:eastAsia="en-GB"/>
          <w14:ligatures w14:val="standardContextual"/>
        </w:rPr>
      </w:pPr>
      <w:del w:id="466" w:author="CATT" w:date="2024-08-27T13:50:00Z">
        <w:r w:rsidDel="00507D15">
          <w:fldChar w:fldCharType="begin"/>
        </w:r>
        <w:r w:rsidDel="00507D15">
          <w:delInstrText xml:space="preserve"> HYPERLINK \l "_Toc169753199" </w:delInstrText>
        </w:r>
        <w:r w:rsidDel="00507D15">
          <w:fldChar w:fldCharType="separate"/>
        </w:r>
        <w:r w:rsidR="008D46B0" w:rsidRPr="006C401E" w:rsidDel="00507D15">
          <w:rPr>
            <w:rStyle w:val="Hyperlink"/>
          </w:rPr>
          <w:delText>5.2.2.</w:delText>
        </w:r>
        <w:r w:rsidR="008D46B0" w:rsidRPr="006C401E" w:rsidDel="00507D15">
          <w:rPr>
            <w:rStyle w:val="Hyperlink"/>
            <w:lang w:eastAsia="zh-CN"/>
          </w:rPr>
          <w:delText>7</w:delText>
        </w:r>
        <w:r w:rsidR="008D46B0" w:rsidDel="00507D15">
          <w:rPr>
            <w:rFonts w:asciiTheme="minorHAnsi" w:hAnsiTheme="minorHAnsi" w:cstheme="minorBidi"/>
            <w:kern w:val="2"/>
            <w:sz w:val="24"/>
            <w:szCs w:val="24"/>
            <w:lang w:eastAsia="en-GB"/>
            <w14:ligatures w14:val="standardContextual"/>
          </w:rPr>
          <w:tab/>
        </w:r>
        <w:r w:rsidR="008D46B0" w:rsidRPr="006C401E" w:rsidDel="00507D15">
          <w:rPr>
            <w:rStyle w:val="Hyperlink"/>
          </w:rPr>
          <w:delText>DiscoveryAuthorize</w:delText>
        </w:r>
        <w:r w:rsidR="008D46B0" w:rsidDel="00507D15">
          <w:rPr>
            <w:webHidden/>
          </w:rPr>
          <w:tab/>
        </w:r>
        <w:r w:rsidR="008D46B0" w:rsidDel="00507D15">
          <w:rPr>
            <w:webHidden/>
          </w:rPr>
          <w:fldChar w:fldCharType="begin" w:fldLock="1"/>
        </w:r>
        <w:r w:rsidR="008D46B0" w:rsidDel="00507D15">
          <w:rPr>
            <w:webHidden/>
          </w:rPr>
          <w:delInstrText xml:space="preserve"> PAGEREF _Toc169753199 \h </w:delInstrText>
        </w:r>
        <w:r w:rsidR="008D46B0" w:rsidDel="00507D15">
          <w:rPr>
            <w:webHidden/>
          </w:rPr>
        </w:r>
        <w:r w:rsidR="008D46B0" w:rsidDel="00507D15">
          <w:rPr>
            <w:webHidden/>
          </w:rPr>
          <w:fldChar w:fldCharType="separate"/>
        </w:r>
        <w:r w:rsidR="008D46B0" w:rsidDel="00507D15">
          <w:rPr>
            <w:webHidden/>
          </w:rPr>
          <w:delText>14</w:delText>
        </w:r>
        <w:r w:rsidR="008D46B0" w:rsidDel="00507D15">
          <w:rPr>
            <w:webHidden/>
          </w:rPr>
          <w:fldChar w:fldCharType="end"/>
        </w:r>
        <w:r w:rsidDel="00507D15">
          <w:fldChar w:fldCharType="end"/>
        </w:r>
      </w:del>
    </w:p>
    <w:p w14:paraId="2F0A646A" w14:textId="0C98EDB2" w:rsidR="008D46B0" w:rsidDel="00507D15" w:rsidRDefault="001A5434">
      <w:pPr>
        <w:pStyle w:val="TOC5"/>
        <w:rPr>
          <w:del w:id="467" w:author="CATT" w:date="2024-08-27T13:50:00Z"/>
          <w:rFonts w:asciiTheme="minorHAnsi" w:hAnsiTheme="minorHAnsi" w:cstheme="minorBidi"/>
          <w:kern w:val="2"/>
          <w:sz w:val="24"/>
          <w:szCs w:val="24"/>
          <w:lang w:eastAsia="en-GB"/>
          <w14:ligatures w14:val="standardContextual"/>
        </w:rPr>
      </w:pPr>
      <w:del w:id="468" w:author="CATT" w:date="2024-08-27T13:50:00Z">
        <w:r w:rsidDel="00507D15">
          <w:fldChar w:fldCharType="begin"/>
        </w:r>
        <w:r w:rsidDel="00507D15">
          <w:delInstrText xml:space="preserve"> HYPERLINK \l "_Toc169753200" </w:delInstrText>
        </w:r>
        <w:r w:rsidDel="00507D15">
          <w:fldChar w:fldCharType="separate"/>
        </w:r>
        <w:r w:rsidR="008D46B0" w:rsidRPr="006C401E" w:rsidDel="00507D15">
          <w:rPr>
            <w:rStyle w:val="Hyperlink"/>
          </w:rPr>
          <w:delText>5.2.2.</w:delText>
        </w:r>
        <w:r w:rsidR="008D46B0" w:rsidRPr="006C401E" w:rsidDel="00507D15">
          <w:rPr>
            <w:rStyle w:val="Hyperlink"/>
            <w:lang w:eastAsia="zh-CN"/>
          </w:rPr>
          <w:delText>7</w:delText>
        </w:r>
        <w:r w:rsidR="008D46B0" w:rsidRPr="006C401E" w:rsidDel="00507D15">
          <w:rPr>
            <w:rStyle w:val="Hyperlink"/>
          </w:rPr>
          <w:delText>.1</w:delText>
        </w:r>
        <w:r w:rsidR="008D46B0" w:rsidDel="00507D15">
          <w:rPr>
            <w:rFonts w:asciiTheme="minorHAnsi" w:hAnsiTheme="minorHAnsi" w:cstheme="minorBidi"/>
            <w:kern w:val="2"/>
            <w:sz w:val="24"/>
            <w:szCs w:val="24"/>
            <w:lang w:eastAsia="en-GB"/>
            <w14:ligatures w14:val="standardContextual"/>
          </w:rPr>
          <w:tab/>
        </w:r>
        <w:r w:rsidR="008D46B0" w:rsidRPr="006C401E" w:rsidDel="00507D15">
          <w:rPr>
            <w:rStyle w:val="Hyperlink"/>
          </w:rPr>
          <w:delText>General</w:delText>
        </w:r>
        <w:r w:rsidR="008D46B0" w:rsidDel="00507D15">
          <w:rPr>
            <w:webHidden/>
          </w:rPr>
          <w:tab/>
        </w:r>
        <w:r w:rsidR="008D46B0" w:rsidDel="00507D15">
          <w:rPr>
            <w:webHidden/>
          </w:rPr>
          <w:fldChar w:fldCharType="begin" w:fldLock="1"/>
        </w:r>
        <w:r w:rsidR="008D46B0" w:rsidDel="00507D15">
          <w:rPr>
            <w:webHidden/>
          </w:rPr>
          <w:delInstrText xml:space="preserve"> PAGEREF _Toc169753200 \h </w:delInstrText>
        </w:r>
        <w:r w:rsidR="008D46B0" w:rsidDel="00507D15">
          <w:rPr>
            <w:webHidden/>
          </w:rPr>
        </w:r>
        <w:r w:rsidR="008D46B0" w:rsidDel="00507D15">
          <w:rPr>
            <w:webHidden/>
          </w:rPr>
          <w:fldChar w:fldCharType="separate"/>
        </w:r>
        <w:r w:rsidR="008D46B0" w:rsidDel="00507D15">
          <w:rPr>
            <w:webHidden/>
          </w:rPr>
          <w:delText>14</w:delText>
        </w:r>
        <w:r w:rsidR="008D46B0" w:rsidDel="00507D15">
          <w:rPr>
            <w:webHidden/>
          </w:rPr>
          <w:fldChar w:fldCharType="end"/>
        </w:r>
        <w:r w:rsidDel="00507D15">
          <w:fldChar w:fldCharType="end"/>
        </w:r>
      </w:del>
    </w:p>
    <w:p w14:paraId="3CBAFD9E" w14:textId="48AE00DB" w:rsidR="008D46B0" w:rsidDel="00507D15" w:rsidRDefault="001A5434">
      <w:pPr>
        <w:pStyle w:val="TOC5"/>
        <w:rPr>
          <w:del w:id="469" w:author="CATT" w:date="2024-08-27T13:50:00Z"/>
          <w:rFonts w:asciiTheme="minorHAnsi" w:hAnsiTheme="minorHAnsi" w:cstheme="minorBidi"/>
          <w:kern w:val="2"/>
          <w:sz w:val="24"/>
          <w:szCs w:val="24"/>
          <w:lang w:eastAsia="en-GB"/>
          <w14:ligatures w14:val="standardContextual"/>
        </w:rPr>
      </w:pPr>
      <w:del w:id="470" w:author="CATT" w:date="2024-08-27T13:50:00Z">
        <w:r w:rsidDel="00507D15">
          <w:fldChar w:fldCharType="begin"/>
        </w:r>
        <w:r w:rsidDel="00507D15">
          <w:delInstrText xml:space="preserve"> HYPERLINK \l "_Toc169753201" </w:delInstrText>
        </w:r>
        <w:r w:rsidDel="00507D15">
          <w:fldChar w:fldCharType="separate"/>
        </w:r>
        <w:r w:rsidR="008D46B0" w:rsidRPr="006C401E" w:rsidDel="00507D15">
          <w:rPr>
            <w:rStyle w:val="Hyperlink"/>
          </w:rPr>
          <w:delText>5.2.2.7.2</w:delText>
        </w:r>
        <w:r w:rsidR="008D46B0" w:rsidDel="00507D15">
          <w:rPr>
            <w:rFonts w:asciiTheme="minorHAnsi" w:hAnsiTheme="minorHAnsi" w:cstheme="minorBidi"/>
            <w:kern w:val="2"/>
            <w:sz w:val="24"/>
            <w:szCs w:val="24"/>
            <w:lang w:eastAsia="en-GB"/>
            <w14:ligatures w14:val="standardContextual"/>
          </w:rPr>
          <w:tab/>
        </w:r>
        <w:r w:rsidR="008D46B0" w:rsidRPr="006C401E" w:rsidDel="00507D15">
          <w:rPr>
            <w:rStyle w:val="Hyperlink"/>
          </w:rPr>
          <w:delText>O</w:delText>
        </w:r>
        <w:r w:rsidR="008D46B0" w:rsidRPr="006C401E" w:rsidDel="00507D15">
          <w:rPr>
            <w:rStyle w:val="Hyperlink"/>
            <w:lang w:val="en-AU"/>
          </w:rPr>
          <w:delText xml:space="preserve">btain the authorization for a discoverer UE </w:delText>
        </w:r>
        <w:r w:rsidR="008D46B0" w:rsidRPr="006C401E" w:rsidDel="00507D15">
          <w:rPr>
            <w:rStyle w:val="Hyperlink"/>
          </w:rPr>
          <w:delText>to operate Model B restricted discovery</w:delText>
        </w:r>
        <w:r w:rsidR="008D46B0" w:rsidDel="00507D15">
          <w:rPr>
            <w:webHidden/>
          </w:rPr>
          <w:tab/>
        </w:r>
        <w:r w:rsidR="008D46B0" w:rsidDel="00507D15">
          <w:rPr>
            <w:webHidden/>
          </w:rPr>
          <w:fldChar w:fldCharType="begin" w:fldLock="1"/>
        </w:r>
        <w:r w:rsidR="008D46B0" w:rsidDel="00507D15">
          <w:rPr>
            <w:webHidden/>
          </w:rPr>
          <w:delInstrText xml:space="preserve"> PAGEREF _Toc169753201 \h </w:delInstrText>
        </w:r>
        <w:r w:rsidR="008D46B0" w:rsidDel="00507D15">
          <w:rPr>
            <w:webHidden/>
          </w:rPr>
        </w:r>
        <w:r w:rsidR="008D46B0" w:rsidDel="00507D15">
          <w:rPr>
            <w:webHidden/>
          </w:rPr>
          <w:fldChar w:fldCharType="separate"/>
        </w:r>
        <w:r w:rsidR="008D46B0" w:rsidDel="00507D15">
          <w:rPr>
            <w:webHidden/>
          </w:rPr>
          <w:delText>14</w:delText>
        </w:r>
        <w:r w:rsidR="008D46B0" w:rsidDel="00507D15">
          <w:rPr>
            <w:webHidden/>
          </w:rPr>
          <w:fldChar w:fldCharType="end"/>
        </w:r>
        <w:r w:rsidDel="00507D15">
          <w:fldChar w:fldCharType="end"/>
        </w:r>
      </w:del>
    </w:p>
    <w:p w14:paraId="6CA05855" w14:textId="0FC9BB2F" w:rsidR="008D46B0" w:rsidDel="00507D15" w:rsidRDefault="001A5434">
      <w:pPr>
        <w:pStyle w:val="TOC4"/>
        <w:rPr>
          <w:del w:id="471" w:author="CATT" w:date="2024-08-27T13:50:00Z"/>
          <w:rFonts w:asciiTheme="minorHAnsi" w:hAnsiTheme="minorHAnsi" w:cstheme="minorBidi"/>
          <w:kern w:val="2"/>
          <w:sz w:val="24"/>
          <w:szCs w:val="24"/>
          <w:lang w:eastAsia="en-GB"/>
          <w14:ligatures w14:val="standardContextual"/>
        </w:rPr>
      </w:pPr>
      <w:del w:id="472" w:author="CATT" w:date="2024-08-27T13:50:00Z">
        <w:r w:rsidDel="00507D15">
          <w:fldChar w:fldCharType="begin"/>
        </w:r>
        <w:r w:rsidDel="00507D15">
          <w:delInstrText xml:space="preserve"> HYPERLINK \l "_Toc169753202" </w:delInstrText>
        </w:r>
        <w:r w:rsidDel="00507D15">
          <w:fldChar w:fldCharType="separate"/>
        </w:r>
        <w:r w:rsidR="008D46B0" w:rsidRPr="006C401E" w:rsidDel="00507D15">
          <w:rPr>
            <w:rStyle w:val="Hyperlink"/>
          </w:rPr>
          <w:delText>5.2.2.</w:delText>
        </w:r>
        <w:r w:rsidR="008D46B0" w:rsidRPr="006C401E" w:rsidDel="00507D15">
          <w:rPr>
            <w:rStyle w:val="Hyperlink"/>
            <w:lang w:eastAsia="zh-CN"/>
          </w:rPr>
          <w:delText>8</w:delText>
        </w:r>
        <w:r w:rsidR="008D46B0" w:rsidDel="00507D15">
          <w:rPr>
            <w:rFonts w:asciiTheme="minorHAnsi" w:hAnsiTheme="minorHAnsi" w:cstheme="minorBidi"/>
            <w:kern w:val="2"/>
            <w:sz w:val="24"/>
            <w:szCs w:val="24"/>
            <w:lang w:eastAsia="en-GB"/>
            <w14:ligatures w14:val="standardContextual"/>
          </w:rPr>
          <w:tab/>
        </w:r>
        <w:r w:rsidR="008D46B0" w:rsidRPr="006C401E" w:rsidDel="00507D15">
          <w:rPr>
            <w:rStyle w:val="Hyperlink"/>
          </w:rPr>
          <w:delText>MatchReport</w:delText>
        </w:r>
        <w:r w:rsidR="008D46B0" w:rsidDel="00507D15">
          <w:rPr>
            <w:webHidden/>
          </w:rPr>
          <w:tab/>
        </w:r>
        <w:r w:rsidR="008D46B0" w:rsidDel="00507D15">
          <w:rPr>
            <w:webHidden/>
          </w:rPr>
          <w:fldChar w:fldCharType="begin" w:fldLock="1"/>
        </w:r>
        <w:r w:rsidR="008D46B0" w:rsidDel="00507D15">
          <w:rPr>
            <w:webHidden/>
          </w:rPr>
          <w:delInstrText xml:space="preserve"> PAGEREF _Toc169753202 \h </w:delInstrText>
        </w:r>
        <w:r w:rsidR="008D46B0" w:rsidDel="00507D15">
          <w:rPr>
            <w:webHidden/>
          </w:rPr>
        </w:r>
        <w:r w:rsidR="008D46B0" w:rsidDel="00507D15">
          <w:rPr>
            <w:webHidden/>
          </w:rPr>
          <w:fldChar w:fldCharType="separate"/>
        </w:r>
        <w:r w:rsidR="008D46B0" w:rsidDel="00507D15">
          <w:rPr>
            <w:webHidden/>
          </w:rPr>
          <w:delText>15</w:delText>
        </w:r>
        <w:r w:rsidR="008D46B0" w:rsidDel="00507D15">
          <w:rPr>
            <w:webHidden/>
          </w:rPr>
          <w:fldChar w:fldCharType="end"/>
        </w:r>
        <w:r w:rsidDel="00507D15">
          <w:fldChar w:fldCharType="end"/>
        </w:r>
      </w:del>
    </w:p>
    <w:p w14:paraId="5E69AF16" w14:textId="1196B060" w:rsidR="008D46B0" w:rsidDel="00507D15" w:rsidRDefault="001A5434">
      <w:pPr>
        <w:pStyle w:val="TOC5"/>
        <w:rPr>
          <w:del w:id="473" w:author="CATT" w:date="2024-08-27T13:50:00Z"/>
          <w:rFonts w:asciiTheme="minorHAnsi" w:hAnsiTheme="minorHAnsi" w:cstheme="minorBidi"/>
          <w:kern w:val="2"/>
          <w:sz w:val="24"/>
          <w:szCs w:val="24"/>
          <w:lang w:eastAsia="en-GB"/>
          <w14:ligatures w14:val="standardContextual"/>
        </w:rPr>
      </w:pPr>
      <w:del w:id="474" w:author="CATT" w:date="2024-08-27T13:50:00Z">
        <w:r w:rsidDel="00507D15">
          <w:fldChar w:fldCharType="begin"/>
        </w:r>
        <w:r w:rsidDel="00507D15">
          <w:delInstrText xml:space="preserve"> HYPERLINK \l "_Toc169753203" </w:delInstrText>
        </w:r>
        <w:r w:rsidDel="00507D15">
          <w:fldChar w:fldCharType="separate"/>
        </w:r>
        <w:r w:rsidR="008D46B0" w:rsidRPr="006C401E" w:rsidDel="00507D15">
          <w:rPr>
            <w:rStyle w:val="Hyperlink"/>
          </w:rPr>
          <w:delText>5.2.2.</w:delText>
        </w:r>
        <w:r w:rsidR="008D46B0" w:rsidRPr="006C401E" w:rsidDel="00507D15">
          <w:rPr>
            <w:rStyle w:val="Hyperlink"/>
            <w:lang w:eastAsia="zh-CN"/>
          </w:rPr>
          <w:delText>8</w:delText>
        </w:r>
        <w:r w:rsidR="008D46B0" w:rsidRPr="006C401E" w:rsidDel="00507D15">
          <w:rPr>
            <w:rStyle w:val="Hyperlink"/>
          </w:rPr>
          <w:delText>.1</w:delText>
        </w:r>
        <w:r w:rsidR="008D46B0" w:rsidDel="00507D15">
          <w:rPr>
            <w:rFonts w:asciiTheme="minorHAnsi" w:hAnsiTheme="minorHAnsi" w:cstheme="minorBidi"/>
            <w:kern w:val="2"/>
            <w:sz w:val="24"/>
            <w:szCs w:val="24"/>
            <w:lang w:eastAsia="en-GB"/>
            <w14:ligatures w14:val="standardContextual"/>
          </w:rPr>
          <w:tab/>
        </w:r>
        <w:r w:rsidR="008D46B0" w:rsidRPr="006C401E" w:rsidDel="00507D15">
          <w:rPr>
            <w:rStyle w:val="Hyperlink"/>
          </w:rPr>
          <w:delText>General</w:delText>
        </w:r>
        <w:r w:rsidR="008D46B0" w:rsidDel="00507D15">
          <w:rPr>
            <w:webHidden/>
          </w:rPr>
          <w:tab/>
        </w:r>
        <w:r w:rsidR="008D46B0" w:rsidDel="00507D15">
          <w:rPr>
            <w:webHidden/>
          </w:rPr>
          <w:fldChar w:fldCharType="begin" w:fldLock="1"/>
        </w:r>
        <w:r w:rsidR="008D46B0" w:rsidDel="00507D15">
          <w:rPr>
            <w:webHidden/>
          </w:rPr>
          <w:delInstrText xml:space="preserve"> PAGEREF _Toc169753203 \h </w:delInstrText>
        </w:r>
        <w:r w:rsidR="008D46B0" w:rsidDel="00507D15">
          <w:rPr>
            <w:webHidden/>
          </w:rPr>
        </w:r>
        <w:r w:rsidR="008D46B0" w:rsidDel="00507D15">
          <w:rPr>
            <w:webHidden/>
          </w:rPr>
          <w:fldChar w:fldCharType="separate"/>
        </w:r>
        <w:r w:rsidR="008D46B0" w:rsidDel="00507D15">
          <w:rPr>
            <w:webHidden/>
          </w:rPr>
          <w:delText>15</w:delText>
        </w:r>
        <w:r w:rsidR="008D46B0" w:rsidDel="00507D15">
          <w:rPr>
            <w:webHidden/>
          </w:rPr>
          <w:fldChar w:fldCharType="end"/>
        </w:r>
        <w:r w:rsidDel="00507D15">
          <w:fldChar w:fldCharType="end"/>
        </w:r>
      </w:del>
    </w:p>
    <w:p w14:paraId="176EC2B9" w14:textId="454659C3" w:rsidR="008D46B0" w:rsidDel="00507D15" w:rsidRDefault="001A5434">
      <w:pPr>
        <w:pStyle w:val="TOC5"/>
        <w:rPr>
          <w:del w:id="475" w:author="CATT" w:date="2024-08-27T13:50:00Z"/>
          <w:rFonts w:asciiTheme="minorHAnsi" w:hAnsiTheme="minorHAnsi" w:cstheme="minorBidi"/>
          <w:kern w:val="2"/>
          <w:sz w:val="24"/>
          <w:szCs w:val="24"/>
          <w:lang w:eastAsia="en-GB"/>
          <w14:ligatures w14:val="standardContextual"/>
        </w:rPr>
      </w:pPr>
      <w:del w:id="476" w:author="CATT" w:date="2024-08-27T13:50:00Z">
        <w:r w:rsidDel="00507D15">
          <w:fldChar w:fldCharType="begin"/>
        </w:r>
        <w:r w:rsidDel="00507D15">
          <w:delInstrText xml:space="preserve"> HYPERLINK \l "_Toc169753204" </w:delInstrText>
        </w:r>
        <w:r w:rsidDel="00507D15">
          <w:fldChar w:fldCharType="separate"/>
        </w:r>
        <w:r w:rsidR="008D46B0" w:rsidRPr="006C401E" w:rsidDel="00507D15">
          <w:rPr>
            <w:rStyle w:val="Hyperlink"/>
          </w:rPr>
          <w:delText>5.2.2.8.2</w:delText>
        </w:r>
        <w:r w:rsidR="008D46B0" w:rsidDel="00507D15">
          <w:rPr>
            <w:rFonts w:asciiTheme="minorHAnsi" w:hAnsiTheme="minorHAnsi" w:cstheme="minorBidi"/>
            <w:kern w:val="2"/>
            <w:sz w:val="24"/>
            <w:szCs w:val="24"/>
            <w:lang w:eastAsia="en-GB"/>
            <w14:ligatures w14:val="standardContextual"/>
          </w:rPr>
          <w:tab/>
        </w:r>
        <w:r w:rsidR="008D46B0" w:rsidRPr="006C401E" w:rsidDel="00507D15">
          <w:rPr>
            <w:rStyle w:val="Hyperlink"/>
          </w:rPr>
          <w:delText>O</w:delText>
        </w:r>
        <w:r w:rsidR="008D46B0" w:rsidRPr="006C401E" w:rsidDel="00507D15">
          <w:rPr>
            <w:rStyle w:val="Hyperlink"/>
            <w:lang w:val="en-AU"/>
          </w:rPr>
          <w:delText xml:space="preserve">btain </w:delText>
        </w:r>
        <w:r w:rsidR="008D46B0" w:rsidRPr="006C401E" w:rsidDel="00507D15">
          <w:rPr>
            <w:rStyle w:val="Hyperlink"/>
          </w:rPr>
          <w:delText>the information about the indicated discovery code</w:delText>
        </w:r>
        <w:r w:rsidR="008D46B0" w:rsidDel="00507D15">
          <w:rPr>
            <w:webHidden/>
          </w:rPr>
          <w:tab/>
        </w:r>
        <w:r w:rsidR="008D46B0" w:rsidDel="00507D15">
          <w:rPr>
            <w:webHidden/>
          </w:rPr>
          <w:fldChar w:fldCharType="begin" w:fldLock="1"/>
        </w:r>
        <w:r w:rsidR="008D46B0" w:rsidDel="00507D15">
          <w:rPr>
            <w:webHidden/>
          </w:rPr>
          <w:delInstrText xml:space="preserve"> PAGEREF _Toc169753204 \h </w:delInstrText>
        </w:r>
        <w:r w:rsidR="008D46B0" w:rsidDel="00507D15">
          <w:rPr>
            <w:webHidden/>
          </w:rPr>
        </w:r>
        <w:r w:rsidR="008D46B0" w:rsidDel="00507D15">
          <w:rPr>
            <w:webHidden/>
          </w:rPr>
          <w:fldChar w:fldCharType="separate"/>
        </w:r>
        <w:r w:rsidR="008D46B0" w:rsidDel="00507D15">
          <w:rPr>
            <w:webHidden/>
          </w:rPr>
          <w:delText>15</w:delText>
        </w:r>
        <w:r w:rsidR="008D46B0" w:rsidDel="00507D15">
          <w:rPr>
            <w:webHidden/>
          </w:rPr>
          <w:fldChar w:fldCharType="end"/>
        </w:r>
        <w:r w:rsidDel="00507D15">
          <w:fldChar w:fldCharType="end"/>
        </w:r>
      </w:del>
    </w:p>
    <w:p w14:paraId="0F3103FC" w14:textId="01FC0543" w:rsidR="008D46B0" w:rsidDel="00507D15" w:rsidRDefault="001A5434">
      <w:pPr>
        <w:pStyle w:val="TOC4"/>
        <w:rPr>
          <w:del w:id="477" w:author="CATT" w:date="2024-08-27T13:50:00Z"/>
          <w:rFonts w:asciiTheme="minorHAnsi" w:hAnsiTheme="minorHAnsi" w:cstheme="minorBidi"/>
          <w:kern w:val="2"/>
          <w:sz w:val="24"/>
          <w:szCs w:val="24"/>
          <w:lang w:eastAsia="en-GB"/>
          <w14:ligatures w14:val="standardContextual"/>
        </w:rPr>
      </w:pPr>
      <w:del w:id="478" w:author="CATT" w:date="2024-08-27T13:50:00Z">
        <w:r w:rsidDel="00507D15">
          <w:fldChar w:fldCharType="begin"/>
        </w:r>
        <w:r w:rsidDel="00507D15">
          <w:delInstrText xml:space="preserve"> HYPERLINK \l "_Toc169753205" </w:delInstrText>
        </w:r>
        <w:r w:rsidDel="00507D15">
          <w:fldChar w:fldCharType="separate"/>
        </w:r>
        <w:r w:rsidR="008D46B0" w:rsidRPr="006C401E" w:rsidDel="00507D15">
          <w:rPr>
            <w:rStyle w:val="Hyperlink"/>
          </w:rPr>
          <w:delText>5.2.2.</w:delText>
        </w:r>
        <w:r w:rsidR="008D46B0" w:rsidRPr="006C401E" w:rsidDel="00507D15">
          <w:rPr>
            <w:rStyle w:val="Hyperlink"/>
            <w:lang w:eastAsia="zh-CN"/>
          </w:rPr>
          <w:delText>9</w:delText>
        </w:r>
        <w:r w:rsidR="008D46B0" w:rsidDel="00507D15">
          <w:rPr>
            <w:rFonts w:asciiTheme="minorHAnsi" w:hAnsiTheme="minorHAnsi" w:cstheme="minorBidi"/>
            <w:kern w:val="2"/>
            <w:sz w:val="24"/>
            <w:szCs w:val="24"/>
            <w:lang w:eastAsia="en-GB"/>
            <w14:ligatures w14:val="standardContextual"/>
          </w:rPr>
          <w:tab/>
        </w:r>
        <w:r w:rsidR="008D46B0" w:rsidRPr="006C401E" w:rsidDel="00507D15">
          <w:rPr>
            <w:rStyle w:val="Hyperlink"/>
          </w:rPr>
          <w:delText>MatchInformation</w:delText>
        </w:r>
        <w:r w:rsidR="008D46B0" w:rsidDel="00507D15">
          <w:rPr>
            <w:webHidden/>
          </w:rPr>
          <w:tab/>
        </w:r>
        <w:r w:rsidR="008D46B0" w:rsidDel="00507D15">
          <w:rPr>
            <w:webHidden/>
          </w:rPr>
          <w:fldChar w:fldCharType="begin" w:fldLock="1"/>
        </w:r>
        <w:r w:rsidR="008D46B0" w:rsidDel="00507D15">
          <w:rPr>
            <w:webHidden/>
          </w:rPr>
          <w:delInstrText xml:space="preserve"> PAGEREF _Toc169753205 \h </w:delInstrText>
        </w:r>
        <w:r w:rsidR="008D46B0" w:rsidDel="00507D15">
          <w:rPr>
            <w:webHidden/>
          </w:rPr>
        </w:r>
        <w:r w:rsidR="008D46B0" w:rsidDel="00507D15">
          <w:rPr>
            <w:webHidden/>
          </w:rPr>
          <w:fldChar w:fldCharType="separate"/>
        </w:r>
        <w:r w:rsidR="008D46B0" w:rsidDel="00507D15">
          <w:rPr>
            <w:webHidden/>
          </w:rPr>
          <w:delText>15</w:delText>
        </w:r>
        <w:r w:rsidR="008D46B0" w:rsidDel="00507D15">
          <w:rPr>
            <w:webHidden/>
          </w:rPr>
          <w:fldChar w:fldCharType="end"/>
        </w:r>
        <w:r w:rsidDel="00507D15">
          <w:fldChar w:fldCharType="end"/>
        </w:r>
      </w:del>
    </w:p>
    <w:p w14:paraId="667286AD" w14:textId="2B212DDD" w:rsidR="008D46B0" w:rsidDel="00507D15" w:rsidRDefault="001A5434">
      <w:pPr>
        <w:pStyle w:val="TOC5"/>
        <w:rPr>
          <w:del w:id="479" w:author="CATT" w:date="2024-08-27T13:50:00Z"/>
          <w:rFonts w:asciiTheme="minorHAnsi" w:hAnsiTheme="minorHAnsi" w:cstheme="minorBidi"/>
          <w:kern w:val="2"/>
          <w:sz w:val="24"/>
          <w:szCs w:val="24"/>
          <w:lang w:eastAsia="en-GB"/>
          <w14:ligatures w14:val="standardContextual"/>
        </w:rPr>
      </w:pPr>
      <w:del w:id="480" w:author="CATT" w:date="2024-08-27T13:50:00Z">
        <w:r w:rsidDel="00507D15">
          <w:fldChar w:fldCharType="begin"/>
        </w:r>
        <w:r w:rsidDel="00507D15">
          <w:delInstrText xml:space="preserve"> HYPERLINK \l "_Toc169753206" </w:delInstrText>
        </w:r>
        <w:r w:rsidDel="00507D15">
          <w:fldChar w:fldCharType="separate"/>
        </w:r>
        <w:r w:rsidR="008D46B0" w:rsidRPr="006C401E" w:rsidDel="00507D15">
          <w:rPr>
            <w:rStyle w:val="Hyperlink"/>
          </w:rPr>
          <w:delText>5.2.2.</w:delText>
        </w:r>
        <w:r w:rsidR="008D46B0" w:rsidRPr="006C401E" w:rsidDel="00507D15">
          <w:rPr>
            <w:rStyle w:val="Hyperlink"/>
            <w:lang w:eastAsia="zh-CN"/>
          </w:rPr>
          <w:delText>9</w:delText>
        </w:r>
        <w:r w:rsidR="008D46B0" w:rsidRPr="006C401E" w:rsidDel="00507D15">
          <w:rPr>
            <w:rStyle w:val="Hyperlink"/>
          </w:rPr>
          <w:delText>.1</w:delText>
        </w:r>
        <w:r w:rsidR="008D46B0" w:rsidDel="00507D15">
          <w:rPr>
            <w:rFonts w:asciiTheme="minorHAnsi" w:hAnsiTheme="minorHAnsi" w:cstheme="minorBidi"/>
            <w:kern w:val="2"/>
            <w:sz w:val="24"/>
            <w:szCs w:val="24"/>
            <w:lang w:eastAsia="en-GB"/>
            <w14:ligatures w14:val="standardContextual"/>
          </w:rPr>
          <w:tab/>
        </w:r>
        <w:r w:rsidR="008D46B0" w:rsidRPr="006C401E" w:rsidDel="00507D15">
          <w:rPr>
            <w:rStyle w:val="Hyperlink"/>
          </w:rPr>
          <w:delText>General</w:delText>
        </w:r>
        <w:r w:rsidR="008D46B0" w:rsidDel="00507D15">
          <w:rPr>
            <w:webHidden/>
          </w:rPr>
          <w:tab/>
        </w:r>
        <w:r w:rsidR="008D46B0" w:rsidDel="00507D15">
          <w:rPr>
            <w:webHidden/>
          </w:rPr>
          <w:fldChar w:fldCharType="begin" w:fldLock="1"/>
        </w:r>
        <w:r w:rsidR="008D46B0" w:rsidDel="00507D15">
          <w:rPr>
            <w:webHidden/>
          </w:rPr>
          <w:delInstrText xml:space="preserve"> PAGEREF _Toc169753206 \h </w:delInstrText>
        </w:r>
        <w:r w:rsidR="008D46B0" w:rsidDel="00507D15">
          <w:rPr>
            <w:webHidden/>
          </w:rPr>
        </w:r>
        <w:r w:rsidR="008D46B0" w:rsidDel="00507D15">
          <w:rPr>
            <w:webHidden/>
          </w:rPr>
          <w:fldChar w:fldCharType="separate"/>
        </w:r>
        <w:r w:rsidR="008D46B0" w:rsidDel="00507D15">
          <w:rPr>
            <w:webHidden/>
          </w:rPr>
          <w:delText>15</w:delText>
        </w:r>
        <w:r w:rsidR="008D46B0" w:rsidDel="00507D15">
          <w:rPr>
            <w:webHidden/>
          </w:rPr>
          <w:fldChar w:fldCharType="end"/>
        </w:r>
        <w:r w:rsidDel="00507D15">
          <w:fldChar w:fldCharType="end"/>
        </w:r>
      </w:del>
    </w:p>
    <w:p w14:paraId="52A59A86" w14:textId="5D1EFFB9" w:rsidR="008D46B0" w:rsidDel="00507D15" w:rsidRDefault="001A5434">
      <w:pPr>
        <w:pStyle w:val="TOC5"/>
        <w:rPr>
          <w:del w:id="481" w:author="CATT" w:date="2024-08-27T13:50:00Z"/>
          <w:rFonts w:asciiTheme="minorHAnsi" w:hAnsiTheme="minorHAnsi" w:cstheme="minorBidi"/>
          <w:kern w:val="2"/>
          <w:sz w:val="24"/>
          <w:szCs w:val="24"/>
          <w:lang w:eastAsia="en-GB"/>
          <w14:ligatures w14:val="standardContextual"/>
        </w:rPr>
      </w:pPr>
      <w:del w:id="482" w:author="CATT" w:date="2024-08-27T13:50:00Z">
        <w:r w:rsidDel="00507D15">
          <w:fldChar w:fldCharType="begin"/>
        </w:r>
        <w:r w:rsidDel="00507D15">
          <w:delInstrText xml:space="preserve"> HYPERLINK \l "_Toc169753207" </w:delInstrText>
        </w:r>
        <w:r w:rsidDel="00507D15">
          <w:fldChar w:fldCharType="separate"/>
        </w:r>
        <w:r w:rsidR="008D46B0" w:rsidRPr="006C401E" w:rsidDel="00507D15">
          <w:rPr>
            <w:rStyle w:val="Hyperlink"/>
          </w:rPr>
          <w:delText>5.2.2.9.2</w:delText>
        </w:r>
        <w:r w:rsidR="008D46B0" w:rsidDel="00507D15">
          <w:rPr>
            <w:rFonts w:asciiTheme="minorHAnsi" w:hAnsiTheme="minorHAnsi" w:cstheme="minorBidi"/>
            <w:kern w:val="2"/>
            <w:sz w:val="24"/>
            <w:szCs w:val="24"/>
            <w:lang w:eastAsia="en-GB"/>
            <w14:ligatures w14:val="standardContextual"/>
          </w:rPr>
          <w:tab/>
        </w:r>
        <w:r w:rsidR="008D46B0" w:rsidRPr="006C401E" w:rsidDel="00507D15">
          <w:rPr>
            <w:rStyle w:val="Hyperlink"/>
          </w:rPr>
          <w:delText>Match Information Notification</w:delText>
        </w:r>
        <w:r w:rsidR="008D46B0" w:rsidDel="00507D15">
          <w:rPr>
            <w:webHidden/>
          </w:rPr>
          <w:tab/>
        </w:r>
        <w:r w:rsidR="008D46B0" w:rsidDel="00507D15">
          <w:rPr>
            <w:webHidden/>
          </w:rPr>
          <w:fldChar w:fldCharType="begin" w:fldLock="1"/>
        </w:r>
        <w:r w:rsidR="008D46B0" w:rsidDel="00507D15">
          <w:rPr>
            <w:webHidden/>
          </w:rPr>
          <w:delInstrText xml:space="preserve"> PAGEREF _Toc169753207 \h </w:delInstrText>
        </w:r>
        <w:r w:rsidR="008D46B0" w:rsidDel="00507D15">
          <w:rPr>
            <w:webHidden/>
          </w:rPr>
        </w:r>
        <w:r w:rsidR="008D46B0" w:rsidDel="00507D15">
          <w:rPr>
            <w:webHidden/>
          </w:rPr>
          <w:fldChar w:fldCharType="separate"/>
        </w:r>
        <w:r w:rsidR="008D46B0" w:rsidDel="00507D15">
          <w:rPr>
            <w:webHidden/>
          </w:rPr>
          <w:delText>16</w:delText>
        </w:r>
        <w:r w:rsidR="008D46B0" w:rsidDel="00507D15">
          <w:rPr>
            <w:webHidden/>
          </w:rPr>
          <w:fldChar w:fldCharType="end"/>
        </w:r>
        <w:r w:rsidDel="00507D15">
          <w:fldChar w:fldCharType="end"/>
        </w:r>
      </w:del>
    </w:p>
    <w:p w14:paraId="3625F44D" w14:textId="0BC51A6C" w:rsidR="008D46B0" w:rsidDel="00507D15" w:rsidRDefault="001A5434">
      <w:pPr>
        <w:pStyle w:val="TOC1"/>
        <w:rPr>
          <w:del w:id="483" w:author="CATT" w:date="2024-08-27T13:50:00Z"/>
          <w:rFonts w:asciiTheme="minorHAnsi" w:hAnsiTheme="minorHAnsi" w:cstheme="minorBidi"/>
          <w:kern w:val="2"/>
          <w:sz w:val="24"/>
          <w:szCs w:val="24"/>
          <w:lang w:eastAsia="en-GB"/>
          <w14:ligatures w14:val="standardContextual"/>
        </w:rPr>
      </w:pPr>
      <w:del w:id="484" w:author="CATT" w:date="2024-08-27T13:50:00Z">
        <w:r w:rsidDel="00507D15">
          <w:fldChar w:fldCharType="begin"/>
        </w:r>
        <w:r w:rsidDel="00507D15">
          <w:delInstrText xml:space="preserve"> HYPERLINK \l "_Toc169753208" </w:delInstrText>
        </w:r>
        <w:r w:rsidDel="00507D15">
          <w:fldChar w:fldCharType="separate"/>
        </w:r>
        <w:r w:rsidR="008D46B0" w:rsidRPr="006C401E" w:rsidDel="00507D15">
          <w:rPr>
            <w:rStyle w:val="Hyperlink"/>
          </w:rPr>
          <w:delText>6</w:delText>
        </w:r>
        <w:r w:rsidR="008D46B0" w:rsidDel="00507D15">
          <w:rPr>
            <w:rFonts w:asciiTheme="minorHAnsi" w:hAnsiTheme="minorHAnsi" w:cstheme="minorBidi"/>
            <w:kern w:val="2"/>
            <w:sz w:val="24"/>
            <w:szCs w:val="24"/>
            <w:lang w:eastAsia="en-GB"/>
            <w14:ligatures w14:val="standardContextual"/>
          </w:rPr>
          <w:tab/>
        </w:r>
        <w:r w:rsidR="008D46B0" w:rsidRPr="006C401E" w:rsidDel="00507D15">
          <w:rPr>
            <w:rStyle w:val="Hyperlink"/>
          </w:rPr>
          <w:delText>API Definitions</w:delText>
        </w:r>
        <w:r w:rsidR="008D46B0" w:rsidDel="00507D15">
          <w:rPr>
            <w:webHidden/>
          </w:rPr>
          <w:tab/>
        </w:r>
        <w:r w:rsidR="008D46B0" w:rsidDel="00507D15">
          <w:rPr>
            <w:webHidden/>
          </w:rPr>
          <w:fldChar w:fldCharType="begin" w:fldLock="1"/>
        </w:r>
        <w:r w:rsidR="008D46B0" w:rsidDel="00507D15">
          <w:rPr>
            <w:webHidden/>
          </w:rPr>
          <w:delInstrText xml:space="preserve"> PAGEREF _Toc169753208 \h </w:delInstrText>
        </w:r>
        <w:r w:rsidR="008D46B0" w:rsidDel="00507D15">
          <w:rPr>
            <w:webHidden/>
          </w:rPr>
        </w:r>
        <w:r w:rsidR="008D46B0" w:rsidDel="00507D15">
          <w:rPr>
            <w:webHidden/>
          </w:rPr>
          <w:fldChar w:fldCharType="separate"/>
        </w:r>
        <w:r w:rsidR="008D46B0" w:rsidDel="00507D15">
          <w:rPr>
            <w:webHidden/>
          </w:rPr>
          <w:delText>16</w:delText>
        </w:r>
        <w:r w:rsidR="008D46B0" w:rsidDel="00507D15">
          <w:rPr>
            <w:webHidden/>
          </w:rPr>
          <w:fldChar w:fldCharType="end"/>
        </w:r>
        <w:r w:rsidDel="00507D15">
          <w:fldChar w:fldCharType="end"/>
        </w:r>
      </w:del>
    </w:p>
    <w:p w14:paraId="6919FDD8" w14:textId="4FC4FD09" w:rsidR="008D46B0" w:rsidDel="00507D15" w:rsidRDefault="001A5434">
      <w:pPr>
        <w:pStyle w:val="TOC2"/>
        <w:rPr>
          <w:del w:id="485" w:author="CATT" w:date="2024-08-27T13:50:00Z"/>
          <w:rFonts w:asciiTheme="minorHAnsi" w:hAnsiTheme="minorHAnsi" w:cstheme="minorBidi"/>
          <w:kern w:val="2"/>
          <w:sz w:val="24"/>
          <w:szCs w:val="24"/>
          <w:lang w:eastAsia="en-GB"/>
          <w14:ligatures w14:val="standardContextual"/>
        </w:rPr>
      </w:pPr>
      <w:del w:id="486" w:author="CATT" w:date="2024-08-27T13:50:00Z">
        <w:r w:rsidDel="00507D15">
          <w:fldChar w:fldCharType="begin"/>
        </w:r>
        <w:r w:rsidDel="00507D15">
          <w:delInstrText xml:space="preserve"> HYPERLINK \l "_Toc169753209" </w:delInstrText>
        </w:r>
        <w:r w:rsidDel="00507D15">
          <w:fldChar w:fldCharType="separate"/>
        </w:r>
        <w:r w:rsidR="008D46B0" w:rsidRPr="006C401E" w:rsidDel="00507D15">
          <w:rPr>
            <w:rStyle w:val="Hyperlink"/>
          </w:rPr>
          <w:delText>6.1</w:delText>
        </w:r>
        <w:r w:rsidR="008D46B0" w:rsidDel="00507D15">
          <w:rPr>
            <w:rFonts w:asciiTheme="minorHAnsi" w:hAnsiTheme="minorHAnsi" w:cstheme="minorBidi"/>
            <w:kern w:val="2"/>
            <w:sz w:val="24"/>
            <w:szCs w:val="24"/>
            <w:lang w:eastAsia="en-GB"/>
            <w14:ligatures w14:val="standardContextual"/>
          </w:rPr>
          <w:tab/>
        </w:r>
        <w:r w:rsidR="008D46B0" w:rsidRPr="006C401E" w:rsidDel="00507D15">
          <w:rPr>
            <w:rStyle w:val="Hyperlink"/>
          </w:rPr>
          <w:delText>N5g-ddnmf_Discovery Service API</w:delText>
        </w:r>
        <w:r w:rsidR="008D46B0" w:rsidDel="00507D15">
          <w:rPr>
            <w:webHidden/>
          </w:rPr>
          <w:tab/>
        </w:r>
        <w:r w:rsidR="008D46B0" w:rsidDel="00507D15">
          <w:rPr>
            <w:webHidden/>
          </w:rPr>
          <w:fldChar w:fldCharType="begin" w:fldLock="1"/>
        </w:r>
        <w:r w:rsidR="008D46B0" w:rsidDel="00507D15">
          <w:rPr>
            <w:webHidden/>
          </w:rPr>
          <w:delInstrText xml:space="preserve"> PAGEREF _Toc169753209 \h </w:delInstrText>
        </w:r>
        <w:r w:rsidR="008D46B0" w:rsidDel="00507D15">
          <w:rPr>
            <w:webHidden/>
          </w:rPr>
        </w:r>
        <w:r w:rsidR="008D46B0" w:rsidDel="00507D15">
          <w:rPr>
            <w:webHidden/>
          </w:rPr>
          <w:fldChar w:fldCharType="separate"/>
        </w:r>
        <w:r w:rsidR="008D46B0" w:rsidDel="00507D15">
          <w:rPr>
            <w:webHidden/>
          </w:rPr>
          <w:delText>16</w:delText>
        </w:r>
        <w:r w:rsidR="008D46B0" w:rsidDel="00507D15">
          <w:rPr>
            <w:webHidden/>
          </w:rPr>
          <w:fldChar w:fldCharType="end"/>
        </w:r>
        <w:r w:rsidDel="00507D15">
          <w:fldChar w:fldCharType="end"/>
        </w:r>
      </w:del>
    </w:p>
    <w:p w14:paraId="252C3970" w14:textId="6D2A9EC7" w:rsidR="008D46B0" w:rsidDel="00507D15" w:rsidRDefault="001A5434">
      <w:pPr>
        <w:pStyle w:val="TOC3"/>
        <w:rPr>
          <w:del w:id="487" w:author="CATT" w:date="2024-08-27T13:50:00Z"/>
          <w:rFonts w:asciiTheme="minorHAnsi" w:hAnsiTheme="minorHAnsi" w:cstheme="minorBidi"/>
          <w:kern w:val="2"/>
          <w:sz w:val="24"/>
          <w:szCs w:val="24"/>
          <w:lang w:eastAsia="en-GB"/>
          <w14:ligatures w14:val="standardContextual"/>
        </w:rPr>
      </w:pPr>
      <w:del w:id="488" w:author="CATT" w:date="2024-08-27T13:50:00Z">
        <w:r w:rsidDel="00507D15">
          <w:fldChar w:fldCharType="begin"/>
        </w:r>
        <w:r w:rsidDel="00507D15">
          <w:delInstrText xml:space="preserve"> HYPERLINK \l "_Toc169753210" </w:delInstrText>
        </w:r>
        <w:r w:rsidDel="00507D15">
          <w:fldChar w:fldCharType="separate"/>
        </w:r>
        <w:r w:rsidR="008D46B0" w:rsidRPr="006C401E" w:rsidDel="00507D15">
          <w:rPr>
            <w:rStyle w:val="Hyperlink"/>
          </w:rPr>
          <w:delText>6.1.1</w:delText>
        </w:r>
        <w:r w:rsidR="008D46B0" w:rsidDel="00507D15">
          <w:rPr>
            <w:rFonts w:asciiTheme="minorHAnsi" w:hAnsiTheme="minorHAnsi" w:cstheme="minorBidi"/>
            <w:kern w:val="2"/>
            <w:sz w:val="24"/>
            <w:szCs w:val="24"/>
            <w:lang w:eastAsia="en-GB"/>
            <w14:ligatures w14:val="standardContextual"/>
          </w:rPr>
          <w:tab/>
        </w:r>
        <w:r w:rsidR="008D46B0" w:rsidRPr="006C401E" w:rsidDel="00507D15">
          <w:rPr>
            <w:rStyle w:val="Hyperlink"/>
          </w:rPr>
          <w:delText>Introduction</w:delText>
        </w:r>
        <w:r w:rsidR="008D46B0" w:rsidDel="00507D15">
          <w:rPr>
            <w:webHidden/>
          </w:rPr>
          <w:tab/>
        </w:r>
        <w:r w:rsidR="008D46B0" w:rsidDel="00507D15">
          <w:rPr>
            <w:webHidden/>
          </w:rPr>
          <w:fldChar w:fldCharType="begin" w:fldLock="1"/>
        </w:r>
        <w:r w:rsidR="008D46B0" w:rsidDel="00507D15">
          <w:rPr>
            <w:webHidden/>
          </w:rPr>
          <w:delInstrText xml:space="preserve"> PAGEREF _Toc169753210 \h </w:delInstrText>
        </w:r>
        <w:r w:rsidR="008D46B0" w:rsidDel="00507D15">
          <w:rPr>
            <w:webHidden/>
          </w:rPr>
        </w:r>
        <w:r w:rsidR="008D46B0" w:rsidDel="00507D15">
          <w:rPr>
            <w:webHidden/>
          </w:rPr>
          <w:fldChar w:fldCharType="separate"/>
        </w:r>
        <w:r w:rsidR="008D46B0" w:rsidDel="00507D15">
          <w:rPr>
            <w:webHidden/>
          </w:rPr>
          <w:delText>16</w:delText>
        </w:r>
        <w:r w:rsidR="008D46B0" w:rsidDel="00507D15">
          <w:rPr>
            <w:webHidden/>
          </w:rPr>
          <w:fldChar w:fldCharType="end"/>
        </w:r>
        <w:r w:rsidDel="00507D15">
          <w:fldChar w:fldCharType="end"/>
        </w:r>
      </w:del>
    </w:p>
    <w:p w14:paraId="2CA43BBB" w14:textId="13562E0A" w:rsidR="008D46B0" w:rsidDel="00507D15" w:rsidRDefault="001A5434">
      <w:pPr>
        <w:pStyle w:val="TOC3"/>
        <w:rPr>
          <w:del w:id="489" w:author="CATT" w:date="2024-08-27T13:50:00Z"/>
          <w:rFonts w:asciiTheme="minorHAnsi" w:hAnsiTheme="minorHAnsi" w:cstheme="minorBidi"/>
          <w:kern w:val="2"/>
          <w:sz w:val="24"/>
          <w:szCs w:val="24"/>
          <w:lang w:eastAsia="en-GB"/>
          <w14:ligatures w14:val="standardContextual"/>
        </w:rPr>
      </w:pPr>
      <w:del w:id="490" w:author="CATT" w:date="2024-08-27T13:50:00Z">
        <w:r w:rsidDel="00507D15">
          <w:fldChar w:fldCharType="begin"/>
        </w:r>
        <w:r w:rsidDel="00507D15">
          <w:delInstrText xml:space="preserve"> HYPERLINK \l "_Toc169753211" </w:delInstrText>
        </w:r>
        <w:r w:rsidDel="00507D15">
          <w:fldChar w:fldCharType="separate"/>
        </w:r>
        <w:r w:rsidR="008D46B0" w:rsidRPr="006C401E" w:rsidDel="00507D15">
          <w:rPr>
            <w:rStyle w:val="Hyperlink"/>
          </w:rPr>
          <w:delText>6.1.2</w:delText>
        </w:r>
        <w:r w:rsidR="008D46B0" w:rsidDel="00507D15">
          <w:rPr>
            <w:rFonts w:asciiTheme="minorHAnsi" w:hAnsiTheme="minorHAnsi" w:cstheme="minorBidi"/>
            <w:kern w:val="2"/>
            <w:sz w:val="24"/>
            <w:szCs w:val="24"/>
            <w:lang w:eastAsia="en-GB"/>
            <w14:ligatures w14:val="standardContextual"/>
          </w:rPr>
          <w:tab/>
        </w:r>
        <w:r w:rsidR="008D46B0" w:rsidRPr="006C401E" w:rsidDel="00507D15">
          <w:rPr>
            <w:rStyle w:val="Hyperlink"/>
          </w:rPr>
          <w:delText>Usage of HTTP</w:delText>
        </w:r>
        <w:r w:rsidR="008D46B0" w:rsidDel="00507D15">
          <w:rPr>
            <w:webHidden/>
          </w:rPr>
          <w:tab/>
        </w:r>
        <w:r w:rsidR="008D46B0" w:rsidDel="00507D15">
          <w:rPr>
            <w:webHidden/>
          </w:rPr>
          <w:fldChar w:fldCharType="begin" w:fldLock="1"/>
        </w:r>
        <w:r w:rsidR="008D46B0" w:rsidDel="00507D15">
          <w:rPr>
            <w:webHidden/>
          </w:rPr>
          <w:delInstrText xml:space="preserve"> PAGEREF _Toc169753211 \h </w:delInstrText>
        </w:r>
        <w:r w:rsidR="008D46B0" w:rsidDel="00507D15">
          <w:rPr>
            <w:webHidden/>
          </w:rPr>
        </w:r>
        <w:r w:rsidR="008D46B0" w:rsidDel="00507D15">
          <w:rPr>
            <w:webHidden/>
          </w:rPr>
          <w:fldChar w:fldCharType="separate"/>
        </w:r>
        <w:r w:rsidR="008D46B0" w:rsidDel="00507D15">
          <w:rPr>
            <w:webHidden/>
          </w:rPr>
          <w:delText>16</w:delText>
        </w:r>
        <w:r w:rsidR="008D46B0" w:rsidDel="00507D15">
          <w:rPr>
            <w:webHidden/>
          </w:rPr>
          <w:fldChar w:fldCharType="end"/>
        </w:r>
        <w:r w:rsidDel="00507D15">
          <w:fldChar w:fldCharType="end"/>
        </w:r>
      </w:del>
    </w:p>
    <w:p w14:paraId="339437B2" w14:textId="67C91ED3" w:rsidR="008D46B0" w:rsidDel="00507D15" w:rsidRDefault="001A5434">
      <w:pPr>
        <w:pStyle w:val="TOC4"/>
        <w:rPr>
          <w:del w:id="491" w:author="CATT" w:date="2024-08-27T13:50:00Z"/>
          <w:rFonts w:asciiTheme="minorHAnsi" w:hAnsiTheme="minorHAnsi" w:cstheme="minorBidi"/>
          <w:kern w:val="2"/>
          <w:sz w:val="24"/>
          <w:szCs w:val="24"/>
          <w:lang w:eastAsia="en-GB"/>
          <w14:ligatures w14:val="standardContextual"/>
        </w:rPr>
      </w:pPr>
      <w:del w:id="492" w:author="CATT" w:date="2024-08-27T13:50:00Z">
        <w:r w:rsidDel="00507D15">
          <w:lastRenderedPageBreak/>
          <w:fldChar w:fldCharType="begin"/>
        </w:r>
        <w:r w:rsidDel="00507D15">
          <w:delInstrText xml:space="preserve"> HYPERLINK \l "_Toc169753212" </w:delInstrText>
        </w:r>
        <w:r w:rsidDel="00507D15">
          <w:fldChar w:fldCharType="separate"/>
        </w:r>
        <w:r w:rsidR="008D46B0" w:rsidRPr="006C401E" w:rsidDel="00507D15">
          <w:rPr>
            <w:rStyle w:val="Hyperlink"/>
          </w:rPr>
          <w:delText>6.1.2.1</w:delText>
        </w:r>
        <w:r w:rsidR="008D46B0" w:rsidDel="00507D15">
          <w:rPr>
            <w:rFonts w:asciiTheme="minorHAnsi" w:hAnsiTheme="minorHAnsi" w:cstheme="minorBidi"/>
            <w:kern w:val="2"/>
            <w:sz w:val="24"/>
            <w:szCs w:val="24"/>
            <w:lang w:eastAsia="en-GB"/>
            <w14:ligatures w14:val="standardContextual"/>
          </w:rPr>
          <w:tab/>
        </w:r>
        <w:r w:rsidR="008D46B0" w:rsidRPr="006C401E" w:rsidDel="00507D15">
          <w:rPr>
            <w:rStyle w:val="Hyperlink"/>
          </w:rPr>
          <w:delText>General</w:delText>
        </w:r>
        <w:r w:rsidR="008D46B0" w:rsidDel="00507D15">
          <w:rPr>
            <w:webHidden/>
          </w:rPr>
          <w:tab/>
        </w:r>
        <w:r w:rsidR="008D46B0" w:rsidDel="00507D15">
          <w:rPr>
            <w:webHidden/>
          </w:rPr>
          <w:fldChar w:fldCharType="begin" w:fldLock="1"/>
        </w:r>
        <w:r w:rsidR="008D46B0" w:rsidDel="00507D15">
          <w:rPr>
            <w:webHidden/>
          </w:rPr>
          <w:delInstrText xml:space="preserve"> PAGEREF _Toc169753212 \h </w:delInstrText>
        </w:r>
        <w:r w:rsidR="008D46B0" w:rsidDel="00507D15">
          <w:rPr>
            <w:webHidden/>
          </w:rPr>
        </w:r>
        <w:r w:rsidR="008D46B0" w:rsidDel="00507D15">
          <w:rPr>
            <w:webHidden/>
          </w:rPr>
          <w:fldChar w:fldCharType="separate"/>
        </w:r>
        <w:r w:rsidR="008D46B0" w:rsidDel="00507D15">
          <w:rPr>
            <w:webHidden/>
          </w:rPr>
          <w:delText>16</w:delText>
        </w:r>
        <w:r w:rsidR="008D46B0" w:rsidDel="00507D15">
          <w:rPr>
            <w:webHidden/>
          </w:rPr>
          <w:fldChar w:fldCharType="end"/>
        </w:r>
        <w:r w:rsidDel="00507D15">
          <w:fldChar w:fldCharType="end"/>
        </w:r>
      </w:del>
    </w:p>
    <w:p w14:paraId="58297B6F" w14:textId="0CA73F31" w:rsidR="008D46B0" w:rsidDel="00507D15" w:rsidRDefault="001A5434">
      <w:pPr>
        <w:pStyle w:val="TOC4"/>
        <w:rPr>
          <w:del w:id="493" w:author="CATT" w:date="2024-08-27T13:50:00Z"/>
          <w:rFonts w:asciiTheme="minorHAnsi" w:hAnsiTheme="minorHAnsi" w:cstheme="minorBidi"/>
          <w:kern w:val="2"/>
          <w:sz w:val="24"/>
          <w:szCs w:val="24"/>
          <w:lang w:eastAsia="en-GB"/>
          <w14:ligatures w14:val="standardContextual"/>
        </w:rPr>
      </w:pPr>
      <w:del w:id="494" w:author="CATT" w:date="2024-08-27T13:50:00Z">
        <w:r w:rsidDel="00507D15">
          <w:fldChar w:fldCharType="begin"/>
        </w:r>
        <w:r w:rsidDel="00507D15">
          <w:delInstrText xml:space="preserve"> HYPERLINK \l "_Toc169753213" </w:delInstrText>
        </w:r>
        <w:r w:rsidDel="00507D15">
          <w:fldChar w:fldCharType="separate"/>
        </w:r>
        <w:r w:rsidR="008D46B0" w:rsidRPr="006C401E" w:rsidDel="00507D15">
          <w:rPr>
            <w:rStyle w:val="Hyperlink"/>
          </w:rPr>
          <w:delText>6.1.2.2</w:delText>
        </w:r>
        <w:r w:rsidR="008D46B0" w:rsidDel="00507D15">
          <w:rPr>
            <w:rFonts w:asciiTheme="minorHAnsi" w:hAnsiTheme="minorHAnsi" w:cstheme="minorBidi"/>
            <w:kern w:val="2"/>
            <w:sz w:val="24"/>
            <w:szCs w:val="24"/>
            <w:lang w:eastAsia="en-GB"/>
            <w14:ligatures w14:val="standardContextual"/>
          </w:rPr>
          <w:tab/>
        </w:r>
        <w:r w:rsidR="008D46B0" w:rsidRPr="006C401E" w:rsidDel="00507D15">
          <w:rPr>
            <w:rStyle w:val="Hyperlink"/>
          </w:rPr>
          <w:delText>HTTP standard headers</w:delText>
        </w:r>
        <w:r w:rsidR="008D46B0" w:rsidDel="00507D15">
          <w:rPr>
            <w:webHidden/>
          </w:rPr>
          <w:tab/>
        </w:r>
        <w:r w:rsidR="008D46B0" w:rsidDel="00507D15">
          <w:rPr>
            <w:webHidden/>
          </w:rPr>
          <w:fldChar w:fldCharType="begin" w:fldLock="1"/>
        </w:r>
        <w:r w:rsidR="008D46B0" w:rsidDel="00507D15">
          <w:rPr>
            <w:webHidden/>
          </w:rPr>
          <w:delInstrText xml:space="preserve"> PAGEREF _Toc169753213 \h </w:delInstrText>
        </w:r>
        <w:r w:rsidR="008D46B0" w:rsidDel="00507D15">
          <w:rPr>
            <w:webHidden/>
          </w:rPr>
        </w:r>
        <w:r w:rsidR="008D46B0" w:rsidDel="00507D15">
          <w:rPr>
            <w:webHidden/>
          </w:rPr>
          <w:fldChar w:fldCharType="separate"/>
        </w:r>
        <w:r w:rsidR="008D46B0" w:rsidDel="00507D15">
          <w:rPr>
            <w:webHidden/>
          </w:rPr>
          <w:delText>17</w:delText>
        </w:r>
        <w:r w:rsidR="008D46B0" w:rsidDel="00507D15">
          <w:rPr>
            <w:webHidden/>
          </w:rPr>
          <w:fldChar w:fldCharType="end"/>
        </w:r>
        <w:r w:rsidDel="00507D15">
          <w:fldChar w:fldCharType="end"/>
        </w:r>
      </w:del>
    </w:p>
    <w:p w14:paraId="4A712E03" w14:textId="31D16536" w:rsidR="008D46B0" w:rsidDel="00507D15" w:rsidRDefault="001A5434">
      <w:pPr>
        <w:pStyle w:val="TOC5"/>
        <w:rPr>
          <w:del w:id="495" w:author="CATT" w:date="2024-08-27T13:50:00Z"/>
          <w:rFonts w:asciiTheme="minorHAnsi" w:hAnsiTheme="minorHAnsi" w:cstheme="minorBidi"/>
          <w:kern w:val="2"/>
          <w:sz w:val="24"/>
          <w:szCs w:val="24"/>
          <w:lang w:eastAsia="en-GB"/>
          <w14:ligatures w14:val="standardContextual"/>
        </w:rPr>
      </w:pPr>
      <w:del w:id="496" w:author="CATT" w:date="2024-08-27T13:50:00Z">
        <w:r w:rsidDel="00507D15">
          <w:fldChar w:fldCharType="begin"/>
        </w:r>
        <w:r w:rsidDel="00507D15">
          <w:delInstrText xml:space="preserve"> HYPERLINK \l "_Toc169753214" </w:delInstrText>
        </w:r>
        <w:r w:rsidDel="00507D15">
          <w:fldChar w:fldCharType="separate"/>
        </w:r>
        <w:r w:rsidR="008D46B0" w:rsidRPr="006C401E" w:rsidDel="00507D15">
          <w:rPr>
            <w:rStyle w:val="Hyperlink"/>
          </w:rPr>
          <w:delText>6.1.2.2.1</w:delText>
        </w:r>
        <w:r w:rsidR="008D46B0" w:rsidDel="00507D15">
          <w:rPr>
            <w:rFonts w:asciiTheme="minorHAnsi" w:hAnsiTheme="minorHAnsi" w:cstheme="minorBidi"/>
            <w:kern w:val="2"/>
            <w:sz w:val="24"/>
            <w:szCs w:val="24"/>
            <w:lang w:eastAsia="en-GB"/>
            <w14:ligatures w14:val="standardContextual"/>
          </w:rPr>
          <w:tab/>
        </w:r>
        <w:r w:rsidR="008D46B0" w:rsidRPr="006C401E" w:rsidDel="00507D15">
          <w:rPr>
            <w:rStyle w:val="Hyperlink"/>
            <w:lang w:eastAsia="zh-CN"/>
          </w:rPr>
          <w:delText>General</w:delText>
        </w:r>
        <w:r w:rsidR="008D46B0" w:rsidDel="00507D15">
          <w:rPr>
            <w:webHidden/>
          </w:rPr>
          <w:tab/>
        </w:r>
        <w:r w:rsidR="008D46B0" w:rsidDel="00507D15">
          <w:rPr>
            <w:webHidden/>
          </w:rPr>
          <w:fldChar w:fldCharType="begin" w:fldLock="1"/>
        </w:r>
        <w:r w:rsidR="008D46B0" w:rsidDel="00507D15">
          <w:rPr>
            <w:webHidden/>
          </w:rPr>
          <w:delInstrText xml:space="preserve"> PAGEREF _Toc169753214 \h </w:delInstrText>
        </w:r>
        <w:r w:rsidR="008D46B0" w:rsidDel="00507D15">
          <w:rPr>
            <w:webHidden/>
          </w:rPr>
        </w:r>
        <w:r w:rsidR="008D46B0" w:rsidDel="00507D15">
          <w:rPr>
            <w:webHidden/>
          </w:rPr>
          <w:fldChar w:fldCharType="separate"/>
        </w:r>
        <w:r w:rsidR="008D46B0" w:rsidDel="00507D15">
          <w:rPr>
            <w:webHidden/>
          </w:rPr>
          <w:delText>17</w:delText>
        </w:r>
        <w:r w:rsidR="008D46B0" w:rsidDel="00507D15">
          <w:rPr>
            <w:webHidden/>
          </w:rPr>
          <w:fldChar w:fldCharType="end"/>
        </w:r>
        <w:r w:rsidDel="00507D15">
          <w:fldChar w:fldCharType="end"/>
        </w:r>
      </w:del>
    </w:p>
    <w:p w14:paraId="72FEF703" w14:textId="6B9B1A1A" w:rsidR="008D46B0" w:rsidDel="00507D15" w:rsidRDefault="001A5434">
      <w:pPr>
        <w:pStyle w:val="TOC5"/>
        <w:rPr>
          <w:del w:id="497" w:author="CATT" w:date="2024-08-27T13:50:00Z"/>
          <w:rFonts w:asciiTheme="minorHAnsi" w:hAnsiTheme="minorHAnsi" w:cstheme="minorBidi"/>
          <w:kern w:val="2"/>
          <w:sz w:val="24"/>
          <w:szCs w:val="24"/>
          <w:lang w:eastAsia="en-GB"/>
          <w14:ligatures w14:val="standardContextual"/>
        </w:rPr>
      </w:pPr>
      <w:del w:id="498" w:author="CATT" w:date="2024-08-27T13:50:00Z">
        <w:r w:rsidDel="00507D15">
          <w:fldChar w:fldCharType="begin"/>
        </w:r>
        <w:r w:rsidDel="00507D15">
          <w:delInstrText xml:space="preserve"> HYPERLINK \l "_Toc169753215" </w:delInstrText>
        </w:r>
        <w:r w:rsidDel="00507D15">
          <w:fldChar w:fldCharType="separate"/>
        </w:r>
        <w:r w:rsidR="008D46B0" w:rsidRPr="006C401E" w:rsidDel="00507D15">
          <w:rPr>
            <w:rStyle w:val="Hyperlink"/>
          </w:rPr>
          <w:delText>6.1.2.2.2</w:delText>
        </w:r>
        <w:r w:rsidR="008D46B0" w:rsidDel="00507D15">
          <w:rPr>
            <w:rFonts w:asciiTheme="minorHAnsi" w:hAnsiTheme="minorHAnsi" w:cstheme="minorBidi"/>
            <w:kern w:val="2"/>
            <w:sz w:val="24"/>
            <w:szCs w:val="24"/>
            <w:lang w:eastAsia="en-GB"/>
            <w14:ligatures w14:val="standardContextual"/>
          </w:rPr>
          <w:tab/>
        </w:r>
        <w:r w:rsidR="008D46B0" w:rsidRPr="006C401E" w:rsidDel="00507D15">
          <w:rPr>
            <w:rStyle w:val="Hyperlink"/>
          </w:rPr>
          <w:delText>Content type</w:delText>
        </w:r>
        <w:r w:rsidR="008D46B0" w:rsidDel="00507D15">
          <w:rPr>
            <w:webHidden/>
          </w:rPr>
          <w:tab/>
        </w:r>
        <w:r w:rsidR="008D46B0" w:rsidDel="00507D15">
          <w:rPr>
            <w:webHidden/>
          </w:rPr>
          <w:fldChar w:fldCharType="begin" w:fldLock="1"/>
        </w:r>
        <w:r w:rsidR="008D46B0" w:rsidDel="00507D15">
          <w:rPr>
            <w:webHidden/>
          </w:rPr>
          <w:delInstrText xml:space="preserve"> PAGEREF _Toc169753215 \h </w:delInstrText>
        </w:r>
        <w:r w:rsidR="008D46B0" w:rsidDel="00507D15">
          <w:rPr>
            <w:webHidden/>
          </w:rPr>
        </w:r>
        <w:r w:rsidR="008D46B0" w:rsidDel="00507D15">
          <w:rPr>
            <w:webHidden/>
          </w:rPr>
          <w:fldChar w:fldCharType="separate"/>
        </w:r>
        <w:r w:rsidR="008D46B0" w:rsidDel="00507D15">
          <w:rPr>
            <w:webHidden/>
          </w:rPr>
          <w:delText>17</w:delText>
        </w:r>
        <w:r w:rsidR="008D46B0" w:rsidDel="00507D15">
          <w:rPr>
            <w:webHidden/>
          </w:rPr>
          <w:fldChar w:fldCharType="end"/>
        </w:r>
        <w:r w:rsidDel="00507D15">
          <w:fldChar w:fldCharType="end"/>
        </w:r>
      </w:del>
    </w:p>
    <w:p w14:paraId="3A572AB2" w14:textId="60DD044D" w:rsidR="008D46B0" w:rsidDel="00507D15" w:rsidRDefault="001A5434">
      <w:pPr>
        <w:pStyle w:val="TOC4"/>
        <w:rPr>
          <w:del w:id="499" w:author="CATT" w:date="2024-08-27T13:50:00Z"/>
          <w:rFonts w:asciiTheme="minorHAnsi" w:hAnsiTheme="minorHAnsi" w:cstheme="minorBidi"/>
          <w:kern w:val="2"/>
          <w:sz w:val="24"/>
          <w:szCs w:val="24"/>
          <w:lang w:eastAsia="en-GB"/>
          <w14:ligatures w14:val="standardContextual"/>
        </w:rPr>
      </w:pPr>
      <w:del w:id="500" w:author="CATT" w:date="2024-08-27T13:50:00Z">
        <w:r w:rsidDel="00507D15">
          <w:fldChar w:fldCharType="begin"/>
        </w:r>
        <w:r w:rsidDel="00507D15">
          <w:delInstrText xml:space="preserve"> HYPERLINK \l "_Toc169753216" </w:delInstrText>
        </w:r>
        <w:r w:rsidDel="00507D15">
          <w:fldChar w:fldCharType="separate"/>
        </w:r>
        <w:r w:rsidR="008D46B0" w:rsidRPr="006C401E" w:rsidDel="00507D15">
          <w:rPr>
            <w:rStyle w:val="Hyperlink"/>
          </w:rPr>
          <w:delText>6.1.2.3</w:delText>
        </w:r>
        <w:r w:rsidR="008D46B0" w:rsidDel="00507D15">
          <w:rPr>
            <w:rFonts w:asciiTheme="minorHAnsi" w:hAnsiTheme="minorHAnsi" w:cstheme="minorBidi"/>
            <w:kern w:val="2"/>
            <w:sz w:val="24"/>
            <w:szCs w:val="24"/>
            <w:lang w:eastAsia="en-GB"/>
            <w14:ligatures w14:val="standardContextual"/>
          </w:rPr>
          <w:tab/>
        </w:r>
        <w:r w:rsidR="008D46B0" w:rsidRPr="006C401E" w:rsidDel="00507D15">
          <w:rPr>
            <w:rStyle w:val="Hyperlink"/>
          </w:rPr>
          <w:delText>HTTP custom headers</w:delText>
        </w:r>
        <w:r w:rsidR="008D46B0" w:rsidDel="00507D15">
          <w:rPr>
            <w:webHidden/>
          </w:rPr>
          <w:tab/>
        </w:r>
        <w:r w:rsidR="008D46B0" w:rsidDel="00507D15">
          <w:rPr>
            <w:webHidden/>
          </w:rPr>
          <w:fldChar w:fldCharType="begin" w:fldLock="1"/>
        </w:r>
        <w:r w:rsidR="008D46B0" w:rsidDel="00507D15">
          <w:rPr>
            <w:webHidden/>
          </w:rPr>
          <w:delInstrText xml:space="preserve"> PAGEREF _Toc169753216 \h </w:delInstrText>
        </w:r>
        <w:r w:rsidR="008D46B0" w:rsidDel="00507D15">
          <w:rPr>
            <w:webHidden/>
          </w:rPr>
        </w:r>
        <w:r w:rsidR="008D46B0" w:rsidDel="00507D15">
          <w:rPr>
            <w:webHidden/>
          </w:rPr>
          <w:fldChar w:fldCharType="separate"/>
        </w:r>
        <w:r w:rsidR="008D46B0" w:rsidDel="00507D15">
          <w:rPr>
            <w:webHidden/>
          </w:rPr>
          <w:delText>17</w:delText>
        </w:r>
        <w:r w:rsidR="008D46B0" w:rsidDel="00507D15">
          <w:rPr>
            <w:webHidden/>
          </w:rPr>
          <w:fldChar w:fldCharType="end"/>
        </w:r>
        <w:r w:rsidDel="00507D15">
          <w:fldChar w:fldCharType="end"/>
        </w:r>
      </w:del>
    </w:p>
    <w:p w14:paraId="3D0DCB33" w14:textId="709A31D2" w:rsidR="008D46B0" w:rsidDel="00507D15" w:rsidRDefault="001A5434">
      <w:pPr>
        <w:pStyle w:val="TOC3"/>
        <w:rPr>
          <w:del w:id="501" w:author="CATT" w:date="2024-08-27T13:50:00Z"/>
          <w:rFonts w:asciiTheme="minorHAnsi" w:hAnsiTheme="minorHAnsi" w:cstheme="minorBidi"/>
          <w:kern w:val="2"/>
          <w:sz w:val="24"/>
          <w:szCs w:val="24"/>
          <w:lang w:eastAsia="en-GB"/>
          <w14:ligatures w14:val="standardContextual"/>
        </w:rPr>
      </w:pPr>
      <w:del w:id="502" w:author="CATT" w:date="2024-08-27T13:50:00Z">
        <w:r w:rsidDel="00507D15">
          <w:fldChar w:fldCharType="begin"/>
        </w:r>
        <w:r w:rsidDel="00507D15">
          <w:delInstrText xml:space="preserve"> HYPERLINK \l "_Toc169753217" </w:delInstrText>
        </w:r>
        <w:r w:rsidDel="00507D15">
          <w:fldChar w:fldCharType="separate"/>
        </w:r>
        <w:r w:rsidR="008D46B0" w:rsidRPr="006C401E" w:rsidDel="00507D15">
          <w:rPr>
            <w:rStyle w:val="Hyperlink"/>
          </w:rPr>
          <w:delText>6.1.3</w:delText>
        </w:r>
        <w:r w:rsidR="008D46B0" w:rsidDel="00507D15">
          <w:rPr>
            <w:rFonts w:asciiTheme="minorHAnsi" w:hAnsiTheme="minorHAnsi" w:cstheme="minorBidi"/>
            <w:kern w:val="2"/>
            <w:sz w:val="24"/>
            <w:szCs w:val="24"/>
            <w:lang w:eastAsia="en-GB"/>
            <w14:ligatures w14:val="standardContextual"/>
          </w:rPr>
          <w:tab/>
        </w:r>
        <w:r w:rsidR="008D46B0" w:rsidRPr="006C401E" w:rsidDel="00507D15">
          <w:rPr>
            <w:rStyle w:val="Hyperlink"/>
          </w:rPr>
          <w:delText>Resources</w:delText>
        </w:r>
        <w:r w:rsidR="008D46B0" w:rsidDel="00507D15">
          <w:rPr>
            <w:webHidden/>
          </w:rPr>
          <w:tab/>
        </w:r>
        <w:r w:rsidR="008D46B0" w:rsidDel="00507D15">
          <w:rPr>
            <w:webHidden/>
          </w:rPr>
          <w:fldChar w:fldCharType="begin" w:fldLock="1"/>
        </w:r>
        <w:r w:rsidR="008D46B0" w:rsidDel="00507D15">
          <w:rPr>
            <w:webHidden/>
          </w:rPr>
          <w:delInstrText xml:space="preserve"> PAGEREF _Toc169753217 \h </w:delInstrText>
        </w:r>
        <w:r w:rsidR="008D46B0" w:rsidDel="00507D15">
          <w:rPr>
            <w:webHidden/>
          </w:rPr>
        </w:r>
        <w:r w:rsidR="008D46B0" w:rsidDel="00507D15">
          <w:rPr>
            <w:webHidden/>
          </w:rPr>
          <w:fldChar w:fldCharType="separate"/>
        </w:r>
        <w:r w:rsidR="008D46B0" w:rsidDel="00507D15">
          <w:rPr>
            <w:webHidden/>
          </w:rPr>
          <w:delText>17</w:delText>
        </w:r>
        <w:r w:rsidR="008D46B0" w:rsidDel="00507D15">
          <w:rPr>
            <w:webHidden/>
          </w:rPr>
          <w:fldChar w:fldCharType="end"/>
        </w:r>
        <w:r w:rsidDel="00507D15">
          <w:fldChar w:fldCharType="end"/>
        </w:r>
      </w:del>
    </w:p>
    <w:p w14:paraId="553949E1" w14:textId="070B38DF" w:rsidR="008D46B0" w:rsidDel="00507D15" w:rsidRDefault="001A5434">
      <w:pPr>
        <w:pStyle w:val="TOC4"/>
        <w:rPr>
          <w:del w:id="503" w:author="CATT" w:date="2024-08-27T13:50:00Z"/>
          <w:rFonts w:asciiTheme="minorHAnsi" w:hAnsiTheme="minorHAnsi" w:cstheme="minorBidi"/>
          <w:kern w:val="2"/>
          <w:sz w:val="24"/>
          <w:szCs w:val="24"/>
          <w:lang w:eastAsia="en-GB"/>
          <w14:ligatures w14:val="standardContextual"/>
        </w:rPr>
      </w:pPr>
      <w:del w:id="504" w:author="CATT" w:date="2024-08-27T13:50:00Z">
        <w:r w:rsidDel="00507D15">
          <w:fldChar w:fldCharType="begin"/>
        </w:r>
        <w:r w:rsidDel="00507D15">
          <w:delInstrText xml:space="preserve"> HYPERLINK \l "_Toc169753218" </w:delInstrText>
        </w:r>
        <w:r w:rsidDel="00507D15">
          <w:fldChar w:fldCharType="separate"/>
        </w:r>
        <w:r w:rsidR="008D46B0" w:rsidRPr="006C401E" w:rsidDel="00507D15">
          <w:rPr>
            <w:rStyle w:val="Hyperlink"/>
          </w:rPr>
          <w:delText>6.1.3.1</w:delText>
        </w:r>
        <w:r w:rsidR="008D46B0" w:rsidDel="00507D15">
          <w:rPr>
            <w:rFonts w:asciiTheme="minorHAnsi" w:hAnsiTheme="minorHAnsi" w:cstheme="minorBidi"/>
            <w:kern w:val="2"/>
            <w:sz w:val="24"/>
            <w:szCs w:val="24"/>
            <w:lang w:eastAsia="en-GB"/>
            <w14:ligatures w14:val="standardContextual"/>
          </w:rPr>
          <w:tab/>
        </w:r>
        <w:r w:rsidR="008D46B0" w:rsidRPr="006C401E" w:rsidDel="00507D15">
          <w:rPr>
            <w:rStyle w:val="Hyperlink"/>
          </w:rPr>
          <w:delText>Overview</w:delText>
        </w:r>
        <w:r w:rsidR="008D46B0" w:rsidDel="00507D15">
          <w:rPr>
            <w:webHidden/>
          </w:rPr>
          <w:tab/>
        </w:r>
        <w:r w:rsidR="008D46B0" w:rsidDel="00507D15">
          <w:rPr>
            <w:webHidden/>
          </w:rPr>
          <w:fldChar w:fldCharType="begin" w:fldLock="1"/>
        </w:r>
        <w:r w:rsidR="008D46B0" w:rsidDel="00507D15">
          <w:rPr>
            <w:webHidden/>
          </w:rPr>
          <w:delInstrText xml:space="preserve"> PAGEREF _Toc169753218 \h </w:delInstrText>
        </w:r>
        <w:r w:rsidR="008D46B0" w:rsidDel="00507D15">
          <w:rPr>
            <w:webHidden/>
          </w:rPr>
        </w:r>
        <w:r w:rsidR="008D46B0" w:rsidDel="00507D15">
          <w:rPr>
            <w:webHidden/>
          </w:rPr>
          <w:fldChar w:fldCharType="separate"/>
        </w:r>
        <w:r w:rsidR="008D46B0" w:rsidDel="00507D15">
          <w:rPr>
            <w:webHidden/>
          </w:rPr>
          <w:delText>17</w:delText>
        </w:r>
        <w:r w:rsidR="008D46B0" w:rsidDel="00507D15">
          <w:rPr>
            <w:webHidden/>
          </w:rPr>
          <w:fldChar w:fldCharType="end"/>
        </w:r>
        <w:r w:rsidDel="00507D15">
          <w:fldChar w:fldCharType="end"/>
        </w:r>
      </w:del>
    </w:p>
    <w:p w14:paraId="11D41B3A" w14:textId="0EC4777E" w:rsidR="008D46B0" w:rsidDel="00507D15" w:rsidRDefault="001A5434">
      <w:pPr>
        <w:pStyle w:val="TOC4"/>
        <w:rPr>
          <w:del w:id="505" w:author="CATT" w:date="2024-08-27T13:50:00Z"/>
          <w:rFonts w:asciiTheme="minorHAnsi" w:hAnsiTheme="minorHAnsi" w:cstheme="minorBidi"/>
          <w:kern w:val="2"/>
          <w:sz w:val="24"/>
          <w:szCs w:val="24"/>
          <w:lang w:eastAsia="en-GB"/>
          <w14:ligatures w14:val="standardContextual"/>
        </w:rPr>
      </w:pPr>
      <w:del w:id="506" w:author="CATT" w:date="2024-08-27T13:50:00Z">
        <w:r w:rsidDel="00507D15">
          <w:fldChar w:fldCharType="begin"/>
        </w:r>
        <w:r w:rsidDel="00507D15">
          <w:delInstrText xml:space="preserve"> HYPERLINK \l "_Toc169753219" </w:delInstrText>
        </w:r>
        <w:r w:rsidDel="00507D15">
          <w:fldChar w:fldCharType="separate"/>
        </w:r>
        <w:r w:rsidR="008D46B0" w:rsidRPr="006C401E" w:rsidDel="00507D15">
          <w:rPr>
            <w:rStyle w:val="Hyperlink"/>
          </w:rPr>
          <w:delText>6.1.3.2</w:delText>
        </w:r>
        <w:r w:rsidR="008D46B0" w:rsidDel="00507D15">
          <w:rPr>
            <w:rFonts w:asciiTheme="minorHAnsi" w:hAnsiTheme="minorHAnsi" w:cstheme="minorBidi"/>
            <w:kern w:val="2"/>
            <w:sz w:val="24"/>
            <w:szCs w:val="24"/>
            <w:lang w:eastAsia="en-GB"/>
            <w14:ligatures w14:val="standardContextual"/>
          </w:rPr>
          <w:tab/>
        </w:r>
        <w:r w:rsidR="008D46B0" w:rsidRPr="006C401E" w:rsidDel="00507D15">
          <w:rPr>
            <w:rStyle w:val="Hyperlink"/>
          </w:rPr>
          <w:delText>Resource: AnnounceData</w:delText>
        </w:r>
        <w:r w:rsidR="008D46B0" w:rsidDel="00507D15">
          <w:rPr>
            <w:webHidden/>
          </w:rPr>
          <w:tab/>
        </w:r>
        <w:r w:rsidR="008D46B0" w:rsidDel="00507D15">
          <w:rPr>
            <w:webHidden/>
          </w:rPr>
          <w:fldChar w:fldCharType="begin" w:fldLock="1"/>
        </w:r>
        <w:r w:rsidR="008D46B0" w:rsidDel="00507D15">
          <w:rPr>
            <w:webHidden/>
          </w:rPr>
          <w:delInstrText xml:space="preserve"> PAGEREF _Toc169753219 \h </w:delInstrText>
        </w:r>
        <w:r w:rsidR="008D46B0" w:rsidDel="00507D15">
          <w:rPr>
            <w:webHidden/>
          </w:rPr>
        </w:r>
        <w:r w:rsidR="008D46B0" w:rsidDel="00507D15">
          <w:rPr>
            <w:webHidden/>
          </w:rPr>
          <w:fldChar w:fldCharType="separate"/>
        </w:r>
        <w:r w:rsidR="008D46B0" w:rsidDel="00507D15">
          <w:rPr>
            <w:webHidden/>
          </w:rPr>
          <w:delText>19</w:delText>
        </w:r>
        <w:r w:rsidR="008D46B0" w:rsidDel="00507D15">
          <w:rPr>
            <w:webHidden/>
          </w:rPr>
          <w:fldChar w:fldCharType="end"/>
        </w:r>
        <w:r w:rsidDel="00507D15">
          <w:fldChar w:fldCharType="end"/>
        </w:r>
      </w:del>
    </w:p>
    <w:p w14:paraId="1125356C" w14:textId="5EB78A81" w:rsidR="008D46B0" w:rsidDel="00507D15" w:rsidRDefault="001A5434">
      <w:pPr>
        <w:pStyle w:val="TOC5"/>
        <w:rPr>
          <w:del w:id="507" w:author="CATT" w:date="2024-08-27T13:50:00Z"/>
          <w:rFonts w:asciiTheme="minorHAnsi" w:hAnsiTheme="minorHAnsi" w:cstheme="minorBidi"/>
          <w:kern w:val="2"/>
          <w:sz w:val="24"/>
          <w:szCs w:val="24"/>
          <w:lang w:eastAsia="en-GB"/>
          <w14:ligatures w14:val="standardContextual"/>
        </w:rPr>
      </w:pPr>
      <w:del w:id="508" w:author="CATT" w:date="2024-08-27T13:50:00Z">
        <w:r w:rsidDel="00507D15">
          <w:fldChar w:fldCharType="begin"/>
        </w:r>
        <w:r w:rsidDel="00507D15">
          <w:delInstrText xml:space="preserve"> HYPERLINK \l "_Toc169753220" </w:delInstrText>
        </w:r>
        <w:r w:rsidDel="00507D15">
          <w:fldChar w:fldCharType="separate"/>
        </w:r>
        <w:r w:rsidR="008D46B0" w:rsidRPr="006C401E" w:rsidDel="00507D15">
          <w:rPr>
            <w:rStyle w:val="Hyperlink"/>
          </w:rPr>
          <w:delText>6.1.3.2.1</w:delText>
        </w:r>
        <w:r w:rsidR="008D46B0" w:rsidDel="00507D15">
          <w:rPr>
            <w:rFonts w:asciiTheme="minorHAnsi" w:hAnsiTheme="minorHAnsi" w:cstheme="minorBidi"/>
            <w:kern w:val="2"/>
            <w:sz w:val="24"/>
            <w:szCs w:val="24"/>
            <w:lang w:eastAsia="en-GB"/>
            <w14:ligatures w14:val="standardContextual"/>
          </w:rPr>
          <w:tab/>
        </w:r>
        <w:r w:rsidR="008D46B0" w:rsidRPr="006C401E" w:rsidDel="00507D15">
          <w:rPr>
            <w:rStyle w:val="Hyperlink"/>
          </w:rPr>
          <w:delText>Description</w:delText>
        </w:r>
        <w:r w:rsidR="008D46B0" w:rsidDel="00507D15">
          <w:rPr>
            <w:webHidden/>
          </w:rPr>
          <w:tab/>
        </w:r>
        <w:r w:rsidR="008D46B0" w:rsidDel="00507D15">
          <w:rPr>
            <w:webHidden/>
          </w:rPr>
          <w:fldChar w:fldCharType="begin" w:fldLock="1"/>
        </w:r>
        <w:r w:rsidR="008D46B0" w:rsidDel="00507D15">
          <w:rPr>
            <w:webHidden/>
          </w:rPr>
          <w:delInstrText xml:space="preserve"> PAGEREF _Toc169753220 \h </w:delInstrText>
        </w:r>
        <w:r w:rsidR="008D46B0" w:rsidDel="00507D15">
          <w:rPr>
            <w:webHidden/>
          </w:rPr>
        </w:r>
        <w:r w:rsidR="008D46B0" w:rsidDel="00507D15">
          <w:rPr>
            <w:webHidden/>
          </w:rPr>
          <w:fldChar w:fldCharType="separate"/>
        </w:r>
        <w:r w:rsidR="008D46B0" w:rsidDel="00507D15">
          <w:rPr>
            <w:webHidden/>
          </w:rPr>
          <w:delText>19</w:delText>
        </w:r>
        <w:r w:rsidR="008D46B0" w:rsidDel="00507D15">
          <w:rPr>
            <w:webHidden/>
          </w:rPr>
          <w:fldChar w:fldCharType="end"/>
        </w:r>
        <w:r w:rsidDel="00507D15">
          <w:fldChar w:fldCharType="end"/>
        </w:r>
      </w:del>
    </w:p>
    <w:p w14:paraId="5B7F304C" w14:textId="0CF97672" w:rsidR="008D46B0" w:rsidDel="00507D15" w:rsidRDefault="001A5434">
      <w:pPr>
        <w:pStyle w:val="TOC5"/>
        <w:rPr>
          <w:del w:id="509" w:author="CATT" w:date="2024-08-27T13:50:00Z"/>
          <w:rFonts w:asciiTheme="minorHAnsi" w:hAnsiTheme="minorHAnsi" w:cstheme="minorBidi"/>
          <w:kern w:val="2"/>
          <w:sz w:val="24"/>
          <w:szCs w:val="24"/>
          <w:lang w:eastAsia="en-GB"/>
          <w14:ligatures w14:val="standardContextual"/>
        </w:rPr>
      </w:pPr>
      <w:del w:id="510" w:author="CATT" w:date="2024-08-27T13:50:00Z">
        <w:r w:rsidDel="00507D15">
          <w:fldChar w:fldCharType="begin"/>
        </w:r>
        <w:r w:rsidDel="00507D15">
          <w:delInstrText xml:space="preserve"> HYPERLINK \l "_Toc169753221" </w:delInstrText>
        </w:r>
        <w:r w:rsidDel="00507D15">
          <w:fldChar w:fldCharType="separate"/>
        </w:r>
        <w:r w:rsidR="008D46B0" w:rsidRPr="006C401E" w:rsidDel="00507D15">
          <w:rPr>
            <w:rStyle w:val="Hyperlink"/>
          </w:rPr>
          <w:delText>6.1.3.2.2</w:delText>
        </w:r>
        <w:r w:rsidR="008D46B0" w:rsidDel="00507D15">
          <w:rPr>
            <w:rFonts w:asciiTheme="minorHAnsi" w:hAnsiTheme="minorHAnsi" w:cstheme="minorBidi"/>
            <w:kern w:val="2"/>
            <w:sz w:val="24"/>
            <w:szCs w:val="24"/>
            <w:lang w:eastAsia="en-GB"/>
            <w14:ligatures w14:val="standardContextual"/>
          </w:rPr>
          <w:tab/>
        </w:r>
        <w:r w:rsidR="008D46B0" w:rsidRPr="006C401E" w:rsidDel="00507D15">
          <w:rPr>
            <w:rStyle w:val="Hyperlink"/>
          </w:rPr>
          <w:delText>Resource Definition</w:delText>
        </w:r>
        <w:r w:rsidR="008D46B0" w:rsidDel="00507D15">
          <w:rPr>
            <w:webHidden/>
          </w:rPr>
          <w:tab/>
        </w:r>
        <w:r w:rsidR="008D46B0" w:rsidDel="00507D15">
          <w:rPr>
            <w:webHidden/>
          </w:rPr>
          <w:fldChar w:fldCharType="begin" w:fldLock="1"/>
        </w:r>
        <w:r w:rsidR="008D46B0" w:rsidDel="00507D15">
          <w:rPr>
            <w:webHidden/>
          </w:rPr>
          <w:delInstrText xml:space="preserve"> PAGEREF _Toc169753221 \h </w:delInstrText>
        </w:r>
        <w:r w:rsidR="008D46B0" w:rsidDel="00507D15">
          <w:rPr>
            <w:webHidden/>
          </w:rPr>
        </w:r>
        <w:r w:rsidR="008D46B0" w:rsidDel="00507D15">
          <w:rPr>
            <w:webHidden/>
          </w:rPr>
          <w:fldChar w:fldCharType="separate"/>
        </w:r>
        <w:r w:rsidR="008D46B0" w:rsidDel="00507D15">
          <w:rPr>
            <w:webHidden/>
          </w:rPr>
          <w:delText>19</w:delText>
        </w:r>
        <w:r w:rsidR="008D46B0" w:rsidDel="00507D15">
          <w:rPr>
            <w:webHidden/>
          </w:rPr>
          <w:fldChar w:fldCharType="end"/>
        </w:r>
        <w:r w:rsidDel="00507D15">
          <w:fldChar w:fldCharType="end"/>
        </w:r>
      </w:del>
    </w:p>
    <w:p w14:paraId="396CB910" w14:textId="37E87421" w:rsidR="008D46B0" w:rsidDel="00507D15" w:rsidRDefault="001A5434">
      <w:pPr>
        <w:pStyle w:val="TOC5"/>
        <w:rPr>
          <w:del w:id="511" w:author="CATT" w:date="2024-08-27T13:50:00Z"/>
          <w:rFonts w:asciiTheme="minorHAnsi" w:hAnsiTheme="minorHAnsi" w:cstheme="minorBidi"/>
          <w:kern w:val="2"/>
          <w:sz w:val="24"/>
          <w:szCs w:val="24"/>
          <w:lang w:eastAsia="en-GB"/>
          <w14:ligatures w14:val="standardContextual"/>
        </w:rPr>
      </w:pPr>
      <w:del w:id="512" w:author="CATT" w:date="2024-08-27T13:50:00Z">
        <w:r w:rsidDel="00507D15">
          <w:fldChar w:fldCharType="begin"/>
        </w:r>
        <w:r w:rsidDel="00507D15">
          <w:delInstrText xml:space="preserve"> HYPERLINK \l "_Toc169753222" </w:delInstrText>
        </w:r>
        <w:r w:rsidDel="00507D15">
          <w:fldChar w:fldCharType="separate"/>
        </w:r>
        <w:r w:rsidR="008D46B0" w:rsidRPr="006C401E" w:rsidDel="00507D15">
          <w:rPr>
            <w:rStyle w:val="Hyperlink"/>
          </w:rPr>
          <w:delText>6.1.3.2.3</w:delText>
        </w:r>
        <w:r w:rsidR="008D46B0" w:rsidDel="00507D15">
          <w:rPr>
            <w:rFonts w:asciiTheme="minorHAnsi" w:hAnsiTheme="minorHAnsi" w:cstheme="minorBidi"/>
            <w:kern w:val="2"/>
            <w:sz w:val="24"/>
            <w:szCs w:val="24"/>
            <w:lang w:eastAsia="en-GB"/>
            <w14:ligatures w14:val="standardContextual"/>
          </w:rPr>
          <w:tab/>
        </w:r>
        <w:r w:rsidR="008D46B0" w:rsidRPr="006C401E" w:rsidDel="00507D15">
          <w:rPr>
            <w:rStyle w:val="Hyperlink"/>
          </w:rPr>
          <w:delText>Resource Standard Methods</w:delText>
        </w:r>
        <w:r w:rsidR="008D46B0" w:rsidDel="00507D15">
          <w:rPr>
            <w:webHidden/>
          </w:rPr>
          <w:tab/>
        </w:r>
        <w:r w:rsidR="008D46B0" w:rsidDel="00507D15">
          <w:rPr>
            <w:webHidden/>
          </w:rPr>
          <w:fldChar w:fldCharType="begin" w:fldLock="1"/>
        </w:r>
        <w:r w:rsidR="008D46B0" w:rsidDel="00507D15">
          <w:rPr>
            <w:webHidden/>
          </w:rPr>
          <w:delInstrText xml:space="preserve"> PAGEREF _Toc169753222 \h </w:delInstrText>
        </w:r>
        <w:r w:rsidR="008D46B0" w:rsidDel="00507D15">
          <w:rPr>
            <w:webHidden/>
          </w:rPr>
        </w:r>
        <w:r w:rsidR="008D46B0" w:rsidDel="00507D15">
          <w:rPr>
            <w:webHidden/>
          </w:rPr>
          <w:fldChar w:fldCharType="separate"/>
        </w:r>
        <w:r w:rsidR="008D46B0" w:rsidDel="00507D15">
          <w:rPr>
            <w:webHidden/>
          </w:rPr>
          <w:delText>19</w:delText>
        </w:r>
        <w:r w:rsidR="008D46B0" w:rsidDel="00507D15">
          <w:rPr>
            <w:webHidden/>
          </w:rPr>
          <w:fldChar w:fldCharType="end"/>
        </w:r>
        <w:r w:rsidDel="00507D15">
          <w:fldChar w:fldCharType="end"/>
        </w:r>
      </w:del>
    </w:p>
    <w:p w14:paraId="1B047268" w14:textId="3D59EAE6" w:rsidR="008D46B0" w:rsidDel="00507D15" w:rsidRDefault="001A5434">
      <w:pPr>
        <w:pStyle w:val="TOC4"/>
        <w:rPr>
          <w:del w:id="513" w:author="CATT" w:date="2024-08-27T13:50:00Z"/>
          <w:rFonts w:asciiTheme="minorHAnsi" w:hAnsiTheme="minorHAnsi" w:cstheme="minorBidi"/>
          <w:kern w:val="2"/>
          <w:sz w:val="24"/>
          <w:szCs w:val="24"/>
          <w:lang w:eastAsia="en-GB"/>
          <w14:ligatures w14:val="standardContextual"/>
        </w:rPr>
      </w:pPr>
      <w:del w:id="514" w:author="CATT" w:date="2024-08-27T13:50:00Z">
        <w:r w:rsidDel="00507D15">
          <w:fldChar w:fldCharType="begin"/>
        </w:r>
        <w:r w:rsidDel="00507D15">
          <w:delInstrText xml:space="preserve"> HYPERLINK \l "_Toc169753223" </w:delInstrText>
        </w:r>
        <w:r w:rsidDel="00507D15">
          <w:fldChar w:fldCharType="separate"/>
        </w:r>
        <w:r w:rsidR="008D46B0" w:rsidRPr="006C401E" w:rsidDel="00507D15">
          <w:rPr>
            <w:rStyle w:val="Hyperlink"/>
          </w:rPr>
          <w:delText>6.1.3.3</w:delText>
        </w:r>
        <w:r w:rsidR="008D46B0" w:rsidDel="00507D15">
          <w:rPr>
            <w:rFonts w:asciiTheme="minorHAnsi" w:hAnsiTheme="minorHAnsi" w:cstheme="minorBidi"/>
            <w:kern w:val="2"/>
            <w:sz w:val="24"/>
            <w:szCs w:val="24"/>
            <w:lang w:eastAsia="en-GB"/>
            <w14:ligatures w14:val="standardContextual"/>
          </w:rPr>
          <w:tab/>
        </w:r>
        <w:r w:rsidR="008D46B0" w:rsidRPr="006C401E" w:rsidDel="00507D15">
          <w:rPr>
            <w:rStyle w:val="Hyperlink"/>
          </w:rPr>
          <w:delText>Resource: MonitorData</w:delText>
        </w:r>
        <w:r w:rsidR="008D46B0" w:rsidDel="00507D15">
          <w:rPr>
            <w:webHidden/>
          </w:rPr>
          <w:tab/>
        </w:r>
        <w:r w:rsidR="008D46B0" w:rsidDel="00507D15">
          <w:rPr>
            <w:webHidden/>
          </w:rPr>
          <w:fldChar w:fldCharType="begin" w:fldLock="1"/>
        </w:r>
        <w:r w:rsidR="008D46B0" w:rsidDel="00507D15">
          <w:rPr>
            <w:webHidden/>
          </w:rPr>
          <w:delInstrText xml:space="preserve"> PAGEREF _Toc169753223 \h </w:delInstrText>
        </w:r>
        <w:r w:rsidR="008D46B0" w:rsidDel="00507D15">
          <w:rPr>
            <w:webHidden/>
          </w:rPr>
        </w:r>
        <w:r w:rsidR="008D46B0" w:rsidDel="00507D15">
          <w:rPr>
            <w:webHidden/>
          </w:rPr>
          <w:fldChar w:fldCharType="separate"/>
        </w:r>
        <w:r w:rsidR="008D46B0" w:rsidDel="00507D15">
          <w:rPr>
            <w:webHidden/>
          </w:rPr>
          <w:delText>22</w:delText>
        </w:r>
        <w:r w:rsidR="008D46B0" w:rsidDel="00507D15">
          <w:rPr>
            <w:webHidden/>
          </w:rPr>
          <w:fldChar w:fldCharType="end"/>
        </w:r>
        <w:r w:rsidDel="00507D15">
          <w:fldChar w:fldCharType="end"/>
        </w:r>
      </w:del>
    </w:p>
    <w:p w14:paraId="14A5C039" w14:textId="461358C1" w:rsidR="008D46B0" w:rsidDel="00507D15" w:rsidRDefault="001A5434">
      <w:pPr>
        <w:pStyle w:val="TOC5"/>
        <w:rPr>
          <w:del w:id="515" w:author="CATT" w:date="2024-08-27T13:50:00Z"/>
          <w:rFonts w:asciiTheme="minorHAnsi" w:hAnsiTheme="minorHAnsi" w:cstheme="minorBidi"/>
          <w:kern w:val="2"/>
          <w:sz w:val="24"/>
          <w:szCs w:val="24"/>
          <w:lang w:eastAsia="en-GB"/>
          <w14:ligatures w14:val="standardContextual"/>
        </w:rPr>
      </w:pPr>
      <w:del w:id="516" w:author="CATT" w:date="2024-08-27T13:50:00Z">
        <w:r w:rsidDel="00507D15">
          <w:fldChar w:fldCharType="begin"/>
        </w:r>
        <w:r w:rsidDel="00507D15">
          <w:delInstrText xml:space="preserve"> HYPERLINK \l "_Toc169753224" </w:delInstrText>
        </w:r>
        <w:r w:rsidDel="00507D15">
          <w:fldChar w:fldCharType="separate"/>
        </w:r>
        <w:r w:rsidR="008D46B0" w:rsidRPr="006C401E" w:rsidDel="00507D15">
          <w:rPr>
            <w:rStyle w:val="Hyperlink"/>
          </w:rPr>
          <w:delText>6.1.3.3.1</w:delText>
        </w:r>
        <w:r w:rsidR="008D46B0" w:rsidDel="00507D15">
          <w:rPr>
            <w:rFonts w:asciiTheme="minorHAnsi" w:hAnsiTheme="minorHAnsi" w:cstheme="minorBidi"/>
            <w:kern w:val="2"/>
            <w:sz w:val="24"/>
            <w:szCs w:val="24"/>
            <w:lang w:eastAsia="en-GB"/>
            <w14:ligatures w14:val="standardContextual"/>
          </w:rPr>
          <w:tab/>
        </w:r>
        <w:r w:rsidR="008D46B0" w:rsidRPr="006C401E" w:rsidDel="00507D15">
          <w:rPr>
            <w:rStyle w:val="Hyperlink"/>
          </w:rPr>
          <w:delText>Description</w:delText>
        </w:r>
        <w:r w:rsidR="008D46B0" w:rsidDel="00507D15">
          <w:rPr>
            <w:webHidden/>
          </w:rPr>
          <w:tab/>
        </w:r>
        <w:r w:rsidR="008D46B0" w:rsidDel="00507D15">
          <w:rPr>
            <w:webHidden/>
          </w:rPr>
          <w:fldChar w:fldCharType="begin" w:fldLock="1"/>
        </w:r>
        <w:r w:rsidR="008D46B0" w:rsidDel="00507D15">
          <w:rPr>
            <w:webHidden/>
          </w:rPr>
          <w:delInstrText xml:space="preserve"> PAGEREF _Toc169753224 \h </w:delInstrText>
        </w:r>
        <w:r w:rsidR="008D46B0" w:rsidDel="00507D15">
          <w:rPr>
            <w:webHidden/>
          </w:rPr>
        </w:r>
        <w:r w:rsidR="008D46B0" w:rsidDel="00507D15">
          <w:rPr>
            <w:webHidden/>
          </w:rPr>
          <w:fldChar w:fldCharType="separate"/>
        </w:r>
        <w:r w:rsidR="008D46B0" w:rsidDel="00507D15">
          <w:rPr>
            <w:webHidden/>
          </w:rPr>
          <w:delText>22</w:delText>
        </w:r>
        <w:r w:rsidR="008D46B0" w:rsidDel="00507D15">
          <w:rPr>
            <w:webHidden/>
          </w:rPr>
          <w:fldChar w:fldCharType="end"/>
        </w:r>
        <w:r w:rsidDel="00507D15">
          <w:fldChar w:fldCharType="end"/>
        </w:r>
      </w:del>
    </w:p>
    <w:p w14:paraId="35CC0647" w14:textId="7A9379DD" w:rsidR="008D46B0" w:rsidDel="00507D15" w:rsidRDefault="001A5434">
      <w:pPr>
        <w:pStyle w:val="TOC5"/>
        <w:rPr>
          <w:del w:id="517" w:author="CATT" w:date="2024-08-27T13:50:00Z"/>
          <w:rFonts w:asciiTheme="minorHAnsi" w:hAnsiTheme="minorHAnsi" w:cstheme="minorBidi"/>
          <w:kern w:val="2"/>
          <w:sz w:val="24"/>
          <w:szCs w:val="24"/>
          <w:lang w:eastAsia="en-GB"/>
          <w14:ligatures w14:val="standardContextual"/>
        </w:rPr>
      </w:pPr>
      <w:del w:id="518" w:author="CATT" w:date="2024-08-27T13:50:00Z">
        <w:r w:rsidDel="00507D15">
          <w:fldChar w:fldCharType="begin"/>
        </w:r>
        <w:r w:rsidDel="00507D15">
          <w:delInstrText xml:space="preserve"> HYPERLINK \l "_Toc169753225" </w:delInstrText>
        </w:r>
        <w:r w:rsidDel="00507D15">
          <w:fldChar w:fldCharType="separate"/>
        </w:r>
        <w:r w:rsidR="008D46B0" w:rsidRPr="006C401E" w:rsidDel="00507D15">
          <w:rPr>
            <w:rStyle w:val="Hyperlink"/>
          </w:rPr>
          <w:delText>6.1.3.3.2</w:delText>
        </w:r>
        <w:r w:rsidR="008D46B0" w:rsidDel="00507D15">
          <w:rPr>
            <w:rFonts w:asciiTheme="minorHAnsi" w:hAnsiTheme="minorHAnsi" w:cstheme="minorBidi"/>
            <w:kern w:val="2"/>
            <w:sz w:val="24"/>
            <w:szCs w:val="24"/>
            <w:lang w:eastAsia="en-GB"/>
            <w14:ligatures w14:val="standardContextual"/>
          </w:rPr>
          <w:tab/>
        </w:r>
        <w:r w:rsidR="008D46B0" w:rsidRPr="006C401E" w:rsidDel="00507D15">
          <w:rPr>
            <w:rStyle w:val="Hyperlink"/>
          </w:rPr>
          <w:delText>Resource Definition</w:delText>
        </w:r>
        <w:r w:rsidR="008D46B0" w:rsidDel="00507D15">
          <w:rPr>
            <w:webHidden/>
          </w:rPr>
          <w:tab/>
        </w:r>
        <w:r w:rsidR="008D46B0" w:rsidDel="00507D15">
          <w:rPr>
            <w:webHidden/>
          </w:rPr>
          <w:fldChar w:fldCharType="begin" w:fldLock="1"/>
        </w:r>
        <w:r w:rsidR="008D46B0" w:rsidDel="00507D15">
          <w:rPr>
            <w:webHidden/>
          </w:rPr>
          <w:delInstrText xml:space="preserve"> PAGEREF _Toc169753225 \h </w:delInstrText>
        </w:r>
        <w:r w:rsidR="008D46B0" w:rsidDel="00507D15">
          <w:rPr>
            <w:webHidden/>
          </w:rPr>
        </w:r>
        <w:r w:rsidR="008D46B0" w:rsidDel="00507D15">
          <w:rPr>
            <w:webHidden/>
          </w:rPr>
          <w:fldChar w:fldCharType="separate"/>
        </w:r>
        <w:r w:rsidR="008D46B0" w:rsidDel="00507D15">
          <w:rPr>
            <w:webHidden/>
          </w:rPr>
          <w:delText>22</w:delText>
        </w:r>
        <w:r w:rsidR="008D46B0" w:rsidDel="00507D15">
          <w:rPr>
            <w:webHidden/>
          </w:rPr>
          <w:fldChar w:fldCharType="end"/>
        </w:r>
        <w:r w:rsidDel="00507D15">
          <w:fldChar w:fldCharType="end"/>
        </w:r>
      </w:del>
    </w:p>
    <w:p w14:paraId="6F1994C7" w14:textId="4D682587" w:rsidR="008D46B0" w:rsidDel="00507D15" w:rsidRDefault="001A5434">
      <w:pPr>
        <w:pStyle w:val="TOC5"/>
        <w:rPr>
          <w:del w:id="519" w:author="CATT" w:date="2024-08-27T13:50:00Z"/>
          <w:rFonts w:asciiTheme="minorHAnsi" w:hAnsiTheme="minorHAnsi" w:cstheme="minorBidi"/>
          <w:kern w:val="2"/>
          <w:sz w:val="24"/>
          <w:szCs w:val="24"/>
          <w:lang w:eastAsia="en-GB"/>
          <w14:ligatures w14:val="standardContextual"/>
        </w:rPr>
      </w:pPr>
      <w:del w:id="520" w:author="CATT" w:date="2024-08-27T13:50:00Z">
        <w:r w:rsidDel="00507D15">
          <w:fldChar w:fldCharType="begin"/>
        </w:r>
        <w:r w:rsidDel="00507D15">
          <w:delInstrText xml:space="preserve"> HYPERLINK \l "_Toc169753226" </w:delInstrText>
        </w:r>
        <w:r w:rsidDel="00507D15">
          <w:fldChar w:fldCharType="separate"/>
        </w:r>
        <w:r w:rsidR="008D46B0" w:rsidRPr="006C401E" w:rsidDel="00507D15">
          <w:rPr>
            <w:rStyle w:val="Hyperlink"/>
          </w:rPr>
          <w:delText>6.1.3.3.3</w:delText>
        </w:r>
        <w:r w:rsidR="008D46B0" w:rsidDel="00507D15">
          <w:rPr>
            <w:rFonts w:asciiTheme="minorHAnsi" w:hAnsiTheme="minorHAnsi" w:cstheme="minorBidi"/>
            <w:kern w:val="2"/>
            <w:sz w:val="24"/>
            <w:szCs w:val="24"/>
            <w:lang w:eastAsia="en-GB"/>
            <w14:ligatures w14:val="standardContextual"/>
          </w:rPr>
          <w:tab/>
        </w:r>
        <w:r w:rsidR="008D46B0" w:rsidRPr="006C401E" w:rsidDel="00507D15">
          <w:rPr>
            <w:rStyle w:val="Hyperlink"/>
          </w:rPr>
          <w:delText>Resource Standard Methods</w:delText>
        </w:r>
        <w:r w:rsidR="008D46B0" w:rsidDel="00507D15">
          <w:rPr>
            <w:webHidden/>
          </w:rPr>
          <w:tab/>
        </w:r>
        <w:r w:rsidR="008D46B0" w:rsidDel="00507D15">
          <w:rPr>
            <w:webHidden/>
          </w:rPr>
          <w:fldChar w:fldCharType="begin" w:fldLock="1"/>
        </w:r>
        <w:r w:rsidR="008D46B0" w:rsidDel="00507D15">
          <w:rPr>
            <w:webHidden/>
          </w:rPr>
          <w:delInstrText xml:space="preserve"> PAGEREF _Toc169753226 \h </w:delInstrText>
        </w:r>
        <w:r w:rsidR="008D46B0" w:rsidDel="00507D15">
          <w:rPr>
            <w:webHidden/>
          </w:rPr>
        </w:r>
        <w:r w:rsidR="008D46B0" w:rsidDel="00507D15">
          <w:rPr>
            <w:webHidden/>
          </w:rPr>
          <w:fldChar w:fldCharType="separate"/>
        </w:r>
        <w:r w:rsidR="008D46B0" w:rsidDel="00507D15">
          <w:rPr>
            <w:webHidden/>
          </w:rPr>
          <w:delText>22</w:delText>
        </w:r>
        <w:r w:rsidR="008D46B0" w:rsidDel="00507D15">
          <w:rPr>
            <w:webHidden/>
          </w:rPr>
          <w:fldChar w:fldCharType="end"/>
        </w:r>
        <w:r w:rsidDel="00507D15">
          <w:fldChar w:fldCharType="end"/>
        </w:r>
      </w:del>
    </w:p>
    <w:p w14:paraId="436D7EF8" w14:textId="374A506F" w:rsidR="008D46B0" w:rsidDel="00507D15" w:rsidRDefault="001A5434">
      <w:pPr>
        <w:pStyle w:val="TOC4"/>
        <w:rPr>
          <w:del w:id="521" w:author="CATT" w:date="2024-08-27T13:50:00Z"/>
          <w:rFonts w:asciiTheme="minorHAnsi" w:hAnsiTheme="minorHAnsi" w:cstheme="minorBidi"/>
          <w:kern w:val="2"/>
          <w:sz w:val="24"/>
          <w:szCs w:val="24"/>
          <w:lang w:eastAsia="en-GB"/>
          <w14:ligatures w14:val="standardContextual"/>
        </w:rPr>
      </w:pPr>
      <w:del w:id="522" w:author="CATT" w:date="2024-08-27T13:50:00Z">
        <w:r w:rsidDel="00507D15">
          <w:fldChar w:fldCharType="begin"/>
        </w:r>
        <w:r w:rsidDel="00507D15">
          <w:delInstrText xml:space="preserve"> HYPERLINK \l "_Toc169753227" </w:delInstrText>
        </w:r>
        <w:r w:rsidDel="00507D15">
          <w:fldChar w:fldCharType="separate"/>
        </w:r>
        <w:r w:rsidR="008D46B0" w:rsidRPr="006C401E" w:rsidDel="00507D15">
          <w:rPr>
            <w:rStyle w:val="Hyperlink"/>
          </w:rPr>
          <w:delText>6.1.3.4</w:delText>
        </w:r>
        <w:r w:rsidR="008D46B0" w:rsidDel="00507D15">
          <w:rPr>
            <w:rFonts w:asciiTheme="minorHAnsi" w:hAnsiTheme="minorHAnsi" w:cstheme="minorBidi"/>
            <w:kern w:val="2"/>
            <w:sz w:val="24"/>
            <w:szCs w:val="24"/>
            <w:lang w:eastAsia="en-GB"/>
            <w14:ligatures w14:val="standardContextual"/>
          </w:rPr>
          <w:tab/>
        </w:r>
        <w:r w:rsidR="008D46B0" w:rsidRPr="006C401E" w:rsidDel="00507D15">
          <w:rPr>
            <w:rStyle w:val="Hyperlink"/>
          </w:rPr>
          <w:delText>Resource:  DiscoveryData</w:delText>
        </w:r>
        <w:r w:rsidR="008D46B0" w:rsidDel="00507D15">
          <w:rPr>
            <w:webHidden/>
          </w:rPr>
          <w:tab/>
        </w:r>
        <w:r w:rsidR="008D46B0" w:rsidDel="00507D15">
          <w:rPr>
            <w:webHidden/>
          </w:rPr>
          <w:fldChar w:fldCharType="begin" w:fldLock="1"/>
        </w:r>
        <w:r w:rsidR="008D46B0" w:rsidDel="00507D15">
          <w:rPr>
            <w:webHidden/>
          </w:rPr>
          <w:delInstrText xml:space="preserve"> PAGEREF _Toc169753227 \h </w:delInstrText>
        </w:r>
        <w:r w:rsidR="008D46B0" w:rsidDel="00507D15">
          <w:rPr>
            <w:webHidden/>
          </w:rPr>
        </w:r>
        <w:r w:rsidR="008D46B0" w:rsidDel="00507D15">
          <w:rPr>
            <w:webHidden/>
          </w:rPr>
          <w:fldChar w:fldCharType="separate"/>
        </w:r>
        <w:r w:rsidR="008D46B0" w:rsidDel="00507D15">
          <w:rPr>
            <w:webHidden/>
          </w:rPr>
          <w:delText>25</w:delText>
        </w:r>
        <w:r w:rsidR="008D46B0" w:rsidDel="00507D15">
          <w:rPr>
            <w:webHidden/>
          </w:rPr>
          <w:fldChar w:fldCharType="end"/>
        </w:r>
        <w:r w:rsidDel="00507D15">
          <w:fldChar w:fldCharType="end"/>
        </w:r>
      </w:del>
    </w:p>
    <w:p w14:paraId="5AACC07E" w14:textId="125E2B8B" w:rsidR="008D46B0" w:rsidDel="00507D15" w:rsidRDefault="001A5434">
      <w:pPr>
        <w:pStyle w:val="TOC5"/>
        <w:rPr>
          <w:del w:id="523" w:author="CATT" w:date="2024-08-27T13:50:00Z"/>
          <w:rFonts w:asciiTheme="minorHAnsi" w:hAnsiTheme="minorHAnsi" w:cstheme="minorBidi"/>
          <w:kern w:val="2"/>
          <w:sz w:val="24"/>
          <w:szCs w:val="24"/>
          <w:lang w:eastAsia="en-GB"/>
          <w14:ligatures w14:val="standardContextual"/>
        </w:rPr>
      </w:pPr>
      <w:del w:id="524" w:author="CATT" w:date="2024-08-27T13:50:00Z">
        <w:r w:rsidDel="00507D15">
          <w:fldChar w:fldCharType="begin"/>
        </w:r>
        <w:r w:rsidDel="00507D15">
          <w:delInstrText xml:space="preserve"> HYPERLINK \l "_Toc169753228" </w:delInstrText>
        </w:r>
        <w:r w:rsidDel="00507D15">
          <w:fldChar w:fldCharType="separate"/>
        </w:r>
        <w:r w:rsidR="008D46B0" w:rsidRPr="006C401E" w:rsidDel="00507D15">
          <w:rPr>
            <w:rStyle w:val="Hyperlink"/>
          </w:rPr>
          <w:delText>6.1.3.4.1</w:delText>
        </w:r>
        <w:r w:rsidR="008D46B0" w:rsidDel="00507D15">
          <w:rPr>
            <w:rFonts w:asciiTheme="minorHAnsi" w:hAnsiTheme="minorHAnsi" w:cstheme="minorBidi"/>
            <w:kern w:val="2"/>
            <w:sz w:val="24"/>
            <w:szCs w:val="24"/>
            <w:lang w:eastAsia="en-GB"/>
            <w14:ligatures w14:val="standardContextual"/>
          </w:rPr>
          <w:tab/>
        </w:r>
        <w:r w:rsidR="008D46B0" w:rsidRPr="006C401E" w:rsidDel="00507D15">
          <w:rPr>
            <w:rStyle w:val="Hyperlink"/>
          </w:rPr>
          <w:delText>Description</w:delText>
        </w:r>
        <w:r w:rsidR="008D46B0" w:rsidDel="00507D15">
          <w:rPr>
            <w:webHidden/>
          </w:rPr>
          <w:tab/>
        </w:r>
        <w:r w:rsidR="008D46B0" w:rsidDel="00507D15">
          <w:rPr>
            <w:webHidden/>
          </w:rPr>
          <w:fldChar w:fldCharType="begin" w:fldLock="1"/>
        </w:r>
        <w:r w:rsidR="008D46B0" w:rsidDel="00507D15">
          <w:rPr>
            <w:webHidden/>
          </w:rPr>
          <w:delInstrText xml:space="preserve"> PAGEREF _Toc169753228 \h </w:delInstrText>
        </w:r>
        <w:r w:rsidR="008D46B0" w:rsidDel="00507D15">
          <w:rPr>
            <w:webHidden/>
          </w:rPr>
        </w:r>
        <w:r w:rsidR="008D46B0" w:rsidDel="00507D15">
          <w:rPr>
            <w:webHidden/>
          </w:rPr>
          <w:fldChar w:fldCharType="separate"/>
        </w:r>
        <w:r w:rsidR="008D46B0" w:rsidDel="00507D15">
          <w:rPr>
            <w:webHidden/>
          </w:rPr>
          <w:delText>25</w:delText>
        </w:r>
        <w:r w:rsidR="008D46B0" w:rsidDel="00507D15">
          <w:rPr>
            <w:webHidden/>
          </w:rPr>
          <w:fldChar w:fldCharType="end"/>
        </w:r>
        <w:r w:rsidDel="00507D15">
          <w:fldChar w:fldCharType="end"/>
        </w:r>
      </w:del>
    </w:p>
    <w:p w14:paraId="306177CB" w14:textId="32AF2E62" w:rsidR="008D46B0" w:rsidDel="00507D15" w:rsidRDefault="001A5434">
      <w:pPr>
        <w:pStyle w:val="TOC5"/>
        <w:rPr>
          <w:del w:id="525" w:author="CATT" w:date="2024-08-27T13:50:00Z"/>
          <w:rFonts w:asciiTheme="minorHAnsi" w:hAnsiTheme="minorHAnsi" w:cstheme="minorBidi"/>
          <w:kern w:val="2"/>
          <w:sz w:val="24"/>
          <w:szCs w:val="24"/>
          <w:lang w:eastAsia="en-GB"/>
          <w14:ligatures w14:val="standardContextual"/>
        </w:rPr>
      </w:pPr>
      <w:del w:id="526" w:author="CATT" w:date="2024-08-27T13:50:00Z">
        <w:r w:rsidDel="00507D15">
          <w:fldChar w:fldCharType="begin"/>
        </w:r>
        <w:r w:rsidDel="00507D15">
          <w:delInstrText xml:space="preserve"> HYPERLINK \l "_Toc169753229" </w:delInstrText>
        </w:r>
        <w:r w:rsidDel="00507D15">
          <w:fldChar w:fldCharType="separate"/>
        </w:r>
        <w:r w:rsidR="008D46B0" w:rsidRPr="006C401E" w:rsidDel="00507D15">
          <w:rPr>
            <w:rStyle w:val="Hyperlink"/>
          </w:rPr>
          <w:delText>6.1.3.4.2</w:delText>
        </w:r>
        <w:r w:rsidR="008D46B0" w:rsidDel="00507D15">
          <w:rPr>
            <w:rFonts w:asciiTheme="minorHAnsi" w:hAnsiTheme="minorHAnsi" w:cstheme="minorBidi"/>
            <w:kern w:val="2"/>
            <w:sz w:val="24"/>
            <w:szCs w:val="24"/>
            <w:lang w:eastAsia="en-GB"/>
            <w14:ligatures w14:val="standardContextual"/>
          </w:rPr>
          <w:tab/>
        </w:r>
        <w:r w:rsidR="008D46B0" w:rsidRPr="006C401E" w:rsidDel="00507D15">
          <w:rPr>
            <w:rStyle w:val="Hyperlink"/>
          </w:rPr>
          <w:delText>Resource Definition</w:delText>
        </w:r>
        <w:r w:rsidR="008D46B0" w:rsidDel="00507D15">
          <w:rPr>
            <w:webHidden/>
          </w:rPr>
          <w:tab/>
        </w:r>
        <w:r w:rsidR="008D46B0" w:rsidDel="00507D15">
          <w:rPr>
            <w:webHidden/>
          </w:rPr>
          <w:fldChar w:fldCharType="begin" w:fldLock="1"/>
        </w:r>
        <w:r w:rsidR="008D46B0" w:rsidDel="00507D15">
          <w:rPr>
            <w:webHidden/>
          </w:rPr>
          <w:delInstrText xml:space="preserve"> PAGEREF _Toc169753229 \h </w:delInstrText>
        </w:r>
        <w:r w:rsidR="008D46B0" w:rsidDel="00507D15">
          <w:rPr>
            <w:webHidden/>
          </w:rPr>
        </w:r>
        <w:r w:rsidR="008D46B0" w:rsidDel="00507D15">
          <w:rPr>
            <w:webHidden/>
          </w:rPr>
          <w:fldChar w:fldCharType="separate"/>
        </w:r>
        <w:r w:rsidR="008D46B0" w:rsidDel="00507D15">
          <w:rPr>
            <w:webHidden/>
          </w:rPr>
          <w:delText>25</w:delText>
        </w:r>
        <w:r w:rsidR="008D46B0" w:rsidDel="00507D15">
          <w:rPr>
            <w:webHidden/>
          </w:rPr>
          <w:fldChar w:fldCharType="end"/>
        </w:r>
        <w:r w:rsidDel="00507D15">
          <w:fldChar w:fldCharType="end"/>
        </w:r>
      </w:del>
    </w:p>
    <w:p w14:paraId="263D6E4E" w14:textId="419B8C82" w:rsidR="008D46B0" w:rsidDel="00507D15" w:rsidRDefault="001A5434">
      <w:pPr>
        <w:pStyle w:val="TOC5"/>
        <w:rPr>
          <w:del w:id="527" w:author="CATT" w:date="2024-08-27T13:50:00Z"/>
          <w:rFonts w:asciiTheme="minorHAnsi" w:hAnsiTheme="minorHAnsi" w:cstheme="minorBidi"/>
          <w:kern w:val="2"/>
          <w:sz w:val="24"/>
          <w:szCs w:val="24"/>
          <w:lang w:eastAsia="en-GB"/>
          <w14:ligatures w14:val="standardContextual"/>
        </w:rPr>
      </w:pPr>
      <w:del w:id="528" w:author="CATT" w:date="2024-08-27T13:50:00Z">
        <w:r w:rsidDel="00507D15">
          <w:fldChar w:fldCharType="begin"/>
        </w:r>
        <w:r w:rsidDel="00507D15">
          <w:delInstrText xml:space="preserve"> HYPERLINK \l "_Toc169753230" </w:delInstrText>
        </w:r>
        <w:r w:rsidDel="00507D15">
          <w:fldChar w:fldCharType="separate"/>
        </w:r>
        <w:r w:rsidR="008D46B0" w:rsidRPr="006C401E" w:rsidDel="00507D15">
          <w:rPr>
            <w:rStyle w:val="Hyperlink"/>
          </w:rPr>
          <w:delText>6.1.3.4.3</w:delText>
        </w:r>
        <w:r w:rsidR="008D46B0" w:rsidDel="00507D15">
          <w:rPr>
            <w:rFonts w:asciiTheme="minorHAnsi" w:hAnsiTheme="minorHAnsi" w:cstheme="minorBidi"/>
            <w:kern w:val="2"/>
            <w:sz w:val="24"/>
            <w:szCs w:val="24"/>
            <w:lang w:eastAsia="en-GB"/>
            <w14:ligatures w14:val="standardContextual"/>
          </w:rPr>
          <w:tab/>
        </w:r>
        <w:r w:rsidR="008D46B0" w:rsidRPr="006C401E" w:rsidDel="00507D15">
          <w:rPr>
            <w:rStyle w:val="Hyperlink"/>
          </w:rPr>
          <w:delText>Resource Standard Methods</w:delText>
        </w:r>
        <w:r w:rsidR="008D46B0" w:rsidDel="00507D15">
          <w:rPr>
            <w:webHidden/>
          </w:rPr>
          <w:tab/>
        </w:r>
        <w:r w:rsidR="008D46B0" w:rsidDel="00507D15">
          <w:rPr>
            <w:webHidden/>
          </w:rPr>
          <w:fldChar w:fldCharType="begin" w:fldLock="1"/>
        </w:r>
        <w:r w:rsidR="008D46B0" w:rsidDel="00507D15">
          <w:rPr>
            <w:webHidden/>
          </w:rPr>
          <w:delInstrText xml:space="preserve"> PAGEREF _Toc169753230 \h </w:delInstrText>
        </w:r>
        <w:r w:rsidR="008D46B0" w:rsidDel="00507D15">
          <w:rPr>
            <w:webHidden/>
          </w:rPr>
        </w:r>
        <w:r w:rsidR="008D46B0" w:rsidDel="00507D15">
          <w:rPr>
            <w:webHidden/>
          </w:rPr>
          <w:fldChar w:fldCharType="separate"/>
        </w:r>
        <w:r w:rsidR="008D46B0" w:rsidDel="00507D15">
          <w:rPr>
            <w:webHidden/>
          </w:rPr>
          <w:delText>25</w:delText>
        </w:r>
        <w:r w:rsidR="008D46B0" w:rsidDel="00507D15">
          <w:rPr>
            <w:webHidden/>
          </w:rPr>
          <w:fldChar w:fldCharType="end"/>
        </w:r>
        <w:r w:rsidDel="00507D15">
          <w:fldChar w:fldCharType="end"/>
        </w:r>
      </w:del>
    </w:p>
    <w:p w14:paraId="1DBD6BB9" w14:textId="5751AF59" w:rsidR="008D46B0" w:rsidDel="00507D15" w:rsidRDefault="001A5434">
      <w:pPr>
        <w:pStyle w:val="TOC4"/>
        <w:rPr>
          <w:del w:id="529" w:author="CATT" w:date="2024-08-27T13:50:00Z"/>
          <w:rFonts w:asciiTheme="minorHAnsi" w:hAnsiTheme="minorHAnsi" w:cstheme="minorBidi"/>
          <w:kern w:val="2"/>
          <w:sz w:val="24"/>
          <w:szCs w:val="24"/>
          <w:lang w:eastAsia="en-GB"/>
          <w14:ligatures w14:val="standardContextual"/>
        </w:rPr>
      </w:pPr>
      <w:del w:id="530" w:author="CATT" w:date="2024-08-27T13:50:00Z">
        <w:r w:rsidDel="00507D15">
          <w:fldChar w:fldCharType="begin"/>
        </w:r>
        <w:r w:rsidDel="00507D15">
          <w:delInstrText xml:space="preserve"> HYPERLINK \l "_Toc169753231" </w:delInstrText>
        </w:r>
        <w:r w:rsidDel="00507D15">
          <w:fldChar w:fldCharType="separate"/>
        </w:r>
        <w:r w:rsidR="008D46B0" w:rsidRPr="006C401E" w:rsidDel="00507D15">
          <w:rPr>
            <w:rStyle w:val="Hyperlink"/>
          </w:rPr>
          <w:delText>6.1.3.5</w:delText>
        </w:r>
        <w:r w:rsidR="008D46B0" w:rsidDel="00507D15">
          <w:rPr>
            <w:rFonts w:asciiTheme="minorHAnsi" w:hAnsiTheme="minorHAnsi" w:cstheme="minorBidi"/>
            <w:kern w:val="2"/>
            <w:sz w:val="24"/>
            <w:szCs w:val="24"/>
            <w:lang w:eastAsia="en-GB"/>
            <w14:ligatures w14:val="standardContextual"/>
          </w:rPr>
          <w:tab/>
        </w:r>
        <w:r w:rsidR="008D46B0" w:rsidRPr="006C401E" w:rsidDel="00507D15">
          <w:rPr>
            <w:rStyle w:val="Hyperlink"/>
          </w:rPr>
          <w:delText>Resource: UeData (Custom operation)</w:delText>
        </w:r>
        <w:r w:rsidR="008D46B0" w:rsidDel="00507D15">
          <w:rPr>
            <w:webHidden/>
          </w:rPr>
          <w:tab/>
        </w:r>
        <w:r w:rsidR="008D46B0" w:rsidDel="00507D15">
          <w:rPr>
            <w:webHidden/>
          </w:rPr>
          <w:fldChar w:fldCharType="begin" w:fldLock="1"/>
        </w:r>
        <w:r w:rsidR="008D46B0" w:rsidDel="00507D15">
          <w:rPr>
            <w:webHidden/>
          </w:rPr>
          <w:delInstrText xml:space="preserve"> PAGEREF _Toc169753231 \h </w:delInstrText>
        </w:r>
        <w:r w:rsidR="008D46B0" w:rsidDel="00507D15">
          <w:rPr>
            <w:webHidden/>
          </w:rPr>
        </w:r>
        <w:r w:rsidR="008D46B0" w:rsidDel="00507D15">
          <w:rPr>
            <w:webHidden/>
          </w:rPr>
          <w:fldChar w:fldCharType="separate"/>
        </w:r>
        <w:r w:rsidR="008D46B0" w:rsidDel="00507D15">
          <w:rPr>
            <w:webHidden/>
          </w:rPr>
          <w:delText>27</w:delText>
        </w:r>
        <w:r w:rsidR="008D46B0" w:rsidDel="00507D15">
          <w:rPr>
            <w:webHidden/>
          </w:rPr>
          <w:fldChar w:fldCharType="end"/>
        </w:r>
        <w:r w:rsidDel="00507D15">
          <w:fldChar w:fldCharType="end"/>
        </w:r>
      </w:del>
    </w:p>
    <w:p w14:paraId="06DA5354" w14:textId="47CA8CF5" w:rsidR="008D46B0" w:rsidDel="00507D15" w:rsidRDefault="001A5434">
      <w:pPr>
        <w:pStyle w:val="TOC5"/>
        <w:rPr>
          <w:del w:id="531" w:author="CATT" w:date="2024-08-27T13:50:00Z"/>
          <w:rFonts w:asciiTheme="minorHAnsi" w:hAnsiTheme="minorHAnsi" w:cstheme="minorBidi"/>
          <w:kern w:val="2"/>
          <w:sz w:val="24"/>
          <w:szCs w:val="24"/>
          <w:lang w:eastAsia="en-GB"/>
          <w14:ligatures w14:val="standardContextual"/>
        </w:rPr>
      </w:pPr>
      <w:del w:id="532" w:author="CATT" w:date="2024-08-27T13:50:00Z">
        <w:r w:rsidDel="00507D15">
          <w:fldChar w:fldCharType="begin"/>
        </w:r>
        <w:r w:rsidDel="00507D15">
          <w:delInstrText xml:space="preserve"> HYPERLINK \l "_Toc169753232" </w:delInstrText>
        </w:r>
        <w:r w:rsidDel="00507D15">
          <w:fldChar w:fldCharType="separate"/>
        </w:r>
        <w:r w:rsidR="008D46B0" w:rsidRPr="006C401E" w:rsidDel="00507D15">
          <w:rPr>
            <w:rStyle w:val="Hyperlink"/>
          </w:rPr>
          <w:delText>6.1.3.5.1</w:delText>
        </w:r>
        <w:r w:rsidR="008D46B0" w:rsidDel="00507D15">
          <w:rPr>
            <w:rFonts w:asciiTheme="minorHAnsi" w:hAnsiTheme="minorHAnsi" w:cstheme="minorBidi"/>
            <w:kern w:val="2"/>
            <w:sz w:val="24"/>
            <w:szCs w:val="24"/>
            <w:lang w:eastAsia="en-GB"/>
            <w14:ligatures w14:val="standardContextual"/>
          </w:rPr>
          <w:tab/>
        </w:r>
        <w:r w:rsidR="008D46B0" w:rsidRPr="006C401E" w:rsidDel="00507D15">
          <w:rPr>
            <w:rStyle w:val="Hyperlink"/>
          </w:rPr>
          <w:delText>Description</w:delText>
        </w:r>
        <w:r w:rsidR="008D46B0" w:rsidDel="00507D15">
          <w:rPr>
            <w:webHidden/>
          </w:rPr>
          <w:tab/>
        </w:r>
        <w:r w:rsidR="008D46B0" w:rsidDel="00507D15">
          <w:rPr>
            <w:webHidden/>
          </w:rPr>
          <w:fldChar w:fldCharType="begin" w:fldLock="1"/>
        </w:r>
        <w:r w:rsidR="008D46B0" w:rsidDel="00507D15">
          <w:rPr>
            <w:webHidden/>
          </w:rPr>
          <w:delInstrText xml:space="preserve"> PAGEREF _Toc169753232 \h </w:delInstrText>
        </w:r>
        <w:r w:rsidR="008D46B0" w:rsidDel="00507D15">
          <w:rPr>
            <w:webHidden/>
          </w:rPr>
        </w:r>
        <w:r w:rsidR="008D46B0" w:rsidDel="00507D15">
          <w:rPr>
            <w:webHidden/>
          </w:rPr>
          <w:fldChar w:fldCharType="separate"/>
        </w:r>
        <w:r w:rsidR="008D46B0" w:rsidDel="00507D15">
          <w:rPr>
            <w:webHidden/>
          </w:rPr>
          <w:delText>27</w:delText>
        </w:r>
        <w:r w:rsidR="008D46B0" w:rsidDel="00507D15">
          <w:rPr>
            <w:webHidden/>
          </w:rPr>
          <w:fldChar w:fldCharType="end"/>
        </w:r>
        <w:r w:rsidDel="00507D15">
          <w:fldChar w:fldCharType="end"/>
        </w:r>
      </w:del>
    </w:p>
    <w:p w14:paraId="00BB7D0F" w14:textId="7C8BA08C" w:rsidR="008D46B0" w:rsidDel="00507D15" w:rsidRDefault="001A5434">
      <w:pPr>
        <w:pStyle w:val="TOC5"/>
        <w:rPr>
          <w:del w:id="533" w:author="CATT" w:date="2024-08-27T13:50:00Z"/>
          <w:rFonts w:asciiTheme="minorHAnsi" w:hAnsiTheme="minorHAnsi" w:cstheme="minorBidi"/>
          <w:kern w:val="2"/>
          <w:sz w:val="24"/>
          <w:szCs w:val="24"/>
          <w:lang w:eastAsia="en-GB"/>
          <w14:ligatures w14:val="standardContextual"/>
        </w:rPr>
      </w:pPr>
      <w:del w:id="534" w:author="CATT" w:date="2024-08-27T13:50:00Z">
        <w:r w:rsidDel="00507D15">
          <w:fldChar w:fldCharType="begin"/>
        </w:r>
        <w:r w:rsidDel="00507D15">
          <w:delInstrText xml:space="preserve"> HYPERLINK \l "_Toc169753233" </w:delInstrText>
        </w:r>
        <w:r w:rsidDel="00507D15">
          <w:fldChar w:fldCharType="separate"/>
        </w:r>
        <w:r w:rsidR="008D46B0" w:rsidRPr="006C401E" w:rsidDel="00507D15">
          <w:rPr>
            <w:rStyle w:val="Hyperlink"/>
          </w:rPr>
          <w:delText>6.1.3.5.2</w:delText>
        </w:r>
        <w:r w:rsidR="008D46B0" w:rsidDel="00507D15">
          <w:rPr>
            <w:rFonts w:asciiTheme="minorHAnsi" w:hAnsiTheme="minorHAnsi" w:cstheme="minorBidi"/>
            <w:kern w:val="2"/>
            <w:sz w:val="24"/>
            <w:szCs w:val="24"/>
            <w:lang w:eastAsia="en-GB"/>
            <w14:ligatures w14:val="standardContextual"/>
          </w:rPr>
          <w:tab/>
        </w:r>
        <w:r w:rsidR="008D46B0" w:rsidRPr="006C401E" w:rsidDel="00507D15">
          <w:rPr>
            <w:rStyle w:val="Hyperlink"/>
          </w:rPr>
          <w:delText>Resource Definition</w:delText>
        </w:r>
        <w:r w:rsidR="008D46B0" w:rsidDel="00507D15">
          <w:rPr>
            <w:webHidden/>
          </w:rPr>
          <w:tab/>
        </w:r>
        <w:r w:rsidR="008D46B0" w:rsidDel="00507D15">
          <w:rPr>
            <w:webHidden/>
          </w:rPr>
          <w:fldChar w:fldCharType="begin" w:fldLock="1"/>
        </w:r>
        <w:r w:rsidR="008D46B0" w:rsidDel="00507D15">
          <w:rPr>
            <w:webHidden/>
          </w:rPr>
          <w:delInstrText xml:space="preserve"> PAGEREF _Toc169753233 \h </w:delInstrText>
        </w:r>
        <w:r w:rsidR="008D46B0" w:rsidDel="00507D15">
          <w:rPr>
            <w:webHidden/>
          </w:rPr>
        </w:r>
        <w:r w:rsidR="008D46B0" w:rsidDel="00507D15">
          <w:rPr>
            <w:webHidden/>
          </w:rPr>
          <w:fldChar w:fldCharType="separate"/>
        </w:r>
        <w:r w:rsidR="008D46B0" w:rsidDel="00507D15">
          <w:rPr>
            <w:webHidden/>
          </w:rPr>
          <w:delText>27</w:delText>
        </w:r>
        <w:r w:rsidR="008D46B0" w:rsidDel="00507D15">
          <w:rPr>
            <w:webHidden/>
          </w:rPr>
          <w:fldChar w:fldCharType="end"/>
        </w:r>
        <w:r w:rsidDel="00507D15">
          <w:fldChar w:fldCharType="end"/>
        </w:r>
      </w:del>
    </w:p>
    <w:p w14:paraId="33B95D20" w14:textId="16CD47AD" w:rsidR="008D46B0" w:rsidDel="00507D15" w:rsidRDefault="001A5434">
      <w:pPr>
        <w:pStyle w:val="TOC5"/>
        <w:rPr>
          <w:del w:id="535" w:author="CATT" w:date="2024-08-27T13:50:00Z"/>
          <w:rFonts w:asciiTheme="minorHAnsi" w:hAnsiTheme="minorHAnsi" w:cstheme="minorBidi"/>
          <w:kern w:val="2"/>
          <w:sz w:val="24"/>
          <w:szCs w:val="24"/>
          <w:lang w:eastAsia="en-GB"/>
          <w14:ligatures w14:val="standardContextual"/>
        </w:rPr>
      </w:pPr>
      <w:del w:id="536" w:author="CATT" w:date="2024-08-27T13:50:00Z">
        <w:r w:rsidDel="00507D15">
          <w:fldChar w:fldCharType="begin"/>
        </w:r>
        <w:r w:rsidDel="00507D15">
          <w:delInstrText xml:space="preserve"> HYPERLINK \l "_Toc169753234" </w:delInstrText>
        </w:r>
        <w:r w:rsidDel="00507D15">
          <w:fldChar w:fldCharType="separate"/>
        </w:r>
        <w:r w:rsidR="008D46B0" w:rsidRPr="006C401E" w:rsidDel="00507D15">
          <w:rPr>
            <w:rStyle w:val="Hyperlink"/>
          </w:rPr>
          <w:delText>6.1.3.5.3</w:delText>
        </w:r>
        <w:r w:rsidR="008D46B0" w:rsidDel="00507D15">
          <w:rPr>
            <w:rFonts w:asciiTheme="minorHAnsi" w:hAnsiTheme="minorHAnsi" w:cstheme="minorBidi"/>
            <w:kern w:val="2"/>
            <w:sz w:val="24"/>
            <w:szCs w:val="24"/>
            <w:lang w:eastAsia="en-GB"/>
            <w14:ligatures w14:val="standardContextual"/>
          </w:rPr>
          <w:tab/>
        </w:r>
        <w:r w:rsidR="008D46B0" w:rsidRPr="006C401E" w:rsidDel="00507D15">
          <w:rPr>
            <w:rStyle w:val="Hyperlink"/>
          </w:rPr>
          <w:delText>Resource Standard Methods</w:delText>
        </w:r>
        <w:r w:rsidR="008D46B0" w:rsidDel="00507D15">
          <w:rPr>
            <w:webHidden/>
          </w:rPr>
          <w:tab/>
        </w:r>
        <w:r w:rsidR="008D46B0" w:rsidDel="00507D15">
          <w:rPr>
            <w:webHidden/>
          </w:rPr>
          <w:fldChar w:fldCharType="begin" w:fldLock="1"/>
        </w:r>
        <w:r w:rsidR="008D46B0" w:rsidDel="00507D15">
          <w:rPr>
            <w:webHidden/>
          </w:rPr>
          <w:delInstrText xml:space="preserve"> PAGEREF _Toc169753234 \h </w:delInstrText>
        </w:r>
        <w:r w:rsidR="008D46B0" w:rsidDel="00507D15">
          <w:rPr>
            <w:webHidden/>
          </w:rPr>
        </w:r>
        <w:r w:rsidR="008D46B0" w:rsidDel="00507D15">
          <w:rPr>
            <w:webHidden/>
          </w:rPr>
          <w:fldChar w:fldCharType="separate"/>
        </w:r>
        <w:r w:rsidR="008D46B0" w:rsidDel="00507D15">
          <w:rPr>
            <w:webHidden/>
          </w:rPr>
          <w:delText>27</w:delText>
        </w:r>
        <w:r w:rsidR="008D46B0" w:rsidDel="00507D15">
          <w:rPr>
            <w:webHidden/>
          </w:rPr>
          <w:fldChar w:fldCharType="end"/>
        </w:r>
        <w:r w:rsidDel="00507D15">
          <w:fldChar w:fldCharType="end"/>
        </w:r>
      </w:del>
    </w:p>
    <w:p w14:paraId="693662B3" w14:textId="47B30ACE" w:rsidR="008D46B0" w:rsidDel="00507D15" w:rsidRDefault="001A5434">
      <w:pPr>
        <w:pStyle w:val="TOC5"/>
        <w:rPr>
          <w:del w:id="537" w:author="CATT" w:date="2024-08-27T13:50:00Z"/>
          <w:rFonts w:asciiTheme="minorHAnsi" w:hAnsiTheme="minorHAnsi" w:cstheme="minorBidi"/>
          <w:kern w:val="2"/>
          <w:sz w:val="24"/>
          <w:szCs w:val="24"/>
          <w:lang w:eastAsia="en-GB"/>
          <w14:ligatures w14:val="standardContextual"/>
        </w:rPr>
      </w:pPr>
      <w:del w:id="538" w:author="CATT" w:date="2024-08-27T13:50:00Z">
        <w:r w:rsidDel="00507D15">
          <w:fldChar w:fldCharType="begin"/>
        </w:r>
        <w:r w:rsidDel="00507D15">
          <w:delInstrText xml:space="preserve"> HYPERLINK \l "_Toc169753235" </w:delInstrText>
        </w:r>
        <w:r w:rsidDel="00507D15">
          <w:fldChar w:fldCharType="separate"/>
        </w:r>
        <w:r w:rsidR="008D46B0" w:rsidRPr="006C401E" w:rsidDel="00507D15">
          <w:rPr>
            <w:rStyle w:val="Hyperlink"/>
          </w:rPr>
          <w:delText>6.1.3.5.4</w:delText>
        </w:r>
        <w:r w:rsidR="008D46B0" w:rsidDel="00507D15">
          <w:rPr>
            <w:rFonts w:asciiTheme="minorHAnsi" w:hAnsiTheme="minorHAnsi" w:cstheme="minorBidi"/>
            <w:kern w:val="2"/>
            <w:sz w:val="24"/>
            <w:szCs w:val="24"/>
            <w:lang w:eastAsia="en-GB"/>
            <w14:ligatures w14:val="standardContextual"/>
          </w:rPr>
          <w:tab/>
        </w:r>
        <w:r w:rsidR="008D46B0" w:rsidRPr="006C401E" w:rsidDel="00507D15">
          <w:rPr>
            <w:rStyle w:val="Hyperlink"/>
          </w:rPr>
          <w:delText>Resource Custom Operations</w:delText>
        </w:r>
        <w:r w:rsidR="008D46B0" w:rsidDel="00507D15">
          <w:rPr>
            <w:webHidden/>
          </w:rPr>
          <w:tab/>
        </w:r>
        <w:r w:rsidR="008D46B0" w:rsidDel="00507D15">
          <w:rPr>
            <w:webHidden/>
          </w:rPr>
          <w:fldChar w:fldCharType="begin" w:fldLock="1"/>
        </w:r>
        <w:r w:rsidR="008D46B0" w:rsidDel="00507D15">
          <w:rPr>
            <w:webHidden/>
          </w:rPr>
          <w:delInstrText xml:space="preserve"> PAGEREF _Toc169753235 \h </w:delInstrText>
        </w:r>
        <w:r w:rsidR="008D46B0" w:rsidDel="00507D15">
          <w:rPr>
            <w:webHidden/>
          </w:rPr>
        </w:r>
        <w:r w:rsidR="008D46B0" w:rsidDel="00507D15">
          <w:rPr>
            <w:webHidden/>
          </w:rPr>
          <w:fldChar w:fldCharType="separate"/>
        </w:r>
        <w:r w:rsidR="008D46B0" w:rsidDel="00507D15">
          <w:rPr>
            <w:webHidden/>
          </w:rPr>
          <w:delText>27</w:delText>
        </w:r>
        <w:r w:rsidR="008D46B0" w:rsidDel="00507D15">
          <w:rPr>
            <w:webHidden/>
          </w:rPr>
          <w:fldChar w:fldCharType="end"/>
        </w:r>
        <w:r w:rsidDel="00507D15">
          <w:fldChar w:fldCharType="end"/>
        </w:r>
      </w:del>
    </w:p>
    <w:p w14:paraId="66755CB5" w14:textId="05867D99" w:rsidR="008D46B0" w:rsidDel="00507D15" w:rsidRDefault="001A5434">
      <w:pPr>
        <w:pStyle w:val="TOC3"/>
        <w:rPr>
          <w:del w:id="539" w:author="CATT" w:date="2024-08-27T13:50:00Z"/>
          <w:rFonts w:asciiTheme="minorHAnsi" w:hAnsiTheme="minorHAnsi" w:cstheme="minorBidi"/>
          <w:kern w:val="2"/>
          <w:sz w:val="24"/>
          <w:szCs w:val="24"/>
          <w:lang w:eastAsia="en-GB"/>
          <w14:ligatures w14:val="standardContextual"/>
        </w:rPr>
      </w:pPr>
      <w:del w:id="540" w:author="CATT" w:date="2024-08-27T13:50:00Z">
        <w:r w:rsidDel="00507D15">
          <w:fldChar w:fldCharType="begin"/>
        </w:r>
        <w:r w:rsidDel="00507D15">
          <w:delInstrText xml:space="preserve"> HYPERLINK \l "_Toc169753236" </w:delInstrText>
        </w:r>
        <w:r w:rsidDel="00507D15">
          <w:fldChar w:fldCharType="separate"/>
        </w:r>
        <w:r w:rsidR="008D46B0" w:rsidRPr="006C401E" w:rsidDel="00507D15">
          <w:rPr>
            <w:rStyle w:val="Hyperlink"/>
          </w:rPr>
          <w:delText>6.1.4</w:delText>
        </w:r>
        <w:r w:rsidR="008D46B0" w:rsidDel="00507D15">
          <w:rPr>
            <w:rFonts w:asciiTheme="minorHAnsi" w:hAnsiTheme="minorHAnsi" w:cstheme="minorBidi"/>
            <w:kern w:val="2"/>
            <w:sz w:val="24"/>
            <w:szCs w:val="24"/>
            <w:lang w:eastAsia="en-GB"/>
            <w14:ligatures w14:val="standardContextual"/>
          </w:rPr>
          <w:tab/>
        </w:r>
        <w:r w:rsidR="008D46B0" w:rsidRPr="006C401E" w:rsidDel="00507D15">
          <w:rPr>
            <w:rStyle w:val="Hyperlink"/>
          </w:rPr>
          <w:delText>Custom Operations without associated resources</w:delText>
        </w:r>
        <w:r w:rsidR="008D46B0" w:rsidDel="00507D15">
          <w:rPr>
            <w:webHidden/>
          </w:rPr>
          <w:tab/>
        </w:r>
        <w:r w:rsidR="008D46B0" w:rsidDel="00507D15">
          <w:rPr>
            <w:webHidden/>
          </w:rPr>
          <w:fldChar w:fldCharType="begin" w:fldLock="1"/>
        </w:r>
        <w:r w:rsidR="008D46B0" w:rsidDel="00507D15">
          <w:rPr>
            <w:webHidden/>
          </w:rPr>
          <w:delInstrText xml:space="preserve"> PAGEREF _Toc169753236 \h </w:delInstrText>
        </w:r>
        <w:r w:rsidR="008D46B0" w:rsidDel="00507D15">
          <w:rPr>
            <w:webHidden/>
          </w:rPr>
        </w:r>
        <w:r w:rsidR="008D46B0" w:rsidDel="00507D15">
          <w:rPr>
            <w:webHidden/>
          </w:rPr>
          <w:fldChar w:fldCharType="separate"/>
        </w:r>
        <w:r w:rsidR="008D46B0" w:rsidDel="00507D15">
          <w:rPr>
            <w:webHidden/>
          </w:rPr>
          <w:delText>29</w:delText>
        </w:r>
        <w:r w:rsidR="008D46B0" w:rsidDel="00507D15">
          <w:rPr>
            <w:webHidden/>
          </w:rPr>
          <w:fldChar w:fldCharType="end"/>
        </w:r>
        <w:r w:rsidDel="00507D15">
          <w:fldChar w:fldCharType="end"/>
        </w:r>
      </w:del>
    </w:p>
    <w:p w14:paraId="3F726EA9" w14:textId="337D2C30" w:rsidR="008D46B0" w:rsidDel="00507D15" w:rsidRDefault="001A5434">
      <w:pPr>
        <w:pStyle w:val="TOC3"/>
        <w:rPr>
          <w:del w:id="541" w:author="CATT" w:date="2024-08-27T13:50:00Z"/>
          <w:rFonts w:asciiTheme="minorHAnsi" w:hAnsiTheme="minorHAnsi" w:cstheme="minorBidi"/>
          <w:kern w:val="2"/>
          <w:sz w:val="24"/>
          <w:szCs w:val="24"/>
          <w:lang w:eastAsia="en-GB"/>
          <w14:ligatures w14:val="standardContextual"/>
        </w:rPr>
      </w:pPr>
      <w:del w:id="542" w:author="CATT" w:date="2024-08-27T13:50:00Z">
        <w:r w:rsidDel="00507D15">
          <w:fldChar w:fldCharType="begin"/>
        </w:r>
        <w:r w:rsidDel="00507D15">
          <w:delInstrText xml:space="preserve"> HYPERLINK \l "_Toc169753237" </w:delInstrText>
        </w:r>
        <w:r w:rsidDel="00507D15">
          <w:fldChar w:fldCharType="separate"/>
        </w:r>
        <w:r w:rsidR="008D46B0" w:rsidRPr="006C401E" w:rsidDel="00507D15">
          <w:rPr>
            <w:rStyle w:val="Hyperlink"/>
          </w:rPr>
          <w:delText>6.1.5</w:delText>
        </w:r>
        <w:r w:rsidR="008D46B0" w:rsidDel="00507D15">
          <w:rPr>
            <w:rFonts w:asciiTheme="minorHAnsi" w:hAnsiTheme="minorHAnsi" w:cstheme="minorBidi"/>
            <w:kern w:val="2"/>
            <w:sz w:val="24"/>
            <w:szCs w:val="24"/>
            <w:lang w:eastAsia="en-GB"/>
            <w14:ligatures w14:val="standardContextual"/>
          </w:rPr>
          <w:tab/>
        </w:r>
        <w:r w:rsidR="008D46B0" w:rsidRPr="006C401E" w:rsidDel="00507D15">
          <w:rPr>
            <w:rStyle w:val="Hyperlink"/>
          </w:rPr>
          <w:delText>Notifications</w:delText>
        </w:r>
        <w:r w:rsidR="008D46B0" w:rsidDel="00507D15">
          <w:rPr>
            <w:webHidden/>
          </w:rPr>
          <w:tab/>
        </w:r>
        <w:r w:rsidR="008D46B0" w:rsidDel="00507D15">
          <w:rPr>
            <w:webHidden/>
          </w:rPr>
          <w:fldChar w:fldCharType="begin" w:fldLock="1"/>
        </w:r>
        <w:r w:rsidR="008D46B0" w:rsidDel="00507D15">
          <w:rPr>
            <w:webHidden/>
          </w:rPr>
          <w:delInstrText xml:space="preserve"> PAGEREF _Toc169753237 \h </w:delInstrText>
        </w:r>
        <w:r w:rsidR="008D46B0" w:rsidDel="00507D15">
          <w:rPr>
            <w:webHidden/>
          </w:rPr>
        </w:r>
        <w:r w:rsidR="008D46B0" w:rsidDel="00507D15">
          <w:rPr>
            <w:webHidden/>
          </w:rPr>
          <w:fldChar w:fldCharType="separate"/>
        </w:r>
        <w:r w:rsidR="008D46B0" w:rsidDel="00507D15">
          <w:rPr>
            <w:webHidden/>
          </w:rPr>
          <w:delText>29</w:delText>
        </w:r>
        <w:r w:rsidR="008D46B0" w:rsidDel="00507D15">
          <w:rPr>
            <w:webHidden/>
          </w:rPr>
          <w:fldChar w:fldCharType="end"/>
        </w:r>
        <w:r w:rsidDel="00507D15">
          <w:fldChar w:fldCharType="end"/>
        </w:r>
      </w:del>
    </w:p>
    <w:p w14:paraId="240C1A3F" w14:textId="44FC6225" w:rsidR="008D46B0" w:rsidDel="00507D15" w:rsidRDefault="001A5434">
      <w:pPr>
        <w:pStyle w:val="TOC4"/>
        <w:rPr>
          <w:del w:id="543" w:author="CATT" w:date="2024-08-27T13:50:00Z"/>
          <w:rFonts w:asciiTheme="minorHAnsi" w:hAnsiTheme="minorHAnsi" w:cstheme="minorBidi"/>
          <w:kern w:val="2"/>
          <w:sz w:val="24"/>
          <w:szCs w:val="24"/>
          <w:lang w:eastAsia="en-GB"/>
          <w14:ligatures w14:val="standardContextual"/>
        </w:rPr>
      </w:pPr>
      <w:del w:id="544" w:author="CATT" w:date="2024-08-27T13:50:00Z">
        <w:r w:rsidDel="00507D15">
          <w:fldChar w:fldCharType="begin"/>
        </w:r>
        <w:r w:rsidDel="00507D15">
          <w:delInstrText xml:space="preserve"> HYPERLINK \l "_Toc169753238" </w:delInstrText>
        </w:r>
        <w:r w:rsidDel="00507D15">
          <w:fldChar w:fldCharType="separate"/>
        </w:r>
        <w:r w:rsidR="008D46B0" w:rsidRPr="006C401E" w:rsidDel="00507D15">
          <w:rPr>
            <w:rStyle w:val="Hyperlink"/>
          </w:rPr>
          <w:delText>6.1.5.1</w:delText>
        </w:r>
        <w:r w:rsidR="008D46B0" w:rsidDel="00507D15">
          <w:rPr>
            <w:rFonts w:asciiTheme="minorHAnsi" w:hAnsiTheme="minorHAnsi" w:cstheme="minorBidi"/>
            <w:kern w:val="2"/>
            <w:sz w:val="24"/>
            <w:szCs w:val="24"/>
            <w:lang w:eastAsia="en-GB"/>
            <w14:ligatures w14:val="standardContextual"/>
          </w:rPr>
          <w:tab/>
        </w:r>
        <w:r w:rsidR="008D46B0" w:rsidRPr="006C401E" w:rsidDel="00507D15">
          <w:rPr>
            <w:rStyle w:val="Hyperlink"/>
          </w:rPr>
          <w:delText>General</w:delText>
        </w:r>
        <w:r w:rsidR="008D46B0" w:rsidDel="00507D15">
          <w:rPr>
            <w:webHidden/>
          </w:rPr>
          <w:tab/>
        </w:r>
        <w:r w:rsidR="008D46B0" w:rsidDel="00507D15">
          <w:rPr>
            <w:webHidden/>
          </w:rPr>
          <w:fldChar w:fldCharType="begin" w:fldLock="1"/>
        </w:r>
        <w:r w:rsidR="008D46B0" w:rsidDel="00507D15">
          <w:rPr>
            <w:webHidden/>
          </w:rPr>
          <w:delInstrText xml:space="preserve"> PAGEREF _Toc169753238 \h </w:delInstrText>
        </w:r>
        <w:r w:rsidR="008D46B0" w:rsidDel="00507D15">
          <w:rPr>
            <w:webHidden/>
          </w:rPr>
        </w:r>
        <w:r w:rsidR="008D46B0" w:rsidDel="00507D15">
          <w:rPr>
            <w:webHidden/>
          </w:rPr>
          <w:fldChar w:fldCharType="separate"/>
        </w:r>
        <w:r w:rsidR="008D46B0" w:rsidDel="00507D15">
          <w:rPr>
            <w:webHidden/>
          </w:rPr>
          <w:delText>29</w:delText>
        </w:r>
        <w:r w:rsidR="008D46B0" w:rsidDel="00507D15">
          <w:rPr>
            <w:webHidden/>
          </w:rPr>
          <w:fldChar w:fldCharType="end"/>
        </w:r>
        <w:r w:rsidDel="00507D15">
          <w:fldChar w:fldCharType="end"/>
        </w:r>
      </w:del>
    </w:p>
    <w:p w14:paraId="7F5795FC" w14:textId="22C747BA" w:rsidR="008D46B0" w:rsidDel="00507D15" w:rsidRDefault="001A5434">
      <w:pPr>
        <w:pStyle w:val="TOC4"/>
        <w:rPr>
          <w:del w:id="545" w:author="CATT" w:date="2024-08-27T13:50:00Z"/>
          <w:rFonts w:asciiTheme="minorHAnsi" w:hAnsiTheme="minorHAnsi" w:cstheme="minorBidi"/>
          <w:kern w:val="2"/>
          <w:sz w:val="24"/>
          <w:szCs w:val="24"/>
          <w:lang w:eastAsia="en-GB"/>
          <w14:ligatures w14:val="standardContextual"/>
        </w:rPr>
      </w:pPr>
      <w:del w:id="546" w:author="CATT" w:date="2024-08-27T13:50:00Z">
        <w:r w:rsidDel="00507D15">
          <w:fldChar w:fldCharType="begin"/>
        </w:r>
        <w:r w:rsidDel="00507D15">
          <w:delInstrText xml:space="preserve"> HYPERLINK \l "_Toc169753239" </w:delInstrText>
        </w:r>
        <w:r w:rsidDel="00507D15">
          <w:fldChar w:fldCharType="separate"/>
        </w:r>
        <w:r w:rsidR="008D46B0" w:rsidRPr="006C401E" w:rsidDel="00507D15">
          <w:rPr>
            <w:rStyle w:val="Hyperlink"/>
          </w:rPr>
          <w:delText>6.1.5.2</w:delText>
        </w:r>
        <w:r w:rsidR="008D46B0" w:rsidDel="00507D15">
          <w:rPr>
            <w:rFonts w:asciiTheme="minorHAnsi" w:hAnsiTheme="minorHAnsi" w:cstheme="minorBidi"/>
            <w:kern w:val="2"/>
            <w:sz w:val="24"/>
            <w:szCs w:val="24"/>
            <w:lang w:eastAsia="en-GB"/>
            <w14:ligatures w14:val="standardContextual"/>
          </w:rPr>
          <w:tab/>
        </w:r>
        <w:r w:rsidR="008D46B0" w:rsidRPr="006C401E" w:rsidDel="00507D15">
          <w:rPr>
            <w:rStyle w:val="Hyperlink"/>
          </w:rPr>
          <w:delText>MonitorUpdateResult</w:delText>
        </w:r>
        <w:r w:rsidR="008D46B0" w:rsidDel="00507D15">
          <w:rPr>
            <w:webHidden/>
          </w:rPr>
          <w:tab/>
        </w:r>
        <w:r w:rsidR="008D46B0" w:rsidDel="00507D15">
          <w:rPr>
            <w:webHidden/>
          </w:rPr>
          <w:fldChar w:fldCharType="begin" w:fldLock="1"/>
        </w:r>
        <w:r w:rsidR="008D46B0" w:rsidDel="00507D15">
          <w:rPr>
            <w:webHidden/>
          </w:rPr>
          <w:delInstrText xml:space="preserve"> PAGEREF _Toc169753239 \h </w:delInstrText>
        </w:r>
        <w:r w:rsidR="008D46B0" w:rsidDel="00507D15">
          <w:rPr>
            <w:webHidden/>
          </w:rPr>
        </w:r>
        <w:r w:rsidR="008D46B0" w:rsidDel="00507D15">
          <w:rPr>
            <w:webHidden/>
          </w:rPr>
          <w:fldChar w:fldCharType="separate"/>
        </w:r>
        <w:r w:rsidR="008D46B0" w:rsidDel="00507D15">
          <w:rPr>
            <w:webHidden/>
          </w:rPr>
          <w:delText>29</w:delText>
        </w:r>
        <w:r w:rsidR="008D46B0" w:rsidDel="00507D15">
          <w:rPr>
            <w:webHidden/>
          </w:rPr>
          <w:fldChar w:fldCharType="end"/>
        </w:r>
        <w:r w:rsidDel="00507D15">
          <w:fldChar w:fldCharType="end"/>
        </w:r>
      </w:del>
    </w:p>
    <w:p w14:paraId="5E21E01A" w14:textId="3E15791C" w:rsidR="008D46B0" w:rsidDel="00507D15" w:rsidRDefault="001A5434">
      <w:pPr>
        <w:pStyle w:val="TOC5"/>
        <w:rPr>
          <w:del w:id="547" w:author="CATT" w:date="2024-08-27T13:50:00Z"/>
          <w:rFonts w:asciiTheme="minorHAnsi" w:hAnsiTheme="minorHAnsi" w:cstheme="minorBidi"/>
          <w:kern w:val="2"/>
          <w:sz w:val="24"/>
          <w:szCs w:val="24"/>
          <w:lang w:eastAsia="en-GB"/>
          <w14:ligatures w14:val="standardContextual"/>
        </w:rPr>
      </w:pPr>
      <w:del w:id="548" w:author="CATT" w:date="2024-08-27T13:50:00Z">
        <w:r w:rsidDel="00507D15">
          <w:fldChar w:fldCharType="begin"/>
        </w:r>
        <w:r w:rsidDel="00507D15">
          <w:delInstrText xml:space="preserve"> HYPERLINK \l "_Toc169753240" </w:delInstrText>
        </w:r>
        <w:r w:rsidDel="00507D15">
          <w:fldChar w:fldCharType="separate"/>
        </w:r>
        <w:r w:rsidR="008D46B0" w:rsidRPr="006C401E" w:rsidDel="00507D15">
          <w:rPr>
            <w:rStyle w:val="Hyperlink"/>
          </w:rPr>
          <w:delText>6.1.5.2.1</w:delText>
        </w:r>
        <w:r w:rsidR="008D46B0" w:rsidDel="00507D15">
          <w:rPr>
            <w:rFonts w:asciiTheme="minorHAnsi" w:hAnsiTheme="minorHAnsi" w:cstheme="minorBidi"/>
            <w:kern w:val="2"/>
            <w:sz w:val="24"/>
            <w:szCs w:val="24"/>
            <w:lang w:eastAsia="en-GB"/>
            <w14:ligatures w14:val="standardContextual"/>
          </w:rPr>
          <w:tab/>
        </w:r>
        <w:r w:rsidR="008D46B0" w:rsidRPr="006C401E" w:rsidDel="00507D15">
          <w:rPr>
            <w:rStyle w:val="Hyperlink"/>
          </w:rPr>
          <w:delText>Description</w:delText>
        </w:r>
        <w:r w:rsidR="008D46B0" w:rsidDel="00507D15">
          <w:rPr>
            <w:webHidden/>
          </w:rPr>
          <w:tab/>
        </w:r>
        <w:r w:rsidR="008D46B0" w:rsidDel="00507D15">
          <w:rPr>
            <w:webHidden/>
          </w:rPr>
          <w:fldChar w:fldCharType="begin" w:fldLock="1"/>
        </w:r>
        <w:r w:rsidR="008D46B0" w:rsidDel="00507D15">
          <w:rPr>
            <w:webHidden/>
          </w:rPr>
          <w:delInstrText xml:space="preserve"> PAGEREF _Toc169753240 \h </w:delInstrText>
        </w:r>
        <w:r w:rsidR="008D46B0" w:rsidDel="00507D15">
          <w:rPr>
            <w:webHidden/>
          </w:rPr>
        </w:r>
        <w:r w:rsidR="008D46B0" w:rsidDel="00507D15">
          <w:rPr>
            <w:webHidden/>
          </w:rPr>
          <w:fldChar w:fldCharType="separate"/>
        </w:r>
        <w:r w:rsidR="008D46B0" w:rsidDel="00507D15">
          <w:rPr>
            <w:webHidden/>
          </w:rPr>
          <w:delText>29</w:delText>
        </w:r>
        <w:r w:rsidR="008D46B0" w:rsidDel="00507D15">
          <w:rPr>
            <w:webHidden/>
          </w:rPr>
          <w:fldChar w:fldCharType="end"/>
        </w:r>
        <w:r w:rsidDel="00507D15">
          <w:fldChar w:fldCharType="end"/>
        </w:r>
      </w:del>
    </w:p>
    <w:p w14:paraId="549F3384" w14:textId="35E63144" w:rsidR="008D46B0" w:rsidDel="00507D15" w:rsidRDefault="001A5434">
      <w:pPr>
        <w:pStyle w:val="TOC5"/>
        <w:rPr>
          <w:del w:id="549" w:author="CATT" w:date="2024-08-27T13:50:00Z"/>
          <w:rFonts w:asciiTheme="minorHAnsi" w:hAnsiTheme="minorHAnsi" w:cstheme="minorBidi"/>
          <w:kern w:val="2"/>
          <w:sz w:val="24"/>
          <w:szCs w:val="24"/>
          <w:lang w:eastAsia="en-GB"/>
          <w14:ligatures w14:val="standardContextual"/>
        </w:rPr>
      </w:pPr>
      <w:del w:id="550" w:author="CATT" w:date="2024-08-27T13:50:00Z">
        <w:r w:rsidDel="00507D15">
          <w:fldChar w:fldCharType="begin"/>
        </w:r>
        <w:r w:rsidDel="00507D15">
          <w:delInstrText xml:space="preserve"> HYPERLINK \l "_Toc169753241" </w:delInstrText>
        </w:r>
        <w:r w:rsidDel="00507D15">
          <w:fldChar w:fldCharType="separate"/>
        </w:r>
        <w:r w:rsidR="008D46B0" w:rsidRPr="006C401E" w:rsidDel="00507D15">
          <w:rPr>
            <w:rStyle w:val="Hyperlink"/>
          </w:rPr>
          <w:delText>6.1.5.2.2</w:delText>
        </w:r>
        <w:r w:rsidR="008D46B0" w:rsidDel="00507D15">
          <w:rPr>
            <w:rFonts w:asciiTheme="minorHAnsi" w:hAnsiTheme="minorHAnsi" w:cstheme="minorBidi"/>
            <w:kern w:val="2"/>
            <w:sz w:val="24"/>
            <w:szCs w:val="24"/>
            <w:lang w:eastAsia="en-GB"/>
            <w14:ligatures w14:val="standardContextual"/>
          </w:rPr>
          <w:tab/>
        </w:r>
        <w:r w:rsidR="008D46B0" w:rsidRPr="006C401E" w:rsidDel="00507D15">
          <w:rPr>
            <w:rStyle w:val="Hyperlink"/>
          </w:rPr>
          <w:delText>Target URI</w:delText>
        </w:r>
        <w:r w:rsidR="008D46B0" w:rsidDel="00507D15">
          <w:rPr>
            <w:webHidden/>
          </w:rPr>
          <w:tab/>
        </w:r>
        <w:r w:rsidR="008D46B0" w:rsidDel="00507D15">
          <w:rPr>
            <w:webHidden/>
          </w:rPr>
          <w:fldChar w:fldCharType="begin" w:fldLock="1"/>
        </w:r>
        <w:r w:rsidR="008D46B0" w:rsidDel="00507D15">
          <w:rPr>
            <w:webHidden/>
          </w:rPr>
          <w:delInstrText xml:space="preserve"> PAGEREF _Toc169753241 \h </w:delInstrText>
        </w:r>
        <w:r w:rsidR="008D46B0" w:rsidDel="00507D15">
          <w:rPr>
            <w:webHidden/>
          </w:rPr>
        </w:r>
        <w:r w:rsidR="008D46B0" w:rsidDel="00507D15">
          <w:rPr>
            <w:webHidden/>
          </w:rPr>
          <w:fldChar w:fldCharType="separate"/>
        </w:r>
        <w:r w:rsidR="008D46B0" w:rsidDel="00507D15">
          <w:rPr>
            <w:webHidden/>
          </w:rPr>
          <w:delText>30</w:delText>
        </w:r>
        <w:r w:rsidR="008D46B0" w:rsidDel="00507D15">
          <w:rPr>
            <w:webHidden/>
          </w:rPr>
          <w:fldChar w:fldCharType="end"/>
        </w:r>
        <w:r w:rsidDel="00507D15">
          <w:fldChar w:fldCharType="end"/>
        </w:r>
      </w:del>
    </w:p>
    <w:p w14:paraId="7A882245" w14:textId="0C16EEDD" w:rsidR="008D46B0" w:rsidDel="00507D15" w:rsidRDefault="001A5434">
      <w:pPr>
        <w:pStyle w:val="TOC5"/>
        <w:rPr>
          <w:del w:id="551" w:author="CATT" w:date="2024-08-27T13:50:00Z"/>
          <w:rFonts w:asciiTheme="minorHAnsi" w:hAnsiTheme="minorHAnsi" w:cstheme="minorBidi"/>
          <w:kern w:val="2"/>
          <w:sz w:val="24"/>
          <w:szCs w:val="24"/>
          <w:lang w:eastAsia="en-GB"/>
          <w14:ligatures w14:val="standardContextual"/>
        </w:rPr>
      </w:pPr>
      <w:del w:id="552" w:author="CATT" w:date="2024-08-27T13:50:00Z">
        <w:r w:rsidDel="00507D15">
          <w:fldChar w:fldCharType="begin"/>
        </w:r>
        <w:r w:rsidDel="00507D15">
          <w:delInstrText xml:space="preserve"> HYPERLINK \l "_Toc169753242" </w:delInstrText>
        </w:r>
        <w:r w:rsidDel="00507D15">
          <w:fldChar w:fldCharType="separate"/>
        </w:r>
        <w:r w:rsidR="008D46B0" w:rsidRPr="006C401E" w:rsidDel="00507D15">
          <w:rPr>
            <w:rStyle w:val="Hyperlink"/>
          </w:rPr>
          <w:delText>6.1.5.2.3</w:delText>
        </w:r>
        <w:r w:rsidR="008D46B0" w:rsidDel="00507D15">
          <w:rPr>
            <w:rFonts w:asciiTheme="minorHAnsi" w:hAnsiTheme="minorHAnsi" w:cstheme="minorBidi"/>
            <w:kern w:val="2"/>
            <w:sz w:val="24"/>
            <w:szCs w:val="24"/>
            <w:lang w:eastAsia="en-GB"/>
            <w14:ligatures w14:val="standardContextual"/>
          </w:rPr>
          <w:tab/>
        </w:r>
        <w:r w:rsidR="008D46B0" w:rsidRPr="006C401E" w:rsidDel="00507D15">
          <w:rPr>
            <w:rStyle w:val="Hyperlink"/>
          </w:rPr>
          <w:delText>Standard Methods</w:delText>
        </w:r>
        <w:r w:rsidR="008D46B0" w:rsidDel="00507D15">
          <w:rPr>
            <w:webHidden/>
          </w:rPr>
          <w:tab/>
        </w:r>
        <w:r w:rsidR="008D46B0" w:rsidDel="00507D15">
          <w:rPr>
            <w:webHidden/>
          </w:rPr>
          <w:fldChar w:fldCharType="begin" w:fldLock="1"/>
        </w:r>
        <w:r w:rsidR="008D46B0" w:rsidDel="00507D15">
          <w:rPr>
            <w:webHidden/>
          </w:rPr>
          <w:delInstrText xml:space="preserve"> PAGEREF _Toc169753242 \h </w:delInstrText>
        </w:r>
        <w:r w:rsidR="008D46B0" w:rsidDel="00507D15">
          <w:rPr>
            <w:webHidden/>
          </w:rPr>
        </w:r>
        <w:r w:rsidR="008D46B0" w:rsidDel="00507D15">
          <w:rPr>
            <w:webHidden/>
          </w:rPr>
          <w:fldChar w:fldCharType="separate"/>
        </w:r>
        <w:r w:rsidR="008D46B0" w:rsidDel="00507D15">
          <w:rPr>
            <w:webHidden/>
          </w:rPr>
          <w:delText>30</w:delText>
        </w:r>
        <w:r w:rsidR="008D46B0" w:rsidDel="00507D15">
          <w:rPr>
            <w:webHidden/>
          </w:rPr>
          <w:fldChar w:fldCharType="end"/>
        </w:r>
        <w:r w:rsidDel="00507D15">
          <w:fldChar w:fldCharType="end"/>
        </w:r>
      </w:del>
    </w:p>
    <w:p w14:paraId="5397B0AB" w14:textId="75EF95B0" w:rsidR="008D46B0" w:rsidDel="00507D15" w:rsidRDefault="001A5434">
      <w:pPr>
        <w:pStyle w:val="TOC4"/>
        <w:rPr>
          <w:del w:id="553" w:author="CATT" w:date="2024-08-27T13:50:00Z"/>
          <w:rFonts w:asciiTheme="minorHAnsi" w:hAnsiTheme="minorHAnsi" w:cstheme="minorBidi"/>
          <w:kern w:val="2"/>
          <w:sz w:val="24"/>
          <w:szCs w:val="24"/>
          <w:lang w:eastAsia="en-GB"/>
          <w14:ligatures w14:val="standardContextual"/>
        </w:rPr>
      </w:pPr>
      <w:del w:id="554" w:author="CATT" w:date="2024-08-27T13:50:00Z">
        <w:r w:rsidDel="00507D15">
          <w:fldChar w:fldCharType="begin"/>
        </w:r>
        <w:r w:rsidDel="00507D15">
          <w:delInstrText xml:space="preserve"> HYPERLINK \l "_Toc169753243" </w:delInstrText>
        </w:r>
        <w:r w:rsidDel="00507D15">
          <w:fldChar w:fldCharType="separate"/>
        </w:r>
        <w:r w:rsidR="008D46B0" w:rsidRPr="006C401E" w:rsidDel="00507D15">
          <w:rPr>
            <w:rStyle w:val="Hyperlink"/>
          </w:rPr>
          <w:delText>6.1.5.3</w:delText>
        </w:r>
        <w:r w:rsidR="008D46B0" w:rsidDel="00507D15">
          <w:rPr>
            <w:rFonts w:asciiTheme="minorHAnsi" w:hAnsiTheme="minorHAnsi" w:cstheme="minorBidi"/>
            <w:kern w:val="2"/>
            <w:sz w:val="24"/>
            <w:szCs w:val="24"/>
            <w:lang w:eastAsia="en-GB"/>
            <w14:ligatures w14:val="standardContextual"/>
          </w:rPr>
          <w:tab/>
        </w:r>
        <w:r w:rsidR="008D46B0" w:rsidRPr="006C401E" w:rsidDel="00507D15">
          <w:rPr>
            <w:rStyle w:val="Hyperlink"/>
          </w:rPr>
          <w:delText>MatchInformation</w:delText>
        </w:r>
        <w:r w:rsidR="008D46B0" w:rsidDel="00507D15">
          <w:rPr>
            <w:webHidden/>
          </w:rPr>
          <w:tab/>
        </w:r>
        <w:r w:rsidR="008D46B0" w:rsidDel="00507D15">
          <w:rPr>
            <w:webHidden/>
          </w:rPr>
          <w:fldChar w:fldCharType="begin" w:fldLock="1"/>
        </w:r>
        <w:r w:rsidR="008D46B0" w:rsidDel="00507D15">
          <w:rPr>
            <w:webHidden/>
          </w:rPr>
          <w:delInstrText xml:space="preserve"> PAGEREF _Toc169753243 \h </w:delInstrText>
        </w:r>
        <w:r w:rsidR="008D46B0" w:rsidDel="00507D15">
          <w:rPr>
            <w:webHidden/>
          </w:rPr>
        </w:r>
        <w:r w:rsidR="008D46B0" w:rsidDel="00507D15">
          <w:rPr>
            <w:webHidden/>
          </w:rPr>
          <w:fldChar w:fldCharType="separate"/>
        </w:r>
        <w:r w:rsidR="008D46B0" w:rsidDel="00507D15">
          <w:rPr>
            <w:webHidden/>
          </w:rPr>
          <w:delText>31</w:delText>
        </w:r>
        <w:r w:rsidR="008D46B0" w:rsidDel="00507D15">
          <w:rPr>
            <w:webHidden/>
          </w:rPr>
          <w:fldChar w:fldCharType="end"/>
        </w:r>
        <w:r w:rsidDel="00507D15">
          <w:fldChar w:fldCharType="end"/>
        </w:r>
      </w:del>
    </w:p>
    <w:p w14:paraId="7D6176D8" w14:textId="3C77A54C" w:rsidR="008D46B0" w:rsidDel="00507D15" w:rsidRDefault="001A5434">
      <w:pPr>
        <w:pStyle w:val="TOC5"/>
        <w:rPr>
          <w:del w:id="555" w:author="CATT" w:date="2024-08-27T13:50:00Z"/>
          <w:rFonts w:asciiTheme="minorHAnsi" w:hAnsiTheme="minorHAnsi" w:cstheme="minorBidi"/>
          <w:kern w:val="2"/>
          <w:sz w:val="24"/>
          <w:szCs w:val="24"/>
          <w:lang w:eastAsia="en-GB"/>
          <w14:ligatures w14:val="standardContextual"/>
        </w:rPr>
      </w:pPr>
      <w:del w:id="556" w:author="CATT" w:date="2024-08-27T13:50:00Z">
        <w:r w:rsidDel="00507D15">
          <w:fldChar w:fldCharType="begin"/>
        </w:r>
        <w:r w:rsidDel="00507D15">
          <w:delInstrText xml:space="preserve"> HYPERLINK \l "_Toc169753244" </w:delInstrText>
        </w:r>
        <w:r w:rsidDel="00507D15">
          <w:fldChar w:fldCharType="separate"/>
        </w:r>
        <w:r w:rsidR="008D46B0" w:rsidRPr="006C401E" w:rsidDel="00507D15">
          <w:rPr>
            <w:rStyle w:val="Hyperlink"/>
          </w:rPr>
          <w:delText>6.1.5.3.1</w:delText>
        </w:r>
        <w:r w:rsidR="008D46B0" w:rsidDel="00507D15">
          <w:rPr>
            <w:rFonts w:asciiTheme="minorHAnsi" w:hAnsiTheme="minorHAnsi" w:cstheme="minorBidi"/>
            <w:kern w:val="2"/>
            <w:sz w:val="24"/>
            <w:szCs w:val="24"/>
            <w:lang w:eastAsia="en-GB"/>
            <w14:ligatures w14:val="standardContextual"/>
          </w:rPr>
          <w:tab/>
        </w:r>
        <w:r w:rsidR="008D46B0" w:rsidRPr="006C401E" w:rsidDel="00507D15">
          <w:rPr>
            <w:rStyle w:val="Hyperlink"/>
          </w:rPr>
          <w:delText>Description</w:delText>
        </w:r>
        <w:r w:rsidR="008D46B0" w:rsidDel="00507D15">
          <w:rPr>
            <w:webHidden/>
          </w:rPr>
          <w:tab/>
        </w:r>
        <w:r w:rsidR="008D46B0" w:rsidDel="00507D15">
          <w:rPr>
            <w:webHidden/>
          </w:rPr>
          <w:fldChar w:fldCharType="begin" w:fldLock="1"/>
        </w:r>
        <w:r w:rsidR="008D46B0" w:rsidDel="00507D15">
          <w:rPr>
            <w:webHidden/>
          </w:rPr>
          <w:delInstrText xml:space="preserve"> PAGEREF _Toc169753244 \h </w:delInstrText>
        </w:r>
        <w:r w:rsidR="008D46B0" w:rsidDel="00507D15">
          <w:rPr>
            <w:webHidden/>
          </w:rPr>
        </w:r>
        <w:r w:rsidR="008D46B0" w:rsidDel="00507D15">
          <w:rPr>
            <w:webHidden/>
          </w:rPr>
          <w:fldChar w:fldCharType="separate"/>
        </w:r>
        <w:r w:rsidR="008D46B0" w:rsidDel="00507D15">
          <w:rPr>
            <w:webHidden/>
          </w:rPr>
          <w:delText>31</w:delText>
        </w:r>
        <w:r w:rsidR="008D46B0" w:rsidDel="00507D15">
          <w:rPr>
            <w:webHidden/>
          </w:rPr>
          <w:fldChar w:fldCharType="end"/>
        </w:r>
        <w:r w:rsidDel="00507D15">
          <w:fldChar w:fldCharType="end"/>
        </w:r>
      </w:del>
    </w:p>
    <w:p w14:paraId="1F193DCC" w14:textId="75C57B10" w:rsidR="008D46B0" w:rsidDel="00507D15" w:rsidRDefault="001A5434">
      <w:pPr>
        <w:pStyle w:val="TOC5"/>
        <w:rPr>
          <w:del w:id="557" w:author="CATT" w:date="2024-08-27T13:50:00Z"/>
          <w:rFonts w:asciiTheme="minorHAnsi" w:hAnsiTheme="minorHAnsi" w:cstheme="minorBidi"/>
          <w:kern w:val="2"/>
          <w:sz w:val="24"/>
          <w:szCs w:val="24"/>
          <w:lang w:eastAsia="en-GB"/>
          <w14:ligatures w14:val="standardContextual"/>
        </w:rPr>
      </w:pPr>
      <w:del w:id="558" w:author="CATT" w:date="2024-08-27T13:50:00Z">
        <w:r w:rsidDel="00507D15">
          <w:fldChar w:fldCharType="begin"/>
        </w:r>
        <w:r w:rsidDel="00507D15">
          <w:delInstrText xml:space="preserve"> HYPERLINK \l "_Toc169753245" </w:delInstrText>
        </w:r>
        <w:r w:rsidDel="00507D15">
          <w:fldChar w:fldCharType="separate"/>
        </w:r>
        <w:r w:rsidR="008D46B0" w:rsidRPr="006C401E" w:rsidDel="00507D15">
          <w:rPr>
            <w:rStyle w:val="Hyperlink"/>
          </w:rPr>
          <w:delText>6.1.5.3.2</w:delText>
        </w:r>
        <w:r w:rsidR="008D46B0" w:rsidDel="00507D15">
          <w:rPr>
            <w:rFonts w:asciiTheme="minorHAnsi" w:hAnsiTheme="minorHAnsi" w:cstheme="minorBidi"/>
            <w:kern w:val="2"/>
            <w:sz w:val="24"/>
            <w:szCs w:val="24"/>
            <w:lang w:eastAsia="en-GB"/>
            <w14:ligatures w14:val="standardContextual"/>
          </w:rPr>
          <w:tab/>
        </w:r>
        <w:r w:rsidR="008D46B0" w:rsidRPr="006C401E" w:rsidDel="00507D15">
          <w:rPr>
            <w:rStyle w:val="Hyperlink"/>
          </w:rPr>
          <w:delText>Target URI</w:delText>
        </w:r>
        <w:r w:rsidR="008D46B0" w:rsidDel="00507D15">
          <w:rPr>
            <w:webHidden/>
          </w:rPr>
          <w:tab/>
        </w:r>
        <w:r w:rsidR="008D46B0" w:rsidDel="00507D15">
          <w:rPr>
            <w:webHidden/>
          </w:rPr>
          <w:fldChar w:fldCharType="begin" w:fldLock="1"/>
        </w:r>
        <w:r w:rsidR="008D46B0" w:rsidDel="00507D15">
          <w:rPr>
            <w:webHidden/>
          </w:rPr>
          <w:delInstrText xml:space="preserve"> PAGEREF _Toc169753245 \h </w:delInstrText>
        </w:r>
        <w:r w:rsidR="008D46B0" w:rsidDel="00507D15">
          <w:rPr>
            <w:webHidden/>
          </w:rPr>
        </w:r>
        <w:r w:rsidR="008D46B0" w:rsidDel="00507D15">
          <w:rPr>
            <w:webHidden/>
          </w:rPr>
          <w:fldChar w:fldCharType="separate"/>
        </w:r>
        <w:r w:rsidR="008D46B0" w:rsidDel="00507D15">
          <w:rPr>
            <w:webHidden/>
          </w:rPr>
          <w:delText>31</w:delText>
        </w:r>
        <w:r w:rsidR="008D46B0" w:rsidDel="00507D15">
          <w:rPr>
            <w:webHidden/>
          </w:rPr>
          <w:fldChar w:fldCharType="end"/>
        </w:r>
        <w:r w:rsidDel="00507D15">
          <w:fldChar w:fldCharType="end"/>
        </w:r>
      </w:del>
    </w:p>
    <w:p w14:paraId="2664825E" w14:textId="5C68926D" w:rsidR="008D46B0" w:rsidDel="00507D15" w:rsidRDefault="001A5434">
      <w:pPr>
        <w:pStyle w:val="TOC5"/>
        <w:rPr>
          <w:del w:id="559" w:author="CATT" w:date="2024-08-27T13:50:00Z"/>
          <w:rFonts w:asciiTheme="minorHAnsi" w:hAnsiTheme="minorHAnsi" w:cstheme="minorBidi"/>
          <w:kern w:val="2"/>
          <w:sz w:val="24"/>
          <w:szCs w:val="24"/>
          <w:lang w:eastAsia="en-GB"/>
          <w14:ligatures w14:val="standardContextual"/>
        </w:rPr>
      </w:pPr>
      <w:del w:id="560" w:author="CATT" w:date="2024-08-27T13:50:00Z">
        <w:r w:rsidDel="00507D15">
          <w:fldChar w:fldCharType="begin"/>
        </w:r>
        <w:r w:rsidDel="00507D15">
          <w:delInstrText xml:space="preserve"> HYPERLINK \l "_Toc169753246" </w:delInstrText>
        </w:r>
        <w:r w:rsidDel="00507D15">
          <w:fldChar w:fldCharType="separate"/>
        </w:r>
        <w:r w:rsidR="008D46B0" w:rsidRPr="006C401E" w:rsidDel="00507D15">
          <w:rPr>
            <w:rStyle w:val="Hyperlink"/>
          </w:rPr>
          <w:delText>6.1.5.3.3</w:delText>
        </w:r>
        <w:r w:rsidR="008D46B0" w:rsidDel="00507D15">
          <w:rPr>
            <w:rFonts w:asciiTheme="minorHAnsi" w:hAnsiTheme="minorHAnsi" w:cstheme="minorBidi"/>
            <w:kern w:val="2"/>
            <w:sz w:val="24"/>
            <w:szCs w:val="24"/>
            <w:lang w:eastAsia="en-GB"/>
            <w14:ligatures w14:val="standardContextual"/>
          </w:rPr>
          <w:tab/>
        </w:r>
        <w:r w:rsidR="008D46B0" w:rsidRPr="006C401E" w:rsidDel="00507D15">
          <w:rPr>
            <w:rStyle w:val="Hyperlink"/>
          </w:rPr>
          <w:delText>Standard Methods</w:delText>
        </w:r>
        <w:r w:rsidR="008D46B0" w:rsidDel="00507D15">
          <w:rPr>
            <w:webHidden/>
          </w:rPr>
          <w:tab/>
        </w:r>
        <w:r w:rsidR="008D46B0" w:rsidDel="00507D15">
          <w:rPr>
            <w:webHidden/>
          </w:rPr>
          <w:fldChar w:fldCharType="begin" w:fldLock="1"/>
        </w:r>
        <w:r w:rsidR="008D46B0" w:rsidDel="00507D15">
          <w:rPr>
            <w:webHidden/>
          </w:rPr>
          <w:delInstrText xml:space="preserve"> PAGEREF _Toc169753246 \h </w:delInstrText>
        </w:r>
        <w:r w:rsidR="008D46B0" w:rsidDel="00507D15">
          <w:rPr>
            <w:webHidden/>
          </w:rPr>
        </w:r>
        <w:r w:rsidR="008D46B0" w:rsidDel="00507D15">
          <w:rPr>
            <w:webHidden/>
          </w:rPr>
          <w:fldChar w:fldCharType="separate"/>
        </w:r>
        <w:r w:rsidR="008D46B0" w:rsidDel="00507D15">
          <w:rPr>
            <w:webHidden/>
          </w:rPr>
          <w:delText>31</w:delText>
        </w:r>
        <w:r w:rsidR="008D46B0" w:rsidDel="00507D15">
          <w:rPr>
            <w:webHidden/>
          </w:rPr>
          <w:fldChar w:fldCharType="end"/>
        </w:r>
        <w:r w:rsidDel="00507D15">
          <w:fldChar w:fldCharType="end"/>
        </w:r>
      </w:del>
    </w:p>
    <w:p w14:paraId="78EA2005" w14:textId="74325754" w:rsidR="008D46B0" w:rsidDel="00507D15" w:rsidRDefault="001A5434">
      <w:pPr>
        <w:pStyle w:val="TOC3"/>
        <w:rPr>
          <w:del w:id="561" w:author="CATT" w:date="2024-08-27T13:50:00Z"/>
          <w:rFonts w:asciiTheme="minorHAnsi" w:hAnsiTheme="minorHAnsi" w:cstheme="minorBidi"/>
          <w:kern w:val="2"/>
          <w:sz w:val="24"/>
          <w:szCs w:val="24"/>
          <w:lang w:eastAsia="en-GB"/>
          <w14:ligatures w14:val="standardContextual"/>
        </w:rPr>
      </w:pPr>
      <w:del w:id="562" w:author="CATT" w:date="2024-08-27T13:50:00Z">
        <w:r w:rsidDel="00507D15">
          <w:fldChar w:fldCharType="begin"/>
        </w:r>
        <w:r w:rsidDel="00507D15">
          <w:delInstrText xml:space="preserve"> HYPERLINK \l "_Toc169753247" </w:delInstrText>
        </w:r>
        <w:r w:rsidDel="00507D15">
          <w:fldChar w:fldCharType="separate"/>
        </w:r>
        <w:r w:rsidR="008D46B0" w:rsidRPr="006C401E" w:rsidDel="00507D15">
          <w:rPr>
            <w:rStyle w:val="Hyperlink"/>
          </w:rPr>
          <w:delText>6.1.6</w:delText>
        </w:r>
        <w:r w:rsidR="008D46B0" w:rsidDel="00507D15">
          <w:rPr>
            <w:rFonts w:asciiTheme="minorHAnsi" w:hAnsiTheme="minorHAnsi" w:cstheme="minorBidi"/>
            <w:kern w:val="2"/>
            <w:sz w:val="24"/>
            <w:szCs w:val="24"/>
            <w:lang w:eastAsia="en-GB"/>
            <w14:ligatures w14:val="standardContextual"/>
          </w:rPr>
          <w:tab/>
        </w:r>
        <w:r w:rsidR="008D46B0" w:rsidRPr="006C401E" w:rsidDel="00507D15">
          <w:rPr>
            <w:rStyle w:val="Hyperlink"/>
          </w:rPr>
          <w:delText>Data Model</w:delText>
        </w:r>
        <w:r w:rsidR="008D46B0" w:rsidDel="00507D15">
          <w:rPr>
            <w:webHidden/>
          </w:rPr>
          <w:tab/>
        </w:r>
        <w:r w:rsidR="008D46B0" w:rsidDel="00507D15">
          <w:rPr>
            <w:webHidden/>
          </w:rPr>
          <w:fldChar w:fldCharType="begin" w:fldLock="1"/>
        </w:r>
        <w:r w:rsidR="008D46B0" w:rsidDel="00507D15">
          <w:rPr>
            <w:webHidden/>
          </w:rPr>
          <w:delInstrText xml:space="preserve"> PAGEREF _Toc169753247 \h </w:delInstrText>
        </w:r>
        <w:r w:rsidR="008D46B0" w:rsidDel="00507D15">
          <w:rPr>
            <w:webHidden/>
          </w:rPr>
        </w:r>
        <w:r w:rsidR="008D46B0" w:rsidDel="00507D15">
          <w:rPr>
            <w:webHidden/>
          </w:rPr>
          <w:fldChar w:fldCharType="separate"/>
        </w:r>
        <w:r w:rsidR="008D46B0" w:rsidDel="00507D15">
          <w:rPr>
            <w:webHidden/>
          </w:rPr>
          <w:delText>32</w:delText>
        </w:r>
        <w:r w:rsidR="008D46B0" w:rsidDel="00507D15">
          <w:rPr>
            <w:webHidden/>
          </w:rPr>
          <w:fldChar w:fldCharType="end"/>
        </w:r>
        <w:r w:rsidDel="00507D15">
          <w:fldChar w:fldCharType="end"/>
        </w:r>
      </w:del>
    </w:p>
    <w:p w14:paraId="48DB51C8" w14:textId="48DE57F5" w:rsidR="008D46B0" w:rsidDel="00507D15" w:rsidRDefault="001A5434">
      <w:pPr>
        <w:pStyle w:val="TOC4"/>
        <w:rPr>
          <w:del w:id="563" w:author="CATT" w:date="2024-08-27T13:50:00Z"/>
          <w:rFonts w:asciiTheme="minorHAnsi" w:hAnsiTheme="minorHAnsi" w:cstheme="minorBidi"/>
          <w:kern w:val="2"/>
          <w:sz w:val="24"/>
          <w:szCs w:val="24"/>
          <w:lang w:eastAsia="en-GB"/>
          <w14:ligatures w14:val="standardContextual"/>
        </w:rPr>
      </w:pPr>
      <w:del w:id="564" w:author="CATT" w:date="2024-08-27T13:50:00Z">
        <w:r w:rsidDel="00507D15">
          <w:fldChar w:fldCharType="begin"/>
        </w:r>
        <w:r w:rsidDel="00507D15">
          <w:delInstrText xml:space="preserve"> HYPERLINK \l "_Toc169753248" </w:delInstrText>
        </w:r>
        <w:r w:rsidDel="00507D15">
          <w:fldChar w:fldCharType="separate"/>
        </w:r>
        <w:r w:rsidR="008D46B0" w:rsidRPr="006C401E" w:rsidDel="00507D15">
          <w:rPr>
            <w:rStyle w:val="Hyperlink"/>
          </w:rPr>
          <w:delText>6.1.6.1</w:delText>
        </w:r>
        <w:r w:rsidR="008D46B0" w:rsidDel="00507D15">
          <w:rPr>
            <w:rFonts w:asciiTheme="minorHAnsi" w:hAnsiTheme="minorHAnsi" w:cstheme="minorBidi"/>
            <w:kern w:val="2"/>
            <w:sz w:val="24"/>
            <w:szCs w:val="24"/>
            <w:lang w:eastAsia="en-GB"/>
            <w14:ligatures w14:val="standardContextual"/>
          </w:rPr>
          <w:tab/>
        </w:r>
        <w:r w:rsidR="008D46B0" w:rsidRPr="006C401E" w:rsidDel="00507D15">
          <w:rPr>
            <w:rStyle w:val="Hyperlink"/>
          </w:rPr>
          <w:delText>General</w:delText>
        </w:r>
        <w:r w:rsidR="008D46B0" w:rsidDel="00507D15">
          <w:rPr>
            <w:webHidden/>
          </w:rPr>
          <w:tab/>
        </w:r>
        <w:r w:rsidR="008D46B0" w:rsidDel="00507D15">
          <w:rPr>
            <w:webHidden/>
          </w:rPr>
          <w:fldChar w:fldCharType="begin" w:fldLock="1"/>
        </w:r>
        <w:r w:rsidR="008D46B0" w:rsidDel="00507D15">
          <w:rPr>
            <w:webHidden/>
          </w:rPr>
          <w:delInstrText xml:space="preserve"> PAGEREF _Toc169753248 \h </w:delInstrText>
        </w:r>
        <w:r w:rsidR="008D46B0" w:rsidDel="00507D15">
          <w:rPr>
            <w:webHidden/>
          </w:rPr>
        </w:r>
        <w:r w:rsidR="008D46B0" w:rsidDel="00507D15">
          <w:rPr>
            <w:webHidden/>
          </w:rPr>
          <w:fldChar w:fldCharType="separate"/>
        </w:r>
        <w:r w:rsidR="008D46B0" w:rsidDel="00507D15">
          <w:rPr>
            <w:webHidden/>
          </w:rPr>
          <w:delText>32</w:delText>
        </w:r>
        <w:r w:rsidR="008D46B0" w:rsidDel="00507D15">
          <w:rPr>
            <w:webHidden/>
          </w:rPr>
          <w:fldChar w:fldCharType="end"/>
        </w:r>
        <w:r w:rsidDel="00507D15">
          <w:fldChar w:fldCharType="end"/>
        </w:r>
      </w:del>
    </w:p>
    <w:p w14:paraId="20DD4A23" w14:textId="1558E3E6" w:rsidR="008D46B0" w:rsidDel="00507D15" w:rsidRDefault="001A5434">
      <w:pPr>
        <w:pStyle w:val="TOC4"/>
        <w:rPr>
          <w:del w:id="565" w:author="CATT" w:date="2024-08-27T13:50:00Z"/>
          <w:rFonts w:asciiTheme="minorHAnsi" w:hAnsiTheme="minorHAnsi" w:cstheme="minorBidi"/>
          <w:kern w:val="2"/>
          <w:sz w:val="24"/>
          <w:szCs w:val="24"/>
          <w:lang w:eastAsia="en-GB"/>
          <w14:ligatures w14:val="standardContextual"/>
        </w:rPr>
      </w:pPr>
      <w:del w:id="566" w:author="CATT" w:date="2024-08-27T13:50:00Z">
        <w:r w:rsidDel="00507D15">
          <w:fldChar w:fldCharType="begin"/>
        </w:r>
        <w:r w:rsidDel="00507D15">
          <w:delInstrText xml:space="preserve"> HYPERLINK \l "_Toc169753249" </w:delInstrText>
        </w:r>
        <w:r w:rsidDel="00507D15">
          <w:fldChar w:fldCharType="separate"/>
        </w:r>
        <w:r w:rsidR="008D46B0" w:rsidRPr="006C401E" w:rsidDel="00507D15">
          <w:rPr>
            <w:rStyle w:val="Hyperlink"/>
            <w:lang w:val="en-US"/>
          </w:rPr>
          <w:delText>6.1.6.2</w:delText>
        </w:r>
        <w:r w:rsidR="008D46B0" w:rsidDel="00507D15">
          <w:rPr>
            <w:rFonts w:asciiTheme="minorHAnsi" w:hAnsiTheme="minorHAnsi" w:cstheme="minorBidi"/>
            <w:kern w:val="2"/>
            <w:sz w:val="24"/>
            <w:szCs w:val="24"/>
            <w:lang w:eastAsia="en-GB"/>
            <w14:ligatures w14:val="standardContextual"/>
          </w:rPr>
          <w:tab/>
        </w:r>
        <w:r w:rsidR="008D46B0" w:rsidRPr="006C401E" w:rsidDel="00507D15">
          <w:rPr>
            <w:rStyle w:val="Hyperlink"/>
            <w:lang w:val="en-US"/>
          </w:rPr>
          <w:delText>Structured data types</w:delText>
        </w:r>
        <w:r w:rsidR="008D46B0" w:rsidDel="00507D15">
          <w:rPr>
            <w:webHidden/>
          </w:rPr>
          <w:tab/>
        </w:r>
        <w:r w:rsidR="008D46B0" w:rsidDel="00507D15">
          <w:rPr>
            <w:webHidden/>
          </w:rPr>
          <w:fldChar w:fldCharType="begin" w:fldLock="1"/>
        </w:r>
        <w:r w:rsidR="008D46B0" w:rsidDel="00507D15">
          <w:rPr>
            <w:webHidden/>
          </w:rPr>
          <w:delInstrText xml:space="preserve"> PAGEREF _Toc169753249 \h </w:delInstrText>
        </w:r>
        <w:r w:rsidR="008D46B0" w:rsidDel="00507D15">
          <w:rPr>
            <w:webHidden/>
          </w:rPr>
        </w:r>
        <w:r w:rsidR="008D46B0" w:rsidDel="00507D15">
          <w:rPr>
            <w:webHidden/>
          </w:rPr>
          <w:fldChar w:fldCharType="separate"/>
        </w:r>
        <w:r w:rsidR="008D46B0" w:rsidDel="00507D15">
          <w:rPr>
            <w:webHidden/>
          </w:rPr>
          <w:delText>34</w:delText>
        </w:r>
        <w:r w:rsidR="008D46B0" w:rsidDel="00507D15">
          <w:rPr>
            <w:webHidden/>
          </w:rPr>
          <w:fldChar w:fldCharType="end"/>
        </w:r>
        <w:r w:rsidDel="00507D15">
          <w:fldChar w:fldCharType="end"/>
        </w:r>
      </w:del>
    </w:p>
    <w:p w14:paraId="6471EA71" w14:textId="40B87A0F" w:rsidR="008D46B0" w:rsidDel="00507D15" w:rsidRDefault="001A5434">
      <w:pPr>
        <w:pStyle w:val="TOC5"/>
        <w:rPr>
          <w:del w:id="567" w:author="CATT" w:date="2024-08-27T13:50:00Z"/>
          <w:rFonts w:asciiTheme="minorHAnsi" w:hAnsiTheme="minorHAnsi" w:cstheme="minorBidi"/>
          <w:kern w:val="2"/>
          <w:sz w:val="24"/>
          <w:szCs w:val="24"/>
          <w:lang w:eastAsia="en-GB"/>
          <w14:ligatures w14:val="standardContextual"/>
        </w:rPr>
      </w:pPr>
      <w:del w:id="568" w:author="CATT" w:date="2024-08-27T13:50:00Z">
        <w:r w:rsidDel="00507D15">
          <w:fldChar w:fldCharType="begin"/>
        </w:r>
        <w:r w:rsidDel="00507D15">
          <w:delInstrText xml:space="preserve"> HYPERLINK \l "_Toc169753250" </w:delInstrText>
        </w:r>
        <w:r w:rsidDel="00507D15">
          <w:fldChar w:fldCharType="separate"/>
        </w:r>
        <w:r w:rsidR="008D46B0" w:rsidRPr="006C401E" w:rsidDel="00507D15">
          <w:rPr>
            <w:rStyle w:val="Hyperlink"/>
          </w:rPr>
          <w:delText>6.1.6.2.1</w:delText>
        </w:r>
        <w:r w:rsidR="008D46B0" w:rsidDel="00507D15">
          <w:rPr>
            <w:rFonts w:asciiTheme="minorHAnsi" w:hAnsiTheme="minorHAnsi" w:cstheme="minorBidi"/>
            <w:kern w:val="2"/>
            <w:sz w:val="24"/>
            <w:szCs w:val="24"/>
            <w:lang w:eastAsia="en-GB"/>
            <w14:ligatures w14:val="standardContextual"/>
          </w:rPr>
          <w:tab/>
        </w:r>
        <w:r w:rsidR="008D46B0" w:rsidRPr="006C401E" w:rsidDel="00507D15">
          <w:rPr>
            <w:rStyle w:val="Hyperlink"/>
          </w:rPr>
          <w:delText>Introduction</w:delText>
        </w:r>
        <w:r w:rsidR="008D46B0" w:rsidDel="00507D15">
          <w:rPr>
            <w:webHidden/>
          </w:rPr>
          <w:tab/>
        </w:r>
        <w:r w:rsidR="008D46B0" w:rsidDel="00507D15">
          <w:rPr>
            <w:webHidden/>
          </w:rPr>
          <w:fldChar w:fldCharType="begin" w:fldLock="1"/>
        </w:r>
        <w:r w:rsidR="008D46B0" w:rsidDel="00507D15">
          <w:rPr>
            <w:webHidden/>
          </w:rPr>
          <w:delInstrText xml:space="preserve"> PAGEREF _Toc169753250 \h </w:delInstrText>
        </w:r>
        <w:r w:rsidR="008D46B0" w:rsidDel="00507D15">
          <w:rPr>
            <w:webHidden/>
          </w:rPr>
        </w:r>
        <w:r w:rsidR="008D46B0" w:rsidDel="00507D15">
          <w:rPr>
            <w:webHidden/>
          </w:rPr>
          <w:fldChar w:fldCharType="separate"/>
        </w:r>
        <w:r w:rsidR="008D46B0" w:rsidDel="00507D15">
          <w:rPr>
            <w:webHidden/>
          </w:rPr>
          <w:delText>34</w:delText>
        </w:r>
        <w:r w:rsidR="008D46B0" w:rsidDel="00507D15">
          <w:rPr>
            <w:webHidden/>
          </w:rPr>
          <w:fldChar w:fldCharType="end"/>
        </w:r>
        <w:r w:rsidDel="00507D15">
          <w:fldChar w:fldCharType="end"/>
        </w:r>
      </w:del>
    </w:p>
    <w:p w14:paraId="013BE711" w14:textId="3323B6BB" w:rsidR="008D46B0" w:rsidDel="00507D15" w:rsidRDefault="001A5434">
      <w:pPr>
        <w:pStyle w:val="TOC5"/>
        <w:rPr>
          <w:del w:id="569" w:author="CATT" w:date="2024-08-27T13:50:00Z"/>
          <w:rFonts w:asciiTheme="minorHAnsi" w:hAnsiTheme="minorHAnsi" w:cstheme="minorBidi"/>
          <w:kern w:val="2"/>
          <w:sz w:val="24"/>
          <w:szCs w:val="24"/>
          <w:lang w:eastAsia="en-GB"/>
          <w14:ligatures w14:val="standardContextual"/>
        </w:rPr>
      </w:pPr>
      <w:del w:id="570" w:author="CATT" w:date="2024-08-27T13:50:00Z">
        <w:r w:rsidDel="00507D15">
          <w:fldChar w:fldCharType="begin"/>
        </w:r>
        <w:r w:rsidDel="00507D15">
          <w:delInstrText xml:space="preserve"> HYPERLINK \l "_Toc169753251" </w:delInstrText>
        </w:r>
        <w:r w:rsidDel="00507D15">
          <w:fldChar w:fldCharType="separate"/>
        </w:r>
        <w:r w:rsidR="008D46B0" w:rsidRPr="006C401E" w:rsidDel="00507D15">
          <w:rPr>
            <w:rStyle w:val="Hyperlink"/>
          </w:rPr>
          <w:delText>6.1.6.2.2</w:delText>
        </w:r>
        <w:r w:rsidR="008D46B0" w:rsidDel="00507D15">
          <w:rPr>
            <w:rFonts w:asciiTheme="minorHAnsi" w:hAnsiTheme="minorHAnsi" w:cstheme="minorBidi"/>
            <w:kern w:val="2"/>
            <w:sz w:val="24"/>
            <w:szCs w:val="24"/>
            <w:lang w:eastAsia="en-GB"/>
            <w14:ligatures w14:val="standardContextual"/>
          </w:rPr>
          <w:tab/>
        </w:r>
        <w:r w:rsidR="008D46B0" w:rsidRPr="006C401E" w:rsidDel="00507D15">
          <w:rPr>
            <w:rStyle w:val="Hyperlink"/>
          </w:rPr>
          <w:delText>Type: AnnounceAuthData</w:delText>
        </w:r>
        <w:r w:rsidR="008D46B0" w:rsidDel="00507D15">
          <w:rPr>
            <w:webHidden/>
          </w:rPr>
          <w:tab/>
        </w:r>
        <w:r w:rsidR="008D46B0" w:rsidDel="00507D15">
          <w:rPr>
            <w:webHidden/>
          </w:rPr>
          <w:fldChar w:fldCharType="begin" w:fldLock="1"/>
        </w:r>
        <w:r w:rsidR="008D46B0" w:rsidDel="00507D15">
          <w:rPr>
            <w:webHidden/>
          </w:rPr>
          <w:delInstrText xml:space="preserve"> PAGEREF _Toc169753251 \h </w:delInstrText>
        </w:r>
        <w:r w:rsidR="008D46B0" w:rsidDel="00507D15">
          <w:rPr>
            <w:webHidden/>
          </w:rPr>
        </w:r>
        <w:r w:rsidR="008D46B0" w:rsidDel="00507D15">
          <w:rPr>
            <w:webHidden/>
          </w:rPr>
          <w:fldChar w:fldCharType="separate"/>
        </w:r>
        <w:r w:rsidR="008D46B0" w:rsidDel="00507D15">
          <w:rPr>
            <w:webHidden/>
          </w:rPr>
          <w:delText>34</w:delText>
        </w:r>
        <w:r w:rsidR="008D46B0" w:rsidDel="00507D15">
          <w:rPr>
            <w:webHidden/>
          </w:rPr>
          <w:fldChar w:fldCharType="end"/>
        </w:r>
        <w:r w:rsidDel="00507D15">
          <w:fldChar w:fldCharType="end"/>
        </w:r>
      </w:del>
    </w:p>
    <w:p w14:paraId="721C2DDF" w14:textId="03EC486F" w:rsidR="008D46B0" w:rsidDel="00507D15" w:rsidRDefault="001A5434">
      <w:pPr>
        <w:pStyle w:val="TOC5"/>
        <w:rPr>
          <w:del w:id="571" w:author="CATT" w:date="2024-08-27T13:50:00Z"/>
          <w:rFonts w:asciiTheme="minorHAnsi" w:hAnsiTheme="minorHAnsi" w:cstheme="minorBidi"/>
          <w:kern w:val="2"/>
          <w:sz w:val="24"/>
          <w:szCs w:val="24"/>
          <w:lang w:eastAsia="en-GB"/>
          <w14:ligatures w14:val="standardContextual"/>
        </w:rPr>
      </w:pPr>
      <w:del w:id="572" w:author="CATT" w:date="2024-08-27T13:50:00Z">
        <w:r w:rsidDel="00507D15">
          <w:fldChar w:fldCharType="begin"/>
        </w:r>
        <w:r w:rsidDel="00507D15">
          <w:delInstrText xml:space="preserve"> HYPERLINK \l "_Toc169753252" </w:delInstrText>
        </w:r>
        <w:r w:rsidDel="00507D15">
          <w:fldChar w:fldCharType="separate"/>
        </w:r>
        <w:r w:rsidR="008D46B0" w:rsidRPr="006C401E" w:rsidDel="00507D15">
          <w:rPr>
            <w:rStyle w:val="Hyperlink"/>
          </w:rPr>
          <w:delText>6.1.6.2.3</w:delText>
        </w:r>
        <w:r w:rsidR="008D46B0" w:rsidDel="00507D15">
          <w:rPr>
            <w:rFonts w:asciiTheme="minorHAnsi" w:hAnsiTheme="minorHAnsi" w:cstheme="minorBidi"/>
            <w:kern w:val="2"/>
            <w:sz w:val="24"/>
            <w:szCs w:val="24"/>
            <w:lang w:eastAsia="en-GB"/>
            <w14:ligatures w14:val="standardContextual"/>
          </w:rPr>
          <w:tab/>
        </w:r>
        <w:r w:rsidR="008D46B0" w:rsidRPr="006C401E" w:rsidDel="00507D15">
          <w:rPr>
            <w:rStyle w:val="Hyperlink"/>
          </w:rPr>
          <w:delText>Void</w:delText>
        </w:r>
        <w:r w:rsidR="008D46B0" w:rsidDel="00507D15">
          <w:rPr>
            <w:webHidden/>
          </w:rPr>
          <w:tab/>
        </w:r>
        <w:r w:rsidR="008D46B0" w:rsidDel="00507D15">
          <w:rPr>
            <w:webHidden/>
          </w:rPr>
          <w:fldChar w:fldCharType="begin" w:fldLock="1"/>
        </w:r>
        <w:r w:rsidR="008D46B0" w:rsidDel="00507D15">
          <w:rPr>
            <w:webHidden/>
          </w:rPr>
          <w:delInstrText xml:space="preserve"> PAGEREF _Toc169753252 \h </w:delInstrText>
        </w:r>
        <w:r w:rsidR="008D46B0" w:rsidDel="00507D15">
          <w:rPr>
            <w:webHidden/>
          </w:rPr>
        </w:r>
        <w:r w:rsidR="008D46B0" w:rsidDel="00507D15">
          <w:rPr>
            <w:webHidden/>
          </w:rPr>
          <w:fldChar w:fldCharType="separate"/>
        </w:r>
        <w:r w:rsidR="008D46B0" w:rsidDel="00507D15">
          <w:rPr>
            <w:webHidden/>
          </w:rPr>
          <w:delText>35</w:delText>
        </w:r>
        <w:r w:rsidR="008D46B0" w:rsidDel="00507D15">
          <w:rPr>
            <w:webHidden/>
          </w:rPr>
          <w:fldChar w:fldCharType="end"/>
        </w:r>
        <w:r w:rsidDel="00507D15">
          <w:fldChar w:fldCharType="end"/>
        </w:r>
      </w:del>
    </w:p>
    <w:p w14:paraId="3E18B4C8" w14:textId="2E732F7C" w:rsidR="008D46B0" w:rsidDel="00507D15" w:rsidRDefault="001A5434">
      <w:pPr>
        <w:pStyle w:val="TOC5"/>
        <w:rPr>
          <w:del w:id="573" w:author="CATT" w:date="2024-08-27T13:50:00Z"/>
          <w:rFonts w:asciiTheme="minorHAnsi" w:hAnsiTheme="minorHAnsi" w:cstheme="minorBidi"/>
          <w:kern w:val="2"/>
          <w:sz w:val="24"/>
          <w:szCs w:val="24"/>
          <w:lang w:eastAsia="en-GB"/>
          <w14:ligatures w14:val="standardContextual"/>
        </w:rPr>
      </w:pPr>
      <w:del w:id="574" w:author="CATT" w:date="2024-08-27T13:50:00Z">
        <w:r w:rsidDel="00507D15">
          <w:fldChar w:fldCharType="begin"/>
        </w:r>
        <w:r w:rsidDel="00507D15">
          <w:delInstrText xml:space="preserve"> HYPERLINK \l "_Toc169753253" </w:delInstrText>
        </w:r>
        <w:r w:rsidDel="00507D15">
          <w:fldChar w:fldCharType="separate"/>
        </w:r>
        <w:r w:rsidR="008D46B0" w:rsidRPr="006C401E" w:rsidDel="00507D15">
          <w:rPr>
            <w:rStyle w:val="Hyperlink"/>
          </w:rPr>
          <w:delText>6.1.6.2.4</w:delText>
        </w:r>
        <w:r w:rsidR="008D46B0" w:rsidDel="00507D15">
          <w:rPr>
            <w:rFonts w:asciiTheme="minorHAnsi" w:hAnsiTheme="minorHAnsi" w:cstheme="minorBidi"/>
            <w:kern w:val="2"/>
            <w:sz w:val="24"/>
            <w:szCs w:val="24"/>
            <w:lang w:eastAsia="en-GB"/>
            <w14:ligatures w14:val="standardContextual"/>
          </w:rPr>
          <w:tab/>
        </w:r>
        <w:r w:rsidR="008D46B0" w:rsidRPr="006C401E" w:rsidDel="00507D15">
          <w:rPr>
            <w:rStyle w:val="Hyperlink"/>
          </w:rPr>
          <w:delText xml:space="preserve">Type: </w:delText>
        </w:r>
        <w:r w:rsidR="008D46B0" w:rsidRPr="006C401E" w:rsidDel="00507D15">
          <w:rPr>
            <w:rStyle w:val="Hyperlink"/>
            <w:lang w:eastAsia="zh-CN"/>
          </w:rPr>
          <w:delText>AnnounceDiscDataForOpen</w:delText>
        </w:r>
        <w:r w:rsidR="008D46B0" w:rsidDel="00507D15">
          <w:rPr>
            <w:webHidden/>
          </w:rPr>
          <w:tab/>
        </w:r>
        <w:r w:rsidR="008D46B0" w:rsidDel="00507D15">
          <w:rPr>
            <w:webHidden/>
          </w:rPr>
          <w:fldChar w:fldCharType="begin" w:fldLock="1"/>
        </w:r>
        <w:r w:rsidR="008D46B0" w:rsidDel="00507D15">
          <w:rPr>
            <w:webHidden/>
          </w:rPr>
          <w:delInstrText xml:space="preserve"> PAGEREF _Toc169753253 \h </w:delInstrText>
        </w:r>
        <w:r w:rsidR="008D46B0" w:rsidDel="00507D15">
          <w:rPr>
            <w:webHidden/>
          </w:rPr>
        </w:r>
        <w:r w:rsidR="008D46B0" w:rsidDel="00507D15">
          <w:rPr>
            <w:webHidden/>
          </w:rPr>
          <w:fldChar w:fldCharType="separate"/>
        </w:r>
        <w:r w:rsidR="008D46B0" w:rsidDel="00507D15">
          <w:rPr>
            <w:webHidden/>
          </w:rPr>
          <w:delText>35</w:delText>
        </w:r>
        <w:r w:rsidR="008D46B0" w:rsidDel="00507D15">
          <w:rPr>
            <w:webHidden/>
          </w:rPr>
          <w:fldChar w:fldCharType="end"/>
        </w:r>
        <w:r w:rsidDel="00507D15">
          <w:fldChar w:fldCharType="end"/>
        </w:r>
      </w:del>
    </w:p>
    <w:p w14:paraId="54DC29E8" w14:textId="41A8ED4F" w:rsidR="008D46B0" w:rsidDel="00507D15" w:rsidRDefault="001A5434">
      <w:pPr>
        <w:pStyle w:val="TOC5"/>
        <w:rPr>
          <w:del w:id="575" w:author="CATT" w:date="2024-08-27T13:50:00Z"/>
          <w:rFonts w:asciiTheme="minorHAnsi" w:hAnsiTheme="minorHAnsi" w:cstheme="minorBidi"/>
          <w:kern w:val="2"/>
          <w:sz w:val="24"/>
          <w:szCs w:val="24"/>
          <w:lang w:eastAsia="en-GB"/>
          <w14:ligatures w14:val="standardContextual"/>
        </w:rPr>
      </w:pPr>
      <w:del w:id="576" w:author="CATT" w:date="2024-08-27T13:50:00Z">
        <w:r w:rsidDel="00507D15">
          <w:fldChar w:fldCharType="begin"/>
        </w:r>
        <w:r w:rsidDel="00507D15">
          <w:delInstrText xml:space="preserve"> HYPERLINK \l "_Toc169753254" </w:delInstrText>
        </w:r>
        <w:r w:rsidDel="00507D15">
          <w:fldChar w:fldCharType="separate"/>
        </w:r>
        <w:r w:rsidR="008D46B0" w:rsidRPr="006C401E" w:rsidDel="00507D15">
          <w:rPr>
            <w:rStyle w:val="Hyperlink"/>
          </w:rPr>
          <w:delText>6.1.6.2.5</w:delText>
        </w:r>
        <w:r w:rsidR="008D46B0" w:rsidDel="00507D15">
          <w:rPr>
            <w:rFonts w:asciiTheme="minorHAnsi" w:hAnsiTheme="minorHAnsi" w:cstheme="minorBidi"/>
            <w:kern w:val="2"/>
            <w:sz w:val="24"/>
            <w:szCs w:val="24"/>
            <w:lang w:eastAsia="en-GB"/>
            <w14:ligatures w14:val="standardContextual"/>
          </w:rPr>
          <w:tab/>
        </w:r>
        <w:r w:rsidR="008D46B0" w:rsidRPr="006C401E" w:rsidDel="00507D15">
          <w:rPr>
            <w:rStyle w:val="Hyperlink"/>
          </w:rPr>
          <w:delText xml:space="preserve">Type: </w:delText>
        </w:r>
        <w:r w:rsidR="008D46B0" w:rsidRPr="006C401E" w:rsidDel="00507D15">
          <w:rPr>
            <w:rStyle w:val="Hyperlink"/>
            <w:lang w:eastAsia="zh-CN"/>
          </w:rPr>
          <w:delText>AnnounceDiscDataForRestricted</w:delText>
        </w:r>
        <w:r w:rsidR="008D46B0" w:rsidDel="00507D15">
          <w:rPr>
            <w:webHidden/>
          </w:rPr>
          <w:tab/>
        </w:r>
        <w:r w:rsidR="008D46B0" w:rsidDel="00507D15">
          <w:rPr>
            <w:webHidden/>
          </w:rPr>
          <w:fldChar w:fldCharType="begin" w:fldLock="1"/>
        </w:r>
        <w:r w:rsidR="008D46B0" w:rsidDel="00507D15">
          <w:rPr>
            <w:webHidden/>
          </w:rPr>
          <w:delInstrText xml:space="preserve"> PAGEREF _Toc169753254 \h </w:delInstrText>
        </w:r>
        <w:r w:rsidR="008D46B0" w:rsidDel="00507D15">
          <w:rPr>
            <w:webHidden/>
          </w:rPr>
        </w:r>
        <w:r w:rsidR="008D46B0" w:rsidDel="00507D15">
          <w:rPr>
            <w:webHidden/>
          </w:rPr>
          <w:fldChar w:fldCharType="separate"/>
        </w:r>
        <w:r w:rsidR="008D46B0" w:rsidDel="00507D15">
          <w:rPr>
            <w:webHidden/>
          </w:rPr>
          <w:delText>35</w:delText>
        </w:r>
        <w:r w:rsidR="008D46B0" w:rsidDel="00507D15">
          <w:rPr>
            <w:webHidden/>
          </w:rPr>
          <w:fldChar w:fldCharType="end"/>
        </w:r>
        <w:r w:rsidDel="00507D15">
          <w:fldChar w:fldCharType="end"/>
        </w:r>
      </w:del>
    </w:p>
    <w:p w14:paraId="1D408D8A" w14:textId="3D12BDF8" w:rsidR="008D46B0" w:rsidDel="00507D15" w:rsidRDefault="001A5434">
      <w:pPr>
        <w:pStyle w:val="TOC5"/>
        <w:rPr>
          <w:del w:id="577" w:author="CATT" w:date="2024-08-27T13:50:00Z"/>
          <w:rFonts w:asciiTheme="minorHAnsi" w:hAnsiTheme="minorHAnsi" w:cstheme="minorBidi"/>
          <w:kern w:val="2"/>
          <w:sz w:val="24"/>
          <w:szCs w:val="24"/>
          <w:lang w:eastAsia="en-GB"/>
          <w14:ligatures w14:val="standardContextual"/>
        </w:rPr>
      </w:pPr>
      <w:del w:id="578" w:author="CATT" w:date="2024-08-27T13:50:00Z">
        <w:r w:rsidDel="00507D15">
          <w:fldChar w:fldCharType="begin"/>
        </w:r>
        <w:r w:rsidDel="00507D15">
          <w:delInstrText xml:space="preserve"> HYPERLINK \l "_Toc169753255" </w:delInstrText>
        </w:r>
        <w:r w:rsidDel="00507D15">
          <w:fldChar w:fldCharType="separate"/>
        </w:r>
        <w:r w:rsidR="008D46B0" w:rsidRPr="006C401E" w:rsidDel="00507D15">
          <w:rPr>
            <w:rStyle w:val="Hyperlink"/>
          </w:rPr>
          <w:delText>6.1.6.2.6</w:delText>
        </w:r>
        <w:r w:rsidR="008D46B0" w:rsidDel="00507D15">
          <w:rPr>
            <w:rFonts w:asciiTheme="minorHAnsi" w:hAnsiTheme="minorHAnsi" w:cstheme="minorBidi"/>
            <w:kern w:val="2"/>
            <w:sz w:val="24"/>
            <w:szCs w:val="24"/>
            <w:lang w:eastAsia="en-GB"/>
            <w14:ligatures w14:val="standardContextual"/>
          </w:rPr>
          <w:tab/>
        </w:r>
        <w:r w:rsidR="008D46B0" w:rsidRPr="006C401E" w:rsidDel="00507D15">
          <w:rPr>
            <w:rStyle w:val="Hyperlink"/>
          </w:rPr>
          <w:delText>Type: AnnounceUpdateData</w:delText>
        </w:r>
        <w:r w:rsidR="008D46B0" w:rsidDel="00507D15">
          <w:rPr>
            <w:webHidden/>
          </w:rPr>
          <w:tab/>
        </w:r>
        <w:r w:rsidR="008D46B0" w:rsidDel="00507D15">
          <w:rPr>
            <w:webHidden/>
          </w:rPr>
          <w:fldChar w:fldCharType="begin" w:fldLock="1"/>
        </w:r>
        <w:r w:rsidR="008D46B0" w:rsidDel="00507D15">
          <w:rPr>
            <w:webHidden/>
          </w:rPr>
          <w:delInstrText xml:space="preserve"> PAGEREF _Toc169753255 \h </w:delInstrText>
        </w:r>
        <w:r w:rsidR="008D46B0" w:rsidDel="00507D15">
          <w:rPr>
            <w:webHidden/>
          </w:rPr>
        </w:r>
        <w:r w:rsidR="008D46B0" w:rsidDel="00507D15">
          <w:rPr>
            <w:webHidden/>
          </w:rPr>
          <w:fldChar w:fldCharType="separate"/>
        </w:r>
        <w:r w:rsidR="008D46B0" w:rsidDel="00507D15">
          <w:rPr>
            <w:webHidden/>
          </w:rPr>
          <w:delText>36</w:delText>
        </w:r>
        <w:r w:rsidR="008D46B0" w:rsidDel="00507D15">
          <w:rPr>
            <w:webHidden/>
          </w:rPr>
          <w:fldChar w:fldCharType="end"/>
        </w:r>
        <w:r w:rsidDel="00507D15">
          <w:fldChar w:fldCharType="end"/>
        </w:r>
      </w:del>
    </w:p>
    <w:p w14:paraId="50829BF5" w14:textId="05C210B5" w:rsidR="008D46B0" w:rsidDel="00507D15" w:rsidRDefault="001A5434">
      <w:pPr>
        <w:pStyle w:val="TOC5"/>
        <w:rPr>
          <w:del w:id="579" w:author="CATT" w:date="2024-08-27T13:50:00Z"/>
          <w:rFonts w:asciiTheme="minorHAnsi" w:hAnsiTheme="minorHAnsi" w:cstheme="minorBidi"/>
          <w:kern w:val="2"/>
          <w:sz w:val="24"/>
          <w:szCs w:val="24"/>
          <w:lang w:eastAsia="en-GB"/>
          <w14:ligatures w14:val="standardContextual"/>
        </w:rPr>
      </w:pPr>
      <w:del w:id="580" w:author="CATT" w:date="2024-08-27T13:50:00Z">
        <w:r w:rsidDel="00507D15">
          <w:fldChar w:fldCharType="begin"/>
        </w:r>
        <w:r w:rsidDel="00507D15">
          <w:delInstrText xml:space="preserve"> HYPERLINK \l "_Toc169753256" </w:delInstrText>
        </w:r>
        <w:r w:rsidDel="00507D15">
          <w:fldChar w:fldCharType="separate"/>
        </w:r>
        <w:r w:rsidR="008D46B0" w:rsidRPr="006C401E" w:rsidDel="00507D15">
          <w:rPr>
            <w:rStyle w:val="Hyperlink"/>
          </w:rPr>
          <w:delText>6.1.6.2.7</w:delText>
        </w:r>
        <w:r w:rsidR="008D46B0" w:rsidDel="00507D15">
          <w:rPr>
            <w:rFonts w:asciiTheme="minorHAnsi" w:hAnsiTheme="minorHAnsi" w:cstheme="minorBidi"/>
            <w:kern w:val="2"/>
            <w:sz w:val="24"/>
            <w:szCs w:val="24"/>
            <w:lang w:eastAsia="en-GB"/>
            <w14:ligatures w14:val="standardContextual"/>
          </w:rPr>
          <w:tab/>
        </w:r>
        <w:r w:rsidR="008D46B0" w:rsidRPr="006C401E" w:rsidDel="00507D15">
          <w:rPr>
            <w:rStyle w:val="Hyperlink"/>
          </w:rPr>
          <w:delText>Type: MonitorAuthReqData</w:delText>
        </w:r>
        <w:r w:rsidR="008D46B0" w:rsidDel="00507D15">
          <w:rPr>
            <w:webHidden/>
          </w:rPr>
          <w:tab/>
        </w:r>
        <w:r w:rsidR="008D46B0" w:rsidDel="00507D15">
          <w:rPr>
            <w:webHidden/>
          </w:rPr>
          <w:fldChar w:fldCharType="begin" w:fldLock="1"/>
        </w:r>
        <w:r w:rsidR="008D46B0" w:rsidDel="00507D15">
          <w:rPr>
            <w:webHidden/>
          </w:rPr>
          <w:delInstrText xml:space="preserve"> PAGEREF _Toc169753256 \h </w:delInstrText>
        </w:r>
        <w:r w:rsidR="008D46B0" w:rsidDel="00507D15">
          <w:rPr>
            <w:webHidden/>
          </w:rPr>
        </w:r>
        <w:r w:rsidR="008D46B0" w:rsidDel="00507D15">
          <w:rPr>
            <w:webHidden/>
          </w:rPr>
          <w:fldChar w:fldCharType="separate"/>
        </w:r>
        <w:r w:rsidR="008D46B0" w:rsidDel="00507D15">
          <w:rPr>
            <w:webHidden/>
          </w:rPr>
          <w:delText>36</w:delText>
        </w:r>
        <w:r w:rsidR="008D46B0" w:rsidDel="00507D15">
          <w:rPr>
            <w:webHidden/>
          </w:rPr>
          <w:fldChar w:fldCharType="end"/>
        </w:r>
        <w:r w:rsidDel="00507D15">
          <w:fldChar w:fldCharType="end"/>
        </w:r>
      </w:del>
    </w:p>
    <w:p w14:paraId="3DA5E204" w14:textId="113E2871" w:rsidR="008D46B0" w:rsidDel="00507D15" w:rsidRDefault="001A5434">
      <w:pPr>
        <w:pStyle w:val="TOC5"/>
        <w:rPr>
          <w:del w:id="581" w:author="CATT" w:date="2024-08-27T13:50:00Z"/>
          <w:rFonts w:asciiTheme="minorHAnsi" w:hAnsiTheme="minorHAnsi" w:cstheme="minorBidi"/>
          <w:kern w:val="2"/>
          <w:sz w:val="24"/>
          <w:szCs w:val="24"/>
          <w:lang w:eastAsia="en-GB"/>
          <w14:ligatures w14:val="standardContextual"/>
        </w:rPr>
      </w:pPr>
      <w:del w:id="582" w:author="CATT" w:date="2024-08-27T13:50:00Z">
        <w:r w:rsidDel="00507D15">
          <w:fldChar w:fldCharType="begin"/>
        </w:r>
        <w:r w:rsidDel="00507D15">
          <w:delInstrText xml:space="preserve"> HYPERLINK \l "_Toc169753257" </w:delInstrText>
        </w:r>
        <w:r w:rsidDel="00507D15">
          <w:fldChar w:fldCharType="separate"/>
        </w:r>
        <w:r w:rsidR="008D46B0" w:rsidRPr="006C401E" w:rsidDel="00507D15">
          <w:rPr>
            <w:rStyle w:val="Hyperlink"/>
          </w:rPr>
          <w:delText>6.1.6.2.8</w:delText>
        </w:r>
        <w:r w:rsidR="008D46B0" w:rsidDel="00507D15">
          <w:rPr>
            <w:rFonts w:asciiTheme="minorHAnsi" w:hAnsiTheme="minorHAnsi" w:cstheme="minorBidi"/>
            <w:kern w:val="2"/>
            <w:sz w:val="24"/>
            <w:szCs w:val="24"/>
            <w:lang w:eastAsia="en-GB"/>
            <w14:ligatures w14:val="standardContextual"/>
          </w:rPr>
          <w:tab/>
        </w:r>
        <w:r w:rsidR="008D46B0" w:rsidRPr="006C401E" w:rsidDel="00507D15">
          <w:rPr>
            <w:rStyle w:val="Hyperlink"/>
          </w:rPr>
          <w:delText>Type: MonitorAuthRespData</w:delText>
        </w:r>
        <w:r w:rsidR="008D46B0" w:rsidDel="00507D15">
          <w:rPr>
            <w:webHidden/>
          </w:rPr>
          <w:tab/>
        </w:r>
        <w:r w:rsidR="008D46B0" w:rsidDel="00507D15">
          <w:rPr>
            <w:webHidden/>
          </w:rPr>
          <w:fldChar w:fldCharType="begin" w:fldLock="1"/>
        </w:r>
        <w:r w:rsidR="008D46B0" w:rsidDel="00507D15">
          <w:rPr>
            <w:webHidden/>
          </w:rPr>
          <w:delInstrText xml:space="preserve"> PAGEREF _Toc169753257 \h </w:delInstrText>
        </w:r>
        <w:r w:rsidR="008D46B0" w:rsidDel="00507D15">
          <w:rPr>
            <w:webHidden/>
          </w:rPr>
        </w:r>
        <w:r w:rsidR="008D46B0" w:rsidDel="00507D15">
          <w:rPr>
            <w:webHidden/>
          </w:rPr>
          <w:fldChar w:fldCharType="separate"/>
        </w:r>
        <w:r w:rsidR="008D46B0" w:rsidDel="00507D15">
          <w:rPr>
            <w:webHidden/>
          </w:rPr>
          <w:delText>37</w:delText>
        </w:r>
        <w:r w:rsidR="008D46B0" w:rsidDel="00507D15">
          <w:rPr>
            <w:webHidden/>
          </w:rPr>
          <w:fldChar w:fldCharType="end"/>
        </w:r>
        <w:r w:rsidDel="00507D15">
          <w:fldChar w:fldCharType="end"/>
        </w:r>
      </w:del>
    </w:p>
    <w:p w14:paraId="1FDC8F64" w14:textId="754243D7" w:rsidR="008D46B0" w:rsidDel="00507D15" w:rsidRDefault="001A5434">
      <w:pPr>
        <w:pStyle w:val="TOC5"/>
        <w:rPr>
          <w:del w:id="583" w:author="CATT" w:date="2024-08-27T13:50:00Z"/>
          <w:rFonts w:asciiTheme="minorHAnsi" w:hAnsiTheme="minorHAnsi" w:cstheme="minorBidi"/>
          <w:kern w:val="2"/>
          <w:sz w:val="24"/>
          <w:szCs w:val="24"/>
          <w:lang w:eastAsia="en-GB"/>
          <w14:ligatures w14:val="standardContextual"/>
        </w:rPr>
      </w:pPr>
      <w:del w:id="584" w:author="CATT" w:date="2024-08-27T13:50:00Z">
        <w:r w:rsidDel="00507D15">
          <w:fldChar w:fldCharType="begin"/>
        </w:r>
        <w:r w:rsidDel="00507D15">
          <w:delInstrText xml:space="preserve"> HYPERLINK \l "_Toc169753258" </w:delInstrText>
        </w:r>
        <w:r w:rsidDel="00507D15">
          <w:fldChar w:fldCharType="separate"/>
        </w:r>
        <w:r w:rsidR="008D46B0" w:rsidRPr="006C401E" w:rsidDel="00507D15">
          <w:rPr>
            <w:rStyle w:val="Hyperlink"/>
          </w:rPr>
          <w:delText>6.1.6.2.9</w:delText>
        </w:r>
        <w:r w:rsidR="008D46B0" w:rsidDel="00507D15">
          <w:rPr>
            <w:rFonts w:asciiTheme="minorHAnsi" w:hAnsiTheme="minorHAnsi" w:cstheme="minorBidi"/>
            <w:kern w:val="2"/>
            <w:sz w:val="24"/>
            <w:szCs w:val="24"/>
            <w:lang w:eastAsia="en-GB"/>
            <w14:ligatures w14:val="standardContextual"/>
          </w:rPr>
          <w:tab/>
        </w:r>
        <w:r w:rsidR="008D46B0" w:rsidRPr="006C401E" w:rsidDel="00507D15">
          <w:rPr>
            <w:rStyle w:val="Hyperlink"/>
          </w:rPr>
          <w:delText xml:space="preserve">Type: </w:delText>
        </w:r>
        <w:r w:rsidR="008D46B0" w:rsidRPr="006C401E" w:rsidDel="00507D15">
          <w:rPr>
            <w:rStyle w:val="Hyperlink"/>
            <w:lang w:eastAsia="zh-CN"/>
          </w:rPr>
          <w:delText>MonitorDiscDataForOpen</w:delText>
        </w:r>
        <w:r w:rsidR="008D46B0" w:rsidDel="00507D15">
          <w:rPr>
            <w:webHidden/>
          </w:rPr>
          <w:tab/>
        </w:r>
        <w:r w:rsidR="008D46B0" w:rsidDel="00507D15">
          <w:rPr>
            <w:webHidden/>
          </w:rPr>
          <w:fldChar w:fldCharType="begin" w:fldLock="1"/>
        </w:r>
        <w:r w:rsidR="008D46B0" w:rsidDel="00507D15">
          <w:rPr>
            <w:webHidden/>
          </w:rPr>
          <w:delInstrText xml:space="preserve"> PAGEREF _Toc169753258 \h </w:delInstrText>
        </w:r>
        <w:r w:rsidR="008D46B0" w:rsidDel="00507D15">
          <w:rPr>
            <w:webHidden/>
          </w:rPr>
        </w:r>
        <w:r w:rsidR="008D46B0" w:rsidDel="00507D15">
          <w:rPr>
            <w:webHidden/>
          </w:rPr>
          <w:fldChar w:fldCharType="separate"/>
        </w:r>
        <w:r w:rsidR="008D46B0" w:rsidDel="00507D15">
          <w:rPr>
            <w:webHidden/>
          </w:rPr>
          <w:delText>37</w:delText>
        </w:r>
        <w:r w:rsidR="008D46B0" w:rsidDel="00507D15">
          <w:rPr>
            <w:webHidden/>
          </w:rPr>
          <w:fldChar w:fldCharType="end"/>
        </w:r>
        <w:r w:rsidDel="00507D15">
          <w:fldChar w:fldCharType="end"/>
        </w:r>
      </w:del>
    </w:p>
    <w:p w14:paraId="6B75C44B" w14:textId="63D50E5A" w:rsidR="008D46B0" w:rsidDel="00507D15" w:rsidRDefault="001A5434">
      <w:pPr>
        <w:pStyle w:val="TOC5"/>
        <w:rPr>
          <w:del w:id="585" w:author="CATT" w:date="2024-08-27T13:50:00Z"/>
          <w:rFonts w:asciiTheme="minorHAnsi" w:hAnsiTheme="minorHAnsi" w:cstheme="minorBidi"/>
          <w:kern w:val="2"/>
          <w:sz w:val="24"/>
          <w:szCs w:val="24"/>
          <w:lang w:eastAsia="en-GB"/>
          <w14:ligatures w14:val="standardContextual"/>
        </w:rPr>
      </w:pPr>
      <w:del w:id="586" w:author="CATT" w:date="2024-08-27T13:50:00Z">
        <w:r w:rsidDel="00507D15">
          <w:fldChar w:fldCharType="begin"/>
        </w:r>
        <w:r w:rsidDel="00507D15">
          <w:delInstrText xml:space="preserve"> HYPERLINK \l "_Toc169753259" </w:delInstrText>
        </w:r>
        <w:r w:rsidDel="00507D15">
          <w:fldChar w:fldCharType="separate"/>
        </w:r>
        <w:r w:rsidR="008D46B0" w:rsidRPr="006C401E" w:rsidDel="00507D15">
          <w:rPr>
            <w:rStyle w:val="Hyperlink"/>
          </w:rPr>
          <w:delText>6.1.6.2.10</w:delText>
        </w:r>
        <w:r w:rsidR="008D46B0" w:rsidDel="00507D15">
          <w:rPr>
            <w:rFonts w:asciiTheme="minorHAnsi" w:hAnsiTheme="minorHAnsi" w:cstheme="minorBidi"/>
            <w:kern w:val="2"/>
            <w:sz w:val="24"/>
            <w:szCs w:val="24"/>
            <w:lang w:eastAsia="en-GB"/>
            <w14:ligatures w14:val="standardContextual"/>
          </w:rPr>
          <w:tab/>
        </w:r>
        <w:r w:rsidR="008D46B0" w:rsidRPr="006C401E" w:rsidDel="00507D15">
          <w:rPr>
            <w:rStyle w:val="Hyperlink"/>
          </w:rPr>
          <w:delText xml:space="preserve">Type: </w:delText>
        </w:r>
        <w:r w:rsidR="008D46B0" w:rsidRPr="006C401E" w:rsidDel="00507D15">
          <w:rPr>
            <w:rStyle w:val="Hyperlink"/>
            <w:lang w:eastAsia="zh-CN"/>
          </w:rPr>
          <w:delText>MonitorDiscDataForRestricted</w:delText>
        </w:r>
        <w:r w:rsidR="008D46B0" w:rsidDel="00507D15">
          <w:rPr>
            <w:webHidden/>
          </w:rPr>
          <w:tab/>
        </w:r>
        <w:r w:rsidR="008D46B0" w:rsidDel="00507D15">
          <w:rPr>
            <w:webHidden/>
          </w:rPr>
          <w:fldChar w:fldCharType="begin" w:fldLock="1"/>
        </w:r>
        <w:r w:rsidR="008D46B0" w:rsidDel="00507D15">
          <w:rPr>
            <w:webHidden/>
          </w:rPr>
          <w:delInstrText xml:space="preserve"> PAGEREF _Toc169753259 \h </w:delInstrText>
        </w:r>
        <w:r w:rsidR="008D46B0" w:rsidDel="00507D15">
          <w:rPr>
            <w:webHidden/>
          </w:rPr>
        </w:r>
        <w:r w:rsidR="008D46B0" w:rsidDel="00507D15">
          <w:rPr>
            <w:webHidden/>
          </w:rPr>
          <w:fldChar w:fldCharType="separate"/>
        </w:r>
        <w:r w:rsidR="008D46B0" w:rsidDel="00507D15">
          <w:rPr>
            <w:webHidden/>
          </w:rPr>
          <w:delText>37</w:delText>
        </w:r>
        <w:r w:rsidR="008D46B0" w:rsidDel="00507D15">
          <w:rPr>
            <w:webHidden/>
          </w:rPr>
          <w:fldChar w:fldCharType="end"/>
        </w:r>
        <w:r w:rsidDel="00507D15">
          <w:fldChar w:fldCharType="end"/>
        </w:r>
      </w:del>
    </w:p>
    <w:p w14:paraId="1FF870B4" w14:textId="76F576E1" w:rsidR="008D46B0" w:rsidDel="00507D15" w:rsidRDefault="001A5434">
      <w:pPr>
        <w:pStyle w:val="TOC5"/>
        <w:rPr>
          <w:del w:id="587" w:author="CATT" w:date="2024-08-27T13:50:00Z"/>
          <w:rFonts w:asciiTheme="minorHAnsi" w:hAnsiTheme="minorHAnsi" w:cstheme="minorBidi"/>
          <w:kern w:val="2"/>
          <w:sz w:val="24"/>
          <w:szCs w:val="24"/>
          <w:lang w:eastAsia="en-GB"/>
          <w14:ligatures w14:val="standardContextual"/>
        </w:rPr>
      </w:pPr>
      <w:del w:id="588" w:author="CATT" w:date="2024-08-27T13:50:00Z">
        <w:r w:rsidDel="00507D15">
          <w:fldChar w:fldCharType="begin"/>
        </w:r>
        <w:r w:rsidDel="00507D15">
          <w:delInstrText xml:space="preserve"> HYPERLINK \l "_Toc169753260" </w:delInstrText>
        </w:r>
        <w:r w:rsidDel="00507D15">
          <w:fldChar w:fldCharType="separate"/>
        </w:r>
        <w:r w:rsidR="008D46B0" w:rsidRPr="006C401E" w:rsidDel="00507D15">
          <w:rPr>
            <w:rStyle w:val="Hyperlink"/>
          </w:rPr>
          <w:delText>6.1.6.2.11</w:delText>
        </w:r>
        <w:r w:rsidR="008D46B0" w:rsidDel="00507D15">
          <w:rPr>
            <w:rFonts w:asciiTheme="minorHAnsi" w:hAnsiTheme="minorHAnsi" w:cstheme="minorBidi"/>
            <w:kern w:val="2"/>
            <w:sz w:val="24"/>
            <w:szCs w:val="24"/>
            <w:lang w:eastAsia="en-GB"/>
            <w14:ligatures w14:val="standardContextual"/>
          </w:rPr>
          <w:tab/>
        </w:r>
        <w:r w:rsidR="008D46B0" w:rsidRPr="006C401E" w:rsidDel="00507D15">
          <w:rPr>
            <w:rStyle w:val="Hyperlink"/>
          </w:rPr>
          <w:delText xml:space="preserve">Type: </w:delText>
        </w:r>
        <w:r w:rsidR="008D46B0" w:rsidRPr="006C401E" w:rsidDel="00507D15">
          <w:rPr>
            <w:rStyle w:val="Hyperlink"/>
            <w:lang w:eastAsia="zh-CN"/>
          </w:rPr>
          <w:delText>MonitorAuthDataForOpen</w:delText>
        </w:r>
        <w:r w:rsidR="008D46B0" w:rsidDel="00507D15">
          <w:rPr>
            <w:webHidden/>
          </w:rPr>
          <w:tab/>
        </w:r>
        <w:r w:rsidR="008D46B0" w:rsidDel="00507D15">
          <w:rPr>
            <w:webHidden/>
          </w:rPr>
          <w:fldChar w:fldCharType="begin" w:fldLock="1"/>
        </w:r>
        <w:r w:rsidR="008D46B0" w:rsidDel="00507D15">
          <w:rPr>
            <w:webHidden/>
          </w:rPr>
          <w:delInstrText xml:space="preserve"> PAGEREF _Toc169753260 \h </w:delInstrText>
        </w:r>
        <w:r w:rsidR="008D46B0" w:rsidDel="00507D15">
          <w:rPr>
            <w:webHidden/>
          </w:rPr>
        </w:r>
        <w:r w:rsidR="008D46B0" w:rsidDel="00507D15">
          <w:rPr>
            <w:webHidden/>
          </w:rPr>
          <w:fldChar w:fldCharType="separate"/>
        </w:r>
        <w:r w:rsidR="008D46B0" w:rsidDel="00507D15">
          <w:rPr>
            <w:webHidden/>
          </w:rPr>
          <w:delText>38</w:delText>
        </w:r>
        <w:r w:rsidR="008D46B0" w:rsidDel="00507D15">
          <w:rPr>
            <w:webHidden/>
          </w:rPr>
          <w:fldChar w:fldCharType="end"/>
        </w:r>
        <w:r w:rsidDel="00507D15">
          <w:fldChar w:fldCharType="end"/>
        </w:r>
      </w:del>
    </w:p>
    <w:p w14:paraId="19085BD2" w14:textId="1AC366C0" w:rsidR="008D46B0" w:rsidDel="00507D15" w:rsidRDefault="001A5434">
      <w:pPr>
        <w:pStyle w:val="TOC5"/>
        <w:rPr>
          <w:del w:id="589" w:author="CATT" w:date="2024-08-27T13:50:00Z"/>
          <w:rFonts w:asciiTheme="minorHAnsi" w:hAnsiTheme="minorHAnsi" w:cstheme="minorBidi"/>
          <w:kern w:val="2"/>
          <w:sz w:val="24"/>
          <w:szCs w:val="24"/>
          <w:lang w:eastAsia="en-GB"/>
          <w14:ligatures w14:val="standardContextual"/>
        </w:rPr>
      </w:pPr>
      <w:del w:id="590" w:author="CATT" w:date="2024-08-27T13:50:00Z">
        <w:r w:rsidDel="00507D15">
          <w:fldChar w:fldCharType="begin"/>
        </w:r>
        <w:r w:rsidDel="00507D15">
          <w:delInstrText xml:space="preserve"> HYPERLINK \l "_Toc169753261" </w:delInstrText>
        </w:r>
        <w:r w:rsidDel="00507D15">
          <w:fldChar w:fldCharType="separate"/>
        </w:r>
        <w:r w:rsidR="008D46B0" w:rsidRPr="006C401E" w:rsidDel="00507D15">
          <w:rPr>
            <w:rStyle w:val="Hyperlink"/>
          </w:rPr>
          <w:delText>6.1.6.2.12</w:delText>
        </w:r>
        <w:r w:rsidR="008D46B0" w:rsidDel="00507D15">
          <w:rPr>
            <w:rFonts w:asciiTheme="minorHAnsi" w:hAnsiTheme="minorHAnsi" w:cstheme="minorBidi"/>
            <w:kern w:val="2"/>
            <w:sz w:val="24"/>
            <w:szCs w:val="24"/>
            <w:lang w:eastAsia="en-GB"/>
            <w14:ligatures w14:val="standardContextual"/>
          </w:rPr>
          <w:tab/>
        </w:r>
        <w:r w:rsidR="008D46B0" w:rsidRPr="006C401E" w:rsidDel="00507D15">
          <w:rPr>
            <w:rStyle w:val="Hyperlink"/>
          </w:rPr>
          <w:delText xml:space="preserve">Type: </w:delText>
        </w:r>
        <w:r w:rsidR="008D46B0" w:rsidRPr="006C401E" w:rsidDel="00507D15">
          <w:rPr>
            <w:rStyle w:val="Hyperlink"/>
            <w:lang w:eastAsia="zh-CN"/>
          </w:rPr>
          <w:delText>MonitorAuthDataForRestricted</w:delText>
        </w:r>
        <w:r w:rsidR="008D46B0" w:rsidDel="00507D15">
          <w:rPr>
            <w:webHidden/>
          </w:rPr>
          <w:tab/>
        </w:r>
        <w:r w:rsidR="008D46B0" w:rsidDel="00507D15">
          <w:rPr>
            <w:webHidden/>
          </w:rPr>
          <w:fldChar w:fldCharType="begin" w:fldLock="1"/>
        </w:r>
        <w:r w:rsidR="008D46B0" w:rsidDel="00507D15">
          <w:rPr>
            <w:webHidden/>
          </w:rPr>
          <w:delInstrText xml:space="preserve"> PAGEREF _Toc169753261 \h </w:delInstrText>
        </w:r>
        <w:r w:rsidR="008D46B0" w:rsidDel="00507D15">
          <w:rPr>
            <w:webHidden/>
          </w:rPr>
        </w:r>
        <w:r w:rsidR="008D46B0" w:rsidDel="00507D15">
          <w:rPr>
            <w:webHidden/>
          </w:rPr>
          <w:fldChar w:fldCharType="separate"/>
        </w:r>
        <w:r w:rsidR="008D46B0" w:rsidDel="00507D15">
          <w:rPr>
            <w:webHidden/>
          </w:rPr>
          <w:delText>38</w:delText>
        </w:r>
        <w:r w:rsidR="008D46B0" w:rsidDel="00507D15">
          <w:rPr>
            <w:webHidden/>
          </w:rPr>
          <w:fldChar w:fldCharType="end"/>
        </w:r>
        <w:r w:rsidDel="00507D15">
          <w:fldChar w:fldCharType="end"/>
        </w:r>
      </w:del>
    </w:p>
    <w:p w14:paraId="70B74421" w14:textId="0B6B8180" w:rsidR="008D46B0" w:rsidDel="00507D15" w:rsidRDefault="001A5434">
      <w:pPr>
        <w:pStyle w:val="TOC5"/>
        <w:rPr>
          <w:del w:id="591" w:author="CATT" w:date="2024-08-27T13:50:00Z"/>
          <w:rFonts w:asciiTheme="minorHAnsi" w:hAnsiTheme="minorHAnsi" w:cstheme="minorBidi"/>
          <w:kern w:val="2"/>
          <w:sz w:val="24"/>
          <w:szCs w:val="24"/>
          <w:lang w:eastAsia="en-GB"/>
          <w14:ligatures w14:val="standardContextual"/>
        </w:rPr>
      </w:pPr>
      <w:del w:id="592" w:author="CATT" w:date="2024-08-27T13:50:00Z">
        <w:r w:rsidDel="00507D15">
          <w:fldChar w:fldCharType="begin"/>
        </w:r>
        <w:r w:rsidDel="00507D15">
          <w:delInstrText xml:space="preserve"> HYPERLINK \l "_Toc169753262" </w:delInstrText>
        </w:r>
        <w:r w:rsidDel="00507D15">
          <w:fldChar w:fldCharType="separate"/>
        </w:r>
        <w:r w:rsidR="008D46B0" w:rsidRPr="006C401E" w:rsidDel="00507D15">
          <w:rPr>
            <w:rStyle w:val="Hyperlink"/>
          </w:rPr>
          <w:delText>6.1.6.2.13</w:delText>
        </w:r>
        <w:r w:rsidR="008D46B0" w:rsidDel="00507D15">
          <w:rPr>
            <w:rFonts w:asciiTheme="minorHAnsi" w:hAnsiTheme="minorHAnsi" w:cstheme="minorBidi"/>
            <w:kern w:val="2"/>
            <w:sz w:val="24"/>
            <w:szCs w:val="24"/>
            <w:lang w:eastAsia="en-GB"/>
            <w14:ligatures w14:val="standardContextual"/>
          </w:rPr>
          <w:tab/>
        </w:r>
        <w:r w:rsidR="008D46B0" w:rsidRPr="006C401E" w:rsidDel="00507D15">
          <w:rPr>
            <w:rStyle w:val="Hyperlink"/>
          </w:rPr>
          <w:delText>Type: MonitorUpdateData</w:delText>
        </w:r>
        <w:r w:rsidR="008D46B0" w:rsidDel="00507D15">
          <w:rPr>
            <w:webHidden/>
          </w:rPr>
          <w:tab/>
        </w:r>
        <w:r w:rsidR="008D46B0" w:rsidDel="00507D15">
          <w:rPr>
            <w:webHidden/>
          </w:rPr>
          <w:fldChar w:fldCharType="begin" w:fldLock="1"/>
        </w:r>
        <w:r w:rsidR="008D46B0" w:rsidDel="00507D15">
          <w:rPr>
            <w:webHidden/>
          </w:rPr>
          <w:delInstrText xml:space="preserve"> PAGEREF _Toc169753262 \h </w:delInstrText>
        </w:r>
        <w:r w:rsidR="008D46B0" w:rsidDel="00507D15">
          <w:rPr>
            <w:webHidden/>
          </w:rPr>
        </w:r>
        <w:r w:rsidR="008D46B0" w:rsidDel="00507D15">
          <w:rPr>
            <w:webHidden/>
          </w:rPr>
          <w:fldChar w:fldCharType="separate"/>
        </w:r>
        <w:r w:rsidR="008D46B0" w:rsidDel="00507D15">
          <w:rPr>
            <w:webHidden/>
          </w:rPr>
          <w:delText>39</w:delText>
        </w:r>
        <w:r w:rsidR="008D46B0" w:rsidDel="00507D15">
          <w:rPr>
            <w:webHidden/>
          </w:rPr>
          <w:fldChar w:fldCharType="end"/>
        </w:r>
        <w:r w:rsidDel="00507D15">
          <w:fldChar w:fldCharType="end"/>
        </w:r>
      </w:del>
    </w:p>
    <w:p w14:paraId="41BD92B6" w14:textId="1EC5AE33" w:rsidR="008D46B0" w:rsidDel="00507D15" w:rsidRDefault="001A5434">
      <w:pPr>
        <w:pStyle w:val="TOC5"/>
        <w:rPr>
          <w:del w:id="593" w:author="CATT" w:date="2024-08-27T13:50:00Z"/>
          <w:rFonts w:asciiTheme="minorHAnsi" w:hAnsiTheme="minorHAnsi" w:cstheme="minorBidi"/>
          <w:kern w:val="2"/>
          <w:sz w:val="24"/>
          <w:szCs w:val="24"/>
          <w:lang w:eastAsia="en-GB"/>
          <w14:ligatures w14:val="standardContextual"/>
        </w:rPr>
      </w:pPr>
      <w:del w:id="594" w:author="CATT" w:date="2024-08-27T13:50:00Z">
        <w:r w:rsidDel="00507D15">
          <w:fldChar w:fldCharType="begin"/>
        </w:r>
        <w:r w:rsidDel="00507D15">
          <w:delInstrText xml:space="preserve"> HYPERLINK \l "_Toc169753263" </w:delInstrText>
        </w:r>
        <w:r w:rsidDel="00507D15">
          <w:fldChar w:fldCharType="separate"/>
        </w:r>
        <w:r w:rsidR="008D46B0" w:rsidRPr="006C401E" w:rsidDel="00507D15">
          <w:rPr>
            <w:rStyle w:val="Hyperlink"/>
          </w:rPr>
          <w:delText>6.1.6.2.14</w:delText>
        </w:r>
        <w:r w:rsidR="008D46B0" w:rsidDel="00507D15">
          <w:rPr>
            <w:rFonts w:asciiTheme="minorHAnsi" w:hAnsiTheme="minorHAnsi" w:cstheme="minorBidi"/>
            <w:kern w:val="2"/>
            <w:sz w:val="24"/>
            <w:szCs w:val="24"/>
            <w:lang w:eastAsia="en-GB"/>
            <w14:ligatures w14:val="standardContextual"/>
          </w:rPr>
          <w:tab/>
        </w:r>
        <w:r w:rsidR="008D46B0" w:rsidRPr="006C401E" w:rsidDel="00507D15">
          <w:rPr>
            <w:rStyle w:val="Hyperlink"/>
          </w:rPr>
          <w:delText>Type: DiscoveryAuthReqData</w:delText>
        </w:r>
        <w:r w:rsidR="008D46B0" w:rsidDel="00507D15">
          <w:rPr>
            <w:webHidden/>
          </w:rPr>
          <w:tab/>
        </w:r>
        <w:r w:rsidR="008D46B0" w:rsidDel="00507D15">
          <w:rPr>
            <w:webHidden/>
          </w:rPr>
          <w:fldChar w:fldCharType="begin" w:fldLock="1"/>
        </w:r>
        <w:r w:rsidR="008D46B0" w:rsidDel="00507D15">
          <w:rPr>
            <w:webHidden/>
          </w:rPr>
          <w:delInstrText xml:space="preserve"> PAGEREF _Toc169753263 \h </w:delInstrText>
        </w:r>
        <w:r w:rsidR="008D46B0" w:rsidDel="00507D15">
          <w:rPr>
            <w:webHidden/>
          </w:rPr>
        </w:r>
        <w:r w:rsidR="008D46B0" w:rsidDel="00507D15">
          <w:rPr>
            <w:webHidden/>
          </w:rPr>
          <w:fldChar w:fldCharType="separate"/>
        </w:r>
        <w:r w:rsidR="008D46B0" w:rsidDel="00507D15">
          <w:rPr>
            <w:webHidden/>
          </w:rPr>
          <w:delText>39</w:delText>
        </w:r>
        <w:r w:rsidR="008D46B0" w:rsidDel="00507D15">
          <w:rPr>
            <w:webHidden/>
          </w:rPr>
          <w:fldChar w:fldCharType="end"/>
        </w:r>
        <w:r w:rsidDel="00507D15">
          <w:fldChar w:fldCharType="end"/>
        </w:r>
      </w:del>
    </w:p>
    <w:p w14:paraId="20B2192D" w14:textId="1E2BA560" w:rsidR="008D46B0" w:rsidDel="00507D15" w:rsidRDefault="001A5434">
      <w:pPr>
        <w:pStyle w:val="TOC5"/>
        <w:rPr>
          <w:del w:id="595" w:author="CATT" w:date="2024-08-27T13:50:00Z"/>
          <w:rFonts w:asciiTheme="minorHAnsi" w:hAnsiTheme="minorHAnsi" w:cstheme="minorBidi"/>
          <w:kern w:val="2"/>
          <w:sz w:val="24"/>
          <w:szCs w:val="24"/>
          <w:lang w:eastAsia="en-GB"/>
          <w14:ligatures w14:val="standardContextual"/>
        </w:rPr>
      </w:pPr>
      <w:del w:id="596" w:author="CATT" w:date="2024-08-27T13:50:00Z">
        <w:r w:rsidDel="00507D15">
          <w:fldChar w:fldCharType="begin"/>
        </w:r>
        <w:r w:rsidDel="00507D15">
          <w:delInstrText xml:space="preserve"> HYPERLINK \l "_Toc169753264" </w:delInstrText>
        </w:r>
        <w:r w:rsidDel="00507D15">
          <w:fldChar w:fldCharType="separate"/>
        </w:r>
        <w:r w:rsidR="008D46B0" w:rsidRPr="006C401E" w:rsidDel="00507D15">
          <w:rPr>
            <w:rStyle w:val="Hyperlink"/>
          </w:rPr>
          <w:delText>6.1.6.2.15</w:delText>
        </w:r>
        <w:r w:rsidR="008D46B0" w:rsidDel="00507D15">
          <w:rPr>
            <w:rFonts w:asciiTheme="minorHAnsi" w:hAnsiTheme="minorHAnsi" w:cstheme="minorBidi"/>
            <w:kern w:val="2"/>
            <w:sz w:val="24"/>
            <w:szCs w:val="24"/>
            <w:lang w:eastAsia="en-GB"/>
            <w14:ligatures w14:val="standardContextual"/>
          </w:rPr>
          <w:tab/>
        </w:r>
        <w:r w:rsidR="008D46B0" w:rsidRPr="006C401E" w:rsidDel="00507D15">
          <w:rPr>
            <w:rStyle w:val="Hyperlink"/>
          </w:rPr>
          <w:delText>Type: DiscoveryAuthRespData</w:delText>
        </w:r>
        <w:r w:rsidR="008D46B0" w:rsidDel="00507D15">
          <w:rPr>
            <w:webHidden/>
          </w:rPr>
          <w:tab/>
        </w:r>
        <w:r w:rsidR="008D46B0" w:rsidDel="00507D15">
          <w:rPr>
            <w:webHidden/>
          </w:rPr>
          <w:fldChar w:fldCharType="begin" w:fldLock="1"/>
        </w:r>
        <w:r w:rsidR="008D46B0" w:rsidDel="00507D15">
          <w:rPr>
            <w:webHidden/>
          </w:rPr>
          <w:delInstrText xml:space="preserve"> PAGEREF _Toc169753264 \h </w:delInstrText>
        </w:r>
        <w:r w:rsidR="008D46B0" w:rsidDel="00507D15">
          <w:rPr>
            <w:webHidden/>
          </w:rPr>
        </w:r>
        <w:r w:rsidR="008D46B0" w:rsidDel="00507D15">
          <w:rPr>
            <w:webHidden/>
          </w:rPr>
          <w:fldChar w:fldCharType="separate"/>
        </w:r>
        <w:r w:rsidR="008D46B0" w:rsidDel="00507D15">
          <w:rPr>
            <w:webHidden/>
          </w:rPr>
          <w:delText>39</w:delText>
        </w:r>
        <w:r w:rsidR="008D46B0" w:rsidDel="00507D15">
          <w:rPr>
            <w:webHidden/>
          </w:rPr>
          <w:fldChar w:fldCharType="end"/>
        </w:r>
        <w:r w:rsidDel="00507D15">
          <w:fldChar w:fldCharType="end"/>
        </w:r>
      </w:del>
    </w:p>
    <w:p w14:paraId="6B7C8AA4" w14:textId="0B902090" w:rsidR="008D46B0" w:rsidDel="00507D15" w:rsidRDefault="001A5434">
      <w:pPr>
        <w:pStyle w:val="TOC5"/>
        <w:rPr>
          <w:del w:id="597" w:author="CATT" w:date="2024-08-27T13:50:00Z"/>
          <w:rFonts w:asciiTheme="minorHAnsi" w:hAnsiTheme="minorHAnsi" w:cstheme="minorBidi"/>
          <w:kern w:val="2"/>
          <w:sz w:val="24"/>
          <w:szCs w:val="24"/>
          <w:lang w:eastAsia="en-GB"/>
          <w14:ligatures w14:val="standardContextual"/>
        </w:rPr>
      </w:pPr>
      <w:del w:id="598" w:author="CATT" w:date="2024-08-27T13:50:00Z">
        <w:r w:rsidDel="00507D15">
          <w:fldChar w:fldCharType="begin"/>
        </w:r>
        <w:r w:rsidDel="00507D15">
          <w:delInstrText xml:space="preserve"> HYPERLINK \l "_Toc169753265" </w:delInstrText>
        </w:r>
        <w:r w:rsidDel="00507D15">
          <w:fldChar w:fldCharType="separate"/>
        </w:r>
        <w:r w:rsidR="008D46B0" w:rsidRPr="006C401E" w:rsidDel="00507D15">
          <w:rPr>
            <w:rStyle w:val="Hyperlink"/>
          </w:rPr>
          <w:delText>6.1.6.2.16</w:delText>
        </w:r>
        <w:r w:rsidR="008D46B0" w:rsidDel="00507D15">
          <w:rPr>
            <w:rFonts w:asciiTheme="minorHAnsi" w:hAnsiTheme="minorHAnsi" w:cstheme="minorBidi"/>
            <w:kern w:val="2"/>
            <w:sz w:val="24"/>
            <w:szCs w:val="24"/>
            <w:lang w:eastAsia="en-GB"/>
            <w14:ligatures w14:val="standardContextual"/>
          </w:rPr>
          <w:tab/>
        </w:r>
        <w:r w:rsidR="008D46B0" w:rsidRPr="006C401E" w:rsidDel="00507D15">
          <w:rPr>
            <w:rStyle w:val="Hyperlink"/>
          </w:rPr>
          <w:delText xml:space="preserve">Type: </w:delText>
        </w:r>
        <w:r w:rsidR="008D46B0" w:rsidRPr="006C401E" w:rsidDel="00507D15">
          <w:rPr>
            <w:rStyle w:val="Hyperlink"/>
            <w:lang w:eastAsia="zh-CN"/>
          </w:rPr>
          <w:delText>DiscDataForRestricted</w:delText>
        </w:r>
        <w:r w:rsidR="008D46B0" w:rsidDel="00507D15">
          <w:rPr>
            <w:webHidden/>
          </w:rPr>
          <w:tab/>
        </w:r>
        <w:r w:rsidR="008D46B0" w:rsidDel="00507D15">
          <w:rPr>
            <w:webHidden/>
          </w:rPr>
          <w:fldChar w:fldCharType="begin" w:fldLock="1"/>
        </w:r>
        <w:r w:rsidR="008D46B0" w:rsidDel="00507D15">
          <w:rPr>
            <w:webHidden/>
          </w:rPr>
          <w:delInstrText xml:space="preserve"> PAGEREF _Toc169753265 \h </w:delInstrText>
        </w:r>
        <w:r w:rsidR="008D46B0" w:rsidDel="00507D15">
          <w:rPr>
            <w:webHidden/>
          </w:rPr>
        </w:r>
        <w:r w:rsidR="008D46B0" w:rsidDel="00507D15">
          <w:rPr>
            <w:webHidden/>
          </w:rPr>
          <w:fldChar w:fldCharType="separate"/>
        </w:r>
        <w:r w:rsidR="008D46B0" w:rsidDel="00507D15">
          <w:rPr>
            <w:webHidden/>
          </w:rPr>
          <w:delText>40</w:delText>
        </w:r>
        <w:r w:rsidR="008D46B0" w:rsidDel="00507D15">
          <w:rPr>
            <w:webHidden/>
          </w:rPr>
          <w:fldChar w:fldCharType="end"/>
        </w:r>
        <w:r w:rsidDel="00507D15">
          <w:fldChar w:fldCharType="end"/>
        </w:r>
      </w:del>
    </w:p>
    <w:p w14:paraId="23DFB7BB" w14:textId="1D4F3747" w:rsidR="008D46B0" w:rsidDel="00507D15" w:rsidRDefault="001A5434">
      <w:pPr>
        <w:pStyle w:val="TOC5"/>
        <w:rPr>
          <w:del w:id="599" w:author="CATT" w:date="2024-08-27T13:50:00Z"/>
          <w:rFonts w:asciiTheme="minorHAnsi" w:hAnsiTheme="minorHAnsi" w:cstheme="minorBidi"/>
          <w:kern w:val="2"/>
          <w:sz w:val="24"/>
          <w:szCs w:val="24"/>
          <w:lang w:eastAsia="en-GB"/>
          <w14:ligatures w14:val="standardContextual"/>
        </w:rPr>
      </w:pPr>
      <w:del w:id="600" w:author="CATT" w:date="2024-08-27T13:50:00Z">
        <w:r w:rsidDel="00507D15">
          <w:fldChar w:fldCharType="begin"/>
        </w:r>
        <w:r w:rsidDel="00507D15">
          <w:delInstrText xml:space="preserve"> HYPERLINK \l "_Toc169753266" </w:delInstrText>
        </w:r>
        <w:r w:rsidDel="00507D15">
          <w:fldChar w:fldCharType="separate"/>
        </w:r>
        <w:r w:rsidR="008D46B0" w:rsidRPr="006C401E" w:rsidDel="00507D15">
          <w:rPr>
            <w:rStyle w:val="Hyperlink"/>
          </w:rPr>
          <w:delText>6.1.6.2.17</w:delText>
        </w:r>
        <w:r w:rsidR="008D46B0" w:rsidDel="00507D15">
          <w:rPr>
            <w:rFonts w:asciiTheme="minorHAnsi" w:hAnsiTheme="minorHAnsi" w:cstheme="minorBidi"/>
            <w:kern w:val="2"/>
            <w:sz w:val="24"/>
            <w:szCs w:val="24"/>
            <w:lang w:eastAsia="en-GB"/>
            <w14:ligatures w14:val="standardContextual"/>
          </w:rPr>
          <w:tab/>
        </w:r>
        <w:r w:rsidR="008D46B0" w:rsidRPr="006C401E" w:rsidDel="00507D15">
          <w:rPr>
            <w:rStyle w:val="Hyperlink"/>
          </w:rPr>
          <w:delText xml:space="preserve">Type: </w:delText>
        </w:r>
        <w:r w:rsidR="008D46B0" w:rsidRPr="006C401E" w:rsidDel="00507D15">
          <w:rPr>
            <w:rStyle w:val="Hyperlink"/>
            <w:lang w:eastAsia="zh-CN"/>
          </w:rPr>
          <w:delText>AuthDataForRestricted</w:delText>
        </w:r>
        <w:r w:rsidR="008D46B0" w:rsidDel="00507D15">
          <w:rPr>
            <w:webHidden/>
          </w:rPr>
          <w:tab/>
        </w:r>
        <w:r w:rsidR="008D46B0" w:rsidDel="00507D15">
          <w:rPr>
            <w:webHidden/>
          </w:rPr>
          <w:fldChar w:fldCharType="begin" w:fldLock="1"/>
        </w:r>
        <w:r w:rsidR="008D46B0" w:rsidDel="00507D15">
          <w:rPr>
            <w:webHidden/>
          </w:rPr>
          <w:delInstrText xml:space="preserve"> PAGEREF _Toc169753266 \h </w:delInstrText>
        </w:r>
        <w:r w:rsidR="008D46B0" w:rsidDel="00507D15">
          <w:rPr>
            <w:webHidden/>
          </w:rPr>
        </w:r>
        <w:r w:rsidR="008D46B0" w:rsidDel="00507D15">
          <w:rPr>
            <w:webHidden/>
          </w:rPr>
          <w:fldChar w:fldCharType="separate"/>
        </w:r>
        <w:r w:rsidR="008D46B0" w:rsidDel="00507D15">
          <w:rPr>
            <w:webHidden/>
          </w:rPr>
          <w:delText>40</w:delText>
        </w:r>
        <w:r w:rsidR="008D46B0" w:rsidDel="00507D15">
          <w:rPr>
            <w:webHidden/>
          </w:rPr>
          <w:fldChar w:fldCharType="end"/>
        </w:r>
        <w:r w:rsidDel="00507D15">
          <w:fldChar w:fldCharType="end"/>
        </w:r>
      </w:del>
    </w:p>
    <w:p w14:paraId="5898480A" w14:textId="04D1E506" w:rsidR="008D46B0" w:rsidDel="00507D15" w:rsidRDefault="001A5434">
      <w:pPr>
        <w:pStyle w:val="TOC5"/>
        <w:rPr>
          <w:del w:id="601" w:author="CATT" w:date="2024-08-27T13:50:00Z"/>
          <w:rFonts w:asciiTheme="minorHAnsi" w:hAnsiTheme="minorHAnsi" w:cstheme="minorBidi"/>
          <w:kern w:val="2"/>
          <w:sz w:val="24"/>
          <w:szCs w:val="24"/>
          <w:lang w:eastAsia="en-GB"/>
          <w14:ligatures w14:val="standardContextual"/>
        </w:rPr>
      </w:pPr>
      <w:del w:id="602" w:author="CATT" w:date="2024-08-27T13:50:00Z">
        <w:r w:rsidDel="00507D15">
          <w:fldChar w:fldCharType="begin"/>
        </w:r>
        <w:r w:rsidDel="00507D15">
          <w:delInstrText xml:space="preserve"> HYPERLINK \l "_Toc169753267" </w:delInstrText>
        </w:r>
        <w:r w:rsidDel="00507D15">
          <w:fldChar w:fldCharType="separate"/>
        </w:r>
        <w:r w:rsidR="008D46B0" w:rsidRPr="006C401E" w:rsidDel="00507D15">
          <w:rPr>
            <w:rStyle w:val="Hyperlink"/>
          </w:rPr>
          <w:delText>6.1.6.2.18</w:delText>
        </w:r>
        <w:r w:rsidR="008D46B0" w:rsidDel="00507D15">
          <w:rPr>
            <w:rFonts w:asciiTheme="minorHAnsi" w:hAnsiTheme="minorHAnsi" w:cstheme="minorBidi"/>
            <w:kern w:val="2"/>
            <w:sz w:val="24"/>
            <w:szCs w:val="24"/>
            <w:lang w:eastAsia="en-GB"/>
            <w14:ligatures w14:val="standardContextual"/>
          </w:rPr>
          <w:tab/>
        </w:r>
        <w:r w:rsidR="008D46B0" w:rsidRPr="006C401E" w:rsidDel="00507D15">
          <w:rPr>
            <w:rStyle w:val="Hyperlink"/>
          </w:rPr>
          <w:delText>Type: MatchReportReqData</w:delText>
        </w:r>
        <w:r w:rsidR="008D46B0" w:rsidDel="00507D15">
          <w:rPr>
            <w:webHidden/>
          </w:rPr>
          <w:tab/>
        </w:r>
        <w:r w:rsidR="008D46B0" w:rsidDel="00507D15">
          <w:rPr>
            <w:webHidden/>
          </w:rPr>
          <w:fldChar w:fldCharType="begin" w:fldLock="1"/>
        </w:r>
        <w:r w:rsidR="008D46B0" w:rsidDel="00507D15">
          <w:rPr>
            <w:webHidden/>
          </w:rPr>
          <w:delInstrText xml:space="preserve"> PAGEREF _Toc169753267 \h </w:delInstrText>
        </w:r>
        <w:r w:rsidR="008D46B0" w:rsidDel="00507D15">
          <w:rPr>
            <w:webHidden/>
          </w:rPr>
        </w:r>
        <w:r w:rsidR="008D46B0" w:rsidDel="00507D15">
          <w:rPr>
            <w:webHidden/>
          </w:rPr>
          <w:fldChar w:fldCharType="separate"/>
        </w:r>
        <w:r w:rsidR="008D46B0" w:rsidDel="00507D15">
          <w:rPr>
            <w:webHidden/>
          </w:rPr>
          <w:delText>40</w:delText>
        </w:r>
        <w:r w:rsidR="008D46B0" w:rsidDel="00507D15">
          <w:rPr>
            <w:webHidden/>
          </w:rPr>
          <w:fldChar w:fldCharType="end"/>
        </w:r>
        <w:r w:rsidDel="00507D15">
          <w:fldChar w:fldCharType="end"/>
        </w:r>
      </w:del>
    </w:p>
    <w:p w14:paraId="65108FEE" w14:textId="4A8C482F" w:rsidR="008D46B0" w:rsidDel="00507D15" w:rsidRDefault="001A5434">
      <w:pPr>
        <w:pStyle w:val="TOC5"/>
        <w:rPr>
          <w:del w:id="603" w:author="CATT" w:date="2024-08-27T13:50:00Z"/>
          <w:rFonts w:asciiTheme="minorHAnsi" w:hAnsiTheme="minorHAnsi" w:cstheme="minorBidi"/>
          <w:kern w:val="2"/>
          <w:sz w:val="24"/>
          <w:szCs w:val="24"/>
          <w:lang w:eastAsia="en-GB"/>
          <w14:ligatures w14:val="standardContextual"/>
        </w:rPr>
      </w:pPr>
      <w:del w:id="604" w:author="CATT" w:date="2024-08-27T13:50:00Z">
        <w:r w:rsidDel="00507D15">
          <w:fldChar w:fldCharType="begin"/>
        </w:r>
        <w:r w:rsidDel="00507D15">
          <w:delInstrText xml:space="preserve"> HYPERLINK \l "_Toc169753268" </w:delInstrText>
        </w:r>
        <w:r w:rsidDel="00507D15">
          <w:fldChar w:fldCharType="separate"/>
        </w:r>
        <w:r w:rsidR="008D46B0" w:rsidRPr="006C401E" w:rsidDel="00507D15">
          <w:rPr>
            <w:rStyle w:val="Hyperlink"/>
          </w:rPr>
          <w:delText>6.1.6.2.19</w:delText>
        </w:r>
        <w:r w:rsidR="008D46B0" w:rsidDel="00507D15">
          <w:rPr>
            <w:rFonts w:asciiTheme="minorHAnsi" w:hAnsiTheme="minorHAnsi" w:cstheme="minorBidi"/>
            <w:kern w:val="2"/>
            <w:sz w:val="24"/>
            <w:szCs w:val="24"/>
            <w:lang w:eastAsia="en-GB"/>
            <w14:ligatures w14:val="standardContextual"/>
          </w:rPr>
          <w:tab/>
        </w:r>
        <w:r w:rsidR="008D46B0" w:rsidRPr="006C401E" w:rsidDel="00507D15">
          <w:rPr>
            <w:rStyle w:val="Hyperlink"/>
          </w:rPr>
          <w:delText>Type: MatchReportRespData</w:delText>
        </w:r>
        <w:r w:rsidR="008D46B0" w:rsidDel="00507D15">
          <w:rPr>
            <w:webHidden/>
          </w:rPr>
          <w:tab/>
        </w:r>
        <w:r w:rsidR="008D46B0" w:rsidDel="00507D15">
          <w:rPr>
            <w:webHidden/>
          </w:rPr>
          <w:fldChar w:fldCharType="begin" w:fldLock="1"/>
        </w:r>
        <w:r w:rsidR="008D46B0" w:rsidDel="00507D15">
          <w:rPr>
            <w:webHidden/>
          </w:rPr>
          <w:delInstrText xml:space="preserve"> PAGEREF _Toc169753268 \h </w:delInstrText>
        </w:r>
        <w:r w:rsidR="008D46B0" w:rsidDel="00507D15">
          <w:rPr>
            <w:webHidden/>
          </w:rPr>
        </w:r>
        <w:r w:rsidR="008D46B0" w:rsidDel="00507D15">
          <w:rPr>
            <w:webHidden/>
          </w:rPr>
          <w:fldChar w:fldCharType="separate"/>
        </w:r>
        <w:r w:rsidR="008D46B0" w:rsidDel="00507D15">
          <w:rPr>
            <w:webHidden/>
          </w:rPr>
          <w:delText>41</w:delText>
        </w:r>
        <w:r w:rsidR="008D46B0" w:rsidDel="00507D15">
          <w:rPr>
            <w:webHidden/>
          </w:rPr>
          <w:fldChar w:fldCharType="end"/>
        </w:r>
        <w:r w:rsidDel="00507D15">
          <w:fldChar w:fldCharType="end"/>
        </w:r>
      </w:del>
    </w:p>
    <w:p w14:paraId="476E97AB" w14:textId="76A5A319" w:rsidR="008D46B0" w:rsidDel="00507D15" w:rsidRDefault="001A5434">
      <w:pPr>
        <w:pStyle w:val="TOC5"/>
        <w:rPr>
          <w:del w:id="605" w:author="CATT" w:date="2024-08-27T13:50:00Z"/>
          <w:rFonts w:asciiTheme="minorHAnsi" w:hAnsiTheme="minorHAnsi" w:cstheme="minorBidi"/>
          <w:kern w:val="2"/>
          <w:sz w:val="24"/>
          <w:szCs w:val="24"/>
          <w:lang w:eastAsia="en-GB"/>
          <w14:ligatures w14:val="standardContextual"/>
        </w:rPr>
      </w:pPr>
      <w:del w:id="606" w:author="CATT" w:date="2024-08-27T13:50:00Z">
        <w:r w:rsidDel="00507D15">
          <w:fldChar w:fldCharType="begin"/>
        </w:r>
        <w:r w:rsidDel="00507D15">
          <w:delInstrText xml:space="preserve"> HYPERLINK \l "_Toc169753269" </w:delInstrText>
        </w:r>
        <w:r w:rsidDel="00507D15">
          <w:fldChar w:fldCharType="separate"/>
        </w:r>
        <w:r w:rsidR="008D46B0" w:rsidRPr="006C401E" w:rsidDel="00507D15">
          <w:rPr>
            <w:rStyle w:val="Hyperlink"/>
          </w:rPr>
          <w:delText>6.1.6.2.20</w:delText>
        </w:r>
        <w:r w:rsidR="008D46B0" w:rsidDel="00507D15">
          <w:rPr>
            <w:rFonts w:asciiTheme="minorHAnsi" w:hAnsiTheme="minorHAnsi" w:cstheme="minorBidi"/>
            <w:kern w:val="2"/>
            <w:sz w:val="24"/>
            <w:szCs w:val="24"/>
            <w:lang w:eastAsia="en-GB"/>
            <w14:ligatures w14:val="standardContextual"/>
          </w:rPr>
          <w:tab/>
        </w:r>
        <w:r w:rsidR="008D46B0" w:rsidRPr="006C401E" w:rsidDel="00507D15">
          <w:rPr>
            <w:rStyle w:val="Hyperlink"/>
          </w:rPr>
          <w:delText>Type: MonitorUpdateResult</w:delText>
        </w:r>
        <w:r w:rsidR="008D46B0" w:rsidDel="00507D15">
          <w:rPr>
            <w:webHidden/>
          </w:rPr>
          <w:tab/>
        </w:r>
        <w:r w:rsidR="008D46B0" w:rsidDel="00507D15">
          <w:rPr>
            <w:webHidden/>
          </w:rPr>
          <w:fldChar w:fldCharType="begin" w:fldLock="1"/>
        </w:r>
        <w:r w:rsidR="008D46B0" w:rsidDel="00507D15">
          <w:rPr>
            <w:webHidden/>
          </w:rPr>
          <w:delInstrText xml:space="preserve"> PAGEREF _Toc169753269 \h </w:delInstrText>
        </w:r>
        <w:r w:rsidR="008D46B0" w:rsidDel="00507D15">
          <w:rPr>
            <w:webHidden/>
          </w:rPr>
        </w:r>
        <w:r w:rsidR="008D46B0" w:rsidDel="00507D15">
          <w:rPr>
            <w:webHidden/>
          </w:rPr>
          <w:fldChar w:fldCharType="separate"/>
        </w:r>
        <w:r w:rsidR="008D46B0" w:rsidDel="00507D15">
          <w:rPr>
            <w:webHidden/>
          </w:rPr>
          <w:delText>41</w:delText>
        </w:r>
        <w:r w:rsidR="008D46B0" w:rsidDel="00507D15">
          <w:rPr>
            <w:webHidden/>
          </w:rPr>
          <w:fldChar w:fldCharType="end"/>
        </w:r>
        <w:r w:rsidDel="00507D15">
          <w:fldChar w:fldCharType="end"/>
        </w:r>
      </w:del>
    </w:p>
    <w:p w14:paraId="78BD5EC6" w14:textId="50E61E37" w:rsidR="008D46B0" w:rsidDel="00507D15" w:rsidRDefault="001A5434">
      <w:pPr>
        <w:pStyle w:val="TOC5"/>
        <w:rPr>
          <w:del w:id="607" w:author="CATT" w:date="2024-08-27T13:50:00Z"/>
          <w:rFonts w:asciiTheme="minorHAnsi" w:hAnsiTheme="minorHAnsi" w:cstheme="minorBidi"/>
          <w:kern w:val="2"/>
          <w:sz w:val="24"/>
          <w:szCs w:val="24"/>
          <w:lang w:eastAsia="en-GB"/>
          <w14:ligatures w14:val="standardContextual"/>
        </w:rPr>
      </w:pPr>
      <w:del w:id="608" w:author="CATT" w:date="2024-08-27T13:50:00Z">
        <w:r w:rsidDel="00507D15">
          <w:fldChar w:fldCharType="begin"/>
        </w:r>
        <w:r w:rsidDel="00507D15">
          <w:delInstrText xml:space="preserve"> HYPERLINK \l "_Toc169753270" </w:delInstrText>
        </w:r>
        <w:r w:rsidDel="00507D15">
          <w:fldChar w:fldCharType="separate"/>
        </w:r>
        <w:r w:rsidR="008D46B0" w:rsidRPr="006C401E" w:rsidDel="00507D15">
          <w:rPr>
            <w:rStyle w:val="Hyperlink"/>
          </w:rPr>
          <w:delText>6.1.6.2.21</w:delText>
        </w:r>
        <w:r w:rsidR="008D46B0" w:rsidDel="00507D15">
          <w:rPr>
            <w:rFonts w:asciiTheme="minorHAnsi" w:hAnsiTheme="minorHAnsi" w:cstheme="minorBidi"/>
            <w:kern w:val="2"/>
            <w:sz w:val="24"/>
            <w:szCs w:val="24"/>
            <w:lang w:eastAsia="en-GB"/>
            <w14:ligatures w14:val="standardContextual"/>
          </w:rPr>
          <w:tab/>
        </w:r>
        <w:r w:rsidR="008D46B0" w:rsidRPr="006C401E" w:rsidDel="00507D15">
          <w:rPr>
            <w:rStyle w:val="Hyperlink"/>
          </w:rPr>
          <w:delText>Type: MatchInformation</w:delText>
        </w:r>
        <w:r w:rsidR="008D46B0" w:rsidDel="00507D15">
          <w:rPr>
            <w:webHidden/>
          </w:rPr>
          <w:tab/>
        </w:r>
        <w:r w:rsidR="008D46B0" w:rsidDel="00507D15">
          <w:rPr>
            <w:webHidden/>
          </w:rPr>
          <w:fldChar w:fldCharType="begin" w:fldLock="1"/>
        </w:r>
        <w:r w:rsidR="008D46B0" w:rsidDel="00507D15">
          <w:rPr>
            <w:webHidden/>
          </w:rPr>
          <w:delInstrText xml:space="preserve"> PAGEREF _Toc169753270 \h </w:delInstrText>
        </w:r>
        <w:r w:rsidR="008D46B0" w:rsidDel="00507D15">
          <w:rPr>
            <w:webHidden/>
          </w:rPr>
        </w:r>
        <w:r w:rsidR="008D46B0" w:rsidDel="00507D15">
          <w:rPr>
            <w:webHidden/>
          </w:rPr>
          <w:fldChar w:fldCharType="separate"/>
        </w:r>
        <w:r w:rsidR="008D46B0" w:rsidDel="00507D15">
          <w:rPr>
            <w:webHidden/>
          </w:rPr>
          <w:delText>42</w:delText>
        </w:r>
        <w:r w:rsidR="008D46B0" w:rsidDel="00507D15">
          <w:rPr>
            <w:webHidden/>
          </w:rPr>
          <w:fldChar w:fldCharType="end"/>
        </w:r>
        <w:r w:rsidDel="00507D15">
          <w:fldChar w:fldCharType="end"/>
        </w:r>
      </w:del>
    </w:p>
    <w:p w14:paraId="13E9C21A" w14:textId="3C2505D1" w:rsidR="008D46B0" w:rsidDel="00507D15" w:rsidRDefault="001A5434">
      <w:pPr>
        <w:pStyle w:val="TOC5"/>
        <w:rPr>
          <w:del w:id="609" w:author="CATT" w:date="2024-08-27T13:50:00Z"/>
          <w:rFonts w:asciiTheme="minorHAnsi" w:hAnsiTheme="minorHAnsi" w:cstheme="minorBidi"/>
          <w:kern w:val="2"/>
          <w:sz w:val="24"/>
          <w:szCs w:val="24"/>
          <w:lang w:eastAsia="en-GB"/>
          <w14:ligatures w14:val="standardContextual"/>
        </w:rPr>
      </w:pPr>
      <w:del w:id="610" w:author="CATT" w:date="2024-08-27T13:50:00Z">
        <w:r w:rsidDel="00507D15">
          <w:fldChar w:fldCharType="begin"/>
        </w:r>
        <w:r w:rsidDel="00507D15">
          <w:delInstrText xml:space="preserve"> HYPERLINK \l "_Toc169753271" </w:delInstrText>
        </w:r>
        <w:r w:rsidDel="00507D15">
          <w:fldChar w:fldCharType="separate"/>
        </w:r>
        <w:r w:rsidR="008D46B0" w:rsidRPr="006C401E" w:rsidDel="00507D15">
          <w:rPr>
            <w:rStyle w:val="Hyperlink"/>
          </w:rPr>
          <w:delText>6.1.6.2.22</w:delText>
        </w:r>
        <w:r w:rsidR="008D46B0" w:rsidDel="00507D15">
          <w:rPr>
            <w:rFonts w:asciiTheme="minorHAnsi" w:hAnsiTheme="minorHAnsi" w:cstheme="minorBidi"/>
            <w:kern w:val="2"/>
            <w:sz w:val="24"/>
            <w:szCs w:val="24"/>
            <w:lang w:eastAsia="en-GB"/>
            <w14:ligatures w14:val="standardContextual"/>
          </w:rPr>
          <w:tab/>
        </w:r>
        <w:r w:rsidR="008D46B0" w:rsidRPr="006C401E" w:rsidDel="00507D15">
          <w:rPr>
            <w:rStyle w:val="Hyperlink"/>
          </w:rPr>
          <w:delText xml:space="preserve">Type: </w:delText>
        </w:r>
        <w:r w:rsidR="008D46B0" w:rsidRPr="006C401E" w:rsidDel="00507D15">
          <w:rPr>
            <w:rStyle w:val="Hyperlink"/>
            <w:lang w:eastAsia="zh-CN"/>
          </w:rPr>
          <w:delText>MatchInfoForOpen</w:delText>
        </w:r>
        <w:r w:rsidR="008D46B0" w:rsidDel="00507D15">
          <w:rPr>
            <w:webHidden/>
          </w:rPr>
          <w:tab/>
        </w:r>
        <w:r w:rsidR="008D46B0" w:rsidDel="00507D15">
          <w:rPr>
            <w:webHidden/>
          </w:rPr>
          <w:fldChar w:fldCharType="begin" w:fldLock="1"/>
        </w:r>
        <w:r w:rsidR="008D46B0" w:rsidDel="00507D15">
          <w:rPr>
            <w:webHidden/>
          </w:rPr>
          <w:delInstrText xml:space="preserve"> PAGEREF _Toc169753271 \h </w:delInstrText>
        </w:r>
        <w:r w:rsidR="008D46B0" w:rsidDel="00507D15">
          <w:rPr>
            <w:webHidden/>
          </w:rPr>
        </w:r>
        <w:r w:rsidR="008D46B0" w:rsidDel="00507D15">
          <w:rPr>
            <w:webHidden/>
          </w:rPr>
          <w:fldChar w:fldCharType="separate"/>
        </w:r>
        <w:r w:rsidR="008D46B0" w:rsidDel="00507D15">
          <w:rPr>
            <w:webHidden/>
          </w:rPr>
          <w:delText>42</w:delText>
        </w:r>
        <w:r w:rsidR="008D46B0" w:rsidDel="00507D15">
          <w:rPr>
            <w:webHidden/>
          </w:rPr>
          <w:fldChar w:fldCharType="end"/>
        </w:r>
        <w:r w:rsidDel="00507D15">
          <w:fldChar w:fldCharType="end"/>
        </w:r>
      </w:del>
    </w:p>
    <w:p w14:paraId="09C80FC7" w14:textId="4BE21882" w:rsidR="008D46B0" w:rsidDel="00507D15" w:rsidRDefault="001A5434">
      <w:pPr>
        <w:pStyle w:val="TOC5"/>
        <w:rPr>
          <w:del w:id="611" w:author="CATT" w:date="2024-08-27T13:50:00Z"/>
          <w:rFonts w:asciiTheme="minorHAnsi" w:hAnsiTheme="minorHAnsi" w:cstheme="minorBidi"/>
          <w:kern w:val="2"/>
          <w:sz w:val="24"/>
          <w:szCs w:val="24"/>
          <w:lang w:eastAsia="en-GB"/>
          <w14:ligatures w14:val="standardContextual"/>
        </w:rPr>
      </w:pPr>
      <w:del w:id="612" w:author="CATT" w:date="2024-08-27T13:50:00Z">
        <w:r w:rsidDel="00507D15">
          <w:fldChar w:fldCharType="begin"/>
        </w:r>
        <w:r w:rsidDel="00507D15">
          <w:delInstrText xml:space="preserve"> HYPERLINK \l "_Toc169753272" </w:delInstrText>
        </w:r>
        <w:r w:rsidDel="00507D15">
          <w:fldChar w:fldCharType="separate"/>
        </w:r>
        <w:r w:rsidR="008D46B0" w:rsidRPr="006C401E" w:rsidDel="00507D15">
          <w:rPr>
            <w:rStyle w:val="Hyperlink"/>
          </w:rPr>
          <w:delText>6.1.6.2.23</w:delText>
        </w:r>
        <w:r w:rsidR="008D46B0" w:rsidDel="00507D15">
          <w:rPr>
            <w:rFonts w:asciiTheme="minorHAnsi" w:hAnsiTheme="minorHAnsi" w:cstheme="minorBidi"/>
            <w:kern w:val="2"/>
            <w:sz w:val="24"/>
            <w:szCs w:val="24"/>
            <w:lang w:eastAsia="en-GB"/>
            <w14:ligatures w14:val="standardContextual"/>
          </w:rPr>
          <w:tab/>
        </w:r>
        <w:r w:rsidR="008D46B0" w:rsidRPr="006C401E" w:rsidDel="00507D15">
          <w:rPr>
            <w:rStyle w:val="Hyperlink"/>
          </w:rPr>
          <w:delText xml:space="preserve">Type: </w:delText>
        </w:r>
        <w:r w:rsidR="008D46B0" w:rsidRPr="006C401E" w:rsidDel="00507D15">
          <w:rPr>
            <w:rStyle w:val="Hyperlink"/>
            <w:lang w:eastAsia="zh-CN"/>
          </w:rPr>
          <w:delText>MatchInfoForRestricted</w:delText>
        </w:r>
        <w:r w:rsidR="008D46B0" w:rsidDel="00507D15">
          <w:rPr>
            <w:webHidden/>
          </w:rPr>
          <w:tab/>
        </w:r>
        <w:r w:rsidR="008D46B0" w:rsidDel="00507D15">
          <w:rPr>
            <w:webHidden/>
          </w:rPr>
          <w:fldChar w:fldCharType="begin" w:fldLock="1"/>
        </w:r>
        <w:r w:rsidR="008D46B0" w:rsidDel="00507D15">
          <w:rPr>
            <w:webHidden/>
          </w:rPr>
          <w:delInstrText xml:space="preserve"> PAGEREF _Toc169753272 \h </w:delInstrText>
        </w:r>
        <w:r w:rsidR="008D46B0" w:rsidDel="00507D15">
          <w:rPr>
            <w:webHidden/>
          </w:rPr>
        </w:r>
        <w:r w:rsidR="008D46B0" w:rsidDel="00507D15">
          <w:rPr>
            <w:webHidden/>
          </w:rPr>
          <w:fldChar w:fldCharType="separate"/>
        </w:r>
        <w:r w:rsidR="008D46B0" w:rsidDel="00507D15">
          <w:rPr>
            <w:webHidden/>
          </w:rPr>
          <w:delText>42</w:delText>
        </w:r>
        <w:r w:rsidR="008D46B0" w:rsidDel="00507D15">
          <w:rPr>
            <w:webHidden/>
          </w:rPr>
          <w:fldChar w:fldCharType="end"/>
        </w:r>
        <w:r w:rsidDel="00507D15">
          <w:fldChar w:fldCharType="end"/>
        </w:r>
      </w:del>
    </w:p>
    <w:p w14:paraId="5B11FED6" w14:textId="4B463FAA" w:rsidR="008D46B0" w:rsidDel="00507D15" w:rsidRDefault="001A5434">
      <w:pPr>
        <w:pStyle w:val="TOC5"/>
        <w:rPr>
          <w:del w:id="613" w:author="CATT" w:date="2024-08-27T13:50:00Z"/>
          <w:rFonts w:asciiTheme="minorHAnsi" w:hAnsiTheme="minorHAnsi" w:cstheme="minorBidi"/>
          <w:kern w:val="2"/>
          <w:sz w:val="24"/>
          <w:szCs w:val="24"/>
          <w:lang w:eastAsia="en-GB"/>
          <w14:ligatures w14:val="standardContextual"/>
        </w:rPr>
      </w:pPr>
      <w:del w:id="614" w:author="CATT" w:date="2024-08-27T13:50:00Z">
        <w:r w:rsidDel="00507D15">
          <w:fldChar w:fldCharType="begin"/>
        </w:r>
        <w:r w:rsidDel="00507D15">
          <w:delInstrText xml:space="preserve"> HYPERLINK \l "_Toc169753273" </w:delInstrText>
        </w:r>
        <w:r w:rsidDel="00507D15">
          <w:fldChar w:fldCharType="separate"/>
        </w:r>
        <w:r w:rsidR="008D46B0" w:rsidRPr="006C401E" w:rsidDel="00507D15">
          <w:rPr>
            <w:rStyle w:val="Hyperlink"/>
          </w:rPr>
          <w:delText>6.1.6.2.</w:delText>
        </w:r>
        <w:r w:rsidR="008D46B0" w:rsidRPr="006C401E" w:rsidDel="00507D15">
          <w:rPr>
            <w:rStyle w:val="Hyperlink"/>
            <w:lang w:eastAsia="zh-CN"/>
          </w:rPr>
          <w:delText>24</w:delText>
        </w:r>
        <w:r w:rsidR="008D46B0" w:rsidDel="00507D15">
          <w:rPr>
            <w:rFonts w:asciiTheme="minorHAnsi" w:hAnsiTheme="minorHAnsi" w:cstheme="minorBidi"/>
            <w:kern w:val="2"/>
            <w:sz w:val="24"/>
            <w:szCs w:val="24"/>
            <w:lang w:eastAsia="en-GB"/>
            <w14:ligatures w14:val="standardContextual"/>
          </w:rPr>
          <w:tab/>
        </w:r>
        <w:r w:rsidR="008D46B0" w:rsidRPr="006C401E" w:rsidDel="00507D15">
          <w:rPr>
            <w:rStyle w:val="Hyperlink"/>
          </w:rPr>
          <w:delText xml:space="preserve">Type: </w:delText>
        </w:r>
        <w:r w:rsidR="008D46B0" w:rsidRPr="006C401E" w:rsidDel="00507D15">
          <w:rPr>
            <w:rStyle w:val="Hyperlink"/>
            <w:lang w:eastAsia="zh-CN"/>
          </w:rPr>
          <w:delText>RestrictedCodeSuffixPool</w:delText>
        </w:r>
        <w:r w:rsidR="008D46B0" w:rsidDel="00507D15">
          <w:rPr>
            <w:webHidden/>
          </w:rPr>
          <w:tab/>
        </w:r>
        <w:r w:rsidR="008D46B0" w:rsidDel="00507D15">
          <w:rPr>
            <w:webHidden/>
          </w:rPr>
          <w:fldChar w:fldCharType="begin" w:fldLock="1"/>
        </w:r>
        <w:r w:rsidR="008D46B0" w:rsidDel="00507D15">
          <w:rPr>
            <w:webHidden/>
          </w:rPr>
          <w:delInstrText xml:space="preserve"> PAGEREF _Toc169753273 \h </w:delInstrText>
        </w:r>
        <w:r w:rsidR="008D46B0" w:rsidDel="00507D15">
          <w:rPr>
            <w:webHidden/>
          </w:rPr>
        </w:r>
        <w:r w:rsidR="008D46B0" w:rsidDel="00507D15">
          <w:rPr>
            <w:webHidden/>
          </w:rPr>
          <w:fldChar w:fldCharType="separate"/>
        </w:r>
        <w:r w:rsidR="008D46B0" w:rsidDel="00507D15">
          <w:rPr>
            <w:webHidden/>
          </w:rPr>
          <w:delText>42</w:delText>
        </w:r>
        <w:r w:rsidR="008D46B0" w:rsidDel="00507D15">
          <w:rPr>
            <w:webHidden/>
          </w:rPr>
          <w:fldChar w:fldCharType="end"/>
        </w:r>
        <w:r w:rsidDel="00507D15">
          <w:fldChar w:fldCharType="end"/>
        </w:r>
      </w:del>
    </w:p>
    <w:p w14:paraId="5C6A44C3" w14:textId="369DDAA0" w:rsidR="008D46B0" w:rsidDel="00507D15" w:rsidRDefault="001A5434">
      <w:pPr>
        <w:pStyle w:val="TOC5"/>
        <w:rPr>
          <w:del w:id="615" w:author="CATT" w:date="2024-08-27T13:50:00Z"/>
          <w:rFonts w:asciiTheme="minorHAnsi" w:hAnsiTheme="minorHAnsi" w:cstheme="minorBidi"/>
          <w:kern w:val="2"/>
          <w:sz w:val="24"/>
          <w:szCs w:val="24"/>
          <w:lang w:eastAsia="en-GB"/>
          <w14:ligatures w14:val="standardContextual"/>
        </w:rPr>
      </w:pPr>
      <w:del w:id="616" w:author="CATT" w:date="2024-08-27T13:50:00Z">
        <w:r w:rsidDel="00507D15">
          <w:lastRenderedPageBreak/>
          <w:fldChar w:fldCharType="begin"/>
        </w:r>
        <w:r w:rsidDel="00507D15">
          <w:delInstrText xml:space="preserve"> HYPERLINK \l "_Toc169753274" </w:delInstrText>
        </w:r>
        <w:r w:rsidDel="00507D15">
          <w:fldChar w:fldCharType="separate"/>
        </w:r>
        <w:r w:rsidR="008D46B0" w:rsidRPr="006C401E" w:rsidDel="00507D15">
          <w:rPr>
            <w:rStyle w:val="Hyperlink"/>
          </w:rPr>
          <w:delText>6.1.6.2.</w:delText>
        </w:r>
        <w:r w:rsidR="008D46B0" w:rsidRPr="006C401E" w:rsidDel="00507D15">
          <w:rPr>
            <w:rStyle w:val="Hyperlink"/>
            <w:lang w:eastAsia="zh-CN"/>
          </w:rPr>
          <w:delText>25</w:delText>
        </w:r>
        <w:r w:rsidR="008D46B0" w:rsidDel="00507D15">
          <w:rPr>
            <w:rFonts w:asciiTheme="minorHAnsi" w:hAnsiTheme="minorHAnsi" w:cstheme="minorBidi"/>
            <w:kern w:val="2"/>
            <w:sz w:val="24"/>
            <w:szCs w:val="24"/>
            <w:lang w:eastAsia="en-GB"/>
            <w14:ligatures w14:val="standardContextual"/>
          </w:rPr>
          <w:tab/>
        </w:r>
        <w:r w:rsidR="008D46B0" w:rsidRPr="006C401E" w:rsidDel="00507D15">
          <w:rPr>
            <w:rStyle w:val="Hyperlink"/>
          </w:rPr>
          <w:delText>Type: RestrictedCodeSuffixRange</w:delText>
        </w:r>
        <w:r w:rsidR="008D46B0" w:rsidDel="00507D15">
          <w:rPr>
            <w:webHidden/>
          </w:rPr>
          <w:tab/>
        </w:r>
        <w:r w:rsidR="008D46B0" w:rsidDel="00507D15">
          <w:rPr>
            <w:webHidden/>
          </w:rPr>
          <w:fldChar w:fldCharType="begin" w:fldLock="1"/>
        </w:r>
        <w:r w:rsidR="008D46B0" w:rsidDel="00507D15">
          <w:rPr>
            <w:webHidden/>
          </w:rPr>
          <w:delInstrText xml:space="preserve"> PAGEREF _Toc169753274 \h </w:delInstrText>
        </w:r>
        <w:r w:rsidR="008D46B0" w:rsidDel="00507D15">
          <w:rPr>
            <w:webHidden/>
          </w:rPr>
        </w:r>
        <w:r w:rsidR="008D46B0" w:rsidDel="00507D15">
          <w:rPr>
            <w:webHidden/>
          </w:rPr>
          <w:fldChar w:fldCharType="separate"/>
        </w:r>
        <w:r w:rsidR="008D46B0" w:rsidDel="00507D15">
          <w:rPr>
            <w:webHidden/>
          </w:rPr>
          <w:delText>43</w:delText>
        </w:r>
        <w:r w:rsidR="008D46B0" w:rsidDel="00507D15">
          <w:rPr>
            <w:webHidden/>
          </w:rPr>
          <w:fldChar w:fldCharType="end"/>
        </w:r>
        <w:r w:rsidDel="00507D15">
          <w:fldChar w:fldCharType="end"/>
        </w:r>
      </w:del>
    </w:p>
    <w:p w14:paraId="73DCD1B1" w14:textId="758F8A88" w:rsidR="008D46B0" w:rsidDel="00507D15" w:rsidRDefault="001A5434">
      <w:pPr>
        <w:pStyle w:val="TOC5"/>
        <w:rPr>
          <w:del w:id="617" w:author="CATT" w:date="2024-08-27T13:50:00Z"/>
          <w:rFonts w:asciiTheme="minorHAnsi" w:hAnsiTheme="minorHAnsi" w:cstheme="minorBidi"/>
          <w:kern w:val="2"/>
          <w:sz w:val="24"/>
          <w:szCs w:val="24"/>
          <w:lang w:eastAsia="en-GB"/>
          <w14:ligatures w14:val="standardContextual"/>
        </w:rPr>
      </w:pPr>
      <w:del w:id="618" w:author="CATT" w:date="2024-08-27T13:50:00Z">
        <w:r w:rsidDel="00507D15">
          <w:fldChar w:fldCharType="begin"/>
        </w:r>
        <w:r w:rsidDel="00507D15">
          <w:delInstrText xml:space="preserve"> HYPERLINK \l "_Toc169753275" </w:delInstrText>
        </w:r>
        <w:r w:rsidDel="00507D15">
          <w:fldChar w:fldCharType="separate"/>
        </w:r>
        <w:r w:rsidR="008D46B0" w:rsidRPr="006C401E" w:rsidDel="00507D15">
          <w:rPr>
            <w:rStyle w:val="Hyperlink"/>
          </w:rPr>
          <w:delText>6.1.6.2.</w:delText>
        </w:r>
        <w:r w:rsidR="008D46B0" w:rsidRPr="006C401E" w:rsidDel="00507D15">
          <w:rPr>
            <w:rStyle w:val="Hyperlink"/>
            <w:lang w:eastAsia="zh-CN"/>
          </w:rPr>
          <w:delText>26</w:delText>
        </w:r>
        <w:r w:rsidR="008D46B0" w:rsidDel="00507D15">
          <w:rPr>
            <w:rFonts w:asciiTheme="minorHAnsi" w:hAnsiTheme="minorHAnsi" w:cstheme="minorBidi"/>
            <w:kern w:val="2"/>
            <w:sz w:val="24"/>
            <w:szCs w:val="24"/>
            <w:lang w:eastAsia="en-GB"/>
            <w14:ligatures w14:val="standardContextual"/>
          </w:rPr>
          <w:tab/>
        </w:r>
        <w:r w:rsidR="008D46B0" w:rsidRPr="006C401E" w:rsidDel="00507D15">
          <w:rPr>
            <w:rStyle w:val="Hyperlink"/>
          </w:rPr>
          <w:delText xml:space="preserve">Type: </w:delText>
        </w:r>
        <w:r w:rsidR="008D46B0" w:rsidRPr="006C401E" w:rsidDel="00507D15">
          <w:rPr>
            <w:rStyle w:val="Hyperlink"/>
            <w:lang w:eastAsia="zh-CN"/>
          </w:rPr>
          <w:delText>ProseApplicationCodeSuffixPool</w:delText>
        </w:r>
        <w:r w:rsidR="008D46B0" w:rsidDel="00507D15">
          <w:rPr>
            <w:webHidden/>
          </w:rPr>
          <w:tab/>
        </w:r>
        <w:r w:rsidR="008D46B0" w:rsidDel="00507D15">
          <w:rPr>
            <w:webHidden/>
          </w:rPr>
          <w:fldChar w:fldCharType="begin" w:fldLock="1"/>
        </w:r>
        <w:r w:rsidR="008D46B0" w:rsidDel="00507D15">
          <w:rPr>
            <w:webHidden/>
          </w:rPr>
          <w:delInstrText xml:space="preserve"> PAGEREF _Toc169753275 \h </w:delInstrText>
        </w:r>
        <w:r w:rsidR="008D46B0" w:rsidDel="00507D15">
          <w:rPr>
            <w:webHidden/>
          </w:rPr>
        </w:r>
        <w:r w:rsidR="008D46B0" w:rsidDel="00507D15">
          <w:rPr>
            <w:webHidden/>
          </w:rPr>
          <w:fldChar w:fldCharType="separate"/>
        </w:r>
        <w:r w:rsidR="008D46B0" w:rsidDel="00507D15">
          <w:rPr>
            <w:webHidden/>
          </w:rPr>
          <w:delText>43</w:delText>
        </w:r>
        <w:r w:rsidR="008D46B0" w:rsidDel="00507D15">
          <w:rPr>
            <w:webHidden/>
          </w:rPr>
          <w:fldChar w:fldCharType="end"/>
        </w:r>
        <w:r w:rsidDel="00507D15">
          <w:fldChar w:fldCharType="end"/>
        </w:r>
      </w:del>
    </w:p>
    <w:p w14:paraId="79655FDE" w14:textId="04ACCC0C" w:rsidR="008D46B0" w:rsidDel="00507D15" w:rsidRDefault="001A5434">
      <w:pPr>
        <w:pStyle w:val="TOC5"/>
        <w:rPr>
          <w:del w:id="619" w:author="CATT" w:date="2024-08-27T13:50:00Z"/>
          <w:rFonts w:asciiTheme="minorHAnsi" w:hAnsiTheme="minorHAnsi" w:cstheme="minorBidi"/>
          <w:kern w:val="2"/>
          <w:sz w:val="24"/>
          <w:szCs w:val="24"/>
          <w:lang w:eastAsia="en-GB"/>
          <w14:ligatures w14:val="standardContextual"/>
        </w:rPr>
      </w:pPr>
      <w:del w:id="620" w:author="CATT" w:date="2024-08-27T13:50:00Z">
        <w:r w:rsidDel="00507D15">
          <w:fldChar w:fldCharType="begin"/>
        </w:r>
        <w:r w:rsidDel="00507D15">
          <w:delInstrText xml:space="preserve"> HYPERLINK \l "_Toc169753276" </w:delInstrText>
        </w:r>
        <w:r w:rsidDel="00507D15">
          <w:fldChar w:fldCharType="separate"/>
        </w:r>
        <w:r w:rsidR="008D46B0" w:rsidRPr="006C401E" w:rsidDel="00507D15">
          <w:rPr>
            <w:rStyle w:val="Hyperlink"/>
          </w:rPr>
          <w:delText>6.1.6.2.</w:delText>
        </w:r>
        <w:r w:rsidR="008D46B0" w:rsidRPr="006C401E" w:rsidDel="00507D15">
          <w:rPr>
            <w:rStyle w:val="Hyperlink"/>
            <w:lang w:eastAsia="zh-CN"/>
          </w:rPr>
          <w:delText>27</w:delText>
        </w:r>
        <w:r w:rsidR="008D46B0" w:rsidDel="00507D15">
          <w:rPr>
            <w:rFonts w:asciiTheme="minorHAnsi" w:hAnsiTheme="minorHAnsi" w:cstheme="minorBidi"/>
            <w:kern w:val="2"/>
            <w:sz w:val="24"/>
            <w:szCs w:val="24"/>
            <w:lang w:eastAsia="en-GB"/>
            <w14:ligatures w14:val="standardContextual"/>
          </w:rPr>
          <w:tab/>
        </w:r>
        <w:r w:rsidR="008D46B0" w:rsidRPr="006C401E" w:rsidDel="00507D15">
          <w:rPr>
            <w:rStyle w:val="Hyperlink"/>
          </w:rPr>
          <w:delText xml:space="preserve">Type: </w:delText>
        </w:r>
        <w:r w:rsidR="008D46B0" w:rsidRPr="006C401E" w:rsidDel="00507D15">
          <w:rPr>
            <w:rStyle w:val="Hyperlink"/>
            <w:lang w:eastAsia="zh-CN"/>
          </w:rPr>
          <w:delText>ProseAppCodeSuffix</w:delText>
        </w:r>
        <w:r w:rsidR="008D46B0" w:rsidRPr="006C401E" w:rsidDel="00507D15">
          <w:rPr>
            <w:rStyle w:val="Hyperlink"/>
          </w:rPr>
          <w:delText>Range</w:delText>
        </w:r>
        <w:r w:rsidR="008D46B0" w:rsidDel="00507D15">
          <w:rPr>
            <w:webHidden/>
          </w:rPr>
          <w:tab/>
        </w:r>
        <w:r w:rsidR="008D46B0" w:rsidDel="00507D15">
          <w:rPr>
            <w:webHidden/>
          </w:rPr>
          <w:fldChar w:fldCharType="begin" w:fldLock="1"/>
        </w:r>
        <w:r w:rsidR="008D46B0" w:rsidDel="00507D15">
          <w:rPr>
            <w:webHidden/>
          </w:rPr>
          <w:delInstrText xml:space="preserve"> PAGEREF _Toc169753276 \h </w:delInstrText>
        </w:r>
        <w:r w:rsidR="008D46B0" w:rsidDel="00507D15">
          <w:rPr>
            <w:webHidden/>
          </w:rPr>
        </w:r>
        <w:r w:rsidR="008D46B0" w:rsidDel="00507D15">
          <w:rPr>
            <w:webHidden/>
          </w:rPr>
          <w:fldChar w:fldCharType="separate"/>
        </w:r>
        <w:r w:rsidR="008D46B0" w:rsidDel="00507D15">
          <w:rPr>
            <w:webHidden/>
          </w:rPr>
          <w:delText>43</w:delText>
        </w:r>
        <w:r w:rsidR="008D46B0" w:rsidDel="00507D15">
          <w:rPr>
            <w:webHidden/>
          </w:rPr>
          <w:fldChar w:fldCharType="end"/>
        </w:r>
        <w:r w:rsidDel="00507D15">
          <w:fldChar w:fldCharType="end"/>
        </w:r>
      </w:del>
    </w:p>
    <w:p w14:paraId="411BCF7E" w14:textId="57C41C78" w:rsidR="008D46B0" w:rsidDel="00507D15" w:rsidRDefault="001A5434">
      <w:pPr>
        <w:pStyle w:val="TOC5"/>
        <w:rPr>
          <w:del w:id="621" w:author="CATT" w:date="2024-08-27T13:50:00Z"/>
          <w:rFonts w:asciiTheme="minorHAnsi" w:hAnsiTheme="minorHAnsi" w:cstheme="minorBidi"/>
          <w:kern w:val="2"/>
          <w:sz w:val="24"/>
          <w:szCs w:val="24"/>
          <w:lang w:eastAsia="en-GB"/>
          <w14:ligatures w14:val="standardContextual"/>
        </w:rPr>
      </w:pPr>
      <w:del w:id="622" w:author="CATT" w:date="2024-08-27T13:50:00Z">
        <w:r w:rsidDel="00507D15">
          <w:fldChar w:fldCharType="begin"/>
        </w:r>
        <w:r w:rsidDel="00507D15">
          <w:delInstrText xml:space="preserve"> HYPERLINK \l "_Toc169753277" </w:delInstrText>
        </w:r>
        <w:r w:rsidDel="00507D15">
          <w:fldChar w:fldCharType="separate"/>
        </w:r>
        <w:r w:rsidR="008D46B0" w:rsidRPr="006C401E" w:rsidDel="00507D15">
          <w:rPr>
            <w:rStyle w:val="Hyperlink"/>
          </w:rPr>
          <w:delText>6.1.6.2.</w:delText>
        </w:r>
        <w:r w:rsidR="008D46B0" w:rsidRPr="006C401E" w:rsidDel="00507D15">
          <w:rPr>
            <w:rStyle w:val="Hyperlink"/>
            <w:lang w:eastAsia="zh-CN"/>
          </w:rPr>
          <w:delText>28</w:delText>
        </w:r>
        <w:r w:rsidR="008D46B0" w:rsidDel="00507D15">
          <w:rPr>
            <w:rFonts w:asciiTheme="minorHAnsi" w:hAnsiTheme="minorHAnsi" w:cstheme="minorBidi"/>
            <w:kern w:val="2"/>
            <w:sz w:val="24"/>
            <w:szCs w:val="24"/>
            <w:lang w:eastAsia="en-GB"/>
            <w14:ligatures w14:val="standardContextual"/>
          </w:rPr>
          <w:tab/>
        </w:r>
        <w:r w:rsidR="008D46B0" w:rsidRPr="006C401E" w:rsidDel="00507D15">
          <w:rPr>
            <w:rStyle w:val="Hyperlink"/>
          </w:rPr>
          <w:delText>Type: MonitorUpdateDataForOpen</w:delText>
        </w:r>
        <w:r w:rsidR="008D46B0" w:rsidDel="00507D15">
          <w:rPr>
            <w:webHidden/>
          </w:rPr>
          <w:tab/>
        </w:r>
        <w:r w:rsidR="008D46B0" w:rsidDel="00507D15">
          <w:rPr>
            <w:webHidden/>
          </w:rPr>
          <w:fldChar w:fldCharType="begin" w:fldLock="1"/>
        </w:r>
        <w:r w:rsidR="008D46B0" w:rsidDel="00507D15">
          <w:rPr>
            <w:webHidden/>
          </w:rPr>
          <w:delInstrText xml:space="preserve"> PAGEREF _Toc169753277 \h </w:delInstrText>
        </w:r>
        <w:r w:rsidR="008D46B0" w:rsidDel="00507D15">
          <w:rPr>
            <w:webHidden/>
          </w:rPr>
        </w:r>
        <w:r w:rsidR="008D46B0" w:rsidDel="00507D15">
          <w:rPr>
            <w:webHidden/>
          </w:rPr>
          <w:fldChar w:fldCharType="separate"/>
        </w:r>
        <w:r w:rsidR="008D46B0" w:rsidDel="00507D15">
          <w:rPr>
            <w:webHidden/>
          </w:rPr>
          <w:delText>43</w:delText>
        </w:r>
        <w:r w:rsidR="008D46B0" w:rsidDel="00507D15">
          <w:rPr>
            <w:webHidden/>
          </w:rPr>
          <w:fldChar w:fldCharType="end"/>
        </w:r>
        <w:r w:rsidDel="00507D15">
          <w:fldChar w:fldCharType="end"/>
        </w:r>
      </w:del>
    </w:p>
    <w:p w14:paraId="62F3FAC0" w14:textId="2570F09F" w:rsidR="008D46B0" w:rsidDel="00507D15" w:rsidRDefault="001A5434">
      <w:pPr>
        <w:pStyle w:val="TOC5"/>
        <w:rPr>
          <w:del w:id="623" w:author="CATT" w:date="2024-08-27T13:50:00Z"/>
          <w:rFonts w:asciiTheme="minorHAnsi" w:hAnsiTheme="minorHAnsi" w:cstheme="minorBidi"/>
          <w:kern w:val="2"/>
          <w:sz w:val="24"/>
          <w:szCs w:val="24"/>
          <w:lang w:eastAsia="en-GB"/>
          <w14:ligatures w14:val="standardContextual"/>
        </w:rPr>
      </w:pPr>
      <w:del w:id="624" w:author="CATT" w:date="2024-08-27T13:50:00Z">
        <w:r w:rsidDel="00507D15">
          <w:fldChar w:fldCharType="begin"/>
        </w:r>
        <w:r w:rsidDel="00507D15">
          <w:delInstrText xml:space="preserve"> HYPERLINK \l "_Toc169753278" </w:delInstrText>
        </w:r>
        <w:r w:rsidDel="00507D15">
          <w:fldChar w:fldCharType="separate"/>
        </w:r>
        <w:r w:rsidR="008D46B0" w:rsidRPr="006C401E" w:rsidDel="00507D15">
          <w:rPr>
            <w:rStyle w:val="Hyperlink"/>
          </w:rPr>
          <w:delText>6.1.6.2.</w:delText>
        </w:r>
        <w:r w:rsidR="008D46B0" w:rsidRPr="006C401E" w:rsidDel="00507D15">
          <w:rPr>
            <w:rStyle w:val="Hyperlink"/>
            <w:lang w:eastAsia="zh-CN"/>
          </w:rPr>
          <w:delText>29</w:delText>
        </w:r>
        <w:r w:rsidR="008D46B0" w:rsidDel="00507D15">
          <w:rPr>
            <w:rFonts w:asciiTheme="minorHAnsi" w:hAnsiTheme="minorHAnsi" w:cstheme="minorBidi"/>
            <w:kern w:val="2"/>
            <w:sz w:val="24"/>
            <w:szCs w:val="24"/>
            <w:lang w:eastAsia="en-GB"/>
            <w14:ligatures w14:val="standardContextual"/>
          </w:rPr>
          <w:tab/>
        </w:r>
        <w:r w:rsidR="008D46B0" w:rsidRPr="006C401E" w:rsidDel="00507D15">
          <w:rPr>
            <w:rStyle w:val="Hyperlink"/>
          </w:rPr>
          <w:delText>Type: MonitorUpdateDataForRestricted</w:delText>
        </w:r>
        <w:r w:rsidR="008D46B0" w:rsidDel="00507D15">
          <w:rPr>
            <w:webHidden/>
          </w:rPr>
          <w:tab/>
        </w:r>
        <w:r w:rsidR="008D46B0" w:rsidDel="00507D15">
          <w:rPr>
            <w:webHidden/>
          </w:rPr>
          <w:fldChar w:fldCharType="begin" w:fldLock="1"/>
        </w:r>
        <w:r w:rsidR="008D46B0" w:rsidDel="00507D15">
          <w:rPr>
            <w:webHidden/>
          </w:rPr>
          <w:delInstrText xml:space="preserve"> PAGEREF _Toc169753278 \h </w:delInstrText>
        </w:r>
        <w:r w:rsidR="008D46B0" w:rsidDel="00507D15">
          <w:rPr>
            <w:webHidden/>
          </w:rPr>
        </w:r>
        <w:r w:rsidR="008D46B0" w:rsidDel="00507D15">
          <w:rPr>
            <w:webHidden/>
          </w:rPr>
          <w:fldChar w:fldCharType="separate"/>
        </w:r>
        <w:r w:rsidR="008D46B0" w:rsidDel="00507D15">
          <w:rPr>
            <w:webHidden/>
          </w:rPr>
          <w:delText>44</w:delText>
        </w:r>
        <w:r w:rsidR="008D46B0" w:rsidDel="00507D15">
          <w:rPr>
            <w:webHidden/>
          </w:rPr>
          <w:fldChar w:fldCharType="end"/>
        </w:r>
        <w:r w:rsidDel="00507D15">
          <w:fldChar w:fldCharType="end"/>
        </w:r>
      </w:del>
    </w:p>
    <w:p w14:paraId="44E779C2" w14:textId="48C14729" w:rsidR="008D46B0" w:rsidDel="00507D15" w:rsidRDefault="001A5434">
      <w:pPr>
        <w:pStyle w:val="TOC4"/>
        <w:rPr>
          <w:del w:id="625" w:author="CATT" w:date="2024-08-27T13:50:00Z"/>
          <w:rFonts w:asciiTheme="minorHAnsi" w:hAnsiTheme="minorHAnsi" w:cstheme="minorBidi"/>
          <w:kern w:val="2"/>
          <w:sz w:val="24"/>
          <w:szCs w:val="24"/>
          <w:lang w:eastAsia="en-GB"/>
          <w14:ligatures w14:val="standardContextual"/>
        </w:rPr>
      </w:pPr>
      <w:del w:id="626" w:author="CATT" w:date="2024-08-27T13:50:00Z">
        <w:r w:rsidDel="00507D15">
          <w:fldChar w:fldCharType="begin"/>
        </w:r>
        <w:r w:rsidDel="00507D15">
          <w:delInstrText xml:space="preserve"> HYPERLINK \l "_Toc169753279" </w:delInstrText>
        </w:r>
        <w:r w:rsidDel="00507D15">
          <w:fldChar w:fldCharType="separate"/>
        </w:r>
        <w:r w:rsidR="008D46B0" w:rsidRPr="006C401E" w:rsidDel="00507D15">
          <w:rPr>
            <w:rStyle w:val="Hyperlink"/>
            <w:lang w:val="en-US"/>
          </w:rPr>
          <w:delText>6.1.6.3</w:delText>
        </w:r>
        <w:r w:rsidR="008D46B0" w:rsidDel="00507D15">
          <w:rPr>
            <w:rFonts w:asciiTheme="minorHAnsi" w:hAnsiTheme="minorHAnsi" w:cstheme="minorBidi"/>
            <w:kern w:val="2"/>
            <w:sz w:val="24"/>
            <w:szCs w:val="24"/>
            <w:lang w:eastAsia="en-GB"/>
            <w14:ligatures w14:val="standardContextual"/>
          </w:rPr>
          <w:tab/>
        </w:r>
        <w:r w:rsidR="008D46B0" w:rsidRPr="006C401E" w:rsidDel="00507D15">
          <w:rPr>
            <w:rStyle w:val="Hyperlink"/>
            <w:lang w:val="en-US"/>
          </w:rPr>
          <w:delText>Simple data types and enumerations</w:delText>
        </w:r>
        <w:r w:rsidR="008D46B0" w:rsidDel="00507D15">
          <w:rPr>
            <w:webHidden/>
          </w:rPr>
          <w:tab/>
        </w:r>
        <w:r w:rsidR="008D46B0" w:rsidDel="00507D15">
          <w:rPr>
            <w:webHidden/>
          </w:rPr>
          <w:fldChar w:fldCharType="begin" w:fldLock="1"/>
        </w:r>
        <w:r w:rsidR="008D46B0" w:rsidDel="00507D15">
          <w:rPr>
            <w:webHidden/>
          </w:rPr>
          <w:delInstrText xml:space="preserve"> PAGEREF _Toc169753279 \h </w:delInstrText>
        </w:r>
        <w:r w:rsidR="008D46B0" w:rsidDel="00507D15">
          <w:rPr>
            <w:webHidden/>
          </w:rPr>
        </w:r>
        <w:r w:rsidR="008D46B0" w:rsidDel="00507D15">
          <w:rPr>
            <w:webHidden/>
          </w:rPr>
          <w:fldChar w:fldCharType="separate"/>
        </w:r>
        <w:r w:rsidR="008D46B0" w:rsidDel="00507D15">
          <w:rPr>
            <w:webHidden/>
          </w:rPr>
          <w:delText>44</w:delText>
        </w:r>
        <w:r w:rsidR="008D46B0" w:rsidDel="00507D15">
          <w:rPr>
            <w:webHidden/>
          </w:rPr>
          <w:fldChar w:fldCharType="end"/>
        </w:r>
        <w:r w:rsidDel="00507D15">
          <w:fldChar w:fldCharType="end"/>
        </w:r>
      </w:del>
    </w:p>
    <w:p w14:paraId="7F36D16D" w14:textId="5718A096" w:rsidR="008D46B0" w:rsidDel="00507D15" w:rsidRDefault="001A5434">
      <w:pPr>
        <w:pStyle w:val="TOC5"/>
        <w:rPr>
          <w:del w:id="627" w:author="CATT" w:date="2024-08-27T13:50:00Z"/>
          <w:rFonts w:asciiTheme="minorHAnsi" w:hAnsiTheme="minorHAnsi" w:cstheme="minorBidi"/>
          <w:kern w:val="2"/>
          <w:sz w:val="24"/>
          <w:szCs w:val="24"/>
          <w:lang w:eastAsia="en-GB"/>
          <w14:ligatures w14:val="standardContextual"/>
        </w:rPr>
      </w:pPr>
      <w:del w:id="628" w:author="CATT" w:date="2024-08-27T13:50:00Z">
        <w:r w:rsidDel="00507D15">
          <w:fldChar w:fldCharType="begin"/>
        </w:r>
        <w:r w:rsidDel="00507D15">
          <w:delInstrText xml:space="preserve"> HYPERLINK \l "_Toc169753280" </w:delInstrText>
        </w:r>
        <w:r w:rsidDel="00507D15">
          <w:fldChar w:fldCharType="separate"/>
        </w:r>
        <w:r w:rsidR="008D46B0" w:rsidRPr="006C401E" w:rsidDel="00507D15">
          <w:rPr>
            <w:rStyle w:val="Hyperlink"/>
          </w:rPr>
          <w:delText>6.1.6.3.1</w:delText>
        </w:r>
        <w:r w:rsidR="008D46B0" w:rsidDel="00507D15">
          <w:rPr>
            <w:rFonts w:asciiTheme="minorHAnsi" w:hAnsiTheme="minorHAnsi" w:cstheme="minorBidi"/>
            <w:kern w:val="2"/>
            <w:sz w:val="24"/>
            <w:szCs w:val="24"/>
            <w:lang w:eastAsia="en-GB"/>
            <w14:ligatures w14:val="standardContextual"/>
          </w:rPr>
          <w:tab/>
        </w:r>
        <w:r w:rsidR="008D46B0" w:rsidRPr="006C401E" w:rsidDel="00507D15">
          <w:rPr>
            <w:rStyle w:val="Hyperlink"/>
          </w:rPr>
          <w:delText>Introduction</w:delText>
        </w:r>
        <w:r w:rsidR="008D46B0" w:rsidDel="00507D15">
          <w:rPr>
            <w:webHidden/>
          </w:rPr>
          <w:tab/>
        </w:r>
        <w:r w:rsidR="008D46B0" w:rsidDel="00507D15">
          <w:rPr>
            <w:webHidden/>
          </w:rPr>
          <w:fldChar w:fldCharType="begin" w:fldLock="1"/>
        </w:r>
        <w:r w:rsidR="008D46B0" w:rsidDel="00507D15">
          <w:rPr>
            <w:webHidden/>
          </w:rPr>
          <w:delInstrText xml:space="preserve"> PAGEREF _Toc169753280 \h </w:delInstrText>
        </w:r>
        <w:r w:rsidR="008D46B0" w:rsidDel="00507D15">
          <w:rPr>
            <w:webHidden/>
          </w:rPr>
        </w:r>
        <w:r w:rsidR="008D46B0" w:rsidDel="00507D15">
          <w:rPr>
            <w:webHidden/>
          </w:rPr>
          <w:fldChar w:fldCharType="separate"/>
        </w:r>
        <w:r w:rsidR="008D46B0" w:rsidDel="00507D15">
          <w:rPr>
            <w:webHidden/>
          </w:rPr>
          <w:delText>44</w:delText>
        </w:r>
        <w:r w:rsidR="008D46B0" w:rsidDel="00507D15">
          <w:rPr>
            <w:webHidden/>
          </w:rPr>
          <w:fldChar w:fldCharType="end"/>
        </w:r>
        <w:r w:rsidDel="00507D15">
          <w:fldChar w:fldCharType="end"/>
        </w:r>
      </w:del>
    </w:p>
    <w:p w14:paraId="750D4D83" w14:textId="3C9560E6" w:rsidR="008D46B0" w:rsidDel="00507D15" w:rsidRDefault="001A5434">
      <w:pPr>
        <w:pStyle w:val="TOC5"/>
        <w:rPr>
          <w:del w:id="629" w:author="CATT" w:date="2024-08-27T13:50:00Z"/>
          <w:rFonts w:asciiTheme="minorHAnsi" w:hAnsiTheme="minorHAnsi" w:cstheme="minorBidi"/>
          <w:kern w:val="2"/>
          <w:sz w:val="24"/>
          <w:szCs w:val="24"/>
          <w:lang w:eastAsia="en-GB"/>
          <w14:ligatures w14:val="standardContextual"/>
        </w:rPr>
      </w:pPr>
      <w:del w:id="630" w:author="CATT" w:date="2024-08-27T13:50:00Z">
        <w:r w:rsidDel="00507D15">
          <w:fldChar w:fldCharType="begin"/>
        </w:r>
        <w:r w:rsidDel="00507D15">
          <w:delInstrText xml:space="preserve"> HYPERLINK \l "_Toc169753281" </w:delInstrText>
        </w:r>
        <w:r w:rsidDel="00507D15">
          <w:fldChar w:fldCharType="separate"/>
        </w:r>
        <w:r w:rsidR="008D46B0" w:rsidRPr="006C401E" w:rsidDel="00507D15">
          <w:rPr>
            <w:rStyle w:val="Hyperlink"/>
          </w:rPr>
          <w:delText>6.1.6.3.2</w:delText>
        </w:r>
        <w:r w:rsidR="008D46B0" w:rsidDel="00507D15">
          <w:rPr>
            <w:rFonts w:asciiTheme="minorHAnsi" w:hAnsiTheme="minorHAnsi" w:cstheme="minorBidi"/>
            <w:kern w:val="2"/>
            <w:sz w:val="24"/>
            <w:szCs w:val="24"/>
            <w:lang w:eastAsia="en-GB"/>
            <w14:ligatures w14:val="standardContextual"/>
          </w:rPr>
          <w:tab/>
        </w:r>
        <w:r w:rsidR="008D46B0" w:rsidRPr="006C401E" w:rsidDel="00507D15">
          <w:rPr>
            <w:rStyle w:val="Hyperlink"/>
          </w:rPr>
          <w:delText>Simple data types</w:delText>
        </w:r>
        <w:r w:rsidR="008D46B0" w:rsidDel="00507D15">
          <w:rPr>
            <w:webHidden/>
          </w:rPr>
          <w:tab/>
        </w:r>
        <w:r w:rsidR="008D46B0" w:rsidDel="00507D15">
          <w:rPr>
            <w:webHidden/>
          </w:rPr>
          <w:fldChar w:fldCharType="begin" w:fldLock="1"/>
        </w:r>
        <w:r w:rsidR="008D46B0" w:rsidDel="00507D15">
          <w:rPr>
            <w:webHidden/>
          </w:rPr>
          <w:delInstrText xml:space="preserve"> PAGEREF _Toc169753281 \h </w:delInstrText>
        </w:r>
        <w:r w:rsidR="008D46B0" w:rsidDel="00507D15">
          <w:rPr>
            <w:webHidden/>
          </w:rPr>
        </w:r>
        <w:r w:rsidR="008D46B0" w:rsidDel="00507D15">
          <w:rPr>
            <w:webHidden/>
          </w:rPr>
          <w:fldChar w:fldCharType="separate"/>
        </w:r>
        <w:r w:rsidR="008D46B0" w:rsidDel="00507D15">
          <w:rPr>
            <w:webHidden/>
          </w:rPr>
          <w:delText>44</w:delText>
        </w:r>
        <w:r w:rsidR="008D46B0" w:rsidDel="00507D15">
          <w:rPr>
            <w:webHidden/>
          </w:rPr>
          <w:fldChar w:fldCharType="end"/>
        </w:r>
        <w:r w:rsidDel="00507D15">
          <w:fldChar w:fldCharType="end"/>
        </w:r>
      </w:del>
    </w:p>
    <w:p w14:paraId="1A6391CE" w14:textId="59FC9D8C" w:rsidR="008D46B0" w:rsidDel="00507D15" w:rsidRDefault="001A5434">
      <w:pPr>
        <w:pStyle w:val="TOC5"/>
        <w:rPr>
          <w:del w:id="631" w:author="CATT" w:date="2024-08-27T13:50:00Z"/>
          <w:rFonts w:asciiTheme="minorHAnsi" w:hAnsiTheme="minorHAnsi" w:cstheme="minorBidi"/>
          <w:kern w:val="2"/>
          <w:sz w:val="24"/>
          <w:szCs w:val="24"/>
          <w:lang w:eastAsia="en-GB"/>
          <w14:ligatures w14:val="standardContextual"/>
        </w:rPr>
      </w:pPr>
      <w:del w:id="632" w:author="CATT" w:date="2024-08-27T13:50:00Z">
        <w:r w:rsidDel="00507D15">
          <w:fldChar w:fldCharType="begin"/>
        </w:r>
        <w:r w:rsidDel="00507D15">
          <w:delInstrText xml:space="preserve"> HYPERLINK \l "_Toc169753282" </w:delInstrText>
        </w:r>
        <w:r w:rsidDel="00507D15">
          <w:fldChar w:fldCharType="separate"/>
        </w:r>
        <w:r w:rsidR="008D46B0" w:rsidRPr="006C401E" w:rsidDel="00507D15">
          <w:rPr>
            <w:rStyle w:val="Hyperlink"/>
          </w:rPr>
          <w:delText>6.1.6.3.3</w:delText>
        </w:r>
        <w:r w:rsidR="008D46B0" w:rsidDel="00507D15">
          <w:rPr>
            <w:rFonts w:asciiTheme="minorHAnsi" w:hAnsiTheme="minorHAnsi" w:cstheme="minorBidi"/>
            <w:kern w:val="2"/>
            <w:sz w:val="24"/>
            <w:szCs w:val="24"/>
            <w:lang w:eastAsia="en-GB"/>
            <w14:ligatures w14:val="standardContextual"/>
          </w:rPr>
          <w:tab/>
        </w:r>
        <w:r w:rsidR="008D46B0" w:rsidRPr="006C401E" w:rsidDel="00507D15">
          <w:rPr>
            <w:rStyle w:val="Hyperlink"/>
          </w:rPr>
          <w:delText>Enumeration: DiscoveryType</w:delText>
        </w:r>
        <w:r w:rsidR="008D46B0" w:rsidDel="00507D15">
          <w:rPr>
            <w:webHidden/>
          </w:rPr>
          <w:tab/>
        </w:r>
        <w:r w:rsidR="008D46B0" w:rsidDel="00507D15">
          <w:rPr>
            <w:webHidden/>
          </w:rPr>
          <w:fldChar w:fldCharType="begin" w:fldLock="1"/>
        </w:r>
        <w:r w:rsidR="008D46B0" w:rsidDel="00507D15">
          <w:rPr>
            <w:webHidden/>
          </w:rPr>
          <w:delInstrText xml:space="preserve"> PAGEREF _Toc169753282 \h </w:delInstrText>
        </w:r>
        <w:r w:rsidR="008D46B0" w:rsidDel="00507D15">
          <w:rPr>
            <w:webHidden/>
          </w:rPr>
        </w:r>
        <w:r w:rsidR="008D46B0" w:rsidDel="00507D15">
          <w:rPr>
            <w:webHidden/>
          </w:rPr>
          <w:fldChar w:fldCharType="separate"/>
        </w:r>
        <w:r w:rsidR="008D46B0" w:rsidDel="00507D15">
          <w:rPr>
            <w:webHidden/>
          </w:rPr>
          <w:delText>45</w:delText>
        </w:r>
        <w:r w:rsidR="008D46B0" w:rsidDel="00507D15">
          <w:rPr>
            <w:webHidden/>
          </w:rPr>
          <w:fldChar w:fldCharType="end"/>
        </w:r>
        <w:r w:rsidDel="00507D15">
          <w:fldChar w:fldCharType="end"/>
        </w:r>
      </w:del>
    </w:p>
    <w:p w14:paraId="78DD3F02" w14:textId="3C357D51" w:rsidR="008D46B0" w:rsidDel="00507D15" w:rsidRDefault="001A5434">
      <w:pPr>
        <w:pStyle w:val="TOC5"/>
        <w:rPr>
          <w:del w:id="633" w:author="CATT" w:date="2024-08-27T13:50:00Z"/>
          <w:rFonts w:asciiTheme="minorHAnsi" w:hAnsiTheme="minorHAnsi" w:cstheme="minorBidi"/>
          <w:kern w:val="2"/>
          <w:sz w:val="24"/>
          <w:szCs w:val="24"/>
          <w:lang w:eastAsia="en-GB"/>
          <w14:ligatures w14:val="standardContextual"/>
        </w:rPr>
      </w:pPr>
      <w:del w:id="634" w:author="CATT" w:date="2024-08-27T13:50:00Z">
        <w:r w:rsidDel="00507D15">
          <w:fldChar w:fldCharType="begin"/>
        </w:r>
        <w:r w:rsidDel="00507D15">
          <w:delInstrText xml:space="preserve"> HYPERLINK \l "_Toc169753283" </w:delInstrText>
        </w:r>
        <w:r w:rsidDel="00507D15">
          <w:fldChar w:fldCharType="separate"/>
        </w:r>
        <w:r w:rsidR="008D46B0" w:rsidRPr="006C401E" w:rsidDel="00507D15">
          <w:rPr>
            <w:rStyle w:val="Hyperlink"/>
          </w:rPr>
          <w:delText>6.1.6.3.4</w:delText>
        </w:r>
        <w:r w:rsidR="008D46B0" w:rsidDel="00507D15">
          <w:rPr>
            <w:rFonts w:asciiTheme="minorHAnsi" w:hAnsiTheme="minorHAnsi" w:cstheme="minorBidi"/>
            <w:kern w:val="2"/>
            <w:sz w:val="24"/>
            <w:szCs w:val="24"/>
            <w:lang w:eastAsia="en-GB"/>
            <w14:ligatures w14:val="standardContextual"/>
          </w:rPr>
          <w:tab/>
        </w:r>
        <w:r w:rsidR="008D46B0" w:rsidRPr="006C401E" w:rsidDel="00507D15">
          <w:rPr>
            <w:rStyle w:val="Hyperlink"/>
            <w:lang w:eastAsia="zh-CN"/>
          </w:rPr>
          <w:delText>Void</w:delText>
        </w:r>
        <w:r w:rsidR="008D46B0" w:rsidDel="00507D15">
          <w:rPr>
            <w:webHidden/>
          </w:rPr>
          <w:tab/>
        </w:r>
        <w:r w:rsidR="008D46B0" w:rsidDel="00507D15">
          <w:rPr>
            <w:webHidden/>
          </w:rPr>
          <w:fldChar w:fldCharType="begin" w:fldLock="1"/>
        </w:r>
        <w:r w:rsidR="008D46B0" w:rsidDel="00507D15">
          <w:rPr>
            <w:webHidden/>
          </w:rPr>
          <w:delInstrText xml:space="preserve"> PAGEREF _Toc169753283 \h </w:delInstrText>
        </w:r>
        <w:r w:rsidR="008D46B0" w:rsidDel="00507D15">
          <w:rPr>
            <w:webHidden/>
          </w:rPr>
        </w:r>
        <w:r w:rsidR="008D46B0" w:rsidDel="00507D15">
          <w:rPr>
            <w:webHidden/>
          </w:rPr>
          <w:fldChar w:fldCharType="separate"/>
        </w:r>
        <w:r w:rsidR="008D46B0" w:rsidDel="00507D15">
          <w:rPr>
            <w:webHidden/>
          </w:rPr>
          <w:delText>45</w:delText>
        </w:r>
        <w:r w:rsidR="008D46B0" w:rsidDel="00507D15">
          <w:rPr>
            <w:webHidden/>
          </w:rPr>
          <w:fldChar w:fldCharType="end"/>
        </w:r>
        <w:r w:rsidDel="00507D15">
          <w:fldChar w:fldCharType="end"/>
        </w:r>
      </w:del>
    </w:p>
    <w:p w14:paraId="5AC73240" w14:textId="4C08239F" w:rsidR="008D46B0" w:rsidDel="00507D15" w:rsidRDefault="001A5434">
      <w:pPr>
        <w:pStyle w:val="TOC5"/>
        <w:rPr>
          <w:del w:id="635" w:author="CATT" w:date="2024-08-27T13:50:00Z"/>
          <w:rFonts w:asciiTheme="minorHAnsi" w:hAnsiTheme="minorHAnsi" w:cstheme="minorBidi"/>
          <w:kern w:val="2"/>
          <w:sz w:val="24"/>
          <w:szCs w:val="24"/>
          <w:lang w:eastAsia="en-GB"/>
          <w14:ligatures w14:val="standardContextual"/>
        </w:rPr>
      </w:pPr>
      <w:del w:id="636" w:author="CATT" w:date="2024-08-27T13:50:00Z">
        <w:r w:rsidDel="00507D15">
          <w:fldChar w:fldCharType="begin"/>
        </w:r>
        <w:r w:rsidDel="00507D15">
          <w:delInstrText xml:space="preserve"> HYPERLINK \l "_Toc169753284" </w:delInstrText>
        </w:r>
        <w:r w:rsidDel="00507D15">
          <w:fldChar w:fldCharType="separate"/>
        </w:r>
        <w:r w:rsidR="008D46B0" w:rsidRPr="006C401E" w:rsidDel="00507D15">
          <w:rPr>
            <w:rStyle w:val="Hyperlink"/>
          </w:rPr>
          <w:delText>6.1.6.3.5</w:delText>
        </w:r>
        <w:r w:rsidR="008D46B0" w:rsidDel="00507D15">
          <w:rPr>
            <w:rFonts w:asciiTheme="minorHAnsi" w:hAnsiTheme="minorHAnsi" w:cstheme="minorBidi"/>
            <w:kern w:val="2"/>
            <w:sz w:val="24"/>
            <w:szCs w:val="24"/>
            <w:lang w:eastAsia="en-GB"/>
            <w14:ligatures w14:val="standardContextual"/>
          </w:rPr>
          <w:tab/>
        </w:r>
        <w:r w:rsidR="008D46B0" w:rsidRPr="006C401E" w:rsidDel="00507D15">
          <w:rPr>
            <w:rStyle w:val="Hyperlink"/>
          </w:rPr>
          <w:delText xml:space="preserve">Enumeration: </w:delText>
        </w:r>
        <w:r w:rsidR="008D46B0" w:rsidRPr="006C401E" w:rsidDel="00507D15">
          <w:rPr>
            <w:rStyle w:val="Hyperlink"/>
            <w:lang w:eastAsia="zh-CN"/>
          </w:rPr>
          <w:delText>RevocationResult</w:delText>
        </w:r>
        <w:r w:rsidR="008D46B0" w:rsidDel="00507D15">
          <w:rPr>
            <w:webHidden/>
          </w:rPr>
          <w:tab/>
        </w:r>
        <w:r w:rsidR="008D46B0" w:rsidDel="00507D15">
          <w:rPr>
            <w:webHidden/>
          </w:rPr>
          <w:fldChar w:fldCharType="begin" w:fldLock="1"/>
        </w:r>
        <w:r w:rsidR="008D46B0" w:rsidDel="00507D15">
          <w:rPr>
            <w:webHidden/>
          </w:rPr>
          <w:delInstrText xml:space="preserve"> PAGEREF _Toc169753284 \h </w:delInstrText>
        </w:r>
        <w:r w:rsidR="008D46B0" w:rsidDel="00507D15">
          <w:rPr>
            <w:webHidden/>
          </w:rPr>
        </w:r>
        <w:r w:rsidR="008D46B0" w:rsidDel="00507D15">
          <w:rPr>
            <w:webHidden/>
          </w:rPr>
          <w:fldChar w:fldCharType="separate"/>
        </w:r>
        <w:r w:rsidR="008D46B0" w:rsidDel="00507D15">
          <w:rPr>
            <w:webHidden/>
          </w:rPr>
          <w:delText>45</w:delText>
        </w:r>
        <w:r w:rsidR="008D46B0" w:rsidDel="00507D15">
          <w:rPr>
            <w:webHidden/>
          </w:rPr>
          <w:fldChar w:fldCharType="end"/>
        </w:r>
        <w:r w:rsidDel="00507D15">
          <w:fldChar w:fldCharType="end"/>
        </w:r>
      </w:del>
    </w:p>
    <w:p w14:paraId="26DFAB47" w14:textId="4549A62C" w:rsidR="008D46B0" w:rsidDel="00507D15" w:rsidRDefault="001A5434">
      <w:pPr>
        <w:pStyle w:val="TOC4"/>
        <w:rPr>
          <w:del w:id="637" w:author="CATT" w:date="2024-08-27T13:50:00Z"/>
          <w:rFonts w:asciiTheme="minorHAnsi" w:hAnsiTheme="minorHAnsi" w:cstheme="minorBidi"/>
          <w:kern w:val="2"/>
          <w:sz w:val="24"/>
          <w:szCs w:val="24"/>
          <w:lang w:eastAsia="en-GB"/>
          <w14:ligatures w14:val="standardContextual"/>
        </w:rPr>
      </w:pPr>
      <w:del w:id="638" w:author="CATT" w:date="2024-08-27T13:50:00Z">
        <w:r w:rsidDel="00507D15">
          <w:fldChar w:fldCharType="begin"/>
        </w:r>
        <w:r w:rsidDel="00507D15">
          <w:delInstrText xml:space="preserve"> HYPERLINK \l "_Toc169753285" </w:delInstrText>
        </w:r>
        <w:r w:rsidDel="00507D15">
          <w:fldChar w:fldCharType="separate"/>
        </w:r>
        <w:r w:rsidR="008D46B0" w:rsidRPr="006C401E" w:rsidDel="00507D15">
          <w:rPr>
            <w:rStyle w:val="Hyperlink"/>
            <w:lang w:val="en-US"/>
          </w:rPr>
          <w:delText>6.1.6.4</w:delText>
        </w:r>
        <w:r w:rsidR="008D46B0" w:rsidDel="00507D15">
          <w:rPr>
            <w:rFonts w:asciiTheme="minorHAnsi" w:hAnsiTheme="minorHAnsi" w:cstheme="minorBidi"/>
            <w:kern w:val="2"/>
            <w:sz w:val="24"/>
            <w:szCs w:val="24"/>
            <w:lang w:eastAsia="en-GB"/>
            <w14:ligatures w14:val="standardContextual"/>
          </w:rPr>
          <w:tab/>
        </w:r>
        <w:r w:rsidR="008D46B0" w:rsidRPr="006C401E" w:rsidDel="00507D15">
          <w:rPr>
            <w:rStyle w:val="Hyperlink"/>
            <w:lang w:eastAsia="zh-CN"/>
          </w:rPr>
          <w:delText>Data types describing alternative data types or combinations of data types</w:delText>
        </w:r>
        <w:r w:rsidR="008D46B0" w:rsidDel="00507D15">
          <w:rPr>
            <w:webHidden/>
          </w:rPr>
          <w:tab/>
        </w:r>
        <w:r w:rsidR="008D46B0" w:rsidDel="00507D15">
          <w:rPr>
            <w:webHidden/>
          </w:rPr>
          <w:fldChar w:fldCharType="begin" w:fldLock="1"/>
        </w:r>
        <w:r w:rsidR="008D46B0" w:rsidDel="00507D15">
          <w:rPr>
            <w:webHidden/>
          </w:rPr>
          <w:delInstrText xml:space="preserve"> PAGEREF _Toc169753285 \h </w:delInstrText>
        </w:r>
        <w:r w:rsidR="008D46B0" w:rsidDel="00507D15">
          <w:rPr>
            <w:webHidden/>
          </w:rPr>
        </w:r>
        <w:r w:rsidR="008D46B0" w:rsidDel="00507D15">
          <w:rPr>
            <w:webHidden/>
          </w:rPr>
          <w:fldChar w:fldCharType="separate"/>
        </w:r>
        <w:r w:rsidR="008D46B0" w:rsidDel="00507D15">
          <w:rPr>
            <w:webHidden/>
          </w:rPr>
          <w:delText>46</w:delText>
        </w:r>
        <w:r w:rsidR="008D46B0" w:rsidDel="00507D15">
          <w:rPr>
            <w:webHidden/>
          </w:rPr>
          <w:fldChar w:fldCharType="end"/>
        </w:r>
        <w:r w:rsidDel="00507D15">
          <w:fldChar w:fldCharType="end"/>
        </w:r>
      </w:del>
    </w:p>
    <w:p w14:paraId="6DBA7717" w14:textId="1377320D" w:rsidR="008D46B0" w:rsidDel="00507D15" w:rsidRDefault="001A5434">
      <w:pPr>
        <w:pStyle w:val="TOC4"/>
        <w:rPr>
          <w:del w:id="639" w:author="CATT" w:date="2024-08-27T13:50:00Z"/>
          <w:rFonts w:asciiTheme="minorHAnsi" w:hAnsiTheme="minorHAnsi" w:cstheme="minorBidi"/>
          <w:kern w:val="2"/>
          <w:sz w:val="24"/>
          <w:szCs w:val="24"/>
          <w:lang w:eastAsia="en-GB"/>
          <w14:ligatures w14:val="standardContextual"/>
        </w:rPr>
      </w:pPr>
      <w:del w:id="640" w:author="CATT" w:date="2024-08-27T13:50:00Z">
        <w:r w:rsidDel="00507D15">
          <w:fldChar w:fldCharType="begin"/>
        </w:r>
        <w:r w:rsidDel="00507D15">
          <w:delInstrText xml:space="preserve"> HYPERLINK \l "_Toc169753286" </w:delInstrText>
        </w:r>
        <w:r w:rsidDel="00507D15">
          <w:fldChar w:fldCharType="separate"/>
        </w:r>
        <w:r w:rsidR="008D46B0" w:rsidRPr="006C401E" w:rsidDel="00507D15">
          <w:rPr>
            <w:rStyle w:val="Hyperlink"/>
          </w:rPr>
          <w:delText>6.1.6.5</w:delText>
        </w:r>
        <w:r w:rsidR="008D46B0" w:rsidDel="00507D15">
          <w:rPr>
            <w:rFonts w:asciiTheme="minorHAnsi" w:hAnsiTheme="minorHAnsi" w:cstheme="minorBidi"/>
            <w:kern w:val="2"/>
            <w:sz w:val="24"/>
            <w:szCs w:val="24"/>
            <w:lang w:eastAsia="en-GB"/>
            <w14:ligatures w14:val="standardContextual"/>
          </w:rPr>
          <w:tab/>
        </w:r>
        <w:r w:rsidR="008D46B0" w:rsidRPr="006C401E" w:rsidDel="00507D15">
          <w:rPr>
            <w:rStyle w:val="Hyperlink"/>
          </w:rPr>
          <w:delText>Binary data</w:delText>
        </w:r>
        <w:r w:rsidR="008D46B0" w:rsidDel="00507D15">
          <w:rPr>
            <w:webHidden/>
          </w:rPr>
          <w:tab/>
        </w:r>
        <w:r w:rsidR="008D46B0" w:rsidDel="00507D15">
          <w:rPr>
            <w:webHidden/>
          </w:rPr>
          <w:fldChar w:fldCharType="begin" w:fldLock="1"/>
        </w:r>
        <w:r w:rsidR="008D46B0" w:rsidDel="00507D15">
          <w:rPr>
            <w:webHidden/>
          </w:rPr>
          <w:delInstrText xml:space="preserve"> PAGEREF _Toc169753286 \h </w:delInstrText>
        </w:r>
        <w:r w:rsidR="008D46B0" w:rsidDel="00507D15">
          <w:rPr>
            <w:webHidden/>
          </w:rPr>
        </w:r>
        <w:r w:rsidR="008D46B0" w:rsidDel="00507D15">
          <w:rPr>
            <w:webHidden/>
          </w:rPr>
          <w:fldChar w:fldCharType="separate"/>
        </w:r>
        <w:r w:rsidR="008D46B0" w:rsidDel="00507D15">
          <w:rPr>
            <w:webHidden/>
          </w:rPr>
          <w:delText>46</w:delText>
        </w:r>
        <w:r w:rsidR="008D46B0" w:rsidDel="00507D15">
          <w:rPr>
            <w:webHidden/>
          </w:rPr>
          <w:fldChar w:fldCharType="end"/>
        </w:r>
        <w:r w:rsidDel="00507D15">
          <w:fldChar w:fldCharType="end"/>
        </w:r>
      </w:del>
    </w:p>
    <w:p w14:paraId="2577A551" w14:textId="36C7AC37" w:rsidR="008D46B0" w:rsidDel="00507D15" w:rsidRDefault="001A5434">
      <w:pPr>
        <w:pStyle w:val="TOC3"/>
        <w:rPr>
          <w:del w:id="641" w:author="CATT" w:date="2024-08-27T13:50:00Z"/>
          <w:rFonts w:asciiTheme="minorHAnsi" w:hAnsiTheme="minorHAnsi" w:cstheme="minorBidi"/>
          <w:kern w:val="2"/>
          <w:sz w:val="24"/>
          <w:szCs w:val="24"/>
          <w:lang w:eastAsia="en-GB"/>
          <w14:ligatures w14:val="standardContextual"/>
        </w:rPr>
      </w:pPr>
      <w:del w:id="642" w:author="CATT" w:date="2024-08-27T13:50:00Z">
        <w:r w:rsidDel="00507D15">
          <w:fldChar w:fldCharType="begin"/>
        </w:r>
        <w:r w:rsidDel="00507D15">
          <w:delInstrText xml:space="preserve"> HYPERLINK \l "_Toc169753287" </w:delInstrText>
        </w:r>
        <w:r w:rsidDel="00507D15">
          <w:fldChar w:fldCharType="separate"/>
        </w:r>
        <w:r w:rsidR="008D46B0" w:rsidRPr="006C401E" w:rsidDel="00507D15">
          <w:rPr>
            <w:rStyle w:val="Hyperlink"/>
          </w:rPr>
          <w:delText>6.1.7</w:delText>
        </w:r>
        <w:r w:rsidR="008D46B0" w:rsidDel="00507D15">
          <w:rPr>
            <w:rFonts w:asciiTheme="minorHAnsi" w:hAnsiTheme="minorHAnsi" w:cstheme="minorBidi"/>
            <w:kern w:val="2"/>
            <w:sz w:val="24"/>
            <w:szCs w:val="24"/>
            <w:lang w:eastAsia="en-GB"/>
            <w14:ligatures w14:val="standardContextual"/>
          </w:rPr>
          <w:tab/>
        </w:r>
        <w:r w:rsidR="008D46B0" w:rsidRPr="006C401E" w:rsidDel="00507D15">
          <w:rPr>
            <w:rStyle w:val="Hyperlink"/>
          </w:rPr>
          <w:delText>Error Handling</w:delText>
        </w:r>
        <w:r w:rsidR="008D46B0" w:rsidDel="00507D15">
          <w:rPr>
            <w:webHidden/>
          </w:rPr>
          <w:tab/>
        </w:r>
        <w:r w:rsidR="008D46B0" w:rsidDel="00507D15">
          <w:rPr>
            <w:webHidden/>
          </w:rPr>
          <w:fldChar w:fldCharType="begin" w:fldLock="1"/>
        </w:r>
        <w:r w:rsidR="008D46B0" w:rsidDel="00507D15">
          <w:rPr>
            <w:webHidden/>
          </w:rPr>
          <w:delInstrText xml:space="preserve"> PAGEREF _Toc169753287 \h </w:delInstrText>
        </w:r>
        <w:r w:rsidR="008D46B0" w:rsidDel="00507D15">
          <w:rPr>
            <w:webHidden/>
          </w:rPr>
        </w:r>
        <w:r w:rsidR="008D46B0" w:rsidDel="00507D15">
          <w:rPr>
            <w:webHidden/>
          </w:rPr>
          <w:fldChar w:fldCharType="separate"/>
        </w:r>
        <w:r w:rsidR="008D46B0" w:rsidDel="00507D15">
          <w:rPr>
            <w:webHidden/>
          </w:rPr>
          <w:delText>46</w:delText>
        </w:r>
        <w:r w:rsidR="008D46B0" w:rsidDel="00507D15">
          <w:rPr>
            <w:webHidden/>
          </w:rPr>
          <w:fldChar w:fldCharType="end"/>
        </w:r>
        <w:r w:rsidDel="00507D15">
          <w:fldChar w:fldCharType="end"/>
        </w:r>
      </w:del>
    </w:p>
    <w:p w14:paraId="7A0DE6EB" w14:textId="6A9AC63A" w:rsidR="008D46B0" w:rsidDel="00507D15" w:rsidRDefault="001A5434">
      <w:pPr>
        <w:pStyle w:val="TOC4"/>
        <w:rPr>
          <w:del w:id="643" w:author="CATT" w:date="2024-08-27T13:50:00Z"/>
          <w:rFonts w:asciiTheme="minorHAnsi" w:hAnsiTheme="minorHAnsi" w:cstheme="minorBidi"/>
          <w:kern w:val="2"/>
          <w:sz w:val="24"/>
          <w:szCs w:val="24"/>
          <w:lang w:eastAsia="en-GB"/>
          <w14:ligatures w14:val="standardContextual"/>
        </w:rPr>
      </w:pPr>
      <w:del w:id="644" w:author="CATT" w:date="2024-08-27T13:50:00Z">
        <w:r w:rsidDel="00507D15">
          <w:fldChar w:fldCharType="begin"/>
        </w:r>
        <w:r w:rsidDel="00507D15">
          <w:delInstrText xml:space="preserve"> HYPERLINK \l "_Toc169753288" </w:delInstrText>
        </w:r>
        <w:r w:rsidDel="00507D15">
          <w:fldChar w:fldCharType="separate"/>
        </w:r>
        <w:r w:rsidR="008D46B0" w:rsidRPr="006C401E" w:rsidDel="00507D15">
          <w:rPr>
            <w:rStyle w:val="Hyperlink"/>
          </w:rPr>
          <w:delText>6.1.7.1</w:delText>
        </w:r>
        <w:r w:rsidR="008D46B0" w:rsidDel="00507D15">
          <w:rPr>
            <w:rFonts w:asciiTheme="minorHAnsi" w:hAnsiTheme="minorHAnsi" w:cstheme="minorBidi"/>
            <w:kern w:val="2"/>
            <w:sz w:val="24"/>
            <w:szCs w:val="24"/>
            <w:lang w:eastAsia="en-GB"/>
            <w14:ligatures w14:val="standardContextual"/>
          </w:rPr>
          <w:tab/>
        </w:r>
        <w:r w:rsidR="008D46B0" w:rsidRPr="006C401E" w:rsidDel="00507D15">
          <w:rPr>
            <w:rStyle w:val="Hyperlink"/>
          </w:rPr>
          <w:delText>General</w:delText>
        </w:r>
        <w:r w:rsidR="008D46B0" w:rsidDel="00507D15">
          <w:rPr>
            <w:webHidden/>
          </w:rPr>
          <w:tab/>
        </w:r>
        <w:r w:rsidR="008D46B0" w:rsidDel="00507D15">
          <w:rPr>
            <w:webHidden/>
          </w:rPr>
          <w:fldChar w:fldCharType="begin" w:fldLock="1"/>
        </w:r>
        <w:r w:rsidR="008D46B0" w:rsidDel="00507D15">
          <w:rPr>
            <w:webHidden/>
          </w:rPr>
          <w:delInstrText xml:space="preserve"> PAGEREF _Toc169753288 \h </w:delInstrText>
        </w:r>
        <w:r w:rsidR="008D46B0" w:rsidDel="00507D15">
          <w:rPr>
            <w:webHidden/>
          </w:rPr>
        </w:r>
        <w:r w:rsidR="008D46B0" w:rsidDel="00507D15">
          <w:rPr>
            <w:webHidden/>
          </w:rPr>
          <w:fldChar w:fldCharType="separate"/>
        </w:r>
        <w:r w:rsidR="008D46B0" w:rsidDel="00507D15">
          <w:rPr>
            <w:webHidden/>
          </w:rPr>
          <w:delText>46</w:delText>
        </w:r>
        <w:r w:rsidR="008D46B0" w:rsidDel="00507D15">
          <w:rPr>
            <w:webHidden/>
          </w:rPr>
          <w:fldChar w:fldCharType="end"/>
        </w:r>
        <w:r w:rsidDel="00507D15">
          <w:fldChar w:fldCharType="end"/>
        </w:r>
      </w:del>
    </w:p>
    <w:p w14:paraId="0260C50E" w14:textId="0ABD5109" w:rsidR="008D46B0" w:rsidDel="00507D15" w:rsidRDefault="001A5434">
      <w:pPr>
        <w:pStyle w:val="TOC4"/>
        <w:rPr>
          <w:del w:id="645" w:author="CATT" w:date="2024-08-27T13:50:00Z"/>
          <w:rFonts w:asciiTheme="minorHAnsi" w:hAnsiTheme="minorHAnsi" w:cstheme="minorBidi"/>
          <w:kern w:val="2"/>
          <w:sz w:val="24"/>
          <w:szCs w:val="24"/>
          <w:lang w:eastAsia="en-GB"/>
          <w14:ligatures w14:val="standardContextual"/>
        </w:rPr>
      </w:pPr>
      <w:del w:id="646" w:author="CATT" w:date="2024-08-27T13:50:00Z">
        <w:r w:rsidDel="00507D15">
          <w:fldChar w:fldCharType="begin"/>
        </w:r>
        <w:r w:rsidDel="00507D15">
          <w:delInstrText xml:space="preserve"> HYPERLINK \l "_Toc169753289" </w:delInstrText>
        </w:r>
        <w:r w:rsidDel="00507D15">
          <w:fldChar w:fldCharType="separate"/>
        </w:r>
        <w:r w:rsidR="008D46B0" w:rsidRPr="006C401E" w:rsidDel="00507D15">
          <w:rPr>
            <w:rStyle w:val="Hyperlink"/>
          </w:rPr>
          <w:delText>6.1.7.2</w:delText>
        </w:r>
        <w:r w:rsidR="008D46B0" w:rsidDel="00507D15">
          <w:rPr>
            <w:rFonts w:asciiTheme="minorHAnsi" w:hAnsiTheme="minorHAnsi" w:cstheme="minorBidi"/>
            <w:kern w:val="2"/>
            <w:sz w:val="24"/>
            <w:szCs w:val="24"/>
            <w:lang w:eastAsia="en-GB"/>
            <w14:ligatures w14:val="standardContextual"/>
          </w:rPr>
          <w:tab/>
        </w:r>
        <w:r w:rsidR="008D46B0" w:rsidRPr="006C401E" w:rsidDel="00507D15">
          <w:rPr>
            <w:rStyle w:val="Hyperlink"/>
          </w:rPr>
          <w:delText>Protocol Errors</w:delText>
        </w:r>
        <w:r w:rsidR="008D46B0" w:rsidDel="00507D15">
          <w:rPr>
            <w:webHidden/>
          </w:rPr>
          <w:tab/>
        </w:r>
        <w:r w:rsidR="008D46B0" w:rsidDel="00507D15">
          <w:rPr>
            <w:webHidden/>
          </w:rPr>
          <w:fldChar w:fldCharType="begin" w:fldLock="1"/>
        </w:r>
        <w:r w:rsidR="008D46B0" w:rsidDel="00507D15">
          <w:rPr>
            <w:webHidden/>
          </w:rPr>
          <w:delInstrText xml:space="preserve"> PAGEREF _Toc169753289 \h </w:delInstrText>
        </w:r>
        <w:r w:rsidR="008D46B0" w:rsidDel="00507D15">
          <w:rPr>
            <w:webHidden/>
          </w:rPr>
        </w:r>
        <w:r w:rsidR="008D46B0" w:rsidDel="00507D15">
          <w:rPr>
            <w:webHidden/>
          </w:rPr>
          <w:fldChar w:fldCharType="separate"/>
        </w:r>
        <w:r w:rsidR="008D46B0" w:rsidDel="00507D15">
          <w:rPr>
            <w:webHidden/>
          </w:rPr>
          <w:delText>46</w:delText>
        </w:r>
        <w:r w:rsidR="008D46B0" w:rsidDel="00507D15">
          <w:rPr>
            <w:webHidden/>
          </w:rPr>
          <w:fldChar w:fldCharType="end"/>
        </w:r>
        <w:r w:rsidDel="00507D15">
          <w:fldChar w:fldCharType="end"/>
        </w:r>
      </w:del>
    </w:p>
    <w:p w14:paraId="55744AFA" w14:textId="2B399337" w:rsidR="008D46B0" w:rsidDel="00507D15" w:rsidRDefault="001A5434">
      <w:pPr>
        <w:pStyle w:val="TOC4"/>
        <w:rPr>
          <w:del w:id="647" w:author="CATT" w:date="2024-08-27T13:50:00Z"/>
          <w:rFonts w:asciiTheme="minorHAnsi" w:hAnsiTheme="minorHAnsi" w:cstheme="minorBidi"/>
          <w:kern w:val="2"/>
          <w:sz w:val="24"/>
          <w:szCs w:val="24"/>
          <w:lang w:eastAsia="en-GB"/>
          <w14:ligatures w14:val="standardContextual"/>
        </w:rPr>
      </w:pPr>
      <w:del w:id="648" w:author="CATT" w:date="2024-08-27T13:50:00Z">
        <w:r w:rsidDel="00507D15">
          <w:fldChar w:fldCharType="begin"/>
        </w:r>
        <w:r w:rsidDel="00507D15">
          <w:delInstrText xml:space="preserve"> HYPERLINK \l "_Toc169753290" </w:delInstrText>
        </w:r>
        <w:r w:rsidDel="00507D15">
          <w:fldChar w:fldCharType="separate"/>
        </w:r>
        <w:r w:rsidR="008D46B0" w:rsidRPr="006C401E" w:rsidDel="00507D15">
          <w:rPr>
            <w:rStyle w:val="Hyperlink"/>
          </w:rPr>
          <w:delText>6.1.7.3</w:delText>
        </w:r>
        <w:r w:rsidR="008D46B0" w:rsidDel="00507D15">
          <w:rPr>
            <w:rFonts w:asciiTheme="minorHAnsi" w:hAnsiTheme="minorHAnsi" w:cstheme="minorBidi"/>
            <w:kern w:val="2"/>
            <w:sz w:val="24"/>
            <w:szCs w:val="24"/>
            <w:lang w:eastAsia="en-GB"/>
            <w14:ligatures w14:val="standardContextual"/>
          </w:rPr>
          <w:tab/>
        </w:r>
        <w:r w:rsidR="008D46B0" w:rsidRPr="006C401E" w:rsidDel="00507D15">
          <w:rPr>
            <w:rStyle w:val="Hyperlink"/>
          </w:rPr>
          <w:delText>Application Errors</w:delText>
        </w:r>
        <w:r w:rsidR="008D46B0" w:rsidDel="00507D15">
          <w:rPr>
            <w:webHidden/>
          </w:rPr>
          <w:tab/>
        </w:r>
        <w:r w:rsidR="008D46B0" w:rsidDel="00507D15">
          <w:rPr>
            <w:webHidden/>
          </w:rPr>
          <w:fldChar w:fldCharType="begin" w:fldLock="1"/>
        </w:r>
        <w:r w:rsidR="008D46B0" w:rsidDel="00507D15">
          <w:rPr>
            <w:webHidden/>
          </w:rPr>
          <w:delInstrText xml:space="preserve"> PAGEREF _Toc169753290 \h </w:delInstrText>
        </w:r>
        <w:r w:rsidR="008D46B0" w:rsidDel="00507D15">
          <w:rPr>
            <w:webHidden/>
          </w:rPr>
        </w:r>
        <w:r w:rsidR="008D46B0" w:rsidDel="00507D15">
          <w:rPr>
            <w:webHidden/>
          </w:rPr>
          <w:fldChar w:fldCharType="separate"/>
        </w:r>
        <w:r w:rsidR="008D46B0" w:rsidDel="00507D15">
          <w:rPr>
            <w:webHidden/>
          </w:rPr>
          <w:delText>46</w:delText>
        </w:r>
        <w:r w:rsidR="008D46B0" w:rsidDel="00507D15">
          <w:rPr>
            <w:webHidden/>
          </w:rPr>
          <w:fldChar w:fldCharType="end"/>
        </w:r>
        <w:r w:rsidDel="00507D15">
          <w:fldChar w:fldCharType="end"/>
        </w:r>
      </w:del>
    </w:p>
    <w:p w14:paraId="696D4F0F" w14:textId="62DFA533" w:rsidR="008D46B0" w:rsidDel="00507D15" w:rsidRDefault="001A5434">
      <w:pPr>
        <w:pStyle w:val="TOC3"/>
        <w:rPr>
          <w:del w:id="649" w:author="CATT" w:date="2024-08-27T13:50:00Z"/>
          <w:rFonts w:asciiTheme="minorHAnsi" w:hAnsiTheme="minorHAnsi" w:cstheme="minorBidi"/>
          <w:kern w:val="2"/>
          <w:sz w:val="24"/>
          <w:szCs w:val="24"/>
          <w:lang w:eastAsia="en-GB"/>
          <w14:ligatures w14:val="standardContextual"/>
        </w:rPr>
      </w:pPr>
      <w:del w:id="650" w:author="CATT" w:date="2024-08-27T13:50:00Z">
        <w:r w:rsidDel="00507D15">
          <w:fldChar w:fldCharType="begin"/>
        </w:r>
        <w:r w:rsidDel="00507D15">
          <w:delInstrText xml:space="preserve"> HYPERLINK \l "_Toc169753291" </w:delInstrText>
        </w:r>
        <w:r w:rsidDel="00507D15">
          <w:fldChar w:fldCharType="separate"/>
        </w:r>
        <w:r w:rsidR="008D46B0" w:rsidRPr="006C401E" w:rsidDel="00507D15">
          <w:rPr>
            <w:rStyle w:val="Hyperlink"/>
          </w:rPr>
          <w:delText>6.1.8</w:delText>
        </w:r>
        <w:r w:rsidR="008D46B0" w:rsidDel="00507D15">
          <w:rPr>
            <w:rFonts w:asciiTheme="minorHAnsi" w:hAnsiTheme="minorHAnsi" w:cstheme="minorBidi"/>
            <w:kern w:val="2"/>
            <w:sz w:val="24"/>
            <w:szCs w:val="24"/>
            <w:lang w:eastAsia="en-GB"/>
            <w14:ligatures w14:val="standardContextual"/>
          </w:rPr>
          <w:tab/>
        </w:r>
        <w:r w:rsidR="008D46B0" w:rsidRPr="006C401E" w:rsidDel="00507D15">
          <w:rPr>
            <w:rStyle w:val="Hyperlink"/>
            <w:lang w:eastAsia="zh-CN"/>
          </w:rPr>
          <w:delText>Feature negotiation</w:delText>
        </w:r>
        <w:r w:rsidR="008D46B0" w:rsidDel="00507D15">
          <w:rPr>
            <w:webHidden/>
          </w:rPr>
          <w:tab/>
        </w:r>
        <w:r w:rsidR="008D46B0" w:rsidDel="00507D15">
          <w:rPr>
            <w:webHidden/>
          </w:rPr>
          <w:fldChar w:fldCharType="begin" w:fldLock="1"/>
        </w:r>
        <w:r w:rsidR="008D46B0" w:rsidDel="00507D15">
          <w:rPr>
            <w:webHidden/>
          </w:rPr>
          <w:delInstrText xml:space="preserve"> PAGEREF _Toc169753291 \h </w:delInstrText>
        </w:r>
        <w:r w:rsidR="008D46B0" w:rsidDel="00507D15">
          <w:rPr>
            <w:webHidden/>
          </w:rPr>
        </w:r>
        <w:r w:rsidR="008D46B0" w:rsidDel="00507D15">
          <w:rPr>
            <w:webHidden/>
          </w:rPr>
          <w:fldChar w:fldCharType="separate"/>
        </w:r>
        <w:r w:rsidR="008D46B0" w:rsidDel="00507D15">
          <w:rPr>
            <w:webHidden/>
          </w:rPr>
          <w:delText>46</w:delText>
        </w:r>
        <w:r w:rsidR="008D46B0" w:rsidDel="00507D15">
          <w:rPr>
            <w:webHidden/>
          </w:rPr>
          <w:fldChar w:fldCharType="end"/>
        </w:r>
        <w:r w:rsidDel="00507D15">
          <w:fldChar w:fldCharType="end"/>
        </w:r>
      </w:del>
    </w:p>
    <w:p w14:paraId="217ED50F" w14:textId="2A73C971" w:rsidR="008D46B0" w:rsidDel="00507D15" w:rsidRDefault="001A5434">
      <w:pPr>
        <w:pStyle w:val="TOC3"/>
        <w:rPr>
          <w:del w:id="651" w:author="CATT" w:date="2024-08-27T13:50:00Z"/>
          <w:rFonts w:asciiTheme="minorHAnsi" w:hAnsiTheme="minorHAnsi" w:cstheme="minorBidi"/>
          <w:kern w:val="2"/>
          <w:sz w:val="24"/>
          <w:szCs w:val="24"/>
          <w:lang w:eastAsia="en-GB"/>
          <w14:ligatures w14:val="standardContextual"/>
        </w:rPr>
      </w:pPr>
      <w:del w:id="652" w:author="CATT" w:date="2024-08-27T13:50:00Z">
        <w:r w:rsidDel="00507D15">
          <w:fldChar w:fldCharType="begin"/>
        </w:r>
        <w:r w:rsidDel="00507D15">
          <w:delInstrText xml:space="preserve"> HYPERLINK \l "_Toc169753292" </w:delInstrText>
        </w:r>
        <w:r w:rsidDel="00507D15">
          <w:fldChar w:fldCharType="separate"/>
        </w:r>
        <w:r w:rsidR="008D46B0" w:rsidRPr="006C401E" w:rsidDel="00507D15">
          <w:rPr>
            <w:rStyle w:val="Hyperlink"/>
          </w:rPr>
          <w:delText>6.1.9</w:delText>
        </w:r>
        <w:r w:rsidR="008D46B0" w:rsidDel="00507D15">
          <w:rPr>
            <w:rFonts w:asciiTheme="minorHAnsi" w:hAnsiTheme="minorHAnsi" w:cstheme="minorBidi"/>
            <w:kern w:val="2"/>
            <w:sz w:val="24"/>
            <w:szCs w:val="24"/>
            <w:lang w:eastAsia="en-GB"/>
            <w14:ligatures w14:val="standardContextual"/>
          </w:rPr>
          <w:tab/>
        </w:r>
        <w:r w:rsidR="008D46B0" w:rsidRPr="006C401E" w:rsidDel="00507D15">
          <w:rPr>
            <w:rStyle w:val="Hyperlink"/>
          </w:rPr>
          <w:delText>Security</w:delText>
        </w:r>
        <w:r w:rsidR="008D46B0" w:rsidDel="00507D15">
          <w:rPr>
            <w:webHidden/>
          </w:rPr>
          <w:tab/>
        </w:r>
        <w:r w:rsidR="008D46B0" w:rsidDel="00507D15">
          <w:rPr>
            <w:webHidden/>
          </w:rPr>
          <w:fldChar w:fldCharType="begin" w:fldLock="1"/>
        </w:r>
        <w:r w:rsidR="008D46B0" w:rsidDel="00507D15">
          <w:rPr>
            <w:webHidden/>
          </w:rPr>
          <w:delInstrText xml:space="preserve"> PAGEREF _Toc169753292 \h </w:delInstrText>
        </w:r>
        <w:r w:rsidR="008D46B0" w:rsidDel="00507D15">
          <w:rPr>
            <w:webHidden/>
          </w:rPr>
        </w:r>
        <w:r w:rsidR="008D46B0" w:rsidDel="00507D15">
          <w:rPr>
            <w:webHidden/>
          </w:rPr>
          <w:fldChar w:fldCharType="separate"/>
        </w:r>
        <w:r w:rsidR="008D46B0" w:rsidDel="00507D15">
          <w:rPr>
            <w:webHidden/>
          </w:rPr>
          <w:delText>47</w:delText>
        </w:r>
        <w:r w:rsidR="008D46B0" w:rsidDel="00507D15">
          <w:rPr>
            <w:webHidden/>
          </w:rPr>
          <w:fldChar w:fldCharType="end"/>
        </w:r>
        <w:r w:rsidDel="00507D15">
          <w:fldChar w:fldCharType="end"/>
        </w:r>
      </w:del>
    </w:p>
    <w:p w14:paraId="19C0556D" w14:textId="43BC8D21" w:rsidR="008D46B0" w:rsidDel="00507D15" w:rsidRDefault="001A5434">
      <w:pPr>
        <w:pStyle w:val="TOC3"/>
        <w:rPr>
          <w:del w:id="653" w:author="CATT" w:date="2024-08-27T13:50:00Z"/>
          <w:rFonts w:asciiTheme="minorHAnsi" w:hAnsiTheme="minorHAnsi" w:cstheme="minorBidi"/>
          <w:kern w:val="2"/>
          <w:sz w:val="24"/>
          <w:szCs w:val="24"/>
          <w:lang w:eastAsia="en-GB"/>
          <w14:ligatures w14:val="standardContextual"/>
        </w:rPr>
      </w:pPr>
      <w:del w:id="654" w:author="CATT" w:date="2024-08-27T13:50:00Z">
        <w:r w:rsidDel="00507D15">
          <w:fldChar w:fldCharType="begin"/>
        </w:r>
        <w:r w:rsidDel="00507D15">
          <w:delInstrText xml:space="preserve"> HYPERLINK \l "_Toc169753293" </w:delInstrText>
        </w:r>
        <w:r w:rsidDel="00507D15">
          <w:fldChar w:fldCharType="separate"/>
        </w:r>
        <w:r w:rsidR="008D46B0" w:rsidRPr="006C401E" w:rsidDel="00507D15">
          <w:rPr>
            <w:rStyle w:val="Hyperlink"/>
          </w:rPr>
          <w:delText>6.</w:delText>
        </w:r>
        <w:r w:rsidR="008D46B0" w:rsidRPr="006C401E" w:rsidDel="00507D15">
          <w:rPr>
            <w:rStyle w:val="Hyperlink"/>
            <w:lang w:eastAsia="zh-CN"/>
          </w:rPr>
          <w:delText>1</w:delText>
        </w:r>
        <w:r w:rsidR="008D46B0" w:rsidRPr="006C401E" w:rsidDel="00507D15">
          <w:rPr>
            <w:rStyle w:val="Hyperlink"/>
          </w:rPr>
          <w:delText>.10</w:delText>
        </w:r>
        <w:r w:rsidR="008D46B0" w:rsidDel="00507D15">
          <w:rPr>
            <w:rFonts w:asciiTheme="minorHAnsi" w:hAnsiTheme="minorHAnsi" w:cstheme="minorBidi"/>
            <w:kern w:val="2"/>
            <w:sz w:val="24"/>
            <w:szCs w:val="24"/>
            <w:lang w:eastAsia="en-GB"/>
            <w14:ligatures w14:val="standardContextual"/>
          </w:rPr>
          <w:tab/>
        </w:r>
        <w:r w:rsidR="008D46B0" w:rsidRPr="006C401E" w:rsidDel="00507D15">
          <w:rPr>
            <w:rStyle w:val="Hyperlink"/>
          </w:rPr>
          <w:delText>HTTP redirection</w:delText>
        </w:r>
        <w:r w:rsidR="008D46B0" w:rsidDel="00507D15">
          <w:rPr>
            <w:webHidden/>
          </w:rPr>
          <w:tab/>
        </w:r>
        <w:r w:rsidR="008D46B0" w:rsidDel="00507D15">
          <w:rPr>
            <w:webHidden/>
          </w:rPr>
          <w:fldChar w:fldCharType="begin" w:fldLock="1"/>
        </w:r>
        <w:r w:rsidR="008D46B0" w:rsidDel="00507D15">
          <w:rPr>
            <w:webHidden/>
          </w:rPr>
          <w:delInstrText xml:space="preserve"> PAGEREF _Toc169753293 \h </w:delInstrText>
        </w:r>
        <w:r w:rsidR="008D46B0" w:rsidDel="00507D15">
          <w:rPr>
            <w:webHidden/>
          </w:rPr>
        </w:r>
        <w:r w:rsidR="008D46B0" w:rsidDel="00507D15">
          <w:rPr>
            <w:webHidden/>
          </w:rPr>
          <w:fldChar w:fldCharType="separate"/>
        </w:r>
        <w:r w:rsidR="008D46B0" w:rsidDel="00507D15">
          <w:rPr>
            <w:webHidden/>
          </w:rPr>
          <w:delText>47</w:delText>
        </w:r>
        <w:r w:rsidR="008D46B0" w:rsidDel="00507D15">
          <w:rPr>
            <w:webHidden/>
          </w:rPr>
          <w:fldChar w:fldCharType="end"/>
        </w:r>
        <w:r w:rsidDel="00507D15">
          <w:fldChar w:fldCharType="end"/>
        </w:r>
      </w:del>
    </w:p>
    <w:p w14:paraId="0299FA30" w14:textId="4C526C0E" w:rsidR="008D46B0" w:rsidDel="00507D15" w:rsidRDefault="001A5434" w:rsidP="008D46B0">
      <w:pPr>
        <w:pStyle w:val="TOC8"/>
        <w:rPr>
          <w:del w:id="655" w:author="CATT" w:date="2024-08-27T13:50:00Z"/>
          <w:rFonts w:asciiTheme="minorHAnsi" w:hAnsiTheme="minorHAnsi" w:cstheme="minorBidi"/>
          <w:b w:val="0"/>
          <w:kern w:val="2"/>
          <w:sz w:val="24"/>
          <w:szCs w:val="24"/>
          <w:lang w:eastAsia="en-GB"/>
          <w14:ligatures w14:val="standardContextual"/>
        </w:rPr>
      </w:pPr>
      <w:del w:id="656" w:author="CATT" w:date="2024-08-27T13:50:00Z">
        <w:r w:rsidDel="00507D15">
          <w:rPr>
            <w:b w:val="0"/>
          </w:rPr>
          <w:fldChar w:fldCharType="begin"/>
        </w:r>
        <w:r w:rsidDel="00507D15">
          <w:delInstrText xml:space="preserve"> HYPERLINK \l "_Toc169753294" </w:delInstrText>
        </w:r>
        <w:r w:rsidDel="00507D15">
          <w:rPr>
            <w:b w:val="0"/>
          </w:rPr>
          <w:fldChar w:fldCharType="separate"/>
        </w:r>
        <w:r w:rsidR="008D46B0" w:rsidRPr="006C401E" w:rsidDel="00507D15">
          <w:rPr>
            <w:rStyle w:val="Hyperlink"/>
          </w:rPr>
          <w:delText>Annex A (normative</w:delText>
        </w:r>
        <w:r w:rsidR="008D46B0" w:rsidDel="00507D15">
          <w:rPr>
            <w:rStyle w:val="Hyperlink"/>
          </w:rPr>
          <w:delText>):</w:delText>
        </w:r>
        <w:r w:rsidR="008D46B0" w:rsidDel="00507D15">
          <w:rPr>
            <w:rStyle w:val="Hyperlink"/>
          </w:rPr>
          <w:tab/>
        </w:r>
        <w:r w:rsidR="008D46B0" w:rsidRPr="006C401E" w:rsidDel="00507D15">
          <w:rPr>
            <w:rStyle w:val="Hyperlink"/>
          </w:rPr>
          <w:delText>OpenAPI specification</w:delText>
        </w:r>
        <w:r w:rsidR="008D46B0" w:rsidDel="00507D15">
          <w:rPr>
            <w:webHidden/>
          </w:rPr>
          <w:tab/>
        </w:r>
        <w:r w:rsidR="008D46B0" w:rsidDel="00507D15">
          <w:rPr>
            <w:b w:val="0"/>
            <w:webHidden/>
          </w:rPr>
          <w:fldChar w:fldCharType="begin" w:fldLock="1"/>
        </w:r>
        <w:r w:rsidR="008D46B0" w:rsidDel="00507D15">
          <w:rPr>
            <w:webHidden/>
          </w:rPr>
          <w:delInstrText xml:space="preserve"> PAGEREF _Toc169753294 \h </w:delInstrText>
        </w:r>
        <w:r w:rsidR="008D46B0" w:rsidDel="00507D15">
          <w:rPr>
            <w:b w:val="0"/>
            <w:webHidden/>
          </w:rPr>
        </w:r>
        <w:r w:rsidR="008D46B0" w:rsidDel="00507D15">
          <w:rPr>
            <w:b w:val="0"/>
            <w:webHidden/>
          </w:rPr>
          <w:fldChar w:fldCharType="separate"/>
        </w:r>
        <w:r w:rsidR="008D46B0" w:rsidDel="00507D15">
          <w:rPr>
            <w:webHidden/>
          </w:rPr>
          <w:delText>48</w:delText>
        </w:r>
        <w:r w:rsidR="008D46B0" w:rsidDel="00507D15">
          <w:rPr>
            <w:b w:val="0"/>
            <w:webHidden/>
          </w:rPr>
          <w:fldChar w:fldCharType="end"/>
        </w:r>
        <w:r w:rsidDel="00507D15">
          <w:rPr>
            <w:b w:val="0"/>
          </w:rPr>
          <w:fldChar w:fldCharType="end"/>
        </w:r>
      </w:del>
    </w:p>
    <w:p w14:paraId="681FB0C4" w14:textId="0EDB9FD5" w:rsidR="008D46B0" w:rsidDel="00507D15" w:rsidRDefault="001A5434">
      <w:pPr>
        <w:pStyle w:val="TOC1"/>
        <w:rPr>
          <w:del w:id="657" w:author="CATT" w:date="2024-08-27T13:50:00Z"/>
          <w:rFonts w:asciiTheme="minorHAnsi" w:hAnsiTheme="minorHAnsi" w:cstheme="minorBidi"/>
          <w:kern w:val="2"/>
          <w:sz w:val="24"/>
          <w:szCs w:val="24"/>
          <w:lang w:eastAsia="en-GB"/>
          <w14:ligatures w14:val="standardContextual"/>
        </w:rPr>
      </w:pPr>
      <w:del w:id="658" w:author="CATT" w:date="2024-08-27T13:50:00Z">
        <w:r w:rsidDel="00507D15">
          <w:fldChar w:fldCharType="begin"/>
        </w:r>
        <w:r w:rsidDel="00507D15">
          <w:delInstrText xml:space="preserve"> HYPERLINK \l "_Toc169753295" </w:delInstrText>
        </w:r>
        <w:r w:rsidDel="00507D15">
          <w:fldChar w:fldCharType="separate"/>
        </w:r>
        <w:r w:rsidR="008D46B0" w:rsidRPr="006C401E" w:rsidDel="00507D15">
          <w:rPr>
            <w:rStyle w:val="Hyperlink"/>
          </w:rPr>
          <w:delText>A.1</w:delText>
        </w:r>
        <w:r w:rsidR="008D46B0" w:rsidDel="00507D15">
          <w:rPr>
            <w:rFonts w:asciiTheme="minorHAnsi" w:hAnsiTheme="minorHAnsi" w:cstheme="minorBidi"/>
            <w:kern w:val="2"/>
            <w:sz w:val="24"/>
            <w:szCs w:val="24"/>
            <w:lang w:eastAsia="en-GB"/>
            <w14:ligatures w14:val="standardContextual"/>
          </w:rPr>
          <w:tab/>
        </w:r>
        <w:r w:rsidR="008D46B0" w:rsidRPr="006C401E" w:rsidDel="00507D15">
          <w:rPr>
            <w:rStyle w:val="Hyperlink"/>
          </w:rPr>
          <w:delText>General</w:delText>
        </w:r>
        <w:r w:rsidR="008D46B0" w:rsidDel="00507D15">
          <w:rPr>
            <w:webHidden/>
          </w:rPr>
          <w:tab/>
        </w:r>
        <w:r w:rsidR="008D46B0" w:rsidDel="00507D15">
          <w:rPr>
            <w:webHidden/>
          </w:rPr>
          <w:fldChar w:fldCharType="begin" w:fldLock="1"/>
        </w:r>
        <w:r w:rsidR="008D46B0" w:rsidDel="00507D15">
          <w:rPr>
            <w:webHidden/>
          </w:rPr>
          <w:delInstrText xml:space="preserve"> PAGEREF _Toc169753295 \h </w:delInstrText>
        </w:r>
        <w:r w:rsidR="008D46B0" w:rsidDel="00507D15">
          <w:rPr>
            <w:webHidden/>
          </w:rPr>
        </w:r>
        <w:r w:rsidR="008D46B0" w:rsidDel="00507D15">
          <w:rPr>
            <w:webHidden/>
          </w:rPr>
          <w:fldChar w:fldCharType="separate"/>
        </w:r>
        <w:r w:rsidR="008D46B0" w:rsidDel="00507D15">
          <w:rPr>
            <w:webHidden/>
          </w:rPr>
          <w:delText>48</w:delText>
        </w:r>
        <w:r w:rsidR="008D46B0" w:rsidDel="00507D15">
          <w:rPr>
            <w:webHidden/>
          </w:rPr>
          <w:fldChar w:fldCharType="end"/>
        </w:r>
        <w:r w:rsidDel="00507D15">
          <w:fldChar w:fldCharType="end"/>
        </w:r>
      </w:del>
    </w:p>
    <w:p w14:paraId="22CD4B4A" w14:textId="4C1109CF" w:rsidR="008D46B0" w:rsidDel="00507D15" w:rsidRDefault="001A5434">
      <w:pPr>
        <w:pStyle w:val="TOC1"/>
        <w:rPr>
          <w:del w:id="659" w:author="CATT" w:date="2024-08-27T13:50:00Z"/>
          <w:rFonts w:asciiTheme="minorHAnsi" w:hAnsiTheme="minorHAnsi" w:cstheme="minorBidi"/>
          <w:kern w:val="2"/>
          <w:sz w:val="24"/>
          <w:szCs w:val="24"/>
          <w:lang w:eastAsia="en-GB"/>
          <w14:ligatures w14:val="standardContextual"/>
        </w:rPr>
      </w:pPr>
      <w:del w:id="660" w:author="CATT" w:date="2024-08-27T13:50:00Z">
        <w:r w:rsidDel="00507D15">
          <w:fldChar w:fldCharType="begin"/>
        </w:r>
        <w:r w:rsidDel="00507D15">
          <w:delInstrText xml:space="preserve"> HYPERLINK \l "_Toc169753296" </w:delInstrText>
        </w:r>
        <w:r w:rsidDel="00507D15">
          <w:fldChar w:fldCharType="separate"/>
        </w:r>
        <w:r w:rsidR="008D46B0" w:rsidRPr="006C401E" w:rsidDel="00507D15">
          <w:rPr>
            <w:rStyle w:val="Hyperlink"/>
          </w:rPr>
          <w:delText>A.2</w:delText>
        </w:r>
        <w:r w:rsidR="008D46B0" w:rsidDel="00507D15">
          <w:rPr>
            <w:rFonts w:asciiTheme="minorHAnsi" w:hAnsiTheme="minorHAnsi" w:cstheme="minorBidi"/>
            <w:kern w:val="2"/>
            <w:sz w:val="24"/>
            <w:szCs w:val="24"/>
            <w:lang w:eastAsia="en-GB"/>
            <w14:ligatures w14:val="standardContextual"/>
          </w:rPr>
          <w:tab/>
        </w:r>
        <w:r w:rsidR="008D46B0" w:rsidRPr="006C401E" w:rsidDel="00507D15">
          <w:rPr>
            <w:rStyle w:val="Hyperlink"/>
          </w:rPr>
          <w:delText>N5g-ddnmf_Discovery API</w:delText>
        </w:r>
        <w:r w:rsidR="008D46B0" w:rsidDel="00507D15">
          <w:rPr>
            <w:webHidden/>
          </w:rPr>
          <w:tab/>
        </w:r>
        <w:r w:rsidR="008D46B0" w:rsidDel="00507D15">
          <w:rPr>
            <w:webHidden/>
          </w:rPr>
          <w:fldChar w:fldCharType="begin" w:fldLock="1"/>
        </w:r>
        <w:r w:rsidR="008D46B0" w:rsidDel="00507D15">
          <w:rPr>
            <w:webHidden/>
          </w:rPr>
          <w:delInstrText xml:space="preserve"> PAGEREF _Toc169753296 \h </w:delInstrText>
        </w:r>
        <w:r w:rsidR="008D46B0" w:rsidDel="00507D15">
          <w:rPr>
            <w:webHidden/>
          </w:rPr>
        </w:r>
        <w:r w:rsidR="008D46B0" w:rsidDel="00507D15">
          <w:rPr>
            <w:webHidden/>
          </w:rPr>
          <w:fldChar w:fldCharType="separate"/>
        </w:r>
        <w:r w:rsidR="008D46B0" w:rsidDel="00507D15">
          <w:rPr>
            <w:webHidden/>
          </w:rPr>
          <w:delText>48</w:delText>
        </w:r>
        <w:r w:rsidR="008D46B0" w:rsidDel="00507D15">
          <w:rPr>
            <w:webHidden/>
          </w:rPr>
          <w:fldChar w:fldCharType="end"/>
        </w:r>
        <w:r w:rsidDel="00507D15">
          <w:fldChar w:fldCharType="end"/>
        </w:r>
      </w:del>
    </w:p>
    <w:p w14:paraId="38CE1892" w14:textId="436A783E" w:rsidR="008D46B0" w:rsidDel="00507D15" w:rsidRDefault="001A5434" w:rsidP="008D46B0">
      <w:pPr>
        <w:pStyle w:val="TOC8"/>
        <w:rPr>
          <w:del w:id="661" w:author="CATT" w:date="2024-08-27T13:50:00Z"/>
          <w:rFonts w:asciiTheme="minorHAnsi" w:hAnsiTheme="minorHAnsi" w:cstheme="minorBidi"/>
          <w:b w:val="0"/>
          <w:kern w:val="2"/>
          <w:sz w:val="24"/>
          <w:szCs w:val="24"/>
          <w:lang w:eastAsia="en-GB"/>
          <w14:ligatures w14:val="standardContextual"/>
        </w:rPr>
      </w:pPr>
      <w:del w:id="662" w:author="CATT" w:date="2024-08-27T13:50:00Z">
        <w:r w:rsidDel="00507D15">
          <w:rPr>
            <w:b w:val="0"/>
          </w:rPr>
          <w:fldChar w:fldCharType="begin"/>
        </w:r>
        <w:r w:rsidDel="00507D15">
          <w:delInstrText xml:space="preserve"> HYPERLINK \l "_Toc169753297" </w:delInstrText>
        </w:r>
        <w:r w:rsidDel="00507D15">
          <w:rPr>
            <w:b w:val="0"/>
          </w:rPr>
          <w:fldChar w:fldCharType="separate"/>
        </w:r>
        <w:r w:rsidR="008D46B0" w:rsidRPr="006C401E" w:rsidDel="00507D15">
          <w:rPr>
            <w:rStyle w:val="Hyperlink"/>
          </w:rPr>
          <w:delText>Annex B (informative</w:delText>
        </w:r>
        <w:r w:rsidR="008D46B0" w:rsidDel="00507D15">
          <w:rPr>
            <w:rStyle w:val="Hyperlink"/>
          </w:rPr>
          <w:delText>):</w:delText>
        </w:r>
        <w:r w:rsidR="008D46B0" w:rsidDel="00507D15">
          <w:rPr>
            <w:rStyle w:val="Hyperlink"/>
          </w:rPr>
          <w:tab/>
        </w:r>
        <w:r w:rsidR="008D46B0" w:rsidRPr="006C401E" w:rsidDel="00507D15">
          <w:rPr>
            <w:rStyle w:val="Hyperlink"/>
          </w:rPr>
          <w:delText>Change history</w:delText>
        </w:r>
        <w:r w:rsidR="008D46B0" w:rsidDel="00507D15">
          <w:rPr>
            <w:webHidden/>
          </w:rPr>
          <w:tab/>
        </w:r>
        <w:r w:rsidR="008D46B0" w:rsidDel="00507D15">
          <w:rPr>
            <w:b w:val="0"/>
            <w:webHidden/>
          </w:rPr>
          <w:fldChar w:fldCharType="begin" w:fldLock="1"/>
        </w:r>
        <w:r w:rsidR="008D46B0" w:rsidDel="00507D15">
          <w:rPr>
            <w:webHidden/>
          </w:rPr>
          <w:delInstrText xml:space="preserve"> PAGEREF _Toc169753297 \h </w:delInstrText>
        </w:r>
        <w:r w:rsidR="008D46B0" w:rsidDel="00507D15">
          <w:rPr>
            <w:b w:val="0"/>
            <w:webHidden/>
          </w:rPr>
        </w:r>
        <w:r w:rsidR="008D46B0" w:rsidDel="00507D15">
          <w:rPr>
            <w:b w:val="0"/>
            <w:webHidden/>
          </w:rPr>
          <w:fldChar w:fldCharType="separate"/>
        </w:r>
        <w:r w:rsidR="008D46B0" w:rsidDel="00507D15">
          <w:rPr>
            <w:webHidden/>
          </w:rPr>
          <w:delText>64</w:delText>
        </w:r>
        <w:r w:rsidR="008D46B0" w:rsidDel="00507D15">
          <w:rPr>
            <w:b w:val="0"/>
            <w:webHidden/>
          </w:rPr>
          <w:fldChar w:fldCharType="end"/>
        </w:r>
        <w:r w:rsidDel="00507D15">
          <w:rPr>
            <w:b w:val="0"/>
          </w:rPr>
          <w:fldChar w:fldCharType="end"/>
        </w:r>
      </w:del>
    </w:p>
    <w:p w14:paraId="137EE687" w14:textId="6693C0C8" w:rsidR="00EE708B" w:rsidRDefault="00F92761">
      <w:del w:id="663" w:author="CATT" w:date="2024-08-27T13:50:00Z">
        <w:r w:rsidDel="00507D15">
          <w:rPr>
            <w:rFonts w:eastAsiaTheme="minorEastAsia"/>
            <w:noProof/>
            <w:sz w:val="22"/>
            <w:lang w:eastAsia="en-US"/>
          </w:rPr>
          <w:fldChar w:fldCharType="end"/>
        </w:r>
      </w:del>
    </w:p>
    <w:p w14:paraId="065E74E1" w14:textId="77777777" w:rsidR="00EE708B" w:rsidRDefault="008B6BA4">
      <w:pPr>
        <w:pStyle w:val="Heading1"/>
      </w:pPr>
      <w:r>
        <w:br w:type="page"/>
      </w:r>
      <w:bookmarkStart w:id="664" w:name="foreword"/>
      <w:bookmarkStart w:id="665" w:name="_Toc130831893"/>
      <w:bookmarkStart w:id="666" w:name="_Toc153881611"/>
      <w:bookmarkStart w:id="667" w:name="_Toc169753170"/>
      <w:bookmarkStart w:id="668" w:name="_Toc175659053"/>
      <w:bookmarkEnd w:id="664"/>
      <w:r>
        <w:lastRenderedPageBreak/>
        <w:t>Foreword</w:t>
      </w:r>
      <w:bookmarkEnd w:id="665"/>
      <w:bookmarkEnd w:id="666"/>
      <w:bookmarkEnd w:id="667"/>
      <w:bookmarkEnd w:id="668"/>
    </w:p>
    <w:p w14:paraId="70B6992D" w14:textId="77777777" w:rsidR="00EE708B" w:rsidRDefault="008B6BA4">
      <w:r>
        <w:t xml:space="preserve">This Technical </w:t>
      </w:r>
      <w:bookmarkStart w:id="669" w:name="spectype3"/>
      <w:r>
        <w:t>Specification</w:t>
      </w:r>
      <w:bookmarkEnd w:id="669"/>
      <w:r>
        <w:t xml:space="preserve"> has been produced by the 3rd Generation Partnership Project (3GPP).</w:t>
      </w:r>
    </w:p>
    <w:p w14:paraId="281F5174" w14:textId="77777777" w:rsidR="00EE708B" w:rsidRDefault="008B6BA4">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4849D97" w14:textId="77777777" w:rsidR="00EE708B" w:rsidRDefault="008B6BA4">
      <w:pPr>
        <w:pStyle w:val="B1"/>
      </w:pPr>
      <w:r>
        <w:t>Version x.y.z</w:t>
      </w:r>
    </w:p>
    <w:p w14:paraId="7E9E8A82" w14:textId="77777777" w:rsidR="00EE708B" w:rsidRDefault="008B6BA4">
      <w:pPr>
        <w:pStyle w:val="B1"/>
      </w:pPr>
      <w:r>
        <w:t>where:</w:t>
      </w:r>
    </w:p>
    <w:p w14:paraId="2334A992" w14:textId="77777777" w:rsidR="00EE708B" w:rsidRDefault="008B6BA4">
      <w:pPr>
        <w:pStyle w:val="B2"/>
      </w:pPr>
      <w:r>
        <w:t>x</w:t>
      </w:r>
      <w:r>
        <w:tab/>
        <w:t>the first digit:</w:t>
      </w:r>
    </w:p>
    <w:p w14:paraId="365A01C2" w14:textId="77777777" w:rsidR="00EE708B" w:rsidRDefault="008B6BA4">
      <w:pPr>
        <w:pStyle w:val="B3"/>
      </w:pPr>
      <w:r>
        <w:t>1</w:t>
      </w:r>
      <w:r>
        <w:tab/>
        <w:t>presented to TSG for information;</w:t>
      </w:r>
    </w:p>
    <w:p w14:paraId="36024066" w14:textId="77777777" w:rsidR="00EE708B" w:rsidRDefault="008B6BA4">
      <w:pPr>
        <w:pStyle w:val="B3"/>
      </w:pPr>
      <w:r>
        <w:t>2</w:t>
      </w:r>
      <w:r>
        <w:tab/>
        <w:t>presented to TSG for approval;</w:t>
      </w:r>
    </w:p>
    <w:p w14:paraId="0F6D697E" w14:textId="77777777" w:rsidR="00EE708B" w:rsidRDefault="008B6BA4">
      <w:pPr>
        <w:pStyle w:val="B3"/>
      </w:pPr>
      <w:r>
        <w:t>3</w:t>
      </w:r>
      <w:r>
        <w:tab/>
        <w:t>or greater indicates TSG approved document under change control.</w:t>
      </w:r>
    </w:p>
    <w:p w14:paraId="7374B17B" w14:textId="77777777" w:rsidR="00EE708B" w:rsidRDefault="008B6BA4">
      <w:pPr>
        <w:pStyle w:val="B2"/>
      </w:pPr>
      <w:r>
        <w:t>y</w:t>
      </w:r>
      <w:r>
        <w:tab/>
        <w:t>the second digit is incremented for all changes of substance, i.e. technical enhancements, corrections, updates, etc.</w:t>
      </w:r>
    </w:p>
    <w:p w14:paraId="5EC9AA0D" w14:textId="77777777" w:rsidR="00EE708B" w:rsidRDefault="008B6BA4">
      <w:pPr>
        <w:pStyle w:val="B2"/>
      </w:pPr>
      <w:r>
        <w:t>z</w:t>
      </w:r>
      <w:r>
        <w:tab/>
        <w:t>the third digit is incremented when editorial only changes have been incorporated in the document.</w:t>
      </w:r>
    </w:p>
    <w:p w14:paraId="798DA3FD" w14:textId="77777777" w:rsidR="00EE708B" w:rsidRDefault="008B6BA4">
      <w:r>
        <w:t>In the present document, modal verbs have the following meanings:</w:t>
      </w:r>
    </w:p>
    <w:p w14:paraId="49D916FF" w14:textId="77777777" w:rsidR="00EE708B" w:rsidRDefault="008B6BA4">
      <w:pPr>
        <w:pStyle w:val="EX"/>
      </w:pPr>
      <w:r>
        <w:rPr>
          <w:b/>
        </w:rPr>
        <w:t>shall</w:t>
      </w:r>
      <w:r>
        <w:tab/>
        <w:t>indicates a mandatory requirement to do something</w:t>
      </w:r>
    </w:p>
    <w:p w14:paraId="285418AB" w14:textId="77777777" w:rsidR="00EE708B" w:rsidRDefault="008B6BA4">
      <w:pPr>
        <w:pStyle w:val="EX"/>
      </w:pPr>
      <w:r>
        <w:rPr>
          <w:b/>
        </w:rPr>
        <w:t>shall not</w:t>
      </w:r>
      <w:r>
        <w:tab/>
        <w:t>indicates an interdiction (prohibition) to do something</w:t>
      </w:r>
    </w:p>
    <w:p w14:paraId="3D431E68" w14:textId="77777777" w:rsidR="00EE708B" w:rsidRDefault="008B6BA4">
      <w:r>
        <w:t>The constructions "shall" and "shall not" are confined to the context of normative provisions, and do not appear in Technical Reports.</w:t>
      </w:r>
    </w:p>
    <w:p w14:paraId="52F23DCB" w14:textId="77777777" w:rsidR="00EE708B" w:rsidRDefault="008B6BA4">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2396F8F" w14:textId="77777777" w:rsidR="00EE708B" w:rsidRDefault="008B6BA4">
      <w:pPr>
        <w:pStyle w:val="EX"/>
      </w:pPr>
      <w:r>
        <w:rPr>
          <w:b/>
        </w:rPr>
        <w:t>should</w:t>
      </w:r>
      <w:r>
        <w:tab/>
        <w:t>indicates a recommendation to do something</w:t>
      </w:r>
    </w:p>
    <w:p w14:paraId="6079A07B" w14:textId="77777777" w:rsidR="00EE708B" w:rsidRDefault="008B6BA4">
      <w:pPr>
        <w:pStyle w:val="EX"/>
      </w:pPr>
      <w:r>
        <w:rPr>
          <w:b/>
        </w:rPr>
        <w:t>should not</w:t>
      </w:r>
      <w:r>
        <w:tab/>
        <w:t>indicates a recommendation not to do something</w:t>
      </w:r>
    </w:p>
    <w:p w14:paraId="350E7F3A" w14:textId="77777777" w:rsidR="00EE708B" w:rsidRDefault="008B6BA4">
      <w:pPr>
        <w:pStyle w:val="EX"/>
      </w:pPr>
      <w:r>
        <w:rPr>
          <w:b/>
        </w:rPr>
        <w:t>may</w:t>
      </w:r>
      <w:r>
        <w:tab/>
        <w:t>indicates permission to do something</w:t>
      </w:r>
    </w:p>
    <w:p w14:paraId="0833A72B" w14:textId="77777777" w:rsidR="00EE708B" w:rsidRDefault="008B6BA4">
      <w:pPr>
        <w:pStyle w:val="EX"/>
      </w:pPr>
      <w:r>
        <w:rPr>
          <w:b/>
        </w:rPr>
        <w:t>need not</w:t>
      </w:r>
      <w:r>
        <w:tab/>
        <w:t>indicates permission not to do something</w:t>
      </w:r>
    </w:p>
    <w:p w14:paraId="40A0E0F5" w14:textId="77777777" w:rsidR="00EE708B" w:rsidRDefault="008B6BA4">
      <w:r>
        <w:t>The construction "may not" is ambiguous and is not used in normative elements. The unambiguous constructions "might not" or "shall not" are used instead, depending upon the meaning intended.</w:t>
      </w:r>
    </w:p>
    <w:p w14:paraId="76E2E3A7" w14:textId="77777777" w:rsidR="00EE708B" w:rsidRDefault="008B6BA4">
      <w:pPr>
        <w:pStyle w:val="EX"/>
      </w:pPr>
      <w:r>
        <w:rPr>
          <w:b/>
        </w:rPr>
        <w:t>can</w:t>
      </w:r>
      <w:r>
        <w:tab/>
        <w:t>indicates that something is possible</w:t>
      </w:r>
    </w:p>
    <w:p w14:paraId="794476E6" w14:textId="77777777" w:rsidR="00EE708B" w:rsidRDefault="008B6BA4">
      <w:pPr>
        <w:pStyle w:val="EX"/>
      </w:pPr>
      <w:r>
        <w:rPr>
          <w:b/>
        </w:rPr>
        <w:t>cannot</w:t>
      </w:r>
      <w:r>
        <w:tab/>
        <w:t>indicates that something is impossible</w:t>
      </w:r>
    </w:p>
    <w:p w14:paraId="529251DC" w14:textId="77777777" w:rsidR="00EE708B" w:rsidRDefault="008B6BA4">
      <w:r>
        <w:t>The constructions "can" and "cannot" are not substitutes for "may" and "need not".</w:t>
      </w:r>
    </w:p>
    <w:p w14:paraId="525B4BF3" w14:textId="77777777" w:rsidR="00EE708B" w:rsidRDefault="008B6BA4">
      <w:pPr>
        <w:pStyle w:val="EX"/>
      </w:pPr>
      <w:r>
        <w:rPr>
          <w:b/>
        </w:rPr>
        <w:t>will</w:t>
      </w:r>
      <w:r>
        <w:tab/>
        <w:t>indicates that something is certain or expected to happen as a result of action taken by an agency the behaviour of which is outside the scope of the present document</w:t>
      </w:r>
    </w:p>
    <w:p w14:paraId="137D79C1" w14:textId="77777777" w:rsidR="00EE708B" w:rsidRDefault="008B6BA4">
      <w:pPr>
        <w:pStyle w:val="EX"/>
      </w:pPr>
      <w:r>
        <w:rPr>
          <w:b/>
        </w:rPr>
        <w:t>will not</w:t>
      </w:r>
      <w:r>
        <w:tab/>
        <w:t>indicates that something is certain or expected not to happen as a result of action taken by an agency the behaviour of which is outside the scope of the present document</w:t>
      </w:r>
    </w:p>
    <w:p w14:paraId="4FB497BC" w14:textId="77777777" w:rsidR="00EE708B" w:rsidRDefault="008B6BA4">
      <w:pPr>
        <w:pStyle w:val="EX"/>
      </w:pPr>
      <w:r>
        <w:rPr>
          <w:b/>
        </w:rPr>
        <w:t>might</w:t>
      </w:r>
      <w:r>
        <w:tab/>
        <w:t>indicates a likelihood that something will happen as a result of action taken by some agency the behaviour of which is outside the scope of the present document</w:t>
      </w:r>
    </w:p>
    <w:p w14:paraId="5E2DF118" w14:textId="77777777" w:rsidR="00EE708B" w:rsidRDefault="008B6BA4">
      <w:pPr>
        <w:pStyle w:val="EX"/>
      </w:pPr>
      <w:r>
        <w:rPr>
          <w:b/>
        </w:rPr>
        <w:lastRenderedPageBreak/>
        <w:t>might not</w:t>
      </w:r>
      <w:r>
        <w:tab/>
        <w:t>indicates a likelihood that something will not happen as a result of action taken by some agency the behaviour of which is outside the scope of the present document</w:t>
      </w:r>
    </w:p>
    <w:p w14:paraId="238711D8" w14:textId="77777777" w:rsidR="00EE708B" w:rsidRDefault="008B6BA4">
      <w:r>
        <w:t>In addition:</w:t>
      </w:r>
    </w:p>
    <w:p w14:paraId="0FC44312" w14:textId="77777777" w:rsidR="00EE708B" w:rsidRDefault="008B6BA4">
      <w:pPr>
        <w:pStyle w:val="EX"/>
      </w:pPr>
      <w:r>
        <w:rPr>
          <w:b/>
        </w:rPr>
        <w:t>is</w:t>
      </w:r>
      <w:r>
        <w:tab/>
        <w:t>(or any other verb in the indicative mood) indicates a statement of fact</w:t>
      </w:r>
    </w:p>
    <w:p w14:paraId="774DB478" w14:textId="77777777" w:rsidR="00EE708B" w:rsidRDefault="008B6BA4">
      <w:pPr>
        <w:pStyle w:val="EX"/>
      </w:pPr>
      <w:r>
        <w:rPr>
          <w:b/>
        </w:rPr>
        <w:t>is not</w:t>
      </w:r>
      <w:r>
        <w:tab/>
        <w:t>(or any other negative verb in the indicative mood) indicates a statement of fact</w:t>
      </w:r>
    </w:p>
    <w:p w14:paraId="7B1162DD" w14:textId="77777777" w:rsidR="00EE708B" w:rsidRDefault="008B6BA4">
      <w:r>
        <w:t>The constructions "is" and "is not" do not indicate requirements.</w:t>
      </w:r>
    </w:p>
    <w:p w14:paraId="650AC17A" w14:textId="77777777" w:rsidR="00EE708B" w:rsidRDefault="008B6BA4">
      <w:pPr>
        <w:pStyle w:val="Heading1"/>
      </w:pPr>
      <w:bookmarkStart w:id="670" w:name="introduction"/>
      <w:bookmarkStart w:id="671" w:name="_Toc510696578"/>
      <w:bookmarkStart w:id="672" w:name="_Toc35971370"/>
      <w:bookmarkStart w:id="673" w:name="_Toc70925806"/>
      <w:bookmarkStart w:id="674" w:name="_Toc130831894"/>
      <w:bookmarkStart w:id="675" w:name="_Toc153881612"/>
      <w:bookmarkStart w:id="676" w:name="_Toc169753171"/>
      <w:bookmarkStart w:id="677" w:name="_Toc175659054"/>
      <w:bookmarkEnd w:id="670"/>
      <w:r>
        <w:t>1</w:t>
      </w:r>
      <w:r>
        <w:tab/>
        <w:t>Scope</w:t>
      </w:r>
      <w:bookmarkEnd w:id="671"/>
      <w:bookmarkEnd w:id="672"/>
      <w:bookmarkEnd w:id="673"/>
      <w:bookmarkEnd w:id="674"/>
      <w:bookmarkEnd w:id="675"/>
      <w:bookmarkEnd w:id="676"/>
      <w:bookmarkEnd w:id="677"/>
    </w:p>
    <w:p w14:paraId="68AD55A3" w14:textId="77777777" w:rsidR="00EE708B" w:rsidRDefault="008B6BA4">
      <w:r>
        <w:t xml:space="preserve">The present document specifies the stage 3 protocol and data model for the </w:t>
      </w:r>
      <w:r>
        <w:rPr>
          <w:lang w:eastAsia="zh-CN"/>
        </w:rPr>
        <w:t>N5g-ddnmf</w:t>
      </w:r>
      <w:r>
        <w:t xml:space="preserve"> Service Based Interface. It provides stage 3 protocol definitions and message flows, and specifies the API for each service offered by the </w:t>
      </w:r>
      <w:r>
        <w:rPr>
          <w:lang w:eastAsia="zh-CN"/>
        </w:rPr>
        <w:t>5G DDNMF</w:t>
      </w:r>
      <w:r>
        <w:t xml:space="preserve"> as specified in 3GPP TS 23.304 [</w:t>
      </w:r>
      <w:r>
        <w:rPr>
          <w:lang w:eastAsia="zh-CN"/>
        </w:rPr>
        <w:t>4</w:t>
      </w:r>
      <w:r>
        <w:t>].</w:t>
      </w:r>
    </w:p>
    <w:p w14:paraId="5CBB32C4" w14:textId="77777777" w:rsidR="00EE708B" w:rsidRDefault="008B6BA4">
      <w:r>
        <w:t>The 5G System stage 2 architecture and procedures are specified in 3GPP TS 23.501 [2] and 3GPP TS 23.502 [3].</w:t>
      </w:r>
    </w:p>
    <w:p w14:paraId="14978044" w14:textId="77777777" w:rsidR="00EE708B" w:rsidRDefault="008B6BA4">
      <w:pPr>
        <w:rPr>
          <w:lang w:eastAsia="zh-CN"/>
        </w:rPr>
      </w:pPr>
      <w:r>
        <w:t>The Technical Realization of the Service Based Architecture and the Principles and Guidelines for Services Definition are specified in 3GPP TS 29.500 [</w:t>
      </w:r>
      <w:r>
        <w:rPr>
          <w:lang w:eastAsia="zh-CN"/>
        </w:rPr>
        <w:t>5</w:t>
      </w:r>
      <w:r>
        <w:t>] and 3GPP TS 29.501 [</w:t>
      </w:r>
      <w:r>
        <w:rPr>
          <w:lang w:eastAsia="zh-CN"/>
        </w:rPr>
        <w:t>6</w:t>
      </w:r>
      <w:r>
        <w:t>].</w:t>
      </w:r>
    </w:p>
    <w:p w14:paraId="13207C3C" w14:textId="77777777" w:rsidR="00EE708B" w:rsidRDefault="00EE708B"/>
    <w:p w14:paraId="604AC0DE" w14:textId="77777777" w:rsidR="00EE708B" w:rsidRDefault="008B6BA4">
      <w:pPr>
        <w:pStyle w:val="Heading1"/>
      </w:pPr>
      <w:bookmarkStart w:id="678" w:name="_Toc510696579"/>
      <w:bookmarkStart w:id="679" w:name="_Toc35971371"/>
      <w:bookmarkStart w:id="680" w:name="_Toc70925807"/>
      <w:bookmarkStart w:id="681" w:name="_Toc130831895"/>
      <w:bookmarkStart w:id="682" w:name="_Toc153881613"/>
      <w:bookmarkStart w:id="683" w:name="_Toc169753172"/>
      <w:bookmarkStart w:id="684" w:name="_Toc175659055"/>
      <w:r>
        <w:t>2</w:t>
      </w:r>
      <w:r>
        <w:tab/>
        <w:t>References</w:t>
      </w:r>
      <w:bookmarkEnd w:id="678"/>
      <w:bookmarkEnd w:id="679"/>
      <w:bookmarkEnd w:id="680"/>
      <w:bookmarkEnd w:id="681"/>
      <w:bookmarkEnd w:id="682"/>
      <w:bookmarkEnd w:id="683"/>
      <w:bookmarkEnd w:id="684"/>
    </w:p>
    <w:p w14:paraId="2ED5F1E5" w14:textId="77777777" w:rsidR="00EE708B" w:rsidRDefault="008B6BA4">
      <w:r>
        <w:t>The following documents contain provisions which, through reference in this text, constitute provisions of the present document.</w:t>
      </w:r>
    </w:p>
    <w:p w14:paraId="60ADB196" w14:textId="77777777" w:rsidR="00EE708B" w:rsidRDefault="008B6BA4">
      <w:pPr>
        <w:pStyle w:val="B1"/>
      </w:pPr>
      <w:r>
        <w:t>-</w:t>
      </w:r>
      <w:r>
        <w:tab/>
        <w:t>References are either specific (identified by date of publication, edition number, version number, etc.) or non</w:t>
      </w:r>
      <w:r>
        <w:noBreakHyphen/>
        <w:t>specific.</w:t>
      </w:r>
    </w:p>
    <w:p w14:paraId="0282A7B4" w14:textId="77777777" w:rsidR="00EE708B" w:rsidRDefault="008B6BA4">
      <w:pPr>
        <w:pStyle w:val="B1"/>
      </w:pPr>
      <w:r>
        <w:t>-</w:t>
      </w:r>
      <w:r>
        <w:tab/>
        <w:t>For a specific reference, subsequent revisions do not apply.</w:t>
      </w:r>
    </w:p>
    <w:p w14:paraId="6968608E" w14:textId="77777777" w:rsidR="00EE708B" w:rsidRDefault="008B6BA4">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644D2252" w14:textId="77777777" w:rsidR="00EE708B" w:rsidRDefault="008B6BA4">
      <w:pPr>
        <w:pStyle w:val="EX"/>
        <w:rPr>
          <w:lang w:eastAsia="zh-CN"/>
        </w:rPr>
      </w:pPr>
      <w:r>
        <w:t>[1]</w:t>
      </w:r>
      <w:r>
        <w:tab/>
        <w:t>3GPP TR 21.905: "Vocabulary for 3GPP Specifications".</w:t>
      </w:r>
    </w:p>
    <w:p w14:paraId="7E2A827F" w14:textId="77777777" w:rsidR="00EE708B" w:rsidRDefault="008B6BA4">
      <w:pPr>
        <w:pStyle w:val="EX"/>
        <w:rPr>
          <w:lang w:eastAsia="zh-CN"/>
        </w:rPr>
      </w:pPr>
      <w:r>
        <w:rPr>
          <w:lang w:eastAsia="zh-CN"/>
        </w:rPr>
        <w:t>[2]</w:t>
      </w:r>
      <w:r>
        <w:rPr>
          <w:lang w:eastAsia="zh-CN"/>
        </w:rPr>
        <w:tab/>
      </w:r>
      <w:r>
        <w:t>3GPP T</w:t>
      </w:r>
      <w:r>
        <w:rPr>
          <w:lang w:eastAsia="zh-CN"/>
        </w:rPr>
        <w:t>S</w:t>
      </w:r>
      <w:r>
        <w:t> 2</w:t>
      </w:r>
      <w:r>
        <w:rPr>
          <w:lang w:eastAsia="zh-CN"/>
        </w:rPr>
        <w:t>3.501: "System Architecture for the 5G System; Stage 2".</w:t>
      </w:r>
    </w:p>
    <w:p w14:paraId="3FDD32C1" w14:textId="77777777" w:rsidR="00EE708B" w:rsidRDefault="008B6BA4">
      <w:pPr>
        <w:pStyle w:val="EX"/>
        <w:rPr>
          <w:lang w:eastAsia="zh-CN"/>
        </w:rPr>
      </w:pPr>
      <w:r>
        <w:rPr>
          <w:lang w:eastAsia="zh-CN"/>
        </w:rPr>
        <w:t>[3]</w:t>
      </w:r>
      <w:r>
        <w:rPr>
          <w:lang w:eastAsia="zh-CN"/>
        </w:rPr>
        <w:tab/>
      </w:r>
      <w:r>
        <w:t>3GPP T</w:t>
      </w:r>
      <w:r>
        <w:rPr>
          <w:lang w:eastAsia="zh-CN"/>
        </w:rPr>
        <w:t>S</w:t>
      </w:r>
      <w:r>
        <w:t> 2</w:t>
      </w:r>
      <w:r>
        <w:rPr>
          <w:lang w:eastAsia="zh-CN"/>
        </w:rPr>
        <w:t>3.502: "Procedures for the 5G System; Stage 2".</w:t>
      </w:r>
    </w:p>
    <w:p w14:paraId="23F0F041" w14:textId="77777777" w:rsidR="00EE708B" w:rsidRDefault="008B6BA4">
      <w:pPr>
        <w:pStyle w:val="EX"/>
        <w:rPr>
          <w:lang w:eastAsia="zh-CN"/>
        </w:rPr>
      </w:pPr>
      <w:r>
        <w:rPr>
          <w:lang w:eastAsia="zh-CN"/>
        </w:rPr>
        <w:t>[4]</w:t>
      </w:r>
      <w:r>
        <w:rPr>
          <w:lang w:eastAsia="zh-CN"/>
        </w:rPr>
        <w:tab/>
      </w:r>
      <w:r>
        <w:t>3GPP T</w:t>
      </w:r>
      <w:r>
        <w:rPr>
          <w:lang w:eastAsia="zh-CN"/>
        </w:rPr>
        <w:t>S</w:t>
      </w:r>
      <w:r>
        <w:t> 2</w:t>
      </w:r>
      <w:r>
        <w:rPr>
          <w:lang w:eastAsia="zh-CN"/>
        </w:rPr>
        <w:t>3.304: "Proximity based Services (ProSe) in the 5G System (5GS)".</w:t>
      </w:r>
    </w:p>
    <w:p w14:paraId="6D3DB4CB" w14:textId="77777777" w:rsidR="00EE708B" w:rsidRDefault="008B6BA4">
      <w:pPr>
        <w:pStyle w:val="EX"/>
      </w:pPr>
      <w:r>
        <w:t>[</w:t>
      </w:r>
      <w:r>
        <w:rPr>
          <w:lang w:eastAsia="zh-CN"/>
        </w:rPr>
        <w:t>5</w:t>
      </w:r>
      <w:r>
        <w:t>]</w:t>
      </w:r>
      <w:r>
        <w:tab/>
        <w:t>3GPP TS 29.500: "5G System; Technical Realization of Service Based Architecture; Stage 3".</w:t>
      </w:r>
    </w:p>
    <w:p w14:paraId="734DBF03" w14:textId="77777777" w:rsidR="00EE708B" w:rsidRDefault="008B6BA4">
      <w:pPr>
        <w:pStyle w:val="EX"/>
        <w:rPr>
          <w:lang w:eastAsia="zh-CN"/>
        </w:rPr>
      </w:pPr>
      <w:r>
        <w:t>[</w:t>
      </w:r>
      <w:r>
        <w:rPr>
          <w:lang w:eastAsia="zh-CN"/>
        </w:rPr>
        <w:t>6</w:t>
      </w:r>
      <w:r>
        <w:t>]</w:t>
      </w:r>
      <w:r>
        <w:tab/>
        <w:t>3GPP TS 29.501: "5G System; Principles and Guidelines for Services Definition; Stage 3".</w:t>
      </w:r>
    </w:p>
    <w:p w14:paraId="08A5CC41" w14:textId="77777777" w:rsidR="00EE708B" w:rsidRDefault="008B6BA4">
      <w:pPr>
        <w:pStyle w:val="EX"/>
        <w:rPr>
          <w:noProof/>
          <w:lang w:eastAsia="zh-CN"/>
        </w:rPr>
      </w:pPr>
      <w:bookmarkStart w:id="685" w:name="_PERM_MCCTEMPBM_CRPT33920002___5"/>
      <w:r>
        <w:rPr>
          <w:noProof/>
          <w:snapToGrid w:val="0"/>
        </w:rPr>
        <w:t>[</w:t>
      </w:r>
      <w:r>
        <w:rPr>
          <w:noProof/>
          <w:snapToGrid w:val="0"/>
          <w:lang w:eastAsia="zh-CN"/>
        </w:rPr>
        <w:t>7</w:t>
      </w:r>
      <w:r>
        <w:rPr>
          <w:noProof/>
          <w:snapToGrid w:val="0"/>
        </w:rPr>
        <w:t>]</w:t>
      </w:r>
      <w:r>
        <w:rPr>
          <w:noProof/>
          <w:snapToGrid w:val="0"/>
        </w:rPr>
        <w:tab/>
      </w:r>
      <w:r>
        <w:rPr>
          <w:noProof/>
        </w:rPr>
        <w:t xml:space="preserve">OpenAPI </w:t>
      </w:r>
      <w:r>
        <w:rPr>
          <w:noProof/>
          <w:lang w:eastAsia="zh-CN"/>
        </w:rPr>
        <w:t>:</w:t>
      </w:r>
      <w:r>
        <w:rPr>
          <w:noProof/>
        </w:rPr>
        <w:t xml:space="preserve"> "OpenAPI Specification</w:t>
      </w:r>
      <w:r>
        <w:rPr>
          <w:noProof/>
          <w:lang w:eastAsia="zh-CN"/>
        </w:rPr>
        <w:t xml:space="preserve"> </w:t>
      </w:r>
      <w:r>
        <w:rPr>
          <w:lang w:val="en-US"/>
        </w:rPr>
        <w:t>Version 3.0.0</w:t>
      </w:r>
      <w:r>
        <w:rPr>
          <w:noProof/>
        </w:rPr>
        <w:t xml:space="preserve">", </w:t>
      </w:r>
      <w:hyperlink r:id="rId12" w:history="1">
        <w:r>
          <w:rPr>
            <w:rStyle w:val="Hyperlink"/>
            <w:lang w:val="en-US"/>
          </w:rPr>
          <w:t>https://spec.openapis.org/oas/v3.0.0</w:t>
        </w:r>
      </w:hyperlink>
      <w:r>
        <w:rPr>
          <w:noProof/>
        </w:rPr>
        <w:t>.</w:t>
      </w:r>
    </w:p>
    <w:bookmarkEnd w:id="685"/>
    <w:p w14:paraId="5B999E52" w14:textId="799F4E64" w:rsidR="00EE708B" w:rsidRDefault="008B6BA4">
      <w:pPr>
        <w:pStyle w:val="EX"/>
        <w:rPr>
          <w:lang w:eastAsia="zh-CN"/>
        </w:rPr>
      </w:pPr>
      <w:r>
        <w:rPr>
          <w:lang w:eastAsia="zh-CN"/>
        </w:rPr>
        <w:t>[8]</w:t>
      </w:r>
      <w:r>
        <w:rPr>
          <w:lang w:eastAsia="zh-CN"/>
        </w:rPr>
        <w:tab/>
      </w:r>
      <w:r>
        <w:rPr>
          <w:noProof/>
        </w:rPr>
        <w:t>IETF RFC </w:t>
      </w:r>
      <w:r w:rsidR="00D87803">
        <w:rPr>
          <w:noProof/>
        </w:rPr>
        <w:t>9113</w:t>
      </w:r>
      <w:r>
        <w:rPr>
          <w:noProof/>
        </w:rPr>
        <w:t>: "HTTP/2".</w:t>
      </w:r>
    </w:p>
    <w:p w14:paraId="2F5B9F49" w14:textId="77777777" w:rsidR="00EE708B" w:rsidRDefault="008B6BA4">
      <w:pPr>
        <w:pStyle w:val="EX"/>
        <w:rPr>
          <w:lang w:eastAsia="zh-CN"/>
        </w:rPr>
      </w:pPr>
      <w:r>
        <w:rPr>
          <w:lang w:eastAsia="zh-CN"/>
        </w:rPr>
        <w:t>[9]</w:t>
      </w:r>
      <w:r>
        <w:rPr>
          <w:lang w:eastAsia="zh-CN"/>
        </w:rPr>
        <w:tab/>
        <w:t>IETF RFC 8259: "The JavaScript Object Notation (JSON) Data Interchange Format".</w:t>
      </w:r>
    </w:p>
    <w:p w14:paraId="68FA71C8" w14:textId="6F8F4EB5" w:rsidR="00EE708B" w:rsidRDefault="008B6BA4">
      <w:pPr>
        <w:pStyle w:val="EX"/>
        <w:rPr>
          <w:lang w:eastAsia="zh-CN"/>
        </w:rPr>
      </w:pPr>
      <w:r>
        <w:rPr>
          <w:noProof/>
          <w:snapToGrid w:val="0"/>
        </w:rPr>
        <w:t>[</w:t>
      </w:r>
      <w:r>
        <w:rPr>
          <w:noProof/>
          <w:snapToGrid w:val="0"/>
          <w:lang w:eastAsia="zh-CN"/>
        </w:rPr>
        <w:t>10</w:t>
      </w:r>
      <w:r>
        <w:rPr>
          <w:noProof/>
          <w:snapToGrid w:val="0"/>
        </w:rPr>
        <w:t>]</w:t>
      </w:r>
      <w:r>
        <w:rPr>
          <w:noProof/>
          <w:snapToGrid w:val="0"/>
        </w:rPr>
        <w:tab/>
        <w:t>IETF RFC </w:t>
      </w:r>
      <w:r w:rsidR="00827C3C">
        <w:rPr>
          <w:noProof/>
          <w:snapToGrid w:val="0"/>
        </w:rPr>
        <w:t>9457</w:t>
      </w:r>
      <w:r>
        <w:rPr>
          <w:lang w:eastAsia="zh-CN"/>
        </w:rPr>
        <w:t>: "Problem Details for HTTP APIs".</w:t>
      </w:r>
    </w:p>
    <w:p w14:paraId="6AEC03AF" w14:textId="77777777" w:rsidR="00EE708B" w:rsidRDefault="008B6BA4">
      <w:pPr>
        <w:pStyle w:val="EX"/>
        <w:rPr>
          <w:lang w:eastAsia="zh-CN"/>
        </w:rPr>
      </w:pPr>
      <w:r>
        <w:rPr>
          <w:lang w:eastAsia="zh-CN"/>
        </w:rPr>
        <w:t>[11]</w:t>
      </w:r>
      <w:r>
        <w:rPr>
          <w:lang w:eastAsia="zh-CN"/>
        </w:rPr>
        <w:tab/>
        <w:t>3GPP TS 33.501: "Security architecture and procedures for 5G system".</w:t>
      </w:r>
    </w:p>
    <w:p w14:paraId="7B563E57" w14:textId="77777777" w:rsidR="00EE708B" w:rsidRDefault="008B6BA4">
      <w:pPr>
        <w:pStyle w:val="EX"/>
        <w:rPr>
          <w:lang w:eastAsia="zh-CN"/>
        </w:rPr>
      </w:pPr>
      <w:r>
        <w:rPr>
          <w:lang w:eastAsia="zh-CN"/>
        </w:rPr>
        <w:t>[12]</w:t>
      </w:r>
      <w:r>
        <w:rPr>
          <w:lang w:eastAsia="zh-CN"/>
        </w:rPr>
        <w:tab/>
      </w:r>
      <w:r>
        <w:rPr>
          <w:lang w:val="en-US"/>
        </w:rPr>
        <w:t>IETF RFC 6749: "The OAuth 2.0 Authorization Framework".</w:t>
      </w:r>
    </w:p>
    <w:p w14:paraId="36A293DB" w14:textId="77777777" w:rsidR="00EE708B" w:rsidRDefault="008B6BA4">
      <w:pPr>
        <w:pStyle w:val="EX"/>
        <w:rPr>
          <w:lang w:eastAsia="zh-CN"/>
        </w:rPr>
      </w:pPr>
      <w:r>
        <w:rPr>
          <w:lang w:eastAsia="zh-CN"/>
        </w:rPr>
        <w:t>[13]</w:t>
      </w:r>
      <w:r>
        <w:rPr>
          <w:lang w:eastAsia="zh-CN"/>
        </w:rPr>
        <w:tab/>
        <w:t>3GPP TS 29.510: "Network Function Repository Services; Stage 3".</w:t>
      </w:r>
    </w:p>
    <w:p w14:paraId="160F02F7" w14:textId="77777777" w:rsidR="00EE708B" w:rsidRDefault="008B6BA4">
      <w:pPr>
        <w:pStyle w:val="EX"/>
        <w:rPr>
          <w:lang w:eastAsia="zh-CN"/>
        </w:rPr>
      </w:pPr>
      <w:r>
        <w:t>[</w:t>
      </w:r>
      <w:r>
        <w:rPr>
          <w:lang w:eastAsia="zh-CN"/>
        </w:rPr>
        <w:t>14</w:t>
      </w:r>
      <w:r>
        <w:t>]</w:t>
      </w:r>
      <w:r>
        <w:tab/>
        <w:t>3GPP TR 21.900: "Technical Specification Group working methods".</w:t>
      </w:r>
    </w:p>
    <w:p w14:paraId="58F17F5E" w14:textId="77777777" w:rsidR="00EE708B" w:rsidRDefault="008B6BA4">
      <w:pPr>
        <w:pStyle w:val="EX"/>
      </w:pPr>
      <w:r>
        <w:lastRenderedPageBreak/>
        <w:t>[</w:t>
      </w:r>
      <w:r>
        <w:rPr>
          <w:rFonts w:hint="eastAsia"/>
          <w:lang w:eastAsia="zh-CN"/>
        </w:rPr>
        <w:t>15</w:t>
      </w:r>
      <w:r>
        <w:t>]</w:t>
      </w:r>
      <w:r>
        <w:tab/>
        <w:t>IETF RFC 7396: "JSON Merge Patch".</w:t>
      </w:r>
    </w:p>
    <w:p w14:paraId="43B0177C" w14:textId="77777777" w:rsidR="00EE708B" w:rsidRDefault="008B6BA4">
      <w:pPr>
        <w:pStyle w:val="EX"/>
        <w:rPr>
          <w:lang w:eastAsia="zh-CN"/>
        </w:rPr>
      </w:pPr>
      <w:r>
        <w:rPr>
          <w:lang w:eastAsia="zh-CN"/>
        </w:rPr>
        <w:t>[</w:t>
      </w:r>
      <w:r>
        <w:rPr>
          <w:rFonts w:hint="eastAsia"/>
          <w:lang w:eastAsia="zh-CN"/>
        </w:rPr>
        <w:t>16</w:t>
      </w:r>
      <w:r>
        <w:rPr>
          <w:lang w:eastAsia="zh-CN"/>
        </w:rPr>
        <w:t>]</w:t>
      </w:r>
      <w:r>
        <w:rPr>
          <w:lang w:eastAsia="zh-CN"/>
        </w:rPr>
        <w:tab/>
        <w:t>3GPP TS 29.571: "5G System; Common Data Types for Service Based Interfaces Stage 3".</w:t>
      </w:r>
    </w:p>
    <w:p w14:paraId="5581BDD2" w14:textId="77777777" w:rsidR="00EE708B" w:rsidRDefault="008B6BA4">
      <w:pPr>
        <w:pStyle w:val="EX"/>
        <w:rPr>
          <w:lang w:eastAsia="zh-CN"/>
        </w:rPr>
      </w:pPr>
      <w:r>
        <w:rPr>
          <w:lang w:eastAsia="zh-CN"/>
        </w:rPr>
        <w:t>[</w:t>
      </w:r>
      <w:r>
        <w:rPr>
          <w:rFonts w:hint="eastAsia"/>
          <w:lang w:eastAsia="zh-CN"/>
        </w:rPr>
        <w:t>17</w:t>
      </w:r>
      <w:r>
        <w:rPr>
          <w:lang w:eastAsia="zh-CN"/>
        </w:rPr>
        <w:t>]</w:t>
      </w:r>
      <w:r>
        <w:rPr>
          <w:lang w:eastAsia="zh-CN"/>
        </w:rPr>
        <w:tab/>
        <w:t>3GPP TS 23.003: "Numbering, addressing and identification".</w:t>
      </w:r>
    </w:p>
    <w:p w14:paraId="6D5C0FF5" w14:textId="77777777" w:rsidR="00EE708B" w:rsidRDefault="00EE708B">
      <w:pPr>
        <w:rPr>
          <w:lang w:eastAsia="zh-CN"/>
        </w:rPr>
      </w:pPr>
    </w:p>
    <w:p w14:paraId="7FDD0EB4" w14:textId="77777777" w:rsidR="00EE708B" w:rsidRDefault="008B6BA4">
      <w:pPr>
        <w:pStyle w:val="Heading1"/>
      </w:pPr>
      <w:bookmarkStart w:id="686" w:name="_Toc510696580"/>
      <w:bookmarkStart w:id="687" w:name="_Toc35971372"/>
      <w:bookmarkStart w:id="688" w:name="_Toc70925808"/>
      <w:bookmarkStart w:id="689" w:name="_Toc130831896"/>
      <w:bookmarkStart w:id="690" w:name="_Toc153881614"/>
      <w:bookmarkStart w:id="691" w:name="_Toc169753173"/>
      <w:bookmarkStart w:id="692" w:name="_Toc175659056"/>
      <w:r>
        <w:t>3</w:t>
      </w:r>
      <w:r>
        <w:tab/>
        <w:t>Definitions, symbols and abbreviations</w:t>
      </w:r>
      <w:bookmarkEnd w:id="686"/>
      <w:bookmarkEnd w:id="687"/>
      <w:bookmarkEnd w:id="688"/>
      <w:bookmarkEnd w:id="689"/>
      <w:bookmarkEnd w:id="690"/>
      <w:bookmarkEnd w:id="691"/>
      <w:bookmarkEnd w:id="692"/>
    </w:p>
    <w:p w14:paraId="5E8A1463" w14:textId="77777777" w:rsidR="00EE708B" w:rsidRDefault="008B6BA4">
      <w:pPr>
        <w:pStyle w:val="Heading2"/>
      </w:pPr>
      <w:bookmarkStart w:id="693" w:name="_Toc510696581"/>
      <w:bookmarkStart w:id="694" w:name="_Toc35971373"/>
      <w:bookmarkStart w:id="695" w:name="_Toc70925809"/>
      <w:bookmarkStart w:id="696" w:name="_Toc130831897"/>
      <w:bookmarkStart w:id="697" w:name="_Toc153881615"/>
      <w:bookmarkStart w:id="698" w:name="_Toc169753174"/>
      <w:bookmarkStart w:id="699" w:name="_Toc175659057"/>
      <w:r>
        <w:t>3.1</w:t>
      </w:r>
      <w:r>
        <w:tab/>
        <w:t>Definitions</w:t>
      </w:r>
      <w:bookmarkEnd w:id="693"/>
      <w:bookmarkEnd w:id="694"/>
      <w:bookmarkEnd w:id="695"/>
      <w:bookmarkEnd w:id="696"/>
      <w:bookmarkEnd w:id="697"/>
      <w:bookmarkEnd w:id="698"/>
      <w:bookmarkEnd w:id="699"/>
    </w:p>
    <w:p w14:paraId="723D03B0" w14:textId="77777777" w:rsidR="00EE708B" w:rsidRDefault="008B6BA4">
      <w:pPr>
        <w:rPr>
          <w:lang w:eastAsia="zh-CN"/>
        </w:rPr>
      </w:pPr>
      <w:r>
        <w:t>For the purposes of the present document, the terms and definitions given in 3GPP TR 21.905 [1] and the following apply. A term defined in the present document takes precedence over the definition of the same term, if any, in 3GPP TR 21.905 [1].</w:t>
      </w:r>
    </w:p>
    <w:p w14:paraId="29C35C18" w14:textId="77777777" w:rsidR="00EE708B" w:rsidRDefault="008B6BA4">
      <w:pPr>
        <w:rPr>
          <w:lang w:eastAsia="zh-CN"/>
        </w:rPr>
      </w:pPr>
      <w:r>
        <w:rPr>
          <w:b/>
          <w:lang w:eastAsia="zh-CN"/>
        </w:rPr>
        <w:t>5G DDNMF</w:t>
      </w:r>
      <w:r>
        <w:rPr>
          <w:lang w:eastAsia="zh-CN"/>
        </w:rPr>
        <w:t>: The 5G DDNMF is the logical function handling network related actions required for dynamic ProSe Direct Discovery.</w:t>
      </w:r>
      <w:r>
        <w:t xml:space="preserve"> </w:t>
      </w:r>
      <w:r>
        <w:rPr>
          <w:lang w:eastAsia="zh-CN"/>
        </w:rPr>
        <w:t>The 5G DDNMF in the HPLMN may interact with the 5G DDNMF in a VPLMN or Local PLMN in order to manage the ProSe Direct Discovery service.</w:t>
      </w:r>
    </w:p>
    <w:p w14:paraId="46B0C096" w14:textId="77777777" w:rsidR="00EE708B" w:rsidRDefault="008B6BA4">
      <w:pPr>
        <w:rPr>
          <w:lang w:eastAsia="zh-CN"/>
        </w:rPr>
      </w:pPr>
      <w:r>
        <w:rPr>
          <w:b/>
          <w:lang w:eastAsia="zh-CN"/>
        </w:rPr>
        <w:t>ProSe Direct Discovery</w:t>
      </w:r>
      <w:r>
        <w:rPr>
          <w:lang w:eastAsia="zh-CN"/>
        </w:rPr>
        <w:t>: A procedure employed by a ProSe-enabled UE to discover other ProSe-enabled UEs in its vicinity based on direct radio transmissions between the two UEs with NR technology.</w:t>
      </w:r>
    </w:p>
    <w:p w14:paraId="05D9195B" w14:textId="77777777" w:rsidR="00EE708B" w:rsidRDefault="008B6BA4">
      <w:pPr>
        <w:pStyle w:val="Heading2"/>
      </w:pPr>
      <w:bookmarkStart w:id="700" w:name="_Toc510696582"/>
      <w:bookmarkStart w:id="701" w:name="_Toc35971374"/>
      <w:bookmarkStart w:id="702" w:name="_Toc70925810"/>
      <w:bookmarkStart w:id="703" w:name="_Toc130831898"/>
      <w:bookmarkStart w:id="704" w:name="_Toc153881616"/>
      <w:bookmarkStart w:id="705" w:name="_Toc169753175"/>
      <w:bookmarkStart w:id="706" w:name="_Toc175659058"/>
      <w:r>
        <w:t>3.2</w:t>
      </w:r>
      <w:r>
        <w:tab/>
        <w:t>Symbols</w:t>
      </w:r>
      <w:bookmarkEnd w:id="700"/>
      <w:bookmarkEnd w:id="701"/>
      <w:bookmarkEnd w:id="702"/>
      <w:bookmarkEnd w:id="703"/>
      <w:bookmarkEnd w:id="704"/>
      <w:bookmarkEnd w:id="705"/>
      <w:bookmarkEnd w:id="706"/>
    </w:p>
    <w:p w14:paraId="74AE69E2" w14:textId="77777777" w:rsidR="00EE708B" w:rsidRDefault="008B6BA4">
      <w:pPr>
        <w:keepNext/>
      </w:pPr>
      <w:r>
        <w:t>For the purposes of the present document, the following symbols apply:</w:t>
      </w:r>
    </w:p>
    <w:p w14:paraId="6220FB49" w14:textId="77777777" w:rsidR="00EE708B" w:rsidRDefault="008B6BA4">
      <w:pPr>
        <w:pStyle w:val="EW"/>
        <w:rPr>
          <w:lang w:eastAsia="zh-CN"/>
        </w:rPr>
      </w:pPr>
      <w:r>
        <w:t>&lt;symbol&gt;</w:t>
      </w:r>
      <w:r>
        <w:tab/>
        <w:t>&lt;Explanation&gt;</w:t>
      </w:r>
    </w:p>
    <w:p w14:paraId="265506D9" w14:textId="77777777" w:rsidR="00EE708B" w:rsidRDefault="008B6BA4">
      <w:pPr>
        <w:pStyle w:val="Heading2"/>
      </w:pPr>
      <w:bookmarkStart w:id="707" w:name="_Toc510696583"/>
      <w:bookmarkStart w:id="708" w:name="_Toc35971375"/>
      <w:bookmarkStart w:id="709" w:name="_Toc70925811"/>
      <w:bookmarkStart w:id="710" w:name="_Toc130831899"/>
      <w:bookmarkStart w:id="711" w:name="_Toc153881617"/>
      <w:bookmarkStart w:id="712" w:name="_Toc169753176"/>
      <w:bookmarkStart w:id="713" w:name="_Toc175659059"/>
      <w:r>
        <w:t>3.3</w:t>
      </w:r>
      <w:r>
        <w:tab/>
        <w:t>Abbreviations</w:t>
      </w:r>
      <w:bookmarkEnd w:id="707"/>
      <w:bookmarkEnd w:id="708"/>
      <w:bookmarkEnd w:id="709"/>
      <w:bookmarkEnd w:id="710"/>
      <w:bookmarkEnd w:id="711"/>
      <w:bookmarkEnd w:id="712"/>
      <w:bookmarkEnd w:id="713"/>
    </w:p>
    <w:p w14:paraId="26F478D1" w14:textId="77777777" w:rsidR="00EE708B" w:rsidRDefault="008B6BA4">
      <w:pPr>
        <w:keepNext/>
        <w:rPr>
          <w:lang w:eastAsia="zh-CN"/>
        </w:rPr>
      </w:pPr>
      <w:r>
        <w:t>For the purposes of the present document, the abbreviations given in 3GPP TR 21.905 [1] and the following apply. An abbreviation defined in the present document takes precedence over the definition of the same abbreviation, if any, in 3GPP TR 21.905 [1].</w:t>
      </w:r>
    </w:p>
    <w:p w14:paraId="0BCBB66E" w14:textId="77777777" w:rsidR="00EE708B" w:rsidRDefault="008B6BA4">
      <w:pPr>
        <w:pStyle w:val="EW"/>
        <w:rPr>
          <w:lang w:eastAsia="zh-CN"/>
        </w:rPr>
      </w:pPr>
      <w:r>
        <w:rPr>
          <w:lang w:eastAsia="zh-CN"/>
        </w:rPr>
        <w:t>5G DDNMF</w:t>
      </w:r>
      <w:r>
        <w:rPr>
          <w:lang w:eastAsia="zh-CN"/>
        </w:rPr>
        <w:tab/>
        <w:t>5G Direct Discovery Name Management Function</w:t>
      </w:r>
    </w:p>
    <w:p w14:paraId="21225EE6" w14:textId="77777777" w:rsidR="00EE708B" w:rsidRDefault="008B6BA4">
      <w:pPr>
        <w:pStyle w:val="EW"/>
      </w:pPr>
      <w:r>
        <w:rPr>
          <w:noProof/>
        </w:rPr>
        <w:t>5G ProSe</w:t>
      </w:r>
      <w:r>
        <w:rPr>
          <w:noProof/>
        </w:rPr>
        <w:tab/>
        <w:t>5G Proximity-based Services</w:t>
      </w:r>
    </w:p>
    <w:p w14:paraId="3E9F553A" w14:textId="77777777" w:rsidR="00EE708B" w:rsidRDefault="008B6BA4">
      <w:pPr>
        <w:pStyle w:val="EW"/>
      </w:pPr>
      <w:r>
        <w:t>RPAUID</w:t>
      </w:r>
      <w:r>
        <w:tab/>
        <w:t>Restricted ProSe Application User ID</w:t>
      </w:r>
    </w:p>
    <w:p w14:paraId="01956A57" w14:textId="77777777" w:rsidR="00EE708B" w:rsidRDefault="008B6BA4">
      <w:pPr>
        <w:pStyle w:val="EW"/>
      </w:pPr>
      <w:r>
        <w:t>PDUID</w:t>
      </w:r>
      <w:r>
        <w:tab/>
        <w:t>ProSe Discovery UE ID</w:t>
      </w:r>
    </w:p>
    <w:p w14:paraId="5C1D3E08" w14:textId="77777777" w:rsidR="00EE708B" w:rsidRDefault="00EE708B">
      <w:pPr>
        <w:keepNext/>
        <w:rPr>
          <w:lang w:eastAsia="zh-CN"/>
        </w:rPr>
      </w:pPr>
    </w:p>
    <w:p w14:paraId="68E19C1C" w14:textId="77777777" w:rsidR="00EE708B" w:rsidRDefault="008B6BA4">
      <w:pPr>
        <w:pStyle w:val="Heading1"/>
      </w:pPr>
      <w:bookmarkStart w:id="714" w:name="_Toc510696584"/>
      <w:bookmarkStart w:id="715" w:name="_Toc35971376"/>
      <w:bookmarkStart w:id="716" w:name="_Toc70925812"/>
      <w:bookmarkStart w:id="717" w:name="_Toc130831900"/>
      <w:bookmarkStart w:id="718" w:name="_Toc153881618"/>
      <w:bookmarkStart w:id="719" w:name="_Toc169753177"/>
      <w:bookmarkStart w:id="720" w:name="_Toc175659060"/>
      <w:r>
        <w:t>4</w:t>
      </w:r>
      <w:r>
        <w:tab/>
        <w:t>Overview</w:t>
      </w:r>
      <w:bookmarkEnd w:id="714"/>
      <w:bookmarkEnd w:id="715"/>
      <w:bookmarkEnd w:id="716"/>
      <w:bookmarkEnd w:id="717"/>
      <w:bookmarkEnd w:id="718"/>
      <w:bookmarkEnd w:id="719"/>
      <w:bookmarkEnd w:id="720"/>
    </w:p>
    <w:p w14:paraId="322ED65C" w14:textId="77777777" w:rsidR="00EE708B" w:rsidRDefault="008B6BA4">
      <w:pPr>
        <w:rPr>
          <w:lang w:eastAsia="zh-CN"/>
        </w:rPr>
      </w:pPr>
      <w:r>
        <w:rPr>
          <w:lang w:eastAsia="zh-CN"/>
        </w:rPr>
        <w:t xml:space="preserve">The 5G Direct Discovery Name Management Function (5G DDNMF) is the network entity in the 5G Core Network (5GC) supporting Direct Discovery Services. Within the 5GC, the 5G DDNMF in HPLMN invokes services provided by the 5G DDNMF in Local PLMN and/or in VPLMN via the N5g-ddnmf service based interface </w:t>
      </w:r>
      <w:r>
        <w:t>(see 3GPP TS 23.304 [4])</w:t>
      </w:r>
      <w:r>
        <w:rPr>
          <w:lang w:eastAsia="zh-CN"/>
        </w:rPr>
        <w:t>.</w:t>
      </w:r>
    </w:p>
    <w:p w14:paraId="49E24862" w14:textId="77777777" w:rsidR="00EE708B" w:rsidRDefault="008B6BA4">
      <w:pPr>
        <w:rPr>
          <w:lang w:val="en-US" w:eastAsia="zh-CN"/>
        </w:rPr>
      </w:pPr>
      <w:r>
        <w:rPr>
          <w:lang w:val="en-US"/>
        </w:rPr>
        <w:t>Figure 4-</w:t>
      </w:r>
      <w:r>
        <w:rPr>
          <w:rFonts w:hint="eastAsia"/>
          <w:lang w:val="en-US" w:eastAsia="zh-CN"/>
        </w:rPr>
        <w:t>1</w:t>
      </w:r>
      <w:r>
        <w:rPr>
          <w:lang w:val="en-US"/>
        </w:rPr>
        <w:t xml:space="preserve"> </w:t>
      </w:r>
      <w:r>
        <w:t xml:space="preserve">provides the reference model (in service based interface representation and in reference point representation), with focus on the </w:t>
      </w:r>
      <w:r>
        <w:rPr>
          <w:lang w:eastAsia="zh-CN"/>
        </w:rPr>
        <w:t>5G DDNMF</w:t>
      </w:r>
      <w:r>
        <w:rPr>
          <w:lang w:val="en-US"/>
        </w:rPr>
        <w:t>:</w:t>
      </w:r>
    </w:p>
    <w:p w14:paraId="08FFC3F4" w14:textId="77777777" w:rsidR="00EE708B" w:rsidRDefault="008B6BA4">
      <w:pPr>
        <w:pStyle w:val="TH"/>
      </w:pPr>
      <w:r>
        <w:object w:dxaOrig="7470" w:dyaOrig="3661" w14:anchorId="3A2B931B">
          <v:shape id="_x0000_i1027" type="#_x0000_t75" style="width:469.5pt;height:229.5pt" o:ole="">
            <v:imagedata r:id="rId13" o:title=""/>
          </v:shape>
          <o:OLEObject Type="Embed" ProgID="Visio.Drawing.15" ShapeID="_x0000_i1027" DrawAspect="Content" ObjectID="_1786457466" r:id="rId14"/>
        </w:object>
      </w:r>
    </w:p>
    <w:p w14:paraId="570D0DC7" w14:textId="77777777" w:rsidR="00EE708B" w:rsidRDefault="008B6BA4">
      <w:pPr>
        <w:pStyle w:val="TF"/>
      </w:pPr>
      <w:r>
        <w:t xml:space="preserve">Figure </w:t>
      </w:r>
      <w:r>
        <w:rPr>
          <w:lang w:eastAsia="zh-CN"/>
        </w:rPr>
        <w:t>4-</w:t>
      </w:r>
      <w:r>
        <w:rPr>
          <w:rFonts w:hint="eastAsia"/>
          <w:lang w:eastAsia="zh-CN"/>
        </w:rPr>
        <w:t>1</w:t>
      </w:r>
      <w:r>
        <w:t xml:space="preserve">: </w:t>
      </w:r>
      <w:r>
        <w:rPr>
          <w:lang w:eastAsia="zh-CN"/>
        </w:rPr>
        <w:t>Reference model – 5G DDNMF</w:t>
      </w:r>
    </w:p>
    <w:p w14:paraId="2AD67698" w14:textId="77777777" w:rsidR="00EE708B" w:rsidRDefault="008B6BA4">
      <w:r>
        <w:rPr>
          <w:lang w:eastAsia="zh-CN"/>
        </w:rPr>
        <w:t xml:space="preserve">The functionalities supported by the 5G DDNMF are listed in clause 4.3.2 of </w:t>
      </w:r>
      <w:r>
        <w:t>3GPP T</w:t>
      </w:r>
      <w:r>
        <w:rPr>
          <w:lang w:eastAsia="zh-CN"/>
        </w:rPr>
        <w:t>S</w:t>
      </w:r>
      <w:r>
        <w:t> 2</w:t>
      </w:r>
      <w:r>
        <w:rPr>
          <w:lang w:eastAsia="zh-CN"/>
        </w:rPr>
        <w:t>3.304</w:t>
      </w:r>
      <w:r>
        <w:t> </w:t>
      </w:r>
      <w:r>
        <w:rPr>
          <w:lang w:eastAsia="zh-CN"/>
        </w:rPr>
        <w:t>[4].</w:t>
      </w:r>
    </w:p>
    <w:p w14:paraId="00905CE5" w14:textId="77777777" w:rsidR="00EE708B" w:rsidRDefault="008B6BA4">
      <w:pPr>
        <w:pStyle w:val="NO"/>
        <w:rPr>
          <w:lang w:eastAsia="zh-CN"/>
        </w:rPr>
      </w:pPr>
      <w:bookmarkStart w:id="721" w:name="_Toc70925813"/>
      <w:r>
        <w:rPr>
          <w:lang w:eastAsia="zh-CN"/>
        </w:rPr>
        <w:t xml:space="preserve">NOTE: Only service </w:t>
      </w:r>
      <w:r>
        <w:t>based interfaces between 5G DDNMF</w:t>
      </w:r>
      <w:r>
        <w:rPr>
          <w:lang w:eastAsia="zh-CN"/>
        </w:rPr>
        <w:t>s will be covered in this TS</w:t>
      </w:r>
      <w:r>
        <w:t>, other interfaces won't be covered for the time being</w:t>
      </w:r>
      <w:r>
        <w:rPr>
          <w:lang w:eastAsia="zh-CN"/>
        </w:rPr>
        <w:t>.</w:t>
      </w:r>
      <w:bookmarkStart w:id="722" w:name="_Toc510696585"/>
      <w:bookmarkStart w:id="723" w:name="_Toc35971377"/>
    </w:p>
    <w:p w14:paraId="3D486F18" w14:textId="77777777" w:rsidR="00EE708B" w:rsidRDefault="008B6BA4">
      <w:pPr>
        <w:pStyle w:val="Heading1"/>
        <w:rPr>
          <w:lang w:eastAsia="zh-CN"/>
        </w:rPr>
      </w:pPr>
      <w:bookmarkStart w:id="724" w:name="_Toc130831901"/>
      <w:bookmarkStart w:id="725" w:name="_Toc153881619"/>
      <w:bookmarkStart w:id="726" w:name="_Toc169753178"/>
      <w:bookmarkStart w:id="727" w:name="_Toc175659061"/>
      <w:r>
        <w:t>5</w:t>
      </w:r>
      <w:r>
        <w:tab/>
        <w:t xml:space="preserve">Services offered by the </w:t>
      </w:r>
      <w:bookmarkEnd w:id="722"/>
      <w:bookmarkEnd w:id="723"/>
      <w:r>
        <w:rPr>
          <w:rFonts w:hint="eastAsia"/>
          <w:lang w:eastAsia="zh-CN"/>
        </w:rPr>
        <w:t>5G DDNMF</w:t>
      </w:r>
      <w:bookmarkEnd w:id="721"/>
      <w:bookmarkEnd w:id="724"/>
      <w:bookmarkEnd w:id="725"/>
      <w:bookmarkEnd w:id="726"/>
      <w:bookmarkEnd w:id="727"/>
    </w:p>
    <w:p w14:paraId="1EDAC483" w14:textId="77777777" w:rsidR="00EE708B" w:rsidRDefault="008B6BA4">
      <w:pPr>
        <w:pStyle w:val="Heading2"/>
      </w:pPr>
      <w:bookmarkStart w:id="728" w:name="_Toc510696586"/>
      <w:bookmarkStart w:id="729" w:name="_Toc35971378"/>
      <w:bookmarkStart w:id="730" w:name="_Toc70925814"/>
      <w:bookmarkStart w:id="731" w:name="_Toc130831902"/>
      <w:bookmarkStart w:id="732" w:name="_Toc153881620"/>
      <w:bookmarkStart w:id="733" w:name="_Toc169753179"/>
      <w:bookmarkStart w:id="734" w:name="_Toc175659062"/>
      <w:r>
        <w:t>5.1</w:t>
      </w:r>
      <w:r>
        <w:tab/>
        <w:t>Introduction</w:t>
      </w:r>
      <w:bookmarkEnd w:id="728"/>
      <w:bookmarkEnd w:id="729"/>
      <w:bookmarkEnd w:id="730"/>
      <w:bookmarkEnd w:id="731"/>
      <w:bookmarkEnd w:id="732"/>
      <w:bookmarkEnd w:id="733"/>
      <w:bookmarkEnd w:id="734"/>
    </w:p>
    <w:p w14:paraId="49B19DE5" w14:textId="77777777" w:rsidR="00EE708B" w:rsidRDefault="008B6BA4">
      <w:pPr>
        <w:pStyle w:val="Guidance"/>
        <w:rPr>
          <w:i w:val="0"/>
          <w:lang w:eastAsia="zh-CN"/>
        </w:rPr>
      </w:pPr>
      <w:r>
        <w:rPr>
          <w:i w:val="0"/>
        </w:rPr>
        <w:t xml:space="preserve"> </w:t>
      </w:r>
      <w:r>
        <w:rPr>
          <w:i w:val="0"/>
          <w:color w:val="auto"/>
          <w:lang w:eastAsia="zh-CN"/>
        </w:rPr>
        <w:t>The table 5.1-1 shows the 5G DDNMF Services and 5G DDNMF Service Operations:</w:t>
      </w:r>
    </w:p>
    <w:p w14:paraId="3E033EE5" w14:textId="77777777" w:rsidR="00EE708B" w:rsidRDefault="008B6BA4">
      <w:pPr>
        <w:pStyle w:val="TH"/>
        <w:rPr>
          <w:lang w:eastAsia="zh-CN"/>
        </w:rPr>
      </w:pPr>
      <w:r>
        <w:t xml:space="preserve">Table </w:t>
      </w:r>
      <w:r>
        <w:rPr>
          <w:lang w:eastAsia="zh-CN"/>
        </w:rPr>
        <w:t>5.</w:t>
      </w:r>
      <w:r>
        <w:t>1</w:t>
      </w:r>
      <w:r>
        <w:rPr>
          <w:lang w:eastAsia="zh-CN"/>
        </w:rPr>
        <w:t>-1</w:t>
      </w:r>
      <w:r>
        <w:t xml:space="preserve">: </w:t>
      </w:r>
      <w:r>
        <w:rPr>
          <w:lang w:eastAsia="zh-CN"/>
        </w:rPr>
        <w:t xml:space="preserve">List of </w:t>
      </w:r>
      <w:r>
        <w:rPr>
          <w:rFonts w:hint="eastAsia"/>
          <w:lang w:eastAsia="zh-CN"/>
        </w:rPr>
        <w:t>5G DDNMF</w:t>
      </w:r>
      <w:r>
        <w:rPr>
          <w:lang w:eastAsia="zh-CN"/>
        </w:rPr>
        <w:t xml:space="preserve"> Services</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4"/>
        <w:gridCol w:w="2893"/>
        <w:gridCol w:w="2423"/>
        <w:gridCol w:w="1875"/>
      </w:tblGrid>
      <w:tr w:rsidR="00EE708B" w14:paraId="7352736C" w14:textId="77777777">
        <w:trPr>
          <w:trHeight w:val="422"/>
          <w:jc w:val="center"/>
        </w:trPr>
        <w:tc>
          <w:tcPr>
            <w:tcW w:w="1734" w:type="dxa"/>
            <w:hideMark/>
          </w:tcPr>
          <w:p w14:paraId="1D90B5D4" w14:textId="77777777" w:rsidR="00EE708B" w:rsidRDefault="008B6BA4">
            <w:pPr>
              <w:pStyle w:val="TAH"/>
            </w:pPr>
            <w:r>
              <w:t>Service Name</w:t>
            </w:r>
          </w:p>
        </w:tc>
        <w:tc>
          <w:tcPr>
            <w:tcW w:w="2893" w:type="dxa"/>
            <w:hideMark/>
          </w:tcPr>
          <w:p w14:paraId="539C494D" w14:textId="77777777" w:rsidR="00EE708B" w:rsidRDefault="008B6BA4">
            <w:pPr>
              <w:pStyle w:val="TAH"/>
            </w:pPr>
            <w:r>
              <w:t>Service Operations</w:t>
            </w:r>
          </w:p>
        </w:tc>
        <w:tc>
          <w:tcPr>
            <w:tcW w:w="2423" w:type="dxa"/>
            <w:hideMark/>
          </w:tcPr>
          <w:p w14:paraId="2DB4ED29" w14:textId="77777777" w:rsidR="00EE708B" w:rsidRDefault="008B6BA4">
            <w:pPr>
              <w:pStyle w:val="TAH"/>
            </w:pPr>
            <w:r>
              <w:t>Operation</w:t>
            </w:r>
          </w:p>
          <w:p w14:paraId="10FAFDBD" w14:textId="77777777" w:rsidR="00EE708B" w:rsidRDefault="008B6BA4">
            <w:pPr>
              <w:pStyle w:val="TAH"/>
            </w:pPr>
            <w:r>
              <w:t>Semantics</w:t>
            </w:r>
          </w:p>
        </w:tc>
        <w:tc>
          <w:tcPr>
            <w:tcW w:w="1875" w:type="dxa"/>
            <w:hideMark/>
          </w:tcPr>
          <w:p w14:paraId="07E4E5D9" w14:textId="77777777" w:rsidR="00EE708B" w:rsidRDefault="008B6BA4">
            <w:pPr>
              <w:pStyle w:val="TAH"/>
            </w:pPr>
            <w:r>
              <w:t>Example Consumer(s)</w:t>
            </w:r>
          </w:p>
        </w:tc>
      </w:tr>
      <w:tr w:rsidR="00EE708B" w14:paraId="79E90FB6" w14:textId="77777777">
        <w:trPr>
          <w:trHeight w:val="211"/>
          <w:jc w:val="center"/>
        </w:trPr>
        <w:tc>
          <w:tcPr>
            <w:tcW w:w="1734" w:type="dxa"/>
            <w:vMerge w:val="restart"/>
          </w:tcPr>
          <w:p w14:paraId="3D22DBEA" w14:textId="77777777" w:rsidR="00EE708B" w:rsidRDefault="008B6BA4">
            <w:pPr>
              <w:pStyle w:val="TAL"/>
              <w:rPr>
                <w:lang w:eastAsia="zh-CN"/>
              </w:rPr>
            </w:pPr>
            <w:r>
              <w:t>N5g-ddnmf_Discovery</w:t>
            </w:r>
          </w:p>
        </w:tc>
        <w:tc>
          <w:tcPr>
            <w:tcW w:w="2893" w:type="dxa"/>
          </w:tcPr>
          <w:p w14:paraId="7D5B6636" w14:textId="77777777" w:rsidR="00EE708B" w:rsidRDefault="008B6BA4">
            <w:pPr>
              <w:pStyle w:val="TAL"/>
              <w:rPr>
                <w:lang w:eastAsia="zh-CN"/>
              </w:rPr>
            </w:pPr>
            <w:r>
              <w:t>AnnounceAuthorize</w:t>
            </w:r>
          </w:p>
        </w:tc>
        <w:tc>
          <w:tcPr>
            <w:tcW w:w="2423" w:type="dxa"/>
          </w:tcPr>
          <w:p w14:paraId="366D2D63" w14:textId="77777777" w:rsidR="00EE708B" w:rsidRDefault="008B6BA4">
            <w:pPr>
              <w:pStyle w:val="TAL"/>
            </w:pPr>
            <w:r>
              <w:t>Request/Response</w:t>
            </w:r>
          </w:p>
        </w:tc>
        <w:tc>
          <w:tcPr>
            <w:tcW w:w="1875" w:type="dxa"/>
          </w:tcPr>
          <w:p w14:paraId="15730DE7" w14:textId="77777777" w:rsidR="00EE708B" w:rsidRDefault="008B6BA4">
            <w:pPr>
              <w:pStyle w:val="TAL"/>
              <w:rPr>
                <w:lang w:eastAsia="zh-CN"/>
              </w:rPr>
            </w:pPr>
            <w:r>
              <w:t>5G DDNMF</w:t>
            </w:r>
          </w:p>
        </w:tc>
      </w:tr>
      <w:tr w:rsidR="00EE708B" w14:paraId="195208F6" w14:textId="77777777">
        <w:trPr>
          <w:trHeight w:val="211"/>
          <w:jc w:val="center"/>
        </w:trPr>
        <w:tc>
          <w:tcPr>
            <w:tcW w:w="1734" w:type="dxa"/>
            <w:vMerge/>
          </w:tcPr>
          <w:p w14:paraId="7D0CAD2D" w14:textId="77777777" w:rsidR="00EE708B" w:rsidRDefault="00EE708B">
            <w:pPr>
              <w:pStyle w:val="TAL"/>
              <w:rPr>
                <w:lang w:eastAsia="zh-CN"/>
              </w:rPr>
            </w:pPr>
          </w:p>
        </w:tc>
        <w:tc>
          <w:tcPr>
            <w:tcW w:w="2893" w:type="dxa"/>
          </w:tcPr>
          <w:p w14:paraId="6A5CA57C" w14:textId="77777777" w:rsidR="00EE708B" w:rsidRDefault="008B6BA4">
            <w:pPr>
              <w:pStyle w:val="TAL"/>
              <w:rPr>
                <w:lang w:eastAsia="zh-CN"/>
              </w:rPr>
            </w:pPr>
            <w:r>
              <w:t>AnnounceUpdate</w:t>
            </w:r>
          </w:p>
        </w:tc>
        <w:tc>
          <w:tcPr>
            <w:tcW w:w="2423" w:type="dxa"/>
          </w:tcPr>
          <w:p w14:paraId="7F4575E9" w14:textId="77777777" w:rsidR="00EE708B" w:rsidRDefault="008B6BA4">
            <w:pPr>
              <w:pStyle w:val="TAL"/>
            </w:pPr>
            <w:r>
              <w:t>Request/Response</w:t>
            </w:r>
          </w:p>
        </w:tc>
        <w:tc>
          <w:tcPr>
            <w:tcW w:w="1875" w:type="dxa"/>
          </w:tcPr>
          <w:p w14:paraId="26C9731E" w14:textId="77777777" w:rsidR="00EE708B" w:rsidRDefault="008B6BA4">
            <w:pPr>
              <w:pStyle w:val="TAL"/>
              <w:rPr>
                <w:lang w:eastAsia="zh-CN"/>
              </w:rPr>
            </w:pPr>
            <w:r>
              <w:t>5G DDNMF</w:t>
            </w:r>
          </w:p>
        </w:tc>
      </w:tr>
      <w:tr w:rsidR="00EE708B" w14:paraId="21FF1950" w14:textId="77777777">
        <w:trPr>
          <w:trHeight w:val="211"/>
          <w:jc w:val="center"/>
        </w:trPr>
        <w:tc>
          <w:tcPr>
            <w:tcW w:w="1734" w:type="dxa"/>
            <w:vMerge/>
          </w:tcPr>
          <w:p w14:paraId="7B2E8EA5" w14:textId="77777777" w:rsidR="00EE708B" w:rsidRDefault="00EE708B">
            <w:pPr>
              <w:pStyle w:val="TAL"/>
              <w:rPr>
                <w:lang w:eastAsia="zh-CN"/>
              </w:rPr>
            </w:pPr>
          </w:p>
        </w:tc>
        <w:tc>
          <w:tcPr>
            <w:tcW w:w="2893" w:type="dxa"/>
          </w:tcPr>
          <w:p w14:paraId="44234282" w14:textId="77777777" w:rsidR="00EE708B" w:rsidRDefault="008B6BA4">
            <w:pPr>
              <w:pStyle w:val="TAL"/>
              <w:rPr>
                <w:lang w:eastAsia="zh-CN"/>
              </w:rPr>
            </w:pPr>
            <w:r>
              <w:t>MonitorAuthorize</w:t>
            </w:r>
          </w:p>
        </w:tc>
        <w:tc>
          <w:tcPr>
            <w:tcW w:w="2423" w:type="dxa"/>
          </w:tcPr>
          <w:p w14:paraId="17BB44BA" w14:textId="77777777" w:rsidR="00EE708B" w:rsidRDefault="008B6BA4">
            <w:pPr>
              <w:pStyle w:val="TAL"/>
            </w:pPr>
            <w:r>
              <w:t>Request/Response</w:t>
            </w:r>
          </w:p>
        </w:tc>
        <w:tc>
          <w:tcPr>
            <w:tcW w:w="1875" w:type="dxa"/>
          </w:tcPr>
          <w:p w14:paraId="064862B3" w14:textId="77777777" w:rsidR="00EE708B" w:rsidRDefault="008B6BA4">
            <w:pPr>
              <w:pStyle w:val="TAL"/>
              <w:rPr>
                <w:lang w:eastAsia="zh-CN"/>
              </w:rPr>
            </w:pPr>
            <w:r>
              <w:t>5G DDNMF</w:t>
            </w:r>
          </w:p>
        </w:tc>
      </w:tr>
      <w:tr w:rsidR="00EE708B" w14:paraId="64C0B17C" w14:textId="77777777">
        <w:trPr>
          <w:trHeight w:val="211"/>
          <w:jc w:val="center"/>
        </w:trPr>
        <w:tc>
          <w:tcPr>
            <w:tcW w:w="1734" w:type="dxa"/>
            <w:vMerge/>
          </w:tcPr>
          <w:p w14:paraId="527AD2F3" w14:textId="77777777" w:rsidR="00EE708B" w:rsidRDefault="00EE708B">
            <w:pPr>
              <w:pStyle w:val="TAL"/>
              <w:rPr>
                <w:lang w:eastAsia="zh-CN"/>
              </w:rPr>
            </w:pPr>
          </w:p>
        </w:tc>
        <w:tc>
          <w:tcPr>
            <w:tcW w:w="2893" w:type="dxa"/>
          </w:tcPr>
          <w:p w14:paraId="4CFB99A8" w14:textId="77777777" w:rsidR="00EE708B" w:rsidRDefault="008B6BA4">
            <w:pPr>
              <w:pStyle w:val="TAL"/>
              <w:rPr>
                <w:lang w:eastAsia="zh-CN"/>
              </w:rPr>
            </w:pPr>
            <w:r>
              <w:t>MonitorUpdate</w:t>
            </w:r>
          </w:p>
        </w:tc>
        <w:tc>
          <w:tcPr>
            <w:tcW w:w="2423" w:type="dxa"/>
          </w:tcPr>
          <w:p w14:paraId="6B4292A7" w14:textId="77777777" w:rsidR="00EE708B" w:rsidRDefault="008B6BA4">
            <w:pPr>
              <w:pStyle w:val="TAL"/>
            </w:pPr>
            <w:r>
              <w:t>Request/Response</w:t>
            </w:r>
          </w:p>
        </w:tc>
        <w:tc>
          <w:tcPr>
            <w:tcW w:w="1875" w:type="dxa"/>
          </w:tcPr>
          <w:p w14:paraId="7400FB96" w14:textId="77777777" w:rsidR="00EE708B" w:rsidRDefault="008B6BA4">
            <w:pPr>
              <w:pStyle w:val="TAL"/>
              <w:rPr>
                <w:lang w:eastAsia="zh-CN"/>
              </w:rPr>
            </w:pPr>
            <w:r>
              <w:t>5G DDNMF</w:t>
            </w:r>
          </w:p>
        </w:tc>
      </w:tr>
      <w:tr w:rsidR="00EE708B" w14:paraId="197FCC6F" w14:textId="77777777">
        <w:trPr>
          <w:trHeight w:val="211"/>
          <w:jc w:val="center"/>
        </w:trPr>
        <w:tc>
          <w:tcPr>
            <w:tcW w:w="1734" w:type="dxa"/>
            <w:vMerge/>
          </w:tcPr>
          <w:p w14:paraId="4F65D5F6" w14:textId="77777777" w:rsidR="00EE708B" w:rsidRDefault="00EE708B">
            <w:pPr>
              <w:pStyle w:val="TAL"/>
              <w:rPr>
                <w:lang w:eastAsia="zh-CN"/>
              </w:rPr>
            </w:pPr>
          </w:p>
        </w:tc>
        <w:tc>
          <w:tcPr>
            <w:tcW w:w="2893" w:type="dxa"/>
          </w:tcPr>
          <w:p w14:paraId="10CE1822" w14:textId="77777777" w:rsidR="00EE708B" w:rsidRDefault="008B6BA4">
            <w:pPr>
              <w:pStyle w:val="TAL"/>
              <w:rPr>
                <w:lang w:eastAsia="zh-CN"/>
              </w:rPr>
            </w:pPr>
            <w:r>
              <w:t>MonitorUpdateResult</w:t>
            </w:r>
          </w:p>
        </w:tc>
        <w:tc>
          <w:tcPr>
            <w:tcW w:w="2423" w:type="dxa"/>
          </w:tcPr>
          <w:p w14:paraId="4D809B0E" w14:textId="77777777" w:rsidR="00EE708B" w:rsidRDefault="008B6BA4">
            <w:pPr>
              <w:pStyle w:val="TAL"/>
            </w:pPr>
            <w:r>
              <w:t>Notify</w:t>
            </w:r>
          </w:p>
        </w:tc>
        <w:tc>
          <w:tcPr>
            <w:tcW w:w="1875" w:type="dxa"/>
          </w:tcPr>
          <w:p w14:paraId="59C94598" w14:textId="77777777" w:rsidR="00EE708B" w:rsidRDefault="008B6BA4">
            <w:pPr>
              <w:pStyle w:val="TAL"/>
              <w:rPr>
                <w:lang w:eastAsia="zh-CN"/>
              </w:rPr>
            </w:pPr>
            <w:r>
              <w:t>5G DDNMF</w:t>
            </w:r>
          </w:p>
        </w:tc>
      </w:tr>
      <w:tr w:rsidR="00EE708B" w14:paraId="2124CFF6" w14:textId="77777777">
        <w:trPr>
          <w:trHeight w:val="211"/>
          <w:jc w:val="center"/>
        </w:trPr>
        <w:tc>
          <w:tcPr>
            <w:tcW w:w="1734" w:type="dxa"/>
            <w:vMerge/>
          </w:tcPr>
          <w:p w14:paraId="56D28D99" w14:textId="77777777" w:rsidR="00EE708B" w:rsidRDefault="00EE708B">
            <w:pPr>
              <w:pStyle w:val="TAL"/>
              <w:rPr>
                <w:lang w:eastAsia="zh-CN"/>
              </w:rPr>
            </w:pPr>
          </w:p>
        </w:tc>
        <w:tc>
          <w:tcPr>
            <w:tcW w:w="2893" w:type="dxa"/>
          </w:tcPr>
          <w:p w14:paraId="668F072A" w14:textId="77777777" w:rsidR="00EE708B" w:rsidRDefault="008B6BA4">
            <w:pPr>
              <w:pStyle w:val="TAL"/>
              <w:rPr>
                <w:lang w:eastAsia="zh-CN"/>
              </w:rPr>
            </w:pPr>
            <w:r>
              <w:t>DiscoveryAuthorize</w:t>
            </w:r>
          </w:p>
        </w:tc>
        <w:tc>
          <w:tcPr>
            <w:tcW w:w="2423" w:type="dxa"/>
          </w:tcPr>
          <w:p w14:paraId="1812B545" w14:textId="77777777" w:rsidR="00EE708B" w:rsidRDefault="008B6BA4">
            <w:pPr>
              <w:pStyle w:val="TAL"/>
            </w:pPr>
            <w:r>
              <w:t>Request/Response</w:t>
            </w:r>
          </w:p>
        </w:tc>
        <w:tc>
          <w:tcPr>
            <w:tcW w:w="1875" w:type="dxa"/>
          </w:tcPr>
          <w:p w14:paraId="20C0D7D5" w14:textId="77777777" w:rsidR="00EE708B" w:rsidRDefault="008B6BA4">
            <w:pPr>
              <w:pStyle w:val="TAL"/>
              <w:rPr>
                <w:lang w:eastAsia="zh-CN"/>
              </w:rPr>
            </w:pPr>
            <w:r>
              <w:t>5G DDNMF</w:t>
            </w:r>
          </w:p>
        </w:tc>
      </w:tr>
      <w:tr w:rsidR="00EE708B" w14:paraId="608CD218" w14:textId="77777777">
        <w:trPr>
          <w:trHeight w:val="211"/>
          <w:jc w:val="center"/>
        </w:trPr>
        <w:tc>
          <w:tcPr>
            <w:tcW w:w="1734" w:type="dxa"/>
            <w:vMerge/>
          </w:tcPr>
          <w:p w14:paraId="1C4AD215" w14:textId="77777777" w:rsidR="00EE708B" w:rsidRDefault="00EE708B">
            <w:pPr>
              <w:pStyle w:val="TAL"/>
              <w:rPr>
                <w:lang w:eastAsia="zh-CN"/>
              </w:rPr>
            </w:pPr>
          </w:p>
        </w:tc>
        <w:tc>
          <w:tcPr>
            <w:tcW w:w="2893" w:type="dxa"/>
          </w:tcPr>
          <w:p w14:paraId="7D6A2E91" w14:textId="77777777" w:rsidR="00EE708B" w:rsidRDefault="008B6BA4">
            <w:pPr>
              <w:pStyle w:val="TAL"/>
              <w:rPr>
                <w:lang w:eastAsia="zh-CN"/>
              </w:rPr>
            </w:pPr>
            <w:r>
              <w:t>MatchReport</w:t>
            </w:r>
          </w:p>
        </w:tc>
        <w:tc>
          <w:tcPr>
            <w:tcW w:w="2423" w:type="dxa"/>
          </w:tcPr>
          <w:p w14:paraId="6D8960B1" w14:textId="77777777" w:rsidR="00EE708B" w:rsidRDefault="008B6BA4">
            <w:pPr>
              <w:pStyle w:val="TAL"/>
            </w:pPr>
            <w:r>
              <w:t>Request/Response</w:t>
            </w:r>
          </w:p>
        </w:tc>
        <w:tc>
          <w:tcPr>
            <w:tcW w:w="1875" w:type="dxa"/>
          </w:tcPr>
          <w:p w14:paraId="4A4F556B" w14:textId="77777777" w:rsidR="00EE708B" w:rsidRDefault="008B6BA4">
            <w:pPr>
              <w:pStyle w:val="TAL"/>
              <w:rPr>
                <w:lang w:eastAsia="zh-CN"/>
              </w:rPr>
            </w:pPr>
            <w:r>
              <w:t>5G DDNMF</w:t>
            </w:r>
          </w:p>
        </w:tc>
      </w:tr>
      <w:tr w:rsidR="00EE708B" w14:paraId="27CCFA8A" w14:textId="77777777">
        <w:trPr>
          <w:trHeight w:val="211"/>
          <w:jc w:val="center"/>
        </w:trPr>
        <w:tc>
          <w:tcPr>
            <w:tcW w:w="1734" w:type="dxa"/>
            <w:vMerge/>
          </w:tcPr>
          <w:p w14:paraId="1564D5F6" w14:textId="77777777" w:rsidR="00EE708B" w:rsidRDefault="00EE708B">
            <w:pPr>
              <w:pStyle w:val="TAL"/>
              <w:rPr>
                <w:lang w:eastAsia="zh-CN"/>
              </w:rPr>
            </w:pPr>
          </w:p>
        </w:tc>
        <w:tc>
          <w:tcPr>
            <w:tcW w:w="2893" w:type="dxa"/>
          </w:tcPr>
          <w:p w14:paraId="5870FFC7" w14:textId="77777777" w:rsidR="00EE708B" w:rsidRDefault="008B6BA4">
            <w:pPr>
              <w:pStyle w:val="TAL"/>
              <w:rPr>
                <w:lang w:eastAsia="zh-CN"/>
              </w:rPr>
            </w:pPr>
            <w:r>
              <w:t>MatchInformation</w:t>
            </w:r>
          </w:p>
        </w:tc>
        <w:tc>
          <w:tcPr>
            <w:tcW w:w="2423" w:type="dxa"/>
          </w:tcPr>
          <w:p w14:paraId="02116517" w14:textId="77777777" w:rsidR="00EE708B" w:rsidRDefault="008B6BA4">
            <w:pPr>
              <w:pStyle w:val="TAL"/>
            </w:pPr>
            <w:r>
              <w:t>Notify</w:t>
            </w:r>
          </w:p>
        </w:tc>
        <w:tc>
          <w:tcPr>
            <w:tcW w:w="1875" w:type="dxa"/>
          </w:tcPr>
          <w:p w14:paraId="705FD721" w14:textId="77777777" w:rsidR="00EE708B" w:rsidRDefault="008B6BA4">
            <w:pPr>
              <w:pStyle w:val="TAL"/>
              <w:rPr>
                <w:lang w:eastAsia="zh-CN"/>
              </w:rPr>
            </w:pPr>
            <w:r>
              <w:t>5G DDNMF</w:t>
            </w:r>
          </w:p>
        </w:tc>
      </w:tr>
    </w:tbl>
    <w:p w14:paraId="7DB439C0" w14:textId="77777777" w:rsidR="00EE708B" w:rsidRDefault="00EE708B">
      <w:pPr>
        <w:rPr>
          <w:lang w:eastAsia="zh-CN"/>
        </w:rPr>
      </w:pPr>
    </w:p>
    <w:p w14:paraId="06186EBE" w14:textId="77777777" w:rsidR="00EE708B" w:rsidRDefault="008B6BA4">
      <w:r>
        <w:t>Table 5.1-</w:t>
      </w:r>
      <w:r>
        <w:rPr>
          <w:rFonts w:hint="eastAsia"/>
          <w:lang w:eastAsia="zh-CN"/>
        </w:rPr>
        <w:t>2</w:t>
      </w:r>
      <w:r>
        <w:t xml:space="preserve"> summarizes the corresponding APIs defined for this specification.</w:t>
      </w:r>
    </w:p>
    <w:p w14:paraId="725D2964" w14:textId="77777777" w:rsidR="00EE708B" w:rsidRDefault="008B6BA4">
      <w:pPr>
        <w:pStyle w:val="TH"/>
      </w:pPr>
      <w:r>
        <w:t>Table 5.1-</w:t>
      </w:r>
      <w:r>
        <w:rPr>
          <w:rFonts w:hint="eastAsia"/>
          <w:lang w:eastAsia="zh-CN"/>
        </w:rPr>
        <w:t>2</w:t>
      </w:r>
      <w:r>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3"/>
        <w:gridCol w:w="842"/>
        <w:gridCol w:w="2160"/>
        <w:gridCol w:w="2245"/>
        <w:gridCol w:w="1197"/>
        <w:gridCol w:w="1147"/>
      </w:tblGrid>
      <w:tr w:rsidR="00EE708B" w14:paraId="26D5D7CC" w14:textId="77777777">
        <w:tc>
          <w:tcPr>
            <w:tcW w:w="2073" w:type="dxa"/>
            <w:shd w:val="clear" w:color="auto" w:fill="auto"/>
          </w:tcPr>
          <w:p w14:paraId="7B09CE45" w14:textId="77777777" w:rsidR="00EE708B" w:rsidRDefault="008B6BA4">
            <w:pPr>
              <w:pStyle w:val="TAH"/>
            </w:pPr>
            <w:r>
              <w:t>Service Name</w:t>
            </w:r>
          </w:p>
        </w:tc>
        <w:tc>
          <w:tcPr>
            <w:tcW w:w="842" w:type="dxa"/>
            <w:shd w:val="clear" w:color="auto" w:fill="auto"/>
          </w:tcPr>
          <w:p w14:paraId="423B3177" w14:textId="77777777" w:rsidR="00EE708B" w:rsidRDefault="008B6BA4">
            <w:pPr>
              <w:pStyle w:val="TAH"/>
            </w:pPr>
            <w:r>
              <w:t>Clause</w:t>
            </w:r>
          </w:p>
        </w:tc>
        <w:tc>
          <w:tcPr>
            <w:tcW w:w="2160" w:type="dxa"/>
            <w:shd w:val="clear" w:color="auto" w:fill="auto"/>
          </w:tcPr>
          <w:p w14:paraId="73E57A91" w14:textId="77777777" w:rsidR="00EE708B" w:rsidRDefault="008B6BA4">
            <w:pPr>
              <w:pStyle w:val="TAH"/>
            </w:pPr>
            <w:r>
              <w:t>Description</w:t>
            </w:r>
          </w:p>
        </w:tc>
        <w:tc>
          <w:tcPr>
            <w:tcW w:w="2245" w:type="dxa"/>
            <w:shd w:val="clear" w:color="auto" w:fill="auto"/>
          </w:tcPr>
          <w:p w14:paraId="459C12CC" w14:textId="77777777" w:rsidR="00EE708B" w:rsidRDefault="008B6BA4">
            <w:pPr>
              <w:pStyle w:val="TAH"/>
            </w:pPr>
            <w:r>
              <w:t>OpenAPI Specification File</w:t>
            </w:r>
          </w:p>
        </w:tc>
        <w:tc>
          <w:tcPr>
            <w:tcW w:w="1197" w:type="dxa"/>
            <w:shd w:val="clear" w:color="auto" w:fill="auto"/>
          </w:tcPr>
          <w:p w14:paraId="0F89FB59" w14:textId="77777777" w:rsidR="00EE708B" w:rsidRDefault="008B6BA4">
            <w:pPr>
              <w:pStyle w:val="TAH"/>
            </w:pPr>
            <w:r>
              <w:t>apiName</w:t>
            </w:r>
          </w:p>
        </w:tc>
        <w:tc>
          <w:tcPr>
            <w:tcW w:w="1147" w:type="dxa"/>
            <w:shd w:val="clear" w:color="auto" w:fill="auto"/>
          </w:tcPr>
          <w:p w14:paraId="3B7C33A3" w14:textId="77777777" w:rsidR="00EE708B" w:rsidRDefault="008B6BA4">
            <w:pPr>
              <w:jc w:val="center"/>
              <w:rPr>
                <w:rFonts w:ascii="Arial" w:hAnsi="Arial" w:cs="Arial"/>
                <w:b/>
                <w:sz w:val="18"/>
                <w:szCs w:val="18"/>
              </w:rPr>
            </w:pPr>
            <w:r>
              <w:rPr>
                <w:rFonts w:ascii="Arial" w:hAnsi="Arial" w:cs="Arial"/>
                <w:b/>
                <w:sz w:val="18"/>
                <w:szCs w:val="18"/>
              </w:rPr>
              <w:t>Annex</w:t>
            </w:r>
          </w:p>
        </w:tc>
      </w:tr>
      <w:tr w:rsidR="00EE708B" w14:paraId="6DA70DED" w14:textId="77777777">
        <w:tc>
          <w:tcPr>
            <w:tcW w:w="2073" w:type="dxa"/>
            <w:shd w:val="clear" w:color="auto" w:fill="auto"/>
          </w:tcPr>
          <w:p w14:paraId="74C46FF1" w14:textId="77777777" w:rsidR="00EE708B" w:rsidRDefault="008B6BA4">
            <w:pPr>
              <w:rPr>
                <w:rFonts w:ascii="Arial" w:hAnsi="Arial" w:cs="Arial"/>
                <w:sz w:val="18"/>
                <w:szCs w:val="18"/>
              </w:rPr>
            </w:pPr>
            <w:r>
              <w:t>N5g-ddnmf_Discovery</w:t>
            </w:r>
          </w:p>
        </w:tc>
        <w:tc>
          <w:tcPr>
            <w:tcW w:w="842" w:type="dxa"/>
            <w:shd w:val="clear" w:color="auto" w:fill="auto"/>
          </w:tcPr>
          <w:p w14:paraId="2F0771A7" w14:textId="77777777" w:rsidR="00EE708B" w:rsidRDefault="008B6BA4">
            <w:pPr>
              <w:rPr>
                <w:rFonts w:ascii="Arial" w:hAnsi="Arial" w:cs="Arial"/>
                <w:sz w:val="18"/>
                <w:szCs w:val="18"/>
              </w:rPr>
            </w:pPr>
            <w:r>
              <w:t>6.1</w:t>
            </w:r>
          </w:p>
        </w:tc>
        <w:tc>
          <w:tcPr>
            <w:tcW w:w="2160" w:type="dxa"/>
            <w:shd w:val="clear" w:color="auto" w:fill="auto"/>
          </w:tcPr>
          <w:p w14:paraId="4B9FEC4F" w14:textId="77777777" w:rsidR="00EE708B" w:rsidRDefault="008B6BA4">
            <w:pPr>
              <w:rPr>
                <w:rFonts w:ascii="Arial" w:hAnsi="Arial" w:cs="Arial"/>
                <w:sz w:val="18"/>
                <w:szCs w:val="18"/>
              </w:rPr>
            </w:pPr>
            <w:r>
              <w:t>N5g-ddnmf Discovery Service</w:t>
            </w:r>
          </w:p>
        </w:tc>
        <w:tc>
          <w:tcPr>
            <w:tcW w:w="2245" w:type="dxa"/>
            <w:shd w:val="clear" w:color="auto" w:fill="auto"/>
          </w:tcPr>
          <w:p w14:paraId="513967F8" w14:textId="77777777" w:rsidR="00EE708B" w:rsidRDefault="008B6BA4">
            <w:pPr>
              <w:pStyle w:val="TAL"/>
            </w:pPr>
            <w:r>
              <w:t>TS29555_ N5g-ddnmf_Discovery.yaml</w:t>
            </w:r>
          </w:p>
        </w:tc>
        <w:tc>
          <w:tcPr>
            <w:tcW w:w="1197" w:type="dxa"/>
            <w:shd w:val="clear" w:color="auto" w:fill="auto"/>
          </w:tcPr>
          <w:p w14:paraId="225663B2" w14:textId="77777777" w:rsidR="00EE708B" w:rsidRDefault="008B6BA4">
            <w:pPr>
              <w:pStyle w:val="TAL"/>
            </w:pPr>
            <w:r>
              <w:t>n5gddnmf-disc</w:t>
            </w:r>
          </w:p>
        </w:tc>
        <w:tc>
          <w:tcPr>
            <w:tcW w:w="1147" w:type="dxa"/>
            <w:shd w:val="clear" w:color="auto" w:fill="auto"/>
          </w:tcPr>
          <w:p w14:paraId="673B6BE5" w14:textId="77777777" w:rsidR="00EE708B" w:rsidRDefault="008B6BA4">
            <w:pPr>
              <w:rPr>
                <w:rFonts w:ascii="Arial" w:hAnsi="Arial" w:cs="Arial"/>
                <w:sz w:val="18"/>
                <w:szCs w:val="18"/>
              </w:rPr>
            </w:pPr>
            <w:r>
              <w:rPr>
                <w:rFonts w:ascii="Arial" w:hAnsi="Arial" w:cs="Arial"/>
                <w:sz w:val="18"/>
                <w:szCs w:val="18"/>
              </w:rPr>
              <w:t>A.2</w:t>
            </w:r>
          </w:p>
        </w:tc>
      </w:tr>
    </w:tbl>
    <w:p w14:paraId="3CCE1FDB" w14:textId="77777777" w:rsidR="00EE708B" w:rsidRDefault="00EE708B">
      <w:pPr>
        <w:rPr>
          <w:lang w:val="en-US"/>
        </w:rPr>
      </w:pPr>
    </w:p>
    <w:p w14:paraId="4AA8D79E" w14:textId="77777777" w:rsidR="00EE708B" w:rsidRDefault="008B6BA4">
      <w:pPr>
        <w:pStyle w:val="Heading2"/>
        <w:rPr>
          <w:lang w:eastAsia="zh-CN"/>
        </w:rPr>
      </w:pPr>
      <w:bookmarkStart w:id="735" w:name="_Toc510696587"/>
      <w:bookmarkStart w:id="736" w:name="_Toc35971379"/>
      <w:bookmarkStart w:id="737" w:name="_Toc70925815"/>
      <w:bookmarkStart w:id="738" w:name="_Toc130831903"/>
      <w:bookmarkStart w:id="739" w:name="_Toc153881621"/>
      <w:bookmarkStart w:id="740" w:name="_Toc169753180"/>
      <w:bookmarkStart w:id="741" w:name="_Toc175659063"/>
      <w:r>
        <w:lastRenderedPageBreak/>
        <w:t>5.2</w:t>
      </w:r>
      <w:r>
        <w:tab/>
        <w:t>N5g-ddnmf_Discovery Service</w:t>
      </w:r>
      <w:bookmarkEnd w:id="735"/>
      <w:bookmarkEnd w:id="736"/>
      <w:bookmarkEnd w:id="737"/>
      <w:bookmarkEnd w:id="738"/>
      <w:bookmarkEnd w:id="739"/>
      <w:bookmarkEnd w:id="740"/>
      <w:bookmarkEnd w:id="741"/>
    </w:p>
    <w:p w14:paraId="4A64B80B" w14:textId="77777777" w:rsidR="00EE708B" w:rsidRDefault="008B6BA4">
      <w:pPr>
        <w:pStyle w:val="Heading3"/>
        <w:rPr>
          <w:lang w:eastAsia="zh-CN"/>
        </w:rPr>
      </w:pPr>
      <w:bookmarkStart w:id="742" w:name="_Toc510696588"/>
      <w:bookmarkStart w:id="743" w:name="_Toc35971380"/>
      <w:bookmarkStart w:id="744" w:name="_Toc70925816"/>
      <w:bookmarkStart w:id="745" w:name="_Toc130831904"/>
      <w:bookmarkStart w:id="746" w:name="_Toc153881622"/>
      <w:bookmarkStart w:id="747" w:name="_Toc169753181"/>
      <w:bookmarkStart w:id="748" w:name="_Toc175659064"/>
      <w:r>
        <w:t>5.2.1</w:t>
      </w:r>
      <w:r>
        <w:tab/>
        <w:t>Service Description</w:t>
      </w:r>
      <w:bookmarkEnd w:id="742"/>
      <w:bookmarkEnd w:id="743"/>
      <w:bookmarkEnd w:id="744"/>
      <w:bookmarkEnd w:id="745"/>
      <w:bookmarkEnd w:id="746"/>
      <w:bookmarkEnd w:id="747"/>
      <w:bookmarkEnd w:id="748"/>
    </w:p>
    <w:p w14:paraId="14F54A33" w14:textId="77777777" w:rsidR="00EE708B" w:rsidRDefault="008B6BA4">
      <w:pPr>
        <w:rPr>
          <w:lang w:val="en-US" w:eastAsia="zh-CN"/>
        </w:rPr>
      </w:pPr>
      <w:r>
        <w:rPr>
          <w:lang w:eastAsia="zh-CN"/>
        </w:rPr>
        <w:t>The</w:t>
      </w:r>
      <w:r>
        <w:t xml:space="preserve"> N5g-ddnmf_Discovery</w:t>
      </w:r>
      <w:r>
        <w:rPr>
          <w:lang w:eastAsia="zh-CN"/>
        </w:rPr>
        <w:t xml:space="preserve"> service </w:t>
      </w:r>
      <w:r>
        <w:t>enables an NF or SCP to manage inter-PLMN ProSe Direct Discovery operations for a target UE.</w:t>
      </w:r>
      <w:r>
        <w:rPr>
          <w:lang w:eastAsia="zh-CN"/>
        </w:rPr>
        <w:t xml:space="preserve"> The following are the key functionalities of this NF service.</w:t>
      </w:r>
    </w:p>
    <w:p w14:paraId="212C55F4" w14:textId="77777777" w:rsidR="00EE708B" w:rsidRDefault="008B6BA4">
      <w:pPr>
        <w:pStyle w:val="B1"/>
        <w:rPr>
          <w:lang w:eastAsia="zh-CN"/>
        </w:rPr>
      </w:pPr>
      <w:r>
        <w:t>-</w:t>
      </w:r>
      <w:r>
        <w:tab/>
      </w:r>
      <w:r>
        <w:rPr>
          <w:lang w:eastAsia="zh-CN"/>
        </w:rPr>
        <w:t xml:space="preserve">Allow the consumer NF to </w:t>
      </w:r>
      <w:r>
        <w:t>obtain the authorization from the 5G DDNMF for announcing in the PLMN</w:t>
      </w:r>
      <w:r>
        <w:rPr>
          <w:lang w:eastAsia="zh-CN"/>
        </w:rPr>
        <w:t>.</w:t>
      </w:r>
    </w:p>
    <w:p w14:paraId="3CEA39CC" w14:textId="77777777" w:rsidR="00EE708B" w:rsidRDefault="008B6BA4">
      <w:pPr>
        <w:pStyle w:val="B1"/>
        <w:rPr>
          <w:lang w:eastAsia="zh-CN"/>
        </w:rPr>
      </w:pPr>
      <w:r>
        <w:t>-</w:t>
      </w:r>
      <w:r>
        <w:tab/>
      </w:r>
      <w:r>
        <w:rPr>
          <w:lang w:eastAsia="zh-CN"/>
        </w:rPr>
        <w:t xml:space="preserve">Allow the consumer NF to </w:t>
      </w:r>
      <w:r>
        <w:t>update or revoke the authorization from the 5G DDNMF for announcing in the PLMN.</w:t>
      </w:r>
    </w:p>
    <w:p w14:paraId="00B81DE1" w14:textId="77777777" w:rsidR="00EE708B" w:rsidRDefault="008B6BA4">
      <w:pPr>
        <w:pStyle w:val="B1"/>
        <w:rPr>
          <w:lang w:eastAsia="zh-CN"/>
        </w:rPr>
      </w:pPr>
      <w:r>
        <w:t>-</w:t>
      </w:r>
      <w:r>
        <w:tab/>
      </w:r>
      <w:r>
        <w:rPr>
          <w:lang w:eastAsia="zh-CN"/>
        </w:rPr>
        <w:t xml:space="preserve">Allow the consumer NF to </w:t>
      </w:r>
      <w:r>
        <w:t>obtain the authorization from the 5G DDNMF for monitoring in the PLMN</w:t>
      </w:r>
      <w:r>
        <w:rPr>
          <w:lang w:eastAsia="zh-CN"/>
        </w:rPr>
        <w:t>.</w:t>
      </w:r>
    </w:p>
    <w:p w14:paraId="325F0141" w14:textId="77777777" w:rsidR="00EE708B" w:rsidRDefault="008B6BA4">
      <w:pPr>
        <w:pStyle w:val="B1"/>
      </w:pPr>
      <w:r>
        <w:rPr>
          <w:lang w:eastAsia="zh-CN"/>
        </w:rPr>
        <w:t>-</w:t>
      </w:r>
      <w:r>
        <w:rPr>
          <w:lang w:eastAsia="zh-CN"/>
        </w:rPr>
        <w:tab/>
        <w:t xml:space="preserve">Allow the consumer NF to </w:t>
      </w:r>
      <w:r>
        <w:t>update or revoke the authorization for the indicated UE to monitor in the PLMN.</w:t>
      </w:r>
    </w:p>
    <w:p w14:paraId="01BFDD28" w14:textId="77777777" w:rsidR="00EE708B" w:rsidRDefault="008B6BA4">
      <w:pPr>
        <w:pStyle w:val="B1"/>
        <w:rPr>
          <w:lang w:eastAsia="zh-CN"/>
        </w:rPr>
      </w:pPr>
      <w:r>
        <w:t>-</w:t>
      </w:r>
      <w:r>
        <w:tab/>
      </w:r>
      <w:r>
        <w:rPr>
          <w:lang w:eastAsia="zh-CN"/>
        </w:rPr>
        <w:t xml:space="preserve">Allow the consumer NF to </w:t>
      </w:r>
      <w:r>
        <w:t>inform the 5G DDNMF of the monitoring revocation results</w:t>
      </w:r>
      <w:r>
        <w:rPr>
          <w:lang w:eastAsia="zh-CN"/>
        </w:rPr>
        <w:t>.</w:t>
      </w:r>
    </w:p>
    <w:p w14:paraId="3893EB89" w14:textId="77777777" w:rsidR="00EE708B" w:rsidRDefault="008B6BA4">
      <w:pPr>
        <w:pStyle w:val="B1"/>
        <w:rPr>
          <w:lang w:eastAsia="zh-CN"/>
        </w:rPr>
      </w:pPr>
      <w:r>
        <w:t>-</w:t>
      </w:r>
      <w:r>
        <w:tab/>
      </w:r>
      <w:r>
        <w:rPr>
          <w:lang w:eastAsia="zh-CN"/>
        </w:rPr>
        <w:t xml:space="preserve">Allow the consumer NF to </w:t>
      </w:r>
      <w:r>
        <w:t>obtain the authorization from the 5G DDNMF for a discoverer UE in the PLMN to operate Model B restricted discovery</w:t>
      </w:r>
      <w:r>
        <w:rPr>
          <w:lang w:eastAsia="zh-CN"/>
        </w:rPr>
        <w:t>.</w:t>
      </w:r>
    </w:p>
    <w:p w14:paraId="1DBFB81C" w14:textId="77777777" w:rsidR="00EE708B" w:rsidRDefault="008B6BA4">
      <w:pPr>
        <w:pStyle w:val="B1"/>
        <w:rPr>
          <w:lang w:eastAsia="zh-CN"/>
        </w:rPr>
      </w:pPr>
      <w:r>
        <w:t>-</w:t>
      </w:r>
      <w:r>
        <w:tab/>
      </w:r>
      <w:r>
        <w:rPr>
          <w:lang w:eastAsia="zh-CN"/>
        </w:rPr>
        <w:t xml:space="preserve">Allow the consumer NF to </w:t>
      </w:r>
      <w:r>
        <w:t>obtain the information about the indicated discovery code from the 5G DDNMF</w:t>
      </w:r>
      <w:r>
        <w:rPr>
          <w:lang w:eastAsia="zh-CN"/>
        </w:rPr>
        <w:t>.</w:t>
      </w:r>
    </w:p>
    <w:p w14:paraId="5F06C7FC" w14:textId="5C6A23F4" w:rsidR="00EE708B" w:rsidRDefault="008B6BA4">
      <w:pPr>
        <w:pStyle w:val="B1"/>
      </w:pPr>
      <w:r>
        <w:rPr>
          <w:lang w:eastAsia="zh-CN"/>
        </w:rPr>
        <w:t>-</w:t>
      </w:r>
      <w:r>
        <w:rPr>
          <w:lang w:eastAsia="zh-CN"/>
        </w:rPr>
        <w:tab/>
        <w:t xml:space="preserve">Allow the consumer NF to </w:t>
      </w:r>
      <w:r>
        <w:t>receive from the 5G DDNMF of a matching result, and the information can be used for charging purpose.</w:t>
      </w:r>
    </w:p>
    <w:p w14:paraId="66E5F984" w14:textId="77777777" w:rsidR="005E6D54" w:rsidRDefault="005E6D54" w:rsidP="005E6D54">
      <w:pPr>
        <w:rPr>
          <w:ins w:id="749" w:author="CR#0027" w:date="2024-08-27T13:45:00Z"/>
          <w:lang w:eastAsia="zh-CN"/>
        </w:rPr>
      </w:pPr>
      <w:ins w:id="750" w:author="CR#0027" w:date="2024-08-27T13:45:00Z">
        <w:r>
          <w:t xml:space="preserve">To support for </w:t>
        </w:r>
        <w:r>
          <w:rPr>
            <w:lang w:eastAsia="zh-CN"/>
          </w:rPr>
          <w:t>5G ProSe in SNPN:</w:t>
        </w:r>
      </w:ins>
    </w:p>
    <w:p w14:paraId="1FA2300C" w14:textId="77777777" w:rsidR="005E6D54" w:rsidRDefault="005E6D54" w:rsidP="005E6D54">
      <w:pPr>
        <w:pStyle w:val="B1"/>
        <w:rPr>
          <w:ins w:id="751" w:author="CR#0027" w:date="2024-08-27T13:45:00Z"/>
        </w:rPr>
      </w:pPr>
      <w:ins w:id="752" w:author="CR#0027" w:date="2024-08-27T13:45:00Z">
        <w:r>
          <w:t>-</w:t>
        </w:r>
        <w:r>
          <w:tab/>
          <w:t>The concept of Local PLMN for direct discovery is not supported.</w:t>
        </w:r>
      </w:ins>
    </w:p>
    <w:p w14:paraId="6EF23568" w14:textId="2C19EFD6" w:rsidR="00463F52" w:rsidRDefault="005E6D54" w:rsidP="005E6D54">
      <w:pPr>
        <w:pStyle w:val="B1"/>
        <w:rPr>
          <w:lang w:eastAsia="zh-CN"/>
        </w:rPr>
      </w:pPr>
      <w:ins w:id="753" w:author="CR#0027" w:date="2024-08-27T13:45:00Z">
        <w:r>
          <w:rPr>
            <w:lang w:eastAsia="zh-CN"/>
          </w:rPr>
          <w:t>-</w:t>
        </w:r>
        <w:r>
          <w:rPr>
            <w:lang w:eastAsia="zh-CN"/>
          </w:rPr>
          <w:tab/>
          <w:t>I</w:t>
        </w:r>
        <w:r w:rsidRPr="008A14E2">
          <w:rPr>
            <w:lang w:eastAsia="zh-CN"/>
          </w:rPr>
          <w:t>n the 5G ProSe Direct Discovery with 5G DDNMF procedures, the term PLMN is to be replaced by SNPN, whereby PLMN IDs shall be combined with a Network Identifier (NID) to identify an SNPN, except if it pertains to PLMN IDs of VPLMNs or Local PLMNs or Announcing PLMN IDs. The term HPLMN is to be replaced by subscribed SNPN</w:t>
        </w:r>
        <w:r>
          <w:rPr>
            <w:lang w:eastAsia="zh-CN"/>
          </w:rPr>
          <w:t>,</w:t>
        </w:r>
        <w:r w:rsidRPr="008A14E2">
          <w:rPr>
            <w:lang w:eastAsia="zh-CN"/>
          </w:rPr>
          <w:t xml:space="preserve"> as specified in clause </w:t>
        </w:r>
        <w:r>
          <w:rPr>
            <w:lang w:eastAsia="zh-CN"/>
          </w:rPr>
          <w:t xml:space="preserve">4.2.9 of </w:t>
        </w:r>
        <w:r>
          <w:t>3GPP TS 23.</w:t>
        </w:r>
        <w:r>
          <w:rPr>
            <w:lang w:eastAsia="zh-CN"/>
          </w:rPr>
          <w:t>304</w:t>
        </w:r>
        <w:r>
          <w:t> [</w:t>
        </w:r>
        <w:r>
          <w:rPr>
            <w:lang w:eastAsia="zh-CN"/>
          </w:rPr>
          <w:t>4</w:t>
        </w:r>
        <w:r>
          <w:t>].</w:t>
        </w:r>
      </w:ins>
    </w:p>
    <w:p w14:paraId="22330922" w14:textId="77777777" w:rsidR="00EE708B" w:rsidRDefault="008B6BA4">
      <w:pPr>
        <w:pStyle w:val="Heading3"/>
      </w:pPr>
      <w:bookmarkStart w:id="754" w:name="_Toc510696589"/>
      <w:bookmarkStart w:id="755" w:name="_Toc35971381"/>
      <w:bookmarkStart w:id="756" w:name="_Toc70925817"/>
      <w:bookmarkStart w:id="757" w:name="_Toc130831905"/>
      <w:bookmarkStart w:id="758" w:name="_Toc153881623"/>
      <w:bookmarkStart w:id="759" w:name="_Toc169753182"/>
      <w:bookmarkStart w:id="760" w:name="_Toc175659065"/>
      <w:r>
        <w:t>5.2.2</w:t>
      </w:r>
      <w:r>
        <w:tab/>
        <w:t>Service Operations</w:t>
      </w:r>
      <w:bookmarkEnd w:id="754"/>
      <w:bookmarkEnd w:id="755"/>
      <w:bookmarkEnd w:id="756"/>
      <w:bookmarkEnd w:id="757"/>
      <w:bookmarkEnd w:id="758"/>
      <w:bookmarkEnd w:id="759"/>
      <w:bookmarkEnd w:id="760"/>
    </w:p>
    <w:p w14:paraId="1AF21720" w14:textId="77777777" w:rsidR="00EE708B" w:rsidRDefault="008B6BA4">
      <w:pPr>
        <w:pStyle w:val="Heading4"/>
        <w:rPr>
          <w:lang w:eastAsia="zh-CN"/>
        </w:rPr>
      </w:pPr>
      <w:bookmarkStart w:id="761" w:name="_Toc510696590"/>
      <w:bookmarkStart w:id="762" w:name="_Toc35971382"/>
      <w:bookmarkStart w:id="763" w:name="_Toc70925818"/>
      <w:bookmarkStart w:id="764" w:name="_Toc130831906"/>
      <w:bookmarkStart w:id="765" w:name="_Toc153881624"/>
      <w:bookmarkStart w:id="766" w:name="_Toc169753183"/>
      <w:bookmarkStart w:id="767" w:name="_Toc175659066"/>
      <w:r>
        <w:t>5.2.2.1</w:t>
      </w:r>
      <w:r>
        <w:tab/>
        <w:t>Introduction</w:t>
      </w:r>
      <w:bookmarkEnd w:id="761"/>
      <w:bookmarkEnd w:id="762"/>
      <w:bookmarkEnd w:id="763"/>
      <w:bookmarkEnd w:id="764"/>
      <w:bookmarkEnd w:id="765"/>
      <w:bookmarkEnd w:id="766"/>
      <w:bookmarkEnd w:id="767"/>
    </w:p>
    <w:p w14:paraId="546DDBD3" w14:textId="77777777" w:rsidR="00EE708B" w:rsidRDefault="008B6BA4">
      <w:pPr>
        <w:rPr>
          <w:lang w:eastAsia="zh-CN"/>
        </w:rPr>
      </w:pPr>
      <w:r>
        <w:rPr>
          <w:lang w:eastAsia="zh-CN"/>
        </w:rPr>
        <w:t xml:space="preserve">This clause introduces the service operations defined for the </w:t>
      </w:r>
      <w:r>
        <w:t>N5g-ddnmf_Discovery</w:t>
      </w:r>
      <w:r>
        <w:rPr>
          <w:lang w:eastAsia="zh-CN"/>
        </w:rPr>
        <w:t xml:space="preserve"> services as follows:</w:t>
      </w:r>
    </w:p>
    <w:p w14:paraId="15970625" w14:textId="77777777" w:rsidR="00EE708B" w:rsidRDefault="008B6BA4">
      <w:pPr>
        <w:pStyle w:val="B1"/>
        <w:rPr>
          <w:lang w:eastAsia="zh-CN"/>
        </w:rPr>
      </w:pPr>
      <w:r>
        <w:t>-</w:t>
      </w:r>
      <w:r>
        <w:tab/>
        <w:t>AnnounceAuthorize</w:t>
      </w:r>
    </w:p>
    <w:p w14:paraId="5DD380C6" w14:textId="77777777" w:rsidR="00EE708B" w:rsidRDefault="008B6BA4">
      <w:pPr>
        <w:pStyle w:val="B1"/>
        <w:tabs>
          <w:tab w:val="left" w:pos="284"/>
          <w:tab w:val="left" w:pos="568"/>
          <w:tab w:val="left" w:pos="852"/>
          <w:tab w:val="left" w:pos="1136"/>
          <w:tab w:val="left" w:pos="1420"/>
          <w:tab w:val="left" w:pos="1704"/>
          <w:tab w:val="left" w:pos="2508"/>
        </w:tabs>
        <w:rPr>
          <w:lang w:eastAsia="zh-CN"/>
        </w:rPr>
      </w:pPr>
      <w:r>
        <w:t>-</w:t>
      </w:r>
      <w:r>
        <w:tab/>
        <w:t>AnnounceUpdate</w:t>
      </w:r>
    </w:p>
    <w:p w14:paraId="160002C6" w14:textId="77777777" w:rsidR="00EE708B" w:rsidRDefault="008B6BA4">
      <w:pPr>
        <w:pStyle w:val="B1"/>
        <w:rPr>
          <w:lang w:eastAsia="zh-CN"/>
        </w:rPr>
      </w:pPr>
      <w:r>
        <w:rPr>
          <w:lang w:eastAsia="zh-CN"/>
        </w:rPr>
        <w:t>-</w:t>
      </w:r>
      <w:r>
        <w:rPr>
          <w:lang w:eastAsia="zh-CN"/>
        </w:rPr>
        <w:tab/>
      </w:r>
      <w:r>
        <w:t>MonitorAuthorize</w:t>
      </w:r>
    </w:p>
    <w:p w14:paraId="19772D6A" w14:textId="77777777" w:rsidR="00EE708B" w:rsidRDefault="008B6BA4">
      <w:pPr>
        <w:pStyle w:val="B1"/>
        <w:rPr>
          <w:lang w:eastAsia="zh-CN"/>
        </w:rPr>
      </w:pPr>
      <w:r>
        <w:t>-</w:t>
      </w:r>
      <w:r>
        <w:tab/>
        <w:t>MonitorUpdate</w:t>
      </w:r>
    </w:p>
    <w:p w14:paraId="0C15F9ED" w14:textId="77777777" w:rsidR="00EE708B" w:rsidRDefault="008B6BA4">
      <w:pPr>
        <w:pStyle w:val="B1"/>
      </w:pPr>
      <w:r>
        <w:t>-</w:t>
      </w:r>
      <w:r>
        <w:tab/>
        <w:t>MonitorUpdateResult</w:t>
      </w:r>
    </w:p>
    <w:p w14:paraId="4221B856" w14:textId="77777777" w:rsidR="00EE708B" w:rsidRDefault="008B6BA4">
      <w:pPr>
        <w:pStyle w:val="B1"/>
        <w:rPr>
          <w:lang w:eastAsia="zh-CN"/>
        </w:rPr>
      </w:pPr>
      <w:r>
        <w:rPr>
          <w:lang w:eastAsia="zh-CN"/>
        </w:rPr>
        <w:t>-</w:t>
      </w:r>
      <w:r>
        <w:rPr>
          <w:lang w:eastAsia="zh-CN"/>
        </w:rPr>
        <w:tab/>
      </w:r>
      <w:r>
        <w:t>DiscoveryAuthorize</w:t>
      </w:r>
    </w:p>
    <w:p w14:paraId="22A9A0C6" w14:textId="77777777" w:rsidR="00EE708B" w:rsidRDefault="008B6BA4">
      <w:pPr>
        <w:pStyle w:val="B1"/>
        <w:rPr>
          <w:lang w:eastAsia="zh-CN"/>
        </w:rPr>
      </w:pPr>
      <w:r>
        <w:t>-</w:t>
      </w:r>
      <w:r>
        <w:tab/>
        <w:t>MatchReport</w:t>
      </w:r>
    </w:p>
    <w:p w14:paraId="60898420" w14:textId="77777777" w:rsidR="00EE708B" w:rsidRDefault="008B6BA4">
      <w:pPr>
        <w:pStyle w:val="B1"/>
        <w:rPr>
          <w:lang w:eastAsia="zh-CN"/>
        </w:rPr>
      </w:pPr>
      <w:r>
        <w:t>-</w:t>
      </w:r>
      <w:r>
        <w:tab/>
        <w:t>MatchInformation</w:t>
      </w:r>
    </w:p>
    <w:p w14:paraId="169EA24F" w14:textId="77777777" w:rsidR="00EE708B" w:rsidRDefault="008B6BA4">
      <w:pPr>
        <w:pStyle w:val="Heading4"/>
      </w:pPr>
      <w:bookmarkStart w:id="768" w:name="_Toc510696591"/>
      <w:bookmarkStart w:id="769" w:name="_Toc35971383"/>
      <w:bookmarkStart w:id="770" w:name="_Toc70925819"/>
      <w:bookmarkStart w:id="771" w:name="_Toc130831907"/>
      <w:bookmarkStart w:id="772" w:name="_Toc153881625"/>
      <w:bookmarkStart w:id="773" w:name="_Toc169753184"/>
      <w:bookmarkStart w:id="774" w:name="_Toc175659067"/>
      <w:r>
        <w:t>5.2.2.2</w:t>
      </w:r>
      <w:r>
        <w:tab/>
      </w:r>
      <w:bookmarkEnd w:id="768"/>
      <w:bookmarkEnd w:id="769"/>
      <w:r>
        <w:t>AnnounceAuthorize</w:t>
      </w:r>
      <w:bookmarkEnd w:id="770"/>
      <w:bookmarkEnd w:id="771"/>
      <w:bookmarkEnd w:id="772"/>
      <w:bookmarkEnd w:id="773"/>
      <w:bookmarkEnd w:id="774"/>
    </w:p>
    <w:p w14:paraId="5EC56CA4" w14:textId="77777777" w:rsidR="00EE708B" w:rsidRDefault="008B6BA4">
      <w:pPr>
        <w:pStyle w:val="Heading5"/>
      </w:pPr>
      <w:bookmarkStart w:id="775" w:name="_Toc510696592"/>
      <w:bookmarkStart w:id="776" w:name="_Toc35971384"/>
      <w:bookmarkStart w:id="777" w:name="_Toc70925820"/>
      <w:bookmarkStart w:id="778" w:name="_Toc130831908"/>
      <w:bookmarkStart w:id="779" w:name="_Toc153881626"/>
      <w:bookmarkStart w:id="780" w:name="_Toc169753185"/>
      <w:bookmarkStart w:id="781" w:name="_Toc175659068"/>
      <w:r>
        <w:t>5.2.2.2.1</w:t>
      </w:r>
      <w:r>
        <w:tab/>
        <w:t>General</w:t>
      </w:r>
      <w:bookmarkEnd w:id="775"/>
      <w:bookmarkEnd w:id="776"/>
      <w:bookmarkEnd w:id="777"/>
      <w:bookmarkEnd w:id="778"/>
      <w:bookmarkEnd w:id="779"/>
      <w:bookmarkEnd w:id="780"/>
      <w:bookmarkEnd w:id="781"/>
    </w:p>
    <w:p w14:paraId="56E5B568" w14:textId="77777777" w:rsidR="00EE708B" w:rsidRDefault="008B6BA4">
      <w:r>
        <w:rPr>
          <w:rFonts w:hint="eastAsia"/>
          <w:lang w:eastAsia="zh-CN"/>
        </w:rPr>
        <w:t>T</w:t>
      </w:r>
      <w:r>
        <w:rPr>
          <w:lang w:eastAsia="zh-CN"/>
        </w:rPr>
        <w:t xml:space="preserve">he </w:t>
      </w:r>
      <w:r>
        <w:t>AnnounceAuthorize service operation shall be used by the NF Service consumer to obtain the authorization to announce for a UE from the 5G DDNMF in the PLMN</w:t>
      </w:r>
      <w:r>
        <w:rPr>
          <w:lang w:eastAsia="zh-CN"/>
        </w:rPr>
        <w:t xml:space="preserve">. </w:t>
      </w:r>
      <w:r>
        <w:t>The following procedures are supported using the AnnounceAuthorize service operation:</w:t>
      </w:r>
    </w:p>
    <w:p w14:paraId="456D2ADA" w14:textId="738F7BA9" w:rsidR="00EE708B" w:rsidRDefault="008B6BA4">
      <w:pPr>
        <w:pStyle w:val="B1"/>
        <w:rPr>
          <w:lang w:val="en-AU" w:eastAsia="zh-CN"/>
        </w:rPr>
      </w:pPr>
      <w:r>
        <w:t>-</w:t>
      </w:r>
      <w:r>
        <w:tab/>
      </w:r>
      <w:r>
        <w:rPr>
          <w:lang w:val="en-AU"/>
        </w:rPr>
        <w:t xml:space="preserve">Discovery Request procedures (see </w:t>
      </w:r>
      <w:del w:id="782" w:author="CR#0026" w:date="2024-08-27T13:42:00Z">
        <w:r w:rsidDel="006A10BA">
          <w:rPr>
            <w:lang w:val="en-AU"/>
          </w:rPr>
          <w:delText xml:space="preserve">3GPP </w:delText>
        </w:r>
      </w:del>
      <w:r>
        <w:t>3GPP TS 23.</w:t>
      </w:r>
      <w:r>
        <w:rPr>
          <w:lang w:eastAsia="zh-CN"/>
        </w:rPr>
        <w:t>304</w:t>
      </w:r>
      <w:r>
        <w:t> [</w:t>
      </w:r>
      <w:r>
        <w:rPr>
          <w:lang w:eastAsia="zh-CN"/>
        </w:rPr>
        <w:t>4</w:t>
      </w:r>
      <w:r>
        <w:t>], clause</w:t>
      </w:r>
      <w:r>
        <w:rPr>
          <w:lang w:val="en-US" w:eastAsia="zh-CN"/>
        </w:rPr>
        <w:t> </w:t>
      </w:r>
      <w:r>
        <w:rPr>
          <w:lang w:eastAsia="zh-CN"/>
        </w:rPr>
        <w:t>6.3</w:t>
      </w:r>
      <w:r>
        <w:t>.1.4</w:t>
      </w:r>
      <w:r>
        <w:rPr>
          <w:lang w:val="en-AU"/>
        </w:rPr>
        <w:t>)</w:t>
      </w:r>
    </w:p>
    <w:p w14:paraId="0811BF65" w14:textId="4032CE97" w:rsidR="00EE708B" w:rsidRDefault="008B6BA4">
      <w:pPr>
        <w:pStyle w:val="B1"/>
        <w:rPr>
          <w:lang w:val="en-AU"/>
        </w:rPr>
      </w:pPr>
      <w:r>
        <w:lastRenderedPageBreak/>
        <w:t>-</w:t>
      </w:r>
      <w:r>
        <w:tab/>
        <w:t>Announcing Alert Procedures for restricted discovery</w:t>
      </w:r>
      <w:r>
        <w:rPr>
          <w:lang w:val="en-AU"/>
        </w:rPr>
        <w:t xml:space="preserve"> (see </w:t>
      </w:r>
      <w:del w:id="783" w:author="CR#0026" w:date="2024-08-27T13:42:00Z">
        <w:r w:rsidDel="006A10BA">
          <w:rPr>
            <w:lang w:val="en-AU"/>
          </w:rPr>
          <w:delText xml:space="preserve">3GPP </w:delText>
        </w:r>
      </w:del>
      <w:r>
        <w:t>3GPP TS 23.</w:t>
      </w:r>
      <w:r>
        <w:rPr>
          <w:lang w:eastAsia="zh-CN"/>
        </w:rPr>
        <w:t>304</w:t>
      </w:r>
      <w:r>
        <w:t> [</w:t>
      </w:r>
      <w:r>
        <w:rPr>
          <w:lang w:eastAsia="zh-CN"/>
        </w:rPr>
        <w:t>4</w:t>
      </w:r>
      <w:r>
        <w:t>], clause</w:t>
      </w:r>
      <w:r>
        <w:rPr>
          <w:lang w:val="en-US" w:eastAsia="zh-CN"/>
        </w:rPr>
        <w:t> </w:t>
      </w:r>
      <w:r>
        <w:rPr>
          <w:lang w:eastAsia="zh-CN"/>
        </w:rPr>
        <w:t>6.3</w:t>
      </w:r>
      <w:r>
        <w:t>.1.6</w:t>
      </w:r>
      <w:r>
        <w:rPr>
          <w:lang w:val="en-AU"/>
        </w:rPr>
        <w:t>)</w:t>
      </w:r>
    </w:p>
    <w:p w14:paraId="2BE84322" w14:textId="438E22AE" w:rsidR="00EE708B" w:rsidRDefault="008B6BA4">
      <w:pPr>
        <w:pStyle w:val="B1"/>
        <w:rPr>
          <w:lang w:eastAsia="zh-CN"/>
        </w:rPr>
      </w:pPr>
      <w:r>
        <w:t>-</w:t>
      </w:r>
      <w:r>
        <w:tab/>
        <w:t>Direct Discovery Update Procedures</w:t>
      </w:r>
      <w:r>
        <w:rPr>
          <w:lang w:val="en-AU"/>
        </w:rPr>
        <w:t xml:space="preserve"> (see </w:t>
      </w:r>
      <w:del w:id="784" w:author="CR#0026" w:date="2024-08-27T13:42:00Z">
        <w:r w:rsidDel="006A10BA">
          <w:rPr>
            <w:lang w:val="en-AU"/>
          </w:rPr>
          <w:delText xml:space="preserve">3GPP </w:delText>
        </w:r>
      </w:del>
      <w:r>
        <w:t>3GPP TS 23.</w:t>
      </w:r>
      <w:r>
        <w:rPr>
          <w:lang w:eastAsia="zh-CN"/>
        </w:rPr>
        <w:t>304</w:t>
      </w:r>
      <w:r>
        <w:t> [</w:t>
      </w:r>
      <w:r>
        <w:rPr>
          <w:lang w:eastAsia="zh-CN"/>
        </w:rPr>
        <w:t>4</w:t>
      </w:r>
      <w:r>
        <w:t>], clause</w:t>
      </w:r>
      <w:r>
        <w:rPr>
          <w:lang w:val="en-US" w:eastAsia="zh-CN"/>
        </w:rPr>
        <w:t> </w:t>
      </w:r>
      <w:r>
        <w:rPr>
          <w:lang w:eastAsia="zh-CN"/>
        </w:rPr>
        <w:t>6.3</w:t>
      </w:r>
      <w:r>
        <w:t>.1.7</w:t>
      </w:r>
      <w:r>
        <w:rPr>
          <w:lang w:val="en-AU"/>
        </w:rPr>
        <w:t>)</w:t>
      </w:r>
    </w:p>
    <w:p w14:paraId="08644719" w14:textId="77777777" w:rsidR="00EE708B" w:rsidRDefault="008B6BA4">
      <w:pPr>
        <w:pStyle w:val="Heading5"/>
        <w:rPr>
          <w:lang w:eastAsia="zh-CN"/>
        </w:rPr>
      </w:pPr>
      <w:bookmarkStart w:id="785" w:name="_Toc510696593"/>
      <w:bookmarkStart w:id="786" w:name="_Toc35971385"/>
      <w:bookmarkStart w:id="787" w:name="_Toc70925821"/>
      <w:bookmarkStart w:id="788" w:name="_Toc130831909"/>
      <w:bookmarkStart w:id="789" w:name="_Toc153881627"/>
      <w:bookmarkStart w:id="790" w:name="_Toc169753186"/>
      <w:bookmarkStart w:id="791" w:name="_Toc175659069"/>
      <w:r>
        <w:t>5.2.2.2.2</w:t>
      </w:r>
      <w:r>
        <w:tab/>
        <w:t>Obtain the authorization to announce for a UE</w:t>
      </w:r>
      <w:bookmarkEnd w:id="785"/>
      <w:bookmarkEnd w:id="786"/>
      <w:bookmarkEnd w:id="787"/>
      <w:bookmarkEnd w:id="788"/>
      <w:bookmarkEnd w:id="789"/>
      <w:bookmarkEnd w:id="790"/>
      <w:bookmarkEnd w:id="791"/>
    </w:p>
    <w:p w14:paraId="0A083219" w14:textId="77777777" w:rsidR="00EE708B" w:rsidRDefault="008B6BA4">
      <w:pPr>
        <w:rPr>
          <w:lang w:eastAsia="zh-CN"/>
        </w:rPr>
      </w:pPr>
      <w:r>
        <w:rPr>
          <w:lang w:eastAsia="zh-CN"/>
        </w:rPr>
        <w:t>The</w:t>
      </w:r>
      <w:r>
        <w:rPr>
          <w:lang w:val="en-AU"/>
        </w:rPr>
        <w:t xml:space="preserve"> </w:t>
      </w:r>
      <w:r>
        <w:t>AnnounceAuthorize</w:t>
      </w:r>
      <w:r>
        <w:rPr>
          <w:lang w:val="en-AU"/>
        </w:rPr>
        <w:t xml:space="preserve"> service operation </w:t>
      </w:r>
      <w:r>
        <w:rPr>
          <w:lang w:eastAsia="zh-CN"/>
        </w:rPr>
        <w:t xml:space="preserve">is invoked by a NF Service Consumer, e.g. HPLMN </w:t>
      </w:r>
      <w:r>
        <w:rPr>
          <w:lang w:val="en-US"/>
        </w:rPr>
        <w:t>5G DDNMF</w:t>
      </w:r>
      <w:r>
        <w:rPr>
          <w:lang w:eastAsia="zh-CN"/>
        </w:rPr>
        <w:t xml:space="preserve">, towards the </w:t>
      </w:r>
      <w:r>
        <w:rPr>
          <w:lang w:val="en-US"/>
        </w:rPr>
        <w:t>5G DDNMF (e.g. VPLMN 5G DDNMF or Local PLMN 5G DDNMF)</w:t>
      </w:r>
      <w:r>
        <w:rPr>
          <w:lang w:eastAsia="zh-CN"/>
        </w:rPr>
        <w:t xml:space="preserve"> to request to </w:t>
      </w:r>
      <w:r>
        <w:t>obtain the authorization from the 5G DDNMF for announcing</w:t>
      </w:r>
      <w:r>
        <w:rPr>
          <w:lang w:eastAsia="zh-CN"/>
        </w:rPr>
        <w:t xml:space="preserve"> for a target UE. See Figure 5.2.2.2.2-1. </w:t>
      </w:r>
      <w:r>
        <w:t>The request contains the UE's identity (/{ueId}) which shall be a SUPI or GPSI and the discovery Entry ID (/{discEntryId}) which is used to identify the discovery entry related to this request.</w:t>
      </w:r>
    </w:p>
    <w:p w14:paraId="77769C68" w14:textId="67CB63AC" w:rsidR="00EE708B" w:rsidRDefault="002802EF">
      <w:pPr>
        <w:pStyle w:val="TH"/>
        <w:rPr>
          <w:lang w:val="fr-FR" w:eastAsia="zh-CN"/>
        </w:rPr>
      </w:pPr>
      <w:r>
        <w:rPr>
          <w:lang w:val="fr-FR"/>
        </w:rPr>
        <w:object w:dxaOrig="8685" w:dyaOrig="2115" w14:anchorId="4A96F569">
          <v:shape id="_x0000_i1028" type="#_x0000_t75" style="width:435pt;height:105pt" o:ole="">
            <v:imagedata r:id="rId15" o:title=""/>
          </v:shape>
          <o:OLEObject Type="Embed" ProgID="Visio.Drawing.11" ShapeID="_x0000_i1028" DrawAspect="Content" ObjectID="_1786457467" r:id="rId16"/>
        </w:object>
      </w:r>
    </w:p>
    <w:p w14:paraId="1C5B2BE2" w14:textId="77777777" w:rsidR="00EE708B" w:rsidRDefault="008B6BA4">
      <w:pPr>
        <w:pStyle w:val="TF"/>
        <w:rPr>
          <w:lang w:eastAsia="zh-CN"/>
        </w:rPr>
      </w:pPr>
      <w:r>
        <w:t xml:space="preserve">Figure </w:t>
      </w:r>
      <w:r>
        <w:rPr>
          <w:lang w:eastAsia="zh-CN"/>
        </w:rPr>
        <w:t>5.2.2.2.2-</w:t>
      </w:r>
      <w:r>
        <w:t xml:space="preserve">1: </w:t>
      </w:r>
      <w:r>
        <w:rPr>
          <w:lang w:val="en-AU"/>
        </w:rPr>
        <w:t>Obtain the authorization to announce for a UE</w:t>
      </w:r>
    </w:p>
    <w:p w14:paraId="70AF385E" w14:textId="77777777" w:rsidR="00EE708B" w:rsidRDefault="008B6BA4">
      <w:pPr>
        <w:pStyle w:val="B1"/>
        <w:rPr>
          <w:lang w:eastAsia="zh-CN"/>
        </w:rPr>
      </w:pPr>
      <w:r>
        <w:rPr>
          <w:lang w:eastAsia="zh-CN"/>
        </w:rPr>
        <w:t>1.</w:t>
      </w:r>
      <w:r>
        <w:rPr>
          <w:lang w:eastAsia="zh-CN"/>
        </w:rPr>
        <w:tab/>
        <w:t>The</w:t>
      </w:r>
      <w:r>
        <w:t xml:space="preserve"> NF Service Consumer shall send an HTTP PUT request to the resource representing the </w:t>
      </w:r>
      <w:r>
        <w:rPr>
          <w:lang w:val="en-AU"/>
        </w:rPr>
        <w:t>authorization to announce for a UE</w:t>
      </w:r>
      <w:r>
        <w:t xml:space="preserve"> </w:t>
      </w:r>
      <w:r>
        <w:rPr>
          <w:lang w:val="en-US"/>
        </w:rPr>
        <w:t xml:space="preserve">to obtain the </w:t>
      </w:r>
      <w:r>
        <w:rPr>
          <w:lang w:val="en-AU"/>
        </w:rPr>
        <w:t>authorization to announce for this UE</w:t>
      </w:r>
      <w:r>
        <w:t xml:space="preserve">. </w:t>
      </w:r>
      <w:r>
        <w:rPr>
          <w:lang w:eastAsia="zh-CN"/>
        </w:rPr>
        <w:t>The request shall include the Discovery Type, if the Discovery Type is OPEN the Announce Authorisation Data for open discovery shall be included, and if the Discovery Type is RESTRICTED the A</w:t>
      </w:r>
      <w:r>
        <w:rPr>
          <w:rFonts w:cs="Arial"/>
          <w:szCs w:val="18"/>
          <w:lang w:eastAsia="zh-CN"/>
        </w:rPr>
        <w:t xml:space="preserve">nnounce Authorisation Data for </w:t>
      </w:r>
      <w:r>
        <w:t xml:space="preserve">restricted discovery </w:t>
      </w:r>
      <w:r>
        <w:rPr>
          <w:lang w:eastAsia="zh-CN"/>
        </w:rPr>
        <w:t>shall be included in the HTTP PUT request body.</w:t>
      </w:r>
    </w:p>
    <w:p w14:paraId="0D1261FE" w14:textId="77777777" w:rsidR="00EE708B" w:rsidRDefault="008B6BA4">
      <w:pPr>
        <w:pStyle w:val="B1"/>
        <w:rPr>
          <w:lang w:eastAsia="zh-CN"/>
        </w:rPr>
      </w:pPr>
      <w:r>
        <w:rPr>
          <w:lang w:eastAsia="zh-CN"/>
        </w:rPr>
        <w:t>2a.</w:t>
      </w:r>
      <w:r>
        <w:rPr>
          <w:lang w:eastAsia="zh-CN"/>
        </w:rPr>
        <w:tab/>
      </w:r>
      <w:r>
        <w:t xml:space="preserve">If the context indicated by the discEntryId doesn't exist, the 5G DDNMF shall create the new resource, and upon success of creation of the resource, "201 </w:t>
      </w:r>
      <w:r>
        <w:rPr>
          <w:lang w:val="en-US"/>
        </w:rPr>
        <w:t>created</w:t>
      </w:r>
      <w:r>
        <w:t>" shall be returned.</w:t>
      </w:r>
    </w:p>
    <w:p w14:paraId="1545F9DC" w14:textId="77777777" w:rsidR="00EE708B" w:rsidRDefault="008B6BA4">
      <w:pPr>
        <w:pStyle w:val="B1"/>
        <w:rPr>
          <w:lang w:eastAsia="zh-CN"/>
        </w:rPr>
      </w:pPr>
      <w:r>
        <w:rPr>
          <w:lang w:eastAsia="zh-CN"/>
        </w:rPr>
        <w:t>2b.</w:t>
      </w:r>
      <w:r>
        <w:rPr>
          <w:lang w:eastAsia="zh-CN"/>
        </w:rPr>
        <w:tab/>
        <w:t>If the context indicated by the discEntryId already exists, the 5G DDNMF shall replace the stored data using the received data, and upon success of the update of the resource, "204 No Content" shall be returned.</w:t>
      </w:r>
    </w:p>
    <w:p w14:paraId="388F2352" w14:textId="77777777" w:rsidR="00EE708B" w:rsidRDefault="008B6BA4">
      <w:pPr>
        <w:pStyle w:val="B1"/>
        <w:rPr>
          <w:lang w:val="en-AU"/>
        </w:rPr>
      </w:pPr>
      <w:r>
        <w:rPr>
          <w:lang w:eastAsia="zh-CN"/>
        </w:rPr>
        <w:t>2</w:t>
      </w:r>
      <w:r>
        <w:rPr>
          <w:rFonts w:hint="eastAsia"/>
          <w:lang w:eastAsia="zh-CN"/>
        </w:rPr>
        <w:t>c.</w:t>
      </w:r>
      <w:r>
        <w:rPr>
          <w:lang w:eastAsia="zh-CN"/>
        </w:rPr>
        <w:tab/>
        <w:t>On failure</w:t>
      </w:r>
      <w:r>
        <w:t xml:space="preserve"> </w:t>
      </w:r>
      <w:r>
        <w:rPr>
          <w:lang w:eastAsia="zh-CN"/>
        </w:rPr>
        <w:t xml:space="preserve">or redirection, one of the HTTP status code listed in </w:t>
      </w:r>
      <w:r>
        <w:t xml:space="preserve">Table 6.1.3.2.3.1-3 </w:t>
      </w:r>
      <w:r>
        <w:rPr>
          <w:lang w:eastAsia="zh-CN"/>
        </w:rPr>
        <w:t>may</w:t>
      </w:r>
      <w:r>
        <w:t xml:space="preserve"> be returned. For a 4xx/5xx response, the message body </w:t>
      </w:r>
      <w:r>
        <w:rPr>
          <w:lang w:eastAsia="zh-CN"/>
        </w:rPr>
        <w:t>may</w:t>
      </w:r>
      <w:r>
        <w:t xml:space="preserve"> contain a ProblemDetails structure with the "cause" attribute set to one of the application error listed in Table 6.1.3.2.3.1-3.</w:t>
      </w:r>
    </w:p>
    <w:p w14:paraId="664AD5AE" w14:textId="77777777" w:rsidR="00EE708B" w:rsidRDefault="008B6BA4">
      <w:pPr>
        <w:pStyle w:val="Heading4"/>
      </w:pPr>
      <w:bookmarkStart w:id="792" w:name="_Toc510696595"/>
      <w:bookmarkStart w:id="793" w:name="_Toc35971387"/>
      <w:bookmarkStart w:id="794" w:name="_Toc70925823"/>
      <w:bookmarkStart w:id="795" w:name="_Toc130831910"/>
      <w:bookmarkStart w:id="796" w:name="_Toc153881628"/>
      <w:bookmarkStart w:id="797" w:name="_Toc169753187"/>
      <w:bookmarkStart w:id="798" w:name="_Toc175659070"/>
      <w:r>
        <w:t>5.2.2.3</w:t>
      </w:r>
      <w:r>
        <w:tab/>
      </w:r>
      <w:bookmarkEnd w:id="792"/>
      <w:bookmarkEnd w:id="793"/>
      <w:r>
        <w:t>AnnounceUpdate</w:t>
      </w:r>
      <w:bookmarkEnd w:id="794"/>
      <w:bookmarkEnd w:id="795"/>
      <w:bookmarkEnd w:id="796"/>
      <w:bookmarkEnd w:id="797"/>
      <w:bookmarkEnd w:id="798"/>
    </w:p>
    <w:p w14:paraId="5FF46CB2" w14:textId="77777777" w:rsidR="00EE708B" w:rsidRDefault="008B6BA4">
      <w:pPr>
        <w:pStyle w:val="Heading5"/>
        <w:rPr>
          <w:lang w:eastAsia="zh-CN"/>
        </w:rPr>
      </w:pPr>
      <w:bookmarkStart w:id="799" w:name="_Toc70925824"/>
      <w:bookmarkStart w:id="800" w:name="_Toc130831911"/>
      <w:bookmarkStart w:id="801" w:name="_Toc153881629"/>
      <w:bookmarkStart w:id="802" w:name="_Toc169753188"/>
      <w:bookmarkStart w:id="803" w:name="_Toc175659071"/>
      <w:r>
        <w:t>5.2.2.</w:t>
      </w:r>
      <w:r>
        <w:rPr>
          <w:rFonts w:hint="eastAsia"/>
          <w:lang w:eastAsia="zh-CN"/>
        </w:rPr>
        <w:t>3</w:t>
      </w:r>
      <w:r>
        <w:t>.1</w:t>
      </w:r>
      <w:r>
        <w:tab/>
        <w:t>General</w:t>
      </w:r>
      <w:bookmarkEnd w:id="799"/>
      <w:bookmarkEnd w:id="800"/>
      <w:bookmarkEnd w:id="801"/>
      <w:bookmarkEnd w:id="802"/>
      <w:bookmarkEnd w:id="803"/>
    </w:p>
    <w:p w14:paraId="3EFAC580" w14:textId="77777777" w:rsidR="00EE708B" w:rsidRDefault="008B6BA4">
      <w:r>
        <w:rPr>
          <w:rFonts w:hint="eastAsia"/>
          <w:lang w:eastAsia="zh-CN"/>
        </w:rPr>
        <w:t>T</w:t>
      </w:r>
      <w:r>
        <w:rPr>
          <w:lang w:eastAsia="zh-CN"/>
        </w:rPr>
        <w:t xml:space="preserve">he </w:t>
      </w:r>
      <w:r>
        <w:t>AnnounceUpdate service operation shall be used by the NF Service consumer to update or revoke the authorization from the 5G DDNMF for announcing in the PLMN</w:t>
      </w:r>
      <w:r>
        <w:rPr>
          <w:lang w:eastAsia="zh-CN"/>
        </w:rPr>
        <w:t xml:space="preserve">. </w:t>
      </w:r>
      <w:r>
        <w:t>The following procedures are supported using the AnnounceUpdate service operation:</w:t>
      </w:r>
    </w:p>
    <w:p w14:paraId="35779B5D" w14:textId="2B322F00" w:rsidR="00EE708B" w:rsidRDefault="008B6BA4">
      <w:pPr>
        <w:rPr>
          <w:lang w:val="en-AU" w:eastAsia="zh-CN"/>
        </w:rPr>
      </w:pPr>
      <w:r>
        <w:t>-</w:t>
      </w:r>
      <w:r>
        <w:tab/>
      </w:r>
      <w:r>
        <w:rPr>
          <w:lang w:val="en-AU"/>
        </w:rPr>
        <w:t xml:space="preserve">Direct Discovery Update Procedures (see </w:t>
      </w:r>
      <w:del w:id="804" w:author="CR#0026" w:date="2024-08-27T13:42:00Z">
        <w:r w:rsidDel="006A10BA">
          <w:rPr>
            <w:lang w:val="en-AU"/>
          </w:rPr>
          <w:delText xml:space="preserve">3GPP </w:delText>
        </w:r>
      </w:del>
      <w:r>
        <w:t>3GPP TS 23.</w:t>
      </w:r>
      <w:r>
        <w:rPr>
          <w:lang w:eastAsia="zh-CN"/>
        </w:rPr>
        <w:t>304</w:t>
      </w:r>
      <w:r>
        <w:t> [</w:t>
      </w:r>
      <w:r>
        <w:rPr>
          <w:lang w:eastAsia="zh-CN"/>
        </w:rPr>
        <w:t>4</w:t>
      </w:r>
      <w:r>
        <w:t>], clause</w:t>
      </w:r>
      <w:r>
        <w:rPr>
          <w:lang w:val="en-US" w:eastAsia="zh-CN"/>
        </w:rPr>
        <w:t> </w:t>
      </w:r>
      <w:r>
        <w:rPr>
          <w:lang w:eastAsia="zh-CN"/>
        </w:rPr>
        <w:t>6.3</w:t>
      </w:r>
      <w:r>
        <w:t>.1.</w:t>
      </w:r>
      <w:r>
        <w:rPr>
          <w:rFonts w:hint="eastAsia"/>
          <w:lang w:eastAsia="zh-CN"/>
        </w:rPr>
        <w:t>7</w:t>
      </w:r>
      <w:r>
        <w:rPr>
          <w:lang w:val="en-AU"/>
        </w:rPr>
        <w:t>)</w:t>
      </w:r>
    </w:p>
    <w:p w14:paraId="48900CC9" w14:textId="77777777" w:rsidR="00EE708B" w:rsidRDefault="008B6BA4">
      <w:pPr>
        <w:pStyle w:val="Heading5"/>
      </w:pPr>
      <w:bookmarkStart w:id="805" w:name="_Toc130831912"/>
      <w:bookmarkStart w:id="806" w:name="_Toc153881630"/>
      <w:bookmarkStart w:id="807" w:name="_Toc169753189"/>
      <w:bookmarkStart w:id="808" w:name="_Toc175659072"/>
      <w:r>
        <w:t>5.2.2.3.2</w:t>
      </w:r>
      <w:r>
        <w:tab/>
        <w:t>Update the authorization for announcing for a UE</w:t>
      </w:r>
      <w:bookmarkEnd w:id="805"/>
      <w:bookmarkEnd w:id="806"/>
      <w:bookmarkEnd w:id="807"/>
      <w:bookmarkEnd w:id="808"/>
    </w:p>
    <w:p w14:paraId="5947583B" w14:textId="77777777" w:rsidR="00EE708B" w:rsidRDefault="008B6BA4">
      <w:pPr>
        <w:rPr>
          <w:lang w:eastAsia="zh-CN"/>
        </w:rPr>
      </w:pPr>
      <w:r>
        <w:rPr>
          <w:lang w:eastAsia="zh-CN"/>
        </w:rPr>
        <w:t xml:space="preserve">The </w:t>
      </w:r>
      <w:r>
        <w:t>AnnounceUpdate</w:t>
      </w:r>
      <w:r>
        <w:rPr>
          <w:lang w:val="en-AU"/>
        </w:rPr>
        <w:t xml:space="preserve"> </w:t>
      </w:r>
      <w:r>
        <w:rPr>
          <w:lang w:eastAsia="zh-CN"/>
        </w:rPr>
        <w:t xml:space="preserve">service operation is invoked by a NF Service Consumer, e.g. HPLMN </w:t>
      </w:r>
      <w:r>
        <w:rPr>
          <w:lang w:val="en-US"/>
        </w:rPr>
        <w:t>5G DDNMF</w:t>
      </w:r>
      <w:r>
        <w:rPr>
          <w:lang w:eastAsia="zh-CN"/>
        </w:rPr>
        <w:t xml:space="preserve">, towards the </w:t>
      </w:r>
      <w:r>
        <w:rPr>
          <w:lang w:val="en-US"/>
        </w:rPr>
        <w:t>5G DDNMF (e.g. VPLMN 5G DDNMF or Local PLMN 5G DDNMF)</w:t>
      </w:r>
      <w:r>
        <w:rPr>
          <w:lang w:eastAsia="zh-CN"/>
        </w:rPr>
        <w:t xml:space="preserve"> to request to </w:t>
      </w:r>
      <w:r>
        <w:t xml:space="preserve">update the authorization for announcing in the PLMN from the 5G DDNMF </w:t>
      </w:r>
      <w:r>
        <w:rPr>
          <w:lang w:eastAsia="zh-CN"/>
        </w:rPr>
        <w:t xml:space="preserve">for a target UE. See Figure 5.2.2.3.2-1. </w:t>
      </w:r>
      <w:r>
        <w:t>The request contains the UE's identity (/{ueId}) which shall be a SUPI or GPSI and the discovery Entry ID (/{discEntryId}) which is used to identify the discovery entry related to this request.</w:t>
      </w:r>
    </w:p>
    <w:p w14:paraId="2110A7C7" w14:textId="77777777" w:rsidR="00EE708B" w:rsidRDefault="008B6BA4">
      <w:pPr>
        <w:pStyle w:val="TH"/>
        <w:rPr>
          <w:lang w:val="fr-FR" w:eastAsia="zh-CN"/>
        </w:rPr>
      </w:pPr>
      <w:r>
        <w:rPr>
          <w:lang w:val="fr-FR"/>
        </w:rPr>
        <w:object w:dxaOrig="8700" w:dyaOrig="2352" w14:anchorId="7757AA39">
          <v:shape id="_x0000_i1029" type="#_x0000_t75" style="width:433.5pt;height:117pt" o:ole="">
            <v:imagedata r:id="rId17" o:title=""/>
          </v:shape>
          <o:OLEObject Type="Embed" ProgID="Visio.Drawing.11" ShapeID="_x0000_i1029" DrawAspect="Content" ObjectID="_1786457468" r:id="rId18"/>
        </w:object>
      </w:r>
    </w:p>
    <w:p w14:paraId="170136B1" w14:textId="77777777" w:rsidR="00EE708B" w:rsidRDefault="008B6BA4">
      <w:pPr>
        <w:pStyle w:val="TF"/>
        <w:rPr>
          <w:lang w:eastAsia="zh-CN"/>
        </w:rPr>
      </w:pPr>
      <w:r>
        <w:t xml:space="preserve">Figure </w:t>
      </w:r>
      <w:r>
        <w:rPr>
          <w:lang w:eastAsia="zh-CN"/>
        </w:rPr>
        <w:t>5.2.2.3.2-</w:t>
      </w:r>
      <w:r>
        <w:t>1: Update</w:t>
      </w:r>
      <w:r>
        <w:rPr>
          <w:lang w:val="en-AU"/>
        </w:rPr>
        <w:t xml:space="preserve"> the authorization</w:t>
      </w:r>
      <w:r>
        <w:t xml:space="preserve"> for announcing</w:t>
      </w:r>
      <w:r>
        <w:rPr>
          <w:lang w:val="en-AU"/>
        </w:rPr>
        <w:t xml:space="preserve"> for a UE</w:t>
      </w:r>
    </w:p>
    <w:p w14:paraId="249BDD06" w14:textId="77777777" w:rsidR="00EE708B" w:rsidRDefault="008B6BA4">
      <w:pPr>
        <w:pStyle w:val="B1"/>
        <w:rPr>
          <w:lang w:eastAsia="zh-CN"/>
        </w:rPr>
      </w:pPr>
      <w:r>
        <w:rPr>
          <w:lang w:eastAsia="zh-CN"/>
        </w:rPr>
        <w:t>1.</w:t>
      </w:r>
      <w:r>
        <w:rPr>
          <w:lang w:eastAsia="zh-CN"/>
        </w:rPr>
        <w:tab/>
        <w:t>The</w:t>
      </w:r>
      <w:r>
        <w:t xml:space="preserve"> NF Service Consumer shall send an HTTP PATCH request to the resource representing the </w:t>
      </w:r>
      <w:r>
        <w:rPr>
          <w:lang w:val="en-AU"/>
        </w:rPr>
        <w:t>authorization to announce for a UE</w:t>
      </w:r>
      <w:r>
        <w:t xml:space="preserve"> </w:t>
      </w:r>
      <w:r>
        <w:rPr>
          <w:lang w:val="en-US"/>
        </w:rPr>
        <w:t xml:space="preserve">to </w:t>
      </w:r>
      <w:r>
        <w:t>update or revoke the authorization from the 5G DDNMF for announcing in the PLMN.</w:t>
      </w:r>
      <w:r>
        <w:rPr>
          <w:lang w:eastAsia="zh-CN"/>
        </w:rPr>
        <w:t xml:space="preserve"> The request shall include Discovery Type, the Validity Timer, and </w:t>
      </w:r>
      <w:r>
        <w:rPr>
          <w:rFonts w:cs="Arial"/>
          <w:szCs w:val="18"/>
          <w:lang w:eastAsia="zh-CN"/>
        </w:rPr>
        <w:t xml:space="preserve">the ProSe Application Code if the </w:t>
      </w:r>
      <w:r>
        <w:t xml:space="preserve">ProSe Application Code is changed </w:t>
      </w:r>
      <w:r>
        <w:rPr>
          <w:lang w:eastAsia="zh-CN"/>
        </w:rPr>
        <w:t>in the HTTP PATCH request body</w:t>
      </w:r>
      <w:r>
        <w:t xml:space="preserve">. If the </w:t>
      </w:r>
      <w:r>
        <w:rPr>
          <w:lang w:eastAsia="zh-CN"/>
        </w:rPr>
        <w:t xml:space="preserve">Validity Timer sets to a full zero, </w:t>
      </w:r>
      <w:r>
        <w:rPr>
          <w:rFonts w:cs="Arial"/>
          <w:szCs w:val="18"/>
          <w:lang w:eastAsia="zh-CN"/>
        </w:rPr>
        <w:t xml:space="preserve">it indicates to revoke the </w:t>
      </w:r>
      <w:r>
        <w:t xml:space="preserve">authorization </w:t>
      </w:r>
      <w:r>
        <w:rPr>
          <w:rFonts w:cs="Arial"/>
          <w:szCs w:val="18"/>
          <w:lang w:eastAsia="zh-CN"/>
        </w:rPr>
        <w:t xml:space="preserve">for the </w:t>
      </w:r>
      <w:r>
        <w:t>announcing in the PLMN.</w:t>
      </w:r>
    </w:p>
    <w:p w14:paraId="0A7AF5EA" w14:textId="77777777" w:rsidR="00EE708B" w:rsidRDefault="008B6BA4">
      <w:pPr>
        <w:pStyle w:val="B1"/>
        <w:rPr>
          <w:lang w:eastAsia="zh-CN"/>
        </w:rPr>
      </w:pPr>
      <w:r>
        <w:rPr>
          <w:lang w:eastAsia="zh-CN"/>
        </w:rPr>
        <w:t>2a.</w:t>
      </w:r>
      <w:r>
        <w:rPr>
          <w:lang w:eastAsia="zh-CN"/>
        </w:rPr>
        <w:tab/>
      </w:r>
      <w:r>
        <w:t>On success, "204 No Content" shall be returned.</w:t>
      </w:r>
    </w:p>
    <w:p w14:paraId="2A38D778" w14:textId="77777777" w:rsidR="00EE708B" w:rsidRDefault="008B6BA4">
      <w:pPr>
        <w:pStyle w:val="B1"/>
        <w:rPr>
          <w:lang w:eastAsia="zh-CN"/>
        </w:rPr>
      </w:pPr>
      <w:r>
        <w:rPr>
          <w:lang w:eastAsia="zh-CN"/>
        </w:rPr>
        <w:t>2b.</w:t>
      </w:r>
      <w:r>
        <w:rPr>
          <w:lang w:eastAsia="zh-CN"/>
        </w:rPr>
        <w:tab/>
        <w:t>On failure or redirection, one of the HTTP status code listed in Table 6.1.3.2.3.2-3 may be returned. For a 4xx/5xx response, the message body may contain a ProblemDetails structure with the "cause" attribute set to one of the application error listed in Table 6.1.3.2.3.2-3.</w:t>
      </w:r>
    </w:p>
    <w:p w14:paraId="61AED8AE" w14:textId="77777777" w:rsidR="00EE708B" w:rsidRDefault="008B6BA4">
      <w:pPr>
        <w:pStyle w:val="Heading4"/>
        <w:rPr>
          <w:lang w:eastAsia="zh-CN"/>
        </w:rPr>
      </w:pPr>
      <w:bookmarkStart w:id="809" w:name="_Toc70925825"/>
      <w:bookmarkStart w:id="810" w:name="_Toc130831913"/>
      <w:bookmarkStart w:id="811" w:name="_Toc153881631"/>
      <w:bookmarkStart w:id="812" w:name="_Toc169753190"/>
      <w:bookmarkStart w:id="813" w:name="_Toc175659073"/>
      <w:r>
        <w:t>5.2.2.</w:t>
      </w:r>
      <w:r>
        <w:rPr>
          <w:rFonts w:hint="eastAsia"/>
          <w:lang w:eastAsia="zh-CN"/>
        </w:rPr>
        <w:t>4</w:t>
      </w:r>
      <w:r>
        <w:tab/>
        <w:t>MonitorAuthorize</w:t>
      </w:r>
      <w:bookmarkEnd w:id="809"/>
      <w:bookmarkEnd w:id="810"/>
      <w:bookmarkEnd w:id="811"/>
      <w:bookmarkEnd w:id="812"/>
      <w:bookmarkEnd w:id="813"/>
    </w:p>
    <w:p w14:paraId="0BBB6CFF" w14:textId="77777777" w:rsidR="00EE708B" w:rsidRDefault="008B6BA4">
      <w:pPr>
        <w:pStyle w:val="Heading5"/>
      </w:pPr>
      <w:bookmarkStart w:id="814" w:name="_Toc70925826"/>
      <w:bookmarkStart w:id="815" w:name="_Toc130831914"/>
      <w:bookmarkStart w:id="816" w:name="_Toc153881632"/>
      <w:bookmarkStart w:id="817" w:name="_Toc169753191"/>
      <w:bookmarkStart w:id="818" w:name="_Toc175659074"/>
      <w:r>
        <w:t>5.2.2.</w:t>
      </w:r>
      <w:r>
        <w:rPr>
          <w:rFonts w:hint="eastAsia"/>
          <w:lang w:eastAsia="zh-CN"/>
        </w:rPr>
        <w:t>4</w:t>
      </w:r>
      <w:r>
        <w:t>.1</w:t>
      </w:r>
      <w:r>
        <w:tab/>
        <w:t>General</w:t>
      </w:r>
      <w:bookmarkEnd w:id="814"/>
      <w:bookmarkEnd w:id="815"/>
      <w:bookmarkEnd w:id="816"/>
      <w:bookmarkEnd w:id="817"/>
      <w:bookmarkEnd w:id="818"/>
    </w:p>
    <w:p w14:paraId="305127B0" w14:textId="77777777" w:rsidR="00EE708B" w:rsidRDefault="008B6BA4">
      <w:r>
        <w:rPr>
          <w:rFonts w:hint="eastAsia"/>
          <w:lang w:eastAsia="zh-CN"/>
        </w:rPr>
        <w:t>T</w:t>
      </w:r>
      <w:r>
        <w:rPr>
          <w:lang w:eastAsia="zh-CN"/>
        </w:rPr>
        <w:t xml:space="preserve">he </w:t>
      </w:r>
      <w:r>
        <w:t>MonitorAuthorize service operation shall be used by the NF Service consumer to obtain the authorization from the 5G DDNMF for monitoring for an UE in the PLMN</w:t>
      </w:r>
      <w:r>
        <w:rPr>
          <w:lang w:eastAsia="zh-CN"/>
        </w:rPr>
        <w:t xml:space="preserve">. </w:t>
      </w:r>
      <w:r>
        <w:t>The following procedures are supported using the MonitorAuthorize service operation:</w:t>
      </w:r>
    </w:p>
    <w:p w14:paraId="346C557E" w14:textId="51B256D4" w:rsidR="00EE708B" w:rsidRDefault="008B6BA4">
      <w:pPr>
        <w:pStyle w:val="B1"/>
        <w:rPr>
          <w:lang w:val="en-AU"/>
        </w:rPr>
      </w:pPr>
      <w:r>
        <w:t>-</w:t>
      </w:r>
      <w:r>
        <w:tab/>
      </w:r>
      <w:r>
        <w:rPr>
          <w:lang w:val="en-AU"/>
        </w:rPr>
        <w:t xml:space="preserve">Discovery Request procedures (see </w:t>
      </w:r>
      <w:del w:id="819" w:author="CR#0026" w:date="2024-08-27T13:42:00Z">
        <w:r w:rsidDel="006A10BA">
          <w:rPr>
            <w:lang w:val="en-AU"/>
          </w:rPr>
          <w:delText xml:space="preserve">3GPP </w:delText>
        </w:r>
      </w:del>
      <w:r>
        <w:t>3GPP TS 23.</w:t>
      </w:r>
      <w:r>
        <w:rPr>
          <w:lang w:eastAsia="zh-CN"/>
        </w:rPr>
        <w:t>304</w:t>
      </w:r>
      <w:r>
        <w:t> [</w:t>
      </w:r>
      <w:r>
        <w:rPr>
          <w:lang w:eastAsia="zh-CN"/>
        </w:rPr>
        <w:t>4</w:t>
      </w:r>
      <w:r>
        <w:t>], clause</w:t>
      </w:r>
      <w:r>
        <w:rPr>
          <w:lang w:val="en-US" w:eastAsia="zh-CN"/>
        </w:rPr>
        <w:t> </w:t>
      </w:r>
      <w:r>
        <w:rPr>
          <w:lang w:eastAsia="zh-CN"/>
        </w:rPr>
        <w:t>6.3</w:t>
      </w:r>
      <w:r>
        <w:t>.1.4</w:t>
      </w:r>
      <w:r>
        <w:rPr>
          <w:lang w:val="en-AU"/>
        </w:rPr>
        <w:t>).</w:t>
      </w:r>
    </w:p>
    <w:p w14:paraId="3B189259" w14:textId="77777777" w:rsidR="00EE708B" w:rsidRDefault="008B6BA4">
      <w:pPr>
        <w:pStyle w:val="Heading5"/>
      </w:pPr>
      <w:bookmarkStart w:id="820" w:name="_Toc130831915"/>
      <w:bookmarkStart w:id="821" w:name="_Toc153881633"/>
      <w:bookmarkStart w:id="822" w:name="_Toc169753192"/>
      <w:bookmarkStart w:id="823" w:name="_Toc175659075"/>
      <w:r>
        <w:t>5.2.2.4.2</w:t>
      </w:r>
      <w:r>
        <w:tab/>
        <w:t>Obtain the authorization to monitor for a UE</w:t>
      </w:r>
      <w:bookmarkEnd w:id="820"/>
      <w:bookmarkEnd w:id="821"/>
      <w:bookmarkEnd w:id="822"/>
      <w:bookmarkEnd w:id="823"/>
    </w:p>
    <w:p w14:paraId="38B3366D" w14:textId="77777777" w:rsidR="00EE708B" w:rsidRDefault="008B6BA4">
      <w:pPr>
        <w:rPr>
          <w:lang w:eastAsia="zh-CN"/>
        </w:rPr>
      </w:pPr>
      <w:r>
        <w:rPr>
          <w:lang w:eastAsia="zh-CN"/>
        </w:rPr>
        <w:t xml:space="preserve">The </w:t>
      </w:r>
      <w:r>
        <w:t>MonitorAuthorize</w:t>
      </w:r>
      <w:r>
        <w:rPr>
          <w:lang w:val="en-AU"/>
        </w:rPr>
        <w:t xml:space="preserve"> </w:t>
      </w:r>
      <w:r>
        <w:rPr>
          <w:lang w:eastAsia="zh-CN"/>
        </w:rPr>
        <w:t xml:space="preserve">service operation is invoked by a NF Service Consumer, e.g. HPLMN </w:t>
      </w:r>
      <w:r>
        <w:rPr>
          <w:lang w:val="en-US"/>
        </w:rPr>
        <w:t>5G DDNMF</w:t>
      </w:r>
      <w:r>
        <w:rPr>
          <w:lang w:eastAsia="zh-CN"/>
        </w:rPr>
        <w:t xml:space="preserve">, towards the </w:t>
      </w:r>
      <w:r>
        <w:rPr>
          <w:lang w:val="en-US"/>
        </w:rPr>
        <w:t>5G DDNMF (e.g. VPLMN 5G DDNMF or Local PLMN 5G DDNMF)</w:t>
      </w:r>
      <w:r>
        <w:rPr>
          <w:lang w:eastAsia="zh-CN"/>
        </w:rPr>
        <w:t xml:space="preserve"> to request to </w:t>
      </w:r>
      <w:r>
        <w:t>obtain the authorization from the 5G DDNMF for monitoring</w:t>
      </w:r>
      <w:r>
        <w:rPr>
          <w:lang w:eastAsia="zh-CN"/>
        </w:rPr>
        <w:t xml:space="preserve"> for a target UE. See Figure 5.2.2.4.2-1. </w:t>
      </w:r>
      <w:r>
        <w:t>The request contains the UE's identity (/{ueId}) which shall be a SUPI or GPSI and the discovery Entry ID (/{discEntryId}) which is used to identify the discovery entry related to this request.</w:t>
      </w:r>
    </w:p>
    <w:p w14:paraId="4E3BC21F" w14:textId="77777777" w:rsidR="00EE708B" w:rsidRDefault="008B6BA4">
      <w:pPr>
        <w:pStyle w:val="TH"/>
        <w:rPr>
          <w:lang w:val="fr-FR" w:eastAsia="zh-CN"/>
        </w:rPr>
      </w:pPr>
      <w:r>
        <w:rPr>
          <w:lang w:val="fr-FR"/>
        </w:rPr>
        <w:object w:dxaOrig="8700" w:dyaOrig="2124" w14:anchorId="792A4809">
          <v:shape id="_x0000_i1030" type="#_x0000_t75" style="width:433.5pt;height:105.75pt" o:ole="">
            <v:imagedata r:id="rId19" o:title=""/>
          </v:shape>
          <o:OLEObject Type="Embed" ProgID="Visio.Drawing.11" ShapeID="_x0000_i1030" DrawAspect="Content" ObjectID="_1786457469" r:id="rId20"/>
        </w:object>
      </w:r>
    </w:p>
    <w:p w14:paraId="659306E3" w14:textId="77777777" w:rsidR="00EE708B" w:rsidRDefault="008B6BA4">
      <w:pPr>
        <w:pStyle w:val="TF"/>
        <w:rPr>
          <w:lang w:eastAsia="zh-CN"/>
        </w:rPr>
      </w:pPr>
      <w:r>
        <w:t xml:space="preserve">Figure </w:t>
      </w:r>
      <w:r>
        <w:rPr>
          <w:lang w:eastAsia="zh-CN"/>
        </w:rPr>
        <w:t>5.2.2.4.2-</w:t>
      </w:r>
      <w:r>
        <w:t xml:space="preserve">1: </w:t>
      </w:r>
      <w:r>
        <w:rPr>
          <w:lang w:val="en-AU"/>
        </w:rPr>
        <w:t>Obtain the authorization to monitor for a UE</w:t>
      </w:r>
    </w:p>
    <w:p w14:paraId="547C1452" w14:textId="77777777" w:rsidR="00EE708B" w:rsidRDefault="008B6BA4">
      <w:pPr>
        <w:pStyle w:val="B1"/>
        <w:rPr>
          <w:lang w:eastAsia="zh-CN"/>
        </w:rPr>
      </w:pPr>
      <w:r>
        <w:rPr>
          <w:lang w:eastAsia="zh-CN"/>
        </w:rPr>
        <w:t>1.</w:t>
      </w:r>
      <w:r>
        <w:rPr>
          <w:lang w:eastAsia="zh-CN"/>
        </w:rPr>
        <w:tab/>
        <w:t>The</w:t>
      </w:r>
      <w:r>
        <w:t xml:space="preserve"> NF Service Consumer shall send an HTTP PUT request to the resource representing the </w:t>
      </w:r>
      <w:r>
        <w:rPr>
          <w:lang w:val="en-AU"/>
        </w:rPr>
        <w:t>authorization to monitor for a UE</w:t>
      </w:r>
      <w:r>
        <w:t xml:space="preserve"> </w:t>
      </w:r>
      <w:r>
        <w:rPr>
          <w:lang w:val="en-US"/>
        </w:rPr>
        <w:t xml:space="preserve">to obtain the </w:t>
      </w:r>
      <w:r>
        <w:rPr>
          <w:lang w:val="en-AU"/>
        </w:rPr>
        <w:t>authorization to monitor for this UE</w:t>
      </w:r>
      <w:r>
        <w:rPr>
          <w:rFonts w:hint="eastAsia"/>
          <w:lang w:val="en-AU" w:eastAsia="zh-CN"/>
        </w:rPr>
        <w:t>.</w:t>
      </w:r>
      <w:r>
        <w:rPr>
          <w:lang w:eastAsia="zh-CN"/>
        </w:rPr>
        <w:t xml:space="preserve"> The request shall include the Discovery Type, if the Discovery Type is OPEN the </w:t>
      </w:r>
      <w:r>
        <w:t>M</w:t>
      </w:r>
      <w:r>
        <w:rPr>
          <w:lang w:val="en-AU"/>
        </w:rPr>
        <w:t xml:space="preserve">onitor </w:t>
      </w:r>
      <w:r>
        <w:rPr>
          <w:lang w:eastAsia="zh-CN"/>
        </w:rPr>
        <w:t xml:space="preserve">Authorisation Data for open discovery shall be included, and if the Discovery Type is RESTRICTED the </w:t>
      </w:r>
      <w:r>
        <w:t>M</w:t>
      </w:r>
      <w:r>
        <w:rPr>
          <w:lang w:val="en-AU"/>
        </w:rPr>
        <w:t xml:space="preserve">onitor </w:t>
      </w:r>
      <w:r>
        <w:rPr>
          <w:rFonts w:cs="Arial"/>
          <w:szCs w:val="18"/>
          <w:lang w:eastAsia="zh-CN"/>
        </w:rPr>
        <w:t xml:space="preserve">Authorisation Data for </w:t>
      </w:r>
      <w:r>
        <w:t xml:space="preserve">restricted discovery </w:t>
      </w:r>
      <w:r>
        <w:rPr>
          <w:lang w:eastAsia="zh-CN"/>
        </w:rPr>
        <w:t>shall be included in the HTTP PUT request body.</w:t>
      </w:r>
    </w:p>
    <w:p w14:paraId="3724702C" w14:textId="77777777" w:rsidR="00EE708B" w:rsidRDefault="008B6BA4">
      <w:pPr>
        <w:pStyle w:val="B1"/>
        <w:rPr>
          <w:lang w:eastAsia="zh-CN"/>
        </w:rPr>
      </w:pPr>
      <w:r>
        <w:rPr>
          <w:lang w:eastAsia="zh-CN"/>
        </w:rPr>
        <w:lastRenderedPageBreak/>
        <w:t>2a.</w:t>
      </w:r>
      <w:r>
        <w:rPr>
          <w:lang w:eastAsia="zh-CN"/>
        </w:rPr>
        <w:tab/>
      </w:r>
      <w:r>
        <w:t xml:space="preserve">If the context indicated by the discEntryId doesn't exist, the 5G DDNMF shall create the new resource, and upon success of creation of the resource, "201 </w:t>
      </w:r>
      <w:r>
        <w:rPr>
          <w:lang w:val="en-US"/>
        </w:rPr>
        <w:t>created</w:t>
      </w:r>
      <w:r>
        <w:t>" shall be returned.</w:t>
      </w:r>
      <w:r>
        <w:rPr>
          <w:lang w:eastAsia="zh-CN"/>
        </w:rPr>
        <w:t xml:space="preserve"> The response body shall contain the parameters related to the determined authorization data to </w:t>
      </w:r>
      <w:r>
        <w:rPr>
          <w:lang w:val="en-AU"/>
        </w:rPr>
        <w:t xml:space="preserve">monitor </w:t>
      </w:r>
      <w:r>
        <w:rPr>
          <w:lang w:eastAsia="zh-CN"/>
        </w:rPr>
        <w:t>for the UE.</w:t>
      </w:r>
    </w:p>
    <w:p w14:paraId="0BF00E6C" w14:textId="77777777" w:rsidR="00EE708B" w:rsidRDefault="008B6BA4">
      <w:pPr>
        <w:pStyle w:val="B1"/>
        <w:rPr>
          <w:lang w:eastAsia="zh-CN"/>
        </w:rPr>
      </w:pPr>
      <w:r>
        <w:rPr>
          <w:lang w:eastAsia="zh-CN"/>
        </w:rPr>
        <w:t>2b.</w:t>
      </w:r>
      <w:r>
        <w:rPr>
          <w:lang w:eastAsia="zh-CN"/>
        </w:rPr>
        <w:tab/>
        <w:t>If the context indicated by the discEntryId already exists, the 5G DDNMF shall replace the stored data using the received data, and upon success of the update of the resource, "204 No Content" shall be returned.</w:t>
      </w:r>
    </w:p>
    <w:p w14:paraId="1365EED3" w14:textId="77777777" w:rsidR="00EE708B" w:rsidRDefault="008B6BA4">
      <w:pPr>
        <w:pStyle w:val="B1"/>
        <w:rPr>
          <w:lang w:eastAsia="zh-CN"/>
        </w:rPr>
      </w:pPr>
      <w:r>
        <w:rPr>
          <w:lang w:eastAsia="zh-CN"/>
        </w:rPr>
        <w:t>2</w:t>
      </w:r>
      <w:r>
        <w:rPr>
          <w:rFonts w:hint="eastAsia"/>
          <w:lang w:eastAsia="zh-CN"/>
        </w:rPr>
        <w:t>c.</w:t>
      </w:r>
      <w:r>
        <w:rPr>
          <w:lang w:eastAsia="zh-CN"/>
        </w:rPr>
        <w:tab/>
        <w:t>On failure</w:t>
      </w:r>
      <w:r>
        <w:t xml:space="preserve"> </w:t>
      </w:r>
      <w:r>
        <w:rPr>
          <w:lang w:eastAsia="zh-CN"/>
        </w:rPr>
        <w:t xml:space="preserve">or redirection, one of the HTTP status code listed in </w:t>
      </w:r>
      <w:r>
        <w:t xml:space="preserve">Table 6.1.3.3.3.1-3 </w:t>
      </w:r>
      <w:r>
        <w:rPr>
          <w:lang w:eastAsia="zh-CN"/>
        </w:rPr>
        <w:t>may</w:t>
      </w:r>
      <w:r>
        <w:t xml:space="preserve"> be returned. For a 4xx/5xx response, the message body </w:t>
      </w:r>
      <w:r>
        <w:rPr>
          <w:lang w:eastAsia="zh-CN"/>
        </w:rPr>
        <w:t>may</w:t>
      </w:r>
      <w:r>
        <w:t xml:space="preserve"> contain a ProblemDetails structure with the "cause" attribute set to one of the application error listed in Table 6.1.3.3.3.1-3.</w:t>
      </w:r>
    </w:p>
    <w:p w14:paraId="4887C0DC" w14:textId="77777777" w:rsidR="00EE708B" w:rsidRDefault="008B6BA4">
      <w:pPr>
        <w:pStyle w:val="Heading4"/>
        <w:rPr>
          <w:lang w:eastAsia="zh-CN"/>
        </w:rPr>
      </w:pPr>
      <w:bookmarkStart w:id="824" w:name="_Toc70925827"/>
      <w:bookmarkStart w:id="825" w:name="_Toc130831916"/>
      <w:bookmarkStart w:id="826" w:name="_Toc153881634"/>
      <w:bookmarkStart w:id="827" w:name="_Toc169753193"/>
      <w:bookmarkStart w:id="828" w:name="_Toc175659076"/>
      <w:r>
        <w:t>5.2.2.</w:t>
      </w:r>
      <w:r>
        <w:rPr>
          <w:rFonts w:hint="eastAsia"/>
          <w:lang w:eastAsia="zh-CN"/>
        </w:rPr>
        <w:t>5</w:t>
      </w:r>
      <w:r>
        <w:tab/>
        <w:t>MonitorUpdate</w:t>
      </w:r>
      <w:bookmarkEnd w:id="824"/>
      <w:bookmarkEnd w:id="825"/>
      <w:bookmarkEnd w:id="826"/>
      <w:bookmarkEnd w:id="827"/>
      <w:bookmarkEnd w:id="828"/>
    </w:p>
    <w:p w14:paraId="1AFE9835" w14:textId="77777777" w:rsidR="00EE708B" w:rsidRDefault="008B6BA4">
      <w:pPr>
        <w:pStyle w:val="Heading5"/>
      </w:pPr>
      <w:bookmarkStart w:id="829" w:name="_Toc70925828"/>
      <w:bookmarkStart w:id="830" w:name="_Toc130831917"/>
      <w:bookmarkStart w:id="831" w:name="_Toc153881635"/>
      <w:bookmarkStart w:id="832" w:name="_Toc169753194"/>
      <w:bookmarkStart w:id="833" w:name="_Toc175659077"/>
      <w:r>
        <w:t>5.2.2.</w:t>
      </w:r>
      <w:r>
        <w:rPr>
          <w:rFonts w:hint="eastAsia"/>
          <w:lang w:eastAsia="zh-CN"/>
        </w:rPr>
        <w:t>5</w:t>
      </w:r>
      <w:r>
        <w:t>.1</w:t>
      </w:r>
      <w:r>
        <w:tab/>
        <w:t>General</w:t>
      </w:r>
      <w:bookmarkEnd w:id="829"/>
      <w:bookmarkEnd w:id="830"/>
      <w:bookmarkEnd w:id="831"/>
      <w:bookmarkEnd w:id="832"/>
      <w:bookmarkEnd w:id="833"/>
    </w:p>
    <w:p w14:paraId="3421EC64" w14:textId="77777777" w:rsidR="00EE708B" w:rsidRDefault="008B6BA4">
      <w:r>
        <w:rPr>
          <w:rFonts w:hint="eastAsia"/>
          <w:lang w:eastAsia="zh-CN"/>
        </w:rPr>
        <w:t>T</w:t>
      </w:r>
      <w:r>
        <w:rPr>
          <w:lang w:eastAsia="zh-CN"/>
        </w:rPr>
        <w:t xml:space="preserve">he </w:t>
      </w:r>
      <w:r>
        <w:t>MonitorUpdate service operation shall be used by the NF Service consumer to update or revoke the authorization for the indicated UE to monitor in the PLMN</w:t>
      </w:r>
      <w:r>
        <w:rPr>
          <w:lang w:eastAsia="zh-CN"/>
        </w:rPr>
        <w:t xml:space="preserve">. </w:t>
      </w:r>
      <w:r>
        <w:t>The following procedures are supported using the MonitorUpdate service operation:</w:t>
      </w:r>
    </w:p>
    <w:p w14:paraId="14768894" w14:textId="26D47562" w:rsidR="00EE708B" w:rsidRDefault="008B6BA4">
      <w:pPr>
        <w:pStyle w:val="B1"/>
        <w:rPr>
          <w:lang w:val="en-AU"/>
        </w:rPr>
      </w:pPr>
      <w:r>
        <w:t>-</w:t>
      </w:r>
      <w:r>
        <w:tab/>
      </w:r>
      <w:r>
        <w:rPr>
          <w:lang w:val="en-AU"/>
        </w:rPr>
        <w:t xml:space="preserve">Direct Discovery Update Procedures (see </w:t>
      </w:r>
      <w:del w:id="834" w:author="CR#0026" w:date="2024-08-27T13:42:00Z">
        <w:r w:rsidDel="006A10BA">
          <w:rPr>
            <w:lang w:val="en-AU"/>
          </w:rPr>
          <w:delText xml:space="preserve">3GPP </w:delText>
        </w:r>
      </w:del>
      <w:r>
        <w:t>3GPP TS 23.</w:t>
      </w:r>
      <w:r>
        <w:rPr>
          <w:lang w:eastAsia="zh-CN"/>
        </w:rPr>
        <w:t>304</w:t>
      </w:r>
      <w:r>
        <w:t> [</w:t>
      </w:r>
      <w:r>
        <w:rPr>
          <w:lang w:eastAsia="zh-CN"/>
        </w:rPr>
        <w:t>4</w:t>
      </w:r>
      <w:r>
        <w:t>], clause</w:t>
      </w:r>
      <w:r>
        <w:rPr>
          <w:lang w:val="en-US" w:eastAsia="zh-CN"/>
        </w:rPr>
        <w:t> </w:t>
      </w:r>
      <w:r>
        <w:rPr>
          <w:lang w:eastAsia="zh-CN"/>
        </w:rPr>
        <w:t>6.3</w:t>
      </w:r>
      <w:r>
        <w:t>.1.</w:t>
      </w:r>
      <w:r>
        <w:rPr>
          <w:rFonts w:hint="eastAsia"/>
          <w:lang w:eastAsia="zh-CN"/>
        </w:rPr>
        <w:t>7</w:t>
      </w:r>
      <w:r>
        <w:rPr>
          <w:lang w:val="en-AU"/>
        </w:rPr>
        <w:t>).</w:t>
      </w:r>
    </w:p>
    <w:p w14:paraId="22625DD9" w14:textId="77777777" w:rsidR="00EE708B" w:rsidRDefault="008B6BA4">
      <w:pPr>
        <w:pStyle w:val="Heading5"/>
      </w:pPr>
      <w:bookmarkStart w:id="835" w:name="_Toc130831918"/>
      <w:bookmarkStart w:id="836" w:name="_Toc153881636"/>
      <w:bookmarkStart w:id="837" w:name="_Toc169753195"/>
      <w:bookmarkStart w:id="838" w:name="_Toc175659078"/>
      <w:r>
        <w:t>5.2.2.5.2</w:t>
      </w:r>
      <w:r>
        <w:tab/>
        <w:t>Update the authorization for monitoring for a UE</w:t>
      </w:r>
      <w:bookmarkEnd w:id="835"/>
      <w:bookmarkEnd w:id="836"/>
      <w:bookmarkEnd w:id="837"/>
      <w:bookmarkEnd w:id="838"/>
    </w:p>
    <w:p w14:paraId="32B71DA2" w14:textId="77777777" w:rsidR="00EE708B" w:rsidRDefault="008B6BA4">
      <w:pPr>
        <w:rPr>
          <w:lang w:eastAsia="zh-CN"/>
        </w:rPr>
      </w:pPr>
      <w:r>
        <w:rPr>
          <w:lang w:eastAsia="zh-CN"/>
        </w:rPr>
        <w:t>The</w:t>
      </w:r>
      <w:r>
        <w:rPr>
          <w:lang w:val="en-AU"/>
        </w:rPr>
        <w:t xml:space="preserve"> </w:t>
      </w:r>
      <w:r>
        <w:t xml:space="preserve">MonitorUpdate </w:t>
      </w:r>
      <w:r>
        <w:rPr>
          <w:lang w:eastAsia="zh-CN"/>
        </w:rPr>
        <w:t xml:space="preserve">service operation is invoked by a NF Service Consumer, e.g. HPLMN </w:t>
      </w:r>
      <w:r>
        <w:rPr>
          <w:lang w:val="en-US"/>
        </w:rPr>
        <w:t>5G DDNMF</w:t>
      </w:r>
      <w:r>
        <w:rPr>
          <w:lang w:eastAsia="zh-CN"/>
        </w:rPr>
        <w:t xml:space="preserve">, towards the </w:t>
      </w:r>
      <w:r>
        <w:rPr>
          <w:lang w:val="en-US"/>
        </w:rPr>
        <w:t>5G DDNMF (e.g. VPLMN 5G DDNMF or Local PLMN 5G DDNMF)</w:t>
      </w:r>
      <w:r>
        <w:rPr>
          <w:lang w:eastAsia="zh-CN"/>
        </w:rPr>
        <w:t xml:space="preserve"> to request to </w:t>
      </w:r>
      <w:r>
        <w:t>update the authorization for monitoring</w:t>
      </w:r>
      <w:r>
        <w:rPr>
          <w:lang w:val="en-AU"/>
        </w:rPr>
        <w:t xml:space="preserve"> </w:t>
      </w:r>
      <w:r>
        <w:t xml:space="preserve">in the PLMN from the 5G DDNMF </w:t>
      </w:r>
      <w:r>
        <w:rPr>
          <w:lang w:eastAsia="zh-CN"/>
        </w:rPr>
        <w:t xml:space="preserve">for a target UE. See Figure 5.2.2.5.2-1. </w:t>
      </w:r>
      <w:r>
        <w:t>The request contains the UE's identity (/{ueId}) which shall be a SUPI or GPSI and the discovery Entry ID (/{discEntryId}) which is used to identify the discovery entry related to this request.</w:t>
      </w:r>
    </w:p>
    <w:p w14:paraId="35F8947D" w14:textId="77777777" w:rsidR="00EE708B" w:rsidRDefault="008B6BA4">
      <w:pPr>
        <w:pStyle w:val="TH"/>
        <w:rPr>
          <w:lang w:val="fr-FR" w:eastAsia="zh-CN"/>
        </w:rPr>
      </w:pPr>
      <w:r>
        <w:rPr>
          <w:lang w:val="fr-FR"/>
        </w:rPr>
        <w:object w:dxaOrig="8700" w:dyaOrig="2352" w14:anchorId="661A80DF">
          <v:shape id="_x0000_i1031" type="#_x0000_t75" style="width:433.5pt;height:117pt" o:ole="">
            <v:imagedata r:id="rId21" o:title=""/>
          </v:shape>
          <o:OLEObject Type="Embed" ProgID="Visio.Drawing.11" ShapeID="_x0000_i1031" DrawAspect="Content" ObjectID="_1786457470" r:id="rId22"/>
        </w:object>
      </w:r>
    </w:p>
    <w:p w14:paraId="1C654193" w14:textId="77777777" w:rsidR="00EE708B" w:rsidRDefault="008B6BA4">
      <w:pPr>
        <w:pStyle w:val="TF"/>
        <w:rPr>
          <w:lang w:eastAsia="zh-CN"/>
        </w:rPr>
      </w:pPr>
      <w:r>
        <w:t xml:space="preserve">Figure </w:t>
      </w:r>
      <w:r>
        <w:rPr>
          <w:lang w:eastAsia="zh-CN"/>
        </w:rPr>
        <w:t>5.2.2.5.2-</w:t>
      </w:r>
      <w:r>
        <w:t>1: Update</w:t>
      </w:r>
      <w:r>
        <w:rPr>
          <w:lang w:val="en-AU"/>
        </w:rPr>
        <w:t xml:space="preserve"> the authorization</w:t>
      </w:r>
      <w:r>
        <w:t xml:space="preserve"> for monitoring</w:t>
      </w:r>
      <w:r>
        <w:rPr>
          <w:lang w:val="en-AU"/>
        </w:rPr>
        <w:t xml:space="preserve"> for a UE</w:t>
      </w:r>
    </w:p>
    <w:p w14:paraId="739166C9" w14:textId="77777777" w:rsidR="00EE708B" w:rsidRDefault="008B6BA4">
      <w:pPr>
        <w:pStyle w:val="B1"/>
        <w:rPr>
          <w:lang w:eastAsia="zh-CN"/>
        </w:rPr>
      </w:pPr>
      <w:r>
        <w:rPr>
          <w:lang w:eastAsia="zh-CN"/>
        </w:rPr>
        <w:t>1.</w:t>
      </w:r>
      <w:r>
        <w:rPr>
          <w:lang w:eastAsia="zh-CN"/>
        </w:rPr>
        <w:tab/>
        <w:t>The</w:t>
      </w:r>
      <w:r>
        <w:t xml:space="preserve"> NF Service Consumer shall send an HTTP PATCH request to the resource representing the </w:t>
      </w:r>
      <w:r>
        <w:rPr>
          <w:lang w:val="en-AU"/>
        </w:rPr>
        <w:t>authorization to monitor for a UE</w:t>
      </w:r>
      <w:r>
        <w:t xml:space="preserve"> </w:t>
      </w:r>
      <w:r>
        <w:rPr>
          <w:lang w:val="en-US"/>
        </w:rPr>
        <w:t>to</w:t>
      </w:r>
      <w:r>
        <w:t xml:space="preserve"> update or revoke the authorization for the indicated UE to monitor in the PLMN.</w:t>
      </w:r>
      <w:r>
        <w:rPr>
          <w:lang w:eastAsia="zh-CN"/>
        </w:rPr>
        <w:t xml:space="preserve"> The request shall include Discovery Type, if the Discovery Type indicates "RESTRICTED", the </w:t>
      </w:r>
      <w:r>
        <w:rPr>
          <w:rFonts w:cs="Arial"/>
          <w:szCs w:val="18"/>
          <w:lang w:eastAsia="zh-CN"/>
        </w:rPr>
        <w:t>ProSe Application ID Name</w:t>
      </w:r>
      <w:r>
        <w:rPr>
          <w:lang w:eastAsia="zh-CN"/>
        </w:rPr>
        <w:t xml:space="preserve">, and </w:t>
      </w:r>
      <w:r>
        <w:rPr>
          <w:rFonts w:cs="Arial"/>
          <w:szCs w:val="18"/>
          <w:lang w:eastAsia="zh-CN"/>
        </w:rPr>
        <w:t>the TTL shall be included in the HTTP PATCH request body</w:t>
      </w:r>
      <w:r>
        <w:rPr>
          <w:rFonts w:cs="Arial" w:hint="eastAsia"/>
          <w:szCs w:val="18"/>
          <w:lang w:eastAsia="zh-CN"/>
        </w:rPr>
        <w:t xml:space="preserve">. </w:t>
      </w:r>
      <w:r>
        <w:rPr>
          <w:rFonts w:cs="Arial"/>
          <w:szCs w:val="18"/>
          <w:lang w:eastAsia="zh-CN"/>
        </w:rPr>
        <w:t>And</w:t>
      </w:r>
      <w:r>
        <w:rPr>
          <w:rFonts w:cs="Arial" w:hint="eastAsia"/>
          <w:szCs w:val="18"/>
          <w:lang w:eastAsia="zh-CN"/>
        </w:rPr>
        <w:t xml:space="preserve"> i</w:t>
      </w:r>
      <w:r>
        <w:t>f</w:t>
      </w:r>
      <w:r>
        <w:rPr>
          <w:rFonts w:cs="Arial"/>
          <w:szCs w:val="18"/>
          <w:lang w:eastAsia="zh-CN"/>
        </w:rPr>
        <w:t xml:space="preserve"> the value of TTL in the request sets to zero</w:t>
      </w:r>
      <w:r>
        <w:rPr>
          <w:rFonts w:cs="Arial" w:hint="eastAsia"/>
          <w:szCs w:val="18"/>
          <w:lang w:eastAsia="zh-CN"/>
        </w:rPr>
        <w:t>,</w:t>
      </w:r>
      <w:r>
        <w:rPr>
          <w:rFonts w:cs="Arial"/>
          <w:szCs w:val="18"/>
          <w:lang w:eastAsia="zh-CN"/>
        </w:rPr>
        <w:t xml:space="preserve"> it indicates to revoke the previously authorized monitoring to the given Discovery Entry ID</w:t>
      </w:r>
      <w:r>
        <w:t xml:space="preserve">, </w:t>
      </w:r>
      <w:r>
        <w:rPr>
          <w:rFonts w:hint="eastAsia"/>
          <w:lang w:eastAsia="zh-CN"/>
        </w:rPr>
        <w:t>if</w:t>
      </w:r>
      <w:r>
        <w:t xml:space="preserve"> </w:t>
      </w:r>
      <w:r>
        <w:rPr>
          <w:lang w:eastAsia="zh-CN"/>
        </w:rPr>
        <w:t>the Discovery Type indicates "OPEN", ProSe Restricted Code, Application ID, Banned RPAUID, and Banned PDUID shall be included in the HTTP PATCH request body, and</w:t>
      </w:r>
      <w:r>
        <w:t xml:space="preserve"> monitorUpdateResultCallbackRef may be included in the request body if the NF Service Consumer expects to receive the monitoring revocation results</w:t>
      </w:r>
    </w:p>
    <w:p w14:paraId="2C212AAD" w14:textId="77777777" w:rsidR="00EE708B" w:rsidRDefault="008B6BA4">
      <w:pPr>
        <w:pStyle w:val="B1"/>
        <w:rPr>
          <w:lang w:eastAsia="zh-CN"/>
        </w:rPr>
      </w:pPr>
      <w:r>
        <w:rPr>
          <w:lang w:eastAsia="zh-CN"/>
        </w:rPr>
        <w:t>2a.</w:t>
      </w:r>
      <w:r>
        <w:rPr>
          <w:lang w:eastAsia="zh-CN"/>
        </w:rPr>
        <w:tab/>
      </w:r>
      <w:r>
        <w:t>On success, "204 No Content" shall be returned.</w:t>
      </w:r>
    </w:p>
    <w:p w14:paraId="0F6EF9DB" w14:textId="77777777" w:rsidR="00EE708B" w:rsidRDefault="008B6BA4">
      <w:pPr>
        <w:pStyle w:val="B1"/>
        <w:rPr>
          <w:lang w:eastAsia="zh-CN"/>
        </w:rPr>
      </w:pPr>
      <w:r>
        <w:rPr>
          <w:lang w:eastAsia="zh-CN"/>
        </w:rPr>
        <w:t>2b.</w:t>
      </w:r>
      <w:r>
        <w:rPr>
          <w:lang w:eastAsia="zh-CN"/>
        </w:rPr>
        <w:tab/>
        <w:t>On failure or redirection, one of the HTTP status code listed in Table 6.1.3.3.3.2-3 may be returned. For a 4xx/5xx response, the message body may contain a ProblemDetails structure with the "cause" attribute set to one of the application error listed in Table 6.1.3.3.3.2-3.</w:t>
      </w:r>
    </w:p>
    <w:p w14:paraId="2F73F338" w14:textId="77777777" w:rsidR="00EE708B" w:rsidRDefault="008B6BA4">
      <w:pPr>
        <w:pStyle w:val="Heading4"/>
        <w:rPr>
          <w:lang w:eastAsia="zh-CN"/>
        </w:rPr>
      </w:pPr>
      <w:bookmarkStart w:id="839" w:name="_Toc70925829"/>
      <w:bookmarkStart w:id="840" w:name="_Toc130831919"/>
      <w:bookmarkStart w:id="841" w:name="_Toc153881637"/>
      <w:bookmarkStart w:id="842" w:name="_Toc169753196"/>
      <w:bookmarkStart w:id="843" w:name="_Toc175659079"/>
      <w:r>
        <w:t>5.2.2.</w:t>
      </w:r>
      <w:r>
        <w:rPr>
          <w:rFonts w:hint="eastAsia"/>
          <w:lang w:eastAsia="zh-CN"/>
        </w:rPr>
        <w:t>6</w:t>
      </w:r>
      <w:r>
        <w:tab/>
        <w:t>MonitorUpdateResult</w:t>
      </w:r>
      <w:bookmarkEnd w:id="839"/>
      <w:bookmarkEnd w:id="840"/>
      <w:bookmarkEnd w:id="841"/>
      <w:bookmarkEnd w:id="842"/>
      <w:bookmarkEnd w:id="843"/>
    </w:p>
    <w:p w14:paraId="0E4668B7" w14:textId="77777777" w:rsidR="00EE708B" w:rsidRDefault="008B6BA4">
      <w:pPr>
        <w:pStyle w:val="Heading5"/>
      </w:pPr>
      <w:bookmarkStart w:id="844" w:name="_Toc70925830"/>
      <w:bookmarkStart w:id="845" w:name="_Toc130831920"/>
      <w:bookmarkStart w:id="846" w:name="_Toc153881638"/>
      <w:bookmarkStart w:id="847" w:name="_Toc169753197"/>
      <w:bookmarkStart w:id="848" w:name="_Toc175659080"/>
      <w:r>
        <w:t>5.2.2.</w:t>
      </w:r>
      <w:r>
        <w:rPr>
          <w:rFonts w:hint="eastAsia"/>
          <w:lang w:eastAsia="zh-CN"/>
        </w:rPr>
        <w:t>6</w:t>
      </w:r>
      <w:r>
        <w:t>.1</w:t>
      </w:r>
      <w:r>
        <w:tab/>
        <w:t>General</w:t>
      </w:r>
      <w:bookmarkEnd w:id="844"/>
      <w:bookmarkEnd w:id="845"/>
      <w:bookmarkEnd w:id="846"/>
      <w:bookmarkEnd w:id="847"/>
      <w:bookmarkEnd w:id="848"/>
    </w:p>
    <w:p w14:paraId="3E2BDEE4" w14:textId="77777777" w:rsidR="00EE708B" w:rsidRDefault="008B6BA4">
      <w:r>
        <w:rPr>
          <w:rFonts w:hint="eastAsia"/>
          <w:lang w:eastAsia="zh-CN"/>
        </w:rPr>
        <w:t>T</w:t>
      </w:r>
      <w:r>
        <w:rPr>
          <w:lang w:eastAsia="zh-CN"/>
        </w:rPr>
        <w:t xml:space="preserve">he </w:t>
      </w:r>
      <w:r>
        <w:t>MonitorUpdateResult service operation shall be used by the 5G DDNMF to notify the NF Service consumer of the 5G DDNMF of the monitoring revocation results. The following procedures are supported using the MonitorUpdateResult service operation:</w:t>
      </w:r>
    </w:p>
    <w:p w14:paraId="3412A353" w14:textId="5A944407" w:rsidR="00EE708B" w:rsidRDefault="008B6BA4">
      <w:pPr>
        <w:pStyle w:val="B1"/>
      </w:pPr>
      <w:r>
        <w:lastRenderedPageBreak/>
        <w:t>-</w:t>
      </w:r>
      <w:r>
        <w:tab/>
      </w:r>
      <w:r>
        <w:rPr>
          <w:lang w:val="en-AU"/>
        </w:rPr>
        <w:t>Direct Discovery Update Procedures</w:t>
      </w:r>
      <w:r>
        <w:t xml:space="preserve"> (see </w:t>
      </w:r>
      <w:del w:id="849" w:author="CR#0026" w:date="2024-08-27T13:43:00Z">
        <w:r w:rsidDel="006A10BA">
          <w:rPr>
            <w:lang w:val="en-AU"/>
          </w:rPr>
          <w:delText xml:space="preserve">3GPP </w:delText>
        </w:r>
      </w:del>
      <w:r>
        <w:t>3GPP TS 23.</w:t>
      </w:r>
      <w:r>
        <w:rPr>
          <w:lang w:eastAsia="zh-CN"/>
        </w:rPr>
        <w:t>304</w:t>
      </w:r>
      <w:r>
        <w:t> [</w:t>
      </w:r>
      <w:r>
        <w:rPr>
          <w:lang w:eastAsia="zh-CN"/>
        </w:rPr>
        <w:t>4</w:t>
      </w:r>
      <w:r>
        <w:t>], clause</w:t>
      </w:r>
      <w:r>
        <w:rPr>
          <w:lang w:val="en-US" w:eastAsia="zh-CN"/>
        </w:rPr>
        <w:t> </w:t>
      </w:r>
      <w:r>
        <w:rPr>
          <w:lang w:eastAsia="zh-CN"/>
        </w:rPr>
        <w:t>6.3</w:t>
      </w:r>
      <w:r>
        <w:t>.1.7</w:t>
      </w:r>
      <w:r>
        <w:rPr>
          <w:lang w:val="en-AU"/>
        </w:rPr>
        <w:t>).</w:t>
      </w:r>
    </w:p>
    <w:p w14:paraId="4A108077" w14:textId="77777777" w:rsidR="00EE708B" w:rsidRDefault="008B6BA4">
      <w:pPr>
        <w:pStyle w:val="Heading5"/>
        <w:rPr>
          <w:rFonts w:ascii="Times New Roman" w:hAnsi="Times New Roman"/>
          <w:sz w:val="20"/>
        </w:rPr>
      </w:pPr>
      <w:bookmarkStart w:id="850" w:name="_Toc130831921"/>
      <w:bookmarkStart w:id="851" w:name="_Toc153881639"/>
      <w:bookmarkStart w:id="852" w:name="_Toc169753198"/>
      <w:bookmarkStart w:id="853" w:name="_Toc175659081"/>
      <w:r>
        <w:t>5.2.2.6.2</w:t>
      </w:r>
      <w:r>
        <w:tab/>
        <w:t>Monitor Update Result Notification</w:t>
      </w:r>
      <w:bookmarkEnd w:id="850"/>
      <w:bookmarkEnd w:id="851"/>
      <w:bookmarkEnd w:id="852"/>
      <w:bookmarkEnd w:id="853"/>
    </w:p>
    <w:p w14:paraId="761D42D9" w14:textId="77777777" w:rsidR="00EE708B" w:rsidRDefault="008B6BA4">
      <w:r>
        <w:rPr>
          <w:lang w:eastAsia="zh-CN"/>
        </w:rPr>
        <w:t>The</w:t>
      </w:r>
      <w:r>
        <w:rPr>
          <w:lang w:val="en-AU"/>
        </w:rPr>
        <w:t xml:space="preserve"> </w:t>
      </w:r>
      <w:r>
        <w:t>MonitorUpdateResult</w:t>
      </w:r>
      <w:r>
        <w:rPr>
          <w:lang w:eastAsia="zh-CN"/>
        </w:rPr>
        <w:t xml:space="preserve"> service operation notifies </w:t>
      </w:r>
      <w:r>
        <w:t>the NF service consumer</w:t>
      </w:r>
      <w:r>
        <w:rPr>
          <w:lang w:eastAsia="zh-CN"/>
        </w:rPr>
        <w:t xml:space="preserve"> </w:t>
      </w:r>
      <w:r>
        <w:rPr>
          <w:lang w:val="en-US"/>
        </w:rPr>
        <w:t>(e.g. HPLMN 5G DDNMF)</w:t>
      </w:r>
      <w:r>
        <w:rPr>
          <w:lang w:eastAsia="zh-CN"/>
        </w:rPr>
        <w:t xml:space="preserve"> serving the user about </w:t>
      </w:r>
      <w:r>
        <w:t>the monitoring revocation results for the user</w:t>
      </w:r>
      <w:r>
        <w:rPr>
          <w:lang w:eastAsia="zh-CN"/>
        </w:rPr>
        <w:t xml:space="preserve">. </w:t>
      </w:r>
      <w:r>
        <w:t>The request contains the monitorUpdateResultCallbackRef URI.</w:t>
      </w:r>
      <w:r>
        <w:rPr>
          <w:lang w:eastAsia="zh-CN"/>
        </w:rPr>
        <w:t xml:space="preserve"> See Figure 5.2.2.6.2-1.</w:t>
      </w:r>
    </w:p>
    <w:p w14:paraId="5B9A7511" w14:textId="77777777" w:rsidR="00EE708B" w:rsidRDefault="008B6BA4">
      <w:pPr>
        <w:pStyle w:val="TH"/>
      </w:pPr>
      <w:r>
        <w:object w:dxaOrig="8700" w:dyaOrig="2412" w14:anchorId="21CED1BE">
          <v:shape id="_x0000_i1032" type="#_x0000_t75" style="width:433.5pt;height:120pt" o:ole="">
            <v:imagedata r:id="rId23" o:title=""/>
          </v:shape>
          <o:OLEObject Type="Embed" ProgID="Visio.Drawing.11" ShapeID="_x0000_i1032" DrawAspect="Content" ObjectID="_1786457471" r:id="rId24"/>
        </w:object>
      </w:r>
    </w:p>
    <w:p w14:paraId="4F89FF4A" w14:textId="77777777" w:rsidR="00EE708B" w:rsidRDefault="008B6BA4">
      <w:pPr>
        <w:pStyle w:val="TF"/>
      </w:pPr>
      <w:r>
        <w:t>Figure 5.2.2.6.2-1: Monitor Update Result Notification</w:t>
      </w:r>
    </w:p>
    <w:p w14:paraId="7C13AC38" w14:textId="77777777" w:rsidR="00EE708B" w:rsidRDefault="008B6BA4">
      <w:pPr>
        <w:pStyle w:val="B1"/>
      </w:pPr>
      <w:r>
        <w:t>1.</w:t>
      </w:r>
      <w:r>
        <w:tab/>
        <w:t>The 5G DDNMF sends a POST request to the monitorUpdateResultCallbackRef to notify</w:t>
      </w:r>
      <w:r>
        <w:rPr>
          <w:lang w:eastAsia="zh-CN"/>
        </w:rPr>
        <w:t xml:space="preserve"> </w:t>
      </w:r>
      <w:r>
        <w:t>the NF service consumer</w:t>
      </w:r>
      <w:r>
        <w:rPr>
          <w:lang w:eastAsia="zh-CN"/>
        </w:rPr>
        <w:t xml:space="preserve"> about </w:t>
      </w:r>
      <w:r>
        <w:t xml:space="preserve">the monitoring revocation results for the user. The request shall the Discovery Type, the ProSe Restricted Code, </w:t>
      </w:r>
      <w:r>
        <w:rPr>
          <w:rFonts w:cs="Arial"/>
          <w:szCs w:val="18"/>
          <w:lang w:eastAsia="zh-CN"/>
        </w:rPr>
        <w:t xml:space="preserve">the Application ID, the Banned RPAUID, the Banned </w:t>
      </w:r>
      <w:r>
        <w:t>PDUID</w:t>
      </w:r>
      <w:r>
        <w:rPr>
          <w:rFonts w:cs="Arial"/>
          <w:szCs w:val="18"/>
          <w:lang w:eastAsia="zh-CN"/>
        </w:rPr>
        <w:t xml:space="preserve">, and the </w:t>
      </w:r>
      <w:r>
        <w:t>monitoring revocation results.</w:t>
      </w:r>
    </w:p>
    <w:p w14:paraId="19C2E798" w14:textId="77777777" w:rsidR="00EE708B" w:rsidRDefault="008B6BA4">
      <w:pPr>
        <w:pStyle w:val="B1"/>
        <w:rPr>
          <w:lang w:eastAsia="zh-CN"/>
        </w:rPr>
      </w:pPr>
      <w:r>
        <w:t>2</w:t>
      </w:r>
      <w:r>
        <w:rPr>
          <w:rFonts w:hint="eastAsia"/>
          <w:lang w:eastAsia="zh-CN"/>
        </w:rPr>
        <w:t>a</w:t>
      </w:r>
      <w:r>
        <w:t>.</w:t>
      </w:r>
      <w:r>
        <w:tab/>
        <w:t>On success, the NF service consumer responds with "204 No Content".</w:t>
      </w:r>
    </w:p>
    <w:p w14:paraId="653B6073" w14:textId="77777777" w:rsidR="00EE708B" w:rsidRDefault="008B6BA4">
      <w:pPr>
        <w:pStyle w:val="B1"/>
        <w:rPr>
          <w:lang w:eastAsia="zh-CN"/>
        </w:rPr>
      </w:pPr>
      <w:r>
        <w:rPr>
          <w:lang w:eastAsia="zh-CN"/>
        </w:rPr>
        <w:t>2b.</w:t>
      </w:r>
      <w:r>
        <w:rPr>
          <w:lang w:eastAsia="zh-CN"/>
        </w:rPr>
        <w:tab/>
        <w:t>On failure or redirection, one of the HTTP status code listed in Table 6.1.5.2.3.1-3 may be returned. For a 4xx/5xx response, the message body may contain a ProblemDetails structure with the "cause" attribute set to one of the application error listed in Table 6.1.5.2.3.1-3.</w:t>
      </w:r>
    </w:p>
    <w:p w14:paraId="31EFF864" w14:textId="77777777" w:rsidR="00EE708B" w:rsidRDefault="008B6BA4">
      <w:pPr>
        <w:pStyle w:val="Heading4"/>
        <w:rPr>
          <w:lang w:eastAsia="zh-CN"/>
        </w:rPr>
      </w:pPr>
      <w:bookmarkStart w:id="854" w:name="_Toc70925831"/>
      <w:bookmarkStart w:id="855" w:name="_Toc130831922"/>
      <w:bookmarkStart w:id="856" w:name="_Toc153881640"/>
      <w:bookmarkStart w:id="857" w:name="_Toc169753199"/>
      <w:bookmarkStart w:id="858" w:name="_Toc175659082"/>
      <w:r>
        <w:t>5.2.2.</w:t>
      </w:r>
      <w:r>
        <w:rPr>
          <w:rFonts w:hint="eastAsia"/>
          <w:lang w:eastAsia="zh-CN"/>
        </w:rPr>
        <w:t>7</w:t>
      </w:r>
      <w:r>
        <w:tab/>
        <w:t>DiscoveryAuthorize</w:t>
      </w:r>
      <w:bookmarkEnd w:id="854"/>
      <w:bookmarkEnd w:id="855"/>
      <w:bookmarkEnd w:id="856"/>
      <w:bookmarkEnd w:id="857"/>
      <w:bookmarkEnd w:id="858"/>
    </w:p>
    <w:p w14:paraId="5E18DB49" w14:textId="77777777" w:rsidR="00EE708B" w:rsidRDefault="008B6BA4">
      <w:pPr>
        <w:pStyle w:val="Heading5"/>
      </w:pPr>
      <w:bookmarkStart w:id="859" w:name="_Toc70925832"/>
      <w:bookmarkStart w:id="860" w:name="_Toc130831923"/>
      <w:bookmarkStart w:id="861" w:name="_Toc153881641"/>
      <w:bookmarkStart w:id="862" w:name="_Toc169753200"/>
      <w:bookmarkStart w:id="863" w:name="_Toc175659083"/>
      <w:r>
        <w:t>5.2.2.</w:t>
      </w:r>
      <w:r>
        <w:rPr>
          <w:rFonts w:hint="eastAsia"/>
          <w:lang w:eastAsia="zh-CN"/>
        </w:rPr>
        <w:t>7</w:t>
      </w:r>
      <w:r>
        <w:t>.1</w:t>
      </w:r>
      <w:r>
        <w:tab/>
        <w:t>General</w:t>
      </w:r>
      <w:bookmarkEnd w:id="859"/>
      <w:bookmarkEnd w:id="860"/>
      <w:bookmarkEnd w:id="861"/>
      <w:bookmarkEnd w:id="862"/>
      <w:bookmarkEnd w:id="863"/>
    </w:p>
    <w:p w14:paraId="7AA159E1" w14:textId="77777777" w:rsidR="00EE708B" w:rsidRDefault="008B6BA4">
      <w:r>
        <w:rPr>
          <w:rFonts w:hint="eastAsia"/>
          <w:lang w:eastAsia="zh-CN"/>
        </w:rPr>
        <w:t>T</w:t>
      </w:r>
      <w:r>
        <w:rPr>
          <w:lang w:eastAsia="zh-CN"/>
        </w:rPr>
        <w:t xml:space="preserve">he </w:t>
      </w:r>
      <w:r>
        <w:t>DiscoveryAuthorize service operation shall be used by the NF Service consumer to obtain the authorization from the 5G DDNMF for a discoverer UE in the PLMN to operate Model B restricted discovery</w:t>
      </w:r>
      <w:r>
        <w:rPr>
          <w:lang w:eastAsia="zh-CN"/>
        </w:rPr>
        <w:t xml:space="preserve">. </w:t>
      </w:r>
      <w:r>
        <w:t>The following procedures are supported using the DiscoveryAuthorize service operation:</w:t>
      </w:r>
    </w:p>
    <w:p w14:paraId="1B020F31" w14:textId="01808962" w:rsidR="00EE708B" w:rsidRDefault="008B6BA4">
      <w:pPr>
        <w:pStyle w:val="B1"/>
      </w:pPr>
      <w:r>
        <w:t>-</w:t>
      </w:r>
      <w:r>
        <w:tab/>
      </w:r>
      <w:r>
        <w:rPr>
          <w:lang w:val="en-AU"/>
        </w:rPr>
        <w:t xml:space="preserve">Discovery Request procedures (see </w:t>
      </w:r>
      <w:del w:id="864" w:author="CR#0026" w:date="2024-08-27T13:43:00Z">
        <w:r w:rsidDel="006A10BA">
          <w:rPr>
            <w:lang w:val="en-AU"/>
          </w:rPr>
          <w:delText xml:space="preserve">3GPP </w:delText>
        </w:r>
      </w:del>
      <w:r>
        <w:t>3GPP TS 23.</w:t>
      </w:r>
      <w:r>
        <w:rPr>
          <w:lang w:eastAsia="zh-CN"/>
        </w:rPr>
        <w:t>304</w:t>
      </w:r>
      <w:r>
        <w:t> [</w:t>
      </w:r>
      <w:r>
        <w:rPr>
          <w:lang w:eastAsia="zh-CN"/>
        </w:rPr>
        <w:t>4</w:t>
      </w:r>
      <w:r>
        <w:t>], clause</w:t>
      </w:r>
      <w:r>
        <w:rPr>
          <w:lang w:val="en-US" w:eastAsia="zh-CN"/>
        </w:rPr>
        <w:t> </w:t>
      </w:r>
      <w:r>
        <w:rPr>
          <w:lang w:eastAsia="zh-CN"/>
        </w:rPr>
        <w:t>6.3</w:t>
      </w:r>
      <w:r>
        <w:t>.1.4</w:t>
      </w:r>
      <w:r>
        <w:rPr>
          <w:lang w:val="en-AU"/>
        </w:rPr>
        <w:t>).</w:t>
      </w:r>
    </w:p>
    <w:p w14:paraId="390D876B" w14:textId="77777777" w:rsidR="00EE708B" w:rsidRDefault="008B6BA4">
      <w:pPr>
        <w:pStyle w:val="Heading5"/>
      </w:pPr>
      <w:bookmarkStart w:id="865" w:name="_Toc130831924"/>
      <w:bookmarkStart w:id="866" w:name="_Toc153881642"/>
      <w:bookmarkStart w:id="867" w:name="_Toc169753201"/>
      <w:bookmarkStart w:id="868" w:name="_Toc175659084"/>
      <w:r>
        <w:t>5.2.2.7.2</w:t>
      </w:r>
      <w:r>
        <w:tab/>
        <w:t>O</w:t>
      </w:r>
      <w:r>
        <w:rPr>
          <w:lang w:val="en-AU"/>
        </w:rPr>
        <w:t xml:space="preserve">btain the authorization for a discoverer UE </w:t>
      </w:r>
      <w:r>
        <w:t>to operate Model B restricted discovery</w:t>
      </w:r>
      <w:bookmarkEnd w:id="865"/>
      <w:bookmarkEnd w:id="866"/>
      <w:bookmarkEnd w:id="867"/>
      <w:bookmarkEnd w:id="868"/>
    </w:p>
    <w:p w14:paraId="5710EBB0" w14:textId="77777777" w:rsidR="00EE708B" w:rsidRDefault="008B6BA4">
      <w:pPr>
        <w:rPr>
          <w:lang w:eastAsia="zh-CN"/>
        </w:rPr>
      </w:pPr>
      <w:r>
        <w:rPr>
          <w:lang w:eastAsia="zh-CN"/>
        </w:rPr>
        <w:t xml:space="preserve">The </w:t>
      </w:r>
      <w:r>
        <w:t>DiscoveryAuthorize</w:t>
      </w:r>
      <w:r>
        <w:rPr>
          <w:lang w:eastAsia="zh-CN"/>
        </w:rPr>
        <w:t xml:space="preserve"> service operation is invoked by a NF Service Consumer, e.g. HPLMN </w:t>
      </w:r>
      <w:r>
        <w:rPr>
          <w:lang w:val="en-US"/>
        </w:rPr>
        <w:t>5G DDNMF</w:t>
      </w:r>
      <w:r>
        <w:rPr>
          <w:lang w:eastAsia="zh-CN"/>
        </w:rPr>
        <w:t xml:space="preserve">, towards the </w:t>
      </w:r>
      <w:r>
        <w:rPr>
          <w:lang w:val="en-US"/>
        </w:rPr>
        <w:t>5G DDNMF (e.g. VPLMN 5G DDNMF or Local PLMN 5G DDNMF)</w:t>
      </w:r>
      <w:r>
        <w:rPr>
          <w:lang w:eastAsia="zh-CN"/>
        </w:rPr>
        <w:t xml:space="preserve"> to request to </w:t>
      </w:r>
      <w:r>
        <w:t>obtain the authorization from the 5G DDNMF for a discoverer UE in the PLMN to operate Model B restricted discovery.</w:t>
      </w:r>
      <w:r>
        <w:rPr>
          <w:lang w:eastAsia="zh-CN"/>
        </w:rPr>
        <w:t xml:space="preserve"> See Figure 5.2.2.7.2-1. </w:t>
      </w:r>
      <w:r>
        <w:t>The request contains the UE's identity (/{ueId}) which shall be a SUPI or GPSI and the discovery Entry ID (/{discEntryId}) which is used to identify the discovery entry related to this request.</w:t>
      </w:r>
    </w:p>
    <w:p w14:paraId="3F2E9448" w14:textId="77777777" w:rsidR="00EE708B" w:rsidRDefault="008B6BA4">
      <w:pPr>
        <w:pStyle w:val="TH"/>
        <w:rPr>
          <w:lang w:val="fr-FR" w:eastAsia="zh-CN"/>
        </w:rPr>
      </w:pPr>
      <w:r>
        <w:rPr>
          <w:lang w:val="fr-FR"/>
        </w:rPr>
        <w:object w:dxaOrig="8700" w:dyaOrig="2244" w14:anchorId="16511AA0">
          <v:shape id="_x0000_i1033" type="#_x0000_t75" style="width:433.5pt;height:111pt" o:ole="">
            <v:imagedata r:id="rId25" o:title=""/>
          </v:shape>
          <o:OLEObject Type="Embed" ProgID="Visio.Drawing.11" ShapeID="_x0000_i1033" DrawAspect="Content" ObjectID="_1786457472" r:id="rId26"/>
        </w:object>
      </w:r>
    </w:p>
    <w:p w14:paraId="78FB63B9" w14:textId="77777777" w:rsidR="00EE708B" w:rsidRDefault="008B6BA4">
      <w:pPr>
        <w:pStyle w:val="TF"/>
        <w:rPr>
          <w:lang w:eastAsia="zh-CN"/>
        </w:rPr>
      </w:pPr>
      <w:r>
        <w:t xml:space="preserve">Figure </w:t>
      </w:r>
      <w:r>
        <w:rPr>
          <w:lang w:eastAsia="zh-CN"/>
        </w:rPr>
        <w:t>5.2.2.7.2-</w:t>
      </w:r>
      <w:r>
        <w:t>1: O</w:t>
      </w:r>
      <w:r>
        <w:rPr>
          <w:lang w:val="en-AU"/>
        </w:rPr>
        <w:t xml:space="preserve">btain the authorization for a discoverer UE </w:t>
      </w:r>
      <w:r>
        <w:t>to operate Model B restricted discovery</w:t>
      </w:r>
    </w:p>
    <w:p w14:paraId="5F2D9AAE" w14:textId="77777777" w:rsidR="00EE708B" w:rsidRDefault="008B6BA4">
      <w:pPr>
        <w:pStyle w:val="B1"/>
        <w:rPr>
          <w:lang w:eastAsia="zh-CN"/>
        </w:rPr>
      </w:pPr>
      <w:r>
        <w:rPr>
          <w:lang w:eastAsia="zh-CN"/>
        </w:rPr>
        <w:lastRenderedPageBreak/>
        <w:t>1.</w:t>
      </w:r>
      <w:r>
        <w:rPr>
          <w:lang w:eastAsia="zh-CN"/>
        </w:rPr>
        <w:tab/>
        <w:t>The</w:t>
      </w:r>
      <w:r>
        <w:t xml:space="preserve"> NF Service Consumer shall send an HTTP PUT request to the resource representing </w:t>
      </w:r>
      <w:r>
        <w:rPr>
          <w:lang w:val="en-AU"/>
        </w:rPr>
        <w:t>the authorization for a discoverer UE</w:t>
      </w:r>
      <w:r>
        <w:t xml:space="preserve"> </w:t>
      </w:r>
      <w:r>
        <w:rPr>
          <w:lang w:val="en-US"/>
        </w:rPr>
        <w:t xml:space="preserve">to </w:t>
      </w:r>
      <w:r>
        <w:t>o</w:t>
      </w:r>
      <w:r>
        <w:rPr>
          <w:lang w:val="en-AU"/>
        </w:rPr>
        <w:t xml:space="preserve">btain the authorization for a discoverer UE </w:t>
      </w:r>
      <w:r>
        <w:t xml:space="preserve">to operate Model B restricted discovery. </w:t>
      </w:r>
      <w:r>
        <w:rPr>
          <w:lang w:eastAsia="zh-CN"/>
        </w:rPr>
        <w:t xml:space="preserve">The request shall include the Discovery Type, </w:t>
      </w:r>
      <w:r>
        <w:rPr>
          <w:rFonts w:cs="Arial"/>
          <w:szCs w:val="18"/>
          <w:lang w:eastAsia="zh-CN"/>
        </w:rPr>
        <w:t xml:space="preserve">authorisation data for </w:t>
      </w:r>
      <w:r>
        <w:t xml:space="preserve">restricted discovery </w:t>
      </w:r>
      <w:r>
        <w:rPr>
          <w:lang w:eastAsia="zh-CN"/>
        </w:rPr>
        <w:t>in the HTTP PUT request body.</w:t>
      </w:r>
    </w:p>
    <w:p w14:paraId="7393E365" w14:textId="77777777" w:rsidR="00EE708B" w:rsidRDefault="008B6BA4">
      <w:pPr>
        <w:pStyle w:val="B1"/>
        <w:rPr>
          <w:lang w:eastAsia="zh-CN"/>
        </w:rPr>
      </w:pPr>
      <w:r>
        <w:rPr>
          <w:lang w:eastAsia="zh-CN"/>
        </w:rPr>
        <w:t>2a.</w:t>
      </w:r>
      <w:r>
        <w:rPr>
          <w:lang w:eastAsia="zh-CN"/>
        </w:rPr>
        <w:tab/>
      </w:r>
      <w:r>
        <w:t xml:space="preserve">If the context indicated by the discEntryId doesn't exist, the 5G DDNMF shall create the new resource, and upon success of creation of the resource, "201 </w:t>
      </w:r>
      <w:r>
        <w:rPr>
          <w:lang w:val="en-US"/>
        </w:rPr>
        <w:t>created</w:t>
      </w:r>
      <w:r>
        <w:t>" shall be returned.</w:t>
      </w:r>
      <w:r>
        <w:rPr>
          <w:lang w:eastAsia="zh-CN"/>
        </w:rPr>
        <w:t xml:space="preserve"> The response body shall contain the parameters related to the determined authorization data for the</w:t>
      </w:r>
      <w:r>
        <w:rPr>
          <w:lang w:val="en-AU"/>
        </w:rPr>
        <w:t xml:space="preserve"> discoverer UE </w:t>
      </w:r>
      <w:r>
        <w:t>to operate Model B restricted discovery</w:t>
      </w:r>
      <w:r>
        <w:rPr>
          <w:lang w:eastAsia="zh-CN"/>
        </w:rPr>
        <w:t>.</w:t>
      </w:r>
    </w:p>
    <w:p w14:paraId="0B877FE6" w14:textId="77777777" w:rsidR="00EE708B" w:rsidRDefault="008B6BA4">
      <w:pPr>
        <w:pStyle w:val="B1"/>
        <w:rPr>
          <w:lang w:eastAsia="zh-CN"/>
        </w:rPr>
      </w:pPr>
      <w:r>
        <w:rPr>
          <w:lang w:eastAsia="zh-CN"/>
        </w:rPr>
        <w:t>2b.</w:t>
      </w:r>
      <w:r>
        <w:rPr>
          <w:lang w:eastAsia="zh-CN"/>
        </w:rPr>
        <w:tab/>
        <w:t>If the context indicated by the discEntryId already exists, the 5G DDNMF shall replace the stored data using the received data, and upon success of the update of the resource, "204 No Content" shall be returned.</w:t>
      </w:r>
    </w:p>
    <w:p w14:paraId="684244BD" w14:textId="77777777" w:rsidR="00EE708B" w:rsidRDefault="008B6BA4">
      <w:pPr>
        <w:pStyle w:val="B1"/>
        <w:rPr>
          <w:lang w:eastAsia="zh-CN"/>
        </w:rPr>
      </w:pPr>
      <w:r>
        <w:rPr>
          <w:lang w:eastAsia="zh-CN"/>
        </w:rPr>
        <w:t>2</w:t>
      </w:r>
      <w:r>
        <w:rPr>
          <w:rFonts w:hint="eastAsia"/>
          <w:lang w:eastAsia="zh-CN"/>
        </w:rPr>
        <w:t>c.</w:t>
      </w:r>
      <w:r>
        <w:rPr>
          <w:lang w:eastAsia="zh-CN"/>
        </w:rPr>
        <w:tab/>
        <w:t>On failure</w:t>
      </w:r>
      <w:r>
        <w:t xml:space="preserve"> </w:t>
      </w:r>
      <w:r>
        <w:rPr>
          <w:lang w:eastAsia="zh-CN"/>
        </w:rPr>
        <w:t xml:space="preserve">or redirection, one of the HTTP status code listed in </w:t>
      </w:r>
      <w:r>
        <w:t xml:space="preserve">Table 6.1.3.4.3.1-3 </w:t>
      </w:r>
      <w:r>
        <w:rPr>
          <w:lang w:eastAsia="zh-CN"/>
        </w:rPr>
        <w:t>may</w:t>
      </w:r>
      <w:r>
        <w:t xml:space="preserve"> be returned. For a 4xx/5xx response, the message body </w:t>
      </w:r>
      <w:r>
        <w:rPr>
          <w:lang w:eastAsia="zh-CN"/>
        </w:rPr>
        <w:t>may</w:t>
      </w:r>
      <w:r>
        <w:t xml:space="preserve"> contain a ProblemDetails structure with the "cause" attribute set to one of the application error listed in Table 6.1.3.4.3.1-3.</w:t>
      </w:r>
    </w:p>
    <w:p w14:paraId="5153EA9D" w14:textId="77777777" w:rsidR="00EE708B" w:rsidRDefault="008B6BA4">
      <w:pPr>
        <w:pStyle w:val="Heading4"/>
        <w:rPr>
          <w:lang w:eastAsia="zh-CN"/>
        </w:rPr>
      </w:pPr>
      <w:bookmarkStart w:id="869" w:name="_Toc70925833"/>
      <w:bookmarkStart w:id="870" w:name="_Toc130831925"/>
      <w:bookmarkStart w:id="871" w:name="_Toc153881643"/>
      <w:bookmarkStart w:id="872" w:name="_Toc169753202"/>
      <w:bookmarkStart w:id="873" w:name="_Toc175659085"/>
      <w:r>
        <w:t>5.2.2.</w:t>
      </w:r>
      <w:r>
        <w:rPr>
          <w:rFonts w:hint="eastAsia"/>
          <w:lang w:eastAsia="zh-CN"/>
        </w:rPr>
        <w:t>8</w:t>
      </w:r>
      <w:r>
        <w:tab/>
        <w:t>MatchReport</w:t>
      </w:r>
      <w:bookmarkEnd w:id="869"/>
      <w:bookmarkEnd w:id="870"/>
      <w:bookmarkEnd w:id="871"/>
      <w:bookmarkEnd w:id="872"/>
      <w:bookmarkEnd w:id="873"/>
    </w:p>
    <w:p w14:paraId="1B5C6EB7" w14:textId="77777777" w:rsidR="00EE708B" w:rsidRDefault="008B6BA4">
      <w:pPr>
        <w:pStyle w:val="Heading5"/>
      </w:pPr>
      <w:bookmarkStart w:id="874" w:name="_Toc70925834"/>
      <w:bookmarkStart w:id="875" w:name="_Toc130831926"/>
      <w:bookmarkStart w:id="876" w:name="_Toc153881644"/>
      <w:bookmarkStart w:id="877" w:name="_Toc169753203"/>
      <w:bookmarkStart w:id="878" w:name="_Toc175659086"/>
      <w:r>
        <w:t>5.2.2.</w:t>
      </w:r>
      <w:r>
        <w:rPr>
          <w:rFonts w:hint="eastAsia"/>
          <w:lang w:eastAsia="zh-CN"/>
        </w:rPr>
        <w:t>8</w:t>
      </w:r>
      <w:r>
        <w:t>.1</w:t>
      </w:r>
      <w:r>
        <w:tab/>
        <w:t>General</w:t>
      </w:r>
      <w:bookmarkEnd w:id="874"/>
      <w:bookmarkEnd w:id="875"/>
      <w:bookmarkEnd w:id="876"/>
      <w:bookmarkEnd w:id="877"/>
      <w:bookmarkEnd w:id="878"/>
    </w:p>
    <w:p w14:paraId="4410289D" w14:textId="77777777" w:rsidR="00EE708B" w:rsidRDefault="008B6BA4">
      <w:r>
        <w:rPr>
          <w:rFonts w:hint="eastAsia"/>
          <w:lang w:eastAsia="zh-CN"/>
        </w:rPr>
        <w:t>T</w:t>
      </w:r>
      <w:r>
        <w:rPr>
          <w:lang w:eastAsia="zh-CN"/>
        </w:rPr>
        <w:t xml:space="preserve">he </w:t>
      </w:r>
      <w:r>
        <w:t>MatchReport service operation shall be used by the NF Service consumer to obtain the information about the indicated discovery code from the 5G DDNMF</w:t>
      </w:r>
      <w:r>
        <w:rPr>
          <w:lang w:eastAsia="zh-CN"/>
        </w:rPr>
        <w:t xml:space="preserve">. </w:t>
      </w:r>
      <w:r>
        <w:t>The following procedures are supported using the MatchReport service operation:</w:t>
      </w:r>
    </w:p>
    <w:p w14:paraId="3AF2E979" w14:textId="0CFAB3DA" w:rsidR="00EE708B" w:rsidRDefault="008B6BA4">
      <w:pPr>
        <w:pStyle w:val="B1"/>
      </w:pPr>
      <w:r>
        <w:t>-</w:t>
      </w:r>
      <w:r>
        <w:tab/>
      </w:r>
      <w:r>
        <w:rPr>
          <w:lang w:val="en-AU"/>
        </w:rPr>
        <w:t xml:space="preserve">Discovery Reporting procedures (see </w:t>
      </w:r>
      <w:del w:id="879" w:author="CR#0026" w:date="2024-08-27T13:43:00Z">
        <w:r w:rsidDel="006A10BA">
          <w:rPr>
            <w:lang w:val="en-AU"/>
          </w:rPr>
          <w:delText xml:space="preserve">3GPP </w:delText>
        </w:r>
      </w:del>
      <w:r>
        <w:t>3GPP TS 23.</w:t>
      </w:r>
      <w:r>
        <w:rPr>
          <w:lang w:eastAsia="zh-CN"/>
        </w:rPr>
        <w:t>304</w:t>
      </w:r>
      <w:r>
        <w:t> [</w:t>
      </w:r>
      <w:r>
        <w:rPr>
          <w:lang w:eastAsia="zh-CN"/>
        </w:rPr>
        <w:t>4</w:t>
      </w:r>
      <w:r>
        <w:t>], clause</w:t>
      </w:r>
      <w:r>
        <w:rPr>
          <w:lang w:val="en-US" w:eastAsia="zh-CN"/>
        </w:rPr>
        <w:t> </w:t>
      </w:r>
      <w:r>
        <w:rPr>
          <w:lang w:eastAsia="zh-CN"/>
        </w:rPr>
        <w:t>6.3</w:t>
      </w:r>
      <w:r>
        <w:t>.1.5</w:t>
      </w:r>
      <w:r>
        <w:rPr>
          <w:lang w:val="en-AU"/>
        </w:rPr>
        <w:t>).</w:t>
      </w:r>
    </w:p>
    <w:p w14:paraId="13F3AA04" w14:textId="77777777" w:rsidR="00EE708B" w:rsidRDefault="008B6BA4">
      <w:pPr>
        <w:pStyle w:val="Heading5"/>
      </w:pPr>
      <w:bookmarkStart w:id="880" w:name="_Toc130831927"/>
      <w:bookmarkStart w:id="881" w:name="_Toc153881645"/>
      <w:bookmarkStart w:id="882" w:name="_Toc169753204"/>
      <w:bookmarkStart w:id="883" w:name="_Toc175659087"/>
      <w:r>
        <w:t>5.2.2.8.2</w:t>
      </w:r>
      <w:r>
        <w:tab/>
        <w:t>O</w:t>
      </w:r>
      <w:r>
        <w:rPr>
          <w:lang w:val="en-AU"/>
        </w:rPr>
        <w:t xml:space="preserve">btain </w:t>
      </w:r>
      <w:r>
        <w:t>the information about the indicated discovery code</w:t>
      </w:r>
      <w:bookmarkEnd w:id="880"/>
      <w:bookmarkEnd w:id="881"/>
      <w:bookmarkEnd w:id="882"/>
      <w:bookmarkEnd w:id="883"/>
    </w:p>
    <w:p w14:paraId="05CE13E1" w14:textId="77777777" w:rsidR="00EE708B" w:rsidRDefault="008B6BA4">
      <w:pPr>
        <w:rPr>
          <w:lang w:eastAsia="zh-CN"/>
        </w:rPr>
      </w:pPr>
      <w:r>
        <w:rPr>
          <w:lang w:eastAsia="zh-CN"/>
        </w:rPr>
        <w:t xml:space="preserve">The </w:t>
      </w:r>
      <w:r>
        <w:t>MatchReport</w:t>
      </w:r>
      <w:r>
        <w:rPr>
          <w:lang w:val="en-AU"/>
        </w:rPr>
        <w:t xml:space="preserve"> </w:t>
      </w:r>
      <w:r>
        <w:rPr>
          <w:lang w:eastAsia="zh-CN"/>
        </w:rPr>
        <w:t xml:space="preserve">service operation is invoked by a NF Service Consumer, e.g. HPLMN </w:t>
      </w:r>
      <w:r>
        <w:rPr>
          <w:lang w:val="en-US"/>
        </w:rPr>
        <w:t>5G DDNMF</w:t>
      </w:r>
      <w:r>
        <w:rPr>
          <w:lang w:eastAsia="zh-CN"/>
        </w:rPr>
        <w:t xml:space="preserve">, towards the </w:t>
      </w:r>
      <w:r>
        <w:rPr>
          <w:lang w:val="en-US"/>
        </w:rPr>
        <w:t>5G DDNMF (e.g. VPLMN 5G DDNMF or Local PLMN 5G DDNMF)</w:t>
      </w:r>
      <w:r>
        <w:rPr>
          <w:lang w:eastAsia="zh-CN"/>
        </w:rPr>
        <w:t xml:space="preserve"> to request to </w:t>
      </w:r>
      <w:r>
        <w:t>obtain the information about the indicated discovery code from the 5G DDNMF</w:t>
      </w:r>
      <w:r>
        <w:rPr>
          <w:lang w:eastAsia="zh-CN"/>
        </w:rPr>
        <w:t xml:space="preserve">. See Figure 5.2.2.8.2-1. </w:t>
      </w:r>
      <w:r>
        <w:t>The request contains the UE's identity (/{ueId}) which shall be a SUPI or GPSI, the type of request (/match-report)</w:t>
      </w:r>
      <w:r>
        <w:rPr>
          <w:rFonts w:hint="eastAsia"/>
          <w:lang w:eastAsia="zh-CN"/>
        </w:rPr>
        <w:t>.</w:t>
      </w:r>
    </w:p>
    <w:p w14:paraId="4DDD4999" w14:textId="77777777" w:rsidR="00EE708B" w:rsidRDefault="008B6BA4">
      <w:pPr>
        <w:pStyle w:val="TH"/>
        <w:rPr>
          <w:lang w:val="fr-FR" w:eastAsia="zh-CN"/>
        </w:rPr>
      </w:pPr>
      <w:r>
        <w:rPr>
          <w:lang w:val="fr-FR"/>
        </w:rPr>
        <w:object w:dxaOrig="8700" w:dyaOrig="2124" w14:anchorId="4077333B">
          <v:shape id="_x0000_i1034" type="#_x0000_t75" style="width:433.5pt;height:105.75pt" o:ole="">
            <v:imagedata r:id="rId27" o:title=""/>
          </v:shape>
          <o:OLEObject Type="Embed" ProgID="Visio.Drawing.11" ShapeID="_x0000_i1034" DrawAspect="Content" ObjectID="_1786457473" r:id="rId28"/>
        </w:object>
      </w:r>
    </w:p>
    <w:p w14:paraId="3D5D4886" w14:textId="77777777" w:rsidR="00EE708B" w:rsidRDefault="008B6BA4">
      <w:pPr>
        <w:pStyle w:val="TF"/>
        <w:rPr>
          <w:lang w:eastAsia="zh-CN"/>
        </w:rPr>
      </w:pPr>
      <w:r>
        <w:t xml:space="preserve">Figure </w:t>
      </w:r>
      <w:r>
        <w:rPr>
          <w:lang w:eastAsia="zh-CN"/>
        </w:rPr>
        <w:t>5.2.2.8.2-</w:t>
      </w:r>
      <w:r>
        <w:t xml:space="preserve">1: </w:t>
      </w:r>
      <w:r>
        <w:rPr>
          <w:lang w:val="en-AU"/>
        </w:rPr>
        <w:t>Obtain the information about the indicated discovery code</w:t>
      </w:r>
    </w:p>
    <w:p w14:paraId="3EB423A2" w14:textId="1E9D8875" w:rsidR="00EE708B" w:rsidRDefault="008B6BA4">
      <w:pPr>
        <w:pStyle w:val="B1"/>
      </w:pPr>
      <w:r>
        <w:rPr>
          <w:lang w:eastAsia="zh-CN"/>
        </w:rPr>
        <w:t>1.</w:t>
      </w:r>
      <w:r>
        <w:rPr>
          <w:lang w:eastAsia="zh-CN"/>
        </w:rPr>
        <w:tab/>
        <w:t>The</w:t>
      </w:r>
      <w:r>
        <w:t xml:space="preserve"> NF Service Consumer shall send an HTTP POST request to the resource representing the information about the indicated discovery code to obtain the information about the indicated discovery code. </w:t>
      </w:r>
      <w:r>
        <w:rPr>
          <w:lang w:eastAsia="zh-CN"/>
        </w:rPr>
        <w:t xml:space="preserve">The request shall include the Discovery Type, </w:t>
      </w:r>
      <w:r>
        <w:rPr>
          <w:rFonts w:cs="Arial"/>
          <w:szCs w:val="18"/>
          <w:lang w:eastAsia="zh-CN"/>
        </w:rPr>
        <w:t xml:space="preserve">the ProSe Application Codes if the discovery type is </w:t>
      </w:r>
      <w:r>
        <w:t>OPEN in</w:t>
      </w:r>
      <w:r>
        <w:rPr>
          <w:lang w:eastAsia="zh-CN"/>
        </w:rPr>
        <w:t xml:space="preserve"> the HTTP POST request body</w:t>
      </w:r>
      <w:r>
        <w:t>, and optionally includes Monitored PLMN ID in</w:t>
      </w:r>
      <w:r>
        <w:rPr>
          <w:lang w:eastAsia="zh-CN"/>
        </w:rPr>
        <w:t xml:space="preserve"> the HTTP POST request body</w:t>
      </w:r>
      <w:r>
        <w:t>.</w:t>
      </w:r>
      <w:ins w:id="884" w:author="CR#0027" w:date="2024-08-27T13:45:00Z">
        <w:r w:rsidR="00200966" w:rsidRPr="00DA7D00">
          <w:t xml:space="preserve"> The Monitored PLMN ID is ignored in the case of SNPNs.</w:t>
        </w:r>
      </w:ins>
    </w:p>
    <w:p w14:paraId="1FC7C75C" w14:textId="77777777" w:rsidR="00EE708B" w:rsidRDefault="008B6BA4">
      <w:pPr>
        <w:pStyle w:val="B1"/>
        <w:rPr>
          <w:lang w:eastAsia="zh-CN"/>
        </w:rPr>
      </w:pPr>
      <w:r>
        <w:rPr>
          <w:lang w:eastAsia="zh-CN"/>
        </w:rPr>
        <w:t>2a.</w:t>
      </w:r>
      <w:r>
        <w:rPr>
          <w:lang w:eastAsia="zh-CN"/>
        </w:rPr>
        <w:tab/>
      </w:r>
      <w:r>
        <w:t>On success, "200 OK" shall be returned.</w:t>
      </w:r>
      <w:r>
        <w:rPr>
          <w:lang w:eastAsia="zh-CN"/>
        </w:rPr>
        <w:t xml:space="preserve"> The response body shall contain the parameters related to the </w:t>
      </w:r>
      <w:r>
        <w:t>information about the indicated discovery code</w:t>
      </w:r>
      <w:r>
        <w:rPr>
          <w:lang w:eastAsia="zh-CN"/>
        </w:rPr>
        <w:t>.</w:t>
      </w:r>
    </w:p>
    <w:p w14:paraId="4E37CF2A" w14:textId="77777777" w:rsidR="00EE708B" w:rsidRDefault="008B6BA4">
      <w:pPr>
        <w:pStyle w:val="B1"/>
        <w:rPr>
          <w:lang w:eastAsia="zh-CN"/>
        </w:rPr>
      </w:pPr>
      <w:r>
        <w:rPr>
          <w:lang w:eastAsia="zh-CN"/>
        </w:rPr>
        <w:t>2b</w:t>
      </w:r>
      <w:r>
        <w:rPr>
          <w:lang w:eastAsia="zh-CN"/>
        </w:rPr>
        <w:tab/>
        <w:t>On failure</w:t>
      </w:r>
      <w:r>
        <w:t xml:space="preserve"> </w:t>
      </w:r>
      <w:r>
        <w:rPr>
          <w:lang w:eastAsia="zh-CN"/>
        </w:rPr>
        <w:t xml:space="preserve">or redirection, one of the HTTP status code listed in </w:t>
      </w:r>
      <w:r>
        <w:t xml:space="preserve">Table 6.1.3.5.3.1-3 </w:t>
      </w:r>
      <w:r>
        <w:rPr>
          <w:lang w:eastAsia="zh-CN"/>
        </w:rPr>
        <w:t>may</w:t>
      </w:r>
      <w:r>
        <w:t xml:space="preserve"> be returned. For a 4xx/5xx response, the message body </w:t>
      </w:r>
      <w:r>
        <w:rPr>
          <w:lang w:eastAsia="zh-CN"/>
        </w:rPr>
        <w:t>may</w:t>
      </w:r>
      <w:r>
        <w:t xml:space="preserve"> contain a ProblemDetails structure with the "cause" attribute set to one of the application error listed in Table 6.1.3.5.3.1-3.</w:t>
      </w:r>
    </w:p>
    <w:p w14:paraId="4E1367AE" w14:textId="77777777" w:rsidR="00EE708B" w:rsidRDefault="008B6BA4">
      <w:pPr>
        <w:pStyle w:val="Heading4"/>
        <w:rPr>
          <w:lang w:eastAsia="zh-CN"/>
        </w:rPr>
      </w:pPr>
      <w:bookmarkStart w:id="885" w:name="_Toc70925835"/>
      <w:bookmarkStart w:id="886" w:name="_Toc130831928"/>
      <w:bookmarkStart w:id="887" w:name="_Toc153881646"/>
      <w:bookmarkStart w:id="888" w:name="_Toc169753205"/>
      <w:bookmarkStart w:id="889" w:name="_Toc175659088"/>
      <w:r>
        <w:lastRenderedPageBreak/>
        <w:t>5.2.2.</w:t>
      </w:r>
      <w:r>
        <w:rPr>
          <w:rFonts w:hint="eastAsia"/>
          <w:lang w:eastAsia="zh-CN"/>
        </w:rPr>
        <w:t>9</w:t>
      </w:r>
      <w:r>
        <w:tab/>
        <w:t>MatchInformation</w:t>
      </w:r>
      <w:bookmarkEnd w:id="885"/>
      <w:bookmarkEnd w:id="886"/>
      <w:bookmarkEnd w:id="887"/>
      <w:bookmarkEnd w:id="888"/>
      <w:bookmarkEnd w:id="889"/>
    </w:p>
    <w:p w14:paraId="597D6DDA" w14:textId="77777777" w:rsidR="00EE708B" w:rsidRDefault="008B6BA4">
      <w:pPr>
        <w:pStyle w:val="Heading5"/>
      </w:pPr>
      <w:bookmarkStart w:id="890" w:name="_Toc70925836"/>
      <w:bookmarkStart w:id="891" w:name="_Toc130831929"/>
      <w:bookmarkStart w:id="892" w:name="_Toc153881647"/>
      <w:bookmarkStart w:id="893" w:name="_Toc169753206"/>
      <w:bookmarkStart w:id="894" w:name="_Toc175659089"/>
      <w:r>
        <w:t>5.2.2.</w:t>
      </w:r>
      <w:r>
        <w:rPr>
          <w:rFonts w:hint="eastAsia"/>
          <w:lang w:eastAsia="zh-CN"/>
        </w:rPr>
        <w:t>9</w:t>
      </w:r>
      <w:r>
        <w:t>.1</w:t>
      </w:r>
      <w:r>
        <w:tab/>
        <w:t>General</w:t>
      </w:r>
      <w:bookmarkEnd w:id="890"/>
      <w:bookmarkEnd w:id="891"/>
      <w:bookmarkEnd w:id="892"/>
      <w:bookmarkEnd w:id="893"/>
      <w:bookmarkEnd w:id="894"/>
    </w:p>
    <w:p w14:paraId="3BEC36C3" w14:textId="77777777" w:rsidR="00EE708B" w:rsidRDefault="008B6BA4">
      <w:r>
        <w:rPr>
          <w:rFonts w:hint="eastAsia"/>
          <w:lang w:eastAsia="zh-CN"/>
        </w:rPr>
        <w:t>T</w:t>
      </w:r>
      <w:r>
        <w:rPr>
          <w:lang w:eastAsia="zh-CN"/>
        </w:rPr>
        <w:t xml:space="preserve">he </w:t>
      </w:r>
      <w:r>
        <w:t>MatchInformation service operation shall be used by the 5G DDNMF to notify the NF Service consumer of a matching result, and the information that can be used for charging purpose. The following procedures are supported using the MatchInformation service operation:</w:t>
      </w:r>
    </w:p>
    <w:p w14:paraId="6FFDA643" w14:textId="08A2B25E" w:rsidR="00EE708B" w:rsidRDefault="008B6BA4">
      <w:pPr>
        <w:pStyle w:val="B1"/>
      </w:pPr>
      <w:r>
        <w:t>-</w:t>
      </w:r>
      <w:r>
        <w:tab/>
      </w:r>
      <w:r>
        <w:rPr>
          <w:lang w:val="en-AU"/>
        </w:rPr>
        <w:t xml:space="preserve">Discovery Reporting procedures (see </w:t>
      </w:r>
      <w:del w:id="895" w:author="CR#0026" w:date="2024-08-27T13:43:00Z">
        <w:r w:rsidDel="006A10BA">
          <w:rPr>
            <w:lang w:val="en-AU"/>
          </w:rPr>
          <w:delText xml:space="preserve">3GPP </w:delText>
        </w:r>
      </w:del>
      <w:r>
        <w:t>3GPP TS 23.</w:t>
      </w:r>
      <w:r>
        <w:rPr>
          <w:lang w:eastAsia="zh-CN"/>
        </w:rPr>
        <w:t>304</w:t>
      </w:r>
      <w:r>
        <w:t> [</w:t>
      </w:r>
      <w:r>
        <w:rPr>
          <w:lang w:eastAsia="zh-CN"/>
        </w:rPr>
        <w:t>4</w:t>
      </w:r>
      <w:r>
        <w:t>], clause</w:t>
      </w:r>
      <w:r>
        <w:rPr>
          <w:lang w:val="en-US" w:eastAsia="zh-CN"/>
        </w:rPr>
        <w:t> </w:t>
      </w:r>
      <w:r>
        <w:rPr>
          <w:lang w:eastAsia="zh-CN"/>
        </w:rPr>
        <w:t>6.3</w:t>
      </w:r>
      <w:r>
        <w:t>.1.5</w:t>
      </w:r>
      <w:r>
        <w:rPr>
          <w:lang w:val="en-AU"/>
        </w:rPr>
        <w:t>)</w:t>
      </w:r>
    </w:p>
    <w:p w14:paraId="70E046DB" w14:textId="77777777" w:rsidR="00EE708B" w:rsidRDefault="008B6BA4">
      <w:pPr>
        <w:pStyle w:val="Heading5"/>
      </w:pPr>
      <w:bookmarkStart w:id="896" w:name="_Toc67682682"/>
      <w:bookmarkStart w:id="897" w:name="_Toc67681389"/>
      <w:bookmarkStart w:id="898" w:name="_Toc45028634"/>
      <w:bookmarkStart w:id="899" w:name="_Toc45027799"/>
      <w:bookmarkStart w:id="900" w:name="_Toc36456920"/>
      <w:bookmarkStart w:id="901" w:name="_Toc27584977"/>
      <w:bookmarkStart w:id="902" w:name="_Toc11338372"/>
      <w:bookmarkStart w:id="903" w:name="_Toc130831930"/>
      <w:bookmarkStart w:id="904" w:name="_Toc153881648"/>
      <w:bookmarkStart w:id="905" w:name="_Toc169753207"/>
      <w:bookmarkStart w:id="906" w:name="_Toc175659090"/>
      <w:r>
        <w:t>5.2.2.9.2</w:t>
      </w:r>
      <w:r>
        <w:tab/>
      </w:r>
      <w:bookmarkEnd w:id="896"/>
      <w:bookmarkEnd w:id="897"/>
      <w:bookmarkEnd w:id="898"/>
      <w:bookmarkEnd w:id="899"/>
      <w:bookmarkEnd w:id="900"/>
      <w:bookmarkEnd w:id="901"/>
      <w:bookmarkEnd w:id="902"/>
      <w:r>
        <w:t>Match Information Notification</w:t>
      </w:r>
      <w:bookmarkEnd w:id="903"/>
      <w:bookmarkEnd w:id="904"/>
      <w:bookmarkEnd w:id="905"/>
      <w:bookmarkEnd w:id="906"/>
    </w:p>
    <w:p w14:paraId="670B3CC3" w14:textId="77777777" w:rsidR="00EE708B" w:rsidRDefault="008B6BA4">
      <w:r>
        <w:rPr>
          <w:lang w:eastAsia="zh-CN"/>
        </w:rPr>
        <w:t>The</w:t>
      </w:r>
      <w:r>
        <w:rPr>
          <w:lang w:val="en-AU"/>
        </w:rPr>
        <w:t xml:space="preserve"> </w:t>
      </w:r>
      <w:r>
        <w:t xml:space="preserve">MatchInformation </w:t>
      </w:r>
      <w:r>
        <w:rPr>
          <w:lang w:eastAsia="zh-CN"/>
        </w:rPr>
        <w:t xml:space="preserve">service operation notifies </w:t>
      </w:r>
      <w:r>
        <w:t>the NF service consumer</w:t>
      </w:r>
      <w:r>
        <w:rPr>
          <w:lang w:eastAsia="zh-CN"/>
        </w:rPr>
        <w:t xml:space="preserve"> </w:t>
      </w:r>
      <w:r>
        <w:rPr>
          <w:lang w:val="en-US"/>
        </w:rPr>
        <w:t>(e.g. VPLMN 5G DDNMF or Local PLMN 5G DDNMF)</w:t>
      </w:r>
      <w:r>
        <w:rPr>
          <w:lang w:eastAsia="zh-CN"/>
        </w:rPr>
        <w:t xml:space="preserve"> about match information including </w:t>
      </w:r>
      <w:r>
        <w:t>a matching result, and the information can be used for charging purpose</w:t>
      </w:r>
      <w:r>
        <w:rPr>
          <w:lang w:eastAsia="zh-CN"/>
        </w:rPr>
        <w:t xml:space="preserve">. </w:t>
      </w:r>
      <w:r>
        <w:t>The request contains the matchInfoCallbackRef URI.</w:t>
      </w:r>
      <w:r>
        <w:rPr>
          <w:lang w:eastAsia="zh-CN"/>
        </w:rPr>
        <w:t xml:space="preserve"> See Figure 5.2.2.9.2-1.</w:t>
      </w:r>
    </w:p>
    <w:p w14:paraId="3526F2C3" w14:textId="77777777" w:rsidR="00EE708B" w:rsidRDefault="008B6BA4">
      <w:pPr>
        <w:pStyle w:val="TH"/>
      </w:pPr>
      <w:r>
        <w:object w:dxaOrig="8700" w:dyaOrig="2316" w14:anchorId="37F546BC">
          <v:shape id="_x0000_i1035" type="#_x0000_t75" style="width:433.5pt;height:117pt" o:ole="">
            <v:imagedata r:id="rId29" o:title=""/>
          </v:shape>
          <o:OLEObject Type="Embed" ProgID="Visio.Drawing.11" ShapeID="_x0000_i1035" DrawAspect="Content" ObjectID="_1786457474" r:id="rId30"/>
        </w:object>
      </w:r>
    </w:p>
    <w:p w14:paraId="323BE83A" w14:textId="77777777" w:rsidR="00EE708B" w:rsidRDefault="008B6BA4">
      <w:pPr>
        <w:pStyle w:val="TF"/>
      </w:pPr>
      <w:r>
        <w:t>Figure 5.2.2.9.2-1: Match Information Notification</w:t>
      </w:r>
    </w:p>
    <w:p w14:paraId="3F48B430" w14:textId="77777777" w:rsidR="00EE708B" w:rsidRDefault="008B6BA4">
      <w:pPr>
        <w:pStyle w:val="B1"/>
      </w:pPr>
      <w:r>
        <w:t>1.</w:t>
      </w:r>
      <w:r>
        <w:tab/>
        <w:t>The 5G DDNMF sends a POST request to the matchInfoCallbackRef URI to notify the NF service consumer</w:t>
      </w:r>
      <w:r>
        <w:rPr>
          <w:lang w:eastAsia="zh-CN"/>
        </w:rPr>
        <w:t xml:space="preserve"> about</w:t>
      </w:r>
      <w:r>
        <w:t xml:space="preserve"> </w:t>
      </w:r>
      <w:r>
        <w:rPr>
          <w:lang w:eastAsia="zh-CN"/>
        </w:rPr>
        <w:t xml:space="preserve">match information including </w:t>
      </w:r>
      <w:r>
        <w:t xml:space="preserve">a matching result, and the information can be used for charging purpose. The request shall include the </w:t>
      </w:r>
      <w:r>
        <w:rPr>
          <w:rFonts w:hint="eastAsia"/>
          <w:lang w:eastAsia="zh-CN"/>
        </w:rPr>
        <w:t>D</w:t>
      </w:r>
      <w:r>
        <w:rPr>
          <w:lang w:eastAsia="zh-CN"/>
        </w:rPr>
        <w:t xml:space="preserve">iscovery Type, </w:t>
      </w:r>
      <w:r>
        <w:rPr>
          <w:rFonts w:cs="Arial"/>
          <w:szCs w:val="18"/>
          <w:lang w:eastAsia="zh-CN"/>
        </w:rPr>
        <w:t xml:space="preserve">match report information for </w:t>
      </w:r>
      <w:r>
        <w:t xml:space="preserve">open discovery type if </w:t>
      </w:r>
      <w:r>
        <w:rPr>
          <w:rFonts w:cs="Arial"/>
          <w:szCs w:val="18"/>
          <w:lang w:eastAsia="zh-CN"/>
        </w:rPr>
        <w:t xml:space="preserve">match report information for </w:t>
      </w:r>
      <w:r>
        <w:t xml:space="preserve">open discovery type is OPEN, and </w:t>
      </w:r>
      <w:r>
        <w:rPr>
          <w:rFonts w:cs="Arial"/>
          <w:szCs w:val="18"/>
          <w:lang w:eastAsia="zh-CN"/>
        </w:rPr>
        <w:t xml:space="preserve">match report information for </w:t>
      </w:r>
      <w:r>
        <w:t xml:space="preserve">restricted discovery type if </w:t>
      </w:r>
      <w:r>
        <w:rPr>
          <w:rFonts w:cs="Arial"/>
          <w:szCs w:val="18"/>
          <w:lang w:eastAsia="zh-CN"/>
        </w:rPr>
        <w:t xml:space="preserve">match report information for </w:t>
      </w:r>
      <w:r>
        <w:t xml:space="preserve">open discovery type is </w:t>
      </w:r>
      <w:r>
        <w:rPr>
          <w:lang w:eastAsia="zh-CN"/>
        </w:rPr>
        <w:t>RESTRICTED</w:t>
      </w:r>
    </w:p>
    <w:p w14:paraId="63357B57" w14:textId="77777777" w:rsidR="00EE708B" w:rsidRDefault="008B6BA4">
      <w:pPr>
        <w:pStyle w:val="B1"/>
        <w:rPr>
          <w:lang w:eastAsia="zh-CN"/>
        </w:rPr>
      </w:pPr>
      <w:r>
        <w:t>2</w:t>
      </w:r>
      <w:r>
        <w:rPr>
          <w:rFonts w:hint="eastAsia"/>
          <w:lang w:eastAsia="zh-CN"/>
        </w:rPr>
        <w:t>a</w:t>
      </w:r>
      <w:r>
        <w:t>.</w:t>
      </w:r>
      <w:r>
        <w:tab/>
        <w:t>On success, the NF service consumer responds with "204 No Content".</w:t>
      </w:r>
    </w:p>
    <w:p w14:paraId="15C993A5" w14:textId="77777777" w:rsidR="00EE708B" w:rsidRDefault="008B6BA4">
      <w:pPr>
        <w:pStyle w:val="B1"/>
        <w:rPr>
          <w:lang w:eastAsia="zh-CN"/>
        </w:rPr>
      </w:pPr>
      <w:r>
        <w:rPr>
          <w:lang w:eastAsia="zh-CN"/>
        </w:rPr>
        <w:t>2b.</w:t>
      </w:r>
      <w:r>
        <w:rPr>
          <w:lang w:eastAsia="zh-CN"/>
        </w:rPr>
        <w:tab/>
        <w:t>On failure or redirection, one of the HTTP status code listed in Table 6.1.5.3.3.1-3 may be returned. For a 4xx/5xx response, the message body may contain a ProblemDetails structure with the "cause" attribute set to one of the application error listed in Table 6.1.5.3.3.1-3.</w:t>
      </w:r>
    </w:p>
    <w:p w14:paraId="7131EF04" w14:textId="77777777" w:rsidR="00EE708B" w:rsidRDefault="008B6BA4">
      <w:pPr>
        <w:pStyle w:val="Heading1"/>
      </w:pPr>
      <w:bookmarkStart w:id="907" w:name="_Toc510696597"/>
      <w:bookmarkStart w:id="908" w:name="_Toc35971389"/>
      <w:bookmarkStart w:id="909" w:name="_Toc70925837"/>
      <w:bookmarkStart w:id="910" w:name="_Toc130831931"/>
      <w:bookmarkStart w:id="911" w:name="_Toc153881649"/>
      <w:bookmarkStart w:id="912" w:name="_Toc169753208"/>
      <w:bookmarkStart w:id="913" w:name="_Toc175659091"/>
      <w:r>
        <w:t>6</w:t>
      </w:r>
      <w:r>
        <w:tab/>
        <w:t>API Definitions</w:t>
      </w:r>
      <w:bookmarkEnd w:id="907"/>
      <w:bookmarkEnd w:id="908"/>
      <w:bookmarkEnd w:id="909"/>
      <w:bookmarkEnd w:id="910"/>
      <w:bookmarkEnd w:id="911"/>
      <w:bookmarkEnd w:id="912"/>
      <w:bookmarkEnd w:id="913"/>
    </w:p>
    <w:p w14:paraId="23AB50A2" w14:textId="77777777" w:rsidR="00EE708B" w:rsidRDefault="008B6BA4">
      <w:pPr>
        <w:pStyle w:val="Heading2"/>
      </w:pPr>
      <w:bookmarkStart w:id="914" w:name="_Toc510696598"/>
      <w:bookmarkStart w:id="915" w:name="_Toc35971390"/>
      <w:bookmarkStart w:id="916" w:name="_Toc70925838"/>
      <w:bookmarkStart w:id="917" w:name="_Toc130831932"/>
      <w:bookmarkStart w:id="918" w:name="_Toc153881650"/>
      <w:bookmarkStart w:id="919" w:name="_Toc169753209"/>
      <w:bookmarkStart w:id="920" w:name="_Toc175659092"/>
      <w:r>
        <w:t>6.1</w:t>
      </w:r>
      <w:r>
        <w:tab/>
        <w:t>N5g-ddnmf_Discovery Service API</w:t>
      </w:r>
      <w:bookmarkEnd w:id="914"/>
      <w:bookmarkEnd w:id="915"/>
      <w:bookmarkEnd w:id="916"/>
      <w:bookmarkEnd w:id="917"/>
      <w:bookmarkEnd w:id="918"/>
      <w:bookmarkEnd w:id="919"/>
      <w:bookmarkEnd w:id="920"/>
    </w:p>
    <w:p w14:paraId="7E412B24" w14:textId="77777777" w:rsidR="00EE708B" w:rsidRDefault="008B6BA4">
      <w:pPr>
        <w:pStyle w:val="Heading3"/>
      </w:pPr>
      <w:bookmarkStart w:id="921" w:name="_Toc510696599"/>
      <w:bookmarkStart w:id="922" w:name="_Toc35971391"/>
      <w:bookmarkStart w:id="923" w:name="_Toc70925839"/>
      <w:bookmarkStart w:id="924" w:name="_Toc130831933"/>
      <w:bookmarkStart w:id="925" w:name="_Toc153881651"/>
      <w:bookmarkStart w:id="926" w:name="_Toc169753210"/>
      <w:bookmarkStart w:id="927" w:name="_Toc175659093"/>
      <w:r>
        <w:t>6.1.1</w:t>
      </w:r>
      <w:r>
        <w:tab/>
        <w:t>Introduction</w:t>
      </w:r>
      <w:bookmarkEnd w:id="921"/>
      <w:bookmarkEnd w:id="922"/>
      <w:bookmarkEnd w:id="923"/>
      <w:bookmarkEnd w:id="924"/>
      <w:bookmarkEnd w:id="925"/>
      <w:bookmarkEnd w:id="926"/>
      <w:bookmarkEnd w:id="927"/>
    </w:p>
    <w:p w14:paraId="2521118B" w14:textId="77777777" w:rsidR="00EE708B" w:rsidRDefault="008B6BA4">
      <w:pPr>
        <w:rPr>
          <w:noProof/>
          <w:lang w:eastAsia="zh-CN"/>
        </w:rPr>
      </w:pPr>
      <w:bookmarkStart w:id="928" w:name="_Toc510696600"/>
      <w:r>
        <w:rPr>
          <w:noProof/>
        </w:rPr>
        <w:t xml:space="preserve">The N5g-ddnmf_Discovery shall use the N5g-ddnmf_Discovery </w:t>
      </w:r>
      <w:r>
        <w:rPr>
          <w:noProof/>
          <w:lang w:eastAsia="zh-CN"/>
        </w:rPr>
        <w:t>API.</w:t>
      </w:r>
    </w:p>
    <w:p w14:paraId="00AAD8F1" w14:textId="77777777" w:rsidR="00EE708B" w:rsidRDefault="008B6BA4">
      <w:pPr>
        <w:rPr>
          <w:noProof/>
          <w:lang w:eastAsia="zh-CN"/>
        </w:rPr>
      </w:pPr>
      <w:r>
        <w:rPr>
          <w:rFonts w:hint="eastAsia"/>
          <w:noProof/>
          <w:lang w:eastAsia="zh-CN"/>
        </w:rPr>
        <w:t xml:space="preserve">The API URI of the </w:t>
      </w:r>
      <w:r>
        <w:rPr>
          <w:noProof/>
        </w:rPr>
        <w:t xml:space="preserve">N5g-ddnmf_Discovery </w:t>
      </w:r>
      <w:r>
        <w:rPr>
          <w:noProof/>
          <w:lang w:eastAsia="zh-CN"/>
        </w:rPr>
        <w:t>API</w:t>
      </w:r>
      <w:r>
        <w:rPr>
          <w:rFonts w:hint="eastAsia"/>
          <w:noProof/>
          <w:lang w:eastAsia="zh-CN"/>
        </w:rPr>
        <w:t xml:space="preserve"> shall be:</w:t>
      </w:r>
    </w:p>
    <w:p w14:paraId="3551480E" w14:textId="77777777" w:rsidR="00EE708B" w:rsidRDefault="008B6BA4">
      <w:pPr>
        <w:rPr>
          <w:noProof/>
          <w:lang w:eastAsia="zh-CN"/>
        </w:rPr>
      </w:pPr>
      <w:r>
        <w:rPr>
          <w:b/>
          <w:noProof/>
        </w:rPr>
        <w:t>{apiRoot}/&lt;apiName&gt;/&lt;apiVersion&gt;</w:t>
      </w:r>
    </w:p>
    <w:p w14:paraId="0A4604E7" w14:textId="77777777" w:rsidR="00EE708B" w:rsidRDefault="008B6BA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w:t>
      </w:r>
      <w:r>
        <w:rPr>
          <w:rFonts w:hint="eastAsia"/>
          <w:noProof/>
          <w:lang w:eastAsia="zh-CN"/>
        </w:rPr>
        <w:t>6</w:t>
      </w:r>
      <w:r>
        <w:rPr>
          <w:noProof/>
          <w:lang w:eastAsia="zh-CN"/>
        </w:rPr>
        <w:t>], i.e.:</w:t>
      </w:r>
    </w:p>
    <w:p w14:paraId="3B36B94B" w14:textId="77777777" w:rsidR="00EE708B" w:rsidRDefault="008B6BA4">
      <w:pPr>
        <w:pStyle w:val="B1"/>
        <w:rPr>
          <w:b/>
          <w:noProof/>
        </w:rPr>
      </w:pPr>
      <w:r>
        <w:rPr>
          <w:b/>
          <w:noProof/>
        </w:rPr>
        <w:t>{apiRoot}/&lt;apiName&gt;/&lt;apiVersion&gt;/&lt;apiSpecificResourceUriPart&gt;</w:t>
      </w:r>
    </w:p>
    <w:p w14:paraId="3D6F4A40" w14:textId="77777777" w:rsidR="00EE708B" w:rsidRDefault="008B6BA4">
      <w:pPr>
        <w:rPr>
          <w:noProof/>
          <w:lang w:eastAsia="zh-CN"/>
        </w:rPr>
      </w:pPr>
      <w:r>
        <w:rPr>
          <w:noProof/>
          <w:lang w:eastAsia="zh-CN"/>
        </w:rPr>
        <w:t>with the following components:</w:t>
      </w:r>
    </w:p>
    <w:p w14:paraId="71804CDE" w14:textId="77777777" w:rsidR="00EE708B" w:rsidRDefault="008B6BA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w:t>
      </w:r>
      <w:r>
        <w:rPr>
          <w:rFonts w:hint="eastAsia"/>
          <w:noProof/>
          <w:lang w:eastAsia="zh-CN"/>
        </w:rPr>
        <w:t>6</w:t>
      </w:r>
      <w:r>
        <w:rPr>
          <w:noProof/>
          <w:lang w:eastAsia="zh-CN"/>
        </w:rPr>
        <w:t>].</w:t>
      </w:r>
    </w:p>
    <w:p w14:paraId="6211D5C2" w14:textId="77777777" w:rsidR="00EE708B" w:rsidRDefault="008B6BA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"n5g-ddnmf-disc".</w:t>
      </w:r>
    </w:p>
    <w:p w14:paraId="61427015" w14:textId="77777777" w:rsidR="00EE708B" w:rsidRDefault="008B6BA4">
      <w:pPr>
        <w:pStyle w:val="B1"/>
        <w:rPr>
          <w:noProof/>
        </w:rPr>
      </w:pPr>
      <w:r>
        <w:rPr>
          <w:noProof/>
        </w:rPr>
        <w:lastRenderedPageBreak/>
        <w:t>-</w:t>
      </w:r>
      <w:r>
        <w:rPr>
          <w:noProof/>
        </w:rPr>
        <w:tab/>
        <w:t>The &lt;apiVersion&gt; shall be "v1".</w:t>
      </w:r>
    </w:p>
    <w:p w14:paraId="4CD2B217" w14:textId="77777777" w:rsidR="00EE708B" w:rsidRDefault="008B6BA4">
      <w:pPr>
        <w:pStyle w:val="B1"/>
        <w:rPr>
          <w:noProof/>
          <w:lang w:eastAsia="zh-CN"/>
        </w:rPr>
      </w:pPr>
      <w:r>
        <w:rPr>
          <w:noProof/>
        </w:rPr>
        <w:t>-</w:t>
      </w:r>
      <w:r>
        <w:rPr>
          <w:noProof/>
        </w:rPr>
        <w:tab/>
        <w:t>The &lt;apiSpecificResourceUriPart&gt; shall be set as described in clause</w:t>
      </w:r>
      <w:r>
        <w:rPr>
          <w:noProof/>
          <w:lang w:eastAsia="zh-CN"/>
        </w:rPr>
        <w:t> </w:t>
      </w:r>
      <w:r>
        <w:rPr>
          <w:rFonts w:hint="eastAsia"/>
          <w:noProof/>
          <w:lang w:eastAsia="zh-CN"/>
        </w:rPr>
        <w:t>6.1</w:t>
      </w:r>
      <w:r>
        <w:rPr>
          <w:noProof/>
        </w:rPr>
        <w:t>.3.</w:t>
      </w:r>
    </w:p>
    <w:p w14:paraId="4A06FBBD" w14:textId="77777777" w:rsidR="00EE708B" w:rsidRDefault="008B6BA4">
      <w:pPr>
        <w:pStyle w:val="Heading3"/>
      </w:pPr>
      <w:bookmarkStart w:id="929" w:name="_Toc35971392"/>
      <w:bookmarkStart w:id="930" w:name="_Toc70925840"/>
      <w:bookmarkStart w:id="931" w:name="_Toc130831934"/>
      <w:bookmarkStart w:id="932" w:name="_Toc153881652"/>
      <w:bookmarkStart w:id="933" w:name="_Toc169753211"/>
      <w:bookmarkStart w:id="934" w:name="_Toc175659094"/>
      <w:r>
        <w:t>6.1.2</w:t>
      </w:r>
      <w:r>
        <w:tab/>
        <w:t>Usage of HTTP</w:t>
      </w:r>
      <w:bookmarkEnd w:id="928"/>
      <w:bookmarkEnd w:id="929"/>
      <w:bookmarkEnd w:id="930"/>
      <w:bookmarkEnd w:id="931"/>
      <w:bookmarkEnd w:id="932"/>
      <w:bookmarkEnd w:id="933"/>
      <w:bookmarkEnd w:id="934"/>
    </w:p>
    <w:p w14:paraId="08F46445" w14:textId="77777777" w:rsidR="00EE708B" w:rsidRDefault="008B6BA4">
      <w:pPr>
        <w:pStyle w:val="Heading4"/>
      </w:pPr>
      <w:bookmarkStart w:id="935" w:name="_Toc510696601"/>
      <w:bookmarkStart w:id="936" w:name="_Toc35971393"/>
      <w:bookmarkStart w:id="937" w:name="_Toc70925841"/>
      <w:bookmarkStart w:id="938" w:name="_Toc130831935"/>
      <w:bookmarkStart w:id="939" w:name="_Toc153881653"/>
      <w:bookmarkStart w:id="940" w:name="_Toc169753212"/>
      <w:bookmarkStart w:id="941" w:name="_Toc175659095"/>
      <w:r>
        <w:t>6.1.2.1</w:t>
      </w:r>
      <w:r>
        <w:tab/>
        <w:t>General</w:t>
      </w:r>
      <w:bookmarkEnd w:id="935"/>
      <w:bookmarkEnd w:id="936"/>
      <w:bookmarkEnd w:id="937"/>
      <w:bookmarkEnd w:id="938"/>
      <w:bookmarkEnd w:id="939"/>
      <w:bookmarkEnd w:id="940"/>
      <w:bookmarkEnd w:id="941"/>
    </w:p>
    <w:p w14:paraId="22B7600B" w14:textId="00BBA94F" w:rsidR="00EE708B" w:rsidRDefault="008B6BA4">
      <w:pPr>
        <w:rPr>
          <w:noProof/>
        </w:rPr>
      </w:pPr>
      <w:bookmarkStart w:id="942" w:name="_Toc510696602"/>
      <w:r>
        <w:rPr>
          <w:noProof/>
        </w:rPr>
        <w:t>HTTP</w:t>
      </w:r>
      <w:r>
        <w:rPr>
          <w:noProof/>
          <w:lang w:eastAsia="zh-CN"/>
        </w:rPr>
        <w:t>/2, IETF RFC </w:t>
      </w:r>
      <w:r w:rsidR="000D100D">
        <w:rPr>
          <w:noProof/>
          <w:lang w:eastAsia="zh-CN"/>
        </w:rPr>
        <w:t>9113</w:t>
      </w:r>
      <w:r>
        <w:rPr>
          <w:noProof/>
          <w:lang w:eastAsia="zh-CN"/>
        </w:rPr>
        <w:t> [</w:t>
      </w:r>
      <w:r>
        <w:rPr>
          <w:rFonts w:hint="eastAsia"/>
          <w:noProof/>
          <w:lang w:eastAsia="zh-CN"/>
        </w:rPr>
        <w:t>8</w:t>
      </w:r>
      <w:r>
        <w:rPr>
          <w:noProof/>
          <w:lang w:eastAsia="zh-CN"/>
        </w:rPr>
        <w:t xml:space="preserve">], </w:t>
      </w:r>
      <w:r>
        <w:rPr>
          <w:noProof/>
        </w:rPr>
        <w:t>shall be used as specified in clause 5 of 3GPP TS 29.500 [</w:t>
      </w:r>
      <w:r>
        <w:rPr>
          <w:rFonts w:hint="eastAsia"/>
          <w:noProof/>
          <w:lang w:eastAsia="zh-CN"/>
        </w:rPr>
        <w:t>5</w:t>
      </w:r>
      <w:r>
        <w:rPr>
          <w:noProof/>
        </w:rPr>
        <w:t>].</w:t>
      </w:r>
    </w:p>
    <w:p w14:paraId="6FEC4994" w14:textId="77777777" w:rsidR="00EE708B" w:rsidRDefault="008B6BA4">
      <w:pPr>
        <w:rPr>
          <w:noProof/>
        </w:rPr>
      </w:pPr>
      <w:r>
        <w:rPr>
          <w:noProof/>
        </w:rPr>
        <w:t>HTTP</w:t>
      </w:r>
      <w:r>
        <w:rPr>
          <w:noProof/>
          <w:lang w:eastAsia="zh-CN"/>
        </w:rPr>
        <w:t xml:space="preserve">/2 </w:t>
      </w:r>
      <w:r>
        <w:rPr>
          <w:noProof/>
        </w:rPr>
        <w:t>shall be transported as specified in clause 5.3 of 3GPP TS 29.500 [</w:t>
      </w:r>
      <w:r>
        <w:rPr>
          <w:rFonts w:hint="eastAsia"/>
          <w:noProof/>
          <w:lang w:eastAsia="zh-CN"/>
        </w:rPr>
        <w:t>5</w:t>
      </w:r>
      <w:r>
        <w:rPr>
          <w:noProof/>
        </w:rPr>
        <w:t>].</w:t>
      </w:r>
    </w:p>
    <w:p w14:paraId="56CFACD3" w14:textId="77777777" w:rsidR="00EE708B" w:rsidRDefault="008B6BA4">
      <w:pPr>
        <w:rPr>
          <w:noProof/>
        </w:rPr>
      </w:pPr>
      <w:r>
        <w:rPr>
          <w:noProof/>
        </w:rPr>
        <w:t>The OpenAPI [</w:t>
      </w:r>
      <w:r>
        <w:rPr>
          <w:rFonts w:hint="eastAsia"/>
          <w:noProof/>
          <w:lang w:eastAsia="zh-CN"/>
        </w:rPr>
        <w:t>7</w:t>
      </w:r>
      <w:r>
        <w:rPr>
          <w:noProof/>
        </w:rPr>
        <w:t>] specification of HTTP messages and content bodies for the n5g-ddnmf-disc API is contained in Annex A</w:t>
      </w:r>
      <w:r>
        <w:rPr>
          <w:rFonts w:hint="eastAsia"/>
          <w:noProof/>
          <w:lang w:eastAsia="zh-CN"/>
        </w:rPr>
        <w:t>.2</w:t>
      </w:r>
      <w:r>
        <w:rPr>
          <w:noProof/>
        </w:rPr>
        <w:t>.</w:t>
      </w:r>
    </w:p>
    <w:p w14:paraId="7825F071" w14:textId="77777777" w:rsidR="00EE708B" w:rsidRDefault="008B6BA4">
      <w:pPr>
        <w:pStyle w:val="Heading4"/>
      </w:pPr>
      <w:bookmarkStart w:id="943" w:name="_Toc35971394"/>
      <w:bookmarkStart w:id="944" w:name="_Toc70925842"/>
      <w:bookmarkStart w:id="945" w:name="_Toc130831936"/>
      <w:bookmarkStart w:id="946" w:name="_Toc153881654"/>
      <w:bookmarkStart w:id="947" w:name="_Toc169753213"/>
      <w:bookmarkStart w:id="948" w:name="_Toc175659096"/>
      <w:r>
        <w:t>6.1.2.2</w:t>
      </w:r>
      <w:r>
        <w:tab/>
        <w:t>HTTP standard headers</w:t>
      </w:r>
      <w:bookmarkEnd w:id="942"/>
      <w:bookmarkEnd w:id="943"/>
      <w:bookmarkEnd w:id="944"/>
      <w:bookmarkEnd w:id="945"/>
      <w:bookmarkEnd w:id="946"/>
      <w:bookmarkEnd w:id="947"/>
      <w:bookmarkEnd w:id="948"/>
    </w:p>
    <w:p w14:paraId="62861E6D" w14:textId="77777777" w:rsidR="00EE708B" w:rsidRDefault="008B6BA4">
      <w:pPr>
        <w:pStyle w:val="Heading5"/>
        <w:rPr>
          <w:lang w:eastAsia="zh-CN"/>
        </w:rPr>
      </w:pPr>
      <w:bookmarkStart w:id="949" w:name="_Toc510696603"/>
      <w:bookmarkStart w:id="950" w:name="_Toc35971395"/>
      <w:bookmarkStart w:id="951" w:name="_Toc70925843"/>
      <w:bookmarkStart w:id="952" w:name="_Toc130831937"/>
      <w:bookmarkStart w:id="953" w:name="_Toc153881655"/>
      <w:bookmarkStart w:id="954" w:name="_Toc169753214"/>
      <w:bookmarkStart w:id="955" w:name="_Toc175659097"/>
      <w:r>
        <w:t>6.1.2.2.1</w:t>
      </w:r>
      <w:r>
        <w:rPr>
          <w:rFonts w:hint="eastAsia"/>
          <w:lang w:eastAsia="zh-CN"/>
        </w:rPr>
        <w:tab/>
      </w:r>
      <w:r>
        <w:rPr>
          <w:lang w:eastAsia="zh-CN"/>
        </w:rPr>
        <w:t>General</w:t>
      </w:r>
      <w:bookmarkEnd w:id="949"/>
      <w:bookmarkEnd w:id="950"/>
      <w:bookmarkEnd w:id="951"/>
      <w:bookmarkEnd w:id="952"/>
      <w:bookmarkEnd w:id="953"/>
      <w:bookmarkEnd w:id="954"/>
      <w:bookmarkEnd w:id="955"/>
    </w:p>
    <w:p w14:paraId="4E4A33B5" w14:textId="77777777" w:rsidR="00EE708B" w:rsidRDefault="008B6BA4">
      <w:pPr>
        <w:rPr>
          <w:noProof/>
        </w:rPr>
      </w:pPr>
      <w:bookmarkStart w:id="956" w:name="_Toc510696604"/>
      <w:r>
        <w:rPr>
          <w:noProof/>
        </w:rPr>
        <w:t>See clause 5.2.2 of 3GPP TS 29.500 [</w:t>
      </w:r>
      <w:r>
        <w:rPr>
          <w:rFonts w:hint="eastAsia"/>
          <w:noProof/>
          <w:lang w:eastAsia="zh-CN"/>
        </w:rPr>
        <w:t>5</w:t>
      </w:r>
      <w:r>
        <w:rPr>
          <w:noProof/>
        </w:rPr>
        <w:t>] for the usage of HTTP standard headers.</w:t>
      </w:r>
    </w:p>
    <w:p w14:paraId="0FAE871D" w14:textId="77777777" w:rsidR="00EE708B" w:rsidRDefault="008B6BA4">
      <w:pPr>
        <w:pStyle w:val="Heading5"/>
      </w:pPr>
      <w:bookmarkStart w:id="957" w:name="_Toc35971396"/>
      <w:bookmarkStart w:id="958" w:name="_Toc70925844"/>
      <w:bookmarkStart w:id="959" w:name="_Toc130831938"/>
      <w:bookmarkStart w:id="960" w:name="_Toc153881656"/>
      <w:bookmarkStart w:id="961" w:name="_Toc169753215"/>
      <w:bookmarkStart w:id="962" w:name="_Toc175659098"/>
      <w:r>
        <w:t>6.1.2.2.2</w:t>
      </w:r>
      <w:r>
        <w:tab/>
        <w:t>Content type</w:t>
      </w:r>
      <w:bookmarkEnd w:id="956"/>
      <w:bookmarkEnd w:id="957"/>
      <w:bookmarkEnd w:id="958"/>
      <w:bookmarkEnd w:id="959"/>
      <w:bookmarkEnd w:id="960"/>
      <w:bookmarkEnd w:id="961"/>
      <w:bookmarkEnd w:id="962"/>
    </w:p>
    <w:p w14:paraId="35822DA4" w14:textId="77777777" w:rsidR="00EE708B" w:rsidRDefault="008B6BA4">
      <w:bookmarkStart w:id="963" w:name="_Toc510696605"/>
      <w:r>
        <w:rPr>
          <w:noProof/>
        </w:rPr>
        <w:t xml:space="preserve">JSON, </w:t>
      </w:r>
      <w:r>
        <w:rPr>
          <w:noProof/>
          <w:lang w:eastAsia="zh-CN"/>
        </w:rPr>
        <w:t>IETF RFC 8259 [</w:t>
      </w:r>
      <w:r>
        <w:rPr>
          <w:rFonts w:hint="eastAsia"/>
          <w:noProof/>
          <w:lang w:eastAsia="zh-CN"/>
        </w:rPr>
        <w:t>9</w:t>
      </w:r>
      <w:r>
        <w:rPr>
          <w:noProof/>
          <w:lang w:eastAsia="zh-CN"/>
        </w:rPr>
        <w:t>], shall be used as content type of the HTTP bodies specified in the present specification</w:t>
      </w:r>
      <w:r>
        <w:rPr>
          <w:noProof/>
        </w:rPr>
        <w:t xml:space="preserve"> as specified in clause 5.4 of 3GPP TS 29.500 [</w:t>
      </w:r>
      <w:r>
        <w:rPr>
          <w:rFonts w:hint="eastAsia"/>
          <w:noProof/>
          <w:lang w:eastAsia="zh-CN"/>
        </w:rPr>
        <w:t>5</w:t>
      </w:r>
      <w:r>
        <w:rPr>
          <w:noProof/>
        </w:rPr>
        <w:t>].</w:t>
      </w:r>
      <w:r>
        <w:t xml:space="preserve"> The use of the JSON format shall be signalled by the content type "application/json".</w:t>
      </w:r>
    </w:p>
    <w:p w14:paraId="5E1DB8B4" w14:textId="47475372" w:rsidR="00EE708B" w:rsidRDefault="008B6BA4">
      <w:pPr>
        <w:rPr>
          <w:lang w:eastAsia="zh-CN"/>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r w:rsidR="00620CCA">
        <w:t>9457</w:t>
      </w:r>
      <w:r>
        <w:t> [1</w:t>
      </w:r>
      <w:r>
        <w:rPr>
          <w:rFonts w:hint="eastAsia"/>
          <w:lang w:eastAsia="zh-CN"/>
        </w:rPr>
        <w:t>0</w:t>
      </w:r>
      <w:r>
        <w:t>].</w:t>
      </w:r>
    </w:p>
    <w:p w14:paraId="3543C036" w14:textId="77777777" w:rsidR="00EE708B" w:rsidRDefault="008B6BA4">
      <w:pPr>
        <w:rPr>
          <w:noProof/>
          <w:lang w:eastAsia="zh-CN"/>
        </w:rPr>
      </w:pPr>
      <w:r>
        <w:rPr>
          <w:noProof/>
          <w:lang w:eastAsia="zh-CN"/>
        </w:rPr>
        <w:t>JSON Merge Patch, as defined in IETF RFC 7396 [</w:t>
      </w:r>
      <w:r>
        <w:rPr>
          <w:rFonts w:hint="eastAsia"/>
          <w:noProof/>
          <w:lang w:eastAsia="zh-CN"/>
        </w:rPr>
        <w:t>15</w:t>
      </w:r>
      <w:r>
        <w:rPr>
          <w:noProof/>
          <w:lang w:eastAsia="zh-CN"/>
        </w:rPr>
        <w:t>], signalled by the content type "application/merge-patch+json".</w:t>
      </w:r>
    </w:p>
    <w:p w14:paraId="0331A3E6" w14:textId="77777777" w:rsidR="00EE708B" w:rsidRDefault="008B6BA4">
      <w:pPr>
        <w:pStyle w:val="Heading4"/>
      </w:pPr>
      <w:bookmarkStart w:id="964" w:name="_Toc35971397"/>
      <w:bookmarkStart w:id="965" w:name="_Toc70925845"/>
      <w:bookmarkStart w:id="966" w:name="_Toc130831939"/>
      <w:bookmarkStart w:id="967" w:name="_Toc153881657"/>
      <w:bookmarkStart w:id="968" w:name="_Toc169753216"/>
      <w:bookmarkStart w:id="969" w:name="_Toc175659099"/>
      <w:r>
        <w:t>6.1.2.3</w:t>
      </w:r>
      <w:r>
        <w:tab/>
        <w:t>HTTP custom headers</w:t>
      </w:r>
      <w:bookmarkEnd w:id="963"/>
      <w:bookmarkEnd w:id="964"/>
      <w:bookmarkEnd w:id="965"/>
      <w:bookmarkEnd w:id="966"/>
      <w:bookmarkEnd w:id="967"/>
      <w:bookmarkEnd w:id="968"/>
      <w:bookmarkEnd w:id="969"/>
    </w:p>
    <w:p w14:paraId="22695E96" w14:textId="77777777" w:rsidR="00EE708B" w:rsidRDefault="008B6BA4">
      <w:pPr>
        <w:rPr>
          <w:noProof/>
        </w:rPr>
      </w:pPr>
      <w:bookmarkStart w:id="970" w:name="_Toc489605322"/>
      <w:bookmarkStart w:id="971" w:name="_Toc492899753"/>
      <w:bookmarkStart w:id="972" w:name="_Toc492900032"/>
      <w:bookmarkStart w:id="973" w:name="_Toc492967834"/>
      <w:bookmarkStart w:id="974" w:name="_Toc492972922"/>
      <w:bookmarkStart w:id="975" w:name="_Toc492973142"/>
      <w:bookmarkStart w:id="976" w:name="_Toc492974840"/>
      <w:bookmarkStart w:id="977" w:name="_Toc510696606"/>
      <w:r>
        <w:rPr>
          <w:noProof/>
        </w:rPr>
        <w:t>The mandatory HTTP custom header fields specified in clause 5.2.3.2 of 3GPP TS 29.500 [</w:t>
      </w:r>
      <w:r>
        <w:rPr>
          <w:rFonts w:hint="eastAsia"/>
          <w:noProof/>
          <w:lang w:eastAsia="zh-CN"/>
        </w:rPr>
        <w:t>5</w:t>
      </w:r>
      <w:r>
        <w:rPr>
          <w:noProof/>
        </w:rPr>
        <w:t>] shall be supported, and the optional HTTP custom header fields specified in clause 5.2.3.3 of 3GPP TS 29.500 [4] may be supported.</w:t>
      </w:r>
    </w:p>
    <w:p w14:paraId="3F5E6488" w14:textId="77777777" w:rsidR="00EE708B" w:rsidRDefault="008B6BA4">
      <w:pPr>
        <w:pStyle w:val="Heading3"/>
      </w:pPr>
      <w:bookmarkStart w:id="978" w:name="_Toc510696607"/>
      <w:bookmarkStart w:id="979" w:name="_Toc35971398"/>
      <w:bookmarkStart w:id="980" w:name="_Toc70925846"/>
      <w:bookmarkStart w:id="981" w:name="_Toc130831940"/>
      <w:bookmarkStart w:id="982" w:name="_Toc153881658"/>
      <w:bookmarkStart w:id="983" w:name="_Toc169753217"/>
      <w:bookmarkStart w:id="984" w:name="_Toc175659100"/>
      <w:bookmarkEnd w:id="970"/>
      <w:bookmarkEnd w:id="971"/>
      <w:bookmarkEnd w:id="972"/>
      <w:bookmarkEnd w:id="973"/>
      <w:bookmarkEnd w:id="974"/>
      <w:bookmarkEnd w:id="975"/>
      <w:bookmarkEnd w:id="976"/>
      <w:bookmarkEnd w:id="977"/>
      <w:r>
        <w:t>6.1.3</w:t>
      </w:r>
      <w:r>
        <w:tab/>
        <w:t>Resources</w:t>
      </w:r>
      <w:bookmarkEnd w:id="978"/>
      <w:bookmarkEnd w:id="979"/>
      <w:bookmarkEnd w:id="980"/>
      <w:bookmarkEnd w:id="981"/>
      <w:bookmarkEnd w:id="982"/>
      <w:bookmarkEnd w:id="983"/>
      <w:bookmarkEnd w:id="984"/>
    </w:p>
    <w:p w14:paraId="23437D31" w14:textId="77777777" w:rsidR="00EE708B" w:rsidRDefault="008B6BA4">
      <w:pPr>
        <w:pStyle w:val="Heading4"/>
      </w:pPr>
      <w:bookmarkStart w:id="985" w:name="_Toc510696608"/>
      <w:bookmarkStart w:id="986" w:name="_Toc35971399"/>
      <w:bookmarkStart w:id="987" w:name="_Toc70925847"/>
      <w:bookmarkStart w:id="988" w:name="_Toc130831941"/>
      <w:bookmarkStart w:id="989" w:name="_Toc153881659"/>
      <w:bookmarkStart w:id="990" w:name="_Toc169753218"/>
      <w:bookmarkStart w:id="991" w:name="_Toc175659101"/>
      <w:r>
        <w:t>6.1.3.1</w:t>
      </w:r>
      <w:r>
        <w:tab/>
        <w:t>Overview</w:t>
      </w:r>
      <w:bookmarkEnd w:id="985"/>
      <w:bookmarkEnd w:id="986"/>
      <w:bookmarkEnd w:id="987"/>
      <w:bookmarkEnd w:id="988"/>
      <w:bookmarkEnd w:id="989"/>
      <w:bookmarkEnd w:id="990"/>
      <w:bookmarkEnd w:id="991"/>
    </w:p>
    <w:p w14:paraId="6F2674B9" w14:textId="77777777" w:rsidR="00EE708B" w:rsidRDefault="008B6BA4">
      <w:r>
        <w:t>This clause describes the structure for the Resource URIs and the resources and methods used for the service.</w:t>
      </w:r>
    </w:p>
    <w:p w14:paraId="3158D8B1" w14:textId="77777777" w:rsidR="00EE708B" w:rsidRDefault="008B6BA4">
      <w:r>
        <w:t>Figure 6.1.3.1-1 depicts the resource URIs structure for the N5g-ddnmf_Discovery API.</w:t>
      </w:r>
    </w:p>
    <w:p w14:paraId="387DBEF7" w14:textId="77777777" w:rsidR="00EE708B" w:rsidRDefault="00EE708B">
      <w:pPr>
        <w:pStyle w:val="TH"/>
        <w:rPr>
          <w:lang w:eastAsia="zh-CN"/>
        </w:rPr>
      </w:pPr>
    </w:p>
    <w:p w14:paraId="4B13DA34" w14:textId="77777777" w:rsidR="00EE708B" w:rsidRDefault="008B6BA4">
      <w:pPr>
        <w:pStyle w:val="TH"/>
        <w:rPr>
          <w:lang w:val="en-US" w:eastAsia="zh-CN"/>
        </w:rPr>
      </w:pPr>
      <w:r>
        <w:object w:dxaOrig="11952" w:dyaOrig="8916" w14:anchorId="57A76E24">
          <v:shape id="_x0000_i1036" type="#_x0000_t75" style="width:434.25pt;height:324pt" o:ole="">
            <v:imagedata r:id="rId31" o:title=""/>
          </v:shape>
          <o:OLEObject Type="Embed" ProgID="Visio.Drawing.11" ShapeID="_x0000_i1036" DrawAspect="Content" ObjectID="_1786457475" r:id="rId32"/>
        </w:object>
      </w:r>
    </w:p>
    <w:p w14:paraId="53A6D9E0" w14:textId="77777777" w:rsidR="00EE708B" w:rsidRDefault="008B6BA4">
      <w:pPr>
        <w:pStyle w:val="TF"/>
      </w:pPr>
      <w:r>
        <w:t>Figure 6.1.3.1-1: Resource URI structure of the N5g-ddnmf_Discovery API</w:t>
      </w:r>
    </w:p>
    <w:p w14:paraId="4301502D" w14:textId="77777777" w:rsidR="00EE708B" w:rsidRDefault="008B6BA4">
      <w:r>
        <w:t>Table 6.1.3.1-1 provides an overview of the resources and applicable HTTP methods.</w:t>
      </w:r>
    </w:p>
    <w:p w14:paraId="246D941C" w14:textId="77777777" w:rsidR="00EE708B" w:rsidRDefault="008B6BA4">
      <w:pPr>
        <w:pStyle w:val="TH"/>
      </w:pPr>
      <w:r>
        <w:t>Table 6.1.3.1-1: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83"/>
        <w:gridCol w:w="2895"/>
        <w:gridCol w:w="957"/>
        <w:gridCol w:w="3195"/>
      </w:tblGrid>
      <w:tr w:rsidR="00EE708B" w14:paraId="53F5DE84" w14:textId="77777777">
        <w:trPr>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D7ADC5" w14:textId="77777777" w:rsidR="00EE708B" w:rsidRDefault="008B6BA4">
            <w:pPr>
              <w:pStyle w:val="TAH"/>
            </w:pPr>
            <w:r>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F322FDD" w14:textId="77777777" w:rsidR="00EE708B" w:rsidRDefault="008B6BA4">
            <w:pPr>
              <w:pStyle w:val="TAH"/>
            </w:pPr>
            <w:r>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3630E33" w14:textId="77777777" w:rsidR="00EE708B" w:rsidRDefault="008B6BA4">
            <w:pPr>
              <w:pStyle w:val="TAH"/>
            </w:pPr>
            <w:r>
              <w:t>HTTP method or custom operation</w:t>
            </w:r>
          </w:p>
        </w:tc>
        <w:tc>
          <w:tcPr>
            <w:tcW w:w="165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A2476FF" w14:textId="77777777" w:rsidR="00EE708B" w:rsidRDefault="008B6BA4">
            <w:pPr>
              <w:pStyle w:val="TAH"/>
            </w:pPr>
            <w:r>
              <w:t>Description</w:t>
            </w:r>
          </w:p>
        </w:tc>
      </w:tr>
      <w:tr w:rsidR="00EE708B" w14:paraId="0701A8E2" w14:textId="77777777">
        <w:trPr>
          <w:jc w:val="center"/>
        </w:trPr>
        <w:tc>
          <w:tcPr>
            <w:tcW w:w="1341" w:type="pct"/>
            <w:vMerge w:val="restart"/>
            <w:tcBorders>
              <w:top w:val="single" w:sz="4" w:space="0" w:color="auto"/>
              <w:left w:val="single" w:sz="4" w:space="0" w:color="auto"/>
              <w:right w:val="single" w:sz="4" w:space="0" w:color="auto"/>
            </w:tcBorders>
            <w:vAlign w:val="center"/>
          </w:tcPr>
          <w:p w14:paraId="1A664B8B" w14:textId="77777777" w:rsidR="00EE708B" w:rsidRDefault="008B6BA4">
            <w:pPr>
              <w:pStyle w:val="TAL"/>
            </w:pPr>
            <w:r>
              <w:t>AnnounceData</w:t>
            </w:r>
          </w:p>
        </w:tc>
        <w:tc>
          <w:tcPr>
            <w:tcW w:w="1503" w:type="pct"/>
            <w:vMerge w:val="restart"/>
            <w:tcBorders>
              <w:top w:val="single" w:sz="4" w:space="0" w:color="auto"/>
              <w:left w:val="single" w:sz="4" w:space="0" w:color="auto"/>
              <w:right w:val="single" w:sz="4" w:space="0" w:color="auto"/>
            </w:tcBorders>
            <w:vAlign w:val="center"/>
          </w:tcPr>
          <w:p w14:paraId="616CC1F3" w14:textId="77777777" w:rsidR="00EE708B" w:rsidRDefault="008B6BA4">
            <w:pPr>
              <w:pStyle w:val="TAL"/>
            </w:pPr>
            <w:r>
              <w:t>/{ueId}/announce-authorize/{discEntryId}</w:t>
            </w:r>
          </w:p>
        </w:tc>
        <w:tc>
          <w:tcPr>
            <w:tcW w:w="497" w:type="pct"/>
            <w:tcBorders>
              <w:top w:val="single" w:sz="4" w:space="0" w:color="auto"/>
              <w:left w:val="single" w:sz="4" w:space="0" w:color="auto"/>
              <w:bottom w:val="single" w:sz="4" w:space="0" w:color="auto"/>
              <w:right w:val="single" w:sz="4" w:space="0" w:color="auto"/>
            </w:tcBorders>
          </w:tcPr>
          <w:p w14:paraId="245978CC" w14:textId="77777777" w:rsidR="00EE708B" w:rsidRDefault="008B6BA4">
            <w:pPr>
              <w:pStyle w:val="TAL"/>
            </w:pPr>
            <w:r>
              <w:t>PUT</w:t>
            </w:r>
          </w:p>
        </w:tc>
        <w:tc>
          <w:tcPr>
            <w:tcW w:w="1659" w:type="pct"/>
            <w:tcBorders>
              <w:top w:val="single" w:sz="4" w:space="0" w:color="auto"/>
              <w:left w:val="single" w:sz="4" w:space="0" w:color="auto"/>
              <w:bottom w:val="single" w:sz="4" w:space="0" w:color="auto"/>
              <w:right w:val="single" w:sz="4" w:space="0" w:color="auto"/>
            </w:tcBorders>
          </w:tcPr>
          <w:p w14:paraId="177BE4B5" w14:textId="77777777" w:rsidR="00EE708B" w:rsidRDefault="008B6BA4">
            <w:pPr>
              <w:pStyle w:val="TAL"/>
            </w:pPr>
            <w:r>
              <w:t>Obtain the authorization to announce for a UE from the 5G DDNMF in the PLMN.</w:t>
            </w:r>
          </w:p>
        </w:tc>
      </w:tr>
      <w:tr w:rsidR="00EE708B" w14:paraId="6E9C9A4E" w14:textId="77777777">
        <w:trPr>
          <w:jc w:val="center"/>
        </w:trPr>
        <w:tc>
          <w:tcPr>
            <w:tcW w:w="1341" w:type="pct"/>
            <w:vMerge/>
            <w:tcBorders>
              <w:left w:val="single" w:sz="4" w:space="0" w:color="auto"/>
              <w:bottom w:val="single" w:sz="4" w:space="0" w:color="auto"/>
              <w:right w:val="single" w:sz="4" w:space="0" w:color="auto"/>
            </w:tcBorders>
            <w:vAlign w:val="center"/>
          </w:tcPr>
          <w:p w14:paraId="65B89142" w14:textId="77777777" w:rsidR="00EE708B" w:rsidRDefault="00EE708B">
            <w:pPr>
              <w:pStyle w:val="TAL"/>
            </w:pPr>
          </w:p>
        </w:tc>
        <w:tc>
          <w:tcPr>
            <w:tcW w:w="1503" w:type="pct"/>
            <w:vMerge/>
            <w:tcBorders>
              <w:left w:val="single" w:sz="4" w:space="0" w:color="auto"/>
              <w:bottom w:val="single" w:sz="4" w:space="0" w:color="auto"/>
              <w:right w:val="single" w:sz="4" w:space="0" w:color="auto"/>
            </w:tcBorders>
            <w:vAlign w:val="center"/>
          </w:tcPr>
          <w:p w14:paraId="74A982CA" w14:textId="77777777" w:rsidR="00EE708B" w:rsidRDefault="00EE708B">
            <w:pPr>
              <w:pStyle w:val="TAL"/>
            </w:pPr>
          </w:p>
        </w:tc>
        <w:tc>
          <w:tcPr>
            <w:tcW w:w="497" w:type="pct"/>
            <w:tcBorders>
              <w:top w:val="single" w:sz="4" w:space="0" w:color="auto"/>
              <w:left w:val="single" w:sz="4" w:space="0" w:color="auto"/>
              <w:bottom w:val="single" w:sz="4" w:space="0" w:color="auto"/>
              <w:right w:val="single" w:sz="4" w:space="0" w:color="auto"/>
            </w:tcBorders>
          </w:tcPr>
          <w:p w14:paraId="260B7C37" w14:textId="77777777" w:rsidR="00EE708B" w:rsidRDefault="008B6BA4">
            <w:pPr>
              <w:pStyle w:val="TAL"/>
            </w:pPr>
            <w:r>
              <w:t>PATCH</w:t>
            </w:r>
          </w:p>
        </w:tc>
        <w:tc>
          <w:tcPr>
            <w:tcW w:w="1659" w:type="pct"/>
            <w:tcBorders>
              <w:top w:val="single" w:sz="4" w:space="0" w:color="auto"/>
              <w:left w:val="single" w:sz="4" w:space="0" w:color="auto"/>
              <w:bottom w:val="single" w:sz="4" w:space="0" w:color="auto"/>
              <w:right w:val="single" w:sz="4" w:space="0" w:color="auto"/>
            </w:tcBorders>
          </w:tcPr>
          <w:p w14:paraId="21A91523" w14:textId="77777777" w:rsidR="00EE708B" w:rsidRDefault="008B6BA4">
            <w:pPr>
              <w:pStyle w:val="TAL"/>
            </w:pPr>
            <w:r>
              <w:t>Update or revoke the authorization from the 5G DDNMF for announcing in the PLMN.</w:t>
            </w:r>
          </w:p>
        </w:tc>
      </w:tr>
      <w:tr w:rsidR="00EE708B" w14:paraId="1DF559AF" w14:textId="77777777">
        <w:trPr>
          <w:jc w:val="center"/>
        </w:trPr>
        <w:tc>
          <w:tcPr>
            <w:tcW w:w="1341" w:type="pct"/>
            <w:vMerge w:val="restart"/>
            <w:tcBorders>
              <w:top w:val="single" w:sz="4" w:space="0" w:color="auto"/>
              <w:left w:val="single" w:sz="4" w:space="0" w:color="auto"/>
              <w:right w:val="single" w:sz="4" w:space="0" w:color="auto"/>
            </w:tcBorders>
            <w:vAlign w:val="center"/>
          </w:tcPr>
          <w:p w14:paraId="08D8A431" w14:textId="77777777" w:rsidR="00EE708B" w:rsidRDefault="008B6BA4">
            <w:pPr>
              <w:pStyle w:val="TAL"/>
            </w:pPr>
            <w:r>
              <w:t>MonitorData</w:t>
            </w:r>
          </w:p>
        </w:tc>
        <w:tc>
          <w:tcPr>
            <w:tcW w:w="1503" w:type="pct"/>
            <w:vMerge w:val="restart"/>
            <w:tcBorders>
              <w:top w:val="single" w:sz="4" w:space="0" w:color="auto"/>
              <w:left w:val="single" w:sz="4" w:space="0" w:color="auto"/>
              <w:right w:val="single" w:sz="4" w:space="0" w:color="auto"/>
            </w:tcBorders>
            <w:vAlign w:val="center"/>
          </w:tcPr>
          <w:p w14:paraId="7A1F9708" w14:textId="77777777" w:rsidR="00EE708B" w:rsidRDefault="008B6BA4">
            <w:pPr>
              <w:pStyle w:val="TAL"/>
            </w:pPr>
            <w:r>
              <w:rPr>
                <w:rFonts w:hint="eastAsia"/>
                <w:lang w:eastAsia="zh-CN"/>
              </w:rPr>
              <w:t>/</w:t>
            </w:r>
            <w:r>
              <w:t>{ueId}/monitor-authorize/{discEntryId}</w:t>
            </w:r>
          </w:p>
        </w:tc>
        <w:tc>
          <w:tcPr>
            <w:tcW w:w="497" w:type="pct"/>
            <w:tcBorders>
              <w:top w:val="single" w:sz="4" w:space="0" w:color="auto"/>
              <w:left w:val="single" w:sz="4" w:space="0" w:color="auto"/>
              <w:bottom w:val="single" w:sz="4" w:space="0" w:color="auto"/>
              <w:right w:val="single" w:sz="4" w:space="0" w:color="auto"/>
            </w:tcBorders>
          </w:tcPr>
          <w:p w14:paraId="28F206B1" w14:textId="77777777" w:rsidR="00EE708B" w:rsidRDefault="008B6BA4">
            <w:pPr>
              <w:pStyle w:val="TAL"/>
            </w:pPr>
            <w:r>
              <w:t>PUT</w:t>
            </w:r>
          </w:p>
        </w:tc>
        <w:tc>
          <w:tcPr>
            <w:tcW w:w="1659" w:type="pct"/>
            <w:tcBorders>
              <w:top w:val="single" w:sz="4" w:space="0" w:color="auto"/>
              <w:left w:val="single" w:sz="4" w:space="0" w:color="auto"/>
              <w:bottom w:val="single" w:sz="4" w:space="0" w:color="auto"/>
              <w:right w:val="single" w:sz="4" w:space="0" w:color="auto"/>
            </w:tcBorders>
          </w:tcPr>
          <w:p w14:paraId="67F786A5" w14:textId="77777777" w:rsidR="00EE708B" w:rsidRDefault="008B6BA4">
            <w:pPr>
              <w:pStyle w:val="TAL"/>
            </w:pPr>
            <w:r>
              <w:t>Obtain the authorization from the 5G DDNMF for monitoring for an UE in the PLMN.</w:t>
            </w:r>
          </w:p>
        </w:tc>
      </w:tr>
      <w:tr w:rsidR="00EE708B" w14:paraId="6B161A50" w14:textId="77777777">
        <w:trPr>
          <w:jc w:val="center"/>
        </w:trPr>
        <w:tc>
          <w:tcPr>
            <w:tcW w:w="1341" w:type="pct"/>
            <w:vMerge/>
            <w:tcBorders>
              <w:left w:val="single" w:sz="4" w:space="0" w:color="auto"/>
              <w:right w:val="single" w:sz="4" w:space="0" w:color="auto"/>
            </w:tcBorders>
            <w:vAlign w:val="center"/>
          </w:tcPr>
          <w:p w14:paraId="687E5E12" w14:textId="77777777" w:rsidR="00EE708B" w:rsidRDefault="00EE708B">
            <w:pPr>
              <w:pStyle w:val="TAL"/>
            </w:pPr>
          </w:p>
        </w:tc>
        <w:tc>
          <w:tcPr>
            <w:tcW w:w="1503" w:type="pct"/>
            <w:vMerge/>
            <w:tcBorders>
              <w:left w:val="single" w:sz="4" w:space="0" w:color="auto"/>
              <w:right w:val="single" w:sz="4" w:space="0" w:color="auto"/>
            </w:tcBorders>
            <w:vAlign w:val="center"/>
          </w:tcPr>
          <w:p w14:paraId="52EBCE07" w14:textId="77777777" w:rsidR="00EE708B" w:rsidRDefault="00EE708B">
            <w:pPr>
              <w:pStyle w:val="TAL"/>
            </w:pPr>
          </w:p>
        </w:tc>
        <w:tc>
          <w:tcPr>
            <w:tcW w:w="497" w:type="pct"/>
            <w:tcBorders>
              <w:top w:val="single" w:sz="4" w:space="0" w:color="auto"/>
              <w:left w:val="single" w:sz="4" w:space="0" w:color="auto"/>
              <w:bottom w:val="single" w:sz="4" w:space="0" w:color="auto"/>
              <w:right w:val="single" w:sz="4" w:space="0" w:color="auto"/>
            </w:tcBorders>
          </w:tcPr>
          <w:p w14:paraId="3B4BB531" w14:textId="77777777" w:rsidR="00EE708B" w:rsidRDefault="008B6BA4">
            <w:pPr>
              <w:pStyle w:val="TAL"/>
            </w:pPr>
            <w:r>
              <w:t>PATCH</w:t>
            </w:r>
          </w:p>
        </w:tc>
        <w:tc>
          <w:tcPr>
            <w:tcW w:w="1659" w:type="pct"/>
            <w:tcBorders>
              <w:top w:val="single" w:sz="4" w:space="0" w:color="auto"/>
              <w:left w:val="single" w:sz="4" w:space="0" w:color="auto"/>
              <w:bottom w:val="single" w:sz="4" w:space="0" w:color="auto"/>
              <w:right w:val="single" w:sz="4" w:space="0" w:color="auto"/>
            </w:tcBorders>
          </w:tcPr>
          <w:p w14:paraId="6272D9B0" w14:textId="77777777" w:rsidR="00EE708B" w:rsidRDefault="008B6BA4">
            <w:pPr>
              <w:pStyle w:val="TAL"/>
            </w:pPr>
            <w:r>
              <w:t>Update or revoke the authorization for the indicated UE to monitor in the PLMN.</w:t>
            </w:r>
          </w:p>
        </w:tc>
      </w:tr>
      <w:tr w:rsidR="00EE708B" w14:paraId="536DC691" w14:textId="77777777">
        <w:trPr>
          <w:jc w:val="center"/>
        </w:trPr>
        <w:tc>
          <w:tcPr>
            <w:tcW w:w="1341" w:type="pct"/>
            <w:tcBorders>
              <w:top w:val="single" w:sz="4" w:space="0" w:color="auto"/>
              <w:left w:val="single" w:sz="4" w:space="0" w:color="auto"/>
              <w:right w:val="single" w:sz="4" w:space="0" w:color="auto"/>
            </w:tcBorders>
            <w:vAlign w:val="center"/>
          </w:tcPr>
          <w:p w14:paraId="49FC660C" w14:textId="77777777" w:rsidR="00EE708B" w:rsidRDefault="008B6BA4">
            <w:pPr>
              <w:pStyle w:val="TAL"/>
            </w:pPr>
            <w:r>
              <w:t>DiscoveryData</w:t>
            </w:r>
          </w:p>
        </w:tc>
        <w:tc>
          <w:tcPr>
            <w:tcW w:w="1503" w:type="pct"/>
            <w:tcBorders>
              <w:top w:val="single" w:sz="4" w:space="0" w:color="auto"/>
              <w:left w:val="single" w:sz="4" w:space="0" w:color="auto"/>
              <w:right w:val="single" w:sz="4" w:space="0" w:color="auto"/>
            </w:tcBorders>
            <w:vAlign w:val="center"/>
          </w:tcPr>
          <w:p w14:paraId="72E3C547" w14:textId="77777777" w:rsidR="00EE708B" w:rsidRDefault="008B6BA4">
            <w:pPr>
              <w:pStyle w:val="TAL"/>
            </w:pPr>
            <w:r>
              <w:t>/{ueId}/discovery-authorize/{discEntryId}</w:t>
            </w:r>
          </w:p>
        </w:tc>
        <w:tc>
          <w:tcPr>
            <w:tcW w:w="497" w:type="pct"/>
            <w:tcBorders>
              <w:top w:val="single" w:sz="4" w:space="0" w:color="auto"/>
              <w:left w:val="single" w:sz="4" w:space="0" w:color="auto"/>
              <w:bottom w:val="single" w:sz="4" w:space="0" w:color="auto"/>
              <w:right w:val="single" w:sz="4" w:space="0" w:color="auto"/>
            </w:tcBorders>
          </w:tcPr>
          <w:p w14:paraId="27143CB7" w14:textId="77777777" w:rsidR="00EE708B" w:rsidRDefault="008B6BA4">
            <w:pPr>
              <w:pStyle w:val="TAL"/>
            </w:pPr>
            <w:r>
              <w:t>PUT</w:t>
            </w:r>
          </w:p>
        </w:tc>
        <w:tc>
          <w:tcPr>
            <w:tcW w:w="1659" w:type="pct"/>
            <w:tcBorders>
              <w:top w:val="single" w:sz="4" w:space="0" w:color="auto"/>
              <w:left w:val="single" w:sz="4" w:space="0" w:color="auto"/>
              <w:bottom w:val="single" w:sz="4" w:space="0" w:color="auto"/>
              <w:right w:val="single" w:sz="4" w:space="0" w:color="auto"/>
            </w:tcBorders>
          </w:tcPr>
          <w:p w14:paraId="4E69FF23" w14:textId="77777777" w:rsidR="00EE708B" w:rsidRDefault="008B6BA4">
            <w:pPr>
              <w:pStyle w:val="TAL"/>
            </w:pPr>
            <w:r>
              <w:t>Obtain the authorization from the 5G DDNMF for a discoverer UE in the PLMN to operate Model B restricted discovery.</w:t>
            </w:r>
          </w:p>
        </w:tc>
      </w:tr>
      <w:tr w:rsidR="00EE708B" w14:paraId="4AEB4AB6" w14:textId="77777777">
        <w:trPr>
          <w:jc w:val="center"/>
        </w:trPr>
        <w:tc>
          <w:tcPr>
            <w:tcW w:w="1341" w:type="pct"/>
            <w:tcBorders>
              <w:top w:val="single" w:sz="4" w:space="0" w:color="auto"/>
              <w:left w:val="single" w:sz="4" w:space="0" w:color="auto"/>
              <w:right w:val="single" w:sz="4" w:space="0" w:color="auto"/>
            </w:tcBorders>
            <w:vAlign w:val="center"/>
          </w:tcPr>
          <w:p w14:paraId="3567953F" w14:textId="77777777" w:rsidR="00EE708B" w:rsidRDefault="008B6BA4">
            <w:pPr>
              <w:pStyle w:val="TAL"/>
            </w:pPr>
            <w:r>
              <w:t>UeData</w:t>
            </w:r>
          </w:p>
        </w:tc>
        <w:tc>
          <w:tcPr>
            <w:tcW w:w="1503" w:type="pct"/>
            <w:tcBorders>
              <w:top w:val="single" w:sz="4" w:space="0" w:color="auto"/>
              <w:left w:val="single" w:sz="4" w:space="0" w:color="auto"/>
              <w:right w:val="single" w:sz="4" w:space="0" w:color="auto"/>
            </w:tcBorders>
            <w:vAlign w:val="center"/>
          </w:tcPr>
          <w:p w14:paraId="61D5734B" w14:textId="77777777" w:rsidR="00EE708B" w:rsidRDefault="008B6BA4">
            <w:pPr>
              <w:pStyle w:val="TAL"/>
            </w:pPr>
            <w:r>
              <w:t>/{ueId}/match-report</w:t>
            </w:r>
          </w:p>
        </w:tc>
        <w:tc>
          <w:tcPr>
            <w:tcW w:w="497" w:type="pct"/>
            <w:tcBorders>
              <w:top w:val="single" w:sz="4" w:space="0" w:color="auto"/>
              <w:left w:val="single" w:sz="4" w:space="0" w:color="auto"/>
              <w:bottom w:val="single" w:sz="4" w:space="0" w:color="auto"/>
              <w:right w:val="single" w:sz="4" w:space="0" w:color="auto"/>
            </w:tcBorders>
          </w:tcPr>
          <w:p w14:paraId="54B4E32E" w14:textId="77777777" w:rsidR="00EE708B" w:rsidRDefault="008B6BA4">
            <w:pPr>
              <w:pStyle w:val="TAL"/>
            </w:pPr>
            <w:r>
              <w:t>match-report</w:t>
            </w:r>
            <w:r>
              <w:br/>
              <w:t>(POST)</w:t>
            </w:r>
          </w:p>
        </w:tc>
        <w:tc>
          <w:tcPr>
            <w:tcW w:w="1659" w:type="pct"/>
            <w:tcBorders>
              <w:top w:val="single" w:sz="4" w:space="0" w:color="auto"/>
              <w:left w:val="single" w:sz="4" w:space="0" w:color="auto"/>
              <w:bottom w:val="single" w:sz="4" w:space="0" w:color="auto"/>
              <w:right w:val="single" w:sz="4" w:space="0" w:color="auto"/>
            </w:tcBorders>
          </w:tcPr>
          <w:p w14:paraId="3A7C3ADF" w14:textId="77777777" w:rsidR="00EE708B" w:rsidRDefault="008B6BA4">
            <w:pPr>
              <w:pStyle w:val="TAL"/>
            </w:pPr>
            <w:r>
              <w:t>Obtain the information about the indicated discovery code from the 5G DDNMF.</w:t>
            </w:r>
          </w:p>
        </w:tc>
      </w:tr>
    </w:tbl>
    <w:p w14:paraId="3F9E0FD1" w14:textId="63ED8215" w:rsidR="00EE708B" w:rsidRDefault="00EE708B">
      <w:pPr>
        <w:rPr>
          <w:lang w:eastAsia="zh-CN"/>
        </w:rPr>
      </w:pPr>
    </w:p>
    <w:p w14:paraId="3F872C6D" w14:textId="77777777" w:rsidR="00CB0C1C" w:rsidRDefault="00CB0C1C" w:rsidP="00CB0C1C">
      <w:pPr>
        <w:pStyle w:val="NO"/>
      </w:pPr>
      <w:r>
        <w:rPr>
          <w:lang w:val="en-US"/>
        </w:rPr>
        <w:t>NOTE:</w:t>
      </w:r>
      <w:r>
        <w:rPr>
          <w:lang w:val="en-US"/>
        </w:rPr>
        <w:tab/>
        <w:t xml:space="preserve">The </w:t>
      </w:r>
      <w:r>
        <w:t>Custom operation URI above are deviating from the URI Path Segment Naming</w:t>
      </w:r>
      <w:r>
        <w:rPr>
          <w:lang w:val="en-US"/>
        </w:rPr>
        <w:t xml:space="preserve"> </w:t>
      </w:r>
      <w:r>
        <w:t xml:space="preserve">Conventions </w:t>
      </w:r>
      <w:r>
        <w:rPr>
          <w:noProof/>
          <w:lang w:eastAsia="zh-CN"/>
        </w:rPr>
        <w:t>defined in clause </w:t>
      </w:r>
      <w:r>
        <w:t>5.1.3.2</w:t>
      </w:r>
      <w:r>
        <w:rPr>
          <w:noProof/>
          <w:lang w:eastAsia="zh-CN"/>
        </w:rPr>
        <w:t xml:space="preserve"> of 3GPP TS 29.501 [5]</w:t>
      </w:r>
      <w:r>
        <w:t xml:space="preserve">, but they are not changed to maintain </w:t>
      </w:r>
      <w:r>
        <w:rPr>
          <w:noProof/>
          <w:lang w:eastAsia="zh-CN"/>
        </w:rPr>
        <w:t>backwards compatibility.</w:t>
      </w:r>
    </w:p>
    <w:p w14:paraId="29A4563E" w14:textId="77777777" w:rsidR="00CB0C1C" w:rsidRDefault="00CB0C1C">
      <w:pPr>
        <w:rPr>
          <w:lang w:eastAsia="zh-CN"/>
        </w:rPr>
      </w:pPr>
    </w:p>
    <w:p w14:paraId="2DD1ADC0" w14:textId="77777777" w:rsidR="00EE708B" w:rsidRDefault="008B6BA4">
      <w:pPr>
        <w:pStyle w:val="Heading4"/>
      </w:pPr>
      <w:bookmarkStart w:id="992" w:name="_Toc510696609"/>
      <w:bookmarkStart w:id="993" w:name="_Toc35971400"/>
      <w:bookmarkStart w:id="994" w:name="_Toc70925848"/>
      <w:bookmarkStart w:id="995" w:name="_Toc130831942"/>
      <w:bookmarkStart w:id="996" w:name="_Toc153881660"/>
      <w:bookmarkStart w:id="997" w:name="_Toc169753219"/>
      <w:bookmarkStart w:id="998" w:name="_Toc175659102"/>
      <w:r>
        <w:t>6.1.3.2</w:t>
      </w:r>
      <w:r>
        <w:tab/>
        <w:t>Resource: AnnounceData</w:t>
      </w:r>
      <w:bookmarkEnd w:id="992"/>
      <w:bookmarkEnd w:id="993"/>
      <w:bookmarkEnd w:id="994"/>
      <w:bookmarkEnd w:id="995"/>
      <w:bookmarkEnd w:id="996"/>
      <w:bookmarkEnd w:id="997"/>
      <w:bookmarkEnd w:id="998"/>
    </w:p>
    <w:p w14:paraId="60037D02" w14:textId="77777777" w:rsidR="00EE708B" w:rsidRDefault="008B6BA4">
      <w:pPr>
        <w:pStyle w:val="Heading5"/>
      </w:pPr>
      <w:bookmarkStart w:id="999" w:name="_Toc510696610"/>
      <w:bookmarkStart w:id="1000" w:name="_Toc35971401"/>
      <w:bookmarkStart w:id="1001" w:name="_Toc70925849"/>
      <w:bookmarkStart w:id="1002" w:name="_Toc130831943"/>
      <w:bookmarkStart w:id="1003" w:name="_Toc153881661"/>
      <w:bookmarkStart w:id="1004" w:name="_Toc169753220"/>
      <w:bookmarkStart w:id="1005" w:name="_Toc175659103"/>
      <w:r>
        <w:t>6.1.3.2.1</w:t>
      </w:r>
      <w:r>
        <w:tab/>
        <w:t>Description</w:t>
      </w:r>
      <w:bookmarkEnd w:id="999"/>
      <w:bookmarkEnd w:id="1000"/>
      <w:bookmarkEnd w:id="1001"/>
      <w:bookmarkEnd w:id="1002"/>
      <w:bookmarkEnd w:id="1003"/>
      <w:bookmarkEnd w:id="1004"/>
      <w:bookmarkEnd w:id="1005"/>
    </w:p>
    <w:p w14:paraId="00DFA2E7" w14:textId="77777777" w:rsidR="00EE708B" w:rsidRDefault="008B6BA4">
      <w:pPr>
        <w:pStyle w:val="Heading5"/>
      </w:pPr>
      <w:bookmarkStart w:id="1006" w:name="_Toc35971402"/>
      <w:bookmarkStart w:id="1007" w:name="_Toc70925850"/>
      <w:bookmarkStart w:id="1008" w:name="_Toc130831944"/>
      <w:bookmarkStart w:id="1009" w:name="_Toc153881662"/>
      <w:bookmarkStart w:id="1010" w:name="_Toc169753221"/>
      <w:bookmarkStart w:id="1011" w:name="_Toc175659104"/>
      <w:bookmarkStart w:id="1012" w:name="_Toc510696612"/>
      <w:r>
        <w:t>6.1.3.2.2</w:t>
      </w:r>
      <w:r>
        <w:tab/>
        <w:t>Resource Definition</w:t>
      </w:r>
      <w:bookmarkEnd w:id="1006"/>
      <w:bookmarkEnd w:id="1007"/>
      <w:bookmarkEnd w:id="1008"/>
      <w:bookmarkEnd w:id="1009"/>
      <w:bookmarkEnd w:id="1010"/>
      <w:bookmarkEnd w:id="1011"/>
    </w:p>
    <w:p w14:paraId="1E791DFC" w14:textId="77777777" w:rsidR="00EE708B" w:rsidRDefault="008B6BA4">
      <w:r>
        <w:t xml:space="preserve">Resource URI: </w:t>
      </w:r>
      <w:r>
        <w:rPr>
          <w:b/>
          <w:noProof/>
        </w:rPr>
        <w:t>{apiRoot}/n5g-ddnmf-disc/&lt;apiVersion&gt;/{ueId}/announce-authorize/{discEntryId}</w:t>
      </w:r>
    </w:p>
    <w:p w14:paraId="27800A84" w14:textId="77777777" w:rsidR="00EE708B" w:rsidRDefault="008B6BA4">
      <w:pPr>
        <w:rPr>
          <w:rFonts w:ascii="Arial" w:hAnsi="Arial" w:cs="Arial"/>
        </w:rPr>
      </w:pPr>
      <w:r>
        <w:t>This resource shall support the resource URI variables defined in table 6.1.3.2.2-1.</w:t>
      </w:r>
    </w:p>
    <w:p w14:paraId="7620313F" w14:textId="77777777" w:rsidR="00EE708B" w:rsidRDefault="008B6BA4">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EE708B" w14:paraId="2FBBBB70" w14:textId="7777777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4C0E246D" w14:textId="77777777" w:rsidR="00EE708B" w:rsidRDefault="008B6BA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598466F" w14:textId="77777777" w:rsidR="00EE708B" w:rsidRDefault="008B6BA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DD2EC30" w14:textId="77777777" w:rsidR="00EE708B" w:rsidRDefault="008B6BA4">
            <w:pPr>
              <w:pStyle w:val="TAH"/>
            </w:pPr>
            <w:r>
              <w:t>Definition</w:t>
            </w:r>
          </w:p>
        </w:tc>
      </w:tr>
      <w:tr w:rsidR="00EE708B" w14:paraId="42EAA483" w14:textId="7777777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01294E6" w14:textId="77777777" w:rsidR="00EE708B" w:rsidRDefault="008B6BA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73E713E4" w14:textId="77777777" w:rsidR="00EE708B" w:rsidRDefault="008B6B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2F317F4" w14:textId="77777777" w:rsidR="00EE708B" w:rsidRDefault="008B6BA4">
            <w:pPr>
              <w:pStyle w:val="TAL"/>
            </w:pPr>
            <w:r>
              <w:t>See clause</w:t>
            </w:r>
            <w:r>
              <w:rPr>
                <w:lang w:val="en-US" w:eastAsia="zh-CN"/>
              </w:rPr>
              <w:t> </w:t>
            </w:r>
            <w:r>
              <w:t>6.1.1</w:t>
            </w:r>
          </w:p>
        </w:tc>
      </w:tr>
      <w:tr w:rsidR="00EE708B" w14:paraId="0652D732" w14:textId="77777777">
        <w:trPr>
          <w:jc w:val="center"/>
        </w:trPr>
        <w:tc>
          <w:tcPr>
            <w:tcW w:w="687" w:type="pct"/>
            <w:tcBorders>
              <w:top w:val="single" w:sz="6" w:space="0" w:color="000000"/>
              <w:left w:val="single" w:sz="6" w:space="0" w:color="000000"/>
              <w:bottom w:val="single" w:sz="6" w:space="0" w:color="000000"/>
              <w:right w:val="single" w:sz="6" w:space="0" w:color="000000"/>
            </w:tcBorders>
          </w:tcPr>
          <w:p w14:paraId="3EB60A43" w14:textId="77777777" w:rsidR="00EE708B" w:rsidRDefault="008B6BA4">
            <w:pPr>
              <w:pStyle w:val="TAL"/>
            </w:pPr>
            <w:r>
              <w:t>ueId</w:t>
            </w:r>
          </w:p>
        </w:tc>
        <w:tc>
          <w:tcPr>
            <w:tcW w:w="1039" w:type="pct"/>
            <w:tcBorders>
              <w:top w:val="single" w:sz="6" w:space="0" w:color="000000"/>
              <w:left w:val="single" w:sz="6" w:space="0" w:color="000000"/>
              <w:bottom w:val="single" w:sz="6" w:space="0" w:color="000000"/>
              <w:right w:val="single" w:sz="6" w:space="0" w:color="000000"/>
            </w:tcBorders>
          </w:tcPr>
          <w:p w14:paraId="68B4808F" w14:textId="77777777" w:rsidR="00EE708B" w:rsidRDefault="008B6BA4">
            <w:pPr>
              <w:pStyle w:val="TAL"/>
            </w:pPr>
            <w:r>
              <w:t>VarUeId</w:t>
            </w:r>
          </w:p>
        </w:tc>
        <w:tc>
          <w:tcPr>
            <w:tcW w:w="3274" w:type="pct"/>
            <w:tcBorders>
              <w:top w:val="single" w:sz="6" w:space="0" w:color="000000"/>
              <w:left w:val="single" w:sz="6" w:space="0" w:color="000000"/>
              <w:bottom w:val="single" w:sz="6" w:space="0" w:color="000000"/>
              <w:right w:val="single" w:sz="6" w:space="0" w:color="000000"/>
            </w:tcBorders>
            <w:vAlign w:val="center"/>
          </w:tcPr>
          <w:p w14:paraId="6FB4CE14" w14:textId="29BC414A" w:rsidR="00EE708B" w:rsidRDefault="008B6BA4">
            <w:pPr>
              <w:pStyle w:val="TAL"/>
            </w:pPr>
            <w:r>
              <w:t>Represents the Subscription Identifier SUPI or GPSI (see 3GPP TS 23.501 [2] clause 5.9.2)</w:t>
            </w:r>
            <w:r>
              <w:br/>
            </w:r>
            <w:r>
              <w:tab/>
              <w:t>pattern: See pattern of type VarUeId in 3GPP TS 29.571 [</w:t>
            </w:r>
            <w:r>
              <w:rPr>
                <w:rFonts w:hint="eastAsia"/>
                <w:lang w:eastAsia="zh-CN"/>
              </w:rPr>
              <w:t>16</w:t>
            </w:r>
            <w:r>
              <w:t>]</w:t>
            </w:r>
          </w:p>
        </w:tc>
      </w:tr>
      <w:tr w:rsidR="00EE708B" w14:paraId="67E3D7A2" w14:textId="77777777">
        <w:trPr>
          <w:jc w:val="center"/>
        </w:trPr>
        <w:tc>
          <w:tcPr>
            <w:tcW w:w="687" w:type="pct"/>
            <w:tcBorders>
              <w:top w:val="single" w:sz="6" w:space="0" w:color="000000"/>
              <w:left w:val="single" w:sz="6" w:space="0" w:color="000000"/>
              <w:bottom w:val="single" w:sz="6" w:space="0" w:color="000000"/>
              <w:right w:val="single" w:sz="6" w:space="0" w:color="000000"/>
            </w:tcBorders>
          </w:tcPr>
          <w:p w14:paraId="33164B71" w14:textId="77777777" w:rsidR="00EE708B" w:rsidRDefault="008B6BA4">
            <w:pPr>
              <w:pStyle w:val="TAL"/>
            </w:pPr>
            <w:r>
              <w:t>discEntryId</w:t>
            </w:r>
          </w:p>
        </w:tc>
        <w:tc>
          <w:tcPr>
            <w:tcW w:w="1039" w:type="pct"/>
            <w:tcBorders>
              <w:top w:val="single" w:sz="6" w:space="0" w:color="000000"/>
              <w:left w:val="single" w:sz="6" w:space="0" w:color="000000"/>
              <w:bottom w:val="single" w:sz="6" w:space="0" w:color="000000"/>
              <w:right w:val="single" w:sz="6" w:space="0" w:color="000000"/>
            </w:tcBorders>
          </w:tcPr>
          <w:p w14:paraId="79590351" w14:textId="77777777" w:rsidR="00EE708B" w:rsidRDefault="008B6BA4">
            <w:pPr>
              <w:pStyle w:val="TAL"/>
            </w:pPr>
            <w:r>
              <w:rPr>
                <w:rFonts w:hint="eastAsia"/>
                <w:lang w:eastAsia="zh-CN"/>
              </w:rPr>
              <w:t>D</w:t>
            </w:r>
            <w:r>
              <w:rPr>
                <w:lang w:eastAsia="zh-CN"/>
              </w:rPr>
              <w:t>iscoveryEntryId</w:t>
            </w:r>
          </w:p>
        </w:tc>
        <w:tc>
          <w:tcPr>
            <w:tcW w:w="3274" w:type="pct"/>
            <w:tcBorders>
              <w:top w:val="single" w:sz="6" w:space="0" w:color="000000"/>
              <w:left w:val="single" w:sz="6" w:space="0" w:color="000000"/>
              <w:bottom w:val="single" w:sz="6" w:space="0" w:color="000000"/>
              <w:right w:val="single" w:sz="6" w:space="0" w:color="000000"/>
            </w:tcBorders>
            <w:vAlign w:val="center"/>
          </w:tcPr>
          <w:p w14:paraId="66E12F63" w14:textId="77777777" w:rsidR="00EE708B" w:rsidRDefault="008B6BA4">
            <w:pPr>
              <w:pStyle w:val="TAL"/>
            </w:pPr>
            <w:r>
              <w:t xml:space="preserve">Represents </w:t>
            </w:r>
            <w:r>
              <w:rPr>
                <w:rFonts w:hint="eastAsia"/>
                <w:lang w:eastAsia="zh-CN"/>
              </w:rPr>
              <w:t>D</w:t>
            </w:r>
            <w:r>
              <w:rPr>
                <w:lang w:eastAsia="zh-CN"/>
              </w:rPr>
              <w:t>iscovery Entry Id.</w:t>
            </w:r>
          </w:p>
        </w:tc>
      </w:tr>
    </w:tbl>
    <w:p w14:paraId="2AD4468F" w14:textId="77777777" w:rsidR="00EE708B" w:rsidRDefault="00EE708B"/>
    <w:p w14:paraId="2CA39439" w14:textId="77777777" w:rsidR="00EE708B" w:rsidRDefault="008B6BA4">
      <w:pPr>
        <w:pStyle w:val="Heading5"/>
      </w:pPr>
      <w:bookmarkStart w:id="1013" w:name="_Toc35971403"/>
      <w:bookmarkStart w:id="1014" w:name="_Toc70925851"/>
      <w:bookmarkStart w:id="1015" w:name="_Toc130831945"/>
      <w:bookmarkStart w:id="1016" w:name="_Toc153881663"/>
      <w:bookmarkStart w:id="1017" w:name="_Toc169753222"/>
      <w:bookmarkStart w:id="1018" w:name="_Toc175659105"/>
      <w:r>
        <w:t>6.1.3.2.3</w:t>
      </w:r>
      <w:r>
        <w:tab/>
        <w:t>Resource Standard Methods</w:t>
      </w:r>
      <w:bookmarkEnd w:id="1012"/>
      <w:bookmarkEnd w:id="1013"/>
      <w:bookmarkEnd w:id="1014"/>
      <w:bookmarkEnd w:id="1015"/>
      <w:bookmarkEnd w:id="1016"/>
      <w:bookmarkEnd w:id="1017"/>
      <w:bookmarkEnd w:id="1018"/>
    </w:p>
    <w:p w14:paraId="1A7A11FF" w14:textId="77777777" w:rsidR="00EE708B" w:rsidRDefault="008B6BA4">
      <w:pPr>
        <w:pStyle w:val="H6"/>
      </w:pPr>
      <w:bookmarkStart w:id="1019" w:name="_Toc510696613"/>
      <w:bookmarkStart w:id="1020" w:name="_Toc35971404"/>
      <w:bookmarkStart w:id="1021" w:name="_Toc70925852"/>
      <w:r>
        <w:t>6.1.3.2.3.1</w:t>
      </w:r>
      <w:r>
        <w:tab/>
        <w:t>PUT</w:t>
      </w:r>
      <w:bookmarkEnd w:id="1019"/>
      <w:bookmarkEnd w:id="1020"/>
      <w:bookmarkEnd w:id="1021"/>
    </w:p>
    <w:p w14:paraId="58111B75" w14:textId="77777777" w:rsidR="00EE708B" w:rsidRDefault="008B6BA4">
      <w:r>
        <w:t>This method shall support the URI query parameters specified in table 6.1.3.2.3.1-1.</w:t>
      </w:r>
    </w:p>
    <w:p w14:paraId="23573DB5" w14:textId="77777777" w:rsidR="00EE708B" w:rsidRDefault="008B6BA4">
      <w:pPr>
        <w:pStyle w:val="TH"/>
        <w:rPr>
          <w:rFonts w:cs="Arial"/>
        </w:rPr>
      </w:pPr>
      <w:r>
        <w:t>Table 6.1.3.2.3.1-1: URI query parameters supported by the PUT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EE708B" w14:paraId="4D6EB5CF"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E7194D" w14:textId="77777777" w:rsidR="00EE708B" w:rsidRDefault="008B6B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0C282EE" w14:textId="77777777" w:rsidR="00EE708B" w:rsidRDefault="008B6B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125A3C7" w14:textId="77777777" w:rsidR="00EE708B" w:rsidRDefault="008B6B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C08CF6C" w14:textId="77777777" w:rsidR="00EE708B" w:rsidRDefault="008B6B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90A630A" w14:textId="77777777" w:rsidR="00EE708B" w:rsidRDefault="008B6B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E863367" w14:textId="77777777" w:rsidR="00EE708B" w:rsidRDefault="008B6BA4">
            <w:pPr>
              <w:pStyle w:val="TAH"/>
            </w:pPr>
            <w:r>
              <w:t>Applicability</w:t>
            </w:r>
          </w:p>
        </w:tc>
      </w:tr>
      <w:tr w:rsidR="00EE708B" w14:paraId="18AE2EF8"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B41934D" w14:textId="77777777" w:rsidR="00EE708B" w:rsidRDefault="008B6B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0DBCC74B" w14:textId="77777777" w:rsidR="00EE708B" w:rsidRDefault="00EE708B">
            <w:pPr>
              <w:pStyle w:val="TAL"/>
            </w:pPr>
          </w:p>
        </w:tc>
        <w:tc>
          <w:tcPr>
            <w:tcW w:w="215" w:type="pct"/>
            <w:tcBorders>
              <w:top w:val="single" w:sz="4" w:space="0" w:color="auto"/>
              <w:left w:val="single" w:sz="6" w:space="0" w:color="000000"/>
              <w:bottom w:val="single" w:sz="6" w:space="0" w:color="000000"/>
              <w:right w:val="single" w:sz="6" w:space="0" w:color="000000"/>
            </w:tcBorders>
          </w:tcPr>
          <w:p w14:paraId="1E364551" w14:textId="77777777" w:rsidR="00EE708B" w:rsidRDefault="00EE708B">
            <w:pPr>
              <w:pStyle w:val="TAC"/>
            </w:pPr>
          </w:p>
        </w:tc>
        <w:tc>
          <w:tcPr>
            <w:tcW w:w="580" w:type="pct"/>
            <w:tcBorders>
              <w:top w:val="single" w:sz="4" w:space="0" w:color="auto"/>
              <w:left w:val="single" w:sz="6" w:space="0" w:color="000000"/>
              <w:bottom w:val="single" w:sz="6" w:space="0" w:color="000000"/>
              <w:right w:val="single" w:sz="6" w:space="0" w:color="000000"/>
            </w:tcBorders>
          </w:tcPr>
          <w:p w14:paraId="230DE954" w14:textId="77777777" w:rsidR="00EE708B" w:rsidRDefault="00EE708B">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7BCF821" w14:textId="77777777" w:rsidR="00EE708B" w:rsidRDefault="00EE708B">
            <w:pPr>
              <w:pStyle w:val="TAL"/>
            </w:pPr>
          </w:p>
        </w:tc>
        <w:tc>
          <w:tcPr>
            <w:tcW w:w="796" w:type="pct"/>
            <w:tcBorders>
              <w:top w:val="single" w:sz="4" w:space="0" w:color="auto"/>
              <w:left w:val="single" w:sz="6" w:space="0" w:color="000000"/>
              <w:bottom w:val="single" w:sz="6" w:space="0" w:color="000000"/>
              <w:right w:val="single" w:sz="6" w:space="0" w:color="000000"/>
            </w:tcBorders>
          </w:tcPr>
          <w:p w14:paraId="5788082B" w14:textId="77777777" w:rsidR="00EE708B" w:rsidRDefault="00EE708B">
            <w:pPr>
              <w:pStyle w:val="TAL"/>
            </w:pPr>
          </w:p>
        </w:tc>
      </w:tr>
    </w:tbl>
    <w:p w14:paraId="6D4C8F4C" w14:textId="77777777" w:rsidR="00EE708B" w:rsidRDefault="00EE708B"/>
    <w:p w14:paraId="2D224115" w14:textId="77777777" w:rsidR="00EE708B" w:rsidRDefault="008B6BA4">
      <w:r>
        <w:t>This method shall support the request data structures specified in table 6.1.3.2.3.1-2 and the response data structures and response codes specified in table 6.1.3.2.3.1-3.</w:t>
      </w:r>
    </w:p>
    <w:p w14:paraId="1627A0D1" w14:textId="77777777" w:rsidR="00EE708B" w:rsidRDefault="008B6BA4">
      <w:pPr>
        <w:pStyle w:val="TH"/>
      </w:pPr>
      <w:r>
        <w:t>Table 6.1.3.2.3.1-2: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EE708B" w14:paraId="2FAB18AC"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95131C5"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AEEFCC1" w14:textId="77777777" w:rsidR="00EE708B" w:rsidRDefault="008B6BA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D6335B5" w14:textId="77777777" w:rsidR="00EE708B" w:rsidRDefault="008B6BA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2102012" w14:textId="77777777" w:rsidR="00EE708B" w:rsidRDefault="008B6BA4">
            <w:pPr>
              <w:pStyle w:val="TAH"/>
            </w:pPr>
            <w:r>
              <w:t>Description</w:t>
            </w:r>
          </w:p>
        </w:tc>
      </w:tr>
      <w:tr w:rsidR="00EE708B" w14:paraId="1D4A8A6A"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1DE58EC" w14:textId="54203B59" w:rsidR="00EE708B" w:rsidRDefault="008B6BA4" w:rsidP="002802EF">
            <w:pPr>
              <w:pStyle w:val="TAL"/>
            </w:pPr>
            <w:r>
              <w:t>AnnounceAuthData</w:t>
            </w:r>
          </w:p>
        </w:tc>
        <w:tc>
          <w:tcPr>
            <w:tcW w:w="425" w:type="dxa"/>
            <w:tcBorders>
              <w:top w:val="single" w:sz="4" w:space="0" w:color="auto"/>
              <w:left w:val="single" w:sz="6" w:space="0" w:color="000000"/>
              <w:bottom w:val="single" w:sz="6" w:space="0" w:color="000000"/>
              <w:right w:val="single" w:sz="6" w:space="0" w:color="000000"/>
            </w:tcBorders>
          </w:tcPr>
          <w:p w14:paraId="5A0638CA" w14:textId="77777777" w:rsidR="00EE708B" w:rsidRDefault="008B6BA4">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3BBD7C2B" w14:textId="77777777" w:rsidR="00EE708B" w:rsidRDefault="008B6BA4">
            <w:pPr>
              <w:pStyle w:val="TAL"/>
            </w:pPr>
            <w:r>
              <w:rPr>
                <w:rFonts w:hint="eastAsia"/>
                <w:lang w:eastAsia="zh-CN"/>
              </w:rP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F514ED7" w14:textId="77777777" w:rsidR="00EE708B" w:rsidRDefault="008B6BA4">
            <w:pPr>
              <w:pStyle w:val="TAL"/>
            </w:pPr>
            <w:r>
              <w:rPr>
                <w:rFonts w:hint="eastAsia"/>
                <w:lang w:eastAsia="zh-CN"/>
              </w:rPr>
              <w:t>C</w:t>
            </w:r>
            <w:r>
              <w:rPr>
                <w:lang w:eastAsia="zh-CN"/>
              </w:rPr>
              <w:t xml:space="preserve">ontains the </w:t>
            </w:r>
            <w:r>
              <w:t>Announce Authorization Data for the indicated UE and indicated discovery entry.</w:t>
            </w:r>
          </w:p>
        </w:tc>
      </w:tr>
    </w:tbl>
    <w:p w14:paraId="4FACC52C" w14:textId="77777777" w:rsidR="00EE708B" w:rsidRDefault="00EE708B"/>
    <w:p w14:paraId="3214F975" w14:textId="77777777" w:rsidR="00EE708B" w:rsidRDefault="008B6BA4">
      <w:pPr>
        <w:pStyle w:val="TH"/>
      </w:pPr>
      <w:r>
        <w:lastRenderedPageBreak/>
        <w:t>Table 6.1.3.2.3.1-3: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EE708B" w14:paraId="7F611653"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9B2DA7D" w14:textId="77777777" w:rsidR="00EE708B" w:rsidRDefault="008B6BA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D74D736" w14:textId="77777777" w:rsidR="00EE708B" w:rsidRDefault="008B6B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670F860" w14:textId="77777777" w:rsidR="00EE708B" w:rsidRDefault="008B6B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6F558D6" w14:textId="77777777" w:rsidR="00EE708B" w:rsidRDefault="008B6BA4">
            <w:pPr>
              <w:pStyle w:val="TAH"/>
            </w:pPr>
            <w:r>
              <w:t>Response</w:t>
            </w:r>
          </w:p>
          <w:p w14:paraId="4D5DDB0A" w14:textId="77777777" w:rsidR="00EE708B" w:rsidRDefault="008B6BA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4A8EB8C" w14:textId="77777777" w:rsidR="00EE708B" w:rsidRDefault="008B6BA4">
            <w:pPr>
              <w:pStyle w:val="TAH"/>
            </w:pPr>
            <w:r>
              <w:t>Description</w:t>
            </w:r>
          </w:p>
        </w:tc>
      </w:tr>
      <w:tr w:rsidR="00EE708B" w14:paraId="7129641E"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AA25E65" w14:textId="7391B9EB" w:rsidR="00EE708B" w:rsidRDefault="002802EF" w:rsidP="002802EF">
            <w:pPr>
              <w:pStyle w:val="TAL"/>
            </w:pPr>
            <w:r>
              <w:t>AnnounceAuthData</w:t>
            </w:r>
          </w:p>
        </w:tc>
        <w:tc>
          <w:tcPr>
            <w:tcW w:w="225" w:type="pct"/>
            <w:tcBorders>
              <w:top w:val="single" w:sz="4" w:space="0" w:color="auto"/>
              <w:left w:val="single" w:sz="6" w:space="0" w:color="000000"/>
              <w:bottom w:val="single" w:sz="6" w:space="0" w:color="000000"/>
              <w:right w:val="single" w:sz="6" w:space="0" w:color="000000"/>
            </w:tcBorders>
          </w:tcPr>
          <w:p w14:paraId="520C266D" w14:textId="77777777" w:rsidR="00EE708B" w:rsidRDefault="00EE708B">
            <w:pPr>
              <w:pStyle w:val="TAC"/>
            </w:pPr>
          </w:p>
        </w:tc>
        <w:tc>
          <w:tcPr>
            <w:tcW w:w="649" w:type="pct"/>
            <w:tcBorders>
              <w:top w:val="single" w:sz="4" w:space="0" w:color="auto"/>
              <w:left w:val="single" w:sz="6" w:space="0" w:color="000000"/>
              <w:bottom w:val="single" w:sz="6" w:space="0" w:color="000000"/>
              <w:right w:val="single" w:sz="6" w:space="0" w:color="000000"/>
            </w:tcBorders>
          </w:tcPr>
          <w:p w14:paraId="372B065B" w14:textId="77777777" w:rsidR="00EE708B" w:rsidRDefault="00EE708B">
            <w:pPr>
              <w:pStyle w:val="TAL"/>
            </w:pPr>
          </w:p>
        </w:tc>
        <w:tc>
          <w:tcPr>
            <w:tcW w:w="583" w:type="pct"/>
            <w:tcBorders>
              <w:top w:val="single" w:sz="4" w:space="0" w:color="auto"/>
              <w:left w:val="single" w:sz="6" w:space="0" w:color="000000"/>
              <w:bottom w:val="single" w:sz="6" w:space="0" w:color="000000"/>
              <w:right w:val="single" w:sz="6" w:space="0" w:color="000000"/>
            </w:tcBorders>
          </w:tcPr>
          <w:p w14:paraId="089F93F9" w14:textId="77777777" w:rsidR="00EE708B" w:rsidRDefault="008B6BA4">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CFC72CC" w14:textId="38965E7D" w:rsidR="00EE708B" w:rsidRDefault="008B6BA4">
            <w:pPr>
              <w:pStyle w:val="TAL"/>
              <w:rPr>
                <w:lang w:eastAsia="zh-CN"/>
              </w:rPr>
            </w:pPr>
            <w:r>
              <w:t>Upon success of creation of the resource, a response body shall be returned.</w:t>
            </w:r>
          </w:p>
          <w:p w14:paraId="2BCCF6EB" w14:textId="77777777" w:rsidR="00EE708B" w:rsidRDefault="008B6BA4">
            <w:pPr>
              <w:pStyle w:val="TAL"/>
              <w:rPr>
                <w:lang w:eastAsia="zh-CN"/>
              </w:rPr>
            </w:pPr>
            <w:r>
              <w:rPr>
                <w:lang w:eastAsia="zh-CN"/>
              </w:rPr>
              <w:t>The HTTP response shall include a "Location" HTTP header that contains the resource URI of the created resource.</w:t>
            </w:r>
          </w:p>
        </w:tc>
      </w:tr>
      <w:tr w:rsidR="00EE708B" w14:paraId="178B5C66"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BF2CF6E" w14:textId="77777777" w:rsidR="00EE708B" w:rsidRDefault="008B6BA4">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0D0C849B" w14:textId="77777777" w:rsidR="00EE708B" w:rsidRDefault="00EE708B">
            <w:pPr>
              <w:pStyle w:val="TAC"/>
            </w:pPr>
          </w:p>
        </w:tc>
        <w:tc>
          <w:tcPr>
            <w:tcW w:w="649" w:type="pct"/>
            <w:tcBorders>
              <w:top w:val="single" w:sz="4" w:space="0" w:color="auto"/>
              <w:left w:val="single" w:sz="6" w:space="0" w:color="000000"/>
              <w:bottom w:val="single" w:sz="6" w:space="0" w:color="000000"/>
              <w:right w:val="single" w:sz="6" w:space="0" w:color="000000"/>
            </w:tcBorders>
          </w:tcPr>
          <w:p w14:paraId="3447F963" w14:textId="77777777" w:rsidR="00EE708B" w:rsidRDefault="00EE708B">
            <w:pPr>
              <w:pStyle w:val="TAL"/>
              <w:rPr>
                <w:lang w:eastAsia="zh-CN"/>
              </w:rPr>
            </w:pPr>
          </w:p>
        </w:tc>
        <w:tc>
          <w:tcPr>
            <w:tcW w:w="583" w:type="pct"/>
            <w:tcBorders>
              <w:top w:val="single" w:sz="4" w:space="0" w:color="auto"/>
              <w:left w:val="single" w:sz="6" w:space="0" w:color="000000"/>
              <w:bottom w:val="single" w:sz="6" w:space="0" w:color="000000"/>
              <w:right w:val="single" w:sz="6" w:space="0" w:color="000000"/>
            </w:tcBorders>
          </w:tcPr>
          <w:p w14:paraId="483724F4" w14:textId="77777777" w:rsidR="00EE708B" w:rsidRDefault="008B6BA4">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6918441" w14:textId="77777777" w:rsidR="00EE708B" w:rsidRDefault="008B6BA4">
            <w:pPr>
              <w:pStyle w:val="TAL"/>
            </w:pPr>
            <w:r>
              <w:rPr>
                <w:lang w:val="en-US"/>
              </w:rPr>
              <w:t>Upon success of the update of the resource, an empty response body shall be returned</w:t>
            </w:r>
            <w:r>
              <w:rPr>
                <w:lang w:val="en-US" w:eastAsia="zh-CN"/>
              </w:rPr>
              <w:t>.</w:t>
            </w:r>
          </w:p>
        </w:tc>
      </w:tr>
      <w:tr w:rsidR="00EE708B" w14:paraId="03F73637"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8648407" w14:textId="77777777" w:rsidR="00EE708B" w:rsidRDefault="008B6BA4">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2329EB9E"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1A40D588" w14:textId="77777777" w:rsidR="00EE708B" w:rsidRDefault="008B6BA4">
            <w:pPr>
              <w:pStyle w:val="TAL"/>
              <w:rPr>
                <w:lang w:eastAsia="zh-CN"/>
              </w:rPr>
            </w:pPr>
            <w:r>
              <w:t>0..1</w:t>
            </w:r>
          </w:p>
        </w:tc>
        <w:tc>
          <w:tcPr>
            <w:tcW w:w="583" w:type="pct"/>
            <w:tcBorders>
              <w:top w:val="single" w:sz="4" w:space="0" w:color="auto"/>
              <w:left w:val="single" w:sz="6" w:space="0" w:color="000000"/>
              <w:bottom w:val="single" w:sz="6" w:space="0" w:color="000000"/>
              <w:right w:val="single" w:sz="6" w:space="0" w:color="000000"/>
            </w:tcBorders>
          </w:tcPr>
          <w:p w14:paraId="444C80AC" w14:textId="77777777" w:rsidR="00EE708B" w:rsidRDefault="008B6BA4">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5F11E27" w14:textId="6B3ACB13" w:rsidR="00EE708B" w:rsidRDefault="008B6BA4">
            <w:pPr>
              <w:pStyle w:val="TAL"/>
            </w:pPr>
            <w:r>
              <w:t>Temporary redirection.</w:t>
            </w:r>
          </w:p>
          <w:p w14:paraId="4E1E8593" w14:textId="77777777" w:rsidR="00EE708B" w:rsidRDefault="008B6BA4">
            <w:pPr>
              <w:pStyle w:val="TAL"/>
            </w:pPr>
            <w:r>
              <w:t>(NOTE 2)</w:t>
            </w:r>
          </w:p>
        </w:tc>
      </w:tr>
      <w:tr w:rsidR="00EE708B" w14:paraId="10438BB2"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DE79F57" w14:textId="77777777" w:rsidR="00EE708B" w:rsidRDefault="008B6BA4">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79D8B1C1"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9284190" w14:textId="77777777" w:rsidR="00EE708B" w:rsidRDefault="008B6BA4">
            <w:pPr>
              <w:pStyle w:val="TAL"/>
              <w:rPr>
                <w:lang w:eastAsia="zh-CN"/>
              </w:rPr>
            </w:pPr>
            <w:r>
              <w:t>0..1</w:t>
            </w:r>
          </w:p>
        </w:tc>
        <w:tc>
          <w:tcPr>
            <w:tcW w:w="583" w:type="pct"/>
            <w:tcBorders>
              <w:top w:val="single" w:sz="4" w:space="0" w:color="auto"/>
              <w:left w:val="single" w:sz="6" w:space="0" w:color="000000"/>
              <w:bottom w:val="single" w:sz="6" w:space="0" w:color="000000"/>
              <w:right w:val="single" w:sz="6" w:space="0" w:color="000000"/>
            </w:tcBorders>
          </w:tcPr>
          <w:p w14:paraId="6867DBF2" w14:textId="77777777" w:rsidR="00EE708B" w:rsidRDefault="008B6BA4">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36DBA50" w14:textId="54E39A14" w:rsidR="00EE708B" w:rsidRDefault="008B6BA4">
            <w:pPr>
              <w:pStyle w:val="TAL"/>
            </w:pPr>
            <w:r>
              <w:t>Permanent redirection.</w:t>
            </w:r>
          </w:p>
          <w:p w14:paraId="53918260" w14:textId="77777777" w:rsidR="00EE708B" w:rsidRDefault="008B6BA4">
            <w:pPr>
              <w:pStyle w:val="TAL"/>
            </w:pPr>
            <w:r>
              <w:t>(NOTE 2)</w:t>
            </w:r>
          </w:p>
        </w:tc>
      </w:tr>
      <w:tr w:rsidR="00EE708B" w14:paraId="48109925"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A52F7F2" w14:textId="77777777" w:rsidR="00EE708B" w:rsidRDefault="008B6BA4">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2BFEAEF2"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48A3DF2"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6776A6C" w14:textId="77777777" w:rsidR="00EE708B" w:rsidRDefault="008B6BA4">
            <w:pPr>
              <w:pStyle w:val="TAL"/>
            </w:pPr>
            <w:r>
              <w:rPr>
                <w:lang w:eastAsia="zh-CN"/>
              </w:rP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E3A6E3A" w14:textId="77777777" w:rsidR="00EE708B" w:rsidRDefault="008B6BA4">
            <w:pPr>
              <w:pStyle w:val="TAL"/>
            </w:pPr>
            <w:r>
              <w:t>The "cause" attribute may be used to indicate one of the following application errors:</w:t>
            </w:r>
          </w:p>
          <w:p w14:paraId="32A37B5E" w14:textId="77777777" w:rsidR="00EE708B" w:rsidRDefault="008B6BA4">
            <w:pPr>
              <w:pStyle w:val="TAL"/>
              <w:ind w:firstLineChars="100" w:firstLine="180"/>
            </w:pPr>
            <w:bookmarkStart w:id="1022" w:name="_PERM_MCCTEMPBM_CRPT33920008___3"/>
            <w:r>
              <w:t>- PROSE_SERVICE_UNAUTHORIZED</w:t>
            </w:r>
          </w:p>
          <w:bookmarkEnd w:id="1022"/>
          <w:p w14:paraId="44C085E3" w14:textId="77777777" w:rsidR="00EE708B" w:rsidRDefault="00EE708B">
            <w:pPr>
              <w:pStyle w:val="TAL"/>
            </w:pPr>
          </w:p>
          <w:p w14:paraId="28DD2CE8" w14:textId="77777777" w:rsidR="00EE708B" w:rsidRDefault="008B6BA4">
            <w:pPr>
              <w:pStyle w:val="TAL"/>
            </w:pPr>
            <w:r>
              <w:t>See table 6.1.7.3-1 for the description of these errors.</w:t>
            </w:r>
          </w:p>
        </w:tc>
      </w:tr>
      <w:tr w:rsidR="00EE708B" w14:paraId="07956393"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FD00A9D" w14:textId="77777777" w:rsidR="00EE708B" w:rsidRDefault="008B6BA4">
            <w:pPr>
              <w:pStyle w:val="TAN"/>
              <w:rPr>
                <w:lang w:eastAsia="zh-CN"/>
              </w:rPr>
            </w:pPr>
            <w:r>
              <w:t>NOTE</w:t>
            </w:r>
            <w:r>
              <w:rPr>
                <w:rFonts w:hint="eastAsia"/>
                <w:lang w:eastAsia="zh-CN"/>
              </w:rPr>
              <w:t xml:space="preserve"> 1</w:t>
            </w:r>
            <w:r>
              <w:t>:</w:t>
            </w:r>
            <w:r>
              <w:rPr>
                <w:noProof/>
              </w:rPr>
              <w:tab/>
              <w:t xml:space="preserve">The manadatory </w:t>
            </w:r>
            <w:r>
              <w:t>HTTP error status code for the PUT method listed in Table 5.2.7.1-1 of 3GPP TS 29.500 [</w:t>
            </w:r>
            <w:r>
              <w:rPr>
                <w:rFonts w:hint="eastAsia"/>
                <w:lang w:eastAsia="zh-CN"/>
              </w:rPr>
              <w:t>5</w:t>
            </w:r>
            <w:r>
              <w:t>] also apply.</w:t>
            </w:r>
          </w:p>
          <w:p w14:paraId="2B3411A3" w14:textId="77777777" w:rsidR="00EE708B" w:rsidRDefault="008B6BA4">
            <w:pPr>
              <w:pStyle w:val="TAN"/>
              <w:rPr>
                <w:lang w:eastAsia="zh-CN"/>
              </w:rPr>
            </w:pPr>
            <w:r>
              <w:rPr>
                <w:lang w:eastAsia="zh-CN"/>
              </w:rPr>
              <w:t>NOTE 2:</w:t>
            </w:r>
            <w:r>
              <w:rPr>
                <w:lang w:eastAsia="zh-CN"/>
              </w:rPr>
              <w:tab/>
              <w:t>RedirectResponse may be inserted by an SCP, see clause 6.10.9.1 of 3GPP TS 29.500 [5].</w:t>
            </w:r>
          </w:p>
        </w:tc>
      </w:tr>
    </w:tbl>
    <w:p w14:paraId="0919AB37" w14:textId="77777777" w:rsidR="00EE708B" w:rsidRDefault="00EE708B"/>
    <w:p w14:paraId="38CA01EC" w14:textId="77777777" w:rsidR="00EE708B" w:rsidRDefault="008B6BA4">
      <w:pPr>
        <w:pStyle w:val="TH"/>
        <w:rPr>
          <w:rFonts w:cs="Arial"/>
        </w:rPr>
      </w:pPr>
      <w:r>
        <w:t>Table 6.1.3.2.3.1-</w:t>
      </w:r>
      <w:r>
        <w:rPr>
          <w:rFonts w:hint="eastAsia"/>
          <w:lang w:eastAsia="zh-CN"/>
        </w:rPr>
        <w:t>4</w:t>
      </w:r>
      <w:r>
        <w:t xml:space="preserve">: Headers supported by the </w:t>
      </w:r>
      <w:r>
        <w:rPr>
          <w:rFonts w:hint="eastAsia"/>
          <w:lang w:eastAsia="zh-CN"/>
        </w:rPr>
        <w:t>201</w:t>
      </w:r>
      <w:r>
        <w:t xml:space="preserve"> </w:t>
      </w:r>
      <w:r>
        <w:rPr>
          <w:rFonts w:hint="eastAsia"/>
          <w:lang w:eastAsia="zh-CN"/>
        </w:rPr>
        <w:t>R</w:t>
      </w:r>
      <w:r>
        <w:t xml:space="preserve">esponse </w:t>
      </w:r>
      <w:r>
        <w:rPr>
          <w:rFonts w:hint="eastAsia"/>
          <w:lang w:eastAsia="zh-CN"/>
        </w:rPr>
        <w:t>C</w:t>
      </w:r>
      <w:r>
        <w:t>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67FD15B4"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38B88344"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19909AF3"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5B952E8C"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05279BA3"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5B8A6978" w14:textId="77777777" w:rsidR="00EE708B" w:rsidRDefault="008B6BA4">
            <w:pPr>
              <w:pStyle w:val="TAH"/>
            </w:pPr>
            <w:r>
              <w:t>Description</w:t>
            </w:r>
          </w:p>
        </w:tc>
      </w:tr>
      <w:tr w:rsidR="00EE708B" w14:paraId="737A3582"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733696EB" w14:textId="77777777" w:rsidR="00EE708B" w:rsidRDefault="008B6BA4">
            <w:pPr>
              <w:pStyle w:val="TAL"/>
            </w:pPr>
            <w:r>
              <w:t>Location</w:t>
            </w:r>
          </w:p>
        </w:tc>
        <w:tc>
          <w:tcPr>
            <w:tcW w:w="871" w:type="pct"/>
            <w:tcBorders>
              <w:top w:val="single" w:sz="4" w:space="0" w:color="auto"/>
              <w:left w:val="single" w:sz="6" w:space="0" w:color="000000"/>
              <w:bottom w:val="single" w:sz="6" w:space="0" w:color="000000"/>
              <w:right w:val="single" w:sz="6" w:space="0" w:color="000000"/>
            </w:tcBorders>
          </w:tcPr>
          <w:p w14:paraId="1048B13B"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4FC3E1A6" w14:textId="77777777" w:rsidR="00EE708B" w:rsidRDefault="008B6BA4">
            <w:pPr>
              <w:pStyle w:val="TAC"/>
            </w:pPr>
            <w:r>
              <w:t>M</w:t>
            </w:r>
          </w:p>
        </w:tc>
        <w:tc>
          <w:tcPr>
            <w:tcW w:w="776" w:type="pct"/>
            <w:tcBorders>
              <w:top w:val="single" w:sz="4" w:space="0" w:color="auto"/>
              <w:left w:val="single" w:sz="6" w:space="0" w:color="000000"/>
              <w:bottom w:val="single" w:sz="6" w:space="0" w:color="000000"/>
              <w:right w:val="single" w:sz="6" w:space="0" w:color="000000"/>
            </w:tcBorders>
          </w:tcPr>
          <w:p w14:paraId="28B48681" w14:textId="77777777" w:rsidR="00EE708B" w:rsidRDefault="008B6BA4">
            <w:pPr>
              <w:pStyle w:val="TAL"/>
            </w:pPr>
            <w:r>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3098DD9A" w14:textId="77777777" w:rsidR="00EE708B" w:rsidRDefault="008B6BA4">
            <w:pPr>
              <w:pStyle w:val="TAL"/>
            </w:pPr>
            <w:r>
              <w:t>Contains the URI of the newly created resource, according to the structure: {apiRoot}/n5g-ddnmf-disc&gt;/&lt;apiVersion&gt;/{ueId}/announce-authorize/{discEntryId}</w:t>
            </w:r>
          </w:p>
        </w:tc>
      </w:tr>
    </w:tbl>
    <w:p w14:paraId="3263B0E4" w14:textId="77777777" w:rsidR="00EE708B" w:rsidRDefault="00EE708B">
      <w:pPr>
        <w:rPr>
          <w:lang w:eastAsia="zh-CN"/>
        </w:rPr>
      </w:pPr>
    </w:p>
    <w:p w14:paraId="3585EDA0" w14:textId="77777777" w:rsidR="00EE708B" w:rsidRDefault="008B6BA4">
      <w:pPr>
        <w:pStyle w:val="TH"/>
        <w:rPr>
          <w:rFonts w:cs="Arial"/>
        </w:rPr>
      </w:pPr>
      <w:r>
        <w:t>Table 6.1.3.2.3.1-</w:t>
      </w:r>
      <w:r>
        <w:rPr>
          <w:lang w:eastAsia="zh-CN"/>
        </w:rPr>
        <w:t>5</w:t>
      </w:r>
      <w:r>
        <w:t xml:space="preserve">: Headers supported by the </w:t>
      </w:r>
      <w:r>
        <w:rPr>
          <w:lang w:eastAsia="zh-CN"/>
        </w:rPr>
        <w:t>307</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6F3D5E5E"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6DF9E1F2"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265E046A"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7FDC27F4"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3BF5A67D"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5A00E426" w14:textId="77777777" w:rsidR="00EE708B" w:rsidRDefault="008B6BA4">
            <w:pPr>
              <w:pStyle w:val="TAH"/>
            </w:pPr>
            <w:r>
              <w:t>Description</w:t>
            </w:r>
          </w:p>
        </w:tc>
      </w:tr>
      <w:tr w:rsidR="00EE708B" w14:paraId="7658B827" w14:textId="77777777">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205A30D0" w14:textId="77777777" w:rsidR="00EE708B" w:rsidRDefault="008B6BA4">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3F0F6E5C" w14:textId="77777777" w:rsidR="00EE708B" w:rsidRDefault="008B6BA4">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4E098E3F" w14:textId="77777777" w:rsidR="00EE708B" w:rsidRDefault="008B6BA4">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5FA2E405" w14:textId="77777777" w:rsidR="00EE708B" w:rsidRDefault="008B6BA4">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07128B8E" w14:textId="77777777" w:rsidR="00EE708B" w:rsidRDefault="008B6BA4">
            <w:pPr>
              <w:pStyle w:val="TAL"/>
            </w:pPr>
            <w:r>
              <w:t>An alternative URI of the resource located on an alternative service instance within the same 5G DDNMF or 5G DDNMF (service) set.</w:t>
            </w:r>
          </w:p>
          <w:p w14:paraId="6D80841A" w14:textId="61AAA2BE" w:rsidR="00EE708B" w:rsidRDefault="007D65ED">
            <w:pPr>
              <w:pStyle w:val="TAL"/>
            </w:pPr>
            <w:r>
              <w:t>For the case, when a request is redirected to the same target resource via a different SCP, see clause 6.10.9.1 in 3GPP TS 29.500 [4].</w:t>
            </w:r>
          </w:p>
        </w:tc>
      </w:tr>
      <w:tr w:rsidR="00EE708B" w14:paraId="408A2F83"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449DA0C9" w14:textId="77777777" w:rsidR="00EE708B" w:rsidRDefault="008B6BA4">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6E2E1928"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79880113" w14:textId="77777777" w:rsidR="00EE708B" w:rsidRDefault="008B6BA4">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719E2551" w14:textId="77777777" w:rsidR="00EE708B" w:rsidRDefault="008B6BA4">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5B0A9886" w14:textId="77777777" w:rsidR="00EE708B" w:rsidRDefault="008B6BA4">
            <w:pPr>
              <w:pStyle w:val="TAL"/>
            </w:pPr>
            <w:r>
              <w:t>Identifier of the target NF (service) instance ID towards which the request is redirected</w:t>
            </w:r>
          </w:p>
        </w:tc>
      </w:tr>
    </w:tbl>
    <w:p w14:paraId="104D7E79" w14:textId="77777777" w:rsidR="00EE708B" w:rsidRDefault="00EE708B"/>
    <w:p w14:paraId="07F99F2F" w14:textId="77777777" w:rsidR="00EE708B" w:rsidRDefault="008B6BA4">
      <w:pPr>
        <w:pStyle w:val="TH"/>
        <w:rPr>
          <w:rFonts w:cs="Arial"/>
        </w:rPr>
      </w:pPr>
      <w:r>
        <w:t xml:space="preserve">Table 6.1.3.2.3.1-6: Headers supported by the </w:t>
      </w:r>
      <w:r>
        <w:rPr>
          <w:lang w:eastAsia="zh-CN"/>
        </w:rPr>
        <w:t>308</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0038CDAF"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0E5C7C88"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0D223890"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74E0A6E7"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696FEDC4"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0601702B" w14:textId="77777777" w:rsidR="00EE708B" w:rsidRDefault="008B6BA4">
            <w:pPr>
              <w:pStyle w:val="TAH"/>
            </w:pPr>
            <w:r>
              <w:t>Description</w:t>
            </w:r>
          </w:p>
        </w:tc>
      </w:tr>
      <w:tr w:rsidR="00EE708B" w14:paraId="676E06EA" w14:textId="77777777">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1E375E8F" w14:textId="77777777" w:rsidR="00EE708B" w:rsidRDefault="008B6BA4">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4D335F54" w14:textId="77777777" w:rsidR="00EE708B" w:rsidRDefault="008B6BA4">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46DCF767" w14:textId="77777777" w:rsidR="00EE708B" w:rsidRDefault="008B6BA4">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260BF4C0" w14:textId="77777777" w:rsidR="00EE708B" w:rsidRDefault="008B6BA4">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33B9246C" w14:textId="77777777" w:rsidR="00EE708B" w:rsidRDefault="008B6BA4">
            <w:pPr>
              <w:pStyle w:val="TAL"/>
            </w:pPr>
            <w:r>
              <w:t>An alternative URI of the resource located on an alternative service instance within the same 5G DDNMF or 5G DDNMF (service) set.</w:t>
            </w:r>
          </w:p>
          <w:p w14:paraId="60B6FF53" w14:textId="6A324450" w:rsidR="00EE708B" w:rsidRDefault="00245F62">
            <w:pPr>
              <w:pStyle w:val="TAL"/>
            </w:pPr>
            <w:r>
              <w:t>For the case, when a request is redirected to the same target resource via a different SCP, see clause 6.10.9.1 in 3GPP TS 29.500 [4].</w:t>
            </w:r>
          </w:p>
        </w:tc>
      </w:tr>
      <w:tr w:rsidR="00EE708B" w14:paraId="28CC1D7B"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030C3134" w14:textId="77777777" w:rsidR="00EE708B" w:rsidRDefault="008B6BA4">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05C8447A"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6EF7B2B8" w14:textId="77777777" w:rsidR="00EE708B" w:rsidRDefault="008B6BA4">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2F9028BC" w14:textId="77777777" w:rsidR="00EE708B" w:rsidRDefault="008B6BA4">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48776E37" w14:textId="77777777" w:rsidR="00EE708B" w:rsidRDefault="008B6BA4">
            <w:pPr>
              <w:pStyle w:val="TAL"/>
            </w:pPr>
            <w:r>
              <w:t>Identifier of the target NF (service) instance ID towards which the request is redirected</w:t>
            </w:r>
          </w:p>
        </w:tc>
      </w:tr>
    </w:tbl>
    <w:p w14:paraId="3993C7EF" w14:textId="77777777" w:rsidR="00EE708B" w:rsidRDefault="00EE708B">
      <w:pPr>
        <w:rPr>
          <w:lang w:eastAsia="zh-CN"/>
        </w:rPr>
      </w:pPr>
    </w:p>
    <w:p w14:paraId="7569E3E7" w14:textId="77777777" w:rsidR="00EE708B" w:rsidRDefault="008B6BA4">
      <w:pPr>
        <w:pStyle w:val="H6"/>
      </w:pPr>
      <w:bookmarkStart w:id="1023" w:name="_Toc510696614"/>
      <w:bookmarkStart w:id="1024" w:name="_Toc35971405"/>
      <w:bookmarkStart w:id="1025" w:name="_Toc70925853"/>
      <w:r>
        <w:lastRenderedPageBreak/>
        <w:t>6.1.3.2.3.2</w:t>
      </w:r>
      <w:r>
        <w:tab/>
        <w:t>PATCH</w:t>
      </w:r>
      <w:bookmarkEnd w:id="1023"/>
      <w:bookmarkEnd w:id="1024"/>
      <w:bookmarkEnd w:id="1025"/>
    </w:p>
    <w:p w14:paraId="7A590B14" w14:textId="77777777" w:rsidR="00EE708B" w:rsidRDefault="008B6BA4">
      <w:r>
        <w:t>This method shall support the URI query parameters specified in table 6.1.3.2.3.2-1.</w:t>
      </w:r>
    </w:p>
    <w:p w14:paraId="450AE957" w14:textId="77777777" w:rsidR="00EE708B" w:rsidRDefault="008B6BA4">
      <w:pPr>
        <w:pStyle w:val="TH"/>
        <w:rPr>
          <w:rFonts w:cs="Arial"/>
        </w:rPr>
      </w:pPr>
      <w:r>
        <w:t>Table 6.1.3.2.3.2-1: URI query parameters supported by the PATCH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EE708B" w14:paraId="04BE0CBF"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EA677CF" w14:textId="77777777" w:rsidR="00EE708B" w:rsidRDefault="008B6B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34F2BCB" w14:textId="77777777" w:rsidR="00EE708B" w:rsidRDefault="008B6B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F5004A7" w14:textId="77777777" w:rsidR="00EE708B" w:rsidRDefault="008B6B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BCF68CF" w14:textId="77777777" w:rsidR="00EE708B" w:rsidRDefault="008B6B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0EF4CE01" w14:textId="77777777" w:rsidR="00EE708B" w:rsidRDefault="008B6B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08FB921" w14:textId="77777777" w:rsidR="00EE708B" w:rsidRDefault="008B6BA4">
            <w:pPr>
              <w:pStyle w:val="TAH"/>
            </w:pPr>
            <w:r>
              <w:t>Applicability</w:t>
            </w:r>
          </w:p>
        </w:tc>
      </w:tr>
      <w:tr w:rsidR="00EE708B" w14:paraId="5C86F170"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9FBA221" w14:textId="77777777" w:rsidR="00EE708B" w:rsidRDefault="008B6B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15877BF2" w14:textId="77777777" w:rsidR="00EE708B" w:rsidRDefault="00EE708B">
            <w:pPr>
              <w:pStyle w:val="TAL"/>
            </w:pPr>
          </w:p>
        </w:tc>
        <w:tc>
          <w:tcPr>
            <w:tcW w:w="215" w:type="pct"/>
            <w:tcBorders>
              <w:top w:val="single" w:sz="4" w:space="0" w:color="auto"/>
              <w:left w:val="single" w:sz="6" w:space="0" w:color="000000"/>
              <w:bottom w:val="single" w:sz="6" w:space="0" w:color="000000"/>
              <w:right w:val="single" w:sz="6" w:space="0" w:color="000000"/>
            </w:tcBorders>
          </w:tcPr>
          <w:p w14:paraId="09AAAFFC" w14:textId="77777777" w:rsidR="00EE708B" w:rsidRDefault="00EE708B">
            <w:pPr>
              <w:pStyle w:val="TAC"/>
            </w:pPr>
          </w:p>
        </w:tc>
        <w:tc>
          <w:tcPr>
            <w:tcW w:w="580" w:type="pct"/>
            <w:tcBorders>
              <w:top w:val="single" w:sz="4" w:space="0" w:color="auto"/>
              <w:left w:val="single" w:sz="6" w:space="0" w:color="000000"/>
              <w:bottom w:val="single" w:sz="6" w:space="0" w:color="000000"/>
              <w:right w:val="single" w:sz="6" w:space="0" w:color="000000"/>
            </w:tcBorders>
          </w:tcPr>
          <w:p w14:paraId="742E0B72" w14:textId="77777777" w:rsidR="00EE708B" w:rsidRDefault="00EE708B">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579F765" w14:textId="77777777" w:rsidR="00EE708B" w:rsidRDefault="00EE708B">
            <w:pPr>
              <w:pStyle w:val="TAL"/>
            </w:pPr>
          </w:p>
        </w:tc>
        <w:tc>
          <w:tcPr>
            <w:tcW w:w="796" w:type="pct"/>
            <w:tcBorders>
              <w:top w:val="single" w:sz="4" w:space="0" w:color="auto"/>
              <w:left w:val="single" w:sz="6" w:space="0" w:color="000000"/>
              <w:bottom w:val="single" w:sz="6" w:space="0" w:color="000000"/>
              <w:right w:val="single" w:sz="6" w:space="0" w:color="000000"/>
            </w:tcBorders>
          </w:tcPr>
          <w:p w14:paraId="5314B595" w14:textId="77777777" w:rsidR="00EE708B" w:rsidRDefault="00EE708B">
            <w:pPr>
              <w:pStyle w:val="TAL"/>
            </w:pPr>
          </w:p>
        </w:tc>
      </w:tr>
    </w:tbl>
    <w:p w14:paraId="3FE94D80" w14:textId="77777777" w:rsidR="00EE708B" w:rsidRDefault="00EE708B"/>
    <w:p w14:paraId="744EEBFB" w14:textId="77777777" w:rsidR="00EE708B" w:rsidRDefault="008B6BA4">
      <w:r>
        <w:t>This method shall support the request data structures specified in table 6.1.3.2.3.2-2 and the response data structures and response codes specified in table 6.1.3.2.3.2-3.</w:t>
      </w:r>
    </w:p>
    <w:p w14:paraId="12BFFD23" w14:textId="77777777" w:rsidR="00EE708B" w:rsidRDefault="008B6BA4">
      <w:pPr>
        <w:pStyle w:val="TH"/>
      </w:pPr>
      <w:r>
        <w:t>Table 6.1.3.2.3.2-2: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EE708B" w14:paraId="3F5AC517"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A5EF26B"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786D061" w14:textId="77777777" w:rsidR="00EE708B" w:rsidRDefault="008B6BA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9F50D73" w14:textId="77777777" w:rsidR="00EE708B" w:rsidRDefault="008B6BA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911EA69" w14:textId="77777777" w:rsidR="00EE708B" w:rsidRDefault="008B6BA4">
            <w:pPr>
              <w:pStyle w:val="TAH"/>
            </w:pPr>
            <w:r>
              <w:t>Description</w:t>
            </w:r>
          </w:p>
        </w:tc>
      </w:tr>
      <w:tr w:rsidR="00EE708B" w14:paraId="1C39E65A"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847E271" w14:textId="77777777" w:rsidR="00EE708B" w:rsidRDefault="008B6BA4">
            <w:pPr>
              <w:pStyle w:val="TAL"/>
            </w:pPr>
            <w:r>
              <w:t>AnnounceUpdateData</w:t>
            </w:r>
          </w:p>
        </w:tc>
        <w:tc>
          <w:tcPr>
            <w:tcW w:w="425" w:type="dxa"/>
            <w:tcBorders>
              <w:top w:val="single" w:sz="4" w:space="0" w:color="auto"/>
              <w:left w:val="single" w:sz="6" w:space="0" w:color="000000"/>
              <w:bottom w:val="single" w:sz="6" w:space="0" w:color="000000"/>
              <w:right w:val="single" w:sz="6" w:space="0" w:color="000000"/>
            </w:tcBorders>
          </w:tcPr>
          <w:p w14:paraId="18C6CFC9" w14:textId="77777777" w:rsidR="00EE708B" w:rsidRDefault="008B6BA4">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1E1E177B" w14:textId="77777777" w:rsidR="00EE708B" w:rsidRDefault="008B6BA4">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3778BC6" w14:textId="77777777" w:rsidR="00EE708B" w:rsidRDefault="008B6BA4">
            <w:pPr>
              <w:pStyle w:val="TAL"/>
            </w:pPr>
            <w:r>
              <w:t>Contains the Announce Authorization Data to update for the indicated UE and indicated discovery entry.</w:t>
            </w:r>
          </w:p>
        </w:tc>
      </w:tr>
    </w:tbl>
    <w:p w14:paraId="7446BFBE" w14:textId="77777777" w:rsidR="00EE708B" w:rsidRDefault="00EE708B"/>
    <w:p w14:paraId="5936CCF0" w14:textId="77777777" w:rsidR="00EE708B" w:rsidRDefault="008B6BA4">
      <w:pPr>
        <w:pStyle w:val="TH"/>
      </w:pPr>
      <w:r>
        <w:t>Table 6.1.3.2.3.2-3: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EE708B" w14:paraId="1C8FD21A"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6610934" w14:textId="77777777" w:rsidR="00EE708B" w:rsidRDefault="008B6BA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3AAC696" w14:textId="77777777" w:rsidR="00EE708B" w:rsidRDefault="008B6B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9915942" w14:textId="77777777" w:rsidR="00EE708B" w:rsidRDefault="008B6B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81A210D" w14:textId="77777777" w:rsidR="00EE708B" w:rsidRDefault="008B6BA4">
            <w:pPr>
              <w:pStyle w:val="TAH"/>
            </w:pPr>
            <w:r>
              <w:t>Response</w:t>
            </w:r>
          </w:p>
          <w:p w14:paraId="7D72D519" w14:textId="77777777" w:rsidR="00EE708B" w:rsidRDefault="008B6BA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9661712" w14:textId="77777777" w:rsidR="00EE708B" w:rsidRDefault="008B6BA4">
            <w:pPr>
              <w:pStyle w:val="TAH"/>
            </w:pPr>
            <w:r>
              <w:t>Description</w:t>
            </w:r>
          </w:p>
        </w:tc>
      </w:tr>
      <w:tr w:rsidR="00EE708B" w14:paraId="583F44DA"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7BEAA3" w14:textId="77777777" w:rsidR="00EE708B" w:rsidRDefault="008B6BA4">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30E55C16" w14:textId="77777777" w:rsidR="00EE708B" w:rsidRDefault="00EE708B">
            <w:pPr>
              <w:pStyle w:val="TAC"/>
            </w:pPr>
          </w:p>
        </w:tc>
        <w:tc>
          <w:tcPr>
            <w:tcW w:w="649" w:type="pct"/>
            <w:tcBorders>
              <w:top w:val="single" w:sz="4" w:space="0" w:color="auto"/>
              <w:left w:val="single" w:sz="6" w:space="0" w:color="000000"/>
              <w:bottom w:val="single" w:sz="6" w:space="0" w:color="000000"/>
              <w:right w:val="single" w:sz="6" w:space="0" w:color="000000"/>
            </w:tcBorders>
          </w:tcPr>
          <w:p w14:paraId="6A0A8EE8" w14:textId="77777777" w:rsidR="00EE708B" w:rsidRDefault="00EE708B">
            <w:pPr>
              <w:pStyle w:val="TAL"/>
            </w:pPr>
          </w:p>
        </w:tc>
        <w:tc>
          <w:tcPr>
            <w:tcW w:w="583" w:type="pct"/>
            <w:tcBorders>
              <w:top w:val="single" w:sz="4" w:space="0" w:color="auto"/>
              <w:left w:val="single" w:sz="6" w:space="0" w:color="000000"/>
              <w:bottom w:val="single" w:sz="6" w:space="0" w:color="000000"/>
              <w:right w:val="single" w:sz="6" w:space="0" w:color="000000"/>
            </w:tcBorders>
          </w:tcPr>
          <w:p w14:paraId="32194F18" w14:textId="77777777" w:rsidR="00EE708B" w:rsidRDefault="008B6BA4">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FFC2C61" w14:textId="77777777" w:rsidR="00EE708B" w:rsidRDefault="008B6BA4">
            <w:pPr>
              <w:pStyle w:val="TAL"/>
            </w:pPr>
            <w:r>
              <w:t>Upon success, an empty response body shall be returned</w:t>
            </w:r>
            <w:r>
              <w:rPr>
                <w:lang w:eastAsia="zh-CN"/>
              </w:rPr>
              <w:t>.</w:t>
            </w:r>
          </w:p>
        </w:tc>
      </w:tr>
      <w:tr w:rsidR="00EE708B" w14:paraId="32D5AEEC"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E414134" w14:textId="77777777" w:rsidR="00EE708B" w:rsidRDefault="008B6BA4">
            <w:pPr>
              <w:pStyle w:val="TAL"/>
            </w:pPr>
            <w:r>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786F31D7" w14:textId="77777777" w:rsidR="00EE708B" w:rsidRDefault="008B6BA4">
            <w:pPr>
              <w:pStyle w:val="TAC"/>
            </w:pPr>
            <w:r>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5CD81005" w14:textId="77777777" w:rsidR="00EE708B" w:rsidRDefault="008B6BA4">
            <w:pPr>
              <w:pStyle w:val="TAL"/>
            </w:pPr>
            <w:r>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67EB8706" w14:textId="77777777" w:rsidR="00EE708B" w:rsidRDefault="008B6BA4">
            <w:pPr>
              <w:pStyle w:val="TAL"/>
            </w:pPr>
            <w:r>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1A7F102" w14:textId="77777777" w:rsidR="00EE708B" w:rsidRDefault="008B6BA4">
            <w:pPr>
              <w:pStyle w:val="TAL"/>
            </w:pPr>
            <w:r>
              <w:rPr>
                <w:rFonts w:hint="eastAsia"/>
                <w:lang w:eastAsia="zh-CN"/>
              </w:rPr>
              <w:t>Upon success, the execution report is returned. (NOTE 3)</w:t>
            </w:r>
          </w:p>
        </w:tc>
      </w:tr>
      <w:tr w:rsidR="00EE708B" w14:paraId="4B95C611"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AA45B5E" w14:textId="77777777" w:rsidR="00EE708B" w:rsidRDefault="008B6BA4">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1E51F181"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8AA98DC"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3B71633" w14:textId="77777777" w:rsidR="00EE708B" w:rsidRDefault="008B6BA4">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1DB7A0B" w14:textId="6053672B" w:rsidR="00EE708B" w:rsidRDefault="008B6BA4">
            <w:pPr>
              <w:pStyle w:val="TAL"/>
            </w:pPr>
            <w:r>
              <w:t>Temporary redirection.</w:t>
            </w:r>
          </w:p>
          <w:p w14:paraId="4BE5D7D4" w14:textId="77777777" w:rsidR="00EE708B" w:rsidRDefault="008B6BA4">
            <w:pPr>
              <w:pStyle w:val="TAL"/>
            </w:pPr>
            <w:r>
              <w:t>(NOTE 2)</w:t>
            </w:r>
          </w:p>
        </w:tc>
      </w:tr>
      <w:tr w:rsidR="00EE708B" w14:paraId="0D10FBB6"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BDC6326" w14:textId="77777777" w:rsidR="00EE708B" w:rsidRDefault="008B6BA4">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60D49500"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66505ED"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7CA148A2" w14:textId="77777777" w:rsidR="00EE708B" w:rsidRDefault="008B6BA4">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26C7280" w14:textId="601F2C9E" w:rsidR="00EE708B" w:rsidRDefault="008B6BA4">
            <w:pPr>
              <w:pStyle w:val="TAL"/>
            </w:pPr>
            <w:r>
              <w:t>Permanent redirection.</w:t>
            </w:r>
          </w:p>
          <w:p w14:paraId="257177E3" w14:textId="77777777" w:rsidR="00EE708B" w:rsidRDefault="008B6BA4">
            <w:pPr>
              <w:pStyle w:val="TAL"/>
            </w:pPr>
            <w:r>
              <w:t>(NOTE 2)</w:t>
            </w:r>
          </w:p>
        </w:tc>
      </w:tr>
      <w:tr w:rsidR="00EE708B" w14:paraId="1999C2E2"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F952A17" w14:textId="77777777" w:rsidR="00EE708B" w:rsidRDefault="008B6BA4">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787C9E4D"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FD1EA07"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30C0AB4" w14:textId="77777777" w:rsidR="00EE708B" w:rsidRDefault="008B6BA4">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0034E0B" w14:textId="77777777" w:rsidR="00EE708B" w:rsidRDefault="008B6BA4">
            <w:pPr>
              <w:pStyle w:val="TAL"/>
            </w:pPr>
            <w:r>
              <w:t>The "cause" attribute may be used to indicate one of the following application errors:</w:t>
            </w:r>
          </w:p>
          <w:p w14:paraId="29D5CDBF" w14:textId="77777777" w:rsidR="00EE708B" w:rsidRDefault="008B6BA4">
            <w:pPr>
              <w:pStyle w:val="B1"/>
              <w:rPr>
                <w:rFonts w:ascii="Arial" w:hAnsi="Arial"/>
                <w:sz w:val="18"/>
              </w:rPr>
            </w:pPr>
            <w:bookmarkStart w:id="1026" w:name="_PERM_MCCTEMPBM_CRPT34840006___7"/>
            <w:r>
              <w:rPr>
                <w:rFonts w:ascii="Arial" w:hAnsi="Arial"/>
                <w:sz w:val="18"/>
              </w:rPr>
              <w:t>-</w:t>
            </w:r>
            <w:r>
              <w:rPr>
                <w:rFonts w:ascii="Arial" w:hAnsi="Arial"/>
                <w:sz w:val="18"/>
              </w:rPr>
              <w:tab/>
              <w:t>CONTEXT_NOT_FOUND</w:t>
            </w:r>
          </w:p>
          <w:bookmarkEnd w:id="1026"/>
          <w:p w14:paraId="0A42D263" w14:textId="77777777" w:rsidR="00EE708B" w:rsidRDefault="00EE708B">
            <w:pPr>
              <w:pStyle w:val="TAL"/>
            </w:pPr>
          </w:p>
          <w:p w14:paraId="408DC3B5" w14:textId="77777777" w:rsidR="00EE708B" w:rsidRDefault="008B6BA4">
            <w:pPr>
              <w:pStyle w:val="TAL"/>
            </w:pPr>
            <w:r>
              <w:t>See table 6.1.7.3-1 for the description of these errors.</w:t>
            </w:r>
          </w:p>
        </w:tc>
      </w:tr>
      <w:tr w:rsidR="00EE708B" w14:paraId="66B894F2"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AD6208F" w14:textId="77777777" w:rsidR="00EE708B" w:rsidRDefault="008B6BA4">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43ABDA3A"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2DFB977"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BDACE44" w14:textId="77777777" w:rsidR="00EE708B" w:rsidRDefault="008B6BA4">
            <w:pPr>
              <w:pStyle w:val="TAL"/>
            </w:pPr>
            <w:r>
              <w:t>422 Unprocessable Entity</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427DDD9" w14:textId="77777777" w:rsidR="00EE708B" w:rsidRDefault="008B6BA4">
            <w:pPr>
              <w:pStyle w:val="TAL"/>
            </w:pPr>
            <w:r>
              <w:t>The "cause" attribute may be used to indicate one of the following application errors:</w:t>
            </w:r>
          </w:p>
          <w:p w14:paraId="28768AD3" w14:textId="77777777" w:rsidR="00EE708B" w:rsidRDefault="008B6BA4">
            <w:pPr>
              <w:pStyle w:val="TAL"/>
            </w:pPr>
            <w:r>
              <w:t>- UNPROCESSABLE_REQUEST</w:t>
            </w:r>
          </w:p>
        </w:tc>
      </w:tr>
      <w:tr w:rsidR="00EE708B" w14:paraId="3774E043"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236EF04" w14:textId="77777777" w:rsidR="00EE708B" w:rsidRDefault="008B6BA4">
            <w:pPr>
              <w:pStyle w:val="TAN"/>
              <w:rPr>
                <w:lang w:eastAsia="zh-CN"/>
              </w:rPr>
            </w:pPr>
            <w:r>
              <w:t>NOTE 1:</w:t>
            </w:r>
            <w:r>
              <w:rPr>
                <w:noProof/>
              </w:rPr>
              <w:tab/>
              <w:t xml:space="preserve">The manadatory </w:t>
            </w:r>
            <w:r>
              <w:t>HTTP error status code for the PATCH method listed in Table 5.2.7.1-1 of 3GPP TS 29.500 [</w:t>
            </w:r>
            <w:r>
              <w:rPr>
                <w:rFonts w:hint="eastAsia"/>
                <w:lang w:eastAsia="zh-CN"/>
              </w:rPr>
              <w:t>5</w:t>
            </w:r>
            <w:r>
              <w:t>] also apply.</w:t>
            </w:r>
          </w:p>
          <w:p w14:paraId="207C43E6" w14:textId="77777777" w:rsidR="00EE708B" w:rsidRDefault="008B6BA4">
            <w:pPr>
              <w:pStyle w:val="TAN"/>
              <w:rPr>
                <w:lang w:eastAsia="zh-CN"/>
              </w:rPr>
            </w:pPr>
            <w:r>
              <w:rPr>
                <w:lang w:eastAsia="zh-CN"/>
              </w:rPr>
              <w:t>NOTE 2:</w:t>
            </w:r>
            <w:r>
              <w:rPr>
                <w:lang w:eastAsia="zh-CN"/>
              </w:rPr>
              <w:tab/>
              <w:t>RedirectResponse may be inserted by an SCP, see clause 6.10.9.1 of 3GPP TS 29.500 [5].</w:t>
            </w:r>
          </w:p>
          <w:p w14:paraId="5A45810E" w14:textId="77777777" w:rsidR="00EE708B" w:rsidRDefault="008B6BA4">
            <w:pPr>
              <w:pStyle w:val="TAN"/>
              <w:rPr>
                <w:lang w:eastAsia="zh-CN"/>
              </w:rPr>
            </w:pPr>
            <w:r>
              <w:rPr>
                <w:lang w:eastAsia="zh-CN"/>
              </w:rPr>
              <w:t xml:space="preserve">NOTE </w:t>
            </w:r>
            <w:r>
              <w:rPr>
                <w:rFonts w:hint="eastAsia"/>
                <w:lang w:eastAsia="zh-CN"/>
              </w:rPr>
              <w:t>3</w:t>
            </w:r>
            <w:r>
              <w:rPr>
                <w:lang w:eastAsia="zh-CN"/>
              </w:rPr>
              <w:t>:</w:t>
            </w:r>
            <w:r>
              <w:rPr>
                <w:lang w:eastAsia="zh-CN"/>
              </w:rPr>
              <w:tab/>
              <w:t>If all the modification instructions in the PATCH request have been implemented, the 5G DDNMF shall respond with 204 No Content response; if some of the modification instructions in the PATCH request have been discarded, and the NF service consumer has included in the supported-feature query parameter the "PatchReport" feature number, the 5G DDNMF shall respond with PatchResult.</w:t>
            </w:r>
          </w:p>
        </w:tc>
      </w:tr>
    </w:tbl>
    <w:p w14:paraId="19CC2C94" w14:textId="77777777" w:rsidR="00EE708B" w:rsidRDefault="00EE708B"/>
    <w:p w14:paraId="48D6F31F" w14:textId="77777777" w:rsidR="00EE708B" w:rsidRDefault="008B6BA4">
      <w:pPr>
        <w:pStyle w:val="TH"/>
        <w:rPr>
          <w:rFonts w:cs="Arial"/>
        </w:rPr>
      </w:pPr>
      <w:r>
        <w:t xml:space="preserve">Table 6.1.3.2.3.2-4: Headers supported by the </w:t>
      </w:r>
      <w:r>
        <w:rPr>
          <w:lang w:eastAsia="zh-CN"/>
        </w:rPr>
        <w:t>307</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1CBE809B"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7939BF6E"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3771D0A1"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245D7919"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30FB67EF"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37CF09FA" w14:textId="77777777" w:rsidR="00EE708B" w:rsidRDefault="008B6BA4">
            <w:pPr>
              <w:pStyle w:val="TAH"/>
            </w:pPr>
            <w:r>
              <w:t>Description</w:t>
            </w:r>
          </w:p>
        </w:tc>
      </w:tr>
      <w:tr w:rsidR="00EE708B" w14:paraId="63999FA8" w14:textId="77777777">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53588A68" w14:textId="77777777" w:rsidR="00EE708B" w:rsidRDefault="008B6BA4">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06C2984B" w14:textId="77777777" w:rsidR="00EE708B" w:rsidRDefault="008B6BA4">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725926EC" w14:textId="77777777" w:rsidR="00EE708B" w:rsidRDefault="008B6BA4">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613715FB" w14:textId="77777777" w:rsidR="00EE708B" w:rsidRDefault="008B6BA4">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19532DE8" w14:textId="77777777" w:rsidR="00EE708B" w:rsidRDefault="008B6BA4">
            <w:pPr>
              <w:pStyle w:val="TAL"/>
            </w:pPr>
            <w:r>
              <w:t>An alternative URI of the resource located on an alternative service instance within the same 5G DDNMF or 5G DDNMF (service) set.</w:t>
            </w:r>
          </w:p>
          <w:p w14:paraId="2714CA17" w14:textId="26FF9752" w:rsidR="00EE708B" w:rsidRDefault="0015530B">
            <w:pPr>
              <w:pStyle w:val="TAL"/>
            </w:pPr>
            <w:r>
              <w:t>For the case, when a request is redirected to the same target resource via a different SCP, see clause 6.10.9.1 in 3GPP TS 29.500 [4].</w:t>
            </w:r>
          </w:p>
        </w:tc>
      </w:tr>
      <w:tr w:rsidR="00EE708B" w14:paraId="559E0D2A"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178EDEEE" w14:textId="77777777" w:rsidR="00EE708B" w:rsidRDefault="008B6BA4">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5F0AFD57"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43A5EB3D" w14:textId="77777777" w:rsidR="00EE708B" w:rsidRDefault="008B6BA4">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4F3E6DEF" w14:textId="77777777" w:rsidR="00EE708B" w:rsidRDefault="008B6BA4">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290C3D72" w14:textId="77777777" w:rsidR="00EE708B" w:rsidRDefault="008B6BA4">
            <w:pPr>
              <w:pStyle w:val="TAL"/>
            </w:pPr>
            <w:r>
              <w:t>Identifier of the target NF (service) instance ID towards which the request is redirected</w:t>
            </w:r>
          </w:p>
        </w:tc>
      </w:tr>
    </w:tbl>
    <w:p w14:paraId="2B6BDA6D" w14:textId="77777777" w:rsidR="00EE708B" w:rsidRDefault="00EE708B"/>
    <w:p w14:paraId="63A75D17" w14:textId="77777777" w:rsidR="00EE708B" w:rsidRDefault="008B6BA4">
      <w:pPr>
        <w:pStyle w:val="TH"/>
        <w:rPr>
          <w:rFonts w:cs="Arial"/>
        </w:rPr>
      </w:pPr>
      <w:r>
        <w:lastRenderedPageBreak/>
        <w:t xml:space="preserve">Table 6.1.3.2.3.2-5: Headers supported by the </w:t>
      </w:r>
      <w:r>
        <w:rPr>
          <w:lang w:eastAsia="zh-CN"/>
        </w:rPr>
        <w:t>308</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62D30339"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6AB1EDD"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0DCBC028"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5C977707"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39BE1FBC"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4DD4411E" w14:textId="77777777" w:rsidR="00EE708B" w:rsidRDefault="008B6BA4">
            <w:pPr>
              <w:pStyle w:val="TAH"/>
            </w:pPr>
            <w:r>
              <w:t>Description</w:t>
            </w:r>
          </w:p>
        </w:tc>
      </w:tr>
      <w:tr w:rsidR="00EE708B" w14:paraId="79993F11" w14:textId="77777777">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542F8E0D" w14:textId="77777777" w:rsidR="00EE708B" w:rsidRDefault="008B6BA4">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3F697B97" w14:textId="77777777" w:rsidR="00EE708B" w:rsidRDefault="008B6BA4">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4CB714CA" w14:textId="77777777" w:rsidR="00EE708B" w:rsidRDefault="008B6BA4">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26A5676B" w14:textId="77777777" w:rsidR="00EE708B" w:rsidRDefault="008B6BA4">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327D4C23" w14:textId="77777777" w:rsidR="00EE708B" w:rsidRDefault="008B6BA4">
            <w:pPr>
              <w:pStyle w:val="TAL"/>
            </w:pPr>
            <w:r>
              <w:t>An alternative URI of the resource located on an alternative service instance within the same 5G DDNMF or 5G DDNMF (service) set.</w:t>
            </w:r>
          </w:p>
          <w:p w14:paraId="0BDEB382" w14:textId="25907B78" w:rsidR="00EE708B" w:rsidRDefault="0015530B">
            <w:pPr>
              <w:pStyle w:val="TAL"/>
            </w:pPr>
            <w:r>
              <w:t>For the case, when a request is redirected to the same target resource via a different SCP, see clause 6.10.9.1 in 3GPP TS 29.500 [4].</w:t>
            </w:r>
          </w:p>
        </w:tc>
      </w:tr>
      <w:tr w:rsidR="00EE708B" w14:paraId="7DB2317F"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07155BE7" w14:textId="77777777" w:rsidR="00EE708B" w:rsidRDefault="008B6BA4">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59734F9C"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37C1F155" w14:textId="77777777" w:rsidR="00EE708B" w:rsidRDefault="008B6BA4">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265425AB" w14:textId="77777777" w:rsidR="00EE708B" w:rsidRDefault="008B6BA4">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0535D828" w14:textId="77777777" w:rsidR="00EE708B" w:rsidRDefault="008B6BA4">
            <w:pPr>
              <w:pStyle w:val="TAL"/>
            </w:pPr>
            <w:r>
              <w:t>Identifier of the target NF (service) instance ID towards which the request is redirected</w:t>
            </w:r>
          </w:p>
        </w:tc>
      </w:tr>
    </w:tbl>
    <w:p w14:paraId="3821D377" w14:textId="77777777" w:rsidR="00EE708B" w:rsidRDefault="00EE708B">
      <w:pPr>
        <w:rPr>
          <w:lang w:eastAsia="zh-CN"/>
        </w:rPr>
      </w:pPr>
    </w:p>
    <w:p w14:paraId="04BA5FAA" w14:textId="77777777" w:rsidR="00EE708B" w:rsidRDefault="008B6BA4">
      <w:pPr>
        <w:pStyle w:val="Heading4"/>
      </w:pPr>
      <w:bookmarkStart w:id="1027" w:name="_Toc510696621"/>
      <w:bookmarkStart w:id="1028" w:name="_Toc35971412"/>
      <w:bookmarkStart w:id="1029" w:name="_Toc70925860"/>
      <w:bookmarkStart w:id="1030" w:name="_Toc130831946"/>
      <w:bookmarkStart w:id="1031" w:name="_Toc153881664"/>
      <w:bookmarkStart w:id="1032" w:name="_Toc169753223"/>
      <w:bookmarkStart w:id="1033" w:name="_Toc175659106"/>
      <w:r>
        <w:t>6.1.3.3</w:t>
      </w:r>
      <w:r>
        <w:tab/>
        <w:t>Resource: MonitorData</w:t>
      </w:r>
      <w:bookmarkEnd w:id="1027"/>
      <w:bookmarkEnd w:id="1028"/>
      <w:bookmarkEnd w:id="1029"/>
      <w:bookmarkEnd w:id="1030"/>
      <w:bookmarkEnd w:id="1031"/>
      <w:bookmarkEnd w:id="1032"/>
      <w:bookmarkEnd w:id="1033"/>
    </w:p>
    <w:p w14:paraId="7CF4B1A7" w14:textId="77777777" w:rsidR="00EE708B" w:rsidRDefault="008B6BA4">
      <w:pPr>
        <w:pStyle w:val="Heading5"/>
      </w:pPr>
      <w:bookmarkStart w:id="1034" w:name="_Toc130831947"/>
      <w:bookmarkStart w:id="1035" w:name="_Toc153881665"/>
      <w:bookmarkStart w:id="1036" w:name="_Toc169753224"/>
      <w:bookmarkStart w:id="1037" w:name="_Toc175659107"/>
      <w:r>
        <w:t>6.1.3.3.1</w:t>
      </w:r>
      <w:r>
        <w:tab/>
        <w:t>Description</w:t>
      </w:r>
      <w:bookmarkEnd w:id="1034"/>
      <w:bookmarkEnd w:id="1035"/>
      <w:bookmarkEnd w:id="1036"/>
      <w:bookmarkEnd w:id="1037"/>
    </w:p>
    <w:p w14:paraId="52505D03" w14:textId="77777777" w:rsidR="00EE708B" w:rsidRDefault="008B6BA4">
      <w:pPr>
        <w:pStyle w:val="Guidance"/>
        <w:rPr>
          <w:i w:val="0"/>
          <w:color w:val="auto"/>
        </w:rPr>
      </w:pPr>
      <w:r>
        <w:rPr>
          <w:i w:val="0"/>
          <w:color w:val="auto"/>
        </w:rPr>
        <w:t>This resource represents the Monitor data.</w:t>
      </w:r>
    </w:p>
    <w:p w14:paraId="700D13FA" w14:textId="77777777" w:rsidR="00EE708B" w:rsidRDefault="008B6BA4">
      <w:pPr>
        <w:pStyle w:val="Heading5"/>
      </w:pPr>
      <w:bookmarkStart w:id="1038" w:name="_Toc130831948"/>
      <w:bookmarkStart w:id="1039" w:name="_Toc153881666"/>
      <w:bookmarkStart w:id="1040" w:name="_Toc169753225"/>
      <w:bookmarkStart w:id="1041" w:name="_Toc175659108"/>
      <w:r>
        <w:t>6.1.3.3.2</w:t>
      </w:r>
      <w:r>
        <w:tab/>
        <w:t>Resource Definition</w:t>
      </w:r>
      <w:bookmarkEnd w:id="1038"/>
      <w:bookmarkEnd w:id="1039"/>
      <w:bookmarkEnd w:id="1040"/>
      <w:bookmarkEnd w:id="1041"/>
    </w:p>
    <w:p w14:paraId="40C4607F" w14:textId="77777777" w:rsidR="00EE708B" w:rsidRDefault="008B6BA4">
      <w:r>
        <w:t xml:space="preserve">Resource URI: </w:t>
      </w:r>
      <w:r>
        <w:rPr>
          <w:b/>
          <w:noProof/>
        </w:rPr>
        <w:t>{apiRoot}/n5g-ddnmf-disc/&lt;apiVersion&gt;/{ueId}/monitor</w:t>
      </w:r>
      <w:r>
        <w:rPr>
          <w:rFonts w:hint="eastAsia"/>
          <w:b/>
          <w:noProof/>
          <w:lang w:eastAsia="zh-CN"/>
        </w:rPr>
        <w:t>-</w:t>
      </w:r>
      <w:r>
        <w:rPr>
          <w:b/>
          <w:noProof/>
        </w:rPr>
        <w:t>authorize/{discEntryId}</w:t>
      </w:r>
    </w:p>
    <w:p w14:paraId="48B6B995" w14:textId="77777777" w:rsidR="00EE708B" w:rsidRDefault="008B6BA4">
      <w:pPr>
        <w:rPr>
          <w:rFonts w:ascii="Arial" w:hAnsi="Arial" w:cs="Arial"/>
        </w:rPr>
      </w:pPr>
      <w:r>
        <w:t>This resource shall support the resource URI variables defined in table 6.1.3.3.2-1.</w:t>
      </w:r>
    </w:p>
    <w:p w14:paraId="24FA73FB" w14:textId="77777777" w:rsidR="00EE708B" w:rsidRDefault="008B6BA4">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EE708B" w14:paraId="0A2FDBEF" w14:textId="7777777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37401869" w14:textId="77777777" w:rsidR="00EE708B" w:rsidRDefault="008B6BA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30F53EC6" w14:textId="77777777" w:rsidR="00EE708B" w:rsidRDefault="008B6BA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B760879" w14:textId="77777777" w:rsidR="00EE708B" w:rsidRDefault="008B6BA4">
            <w:pPr>
              <w:pStyle w:val="TAH"/>
            </w:pPr>
            <w:r>
              <w:t>Definition</w:t>
            </w:r>
          </w:p>
        </w:tc>
      </w:tr>
      <w:tr w:rsidR="00EE708B" w14:paraId="7D9C067F" w14:textId="7777777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915085C" w14:textId="77777777" w:rsidR="00EE708B" w:rsidRDefault="008B6BA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66EE9586" w14:textId="77777777" w:rsidR="00EE708B" w:rsidRDefault="008B6B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9EB294B" w14:textId="77777777" w:rsidR="00EE708B" w:rsidRDefault="008B6BA4">
            <w:pPr>
              <w:pStyle w:val="TAL"/>
            </w:pPr>
            <w:r>
              <w:t>See clause</w:t>
            </w:r>
            <w:r>
              <w:rPr>
                <w:lang w:val="en-US" w:eastAsia="zh-CN"/>
              </w:rPr>
              <w:t> </w:t>
            </w:r>
            <w:r>
              <w:t>6.1.1</w:t>
            </w:r>
          </w:p>
        </w:tc>
      </w:tr>
      <w:tr w:rsidR="00EE708B" w14:paraId="147550D8" w14:textId="77777777">
        <w:trPr>
          <w:jc w:val="center"/>
        </w:trPr>
        <w:tc>
          <w:tcPr>
            <w:tcW w:w="687" w:type="pct"/>
            <w:tcBorders>
              <w:top w:val="single" w:sz="6" w:space="0" w:color="000000"/>
              <w:left w:val="single" w:sz="6" w:space="0" w:color="000000"/>
              <w:bottom w:val="single" w:sz="6" w:space="0" w:color="000000"/>
              <w:right w:val="single" w:sz="6" w:space="0" w:color="000000"/>
            </w:tcBorders>
          </w:tcPr>
          <w:p w14:paraId="65B237B0" w14:textId="77777777" w:rsidR="00EE708B" w:rsidRDefault="008B6BA4">
            <w:pPr>
              <w:pStyle w:val="TAL"/>
            </w:pPr>
            <w:r>
              <w:t>ueId</w:t>
            </w:r>
          </w:p>
        </w:tc>
        <w:tc>
          <w:tcPr>
            <w:tcW w:w="1039" w:type="pct"/>
            <w:tcBorders>
              <w:top w:val="single" w:sz="6" w:space="0" w:color="000000"/>
              <w:left w:val="single" w:sz="6" w:space="0" w:color="000000"/>
              <w:bottom w:val="single" w:sz="6" w:space="0" w:color="000000"/>
              <w:right w:val="single" w:sz="6" w:space="0" w:color="000000"/>
            </w:tcBorders>
          </w:tcPr>
          <w:p w14:paraId="010F3707" w14:textId="77777777" w:rsidR="00EE708B" w:rsidRDefault="008B6BA4">
            <w:pPr>
              <w:pStyle w:val="TAL"/>
            </w:pPr>
            <w:r>
              <w:t>VarUeId</w:t>
            </w:r>
          </w:p>
        </w:tc>
        <w:tc>
          <w:tcPr>
            <w:tcW w:w="3274" w:type="pct"/>
            <w:tcBorders>
              <w:top w:val="single" w:sz="6" w:space="0" w:color="000000"/>
              <w:left w:val="single" w:sz="6" w:space="0" w:color="000000"/>
              <w:bottom w:val="single" w:sz="6" w:space="0" w:color="000000"/>
              <w:right w:val="single" w:sz="6" w:space="0" w:color="000000"/>
            </w:tcBorders>
            <w:vAlign w:val="center"/>
          </w:tcPr>
          <w:p w14:paraId="3FBEC416" w14:textId="36216DF4" w:rsidR="00EE708B" w:rsidRDefault="008B6BA4">
            <w:pPr>
              <w:pStyle w:val="TAL"/>
            </w:pPr>
            <w:r>
              <w:t>Represents the Subscription Identifier SUPI or GPSI (see 3GPP TS 23.501 [2] clause 5.9.2)</w:t>
            </w:r>
            <w:r>
              <w:br/>
            </w:r>
            <w:r>
              <w:tab/>
              <w:t>pattern: See pattern of type VarUeId in 3GPP TS 29.571 [</w:t>
            </w:r>
            <w:r>
              <w:rPr>
                <w:rFonts w:hint="eastAsia"/>
                <w:lang w:eastAsia="zh-CN"/>
              </w:rPr>
              <w:t>16</w:t>
            </w:r>
            <w:r>
              <w:t>]</w:t>
            </w:r>
          </w:p>
        </w:tc>
      </w:tr>
      <w:tr w:rsidR="00EE708B" w14:paraId="05A41315" w14:textId="77777777">
        <w:trPr>
          <w:jc w:val="center"/>
        </w:trPr>
        <w:tc>
          <w:tcPr>
            <w:tcW w:w="687" w:type="pct"/>
            <w:tcBorders>
              <w:top w:val="single" w:sz="6" w:space="0" w:color="000000"/>
              <w:left w:val="single" w:sz="6" w:space="0" w:color="000000"/>
              <w:bottom w:val="single" w:sz="6" w:space="0" w:color="000000"/>
              <w:right w:val="single" w:sz="6" w:space="0" w:color="000000"/>
            </w:tcBorders>
          </w:tcPr>
          <w:p w14:paraId="73AB2D08" w14:textId="77777777" w:rsidR="00EE708B" w:rsidRDefault="008B6BA4">
            <w:pPr>
              <w:pStyle w:val="TAL"/>
            </w:pPr>
            <w:r>
              <w:t>discEntryId</w:t>
            </w:r>
          </w:p>
        </w:tc>
        <w:tc>
          <w:tcPr>
            <w:tcW w:w="1039" w:type="pct"/>
            <w:tcBorders>
              <w:top w:val="single" w:sz="6" w:space="0" w:color="000000"/>
              <w:left w:val="single" w:sz="6" w:space="0" w:color="000000"/>
              <w:bottom w:val="single" w:sz="6" w:space="0" w:color="000000"/>
              <w:right w:val="single" w:sz="6" w:space="0" w:color="000000"/>
            </w:tcBorders>
          </w:tcPr>
          <w:p w14:paraId="08EB7F73" w14:textId="77777777" w:rsidR="00EE708B" w:rsidRDefault="008B6BA4">
            <w:pPr>
              <w:pStyle w:val="TAL"/>
              <w:rPr>
                <w:lang w:eastAsia="zh-CN"/>
              </w:rPr>
            </w:pPr>
            <w:r>
              <w:rPr>
                <w:rFonts w:hint="eastAsia"/>
                <w:lang w:eastAsia="zh-CN"/>
              </w:rPr>
              <w:t>D</w:t>
            </w:r>
            <w:r>
              <w:rPr>
                <w:lang w:eastAsia="zh-CN"/>
              </w:rPr>
              <w:t>iscoveryEntryId</w:t>
            </w:r>
          </w:p>
        </w:tc>
        <w:tc>
          <w:tcPr>
            <w:tcW w:w="3274" w:type="pct"/>
            <w:tcBorders>
              <w:top w:val="single" w:sz="6" w:space="0" w:color="000000"/>
              <w:left w:val="single" w:sz="6" w:space="0" w:color="000000"/>
              <w:bottom w:val="single" w:sz="6" w:space="0" w:color="000000"/>
              <w:right w:val="single" w:sz="6" w:space="0" w:color="000000"/>
            </w:tcBorders>
            <w:vAlign w:val="center"/>
          </w:tcPr>
          <w:p w14:paraId="4D8515D9" w14:textId="77777777" w:rsidR="00EE708B" w:rsidRDefault="008B6BA4">
            <w:pPr>
              <w:pStyle w:val="TAL"/>
            </w:pPr>
            <w:r>
              <w:t xml:space="preserve">Represents </w:t>
            </w:r>
            <w:r>
              <w:rPr>
                <w:rFonts w:hint="eastAsia"/>
                <w:lang w:eastAsia="zh-CN"/>
              </w:rPr>
              <w:t>D</w:t>
            </w:r>
            <w:r>
              <w:rPr>
                <w:lang w:eastAsia="zh-CN"/>
              </w:rPr>
              <w:t>iscovery Entry Id.</w:t>
            </w:r>
          </w:p>
        </w:tc>
      </w:tr>
    </w:tbl>
    <w:p w14:paraId="027CB9AA" w14:textId="77777777" w:rsidR="00EE708B" w:rsidRDefault="00EE708B"/>
    <w:p w14:paraId="05EB689B" w14:textId="77777777" w:rsidR="00EE708B" w:rsidRDefault="008B6BA4">
      <w:pPr>
        <w:pStyle w:val="Heading5"/>
      </w:pPr>
      <w:bookmarkStart w:id="1042" w:name="_Toc130831949"/>
      <w:bookmarkStart w:id="1043" w:name="_Toc153881667"/>
      <w:bookmarkStart w:id="1044" w:name="_Toc169753226"/>
      <w:bookmarkStart w:id="1045" w:name="_Toc175659109"/>
      <w:r>
        <w:t>6.1.3.3.3</w:t>
      </w:r>
      <w:r>
        <w:tab/>
        <w:t>Resource Standard Methods</w:t>
      </w:r>
      <w:bookmarkEnd w:id="1042"/>
      <w:bookmarkEnd w:id="1043"/>
      <w:bookmarkEnd w:id="1044"/>
      <w:bookmarkEnd w:id="1045"/>
    </w:p>
    <w:p w14:paraId="3318BE7B" w14:textId="77777777" w:rsidR="00EE708B" w:rsidRDefault="008B6BA4">
      <w:pPr>
        <w:pStyle w:val="H6"/>
      </w:pPr>
      <w:r>
        <w:t>6.1.3.3.3.1</w:t>
      </w:r>
      <w:r>
        <w:tab/>
        <w:t>PUT</w:t>
      </w:r>
    </w:p>
    <w:p w14:paraId="575039AF" w14:textId="77777777" w:rsidR="00EE708B" w:rsidRDefault="008B6BA4">
      <w:r>
        <w:t>This method shall support the URI query parameters specified in table 6.1.3.3.3.1-1.</w:t>
      </w:r>
    </w:p>
    <w:p w14:paraId="3BC1C455" w14:textId="77777777" w:rsidR="00EE708B" w:rsidRDefault="008B6BA4">
      <w:pPr>
        <w:pStyle w:val="TH"/>
        <w:rPr>
          <w:rFonts w:cs="Arial"/>
        </w:rPr>
      </w:pPr>
      <w:r>
        <w:t>Table 6.1.3.3.3.1-1: URI query parameters supported by the PUT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EE708B" w14:paraId="3F68239C"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395B345" w14:textId="77777777" w:rsidR="00EE708B" w:rsidRDefault="008B6B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10B0EFE" w14:textId="77777777" w:rsidR="00EE708B" w:rsidRDefault="008B6B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04B1790" w14:textId="77777777" w:rsidR="00EE708B" w:rsidRDefault="008B6B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BD3E1BA" w14:textId="77777777" w:rsidR="00EE708B" w:rsidRDefault="008B6B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A87846C" w14:textId="77777777" w:rsidR="00EE708B" w:rsidRDefault="008B6B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BEFF3C7" w14:textId="77777777" w:rsidR="00EE708B" w:rsidRDefault="008B6BA4">
            <w:pPr>
              <w:pStyle w:val="TAH"/>
            </w:pPr>
            <w:r>
              <w:t>Applicability</w:t>
            </w:r>
          </w:p>
        </w:tc>
      </w:tr>
      <w:tr w:rsidR="00EE708B" w14:paraId="4F4626C0"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92AFD81" w14:textId="77777777" w:rsidR="00EE708B" w:rsidRDefault="008B6B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214BEB92" w14:textId="77777777" w:rsidR="00EE708B" w:rsidRDefault="00EE708B">
            <w:pPr>
              <w:pStyle w:val="TAL"/>
            </w:pPr>
          </w:p>
        </w:tc>
        <w:tc>
          <w:tcPr>
            <w:tcW w:w="215" w:type="pct"/>
            <w:tcBorders>
              <w:top w:val="single" w:sz="4" w:space="0" w:color="auto"/>
              <w:left w:val="single" w:sz="6" w:space="0" w:color="000000"/>
              <w:bottom w:val="single" w:sz="6" w:space="0" w:color="000000"/>
              <w:right w:val="single" w:sz="6" w:space="0" w:color="000000"/>
            </w:tcBorders>
          </w:tcPr>
          <w:p w14:paraId="7899123B" w14:textId="77777777" w:rsidR="00EE708B" w:rsidRDefault="00EE708B">
            <w:pPr>
              <w:pStyle w:val="TAC"/>
            </w:pPr>
          </w:p>
        </w:tc>
        <w:tc>
          <w:tcPr>
            <w:tcW w:w="580" w:type="pct"/>
            <w:tcBorders>
              <w:top w:val="single" w:sz="4" w:space="0" w:color="auto"/>
              <w:left w:val="single" w:sz="6" w:space="0" w:color="000000"/>
              <w:bottom w:val="single" w:sz="6" w:space="0" w:color="000000"/>
              <w:right w:val="single" w:sz="6" w:space="0" w:color="000000"/>
            </w:tcBorders>
          </w:tcPr>
          <w:p w14:paraId="235D6B9A" w14:textId="77777777" w:rsidR="00EE708B" w:rsidRDefault="00EE708B">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1F5CAB0" w14:textId="77777777" w:rsidR="00EE708B" w:rsidRDefault="00EE708B">
            <w:pPr>
              <w:pStyle w:val="TAL"/>
            </w:pPr>
          </w:p>
        </w:tc>
        <w:tc>
          <w:tcPr>
            <w:tcW w:w="796" w:type="pct"/>
            <w:tcBorders>
              <w:top w:val="single" w:sz="4" w:space="0" w:color="auto"/>
              <w:left w:val="single" w:sz="6" w:space="0" w:color="000000"/>
              <w:bottom w:val="single" w:sz="6" w:space="0" w:color="000000"/>
              <w:right w:val="single" w:sz="6" w:space="0" w:color="000000"/>
            </w:tcBorders>
          </w:tcPr>
          <w:p w14:paraId="5D6D9050" w14:textId="77777777" w:rsidR="00EE708B" w:rsidRDefault="00EE708B">
            <w:pPr>
              <w:pStyle w:val="TAL"/>
            </w:pPr>
          </w:p>
        </w:tc>
      </w:tr>
    </w:tbl>
    <w:p w14:paraId="51497DD9" w14:textId="77777777" w:rsidR="00EE708B" w:rsidRDefault="00EE708B"/>
    <w:p w14:paraId="0B6DCF78" w14:textId="77777777" w:rsidR="00EE708B" w:rsidRDefault="008B6BA4">
      <w:r>
        <w:t>This method shall support the request data structures specified in table 6.1.3.3.3.1-2 and the response data structures and response codes specified in table 6.1.3.3.3.1-3.</w:t>
      </w:r>
    </w:p>
    <w:p w14:paraId="0EBCD5B6" w14:textId="77777777" w:rsidR="00EE708B" w:rsidRDefault="008B6BA4">
      <w:pPr>
        <w:pStyle w:val="TH"/>
      </w:pPr>
      <w:r>
        <w:t>Table 6.1.3.3.3.1-2: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EE708B" w14:paraId="4891581B"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D5F538C"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D15170C" w14:textId="77777777" w:rsidR="00EE708B" w:rsidRDefault="008B6BA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D22047F" w14:textId="77777777" w:rsidR="00EE708B" w:rsidRDefault="008B6BA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D134D82" w14:textId="77777777" w:rsidR="00EE708B" w:rsidRDefault="008B6BA4">
            <w:pPr>
              <w:pStyle w:val="TAH"/>
            </w:pPr>
            <w:r>
              <w:t>Description</w:t>
            </w:r>
          </w:p>
        </w:tc>
      </w:tr>
      <w:tr w:rsidR="00EE708B" w14:paraId="074ABC36"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AEDE286" w14:textId="77777777" w:rsidR="00EE708B" w:rsidRDefault="008B6BA4">
            <w:pPr>
              <w:pStyle w:val="TAL"/>
            </w:pPr>
            <w:r>
              <w:t>MonitorAuthReqData</w:t>
            </w:r>
          </w:p>
        </w:tc>
        <w:tc>
          <w:tcPr>
            <w:tcW w:w="425" w:type="dxa"/>
            <w:tcBorders>
              <w:top w:val="single" w:sz="4" w:space="0" w:color="auto"/>
              <w:left w:val="single" w:sz="6" w:space="0" w:color="000000"/>
              <w:bottom w:val="single" w:sz="6" w:space="0" w:color="000000"/>
              <w:right w:val="single" w:sz="6" w:space="0" w:color="000000"/>
            </w:tcBorders>
          </w:tcPr>
          <w:p w14:paraId="6317D292" w14:textId="77777777" w:rsidR="00EE708B" w:rsidRDefault="008B6BA4">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23F6051B" w14:textId="77777777" w:rsidR="00EE708B" w:rsidRDefault="008B6BA4">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02E9D06" w14:textId="77777777" w:rsidR="00EE708B" w:rsidRDefault="008B6BA4">
            <w:pPr>
              <w:pStyle w:val="TAL"/>
            </w:pPr>
            <w:r>
              <w:rPr>
                <w:rFonts w:hint="eastAsia"/>
                <w:lang w:eastAsia="zh-CN"/>
              </w:rPr>
              <w:t>C</w:t>
            </w:r>
            <w:r>
              <w:rPr>
                <w:lang w:eastAsia="zh-CN"/>
              </w:rPr>
              <w:t xml:space="preserve">ontains the </w:t>
            </w:r>
            <w:r>
              <w:rPr>
                <w:rFonts w:hint="eastAsia"/>
                <w:lang w:eastAsia="zh-CN"/>
              </w:rPr>
              <w:t>Monitor</w:t>
            </w:r>
            <w:r>
              <w:t xml:space="preserve"> Authorization Data for the indicated UE and indicated discovery entry.</w:t>
            </w:r>
          </w:p>
        </w:tc>
      </w:tr>
    </w:tbl>
    <w:p w14:paraId="59230C9A" w14:textId="77777777" w:rsidR="00EE708B" w:rsidRDefault="00EE708B"/>
    <w:p w14:paraId="30A7577F" w14:textId="77777777" w:rsidR="00EE708B" w:rsidRDefault="008B6BA4">
      <w:pPr>
        <w:pStyle w:val="TH"/>
      </w:pPr>
      <w:r>
        <w:lastRenderedPageBreak/>
        <w:t>Table 6.1.3.3.3.1-3: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EE708B" w14:paraId="3522DED3"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ED47E07" w14:textId="77777777" w:rsidR="00EE708B" w:rsidRDefault="008B6BA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8F392AE" w14:textId="77777777" w:rsidR="00EE708B" w:rsidRDefault="008B6B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34F09A3" w14:textId="77777777" w:rsidR="00EE708B" w:rsidRDefault="008B6B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A315F52" w14:textId="77777777" w:rsidR="00EE708B" w:rsidRDefault="008B6BA4">
            <w:pPr>
              <w:pStyle w:val="TAH"/>
            </w:pPr>
            <w:r>
              <w:t>Response</w:t>
            </w:r>
          </w:p>
          <w:p w14:paraId="3322B3F7" w14:textId="77777777" w:rsidR="00EE708B" w:rsidRDefault="008B6BA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55EE924" w14:textId="77777777" w:rsidR="00EE708B" w:rsidRDefault="008B6BA4">
            <w:pPr>
              <w:pStyle w:val="TAH"/>
            </w:pPr>
            <w:r>
              <w:t>Description</w:t>
            </w:r>
          </w:p>
        </w:tc>
      </w:tr>
      <w:tr w:rsidR="00EE708B" w14:paraId="227875EA"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5CB08D7" w14:textId="77777777" w:rsidR="00EE708B" w:rsidRDefault="008B6BA4">
            <w:pPr>
              <w:pStyle w:val="TAL"/>
            </w:pPr>
            <w:r>
              <w:t>MonitorAuthRespData</w:t>
            </w:r>
          </w:p>
        </w:tc>
        <w:tc>
          <w:tcPr>
            <w:tcW w:w="225" w:type="pct"/>
            <w:tcBorders>
              <w:top w:val="single" w:sz="4" w:space="0" w:color="auto"/>
              <w:left w:val="single" w:sz="6" w:space="0" w:color="000000"/>
              <w:bottom w:val="single" w:sz="6" w:space="0" w:color="000000"/>
              <w:right w:val="single" w:sz="6" w:space="0" w:color="000000"/>
            </w:tcBorders>
          </w:tcPr>
          <w:p w14:paraId="291EDED2" w14:textId="77777777" w:rsidR="00EE708B" w:rsidRDefault="008B6BA4">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2056F967" w14:textId="77777777" w:rsidR="00EE708B" w:rsidRDefault="008B6BA4">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43AAB976" w14:textId="77777777" w:rsidR="00EE708B" w:rsidRDefault="008B6BA4">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799C3EE" w14:textId="77777777" w:rsidR="00EE708B" w:rsidRDefault="008B6BA4">
            <w:pPr>
              <w:pStyle w:val="TAL"/>
              <w:rPr>
                <w:lang w:eastAsia="zh-CN"/>
              </w:rPr>
            </w:pPr>
            <w:r>
              <w:t>Upon success of creation of the resource, a response body containing a representation of the authorized data to monitor for the UE shall be returned.</w:t>
            </w:r>
          </w:p>
          <w:p w14:paraId="30FE2FB1" w14:textId="77777777" w:rsidR="00EE708B" w:rsidRDefault="008B6BA4">
            <w:pPr>
              <w:pStyle w:val="TAL"/>
              <w:rPr>
                <w:lang w:eastAsia="zh-CN"/>
              </w:rPr>
            </w:pPr>
            <w:r>
              <w:rPr>
                <w:lang w:eastAsia="zh-CN"/>
              </w:rPr>
              <w:t>The HTTP response shall include a "Location" HTTP header that contains the resource URI of the created resource.</w:t>
            </w:r>
          </w:p>
        </w:tc>
      </w:tr>
      <w:tr w:rsidR="00EE708B" w14:paraId="714848E8"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5058F8" w14:textId="77777777" w:rsidR="00EE708B" w:rsidRDefault="008B6BA4">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5F71D618" w14:textId="77777777" w:rsidR="00EE708B" w:rsidRDefault="00EE708B">
            <w:pPr>
              <w:pStyle w:val="TAC"/>
            </w:pPr>
          </w:p>
        </w:tc>
        <w:tc>
          <w:tcPr>
            <w:tcW w:w="649" w:type="pct"/>
            <w:tcBorders>
              <w:top w:val="single" w:sz="4" w:space="0" w:color="auto"/>
              <w:left w:val="single" w:sz="6" w:space="0" w:color="000000"/>
              <w:bottom w:val="single" w:sz="6" w:space="0" w:color="000000"/>
              <w:right w:val="single" w:sz="6" w:space="0" w:color="000000"/>
            </w:tcBorders>
          </w:tcPr>
          <w:p w14:paraId="2D2F32CF" w14:textId="77777777" w:rsidR="00EE708B" w:rsidRDefault="00EE708B">
            <w:pPr>
              <w:pStyle w:val="TAL"/>
            </w:pPr>
          </w:p>
        </w:tc>
        <w:tc>
          <w:tcPr>
            <w:tcW w:w="583" w:type="pct"/>
            <w:tcBorders>
              <w:top w:val="single" w:sz="4" w:space="0" w:color="auto"/>
              <w:left w:val="single" w:sz="6" w:space="0" w:color="000000"/>
              <w:bottom w:val="single" w:sz="6" w:space="0" w:color="000000"/>
              <w:right w:val="single" w:sz="6" w:space="0" w:color="000000"/>
            </w:tcBorders>
          </w:tcPr>
          <w:p w14:paraId="06BD02C0" w14:textId="77777777" w:rsidR="00EE708B" w:rsidRDefault="008B6BA4">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C1F212C" w14:textId="77777777" w:rsidR="00EE708B" w:rsidRDefault="008B6BA4">
            <w:pPr>
              <w:pStyle w:val="TAL"/>
            </w:pPr>
            <w:r>
              <w:rPr>
                <w:lang w:val="en-US"/>
              </w:rPr>
              <w:t>Upon success of the update of the resource, an empty response body shall be returned</w:t>
            </w:r>
            <w:r>
              <w:rPr>
                <w:lang w:val="en-US" w:eastAsia="zh-CN"/>
              </w:rPr>
              <w:t>.</w:t>
            </w:r>
          </w:p>
        </w:tc>
      </w:tr>
      <w:tr w:rsidR="00EE708B" w14:paraId="5D396DFE"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D21E7C2" w14:textId="77777777" w:rsidR="00EE708B" w:rsidRDefault="008B6BA4">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18C50ADE"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A3EB732"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3306DD1F" w14:textId="77777777" w:rsidR="00EE708B" w:rsidRDefault="008B6BA4">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95DAD94" w14:textId="733D7563" w:rsidR="00EE708B" w:rsidRDefault="008B6BA4">
            <w:pPr>
              <w:pStyle w:val="TAL"/>
            </w:pPr>
            <w:r>
              <w:t>Temporary redirection.</w:t>
            </w:r>
          </w:p>
          <w:p w14:paraId="09D8CCE7" w14:textId="77777777" w:rsidR="00EE708B" w:rsidRDefault="008B6BA4">
            <w:pPr>
              <w:pStyle w:val="TAL"/>
            </w:pPr>
            <w:r>
              <w:t>(NOTE 2)</w:t>
            </w:r>
          </w:p>
        </w:tc>
      </w:tr>
      <w:tr w:rsidR="00EE708B" w14:paraId="7A52E0A5"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F3D8C53" w14:textId="77777777" w:rsidR="00EE708B" w:rsidRDefault="008B6BA4">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773D514C"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664C846"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6363DC0D" w14:textId="77777777" w:rsidR="00EE708B" w:rsidRDefault="008B6BA4">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8FDC886" w14:textId="39D292BF" w:rsidR="00EE708B" w:rsidRDefault="008B6BA4">
            <w:pPr>
              <w:pStyle w:val="TAL"/>
            </w:pPr>
            <w:r>
              <w:t>Permanent redirection.</w:t>
            </w:r>
          </w:p>
          <w:p w14:paraId="0B028271" w14:textId="77777777" w:rsidR="00EE708B" w:rsidRDefault="008B6BA4">
            <w:pPr>
              <w:pStyle w:val="TAL"/>
            </w:pPr>
            <w:r>
              <w:t>(NOTE 2)</w:t>
            </w:r>
          </w:p>
        </w:tc>
      </w:tr>
      <w:tr w:rsidR="00EE708B" w14:paraId="08D9C5AB"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881119A" w14:textId="77777777" w:rsidR="00EE708B" w:rsidRDefault="008B6BA4">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6A8D1DEE"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2C21D43"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BE9591A" w14:textId="77777777" w:rsidR="00EE708B" w:rsidRDefault="008B6BA4">
            <w:pPr>
              <w:pStyle w:val="TAL"/>
            </w:pPr>
            <w:r>
              <w:rPr>
                <w:lang w:eastAsia="zh-CN"/>
              </w:rP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20BF20B" w14:textId="77777777" w:rsidR="00EE708B" w:rsidRDefault="008B6BA4">
            <w:pPr>
              <w:pStyle w:val="TAL"/>
            </w:pPr>
            <w:r>
              <w:t>The "cause" attribute may be used to indicate one of the following application errors:</w:t>
            </w:r>
          </w:p>
          <w:p w14:paraId="0F51614C" w14:textId="77777777" w:rsidR="00EE708B" w:rsidRDefault="008B6BA4">
            <w:pPr>
              <w:pStyle w:val="TAL"/>
              <w:ind w:firstLineChars="100" w:firstLine="180"/>
            </w:pPr>
            <w:bookmarkStart w:id="1046" w:name="_PERM_MCCTEMPBM_CRPT33920011___3"/>
            <w:r>
              <w:t>- PROSE_SERVICE_UNAUTHORIZED</w:t>
            </w:r>
          </w:p>
          <w:bookmarkEnd w:id="1046"/>
          <w:p w14:paraId="400E5728" w14:textId="77777777" w:rsidR="00EE708B" w:rsidRDefault="00EE708B">
            <w:pPr>
              <w:pStyle w:val="TAL"/>
            </w:pPr>
          </w:p>
          <w:p w14:paraId="01327C5E" w14:textId="77777777" w:rsidR="00EE708B" w:rsidRDefault="008B6BA4">
            <w:pPr>
              <w:pStyle w:val="TAL"/>
            </w:pPr>
            <w:r>
              <w:t>See table 6.1.7.3-1 for the description of these errors.</w:t>
            </w:r>
          </w:p>
        </w:tc>
      </w:tr>
      <w:tr w:rsidR="00EE708B" w14:paraId="6D6AD3AF"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580E859" w14:textId="77777777" w:rsidR="00EE708B" w:rsidRDefault="008B6BA4">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5D5E584A"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76DE8B0"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E8462FC" w14:textId="77777777" w:rsidR="00EE708B" w:rsidRDefault="008B6BA4">
            <w:pPr>
              <w:pStyle w:val="TAL"/>
              <w:rPr>
                <w:lang w:eastAsia="zh-CN"/>
              </w:rPr>
            </w:pPr>
            <w: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7D6161E" w14:textId="77777777" w:rsidR="00EE708B" w:rsidRDefault="008B6BA4">
            <w:pPr>
              <w:pStyle w:val="TAL"/>
            </w:pPr>
            <w:r>
              <w:t>The "cause" attribute may be used to indicate one of the following application errors:</w:t>
            </w:r>
          </w:p>
          <w:p w14:paraId="4B1B5C0F" w14:textId="77777777" w:rsidR="00EE708B" w:rsidRDefault="008B6BA4">
            <w:pPr>
              <w:pStyle w:val="B1"/>
              <w:rPr>
                <w:rFonts w:ascii="Arial" w:hAnsi="Arial"/>
                <w:sz w:val="18"/>
              </w:rPr>
            </w:pPr>
            <w:bookmarkStart w:id="1047" w:name="_PERM_MCCTEMPBM_CRPT34840009___7"/>
            <w:r>
              <w:rPr>
                <w:rFonts w:ascii="Arial" w:hAnsi="Arial"/>
                <w:sz w:val="18"/>
              </w:rPr>
              <w:t>-</w:t>
            </w:r>
            <w:r>
              <w:rPr>
                <w:rFonts w:ascii="Arial" w:hAnsi="Arial"/>
                <w:sz w:val="18"/>
              </w:rPr>
              <w:tab/>
              <w:t>APPLICATION_NOT_FOUND</w:t>
            </w:r>
          </w:p>
          <w:bookmarkEnd w:id="1047"/>
          <w:p w14:paraId="73A77926" w14:textId="77777777" w:rsidR="00EE708B" w:rsidRDefault="00EE708B">
            <w:pPr>
              <w:pStyle w:val="TAL"/>
            </w:pPr>
          </w:p>
          <w:p w14:paraId="7ADF8E81" w14:textId="77777777" w:rsidR="00EE708B" w:rsidRDefault="008B6BA4">
            <w:pPr>
              <w:pStyle w:val="TAL"/>
            </w:pPr>
            <w:r>
              <w:t>See table 6.1.7.3-1 for the description of these errors.</w:t>
            </w:r>
          </w:p>
        </w:tc>
      </w:tr>
      <w:tr w:rsidR="00EE708B" w14:paraId="7533A56D"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647E546" w14:textId="77777777" w:rsidR="00EE708B" w:rsidRDefault="008B6BA4">
            <w:pPr>
              <w:pStyle w:val="TAN"/>
              <w:rPr>
                <w:lang w:eastAsia="zh-CN"/>
              </w:rPr>
            </w:pPr>
            <w:r>
              <w:t>NOTE</w:t>
            </w:r>
            <w:r>
              <w:rPr>
                <w:rFonts w:hint="eastAsia"/>
                <w:lang w:eastAsia="zh-CN"/>
              </w:rPr>
              <w:t xml:space="preserve"> 1</w:t>
            </w:r>
            <w:r>
              <w:t>:</w:t>
            </w:r>
            <w:r>
              <w:rPr>
                <w:noProof/>
              </w:rPr>
              <w:tab/>
              <w:t xml:space="preserve">The manadatory </w:t>
            </w:r>
            <w:r>
              <w:t>HTTP error status code for the PUT method listed in Table 5.2.7.1-1 of 3GPP TS 29.500 [</w:t>
            </w:r>
            <w:r>
              <w:rPr>
                <w:rFonts w:hint="eastAsia"/>
                <w:lang w:eastAsia="zh-CN"/>
              </w:rPr>
              <w:t>5</w:t>
            </w:r>
            <w:r>
              <w:t>] also apply.</w:t>
            </w:r>
          </w:p>
          <w:p w14:paraId="7F337C47" w14:textId="77777777" w:rsidR="00EE708B" w:rsidRDefault="008B6BA4">
            <w:pPr>
              <w:pStyle w:val="TAN"/>
              <w:rPr>
                <w:lang w:eastAsia="zh-CN"/>
              </w:rPr>
            </w:pPr>
            <w:r>
              <w:rPr>
                <w:lang w:eastAsia="zh-CN"/>
              </w:rPr>
              <w:t>NOTE 2:</w:t>
            </w:r>
            <w:r>
              <w:rPr>
                <w:lang w:eastAsia="zh-CN"/>
              </w:rPr>
              <w:tab/>
              <w:t>RedirectResponse may be inserted by an SCP, see clause 6.10.9.1 of 3GPP TS 29.500 [5].</w:t>
            </w:r>
          </w:p>
        </w:tc>
      </w:tr>
    </w:tbl>
    <w:p w14:paraId="595E4DB1" w14:textId="77777777" w:rsidR="00EE708B" w:rsidRDefault="00EE708B"/>
    <w:p w14:paraId="11D76C53" w14:textId="77777777" w:rsidR="00EE708B" w:rsidRDefault="008B6BA4">
      <w:pPr>
        <w:pStyle w:val="TH"/>
        <w:rPr>
          <w:rFonts w:cs="Arial"/>
        </w:rPr>
      </w:pPr>
      <w:r>
        <w:t xml:space="preserve">Table 6.1.3.3.3.1-4: Headers supported by the 201 </w:t>
      </w:r>
      <w:r>
        <w:rPr>
          <w:rFonts w:hint="eastAsia"/>
          <w:lang w:eastAsia="zh-CN"/>
        </w:rPr>
        <w:t>R</w:t>
      </w:r>
      <w:r>
        <w:t xml:space="preserve">esponse </w:t>
      </w:r>
      <w:r>
        <w:rPr>
          <w:rFonts w:hint="eastAsia"/>
          <w:lang w:eastAsia="zh-CN"/>
        </w:rPr>
        <w:t>C</w:t>
      </w:r>
      <w:r>
        <w:t>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76BC244D"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10636AA5"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50FF0226"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62024D36"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0D58EF8E"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27EAD362" w14:textId="77777777" w:rsidR="00EE708B" w:rsidRDefault="008B6BA4">
            <w:pPr>
              <w:pStyle w:val="TAH"/>
            </w:pPr>
            <w:r>
              <w:t>Description</w:t>
            </w:r>
          </w:p>
        </w:tc>
      </w:tr>
      <w:tr w:rsidR="00EE708B" w14:paraId="7F22FA41"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2AC985AD" w14:textId="77777777" w:rsidR="00EE708B" w:rsidRDefault="008B6BA4">
            <w:pPr>
              <w:pStyle w:val="TAL"/>
            </w:pPr>
            <w:r>
              <w:t>Location</w:t>
            </w:r>
          </w:p>
        </w:tc>
        <w:tc>
          <w:tcPr>
            <w:tcW w:w="871" w:type="pct"/>
            <w:tcBorders>
              <w:top w:val="single" w:sz="4" w:space="0" w:color="auto"/>
              <w:left w:val="single" w:sz="6" w:space="0" w:color="000000"/>
              <w:bottom w:val="single" w:sz="6" w:space="0" w:color="000000"/>
              <w:right w:val="single" w:sz="6" w:space="0" w:color="000000"/>
            </w:tcBorders>
          </w:tcPr>
          <w:p w14:paraId="101A0050"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508AB4F5" w14:textId="77777777" w:rsidR="00EE708B" w:rsidRDefault="008B6BA4">
            <w:pPr>
              <w:pStyle w:val="TAC"/>
            </w:pPr>
            <w:r>
              <w:t>M</w:t>
            </w:r>
          </w:p>
        </w:tc>
        <w:tc>
          <w:tcPr>
            <w:tcW w:w="776" w:type="pct"/>
            <w:tcBorders>
              <w:top w:val="single" w:sz="4" w:space="0" w:color="auto"/>
              <w:left w:val="single" w:sz="6" w:space="0" w:color="000000"/>
              <w:bottom w:val="single" w:sz="6" w:space="0" w:color="000000"/>
              <w:right w:val="single" w:sz="6" w:space="0" w:color="000000"/>
            </w:tcBorders>
          </w:tcPr>
          <w:p w14:paraId="744D082C" w14:textId="77777777" w:rsidR="00EE708B" w:rsidRDefault="008B6BA4">
            <w:pPr>
              <w:pStyle w:val="TAL"/>
            </w:pPr>
            <w:r>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4A3F72C6" w14:textId="77777777" w:rsidR="00EE708B" w:rsidRDefault="008B6BA4">
            <w:pPr>
              <w:pStyle w:val="TAL"/>
            </w:pPr>
            <w:r>
              <w:t>Contains the URI of the newly created resource, according to the structure: {apiRoot}/n5g-ddnmf-disc&gt;/&lt;apiVersion&gt;/{ueId}/monitor-authorize/{discEntryId}</w:t>
            </w:r>
          </w:p>
        </w:tc>
      </w:tr>
    </w:tbl>
    <w:p w14:paraId="7BE79821" w14:textId="77777777" w:rsidR="00EE708B" w:rsidRDefault="00EE708B"/>
    <w:p w14:paraId="7EC42864" w14:textId="77777777" w:rsidR="00EE708B" w:rsidRDefault="008B6BA4">
      <w:pPr>
        <w:pStyle w:val="TH"/>
        <w:rPr>
          <w:rFonts w:cs="Arial"/>
        </w:rPr>
      </w:pPr>
      <w:r>
        <w:t xml:space="preserve">Table 6.1.3.3.3.1-5: Headers supported by the </w:t>
      </w:r>
      <w:r>
        <w:rPr>
          <w:lang w:eastAsia="zh-CN"/>
        </w:rPr>
        <w:t>307</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2BCD0D9A"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464E6EA7"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9F7CCEA"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427D1B74"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549300F0"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2697E230" w14:textId="77777777" w:rsidR="00EE708B" w:rsidRDefault="008B6BA4">
            <w:pPr>
              <w:pStyle w:val="TAH"/>
            </w:pPr>
            <w:r>
              <w:t>Description</w:t>
            </w:r>
          </w:p>
        </w:tc>
      </w:tr>
      <w:tr w:rsidR="00EE708B" w14:paraId="220C890D" w14:textId="77777777">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748F8F54" w14:textId="77777777" w:rsidR="00EE708B" w:rsidRDefault="008B6BA4">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427A872C" w14:textId="77777777" w:rsidR="00EE708B" w:rsidRDefault="008B6BA4">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71A06DFC" w14:textId="77777777" w:rsidR="00EE708B" w:rsidRDefault="008B6BA4">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32A855EF" w14:textId="77777777" w:rsidR="00EE708B" w:rsidRDefault="008B6BA4">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7EF56F30" w14:textId="77777777" w:rsidR="00EE708B" w:rsidRDefault="008B6BA4">
            <w:pPr>
              <w:pStyle w:val="TAL"/>
            </w:pPr>
            <w:r>
              <w:t>An alternative URI of the resource located on an alternative service instance within the same 5G DDNMF or 5G DDNMF (service) set.</w:t>
            </w:r>
          </w:p>
          <w:p w14:paraId="28B77B93" w14:textId="5E548B8B" w:rsidR="00EE708B" w:rsidRDefault="005B32CB">
            <w:pPr>
              <w:pStyle w:val="TAL"/>
            </w:pPr>
            <w:r>
              <w:t>For the case, when a request is redirected to the same target resource via a different SCP, see clause 6.10.9.1 in 3GPP TS 29.500 [4].</w:t>
            </w:r>
          </w:p>
        </w:tc>
      </w:tr>
      <w:tr w:rsidR="00EE708B" w14:paraId="64AD6F9F"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55F2789C" w14:textId="77777777" w:rsidR="00EE708B" w:rsidRDefault="008B6BA4">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5209DE0D"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5F986958" w14:textId="77777777" w:rsidR="00EE708B" w:rsidRDefault="008B6BA4">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750E3FE3" w14:textId="77777777" w:rsidR="00EE708B" w:rsidRDefault="008B6BA4">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3EB5EF63" w14:textId="77777777" w:rsidR="00EE708B" w:rsidRDefault="008B6BA4">
            <w:pPr>
              <w:pStyle w:val="TAL"/>
            </w:pPr>
            <w:r>
              <w:t>Identifier of the target NF (service) instance ID towards which the request is redirected</w:t>
            </w:r>
          </w:p>
        </w:tc>
      </w:tr>
    </w:tbl>
    <w:p w14:paraId="6CA00B9D" w14:textId="77777777" w:rsidR="00EE708B" w:rsidRDefault="00EE708B"/>
    <w:p w14:paraId="52EA729B" w14:textId="77777777" w:rsidR="00EE708B" w:rsidRDefault="008B6BA4">
      <w:pPr>
        <w:pStyle w:val="TH"/>
        <w:rPr>
          <w:rFonts w:cs="Arial"/>
        </w:rPr>
      </w:pPr>
      <w:r>
        <w:lastRenderedPageBreak/>
        <w:t xml:space="preserve">Table 6.1.3.3.3.1-6: Headers supported by the </w:t>
      </w:r>
      <w:r>
        <w:rPr>
          <w:lang w:eastAsia="zh-CN"/>
        </w:rPr>
        <w:t>308</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7CA64EA3"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073B85CB"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11887C4A"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3C14D78F"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069E5707"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037D655D" w14:textId="77777777" w:rsidR="00EE708B" w:rsidRDefault="008B6BA4">
            <w:pPr>
              <w:pStyle w:val="TAH"/>
            </w:pPr>
            <w:r>
              <w:t>Description</w:t>
            </w:r>
          </w:p>
        </w:tc>
      </w:tr>
      <w:tr w:rsidR="00EE708B" w14:paraId="0EE45DA7" w14:textId="77777777">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1323C9B7" w14:textId="77777777" w:rsidR="00EE708B" w:rsidRDefault="008B6BA4">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5EFE26C1" w14:textId="77777777" w:rsidR="00EE708B" w:rsidRDefault="008B6BA4">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57219992" w14:textId="77777777" w:rsidR="00EE708B" w:rsidRDefault="008B6BA4">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3F0D5F9D" w14:textId="77777777" w:rsidR="00EE708B" w:rsidRDefault="008B6BA4">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7F19E140" w14:textId="77777777" w:rsidR="00EE708B" w:rsidRDefault="008B6BA4">
            <w:pPr>
              <w:pStyle w:val="TAL"/>
            </w:pPr>
            <w:r>
              <w:t>An alternative URI of the resource located on an alternative service instance within the same 5G DDNMF or 5G DDNMF (service) set.</w:t>
            </w:r>
          </w:p>
          <w:p w14:paraId="1EE33E93" w14:textId="25DF5147" w:rsidR="00EE708B" w:rsidRDefault="00AA5118">
            <w:pPr>
              <w:pStyle w:val="TAL"/>
            </w:pPr>
            <w:r>
              <w:t>For the case, when a request is redirected to the same target resource via a different SCP, see clause 6.10.9.1 in 3GPP TS 29.500 [4].</w:t>
            </w:r>
          </w:p>
        </w:tc>
      </w:tr>
      <w:tr w:rsidR="00EE708B" w14:paraId="34DC4967"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69E997BF" w14:textId="77777777" w:rsidR="00EE708B" w:rsidRDefault="008B6BA4">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416F708D"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6B3D95DB" w14:textId="77777777" w:rsidR="00EE708B" w:rsidRDefault="008B6BA4">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34AADB16" w14:textId="77777777" w:rsidR="00EE708B" w:rsidRDefault="008B6BA4">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19A39D75" w14:textId="77777777" w:rsidR="00EE708B" w:rsidRDefault="008B6BA4">
            <w:pPr>
              <w:pStyle w:val="TAL"/>
            </w:pPr>
            <w:r>
              <w:t>Identifier of the target NF (service) instance ID towards which the request is redirected</w:t>
            </w:r>
          </w:p>
        </w:tc>
      </w:tr>
    </w:tbl>
    <w:p w14:paraId="01F8BB3B" w14:textId="77777777" w:rsidR="00EE708B" w:rsidRDefault="00EE708B">
      <w:pPr>
        <w:rPr>
          <w:lang w:eastAsia="zh-CN"/>
        </w:rPr>
      </w:pPr>
    </w:p>
    <w:p w14:paraId="3E336C7F" w14:textId="77777777" w:rsidR="00EE708B" w:rsidRDefault="008B6BA4">
      <w:pPr>
        <w:pStyle w:val="H6"/>
      </w:pPr>
      <w:r>
        <w:t>6.1.3.3.3.2</w:t>
      </w:r>
      <w:r>
        <w:tab/>
        <w:t>PATCH</w:t>
      </w:r>
    </w:p>
    <w:p w14:paraId="55D62878" w14:textId="77777777" w:rsidR="00EE708B" w:rsidRDefault="008B6BA4">
      <w:r>
        <w:t>This method shall support the URI query parameters specified in table 6.1.3.3.3.2-1.</w:t>
      </w:r>
    </w:p>
    <w:p w14:paraId="13DB5664" w14:textId="77777777" w:rsidR="00EE708B" w:rsidRDefault="008B6BA4">
      <w:pPr>
        <w:pStyle w:val="TH"/>
        <w:rPr>
          <w:rFonts w:cs="Arial"/>
        </w:rPr>
      </w:pPr>
      <w:r>
        <w:t>Table 6.1.3.3.3.2-1: URI query parameters supported by the PATCH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EE708B" w14:paraId="1B8299D1"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08E0927" w14:textId="77777777" w:rsidR="00EE708B" w:rsidRDefault="008B6B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401FA4E" w14:textId="77777777" w:rsidR="00EE708B" w:rsidRDefault="008B6B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AEC53B6" w14:textId="77777777" w:rsidR="00EE708B" w:rsidRDefault="008B6B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7542AA1" w14:textId="77777777" w:rsidR="00EE708B" w:rsidRDefault="008B6B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2F4678F" w14:textId="77777777" w:rsidR="00EE708B" w:rsidRDefault="008B6B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535C992" w14:textId="77777777" w:rsidR="00EE708B" w:rsidRDefault="008B6BA4">
            <w:pPr>
              <w:pStyle w:val="TAH"/>
            </w:pPr>
            <w:r>
              <w:t>Applicability</w:t>
            </w:r>
          </w:p>
        </w:tc>
      </w:tr>
      <w:tr w:rsidR="00EE708B" w14:paraId="01E60C4D"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C53AE1B" w14:textId="77777777" w:rsidR="00EE708B" w:rsidRDefault="008B6B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314B3114" w14:textId="77777777" w:rsidR="00EE708B" w:rsidRDefault="00EE708B">
            <w:pPr>
              <w:pStyle w:val="TAL"/>
            </w:pPr>
          </w:p>
        </w:tc>
        <w:tc>
          <w:tcPr>
            <w:tcW w:w="215" w:type="pct"/>
            <w:tcBorders>
              <w:top w:val="single" w:sz="4" w:space="0" w:color="auto"/>
              <w:left w:val="single" w:sz="6" w:space="0" w:color="000000"/>
              <w:bottom w:val="single" w:sz="6" w:space="0" w:color="000000"/>
              <w:right w:val="single" w:sz="6" w:space="0" w:color="000000"/>
            </w:tcBorders>
          </w:tcPr>
          <w:p w14:paraId="2CA69C11" w14:textId="77777777" w:rsidR="00EE708B" w:rsidRDefault="00EE708B">
            <w:pPr>
              <w:pStyle w:val="TAC"/>
            </w:pPr>
          </w:p>
        </w:tc>
        <w:tc>
          <w:tcPr>
            <w:tcW w:w="580" w:type="pct"/>
            <w:tcBorders>
              <w:top w:val="single" w:sz="4" w:space="0" w:color="auto"/>
              <w:left w:val="single" w:sz="6" w:space="0" w:color="000000"/>
              <w:bottom w:val="single" w:sz="6" w:space="0" w:color="000000"/>
              <w:right w:val="single" w:sz="6" w:space="0" w:color="000000"/>
            </w:tcBorders>
          </w:tcPr>
          <w:p w14:paraId="0EBDFCD0" w14:textId="77777777" w:rsidR="00EE708B" w:rsidRDefault="00EE708B">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99879BA" w14:textId="77777777" w:rsidR="00EE708B" w:rsidRDefault="00EE708B">
            <w:pPr>
              <w:pStyle w:val="TAL"/>
            </w:pPr>
          </w:p>
        </w:tc>
        <w:tc>
          <w:tcPr>
            <w:tcW w:w="796" w:type="pct"/>
            <w:tcBorders>
              <w:top w:val="single" w:sz="4" w:space="0" w:color="auto"/>
              <w:left w:val="single" w:sz="6" w:space="0" w:color="000000"/>
              <w:bottom w:val="single" w:sz="6" w:space="0" w:color="000000"/>
              <w:right w:val="single" w:sz="6" w:space="0" w:color="000000"/>
            </w:tcBorders>
          </w:tcPr>
          <w:p w14:paraId="598296F5" w14:textId="77777777" w:rsidR="00EE708B" w:rsidRDefault="00EE708B">
            <w:pPr>
              <w:pStyle w:val="TAL"/>
            </w:pPr>
          </w:p>
        </w:tc>
      </w:tr>
    </w:tbl>
    <w:p w14:paraId="71728A89" w14:textId="77777777" w:rsidR="00EE708B" w:rsidRDefault="00EE708B"/>
    <w:p w14:paraId="52399C30" w14:textId="77777777" w:rsidR="00EE708B" w:rsidRDefault="008B6BA4">
      <w:r>
        <w:t>This method shall support the request data structures specified in table 6.1.3.3.3.2-2 and the response data structures and response codes specified in table 6.1.3.3.3.2-3.</w:t>
      </w:r>
    </w:p>
    <w:p w14:paraId="0729B5EE" w14:textId="77777777" w:rsidR="00EE708B" w:rsidRDefault="008B6BA4">
      <w:pPr>
        <w:pStyle w:val="TH"/>
      </w:pPr>
      <w:r>
        <w:t>Table 6.1.3.3.3.2-2: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EE708B" w14:paraId="23A4116C"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63532CA"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1EA6C97" w14:textId="77777777" w:rsidR="00EE708B" w:rsidRDefault="008B6BA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954A456" w14:textId="77777777" w:rsidR="00EE708B" w:rsidRDefault="008B6BA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F315C04" w14:textId="77777777" w:rsidR="00EE708B" w:rsidRDefault="008B6BA4">
            <w:pPr>
              <w:pStyle w:val="TAH"/>
            </w:pPr>
            <w:r>
              <w:t>Description</w:t>
            </w:r>
          </w:p>
        </w:tc>
      </w:tr>
      <w:tr w:rsidR="00EE708B" w14:paraId="374399D9"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83D1B66" w14:textId="77777777" w:rsidR="00EE708B" w:rsidRDefault="008B6BA4">
            <w:pPr>
              <w:pStyle w:val="TAL"/>
            </w:pPr>
            <w:r>
              <w:t>MonitorUpdateData</w:t>
            </w:r>
          </w:p>
        </w:tc>
        <w:tc>
          <w:tcPr>
            <w:tcW w:w="425" w:type="dxa"/>
            <w:tcBorders>
              <w:top w:val="single" w:sz="4" w:space="0" w:color="auto"/>
              <w:left w:val="single" w:sz="6" w:space="0" w:color="000000"/>
              <w:bottom w:val="single" w:sz="6" w:space="0" w:color="000000"/>
              <w:right w:val="single" w:sz="6" w:space="0" w:color="000000"/>
            </w:tcBorders>
          </w:tcPr>
          <w:p w14:paraId="0B50F69E" w14:textId="77777777" w:rsidR="00EE708B" w:rsidRDefault="008B6BA4">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3C11C7B7" w14:textId="77777777" w:rsidR="00EE708B" w:rsidRDefault="008B6BA4">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12799CA" w14:textId="77777777" w:rsidR="00EE708B" w:rsidRDefault="008B6BA4">
            <w:pPr>
              <w:pStyle w:val="TAL"/>
            </w:pPr>
            <w:r>
              <w:t xml:space="preserve">Contains the </w:t>
            </w:r>
            <w:r>
              <w:rPr>
                <w:rFonts w:hint="eastAsia"/>
                <w:lang w:eastAsia="zh-CN"/>
              </w:rPr>
              <w:t>Monitor</w:t>
            </w:r>
            <w:r>
              <w:t xml:space="preserve"> Authorization Data to update for the indicated UE and indicated discovery entry.</w:t>
            </w:r>
          </w:p>
        </w:tc>
      </w:tr>
    </w:tbl>
    <w:p w14:paraId="3771EDE7" w14:textId="77777777" w:rsidR="00EE708B" w:rsidRDefault="00EE708B"/>
    <w:p w14:paraId="28C0891E" w14:textId="77777777" w:rsidR="00EE708B" w:rsidRDefault="008B6BA4">
      <w:pPr>
        <w:pStyle w:val="TH"/>
      </w:pPr>
      <w:r>
        <w:t>Table 6.1.3.3.3.2-3: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EE708B" w14:paraId="2FC9DC89"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D590156" w14:textId="77777777" w:rsidR="00EE708B" w:rsidRDefault="008B6BA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A953E58" w14:textId="77777777" w:rsidR="00EE708B" w:rsidRDefault="008B6B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A85AAC9" w14:textId="77777777" w:rsidR="00EE708B" w:rsidRDefault="008B6B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4F59B50" w14:textId="77777777" w:rsidR="00EE708B" w:rsidRDefault="008B6BA4">
            <w:pPr>
              <w:pStyle w:val="TAH"/>
            </w:pPr>
            <w:r>
              <w:t>Response</w:t>
            </w:r>
          </w:p>
          <w:p w14:paraId="3D54320A" w14:textId="77777777" w:rsidR="00EE708B" w:rsidRDefault="008B6BA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2108BA3" w14:textId="77777777" w:rsidR="00EE708B" w:rsidRDefault="008B6BA4">
            <w:pPr>
              <w:pStyle w:val="TAH"/>
            </w:pPr>
            <w:r>
              <w:t>Description</w:t>
            </w:r>
          </w:p>
        </w:tc>
      </w:tr>
      <w:tr w:rsidR="00EE708B" w14:paraId="14563E28"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E1E31F5" w14:textId="77777777" w:rsidR="00EE708B" w:rsidRDefault="008B6BA4">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176F7B11" w14:textId="77777777" w:rsidR="00EE708B" w:rsidRDefault="00EE708B">
            <w:pPr>
              <w:pStyle w:val="TAC"/>
            </w:pPr>
          </w:p>
        </w:tc>
        <w:tc>
          <w:tcPr>
            <w:tcW w:w="649" w:type="pct"/>
            <w:tcBorders>
              <w:top w:val="single" w:sz="4" w:space="0" w:color="auto"/>
              <w:left w:val="single" w:sz="6" w:space="0" w:color="000000"/>
              <w:bottom w:val="single" w:sz="6" w:space="0" w:color="000000"/>
              <w:right w:val="single" w:sz="6" w:space="0" w:color="000000"/>
            </w:tcBorders>
          </w:tcPr>
          <w:p w14:paraId="2AD106C8" w14:textId="77777777" w:rsidR="00EE708B" w:rsidRDefault="00EE708B">
            <w:pPr>
              <w:pStyle w:val="TAL"/>
            </w:pPr>
          </w:p>
        </w:tc>
        <w:tc>
          <w:tcPr>
            <w:tcW w:w="583" w:type="pct"/>
            <w:tcBorders>
              <w:top w:val="single" w:sz="4" w:space="0" w:color="auto"/>
              <w:left w:val="single" w:sz="6" w:space="0" w:color="000000"/>
              <w:bottom w:val="single" w:sz="6" w:space="0" w:color="000000"/>
              <w:right w:val="single" w:sz="6" w:space="0" w:color="000000"/>
            </w:tcBorders>
          </w:tcPr>
          <w:p w14:paraId="2FFDE4B3" w14:textId="77777777" w:rsidR="00EE708B" w:rsidRDefault="008B6BA4">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A3B69CA" w14:textId="77777777" w:rsidR="00EE708B" w:rsidRDefault="008B6BA4">
            <w:pPr>
              <w:pStyle w:val="TAL"/>
            </w:pPr>
            <w:r>
              <w:t>Upon success, an empty response body shall be returned</w:t>
            </w:r>
            <w:r>
              <w:rPr>
                <w:lang w:eastAsia="zh-CN"/>
              </w:rPr>
              <w:t>.</w:t>
            </w:r>
          </w:p>
        </w:tc>
      </w:tr>
      <w:tr w:rsidR="00EE708B" w14:paraId="2BBFF50B"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B9B3ADB" w14:textId="77777777" w:rsidR="00EE708B" w:rsidRDefault="008B6BA4">
            <w:pPr>
              <w:pStyle w:val="TAL"/>
            </w:pPr>
            <w:r>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1D2DB17D" w14:textId="77777777" w:rsidR="00EE708B" w:rsidRDefault="008B6BA4">
            <w:pPr>
              <w:pStyle w:val="TAC"/>
            </w:pPr>
            <w:r>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7CFEB849" w14:textId="77777777" w:rsidR="00EE708B" w:rsidRDefault="008B6BA4">
            <w:pPr>
              <w:pStyle w:val="TAL"/>
            </w:pPr>
            <w:r>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52F0CB58" w14:textId="77777777" w:rsidR="00EE708B" w:rsidRDefault="008B6BA4">
            <w:pPr>
              <w:pStyle w:val="TAL"/>
            </w:pPr>
            <w:r>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AB5CE80" w14:textId="77777777" w:rsidR="00EE708B" w:rsidRDefault="008B6BA4">
            <w:pPr>
              <w:pStyle w:val="TAL"/>
            </w:pPr>
            <w:r>
              <w:rPr>
                <w:rFonts w:hint="eastAsia"/>
                <w:lang w:eastAsia="zh-CN"/>
              </w:rPr>
              <w:t>Upon success, the execution report is returned. (NOTE 3)</w:t>
            </w:r>
          </w:p>
        </w:tc>
      </w:tr>
      <w:tr w:rsidR="00EE708B" w14:paraId="1F0F6E7F"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E287A3D" w14:textId="77777777" w:rsidR="00EE708B" w:rsidRDefault="008B6BA4">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71E66ECB"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0354CAC"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7CB1DC2" w14:textId="77777777" w:rsidR="00EE708B" w:rsidRDefault="008B6BA4">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6414298" w14:textId="781D2901" w:rsidR="00EE708B" w:rsidRDefault="008B6BA4">
            <w:pPr>
              <w:pStyle w:val="TAL"/>
            </w:pPr>
            <w:r>
              <w:t>Temporary redirection.</w:t>
            </w:r>
          </w:p>
          <w:p w14:paraId="60A46DA6" w14:textId="77777777" w:rsidR="00EE708B" w:rsidRDefault="008B6BA4">
            <w:pPr>
              <w:pStyle w:val="TAL"/>
            </w:pPr>
            <w:r>
              <w:t>(NOTE 2)</w:t>
            </w:r>
          </w:p>
        </w:tc>
      </w:tr>
      <w:tr w:rsidR="00EE708B" w14:paraId="25B3F760"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E0EB4E9" w14:textId="77777777" w:rsidR="00EE708B" w:rsidRDefault="008B6BA4">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053F2005"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1BC1D55"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8BE2498" w14:textId="77777777" w:rsidR="00EE708B" w:rsidRDefault="008B6BA4">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18E7F1D" w14:textId="4FD4610F" w:rsidR="00EE708B" w:rsidRDefault="008B6BA4">
            <w:pPr>
              <w:pStyle w:val="TAL"/>
            </w:pPr>
            <w:r>
              <w:t>Permanent redirection.</w:t>
            </w:r>
          </w:p>
          <w:p w14:paraId="52AF2F3C" w14:textId="77777777" w:rsidR="00EE708B" w:rsidRDefault="008B6BA4">
            <w:pPr>
              <w:pStyle w:val="TAL"/>
            </w:pPr>
            <w:r>
              <w:t>(NOTE 2)</w:t>
            </w:r>
          </w:p>
        </w:tc>
      </w:tr>
      <w:tr w:rsidR="00EE708B" w14:paraId="2404CE28"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425F65F" w14:textId="77777777" w:rsidR="00EE708B" w:rsidRDefault="008B6BA4">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3F693B7B"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31BB487"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8E96687" w14:textId="77777777" w:rsidR="00EE708B" w:rsidRDefault="008B6BA4">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D0F0775" w14:textId="77777777" w:rsidR="00EE708B" w:rsidRDefault="008B6BA4">
            <w:pPr>
              <w:pStyle w:val="TAL"/>
            </w:pPr>
            <w:r>
              <w:t>The "cause" attribute may be used to indicate one of the following application errors:</w:t>
            </w:r>
          </w:p>
          <w:p w14:paraId="549DF91B" w14:textId="77777777" w:rsidR="00EE708B" w:rsidRDefault="008B6BA4">
            <w:pPr>
              <w:pStyle w:val="B1"/>
              <w:rPr>
                <w:rFonts w:ascii="Arial" w:hAnsi="Arial"/>
                <w:sz w:val="18"/>
              </w:rPr>
            </w:pPr>
            <w:bookmarkStart w:id="1048" w:name="_PERM_MCCTEMPBM_CRPT34840010___7"/>
            <w:r>
              <w:rPr>
                <w:rFonts w:ascii="Arial" w:hAnsi="Arial"/>
                <w:sz w:val="18"/>
              </w:rPr>
              <w:t>-</w:t>
            </w:r>
            <w:r>
              <w:rPr>
                <w:rFonts w:ascii="Arial" w:hAnsi="Arial"/>
                <w:sz w:val="18"/>
              </w:rPr>
              <w:tab/>
              <w:t>CONTEXT_NOT_FOUND</w:t>
            </w:r>
          </w:p>
          <w:bookmarkEnd w:id="1048"/>
          <w:p w14:paraId="4B6A6656" w14:textId="77777777" w:rsidR="00EE708B" w:rsidRDefault="00EE708B">
            <w:pPr>
              <w:pStyle w:val="TAL"/>
            </w:pPr>
          </w:p>
          <w:p w14:paraId="4BE4CFCD" w14:textId="77777777" w:rsidR="00EE708B" w:rsidRDefault="008B6BA4">
            <w:pPr>
              <w:pStyle w:val="TAL"/>
            </w:pPr>
            <w:r>
              <w:t>See table 6.1.7.3-1 for the description of these errors.</w:t>
            </w:r>
          </w:p>
        </w:tc>
      </w:tr>
      <w:tr w:rsidR="00EE708B" w14:paraId="5871C1E5"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7659079" w14:textId="77777777" w:rsidR="00EE708B" w:rsidRDefault="008B6BA4">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3E6457C9"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A888E17"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3BFDA8D" w14:textId="77777777" w:rsidR="00EE708B" w:rsidRDefault="008B6BA4">
            <w:pPr>
              <w:pStyle w:val="TAL"/>
            </w:pPr>
            <w:r>
              <w:t>422 Unprocessable Entity</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2303708" w14:textId="77777777" w:rsidR="00EE708B" w:rsidRDefault="008B6BA4">
            <w:pPr>
              <w:pStyle w:val="TAL"/>
            </w:pPr>
            <w:r>
              <w:t>The "cause" attribute may be used to indicate one of the following application errors:</w:t>
            </w:r>
          </w:p>
          <w:p w14:paraId="0EBBDF4A" w14:textId="77777777" w:rsidR="00EE708B" w:rsidRDefault="008B6BA4">
            <w:pPr>
              <w:pStyle w:val="TAL"/>
            </w:pPr>
            <w:r>
              <w:t>- UNPROCESSABLE_REQUEST</w:t>
            </w:r>
          </w:p>
        </w:tc>
      </w:tr>
      <w:tr w:rsidR="00EE708B" w14:paraId="16C071C1"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F285EE3" w14:textId="77777777" w:rsidR="00EE708B" w:rsidRDefault="008B6BA4">
            <w:pPr>
              <w:pStyle w:val="TAN"/>
              <w:rPr>
                <w:lang w:eastAsia="zh-CN"/>
              </w:rPr>
            </w:pPr>
            <w:r>
              <w:t>NOTE 1:</w:t>
            </w:r>
            <w:r>
              <w:rPr>
                <w:noProof/>
              </w:rPr>
              <w:tab/>
              <w:t xml:space="preserve">The manadatory </w:t>
            </w:r>
            <w:r>
              <w:t>HTTP error status code for the PATCH method listed in Table 5.2.7.1-1 of 3GPP TS 29.500 [</w:t>
            </w:r>
            <w:r>
              <w:rPr>
                <w:rFonts w:hint="eastAsia"/>
                <w:lang w:eastAsia="zh-CN"/>
              </w:rPr>
              <w:t>5</w:t>
            </w:r>
            <w:r>
              <w:t>] also apply.</w:t>
            </w:r>
          </w:p>
          <w:p w14:paraId="6ACCE522" w14:textId="77777777" w:rsidR="00EE708B" w:rsidRDefault="008B6BA4">
            <w:pPr>
              <w:pStyle w:val="TAN"/>
              <w:rPr>
                <w:lang w:eastAsia="zh-CN"/>
              </w:rPr>
            </w:pPr>
            <w:r>
              <w:rPr>
                <w:lang w:eastAsia="zh-CN"/>
              </w:rPr>
              <w:t>NOTE 2:</w:t>
            </w:r>
            <w:r>
              <w:rPr>
                <w:lang w:eastAsia="zh-CN"/>
              </w:rPr>
              <w:tab/>
              <w:t>RedirectResponse may be inserted by an SCP, see clause 6.10.9.1 of 3GPP TS 29.500 [5].</w:t>
            </w:r>
          </w:p>
          <w:p w14:paraId="517F2BCE" w14:textId="77777777" w:rsidR="00EE708B" w:rsidRDefault="008B6BA4">
            <w:pPr>
              <w:pStyle w:val="TAN"/>
              <w:rPr>
                <w:lang w:eastAsia="zh-CN"/>
              </w:rPr>
            </w:pPr>
            <w:r>
              <w:rPr>
                <w:lang w:eastAsia="zh-CN"/>
              </w:rPr>
              <w:t xml:space="preserve">NOTE </w:t>
            </w:r>
            <w:r>
              <w:rPr>
                <w:rFonts w:hint="eastAsia"/>
                <w:lang w:eastAsia="zh-CN"/>
              </w:rPr>
              <w:t>3</w:t>
            </w:r>
            <w:r>
              <w:rPr>
                <w:lang w:eastAsia="zh-CN"/>
              </w:rPr>
              <w:t>:</w:t>
            </w:r>
            <w:r>
              <w:rPr>
                <w:lang w:eastAsia="zh-CN"/>
              </w:rPr>
              <w:tab/>
              <w:t>If all the modification instructions in the PATCH request have been implemented, the 5G DDNMF shall respond with 204 No Content response; if some of the modification instructions in the PATCH request have been discarded, and the NF service consumer has included in the supported-feature query parameter the "PatchReport" feature number, the 5G DDNMF shall respond with PatchResult.</w:t>
            </w:r>
          </w:p>
        </w:tc>
      </w:tr>
    </w:tbl>
    <w:p w14:paraId="6FD8AC83" w14:textId="77777777" w:rsidR="00EE708B" w:rsidRDefault="00EE708B"/>
    <w:p w14:paraId="665F0EA8" w14:textId="77777777" w:rsidR="00EE708B" w:rsidRDefault="008B6BA4">
      <w:pPr>
        <w:pStyle w:val="TH"/>
        <w:rPr>
          <w:rFonts w:cs="Arial"/>
        </w:rPr>
      </w:pPr>
      <w:r>
        <w:lastRenderedPageBreak/>
        <w:t xml:space="preserve">Table 6.1.3.3.3.2-4: Headers supported by the </w:t>
      </w:r>
      <w:r>
        <w:rPr>
          <w:lang w:eastAsia="zh-CN"/>
        </w:rPr>
        <w:t>307</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5BCF84C6"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67C2209D"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1D6A2238"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0BAF8980"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683AAE18"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2E35AA35" w14:textId="77777777" w:rsidR="00EE708B" w:rsidRDefault="008B6BA4">
            <w:pPr>
              <w:pStyle w:val="TAH"/>
            </w:pPr>
            <w:r>
              <w:t>Description</w:t>
            </w:r>
          </w:p>
        </w:tc>
      </w:tr>
      <w:tr w:rsidR="00EE708B" w14:paraId="46B52DE9" w14:textId="77777777">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432591BF" w14:textId="77777777" w:rsidR="00EE708B" w:rsidRDefault="008B6BA4">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135522DB" w14:textId="77777777" w:rsidR="00EE708B" w:rsidRDefault="008B6BA4">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4426F690" w14:textId="77777777" w:rsidR="00EE708B" w:rsidRDefault="008B6BA4">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25CDC556" w14:textId="77777777" w:rsidR="00EE708B" w:rsidRDefault="008B6BA4">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6218319B" w14:textId="77777777" w:rsidR="00EE708B" w:rsidRDefault="008B6BA4">
            <w:pPr>
              <w:pStyle w:val="TAL"/>
            </w:pPr>
            <w:r>
              <w:t>An alternative URI of the resource located on an alternative service instance within the same 5G DDNMF or 5G DDNMF (service) set.</w:t>
            </w:r>
          </w:p>
          <w:p w14:paraId="5533FE72" w14:textId="219C49ED" w:rsidR="00EE708B" w:rsidRDefault="005609E0">
            <w:pPr>
              <w:pStyle w:val="TAL"/>
            </w:pPr>
            <w:r>
              <w:t>For the case, when a request is redirected to the same target resource via a different SCP, see clause 6.10.9.1 in 3GPP TS 29.500 [4].</w:t>
            </w:r>
          </w:p>
        </w:tc>
      </w:tr>
      <w:tr w:rsidR="00EE708B" w14:paraId="042D301D"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2FAF1CF6" w14:textId="77777777" w:rsidR="00EE708B" w:rsidRDefault="008B6BA4">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6BF6D09F"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76AE59FF" w14:textId="77777777" w:rsidR="00EE708B" w:rsidRDefault="008B6BA4">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19BF7DC1" w14:textId="77777777" w:rsidR="00EE708B" w:rsidRDefault="008B6BA4">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6248212A" w14:textId="77777777" w:rsidR="00EE708B" w:rsidRDefault="008B6BA4">
            <w:pPr>
              <w:pStyle w:val="TAL"/>
            </w:pPr>
            <w:r>
              <w:t>Identifier of the target NF (service) instance ID towards which the request is redirected</w:t>
            </w:r>
          </w:p>
        </w:tc>
      </w:tr>
    </w:tbl>
    <w:p w14:paraId="549B7292" w14:textId="77777777" w:rsidR="00EE708B" w:rsidRDefault="00EE708B"/>
    <w:p w14:paraId="6A87210E" w14:textId="77777777" w:rsidR="00EE708B" w:rsidRDefault="008B6BA4">
      <w:pPr>
        <w:pStyle w:val="TH"/>
        <w:rPr>
          <w:rFonts w:cs="Arial"/>
        </w:rPr>
      </w:pPr>
      <w:r>
        <w:t xml:space="preserve">Table 6.1.3.3.3.2-5: Headers supported by the </w:t>
      </w:r>
      <w:r>
        <w:rPr>
          <w:lang w:eastAsia="zh-CN"/>
        </w:rPr>
        <w:t>308</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50BF2A57"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5D0C0401"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3102861D"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48DFC1A7"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4B150992"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011D0115" w14:textId="77777777" w:rsidR="00EE708B" w:rsidRDefault="008B6BA4">
            <w:pPr>
              <w:pStyle w:val="TAH"/>
            </w:pPr>
            <w:r>
              <w:t>Description</w:t>
            </w:r>
          </w:p>
        </w:tc>
      </w:tr>
      <w:tr w:rsidR="00EE708B" w14:paraId="1852E262" w14:textId="77777777">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50C82FC9" w14:textId="77777777" w:rsidR="00EE708B" w:rsidRDefault="008B6BA4">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2ADE11B4" w14:textId="77777777" w:rsidR="00EE708B" w:rsidRDefault="008B6BA4">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2459FE82" w14:textId="77777777" w:rsidR="00EE708B" w:rsidRDefault="008B6BA4">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2B858C15" w14:textId="77777777" w:rsidR="00EE708B" w:rsidRDefault="008B6BA4">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3D5BC6B7" w14:textId="77777777" w:rsidR="00EE708B" w:rsidRDefault="008B6BA4">
            <w:pPr>
              <w:pStyle w:val="TAL"/>
            </w:pPr>
            <w:r>
              <w:t>An alternative URI of the resource located on an alternative service instance within the same 5G DDNMF or 5G DDNMF (service) set.</w:t>
            </w:r>
          </w:p>
          <w:p w14:paraId="04E32018" w14:textId="03CCDBE6" w:rsidR="00EE708B" w:rsidRDefault="007870CF">
            <w:pPr>
              <w:pStyle w:val="TAL"/>
            </w:pPr>
            <w:r>
              <w:t>For the case, when a request is redirected to the same target resource via a different SCP, see clause 6.10.9.1 in 3GPP TS 29.500 [4].</w:t>
            </w:r>
          </w:p>
        </w:tc>
      </w:tr>
      <w:tr w:rsidR="00EE708B" w14:paraId="6C79AEA7"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3EC37CC7" w14:textId="77777777" w:rsidR="00EE708B" w:rsidRDefault="008B6BA4">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6C96BA74"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6D7BDE03" w14:textId="77777777" w:rsidR="00EE708B" w:rsidRDefault="008B6BA4">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44010C41" w14:textId="77777777" w:rsidR="00EE708B" w:rsidRDefault="008B6BA4">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773FFA7E" w14:textId="77777777" w:rsidR="00EE708B" w:rsidRDefault="008B6BA4">
            <w:pPr>
              <w:pStyle w:val="TAL"/>
            </w:pPr>
            <w:r>
              <w:t>Identifier of the target NF (service) instance ID towards which the request is redirected</w:t>
            </w:r>
          </w:p>
        </w:tc>
      </w:tr>
    </w:tbl>
    <w:p w14:paraId="132E38AD" w14:textId="77777777" w:rsidR="00EE708B" w:rsidRDefault="00EE708B">
      <w:pPr>
        <w:rPr>
          <w:lang w:eastAsia="zh-CN"/>
        </w:rPr>
      </w:pPr>
    </w:p>
    <w:p w14:paraId="6F411000" w14:textId="77777777" w:rsidR="00EE708B" w:rsidRDefault="008B6BA4">
      <w:pPr>
        <w:pStyle w:val="Heading4"/>
      </w:pPr>
      <w:bookmarkStart w:id="1049" w:name="_Toc130831950"/>
      <w:bookmarkStart w:id="1050" w:name="_Toc153881668"/>
      <w:bookmarkStart w:id="1051" w:name="_Toc169753227"/>
      <w:bookmarkStart w:id="1052" w:name="_Toc175659110"/>
      <w:r>
        <w:t>6.1.3.4</w:t>
      </w:r>
      <w:r>
        <w:tab/>
        <w:t>Resource:  DiscoveryData</w:t>
      </w:r>
      <w:bookmarkEnd w:id="1049"/>
      <w:bookmarkEnd w:id="1050"/>
      <w:bookmarkEnd w:id="1051"/>
      <w:bookmarkEnd w:id="1052"/>
    </w:p>
    <w:p w14:paraId="2E0FB0F5" w14:textId="77777777" w:rsidR="00EE708B" w:rsidRDefault="008B6BA4">
      <w:pPr>
        <w:pStyle w:val="Heading5"/>
      </w:pPr>
      <w:bookmarkStart w:id="1053" w:name="_Toc130831951"/>
      <w:bookmarkStart w:id="1054" w:name="_Toc153881669"/>
      <w:bookmarkStart w:id="1055" w:name="_Toc169753228"/>
      <w:bookmarkStart w:id="1056" w:name="_Toc175659111"/>
      <w:r>
        <w:t>6.1.3.4.1</w:t>
      </w:r>
      <w:r>
        <w:tab/>
        <w:t>Description</w:t>
      </w:r>
      <w:bookmarkEnd w:id="1053"/>
      <w:bookmarkEnd w:id="1054"/>
      <w:bookmarkEnd w:id="1055"/>
      <w:bookmarkEnd w:id="1056"/>
    </w:p>
    <w:p w14:paraId="2B0482A5" w14:textId="77777777" w:rsidR="00EE708B" w:rsidRDefault="008B6BA4">
      <w:pPr>
        <w:pStyle w:val="Guidance"/>
      </w:pPr>
      <w:r>
        <w:rPr>
          <w:i w:val="0"/>
          <w:color w:val="auto"/>
          <w:lang w:eastAsia="zh-CN"/>
        </w:rPr>
        <w:t>This resource represents the Discovery Data</w:t>
      </w:r>
      <w:r>
        <w:rPr>
          <w:rFonts w:hint="eastAsia"/>
          <w:i w:val="0"/>
          <w:lang w:eastAsia="zh-CN"/>
        </w:rPr>
        <w:t>.</w:t>
      </w:r>
    </w:p>
    <w:p w14:paraId="6714AD09" w14:textId="77777777" w:rsidR="00EE708B" w:rsidRDefault="008B6BA4">
      <w:pPr>
        <w:pStyle w:val="Heading5"/>
      </w:pPr>
      <w:bookmarkStart w:id="1057" w:name="_Toc130831952"/>
      <w:bookmarkStart w:id="1058" w:name="_Toc153881670"/>
      <w:bookmarkStart w:id="1059" w:name="_Toc169753229"/>
      <w:bookmarkStart w:id="1060" w:name="_Toc175659112"/>
      <w:r>
        <w:t>6.1.3.4.2</w:t>
      </w:r>
      <w:r>
        <w:tab/>
        <w:t>Resource Definition</w:t>
      </w:r>
      <w:bookmarkEnd w:id="1057"/>
      <w:bookmarkEnd w:id="1058"/>
      <w:bookmarkEnd w:id="1059"/>
      <w:bookmarkEnd w:id="1060"/>
    </w:p>
    <w:p w14:paraId="1F3F1BD9" w14:textId="77777777" w:rsidR="00EE708B" w:rsidRDefault="008B6BA4">
      <w:r>
        <w:t xml:space="preserve">Resource URI: </w:t>
      </w:r>
      <w:r>
        <w:rPr>
          <w:b/>
          <w:noProof/>
        </w:rPr>
        <w:t>{apiRoot}/n5g-ddnmf-disc/&lt;apiVersion&gt;/{ueId}/discovery</w:t>
      </w:r>
      <w:r>
        <w:rPr>
          <w:rFonts w:hint="eastAsia"/>
          <w:b/>
          <w:noProof/>
          <w:lang w:eastAsia="zh-CN"/>
        </w:rPr>
        <w:t>-</w:t>
      </w:r>
      <w:r>
        <w:rPr>
          <w:b/>
          <w:noProof/>
        </w:rPr>
        <w:t>authorize/{discEntryId}</w:t>
      </w:r>
    </w:p>
    <w:p w14:paraId="531C04AF" w14:textId="77777777" w:rsidR="00EE708B" w:rsidRDefault="008B6BA4">
      <w:pPr>
        <w:rPr>
          <w:rFonts w:ascii="Arial" w:hAnsi="Arial" w:cs="Arial"/>
        </w:rPr>
      </w:pPr>
      <w:r>
        <w:t>This resource shall support the resource URI variables defined in table 6.1.3.4.2-1.</w:t>
      </w:r>
    </w:p>
    <w:p w14:paraId="74EC97E5" w14:textId="77777777" w:rsidR="00EE708B" w:rsidRDefault="008B6BA4">
      <w:pPr>
        <w:pStyle w:val="TH"/>
        <w:rPr>
          <w:rFonts w:cs="Arial"/>
        </w:rPr>
      </w:pPr>
      <w:r>
        <w:t>Table 6.1.3.4.2-1: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EE708B" w14:paraId="60F06B32" w14:textId="7777777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338C22BB" w14:textId="77777777" w:rsidR="00EE708B" w:rsidRDefault="008B6BA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221D2133" w14:textId="77777777" w:rsidR="00EE708B" w:rsidRDefault="008B6BA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28F5D05" w14:textId="77777777" w:rsidR="00EE708B" w:rsidRDefault="008B6BA4">
            <w:pPr>
              <w:pStyle w:val="TAH"/>
            </w:pPr>
            <w:r>
              <w:t>Definition</w:t>
            </w:r>
          </w:p>
        </w:tc>
      </w:tr>
      <w:tr w:rsidR="00EE708B" w14:paraId="58E670EC" w14:textId="7777777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024D49F7" w14:textId="77777777" w:rsidR="00EE708B" w:rsidRDefault="008B6BA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6A1B3250" w14:textId="77777777" w:rsidR="00EE708B" w:rsidRDefault="008B6B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0662000" w14:textId="77777777" w:rsidR="00EE708B" w:rsidRDefault="008B6BA4">
            <w:pPr>
              <w:pStyle w:val="TAL"/>
            </w:pPr>
            <w:r>
              <w:t>See clause</w:t>
            </w:r>
            <w:r>
              <w:rPr>
                <w:lang w:val="en-US" w:eastAsia="zh-CN"/>
              </w:rPr>
              <w:t> </w:t>
            </w:r>
            <w:r>
              <w:t>6.1.1</w:t>
            </w:r>
          </w:p>
        </w:tc>
      </w:tr>
      <w:tr w:rsidR="00EE708B" w14:paraId="291F2B51" w14:textId="77777777">
        <w:trPr>
          <w:jc w:val="center"/>
        </w:trPr>
        <w:tc>
          <w:tcPr>
            <w:tcW w:w="687" w:type="pct"/>
            <w:tcBorders>
              <w:top w:val="single" w:sz="6" w:space="0" w:color="000000"/>
              <w:left w:val="single" w:sz="6" w:space="0" w:color="000000"/>
              <w:bottom w:val="single" w:sz="6" w:space="0" w:color="000000"/>
              <w:right w:val="single" w:sz="6" w:space="0" w:color="000000"/>
            </w:tcBorders>
          </w:tcPr>
          <w:p w14:paraId="1B86EE2B" w14:textId="77777777" w:rsidR="00EE708B" w:rsidRDefault="008B6BA4">
            <w:pPr>
              <w:pStyle w:val="TAL"/>
            </w:pPr>
            <w:r>
              <w:t>ueId</w:t>
            </w:r>
          </w:p>
        </w:tc>
        <w:tc>
          <w:tcPr>
            <w:tcW w:w="1039" w:type="pct"/>
            <w:tcBorders>
              <w:top w:val="single" w:sz="6" w:space="0" w:color="000000"/>
              <w:left w:val="single" w:sz="6" w:space="0" w:color="000000"/>
              <w:bottom w:val="single" w:sz="6" w:space="0" w:color="000000"/>
              <w:right w:val="single" w:sz="6" w:space="0" w:color="000000"/>
            </w:tcBorders>
          </w:tcPr>
          <w:p w14:paraId="226BB8B2" w14:textId="77777777" w:rsidR="00EE708B" w:rsidRDefault="008B6BA4">
            <w:pPr>
              <w:pStyle w:val="TAL"/>
            </w:pPr>
            <w:r>
              <w:t>VarUeId</w:t>
            </w:r>
          </w:p>
        </w:tc>
        <w:tc>
          <w:tcPr>
            <w:tcW w:w="3274" w:type="pct"/>
            <w:tcBorders>
              <w:top w:val="single" w:sz="6" w:space="0" w:color="000000"/>
              <w:left w:val="single" w:sz="6" w:space="0" w:color="000000"/>
              <w:bottom w:val="single" w:sz="6" w:space="0" w:color="000000"/>
              <w:right w:val="single" w:sz="6" w:space="0" w:color="000000"/>
            </w:tcBorders>
            <w:vAlign w:val="center"/>
          </w:tcPr>
          <w:p w14:paraId="19994CAC" w14:textId="3B83FAB7" w:rsidR="00EE708B" w:rsidRDefault="008B6BA4">
            <w:pPr>
              <w:pStyle w:val="TAL"/>
            </w:pPr>
            <w:r>
              <w:t>Represents the Subscription Identifier SUPI or GPSI (see 3GPP TS 23.501 [2] clause 5.9.2)</w:t>
            </w:r>
            <w:r>
              <w:br/>
            </w:r>
            <w:r>
              <w:tab/>
              <w:t>pattern: See pattern of type VarUeId in 3GPP TS 29.571 [</w:t>
            </w:r>
            <w:r>
              <w:rPr>
                <w:rFonts w:hint="eastAsia"/>
                <w:lang w:eastAsia="zh-CN"/>
              </w:rPr>
              <w:t>16</w:t>
            </w:r>
            <w:r>
              <w:t>]</w:t>
            </w:r>
          </w:p>
        </w:tc>
      </w:tr>
      <w:tr w:rsidR="00EE708B" w14:paraId="5F5AFAB2" w14:textId="77777777">
        <w:trPr>
          <w:jc w:val="center"/>
        </w:trPr>
        <w:tc>
          <w:tcPr>
            <w:tcW w:w="687" w:type="pct"/>
            <w:tcBorders>
              <w:top w:val="single" w:sz="6" w:space="0" w:color="000000"/>
              <w:left w:val="single" w:sz="6" w:space="0" w:color="000000"/>
              <w:bottom w:val="single" w:sz="6" w:space="0" w:color="000000"/>
              <w:right w:val="single" w:sz="6" w:space="0" w:color="000000"/>
            </w:tcBorders>
          </w:tcPr>
          <w:p w14:paraId="2BCD8B2F" w14:textId="77777777" w:rsidR="00EE708B" w:rsidRDefault="008B6BA4">
            <w:pPr>
              <w:pStyle w:val="TAL"/>
            </w:pPr>
            <w:r>
              <w:t>discEntryId</w:t>
            </w:r>
          </w:p>
        </w:tc>
        <w:tc>
          <w:tcPr>
            <w:tcW w:w="1039" w:type="pct"/>
            <w:tcBorders>
              <w:top w:val="single" w:sz="6" w:space="0" w:color="000000"/>
              <w:left w:val="single" w:sz="6" w:space="0" w:color="000000"/>
              <w:bottom w:val="single" w:sz="6" w:space="0" w:color="000000"/>
              <w:right w:val="single" w:sz="6" w:space="0" w:color="000000"/>
            </w:tcBorders>
          </w:tcPr>
          <w:p w14:paraId="07614BDD" w14:textId="77777777" w:rsidR="00EE708B" w:rsidRDefault="008B6BA4">
            <w:pPr>
              <w:pStyle w:val="TAL"/>
              <w:rPr>
                <w:lang w:eastAsia="zh-CN"/>
              </w:rPr>
            </w:pPr>
            <w:r>
              <w:rPr>
                <w:rFonts w:hint="eastAsia"/>
                <w:lang w:eastAsia="zh-CN"/>
              </w:rPr>
              <w:t>D</w:t>
            </w:r>
            <w:r>
              <w:rPr>
                <w:lang w:eastAsia="zh-CN"/>
              </w:rPr>
              <w:t>iscoveryEntryId</w:t>
            </w:r>
          </w:p>
        </w:tc>
        <w:tc>
          <w:tcPr>
            <w:tcW w:w="3274" w:type="pct"/>
            <w:tcBorders>
              <w:top w:val="single" w:sz="6" w:space="0" w:color="000000"/>
              <w:left w:val="single" w:sz="6" w:space="0" w:color="000000"/>
              <w:bottom w:val="single" w:sz="6" w:space="0" w:color="000000"/>
              <w:right w:val="single" w:sz="6" w:space="0" w:color="000000"/>
            </w:tcBorders>
            <w:vAlign w:val="center"/>
          </w:tcPr>
          <w:p w14:paraId="3AA82332" w14:textId="77777777" w:rsidR="00EE708B" w:rsidRDefault="008B6BA4">
            <w:pPr>
              <w:pStyle w:val="TAL"/>
            </w:pPr>
            <w:r>
              <w:t xml:space="preserve">Represents </w:t>
            </w:r>
            <w:r>
              <w:rPr>
                <w:rFonts w:hint="eastAsia"/>
                <w:lang w:eastAsia="zh-CN"/>
              </w:rPr>
              <w:t>D</w:t>
            </w:r>
            <w:r>
              <w:rPr>
                <w:lang w:eastAsia="zh-CN"/>
              </w:rPr>
              <w:t>iscovery Entry Id.</w:t>
            </w:r>
          </w:p>
        </w:tc>
      </w:tr>
    </w:tbl>
    <w:p w14:paraId="40506E15" w14:textId="77777777" w:rsidR="00EE708B" w:rsidRDefault="00EE708B"/>
    <w:p w14:paraId="689BF94A" w14:textId="77777777" w:rsidR="00EE708B" w:rsidRDefault="008B6BA4">
      <w:pPr>
        <w:pStyle w:val="Heading5"/>
      </w:pPr>
      <w:bookmarkStart w:id="1061" w:name="_Toc130831953"/>
      <w:bookmarkStart w:id="1062" w:name="_Toc153881671"/>
      <w:bookmarkStart w:id="1063" w:name="_Toc169753230"/>
      <w:bookmarkStart w:id="1064" w:name="_Toc175659113"/>
      <w:r>
        <w:t>6.1.3.4.3</w:t>
      </w:r>
      <w:r>
        <w:tab/>
        <w:t>Resource Standard Methods</w:t>
      </w:r>
      <w:bookmarkEnd w:id="1061"/>
      <w:bookmarkEnd w:id="1062"/>
      <w:bookmarkEnd w:id="1063"/>
      <w:bookmarkEnd w:id="1064"/>
    </w:p>
    <w:p w14:paraId="42B767AC" w14:textId="77777777" w:rsidR="00EE708B" w:rsidRDefault="008B6BA4">
      <w:pPr>
        <w:pStyle w:val="H6"/>
      </w:pPr>
      <w:r>
        <w:t>6.1.3.4.3.1</w:t>
      </w:r>
      <w:r>
        <w:tab/>
        <w:t>PUT</w:t>
      </w:r>
    </w:p>
    <w:p w14:paraId="1110F885" w14:textId="77777777" w:rsidR="00EE708B" w:rsidRDefault="008B6BA4">
      <w:r>
        <w:t>This method shall support the URI query parameters specified in table 6.1.3.4.3.1-1.</w:t>
      </w:r>
    </w:p>
    <w:p w14:paraId="531AC149" w14:textId="77777777" w:rsidR="00EE708B" w:rsidRDefault="008B6BA4">
      <w:pPr>
        <w:pStyle w:val="TH"/>
        <w:rPr>
          <w:rFonts w:cs="Arial"/>
        </w:rPr>
      </w:pPr>
      <w:r>
        <w:t>Table 6.1.3.4.3.1-1: URI query parameters supported by the PUT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EE708B" w14:paraId="251C5C1D"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475E57C" w14:textId="77777777" w:rsidR="00EE708B" w:rsidRDefault="008B6B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9F1A953" w14:textId="77777777" w:rsidR="00EE708B" w:rsidRDefault="008B6B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6F9C8D7" w14:textId="77777777" w:rsidR="00EE708B" w:rsidRDefault="008B6B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79ACB53" w14:textId="77777777" w:rsidR="00EE708B" w:rsidRDefault="008B6B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08772C96" w14:textId="77777777" w:rsidR="00EE708B" w:rsidRDefault="008B6B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5EF62CAA" w14:textId="77777777" w:rsidR="00EE708B" w:rsidRDefault="008B6BA4">
            <w:pPr>
              <w:pStyle w:val="TAH"/>
            </w:pPr>
            <w:r>
              <w:t>Applicability</w:t>
            </w:r>
          </w:p>
        </w:tc>
      </w:tr>
      <w:tr w:rsidR="00EE708B" w14:paraId="668CBA1D"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C067CA8" w14:textId="77777777" w:rsidR="00EE708B" w:rsidRDefault="008B6B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2FE914BF" w14:textId="77777777" w:rsidR="00EE708B" w:rsidRDefault="00EE708B">
            <w:pPr>
              <w:pStyle w:val="TAL"/>
            </w:pPr>
          </w:p>
        </w:tc>
        <w:tc>
          <w:tcPr>
            <w:tcW w:w="215" w:type="pct"/>
            <w:tcBorders>
              <w:top w:val="single" w:sz="4" w:space="0" w:color="auto"/>
              <w:left w:val="single" w:sz="6" w:space="0" w:color="000000"/>
              <w:bottom w:val="single" w:sz="6" w:space="0" w:color="000000"/>
              <w:right w:val="single" w:sz="6" w:space="0" w:color="000000"/>
            </w:tcBorders>
          </w:tcPr>
          <w:p w14:paraId="1BCDA374" w14:textId="77777777" w:rsidR="00EE708B" w:rsidRDefault="00EE708B">
            <w:pPr>
              <w:pStyle w:val="TAC"/>
            </w:pPr>
          </w:p>
        </w:tc>
        <w:tc>
          <w:tcPr>
            <w:tcW w:w="580" w:type="pct"/>
            <w:tcBorders>
              <w:top w:val="single" w:sz="4" w:space="0" w:color="auto"/>
              <w:left w:val="single" w:sz="6" w:space="0" w:color="000000"/>
              <w:bottom w:val="single" w:sz="6" w:space="0" w:color="000000"/>
              <w:right w:val="single" w:sz="6" w:space="0" w:color="000000"/>
            </w:tcBorders>
          </w:tcPr>
          <w:p w14:paraId="3B04583B" w14:textId="77777777" w:rsidR="00EE708B" w:rsidRDefault="00EE708B">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0B9A707" w14:textId="77777777" w:rsidR="00EE708B" w:rsidRDefault="00EE708B">
            <w:pPr>
              <w:pStyle w:val="TAL"/>
            </w:pPr>
          </w:p>
        </w:tc>
        <w:tc>
          <w:tcPr>
            <w:tcW w:w="796" w:type="pct"/>
            <w:tcBorders>
              <w:top w:val="single" w:sz="4" w:space="0" w:color="auto"/>
              <w:left w:val="single" w:sz="6" w:space="0" w:color="000000"/>
              <w:bottom w:val="single" w:sz="6" w:space="0" w:color="000000"/>
              <w:right w:val="single" w:sz="6" w:space="0" w:color="000000"/>
            </w:tcBorders>
          </w:tcPr>
          <w:p w14:paraId="5D4977FB" w14:textId="77777777" w:rsidR="00EE708B" w:rsidRDefault="00EE708B">
            <w:pPr>
              <w:pStyle w:val="TAL"/>
            </w:pPr>
          </w:p>
        </w:tc>
      </w:tr>
    </w:tbl>
    <w:p w14:paraId="3FCCD3E2" w14:textId="77777777" w:rsidR="00EE708B" w:rsidRDefault="00EE708B"/>
    <w:p w14:paraId="2FE96DC7" w14:textId="77777777" w:rsidR="00EE708B" w:rsidRDefault="008B6BA4">
      <w:r>
        <w:lastRenderedPageBreak/>
        <w:t>This method shall support the request data structures specified in table 6.1.3.4.3.1-2 and the response data structures and response codes specified in table 6.1.3.4.3.1-3.</w:t>
      </w:r>
    </w:p>
    <w:p w14:paraId="29253B9E" w14:textId="77777777" w:rsidR="00EE708B" w:rsidRDefault="008B6BA4">
      <w:pPr>
        <w:pStyle w:val="TH"/>
      </w:pPr>
      <w:r>
        <w:t>Table 6.1.3.4.3.1-2: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EE708B" w14:paraId="0802BC5E"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46CEB73"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1916675" w14:textId="77777777" w:rsidR="00EE708B" w:rsidRDefault="008B6BA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2145B84" w14:textId="77777777" w:rsidR="00EE708B" w:rsidRDefault="008B6BA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2079598" w14:textId="77777777" w:rsidR="00EE708B" w:rsidRDefault="008B6BA4">
            <w:pPr>
              <w:pStyle w:val="TAH"/>
            </w:pPr>
            <w:r>
              <w:t>Description</w:t>
            </w:r>
          </w:p>
        </w:tc>
      </w:tr>
      <w:tr w:rsidR="00EE708B" w14:paraId="7389395B"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C0114F3" w14:textId="77777777" w:rsidR="00EE708B" w:rsidRDefault="008B6BA4">
            <w:pPr>
              <w:pStyle w:val="TAL"/>
            </w:pPr>
            <w:r>
              <w:t>DiscoveryAuthReqData</w:t>
            </w:r>
          </w:p>
        </w:tc>
        <w:tc>
          <w:tcPr>
            <w:tcW w:w="425" w:type="dxa"/>
            <w:tcBorders>
              <w:top w:val="single" w:sz="4" w:space="0" w:color="auto"/>
              <w:left w:val="single" w:sz="6" w:space="0" w:color="000000"/>
              <w:bottom w:val="single" w:sz="6" w:space="0" w:color="000000"/>
              <w:right w:val="single" w:sz="6" w:space="0" w:color="000000"/>
            </w:tcBorders>
          </w:tcPr>
          <w:p w14:paraId="008D8DF7" w14:textId="77777777" w:rsidR="00EE708B" w:rsidRDefault="008B6BA4">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518BEE8F" w14:textId="77777777" w:rsidR="00EE708B" w:rsidRDefault="008B6BA4">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04BB5C7" w14:textId="77777777" w:rsidR="00EE708B" w:rsidRDefault="008B6BA4">
            <w:pPr>
              <w:pStyle w:val="TAL"/>
            </w:pPr>
            <w:r>
              <w:rPr>
                <w:rFonts w:hint="eastAsia"/>
                <w:lang w:eastAsia="zh-CN"/>
              </w:rPr>
              <w:t>C</w:t>
            </w:r>
            <w:r>
              <w:rPr>
                <w:lang w:eastAsia="zh-CN"/>
              </w:rPr>
              <w:t xml:space="preserve">ontains the </w:t>
            </w:r>
            <w:r>
              <w:rPr>
                <w:rFonts w:hint="eastAsia"/>
                <w:lang w:eastAsia="zh-CN"/>
              </w:rPr>
              <w:t>Discovery</w:t>
            </w:r>
            <w:r>
              <w:rPr>
                <w:lang w:eastAsia="zh-CN"/>
              </w:rPr>
              <w:t xml:space="preserve"> </w:t>
            </w:r>
            <w:r>
              <w:t>Authorization Data for the indicated discoverer UE and indicated discovery entry.</w:t>
            </w:r>
          </w:p>
        </w:tc>
      </w:tr>
    </w:tbl>
    <w:p w14:paraId="726A3C63" w14:textId="77777777" w:rsidR="00EE708B" w:rsidRDefault="00EE708B"/>
    <w:p w14:paraId="709B9294" w14:textId="77777777" w:rsidR="00EE708B" w:rsidRDefault="008B6BA4">
      <w:pPr>
        <w:pStyle w:val="TH"/>
      </w:pPr>
      <w:r>
        <w:t>Table 6.1.3.4.3.1-3: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EE708B" w14:paraId="5CFE42FD"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B533845" w14:textId="77777777" w:rsidR="00EE708B" w:rsidRDefault="008B6BA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2A27652" w14:textId="77777777" w:rsidR="00EE708B" w:rsidRDefault="008B6B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DA21E08" w14:textId="77777777" w:rsidR="00EE708B" w:rsidRDefault="008B6B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F66BE26" w14:textId="77777777" w:rsidR="00EE708B" w:rsidRDefault="008B6BA4">
            <w:pPr>
              <w:pStyle w:val="TAH"/>
            </w:pPr>
            <w:r>
              <w:t>Response</w:t>
            </w:r>
          </w:p>
          <w:p w14:paraId="439975D8" w14:textId="77777777" w:rsidR="00EE708B" w:rsidRDefault="008B6BA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14AC897" w14:textId="77777777" w:rsidR="00EE708B" w:rsidRDefault="008B6BA4">
            <w:pPr>
              <w:pStyle w:val="TAH"/>
            </w:pPr>
            <w:r>
              <w:t>Description</w:t>
            </w:r>
          </w:p>
        </w:tc>
      </w:tr>
      <w:tr w:rsidR="00EE708B" w14:paraId="1B57E661"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15CC0C0" w14:textId="77777777" w:rsidR="00EE708B" w:rsidRDefault="008B6BA4">
            <w:pPr>
              <w:pStyle w:val="TAL"/>
            </w:pPr>
            <w:r>
              <w:t>DiscoveryAuthRespData</w:t>
            </w:r>
          </w:p>
        </w:tc>
        <w:tc>
          <w:tcPr>
            <w:tcW w:w="225" w:type="pct"/>
            <w:tcBorders>
              <w:top w:val="single" w:sz="4" w:space="0" w:color="auto"/>
              <w:left w:val="single" w:sz="6" w:space="0" w:color="000000"/>
              <w:bottom w:val="single" w:sz="6" w:space="0" w:color="000000"/>
              <w:right w:val="single" w:sz="6" w:space="0" w:color="000000"/>
            </w:tcBorders>
          </w:tcPr>
          <w:p w14:paraId="7E5B3B3F" w14:textId="77777777" w:rsidR="00EE708B" w:rsidRDefault="008B6BA4">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0CFCD441" w14:textId="77777777" w:rsidR="00EE708B" w:rsidRDefault="008B6BA4">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5A677889" w14:textId="77777777" w:rsidR="00EE708B" w:rsidRDefault="008B6BA4">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E87FF14" w14:textId="77777777" w:rsidR="00EE708B" w:rsidRDefault="008B6BA4">
            <w:pPr>
              <w:pStyle w:val="TAL"/>
              <w:rPr>
                <w:lang w:eastAsia="zh-CN"/>
              </w:rPr>
            </w:pPr>
            <w:r>
              <w:t>Upon success of creation of the resource, a response body containing a representation of the authorized data for the discoverer UE in the PLMN to operate Model B restricted discovery shall be returned.</w:t>
            </w:r>
          </w:p>
          <w:p w14:paraId="52517DE7" w14:textId="77777777" w:rsidR="00EE708B" w:rsidRDefault="008B6BA4">
            <w:pPr>
              <w:pStyle w:val="TAL"/>
              <w:rPr>
                <w:lang w:eastAsia="zh-CN"/>
              </w:rPr>
            </w:pPr>
            <w:r>
              <w:rPr>
                <w:lang w:eastAsia="zh-CN"/>
              </w:rPr>
              <w:t>The HTTP response shall include a "Location" HTTP header that contains the resource URI of the created resource.</w:t>
            </w:r>
          </w:p>
        </w:tc>
      </w:tr>
      <w:tr w:rsidR="00EE708B" w14:paraId="182A50AB"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62DDA74" w14:textId="77777777" w:rsidR="00EE708B" w:rsidRDefault="008B6BA4">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782244FE" w14:textId="77777777" w:rsidR="00EE708B" w:rsidRDefault="00EE708B">
            <w:pPr>
              <w:pStyle w:val="TAC"/>
            </w:pPr>
          </w:p>
        </w:tc>
        <w:tc>
          <w:tcPr>
            <w:tcW w:w="649" w:type="pct"/>
            <w:tcBorders>
              <w:top w:val="single" w:sz="4" w:space="0" w:color="auto"/>
              <w:left w:val="single" w:sz="6" w:space="0" w:color="000000"/>
              <w:bottom w:val="single" w:sz="6" w:space="0" w:color="000000"/>
              <w:right w:val="single" w:sz="6" w:space="0" w:color="000000"/>
            </w:tcBorders>
          </w:tcPr>
          <w:p w14:paraId="55BDAE98" w14:textId="77777777" w:rsidR="00EE708B" w:rsidRDefault="00EE708B">
            <w:pPr>
              <w:pStyle w:val="TAL"/>
            </w:pPr>
          </w:p>
        </w:tc>
        <w:tc>
          <w:tcPr>
            <w:tcW w:w="583" w:type="pct"/>
            <w:tcBorders>
              <w:top w:val="single" w:sz="4" w:space="0" w:color="auto"/>
              <w:left w:val="single" w:sz="6" w:space="0" w:color="000000"/>
              <w:bottom w:val="single" w:sz="6" w:space="0" w:color="000000"/>
              <w:right w:val="single" w:sz="6" w:space="0" w:color="000000"/>
            </w:tcBorders>
          </w:tcPr>
          <w:p w14:paraId="68DFF3D4" w14:textId="77777777" w:rsidR="00EE708B" w:rsidRDefault="008B6BA4">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299FA75" w14:textId="77777777" w:rsidR="00EE708B" w:rsidRDefault="008B6BA4">
            <w:pPr>
              <w:pStyle w:val="TAL"/>
            </w:pPr>
            <w:r>
              <w:rPr>
                <w:lang w:val="en-US"/>
              </w:rPr>
              <w:t>Upon success of the update of the resource, an empty response body shall be returned</w:t>
            </w:r>
            <w:r>
              <w:rPr>
                <w:lang w:val="en-US" w:eastAsia="zh-CN"/>
              </w:rPr>
              <w:t>.</w:t>
            </w:r>
          </w:p>
        </w:tc>
      </w:tr>
      <w:tr w:rsidR="00EE708B" w14:paraId="6FC7B5B6"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A6574D5" w14:textId="77777777" w:rsidR="00EE708B" w:rsidRDefault="008B6BA4">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113FD883"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961D7DB"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9A2C43A" w14:textId="77777777" w:rsidR="00EE708B" w:rsidRDefault="008B6BA4">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44EAC7B" w14:textId="1043B73B" w:rsidR="00EE708B" w:rsidRDefault="008B6BA4">
            <w:pPr>
              <w:pStyle w:val="TAL"/>
            </w:pPr>
            <w:r>
              <w:t>Temporary redirection.</w:t>
            </w:r>
          </w:p>
          <w:p w14:paraId="293BA222" w14:textId="77777777" w:rsidR="00EE708B" w:rsidRDefault="008B6BA4">
            <w:pPr>
              <w:pStyle w:val="TAL"/>
            </w:pPr>
            <w:r>
              <w:t>(NOTE 2)</w:t>
            </w:r>
          </w:p>
        </w:tc>
      </w:tr>
      <w:tr w:rsidR="00EE708B" w14:paraId="3944ED62"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B92EC45" w14:textId="77777777" w:rsidR="00EE708B" w:rsidRDefault="008B6BA4">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2E7EF54C"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7954378"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44A2ACA" w14:textId="77777777" w:rsidR="00EE708B" w:rsidRDefault="008B6BA4">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C5832D6" w14:textId="7245BBFC" w:rsidR="00EE708B" w:rsidRDefault="008B6BA4">
            <w:pPr>
              <w:pStyle w:val="TAL"/>
            </w:pPr>
            <w:r>
              <w:t>Permanent redirection.</w:t>
            </w:r>
          </w:p>
          <w:p w14:paraId="5EA3496E" w14:textId="77777777" w:rsidR="00EE708B" w:rsidRDefault="008B6BA4">
            <w:pPr>
              <w:pStyle w:val="TAL"/>
            </w:pPr>
            <w:r>
              <w:t>(NOTE 2)</w:t>
            </w:r>
          </w:p>
        </w:tc>
      </w:tr>
      <w:tr w:rsidR="00EE708B" w14:paraId="0DD65BF7"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4539C13" w14:textId="77777777" w:rsidR="00EE708B" w:rsidRDefault="008B6BA4">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369745B7"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45A5BE3"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79840E92" w14:textId="77777777" w:rsidR="00EE708B" w:rsidRDefault="008B6BA4">
            <w:pPr>
              <w:pStyle w:val="TAL"/>
            </w:pPr>
            <w:r>
              <w:rPr>
                <w:lang w:eastAsia="zh-CN"/>
              </w:rP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A2FE196" w14:textId="77777777" w:rsidR="00EE708B" w:rsidRDefault="008B6BA4">
            <w:pPr>
              <w:pStyle w:val="TAL"/>
            </w:pPr>
            <w:r>
              <w:t>The "cause" attribute may be used to indicate one of the following application errors:</w:t>
            </w:r>
          </w:p>
          <w:p w14:paraId="79EE1CB8" w14:textId="77777777" w:rsidR="00EE708B" w:rsidRDefault="008B6BA4">
            <w:pPr>
              <w:pStyle w:val="TAL"/>
              <w:ind w:firstLineChars="100" w:firstLine="180"/>
            </w:pPr>
            <w:bookmarkStart w:id="1065" w:name="_PERM_MCCTEMPBM_CRPT33920015___3"/>
            <w:r>
              <w:t>- PROSE_SERVICE_UNAUTHORIZED</w:t>
            </w:r>
          </w:p>
          <w:p w14:paraId="3ED0A7E5" w14:textId="77777777" w:rsidR="00EE708B" w:rsidRDefault="008B6BA4">
            <w:pPr>
              <w:pStyle w:val="TAL"/>
              <w:ind w:firstLineChars="100" w:firstLine="180"/>
            </w:pPr>
            <w:r>
              <w:t>- ANNOUNCING_UNAUTHORIZED_IN_PLMN</w:t>
            </w:r>
          </w:p>
          <w:bookmarkEnd w:id="1065"/>
          <w:p w14:paraId="65C5C924" w14:textId="77777777" w:rsidR="00EE708B" w:rsidRDefault="00EE708B">
            <w:pPr>
              <w:pStyle w:val="TAL"/>
            </w:pPr>
          </w:p>
          <w:p w14:paraId="6FC258D2" w14:textId="77777777" w:rsidR="00EE708B" w:rsidRDefault="008B6BA4">
            <w:pPr>
              <w:pStyle w:val="TAL"/>
            </w:pPr>
            <w:r>
              <w:t>See table 6.1.7.3-1 for the description of these errors.</w:t>
            </w:r>
          </w:p>
        </w:tc>
      </w:tr>
      <w:tr w:rsidR="00EE708B" w14:paraId="3BA41DBC"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392C6F4" w14:textId="77777777" w:rsidR="00EE708B" w:rsidRDefault="008B6BA4">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60E76FA1"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9B27065"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3D8EA4AA" w14:textId="77777777" w:rsidR="00EE708B" w:rsidRDefault="008B6BA4">
            <w:pPr>
              <w:pStyle w:val="TAL"/>
              <w:rPr>
                <w:lang w:eastAsia="zh-CN"/>
              </w:rPr>
            </w:pPr>
            <w: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44FDCA9" w14:textId="77777777" w:rsidR="00EE708B" w:rsidRDefault="008B6BA4">
            <w:pPr>
              <w:pStyle w:val="TAL"/>
            </w:pPr>
            <w:r>
              <w:t>The "cause" attribute may be used to indicate one of the following application errors:</w:t>
            </w:r>
          </w:p>
          <w:p w14:paraId="26D0FD23" w14:textId="77777777" w:rsidR="00EE708B" w:rsidRDefault="008B6BA4">
            <w:pPr>
              <w:pStyle w:val="B1"/>
              <w:rPr>
                <w:rFonts w:ascii="Arial" w:hAnsi="Arial"/>
                <w:sz w:val="18"/>
              </w:rPr>
            </w:pPr>
            <w:bookmarkStart w:id="1066" w:name="_PERM_MCCTEMPBM_CRPT34840013___7"/>
            <w:r>
              <w:rPr>
                <w:rFonts w:ascii="Arial" w:hAnsi="Arial"/>
                <w:sz w:val="18"/>
              </w:rPr>
              <w:t>-</w:t>
            </w:r>
            <w:r>
              <w:rPr>
                <w:rFonts w:ascii="Arial" w:hAnsi="Arial"/>
                <w:sz w:val="18"/>
              </w:rPr>
              <w:tab/>
              <w:t>APPLICATION_NOT_FOUND</w:t>
            </w:r>
          </w:p>
          <w:bookmarkEnd w:id="1066"/>
          <w:p w14:paraId="3A8BF4F7" w14:textId="77777777" w:rsidR="00EE708B" w:rsidRDefault="00EE708B">
            <w:pPr>
              <w:pStyle w:val="TAL"/>
            </w:pPr>
          </w:p>
          <w:p w14:paraId="26418BFD" w14:textId="77777777" w:rsidR="00EE708B" w:rsidRDefault="008B6BA4">
            <w:pPr>
              <w:pStyle w:val="TAL"/>
            </w:pPr>
            <w:r>
              <w:t>See table 6.1.7.3-1 for the description of these errors.</w:t>
            </w:r>
          </w:p>
        </w:tc>
      </w:tr>
      <w:tr w:rsidR="00EE708B" w14:paraId="7B85C52E"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2159150" w14:textId="77777777" w:rsidR="00EE708B" w:rsidRDefault="008B6BA4">
            <w:pPr>
              <w:pStyle w:val="TAN"/>
              <w:rPr>
                <w:lang w:eastAsia="zh-CN"/>
              </w:rPr>
            </w:pPr>
            <w:r>
              <w:t>NOTE</w:t>
            </w:r>
            <w:r>
              <w:rPr>
                <w:rFonts w:hint="eastAsia"/>
                <w:lang w:eastAsia="zh-CN"/>
              </w:rPr>
              <w:t xml:space="preserve"> 1</w:t>
            </w:r>
            <w:r>
              <w:t>:</w:t>
            </w:r>
            <w:r>
              <w:rPr>
                <w:noProof/>
              </w:rPr>
              <w:tab/>
              <w:t xml:space="preserve">The manadatory </w:t>
            </w:r>
            <w:r>
              <w:t>HTTP error status code for the PUT method listed in Table 5.2.7.1-1 of 3GPP TS 29.500 [</w:t>
            </w:r>
            <w:r>
              <w:rPr>
                <w:rFonts w:hint="eastAsia"/>
                <w:lang w:eastAsia="zh-CN"/>
              </w:rPr>
              <w:t>5</w:t>
            </w:r>
            <w:r>
              <w:t>] also apply.</w:t>
            </w:r>
          </w:p>
          <w:p w14:paraId="30745FA3" w14:textId="77777777" w:rsidR="00EE708B" w:rsidRDefault="008B6BA4">
            <w:pPr>
              <w:pStyle w:val="TAN"/>
              <w:rPr>
                <w:lang w:eastAsia="zh-CN"/>
              </w:rPr>
            </w:pPr>
            <w:r>
              <w:rPr>
                <w:lang w:eastAsia="zh-CN"/>
              </w:rPr>
              <w:t>NOTE 2:</w:t>
            </w:r>
            <w:r>
              <w:rPr>
                <w:lang w:eastAsia="zh-CN"/>
              </w:rPr>
              <w:tab/>
              <w:t>RedirectResponse may be inserted by an SCP, see clause 6.10.9.1 of 3GPP TS 29.500 [5].</w:t>
            </w:r>
          </w:p>
        </w:tc>
      </w:tr>
    </w:tbl>
    <w:p w14:paraId="55EA752A" w14:textId="77777777" w:rsidR="00EE708B" w:rsidRDefault="00EE708B"/>
    <w:p w14:paraId="1E9DA50D" w14:textId="77777777" w:rsidR="00EE708B" w:rsidRDefault="008B6BA4">
      <w:pPr>
        <w:pStyle w:val="TH"/>
        <w:rPr>
          <w:rFonts w:cs="Arial"/>
        </w:rPr>
      </w:pPr>
      <w:r>
        <w:t xml:space="preserve">Table 6.1.3.4.3.1-4: Headers supported by the 201 </w:t>
      </w:r>
      <w:r>
        <w:rPr>
          <w:rFonts w:hint="eastAsia"/>
          <w:lang w:eastAsia="zh-CN"/>
        </w:rPr>
        <w:t>R</w:t>
      </w:r>
      <w:r>
        <w:t xml:space="preserve">esponse </w:t>
      </w:r>
      <w:r>
        <w:rPr>
          <w:rFonts w:hint="eastAsia"/>
          <w:lang w:eastAsia="zh-CN"/>
        </w:rPr>
        <w:t>C</w:t>
      </w:r>
      <w:r>
        <w:t>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3C09EE65"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0D1A091"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2509A109"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7D739F3F"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57B130F1"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43AF6D89" w14:textId="77777777" w:rsidR="00EE708B" w:rsidRDefault="008B6BA4">
            <w:pPr>
              <w:pStyle w:val="TAH"/>
            </w:pPr>
            <w:r>
              <w:t>Description</w:t>
            </w:r>
          </w:p>
        </w:tc>
      </w:tr>
      <w:tr w:rsidR="00EE708B" w14:paraId="4940E84E"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640B796C" w14:textId="77777777" w:rsidR="00EE708B" w:rsidRDefault="008B6BA4">
            <w:pPr>
              <w:pStyle w:val="TAL"/>
            </w:pPr>
            <w:r>
              <w:t>Location</w:t>
            </w:r>
          </w:p>
        </w:tc>
        <w:tc>
          <w:tcPr>
            <w:tcW w:w="871" w:type="pct"/>
            <w:tcBorders>
              <w:top w:val="single" w:sz="4" w:space="0" w:color="auto"/>
              <w:left w:val="single" w:sz="6" w:space="0" w:color="000000"/>
              <w:bottom w:val="single" w:sz="6" w:space="0" w:color="000000"/>
              <w:right w:val="single" w:sz="6" w:space="0" w:color="000000"/>
            </w:tcBorders>
          </w:tcPr>
          <w:p w14:paraId="273E112F"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1325EF99" w14:textId="77777777" w:rsidR="00EE708B" w:rsidRDefault="008B6BA4">
            <w:pPr>
              <w:pStyle w:val="TAC"/>
            </w:pPr>
            <w:r>
              <w:t>M</w:t>
            </w:r>
          </w:p>
        </w:tc>
        <w:tc>
          <w:tcPr>
            <w:tcW w:w="776" w:type="pct"/>
            <w:tcBorders>
              <w:top w:val="single" w:sz="4" w:space="0" w:color="auto"/>
              <w:left w:val="single" w:sz="6" w:space="0" w:color="000000"/>
              <w:bottom w:val="single" w:sz="6" w:space="0" w:color="000000"/>
              <w:right w:val="single" w:sz="6" w:space="0" w:color="000000"/>
            </w:tcBorders>
          </w:tcPr>
          <w:p w14:paraId="31658AEA" w14:textId="77777777" w:rsidR="00EE708B" w:rsidRDefault="008B6BA4">
            <w:pPr>
              <w:pStyle w:val="TAL"/>
            </w:pPr>
            <w:r>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1F8EEDAE" w14:textId="77777777" w:rsidR="00EE708B" w:rsidRDefault="008B6BA4">
            <w:pPr>
              <w:pStyle w:val="TAL"/>
            </w:pPr>
            <w:r>
              <w:t>Contains the URI of the newly created resource, according to the structure: {apiRoot}/n5g-ddnmf-disc&gt;/&lt;apiVersion&gt;/{ueId}/discovery -authorize/{discEntryId}</w:t>
            </w:r>
          </w:p>
        </w:tc>
      </w:tr>
    </w:tbl>
    <w:p w14:paraId="5A1CC5BC" w14:textId="77777777" w:rsidR="00EE708B" w:rsidRDefault="00EE708B"/>
    <w:p w14:paraId="1CDAAF7D" w14:textId="77777777" w:rsidR="00EE708B" w:rsidRDefault="008B6BA4">
      <w:pPr>
        <w:pStyle w:val="TH"/>
        <w:rPr>
          <w:rFonts w:cs="Arial"/>
        </w:rPr>
      </w:pPr>
      <w:r>
        <w:lastRenderedPageBreak/>
        <w:t>Table 6.1.3.4.3.1-</w:t>
      </w:r>
      <w:r>
        <w:rPr>
          <w:lang w:eastAsia="zh-CN"/>
        </w:rPr>
        <w:t>5</w:t>
      </w:r>
      <w:r>
        <w:t xml:space="preserve">: Headers supported by the </w:t>
      </w:r>
      <w:r>
        <w:rPr>
          <w:lang w:eastAsia="zh-CN"/>
        </w:rPr>
        <w:t>307</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427F2CDD"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0C8B215C"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508B7CD2"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12405930"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49AA3232"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21548501" w14:textId="77777777" w:rsidR="00EE708B" w:rsidRDefault="008B6BA4">
            <w:pPr>
              <w:pStyle w:val="TAH"/>
            </w:pPr>
            <w:r>
              <w:t>Description</w:t>
            </w:r>
          </w:p>
        </w:tc>
      </w:tr>
      <w:tr w:rsidR="00EE708B" w14:paraId="51BE46F7" w14:textId="77777777">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23E8E84A" w14:textId="77777777" w:rsidR="00EE708B" w:rsidRDefault="008B6BA4">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392415BB" w14:textId="77777777" w:rsidR="00EE708B" w:rsidRDefault="008B6BA4">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38627F46" w14:textId="77777777" w:rsidR="00EE708B" w:rsidRDefault="008B6BA4">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35B98030" w14:textId="77777777" w:rsidR="00EE708B" w:rsidRDefault="008B6BA4">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28779086" w14:textId="77777777" w:rsidR="00EE708B" w:rsidRDefault="008B6BA4">
            <w:pPr>
              <w:pStyle w:val="TAL"/>
            </w:pPr>
            <w:r>
              <w:t>An alternative URI of the resource located on an alternative service instance within the same 5G DDNMF or 5G DDNMF (service) set.</w:t>
            </w:r>
          </w:p>
          <w:p w14:paraId="0DF02B6A" w14:textId="7849A329" w:rsidR="00EE708B" w:rsidRDefault="00FA5AE2">
            <w:pPr>
              <w:pStyle w:val="TAL"/>
            </w:pPr>
            <w:r>
              <w:t>For the case, when a request is redirected to the same target resource via a different SCP, see clause 6.10.9.1 in 3GPP TS 29.500 [4].</w:t>
            </w:r>
          </w:p>
        </w:tc>
      </w:tr>
      <w:tr w:rsidR="00EE708B" w14:paraId="6CD319EC"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0BB55A2F" w14:textId="77777777" w:rsidR="00EE708B" w:rsidRDefault="008B6BA4">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4751787E"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1B885530" w14:textId="77777777" w:rsidR="00EE708B" w:rsidRDefault="008B6BA4">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5838DCFD" w14:textId="77777777" w:rsidR="00EE708B" w:rsidRDefault="008B6BA4">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1882CBDA" w14:textId="77777777" w:rsidR="00EE708B" w:rsidRDefault="008B6BA4">
            <w:pPr>
              <w:pStyle w:val="TAL"/>
            </w:pPr>
            <w:r>
              <w:t>Identifier of the target NF (service) instance ID towards which the request is redirected</w:t>
            </w:r>
          </w:p>
        </w:tc>
      </w:tr>
    </w:tbl>
    <w:p w14:paraId="7996679F" w14:textId="77777777" w:rsidR="00EE708B" w:rsidRDefault="00EE708B"/>
    <w:p w14:paraId="1A122664" w14:textId="77777777" w:rsidR="00EE708B" w:rsidRDefault="008B6BA4">
      <w:pPr>
        <w:pStyle w:val="TH"/>
        <w:rPr>
          <w:rFonts w:cs="Arial"/>
        </w:rPr>
      </w:pPr>
      <w:r>
        <w:t xml:space="preserve">Table 6.1.3.4.3.1-6: Headers supported by the </w:t>
      </w:r>
      <w:r>
        <w:rPr>
          <w:lang w:eastAsia="zh-CN"/>
        </w:rPr>
        <w:t>308</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2AE6EE9D"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455785E5"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9B88B8A"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47CE15CF"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48277686"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2CFAC1BB" w14:textId="77777777" w:rsidR="00EE708B" w:rsidRDefault="008B6BA4">
            <w:pPr>
              <w:pStyle w:val="TAH"/>
            </w:pPr>
            <w:r>
              <w:t>Description</w:t>
            </w:r>
          </w:p>
        </w:tc>
      </w:tr>
      <w:tr w:rsidR="00EE708B" w14:paraId="5551592E" w14:textId="77777777">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785CC20A" w14:textId="77777777" w:rsidR="00EE708B" w:rsidRDefault="008B6BA4">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198D0501" w14:textId="77777777" w:rsidR="00EE708B" w:rsidRDefault="008B6BA4">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5205A525" w14:textId="77777777" w:rsidR="00EE708B" w:rsidRDefault="008B6BA4">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3D9D559B" w14:textId="77777777" w:rsidR="00EE708B" w:rsidRDefault="008B6BA4">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57E9FAFE" w14:textId="77777777" w:rsidR="00EE708B" w:rsidRDefault="008B6BA4">
            <w:pPr>
              <w:pStyle w:val="TAL"/>
            </w:pPr>
            <w:r>
              <w:t>An alternative URI of the resource located on an alternative service instance within the same 5G DDNMF or 5G DDNMF (service) set.</w:t>
            </w:r>
          </w:p>
          <w:p w14:paraId="464EBA64" w14:textId="3C055C66" w:rsidR="00EE708B" w:rsidRDefault="008C621B">
            <w:pPr>
              <w:pStyle w:val="TAL"/>
            </w:pPr>
            <w:r>
              <w:t>For the case, when a request is redirected to the same target resource via a different SCP, see clause 6.10.9.1 in 3GPP TS 29.500 [4].</w:t>
            </w:r>
          </w:p>
        </w:tc>
      </w:tr>
      <w:tr w:rsidR="00EE708B" w14:paraId="5F8A05B4"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2CD72529" w14:textId="77777777" w:rsidR="00EE708B" w:rsidRDefault="008B6BA4">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54B95B81"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65F833E2" w14:textId="77777777" w:rsidR="00EE708B" w:rsidRDefault="008B6BA4">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7DEB6500" w14:textId="77777777" w:rsidR="00EE708B" w:rsidRDefault="008B6BA4">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4A8EB386" w14:textId="77777777" w:rsidR="00EE708B" w:rsidRDefault="008B6BA4">
            <w:pPr>
              <w:pStyle w:val="TAL"/>
            </w:pPr>
            <w:r>
              <w:t>Identifier of the target NF (service) instance ID towards which the request is redirected</w:t>
            </w:r>
          </w:p>
        </w:tc>
      </w:tr>
    </w:tbl>
    <w:p w14:paraId="4D09A50E" w14:textId="77777777" w:rsidR="00EE708B" w:rsidRDefault="00EE708B">
      <w:pPr>
        <w:rPr>
          <w:lang w:eastAsia="zh-CN"/>
        </w:rPr>
      </w:pPr>
    </w:p>
    <w:p w14:paraId="060DDBB0" w14:textId="77777777" w:rsidR="00EE708B" w:rsidRDefault="008B6BA4">
      <w:pPr>
        <w:pStyle w:val="Heading4"/>
      </w:pPr>
      <w:bookmarkStart w:id="1067" w:name="_Toc130831954"/>
      <w:bookmarkStart w:id="1068" w:name="_Toc153881672"/>
      <w:bookmarkStart w:id="1069" w:name="_Toc169753231"/>
      <w:bookmarkStart w:id="1070" w:name="_Toc175659114"/>
      <w:r>
        <w:t>6.1.3.5</w:t>
      </w:r>
      <w:r>
        <w:tab/>
        <w:t>Resource: UeData (Custom operation)</w:t>
      </w:r>
      <w:bookmarkEnd w:id="1067"/>
      <w:bookmarkEnd w:id="1068"/>
      <w:bookmarkEnd w:id="1069"/>
      <w:bookmarkEnd w:id="1070"/>
    </w:p>
    <w:p w14:paraId="5CB19AFE" w14:textId="77777777" w:rsidR="00EE708B" w:rsidRDefault="008B6BA4">
      <w:pPr>
        <w:pStyle w:val="Heading5"/>
      </w:pPr>
      <w:bookmarkStart w:id="1071" w:name="_Toc130831955"/>
      <w:bookmarkStart w:id="1072" w:name="_Toc153881673"/>
      <w:bookmarkStart w:id="1073" w:name="_Toc169753232"/>
      <w:bookmarkStart w:id="1074" w:name="_Toc175659115"/>
      <w:r>
        <w:t>6.1.3.5.1</w:t>
      </w:r>
      <w:r>
        <w:tab/>
        <w:t>Description</w:t>
      </w:r>
      <w:bookmarkEnd w:id="1071"/>
      <w:bookmarkEnd w:id="1072"/>
      <w:bookmarkEnd w:id="1073"/>
      <w:bookmarkEnd w:id="1074"/>
    </w:p>
    <w:p w14:paraId="2493FAFC" w14:textId="77777777" w:rsidR="00EE708B" w:rsidRDefault="008B6BA4">
      <w:pPr>
        <w:pStyle w:val="Guidance"/>
        <w:rPr>
          <w:i w:val="0"/>
          <w:color w:val="auto"/>
        </w:rPr>
      </w:pPr>
      <w:r>
        <w:rPr>
          <w:i w:val="0"/>
          <w:color w:val="auto"/>
        </w:rPr>
        <w:t xml:space="preserve">This resource represents the </w:t>
      </w:r>
      <w:r>
        <w:rPr>
          <w:rFonts w:hint="eastAsia"/>
          <w:i w:val="0"/>
          <w:color w:val="auto"/>
          <w:lang w:eastAsia="zh-CN"/>
        </w:rPr>
        <w:t>UE</w:t>
      </w:r>
      <w:r>
        <w:rPr>
          <w:i w:val="0"/>
          <w:color w:val="auto"/>
        </w:rPr>
        <w:t xml:space="preserve"> Data.</w:t>
      </w:r>
    </w:p>
    <w:p w14:paraId="5C1060EC" w14:textId="77777777" w:rsidR="00EE708B" w:rsidRDefault="008B6BA4">
      <w:pPr>
        <w:pStyle w:val="Heading5"/>
      </w:pPr>
      <w:bookmarkStart w:id="1075" w:name="_Toc130831956"/>
      <w:bookmarkStart w:id="1076" w:name="_Toc153881674"/>
      <w:bookmarkStart w:id="1077" w:name="_Toc169753233"/>
      <w:bookmarkStart w:id="1078" w:name="_Toc175659116"/>
      <w:r>
        <w:t>6.1.3.5.2</w:t>
      </w:r>
      <w:r>
        <w:tab/>
        <w:t>Resource Definition</w:t>
      </w:r>
      <w:bookmarkEnd w:id="1075"/>
      <w:bookmarkEnd w:id="1076"/>
      <w:bookmarkEnd w:id="1077"/>
      <w:bookmarkEnd w:id="1078"/>
    </w:p>
    <w:p w14:paraId="7B633398" w14:textId="77777777" w:rsidR="00EE708B" w:rsidRDefault="008B6BA4">
      <w:r>
        <w:t xml:space="preserve">Resource URI: </w:t>
      </w:r>
      <w:r>
        <w:rPr>
          <w:b/>
          <w:noProof/>
        </w:rPr>
        <w:t>{apiRoot}/n5g-ddnmf-disc/&lt;apiVersion&gt;/{ueId}</w:t>
      </w:r>
    </w:p>
    <w:p w14:paraId="27BF43B5" w14:textId="77777777" w:rsidR="00EE708B" w:rsidRDefault="008B6BA4">
      <w:pPr>
        <w:rPr>
          <w:rFonts w:ascii="Arial" w:hAnsi="Arial" w:cs="Arial"/>
        </w:rPr>
      </w:pPr>
      <w:r>
        <w:t>This resource shall support the resource URI variables defined in table 6.1.3.5.2-1.</w:t>
      </w:r>
    </w:p>
    <w:p w14:paraId="6F954966" w14:textId="77777777" w:rsidR="00EE708B" w:rsidRDefault="008B6BA4">
      <w:pPr>
        <w:pStyle w:val="TH"/>
        <w:rPr>
          <w:rFonts w:cs="Arial"/>
        </w:rPr>
      </w:pPr>
      <w:r>
        <w:t>Table 6.1.3.5.2-1: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EE708B" w14:paraId="4BE4534C" w14:textId="7777777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4D2DB54E" w14:textId="77777777" w:rsidR="00EE708B" w:rsidRDefault="008B6BA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6D9156DC" w14:textId="77777777" w:rsidR="00EE708B" w:rsidRDefault="008B6BA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BBE3AD7" w14:textId="77777777" w:rsidR="00EE708B" w:rsidRDefault="008B6BA4">
            <w:pPr>
              <w:pStyle w:val="TAH"/>
            </w:pPr>
            <w:r>
              <w:t>Definition</w:t>
            </w:r>
          </w:p>
        </w:tc>
      </w:tr>
      <w:tr w:rsidR="00EE708B" w14:paraId="67AC06AD" w14:textId="7777777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115C7AEE" w14:textId="77777777" w:rsidR="00EE708B" w:rsidRDefault="008B6BA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23E4BAA7" w14:textId="77777777" w:rsidR="00EE708B" w:rsidRDefault="008B6B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8D9695E" w14:textId="77777777" w:rsidR="00EE708B" w:rsidRDefault="008B6BA4">
            <w:pPr>
              <w:pStyle w:val="TAL"/>
            </w:pPr>
            <w:r>
              <w:t>See clause</w:t>
            </w:r>
            <w:r>
              <w:rPr>
                <w:lang w:val="en-US" w:eastAsia="zh-CN"/>
              </w:rPr>
              <w:t> </w:t>
            </w:r>
            <w:r>
              <w:t>6.1.1</w:t>
            </w:r>
          </w:p>
        </w:tc>
      </w:tr>
      <w:tr w:rsidR="00EE708B" w14:paraId="64628CC5" w14:textId="77777777">
        <w:trPr>
          <w:jc w:val="center"/>
        </w:trPr>
        <w:tc>
          <w:tcPr>
            <w:tcW w:w="687" w:type="pct"/>
            <w:tcBorders>
              <w:top w:val="single" w:sz="6" w:space="0" w:color="000000"/>
              <w:left w:val="single" w:sz="6" w:space="0" w:color="000000"/>
              <w:bottom w:val="single" w:sz="6" w:space="0" w:color="000000"/>
              <w:right w:val="single" w:sz="6" w:space="0" w:color="000000"/>
            </w:tcBorders>
          </w:tcPr>
          <w:p w14:paraId="4D88F848" w14:textId="77777777" w:rsidR="00EE708B" w:rsidRDefault="008B6BA4">
            <w:pPr>
              <w:pStyle w:val="TAL"/>
            </w:pPr>
            <w:r>
              <w:t>ueId</w:t>
            </w:r>
          </w:p>
        </w:tc>
        <w:tc>
          <w:tcPr>
            <w:tcW w:w="1039" w:type="pct"/>
            <w:tcBorders>
              <w:top w:val="single" w:sz="6" w:space="0" w:color="000000"/>
              <w:left w:val="single" w:sz="6" w:space="0" w:color="000000"/>
              <w:bottom w:val="single" w:sz="6" w:space="0" w:color="000000"/>
              <w:right w:val="single" w:sz="6" w:space="0" w:color="000000"/>
            </w:tcBorders>
          </w:tcPr>
          <w:p w14:paraId="1AA9CF68" w14:textId="77777777" w:rsidR="00EE708B" w:rsidRDefault="008B6BA4">
            <w:pPr>
              <w:pStyle w:val="TAL"/>
            </w:pPr>
            <w:r>
              <w:t>VarUeId</w:t>
            </w:r>
          </w:p>
        </w:tc>
        <w:tc>
          <w:tcPr>
            <w:tcW w:w="3274" w:type="pct"/>
            <w:tcBorders>
              <w:top w:val="single" w:sz="6" w:space="0" w:color="000000"/>
              <w:left w:val="single" w:sz="6" w:space="0" w:color="000000"/>
              <w:bottom w:val="single" w:sz="6" w:space="0" w:color="000000"/>
              <w:right w:val="single" w:sz="6" w:space="0" w:color="000000"/>
            </w:tcBorders>
            <w:vAlign w:val="center"/>
          </w:tcPr>
          <w:p w14:paraId="7F8675CF" w14:textId="5136067C" w:rsidR="00EE708B" w:rsidRDefault="008B6BA4">
            <w:pPr>
              <w:pStyle w:val="TAL"/>
            </w:pPr>
            <w:r>
              <w:t>Represents the Subscription Identifier SUPI or GPSI (see 3GPP TS 23.501 [2] clause 5.9.2)</w:t>
            </w:r>
            <w:r>
              <w:br/>
            </w:r>
            <w:r>
              <w:tab/>
              <w:t>pattern: See pattern of type VarUeId in 3GPP TS 29.571 [</w:t>
            </w:r>
            <w:r>
              <w:rPr>
                <w:rFonts w:hint="eastAsia"/>
                <w:lang w:eastAsia="zh-CN"/>
              </w:rPr>
              <w:t>16</w:t>
            </w:r>
            <w:r>
              <w:t>]</w:t>
            </w:r>
          </w:p>
        </w:tc>
      </w:tr>
    </w:tbl>
    <w:p w14:paraId="33BF4419" w14:textId="77777777" w:rsidR="00EE708B" w:rsidRDefault="00EE708B"/>
    <w:p w14:paraId="4BA44773" w14:textId="77777777" w:rsidR="00EE708B" w:rsidRDefault="008B6BA4">
      <w:pPr>
        <w:pStyle w:val="Heading5"/>
      </w:pPr>
      <w:bookmarkStart w:id="1079" w:name="_Toc130831957"/>
      <w:bookmarkStart w:id="1080" w:name="_Toc153881675"/>
      <w:bookmarkStart w:id="1081" w:name="_Toc169753234"/>
      <w:bookmarkStart w:id="1082" w:name="_Toc175659117"/>
      <w:r>
        <w:t>6.1.3.5.3</w:t>
      </w:r>
      <w:r>
        <w:tab/>
        <w:t>Resource Standard Methods</w:t>
      </w:r>
      <w:bookmarkEnd w:id="1079"/>
      <w:bookmarkEnd w:id="1080"/>
      <w:bookmarkEnd w:id="1081"/>
      <w:bookmarkEnd w:id="1082"/>
    </w:p>
    <w:p w14:paraId="7855F4D8" w14:textId="77777777" w:rsidR="00EE708B" w:rsidRDefault="008B6BA4">
      <w:pPr>
        <w:pStyle w:val="Heading5"/>
      </w:pPr>
      <w:bookmarkStart w:id="1083" w:name="_Toc130831958"/>
      <w:bookmarkStart w:id="1084" w:name="_Toc153881676"/>
      <w:bookmarkStart w:id="1085" w:name="_Toc169753235"/>
      <w:bookmarkStart w:id="1086" w:name="_Toc175659118"/>
      <w:r>
        <w:t>6.1.3.5.4</w:t>
      </w:r>
      <w:r>
        <w:tab/>
        <w:t>Resource Custom Operations</w:t>
      </w:r>
      <w:bookmarkEnd w:id="1083"/>
      <w:bookmarkEnd w:id="1084"/>
      <w:bookmarkEnd w:id="1085"/>
      <w:bookmarkEnd w:id="1086"/>
    </w:p>
    <w:p w14:paraId="149EFC28" w14:textId="77777777" w:rsidR="00EE708B" w:rsidRDefault="008B6BA4">
      <w:r>
        <w:t>No Standard Methods are supported for this resource.</w:t>
      </w:r>
    </w:p>
    <w:p w14:paraId="323C3D69" w14:textId="77777777" w:rsidR="00EE708B" w:rsidRDefault="008B6BA4">
      <w:pPr>
        <w:pStyle w:val="H6"/>
      </w:pPr>
      <w:r>
        <w:lastRenderedPageBreak/>
        <w:t>6.1.3.5.4.1</w:t>
      </w:r>
      <w:r>
        <w:tab/>
        <w:t>Overview</w:t>
      </w:r>
    </w:p>
    <w:p w14:paraId="4C0CA56F" w14:textId="77777777" w:rsidR="00EE708B" w:rsidRDefault="008B6BA4">
      <w:pPr>
        <w:pStyle w:val="TH"/>
      </w:pPr>
      <w:r>
        <w:t>Table 6.1.3.5.4.1-1: 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72"/>
        <w:gridCol w:w="2372"/>
        <w:gridCol w:w="1555"/>
        <w:gridCol w:w="3470"/>
      </w:tblGrid>
      <w:tr w:rsidR="00EE708B" w14:paraId="7C7D9513" w14:textId="77777777">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1C336752" w14:textId="77777777" w:rsidR="00EE708B" w:rsidRDefault="008B6BA4">
            <w:pPr>
              <w:pStyle w:val="TAH"/>
            </w:pPr>
            <w:r>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B0F8004" w14:textId="77777777" w:rsidR="00EE708B" w:rsidRDefault="008B6BA4">
            <w:pPr>
              <w:pStyle w:val="TAH"/>
            </w:pPr>
            <w:r>
              <w:t>Custom operation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AF0162" w14:textId="77777777" w:rsidR="00EE708B" w:rsidRDefault="008B6BA4">
            <w:pPr>
              <w:pStyle w:val="TAH"/>
            </w:pPr>
            <w:r>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0D4BDAF" w14:textId="77777777" w:rsidR="00EE708B" w:rsidRDefault="008B6BA4">
            <w:pPr>
              <w:pStyle w:val="TAH"/>
            </w:pPr>
            <w:r>
              <w:t>Description</w:t>
            </w:r>
          </w:p>
        </w:tc>
      </w:tr>
      <w:tr w:rsidR="00EE708B" w14:paraId="61F0FE93" w14:textId="77777777">
        <w:trPr>
          <w:jc w:val="center"/>
        </w:trPr>
        <w:tc>
          <w:tcPr>
            <w:tcW w:w="1214" w:type="pct"/>
            <w:tcBorders>
              <w:top w:val="single" w:sz="4" w:space="0" w:color="auto"/>
              <w:left w:val="single" w:sz="4" w:space="0" w:color="auto"/>
              <w:right w:val="single" w:sz="4" w:space="0" w:color="auto"/>
            </w:tcBorders>
          </w:tcPr>
          <w:p w14:paraId="78CCE413" w14:textId="77777777" w:rsidR="00EE708B" w:rsidRDefault="008B6BA4">
            <w:pPr>
              <w:pStyle w:val="TAL"/>
            </w:pPr>
            <w:r>
              <w:t>match-report</w:t>
            </w:r>
          </w:p>
        </w:tc>
        <w:tc>
          <w:tcPr>
            <w:tcW w:w="1214" w:type="pct"/>
            <w:tcBorders>
              <w:top w:val="single" w:sz="4" w:space="0" w:color="auto"/>
              <w:left w:val="single" w:sz="4" w:space="0" w:color="auto"/>
              <w:right w:val="single" w:sz="4" w:space="0" w:color="auto"/>
            </w:tcBorders>
          </w:tcPr>
          <w:p w14:paraId="6756A11D" w14:textId="77777777" w:rsidR="00EE708B" w:rsidRDefault="008B6BA4">
            <w:pPr>
              <w:pStyle w:val="TAL"/>
            </w:pPr>
            <w:r>
              <w:t>/{ueId}/match-report</w:t>
            </w:r>
          </w:p>
        </w:tc>
        <w:tc>
          <w:tcPr>
            <w:tcW w:w="796" w:type="pct"/>
            <w:tcBorders>
              <w:top w:val="single" w:sz="4" w:space="0" w:color="auto"/>
              <w:left w:val="single" w:sz="4" w:space="0" w:color="auto"/>
              <w:bottom w:val="single" w:sz="4" w:space="0" w:color="auto"/>
              <w:right w:val="single" w:sz="4" w:space="0" w:color="auto"/>
            </w:tcBorders>
          </w:tcPr>
          <w:p w14:paraId="016FCB40" w14:textId="77777777" w:rsidR="00EE708B" w:rsidRDefault="008B6BA4">
            <w:pPr>
              <w:pStyle w:val="TAL"/>
              <w:rPr>
                <w:lang w:eastAsia="zh-CN"/>
              </w:rPr>
            </w:pPr>
            <w:r>
              <w:rPr>
                <w:rFonts w:hint="eastAsia"/>
                <w:lang w:eastAsia="zh-CN"/>
              </w:rPr>
              <w:t>P</w:t>
            </w:r>
            <w:r>
              <w:rPr>
                <w:lang w:eastAsia="zh-CN"/>
              </w:rPr>
              <w:t>OST</w:t>
            </w:r>
          </w:p>
        </w:tc>
        <w:tc>
          <w:tcPr>
            <w:tcW w:w="1776" w:type="pct"/>
            <w:tcBorders>
              <w:top w:val="single" w:sz="4" w:space="0" w:color="auto"/>
              <w:left w:val="single" w:sz="4" w:space="0" w:color="auto"/>
              <w:bottom w:val="single" w:sz="4" w:space="0" w:color="auto"/>
              <w:right w:val="single" w:sz="4" w:space="0" w:color="auto"/>
            </w:tcBorders>
          </w:tcPr>
          <w:p w14:paraId="38D51770" w14:textId="77777777" w:rsidR="00EE708B" w:rsidRDefault="008B6BA4">
            <w:pPr>
              <w:pStyle w:val="TAL"/>
            </w:pPr>
            <w:r>
              <w:t>Obtain the information about the indicated discovery code from the 5G DDNMF.</w:t>
            </w:r>
          </w:p>
        </w:tc>
      </w:tr>
    </w:tbl>
    <w:p w14:paraId="75633F5E" w14:textId="77777777" w:rsidR="00EE708B" w:rsidRDefault="00EE708B"/>
    <w:p w14:paraId="7B82DD8D" w14:textId="77777777" w:rsidR="00EE708B" w:rsidRDefault="008B6BA4">
      <w:pPr>
        <w:pStyle w:val="H6"/>
      </w:pPr>
      <w:r>
        <w:t>6.1.3.5.4.2</w:t>
      </w:r>
      <w:r>
        <w:tab/>
        <w:t>Operation: match-report</w:t>
      </w:r>
    </w:p>
    <w:p w14:paraId="667A5358" w14:textId="77777777" w:rsidR="00EE708B" w:rsidRDefault="008B6BA4">
      <w:pPr>
        <w:pStyle w:val="H6"/>
      </w:pPr>
      <w:r>
        <w:t>6.1.3.5.4.2.1</w:t>
      </w:r>
      <w:r>
        <w:tab/>
        <w:t>Description</w:t>
      </w:r>
    </w:p>
    <w:p w14:paraId="7DDC512C" w14:textId="77777777" w:rsidR="00EE708B" w:rsidRDefault="008B6BA4">
      <w:pPr>
        <w:pStyle w:val="Guidance"/>
        <w:rPr>
          <w:i w:val="0"/>
          <w:color w:val="auto"/>
        </w:rPr>
      </w:pPr>
      <w:r>
        <w:rPr>
          <w:i w:val="0"/>
          <w:color w:val="auto"/>
        </w:rPr>
        <w:t>This operation is used to request the 5G DDNMF to resolve a matched ProSe Discovery Code(s) (ProSe Application Code for open discovery) and obtain the corresponding ProSe Application ID Name(s) and additional information, e.g. metadata.</w:t>
      </w:r>
    </w:p>
    <w:p w14:paraId="08230F02" w14:textId="77777777" w:rsidR="00EE708B" w:rsidRDefault="008B6BA4">
      <w:pPr>
        <w:pStyle w:val="H6"/>
      </w:pPr>
      <w:r>
        <w:t>6.1.3.5.4.2.2</w:t>
      </w:r>
      <w:r>
        <w:tab/>
        <w:t>Operation Definition</w:t>
      </w:r>
    </w:p>
    <w:p w14:paraId="44036351" w14:textId="77777777" w:rsidR="00EE708B" w:rsidRDefault="008B6BA4">
      <w:r>
        <w:t>This operation shall support the request data structures specified in table 6.1.3.5.4.2.2-1 and the response data structure and response codes specified in table 6.1.3.5.4.2.2-2.</w:t>
      </w:r>
    </w:p>
    <w:p w14:paraId="5105FEFB" w14:textId="77777777" w:rsidR="00EE708B" w:rsidRDefault="008B6BA4">
      <w:pPr>
        <w:pStyle w:val="TH"/>
      </w:pPr>
      <w:r>
        <w:t>Table 6.1.3.5.4.2.2-1: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8"/>
        <w:gridCol w:w="427"/>
        <w:gridCol w:w="1277"/>
        <w:gridCol w:w="6443"/>
      </w:tblGrid>
      <w:tr w:rsidR="00EE708B" w14:paraId="7A9867BA" w14:textId="77777777">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6E13B3E1" w14:textId="77777777" w:rsidR="00EE708B" w:rsidRDefault="008B6BA4">
            <w:pPr>
              <w:pStyle w:val="TAH"/>
            </w:pPr>
            <w:r>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04E8B0A2" w14:textId="77777777" w:rsidR="00EE708B" w:rsidRDefault="008B6BA4">
            <w:pPr>
              <w:pStyle w:val="TAH"/>
            </w:pPr>
            <w:r>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6DCCEDEC" w14:textId="77777777" w:rsidR="00EE708B" w:rsidRDefault="008B6BA4">
            <w:pPr>
              <w:pStyle w:val="TAH"/>
            </w:pPr>
            <w:r>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69D063FA" w14:textId="77777777" w:rsidR="00EE708B" w:rsidRDefault="008B6BA4">
            <w:pPr>
              <w:pStyle w:val="TAH"/>
            </w:pPr>
            <w:r>
              <w:t>Description</w:t>
            </w:r>
          </w:p>
        </w:tc>
      </w:tr>
      <w:tr w:rsidR="00EE708B" w14:paraId="6064E4D2" w14:textId="77777777">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43D038B7" w14:textId="77777777" w:rsidR="00EE708B" w:rsidRDefault="008B6BA4">
            <w:pPr>
              <w:pStyle w:val="TAL"/>
            </w:pPr>
            <w:r>
              <w:t>MatchReportReqData</w:t>
            </w:r>
          </w:p>
        </w:tc>
        <w:tc>
          <w:tcPr>
            <w:tcW w:w="421" w:type="dxa"/>
            <w:tcBorders>
              <w:top w:val="single" w:sz="4" w:space="0" w:color="auto"/>
              <w:left w:val="single" w:sz="6" w:space="0" w:color="000000"/>
              <w:bottom w:val="single" w:sz="6" w:space="0" w:color="000000"/>
              <w:right w:val="single" w:sz="6" w:space="0" w:color="000000"/>
            </w:tcBorders>
          </w:tcPr>
          <w:p w14:paraId="261C9EEC" w14:textId="77777777" w:rsidR="00EE708B" w:rsidRDefault="008B6BA4">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14:paraId="3309806D" w14:textId="77777777" w:rsidR="00EE708B" w:rsidRDefault="008B6BA4">
            <w:pPr>
              <w:pStyle w:val="TAL"/>
            </w:pPr>
            <w:r>
              <w:t>1</w:t>
            </w:r>
          </w:p>
        </w:tc>
        <w:tc>
          <w:tcPr>
            <w:tcW w:w="6345" w:type="dxa"/>
            <w:tcBorders>
              <w:top w:val="single" w:sz="4" w:space="0" w:color="auto"/>
              <w:left w:val="single" w:sz="6" w:space="0" w:color="000000"/>
              <w:bottom w:val="single" w:sz="6" w:space="0" w:color="000000"/>
              <w:right w:val="single" w:sz="6" w:space="0" w:color="000000"/>
            </w:tcBorders>
            <w:shd w:val="clear" w:color="auto" w:fill="auto"/>
          </w:tcPr>
          <w:p w14:paraId="0E90B463" w14:textId="77777777" w:rsidR="00EE708B" w:rsidRDefault="008B6BA4">
            <w:pPr>
              <w:pStyle w:val="TAL"/>
            </w:pPr>
            <w:r>
              <w:t>Contains the Match Report information.</w:t>
            </w:r>
          </w:p>
        </w:tc>
      </w:tr>
    </w:tbl>
    <w:p w14:paraId="19AB4899" w14:textId="77777777" w:rsidR="00EE708B" w:rsidRDefault="00EE708B"/>
    <w:p w14:paraId="5B0CD62B" w14:textId="77777777" w:rsidR="00EE708B" w:rsidRDefault="008B6BA4">
      <w:pPr>
        <w:pStyle w:val="TH"/>
      </w:pPr>
      <w:r>
        <w:t>Table 6.1.3.5.4.2.2-2: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EE708B" w14:paraId="058BD263"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6811F7E" w14:textId="77777777" w:rsidR="00EE708B" w:rsidRDefault="008B6BA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2A1DF84" w14:textId="77777777" w:rsidR="00EE708B" w:rsidRDefault="008B6B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708B461" w14:textId="77777777" w:rsidR="00EE708B" w:rsidRDefault="008B6B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3FCB698" w14:textId="77777777" w:rsidR="00EE708B" w:rsidRDefault="008B6BA4">
            <w:pPr>
              <w:pStyle w:val="TAH"/>
            </w:pPr>
            <w:r>
              <w:t>Response</w:t>
            </w:r>
          </w:p>
          <w:p w14:paraId="00F5B865" w14:textId="77777777" w:rsidR="00EE708B" w:rsidRDefault="008B6BA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DAF9FA1" w14:textId="77777777" w:rsidR="00EE708B" w:rsidRDefault="008B6BA4">
            <w:pPr>
              <w:pStyle w:val="TAH"/>
            </w:pPr>
            <w:r>
              <w:t>Description</w:t>
            </w:r>
          </w:p>
        </w:tc>
      </w:tr>
      <w:tr w:rsidR="00EE708B" w14:paraId="343BF072"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012D862" w14:textId="77777777" w:rsidR="00EE708B" w:rsidRDefault="008B6BA4">
            <w:pPr>
              <w:pStyle w:val="TAL"/>
            </w:pPr>
            <w:r>
              <w:t>MatchReportRespData</w:t>
            </w:r>
          </w:p>
        </w:tc>
        <w:tc>
          <w:tcPr>
            <w:tcW w:w="225" w:type="pct"/>
            <w:tcBorders>
              <w:top w:val="single" w:sz="4" w:space="0" w:color="auto"/>
              <w:left w:val="single" w:sz="6" w:space="0" w:color="000000"/>
              <w:bottom w:val="single" w:sz="6" w:space="0" w:color="000000"/>
              <w:right w:val="single" w:sz="6" w:space="0" w:color="000000"/>
            </w:tcBorders>
          </w:tcPr>
          <w:p w14:paraId="4E041F30" w14:textId="77777777" w:rsidR="00EE708B" w:rsidRDefault="008B6BA4">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0F2D4A62" w14:textId="77777777" w:rsidR="00EE708B" w:rsidRDefault="008B6BA4">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578B5230" w14:textId="77777777" w:rsidR="00EE708B" w:rsidRDefault="008B6BA4">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6DCEB4F" w14:textId="77777777" w:rsidR="00EE708B" w:rsidRDefault="008B6BA4">
            <w:pPr>
              <w:pStyle w:val="TAL"/>
            </w:pPr>
            <w:r>
              <w:t>Upon success, a response body containing a representation of the Match Report Acknowledgement shall be returned.</w:t>
            </w:r>
          </w:p>
        </w:tc>
      </w:tr>
      <w:tr w:rsidR="00EE708B" w14:paraId="69816560"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A840879" w14:textId="77777777" w:rsidR="00EE708B" w:rsidRDefault="008B6BA4">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3645F99A"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585554C"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72621F8" w14:textId="77777777" w:rsidR="00EE708B" w:rsidRDefault="008B6BA4">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CF20D5E" w14:textId="57CBD8EF" w:rsidR="00EE708B" w:rsidRDefault="008B6BA4">
            <w:pPr>
              <w:pStyle w:val="TAL"/>
            </w:pPr>
            <w:r>
              <w:t>Temporary redirection.</w:t>
            </w:r>
          </w:p>
          <w:p w14:paraId="1CF7CD08" w14:textId="77777777" w:rsidR="00EE708B" w:rsidRDefault="008B6BA4">
            <w:pPr>
              <w:pStyle w:val="TAL"/>
            </w:pPr>
            <w:r>
              <w:t>(NOTE 2)</w:t>
            </w:r>
          </w:p>
        </w:tc>
      </w:tr>
      <w:tr w:rsidR="00EE708B" w14:paraId="45E2484B"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41AF9EE" w14:textId="77777777" w:rsidR="00EE708B" w:rsidRDefault="008B6BA4">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39F2E213"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5D7B8BD"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FD6E93A" w14:textId="77777777" w:rsidR="00EE708B" w:rsidRDefault="008B6BA4">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2BE233F" w14:textId="4E323BC9" w:rsidR="00EE708B" w:rsidRDefault="008B6BA4">
            <w:pPr>
              <w:pStyle w:val="TAL"/>
            </w:pPr>
            <w:r>
              <w:t>Permanent redirection.</w:t>
            </w:r>
          </w:p>
          <w:p w14:paraId="335B052C" w14:textId="77777777" w:rsidR="00EE708B" w:rsidRDefault="008B6BA4">
            <w:pPr>
              <w:pStyle w:val="TAL"/>
            </w:pPr>
            <w:r>
              <w:t>(NOTE 2)</w:t>
            </w:r>
          </w:p>
        </w:tc>
      </w:tr>
      <w:tr w:rsidR="00EE708B" w14:paraId="43DB6502"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FC40E3" w14:textId="77777777" w:rsidR="00EE708B" w:rsidRDefault="008B6BA4">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2C51FD90"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0794086"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6AD2BE6" w14:textId="77777777" w:rsidR="00EE708B" w:rsidRDefault="008B6BA4">
            <w:pPr>
              <w:pStyle w:val="TAL"/>
            </w:pPr>
            <w:r>
              <w:rPr>
                <w:lang w:eastAsia="zh-CN"/>
              </w:rP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C79DA83" w14:textId="77777777" w:rsidR="00EE708B" w:rsidRDefault="008B6BA4">
            <w:pPr>
              <w:pStyle w:val="TAL"/>
            </w:pPr>
            <w:r>
              <w:t>The "cause" attribute may be used to indicate one of the following application errors:</w:t>
            </w:r>
          </w:p>
          <w:p w14:paraId="49C0CA20" w14:textId="77777777" w:rsidR="00EE708B" w:rsidRDefault="008B6BA4">
            <w:pPr>
              <w:pStyle w:val="TAL"/>
              <w:ind w:firstLineChars="100" w:firstLine="180"/>
            </w:pPr>
            <w:bookmarkStart w:id="1087" w:name="_PERM_MCCTEMPBM_CRPT33920018___3"/>
            <w:r>
              <w:t>- PROSE_SERVICE_UNAUTHORIZED</w:t>
            </w:r>
          </w:p>
          <w:p w14:paraId="0417151B" w14:textId="77777777" w:rsidR="00EE708B" w:rsidRDefault="008B6BA4">
            <w:pPr>
              <w:pStyle w:val="TAL"/>
              <w:ind w:firstLineChars="100" w:firstLine="180"/>
            </w:pPr>
            <w:r>
              <w:t>- ANNOUNCING_UNAUTHORIZED_IN_PLMN</w:t>
            </w:r>
          </w:p>
          <w:p w14:paraId="04915A5E" w14:textId="77777777" w:rsidR="00EE708B" w:rsidRDefault="008B6BA4">
            <w:pPr>
              <w:pStyle w:val="TAL"/>
              <w:ind w:firstLineChars="100" w:firstLine="180"/>
            </w:pPr>
            <w:r>
              <w:t>- INVALID_APPLICATION_CODE</w:t>
            </w:r>
          </w:p>
          <w:bookmarkEnd w:id="1087"/>
          <w:p w14:paraId="57448C68" w14:textId="77777777" w:rsidR="00EE708B" w:rsidRDefault="00EE708B">
            <w:pPr>
              <w:pStyle w:val="TAL"/>
            </w:pPr>
          </w:p>
          <w:p w14:paraId="7BCB5DD3" w14:textId="77777777" w:rsidR="00EE708B" w:rsidRDefault="008B6BA4">
            <w:pPr>
              <w:pStyle w:val="TAL"/>
            </w:pPr>
            <w:r>
              <w:t>See table 6.1.7.3-1 for the description of these errors.</w:t>
            </w:r>
          </w:p>
        </w:tc>
      </w:tr>
      <w:tr w:rsidR="00EE708B" w14:paraId="610CDD10"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2BED338" w14:textId="77777777" w:rsidR="00EE708B" w:rsidRDefault="008B6BA4">
            <w:pPr>
              <w:pStyle w:val="TAN"/>
              <w:rPr>
                <w:lang w:eastAsia="zh-CN"/>
              </w:rPr>
            </w:pPr>
            <w:r>
              <w:t>NOTE</w:t>
            </w:r>
            <w:r>
              <w:rPr>
                <w:rFonts w:hint="eastAsia"/>
                <w:lang w:eastAsia="zh-CN"/>
              </w:rPr>
              <w:t xml:space="preserve"> 1</w:t>
            </w:r>
            <w:r>
              <w:t>:</w:t>
            </w:r>
            <w:r>
              <w:rPr>
                <w:noProof/>
              </w:rPr>
              <w:tab/>
              <w:t xml:space="preserve">The manadatory </w:t>
            </w:r>
            <w:r>
              <w:t>HTTP error status code for the POST method listed in Table 5.2.7.1-1 of 3GPP TS 29.500 [</w:t>
            </w:r>
            <w:r>
              <w:rPr>
                <w:rFonts w:hint="eastAsia"/>
                <w:lang w:eastAsia="zh-CN"/>
              </w:rPr>
              <w:t>5</w:t>
            </w:r>
            <w:r>
              <w:t>] also apply.</w:t>
            </w:r>
          </w:p>
          <w:p w14:paraId="7DB9EED8" w14:textId="77777777" w:rsidR="00EE708B" w:rsidRDefault="008B6BA4">
            <w:pPr>
              <w:pStyle w:val="TAN"/>
              <w:rPr>
                <w:lang w:eastAsia="zh-CN"/>
              </w:rPr>
            </w:pPr>
            <w:r>
              <w:rPr>
                <w:lang w:eastAsia="zh-CN"/>
              </w:rPr>
              <w:t>NOTE 2:</w:t>
            </w:r>
            <w:r>
              <w:rPr>
                <w:lang w:eastAsia="zh-CN"/>
              </w:rPr>
              <w:tab/>
              <w:t>RedirectResponse may be inserted by an SCP, see clause 6.10.9.1 of 3GPP TS 29.500 [5].</w:t>
            </w:r>
          </w:p>
        </w:tc>
      </w:tr>
    </w:tbl>
    <w:p w14:paraId="45898DBF" w14:textId="77777777" w:rsidR="00EE708B" w:rsidRDefault="00EE708B"/>
    <w:p w14:paraId="490FB78C" w14:textId="77777777" w:rsidR="00EE708B" w:rsidRDefault="008B6BA4">
      <w:pPr>
        <w:pStyle w:val="TH"/>
        <w:rPr>
          <w:rFonts w:cs="Arial"/>
        </w:rPr>
      </w:pPr>
      <w:r>
        <w:lastRenderedPageBreak/>
        <w:t xml:space="preserve">Table 6.1.3.5.4.2.2-3: Headers supported by the </w:t>
      </w:r>
      <w:r>
        <w:rPr>
          <w:lang w:eastAsia="zh-CN"/>
        </w:rPr>
        <w:t>307</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705444C4"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7B01438F"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7A89ACA6"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0EB14522"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41B5E153"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7991FAED" w14:textId="77777777" w:rsidR="00EE708B" w:rsidRDefault="008B6BA4">
            <w:pPr>
              <w:pStyle w:val="TAH"/>
            </w:pPr>
            <w:r>
              <w:t>Description</w:t>
            </w:r>
          </w:p>
        </w:tc>
      </w:tr>
      <w:tr w:rsidR="00EE708B" w14:paraId="40C4CF25" w14:textId="77777777">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6BDEF7FB" w14:textId="77777777" w:rsidR="00EE708B" w:rsidRDefault="008B6BA4">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63DC3DDC" w14:textId="77777777" w:rsidR="00EE708B" w:rsidRDefault="008B6BA4">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133E0D7F" w14:textId="77777777" w:rsidR="00EE708B" w:rsidRDefault="008B6BA4">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4E987C2E" w14:textId="77777777" w:rsidR="00EE708B" w:rsidRDefault="008B6BA4">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4AE0CFA5" w14:textId="77777777" w:rsidR="00EE708B" w:rsidRDefault="008B6BA4">
            <w:pPr>
              <w:pStyle w:val="TAL"/>
            </w:pPr>
            <w:r>
              <w:t>An alternative URI of the resource located on an alternative service instance within the same 5G DDNMF or 5G DDNMF (service) set.</w:t>
            </w:r>
          </w:p>
          <w:p w14:paraId="2D8ACC1A" w14:textId="782C7724" w:rsidR="00EE708B" w:rsidRDefault="00835429">
            <w:pPr>
              <w:pStyle w:val="TAL"/>
            </w:pPr>
            <w:r>
              <w:t>For the case, when a request is redirected to the same target resource via a different SCP, see clause 6.10.9.1 in 3GPP TS 29.500 [4].</w:t>
            </w:r>
          </w:p>
        </w:tc>
      </w:tr>
      <w:tr w:rsidR="00EE708B" w14:paraId="2706093A"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594BA624" w14:textId="77777777" w:rsidR="00EE708B" w:rsidRDefault="008B6BA4">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46319BE7"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7836CB2D" w14:textId="77777777" w:rsidR="00EE708B" w:rsidRDefault="008B6BA4">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691D6A84" w14:textId="77777777" w:rsidR="00EE708B" w:rsidRDefault="008B6BA4">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288C3CD2" w14:textId="77777777" w:rsidR="00EE708B" w:rsidRDefault="008B6BA4">
            <w:pPr>
              <w:pStyle w:val="TAL"/>
            </w:pPr>
            <w:r>
              <w:t>Identifier of the target NF (service) instance ID towards which the request is redirected</w:t>
            </w:r>
          </w:p>
        </w:tc>
      </w:tr>
    </w:tbl>
    <w:p w14:paraId="2D9CADBE" w14:textId="77777777" w:rsidR="00EE708B" w:rsidRDefault="00EE708B"/>
    <w:p w14:paraId="6EC22A49" w14:textId="77777777" w:rsidR="00EE708B" w:rsidRDefault="008B6BA4">
      <w:pPr>
        <w:pStyle w:val="TH"/>
        <w:rPr>
          <w:rFonts w:cs="Arial"/>
        </w:rPr>
      </w:pPr>
      <w:r>
        <w:t xml:space="preserve">Table 6.1.3.5.4.2.2-4: Headers supported by the </w:t>
      </w:r>
      <w:r>
        <w:rPr>
          <w:lang w:eastAsia="zh-CN"/>
        </w:rPr>
        <w:t>308</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142DD4D4"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9DD31AD"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25C776C4"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70240A87"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31B4C844"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7F73AFD7" w14:textId="77777777" w:rsidR="00EE708B" w:rsidRDefault="008B6BA4">
            <w:pPr>
              <w:pStyle w:val="TAH"/>
            </w:pPr>
            <w:r>
              <w:t>Description</w:t>
            </w:r>
          </w:p>
        </w:tc>
      </w:tr>
      <w:tr w:rsidR="00EE708B" w14:paraId="282BD5A2" w14:textId="77777777">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3D4A7719" w14:textId="77777777" w:rsidR="00EE708B" w:rsidRDefault="008B6BA4">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6CC7C8C1" w14:textId="77777777" w:rsidR="00EE708B" w:rsidRDefault="008B6BA4">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476D89AD" w14:textId="77777777" w:rsidR="00EE708B" w:rsidRDefault="008B6BA4">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50478B89" w14:textId="77777777" w:rsidR="00EE708B" w:rsidRDefault="008B6BA4">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63C0F0DE" w14:textId="77777777" w:rsidR="00EE708B" w:rsidRDefault="008B6BA4">
            <w:pPr>
              <w:pStyle w:val="TAL"/>
            </w:pPr>
            <w:r>
              <w:t>An alternative URI of the resource located on an alternative service instance within the same 5G DDNMF or 5G DDNMF (service) set.</w:t>
            </w:r>
          </w:p>
          <w:p w14:paraId="7BE55647" w14:textId="5CE39A36" w:rsidR="00EE708B" w:rsidRDefault="00AD233F">
            <w:pPr>
              <w:pStyle w:val="TAL"/>
            </w:pPr>
            <w:r>
              <w:t>For the case, when a request is redirected to the same target resource via a different SCP, see clause 6.10.9.1 in 3GPP TS 29.500 [4].</w:t>
            </w:r>
          </w:p>
        </w:tc>
      </w:tr>
      <w:tr w:rsidR="00EE708B" w14:paraId="19A2F68E"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34AF7ACC" w14:textId="77777777" w:rsidR="00EE708B" w:rsidRDefault="008B6BA4">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4B06C0DF"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5D21FFE7" w14:textId="77777777" w:rsidR="00EE708B" w:rsidRDefault="008B6BA4">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7C633966" w14:textId="77777777" w:rsidR="00EE708B" w:rsidRDefault="008B6BA4">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059E0142" w14:textId="77777777" w:rsidR="00EE708B" w:rsidRDefault="008B6BA4">
            <w:pPr>
              <w:pStyle w:val="TAL"/>
            </w:pPr>
            <w:r>
              <w:t>Identifier of the target NF (service) instance ID towards which the request is redirected</w:t>
            </w:r>
          </w:p>
        </w:tc>
      </w:tr>
    </w:tbl>
    <w:p w14:paraId="1BD95432" w14:textId="77777777" w:rsidR="00EE708B" w:rsidRDefault="00EE708B">
      <w:pPr>
        <w:rPr>
          <w:lang w:eastAsia="zh-CN"/>
        </w:rPr>
      </w:pPr>
    </w:p>
    <w:p w14:paraId="7B7FB4E3" w14:textId="77777777" w:rsidR="00EE708B" w:rsidRDefault="008B6BA4">
      <w:pPr>
        <w:pStyle w:val="Heading3"/>
      </w:pPr>
      <w:bookmarkStart w:id="1088" w:name="_Toc510696622"/>
      <w:bookmarkStart w:id="1089" w:name="_Toc35971413"/>
      <w:bookmarkStart w:id="1090" w:name="_Toc70925861"/>
      <w:bookmarkStart w:id="1091" w:name="_Toc130831959"/>
      <w:bookmarkStart w:id="1092" w:name="_Toc153881677"/>
      <w:bookmarkStart w:id="1093" w:name="_Toc169753236"/>
      <w:bookmarkStart w:id="1094" w:name="_Toc175659119"/>
      <w:r>
        <w:t>6.1.4</w:t>
      </w:r>
      <w:r>
        <w:tab/>
        <w:t>Custom Operations without associated resources</w:t>
      </w:r>
      <w:bookmarkEnd w:id="1088"/>
      <w:bookmarkEnd w:id="1089"/>
      <w:bookmarkEnd w:id="1090"/>
      <w:bookmarkEnd w:id="1091"/>
      <w:bookmarkEnd w:id="1092"/>
      <w:bookmarkEnd w:id="1093"/>
      <w:bookmarkEnd w:id="1094"/>
    </w:p>
    <w:p w14:paraId="6D4B678A" w14:textId="77777777" w:rsidR="00EE708B" w:rsidRDefault="008B6BA4">
      <w:pPr>
        <w:rPr>
          <w:lang w:eastAsia="zh-CN"/>
        </w:rPr>
      </w:pPr>
      <w:bookmarkStart w:id="1095" w:name="_Toc510696623"/>
      <w:bookmarkStart w:id="1096" w:name="_Toc35971414"/>
      <w:bookmarkStart w:id="1097" w:name="_Toc70925862"/>
      <w:r>
        <w:rPr>
          <w:lang w:eastAsia="zh-CN"/>
        </w:rPr>
        <w:t>In this release of this specification, no custom operations without associated resources are defined for the N5g-ddnmf_Discovery Service.</w:t>
      </w:r>
    </w:p>
    <w:p w14:paraId="00D01BBD" w14:textId="77777777" w:rsidR="00EE708B" w:rsidRDefault="00EE708B">
      <w:pPr>
        <w:rPr>
          <w:lang w:eastAsia="zh-CN"/>
        </w:rPr>
      </w:pPr>
      <w:bookmarkStart w:id="1098" w:name="_Toc510696628"/>
      <w:bookmarkStart w:id="1099" w:name="_Toc35971419"/>
      <w:bookmarkStart w:id="1100" w:name="_Toc70925867"/>
      <w:bookmarkEnd w:id="1095"/>
      <w:bookmarkEnd w:id="1096"/>
      <w:bookmarkEnd w:id="1097"/>
    </w:p>
    <w:p w14:paraId="4AC4C5DA" w14:textId="77777777" w:rsidR="00EE708B" w:rsidRDefault="008B6BA4">
      <w:pPr>
        <w:pStyle w:val="Heading3"/>
      </w:pPr>
      <w:bookmarkStart w:id="1101" w:name="_Toc130831960"/>
      <w:bookmarkStart w:id="1102" w:name="_Toc153881678"/>
      <w:bookmarkStart w:id="1103" w:name="_Toc169753237"/>
      <w:bookmarkStart w:id="1104" w:name="_Toc175659120"/>
      <w:r>
        <w:t>6.1.5</w:t>
      </w:r>
      <w:r>
        <w:tab/>
        <w:t>Notifications</w:t>
      </w:r>
      <w:bookmarkEnd w:id="1098"/>
      <w:bookmarkEnd w:id="1099"/>
      <w:bookmarkEnd w:id="1100"/>
      <w:bookmarkEnd w:id="1101"/>
      <w:bookmarkEnd w:id="1102"/>
      <w:bookmarkEnd w:id="1103"/>
      <w:bookmarkEnd w:id="1104"/>
    </w:p>
    <w:p w14:paraId="79E70BC4" w14:textId="77777777" w:rsidR="00EE708B" w:rsidRDefault="008B6BA4">
      <w:pPr>
        <w:pStyle w:val="Heading4"/>
      </w:pPr>
      <w:bookmarkStart w:id="1105" w:name="_Toc510696629"/>
      <w:bookmarkStart w:id="1106" w:name="_Toc35971420"/>
      <w:bookmarkStart w:id="1107" w:name="_Toc70925868"/>
      <w:bookmarkStart w:id="1108" w:name="_Toc130831961"/>
      <w:bookmarkStart w:id="1109" w:name="_Toc153881679"/>
      <w:bookmarkStart w:id="1110" w:name="_Toc169753238"/>
      <w:bookmarkStart w:id="1111" w:name="_Toc175659121"/>
      <w:r>
        <w:t>6.1.5.1</w:t>
      </w:r>
      <w:r>
        <w:tab/>
        <w:t>General</w:t>
      </w:r>
      <w:bookmarkEnd w:id="1105"/>
      <w:bookmarkEnd w:id="1106"/>
      <w:bookmarkEnd w:id="1107"/>
      <w:bookmarkEnd w:id="1108"/>
      <w:bookmarkEnd w:id="1109"/>
      <w:bookmarkEnd w:id="1110"/>
      <w:bookmarkEnd w:id="1111"/>
    </w:p>
    <w:p w14:paraId="2FBB6620" w14:textId="77777777" w:rsidR="00EE708B" w:rsidRDefault="008B6BA4">
      <w:pPr>
        <w:rPr>
          <w:noProof/>
        </w:rPr>
      </w:pPr>
      <w:bookmarkStart w:id="1112" w:name="_Toc510696630"/>
      <w:bookmarkStart w:id="1113" w:name="_Toc510696632"/>
      <w:r>
        <w:rPr>
          <w:noProof/>
        </w:rPr>
        <w:t>Notifications shall comply to clause 6.2 of 3GPP TS 29.500 [</w:t>
      </w:r>
      <w:r>
        <w:rPr>
          <w:rFonts w:hint="eastAsia"/>
          <w:noProof/>
          <w:lang w:eastAsia="zh-CN"/>
        </w:rPr>
        <w:t>5</w:t>
      </w:r>
      <w:r>
        <w:rPr>
          <w:noProof/>
        </w:rPr>
        <w:t>] and clause 4.6.2.3 of 3GPP TS 29.501 [</w:t>
      </w:r>
      <w:r>
        <w:rPr>
          <w:rFonts w:hint="eastAsia"/>
          <w:noProof/>
          <w:lang w:eastAsia="zh-CN"/>
        </w:rPr>
        <w:t>6</w:t>
      </w:r>
      <w:r>
        <w:rPr>
          <w:noProof/>
        </w:rPr>
        <w:t>].</w:t>
      </w:r>
    </w:p>
    <w:p w14:paraId="4349A048" w14:textId="77777777" w:rsidR="00EE708B" w:rsidRDefault="008B6BA4">
      <w:pPr>
        <w:pStyle w:val="TH"/>
      </w:pPr>
      <w:r>
        <w:t>Table 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13"/>
        <w:gridCol w:w="3655"/>
        <w:gridCol w:w="1243"/>
        <w:gridCol w:w="1957"/>
      </w:tblGrid>
      <w:tr w:rsidR="00EE708B" w14:paraId="1F356788" w14:textId="77777777">
        <w:trPr>
          <w:jc w:val="center"/>
        </w:trPr>
        <w:tc>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A96CF02" w14:textId="77777777" w:rsidR="00EE708B" w:rsidRDefault="008B6BA4">
            <w:pPr>
              <w:pStyle w:val="TAH"/>
            </w:pPr>
            <w:r>
              <w:t>Notification</w:t>
            </w:r>
          </w:p>
        </w:tc>
        <w:tc>
          <w:tcPr>
            <w:tcW w:w="208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6906C4D" w14:textId="77777777" w:rsidR="00EE708B" w:rsidRDefault="008B6BA4">
            <w:pPr>
              <w:pStyle w:val="TAH"/>
            </w:pPr>
            <w:r>
              <w:t>Callback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978117" w14:textId="77777777" w:rsidR="00EE708B" w:rsidRDefault="008B6BA4">
            <w:pPr>
              <w:pStyle w:val="TAH"/>
            </w:pPr>
            <w:r>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8403541" w14:textId="77777777" w:rsidR="00EE708B" w:rsidRDefault="008B6BA4">
            <w:pPr>
              <w:pStyle w:val="TAH"/>
            </w:pPr>
            <w:r>
              <w:t>Description</w:t>
            </w:r>
          </w:p>
          <w:p w14:paraId="02480005" w14:textId="77777777" w:rsidR="00EE708B" w:rsidRDefault="008B6BA4">
            <w:pPr>
              <w:pStyle w:val="TAH"/>
            </w:pPr>
            <w:r>
              <w:t>(service operation)</w:t>
            </w:r>
          </w:p>
        </w:tc>
      </w:tr>
      <w:tr w:rsidR="00EE708B" w14:paraId="7849EB60" w14:textId="77777777">
        <w:trPr>
          <w:jc w:val="center"/>
        </w:trPr>
        <w:tc>
          <w:tcPr>
            <w:tcW w:w="1091" w:type="pct"/>
            <w:tcBorders>
              <w:left w:val="single" w:sz="4" w:space="0" w:color="auto"/>
              <w:right w:val="single" w:sz="4" w:space="0" w:color="auto"/>
            </w:tcBorders>
            <w:vAlign w:val="center"/>
          </w:tcPr>
          <w:p w14:paraId="5ED18A39" w14:textId="77777777" w:rsidR="00EE708B" w:rsidRDefault="008B6BA4">
            <w:pPr>
              <w:pStyle w:val="TAC"/>
              <w:rPr>
                <w:lang w:val="en-US"/>
              </w:rPr>
            </w:pPr>
            <w:r>
              <w:rPr>
                <w:lang w:val="en-US"/>
              </w:rPr>
              <w:t>MonitorUpdateResult</w:t>
            </w:r>
          </w:p>
        </w:tc>
        <w:tc>
          <w:tcPr>
            <w:tcW w:w="2084" w:type="pct"/>
            <w:tcBorders>
              <w:left w:val="single" w:sz="4" w:space="0" w:color="auto"/>
              <w:right w:val="single" w:sz="4" w:space="0" w:color="auto"/>
            </w:tcBorders>
            <w:vAlign w:val="center"/>
          </w:tcPr>
          <w:p w14:paraId="27B097EE" w14:textId="77777777" w:rsidR="00EE708B" w:rsidRDefault="008B6BA4">
            <w:pPr>
              <w:pStyle w:val="TAL"/>
              <w:rPr>
                <w:lang w:val="en-US"/>
              </w:rPr>
            </w:pPr>
            <w:r>
              <w:rPr>
                <w:lang w:val="en-US"/>
              </w:rPr>
              <w:t>{monitorUpdateResultCallbackRef}</w:t>
            </w:r>
          </w:p>
        </w:tc>
        <w:tc>
          <w:tcPr>
            <w:tcW w:w="709" w:type="pct"/>
            <w:tcBorders>
              <w:top w:val="single" w:sz="4" w:space="0" w:color="auto"/>
              <w:left w:val="single" w:sz="4" w:space="0" w:color="auto"/>
              <w:bottom w:val="single" w:sz="4" w:space="0" w:color="auto"/>
              <w:right w:val="single" w:sz="4" w:space="0" w:color="auto"/>
            </w:tcBorders>
          </w:tcPr>
          <w:p w14:paraId="3CC15C87" w14:textId="77777777" w:rsidR="00EE708B" w:rsidRDefault="008B6BA4">
            <w:pPr>
              <w:pStyle w:val="TAC"/>
              <w:rPr>
                <w:lang w:val="fr-FR"/>
              </w:rPr>
            </w:pPr>
            <w:r>
              <w:rPr>
                <w:lang w:val="fr-FR"/>
              </w:rPr>
              <w:t>POST</w:t>
            </w:r>
          </w:p>
        </w:tc>
        <w:tc>
          <w:tcPr>
            <w:tcW w:w="1116" w:type="pct"/>
            <w:tcBorders>
              <w:top w:val="single" w:sz="4" w:space="0" w:color="auto"/>
              <w:left w:val="single" w:sz="4" w:space="0" w:color="auto"/>
              <w:bottom w:val="single" w:sz="4" w:space="0" w:color="auto"/>
              <w:right w:val="single" w:sz="4" w:space="0" w:color="auto"/>
            </w:tcBorders>
          </w:tcPr>
          <w:p w14:paraId="6107836E" w14:textId="77777777" w:rsidR="00EE708B" w:rsidRDefault="008B6BA4">
            <w:pPr>
              <w:pStyle w:val="TAL"/>
              <w:rPr>
                <w:lang w:val="en-US"/>
              </w:rPr>
            </w:pPr>
            <w:r>
              <w:rPr>
                <w:lang w:val="en-US"/>
              </w:rPr>
              <w:t>Report the monitoring revocation results</w:t>
            </w:r>
            <w:r>
              <w:rPr>
                <w:rFonts w:hint="eastAsia"/>
                <w:lang w:val="en-US" w:eastAsia="zh-CN"/>
              </w:rPr>
              <w:t>.</w:t>
            </w:r>
          </w:p>
        </w:tc>
      </w:tr>
      <w:tr w:rsidR="00EE708B" w14:paraId="27BE13D9" w14:textId="77777777">
        <w:trPr>
          <w:jc w:val="center"/>
        </w:trPr>
        <w:tc>
          <w:tcPr>
            <w:tcW w:w="1091" w:type="pct"/>
            <w:tcBorders>
              <w:left w:val="single" w:sz="4" w:space="0" w:color="auto"/>
              <w:right w:val="single" w:sz="4" w:space="0" w:color="auto"/>
            </w:tcBorders>
            <w:vAlign w:val="center"/>
          </w:tcPr>
          <w:p w14:paraId="46D7A89A" w14:textId="77777777" w:rsidR="00EE708B" w:rsidRDefault="008B6BA4">
            <w:pPr>
              <w:pStyle w:val="TAC"/>
              <w:rPr>
                <w:lang w:val="en-US"/>
              </w:rPr>
            </w:pPr>
            <w:r>
              <w:rPr>
                <w:lang w:val="en-US"/>
              </w:rPr>
              <w:t>MatchInformation</w:t>
            </w:r>
          </w:p>
        </w:tc>
        <w:tc>
          <w:tcPr>
            <w:tcW w:w="2084" w:type="pct"/>
            <w:tcBorders>
              <w:left w:val="single" w:sz="4" w:space="0" w:color="auto"/>
              <w:right w:val="single" w:sz="4" w:space="0" w:color="auto"/>
            </w:tcBorders>
            <w:vAlign w:val="center"/>
          </w:tcPr>
          <w:p w14:paraId="5A6BF6FB" w14:textId="77777777" w:rsidR="00EE708B" w:rsidRDefault="008B6BA4">
            <w:pPr>
              <w:pStyle w:val="TAL"/>
              <w:rPr>
                <w:lang w:val="en-US"/>
              </w:rPr>
            </w:pPr>
            <w:r>
              <w:rPr>
                <w:lang w:val="en-US"/>
              </w:rPr>
              <w:t>{matchInfoCallbackRef}</w:t>
            </w:r>
          </w:p>
        </w:tc>
        <w:tc>
          <w:tcPr>
            <w:tcW w:w="709" w:type="pct"/>
            <w:tcBorders>
              <w:top w:val="single" w:sz="4" w:space="0" w:color="auto"/>
              <w:left w:val="single" w:sz="4" w:space="0" w:color="auto"/>
              <w:bottom w:val="single" w:sz="4" w:space="0" w:color="auto"/>
              <w:right w:val="single" w:sz="4" w:space="0" w:color="auto"/>
            </w:tcBorders>
          </w:tcPr>
          <w:p w14:paraId="7AEEEF9E" w14:textId="77777777" w:rsidR="00EE708B" w:rsidRDefault="008B6BA4">
            <w:pPr>
              <w:pStyle w:val="TAC"/>
              <w:rPr>
                <w:lang w:val="fr-FR"/>
              </w:rPr>
            </w:pPr>
            <w:r>
              <w:rPr>
                <w:lang w:val="fr-FR"/>
              </w:rPr>
              <w:t>POST</w:t>
            </w:r>
          </w:p>
        </w:tc>
        <w:tc>
          <w:tcPr>
            <w:tcW w:w="1116" w:type="pct"/>
            <w:tcBorders>
              <w:top w:val="single" w:sz="4" w:space="0" w:color="auto"/>
              <w:left w:val="single" w:sz="4" w:space="0" w:color="auto"/>
              <w:bottom w:val="single" w:sz="4" w:space="0" w:color="auto"/>
              <w:right w:val="single" w:sz="4" w:space="0" w:color="auto"/>
            </w:tcBorders>
          </w:tcPr>
          <w:p w14:paraId="3B6B8AF1" w14:textId="77777777" w:rsidR="00EE708B" w:rsidRDefault="008B6BA4">
            <w:pPr>
              <w:pStyle w:val="TAL"/>
              <w:rPr>
                <w:lang w:val="en-US"/>
              </w:rPr>
            </w:pPr>
            <w:r>
              <w:rPr>
                <w:lang w:val="en-US"/>
              </w:rPr>
              <w:t>Report an observed matching result to a NF service consumer</w:t>
            </w:r>
          </w:p>
        </w:tc>
      </w:tr>
    </w:tbl>
    <w:p w14:paraId="420C2C92" w14:textId="77777777" w:rsidR="00EE708B" w:rsidRDefault="00EE708B">
      <w:pPr>
        <w:rPr>
          <w:noProof/>
        </w:rPr>
      </w:pPr>
    </w:p>
    <w:p w14:paraId="6816B47A" w14:textId="77777777" w:rsidR="00EE708B" w:rsidRDefault="008B6BA4">
      <w:pPr>
        <w:pStyle w:val="Heading4"/>
      </w:pPr>
      <w:bookmarkStart w:id="1114" w:name="_Toc35971421"/>
      <w:bookmarkStart w:id="1115" w:name="_Toc70925869"/>
      <w:bookmarkStart w:id="1116" w:name="_Toc130831962"/>
      <w:bookmarkStart w:id="1117" w:name="_Toc153881680"/>
      <w:bookmarkStart w:id="1118" w:name="_Toc169753239"/>
      <w:bookmarkStart w:id="1119" w:name="_Toc175659122"/>
      <w:r>
        <w:t>6.1.5.2</w:t>
      </w:r>
      <w:r>
        <w:tab/>
      </w:r>
      <w:bookmarkEnd w:id="1112"/>
      <w:bookmarkEnd w:id="1114"/>
      <w:r>
        <w:t>MonitorUpdateResult</w:t>
      </w:r>
      <w:bookmarkEnd w:id="1115"/>
      <w:bookmarkEnd w:id="1116"/>
      <w:bookmarkEnd w:id="1117"/>
      <w:bookmarkEnd w:id="1118"/>
      <w:bookmarkEnd w:id="1119"/>
    </w:p>
    <w:p w14:paraId="4A16AB8C" w14:textId="77777777" w:rsidR="00EE708B" w:rsidRDefault="008B6BA4">
      <w:pPr>
        <w:pStyle w:val="Heading5"/>
        <w:rPr>
          <w:noProof/>
        </w:rPr>
      </w:pPr>
      <w:bookmarkStart w:id="1120" w:name="_Toc532994455"/>
      <w:bookmarkStart w:id="1121" w:name="_Toc35971422"/>
      <w:bookmarkStart w:id="1122" w:name="_Toc70925870"/>
      <w:bookmarkStart w:id="1123" w:name="_Toc130831963"/>
      <w:bookmarkStart w:id="1124" w:name="_Toc153881681"/>
      <w:bookmarkStart w:id="1125" w:name="_Toc169753240"/>
      <w:bookmarkStart w:id="1126" w:name="_Toc175659123"/>
      <w:bookmarkStart w:id="1127" w:name="_Toc510696631"/>
      <w:r>
        <w:t>6.1.5.2</w:t>
      </w:r>
      <w:r>
        <w:rPr>
          <w:noProof/>
        </w:rPr>
        <w:t>.1</w:t>
      </w:r>
      <w:r>
        <w:rPr>
          <w:noProof/>
        </w:rPr>
        <w:tab/>
        <w:t>Description</w:t>
      </w:r>
      <w:bookmarkEnd w:id="1120"/>
      <w:bookmarkEnd w:id="1121"/>
      <w:bookmarkEnd w:id="1122"/>
      <w:bookmarkEnd w:id="1123"/>
      <w:bookmarkEnd w:id="1124"/>
      <w:bookmarkEnd w:id="1125"/>
      <w:bookmarkEnd w:id="1126"/>
    </w:p>
    <w:p w14:paraId="62C00408" w14:textId="77777777" w:rsidR="00EE708B" w:rsidRDefault="008B6BA4">
      <w:pPr>
        <w:rPr>
          <w:noProof/>
        </w:rPr>
      </w:pPr>
      <w:r>
        <w:rPr>
          <w:noProof/>
        </w:rPr>
        <w:t>The MonitorUpdateResult is used by the 5G DDNMF to report the monitoring revocation results (e.g. 5G DDNMF)</w:t>
      </w:r>
    </w:p>
    <w:p w14:paraId="7B678F81" w14:textId="77777777" w:rsidR="00EE708B" w:rsidRDefault="008B6BA4">
      <w:pPr>
        <w:pStyle w:val="Heading5"/>
        <w:rPr>
          <w:noProof/>
        </w:rPr>
      </w:pPr>
      <w:bookmarkStart w:id="1128" w:name="_Toc532994456"/>
      <w:bookmarkStart w:id="1129" w:name="_Toc35971423"/>
      <w:bookmarkStart w:id="1130" w:name="_Toc70925871"/>
      <w:bookmarkStart w:id="1131" w:name="_Toc130831964"/>
      <w:bookmarkStart w:id="1132" w:name="_Toc153881682"/>
      <w:bookmarkStart w:id="1133" w:name="_Toc169753241"/>
      <w:bookmarkStart w:id="1134" w:name="_Toc175659124"/>
      <w:r>
        <w:lastRenderedPageBreak/>
        <w:t>6.1.5.2</w:t>
      </w:r>
      <w:r>
        <w:rPr>
          <w:noProof/>
        </w:rPr>
        <w:t>.2</w:t>
      </w:r>
      <w:r>
        <w:rPr>
          <w:noProof/>
        </w:rPr>
        <w:tab/>
        <w:t>Target URI</w:t>
      </w:r>
      <w:bookmarkEnd w:id="1128"/>
      <w:bookmarkEnd w:id="1129"/>
      <w:bookmarkEnd w:id="1130"/>
      <w:bookmarkEnd w:id="1131"/>
      <w:bookmarkEnd w:id="1132"/>
      <w:bookmarkEnd w:id="1133"/>
      <w:bookmarkEnd w:id="1134"/>
    </w:p>
    <w:p w14:paraId="4EF93795" w14:textId="77777777" w:rsidR="00EE708B" w:rsidRDefault="008B6BA4">
      <w:pPr>
        <w:rPr>
          <w:rFonts w:ascii="Arial" w:hAnsi="Arial" w:cs="Arial"/>
          <w:noProof/>
        </w:rPr>
      </w:pPr>
      <w:r>
        <w:t xml:space="preserve">The Callback URI </w:t>
      </w:r>
      <w:r>
        <w:rPr>
          <w:b/>
        </w:rPr>
        <w:t>"{monitorUpdateResultCallbackRef}"</w:t>
      </w:r>
      <w:r>
        <w:t xml:space="preserve"> shall be used with the callback URI variables defined in table 6.1.5.2.2-1.</w:t>
      </w:r>
    </w:p>
    <w:p w14:paraId="49D62260" w14:textId="77777777" w:rsidR="00EE708B" w:rsidRDefault="008B6BA4">
      <w:pPr>
        <w:pStyle w:val="TH"/>
        <w:rPr>
          <w:rFonts w:cs="Arial"/>
          <w:noProof/>
        </w:rPr>
      </w:pPr>
      <w:r>
        <w:rPr>
          <w:noProof/>
        </w:rPr>
        <w:t>Table </w:t>
      </w:r>
      <w:r>
        <w:t>6.1.5.2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E708B" w14:paraId="598A3699" w14:textId="77777777">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36F18F26" w14:textId="77777777" w:rsidR="00EE708B" w:rsidRDefault="008B6BA4">
            <w:pPr>
              <w:pStyle w:val="TAH"/>
              <w:rPr>
                <w:noProof/>
              </w:rPr>
            </w:pPr>
            <w:r>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C0D6936" w14:textId="77777777" w:rsidR="00EE708B" w:rsidRDefault="008B6BA4">
            <w:pPr>
              <w:pStyle w:val="TAH"/>
              <w:rPr>
                <w:noProof/>
              </w:rPr>
            </w:pPr>
            <w:r>
              <w:rPr>
                <w:noProof/>
              </w:rPr>
              <w:t>Definition</w:t>
            </w:r>
          </w:p>
        </w:tc>
      </w:tr>
      <w:tr w:rsidR="00EE708B" w14:paraId="7CBC7ADE" w14:textId="77777777">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265D80B2" w14:textId="77777777" w:rsidR="00EE708B" w:rsidRDefault="008B6BA4">
            <w:pPr>
              <w:pStyle w:val="TAL"/>
              <w:rPr>
                <w:noProof/>
              </w:rPr>
            </w:pPr>
            <w:r>
              <w:rPr>
                <w:noProof/>
              </w:rPr>
              <w:t>monitorUpdateResultCallbackRef</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6C1F02D4" w14:textId="77777777" w:rsidR="00EE708B" w:rsidRDefault="008B6BA4">
            <w:pPr>
              <w:pStyle w:val="TAL"/>
              <w:rPr>
                <w:noProof/>
              </w:rPr>
            </w:pPr>
            <w:r>
              <w:rPr>
                <w:noProof/>
              </w:rPr>
              <w:t>String formatted as URI with the Callback Uri</w:t>
            </w:r>
          </w:p>
        </w:tc>
      </w:tr>
    </w:tbl>
    <w:p w14:paraId="65C2A097" w14:textId="77777777" w:rsidR="00EE708B" w:rsidRDefault="00EE708B">
      <w:pPr>
        <w:rPr>
          <w:noProof/>
        </w:rPr>
      </w:pPr>
    </w:p>
    <w:p w14:paraId="7697AA20" w14:textId="77777777" w:rsidR="00EE708B" w:rsidRDefault="008B6BA4">
      <w:pPr>
        <w:pStyle w:val="Heading5"/>
        <w:rPr>
          <w:noProof/>
        </w:rPr>
      </w:pPr>
      <w:bookmarkStart w:id="1135" w:name="_Toc532994457"/>
      <w:bookmarkStart w:id="1136" w:name="_Toc35971424"/>
      <w:bookmarkStart w:id="1137" w:name="_Toc70925872"/>
      <w:bookmarkStart w:id="1138" w:name="_Toc130831965"/>
      <w:bookmarkStart w:id="1139" w:name="_Toc153881683"/>
      <w:bookmarkStart w:id="1140" w:name="_Toc169753242"/>
      <w:bookmarkStart w:id="1141" w:name="_Toc175659125"/>
      <w:r>
        <w:t>6.1.5.2</w:t>
      </w:r>
      <w:r>
        <w:rPr>
          <w:noProof/>
        </w:rPr>
        <w:t>.3</w:t>
      </w:r>
      <w:r>
        <w:rPr>
          <w:noProof/>
        </w:rPr>
        <w:tab/>
        <w:t>Standard Methods</w:t>
      </w:r>
      <w:bookmarkEnd w:id="1135"/>
      <w:bookmarkEnd w:id="1136"/>
      <w:bookmarkEnd w:id="1137"/>
      <w:bookmarkEnd w:id="1138"/>
      <w:bookmarkEnd w:id="1139"/>
      <w:bookmarkEnd w:id="1140"/>
      <w:bookmarkEnd w:id="1141"/>
    </w:p>
    <w:p w14:paraId="336695B2" w14:textId="77777777" w:rsidR="00EE708B" w:rsidRDefault="008B6BA4">
      <w:pPr>
        <w:pStyle w:val="H6"/>
        <w:rPr>
          <w:noProof/>
        </w:rPr>
      </w:pPr>
      <w:bookmarkStart w:id="1142" w:name="_Toc532994458"/>
      <w:bookmarkStart w:id="1143" w:name="_Toc35971425"/>
      <w:bookmarkStart w:id="1144" w:name="_Toc70925873"/>
      <w:r>
        <w:t>6.1.5.2.3</w:t>
      </w:r>
      <w:r>
        <w:rPr>
          <w:noProof/>
        </w:rPr>
        <w:t>.1</w:t>
      </w:r>
      <w:r>
        <w:rPr>
          <w:noProof/>
        </w:rPr>
        <w:tab/>
        <w:t>POST</w:t>
      </w:r>
      <w:bookmarkEnd w:id="1142"/>
      <w:bookmarkEnd w:id="1143"/>
      <w:bookmarkEnd w:id="1144"/>
    </w:p>
    <w:p w14:paraId="0189A21D" w14:textId="77777777" w:rsidR="00EE708B" w:rsidRDefault="008B6BA4">
      <w:pPr>
        <w:rPr>
          <w:noProof/>
        </w:rPr>
      </w:pPr>
      <w:r>
        <w:rPr>
          <w:noProof/>
        </w:rPr>
        <w:t>This method shall support the request data structures specified in table </w:t>
      </w:r>
      <w:r>
        <w:t>6.1.5.2</w:t>
      </w:r>
      <w:r>
        <w:rPr>
          <w:noProof/>
        </w:rPr>
        <w:t>.3.1-1 and the response data structures and response codes specified in table </w:t>
      </w:r>
      <w:r>
        <w:t>6.1.5.2</w:t>
      </w:r>
      <w:r>
        <w:rPr>
          <w:noProof/>
        </w:rPr>
        <w:t>.3.1-1.</w:t>
      </w:r>
    </w:p>
    <w:p w14:paraId="181CDAD9" w14:textId="77777777" w:rsidR="00EE708B" w:rsidRDefault="008B6BA4">
      <w:pPr>
        <w:pStyle w:val="TH"/>
        <w:rPr>
          <w:noProof/>
        </w:rPr>
      </w:pPr>
      <w:r>
        <w:rPr>
          <w:noProof/>
        </w:rPr>
        <w:t>Table </w:t>
      </w:r>
      <w:r>
        <w:t>6.1.5.2</w:t>
      </w:r>
      <w:r>
        <w:rPr>
          <w:noProof/>
        </w:rPr>
        <w:t>.3.1-2: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E708B" w14:paraId="18CE3FDA" w14:textId="77777777">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26048609" w14:textId="77777777" w:rsidR="00EE708B" w:rsidRDefault="008B6BA4">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1696C606" w14:textId="77777777" w:rsidR="00EE708B" w:rsidRDefault="008B6BA4">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1379F99" w14:textId="77777777" w:rsidR="00EE708B" w:rsidRDefault="008B6BA4">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DF27062" w14:textId="77777777" w:rsidR="00EE708B" w:rsidRDefault="008B6BA4">
            <w:pPr>
              <w:pStyle w:val="TAH"/>
              <w:rPr>
                <w:noProof/>
              </w:rPr>
            </w:pPr>
            <w:r>
              <w:rPr>
                <w:noProof/>
              </w:rPr>
              <w:t>Description</w:t>
            </w:r>
          </w:p>
        </w:tc>
      </w:tr>
      <w:tr w:rsidR="00EE708B" w14:paraId="33BBE2CE" w14:textId="77777777">
        <w:trPr>
          <w:jc w:val="center"/>
        </w:trPr>
        <w:tc>
          <w:tcPr>
            <w:tcW w:w="2899" w:type="dxa"/>
            <w:tcBorders>
              <w:top w:val="single" w:sz="4" w:space="0" w:color="auto"/>
              <w:left w:val="single" w:sz="6" w:space="0" w:color="000000"/>
              <w:bottom w:val="single" w:sz="6" w:space="0" w:color="000000"/>
              <w:right w:val="single" w:sz="6" w:space="0" w:color="000000"/>
            </w:tcBorders>
          </w:tcPr>
          <w:p w14:paraId="3B743AB4" w14:textId="77777777" w:rsidR="00EE708B" w:rsidRDefault="008B6BA4">
            <w:pPr>
              <w:pStyle w:val="TAL"/>
            </w:pPr>
            <w:r>
              <w:t>MonitorUpdateResult</w:t>
            </w:r>
          </w:p>
        </w:tc>
        <w:tc>
          <w:tcPr>
            <w:tcW w:w="450" w:type="dxa"/>
            <w:tcBorders>
              <w:top w:val="single" w:sz="4" w:space="0" w:color="auto"/>
              <w:left w:val="single" w:sz="6" w:space="0" w:color="000000"/>
              <w:bottom w:val="single" w:sz="6" w:space="0" w:color="000000"/>
              <w:right w:val="single" w:sz="6" w:space="0" w:color="000000"/>
            </w:tcBorders>
          </w:tcPr>
          <w:p w14:paraId="74FCE12E" w14:textId="77777777" w:rsidR="00EE708B" w:rsidRDefault="008B6BA4">
            <w:pPr>
              <w:pStyle w:val="TAC"/>
            </w:pPr>
            <w:r>
              <w:t>M</w:t>
            </w:r>
          </w:p>
        </w:tc>
        <w:tc>
          <w:tcPr>
            <w:tcW w:w="1170" w:type="dxa"/>
            <w:tcBorders>
              <w:top w:val="single" w:sz="4" w:space="0" w:color="auto"/>
              <w:left w:val="single" w:sz="6" w:space="0" w:color="000000"/>
              <w:bottom w:val="single" w:sz="6" w:space="0" w:color="000000"/>
              <w:right w:val="single" w:sz="6" w:space="0" w:color="000000"/>
            </w:tcBorders>
          </w:tcPr>
          <w:p w14:paraId="2457A117" w14:textId="77777777" w:rsidR="00EE708B" w:rsidRDefault="008B6BA4">
            <w:pPr>
              <w:pStyle w:val="TAC"/>
            </w:pPr>
            <w:r>
              <w:rPr>
                <w:rFonts w:hint="eastAsia"/>
                <w:lang w:eastAsia="zh-CN"/>
              </w:rPr>
              <w:t>1</w:t>
            </w:r>
          </w:p>
        </w:tc>
        <w:tc>
          <w:tcPr>
            <w:tcW w:w="5160" w:type="dxa"/>
            <w:tcBorders>
              <w:top w:val="single" w:sz="4" w:space="0" w:color="auto"/>
              <w:left w:val="single" w:sz="6" w:space="0" w:color="000000"/>
              <w:bottom w:val="single" w:sz="6" w:space="0" w:color="000000"/>
              <w:right w:val="single" w:sz="6" w:space="0" w:color="000000"/>
            </w:tcBorders>
          </w:tcPr>
          <w:p w14:paraId="50CBC11A" w14:textId="77777777" w:rsidR="00EE708B" w:rsidRDefault="008B6BA4">
            <w:pPr>
              <w:pStyle w:val="TAL"/>
            </w:pPr>
            <w:r>
              <w:t>The MonitorUpdateResult shall contain the monitoring revocation results.</w:t>
            </w:r>
          </w:p>
        </w:tc>
      </w:tr>
    </w:tbl>
    <w:p w14:paraId="49F8C2F1" w14:textId="77777777" w:rsidR="00EE708B" w:rsidRDefault="00EE708B">
      <w:pPr>
        <w:rPr>
          <w:noProof/>
        </w:rPr>
      </w:pPr>
    </w:p>
    <w:p w14:paraId="675B63AD" w14:textId="77777777" w:rsidR="00EE708B" w:rsidRDefault="008B6BA4">
      <w:pPr>
        <w:pStyle w:val="TH"/>
        <w:rPr>
          <w:noProof/>
        </w:rPr>
      </w:pPr>
      <w:r>
        <w:rPr>
          <w:noProof/>
        </w:rPr>
        <w:t>Table </w:t>
      </w:r>
      <w:r>
        <w:t>6.1.5.2</w:t>
      </w:r>
      <w:r>
        <w:rPr>
          <w:noProof/>
        </w:rPr>
        <w:t>.3.1-3: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E708B" w14:paraId="2D00FEBF" w14:textId="77777777">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380BD2AB" w14:textId="77777777" w:rsidR="00EE708B" w:rsidRDefault="008B6BA4">
            <w:pPr>
              <w:pStyle w:val="TAH"/>
              <w:rPr>
                <w:noProof/>
              </w:rPr>
            </w:pPr>
            <w:r>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389DB666" w14:textId="77777777" w:rsidR="00EE708B" w:rsidRDefault="008B6BA4">
            <w:pPr>
              <w:pStyle w:val="TAH"/>
              <w:rPr>
                <w:noProof/>
              </w:rPr>
            </w:pPr>
            <w:r>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56B3D73" w14:textId="77777777" w:rsidR="00EE708B" w:rsidRDefault="008B6BA4">
            <w:pPr>
              <w:pStyle w:val="TAH"/>
              <w:rPr>
                <w:noProof/>
              </w:rPr>
            </w:pPr>
            <w:r>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4E2128D0" w14:textId="77777777" w:rsidR="00EE708B" w:rsidRDefault="008B6BA4">
            <w:pPr>
              <w:pStyle w:val="TAH"/>
              <w:rPr>
                <w:noProof/>
              </w:rPr>
            </w:pPr>
            <w:r>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69278AB4" w14:textId="77777777" w:rsidR="00EE708B" w:rsidRDefault="008B6BA4">
            <w:pPr>
              <w:pStyle w:val="TAH"/>
              <w:rPr>
                <w:noProof/>
              </w:rPr>
            </w:pPr>
            <w:r>
              <w:rPr>
                <w:noProof/>
              </w:rPr>
              <w:t>Description</w:t>
            </w:r>
          </w:p>
        </w:tc>
      </w:tr>
      <w:tr w:rsidR="00EE708B" w14:paraId="5322FE5D" w14:textId="77777777">
        <w:trPr>
          <w:jc w:val="center"/>
        </w:trPr>
        <w:tc>
          <w:tcPr>
            <w:tcW w:w="2004" w:type="dxa"/>
            <w:tcBorders>
              <w:top w:val="single" w:sz="4" w:space="0" w:color="auto"/>
              <w:left w:val="single" w:sz="6" w:space="0" w:color="000000"/>
              <w:bottom w:val="single" w:sz="4" w:space="0" w:color="auto"/>
              <w:right w:val="single" w:sz="6" w:space="0" w:color="000000"/>
            </w:tcBorders>
          </w:tcPr>
          <w:p w14:paraId="1A39B9AF" w14:textId="77777777" w:rsidR="00EE708B" w:rsidRDefault="008B6BA4">
            <w:pPr>
              <w:pStyle w:val="TAL"/>
            </w:pPr>
            <w:r>
              <w:t>n/a</w:t>
            </w:r>
          </w:p>
        </w:tc>
        <w:tc>
          <w:tcPr>
            <w:tcW w:w="361" w:type="dxa"/>
            <w:tcBorders>
              <w:top w:val="single" w:sz="4" w:space="0" w:color="auto"/>
              <w:left w:val="single" w:sz="6" w:space="0" w:color="000000"/>
              <w:bottom w:val="single" w:sz="4" w:space="0" w:color="auto"/>
              <w:right w:val="single" w:sz="6" w:space="0" w:color="000000"/>
            </w:tcBorders>
          </w:tcPr>
          <w:p w14:paraId="33952F50" w14:textId="77777777" w:rsidR="00EE708B" w:rsidRDefault="00EE708B">
            <w:pPr>
              <w:pStyle w:val="TAC"/>
            </w:pPr>
          </w:p>
        </w:tc>
        <w:tc>
          <w:tcPr>
            <w:tcW w:w="1259" w:type="dxa"/>
            <w:tcBorders>
              <w:top w:val="single" w:sz="4" w:space="0" w:color="auto"/>
              <w:left w:val="single" w:sz="6" w:space="0" w:color="000000"/>
              <w:bottom w:val="single" w:sz="4" w:space="0" w:color="auto"/>
              <w:right w:val="single" w:sz="6" w:space="0" w:color="000000"/>
            </w:tcBorders>
          </w:tcPr>
          <w:p w14:paraId="7D44E780" w14:textId="77777777" w:rsidR="00EE708B" w:rsidRDefault="00EE708B">
            <w:pPr>
              <w:pStyle w:val="TAC"/>
            </w:pPr>
          </w:p>
        </w:tc>
        <w:tc>
          <w:tcPr>
            <w:tcW w:w="1441" w:type="dxa"/>
            <w:tcBorders>
              <w:top w:val="single" w:sz="4" w:space="0" w:color="auto"/>
              <w:left w:val="single" w:sz="6" w:space="0" w:color="000000"/>
              <w:bottom w:val="single" w:sz="4" w:space="0" w:color="auto"/>
              <w:right w:val="single" w:sz="6" w:space="0" w:color="000000"/>
            </w:tcBorders>
          </w:tcPr>
          <w:p w14:paraId="577218BA" w14:textId="77777777" w:rsidR="00EE708B" w:rsidRDefault="008B6BA4">
            <w:pPr>
              <w:pStyle w:val="TAL"/>
            </w:pPr>
            <w:r>
              <w:t>204 No Content</w:t>
            </w:r>
          </w:p>
        </w:tc>
        <w:tc>
          <w:tcPr>
            <w:tcW w:w="4619" w:type="dxa"/>
            <w:tcBorders>
              <w:top w:val="single" w:sz="4" w:space="0" w:color="auto"/>
              <w:left w:val="single" w:sz="6" w:space="0" w:color="000000"/>
              <w:bottom w:val="single" w:sz="4" w:space="0" w:color="auto"/>
              <w:right w:val="single" w:sz="6" w:space="0" w:color="000000"/>
            </w:tcBorders>
          </w:tcPr>
          <w:p w14:paraId="4F2B81E5" w14:textId="77777777" w:rsidR="00EE708B" w:rsidRDefault="008B6BA4">
            <w:pPr>
              <w:pStyle w:val="TAL"/>
            </w:pPr>
            <w:r>
              <w:t>Upon success, an empty response body shall be returned.</w:t>
            </w:r>
          </w:p>
        </w:tc>
      </w:tr>
      <w:tr w:rsidR="00EE708B" w14:paraId="66B0FB51" w14:textId="77777777">
        <w:trPr>
          <w:jc w:val="center"/>
        </w:trPr>
        <w:tc>
          <w:tcPr>
            <w:tcW w:w="2004" w:type="dxa"/>
            <w:tcBorders>
              <w:top w:val="single" w:sz="4" w:space="0" w:color="auto"/>
              <w:left w:val="single" w:sz="6" w:space="0" w:color="000000"/>
              <w:bottom w:val="single" w:sz="4" w:space="0" w:color="auto"/>
              <w:right w:val="single" w:sz="6" w:space="0" w:color="000000"/>
            </w:tcBorders>
          </w:tcPr>
          <w:p w14:paraId="00851D44" w14:textId="77777777" w:rsidR="00EE708B" w:rsidRDefault="008B6BA4">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0DC06743" w14:textId="77777777" w:rsidR="00EE708B" w:rsidRDefault="008B6BA4">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2946399A" w14:textId="77777777" w:rsidR="00EE708B" w:rsidRDefault="008B6BA4">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061C9A22" w14:textId="77777777" w:rsidR="00EE708B" w:rsidRDefault="008B6BA4">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1251C9A2" w14:textId="6B58CC00" w:rsidR="00EE708B" w:rsidRDefault="008B6BA4" w:rsidP="00DA63FB">
            <w:pPr>
              <w:pStyle w:val="TAL"/>
            </w:pPr>
            <w:r>
              <w:t>Temporary redirection.</w:t>
            </w:r>
          </w:p>
        </w:tc>
      </w:tr>
      <w:tr w:rsidR="00EE708B" w14:paraId="63AE7AF1" w14:textId="77777777">
        <w:trPr>
          <w:jc w:val="center"/>
        </w:trPr>
        <w:tc>
          <w:tcPr>
            <w:tcW w:w="2004" w:type="dxa"/>
            <w:tcBorders>
              <w:top w:val="single" w:sz="4" w:space="0" w:color="auto"/>
              <w:left w:val="single" w:sz="6" w:space="0" w:color="000000"/>
              <w:bottom w:val="single" w:sz="4" w:space="0" w:color="auto"/>
              <w:right w:val="single" w:sz="6" w:space="0" w:color="000000"/>
            </w:tcBorders>
          </w:tcPr>
          <w:p w14:paraId="2EA6421C" w14:textId="77777777" w:rsidR="00EE708B" w:rsidRDefault="008B6BA4">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3B42E8B7" w14:textId="77777777" w:rsidR="00EE708B" w:rsidRDefault="008B6BA4">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10E68555" w14:textId="77777777" w:rsidR="00EE708B" w:rsidRDefault="008B6BA4">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7695C0FA" w14:textId="77777777" w:rsidR="00EE708B" w:rsidRDefault="008B6BA4">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6A193260" w14:textId="665B9D12" w:rsidR="00EE708B" w:rsidRDefault="008B6BA4" w:rsidP="00DA63FB">
            <w:pPr>
              <w:pStyle w:val="TAL"/>
            </w:pPr>
            <w:r>
              <w:t>Permanent redirection.</w:t>
            </w:r>
          </w:p>
        </w:tc>
      </w:tr>
      <w:tr w:rsidR="00EE708B" w14:paraId="6B31CC64" w14:textId="77777777">
        <w:trPr>
          <w:jc w:val="center"/>
        </w:trPr>
        <w:tc>
          <w:tcPr>
            <w:tcW w:w="2004" w:type="dxa"/>
            <w:tcBorders>
              <w:top w:val="single" w:sz="4" w:space="0" w:color="auto"/>
              <w:left w:val="single" w:sz="6" w:space="0" w:color="000000"/>
              <w:bottom w:val="single" w:sz="4" w:space="0" w:color="auto"/>
              <w:right w:val="single" w:sz="6" w:space="0" w:color="000000"/>
            </w:tcBorders>
          </w:tcPr>
          <w:p w14:paraId="37AF693C" w14:textId="77777777" w:rsidR="00EE708B" w:rsidRDefault="008B6BA4">
            <w:pPr>
              <w:pStyle w:val="TAL"/>
            </w:pPr>
            <w:r>
              <w:t>ProblemDetails</w:t>
            </w:r>
          </w:p>
        </w:tc>
        <w:tc>
          <w:tcPr>
            <w:tcW w:w="361" w:type="dxa"/>
            <w:tcBorders>
              <w:top w:val="single" w:sz="4" w:space="0" w:color="auto"/>
              <w:left w:val="single" w:sz="6" w:space="0" w:color="000000"/>
              <w:bottom w:val="single" w:sz="4" w:space="0" w:color="auto"/>
              <w:right w:val="single" w:sz="6" w:space="0" w:color="000000"/>
            </w:tcBorders>
          </w:tcPr>
          <w:p w14:paraId="5F64FC09" w14:textId="77777777" w:rsidR="00EE708B" w:rsidRDefault="008B6BA4">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4025CBEC" w14:textId="77777777" w:rsidR="00EE708B" w:rsidRDefault="008B6BA4">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050CF0BC" w14:textId="77777777" w:rsidR="00EE708B" w:rsidRDefault="008B6BA4">
            <w:pPr>
              <w:pStyle w:val="TAL"/>
            </w:pPr>
            <w:r>
              <w:t>404 Not Found</w:t>
            </w:r>
          </w:p>
        </w:tc>
        <w:tc>
          <w:tcPr>
            <w:tcW w:w="4619" w:type="dxa"/>
            <w:tcBorders>
              <w:top w:val="single" w:sz="4" w:space="0" w:color="auto"/>
              <w:left w:val="single" w:sz="6" w:space="0" w:color="000000"/>
              <w:bottom w:val="single" w:sz="4" w:space="0" w:color="auto"/>
              <w:right w:val="single" w:sz="6" w:space="0" w:color="000000"/>
            </w:tcBorders>
          </w:tcPr>
          <w:p w14:paraId="5C7C0129" w14:textId="77777777" w:rsidR="00EE708B" w:rsidRDefault="008B6BA4">
            <w:pPr>
              <w:pStyle w:val="TAL"/>
            </w:pPr>
            <w:r>
              <w:t>The "cause" attribute may be used to indicate one of the following application errors:</w:t>
            </w:r>
          </w:p>
          <w:p w14:paraId="1C4569D3" w14:textId="77777777" w:rsidR="00EE708B" w:rsidRDefault="008B6BA4">
            <w:pPr>
              <w:pStyle w:val="B1"/>
              <w:rPr>
                <w:rFonts w:ascii="Arial" w:hAnsi="Arial"/>
                <w:sz w:val="18"/>
              </w:rPr>
            </w:pPr>
            <w:bookmarkStart w:id="1145" w:name="_PERM_MCCTEMPBM_CRPT34840017___7"/>
            <w:r>
              <w:rPr>
                <w:rFonts w:ascii="Arial" w:hAnsi="Arial"/>
                <w:sz w:val="18"/>
              </w:rPr>
              <w:t>-</w:t>
            </w:r>
            <w:r>
              <w:rPr>
                <w:rFonts w:ascii="Arial" w:hAnsi="Arial"/>
                <w:sz w:val="18"/>
              </w:rPr>
              <w:tab/>
              <w:t>CONTEXT_NOT_FOUND</w:t>
            </w:r>
          </w:p>
          <w:bookmarkEnd w:id="1145"/>
          <w:p w14:paraId="2DF974A8" w14:textId="77777777" w:rsidR="00EE708B" w:rsidRDefault="00EE708B">
            <w:pPr>
              <w:pStyle w:val="TAL"/>
            </w:pPr>
          </w:p>
          <w:p w14:paraId="55FD22ED" w14:textId="77777777" w:rsidR="00EE708B" w:rsidRDefault="008B6BA4">
            <w:pPr>
              <w:pStyle w:val="TAL"/>
            </w:pPr>
            <w:r>
              <w:t>See table 6.1.7.3-1 for the description of these errors.</w:t>
            </w:r>
          </w:p>
        </w:tc>
      </w:tr>
      <w:tr w:rsidR="00EE708B" w14:paraId="250DBA97" w14:textId="77777777">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707B008D" w14:textId="77777777" w:rsidR="00EE708B" w:rsidRDefault="008B6BA4">
            <w:pPr>
              <w:pStyle w:val="TAN"/>
              <w:rPr>
                <w:lang w:eastAsia="zh-CN"/>
              </w:rPr>
            </w:pPr>
            <w:r>
              <w:t>NOTE</w:t>
            </w:r>
            <w:r>
              <w:rPr>
                <w:rFonts w:hint="eastAsia"/>
                <w:lang w:eastAsia="zh-CN"/>
              </w:rPr>
              <w:t xml:space="preserve"> 1</w:t>
            </w:r>
            <w:r>
              <w:t>:</w:t>
            </w:r>
            <w:r>
              <w:rPr>
                <w:noProof/>
              </w:rPr>
              <w:tab/>
              <w:t xml:space="preserve">The mandatory </w:t>
            </w:r>
            <w:r>
              <w:t>HTTP error status codes for the POST method listed in Table 5.2.7.1-1 of 3GPP TS 29.500 [</w:t>
            </w:r>
            <w:r>
              <w:rPr>
                <w:rFonts w:hint="eastAsia"/>
                <w:lang w:eastAsia="zh-CN"/>
              </w:rPr>
              <w:t>5</w:t>
            </w:r>
            <w:r>
              <w:t>] also apply.</w:t>
            </w:r>
          </w:p>
          <w:p w14:paraId="39D1148A" w14:textId="77777777" w:rsidR="00EE708B" w:rsidRDefault="008B6BA4">
            <w:pPr>
              <w:pStyle w:val="TAN"/>
              <w:rPr>
                <w:noProof/>
                <w:lang w:eastAsia="zh-CN"/>
              </w:rPr>
            </w:pPr>
            <w:r>
              <w:rPr>
                <w:noProof/>
                <w:lang w:eastAsia="zh-CN"/>
              </w:rPr>
              <w:t>NOTE 2:</w:t>
            </w:r>
            <w:r>
              <w:rPr>
                <w:noProof/>
                <w:lang w:eastAsia="zh-CN"/>
              </w:rPr>
              <w:tab/>
              <w:t>RedirectResponse may be inserted by an SCP, see clause 6.10.9.1 of 3GPP TS 29.500 [5].</w:t>
            </w:r>
          </w:p>
        </w:tc>
      </w:tr>
    </w:tbl>
    <w:p w14:paraId="1ABBFF23" w14:textId="77777777" w:rsidR="00EE708B" w:rsidRDefault="00EE708B"/>
    <w:p w14:paraId="393791BF" w14:textId="77777777" w:rsidR="00EE708B" w:rsidRDefault="008B6BA4">
      <w:pPr>
        <w:pStyle w:val="TH"/>
        <w:rPr>
          <w:rFonts w:cs="Arial"/>
        </w:rPr>
      </w:pPr>
      <w:r>
        <w:rPr>
          <w:noProof/>
        </w:rPr>
        <w:t>Table </w:t>
      </w:r>
      <w:r>
        <w:t>6.1.5.2</w:t>
      </w:r>
      <w:r>
        <w:rPr>
          <w:noProof/>
        </w:rPr>
        <w:t>.3.1</w:t>
      </w:r>
      <w:r>
        <w:t xml:space="preserve">-4: Headers supported by the </w:t>
      </w:r>
      <w:r>
        <w:rPr>
          <w:lang w:eastAsia="zh-CN"/>
        </w:rPr>
        <w:t>307</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5C32E2ED"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3DF106C"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3F85D660"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0C7E043C"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59751FBA"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7D4F09AB" w14:textId="77777777" w:rsidR="00EE708B" w:rsidRDefault="008B6BA4">
            <w:pPr>
              <w:pStyle w:val="TAH"/>
            </w:pPr>
            <w:r>
              <w:t>Description</w:t>
            </w:r>
          </w:p>
        </w:tc>
      </w:tr>
      <w:tr w:rsidR="00EE708B" w14:paraId="2C80BCD5" w14:textId="77777777">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2738770A" w14:textId="77777777" w:rsidR="00EE708B" w:rsidRDefault="008B6BA4">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3C3B8569" w14:textId="77777777" w:rsidR="00EE708B" w:rsidRDefault="008B6BA4">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5279F19F" w14:textId="77777777" w:rsidR="00EE708B" w:rsidRDefault="008B6BA4">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2B3750DB" w14:textId="77777777" w:rsidR="00EE708B" w:rsidRDefault="008B6BA4">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0425B136" w14:textId="77777777" w:rsidR="00EE708B" w:rsidRDefault="008B6BA4">
            <w:pPr>
              <w:pStyle w:val="TAL"/>
            </w:pPr>
            <w:r>
              <w:t>A URI pointing to the endpoint of another NF service consumer to which the notification should be sent.</w:t>
            </w:r>
          </w:p>
          <w:p w14:paraId="350C1B51" w14:textId="63A59AD9" w:rsidR="00EE708B" w:rsidRDefault="00C95A05">
            <w:pPr>
              <w:pStyle w:val="TAL"/>
            </w:pPr>
            <w:r>
              <w:t>For the case, when a request is redirected to the same target resource via a different SCP, see clause 6.10.9.1 in 3GPP TS 29.500 [4].</w:t>
            </w:r>
          </w:p>
        </w:tc>
      </w:tr>
      <w:tr w:rsidR="00EE708B" w14:paraId="6EFF9B11"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61D8F904" w14:textId="77777777" w:rsidR="00EE708B" w:rsidRDefault="008B6BA4">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5BD5ECC9"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38E9CF29" w14:textId="77777777" w:rsidR="00EE708B" w:rsidRDefault="008B6BA4">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7CBD2032" w14:textId="77777777" w:rsidR="00EE708B" w:rsidRDefault="008B6BA4">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7E89293A" w14:textId="77777777" w:rsidR="00EE708B" w:rsidRDefault="008B6BA4">
            <w:pPr>
              <w:pStyle w:val="TAL"/>
            </w:pPr>
            <w:r>
              <w:t>Identifier of the target NF (service) instance ID towards which the request is redirected</w:t>
            </w:r>
          </w:p>
        </w:tc>
      </w:tr>
    </w:tbl>
    <w:p w14:paraId="5EECC4E6" w14:textId="77777777" w:rsidR="00EE708B" w:rsidRDefault="00EE708B"/>
    <w:p w14:paraId="3C4A90C9" w14:textId="77777777" w:rsidR="00EE708B" w:rsidRDefault="008B6BA4">
      <w:pPr>
        <w:pStyle w:val="TH"/>
        <w:rPr>
          <w:rFonts w:cs="Arial"/>
        </w:rPr>
      </w:pPr>
      <w:r>
        <w:rPr>
          <w:noProof/>
        </w:rPr>
        <w:lastRenderedPageBreak/>
        <w:t>Table </w:t>
      </w:r>
      <w:r>
        <w:t>6.1.5.2</w:t>
      </w:r>
      <w:r>
        <w:rPr>
          <w:noProof/>
        </w:rPr>
        <w:t>.3.1-5</w:t>
      </w:r>
      <w:r>
        <w:t xml:space="preserve">: Headers supported by the </w:t>
      </w:r>
      <w:r>
        <w:rPr>
          <w:lang w:eastAsia="zh-CN"/>
        </w:rPr>
        <w:t>308</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79473695"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13A131B5"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29FCB98F"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5F675D64"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1B76B93F"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34AD594A" w14:textId="77777777" w:rsidR="00EE708B" w:rsidRDefault="008B6BA4">
            <w:pPr>
              <w:pStyle w:val="TAH"/>
            </w:pPr>
            <w:r>
              <w:t>Description</w:t>
            </w:r>
          </w:p>
        </w:tc>
      </w:tr>
      <w:tr w:rsidR="00EE708B" w14:paraId="7CB4FF77" w14:textId="77777777">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3C05F601" w14:textId="77777777" w:rsidR="00EE708B" w:rsidRDefault="008B6BA4">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4BBB5237" w14:textId="77777777" w:rsidR="00EE708B" w:rsidRDefault="008B6BA4">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6C4DD741" w14:textId="77777777" w:rsidR="00EE708B" w:rsidRDefault="008B6BA4">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0147B933" w14:textId="77777777" w:rsidR="00EE708B" w:rsidRDefault="008B6BA4">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37989240" w14:textId="77777777" w:rsidR="00EE708B" w:rsidRDefault="008B6BA4">
            <w:pPr>
              <w:pStyle w:val="TAL"/>
            </w:pPr>
            <w:r>
              <w:t>A URI pointing to the endpoint of another NF service consumer to which the notification should be sent.</w:t>
            </w:r>
          </w:p>
          <w:p w14:paraId="732F67FB" w14:textId="63325278" w:rsidR="00EE708B" w:rsidRDefault="00C95A05">
            <w:pPr>
              <w:pStyle w:val="TAL"/>
            </w:pPr>
            <w:r>
              <w:t>For the case, when a request is redirected to the same target resource via a different SCP, see clause 6.10.9.1 in 3GPP TS 29.500 [4].</w:t>
            </w:r>
          </w:p>
        </w:tc>
      </w:tr>
      <w:tr w:rsidR="00EE708B" w14:paraId="7FBBCEE6"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46B97F07" w14:textId="77777777" w:rsidR="00EE708B" w:rsidRDefault="008B6BA4">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554B00B0"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39665547" w14:textId="77777777" w:rsidR="00EE708B" w:rsidRDefault="008B6BA4">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25E24981" w14:textId="77777777" w:rsidR="00EE708B" w:rsidRDefault="008B6BA4">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752AA2FE" w14:textId="77777777" w:rsidR="00EE708B" w:rsidRDefault="008B6BA4">
            <w:pPr>
              <w:pStyle w:val="TAL"/>
            </w:pPr>
            <w:r>
              <w:t>Identifier of the target NF (service) instance ID towards which the request is redirected</w:t>
            </w:r>
          </w:p>
        </w:tc>
      </w:tr>
    </w:tbl>
    <w:p w14:paraId="62FD4BA8" w14:textId="77777777" w:rsidR="00EE708B" w:rsidRDefault="00EE708B">
      <w:pPr>
        <w:rPr>
          <w:noProof/>
        </w:rPr>
      </w:pPr>
    </w:p>
    <w:p w14:paraId="2A4C60D9" w14:textId="77777777" w:rsidR="00EE708B" w:rsidRDefault="008B6BA4">
      <w:pPr>
        <w:pStyle w:val="Heading4"/>
      </w:pPr>
      <w:bookmarkStart w:id="1146" w:name="_Toc35971426"/>
      <w:bookmarkStart w:id="1147" w:name="_Toc70925874"/>
      <w:bookmarkStart w:id="1148" w:name="_Toc130831966"/>
      <w:bookmarkStart w:id="1149" w:name="_Toc153881684"/>
      <w:bookmarkStart w:id="1150" w:name="_Toc169753243"/>
      <w:bookmarkStart w:id="1151" w:name="_Toc175659126"/>
      <w:r>
        <w:t>6.1.5.3</w:t>
      </w:r>
      <w:r>
        <w:tab/>
      </w:r>
      <w:bookmarkEnd w:id="1127"/>
      <w:bookmarkEnd w:id="1146"/>
      <w:r>
        <w:t>MatchInformation</w:t>
      </w:r>
      <w:bookmarkEnd w:id="1147"/>
      <w:bookmarkEnd w:id="1148"/>
      <w:bookmarkEnd w:id="1149"/>
      <w:bookmarkEnd w:id="1150"/>
      <w:bookmarkEnd w:id="1151"/>
    </w:p>
    <w:p w14:paraId="4F2C1F20" w14:textId="77777777" w:rsidR="00EE708B" w:rsidRDefault="008B6BA4">
      <w:pPr>
        <w:pStyle w:val="Heading5"/>
        <w:rPr>
          <w:noProof/>
        </w:rPr>
      </w:pPr>
      <w:bookmarkStart w:id="1152" w:name="_Toc130831967"/>
      <w:bookmarkStart w:id="1153" w:name="_Toc153881685"/>
      <w:bookmarkStart w:id="1154" w:name="_Toc169753244"/>
      <w:bookmarkStart w:id="1155" w:name="_Toc175659127"/>
      <w:bookmarkStart w:id="1156" w:name="_Toc35971427"/>
      <w:bookmarkStart w:id="1157" w:name="_Toc70925875"/>
      <w:r>
        <w:t>6.1.5.3.</w:t>
      </w:r>
      <w:r>
        <w:rPr>
          <w:noProof/>
        </w:rPr>
        <w:t>1</w:t>
      </w:r>
      <w:r>
        <w:rPr>
          <w:noProof/>
        </w:rPr>
        <w:tab/>
        <w:t>Description</w:t>
      </w:r>
      <w:bookmarkEnd w:id="1152"/>
      <w:bookmarkEnd w:id="1153"/>
      <w:bookmarkEnd w:id="1154"/>
      <w:bookmarkEnd w:id="1155"/>
    </w:p>
    <w:p w14:paraId="6AB2F49A" w14:textId="77777777" w:rsidR="00EE708B" w:rsidRDefault="008B6BA4">
      <w:pPr>
        <w:rPr>
          <w:noProof/>
        </w:rPr>
      </w:pPr>
      <w:r>
        <w:t xml:space="preserve">The POST method </w:t>
      </w:r>
      <w:r>
        <w:rPr>
          <w:noProof/>
        </w:rPr>
        <w:t xml:space="preserve">is used by the 5G DDNMF to report an observed matching result to a NF service consumer </w:t>
      </w:r>
      <w:r>
        <w:rPr>
          <w:noProof/>
          <w:lang w:eastAsia="zh-CN"/>
        </w:rPr>
        <w:t xml:space="preserve">(e.g. </w:t>
      </w:r>
      <w:r>
        <w:rPr>
          <w:noProof/>
        </w:rPr>
        <w:t>5G DDNMF</w:t>
      </w:r>
      <w:r>
        <w:rPr>
          <w:noProof/>
          <w:lang w:eastAsia="zh-CN"/>
        </w:rPr>
        <w:t>)</w:t>
      </w:r>
      <w:r>
        <w:rPr>
          <w:noProof/>
        </w:rPr>
        <w:t>.</w:t>
      </w:r>
    </w:p>
    <w:p w14:paraId="6E5E99F3" w14:textId="77777777" w:rsidR="00EE708B" w:rsidRDefault="008B6BA4">
      <w:pPr>
        <w:pStyle w:val="Heading5"/>
        <w:rPr>
          <w:noProof/>
        </w:rPr>
      </w:pPr>
      <w:bookmarkStart w:id="1158" w:name="_Toc130831968"/>
      <w:bookmarkStart w:id="1159" w:name="_Toc153881686"/>
      <w:bookmarkStart w:id="1160" w:name="_Toc169753245"/>
      <w:bookmarkStart w:id="1161" w:name="_Toc175659128"/>
      <w:r>
        <w:t>6.1.5.3.</w:t>
      </w:r>
      <w:r>
        <w:rPr>
          <w:noProof/>
        </w:rPr>
        <w:t>2</w:t>
      </w:r>
      <w:r>
        <w:rPr>
          <w:noProof/>
        </w:rPr>
        <w:tab/>
        <w:t>Target URI</w:t>
      </w:r>
      <w:bookmarkEnd w:id="1158"/>
      <w:bookmarkEnd w:id="1159"/>
      <w:bookmarkEnd w:id="1160"/>
      <w:bookmarkEnd w:id="1161"/>
    </w:p>
    <w:p w14:paraId="3E44EF98" w14:textId="77777777" w:rsidR="00EE708B" w:rsidRDefault="008B6BA4">
      <w:pPr>
        <w:rPr>
          <w:rFonts w:ascii="Arial" w:hAnsi="Arial" w:cs="Arial"/>
          <w:noProof/>
        </w:rPr>
      </w:pPr>
      <w:r>
        <w:t xml:space="preserve">The Callback URI </w:t>
      </w:r>
      <w:r>
        <w:rPr>
          <w:b/>
        </w:rPr>
        <w:t>"{matchInfoCallbackRef}"</w:t>
      </w:r>
      <w:r>
        <w:t xml:space="preserve"> shall be used with the callback URI variables defined in table 6.1.5.3.2-1.</w:t>
      </w:r>
    </w:p>
    <w:p w14:paraId="75A87ED8" w14:textId="77777777" w:rsidR="00EE708B" w:rsidRDefault="008B6BA4">
      <w:pPr>
        <w:pStyle w:val="TH"/>
        <w:rPr>
          <w:rFonts w:cs="Arial"/>
          <w:noProof/>
        </w:rPr>
      </w:pPr>
      <w:r>
        <w:rPr>
          <w:noProof/>
        </w:rPr>
        <w:t>Table </w:t>
      </w:r>
      <w:r>
        <w:t>6.1.5.3.</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E708B" w14:paraId="747314D4" w14:textId="77777777">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5C17227F" w14:textId="77777777" w:rsidR="00EE708B" w:rsidRDefault="008B6BA4">
            <w:pPr>
              <w:pStyle w:val="TAH"/>
              <w:rPr>
                <w:noProof/>
              </w:rPr>
            </w:pPr>
            <w:r>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E93500E" w14:textId="77777777" w:rsidR="00EE708B" w:rsidRDefault="008B6BA4">
            <w:pPr>
              <w:pStyle w:val="TAH"/>
              <w:rPr>
                <w:noProof/>
              </w:rPr>
            </w:pPr>
            <w:r>
              <w:rPr>
                <w:noProof/>
              </w:rPr>
              <w:t>Definition</w:t>
            </w:r>
          </w:p>
        </w:tc>
      </w:tr>
      <w:tr w:rsidR="00EE708B" w14:paraId="6CDB066A" w14:textId="77777777">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7DF31102" w14:textId="77777777" w:rsidR="00EE708B" w:rsidRDefault="008B6BA4">
            <w:pPr>
              <w:pStyle w:val="TAL"/>
              <w:rPr>
                <w:noProof/>
              </w:rPr>
            </w:pPr>
            <w:r>
              <w:rPr>
                <w:noProof/>
              </w:rPr>
              <w:t>matchInfoCallbackRef</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70E06DA3" w14:textId="77777777" w:rsidR="00EE708B" w:rsidRDefault="008B6BA4">
            <w:pPr>
              <w:pStyle w:val="TAL"/>
              <w:rPr>
                <w:noProof/>
              </w:rPr>
            </w:pPr>
            <w:r>
              <w:rPr>
                <w:noProof/>
              </w:rPr>
              <w:t>String formatted as URI with the Callback Uri</w:t>
            </w:r>
          </w:p>
        </w:tc>
      </w:tr>
    </w:tbl>
    <w:p w14:paraId="2992089F" w14:textId="77777777" w:rsidR="00EE708B" w:rsidRDefault="00EE708B">
      <w:pPr>
        <w:rPr>
          <w:noProof/>
        </w:rPr>
      </w:pPr>
    </w:p>
    <w:p w14:paraId="626175D4" w14:textId="77777777" w:rsidR="00EE708B" w:rsidRDefault="008B6BA4">
      <w:pPr>
        <w:pStyle w:val="Heading5"/>
        <w:rPr>
          <w:noProof/>
        </w:rPr>
      </w:pPr>
      <w:bookmarkStart w:id="1162" w:name="_Toc130831969"/>
      <w:bookmarkStart w:id="1163" w:name="_Toc153881687"/>
      <w:bookmarkStart w:id="1164" w:name="_Toc169753246"/>
      <w:bookmarkStart w:id="1165" w:name="_Toc175659129"/>
      <w:r>
        <w:t>6.1.5.3.</w:t>
      </w:r>
      <w:r>
        <w:rPr>
          <w:noProof/>
        </w:rPr>
        <w:t>3</w:t>
      </w:r>
      <w:r>
        <w:rPr>
          <w:noProof/>
        </w:rPr>
        <w:tab/>
        <w:t>Standard Methods</w:t>
      </w:r>
      <w:bookmarkEnd w:id="1162"/>
      <w:bookmarkEnd w:id="1163"/>
      <w:bookmarkEnd w:id="1164"/>
      <w:bookmarkEnd w:id="1165"/>
    </w:p>
    <w:p w14:paraId="4FF23D73" w14:textId="77777777" w:rsidR="00EE708B" w:rsidRDefault="008B6BA4">
      <w:pPr>
        <w:pStyle w:val="H6"/>
        <w:rPr>
          <w:noProof/>
        </w:rPr>
      </w:pPr>
      <w:r>
        <w:t>6.1.5.3.3</w:t>
      </w:r>
      <w:r>
        <w:rPr>
          <w:noProof/>
        </w:rPr>
        <w:t>.1</w:t>
      </w:r>
      <w:r>
        <w:rPr>
          <w:noProof/>
        </w:rPr>
        <w:tab/>
        <w:t>POST</w:t>
      </w:r>
    </w:p>
    <w:p w14:paraId="1B2C5326" w14:textId="77777777" w:rsidR="00EE708B" w:rsidRDefault="008B6BA4">
      <w:pPr>
        <w:rPr>
          <w:noProof/>
        </w:rPr>
      </w:pPr>
      <w:r>
        <w:rPr>
          <w:noProof/>
        </w:rPr>
        <w:t>This method shall support the request data structures specified in table </w:t>
      </w:r>
      <w:r>
        <w:t>6.1.5.3.</w:t>
      </w:r>
      <w:r>
        <w:rPr>
          <w:noProof/>
        </w:rPr>
        <w:t>3.1-1 and the response data structures and response codes specified in table </w:t>
      </w:r>
      <w:r>
        <w:t>6.1.5.3.</w:t>
      </w:r>
      <w:r>
        <w:rPr>
          <w:noProof/>
        </w:rPr>
        <w:t>3.1-1.</w:t>
      </w:r>
    </w:p>
    <w:p w14:paraId="0E7EA1A3" w14:textId="77777777" w:rsidR="00EE708B" w:rsidRDefault="008B6BA4">
      <w:pPr>
        <w:pStyle w:val="TH"/>
        <w:rPr>
          <w:noProof/>
        </w:rPr>
      </w:pPr>
      <w:r>
        <w:rPr>
          <w:noProof/>
        </w:rPr>
        <w:t>Table </w:t>
      </w:r>
      <w:r>
        <w:t>6.1.5.3.</w:t>
      </w:r>
      <w:r>
        <w:rPr>
          <w:noProof/>
        </w:rPr>
        <w:t>3.1-</w:t>
      </w:r>
      <w:r>
        <w:rPr>
          <w:rFonts w:hint="eastAsia"/>
          <w:noProof/>
          <w:lang w:eastAsia="zh-CN"/>
        </w:rPr>
        <w:t>1</w:t>
      </w:r>
      <w:r>
        <w:rPr>
          <w:noProof/>
        </w:rPr>
        <w:t>: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E708B" w14:paraId="72540FDD" w14:textId="77777777">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2B0BB2F9" w14:textId="77777777" w:rsidR="00EE708B" w:rsidRDefault="008B6BA4">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7ADDBC3E" w14:textId="77777777" w:rsidR="00EE708B" w:rsidRDefault="008B6BA4">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278B82CC" w14:textId="77777777" w:rsidR="00EE708B" w:rsidRDefault="008B6BA4">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E2591B8" w14:textId="77777777" w:rsidR="00EE708B" w:rsidRDefault="008B6BA4">
            <w:pPr>
              <w:pStyle w:val="TAH"/>
              <w:rPr>
                <w:noProof/>
              </w:rPr>
            </w:pPr>
            <w:r>
              <w:rPr>
                <w:noProof/>
              </w:rPr>
              <w:t>Description</w:t>
            </w:r>
          </w:p>
        </w:tc>
      </w:tr>
      <w:tr w:rsidR="00EE708B" w14:paraId="52FE538D" w14:textId="77777777">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1DF19131" w14:textId="77777777" w:rsidR="00EE708B" w:rsidRDefault="008B6BA4">
            <w:pPr>
              <w:pStyle w:val="TAL"/>
              <w:rPr>
                <w:noProof/>
              </w:rPr>
            </w:pPr>
            <w:r>
              <w:t>MatchInformation</w:t>
            </w:r>
          </w:p>
        </w:tc>
        <w:tc>
          <w:tcPr>
            <w:tcW w:w="450" w:type="dxa"/>
            <w:tcBorders>
              <w:top w:val="single" w:sz="4" w:space="0" w:color="auto"/>
              <w:left w:val="single" w:sz="6" w:space="0" w:color="000000"/>
              <w:bottom w:val="single" w:sz="6" w:space="0" w:color="000000"/>
              <w:right w:val="single" w:sz="6" w:space="0" w:color="000000"/>
            </w:tcBorders>
            <w:hideMark/>
          </w:tcPr>
          <w:p w14:paraId="575BBAAC" w14:textId="77777777" w:rsidR="00EE708B" w:rsidRDefault="008B6BA4">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75154953" w14:textId="77777777" w:rsidR="00EE708B" w:rsidRDefault="008B6BA4">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hideMark/>
          </w:tcPr>
          <w:p w14:paraId="4CAAE41F" w14:textId="77777777" w:rsidR="00EE708B" w:rsidRDefault="008B6BA4">
            <w:pPr>
              <w:pStyle w:val="TAL"/>
              <w:rPr>
                <w:noProof/>
              </w:rPr>
            </w:pPr>
            <w:r>
              <w:t>The MatchInformation shall contain a matching result of the corresponding operation.</w:t>
            </w:r>
          </w:p>
        </w:tc>
      </w:tr>
    </w:tbl>
    <w:p w14:paraId="01D81D58" w14:textId="77777777" w:rsidR="00EE708B" w:rsidRDefault="00EE708B">
      <w:pPr>
        <w:rPr>
          <w:noProof/>
        </w:rPr>
      </w:pPr>
    </w:p>
    <w:p w14:paraId="5AEA79A1" w14:textId="77777777" w:rsidR="00EE708B" w:rsidRDefault="008B6BA4">
      <w:pPr>
        <w:pStyle w:val="TH"/>
        <w:rPr>
          <w:noProof/>
        </w:rPr>
      </w:pPr>
      <w:r>
        <w:rPr>
          <w:noProof/>
        </w:rPr>
        <w:t>Table </w:t>
      </w:r>
      <w:r>
        <w:t>6.1.5.3.</w:t>
      </w:r>
      <w:r>
        <w:rPr>
          <w:noProof/>
        </w:rPr>
        <w:t>3.1-</w:t>
      </w:r>
      <w:r>
        <w:rPr>
          <w:rFonts w:hint="eastAsia"/>
          <w:noProof/>
          <w:lang w:eastAsia="zh-CN"/>
        </w:rPr>
        <w:t>2</w:t>
      </w:r>
      <w:r>
        <w:rPr>
          <w:noProof/>
        </w:rPr>
        <w:t>: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E708B" w14:paraId="4534A0EB" w14:textId="77777777">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70490C53" w14:textId="77777777" w:rsidR="00EE708B" w:rsidRDefault="008B6BA4">
            <w:pPr>
              <w:pStyle w:val="TAH"/>
              <w:rPr>
                <w:noProof/>
              </w:rPr>
            </w:pPr>
            <w:r>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3D6AC024" w14:textId="77777777" w:rsidR="00EE708B" w:rsidRDefault="008B6BA4">
            <w:pPr>
              <w:pStyle w:val="TAH"/>
              <w:rPr>
                <w:noProof/>
              </w:rPr>
            </w:pPr>
            <w:r>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35A05D0" w14:textId="77777777" w:rsidR="00EE708B" w:rsidRDefault="008B6BA4">
            <w:pPr>
              <w:pStyle w:val="TAH"/>
              <w:rPr>
                <w:noProof/>
              </w:rPr>
            </w:pPr>
            <w:r>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6F9DC324" w14:textId="77777777" w:rsidR="00EE708B" w:rsidRDefault="008B6BA4">
            <w:pPr>
              <w:pStyle w:val="TAH"/>
              <w:rPr>
                <w:noProof/>
              </w:rPr>
            </w:pPr>
            <w:r>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12544054" w14:textId="77777777" w:rsidR="00EE708B" w:rsidRDefault="008B6BA4">
            <w:pPr>
              <w:pStyle w:val="TAH"/>
              <w:rPr>
                <w:noProof/>
              </w:rPr>
            </w:pPr>
            <w:r>
              <w:rPr>
                <w:noProof/>
              </w:rPr>
              <w:t>Description</w:t>
            </w:r>
          </w:p>
        </w:tc>
      </w:tr>
      <w:tr w:rsidR="00EE708B" w14:paraId="55D69150" w14:textId="77777777">
        <w:trPr>
          <w:jc w:val="center"/>
        </w:trPr>
        <w:tc>
          <w:tcPr>
            <w:tcW w:w="2004" w:type="dxa"/>
            <w:tcBorders>
              <w:top w:val="single" w:sz="4" w:space="0" w:color="auto"/>
              <w:left w:val="single" w:sz="6" w:space="0" w:color="000000"/>
              <w:bottom w:val="single" w:sz="4" w:space="0" w:color="auto"/>
              <w:right w:val="single" w:sz="6" w:space="0" w:color="000000"/>
            </w:tcBorders>
          </w:tcPr>
          <w:p w14:paraId="0F0E3F60" w14:textId="77777777" w:rsidR="00EE708B" w:rsidRDefault="008B6BA4">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30A1FDD9" w14:textId="77777777" w:rsidR="00EE708B" w:rsidRDefault="00EE708B">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51943B9B" w14:textId="77777777" w:rsidR="00EE708B" w:rsidRDefault="00EE708B">
            <w:pPr>
              <w:pStyle w:val="TAC"/>
              <w:rPr>
                <w:noProof/>
              </w:rPr>
            </w:pPr>
          </w:p>
        </w:tc>
        <w:tc>
          <w:tcPr>
            <w:tcW w:w="1441" w:type="dxa"/>
            <w:tcBorders>
              <w:top w:val="single" w:sz="4" w:space="0" w:color="auto"/>
              <w:left w:val="single" w:sz="6" w:space="0" w:color="000000"/>
              <w:bottom w:val="single" w:sz="4" w:space="0" w:color="auto"/>
              <w:right w:val="single" w:sz="6" w:space="0" w:color="000000"/>
            </w:tcBorders>
          </w:tcPr>
          <w:p w14:paraId="3EBF97FA" w14:textId="77777777" w:rsidR="00EE708B" w:rsidRDefault="008B6BA4">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tcPr>
          <w:p w14:paraId="57363686" w14:textId="77777777" w:rsidR="00EE708B" w:rsidRDefault="008B6BA4">
            <w:pPr>
              <w:pStyle w:val="TAL"/>
              <w:rPr>
                <w:noProof/>
              </w:rPr>
            </w:pPr>
            <w:r>
              <w:t>Upon success, an empty response body shall be returned.</w:t>
            </w:r>
          </w:p>
        </w:tc>
      </w:tr>
      <w:tr w:rsidR="00EE708B" w14:paraId="748A8691" w14:textId="77777777">
        <w:trPr>
          <w:jc w:val="center"/>
        </w:trPr>
        <w:tc>
          <w:tcPr>
            <w:tcW w:w="2004" w:type="dxa"/>
            <w:tcBorders>
              <w:top w:val="single" w:sz="4" w:space="0" w:color="auto"/>
              <w:left w:val="single" w:sz="6" w:space="0" w:color="000000"/>
              <w:bottom w:val="single" w:sz="4" w:space="0" w:color="auto"/>
              <w:right w:val="single" w:sz="6" w:space="0" w:color="000000"/>
            </w:tcBorders>
          </w:tcPr>
          <w:p w14:paraId="239193B7" w14:textId="77777777" w:rsidR="00EE708B" w:rsidRDefault="008B6BA4">
            <w:pPr>
              <w:pStyle w:val="TAL"/>
            </w:pPr>
            <w:r>
              <w:t>ProblemDetails</w:t>
            </w:r>
          </w:p>
        </w:tc>
        <w:tc>
          <w:tcPr>
            <w:tcW w:w="361" w:type="dxa"/>
            <w:tcBorders>
              <w:top w:val="single" w:sz="4" w:space="0" w:color="auto"/>
              <w:left w:val="single" w:sz="6" w:space="0" w:color="000000"/>
              <w:bottom w:val="single" w:sz="4" w:space="0" w:color="auto"/>
              <w:right w:val="single" w:sz="6" w:space="0" w:color="000000"/>
            </w:tcBorders>
          </w:tcPr>
          <w:p w14:paraId="22DC8B4E" w14:textId="77777777" w:rsidR="00EE708B" w:rsidRDefault="008B6BA4">
            <w:pPr>
              <w:pStyle w:val="TAC"/>
              <w:rPr>
                <w:noProof/>
              </w:rPr>
            </w:pPr>
            <w:r>
              <w:t>O</w:t>
            </w:r>
          </w:p>
        </w:tc>
        <w:tc>
          <w:tcPr>
            <w:tcW w:w="1259" w:type="dxa"/>
            <w:tcBorders>
              <w:top w:val="single" w:sz="4" w:space="0" w:color="auto"/>
              <w:left w:val="single" w:sz="6" w:space="0" w:color="000000"/>
              <w:bottom w:val="single" w:sz="4" w:space="0" w:color="auto"/>
              <w:right w:val="single" w:sz="6" w:space="0" w:color="000000"/>
            </w:tcBorders>
          </w:tcPr>
          <w:p w14:paraId="01D8EF2E" w14:textId="77777777" w:rsidR="00EE708B" w:rsidRDefault="008B6BA4">
            <w:pPr>
              <w:pStyle w:val="TAC"/>
              <w:rPr>
                <w:noProof/>
              </w:rPr>
            </w:pPr>
            <w:r>
              <w:t>0..1</w:t>
            </w:r>
          </w:p>
        </w:tc>
        <w:tc>
          <w:tcPr>
            <w:tcW w:w="1441" w:type="dxa"/>
            <w:tcBorders>
              <w:top w:val="single" w:sz="4" w:space="0" w:color="auto"/>
              <w:left w:val="single" w:sz="6" w:space="0" w:color="000000"/>
              <w:bottom w:val="single" w:sz="4" w:space="0" w:color="auto"/>
              <w:right w:val="single" w:sz="6" w:space="0" w:color="000000"/>
            </w:tcBorders>
          </w:tcPr>
          <w:p w14:paraId="7A5C61E4" w14:textId="77777777" w:rsidR="00EE708B" w:rsidRDefault="008B6BA4">
            <w:pPr>
              <w:pStyle w:val="TAL"/>
            </w:pPr>
            <w:r>
              <w:t>404 Not Found</w:t>
            </w:r>
          </w:p>
        </w:tc>
        <w:tc>
          <w:tcPr>
            <w:tcW w:w="4619" w:type="dxa"/>
            <w:tcBorders>
              <w:top w:val="single" w:sz="4" w:space="0" w:color="auto"/>
              <w:left w:val="single" w:sz="6" w:space="0" w:color="000000"/>
              <w:bottom w:val="single" w:sz="4" w:space="0" w:color="auto"/>
              <w:right w:val="single" w:sz="6" w:space="0" w:color="000000"/>
            </w:tcBorders>
          </w:tcPr>
          <w:p w14:paraId="45247226" w14:textId="77777777" w:rsidR="00EE708B" w:rsidRDefault="008B6BA4">
            <w:pPr>
              <w:pStyle w:val="TAL"/>
            </w:pPr>
            <w:r>
              <w:t>The "cause" attribute may be used to indicate one of the following application errors:</w:t>
            </w:r>
          </w:p>
          <w:p w14:paraId="223BF233" w14:textId="77777777" w:rsidR="00EE708B" w:rsidRDefault="008B6BA4">
            <w:pPr>
              <w:pStyle w:val="B1"/>
              <w:rPr>
                <w:rFonts w:ascii="Arial" w:hAnsi="Arial"/>
                <w:sz w:val="18"/>
              </w:rPr>
            </w:pPr>
            <w:bookmarkStart w:id="1166" w:name="_PERM_MCCTEMPBM_CRPT34840019___7"/>
            <w:r>
              <w:rPr>
                <w:rFonts w:ascii="Arial" w:hAnsi="Arial"/>
                <w:sz w:val="18"/>
              </w:rPr>
              <w:t>-</w:t>
            </w:r>
            <w:r>
              <w:rPr>
                <w:rFonts w:ascii="Arial" w:hAnsi="Arial"/>
                <w:sz w:val="18"/>
              </w:rPr>
              <w:tab/>
              <w:t>CONTEXT_NOT_FOUND</w:t>
            </w:r>
          </w:p>
          <w:bookmarkEnd w:id="1166"/>
          <w:p w14:paraId="70C7528F" w14:textId="77777777" w:rsidR="00EE708B" w:rsidRDefault="00EE708B">
            <w:pPr>
              <w:pStyle w:val="TAL"/>
            </w:pPr>
          </w:p>
          <w:p w14:paraId="29B73575" w14:textId="77777777" w:rsidR="00EE708B" w:rsidRDefault="008B6BA4">
            <w:pPr>
              <w:pStyle w:val="TAL"/>
            </w:pPr>
            <w:r>
              <w:t>See table 6.1.7.3-1 for the description of these errors.</w:t>
            </w:r>
          </w:p>
        </w:tc>
      </w:tr>
      <w:tr w:rsidR="00EE708B" w14:paraId="0503388B" w14:textId="77777777">
        <w:trPr>
          <w:jc w:val="center"/>
        </w:trPr>
        <w:tc>
          <w:tcPr>
            <w:tcW w:w="2004" w:type="dxa"/>
            <w:tcBorders>
              <w:top w:val="single" w:sz="4" w:space="0" w:color="auto"/>
              <w:left w:val="single" w:sz="6" w:space="0" w:color="000000"/>
              <w:bottom w:val="single" w:sz="4" w:space="0" w:color="auto"/>
              <w:right w:val="single" w:sz="6" w:space="0" w:color="000000"/>
            </w:tcBorders>
          </w:tcPr>
          <w:p w14:paraId="01596A4E" w14:textId="77777777" w:rsidR="00EE708B" w:rsidRDefault="008B6BA4">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5E4FEF1A" w14:textId="77777777" w:rsidR="00EE708B" w:rsidRDefault="008B6BA4">
            <w:pPr>
              <w:pStyle w:val="TAC"/>
              <w:rPr>
                <w:noProof/>
              </w:rPr>
            </w:pPr>
            <w:r>
              <w:t>O</w:t>
            </w:r>
          </w:p>
        </w:tc>
        <w:tc>
          <w:tcPr>
            <w:tcW w:w="1259" w:type="dxa"/>
            <w:tcBorders>
              <w:top w:val="single" w:sz="4" w:space="0" w:color="auto"/>
              <w:left w:val="single" w:sz="6" w:space="0" w:color="000000"/>
              <w:bottom w:val="single" w:sz="4" w:space="0" w:color="auto"/>
              <w:right w:val="single" w:sz="6" w:space="0" w:color="000000"/>
            </w:tcBorders>
          </w:tcPr>
          <w:p w14:paraId="3B949E33" w14:textId="77777777" w:rsidR="00EE708B" w:rsidRDefault="008B6BA4">
            <w:pPr>
              <w:pStyle w:val="TAC"/>
              <w:rPr>
                <w:noProof/>
              </w:rPr>
            </w:pPr>
            <w:r>
              <w:t>0..1</w:t>
            </w:r>
          </w:p>
        </w:tc>
        <w:tc>
          <w:tcPr>
            <w:tcW w:w="1441" w:type="dxa"/>
            <w:tcBorders>
              <w:top w:val="single" w:sz="4" w:space="0" w:color="auto"/>
              <w:left w:val="single" w:sz="6" w:space="0" w:color="000000"/>
              <w:bottom w:val="single" w:sz="4" w:space="0" w:color="auto"/>
              <w:right w:val="single" w:sz="6" w:space="0" w:color="000000"/>
            </w:tcBorders>
          </w:tcPr>
          <w:p w14:paraId="4F85E318" w14:textId="77777777" w:rsidR="00EE708B" w:rsidRDefault="008B6BA4">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5E65DE04" w14:textId="40D2CD4C" w:rsidR="00EE708B" w:rsidRDefault="008B6BA4" w:rsidP="004D52DB">
            <w:pPr>
              <w:pStyle w:val="TAL"/>
            </w:pPr>
            <w:r>
              <w:t>Temporary redirection.</w:t>
            </w:r>
          </w:p>
        </w:tc>
      </w:tr>
      <w:tr w:rsidR="00EE708B" w14:paraId="127170FB" w14:textId="77777777">
        <w:trPr>
          <w:jc w:val="center"/>
        </w:trPr>
        <w:tc>
          <w:tcPr>
            <w:tcW w:w="2004" w:type="dxa"/>
            <w:tcBorders>
              <w:top w:val="single" w:sz="4" w:space="0" w:color="auto"/>
              <w:left w:val="single" w:sz="6" w:space="0" w:color="000000"/>
              <w:bottom w:val="single" w:sz="4" w:space="0" w:color="auto"/>
              <w:right w:val="single" w:sz="6" w:space="0" w:color="000000"/>
            </w:tcBorders>
          </w:tcPr>
          <w:p w14:paraId="679CCDFD" w14:textId="77777777" w:rsidR="00EE708B" w:rsidRDefault="008B6BA4">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0597442C" w14:textId="77777777" w:rsidR="00EE708B" w:rsidRDefault="008B6BA4">
            <w:pPr>
              <w:pStyle w:val="TAC"/>
              <w:rPr>
                <w:noProof/>
              </w:rPr>
            </w:pPr>
            <w:r>
              <w:t>O</w:t>
            </w:r>
          </w:p>
        </w:tc>
        <w:tc>
          <w:tcPr>
            <w:tcW w:w="1259" w:type="dxa"/>
            <w:tcBorders>
              <w:top w:val="single" w:sz="4" w:space="0" w:color="auto"/>
              <w:left w:val="single" w:sz="6" w:space="0" w:color="000000"/>
              <w:bottom w:val="single" w:sz="4" w:space="0" w:color="auto"/>
              <w:right w:val="single" w:sz="6" w:space="0" w:color="000000"/>
            </w:tcBorders>
          </w:tcPr>
          <w:p w14:paraId="171EF69F" w14:textId="77777777" w:rsidR="00EE708B" w:rsidRDefault="008B6BA4">
            <w:pPr>
              <w:pStyle w:val="TAC"/>
              <w:rPr>
                <w:noProof/>
              </w:rPr>
            </w:pPr>
            <w:r>
              <w:t>0..1</w:t>
            </w:r>
          </w:p>
        </w:tc>
        <w:tc>
          <w:tcPr>
            <w:tcW w:w="1441" w:type="dxa"/>
            <w:tcBorders>
              <w:top w:val="single" w:sz="4" w:space="0" w:color="auto"/>
              <w:left w:val="single" w:sz="6" w:space="0" w:color="000000"/>
              <w:bottom w:val="single" w:sz="4" w:space="0" w:color="auto"/>
              <w:right w:val="single" w:sz="6" w:space="0" w:color="000000"/>
            </w:tcBorders>
          </w:tcPr>
          <w:p w14:paraId="19E7F2CD" w14:textId="77777777" w:rsidR="00EE708B" w:rsidRDefault="008B6BA4">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725A6F6C" w14:textId="05718FFB" w:rsidR="00EE708B" w:rsidRDefault="008B6BA4" w:rsidP="004D52DB">
            <w:pPr>
              <w:pStyle w:val="TAL"/>
            </w:pPr>
            <w:r>
              <w:t>Permanent redirection.</w:t>
            </w:r>
          </w:p>
        </w:tc>
      </w:tr>
      <w:tr w:rsidR="00EE708B" w14:paraId="7EB41C52" w14:textId="77777777">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250812A5" w14:textId="77777777" w:rsidR="00EE708B" w:rsidRDefault="008B6BA4">
            <w:pPr>
              <w:pStyle w:val="TAN"/>
              <w:rPr>
                <w:lang w:eastAsia="zh-CN"/>
              </w:rPr>
            </w:pPr>
            <w:r>
              <w:t>NOTE</w:t>
            </w:r>
            <w:r>
              <w:rPr>
                <w:rFonts w:hint="eastAsia"/>
                <w:lang w:eastAsia="zh-CN"/>
              </w:rPr>
              <w:t xml:space="preserve"> 1</w:t>
            </w:r>
            <w:r>
              <w:t>:</w:t>
            </w:r>
            <w:r>
              <w:rPr>
                <w:noProof/>
              </w:rPr>
              <w:tab/>
              <w:t xml:space="preserve">The mandatory </w:t>
            </w:r>
            <w:r>
              <w:t>HTTP error status codes for the POST method listed in Table 5.2.7.1-1 of 3GPP TS 29.500 [</w:t>
            </w:r>
            <w:r>
              <w:rPr>
                <w:rFonts w:hint="eastAsia"/>
                <w:lang w:eastAsia="zh-CN"/>
              </w:rPr>
              <w:t>5</w:t>
            </w:r>
            <w:r>
              <w:t>] also apply.</w:t>
            </w:r>
          </w:p>
          <w:p w14:paraId="41C00607" w14:textId="77777777" w:rsidR="00EE708B" w:rsidRDefault="008B6BA4">
            <w:pPr>
              <w:pStyle w:val="TAN"/>
              <w:rPr>
                <w:noProof/>
                <w:lang w:eastAsia="zh-CN"/>
              </w:rPr>
            </w:pPr>
            <w:r>
              <w:rPr>
                <w:noProof/>
                <w:lang w:eastAsia="zh-CN"/>
              </w:rPr>
              <w:t>NOTE 2:</w:t>
            </w:r>
            <w:r>
              <w:rPr>
                <w:noProof/>
                <w:lang w:eastAsia="zh-CN"/>
              </w:rPr>
              <w:tab/>
              <w:t>RedirectResponse may be inserted by an SCP, see clause 6.10.9.1 of 3GPP TS 29.500 [5].</w:t>
            </w:r>
          </w:p>
        </w:tc>
      </w:tr>
    </w:tbl>
    <w:p w14:paraId="5EAF7790" w14:textId="77777777" w:rsidR="00EE708B" w:rsidRDefault="00EE708B">
      <w:pPr>
        <w:rPr>
          <w:lang w:eastAsia="zh-CN"/>
        </w:rPr>
      </w:pPr>
    </w:p>
    <w:p w14:paraId="0C8AC03C" w14:textId="77777777" w:rsidR="00EE708B" w:rsidRDefault="008B6BA4">
      <w:pPr>
        <w:pStyle w:val="TH"/>
        <w:rPr>
          <w:rFonts w:cs="Arial"/>
        </w:rPr>
      </w:pPr>
      <w:r>
        <w:rPr>
          <w:noProof/>
        </w:rPr>
        <w:lastRenderedPageBreak/>
        <w:t>Table </w:t>
      </w:r>
      <w:r>
        <w:t>6.1.5.3.</w:t>
      </w:r>
      <w:r>
        <w:rPr>
          <w:noProof/>
        </w:rPr>
        <w:t>3.1</w:t>
      </w:r>
      <w:r>
        <w:t xml:space="preserve">-3: Headers supported by the </w:t>
      </w:r>
      <w:r>
        <w:rPr>
          <w:lang w:eastAsia="zh-CN"/>
        </w:rPr>
        <w:t>307</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19076CA1"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41FD6702"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31658DD2"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1FFE7FD1"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017A3631"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487DB14B" w14:textId="77777777" w:rsidR="00EE708B" w:rsidRDefault="008B6BA4">
            <w:pPr>
              <w:pStyle w:val="TAH"/>
            </w:pPr>
            <w:r>
              <w:t>Description</w:t>
            </w:r>
          </w:p>
        </w:tc>
      </w:tr>
      <w:tr w:rsidR="00EE708B" w14:paraId="195CD9DC" w14:textId="77777777">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4CDF2E62" w14:textId="77777777" w:rsidR="00EE708B" w:rsidRDefault="008B6BA4">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290353E6" w14:textId="77777777" w:rsidR="00EE708B" w:rsidRDefault="008B6BA4">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7FB6606A" w14:textId="77777777" w:rsidR="00EE708B" w:rsidRDefault="008B6BA4">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129DB5C0" w14:textId="77777777" w:rsidR="00EE708B" w:rsidRDefault="008B6BA4">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47524850" w14:textId="77777777" w:rsidR="00EE708B" w:rsidRDefault="008B6BA4">
            <w:pPr>
              <w:pStyle w:val="TAL"/>
            </w:pPr>
            <w:r>
              <w:t>A URI pointing to the endpoint of another NF service consumer to which the notification should be sent.</w:t>
            </w:r>
          </w:p>
          <w:p w14:paraId="3AACFC6E" w14:textId="70AD3A11" w:rsidR="00EE708B" w:rsidRDefault="00EA5F3A">
            <w:pPr>
              <w:pStyle w:val="TAL"/>
            </w:pPr>
            <w:r>
              <w:t>For the case, when a request is redirected to the same target resource via a different SCP, see clause 6.10.9.1 in 3GPP TS 29.500 [4].</w:t>
            </w:r>
          </w:p>
        </w:tc>
      </w:tr>
      <w:tr w:rsidR="00EE708B" w14:paraId="524514E4"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1A1E94DB" w14:textId="77777777" w:rsidR="00EE708B" w:rsidRDefault="008B6BA4">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2241576C"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3FC3971C" w14:textId="77777777" w:rsidR="00EE708B" w:rsidRDefault="008B6BA4">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4D88F4F2" w14:textId="77777777" w:rsidR="00EE708B" w:rsidRDefault="008B6BA4">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1A29D7B6" w14:textId="77777777" w:rsidR="00EE708B" w:rsidRDefault="008B6BA4">
            <w:pPr>
              <w:pStyle w:val="TAL"/>
            </w:pPr>
            <w:r>
              <w:t>Identifier of the target NF (service) instance ID towards which the request is redirected</w:t>
            </w:r>
          </w:p>
        </w:tc>
      </w:tr>
    </w:tbl>
    <w:p w14:paraId="3F3F5C60" w14:textId="77777777" w:rsidR="00EE708B" w:rsidRDefault="00EE708B"/>
    <w:p w14:paraId="7CC797C7" w14:textId="77777777" w:rsidR="00EE708B" w:rsidRDefault="008B6BA4">
      <w:pPr>
        <w:pStyle w:val="TH"/>
        <w:rPr>
          <w:rFonts w:cs="Arial"/>
        </w:rPr>
      </w:pPr>
      <w:r>
        <w:rPr>
          <w:noProof/>
        </w:rPr>
        <w:t>Table </w:t>
      </w:r>
      <w:r>
        <w:t>6.1.5.3.</w:t>
      </w:r>
      <w:r>
        <w:rPr>
          <w:noProof/>
        </w:rPr>
        <w:t>3.1-4</w:t>
      </w:r>
      <w:r>
        <w:t xml:space="preserve">: Headers supported by the </w:t>
      </w:r>
      <w:r>
        <w:rPr>
          <w:lang w:eastAsia="zh-CN"/>
        </w:rPr>
        <w:t>308</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672B6F14"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1016A362"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F86A444"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7B58B159"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14988BB6"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3B3479A4" w14:textId="77777777" w:rsidR="00EE708B" w:rsidRDefault="008B6BA4">
            <w:pPr>
              <w:pStyle w:val="TAH"/>
            </w:pPr>
            <w:r>
              <w:t>Description</w:t>
            </w:r>
          </w:p>
        </w:tc>
      </w:tr>
      <w:tr w:rsidR="00EE708B" w14:paraId="19B76D31" w14:textId="77777777">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08513EB1" w14:textId="77777777" w:rsidR="00EE708B" w:rsidRDefault="008B6BA4">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2FDEB969" w14:textId="77777777" w:rsidR="00EE708B" w:rsidRDefault="008B6BA4">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0E7BB1F6" w14:textId="77777777" w:rsidR="00EE708B" w:rsidRDefault="008B6BA4">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3A66E26A" w14:textId="77777777" w:rsidR="00EE708B" w:rsidRDefault="008B6BA4">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1808D141" w14:textId="77777777" w:rsidR="00EE708B" w:rsidRDefault="008B6BA4">
            <w:pPr>
              <w:pStyle w:val="TAL"/>
            </w:pPr>
            <w:r>
              <w:t>A URI pointing to the endpoint of another NF service consumer to which the notification should be sent.</w:t>
            </w:r>
          </w:p>
          <w:p w14:paraId="25506ECD" w14:textId="5DB47FB5" w:rsidR="00EE708B" w:rsidRDefault="00EA5F3A">
            <w:pPr>
              <w:pStyle w:val="TAL"/>
            </w:pPr>
            <w:r>
              <w:t>For the case, when a request is redirected to the same target resource via a different SCP, see clause 6.10.9.1 in 3GPP TS 29.500 [4].</w:t>
            </w:r>
          </w:p>
        </w:tc>
      </w:tr>
      <w:tr w:rsidR="00EE708B" w14:paraId="53B8A025"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2CE4A58D" w14:textId="77777777" w:rsidR="00EE708B" w:rsidRDefault="008B6BA4">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5AAFE744"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2947FBC3" w14:textId="77777777" w:rsidR="00EE708B" w:rsidRDefault="008B6BA4">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49923C6F" w14:textId="77777777" w:rsidR="00EE708B" w:rsidRDefault="008B6BA4">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0A254AF0" w14:textId="77777777" w:rsidR="00EE708B" w:rsidRDefault="008B6BA4">
            <w:pPr>
              <w:pStyle w:val="TAL"/>
            </w:pPr>
            <w:r>
              <w:t>Identifier of the target NF (service) instance ID towards which the request is redirected</w:t>
            </w:r>
          </w:p>
        </w:tc>
      </w:tr>
    </w:tbl>
    <w:p w14:paraId="6CE485CD" w14:textId="77777777" w:rsidR="00EE708B" w:rsidRDefault="00EE708B">
      <w:pPr>
        <w:rPr>
          <w:lang w:eastAsia="zh-CN"/>
        </w:rPr>
      </w:pPr>
    </w:p>
    <w:p w14:paraId="15EE0BED" w14:textId="77777777" w:rsidR="00EE708B" w:rsidRDefault="008B6BA4">
      <w:pPr>
        <w:pStyle w:val="Heading3"/>
      </w:pPr>
      <w:bookmarkStart w:id="1167" w:name="_Toc130831970"/>
      <w:bookmarkStart w:id="1168" w:name="_Toc153881688"/>
      <w:bookmarkStart w:id="1169" w:name="_Toc169753247"/>
      <w:bookmarkStart w:id="1170" w:name="_Toc175659130"/>
      <w:r>
        <w:t>6.1.6</w:t>
      </w:r>
      <w:r>
        <w:tab/>
        <w:t>Data Model</w:t>
      </w:r>
      <w:bookmarkEnd w:id="1113"/>
      <w:bookmarkEnd w:id="1156"/>
      <w:bookmarkEnd w:id="1157"/>
      <w:bookmarkEnd w:id="1167"/>
      <w:bookmarkEnd w:id="1168"/>
      <w:bookmarkEnd w:id="1169"/>
      <w:bookmarkEnd w:id="1170"/>
    </w:p>
    <w:p w14:paraId="684C3FB6" w14:textId="77777777" w:rsidR="00EE708B" w:rsidRDefault="008B6BA4">
      <w:pPr>
        <w:pStyle w:val="Heading4"/>
      </w:pPr>
      <w:bookmarkStart w:id="1171" w:name="_Toc510696633"/>
      <w:bookmarkStart w:id="1172" w:name="_Toc35971428"/>
      <w:bookmarkStart w:id="1173" w:name="_Toc70925876"/>
      <w:bookmarkStart w:id="1174" w:name="_Toc130831971"/>
      <w:bookmarkStart w:id="1175" w:name="_Toc153881689"/>
      <w:bookmarkStart w:id="1176" w:name="_Toc169753248"/>
      <w:bookmarkStart w:id="1177" w:name="_Toc175659131"/>
      <w:r>
        <w:t>6.1.6.1</w:t>
      </w:r>
      <w:r>
        <w:tab/>
        <w:t>General</w:t>
      </w:r>
      <w:bookmarkEnd w:id="1171"/>
      <w:bookmarkEnd w:id="1172"/>
      <w:bookmarkEnd w:id="1173"/>
      <w:bookmarkEnd w:id="1174"/>
      <w:bookmarkEnd w:id="1175"/>
      <w:bookmarkEnd w:id="1176"/>
      <w:bookmarkEnd w:id="1177"/>
    </w:p>
    <w:p w14:paraId="5035274C" w14:textId="77777777" w:rsidR="00EE708B" w:rsidRDefault="008B6BA4">
      <w:r>
        <w:t>This clause specifies the application data model supported by the API.</w:t>
      </w:r>
    </w:p>
    <w:p w14:paraId="223163F4" w14:textId="77777777" w:rsidR="00EE708B" w:rsidRDefault="008B6BA4">
      <w:r>
        <w:t xml:space="preserve">Table 6.1.6.1-1 specifies the data types defined for the </w:t>
      </w:r>
      <w:r>
        <w:rPr>
          <w:rFonts w:hint="eastAsia"/>
          <w:lang w:eastAsia="zh-CN"/>
        </w:rPr>
        <w:t>N5g-ddnmf</w:t>
      </w:r>
      <w:r>
        <w:t xml:space="preserve"> service based interface protocol.</w:t>
      </w:r>
    </w:p>
    <w:p w14:paraId="5BD45D35" w14:textId="77777777" w:rsidR="00EE708B" w:rsidRDefault="008B6BA4">
      <w:pPr>
        <w:pStyle w:val="TH"/>
      </w:pPr>
      <w:r>
        <w:lastRenderedPageBreak/>
        <w:t xml:space="preserve">Table 6.1.6.1-1: </w:t>
      </w:r>
      <w:r>
        <w:rPr>
          <w:rFonts w:hint="eastAsia"/>
          <w:lang w:eastAsia="zh-CN"/>
        </w:rPr>
        <w:t>N5g-ddnmf</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78"/>
        <w:gridCol w:w="1394"/>
        <w:gridCol w:w="3240"/>
        <w:gridCol w:w="2012"/>
      </w:tblGrid>
      <w:tr w:rsidR="00EE708B" w14:paraId="3665A25C"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shd w:val="clear" w:color="auto" w:fill="C0C0C0"/>
            <w:hideMark/>
          </w:tcPr>
          <w:p w14:paraId="7D08A4B9" w14:textId="77777777" w:rsidR="00EE708B" w:rsidRDefault="008B6BA4">
            <w:pPr>
              <w:pStyle w:val="TAH"/>
            </w:pPr>
            <w:r>
              <w:t>Data type</w:t>
            </w:r>
          </w:p>
        </w:tc>
        <w:tc>
          <w:tcPr>
            <w:tcW w:w="1394" w:type="dxa"/>
            <w:tcBorders>
              <w:top w:val="single" w:sz="4" w:space="0" w:color="auto"/>
              <w:left w:val="single" w:sz="4" w:space="0" w:color="auto"/>
              <w:bottom w:val="single" w:sz="4" w:space="0" w:color="auto"/>
              <w:right w:val="single" w:sz="4" w:space="0" w:color="auto"/>
            </w:tcBorders>
            <w:shd w:val="clear" w:color="auto" w:fill="C0C0C0"/>
          </w:tcPr>
          <w:p w14:paraId="4FA451AE" w14:textId="77777777" w:rsidR="00EE708B" w:rsidRDefault="008B6BA4">
            <w:pPr>
              <w:pStyle w:val="TAH"/>
            </w:pPr>
            <w:r>
              <w:t>Clause defined</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6DDE5F71" w14:textId="77777777" w:rsidR="00EE708B" w:rsidRDefault="008B6BA4">
            <w:pPr>
              <w:pStyle w:val="TAH"/>
            </w:pPr>
            <w:r>
              <w:t>Description</w:t>
            </w:r>
          </w:p>
        </w:tc>
        <w:tc>
          <w:tcPr>
            <w:tcW w:w="2012" w:type="dxa"/>
            <w:tcBorders>
              <w:top w:val="single" w:sz="4" w:space="0" w:color="auto"/>
              <w:left w:val="single" w:sz="4" w:space="0" w:color="auto"/>
              <w:bottom w:val="single" w:sz="4" w:space="0" w:color="auto"/>
              <w:right w:val="single" w:sz="4" w:space="0" w:color="auto"/>
            </w:tcBorders>
            <w:shd w:val="clear" w:color="auto" w:fill="C0C0C0"/>
          </w:tcPr>
          <w:p w14:paraId="07006D16" w14:textId="77777777" w:rsidR="00EE708B" w:rsidRDefault="008B6BA4">
            <w:pPr>
              <w:pStyle w:val="TAH"/>
            </w:pPr>
            <w:r>
              <w:t>Applicability</w:t>
            </w:r>
          </w:p>
        </w:tc>
      </w:tr>
      <w:tr w:rsidR="00EE708B" w14:paraId="31F33CA5"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74127431" w14:textId="7BB3AD76" w:rsidR="00EE708B" w:rsidRDefault="008B6BA4" w:rsidP="006B2447">
            <w:pPr>
              <w:pStyle w:val="TAL"/>
            </w:pPr>
            <w:r>
              <w:t>AnnounceAuthData</w:t>
            </w:r>
          </w:p>
        </w:tc>
        <w:tc>
          <w:tcPr>
            <w:tcW w:w="1394" w:type="dxa"/>
            <w:tcBorders>
              <w:top w:val="single" w:sz="4" w:space="0" w:color="auto"/>
              <w:left w:val="single" w:sz="4" w:space="0" w:color="auto"/>
              <w:bottom w:val="single" w:sz="4" w:space="0" w:color="auto"/>
              <w:right w:val="single" w:sz="4" w:space="0" w:color="auto"/>
            </w:tcBorders>
          </w:tcPr>
          <w:p w14:paraId="030074AA" w14:textId="77777777" w:rsidR="00EE708B" w:rsidRDefault="008B6BA4">
            <w:pPr>
              <w:pStyle w:val="TAL"/>
            </w:pPr>
            <w:r>
              <w:t>6.1.6.2.2</w:t>
            </w:r>
          </w:p>
        </w:tc>
        <w:tc>
          <w:tcPr>
            <w:tcW w:w="3240" w:type="dxa"/>
            <w:tcBorders>
              <w:top w:val="single" w:sz="4" w:space="0" w:color="auto"/>
              <w:left w:val="single" w:sz="4" w:space="0" w:color="auto"/>
              <w:bottom w:val="single" w:sz="4" w:space="0" w:color="auto"/>
              <w:right w:val="single" w:sz="4" w:space="0" w:color="auto"/>
            </w:tcBorders>
          </w:tcPr>
          <w:p w14:paraId="438850C9" w14:textId="77777777" w:rsidR="00EE708B" w:rsidRDefault="008B6BA4">
            <w:pPr>
              <w:pStyle w:val="TAL"/>
              <w:rPr>
                <w:rFonts w:cs="Arial"/>
                <w:szCs w:val="18"/>
              </w:rPr>
            </w:pPr>
            <w:r>
              <w:t>Represents Data used to request the authorization to announce for a UE</w:t>
            </w:r>
          </w:p>
        </w:tc>
        <w:tc>
          <w:tcPr>
            <w:tcW w:w="2012" w:type="dxa"/>
            <w:tcBorders>
              <w:top w:val="single" w:sz="4" w:space="0" w:color="auto"/>
              <w:left w:val="single" w:sz="4" w:space="0" w:color="auto"/>
              <w:bottom w:val="single" w:sz="4" w:space="0" w:color="auto"/>
              <w:right w:val="single" w:sz="4" w:space="0" w:color="auto"/>
            </w:tcBorders>
          </w:tcPr>
          <w:p w14:paraId="5F8FFD3F" w14:textId="77777777" w:rsidR="00EE708B" w:rsidRDefault="00EE708B">
            <w:pPr>
              <w:pStyle w:val="TAL"/>
              <w:rPr>
                <w:rFonts w:cs="Arial"/>
                <w:szCs w:val="18"/>
              </w:rPr>
            </w:pPr>
          </w:p>
        </w:tc>
      </w:tr>
      <w:tr w:rsidR="00EE708B" w14:paraId="0711D9C0"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74E187CA" w14:textId="77777777" w:rsidR="00EE708B" w:rsidRDefault="008B6BA4">
            <w:pPr>
              <w:pStyle w:val="TAL"/>
            </w:pPr>
            <w:r>
              <w:rPr>
                <w:lang w:eastAsia="zh-CN"/>
              </w:rPr>
              <w:t>AnnounceDiscDataForOpen</w:t>
            </w:r>
          </w:p>
        </w:tc>
        <w:tc>
          <w:tcPr>
            <w:tcW w:w="1394" w:type="dxa"/>
            <w:tcBorders>
              <w:top w:val="single" w:sz="4" w:space="0" w:color="auto"/>
              <w:left w:val="single" w:sz="4" w:space="0" w:color="auto"/>
              <w:bottom w:val="single" w:sz="4" w:space="0" w:color="auto"/>
              <w:right w:val="single" w:sz="4" w:space="0" w:color="auto"/>
            </w:tcBorders>
          </w:tcPr>
          <w:p w14:paraId="0B233384" w14:textId="77777777" w:rsidR="00EE708B" w:rsidRDefault="008B6BA4">
            <w:pPr>
              <w:pStyle w:val="TAL"/>
            </w:pPr>
            <w:r>
              <w:t>6.1.6.2.4</w:t>
            </w:r>
          </w:p>
        </w:tc>
        <w:tc>
          <w:tcPr>
            <w:tcW w:w="3240" w:type="dxa"/>
            <w:tcBorders>
              <w:top w:val="single" w:sz="4" w:space="0" w:color="auto"/>
              <w:left w:val="single" w:sz="4" w:space="0" w:color="auto"/>
              <w:bottom w:val="single" w:sz="4" w:space="0" w:color="auto"/>
              <w:right w:val="single" w:sz="4" w:space="0" w:color="auto"/>
            </w:tcBorders>
          </w:tcPr>
          <w:p w14:paraId="607C0E6A" w14:textId="77777777" w:rsidR="00EE708B" w:rsidRDefault="008B6BA4">
            <w:pPr>
              <w:pStyle w:val="TAL"/>
              <w:rPr>
                <w:rFonts w:cs="Arial"/>
                <w:szCs w:val="18"/>
              </w:rPr>
            </w:pPr>
            <w:r>
              <w:t>Represents Data for open discovery used to request the authorization to announce for a UE</w:t>
            </w:r>
          </w:p>
        </w:tc>
        <w:tc>
          <w:tcPr>
            <w:tcW w:w="2012" w:type="dxa"/>
            <w:tcBorders>
              <w:top w:val="single" w:sz="4" w:space="0" w:color="auto"/>
              <w:left w:val="single" w:sz="4" w:space="0" w:color="auto"/>
              <w:bottom w:val="single" w:sz="4" w:space="0" w:color="auto"/>
              <w:right w:val="single" w:sz="4" w:space="0" w:color="auto"/>
            </w:tcBorders>
          </w:tcPr>
          <w:p w14:paraId="1241F2F2" w14:textId="77777777" w:rsidR="00EE708B" w:rsidRDefault="00EE708B">
            <w:pPr>
              <w:pStyle w:val="TAL"/>
              <w:rPr>
                <w:rFonts w:cs="Arial"/>
                <w:szCs w:val="18"/>
              </w:rPr>
            </w:pPr>
          </w:p>
        </w:tc>
      </w:tr>
      <w:tr w:rsidR="00EE708B" w14:paraId="47A86620"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52DB5831" w14:textId="77777777" w:rsidR="00EE708B" w:rsidRDefault="008B6BA4">
            <w:pPr>
              <w:pStyle w:val="TAL"/>
            </w:pPr>
            <w:r>
              <w:rPr>
                <w:lang w:eastAsia="zh-CN"/>
              </w:rPr>
              <w:t>AnnounceDiscDataForRestricted</w:t>
            </w:r>
          </w:p>
        </w:tc>
        <w:tc>
          <w:tcPr>
            <w:tcW w:w="1394" w:type="dxa"/>
            <w:tcBorders>
              <w:top w:val="single" w:sz="4" w:space="0" w:color="auto"/>
              <w:left w:val="single" w:sz="4" w:space="0" w:color="auto"/>
              <w:bottom w:val="single" w:sz="4" w:space="0" w:color="auto"/>
              <w:right w:val="single" w:sz="4" w:space="0" w:color="auto"/>
            </w:tcBorders>
          </w:tcPr>
          <w:p w14:paraId="43D3278B" w14:textId="77777777" w:rsidR="00EE708B" w:rsidRDefault="008B6BA4">
            <w:pPr>
              <w:pStyle w:val="TAL"/>
            </w:pPr>
            <w:r>
              <w:t>6.1.6.2.5</w:t>
            </w:r>
          </w:p>
        </w:tc>
        <w:tc>
          <w:tcPr>
            <w:tcW w:w="3240" w:type="dxa"/>
            <w:tcBorders>
              <w:top w:val="single" w:sz="4" w:space="0" w:color="auto"/>
              <w:left w:val="single" w:sz="4" w:space="0" w:color="auto"/>
              <w:bottom w:val="single" w:sz="4" w:space="0" w:color="auto"/>
              <w:right w:val="single" w:sz="4" w:space="0" w:color="auto"/>
            </w:tcBorders>
          </w:tcPr>
          <w:p w14:paraId="16A0CDE0" w14:textId="77777777" w:rsidR="00EE708B" w:rsidRDefault="008B6BA4">
            <w:pPr>
              <w:pStyle w:val="TAL"/>
              <w:rPr>
                <w:rFonts w:cs="Arial"/>
                <w:szCs w:val="18"/>
              </w:rPr>
            </w:pPr>
            <w:r>
              <w:t>Represents Data for restricted discovery used to request the authorization to announce for a UE</w:t>
            </w:r>
          </w:p>
        </w:tc>
        <w:tc>
          <w:tcPr>
            <w:tcW w:w="2012" w:type="dxa"/>
            <w:tcBorders>
              <w:top w:val="single" w:sz="4" w:space="0" w:color="auto"/>
              <w:left w:val="single" w:sz="4" w:space="0" w:color="auto"/>
              <w:bottom w:val="single" w:sz="4" w:space="0" w:color="auto"/>
              <w:right w:val="single" w:sz="4" w:space="0" w:color="auto"/>
            </w:tcBorders>
          </w:tcPr>
          <w:p w14:paraId="3206BDB4" w14:textId="77777777" w:rsidR="00EE708B" w:rsidRDefault="00EE708B">
            <w:pPr>
              <w:pStyle w:val="TAL"/>
              <w:rPr>
                <w:rFonts w:cs="Arial"/>
                <w:szCs w:val="18"/>
              </w:rPr>
            </w:pPr>
          </w:p>
        </w:tc>
      </w:tr>
      <w:tr w:rsidR="00EE708B" w14:paraId="6CD53239"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2262BB42" w14:textId="77777777" w:rsidR="00EE708B" w:rsidRDefault="008B6BA4">
            <w:pPr>
              <w:pStyle w:val="TAL"/>
            </w:pPr>
            <w:r>
              <w:t>AnnounceUpdateData</w:t>
            </w:r>
          </w:p>
        </w:tc>
        <w:tc>
          <w:tcPr>
            <w:tcW w:w="1394" w:type="dxa"/>
            <w:tcBorders>
              <w:top w:val="single" w:sz="4" w:space="0" w:color="auto"/>
              <w:left w:val="single" w:sz="4" w:space="0" w:color="auto"/>
              <w:bottom w:val="single" w:sz="4" w:space="0" w:color="auto"/>
              <w:right w:val="single" w:sz="4" w:space="0" w:color="auto"/>
            </w:tcBorders>
          </w:tcPr>
          <w:p w14:paraId="40B6A074" w14:textId="77777777" w:rsidR="00EE708B" w:rsidRDefault="008B6BA4">
            <w:pPr>
              <w:pStyle w:val="TAL"/>
            </w:pPr>
            <w:r>
              <w:t>6.1.6.2.6</w:t>
            </w:r>
          </w:p>
        </w:tc>
        <w:tc>
          <w:tcPr>
            <w:tcW w:w="3240" w:type="dxa"/>
            <w:tcBorders>
              <w:top w:val="single" w:sz="4" w:space="0" w:color="auto"/>
              <w:left w:val="single" w:sz="4" w:space="0" w:color="auto"/>
              <w:bottom w:val="single" w:sz="4" w:space="0" w:color="auto"/>
              <w:right w:val="single" w:sz="4" w:space="0" w:color="auto"/>
            </w:tcBorders>
          </w:tcPr>
          <w:p w14:paraId="393654F0" w14:textId="77777777" w:rsidR="00EE708B" w:rsidRDefault="008B6BA4">
            <w:pPr>
              <w:pStyle w:val="TAL"/>
              <w:rPr>
                <w:rFonts w:cs="Arial"/>
                <w:szCs w:val="18"/>
              </w:rPr>
            </w:pPr>
            <w:r>
              <w:t>Represents Announce Authorize Data to update.</w:t>
            </w:r>
          </w:p>
        </w:tc>
        <w:tc>
          <w:tcPr>
            <w:tcW w:w="2012" w:type="dxa"/>
            <w:tcBorders>
              <w:top w:val="single" w:sz="4" w:space="0" w:color="auto"/>
              <w:left w:val="single" w:sz="4" w:space="0" w:color="auto"/>
              <w:bottom w:val="single" w:sz="4" w:space="0" w:color="auto"/>
              <w:right w:val="single" w:sz="4" w:space="0" w:color="auto"/>
            </w:tcBorders>
          </w:tcPr>
          <w:p w14:paraId="74654A02" w14:textId="77777777" w:rsidR="00EE708B" w:rsidRDefault="00EE708B">
            <w:pPr>
              <w:pStyle w:val="TAL"/>
              <w:rPr>
                <w:rFonts w:cs="Arial"/>
                <w:szCs w:val="18"/>
              </w:rPr>
            </w:pPr>
          </w:p>
        </w:tc>
      </w:tr>
      <w:tr w:rsidR="00EE708B" w14:paraId="7C73D6CB"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49F4AC84" w14:textId="77777777" w:rsidR="00EE708B" w:rsidRDefault="008B6BA4">
            <w:pPr>
              <w:pStyle w:val="TAL"/>
            </w:pPr>
            <w:r>
              <w:t>MonitorAuthReqData</w:t>
            </w:r>
          </w:p>
        </w:tc>
        <w:tc>
          <w:tcPr>
            <w:tcW w:w="1394" w:type="dxa"/>
            <w:tcBorders>
              <w:top w:val="single" w:sz="4" w:space="0" w:color="auto"/>
              <w:left w:val="single" w:sz="4" w:space="0" w:color="auto"/>
              <w:bottom w:val="single" w:sz="4" w:space="0" w:color="auto"/>
              <w:right w:val="single" w:sz="4" w:space="0" w:color="auto"/>
            </w:tcBorders>
          </w:tcPr>
          <w:p w14:paraId="4A8B2EE0" w14:textId="77777777" w:rsidR="00EE708B" w:rsidRDefault="008B6BA4">
            <w:pPr>
              <w:pStyle w:val="TAL"/>
            </w:pPr>
            <w:r>
              <w:t>6.1.6.2.7</w:t>
            </w:r>
          </w:p>
        </w:tc>
        <w:tc>
          <w:tcPr>
            <w:tcW w:w="3240" w:type="dxa"/>
            <w:tcBorders>
              <w:top w:val="single" w:sz="4" w:space="0" w:color="auto"/>
              <w:left w:val="single" w:sz="4" w:space="0" w:color="auto"/>
              <w:bottom w:val="single" w:sz="4" w:space="0" w:color="auto"/>
              <w:right w:val="single" w:sz="4" w:space="0" w:color="auto"/>
            </w:tcBorders>
          </w:tcPr>
          <w:p w14:paraId="589228EE" w14:textId="77777777" w:rsidR="00EE708B" w:rsidRDefault="008B6BA4">
            <w:pPr>
              <w:pStyle w:val="TAL"/>
              <w:rPr>
                <w:rFonts w:cs="Arial"/>
                <w:szCs w:val="18"/>
              </w:rPr>
            </w:pPr>
            <w:r>
              <w:t>Represents Data used to request the authorization to monitor for a UE</w:t>
            </w:r>
          </w:p>
        </w:tc>
        <w:tc>
          <w:tcPr>
            <w:tcW w:w="2012" w:type="dxa"/>
            <w:tcBorders>
              <w:top w:val="single" w:sz="4" w:space="0" w:color="auto"/>
              <w:left w:val="single" w:sz="4" w:space="0" w:color="auto"/>
              <w:bottom w:val="single" w:sz="4" w:space="0" w:color="auto"/>
              <w:right w:val="single" w:sz="4" w:space="0" w:color="auto"/>
            </w:tcBorders>
          </w:tcPr>
          <w:p w14:paraId="7A391F54" w14:textId="77777777" w:rsidR="00EE708B" w:rsidRDefault="00EE708B">
            <w:pPr>
              <w:pStyle w:val="TAL"/>
              <w:rPr>
                <w:rFonts w:cs="Arial"/>
                <w:szCs w:val="18"/>
              </w:rPr>
            </w:pPr>
          </w:p>
        </w:tc>
      </w:tr>
      <w:tr w:rsidR="00EE708B" w14:paraId="5ABA3B7F"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03041E90" w14:textId="77777777" w:rsidR="00EE708B" w:rsidRDefault="008B6BA4">
            <w:pPr>
              <w:pStyle w:val="TAL"/>
            </w:pPr>
            <w:r>
              <w:t>MonitorAuthRespData</w:t>
            </w:r>
          </w:p>
        </w:tc>
        <w:tc>
          <w:tcPr>
            <w:tcW w:w="1394" w:type="dxa"/>
            <w:tcBorders>
              <w:top w:val="single" w:sz="4" w:space="0" w:color="auto"/>
              <w:left w:val="single" w:sz="4" w:space="0" w:color="auto"/>
              <w:bottom w:val="single" w:sz="4" w:space="0" w:color="auto"/>
              <w:right w:val="single" w:sz="4" w:space="0" w:color="auto"/>
            </w:tcBorders>
          </w:tcPr>
          <w:p w14:paraId="501534AE" w14:textId="77777777" w:rsidR="00EE708B" w:rsidRDefault="008B6BA4">
            <w:pPr>
              <w:pStyle w:val="TAL"/>
            </w:pPr>
            <w:r>
              <w:t>6.1.6.2.8</w:t>
            </w:r>
          </w:p>
        </w:tc>
        <w:tc>
          <w:tcPr>
            <w:tcW w:w="3240" w:type="dxa"/>
            <w:tcBorders>
              <w:top w:val="single" w:sz="4" w:space="0" w:color="auto"/>
              <w:left w:val="single" w:sz="4" w:space="0" w:color="auto"/>
              <w:bottom w:val="single" w:sz="4" w:space="0" w:color="auto"/>
              <w:right w:val="single" w:sz="4" w:space="0" w:color="auto"/>
            </w:tcBorders>
          </w:tcPr>
          <w:p w14:paraId="5892E428" w14:textId="77777777" w:rsidR="00EE708B" w:rsidRDefault="008B6BA4">
            <w:pPr>
              <w:pStyle w:val="TAL"/>
              <w:rPr>
                <w:rFonts w:cs="Arial"/>
                <w:szCs w:val="18"/>
              </w:rPr>
            </w:pPr>
            <w:r>
              <w:t>Represents the obtained Monitor Authorize Data for a UE</w:t>
            </w:r>
          </w:p>
        </w:tc>
        <w:tc>
          <w:tcPr>
            <w:tcW w:w="2012" w:type="dxa"/>
            <w:tcBorders>
              <w:top w:val="single" w:sz="4" w:space="0" w:color="auto"/>
              <w:left w:val="single" w:sz="4" w:space="0" w:color="auto"/>
              <w:bottom w:val="single" w:sz="4" w:space="0" w:color="auto"/>
              <w:right w:val="single" w:sz="4" w:space="0" w:color="auto"/>
            </w:tcBorders>
          </w:tcPr>
          <w:p w14:paraId="1647C76C" w14:textId="77777777" w:rsidR="00EE708B" w:rsidRDefault="00EE708B">
            <w:pPr>
              <w:pStyle w:val="TAL"/>
              <w:rPr>
                <w:rFonts w:cs="Arial"/>
                <w:szCs w:val="18"/>
              </w:rPr>
            </w:pPr>
          </w:p>
        </w:tc>
      </w:tr>
      <w:tr w:rsidR="00EE708B" w14:paraId="667E0548"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358958FE" w14:textId="77777777" w:rsidR="00EE708B" w:rsidRDefault="008B6BA4">
            <w:pPr>
              <w:pStyle w:val="TAL"/>
            </w:pPr>
            <w:r>
              <w:rPr>
                <w:lang w:eastAsia="zh-CN"/>
              </w:rPr>
              <w:t>MonitorDiscDataForOpen</w:t>
            </w:r>
          </w:p>
        </w:tc>
        <w:tc>
          <w:tcPr>
            <w:tcW w:w="1394" w:type="dxa"/>
            <w:tcBorders>
              <w:top w:val="single" w:sz="4" w:space="0" w:color="auto"/>
              <w:left w:val="single" w:sz="4" w:space="0" w:color="auto"/>
              <w:bottom w:val="single" w:sz="4" w:space="0" w:color="auto"/>
              <w:right w:val="single" w:sz="4" w:space="0" w:color="auto"/>
            </w:tcBorders>
          </w:tcPr>
          <w:p w14:paraId="7127EAA7" w14:textId="77777777" w:rsidR="00EE708B" w:rsidRDefault="008B6BA4">
            <w:pPr>
              <w:pStyle w:val="TAL"/>
            </w:pPr>
            <w:r>
              <w:t>6.1.6.2.9</w:t>
            </w:r>
          </w:p>
        </w:tc>
        <w:tc>
          <w:tcPr>
            <w:tcW w:w="3240" w:type="dxa"/>
            <w:tcBorders>
              <w:top w:val="single" w:sz="4" w:space="0" w:color="auto"/>
              <w:left w:val="single" w:sz="4" w:space="0" w:color="auto"/>
              <w:bottom w:val="single" w:sz="4" w:space="0" w:color="auto"/>
              <w:right w:val="single" w:sz="4" w:space="0" w:color="auto"/>
            </w:tcBorders>
          </w:tcPr>
          <w:p w14:paraId="2361F577" w14:textId="77777777" w:rsidR="00EE708B" w:rsidRDefault="008B6BA4">
            <w:pPr>
              <w:pStyle w:val="TAL"/>
              <w:rPr>
                <w:rFonts w:cs="Arial"/>
                <w:szCs w:val="18"/>
              </w:rPr>
            </w:pPr>
            <w:r>
              <w:t>Represents Data for open discovery used to request the authorization to monitor for a UE</w:t>
            </w:r>
          </w:p>
        </w:tc>
        <w:tc>
          <w:tcPr>
            <w:tcW w:w="2012" w:type="dxa"/>
            <w:tcBorders>
              <w:top w:val="single" w:sz="4" w:space="0" w:color="auto"/>
              <w:left w:val="single" w:sz="4" w:space="0" w:color="auto"/>
              <w:bottom w:val="single" w:sz="4" w:space="0" w:color="auto"/>
              <w:right w:val="single" w:sz="4" w:space="0" w:color="auto"/>
            </w:tcBorders>
          </w:tcPr>
          <w:p w14:paraId="0012A62F" w14:textId="77777777" w:rsidR="00EE708B" w:rsidRDefault="00EE708B">
            <w:pPr>
              <w:pStyle w:val="TAL"/>
              <w:rPr>
                <w:rFonts w:cs="Arial"/>
                <w:szCs w:val="18"/>
              </w:rPr>
            </w:pPr>
          </w:p>
        </w:tc>
      </w:tr>
      <w:tr w:rsidR="00EE708B" w14:paraId="0F9CCA86"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0B9D7B72" w14:textId="77777777" w:rsidR="00EE708B" w:rsidRDefault="008B6BA4">
            <w:pPr>
              <w:pStyle w:val="TAL"/>
            </w:pPr>
            <w:r>
              <w:rPr>
                <w:lang w:eastAsia="zh-CN"/>
              </w:rPr>
              <w:t>MonitorDiscDataForRestricted</w:t>
            </w:r>
          </w:p>
        </w:tc>
        <w:tc>
          <w:tcPr>
            <w:tcW w:w="1394" w:type="dxa"/>
            <w:tcBorders>
              <w:top w:val="single" w:sz="4" w:space="0" w:color="auto"/>
              <w:left w:val="single" w:sz="4" w:space="0" w:color="auto"/>
              <w:bottom w:val="single" w:sz="4" w:space="0" w:color="auto"/>
              <w:right w:val="single" w:sz="4" w:space="0" w:color="auto"/>
            </w:tcBorders>
          </w:tcPr>
          <w:p w14:paraId="33956ED3" w14:textId="77777777" w:rsidR="00EE708B" w:rsidRDefault="008B6BA4">
            <w:pPr>
              <w:pStyle w:val="TAL"/>
            </w:pPr>
            <w:r>
              <w:t>6.1.6.2.10</w:t>
            </w:r>
          </w:p>
        </w:tc>
        <w:tc>
          <w:tcPr>
            <w:tcW w:w="3240" w:type="dxa"/>
            <w:tcBorders>
              <w:top w:val="single" w:sz="4" w:space="0" w:color="auto"/>
              <w:left w:val="single" w:sz="4" w:space="0" w:color="auto"/>
              <w:bottom w:val="single" w:sz="4" w:space="0" w:color="auto"/>
              <w:right w:val="single" w:sz="4" w:space="0" w:color="auto"/>
            </w:tcBorders>
          </w:tcPr>
          <w:p w14:paraId="06C96727" w14:textId="77777777" w:rsidR="00EE708B" w:rsidRDefault="008B6BA4">
            <w:pPr>
              <w:pStyle w:val="TAL"/>
              <w:rPr>
                <w:rFonts w:cs="Arial"/>
                <w:szCs w:val="18"/>
              </w:rPr>
            </w:pPr>
            <w:r>
              <w:t xml:space="preserve">Represents Data for restricted discovery used to request the authorization to </w:t>
            </w:r>
            <w:r>
              <w:rPr>
                <w:rFonts w:hint="eastAsia"/>
                <w:lang w:eastAsia="zh-CN"/>
              </w:rPr>
              <w:t>monitor</w:t>
            </w:r>
            <w:r>
              <w:t xml:space="preserve"> for a UE</w:t>
            </w:r>
          </w:p>
        </w:tc>
        <w:tc>
          <w:tcPr>
            <w:tcW w:w="2012" w:type="dxa"/>
            <w:tcBorders>
              <w:top w:val="single" w:sz="4" w:space="0" w:color="auto"/>
              <w:left w:val="single" w:sz="4" w:space="0" w:color="auto"/>
              <w:bottom w:val="single" w:sz="4" w:space="0" w:color="auto"/>
              <w:right w:val="single" w:sz="4" w:space="0" w:color="auto"/>
            </w:tcBorders>
          </w:tcPr>
          <w:p w14:paraId="7786F61E" w14:textId="77777777" w:rsidR="00EE708B" w:rsidRDefault="00EE708B">
            <w:pPr>
              <w:pStyle w:val="TAL"/>
              <w:rPr>
                <w:rFonts w:cs="Arial"/>
                <w:szCs w:val="18"/>
              </w:rPr>
            </w:pPr>
          </w:p>
        </w:tc>
      </w:tr>
      <w:tr w:rsidR="00EE708B" w14:paraId="492FC4A5"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0D122045" w14:textId="77777777" w:rsidR="00EE708B" w:rsidRDefault="008B6BA4">
            <w:pPr>
              <w:pStyle w:val="TAL"/>
            </w:pPr>
            <w:r>
              <w:rPr>
                <w:lang w:eastAsia="zh-CN"/>
              </w:rPr>
              <w:t>MonitorAuthDataForOpen</w:t>
            </w:r>
          </w:p>
        </w:tc>
        <w:tc>
          <w:tcPr>
            <w:tcW w:w="1394" w:type="dxa"/>
            <w:tcBorders>
              <w:top w:val="single" w:sz="4" w:space="0" w:color="auto"/>
              <w:left w:val="single" w:sz="4" w:space="0" w:color="auto"/>
              <w:bottom w:val="single" w:sz="4" w:space="0" w:color="auto"/>
              <w:right w:val="single" w:sz="4" w:space="0" w:color="auto"/>
            </w:tcBorders>
          </w:tcPr>
          <w:p w14:paraId="0B6CA347" w14:textId="77777777" w:rsidR="00EE708B" w:rsidRDefault="008B6BA4">
            <w:pPr>
              <w:pStyle w:val="TAL"/>
            </w:pPr>
            <w:r>
              <w:t>6.1.6.2.11</w:t>
            </w:r>
          </w:p>
        </w:tc>
        <w:tc>
          <w:tcPr>
            <w:tcW w:w="3240" w:type="dxa"/>
            <w:tcBorders>
              <w:top w:val="single" w:sz="4" w:space="0" w:color="auto"/>
              <w:left w:val="single" w:sz="4" w:space="0" w:color="auto"/>
              <w:bottom w:val="single" w:sz="4" w:space="0" w:color="auto"/>
              <w:right w:val="single" w:sz="4" w:space="0" w:color="auto"/>
            </w:tcBorders>
          </w:tcPr>
          <w:p w14:paraId="61C094B6" w14:textId="77777777" w:rsidR="00EE708B" w:rsidRDefault="008B6BA4">
            <w:pPr>
              <w:pStyle w:val="TAL"/>
              <w:rPr>
                <w:rFonts w:cs="Arial"/>
                <w:szCs w:val="18"/>
              </w:rPr>
            </w:pPr>
            <w:r>
              <w:t>Represents the obtained Announce Authorize Data for open discovery for a UE</w:t>
            </w:r>
          </w:p>
        </w:tc>
        <w:tc>
          <w:tcPr>
            <w:tcW w:w="2012" w:type="dxa"/>
            <w:tcBorders>
              <w:top w:val="single" w:sz="4" w:space="0" w:color="auto"/>
              <w:left w:val="single" w:sz="4" w:space="0" w:color="auto"/>
              <w:bottom w:val="single" w:sz="4" w:space="0" w:color="auto"/>
              <w:right w:val="single" w:sz="4" w:space="0" w:color="auto"/>
            </w:tcBorders>
          </w:tcPr>
          <w:p w14:paraId="3415F39E" w14:textId="77777777" w:rsidR="00EE708B" w:rsidRDefault="00EE708B">
            <w:pPr>
              <w:pStyle w:val="TAL"/>
              <w:rPr>
                <w:rFonts w:cs="Arial"/>
                <w:szCs w:val="18"/>
              </w:rPr>
            </w:pPr>
          </w:p>
        </w:tc>
      </w:tr>
      <w:tr w:rsidR="00EE708B" w14:paraId="31673B74"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4897DC63" w14:textId="77777777" w:rsidR="00EE708B" w:rsidRDefault="008B6BA4">
            <w:pPr>
              <w:pStyle w:val="TAL"/>
            </w:pPr>
            <w:r>
              <w:rPr>
                <w:lang w:eastAsia="zh-CN"/>
              </w:rPr>
              <w:t>MonitorAuthDataForRestricted</w:t>
            </w:r>
          </w:p>
        </w:tc>
        <w:tc>
          <w:tcPr>
            <w:tcW w:w="1394" w:type="dxa"/>
            <w:tcBorders>
              <w:top w:val="single" w:sz="4" w:space="0" w:color="auto"/>
              <w:left w:val="single" w:sz="4" w:space="0" w:color="auto"/>
              <w:bottom w:val="single" w:sz="4" w:space="0" w:color="auto"/>
              <w:right w:val="single" w:sz="4" w:space="0" w:color="auto"/>
            </w:tcBorders>
          </w:tcPr>
          <w:p w14:paraId="04EE91C4" w14:textId="77777777" w:rsidR="00EE708B" w:rsidRDefault="008B6BA4">
            <w:pPr>
              <w:pStyle w:val="TAL"/>
            </w:pPr>
            <w:r>
              <w:t>6.1.6.2.12</w:t>
            </w:r>
          </w:p>
        </w:tc>
        <w:tc>
          <w:tcPr>
            <w:tcW w:w="3240" w:type="dxa"/>
            <w:tcBorders>
              <w:top w:val="single" w:sz="4" w:space="0" w:color="auto"/>
              <w:left w:val="single" w:sz="4" w:space="0" w:color="auto"/>
              <w:bottom w:val="single" w:sz="4" w:space="0" w:color="auto"/>
              <w:right w:val="single" w:sz="4" w:space="0" w:color="auto"/>
            </w:tcBorders>
          </w:tcPr>
          <w:p w14:paraId="4F5AD0D6" w14:textId="77777777" w:rsidR="00EE708B" w:rsidRDefault="008B6BA4">
            <w:pPr>
              <w:pStyle w:val="TAL"/>
              <w:rPr>
                <w:rFonts w:cs="Arial"/>
                <w:szCs w:val="18"/>
              </w:rPr>
            </w:pPr>
            <w:r>
              <w:t>Represents the obtained Announce Authorize Data for restricted discovery for a UE</w:t>
            </w:r>
          </w:p>
        </w:tc>
        <w:tc>
          <w:tcPr>
            <w:tcW w:w="2012" w:type="dxa"/>
            <w:tcBorders>
              <w:top w:val="single" w:sz="4" w:space="0" w:color="auto"/>
              <w:left w:val="single" w:sz="4" w:space="0" w:color="auto"/>
              <w:bottom w:val="single" w:sz="4" w:space="0" w:color="auto"/>
              <w:right w:val="single" w:sz="4" w:space="0" w:color="auto"/>
            </w:tcBorders>
          </w:tcPr>
          <w:p w14:paraId="6A0A8A44" w14:textId="77777777" w:rsidR="00EE708B" w:rsidRDefault="00EE708B">
            <w:pPr>
              <w:pStyle w:val="TAL"/>
              <w:rPr>
                <w:rFonts w:cs="Arial"/>
                <w:szCs w:val="18"/>
              </w:rPr>
            </w:pPr>
          </w:p>
        </w:tc>
      </w:tr>
      <w:tr w:rsidR="00EE708B" w14:paraId="379127F1"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6060A86E" w14:textId="77777777" w:rsidR="00EE708B" w:rsidRDefault="008B6BA4">
            <w:pPr>
              <w:pStyle w:val="TAL"/>
            </w:pPr>
            <w:r>
              <w:t>MonitorUpdateData</w:t>
            </w:r>
          </w:p>
        </w:tc>
        <w:tc>
          <w:tcPr>
            <w:tcW w:w="1394" w:type="dxa"/>
            <w:tcBorders>
              <w:top w:val="single" w:sz="4" w:space="0" w:color="auto"/>
              <w:left w:val="single" w:sz="4" w:space="0" w:color="auto"/>
              <w:bottom w:val="single" w:sz="4" w:space="0" w:color="auto"/>
              <w:right w:val="single" w:sz="4" w:space="0" w:color="auto"/>
            </w:tcBorders>
          </w:tcPr>
          <w:p w14:paraId="772A7540" w14:textId="77777777" w:rsidR="00EE708B" w:rsidRDefault="008B6BA4">
            <w:pPr>
              <w:pStyle w:val="TAL"/>
            </w:pPr>
            <w:r>
              <w:t>6.1.6.2.13</w:t>
            </w:r>
          </w:p>
        </w:tc>
        <w:tc>
          <w:tcPr>
            <w:tcW w:w="3240" w:type="dxa"/>
            <w:tcBorders>
              <w:top w:val="single" w:sz="4" w:space="0" w:color="auto"/>
              <w:left w:val="single" w:sz="4" w:space="0" w:color="auto"/>
              <w:bottom w:val="single" w:sz="4" w:space="0" w:color="auto"/>
              <w:right w:val="single" w:sz="4" w:space="0" w:color="auto"/>
            </w:tcBorders>
          </w:tcPr>
          <w:p w14:paraId="32E10AAB" w14:textId="77777777" w:rsidR="00EE708B" w:rsidRDefault="008B6BA4">
            <w:pPr>
              <w:pStyle w:val="TAL"/>
              <w:rPr>
                <w:rFonts w:cs="Arial"/>
                <w:szCs w:val="18"/>
              </w:rPr>
            </w:pPr>
            <w:r>
              <w:t>Represents Monitor Authorize Data to update.</w:t>
            </w:r>
          </w:p>
        </w:tc>
        <w:tc>
          <w:tcPr>
            <w:tcW w:w="2012" w:type="dxa"/>
            <w:tcBorders>
              <w:top w:val="single" w:sz="4" w:space="0" w:color="auto"/>
              <w:left w:val="single" w:sz="4" w:space="0" w:color="auto"/>
              <w:bottom w:val="single" w:sz="4" w:space="0" w:color="auto"/>
              <w:right w:val="single" w:sz="4" w:space="0" w:color="auto"/>
            </w:tcBorders>
          </w:tcPr>
          <w:p w14:paraId="7E6303AE" w14:textId="77777777" w:rsidR="00EE708B" w:rsidRDefault="00EE708B">
            <w:pPr>
              <w:pStyle w:val="TAL"/>
              <w:rPr>
                <w:rFonts w:cs="Arial"/>
                <w:szCs w:val="18"/>
              </w:rPr>
            </w:pPr>
          </w:p>
        </w:tc>
      </w:tr>
      <w:tr w:rsidR="00EE708B" w14:paraId="60051FF6"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56B61A99" w14:textId="77777777" w:rsidR="00EE708B" w:rsidRDefault="008B6BA4">
            <w:pPr>
              <w:pStyle w:val="TAL"/>
            </w:pPr>
            <w:r>
              <w:t>DiscoveryAuthReqData</w:t>
            </w:r>
          </w:p>
        </w:tc>
        <w:tc>
          <w:tcPr>
            <w:tcW w:w="1394" w:type="dxa"/>
            <w:tcBorders>
              <w:top w:val="single" w:sz="4" w:space="0" w:color="auto"/>
              <w:left w:val="single" w:sz="4" w:space="0" w:color="auto"/>
              <w:bottom w:val="single" w:sz="4" w:space="0" w:color="auto"/>
              <w:right w:val="single" w:sz="4" w:space="0" w:color="auto"/>
            </w:tcBorders>
          </w:tcPr>
          <w:p w14:paraId="23273574" w14:textId="77777777" w:rsidR="00EE708B" w:rsidRDefault="008B6BA4">
            <w:pPr>
              <w:pStyle w:val="TAL"/>
            </w:pPr>
            <w:r>
              <w:t>6.1.6.2.14</w:t>
            </w:r>
          </w:p>
        </w:tc>
        <w:tc>
          <w:tcPr>
            <w:tcW w:w="3240" w:type="dxa"/>
            <w:tcBorders>
              <w:top w:val="single" w:sz="4" w:space="0" w:color="auto"/>
              <w:left w:val="single" w:sz="4" w:space="0" w:color="auto"/>
              <w:bottom w:val="single" w:sz="4" w:space="0" w:color="auto"/>
              <w:right w:val="single" w:sz="4" w:space="0" w:color="auto"/>
            </w:tcBorders>
          </w:tcPr>
          <w:p w14:paraId="323A5CC3" w14:textId="77777777" w:rsidR="00EE708B" w:rsidRDefault="008B6BA4">
            <w:pPr>
              <w:pStyle w:val="TAL"/>
              <w:rPr>
                <w:rFonts w:cs="Arial"/>
                <w:szCs w:val="18"/>
              </w:rPr>
            </w:pPr>
            <w:r>
              <w:t>Represents Data used to request the authorization for a discoverer UE</w:t>
            </w:r>
          </w:p>
        </w:tc>
        <w:tc>
          <w:tcPr>
            <w:tcW w:w="2012" w:type="dxa"/>
            <w:tcBorders>
              <w:top w:val="single" w:sz="4" w:space="0" w:color="auto"/>
              <w:left w:val="single" w:sz="4" w:space="0" w:color="auto"/>
              <w:bottom w:val="single" w:sz="4" w:space="0" w:color="auto"/>
              <w:right w:val="single" w:sz="4" w:space="0" w:color="auto"/>
            </w:tcBorders>
          </w:tcPr>
          <w:p w14:paraId="04057278" w14:textId="77777777" w:rsidR="00EE708B" w:rsidRDefault="00EE708B">
            <w:pPr>
              <w:pStyle w:val="TAL"/>
              <w:rPr>
                <w:rFonts w:cs="Arial"/>
                <w:szCs w:val="18"/>
              </w:rPr>
            </w:pPr>
          </w:p>
        </w:tc>
      </w:tr>
      <w:tr w:rsidR="00EE708B" w14:paraId="21796E10"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3FA80D50" w14:textId="77777777" w:rsidR="00EE708B" w:rsidRDefault="008B6BA4">
            <w:pPr>
              <w:pStyle w:val="TAL"/>
            </w:pPr>
            <w:r>
              <w:t>DiscoveryAuthRespData</w:t>
            </w:r>
          </w:p>
        </w:tc>
        <w:tc>
          <w:tcPr>
            <w:tcW w:w="1394" w:type="dxa"/>
            <w:tcBorders>
              <w:top w:val="single" w:sz="4" w:space="0" w:color="auto"/>
              <w:left w:val="single" w:sz="4" w:space="0" w:color="auto"/>
              <w:bottom w:val="single" w:sz="4" w:space="0" w:color="auto"/>
              <w:right w:val="single" w:sz="4" w:space="0" w:color="auto"/>
            </w:tcBorders>
          </w:tcPr>
          <w:p w14:paraId="2D1393F3" w14:textId="77777777" w:rsidR="00EE708B" w:rsidRDefault="008B6BA4">
            <w:pPr>
              <w:pStyle w:val="TAL"/>
            </w:pPr>
            <w:r>
              <w:t>6.1.6.2.15</w:t>
            </w:r>
          </w:p>
        </w:tc>
        <w:tc>
          <w:tcPr>
            <w:tcW w:w="3240" w:type="dxa"/>
            <w:tcBorders>
              <w:top w:val="single" w:sz="4" w:space="0" w:color="auto"/>
              <w:left w:val="single" w:sz="4" w:space="0" w:color="auto"/>
              <w:bottom w:val="single" w:sz="4" w:space="0" w:color="auto"/>
              <w:right w:val="single" w:sz="4" w:space="0" w:color="auto"/>
            </w:tcBorders>
          </w:tcPr>
          <w:p w14:paraId="631F9B9B" w14:textId="77777777" w:rsidR="00EE708B" w:rsidRDefault="008B6BA4">
            <w:pPr>
              <w:pStyle w:val="TAL"/>
              <w:rPr>
                <w:rFonts w:cs="Arial"/>
                <w:szCs w:val="18"/>
              </w:rPr>
            </w:pPr>
            <w:r>
              <w:t>Represents the obtained authorization Data for a discoverer UE.</w:t>
            </w:r>
          </w:p>
        </w:tc>
        <w:tc>
          <w:tcPr>
            <w:tcW w:w="2012" w:type="dxa"/>
            <w:tcBorders>
              <w:top w:val="single" w:sz="4" w:space="0" w:color="auto"/>
              <w:left w:val="single" w:sz="4" w:space="0" w:color="auto"/>
              <w:bottom w:val="single" w:sz="4" w:space="0" w:color="auto"/>
              <w:right w:val="single" w:sz="4" w:space="0" w:color="auto"/>
            </w:tcBorders>
          </w:tcPr>
          <w:p w14:paraId="4EA16A57" w14:textId="77777777" w:rsidR="00EE708B" w:rsidRDefault="00EE708B">
            <w:pPr>
              <w:pStyle w:val="TAL"/>
              <w:rPr>
                <w:rFonts w:cs="Arial"/>
                <w:szCs w:val="18"/>
              </w:rPr>
            </w:pPr>
          </w:p>
        </w:tc>
      </w:tr>
      <w:tr w:rsidR="00EE708B" w14:paraId="6CAAA5C8"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4A802937" w14:textId="77777777" w:rsidR="00EE708B" w:rsidRDefault="008B6BA4">
            <w:pPr>
              <w:pStyle w:val="TAL"/>
            </w:pPr>
            <w:r>
              <w:rPr>
                <w:lang w:eastAsia="zh-CN"/>
              </w:rPr>
              <w:t>DiscDataForRestricted</w:t>
            </w:r>
          </w:p>
        </w:tc>
        <w:tc>
          <w:tcPr>
            <w:tcW w:w="1394" w:type="dxa"/>
            <w:tcBorders>
              <w:top w:val="single" w:sz="4" w:space="0" w:color="auto"/>
              <w:left w:val="single" w:sz="4" w:space="0" w:color="auto"/>
              <w:bottom w:val="single" w:sz="4" w:space="0" w:color="auto"/>
              <w:right w:val="single" w:sz="4" w:space="0" w:color="auto"/>
            </w:tcBorders>
          </w:tcPr>
          <w:p w14:paraId="31B9EECF" w14:textId="77777777" w:rsidR="00EE708B" w:rsidRDefault="008B6BA4">
            <w:pPr>
              <w:pStyle w:val="TAL"/>
            </w:pPr>
            <w:r>
              <w:t>6.1.6.2.16</w:t>
            </w:r>
          </w:p>
        </w:tc>
        <w:tc>
          <w:tcPr>
            <w:tcW w:w="3240" w:type="dxa"/>
            <w:tcBorders>
              <w:top w:val="single" w:sz="4" w:space="0" w:color="auto"/>
              <w:left w:val="single" w:sz="4" w:space="0" w:color="auto"/>
              <w:bottom w:val="single" w:sz="4" w:space="0" w:color="auto"/>
              <w:right w:val="single" w:sz="4" w:space="0" w:color="auto"/>
            </w:tcBorders>
          </w:tcPr>
          <w:p w14:paraId="450B4E25" w14:textId="77777777" w:rsidR="00EE708B" w:rsidRDefault="008B6BA4">
            <w:pPr>
              <w:pStyle w:val="TAL"/>
              <w:rPr>
                <w:rFonts w:cs="Arial"/>
                <w:szCs w:val="18"/>
              </w:rPr>
            </w:pPr>
            <w:r>
              <w:t>Represents Data for restricted discovery used to request the authorization for a discoverer UE</w:t>
            </w:r>
          </w:p>
        </w:tc>
        <w:tc>
          <w:tcPr>
            <w:tcW w:w="2012" w:type="dxa"/>
            <w:tcBorders>
              <w:top w:val="single" w:sz="4" w:space="0" w:color="auto"/>
              <w:left w:val="single" w:sz="4" w:space="0" w:color="auto"/>
              <w:bottom w:val="single" w:sz="4" w:space="0" w:color="auto"/>
              <w:right w:val="single" w:sz="4" w:space="0" w:color="auto"/>
            </w:tcBorders>
          </w:tcPr>
          <w:p w14:paraId="5DC1BE33" w14:textId="77777777" w:rsidR="00EE708B" w:rsidRDefault="00EE708B">
            <w:pPr>
              <w:pStyle w:val="TAL"/>
              <w:rPr>
                <w:rFonts w:cs="Arial"/>
                <w:szCs w:val="18"/>
              </w:rPr>
            </w:pPr>
          </w:p>
        </w:tc>
      </w:tr>
      <w:tr w:rsidR="00EE708B" w14:paraId="287A1861"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69A6E224" w14:textId="77777777" w:rsidR="00EE708B" w:rsidRDefault="008B6BA4">
            <w:pPr>
              <w:pStyle w:val="TAL"/>
            </w:pPr>
            <w:r>
              <w:rPr>
                <w:lang w:eastAsia="zh-CN"/>
              </w:rPr>
              <w:t>AuthDataForRestricted</w:t>
            </w:r>
          </w:p>
        </w:tc>
        <w:tc>
          <w:tcPr>
            <w:tcW w:w="1394" w:type="dxa"/>
            <w:tcBorders>
              <w:top w:val="single" w:sz="4" w:space="0" w:color="auto"/>
              <w:left w:val="single" w:sz="4" w:space="0" w:color="auto"/>
              <w:bottom w:val="single" w:sz="4" w:space="0" w:color="auto"/>
              <w:right w:val="single" w:sz="4" w:space="0" w:color="auto"/>
            </w:tcBorders>
          </w:tcPr>
          <w:p w14:paraId="423E5BEA" w14:textId="77777777" w:rsidR="00EE708B" w:rsidRDefault="008B6BA4">
            <w:pPr>
              <w:pStyle w:val="TAL"/>
            </w:pPr>
            <w:r>
              <w:t>6.1.6.2.17</w:t>
            </w:r>
          </w:p>
        </w:tc>
        <w:tc>
          <w:tcPr>
            <w:tcW w:w="3240" w:type="dxa"/>
            <w:tcBorders>
              <w:top w:val="single" w:sz="4" w:space="0" w:color="auto"/>
              <w:left w:val="single" w:sz="4" w:space="0" w:color="auto"/>
              <w:bottom w:val="single" w:sz="4" w:space="0" w:color="auto"/>
              <w:right w:val="single" w:sz="4" w:space="0" w:color="auto"/>
            </w:tcBorders>
          </w:tcPr>
          <w:p w14:paraId="6D58FBDE" w14:textId="77777777" w:rsidR="00EE708B" w:rsidRDefault="008B6BA4">
            <w:pPr>
              <w:pStyle w:val="TAL"/>
              <w:rPr>
                <w:rFonts w:cs="Arial"/>
                <w:szCs w:val="18"/>
              </w:rPr>
            </w:pPr>
            <w:r>
              <w:t>Represents obtained authorization Data for restricted discovery for a discoverer UE</w:t>
            </w:r>
          </w:p>
        </w:tc>
        <w:tc>
          <w:tcPr>
            <w:tcW w:w="2012" w:type="dxa"/>
            <w:tcBorders>
              <w:top w:val="single" w:sz="4" w:space="0" w:color="auto"/>
              <w:left w:val="single" w:sz="4" w:space="0" w:color="auto"/>
              <w:bottom w:val="single" w:sz="4" w:space="0" w:color="auto"/>
              <w:right w:val="single" w:sz="4" w:space="0" w:color="auto"/>
            </w:tcBorders>
          </w:tcPr>
          <w:p w14:paraId="09C36804" w14:textId="77777777" w:rsidR="00EE708B" w:rsidRDefault="00EE708B">
            <w:pPr>
              <w:pStyle w:val="TAL"/>
              <w:rPr>
                <w:rFonts w:cs="Arial"/>
                <w:szCs w:val="18"/>
              </w:rPr>
            </w:pPr>
          </w:p>
        </w:tc>
      </w:tr>
      <w:tr w:rsidR="00EE708B" w14:paraId="162A8CEE"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6F05FA2E" w14:textId="77777777" w:rsidR="00EE708B" w:rsidRDefault="008B6BA4">
            <w:pPr>
              <w:pStyle w:val="TAL"/>
            </w:pPr>
            <w:r>
              <w:t>MatchReportReqData</w:t>
            </w:r>
          </w:p>
        </w:tc>
        <w:tc>
          <w:tcPr>
            <w:tcW w:w="1394" w:type="dxa"/>
            <w:tcBorders>
              <w:top w:val="single" w:sz="4" w:space="0" w:color="auto"/>
              <w:left w:val="single" w:sz="4" w:space="0" w:color="auto"/>
              <w:bottom w:val="single" w:sz="4" w:space="0" w:color="auto"/>
              <w:right w:val="single" w:sz="4" w:space="0" w:color="auto"/>
            </w:tcBorders>
          </w:tcPr>
          <w:p w14:paraId="535BB8B6" w14:textId="77777777" w:rsidR="00EE708B" w:rsidRDefault="008B6BA4">
            <w:pPr>
              <w:pStyle w:val="TAL"/>
            </w:pPr>
            <w:r>
              <w:t>6.1.6.2.18</w:t>
            </w:r>
          </w:p>
        </w:tc>
        <w:tc>
          <w:tcPr>
            <w:tcW w:w="3240" w:type="dxa"/>
            <w:tcBorders>
              <w:top w:val="single" w:sz="4" w:space="0" w:color="auto"/>
              <w:left w:val="single" w:sz="4" w:space="0" w:color="auto"/>
              <w:bottom w:val="single" w:sz="4" w:space="0" w:color="auto"/>
              <w:right w:val="single" w:sz="4" w:space="0" w:color="auto"/>
            </w:tcBorders>
          </w:tcPr>
          <w:p w14:paraId="00C9FDA8" w14:textId="77777777" w:rsidR="00EE708B" w:rsidRDefault="008B6BA4">
            <w:pPr>
              <w:pStyle w:val="TAL"/>
              <w:rPr>
                <w:rFonts w:cs="Arial"/>
                <w:szCs w:val="18"/>
              </w:rPr>
            </w:pPr>
            <w:r>
              <w:t>Represents the Match Report information</w:t>
            </w:r>
          </w:p>
        </w:tc>
        <w:tc>
          <w:tcPr>
            <w:tcW w:w="2012" w:type="dxa"/>
            <w:tcBorders>
              <w:top w:val="single" w:sz="4" w:space="0" w:color="auto"/>
              <w:left w:val="single" w:sz="4" w:space="0" w:color="auto"/>
              <w:bottom w:val="single" w:sz="4" w:space="0" w:color="auto"/>
              <w:right w:val="single" w:sz="4" w:space="0" w:color="auto"/>
            </w:tcBorders>
          </w:tcPr>
          <w:p w14:paraId="6014B9D8" w14:textId="77777777" w:rsidR="00EE708B" w:rsidRDefault="00EE708B">
            <w:pPr>
              <w:pStyle w:val="TAL"/>
              <w:rPr>
                <w:rFonts w:cs="Arial"/>
                <w:szCs w:val="18"/>
              </w:rPr>
            </w:pPr>
          </w:p>
        </w:tc>
      </w:tr>
      <w:tr w:rsidR="00EE708B" w14:paraId="34510CFD"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796D5642" w14:textId="77777777" w:rsidR="00EE708B" w:rsidRDefault="008B6BA4">
            <w:pPr>
              <w:pStyle w:val="TAL"/>
            </w:pPr>
            <w:r>
              <w:t>MatchReportRespData</w:t>
            </w:r>
          </w:p>
        </w:tc>
        <w:tc>
          <w:tcPr>
            <w:tcW w:w="1394" w:type="dxa"/>
            <w:tcBorders>
              <w:top w:val="single" w:sz="4" w:space="0" w:color="auto"/>
              <w:left w:val="single" w:sz="4" w:space="0" w:color="auto"/>
              <w:bottom w:val="single" w:sz="4" w:space="0" w:color="auto"/>
              <w:right w:val="single" w:sz="4" w:space="0" w:color="auto"/>
            </w:tcBorders>
          </w:tcPr>
          <w:p w14:paraId="72930CF9" w14:textId="77777777" w:rsidR="00EE708B" w:rsidRDefault="008B6BA4">
            <w:pPr>
              <w:pStyle w:val="TAL"/>
            </w:pPr>
            <w:r>
              <w:t>6.1.6.2.19</w:t>
            </w:r>
          </w:p>
        </w:tc>
        <w:tc>
          <w:tcPr>
            <w:tcW w:w="3240" w:type="dxa"/>
            <w:tcBorders>
              <w:top w:val="single" w:sz="4" w:space="0" w:color="auto"/>
              <w:left w:val="single" w:sz="4" w:space="0" w:color="auto"/>
              <w:bottom w:val="single" w:sz="4" w:space="0" w:color="auto"/>
              <w:right w:val="single" w:sz="4" w:space="0" w:color="auto"/>
            </w:tcBorders>
          </w:tcPr>
          <w:p w14:paraId="0E6594FC" w14:textId="77777777" w:rsidR="00EE708B" w:rsidRDefault="008B6BA4">
            <w:pPr>
              <w:pStyle w:val="TAL"/>
              <w:rPr>
                <w:rFonts w:cs="Arial"/>
                <w:szCs w:val="18"/>
              </w:rPr>
            </w:pPr>
            <w:r>
              <w:t>Represents Match Report Acknowledgement</w:t>
            </w:r>
          </w:p>
        </w:tc>
        <w:tc>
          <w:tcPr>
            <w:tcW w:w="2012" w:type="dxa"/>
            <w:tcBorders>
              <w:top w:val="single" w:sz="4" w:space="0" w:color="auto"/>
              <w:left w:val="single" w:sz="4" w:space="0" w:color="auto"/>
              <w:bottom w:val="single" w:sz="4" w:space="0" w:color="auto"/>
              <w:right w:val="single" w:sz="4" w:space="0" w:color="auto"/>
            </w:tcBorders>
          </w:tcPr>
          <w:p w14:paraId="6A114A02" w14:textId="77777777" w:rsidR="00EE708B" w:rsidRDefault="00EE708B">
            <w:pPr>
              <w:pStyle w:val="TAL"/>
              <w:rPr>
                <w:rFonts w:cs="Arial"/>
                <w:szCs w:val="18"/>
              </w:rPr>
            </w:pPr>
          </w:p>
        </w:tc>
      </w:tr>
      <w:tr w:rsidR="00EE708B" w14:paraId="21CACABA"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246C0CB8" w14:textId="77777777" w:rsidR="00EE708B" w:rsidRDefault="008B6BA4">
            <w:pPr>
              <w:pStyle w:val="TAL"/>
            </w:pPr>
            <w:r>
              <w:t>MonitorUpdateResult</w:t>
            </w:r>
          </w:p>
        </w:tc>
        <w:tc>
          <w:tcPr>
            <w:tcW w:w="1394" w:type="dxa"/>
            <w:tcBorders>
              <w:top w:val="single" w:sz="4" w:space="0" w:color="auto"/>
              <w:left w:val="single" w:sz="4" w:space="0" w:color="auto"/>
              <w:bottom w:val="single" w:sz="4" w:space="0" w:color="auto"/>
              <w:right w:val="single" w:sz="4" w:space="0" w:color="auto"/>
            </w:tcBorders>
          </w:tcPr>
          <w:p w14:paraId="6030BB45" w14:textId="77777777" w:rsidR="00EE708B" w:rsidRDefault="008B6BA4">
            <w:pPr>
              <w:pStyle w:val="TAL"/>
            </w:pPr>
            <w:r>
              <w:t>6.1.6.2.20</w:t>
            </w:r>
          </w:p>
        </w:tc>
        <w:tc>
          <w:tcPr>
            <w:tcW w:w="3240" w:type="dxa"/>
            <w:tcBorders>
              <w:top w:val="single" w:sz="4" w:space="0" w:color="auto"/>
              <w:left w:val="single" w:sz="4" w:space="0" w:color="auto"/>
              <w:bottom w:val="single" w:sz="4" w:space="0" w:color="auto"/>
              <w:right w:val="single" w:sz="4" w:space="0" w:color="auto"/>
            </w:tcBorders>
          </w:tcPr>
          <w:p w14:paraId="488D2A65" w14:textId="77777777" w:rsidR="00EE708B" w:rsidRDefault="008B6BA4">
            <w:pPr>
              <w:pStyle w:val="TAL"/>
              <w:rPr>
                <w:rFonts w:cs="Arial"/>
                <w:szCs w:val="18"/>
              </w:rPr>
            </w:pPr>
            <w:r>
              <w:t>Represents the monitoring revocation results.</w:t>
            </w:r>
          </w:p>
        </w:tc>
        <w:tc>
          <w:tcPr>
            <w:tcW w:w="2012" w:type="dxa"/>
            <w:tcBorders>
              <w:top w:val="single" w:sz="4" w:space="0" w:color="auto"/>
              <w:left w:val="single" w:sz="4" w:space="0" w:color="auto"/>
              <w:bottom w:val="single" w:sz="4" w:space="0" w:color="auto"/>
              <w:right w:val="single" w:sz="4" w:space="0" w:color="auto"/>
            </w:tcBorders>
          </w:tcPr>
          <w:p w14:paraId="6AA046D8" w14:textId="77777777" w:rsidR="00EE708B" w:rsidRDefault="00EE708B">
            <w:pPr>
              <w:pStyle w:val="TAL"/>
              <w:rPr>
                <w:rFonts w:cs="Arial"/>
                <w:szCs w:val="18"/>
              </w:rPr>
            </w:pPr>
          </w:p>
        </w:tc>
      </w:tr>
      <w:tr w:rsidR="00EE708B" w14:paraId="71383E6E"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7BCFF784" w14:textId="77777777" w:rsidR="00EE708B" w:rsidRDefault="008B6BA4">
            <w:pPr>
              <w:pStyle w:val="TAL"/>
            </w:pPr>
            <w:r>
              <w:t>MatchInformation</w:t>
            </w:r>
          </w:p>
        </w:tc>
        <w:tc>
          <w:tcPr>
            <w:tcW w:w="1394" w:type="dxa"/>
            <w:tcBorders>
              <w:top w:val="single" w:sz="4" w:space="0" w:color="auto"/>
              <w:left w:val="single" w:sz="4" w:space="0" w:color="auto"/>
              <w:bottom w:val="single" w:sz="4" w:space="0" w:color="auto"/>
              <w:right w:val="single" w:sz="4" w:space="0" w:color="auto"/>
            </w:tcBorders>
          </w:tcPr>
          <w:p w14:paraId="74577AC3" w14:textId="77777777" w:rsidR="00EE708B" w:rsidRDefault="008B6BA4">
            <w:pPr>
              <w:pStyle w:val="TAL"/>
            </w:pPr>
            <w:r>
              <w:t>6.1.6.2.21</w:t>
            </w:r>
          </w:p>
        </w:tc>
        <w:tc>
          <w:tcPr>
            <w:tcW w:w="3240" w:type="dxa"/>
            <w:tcBorders>
              <w:top w:val="single" w:sz="4" w:space="0" w:color="auto"/>
              <w:left w:val="single" w:sz="4" w:space="0" w:color="auto"/>
              <w:bottom w:val="single" w:sz="4" w:space="0" w:color="auto"/>
              <w:right w:val="single" w:sz="4" w:space="0" w:color="auto"/>
            </w:tcBorders>
          </w:tcPr>
          <w:p w14:paraId="5B0D75C3" w14:textId="77777777" w:rsidR="00EE708B" w:rsidRDefault="008B6BA4">
            <w:pPr>
              <w:pStyle w:val="TAL"/>
              <w:rPr>
                <w:rFonts w:cs="Arial"/>
                <w:szCs w:val="18"/>
              </w:rPr>
            </w:pPr>
            <w:r>
              <w:t>Represents a report including a matching result, and the information that can be used for charging purpose</w:t>
            </w:r>
          </w:p>
        </w:tc>
        <w:tc>
          <w:tcPr>
            <w:tcW w:w="2012" w:type="dxa"/>
            <w:tcBorders>
              <w:top w:val="single" w:sz="4" w:space="0" w:color="auto"/>
              <w:left w:val="single" w:sz="4" w:space="0" w:color="auto"/>
              <w:bottom w:val="single" w:sz="4" w:space="0" w:color="auto"/>
              <w:right w:val="single" w:sz="4" w:space="0" w:color="auto"/>
            </w:tcBorders>
          </w:tcPr>
          <w:p w14:paraId="2E6B9B79" w14:textId="77777777" w:rsidR="00EE708B" w:rsidRDefault="00EE708B">
            <w:pPr>
              <w:pStyle w:val="TAL"/>
              <w:rPr>
                <w:rFonts w:cs="Arial"/>
                <w:szCs w:val="18"/>
              </w:rPr>
            </w:pPr>
          </w:p>
        </w:tc>
      </w:tr>
      <w:tr w:rsidR="00EE708B" w14:paraId="01724002"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15BFFB1F" w14:textId="77777777" w:rsidR="00EE708B" w:rsidRDefault="008B6BA4">
            <w:pPr>
              <w:pStyle w:val="TAL"/>
            </w:pPr>
            <w:r>
              <w:rPr>
                <w:lang w:eastAsia="zh-CN"/>
              </w:rPr>
              <w:t>MatchInfoForOpen</w:t>
            </w:r>
          </w:p>
        </w:tc>
        <w:tc>
          <w:tcPr>
            <w:tcW w:w="1394" w:type="dxa"/>
            <w:tcBorders>
              <w:top w:val="single" w:sz="4" w:space="0" w:color="auto"/>
              <w:left w:val="single" w:sz="4" w:space="0" w:color="auto"/>
              <w:bottom w:val="single" w:sz="4" w:space="0" w:color="auto"/>
              <w:right w:val="single" w:sz="4" w:space="0" w:color="auto"/>
            </w:tcBorders>
          </w:tcPr>
          <w:p w14:paraId="0111A32A" w14:textId="77777777" w:rsidR="00EE708B" w:rsidRDefault="008B6BA4">
            <w:pPr>
              <w:pStyle w:val="TAL"/>
            </w:pPr>
            <w:r>
              <w:t>6.1.6.2.22</w:t>
            </w:r>
          </w:p>
        </w:tc>
        <w:tc>
          <w:tcPr>
            <w:tcW w:w="3240" w:type="dxa"/>
            <w:tcBorders>
              <w:top w:val="single" w:sz="4" w:space="0" w:color="auto"/>
              <w:left w:val="single" w:sz="4" w:space="0" w:color="auto"/>
              <w:bottom w:val="single" w:sz="4" w:space="0" w:color="auto"/>
              <w:right w:val="single" w:sz="4" w:space="0" w:color="auto"/>
            </w:tcBorders>
          </w:tcPr>
          <w:p w14:paraId="1CAD4000" w14:textId="77777777" w:rsidR="00EE708B" w:rsidRDefault="008B6BA4">
            <w:pPr>
              <w:pStyle w:val="TAL"/>
              <w:rPr>
                <w:rFonts w:cs="Arial"/>
                <w:szCs w:val="18"/>
              </w:rPr>
            </w:pPr>
            <w:r>
              <w:t>Represents a report including a matching result, and the information that can be used for charging purpose for the open discovery type.</w:t>
            </w:r>
          </w:p>
        </w:tc>
        <w:tc>
          <w:tcPr>
            <w:tcW w:w="2012" w:type="dxa"/>
            <w:tcBorders>
              <w:top w:val="single" w:sz="4" w:space="0" w:color="auto"/>
              <w:left w:val="single" w:sz="4" w:space="0" w:color="auto"/>
              <w:bottom w:val="single" w:sz="4" w:space="0" w:color="auto"/>
              <w:right w:val="single" w:sz="4" w:space="0" w:color="auto"/>
            </w:tcBorders>
          </w:tcPr>
          <w:p w14:paraId="3D7D0D41" w14:textId="77777777" w:rsidR="00EE708B" w:rsidRDefault="00EE708B">
            <w:pPr>
              <w:pStyle w:val="TAL"/>
              <w:rPr>
                <w:rFonts w:cs="Arial"/>
                <w:szCs w:val="18"/>
              </w:rPr>
            </w:pPr>
          </w:p>
        </w:tc>
      </w:tr>
      <w:tr w:rsidR="00EE708B" w14:paraId="525754F7"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170E502A" w14:textId="77777777" w:rsidR="00EE708B" w:rsidRDefault="008B6BA4">
            <w:pPr>
              <w:pStyle w:val="TAL"/>
            </w:pPr>
            <w:r>
              <w:rPr>
                <w:lang w:eastAsia="zh-CN"/>
              </w:rPr>
              <w:t>MatchInfoForRestricted</w:t>
            </w:r>
          </w:p>
        </w:tc>
        <w:tc>
          <w:tcPr>
            <w:tcW w:w="1394" w:type="dxa"/>
            <w:tcBorders>
              <w:top w:val="single" w:sz="4" w:space="0" w:color="auto"/>
              <w:left w:val="single" w:sz="4" w:space="0" w:color="auto"/>
              <w:bottom w:val="single" w:sz="4" w:space="0" w:color="auto"/>
              <w:right w:val="single" w:sz="4" w:space="0" w:color="auto"/>
            </w:tcBorders>
          </w:tcPr>
          <w:p w14:paraId="1B262105" w14:textId="77777777" w:rsidR="00EE708B" w:rsidRDefault="008B6BA4">
            <w:pPr>
              <w:pStyle w:val="TAL"/>
            </w:pPr>
            <w:r>
              <w:t>6.1.6.2.23</w:t>
            </w:r>
          </w:p>
        </w:tc>
        <w:tc>
          <w:tcPr>
            <w:tcW w:w="3240" w:type="dxa"/>
            <w:tcBorders>
              <w:top w:val="single" w:sz="4" w:space="0" w:color="auto"/>
              <w:left w:val="single" w:sz="4" w:space="0" w:color="auto"/>
              <w:bottom w:val="single" w:sz="4" w:space="0" w:color="auto"/>
              <w:right w:val="single" w:sz="4" w:space="0" w:color="auto"/>
            </w:tcBorders>
          </w:tcPr>
          <w:p w14:paraId="20CD7FEB" w14:textId="77777777" w:rsidR="00EE708B" w:rsidRDefault="008B6BA4">
            <w:pPr>
              <w:pStyle w:val="TAL"/>
              <w:rPr>
                <w:rFonts w:cs="Arial"/>
                <w:szCs w:val="18"/>
              </w:rPr>
            </w:pPr>
            <w:r>
              <w:t>Represents a report including a matching result, and the information that can be used for charging purpose for the restricted discovery type.</w:t>
            </w:r>
          </w:p>
        </w:tc>
        <w:tc>
          <w:tcPr>
            <w:tcW w:w="2012" w:type="dxa"/>
            <w:tcBorders>
              <w:top w:val="single" w:sz="4" w:space="0" w:color="auto"/>
              <w:left w:val="single" w:sz="4" w:space="0" w:color="auto"/>
              <w:bottom w:val="single" w:sz="4" w:space="0" w:color="auto"/>
              <w:right w:val="single" w:sz="4" w:space="0" w:color="auto"/>
            </w:tcBorders>
          </w:tcPr>
          <w:p w14:paraId="06B113F5" w14:textId="77777777" w:rsidR="00EE708B" w:rsidRDefault="00EE708B">
            <w:pPr>
              <w:pStyle w:val="TAL"/>
              <w:rPr>
                <w:rFonts w:cs="Arial"/>
                <w:szCs w:val="18"/>
              </w:rPr>
            </w:pPr>
          </w:p>
        </w:tc>
      </w:tr>
      <w:tr w:rsidR="00EE708B" w14:paraId="3CDC0747"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7B635757" w14:textId="77777777" w:rsidR="00EE708B" w:rsidRDefault="008B6BA4">
            <w:pPr>
              <w:pStyle w:val="TAL"/>
              <w:rPr>
                <w:lang w:eastAsia="zh-CN"/>
              </w:rPr>
            </w:pPr>
            <w:r>
              <w:rPr>
                <w:lang w:eastAsia="zh-CN"/>
              </w:rPr>
              <w:t>RestrictedCodeSuffixPool</w:t>
            </w:r>
          </w:p>
        </w:tc>
        <w:tc>
          <w:tcPr>
            <w:tcW w:w="1394" w:type="dxa"/>
            <w:tcBorders>
              <w:top w:val="single" w:sz="4" w:space="0" w:color="auto"/>
              <w:left w:val="single" w:sz="4" w:space="0" w:color="auto"/>
              <w:bottom w:val="single" w:sz="4" w:space="0" w:color="auto"/>
              <w:right w:val="single" w:sz="4" w:space="0" w:color="auto"/>
            </w:tcBorders>
          </w:tcPr>
          <w:p w14:paraId="2D1A9167" w14:textId="77777777" w:rsidR="00EE708B" w:rsidRDefault="008B6BA4">
            <w:pPr>
              <w:pStyle w:val="TAL"/>
              <w:rPr>
                <w:lang w:eastAsia="zh-CN"/>
              </w:rPr>
            </w:pPr>
            <w:r>
              <w:t>6.1.6.2.</w:t>
            </w:r>
            <w:r>
              <w:rPr>
                <w:rFonts w:hint="eastAsia"/>
                <w:lang w:eastAsia="zh-CN"/>
              </w:rPr>
              <w:t>24</w:t>
            </w:r>
          </w:p>
        </w:tc>
        <w:tc>
          <w:tcPr>
            <w:tcW w:w="3240" w:type="dxa"/>
            <w:tcBorders>
              <w:top w:val="single" w:sz="4" w:space="0" w:color="auto"/>
              <w:left w:val="single" w:sz="4" w:space="0" w:color="auto"/>
              <w:bottom w:val="single" w:sz="4" w:space="0" w:color="auto"/>
              <w:right w:val="single" w:sz="4" w:space="0" w:color="auto"/>
            </w:tcBorders>
          </w:tcPr>
          <w:p w14:paraId="6F48EC5D" w14:textId="77777777" w:rsidR="00EE708B" w:rsidRDefault="008B6BA4">
            <w:pPr>
              <w:pStyle w:val="TAL"/>
            </w:pPr>
            <w:r>
              <w:t>Contains the Restricted Code Suffix Pool.</w:t>
            </w:r>
          </w:p>
        </w:tc>
        <w:tc>
          <w:tcPr>
            <w:tcW w:w="2012" w:type="dxa"/>
            <w:tcBorders>
              <w:top w:val="single" w:sz="4" w:space="0" w:color="auto"/>
              <w:left w:val="single" w:sz="4" w:space="0" w:color="auto"/>
              <w:bottom w:val="single" w:sz="4" w:space="0" w:color="auto"/>
              <w:right w:val="single" w:sz="4" w:space="0" w:color="auto"/>
            </w:tcBorders>
          </w:tcPr>
          <w:p w14:paraId="5BA0A4B8" w14:textId="77777777" w:rsidR="00EE708B" w:rsidRDefault="00EE708B">
            <w:pPr>
              <w:pStyle w:val="TAL"/>
              <w:rPr>
                <w:rFonts w:cs="Arial"/>
                <w:szCs w:val="18"/>
              </w:rPr>
            </w:pPr>
          </w:p>
        </w:tc>
      </w:tr>
      <w:tr w:rsidR="00EE708B" w14:paraId="0EA21AC9"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600FFFDD" w14:textId="77777777" w:rsidR="00EE708B" w:rsidRDefault="008B6BA4">
            <w:pPr>
              <w:pStyle w:val="TAL"/>
              <w:rPr>
                <w:lang w:eastAsia="zh-CN"/>
              </w:rPr>
            </w:pPr>
            <w:r>
              <w:rPr>
                <w:lang w:eastAsia="zh-CN"/>
              </w:rPr>
              <w:t>RestrictedCodeSuffixRange</w:t>
            </w:r>
          </w:p>
        </w:tc>
        <w:tc>
          <w:tcPr>
            <w:tcW w:w="1394" w:type="dxa"/>
            <w:tcBorders>
              <w:top w:val="single" w:sz="4" w:space="0" w:color="auto"/>
              <w:left w:val="single" w:sz="4" w:space="0" w:color="auto"/>
              <w:bottom w:val="single" w:sz="4" w:space="0" w:color="auto"/>
              <w:right w:val="single" w:sz="4" w:space="0" w:color="auto"/>
            </w:tcBorders>
          </w:tcPr>
          <w:p w14:paraId="60D7AFA7" w14:textId="77777777" w:rsidR="00EE708B" w:rsidRDefault="008B6BA4">
            <w:pPr>
              <w:pStyle w:val="TAL"/>
              <w:rPr>
                <w:lang w:eastAsia="zh-CN"/>
              </w:rPr>
            </w:pPr>
            <w:r>
              <w:t>6.1.6.2.</w:t>
            </w:r>
            <w:r>
              <w:rPr>
                <w:rFonts w:hint="eastAsia"/>
                <w:lang w:eastAsia="zh-CN"/>
              </w:rPr>
              <w:t>25</w:t>
            </w:r>
          </w:p>
        </w:tc>
        <w:tc>
          <w:tcPr>
            <w:tcW w:w="3240" w:type="dxa"/>
            <w:tcBorders>
              <w:top w:val="single" w:sz="4" w:space="0" w:color="auto"/>
              <w:left w:val="single" w:sz="4" w:space="0" w:color="auto"/>
              <w:bottom w:val="single" w:sz="4" w:space="0" w:color="auto"/>
              <w:right w:val="single" w:sz="4" w:space="0" w:color="auto"/>
            </w:tcBorders>
          </w:tcPr>
          <w:p w14:paraId="4D7A88DC" w14:textId="77777777" w:rsidR="00EE708B" w:rsidRDefault="008B6BA4">
            <w:pPr>
              <w:pStyle w:val="TAL"/>
            </w:pPr>
            <w:r>
              <w:t xml:space="preserve">Contains a range of the </w:t>
            </w:r>
            <w:r>
              <w:rPr>
                <w:lang w:eastAsia="zh-CN"/>
              </w:rPr>
              <w:t>Restricted Code Suffixes which are consecutive</w:t>
            </w:r>
            <w:r>
              <w:t>.</w:t>
            </w:r>
          </w:p>
        </w:tc>
        <w:tc>
          <w:tcPr>
            <w:tcW w:w="2012" w:type="dxa"/>
            <w:tcBorders>
              <w:top w:val="single" w:sz="4" w:space="0" w:color="auto"/>
              <w:left w:val="single" w:sz="4" w:space="0" w:color="auto"/>
              <w:bottom w:val="single" w:sz="4" w:space="0" w:color="auto"/>
              <w:right w:val="single" w:sz="4" w:space="0" w:color="auto"/>
            </w:tcBorders>
          </w:tcPr>
          <w:p w14:paraId="70E14F0A" w14:textId="77777777" w:rsidR="00EE708B" w:rsidRDefault="00EE708B">
            <w:pPr>
              <w:pStyle w:val="TAL"/>
              <w:rPr>
                <w:rFonts w:cs="Arial"/>
                <w:szCs w:val="18"/>
              </w:rPr>
            </w:pPr>
          </w:p>
        </w:tc>
      </w:tr>
      <w:tr w:rsidR="00EE708B" w14:paraId="0BE2CAD4"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7BEA5713" w14:textId="77777777" w:rsidR="00EE708B" w:rsidRDefault="008B6BA4">
            <w:pPr>
              <w:pStyle w:val="TAL"/>
              <w:rPr>
                <w:lang w:eastAsia="zh-CN"/>
              </w:rPr>
            </w:pPr>
            <w:r>
              <w:rPr>
                <w:rFonts w:hint="eastAsia"/>
                <w:lang w:eastAsia="zh-CN"/>
              </w:rPr>
              <w:t>P</w:t>
            </w:r>
            <w:r>
              <w:rPr>
                <w:lang w:eastAsia="zh-CN"/>
              </w:rPr>
              <w:t>roseApplicationCodeSuffixPool</w:t>
            </w:r>
          </w:p>
        </w:tc>
        <w:tc>
          <w:tcPr>
            <w:tcW w:w="1394" w:type="dxa"/>
            <w:tcBorders>
              <w:top w:val="single" w:sz="4" w:space="0" w:color="auto"/>
              <w:left w:val="single" w:sz="4" w:space="0" w:color="auto"/>
              <w:bottom w:val="single" w:sz="4" w:space="0" w:color="auto"/>
              <w:right w:val="single" w:sz="4" w:space="0" w:color="auto"/>
            </w:tcBorders>
          </w:tcPr>
          <w:p w14:paraId="681B6DBC" w14:textId="77777777" w:rsidR="00EE708B" w:rsidRDefault="008B6BA4">
            <w:pPr>
              <w:pStyle w:val="TAL"/>
              <w:rPr>
                <w:lang w:eastAsia="zh-CN"/>
              </w:rPr>
            </w:pPr>
            <w:r>
              <w:t>6.1.6.2.</w:t>
            </w:r>
            <w:r>
              <w:rPr>
                <w:rFonts w:hint="eastAsia"/>
                <w:lang w:eastAsia="zh-CN"/>
              </w:rPr>
              <w:t>26</w:t>
            </w:r>
          </w:p>
        </w:tc>
        <w:tc>
          <w:tcPr>
            <w:tcW w:w="3240" w:type="dxa"/>
            <w:tcBorders>
              <w:top w:val="single" w:sz="4" w:space="0" w:color="auto"/>
              <w:left w:val="single" w:sz="4" w:space="0" w:color="auto"/>
              <w:bottom w:val="single" w:sz="4" w:space="0" w:color="auto"/>
              <w:right w:val="single" w:sz="4" w:space="0" w:color="auto"/>
            </w:tcBorders>
          </w:tcPr>
          <w:p w14:paraId="7F4DAC9F" w14:textId="77777777" w:rsidR="00EE708B" w:rsidRDefault="008B6BA4">
            <w:pPr>
              <w:pStyle w:val="TAL"/>
            </w:pPr>
            <w:r>
              <w:t xml:space="preserve">Contains the </w:t>
            </w:r>
            <w:r>
              <w:rPr>
                <w:rFonts w:hint="eastAsia"/>
                <w:lang w:eastAsia="zh-CN"/>
              </w:rPr>
              <w:t>P</w:t>
            </w:r>
            <w:r>
              <w:rPr>
                <w:lang w:eastAsia="zh-CN"/>
              </w:rPr>
              <w:t>rose Application</w:t>
            </w:r>
            <w:r>
              <w:t xml:space="preserve"> Code Suffix Pool.</w:t>
            </w:r>
          </w:p>
        </w:tc>
        <w:tc>
          <w:tcPr>
            <w:tcW w:w="2012" w:type="dxa"/>
            <w:tcBorders>
              <w:top w:val="single" w:sz="4" w:space="0" w:color="auto"/>
              <w:left w:val="single" w:sz="4" w:space="0" w:color="auto"/>
              <w:bottom w:val="single" w:sz="4" w:space="0" w:color="auto"/>
              <w:right w:val="single" w:sz="4" w:space="0" w:color="auto"/>
            </w:tcBorders>
          </w:tcPr>
          <w:p w14:paraId="61E43C1B" w14:textId="77777777" w:rsidR="00EE708B" w:rsidRDefault="00EE708B">
            <w:pPr>
              <w:pStyle w:val="TAL"/>
              <w:rPr>
                <w:rFonts w:cs="Arial"/>
                <w:szCs w:val="18"/>
              </w:rPr>
            </w:pPr>
          </w:p>
        </w:tc>
      </w:tr>
      <w:tr w:rsidR="00EE708B" w14:paraId="43BC2440"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168BD387" w14:textId="77777777" w:rsidR="00EE708B" w:rsidRDefault="008B6BA4">
            <w:pPr>
              <w:pStyle w:val="TAL"/>
              <w:rPr>
                <w:lang w:eastAsia="zh-CN"/>
              </w:rPr>
            </w:pPr>
            <w:r>
              <w:rPr>
                <w:rFonts w:hint="eastAsia"/>
                <w:lang w:eastAsia="zh-CN"/>
              </w:rPr>
              <w:t>P</w:t>
            </w:r>
            <w:r>
              <w:rPr>
                <w:lang w:eastAsia="zh-CN"/>
              </w:rPr>
              <w:t>roseAppCodeSuffix</w:t>
            </w:r>
            <w:r>
              <w:t>Range</w:t>
            </w:r>
          </w:p>
        </w:tc>
        <w:tc>
          <w:tcPr>
            <w:tcW w:w="1394" w:type="dxa"/>
            <w:tcBorders>
              <w:top w:val="single" w:sz="4" w:space="0" w:color="auto"/>
              <w:left w:val="single" w:sz="4" w:space="0" w:color="auto"/>
              <w:bottom w:val="single" w:sz="4" w:space="0" w:color="auto"/>
              <w:right w:val="single" w:sz="4" w:space="0" w:color="auto"/>
            </w:tcBorders>
          </w:tcPr>
          <w:p w14:paraId="0D3E917A" w14:textId="77777777" w:rsidR="00EE708B" w:rsidRDefault="008B6BA4">
            <w:pPr>
              <w:pStyle w:val="TAL"/>
              <w:rPr>
                <w:lang w:eastAsia="zh-CN"/>
              </w:rPr>
            </w:pPr>
            <w:r>
              <w:t>6.1.6.2.</w:t>
            </w:r>
            <w:r>
              <w:rPr>
                <w:rFonts w:hint="eastAsia"/>
                <w:lang w:eastAsia="zh-CN"/>
              </w:rPr>
              <w:t>27</w:t>
            </w:r>
          </w:p>
        </w:tc>
        <w:tc>
          <w:tcPr>
            <w:tcW w:w="3240" w:type="dxa"/>
            <w:tcBorders>
              <w:top w:val="single" w:sz="4" w:space="0" w:color="auto"/>
              <w:left w:val="single" w:sz="4" w:space="0" w:color="auto"/>
              <w:bottom w:val="single" w:sz="4" w:space="0" w:color="auto"/>
              <w:right w:val="single" w:sz="4" w:space="0" w:color="auto"/>
            </w:tcBorders>
          </w:tcPr>
          <w:p w14:paraId="345FA7F9" w14:textId="77777777" w:rsidR="00EE708B" w:rsidRDefault="008B6BA4">
            <w:pPr>
              <w:pStyle w:val="TAL"/>
            </w:pPr>
            <w:r>
              <w:t xml:space="preserve">Contains a range of the </w:t>
            </w:r>
            <w:r>
              <w:rPr>
                <w:rFonts w:hint="eastAsia"/>
                <w:lang w:eastAsia="zh-CN"/>
              </w:rPr>
              <w:t>P</w:t>
            </w:r>
            <w:r>
              <w:rPr>
                <w:lang w:eastAsia="zh-CN"/>
              </w:rPr>
              <w:t xml:space="preserve">rose Application Code Suffixes which are </w:t>
            </w:r>
            <w:r>
              <w:rPr>
                <w:lang w:eastAsia="zh-CN"/>
              </w:rPr>
              <w:lastRenderedPageBreak/>
              <w:t>consecutive</w:t>
            </w:r>
            <w:r>
              <w:t>.</w:t>
            </w:r>
          </w:p>
        </w:tc>
        <w:tc>
          <w:tcPr>
            <w:tcW w:w="2012" w:type="dxa"/>
            <w:tcBorders>
              <w:top w:val="single" w:sz="4" w:space="0" w:color="auto"/>
              <w:left w:val="single" w:sz="4" w:space="0" w:color="auto"/>
              <w:bottom w:val="single" w:sz="4" w:space="0" w:color="auto"/>
              <w:right w:val="single" w:sz="4" w:space="0" w:color="auto"/>
            </w:tcBorders>
          </w:tcPr>
          <w:p w14:paraId="54BBCD34" w14:textId="77777777" w:rsidR="00EE708B" w:rsidRDefault="00EE708B">
            <w:pPr>
              <w:pStyle w:val="TAL"/>
              <w:rPr>
                <w:rFonts w:cs="Arial"/>
                <w:szCs w:val="18"/>
              </w:rPr>
            </w:pPr>
          </w:p>
        </w:tc>
      </w:tr>
      <w:tr w:rsidR="00EE708B" w14:paraId="03338BFD"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23C7755B" w14:textId="77777777" w:rsidR="00EE708B" w:rsidRDefault="008B6BA4">
            <w:pPr>
              <w:pStyle w:val="TAL"/>
              <w:rPr>
                <w:lang w:eastAsia="zh-CN"/>
              </w:rPr>
            </w:pPr>
            <w:r>
              <w:t>MonitorUpdateDataForOpen</w:t>
            </w:r>
          </w:p>
        </w:tc>
        <w:tc>
          <w:tcPr>
            <w:tcW w:w="1394" w:type="dxa"/>
            <w:tcBorders>
              <w:top w:val="single" w:sz="4" w:space="0" w:color="auto"/>
              <w:left w:val="single" w:sz="4" w:space="0" w:color="auto"/>
              <w:bottom w:val="single" w:sz="4" w:space="0" w:color="auto"/>
              <w:right w:val="single" w:sz="4" w:space="0" w:color="auto"/>
            </w:tcBorders>
          </w:tcPr>
          <w:p w14:paraId="35EDF030" w14:textId="77777777" w:rsidR="00EE708B" w:rsidRDefault="008B6BA4">
            <w:pPr>
              <w:pStyle w:val="TAL"/>
              <w:rPr>
                <w:lang w:eastAsia="zh-CN"/>
              </w:rPr>
            </w:pPr>
            <w:r>
              <w:t>6.1.6.2.</w:t>
            </w:r>
            <w:r>
              <w:rPr>
                <w:rFonts w:hint="eastAsia"/>
                <w:lang w:eastAsia="zh-CN"/>
              </w:rPr>
              <w:t>28</w:t>
            </w:r>
          </w:p>
        </w:tc>
        <w:tc>
          <w:tcPr>
            <w:tcW w:w="3240" w:type="dxa"/>
            <w:tcBorders>
              <w:top w:val="single" w:sz="4" w:space="0" w:color="auto"/>
              <w:left w:val="single" w:sz="4" w:space="0" w:color="auto"/>
              <w:bottom w:val="single" w:sz="4" w:space="0" w:color="auto"/>
              <w:right w:val="single" w:sz="4" w:space="0" w:color="auto"/>
            </w:tcBorders>
          </w:tcPr>
          <w:p w14:paraId="042429E6" w14:textId="77777777" w:rsidR="00EE708B" w:rsidRDefault="008B6BA4">
            <w:pPr>
              <w:pStyle w:val="TAL"/>
            </w:pPr>
            <w:r>
              <w:t xml:space="preserve">Represents Monitor Update Data for the Discovery Type </w:t>
            </w:r>
            <w:r>
              <w:rPr>
                <w:lang w:eastAsia="zh-CN"/>
              </w:rPr>
              <w:t>"OPEN"</w:t>
            </w:r>
          </w:p>
        </w:tc>
        <w:tc>
          <w:tcPr>
            <w:tcW w:w="2012" w:type="dxa"/>
            <w:tcBorders>
              <w:top w:val="single" w:sz="4" w:space="0" w:color="auto"/>
              <w:left w:val="single" w:sz="4" w:space="0" w:color="auto"/>
              <w:bottom w:val="single" w:sz="4" w:space="0" w:color="auto"/>
              <w:right w:val="single" w:sz="4" w:space="0" w:color="auto"/>
            </w:tcBorders>
          </w:tcPr>
          <w:p w14:paraId="7A680277" w14:textId="77777777" w:rsidR="00EE708B" w:rsidRDefault="00EE708B">
            <w:pPr>
              <w:pStyle w:val="TAL"/>
              <w:rPr>
                <w:rFonts w:cs="Arial"/>
                <w:szCs w:val="18"/>
              </w:rPr>
            </w:pPr>
          </w:p>
        </w:tc>
      </w:tr>
      <w:tr w:rsidR="00EE708B" w14:paraId="0ED77AEB"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6B8E2D05" w14:textId="77777777" w:rsidR="00EE708B" w:rsidRDefault="008B6BA4">
            <w:pPr>
              <w:pStyle w:val="TAL"/>
              <w:rPr>
                <w:lang w:eastAsia="zh-CN"/>
              </w:rPr>
            </w:pPr>
            <w:r>
              <w:t>MonitorUpdateDataForRestricted</w:t>
            </w:r>
          </w:p>
        </w:tc>
        <w:tc>
          <w:tcPr>
            <w:tcW w:w="1394" w:type="dxa"/>
            <w:tcBorders>
              <w:top w:val="single" w:sz="4" w:space="0" w:color="auto"/>
              <w:left w:val="single" w:sz="4" w:space="0" w:color="auto"/>
              <w:bottom w:val="single" w:sz="4" w:space="0" w:color="auto"/>
              <w:right w:val="single" w:sz="4" w:space="0" w:color="auto"/>
            </w:tcBorders>
          </w:tcPr>
          <w:p w14:paraId="4861F6EE" w14:textId="77777777" w:rsidR="00EE708B" w:rsidRDefault="008B6BA4">
            <w:pPr>
              <w:pStyle w:val="TAL"/>
              <w:rPr>
                <w:lang w:eastAsia="zh-CN"/>
              </w:rPr>
            </w:pPr>
            <w:r>
              <w:t>6.1.6.2.</w:t>
            </w:r>
            <w:r>
              <w:rPr>
                <w:rFonts w:hint="eastAsia"/>
                <w:lang w:eastAsia="zh-CN"/>
              </w:rPr>
              <w:t>29</w:t>
            </w:r>
          </w:p>
        </w:tc>
        <w:tc>
          <w:tcPr>
            <w:tcW w:w="3240" w:type="dxa"/>
            <w:tcBorders>
              <w:top w:val="single" w:sz="4" w:space="0" w:color="auto"/>
              <w:left w:val="single" w:sz="4" w:space="0" w:color="auto"/>
              <w:bottom w:val="single" w:sz="4" w:space="0" w:color="auto"/>
              <w:right w:val="single" w:sz="4" w:space="0" w:color="auto"/>
            </w:tcBorders>
          </w:tcPr>
          <w:p w14:paraId="714AD868" w14:textId="77777777" w:rsidR="00EE708B" w:rsidRDefault="008B6BA4">
            <w:pPr>
              <w:pStyle w:val="TAL"/>
            </w:pPr>
            <w:r>
              <w:t xml:space="preserve">Represents Monitor Update Data for the Discovery Type </w:t>
            </w:r>
            <w:r>
              <w:rPr>
                <w:lang w:eastAsia="zh-CN"/>
              </w:rPr>
              <w:t>"RESTRICTED"</w:t>
            </w:r>
            <w:r>
              <w:t>.</w:t>
            </w:r>
          </w:p>
        </w:tc>
        <w:tc>
          <w:tcPr>
            <w:tcW w:w="2012" w:type="dxa"/>
            <w:tcBorders>
              <w:top w:val="single" w:sz="4" w:space="0" w:color="auto"/>
              <w:left w:val="single" w:sz="4" w:space="0" w:color="auto"/>
              <w:bottom w:val="single" w:sz="4" w:space="0" w:color="auto"/>
              <w:right w:val="single" w:sz="4" w:space="0" w:color="auto"/>
            </w:tcBorders>
          </w:tcPr>
          <w:p w14:paraId="5F5D06B7" w14:textId="77777777" w:rsidR="00EE708B" w:rsidRDefault="00EE708B">
            <w:pPr>
              <w:pStyle w:val="TAL"/>
              <w:rPr>
                <w:rFonts w:cs="Arial"/>
                <w:szCs w:val="18"/>
              </w:rPr>
            </w:pPr>
          </w:p>
        </w:tc>
      </w:tr>
      <w:tr w:rsidR="00EE708B" w14:paraId="07684694"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7B933414" w14:textId="77777777" w:rsidR="00EE708B" w:rsidRDefault="008B6BA4">
            <w:pPr>
              <w:pStyle w:val="TAL"/>
            </w:pPr>
            <w:r>
              <w:rPr>
                <w:rFonts w:hint="eastAsia"/>
                <w:lang w:eastAsia="zh-CN"/>
              </w:rPr>
              <w:t>D</w:t>
            </w:r>
            <w:r>
              <w:rPr>
                <w:lang w:eastAsia="zh-CN"/>
              </w:rPr>
              <w:t>iscoveryType</w:t>
            </w:r>
          </w:p>
        </w:tc>
        <w:tc>
          <w:tcPr>
            <w:tcW w:w="1394" w:type="dxa"/>
            <w:tcBorders>
              <w:top w:val="single" w:sz="4" w:space="0" w:color="auto"/>
              <w:left w:val="single" w:sz="4" w:space="0" w:color="auto"/>
              <w:bottom w:val="single" w:sz="4" w:space="0" w:color="auto"/>
              <w:right w:val="single" w:sz="4" w:space="0" w:color="auto"/>
            </w:tcBorders>
          </w:tcPr>
          <w:p w14:paraId="5941D1A2" w14:textId="77777777" w:rsidR="00EE708B" w:rsidRDefault="008B6BA4">
            <w:pPr>
              <w:pStyle w:val="TAL"/>
            </w:pPr>
            <w:r>
              <w:t>6.1.6.3.3</w:t>
            </w:r>
          </w:p>
        </w:tc>
        <w:tc>
          <w:tcPr>
            <w:tcW w:w="3240" w:type="dxa"/>
            <w:tcBorders>
              <w:top w:val="single" w:sz="4" w:space="0" w:color="auto"/>
              <w:left w:val="single" w:sz="4" w:space="0" w:color="auto"/>
              <w:bottom w:val="single" w:sz="4" w:space="0" w:color="auto"/>
              <w:right w:val="single" w:sz="4" w:space="0" w:color="auto"/>
            </w:tcBorders>
          </w:tcPr>
          <w:p w14:paraId="4D14231F" w14:textId="77777777" w:rsidR="00EE708B" w:rsidRDefault="008B6BA4">
            <w:pPr>
              <w:pStyle w:val="TAL"/>
              <w:rPr>
                <w:rFonts w:cs="Arial"/>
                <w:szCs w:val="18"/>
              </w:rPr>
            </w:pPr>
            <w:r>
              <w:t>Represents Discovery Type for ProSe Service</w:t>
            </w:r>
          </w:p>
        </w:tc>
        <w:tc>
          <w:tcPr>
            <w:tcW w:w="2012" w:type="dxa"/>
            <w:tcBorders>
              <w:top w:val="single" w:sz="4" w:space="0" w:color="auto"/>
              <w:left w:val="single" w:sz="4" w:space="0" w:color="auto"/>
              <w:bottom w:val="single" w:sz="4" w:space="0" w:color="auto"/>
              <w:right w:val="single" w:sz="4" w:space="0" w:color="auto"/>
            </w:tcBorders>
          </w:tcPr>
          <w:p w14:paraId="18942BFD" w14:textId="77777777" w:rsidR="00EE708B" w:rsidRDefault="00EE708B">
            <w:pPr>
              <w:pStyle w:val="TAL"/>
              <w:rPr>
                <w:rFonts w:cs="Arial"/>
                <w:szCs w:val="18"/>
              </w:rPr>
            </w:pPr>
          </w:p>
        </w:tc>
      </w:tr>
      <w:tr w:rsidR="00EE708B" w14:paraId="69D21BEE"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4668620C" w14:textId="77777777" w:rsidR="00EE708B" w:rsidRDefault="008B6BA4">
            <w:pPr>
              <w:pStyle w:val="TAL"/>
            </w:pPr>
            <w:r>
              <w:rPr>
                <w:lang w:eastAsia="zh-CN"/>
              </w:rPr>
              <w:t>AuthorizationResult</w:t>
            </w:r>
          </w:p>
        </w:tc>
        <w:tc>
          <w:tcPr>
            <w:tcW w:w="1394" w:type="dxa"/>
            <w:tcBorders>
              <w:top w:val="single" w:sz="4" w:space="0" w:color="auto"/>
              <w:left w:val="single" w:sz="4" w:space="0" w:color="auto"/>
              <w:bottom w:val="single" w:sz="4" w:space="0" w:color="auto"/>
              <w:right w:val="single" w:sz="4" w:space="0" w:color="auto"/>
            </w:tcBorders>
          </w:tcPr>
          <w:p w14:paraId="2D864EBC" w14:textId="77777777" w:rsidR="00EE708B" w:rsidRDefault="008B6BA4">
            <w:pPr>
              <w:pStyle w:val="TAL"/>
            </w:pPr>
            <w:r>
              <w:t>6.1.6.3.4</w:t>
            </w:r>
          </w:p>
        </w:tc>
        <w:tc>
          <w:tcPr>
            <w:tcW w:w="3240" w:type="dxa"/>
            <w:tcBorders>
              <w:top w:val="single" w:sz="4" w:space="0" w:color="auto"/>
              <w:left w:val="single" w:sz="4" w:space="0" w:color="auto"/>
              <w:bottom w:val="single" w:sz="4" w:space="0" w:color="auto"/>
              <w:right w:val="single" w:sz="4" w:space="0" w:color="auto"/>
            </w:tcBorders>
          </w:tcPr>
          <w:p w14:paraId="14875D1D" w14:textId="77777777" w:rsidR="00EE708B" w:rsidRDefault="008B6BA4">
            <w:pPr>
              <w:pStyle w:val="TAL"/>
              <w:rPr>
                <w:rFonts w:cs="Arial"/>
                <w:szCs w:val="18"/>
              </w:rPr>
            </w:pPr>
            <w:r>
              <w:t xml:space="preserve">Represents </w:t>
            </w:r>
            <w:r>
              <w:rPr>
                <w:lang w:eastAsia="zh-CN"/>
              </w:rPr>
              <w:t>Authorization Result</w:t>
            </w:r>
            <w:r>
              <w:t xml:space="preserve"> Type for ProSe Service</w:t>
            </w:r>
          </w:p>
        </w:tc>
        <w:tc>
          <w:tcPr>
            <w:tcW w:w="2012" w:type="dxa"/>
            <w:tcBorders>
              <w:top w:val="single" w:sz="4" w:space="0" w:color="auto"/>
              <w:left w:val="single" w:sz="4" w:space="0" w:color="auto"/>
              <w:bottom w:val="single" w:sz="4" w:space="0" w:color="auto"/>
              <w:right w:val="single" w:sz="4" w:space="0" w:color="auto"/>
            </w:tcBorders>
          </w:tcPr>
          <w:p w14:paraId="280BDAB5" w14:textId="77777777" w:rsidR="00EE708B" w:rsidRDefault="00EE708B">
            <w:pPr>
              <w:pStyle w:val="TAL"/>
              <w:rPr>
                <w:rFonts w:cs="Arial"/>
                <w:szCs w:val="18"/>
              </w:rPr>
            </w:pPr>
          </w:p>
        </w:tc>
      </w:tr>
      <w:tr w:rsidR="00EE708B" w14:paraId="4AC5516D"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3C8672EC" w14:textId="77777777" w:rsidR="00EE708B" w:rsidRDefault="008B6BA4">
            <w:pPr>
              <w:pStyle w:val="TAL"/>
              <w:rPr>
                <w:lang w:eastAsia="zh-CN"/>
              </w:rPr>
            </w:pPr>
            <w:r>
              <w:rPr>
                <w:lang w:eastAsia="zh-CN"/>
              </w:rPr>
              <w:t>RevocationResult</w:t>
            </w:r>
          </w:p>
        </w:tc>
        <w:tc>
          <w:tcPr>
            <w:tcW w:w="1394" w:type="dxa"/>
            <w:tcBorders>
              <w:top w:val="single" w:sz="4" w:space="0" w:color="auto"/>
              <w:left w:val="single" w:sz="4" w:space="0" w:color="auto"/>
              <w:bottom w:val="single" w:sz="4" w:space="0" w:color="auto"/>
              <w:right w:val="single" w:sz="4" w:space="0" w:color="auto"/>
            </w:tcBorders>
          </w:tcPr>
          <w:p w14:paraId="0CF38C13" w14:textId="77777777" w:rsidR="00EE708B" w:rsidRDefault="008B6BA4">
            <w:pPr>
              <w:pStyle w:val="TAL"/>
            </w:pPr>
            <w:r>
              <w:t>6.1.6.3.5</w:t>
            </w:r>
          </w:p>
        </w:tc>
        <w:tc>
          <w:tcPr>
            <w:tcW w:w="3240" w:type="dxa"/>
            <w:tcBorders>
              <w:top w:val="single" w:sz="4" w:space="0" w:color="auto"/>
              <w:left w:val="single" w:sz="4" w:space="0" w:color="auto"/>
              <w:bottom w:val="single" w:sz="4" w:space="0" w:color="auto"/>
              <w:right w:val="single" w:sz="4" w:space="0" w:color="auto"/>
            </w:tcBorders>
          </w:tcPr>
          <w:p w14:paraId="76515B30" w14:textId="77777777" w:rsidR="00EE708B" w:rsidRDefault="008B6BA4">
            <w:pPr>
              <w:pStyle w:val="TAL"/>
              <w:rPr>
                <w:rFonts w:cs="Arial"/>
                <w:szCs w:val="18"/>
              </w:rPr>
            </w:pPr>
            <w:r>
              <w:t xml:space="preserve">Represents the monitoring </w:t>
            </w:r>
            <w:r>
              <w:rPr>
                <w:lang w:eastAsia="zh-CN"/>
              </w:rPr>
              <w:t>Revocation Result</w:t>
            </w:r>
            <w:r>
              <w:t xml:space="preserve"> for ProSe Service</w:t>
            </w:r>
          </w:p>
        </w:tc>
        <w:tc>
          <w:tcPr>
            <w:tcW w:w="2012" w:type="dxa"/>
            <w:tcBorders>
              <w:top w:val="single" w:sz="4" w:space="0" w:color="auto"/>
              <w:left w:val="single" w:sz="4" w:space="0" w:color="auto"/>
              <w:bottom w:val="single" w:sz="4" w:space="0" w:color="auto"/>
              <w:right w:val="single" w:sz="4" w:space="0" w:color="auto"/>
            </w:tcBorders>
          </w:tcPr>
          <w:p w14:paraId="2A2439AC" w14:textId="77777777" w:rsidR="00EE708B" w:rsidRDefault="00EE708B">
            <w:pPr>
              <w:pStyle w:val="TAL"/>
              <w:rPr>
                <w:rFonts w:cs="Arial"/>
                <w:szCs w:val="18"/>
              </w:rPr>
            </w:pPr>
          </w:p>
        </w:tc>
      </w:tr>
    </w:tbl>
    <w:p w14:paraId="0ED1A98D" w14:textId="77777777" w:rsidR="00EE708B" w:rsidRDefault="00EE708B"/>
    <w:p w14:paraId="1C624FBB" w14:textId="77777777" w:rsidR="00EE708B" w:rsidRDefault="008B6BA4">
      <w:r>
        <w:t xml:space="preserve">Table 6.1.6.1-2 specifies data types re-used by the </w:t>
      </w:r>
      <w:r>
        <w:rPr>
          <w:rFonts w:hint="eastAsia"/>
          <w:lang w:eastAsia="zh-CN"/>
        </w:rPr>
        <w:t>N5g-ddnmf</w:t>
      </w:r>
      <w:r>
        <w:t xml:space="preserve"> service based interface protocol from other specifications, including a reference to their respective specifications and when needed, a short description of their use within the N</w:t>
      </w:r>
      <w:r>
        <w:rPr>
          <w:vertAlign w:val="subscript"/>
        </w:rPr>
        <w:t>&lt;NF&gt;</w:t>
      </w:r>
      <w:r>
        <w:t xml:space="preserve"> service based interface.</w:t>
      </w:r>
    </w:p>
    <w:p w14:paraId="029973AE" w14:textId="77777777" w:rsidR="00EE708B" w:rsidRDefault="008B6BA4">
      <w:pPr>
        <w:pStyle w:val="TH"/>
      </w:pPr>
      <w:r>
        <w:t xml:space="preserve">Table 6.1.6.1-2: </w:t>
      </w:r>
      <w:r>
        <w:rPr>
          <w:rFonts w:hint="eastAsia"/>
          <w:lang w:eastAsia="zh-CN"/>
        </w:rPr>
        <w:t>N5g-ddnmf</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85"/>
        <w:gridCol w:w="1848"/>
        <w:gridCol w:w="3657"/>
        <w:gridCol w:w="2234"/>
      </w:tblGrid>
      <w:tr w:rsidR="00EE708B" w14:paraId="7690C491" w14:textId="77777777">
        <w:trPr>
          <w:jc w:val="center"/>
        </w:trPr>
        <w:tc>
          <w:tcPr>
            <w:tcW w:w="1685" w:type="dxa"/>
            <w:tcBorders>
              <w:top w:val="single" w:sz="4" w:space="0" w:color="auto"/>
              <w:left w:val="single" w:sz="4" w:space="0" w:color="auto"/>
              <w:bottom w:val="single" w:sz="4" w:space="0" w:color="auto"/>
              <w:right w:val="single" w:sz="4" w:space="0" w:color="auto"/>
            </w:tcBorders>
            <w:shd w:val="clear" w:color="auto" w:fill="C0C0C0"/>
            <w:hideMark/>
          </w:tcPr>
          <w:p w14:paraId="53F79D45" w14:textId="77777777" w:rsidR="00EE708B" w:rsidRDefault="008B6BA4">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D594FB6" w14:textId="77777777" w:rsidR="00EE708B" w:rsidRDefault="008B6BA4">
            <w:pPr>
              <w:pStyle w:val="TAH"/>
            </w:pPr>
            <w:r>
              <w:t>Reference</w:t>
            </w:r>
          </w:p>
        </w:tc>
        <w:tc>
          <w:tcPr>
            <w:tcW w:w="3657" w:type="dxa"/>
            <w:tcBorders>
              <w:top w:val="single" w:sz="4" w:space="0" w:color="auto"/>
              <w:left w:val="single" w:sz="4" w:space="0" w:color="auto"/>
              <w:bottom w:val="single" w:sz="4" w:space="0" w:color="auto"/>
              <w:right w:val="single" w:sz="4" w:space="0" w:color="auto"/>
            </w:tcBorders>
            <w:shd w:val="clear" w:color="auto" w:fill="C0C0C0"/>
            <w:hideMark/>
          </w:tcPr>
          <w:p w14:paraId="4653DC52" w14:textId="77777777" w:rsidR="00EE708B" w:rsidRDefault="008B6BA4">
            <w:pPr>
              <w:pStyle w:val="TAH"/>
            </w:pPr>
            <w:r>
              <w:t>Comments</w:t>
            </w:r>
          </w:p>
        </w:tc>
        <w:tc>
          <w:tcPr>
            <w:tcW w:w="2234" w:type="dxa"/>
            <w:tcBorders>
              <w:top w:val="single" w:sz="4" w:space="0" w:color="auto"/>
              <w:left w:val="single" w:sz="4" w:space="0" w:color="auto"/>
              <w:bottom w:val="single" w:sz="4" w:space="0" w:color="auto"/>
              <w:right w:val="single" w:sz="4" w:space="0" w:color="auto"/>
            </w:tcBorders>
            <w:shd w:val="clear" w:color="auto" w:fill="C0C0C0"/>
          </w:tcPr>
          <w:p w14:paraId="1A382283" w14:textId="77777777" w:rsidR="00EE708B" w:rsidRDefault="008B6BA4">
            <w:pPr>
              <w:pStyle w:val="TAH"/>
            </w:pPr>
            <w:r>
              <w:t>Applicability</w:t>
            </w:r>
          </w:p>
        </w:tc>
      </w:tr>
      <w:tr w:rsidR="00EE708B" w14:paraId="5E5DD62B" w14:textId="77777777">
        <w:trPr>
          <w:jc w:val="center"/>
        </w:trPr>
        <w:tc>
          <w:tcPr>
            <w:tcW w:w="1685" w:type="dxa"/>
            <w:tcBorders>
              <w:top w:val="single" w:sz="4" w:space="0" w:color="auto"/>
              <w:left w:val="single" w:sz="4" w:space="0" w:color="auto"/>
              <w:bottom w:val="single" w:sz="4" w:space="0" w:color="auto"/>
              <w:right w:val="single" w:sz="4" w:space="0" w:color="auto"/>
            </w:tcBorders>
          </w:tcPr>
          <w:p w14:paraId="2AD1EBBC" w14:textId="77777777" w:rsidR="00EE708B" w:rsidRDefault="008B6BA4">
            <w:pPr>
              <w:pStyle w:val="TAL"/>
            </w:pPr>
            <w:r>
              <w:t>VarUeId</w:t>
            </w:r>
          </w:p>
        </w:tc>
        <w:tc>
          <w:tcPr>
            <w:tcW w:w="1848" w:type="dxa"/>
            <w:tcBorders>
              <w:top w:val="single" w:sz="4" w:space="0" w:color="auto"/>
              <w:left w:val="single" w:sz="4" w:space="0" w:color="auto"/>
              <w:bottom w:val="single" w:sz="4" w:space="0" w:color="auto"/>
              <w:right w:val="single" w:sz="4" w:space="0" w:color="auto"/>
            </w:tcBorders>
          </w:tcPr>
          <w:p w14:paraId="524D44EA" w14:textId="77777777" w:rsidR="00EE708B" w:rsidRDefault="008B6BA4">
            <w:pPr>
              <w:pStyle w:val="TAL"/>
            </w:pPr>
            <w:r>
              <w:t>3GPP TS 29.571 [</w:t>
            </w:r>
            <w:r>
              <w:rPr>
                <w:rFonts w:hint="eastAsia"/>
                <w:lang w:eastAsia="zh-CN"/>
              </w:rPr>
              <w:t>16</w:t>
            </w:r>
            <w:r>
              <w:t>]</w:t>
            </w:r>
          </w:p>
        </w:tc>
        <w:tc>
          <w:tcPr>
            <w:tcW w:w="3657" w:type="dxa"/>
            <w:tcBorders>
              <w:top w:val="single" w:sz="4" w:space="0" w:color="auto"/>
              <w:left w:val="single" w:sz="4" w:space="0" w:color="auto"/>
              <w:bottom w:val="single" w:sz="4" w:space="0" w:color="auto"/>
              <w:right w:val="single" w:sz="4" w:space="0" w:color="auto"/>
            </w:tcBorders>
          </w:tcPr>
          <w:p w14:paraId="7959B8FE" w14:textId="77777777" w:rsidR="00EE708B" w:rsidRDefault="008B6BA4">
            <w:pPr>
              <w:pStyle w:val="TAL"/>
              <w:rPr>
                <w:rFonts w:cs="Arial"/>
                <w:szCs w:val="18"/>
              </w:rPr>
            </w:pPr>
            <w:r>
              <w:rPr>
                <w:lang w:eastAsia="zh-CN"/>
              </w:rPr>
              <w:t>String represents the SUPI or GPSI.</w:t>
            </w:r>
          </w:p>
        </w:tc>
        <w:tc>
          <w:tcPr>
            <w:tcW w:w="2234" w:type="dxa"/>
            <w:tcBorders>
              <w:top w:val="single" w:sz="4" w:space="0" w:color="auto"/>
              <w:left w:val="single" w:sz="4" w:space="0" w:color="auto"/>
              <w:bottom w:val="single" w:sz="4" w:space="0" w:color="auto"/>
              <w:right w:val="single" w:sz="4" w:space="0" w:color="auto"/>
            </w:tcBorders>
          </w:tcPr>
          <w:p w14:paraId="021AEF60" w14:textId="77777777" w:rsidR="00EE708B" w:rsidRDefault="00EE708B">
            <w:pPr>
              <w:pStyle w:val="TAL"/>
              <w:rPr>
                <w:rFonts w:cs="Arial"/>
                <w:szCs w:val="18"/>
              </w:rPr>
            </w:pPr>
          </w:p>
        </w:tc>
      </w:tr>
      <w:tr w:rsidR="00EE708B" w14:paraId="35185B87" w14:textId="77777777">
        <w:trPr>
          <w:jc w:val="center"/>
        </w:trPr>
        <w:tc>
          <w:tcPr>
            <w:tcW w:w="1685" w:type="dxa"/>
            <w:tcBorders>
              <w:top w:val="single" w:sz="4" w:space="0" w:color="auto"/>
              <w:left w:val="single" w:sz="4" w:space="0" w:color="auto"/>
              <w:bottom w:val="single" w:sz="4" w:space="0" w:color="auto"/>
              <w:right w:val="single" w:sz="4" w:space="0" w:color="auto"/>
            </w:tcBorders>
          </w:tcPr>
          <w:p w14:paraId="50EE147A" w14:textId="77777777" w:rsidR="00EE708B" w:rsidRDefault="008B6BA4">
            <w:pPr>
              <w:pStyle w:val="TAL"/>
            </w:pPr>
            <w:r>
              <w:t>DateTime</w:t>
            </w:r>
          </w:p>
        </w:tc>
        <w:tc>
          <w:tcPr>
            <w:tcW w:w="1848" w:type="dxa"/>
            <w:tcBorders>
              <w:top w:val="single" w:sz="4" w:space="0" w:color="auto"/>
              <w:left w:val="single" w:sz="4" w:space="0" w:color="auto"/>
              <w:bottom w:val="single" w:sz="4" w:space="0" w:color="auto"/>
              <w:right w:val="single" w:sz="4" w:space="0" w:color="auto"/>
            </w:tcBorders>
          </w:tcPr>
          <w:p w14:paraId="58946988" w14:textId="77777777" w:rsidR="00EE708B" w:rsidRDefault="008B6BA4">
            <w:pPr>
              <w:pStyle w:val="TAL"/>
            </w:pPr>
            <w:r>
              <w:t>3GPP TS 29.571 [</w:t>
            </w:r>
            <w:r>
              <w:rPr>
                <w:rFonts w:hint="eastAsia"/>
                <w:lang w:eastAsia="zh-CN"/>
              </w:rPr>
              <w:t>16</w:t>
            </w:r>
            <w:r>
              <w:t>]</w:t>
            </w:r>
          </w:p>
        </w:tc>
        <w:tc>
          <w:tcPr>
            <w:tcW w:w="3657" w:type="dxa"/>
            <w:tcBorders>
              <w:top w:val="single" w:sz="4" w:space="0" w:color="auto"/>
              <w:left w:val="single" w:sz="4" w:space="0" w:color="auto"/>
              <w:bottom w:val="single" w:sz="4" w:space="0" w:color="auto"/>
              <w:right w:val="single" w:sz="4" w:space="0" w:color="auto"/>
            </w:tcBorders>
          </w:tcPr>
          <w:p w14:paraId="50A15EBF" w14:textId="77777777" w:rsidR="00EE708B" w:rsidRDefault="008B6BA4">
            <w:pPr>
              <w:pStyle w:val="TAL"/>
              <w:rPr>
                <w:rFonts w:cs="Arial"/>
                <w:szCs w:val="18"/>
              </w:rPr>
            </w:pPr>
            <w:r>
              <w:rPr>
                <w:rFonts w:hint="eastAsia"/>
                <w:lang w:eastAsia="zh-CN"/>
              </w:rPr>
              <w:t>D</w:t>
            </w:r>
            <w:r>
              <w:rPr>
                <w:lang w:eastAsia="zh-CN"/>
              </w:rPr>
              <w:t>ataTime</w:t>
            </w:r>
          </w:p>
        </w:tc>
        <w:tc>
          <w:tcPr>
            <w:tcW w:w="2234" w:type="dxa"/>
            <w:tcBorders>
              <w:top w:val="single" w:sz="4" w:space="0" w:color="auto"/>
              <w:left w:val="single" w:sz="4" w:space="0" w:color="auto"/>
              <w:bottom w:val="single" w:sz="4" w:space="0" w:color="auto"/>
              <w:right w:val="single" w:sz="4" w:space="0" w:color="auto"/>
            </w:tcBorders>
          </w:tcPr>
          <w:p w14:paraId="59BCA525" w14:textId="77777777" w:rsidR="00EE708B" w:rsidRDefault="00EE708B">
            <w:pPr>
              <w:pStyle w:val="TAL"/>
              <w:rPr>
                <w:rFonts w:cs="Arial"/>
                <w:szCs w:val="18"/>
              </w:rPr>
            </w:pPr>
          </w:p>
        </w:tc>
      </w:tr>
      <w:tr w:rsidR="00EE708B" w14:paraId="209C5948" w14:textId="77777777">
        <w:trPr>
          <w:jc w:val="center"/>
        </w:trPr>
        <w:tc>
          <w:tcPr>
            <w:tcW w:w="1685" w:type="dxa"/>
            <w:tcBorders>
              <w:top w:val="single" w:sz="4" w:space="0" w:color="auto"/>
              <w:left w:val="single" w:sz="4" w:space="0" w:color="auto"/>
              <w:bottom w:val="single" w:sz="4" w:space="0" w:color="auto"/>
              <w:right w:val="single" w:sz="4" w:space="0" w:color="auto"/>
            </w:tcBorders>
          </w:tcPr>
          <w:p w14:paraId="027C10C8" w14:textId="77777777" w:rsidR="00EE708B" w:rsidRDefault="008B6BA4">
            <w:pPr>
              <w:pStyle w:val="TAL"/>
            </w:pPr>
            <w:r>
              <w:t>PlmnId</w:t>
            </w:r>
          </w:p>
        </w:tc>
        <w:tc>
          <w:tcPr>
            <w:tcW w:w="1848" w:type="dxa"/>
            <w:tcBorders>
              <w:top w:val="single" w:sz="4" w:space="0" w:color="auto"/>
              <w:left w:val="single" w:sz="4" w:space="0" w:color="auto"/>
              <w:bottom w:val="single" w:sz="4" w:space="0" w:color="auto"/>
              <w:right w:val="single" w:sz="4" w:space="0" w:color="auto"/>
            </w:tcBorders>
          </w:tcPr>
          <w:p w14:paraId="6C9C67C0" w14:textId="77777777" w:rsidR="00EE708B" w:rsidRDefault="008B6BA4">
            <w:pPr>
              <w:pStyle w:val="TAL"/>
            </w:pPr>
            <w:r>
              <w:t>3GPP TS 29.571 [</w:t>
            </w:r>
            <w:r>
              <w:rPr>
                <w:rFonts w:hint="eastAsia"/>
                <w:lang w:eastAsia="zh-CN"/>
              </w:rPr>
              <w:t>16</w:t>
            </w:r>
            <w:r>
              <w:t>]</w:t>
            </w:r>
          </w:p>
        </w:tc>
        <w:tc>
          <w:tcPr>
            <w:tcW w:w="3657" w:type="dxa"/>
            <w:tcBorders>
              <w:top w:val="single" w:sz="4" w:space="0" w:color="auto"/>
              <w:left w:val="single" w:sz="4" w:space="0" w:color="auto"/>
              <w:bottom w:val="single" w:sz="4" w:space="0" w:color="auto"/>
              <w:right w:val="single" w:sz="4" w:space="0" w:color="auto"/>
            </w:tcBorders>
          </w:tcPr>
          <w:p w14:paraId="47451934" w14:textId="77777777" w:rsidR="00EE708B" w:rsidRDefault="008B6BA4">
            <w:pPr>
              <w:pStyle w:val="TAL"/>
              <w:rPr>
                <w:rFonts w:cs="Arial"/>
                <w:szCs w:val="18"/>
              </w:rPr>
            </w:pPr>
            <w:r>
              <w:t>Plmn ID</w:t>
            </w:r>
          </w:p>
        </w:tc>
        <w:tc>
          <w:tcPr>
            <w:tcW w:w="2234" w:type="dxa"/>
            <w:tcBorders>
              <w:top w:val="single" w:sz="4" w:space="0" w:color="auto"/>
              <w:left w:val="single" w:sz="4" w:space="0" w:color="auto"/>
              <w:bottom w:val="single" w:sz="4" w:space="0" w:color="auto"/>
              <w:right w:val="single" w:sz="4" w:space="0" w:color="auto"/>
            </w:tcBorders>
          </w:tcPr>
          <w:p w14:paraId="40E4B263" w14:textId="77777777" w:rsidR="00EE708B" w:rsidRDefault="00EE708B">
            <w:pPr>
              <w:pStyle w:val="TAL"/>
              <w:rPr>
                <w:rFonts w:cs="Arial"/>
                <w:szCs w:val="18"/>
              </w:rPr>
            </w:pPr>
          </w:p>
        </w:tc>
      </w:tr>
      <w:tr w:rsidR="00EE708B" w14:paraId="3D468C5F" w14:textId="77777777">
        <w:trPr>
          <w:jc w:val="center"/>
        </w:trPr>
        <w:tc>
          <w:tcPr>
            <w:tcW w:w="1685" w:type="dxa"/>
            <w:tcBorders>
              <w:top w:val="single" w:sz="4" w:space="0" w:color="auto"/>
              <w:left w:val="single" w:sz="4" w:space="0" w:color="auto"/>
              <w:bottom w:val="single" w:sz="4" w:space="0" w:color="auto"/>
              <w:right w:val="single" w:sz="4" w:space="0" w:color="auto"/>
            </w:tcBorders>
          </w:tcPr>
          <w:p w14:paraId="2919E66A" w14:textId="77777777" w:rsidR="00EE708B" w:rsidRDefault="008B6BA4">
            <w:pPr>
              <w:pStyle w:val="TAL"/>
            </w:pPr>
            <w:r>
              <w:t>Supi</w:t>
            </w:r>
          </w:p>
        </w:tc>
        <w:tc>
          <w:tcPr>
            <w:tcW w:w="1848" w:type="dxa"/>
            <w:tcBorders>
              <w:top w:val="single" w:sz="4" w:space="0" w:color="auto"/>
              <w:left w:val="single" w:sz="4" w:space="0" w:color="auto"/>
              <w:bottom w:val="single" w:sz="4" w:space="0" w:color="auto"/>
              <w:right w:val="single" w:sz="4" w:space="0" w:color="auto"/>
            </w:tcBorders>
          </w:tcPr>
          <w:p w14:paraId="61A94061" w14:textId="77777777" w:rsidR="00EE708B" w:rsidRDefault="008B6BA4">
            <w:pPr>
              <w:pStyle w:val="TAL"/>
            </w:pPr>
            <w:r>
              <w:t>3GPP TS 29.571 [</w:t>
            </w:r>
            <w:r>
              <w:rPr>
                <w:rFonts w:hint="eastAsia"/>
                <w:lang w:eastAsia="zh-CN"/>
              </w:rPr>
              <w:t>16</w:t>
            </w:r>
            <w:r>
              <w:t>]</w:t>
            </w:r>
          </w:p>
        </w:tc>
        <w:tc>
          <w:tcPr>
            <w:tcW w:w="3657" w:type="dxa"/>
            <w:tcBorders>
              <w:top w:val="single" w:sz="4" w:space="0" w:color="auto"/>
              <w:left w:val="single" w:sz="4" w:space="0" w:color="auto"/>
              <w:bottom w:val="single" w:sz="4" w:space="0" w:color="auto"/>
              <w:right w:val="single" w:sz="4" w:space="0" w:color="auto"/>
            </w:tcBorders>
          </w:tcPr>
          <w:p w14:paraId="3517BB35" w14:textId="77777777" w:rsidR="00EE708B" w:rsidRDefault="008B6BA4">
            <w:pPr>
              <w:pStyle w:val="TAL"/>
              <w:rPr>
                <w:rFonts w:cs="Arial"/>
                <w:szCs w:val="18"/>
              </w:rPr>
            </w:pPr>
            <w:r>
              <w:t>SUPI</w:t>
            </w:r>
          </w:p>
        </w:tc>
        <w:tc>
          <w:tcPr>
            <w:tcW w:w="2234" w:type="dxa"/>
            <w:tcBorders>
              <w:top w:val="single" w:sz="4" w:space="0" w:color="auto"/>
              <w:left w:val="single" w:sz="4" w:space="0" w:color="auto"/>
              <w:bottom w:val="single" w:sz="4" w:space="0" w:color="auto"/>
              <w:right w:val="single" w:sz="4" w:space="0" w:color="auto"/>
            </w:tcBorders>
          </w:tcPr>
          <w:p w14:paraId="6A759E4B" w14:textId="77777777" w:rsidR="00EE708B" w:rsidRDefault="00EE708B">
            <w:pPr>
              <w:pStyle w:val="TAL"/>
              <w:rPr>
                <w:rFonts w:cs="Arial"/>
                <w:szCs w:val="18"/>
              </w:rPr>
            </w:pPr>
          </w:p>
        </w:tc>
      </w:tr>
      <w:tr w:rsidR="00EE708B" w14:paraId="27EB3B4A" w14:textId="77777777">
        <w:trPr>
          <w:jc w:val="center"/>
        </w:trPr>
        <w:tc>
          <w:tcPr>
            <w:tcW w:w="1685" w:type="dxa"/>
            <w:tcBorders>
              <w:top w:val="single" w:sz="4" w:space="0" w:color="auto"/>
              <w:left w:val="single" w:sz="4" w:space="0" w:color="auto"/>
              <w:bottom w:val="single" w:sz="4" w:space="0" w:color="auto"/>
              <w:right w:val="single" w:sz="4" w:space="0" w:color="auto"/>
            </w:tcBorders>
          </w:tcPr>
          <w:p w14:paraId="5683EC48" w14:textId="77777777" w:rsidR="00EE708B" w:rsidRDefault="008B6BA4">
            <w:pPr>
              <w:pStyle w:val="TAL"/>
            </w:pPr>
            <w:r>
              <w:t>Uri</w:t>
            </w:r>
          </w:p>
        </w:tc>
        <w:tc>
          <w:tcPr>
            <w:tcW w:w="1848" w:type="dxa"/>
            <w:tcBorders>
              <w:top w:val="single" w:sz="4" w:space="0" w:color="auto"/>
              <w:left w:val="single" w:sz="4" w:space="0" w:color="auto"/>
              <w:bottom w:val="single" w:sz="4" w:space="0" w:color="auto"/>
              <w:right w:val="single" w:sz="4" w:space="0" w:color="auto"/>
            </w:tcBorders>
          </w:tcPr>
          <w:p w14:paraId="1E0C62D8" w14:textId="77777777" w:rsidR="00EE708B" w:rsidRDefault="008B6BA4">
            <w:pPr>
              <w:pStyle w:val="TAL"/>
            </w:pPr>
            <w:r>
              <w:t>3GPP TS 29.571 [</w:t>
            </w:r>
            <w:r>
              <w:rPr>
                <w:rFonts w:hint="eastAsia"/>
                <w:lang w:eastAsia="zh-CN"/>
              </w:rPr>
              <w:t>16</w:t>
            </w:r>
            <w:r>
              <w:t>]</w:t>
            </w:r>
          </w:p>
        </w:tc>
        <w:tc>
          <w:tcPr>
            <w:tcW w:w="3657" w:type="dxa"/>
            <w:tcBorders>
              <w:top w:val="single" w:sz="4" w:space="0" w:color="auto"/>
              <w:left w:val="single" w:sz="4" w:space="0" w:color="auto"/>
              <w:bottom w:val="single" w:sz="4" w:space="0" w:color="auto"/>
              <w:right w:val="single" w:sz="4" w:space="0" w:color="auto"/>
            </w:tcBorders>
          </w:tcPr>
          <w:p w14:paraId="5C38C665" w14:textId="77777777" w:rsidR="00EE708B" w:rsidRDefault="008B6BA4">
            <w:pPr>
              <w:pStyle w:val="TAL"/>
              <w:rPr>
                <w:rFonts w:cs="Arial"/>
                <w:szCs w:val="18"/>
              </w:rPr>
            </w:pPr>
            <w:r>
              <w:t>URI</w:t>
            </w:r>
          </w:p>
        </w:tc>
        <w:tc>
          <w:tcPr>
            <w:tcW w:w="2234" w:type="dxa"/>
            <w:tcBorders>
              <w:top w:val="single" w:sz="4" w:space="0" w:color="auto"/>
              <w:left w:val="single" w:sz="4" w:space="0" w:color="auto"/>
              <w:bottom w:val="single" w:sz="4" w:space="0" w:color="auto"/>
              <w:right w:val="single" w:sz="4" w:space="0" w:color="auto"/>
            </w:tcBorders>
          </w:tcPr>
          <w:p w14:paraId="091FE6F0" w14:textId="77777777" w:rsidR="00EE708B" w:rsidRDefault="00EE708B">
            <w:pPr>
              <w:pStyle w:val="TAL"/>
              <w:rPr>
                <w:rFonts w:cs="Arial"/>
                <w:szCs w:val="18"/>
              </w:rPr>
            </w:pPr>
          </w:p>
        </w:tc>
      </w:tr>
      <w:tr w:rsidR="00EE708B" w14:paraId="23437F1D" w14:textId="77777777">
        <w:trPr>
          <w:jc w:val="center"/>
        </w:trPr>
        <w:tc>
          <w:tcPr>
            <w:tcW w:w="1685" w:type="dxa"/>
            <w:tcBorders>
              <w:top w:val="single" w:sz="4" w:space="0" w:color="auto"/>
              <w:left w:val="single" w:sz="4" w:space="0" w:color="auto"/>
              <w:bottom w:val="single" w:sz="4" w:space="0" w:color="auto"/>
              <w:right w:val="single" w:sz="4" w:space="0" w:color="auto"/>
            </w:tcBorders>
          </w:tcPr>
          <w:p w14:paraId="064E3EE8" w14:textId="77777777" w:rsidR="00EE708B" w:rsidRDefault="008B6BA4">
            <w:pPr>
              <w:pStyle w:val="TAL"/>
            </w:pPr>
            <w:r>
              <w:t>ProblemDetails</w:t>
            </w:r>
          </w:p>
        </w:tc>
        <w:tc>
          <w:tcPr>
            <w:tcW w:w="1848" w:type="dxa"/>
            <w:tcBorders>
              <w:top w:val="single" w:sz="4" w:space="0" w:color="auto"/>
              <w:left w:val="single" w:sz="4" w:space="0" w:color="auto"/>
              <w:bottom w:val="single" w:sz="4" w:space="0" w:color="auto"/>
              <w:right w:val="single" w:sz="4" w:space="0" w:color="auto"/>
            </w:tcBorders>
          </w:tcPr>
          <w:p w14:paraId="02D00687" w14:textId="77777777" w:rsidR="00EE708B" w:rsidRDefault="008B6BA4">
            <w:pPr>
              <w:pStyle w:val="TAL"/>
            </w:pPr>
            <w:r>
              <w:t>3GPP TS 29.571 [</w:t>
            </w:r>
            <w:r>
              <w:rPr>
                <w:rFonts w:hint="eastAsia"/>
                <w:lang w:eastAsia="zh-CN"/>
              </w:rPr>
              <w:t>16</w:t>
            </w:r>
            <w:r>
              <w:t>]</w:t>
            </w:r>
          </w:p>
        </w:tc>
        <w:tc>
          <w:tcPr>
            <w:tcW w:w="3657" w:type="dxa"/>
            <w:tcBorders>
              <w:top w:val="single" w:sz="4" w:space="0" w:color="auto"/>
              <w:left w:val="single" w:sz="4" w:space="0" w:color="auto"/>
              <w:bottom w:val="single" w:sz="4" w:space="0" w:color="auto"/>
              <w:right w:val="single" w:sz="4" w:space="0" w:color="auto"/>
            </w:tcBorders>
          </w:tcPr>
          <w:p w14:paraId="01971E05" w14:textId="77777777" w:rsidR="00EE708B" w:rsidRDefault="00EE708B">
            <w:pPr>
              <w:pStyle w:val="TAL"/>
            </w:pPr>
          </w:p>
        </w:tc>
        <w:tc>
          <w:tcPr>
            <w:tcW w:w="2234" w:type="dxa"/>
            <w:tcBorders>
              <w:top w:val="single" w:sz="4" w:space="0" w:color="auto"/>
              <w:left w:val="single" w:sz="4" w:space="0" w:color="auto"/>
              <w:bottom w:val="single" w:sz="4" w:space="0" w:color="auto"/>
              <w:right w:val="single" w:sz="4" w:space="0" w:color="auto"/>
            </w:tcBorders>
          </w:tcPr>
          <w:p w14:paraId="1D676968" w14:textId="77777777" w:rsidR="00EE708B" w:rsidRDefault="00EE708B">
            <w:pPr>
              <w:pStyle w:val="TAL"/>
              <w:rPr>
                <w:rFonts w:cs="Arial"/>
                <w:szCs w:val="18"/>
              </w:rPr>
            </w:pPr>
          </w:p>
        </w:tc>
      </w:tr>
    </w:tbl>
    <w:p w14:paraId="6F70350A" w14:textId="77777777" w:rsidR="00EE708B" w:rsidRDefault="00EE708B"/>
    <w:p w14:paraId="3EAFBD5A" w14:textId="77777777" w:rsidR="00EE708B" w:rsidRDefault="008B6BA4">
      <w:pPr>
        <w:pStyle w:val="Heading4"/>
        <w:rPr>
          <w:lang w:val="en-US"/>
        </w:rPr>
      </w:pPr>
      <w:bookmarkStart w:id="1178" w:name="_Toc510696634"/>
      <w:bookmarkStart w:id="1179" w:name="_Toc35971429"/>
      <w:bookmarkStart w:id="1180" w:name="_Toc70925877"/>
      <w:bookmarkStart w:id="1181" w:name="_Toc130831972"/>
      <w:bookmarkStart w:id="1182" w:name="_Toc153881690"/>
      <w:bookmarkStart w:id="1183" w:name="_Toc169753249"/>
      <w:bookmarkStart w:id="1184" w:name="_Toc175659132"/>
      <w:r>
        <w:rPr>
          <w:lang w:val="en-US"/>
        </w:rPr>
        <w:t>6.1.6.2</w:t>
      </w:r>
      <w:r>
        <w:rPr>
          <w:lang w:val="en-US"/>
        </w:rPr>
        <w:tab/>
        <w:t>Structured data types</w:t>
      </w:r>
      <w:bookmarkEnd w:id="1178"/>
      <w:bookmarkEnd w:id="1179"/>
      <w:bookmarkEnd w:id="1180"/>
      <w:bookmarkEnd w:id="1181"/>
      <w:bookmarkEnd w:id="1182"/>
      <w:bookmarkEnd w:id="1183"/>
      <w:bookmarkEnd w:id="1184"/>
    </w:p>
    <w:p w14:paraId="76FFF989" w14:textId="77777777" w:rsidR="00EE708B" w:rsidRDefault="008B6BA4">
      <w:pPr>
        <w:pStyle w:val="Heading5"/>
      </w:pPr>
      <w:bookmarkStart w:id="1185" w:name="_Toc510696635"/>
      <w:bookmarkStart w:id="1186" w:name="_Toc35971430"/>
      <w:bookmarkStart w:id="1187" w:name="_Toc70925878"/>
      <w:bookmarkStart w:id="1188" w:name="_Toc130831973"/>
      <w:bookmarkStart w:id="1189" w:name="_Toc153881691"/>
      <w:bookmarkStart w:id="1190" w:name="_Toc169753250"/>
      <w:bookmarkStart w:id="1191" w:name="_Toc175659133"/>
      <w:r>
        <w:t>6.1.6.2.1</w:t>
      </w:r>
      <w:r>
        <w:tab/>
        <w:t>Introduction</w:t>
      </w:r>
      <w:bookmarkEnd w:id="1185"/>
      <w:bookmarkEnd w:id="1186"/>
      <w:bookmarkEnd w:id="1187"/>
      <w:bookmarkEnd w:id="1188"/>
      <w:bookmarkEnd w:id="1189"/>
      <w:bookmarkEnd w:id="1190"/>
      <w:bookmarkEnd w:id="1191"/>
    </w:p>
    <w:p w14:paraId="551506C9" w14:textId="77777777" w:rsidR="00EE708B" w:rsidRDefault="008B6BA4">
      <w:r>
        <w:t>This clause defines the structures to be used in resource representations.</w:t>
      </w:r>
    </w:p>
    <w:p w14:paraId="22B23D57" w14:textId="37126FB8" w:rsidR="00EE708B" w:rsidRDefault="008B6BA4">
      <w:pPr>
        <w:pStyle w:val="Heading5"/>
      </w:pPr>
      <w:bookmarkStart w:id="1192" w:name="_Toc510696636"/>
      <w:bookmarkStart w:id="1193" w:name="_Toc35971431"/>
      <w:bookmarkStart w:id="1194" w:name="_Toc70925879"/>
      <w:bookmarkStart w:id="1195" w:name="_Toc130831974"/>
      <w:bookmarkStart w:id="1196" w:name="_Toc153881692"/>
      <w:bookmarkStart w:id="1197" w:name="_Toc169753251"/>
      <w:bookmarkStart w:id="1198" w:name="_Toc175659134"/>
      <w:r>
        <w:t>6.1.6.2.2</w:t>
      </w:r>
      <w:r>
        <w:tab/>
        <w:t>Type: AnnounceAuthData</w:t>
      </w:r>
      <w:bookmarkEnd w:id="1192"/>
      <w:bookmarkEnd w:id="1193"/>
      <w:bookmarkEnd w:id="1194"/>
      <w:bookmarkEnd w:id="1195"/>
      <w:bookmarkEnd w:id="1196"/>
      <w:bookmarkEnd w:id="1197"/>
      <w:bookmarkEnd w:id="1198"/>
    </w:p>
    <w:p w14:paraId="2AE7F0CC" w14:textId="73FF859D" w:rsidR="00EE708B" w:rsidRDefault="008B6BA4">
      <w:pPr>
        <w:pStyle w:val="TH"/>
      </w:pPr>
      <w:r>
        <w:rPr>
          <w:noProof/>
        </w:rPr>
        <w:t>Table </w:t>
      </w:r>
      <w:r>
        <w:t xml:space="preserve">6.1.6.2.2-1: </w:t>
      </w:r>
      <w:r>
        <w:rPr>
          <w:noProof/>
        </w:rPr>
        <w:t xml:space="preserve">Definition of type </w:t>
      </w:r>
      <w:r>
        <w:t>AnnounceAuthData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443B0001"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F0D92CF"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6C5DABA"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64EF01"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E31E69B"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B68C212"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4CE9E675" w14:textId="77777777" w:rsidR="00EE708B" w:rsidRDefault="008B6BA4">
            <w:pPr>
              <w:pStyle w:val="TAH"/>
              <w:rPr>
                <w:rFonts w:cs="Arial"/>
                <w:szCs w:val="18"/>
              </w:rPr>
            </w:pPr>
            <w:r>
              <w:rPr>
                <w:rFonts w:cs="Arial"/>
                <w:szCs w:val="18"/>
              </w:rPr>
              <w:t>Applicability</w:t>
            </w:r>
          </w:p>
        </w:tc>
      </w:tr>
      <w:tr w:rsidR="00EE708B" w14:paraId="320989C2"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67BF69D" w14:textId="77777777" w:rsidR="00EE708B" w:rsidRDefault="008B6BA4">
            <w:pPr>
              <w:pStyle w:val="TAL"/>
            </w:pPr>
            <w:r>
              <w:rPr>
                <w:rFonts w:hint="eastAsia"/>
                <w:lang w:eastAsia="zh-CN"/>
              </w:rPr>
              <w:t>d</w:t>
            </w:r>
            <w:r>
              <w:rPr>
                <w:lang w:eastAsia="zh-CN"/>
              </w:rPr>
              <w:t>iscType</w:t>
            </w:r>
          </w:p>
        </w:tc>
        <w:tc>
          <w:tcPr>
            <w:tcW w:w="1444" w:type="dxa"/>
            <w:tcBorders>
              <w:top w:val="single" w:sz="4" w:space="0" w:color="auto"/>
              <w:left w:val="single" w:sz="4" w:space="0" w:color="auto"/>
              <w:bottom w:val="single" w:sz="4" w:space="0" w:color="auto"/>
              <w:right w:val="single" w:sz="4" w:space="0" w:color="auto"/>
            </w:tcBorders>
          </w:tcPr>
          <w:p w14:paraId="7CB0AD1D" w14:textId="77777777" w:rsidR="00EE708B" w:rsidRDefault="008B6BA4">
            <w:pPr>
              <w:pStyle w:val="TAL"/>
            </w:pPr>
            <w:r>
              <w:rPr>
                <w:rFonts w:hint="eastAsia"/>
                <w:lang w:eastAsia="zh-CN"/>
              </w:rPr>
              <w:t>D</w:t>
            </w:r>
            <w:r>
              <w:rPr>
                <w:lang w:eastAsia="zh-CN"/>
              </w:rPr>
              <w:t>iscoveryType</w:t>
            </w:r>
          </w:p>
        </w:tc>
        <w:tc>
          <w:tcPr>
            <w:tcW w:w="425" w:type="dxa"/>
            <w:tcBorders>
              <w:top w:val="single" w:sz="4" w:space="0" w:color="auto"/>
              <w:left w:val="single" w:sz="4" w:space="0" w:color="auto"/>
              <w:bottom w:val="single" w:sz="4" w:space="0" w:color="auto"/>
              <w:right w:val="single" w:sz="4" w:space="0" w:color="auto"/>
            </w:tcBorders>
          </w:tcPr>
          <w:p w14:paraId="20EE27B3" w14:textId="77777777" w:rsidR="00EE708B" w:rsidRDefault="008B6BA4">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B75C2BC" w14:textId="77777777" w:rsidR="00EE708B" w:rsidRDefault="008B6BA4">
            <w:pPr>
              <w:pStyle w:val="TAL"/>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FBC95CB" w14:textId="77777777" w:rsidR="00EE708B" w:rsidRDefault="008B6BA4">
            <w:pPr>
              <w:pStyle w:val="TAL"/>
              <w:rPr>
                <w:rFonts w:cs="Arial"/>
                <w:szCs w:val="18"/>
              </w:rPr>
            </w:pPr>
            <w:r>
              <w:rPr>
                <w:rFonts w:cs="Arial"/>
                <w:szCs w:val="18"/>
                <w:lang w:eastAsia="zh-CN"/>
              </w:rPr>
              <w:t xml:space="preserve">This IE shall contain the discovery type </w:t>
            </w:r>
            <w:r>
              <w:t>for ProSe Service.</w:t>
            </w:r>
          </w:p>
        </w:tc>
        <w:tc>
          <w:tcPr>
            <w:tcW w:w="2410" w:type="dxa"/>
            <w:tcBorders>
              <w:top w:val="single" w:sz="4" w:space="0" w:color="auto"/>
              <w:left w:val="single" w:sz="4" w:space="0" w:color="auto"/>
              <w:bottom w:val="single" w:sz="4" w:space="0" w:color="auto"/>
              <w:right w:val="single" w:sz="4" w:space="0" w:color="auto"/>
            </w:tcBorders>
          </w:tcPr>
          <w:p w14:paraId="20CB4B04" w14:textId="77777777" w:rsidR="00EE708B" w:rsidRDefault="00EE708B">
            <w:pPr>
              <w:pStyle w:val="TAL"/>
              <w:rPr>
                <w:rFonts w:cs="Arial"/>
                <w:szCs w:val="18"/>
              </w:rPr>
            </w:pPr>
          </w:p>
        </w:tc>
      </w:tr>
      <w:tr w:rsidR="00EE708B" w14:paraId="2BB0CE40"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2F69EE2" w14:textId="77777777" w:rsidR="00EE708B" w:rsidRDefault="008B6BA4">
            <w:pPr>
              <w:pStyle w:val="TAL"/>
            </w:pPr>
            <w:r>
              <w:rPr>
                <w:lang w:eastAsia="zh-CN"/>
              </w:rPr>
              <w:t>openDiscData</w:t>
            </w:r>
          </w:p>
        </w:tc>
        <w:tc>
          <w:tcPr>
            <w:tcW w:w="1444" w:type="dxa"/>
            <w:tcBorders>
              <w:top w:val="single" w:sz="4" w:space="0" w:color="auto"/>
              <w:left w:val="single" w:sz="4" w:space="0" w:color="auto"/>
              <w:bottom w:val="single" w:sz="4" w:space="0" w:color="auto"/>
              <w:right w:val="single" w:sz="4" w:space="0" w:color="auto"/>
            </w:tcBorders>
          </w:tcPr>
          <w:p w14:paraId="3A3A21EA" w14:textId="77777777" w:rsidR="00EE708B" w:rsidRDefault="008B6BA4">
            <w:pPr>
              <w:pStyle w:val="TAL"/>
            </w:pPr>
            <w:r>
              <w:rPr>
                <w:lang w:eastAsia="zh-CN"/>
              </w:rPr>
              <w:t>AnnounceDiscDataForOpen</w:t>
            </w:r>
          </w:p>
        </w:tc>
        <w:tc>
          <w:tcPr>
            <w:tcW w:w="425" w:type="dxa"/>
            <w:tcBorders>
              <w:top w:val="single" w:sz="4" w:space="0" w:color="auto"/>
              <w:left w:val="single" w:sz="4" w:space="0" w:color="auto"/>
              <w:bottom w:val="single" w:sz="4" w:space="0" w:color="auto"/>
              <w:right w:val="single" w:sz="4" w:space="0" w:color="auto"/>
            </w:tcBorders>
          </w:tcPr>
          <w:p w14:paraId="6333D15E" w14:textId="77777777" w:rsidR="00EE708B" w:rsidRDefault="008B6BA4">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5F3E84D" w14:textId="77777777" w:rsidR="00EE708B" w:rsidRDefault="008B6BA4">
            <w:pPr>
              <w:pStyle w:val="TAL"/>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923B40F"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input data of announce authorisation for </w:t>
            </w:r>
            <w:r>
              <w:t xml:space="preserve">open discovery </w:t>
            </w:r>
            <w:r>
              <w:rPr>
                <w:rFonts w:cs="Arial"/>
                <w:szCs w:val="18"/>
                <w:lang w:eastAsia="zh-CN"/>
              </w:rPr>
              <w:t>when present.</w:t>
            </w:r>
          </w:p>
          <w:p w14:paraId="39BF4E02" w14:textId="77777777" w:rsidR="00EE708B" w:rsidRDefault="00EE708B">
            <w:pPr>
              <w:pStyle w:val="TAL"/>
              <w:rPr>
                <w:rFonts w:cs="Arial"/>
                <w:szCs w:val="18"/>
                <w:lang w:eastAsia="zh-CN"/>
              </w:rPr>
            </w:pPr>
          </w:p>
          <w:p w14:paraId="7B208328" w14:textId="77777777" w:rsidR="00EE708B" w:rsidRDefault="008B6BA4">
            <w:pPr>
              <w:pStyle w:val="TAL"/>
              <w:rPr>
                <w:rFonts w:cs="Arial"/>
                <w:szCs w:val="18"/>
              </w:rPr>
            </w:pPr>
            <w:r>
              <w:rPr>
                <w:rFonts w:cs="Arial"/>
                <w:szCs w:val="18"/>
                <w:lang w:eastAsia="zh-CN"/>
              </w:rPr>
              <w:t xml:space="preserve">If the value of </w:t>
            </w:r>
            <w:r>
              <w:rPr>
                <w:rFonts w:hint="eastAsia"/>
                <w:lang w:eastAsia="zh-CN"/>
              </w:rPr>
              <w:t>d</w:t>
            </w:r>
            <w:r>
              <w:rPr>
                <w:lang w:eastAsia="zh-CN"/>
              </w:rPr>
              <w:t>iscType is "OPEN"</w:t>
            </w:r>
            <w:r>
              <w:rPr>
                <w:rFonts w:hint="eastAsia"/>
                <w:lang w:eastAsia="zh-CN"/>
              </w:rPr>
              <w:t>,</w:t>
            </w:r>
            <w:r>
              <w:rPr>
                <w:lang w:eastAsia="zh-CN"/>
              </w:rPr>
              <w:t xml:space="preserve"> this IE shall be present.</w:t>
            </w:r>
          </w:p>
        </w:tc>
        <w:tc>
          <w:tcPr>
            <w:tcW w:w="2410" w:type="dxa"/>
            <w:tcBorders>
              <w:top w:val="single" w:sz="4" w:space="0" w:color="auto"/>
              <w:left w:val="single" w:sz="4" w:space="0" w:color="auto"/>
              <w:bottom w:val="single" w:sz="4" w:space="0" w:color="auto"/>
              <w:right w:val="single" w:sz="4" w:space="0" w:color="auto"/>
            </w:tcBorders>
          </w:tcPr>
          <w:p w14:paraId="29548CF8" w14:textId="77777777" w:rsidR="00EE708B" w:rsidRDefault="00EE708B">
            <w:pPr>
              <w:pStyle w:val="TAL"/>
              <w:rPr>
                <w:rFonts w:cs="Arial"/>
                <w:szCs w:val="18"/>
              </w:rPr>
            </w:pPr>
          </w:p>
        </w:tc>
      </w:tr>
      <w:tr w:rsidR="00EE708B" w14:paraId="4356142E"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8E54405" w14:textId="77777777" w:rsidR="00EE708B" w:rsidRDefault="008B6BA4">
            <w:pPr>
              <w:pStyle w:val="TAL"/>
            </w:pPr>
            <w:r>
              <w:rPr>
                <w:lang w:eastAsia="zh-CN"/>
              </w:rPr>
              <w:t>restrictedDiscData</w:t>
            </w:r>
          </w:p>
        </w:tc>
        <w:tc>
          <w:tcPr>
            <w:tcW w:w="1444" w:type="dxa"/>
            <w:tcBorders>
              <w:top w:val="single" w:sz="4" w:space="0" w:color="auto"/>
              <w:left w:val="single" w:sz="4" w:space="0" w:color="auto"/>
              <w:bottom w:val="single" w:sz="4" w:space="0" w:color="auto"/>
              <w:right w:val="single" w:sz="4" w:space="0" w:color="auto"/>
            </w:tcBorders>
          </w:tcPr>
          <w:p w14:paraId="4E6F3454" w14:textId="77777777" w:rsidR="00EE708B" w:rsidRDefault="008B6BA4">
            <w:pPr>
              <w:pStyle w:val="TAL"/>
            </w:pPr>
            <w:r>
              <w:rPr>
                <w:lang w:eastAsia="zh-CN"/>
              </w:rPr>
              <w:t>AnnounceDiscDataForRestricted</w:t>
            </w:r>
          </w:p>
        </w:tc>
        <w:tc>
          <w:tcPr>
            <w:tcW w:w="425" w:type="dxa"/>
            <w:tcBorders>
              <w:top w:val="single" w:sz="4" w:space="0" w:color="auto"/>
              <w:left w:val="single" w:sz="4" w:space="0" w:color="auto"/>
              <w:bottom w:val="single" w:sz="4" w:space="0" w:color="auto"/>
              <w:right w:val="single" w:sz="4" w:space="0" w:color="auto"/>
            </w:tcBorders>
          </w:tcPr>
          <w:p w14:paraId="1B37636B" w14:textId="77777777" w:rsidR="00EE708B" w:rsidRDefault="008B6BA4">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6EDBEBD" w14:textId="77777777" w:rsidR="00EE708B" w:rsidRDefault="008B6BA4">
            <w:pPr>
              <w:pStyle w:val="TAL"/>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9BB1B58"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input data of announce authorisation for </w:t>
            </w:r>
            <w:r>
              <w:t xml:space="preserve">restricted discovery </w:t>
            </w:r>
            <w:r>
              <w:rPr>
                <w:rFonts w:cs="Arial"/>
                <w:szCs w:val="18"/>
                <w:lang w:eastAsia="zh-CN"/>
              </w:rPr>
              <w:t>when present.</w:t>
            </w:r>
          </w:p>
          <w:p w14:paraId="7A14F221" w14:textId="77777777" w:rsidR="00EE708B" w:rsidRDefault="00EE708B">
            <w:pPr>
              <w:pStyle w:val="TAL"/>
              <w:rPr>
                <w:rFonts w:cs="Arial"/>
                <w:szCs w:val="18"/>
                <w:lang w:eastAsia="zh-CN"/>
              </w:rPr>
            </w:pPr>
          </w:p>
          <w:p w14:paraId="1099E32A" w14:textId="77777777" w:rsidR="00EE708B" w:rsidRDefault="008B6BA4">
            <w:pPr>
              <w:pStyle w:val="TAL"/>
              <w:rPr>
                <w:rFonts w:cs="Arial"/>
                <w:szCs w:val="18"/>
              </w:rPr>
            </w:pPr>
            <w:r>
              <w:rPr>
                <w:rFonts w:cs="Arial"/>
                <w:szCs w:val="18"/>
                <w:lang w:eastAsia="zh-CN"/>
              </w:rPr>
              <w:t xml:space="preserve">If the value of </w:t>
            </w:r>
            <w:r>
              <w:rPr>
                <w:rFonts w:hint="eastAsia"/>
                <w:lang w:eastAsia="zh-CN"/>
              </w:rPr>
              <w:t>d</w:t>
            </w:r>
            <w:r>
              <w:rPr>
                <w:lang w:eastAsia="zh-CN"/>
              </w:rPr>
              <w:t>iscType is "RESTRICTED"</w:t>
            </w:r>
            <w:r>
              <w:rPr>
                <w:rFonts w:hint="eastAsia"/>
                <w:lang w:eastAsia="zh-CN"/>
              </w:rPr>
              <w:t>,</w:t>
            </w:r>
            <w:r>
              <w:rPr>
                <w:lang w:eastAsia="zh-CN"/>
              </w:rPr>
              <w:t xml:space="preserve"> this IE shall be present.</w:t>
            </w:r>
          </w:p>
        </w:tc>
        <w:tc>
          <w:tcPr>
            <w:tcW w:w="2410" w:type="dxa"/>
            <w:tcBorders>
              <w:top w:val="single" w:sz="4" w:space="0" w:color="auto"/>
              <w:left w:val="single" w:sz="4" w:space="0" w:color="auto"/>
              <w:bottom w:val="single" w:sz="4" w:space="0" w:color="auto"/>
              <w:right w:val="single" w:sz="4" w:space="0" w:color="auto"/>
            </w:tcBorders>
          </w:tcPr>
          <w:p w14:paraId="7AAC6971" w14:textId="77777777" w:rsidR="00EE708B" w:rsidRDefault="00EE708B">
            <w:pPr>
              <w:pStyle w:val="TAL"/>
              <w:rPr>
                <w:rFonts w:cs="Arial"/>
                <w:szCs w:val="18"/>
              </w:rPr>
            </w:pPr>
          </w:p>
        </w:tc>
      </w:tr>
    </w:tbl>
    <w:p w14:paraId="5850F390" w14:textId="77777777" w:rsidR="00EE708B" w:rsidRDefault="00EE708B">
      <w:pPr>
        <w:rPr>
          <w:lang w:val="en-US"/>
        </w:rPr>
      </w:pPr>
    </w:p>
    <w:p w14:paraId="349CC6C3" w14:textId="77777777" w:rsidR="00EE708B" w:rsidRDefault="008B6BA4">
      <w:pPr>
        <w:pStyle w:val="Heading5"/>
      </w:pPr>
      <w:bookmarkStart w:id="1199" w:name="_Toc510696637"/>
      <w:bookmarkStart w:id="1200" w:name="_Toc35971432"/>
      <w:bookmarkStart w:id="1201" w:name="_Toc70925880"/>
      <w:bookmarkStart w:id="1202" w:name="_Toc130831975"/>
      <w:bookmarkStart w:id="1203" w:name="_Toc153881693"/>
      <w:bookmarkStart w:id="1204" w:name="_Toc169753252"/>
      <w:bookmarkStart w:id="1205" w:name="_Toc175659135"/>
      <w:r>
        <w:lastRenderedPageBreak/>
        <w:t>6.1.6.2.3</w:t>
      </w:r>
      <w:r>
        <w:tab/>
        <w:t>Void</w:t>
      </w:r>
      <w:bookmarkEnd w:id="1199"/>
      <w:bookmarkEnd w:id="1200"/>
      <w:bookmarkEnd w:id="1201"/>
      <w:bookmarkEnd w:id="1202"/>
      <w:bookmarkEnd w:id="1203"/>
      <w:bookmarkEnd w:id="1204"/>
      <w:bookmarkEnd w:id="1205"/>
    </w:p>
    <w:p w14:paraId="7D81EC72" w14:textId="77777777" w:rsidR="00EE708B" w:rsidRDefault="008B6BA4">
      <w:pPr>
        <w:pStyle w:val="Heading5"/>
      </w:pPr>
      <w:bookmarkStart w:id="1206" w:name="_Toc130831976"/>
      <w:bookmarkStart w:id="1207" w:name="_Toc153881694"/>
      <w:bookmarkStart w:id="1208" w:name="_Toc169753253"/>
      <w:bookmarkStart w:id="1209" w:name="_Toc175659136"/>
      <w:r>
        <w:t>6.1.6.2.4</w:t>
      </w:r>
      <w:r>
        <w:tab/>
        <w:t xml:space="preserve">Type: </w:t>
      </w:r>
      <w:r>
        <w:rPr>
          <w:lang w:eastAsia="zh-CN"/>
        </w:rPr>
        <w:t>AnnounceDiscDataForOpen</w:t>
      </w:r>
      <w:bookmarkEnd w:id="1206"/>
      <w:bookmarkEnd w:id="1207"/>
      <w:bookmarkEnd w:id="1208"/>
      <w:bookmarkEnd w:id="1209"/>
    </w:p>
    <w:p w14:paraId="7C58C7CC" w14:textId="77777777" w:rsidR="00EE708B" w:rsidRDefault="008B6BA4">
      <w:pPr>
        <w:pStyle w:val="TH"/>
      </w:pPr>
      <w:r>
        <w:rPr>
          <w:noProof/>
        </w:rPr>
        <w:t>Table </w:t>
      </w:r>
      <w:r>
        <w:t xml:space="preserve">6.1.6.2.4-1: </w:t>
      </w:r>
      <w:r>
        <w:rPr>
          <w:noProof/>
        </w:rPr>
        <w:t xml:space="preserve">Definition of type </w:t>
      </w:r>
      <w:r>
        <w:rPr>
          <w:lang w:eastAsia="zh-CN"/>
        </w:rPr>
        <w:t>AnnounceDiscDataForOpen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78EABEB6"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4F5DD02"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72C9854"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DC9912"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DE9171D"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22889A1"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834B403" w14:textId="77777777" w:rsidR="00EE708B" w:rsidRDefault="008B6BA4">
            <w:pPr>
              <w:pStyle w:val="TAH"/>
              <w:rPr>
                <w:rFonts w:cs="Arial"/>
                <w:szCs w:val="18"/>
              </w:rPr>
            </w:pPr>
            <w:r>
              <w:rPr>
                <w:rFonts w:cs="Arial"/>
                <w:szCs w:val="18"/>
              </w:rPr>
              <w:t>Applicability</w:t>
            </w:r>
          </w:p>
        </w:tc>
      </w:tr>
      <w:tr w:rsidR="00EE708B" w14:paraId="517392FF"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0A35456" w14:textId="77777777" w:rsidR="00EE708B" w:rsidRDefault="008B6BA4">
            <w:pPr>
              <w:pStyle w:val="TAL"/>
              <w:rPr>
                <w:lang w:eastAsia="zh-CN"/>
              </w:rPr>
            </w:pPr>
            <w:r>
              <w:rPr>
                <w:rFonts w:hint="eastAsia"/>
                <w:lang w:eastAsia="zh-CN"/>
              </w:rPr>
              <w:t>p</w:t>
            </w:r>
            <w:r>
              <w:rPr>
                <w:lang w:eastAsia="zh-CN"/>
              </w:rPr>
              <w:t>roseAppId</w:t>
            </w:r>
          </w:p>
        </w:tc>
        <w:tc>
          <w:tcPr>
            <w:tcW w:w="1444" w:type="dxa"/>
            <w:tcBorders>
              <w:top w:val="single" w:sz="4" w:space="0" w:color="auto"/>
              <w:left w:val="single" w:sz="4" w:space="0" w:color="auto"/>
              <w:bottom w:val="single" w:sz="4" w:space="0" w:color="auto"/>
              <w:right w:val="single" w:sz="4" w:space="0" w:color="auto"/>
            </w:tcBorders>
          </w:tcPr>
          <w:p w14:paraId="74E749C5" w14:textId="77777777" w:rsidR="00EE708B" w:rsidRDefault="008B6BA4">
            <w:pPr>
              <w:pStyle w:val="TAL"/>
              <w:rPr>
                <w:lang w:eastAsia="zh-CN"/>
              </w:rPr>
            </w:pPr>
            <w:r>
              <w:rPr>
                <w:rFonts w:hint="eastAsia"/>
                <w:lang w:eastAsia="zh-CN"/>
              </w:rPr>
              <w:t>P</w:t>
            </w:r>
            <w:r>
              <w:rPr>
                <w:lang w:eastAsia="zh-CN"/>
              </w:rPr>
              <w:t>roseApplicationId</w:t>
            </w:r>
          </w:p>
        </w:tc>
        <w:tc>
          <w:tcPr>
            <w:tcW w:w="425" w:type="dxa"/>
            <w:tcBorders>
              <w:top w:val="single" w:sz="4" w:space="0" w:color="auto"/>
              <w:left w:val="single" w:sz="4" w:space="0" w:color="auto"/>
              <w:bottom w:val="single" w:sz="4" w:space="0" w:color="auto"/>
              <w:right w:val="single" w:sz="4" w:space="0" w:color="auto"/>
            </w:tcBorders>
          </w:tcPr>
          <w:p w14:paraId="6806054C"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A0622D4"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8730045"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 ProSe Application ID.</w:t>
            </w:r>
          </w:p>
        </w:tc>
        <w:tc>
          <w:tcPr>
            <w:tcW w:w="2410" w:type="dxa"/>
            <w:tcBorders>
              <w:top w:val="single" w:sz="4" w:space="0" w:color="auto"/>
              <w:left w:val="single" w:sz="4" w:space="0" w:color="auto"/>
              <w:bottom w:val="single" w:sz="4" w:space="0" w:color="auto"/>
              <w:right w:val="single" w:sz="4" w:space="0" w:color="auto"/>
            </w:tcBorders>
          </w:tcPr>
          <w:p w14:paraId="1EDE4E6E" w14:textId="77777777" w:rsidR="00EE708B" w:rsidRDefault="00EE708B">
            <w:pPr>
              <w:pStyle w:val="TAL"/>
              <w:rPr>
                <w:rFonts w:cs="Arial"/>
                <w:szCs w:val="18"/>
              </w:rPr>
            </w:pPr>
          </w:p>
        </w:tc>
      </w:tr>
      <w:tr w:rsidR="00EE708B" w14:paraId="68ACF2D3"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59DB33F3" w14:textId="14DAA339" w:rsidR="00EE708B" w:rsidRDefault="008B6BA4" w:rsidP="00D20BF1">
            <w:pPr>
              <w:pStyle w:val="TAL"/>
              <w:rPr>
                <w:lang w:eastAsia="zh-CN"/>
              </w:rPr>
            </w:pPr>
            <w:r>
              <w:rPr>
                <w:rFonts w:hint="eastAsia"/>
                <w:lang w:eastAsia="zh-CN"/>
              </w:rPr>
              <w:t>v</w:t>
            </w:r>
            <w:r>
              <w:rPr>
                <w:lang w:eastAsia="zh-CN"/>
              </w:rPr>
              <w:t>alidityTime</w:t>
            </w:r>
          </w:p>
        </w:tc>
        <w:tc>
          <w:tcPr>
            <w:tcW w:w="1444" w:type="dxa"/>
            <w:tcBorders>
              <w:top w:val="single" w:sz="4" w:space="0" w:color="auto"/>
              <w:left w:val="single" w:sz="4" w:space="0" w:color="auto"/>
              <w:bottom w:val="single" w:sz="4" w:space="0" w:color="auto"/>
              <w:right w:val="single" w:sz="4" w:space="0" w:color="auto"/>
            </w:tcBorders>
          </w:tcPr>
          <w:p w14:paraId="4964E005" w14:textId="77777777" w:rsidR="00EE708B" w:rsidRDefault="008B6BA4">
            <w:pPr>
              <w:pStyle w:val="TAL"/>
              <w:rPr>
                <w:lang w:eastAsia="zh-CN"/>
              </w:rPr>
            </w:pPr>
            <w:r>
              <w:t>DateTime</w:t>
            </w:r>
          </w:p>
        </w:tc>
        <w:tc>
          <w:tcPr>
            <w:tcW w:w="425" w:type="dxa"/>
            <w:tcBorders>
              <w:top w:val="single" w:sz="4" w:space="0" w:color="auto"/>
              <w:left w:val="single" w:sz="4" w:space="0" w:color="auto"/>
              <w:bottom w:val="single" w:sz="4" w:space="0" w:color="auto"/>
              <w:right w:val="single" w:sz="4" w:space="0" w:color="auto"/>
            </w:tcBorders>
          </w:tcPr>
          <w:p w14:paraId="3DF30B7D"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00C94ED"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DBA0BC1"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validity timer up to which the ProSe Application Code is going to expire.</w:t>
            </w:r>
          </w:p>
        </w:tc>
        <w:tc>
          <w:tcPr>
            <w:tcW w:w="2410" w:type="dxa"/>
            <w:tcBorders>
              <w:top w:val="single" w:sz="4" w:space="0" w:color="auto"/>
              <w:left w:val="single" w:sz="4" w:space="0" w:color="auto"/>
              <w:bottom w:val="single" w:sz="4" w:space="0" w:color="auto"/>
              <w:right w:val="single" w:sz="4" w:space="0" w:color="auto"/>
            </w:tcBorders>
          </w:tcPr>
          <w:p w14:paraId="1561EC25" w14:textId="77777777" w:rsidR="00EE708B" w:rsidRDefault="00EE708B">
            <w:pPr>
              <w:pStyle w:val="TAL"/>
              <w:rPr>
                <w:rFonts w:cs="Arial"/>
                <w:szCs w:val="18"/>
              </w:rPr>
            </w:pPr>
          </w:p>
        </w:tc>
      </w:tr>
      <w:tr w:rsidR="00EE708B" w14:paraId="1F41777C"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DEC6902" w14:textId="77777777" w:rsidR="00EE708B" w:rsidRDefault="008B6BA4">
            <w:pPr>
              <w:pStyle w:val="TAL"/>
              <w:rPr>
                <w:lang w:eastAsia="zh-CN"/>
              </w:rPr>
            </w:pPr>
            <w:r>
              <w:rPr>
                <w:rFonts w:hint="eastAsia"/>
                <w:lang w:eastAsia="zh-CN"/>
              </w:rPr>
              <w:t>p</w:t>
            </w:r>
            <w:r>
              <w:rPr>
                <w:lang w:eastAsia="zh-CN"/>
              </w:rPr>
              <w:t>roseAppCode</w:t>
            </w:r>
          </w:p>
        </w:tc>
        <w:tc>
          <w:tcPr>
            <w:tcW w:w="1444" w:type="dxa"/>
            <w:tcBorders>
              <w:top w:val="single" w:sz="4" w:space="0" w:color="auto"/>
              <w:left w:val="single" w:sz="4" w:space="0" w:color="auto"/>
              <w:bottom w:val="single" w:sz="4" w:space="0" w:color="auto"/>
              <w:right w:val="single" w:sz="4" w:space="0" w:color="auto"/>
            </w:tcBorders>
          </w:tcPr>
          <w:p w14:paraId="01856233" w14:textId="77777777" w:rsidR="00EE708B" w:rsidRDefault="008B6BA4">
            <w:pPr>
              <w:pStyle w:val="TAL"/>
            </w:pPr>
            <w:r>
              <w:rPr>
                <w:rFonts w:hint="eastAsia"/>
                <w:lang w:eastAsia="zh-CN"/>
              </w:rPr>
              <w:t>P</w:t>
            </w:r>
            <w:r>
              <w:rPr>
                <w:lang w:eastAsia="zh-CN"/>
              </w:rPr>
              <w:t>roseApplicationCode</w:t>
            </w:r>
          </w:p>
        </w:tc>
        <w:tc>
          <w:tcPr>
            <w:tcW w:w="425" w:type="dxa"/>
            <w:tcBorders>
              <w:top w:val="single" w:sz="4" w:space="0" w:color="auto"/>
              <w:left w:val="single" w:sz="4" w:space="0" w:color="auto"/>
              <w:bottom w:val="single" w:sz="4" w:space="0" w:color="auto"/>
              <w:right w:val="single" w:sz="4" w:space="0" w:color="auto"/>
            </w:tcBorders>
          </w:tcPr>
          <w:p w14:paraId="7514E44A" w14:textId="77777777" w:rsidR="00EE708B" w:rsidRDefault="008B6BA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D86D9B4" w14:textId="77777777" w:rsidR="00EE708B" w:rsidRDefault="008B6BA4">
            <w:pPr>
              <w:pStyle w:val="TAL"/>
              <w:rPr>
                <w:lang w:eastAsia="zh-CN"/>
              </w:rPr>
            </w:pPr>
            <w:r>
              <w:rPr>
                <w:lang w:eastAsia="zh-CN"/>
              </w:rPr>
              <w:t>0..</w:t>
            </w: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95AA647" w14:textId="77777777" w:rsidR="00EE708B" w:rsidRDefault="008B6BA4">
            <w:pPr>
              <w:pStyle w:val="TAL"/>
              <w:rPr>
                <w:rFonts w:cs="Arial"/>
                <w:szCs w:val="18"/>
                <w:lang w:eastAsia="zh-CN"/>
              </w:rPr>
            </w:pPr>
            <w:r>
              <w:rPr>
                <w:rFonts w:cs="Arial"/>
                <w:szCs w:val="18"/>
                <w:lang w:eastAsia="zh-CN"/>
              </w:rPr>
              <w:t>When present, this IE shall contain the ProSe Application Code.</w:t>
            </w:r>
          </w:p>
          <w:p w14:paraId="25A9F478" w14:textId="77777777" w:rsidR="00EE708B" w:rsidRDefault="008B6BA4">
            <w:pPr>
              <w:pStyle w:val="TAL"/>
              <w:rPr>
                <w:rFonts w:cs="Arial"/>
                <w:szCs w:val="18"/>
                <w:lang w:eastAsia="zh-CN"/>
              </w:rPr>
            </w:pPr>
            <w:r>
              <w:rPr>
                <w:rFonts w:cs="Arial" w:hint="eastAsia"/>
                <w:szCs w:val="18"/>
                <w:lang w:eastAsia="zh-CN"/>
              </w:rPr>
              <w:t>(</w:t>
            </w:r>
            <w:r>
              <w:rPr>
                <w:rFonts w:cs="Arial"/>
                <w:szCs w:val="18"/>
                <w:lang w:eastAsia="zh-CN"/>
              </w:rPr>
              <w:t>NOTE)</w:t>
            </w:r>
          </w:p>
        </w:tc>
        <w:tc>
          <w:tcPr>
            <w:tcW w:w="2410" w:type="dxa"/>
            <w:tcBorders>
              <w:top w:val="single" w:sz="4" w:space="0" w:color="auto"/>
              <w:left w:val="single" w:sz="4" w:space="0" w:color="auto"/>
              <w:bottom w:val="single" w:sz="4" w:space="0" w:color="auto"/>
              <w:right w:val="single" w:sz="4" w:space="0" w:color="auto"/>
            </w:tcBorders>
          </w:tcPr>
          <w:p w14:paraId="0414710B" w14:textId="77777777" w:rsidR="00EE708B" w:rsidRDefault="00EE708B">
            <w:pPr>
              <w:pStyle w:val="TAL"/>
              <w:rPr>
                <w:rFonts w:cs="Arial"/>
                <w:szCs w:val="18"/>
              </w:rPr>
            </w:pPr>
          </w:p>
        </w:tc>
      </w:tr>
      <w:tr w:rsidR="00EE708B" w14:paraId="261312A2"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D918446" w14:textId="77777777" w:rsidR="00EE708B" w:rsidRDefault="008B6BA4">
            <w:pPr>
              <w:pStyle w:val="TAL"/>
              <w:rPr>
                <w:lang w:eastAsia="zh-CN"/>
              </w:rPr>
            </w:pPr>
            <w:r>
              <w:rPr>
                <w:rFonts w:hint="eastAsia"/>
                <w:lang w:eastAsia="zh-CN"/>
              </w:rPr>
              <w:t>p</w:t>
            </w:r>
            <w:r>
              <w:rPr>
                <w:lang w:eastAsia="zh-CN"/>
              </w:rPr>
              <w:t>roseAppCodePrefix</w:t>
            </w:r>
          </w:p>
        </w:tc>
        <w:tc>
          <w:tcPr>
            <w:tcW w:w="1444" w:type="dxa"/>
            <w:tcBorders>
              <w:top w:val="single" w:sz="4" w:space="0" w:color="auto"/>
              <w:left w:val="single" w:sz="4" w:space="0" w:color="auto"/>
              <w:bottom w:val="single" w:sz="4" w:space="0" w:color="auto"/>
              <w:right w:val="single" w:sz="4" w:space="0" w:color="auto"/>
            </w:tcBorders>
          </w:tcPr>
          <w:p w14:paraId="428C3C0F" w14:textId="77777777" w:rsidR="00EE708B" w:rsidRDefault="008B6BA4">
            <w:pPr>
              <w:pStyle w:val="TAL"/>
              <w:rPr>
                <w:lang w:eastAsia="zh-CN"/>
              </w:rPr>
            </w:pPr>
            <w:r>
              <w:rPr>
                <w:rFonts w:hint="eastAsia"/>
                <w:lang w:eastAsia="zh-CN"/>
              </w:rPr>
              <w:t>P</w:t>
            </w:r>
            <w:r>
              <w:rPr>
                <w:lang w:eastAsia="zh-CN"/>
              </w:rPr>
              <w:t>roseApplicationPrefix</w:t>
            </w:r>
          </w:p>
        </w:tc>
        <w:tc>
          <w:tcPr>
            <w:tcW w:w="425" w:type="dxa"/>
            <w:tcBorders>
              <w:top w:val="single" w:sz="4" w:space="0" w:color="auto"/>
              <w:left w:val="single" w:sz="4" w:space="0" w:color="auto"/>
              <w:bottom w:val="single" w:sz="4" w:space="0" w:color="auto"/>
              <w:right w:val="single" w:sz="4" w:space="0" w:color="auto"/>
            </w:tcBorders>
          </w:tcPr>
          <w:p w14:paraId="18E8E1FE" w14:textId="77777777" w:rsidR="00EE708B" w:rsidRDefault="008B6BA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9329F3F" w14:textId="77777777" w:rsidR="00EE708B" w:rsidRDefault="008B6BA4">
            <w:pPr>
              <w:pStyle w:val="TAL"/>
              <w:rPr>
                <w:lang w:eastAsia="zh-CN"/>
              </w:rPr>
            </w:pPr>
            <w:r>
              <w:rPr>
                <w:lang w:eastAsia="zh-CN"/>
              </w:rPr>
              <w:t>0..</w:t>
            </w: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61402C9" w14:textId="77777777" w:rsidR="00EE708B" w:rsidRDefault="008B6BA4">
            <w:pPr>
              <w:pStyle w:val="TAL"/>
              <w:rPr>
                <w:rFonts w:cs="Arial"/>
                <w:szCs w:val="18"/>
                <w:lang w:eastAsia="zh-CN"/>
              </w:rPr>
            </w:pPr>
            <w:r>
              <w:rPr>
                <w:rFonts w:cs="Arial"/>
                <w:szCs w:val="18"/>
                <w:lang w:eastAsia="zh-CN"/>
              </w:rPr>
              <w:t xml:space="preserve">When present, this IE shall contain the </w:t>
            </w:r>
            <w:r>
              <w:t>ProSe Application Code Prefix</w:t>
            </w:r>
            <w:r>
              <w:rPr>
                <w:rFonts w:cs="Arial"/>
                <w:szCs w:val="18"/>
                <w:lang w:eastAsia="zh-CN"/>
              </w:rPr>
              <w:t>.</w:t>
            </w:r>
          </w:p>
          <w:p w14:paraId="28BBBD20" w14:textId="77777777" w:rsidR="00EE708B" w:rsidRDefault="008B6BA4">
            <w:pPr>
              <w:pStyle w:val="TAL"/>
              <w:rPr>
                <w:rFonts w:cs="Arial"/>
                <w:szCs w:val="18"/>
                <w:lang w:eastAsia="zh-CN"/>
              </w:rPr>
            </w:pPr>
            <w:r>
              <w:rPr>
                <w:rFonts w:cs="Arial" w:hint="eastAsia"/>
                <w:szCs w:val="18"/>
                <w:lang w:eastAsia="zh-CN"/>
              </w:rPr>
              <w:t>(</w:t>
            </w:r>
            <w:r>
              <w:rPr>
                <w:rFonts w:cs="Arial"/>
                <w:szCs w:val="18"/>
                <w:lang w:eastAsia="zh-CN"/>
              </w:rPr>
              <w:t>NOTE)</w:t>
            </w:r>
          </w:p>
        </w:tc>
        <w:tc>
          <w:tcPr>
            <w:tcW w:w="2410" w:type="dxa"/>
            <w:tcBorders>
              <w:top w:val="single" w:sz="4" w:space="0" w:color="auto"/>
              <w:left w:val="single" w:sz="4" w:space="0" w:color="auto"/>
              <w:bottom w:val="single" w:sz="4" w:space="0" w:color="auto"/>
              <w:right w:val="single" w:sz="4" w:space="0" w:color="auto"/>
            </w:tcBorders>
          </w:tcPr>
          <w:p w14:paraId="455341E0" w14:textId="77777777" w:rsidR="00EE708B" w:rsidRDefault="00EE708B">
            <w:pPr>
              <w:pStyle w:val="TAL"/>
              <w:rPr>
                <w:rFonts w:cs="Arial"/>
                <w:szCs w:val="18"/>
              </w:rPr>
            </w:pPr>
          </w:p>
        </w:tc>
      </w:tr>
      <w:tr w:rsidR="00EE708B" w14:paraId="050BB73C"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4BE85AD" w14:textId="77777777" w:rsidR="00EE708B" w:rsidRDefault="008B6BA4">
            <w:pPr>
              <w:pStyle w:val="TAL"/>
              <w:rPr>
                <w:lang w:eastAsia="zh-CN"/>
              </w:rPr>
            </w:pPr>
            <w:r>
              <w:rPr>
                <w:rFonts w:hint="eastAsia"/>
                <w:lang w:eastAsia="zh-CN"/>
              </w:rPr>
              <w:t>p</w:t>
            </w:r>
            <w:r>
              <w:rPr>
                <w:lang w:eastAsia="zh-CN"/>
              </w:rPr>
              <w:t>roseAppCodeSuffixPool</w:t>
            </w:r>
          </w:p>
        </w:tc>
        <w:tc>
          <w:tcPr>
            <w:tcW w:w="1444" w:type="dxa"/>
            <w:tcBorders>
              <w:top w:val="single" w:sz="4" w:space="0" w:color="auto"/>
              <w:left w:val="single" w:sz="4" w:space="0" w:color="auto"/>
              <w:bottom w:val="single" w:sz="4" w:space="0" w:color="auto"/>
              <w:right w:val="single" w:sz="4" w:space="0" w:color="auto"/>
            </w:tcBorders>
          </w:tcPr>
          <w:p w14:paraId="5C1B19DC" w14:textId="77777777" w:rsidR="00EE708B" w:rsidRDefault="008B6BA4">
            <w:pPr>
              <w:pStyle w:val="TAL"/>
              <w:rPr>
                <w:lang w:eastAsia="zh-CN"/>
              </w:rPr>
            </w:pPr>
            <w:r>
              <w:rPr>
                <w:rFonts w:hint="eastAsia"/>
                <w:lang w:eastAsia="zh-CN"/>
              </w:rPr>
              <w:t>P</w:t>
            </w:r>
            <w:r>
              <w:rPr>
                <w:lang w:eastAsia="zh-CN"/>
              </w:rPr>
              <w:t>roseApplicationCodeSuffixPool</w:t>
            </w:r>
          </w:p>
        </w:tc>
        <w:tc>
          <w:tcPr>
            <w:tcW w:w="425" w:type="dxa"/>
            <w:tcBorders>
              <w:top w:val="single" w:sz="4" w:space="0" w:color="auto"/>
              <w:left w:val="single" w:sz="4" w:space="0" w:color="auto"/>
              <w:bottom w:val="single" w:sz="4" w:space="0" w:color="auto"/>
              <w:right w:val="single" w:sz="4" w:space="0" w:color="auto"/>
            </w:tcBorders>
          </w:tcPr>
          <w:p w14:paraId="16BBE8DD" w14:textId="77777777" w:rsidR="00EE708B" w:rsidRDefault="008B6BA4">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1E114E4" w14:textId="77777777" w:rsidR="00EE708B" w:rsidRDefault="008B6BA4">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2EB47EA"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w:t>
            </w:r>
            <w:r>
              <w:t>ProSe Application Code</w:t>
            </w:r>
            <w:r>
              <w:rPr>
                <w:lang w:eastAsia="zh-CN"/>
              </w:rPr>
              <w:t xml:space="preserve"> Suffix pool when present.</w:t>
            </w:r>
          </w:p>
        </w:tc>
        <w:tc>
          <w:tcPr>
            <w:tcW w:w="2410" w:type="dxa"/>
            <w:tcBorders>
              <w:top w:val="single" w:sz="4" w:space="0" w:color="auto"/>
              <w:left w:val="single" w:sz="4" w:space="0" w:color="auto"/>
              <w:bottom w:val="single" w:sz="4" w:space="0" w:color="auto"/>
              <w:right w:val="single" w:sz="4" w:space="0" w:color="auto"/>
            </w:tcBorders>
          </w:tcPr>
          <w:p w14:paraId="4732DB16" w14:textId="77777777" w:rsidR="00EE708B" w:rsidRDefault="00EE708B">
            <w:pPr>
              <w:pStyle w:val="TAL"/>
              <w:rPr>
                <w:rFonts w:cs="Arial"/>
                <w:szCs w:val="18"/>
              </w:rPr>
            </w:pPr>
          </w:p>
        </w:tc>
      </w:tr>
      <w:tr w:rsidR="00EE708B" w14:paraId="4A295B6B"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D811CEA" w14:textId="77777777" w:rsidR="00EE708B" w:rsidRDefault="008B6BA4">
            <w:pPr>
              <w:pStyle w:val="TAL"/>
              <w:rPr>
                <w:lang w:eastAsia="zh-CN"/>
              </w:rPr>
            </w:pPr>
            <w:r>
              <w:rPr>
                <w:rFonts w:hint="eastAsia"/>
                <w:lang w:eastAsia="zh-CN"/>
              </w:rPr>
              <w:t>m</w:t>
            </w:r>
            <w:r>
              <w:rPr>
                <w:lang w:eastAsia="zh-CN"/>
              </w:rPr>
              <w:t>etaData</w:t>
            </w:r>
          </w:p>
        </w:tc>
        <w:tc>
          <w:tcPr>
            <w:tcW w:w="1444" w:type="dxa"/>
            <w:tcBorders>
              <w:top w:val="single" w:sz="4" w:space="0" w:color="auto"/>
              <w:left w:val="single" w:sz="4" w:space="0" w:color="auto"/>
              <w:bottom w:val="single" w:sz="4" w:space="0" w:color="auto"/>
              <w:right w:val="single" w:sz="4" w:space="0" w:color="auto"/>
            </w:tcBorders>
          </w:tcPr>
          <w:p w14:paraId="4D3F059D" w14:textId="77777777" w:rsidR="00EE708B" w:rsidRDefault="008B6BA4">
            <w:pPr>
              <w:pStyle w:val="TAL"/>
            </w:pPr>
            <w:r>
              <w:rPr>
                <w:lang w:eastAsia="zh-CN"/>
              </w:rPr>
              <w:t>MetaData</w:t>
            </w:r>
          </w:p>
        </w:tc>
        <w:tc>
          <w:tcPr>
            <w:tcW w:w="425" w:type="dxa"/>
            <w:tcBorders>
              <w:top w:val="single" w:sz="4" w:space="0" w:color="auto"/>
              <w:left w:val="single" w:sz="4" w:space="0" w:color="auto"/>
              <w:bottom w:val="single" w:sz="4" w:space="0" w:color="auto"/>
              <w:right w:val="single" w:sz="4" w:space="0" w:color="auto"/>
            </w:tcBorders>
          </w:tcPr>
          <w:p w14:paraId="05C73241" w14:textId="77777777" w:rsidR="00EE708B" w:rsidRDefault="008B6BA4">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5DF8F66" w14:textId="77777777" w:rsidR="00EE708B" w:rsidRDefault="008B6BA4">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2C8D2734"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 metadata when present.</w:t>
            </w:r>
          </w:p>
        </w:tc>
        <w:tc>
          <w:tcPr>
            <w:tcW w:w="2410" w:type="dxa"/>
            <w:tcBorders>
              <w:top w:val="single" w:sz="4" w:space="0" w:color="auto"/>
              <w:left w:val="single" w:sz="4" w:space="0" w:color="auto"/>
              <w:bottom w:val="single" w:sz="4" w:space="0" w:color="auto"/>
              <w:right w:val="single" w:sz="4" w:space="0" w:color="auto"/>
            </w:tcBorders>
          </w:tcPr>
          <w:p w14:paraId="3E25C5FD" w14:textId="77777777" w:rsidR="00EE708B" w:rsidRDefault="00EE708B">
            <w:pPr>
              <w:pStyle w:val="TAL"/>
              <w:rPr>
                <w:rFonts w:cs="Arial"/>
                <w:szCs w:val="18"/>
              </w:rPr>
            </w:pPr>
          </w:p>
        </w:tc>
      </w:tr>
      <w:tr w:rsidR="00EE708B" w14:paraId="6594A7E4" w14:textId="77777777">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2FA4EFEA" w14:textId="77777777" w:rsidR="00EE708B" w:rsidRDefault="008B6BA4">
            <w:pPr>
              <w:pStyle w:val="TAL"/>
              <w:rPr>
                <w:rFonts w:cs="Arial"/>
                <w:szCs w:val="18"/>
              </w:rPr>
            </w:pPr>
            <w:r>
              <w:rPr>
                <w:rFonts w:cs="Arial"/>
                <w:szCs w:val="18"/>
              </w:rPr>
              <w:t>NOTE:</w:t>
            </w:r>
            <w:r>
              <w:rPr>
                <w:rFonts w:cs="Arial"/>
                <w:szCs w:val="18"/>
              </w:rPr>
              <w:tab/>
              <w:t>Either attribute proseAppCode or attribute proseAppCodePrefix shall be present.</w:t>
            </w:r>
          </w:p>
        </w:tc>
      </w:tr>
    </w:tbl>
    <w:p w14:paraId="12F9C566" w14:textId="77777777" w:rsidR="00EE708B" w:rsidRDefault="00EE708B"/>
    <w:p w14:paraId="13169F4B" w14:textId="77777777" w:rsidR="00EE708B" w:rsidRDefault="008B6BA4">
      <w:pPr>
        <w:pStyle w:val="Heading5"/>
      </w:pPr>
      <w:bookmarkStart w:id="1210" w:name="_Toc130831977"/>
      <w:bookmarkStart w:id="1211" w:name="_Toc153881695"/>
      <w:bookmarkStart w:id="1212" w:name="_Toc169753254"/>
      <w:bookmarkStart w:id="1213" w:name="_Toc175659137"/>
      <w:r>
        <w:t>6.1.6.2.5</w:t>
      </w:r>
      <w:r>
        <w:tab/>
        <w:t xml:space="preserve">Type: </w:t>
      </w:r>
      <w:r>
        <w:rPr>
          <w:lang w:eastAsia="zh-CN"/>
        </w:rPr>
        <w:t>AnnounceDiscDataForRestricted</w:t>
      </w:r>
      <w:bookmarkEnd w:id="1210"/>
      <w:bookmarkEnd w:id="1211"/>
      <w:bookmarkEnd w:id="1212"/>
      <w:bookmarkEnd w:id="1213"/>
    </w:p>
    <w:p w14:paraId="65E9AD6D" w14:textId="77777777" w:rsidR="00EE708B" w:rsidRDefault="008B6BA4">
      <w:pPr>
        <w:pStyle w:val="TH"/>
      </w:pPr>
      <w:r>
        <w:rPr>
          <w:noProof/>
        </w:rPr>
        <w:t>Table </w:t>
      </w:r>
      <w:r>
        <w:t xml:space="preserve">6.1.6.2.5-1: </w:t>
      </w:r>
      <w:r>
        <w:rPr>
          <w:noProof/>
        </w:rPr>
        <w:t xml:space="preserve">Definition of type </w:t>
      </w:r>
      <w:r>
        <w:rPr>
          <w:lang w:eastAsia="zh-CN"/>
        </w:rPr>
        <w:t>AnnounceDiscDataForRestricted</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30ED450B"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0AF1CBE"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8EE7F4F"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96F52F"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A48CCBC"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5E33F22"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9F9D856" w14:textId="77777777" w:rsidR="00EE708B" w:rsidRDefault="008B6BA4">
            <w:pPr>
              <w:pStyle w:val="TAH"/>
              <w:rPr>
                <w:rFonts w:cs="Arial"/>
                <w:szCs w:val="18"/>
              </w:rPr>
            </w:pPr>
            <w:r>
              <w:rPr>
                <w:rFonts w:cs="Arial"/>
                <w:szCs w:val="18"/>
              </w:rPr>
              <w:t>Applicability</w:t>
            </w:r>
          </w:p>
        </w:tc>
      </w:tr>
      <w:tr w:rsidR="00EE708B" w14:paraId="1C9B2893"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197E7CC2" w14:textId="77777777" w:rsidR="00EE708B" w:rsidRDefault="008B6BA4">
            <w:pPr>
              <w:pStyle w:val="TAL"/>
              <w:rPr>
                <w:lang w:eastAsia="zh-CN"/>
              </w:rPr>
            </w:pPr>
            <w:r>
              <w:rPr>
                <w:lang w:eastAsia="zh-CN"/>
              </w:rPr>
              <w:t>rpauid</w:t>
            </w:r>
          </w:p>
          <w:p w14:paraId="2484D613" w14:textId="77777777" w:rsidR="00EE708B" w:rsidRDefault="00EE708B">
            <w:pPr>
              <w:pStyle w:val="TAL"/>
              <w:rPr>
                <w:lang w:eastAsia="zh-CN"/>
              </w:rPr>
            </w:pPr>
          </w:p>
        </w:tc>
        <w:tc>
          <w:tcPr>
            <w:tcW w:w="1444" w:type="dxa"/>
            <w:tcBorders>
              <w:top w:val="single" w:sz="4" w:space="0" w:color="auto"/>
              <w:left w:val="single" w:sz="4" w:space="0" w:color="auto"/>
              <w:bottom w:val="single" w:sz="4" w:space="0" w:color="auto"/>
              <w:right w:val="single" w:sz="4" w:space="0" w:color="auto"/>
            </w:tcBorders>
          </w:tcPr>
          <w:p w14:paraId="17156834" w14:textId="77777777" w:rsidR="00EE708B" w:rsidRDefault="008B6BA4">
            <w:pPr>
              <w:pStyle w:val="TAL"/>
              <w:rPr>
                <w:lang w:eastAsia="zh-CN"/>
              </w:rPr>
            </w:pPr>
            <w:r>
              <w:rPr>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2B4B4971"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24D3086"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64B2832"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w:t>
            </w:r>
            <w:r>
              <w:t>RPAUID</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6C51E3C0" w14:textId="77777777" w:rsidR="00EE708B" w:rsidRDefault="00EE708B">
            <w:pPr>
              <w:pStyle w:val="TAL"/>
              <w:rPr>
                <w:rFonts w:cs="Arial"/>
                <w:szCs w:val="18"/>
              </w:rPr>
            </w:pPr>
          </w:p>
        </w:tc>
      </w:tr>
      <w:tr w:rsidR="00EE708B" w14:paraId="6634CEB1"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7705191" w14:textId="77777777" w:rsidR="00EE708B" w:rsidRDefault="008B6BA4">
            <w:pPr>
              <w:pStyle w:val="TAL"/>
              <w:rPr>
                <w:lang w:eastAsia="zh-CN"/>
              </w:rPr>
            </w:pPr>
            <w:r>
              <w:rPr>
                <w:lang w:eastAsia="zh-CN"/>
              </w:rPr>
              <w:t>appId</w:t>
            </w:r>
          </w:p>
        </w:tc>
        <w:tc>
          <w:tcPr>
            <w:tcW w:w="1444" w:type="dxa"/>
            <w:tcBorders>
              <w:top w:val="single" w:sz="4" w:space="0" w:color="auto"/>
              <w:left w:val="single" w:sz="4" w:space="0" w:color="auto"/>
              <w:bottom w:val="single" w:sz="4" w:space="0" w:color="auto"/>
              <w:right w:val="single" w:sz="4" w:space="0" w:color="auto"/>
            </w:tcBorders>
          </w:tcPr>
          <w:p w14:paraId="7AF5EA0F" w14:textId="77777777" w:rsidR="00EE708B" w:rsidRDefault="008B6BA4">
            <w:pPr>
              <w:pStyle w:val="TAL"/>
              <w:rPr>
                <w:lang w:eastAsia="zh-CN"/>
              </w:rPr>
            </w:pPr>
            <w:r>
              <w:rPr>
                <w:lang w:eastAsia="zh-CN"/>
              </w:rPr>
              <w:t>A</w:t>
            </w:r>
            <w:r>
              <w:rPr>
                <w:rFonts w:hint="eastAsia"/>
                <w:lang w:eastAsia="zh-CN"/>
              </w:rPr>
              <w:t>pp</w:t>
            </w:r>
            <w:r>
              <w:rPr>
                <w:lang w:eastAsia="zh-CN"/>
              </w:rPr>
              <w:t>licationId</w:t>
            </w:r>
          </w:p>
        </w:tc>
        <w:tc>
          <w:tcPr>
            <w:tcW w:w="425" w:type="dxa"/>
            <w:tcBorders>
              <w:top w:val="single" w:sz="4" w:space="0" w:color="auto"/>
              <w:left w:val="single" w:sz="4" w:space="0" w:color="auto"/>
              <w:bottom w:val="single" w:sz="4" w:space="0" w:color="auto"/>
              <w:right w:val="single" w:sz="4" w:space="0" w:color="auto"/>
            </w:tcBorders>
          </w:tcPr>
          <w:p w14:paraId="47213F1B"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17EB9CF"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5AB3395"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 Application ID</w:t>
            </w:r>
          </w:p>
        </w:tc>
        <w:tc>
          <w:tcPr>
            <w:tcW w:w="2410" w:type="dxa"/>
            <w:tcBorders>
              <w:top w:val="single" w:sz="4" w:space="0" w:color="auto"/>
              <w:left w:val="single" w:sz="4" w:space="0" w:color="auto"/>
              <w:bottom w:val="single" w:sz="4" w:space="0" w:color="auto"/>
              <w:right w:val="single" w:sz="4" w:space="0" w:color="auto"/>
            </w:tcBorders>
          </w:tcPr>
          <w:p w14:paraId="23E6BEDC" w14:textId="77777777" w:rsidR="00EE708B" w:rsidRDefault="00EE708B">
            <w:pPr>
              <w:pStyle w:val="TAL"/>
              <w:rPr>
                <w:rFonts w:cs="Arial"/>
                <w:szCs w:val="18"/>
              </w:rPr>
            </w:pPr>
          </w:p>
        </w:tc>
      </w:tr>
      <w:tr w:rsidR="00EE708B" w14:paraId="05C4D15F"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12EA552A" w14:textId="22B48D03" w:rsidR="00EE708B" w:rsidRDefault="008B6BA4" w:rsidP="00967B3E">
            <w:pPr>
              <w:pStyle w:val="TAL"/>
              <w:rPr>
                <w:lang w:eastAsia="zh-CN"/>
              </w:rPr>
            </w:pPr>
            <w:r>
              <w:rPr>
                <w:rFonts w:hint="eastAsia"/>
                <w:lang w:eastAsia="zh-CN"/>
              </w:rPr>
              <w:t>v</w:t>
            </w:r>
            <w:r>
              <w:rPr>
                <w:lang w:eastAsia="zh-CN"/>
              </w:rPr>
              <w:t>alidityTime</w:t>
            </w:r>
          </w:p>
        </w:tc>
        <w:tc>
          <w:tcPr>
            <w:tcW w:w="1444" w:type="dxa"/>
            <w:tcBorders>
              <w:top w:val="single" w:sz="4" w:space="0" w:color="auto"/>
              <w:left w:val="single" w:sz="4" w:space="0" w:color="auto"/>
              <w:bottom w:val="single" w:sz="4" w:space="0" w:color="auto"/>
              <w:right w:val="single" w:sz="4" w:space="0" w:color="auto"/>
            </w:tcBorders>
          </w:tcPr>
          <w:p w14:paraId="42D1DF36" w14:textId="77777777" w:rsidR="00EE708B" w:rsidRDefault="008B6BA4">
            <w:pPr>
              <w:pStyle w:val="TAL"/>
              <w:rPr>
                <w:lang w:eastAsia="zh-CN"/>
              </w:rPr>
            </w:pPr>
            <w:r>
              <w:t>DateTime</w:t>
            </w:r>
          </w:p>
        </w:tc>
        <w:tc>
          <w:tcPr>
            <w:tcW w:w="425" w:type="dxa"/>
            <w:tcBorders>
              <w:top w:val="single" w:sz="4" w:space="0" w:color="auto"/>
              <w:left w:val="single" w:sz="4" w:space="0" w:color="auto"/>
              <w:bottom w:val="single" w:sz="4" w:space="0" w:color="auto"/>
              <w:right w:val="single" w:sz="4" w:space="0" w:color="auto"/>
            </w:tcBorders>
          </w:tcPr>
          <w:p w14:paraId="086CE1E1"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4221E3F"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BEF48DA"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validity timer up to which the ProSe Restricted Code is going to expire.</w:t>
            </w:r>
          </w:p>
          <w:p w14:paraId="65CAB799" w14:textId="77777777" w:rsidR="00EE708B" w:rsidRDefault="00EE708B">
            <w:pPr>
              <w:pStyle w:val="TAL"/>
              <w:rPr>
                <w:rFonts w:cs="Arial"/>
                <w:szCs w:val="18"/>
                <w:lang w:eastAsia="zh-CN"/>
              </w:rPr>
            </w:pPr>
          </w:p>
          <w:p w14:paraId="2CF251B5" w14:textId="77777777" w:rsidR="00EE708B" w:rsidRDefault="008B6BA4">
            <w:pPr>
              <w:pStyle w:val="TAL"/>
              <w:rPr>
                <w:rFonts w:cs="Arial"/>
                <w:szCs w:val="18"/>
                <w:lang w:eastAsia="zh-CN"/>
              </w:rPr>
            </w:pPr>
            <w:r>
              <w:rPr>
                <w:rFonts w:cs="Arial"/>
                <w:szCs w:val="18"/>
                <w:lang w:eastAsia="zh-CN"/>
              </w:rPr>
              <w:t>If the value sets to a full zero (i.e., 0000-00-00T00:00:00)</w:t>
            </w:r>
            <w:r>
              <w:rPr>
                <w:rFonts w:cs="Arial" w:hint="eastAsia"/>
                <w:szCs w:val="18"/>
                <w:lang w:eastAsia="zh-CN"/>
              </w:rPr>
              <w:t>,</w:t>
            </w:r>
            <w:r>
              <w:rPr>
                <w:rFonts w:cs="Arial"/>
                <w:szCs w:val="18"/>
                <w:lang w:eastAsia="zh-CN"/>
              </w:rPr>
              <w:t xml:space="preserve"> it indicates to </w:t>
            </w:r>
            <w:r>
              <w:t>removes the resources indicated by the Discovery Entry ID for the UE.</w:t>
            </w:r>
          </w:p>
        </w:tc>
        <w:tc>
          <w:tcPr>
            <w:tcW w:w="2410" w:type="dxa"/>
            <w:tcBorders>
              <w:top w:val="single" w:sz="4" w:space="0" w:color="auto"/>
              <w:left w:val="single" w:sz="4" w:space="0" w:color="auto"/>
              <w:bottom w:val="single" w:sz="4" w:space="0" w:color="auto"/>
              <w:right w:val="single" w:sz="4" w:space="0" w:color="auto"/>
            </w:tcBorders>
          </w:tcPr>
          <w:p w14:paraId="67356086" w14:textId="77777777" w:rsidR="00EE708B" w:rsidRDefault="00EE708B">
            <w:pPr>
              <w:pStyle w:val="TAL"/>
              <w:rPr>
                <w:rFonts w:cs="Arial"/>
                <w:szCs w:val="18"/>
              </w:rPr>
            </w:pPr>
          </w:p>
        </w:tc>
      </w:tr>
      <w:tr w:rsidR="00EE708B" w14:paraId="2217FA63"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AA0D112" w14:textId="77777777" w:rsidR="00EE708B" w:rsidRDefault="008B6BA4">
            <w:pPr>
              <w:pStyle w:val="TAL"/>
              <w:rPr>
                <w:lang w:eastAsia="zh-CN"/>
              </w:rPr>
            </w:pPr>
            <w:r>
              <w:rPr>
                <w:lang w:eastAsia="zh-CN"/>
              </w:rPr>
              <w:t>proseRestrictedCode</w:t>
            </w:r>
          </w:p>
        </w:tc>
        <w:tc>
          <w:tcPr>
            <w:tcW w:w="1444" w:type="dxa"/>
            <w:tcBorders>
              <w:top w:val="single" w:sz="4" w:space="0" w:color="auto"/>
              <w:left w:val="single" w:sz="4" w:space="0" w:color="auto"/>
              <w:bottom w:val="single" w:sz="4" w:space="0" w:color="auto"/>
              <w:right w:val="single" w:sz="4" w:space="0" w:color="auto"/>
            </w:tcBorders>
          </w:tcPr>
          <w:p w14:paraId="36819C25" w14:textId="77777777" w:rsidR="00EE708B" w:rsidRDefault="008B6BA4">
            <w:pPr>
              <w:pStyle w:val="TAL"/>
            </w:pPr>
            <w:r>
              <w:rPr>
                <w:lang w:eastAsia="zh-CN"/>
              </w:rPr>
              <w:t>ProseRestrictedCode</w:t>
            </w:r>
          </w:p>
        </w:tc>
        <w:tc>
          <w:tcPr>
            <w:tcW w:w="425" w:type="dxa"/>
            <w:tcBorders>
              <w:top w:val="single" w:sz="4" w:space="0" w:color="auto"/>
              <w:left w:val="single" w:sz="4" w:space="0" w:color="auto"/>
              <w:bottom w:val="single" w:sz="4" w:space="0" w:color="auto"/>
              <w:right w:val="single" w:sz="4" w:space="0" w:color="auto"/>
            </w:tcBorders>
          </w:tcPr>
          <w:p w14:paraId="255013E8" w14:textId="77777777" w:rsidR="00EE708B" w:rsidRDefault="008B6BA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C18644E" w14:textId="77777777" w:rsidR="00EE708B" w:rsidRDefault="008B6BA4">
            <w:pPr>
              <w:pStyle w:val="TAL"/>
              <w:rPr>
                <w:lang w:eastAsia="zh-CN"/>
              </w:rPr>
            </w:pPr>
            <w:r>
              <w:rPr>
                <w:lang w:eastAsia="zh-CN"/>
              </w:rPr>
              <w:t>0..</w:t>
            </w: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ECCC095"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 ProSe Restricted Code when present.</w:t>
            </w:r>
          </w:p>
          <w:p w14:paraId="3004C91B" w14:textId="77777777" w:rsidR="00EE708B" w:rsidRDefault="008B6BA4">
            <w:pPr>
              <w:pStyle w:val="TAL"/>
              <w:rPr>
                <w:rFonts w:cs="Arial"/>
                <w:szCs w:val="18"/>
                <w:lang w:eastAsia="zh-CN"/>
              </w:rPr>
            </w:pPr>
            <w:r>
              <w:rPr>
                <w:rFonts w:cs="Arial" w:hint="eastAsia"/>
                <w:szCs w:val="18"/>
                <w:lang w:eastAsia="zh-CN"/>
              </w:rPr>
              <w:t>(</w:t>
            </w:r>
            <w:r>
              <w:rPr>
                <w:rFonts w:cs="Arial"/>
                <w:szCs w:val="18"/>
                <w:lang w:eastAsia="zh-CN"/>
              </w:rPr>
              <w:t>NOTE)</w:t>
            </w:r>
          </w:p>
        </w:tc>
        <w:tc>
          <w:tcPr>
            <w:tcW w:w="2410" w:type="dxa"/>
            <w:tcBorders>
              <w:top w:val="single" w:sz="4" w:space="0" w:color="auto"/>
              <w:left w:val="single" w:sz="4" w:space="0" w:color="auto"/>
              <w:bottom w:val="single" w:sz="4" w:space="0" w:color="auto"/>
              <w:right w:val="single" w:sz="4" w:space="0" w:color="auto"/>
            </w:tcBorders>
          </w:tcPr>
          <w:p w14:paraId="42A3D465" w14:textId="77777777" w:rsidR="00EE708B" w:rsidRDefault="00EE708B">
            <w:pPr>
              <w:pStyle w:val="TAL"/>
              <w:rPr>
                <w:rFonts w:cs="Arial"/>
                <w:szCs w:val="18"/>
              </w:rPr>
            </w:pPr>
          </w:p>
        </w:tc>
      </w:tr>
      <w:tr w:rsidR="00EE708B" w14:paraId="378D3AF8"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CED7DB0" w14:textId="77777777" w:rsidR="00EE708B" w:rsidRDefault="008B6BA4">
            <w:pPr>
              <w:pStyle w:val="TAL"/>
              <w:rPr>
                <w:lang w:eastAsia="zh-CN"/>
              </w:rPr>
            </w:pPr>
            <w:r>
              <w:rPr>
                <w:lang w:eastAsia="zh-CN"/>
              </w:rPr>
              <w:t>proseRestrictedPrefix</w:t>
            </w:r>
          </w:p>
        </w:tc>
        <w:tc>
          <w:tcPr>
            <w:tcW w:w="1444" w:type="dxa"/>
            <w:tcBorders>
              <w:top w:val="single" w:sz="4" w:space="0" w:color="auto"/>
              <w:left w:val="single" w:sz="4" w:space="0" w:color="auto"/>
              <w:bottom w:val="single" w:sz="4" w:space="0" w:color="auto"/>
              <w:right w:val="single" w:sz="4" w:space="0" w:color="auto"/>
            </w:tcBorders>
          </w:tcPr>
          <w:p w14:paraId="0DFB74A0" w14:textId="77777777" w:rsidR="00EE708B" w:rsidRDefault="008B6BA4">
            <w:pPr>
              <w:pStyle w:val="TAL"/>
              <w:rPr>
                <w:lang w:eastAsia="zh-CN"/>
              </w:rPr>
            </w:pPr>
            <w:r>
              <w:rPr>
                <w:lang w:eastAsia="zh-CN"/>
              </w:rPr>
              <w:t>ProseRestrictedPrefix</w:t>
            </w:r>
          </w:p>
        </w:tc>
        <w:tc>
          <w:tcPr>
            <w:tcW w:w="425" w:type="dxa"/>
            <w:tcBorders>
              <w:top w:val="single" w:sz="4" w:space="0" w:color="auto"/>
              <w:left w:val="single" w:sz="4" w:space="0" w:color="auto"/>
              <w:bottom w:val="single" w:sz="4" w:space="0" w:color="auto"/>
              <w:right w:val="single" w:sz="4" w:space="0" w:color="auto"/>
            </w:tcBorders>
          </w:tcPr>
          <w:p w14:paraId="02B5CDA2" w14:textId="77777777" w:rsidR="00EE708B" w:rsidRDefault="008B6BA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39E7979" w14:textId="77777777" w:rsidR="00EE708B" w:rsidRDefault="008B6BA4">
            <w:pPr>
              <w:pStyle w:val="TAL"/>
              <w:rPr>
                <w:lang w:eastAsia="zh-CN"/>
              </w:rPr>
            </w:pPr>
            <w:r>
              <w:rPr>
                <w:lang w:eastAsia="zh-CN"/>
              </w:rPr>
              <w:t>0..</w:t>
            </w: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1A6E496"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 ProSe Restricted Code Prefix when present.</w:t>
            </w:r>
          </w:p>
          <w:p w14:paraId="3A9C1FDD" w14:textId="77777777" w:rsidR="00EE708B" w:rsidRDefault="008B6BA4">
            <w:pPr>
              <w:pStyle w:val="TAL"/>
              <w:rPr>
                <w:rFonts w:cs="Arial"/>
                <w:szCs w:val="18"/>
                <w:lang w:eastAsia="zh-CN"/>
              </w:rPr>
            </w:pPr>
            <w:r>
              <w:rPr>
                <w:rFonts w:cs="Arial" w:hint="eastAsia"/>
                <w:szCs w:val="18"/>
                <w:lang w:eastAsia="zh-CN"/>
              </w:rPr>
              <w:t>(</w:t>
            </w:r>
            <w:r>
              <w:rPr>
                <w:rFonts w:cs="Arial"/>
                <w:szCs w:val="18"/>
                <w:lang w:eastAsia="zh-CN"/>
              </w:rPr>
              <w:t>NOTE)</w:t>
            </w:r>
          </w:p>
        </w:tc>
        <w:tc>
          <w:tcPr>
            <w:tcW w:w="2410" w:type="dxa"/>
            <w:tcBorders>
              <w:top w:val="single" w:sz="4" w:space="0" w:color="auto"/>
              <w:left w:val="single" w:sz="4" w:space="0" w:color="auto"/>
              <w:bottom w:val="single" w:sz="4" w:space="0" w:color="auto"/>
              <w:right w:val="single" w:sz="4" w:space="0" w:color="auto"/>
            </w:tcBorders>
          </w:tcPr>
          <w:p w14:paraId="127F452B" w14:textId="77777777" w:rsidR="00EE708B" w:rsidRDefault="00EE708B">
            <w:pPr>
              <w:pStyle w:val="TAL"/>
              <w:rPr>
                <w:rFonts w:cs="Arial"/>
                <w:szCs w:val="18"/>
              </w:rPr>
            </w:pPr>
          </w:p>
        </w:tc>
      </w:tr>
      <w:tr w:rsidR="00EE708B" w14:paraId="18B23C9C"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01C0659" w14:textId="77777777" w:rsidR="00EE708B" w:rsidRDefault="008B6BA4">
            <w:pPr>
              <w:pStyle w:val="TAL"/>
              <w:rPr>
                <w:lang w:eastAsia="zh-CN"/>
              </w:rPr>
            </w:pPr>
            <w:r>
              <w:rPr>
                <w:rFonts w:hint="eastAsia"/>
                <w:lang w:eastAsia="zh-CN"/>
              </w:rPr>
              <w:t>c</w:t>
            </w:r>
            <w:r>
              <w:rPr>
                <w:lang w:eastAsia="zh-CN"/>
              </w:rPr>
              <w:t>odeSuffixPool</w:t>
            </w:r>
          </w:p>
        </w:tc>
        <w:tc>
          <w:tcPr>
            <w:tcW w:w="1444" w:type="dxa"/>
            <w:tcBorders>
              <w:top w:val="single" w:sz="4" w:space="0" w:color="auto"/>
              <w:left w:val="single" w:sz="4" w:space="0" w:color="auto"/>
              <w:bottom w:val="single" w:sz="4" w:space="0" w:color="auto"/>
              <w:right w:val="single" w:sz="4" w:space="0" w:color="auto"/>
            </w:tcBorders>
          </w:tcPr>
          <w:p w14:paraId="0E2C5E66" w14:textId="77777777" w:rsidR="00EE708B" w:rsidRDefault="008B6BA4">
            <w:pPr>
              <w:pStyle w:val="TAL"/>
              <w:rPr>
                <w:lang w:eastAsia="zh-CN"/>
              </w:rPr>
            </w:pPr>
            <w:r>
              <w:rPr>
                <w:lang w:eastAsia="zh-CN"/>
              </w:rPr>
              <w:t>RestrictedCodeSuffixPool</w:t>
            </w:r>
          </w:p>
        </w:tc>
        <w:tc>
          <w:tcPr>
            <w:tcW w:w="425" w:type="dxa"/>
            <w:tcBorders>
              <w:top w:val="single" w:sz="4" w:space="0" w:color="auto"/>
              <w:left w:val="single" w:sz="4" w:space="0" w:color="auto"/>
              <w:bottom w:val="single" w:sz="4" w:space="0" w:color="auto"/>
              <w:right w:val="single" w:sz="4" w:space="0" w:color="auto"/>
            </w:tcBorders>
          </w:tcPr>
          <w:p w14:paraId="572E2F44" w14:textId="77777777" w:rsidR="00EE708B" w:rsidRDefault="008B6BA4">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1D83718" w14:textId="77777777" w:rsidR="00EE708B" w:rsidRDefault="008B6BA4">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EC66310"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w:t>
            </w:r>
            <w:r>
              <w:rPr>
                <w:lang w:eastAsia="zh-CN"/>
              </w:rPr>
              <w:t>Restricted Code Suffix pool when present.</w:t>
            </w:r>
          </w:p>
        </w:tc>
        <w:tc>
          <w:tcPr>
            <w:tcW w:w="2410" w:type="dxa"/>
            <w:tcBorders>
              <w:top w:val="single" w:sz="4" w:space="0" w:color="auto"/>
              <w:left w:val="single" w:sz="4" w:space="0" w:color="auto"/>
              <w:bottom w:val="single" w:sz="4" w:space="0" w:color="auto"/>
              <w:right w:val="single" w:sz="4" w:space="0" w:color="auto"/>
            </w:tcBorders>
          </w:tcPr>
          <w:p w14:paraId="1BD36ABB" w14:textId="77777777" w:rsidR="00EE708B" w:rsidRDefault="00EE708B">
            <w:pPr>
              <w:pStyle w:val="TAL"/>
              <w:rPr>
                <w:rFonts w:cs="Arial"/>
                <w:szCs w:val="18"/>
              </w:rPr>
            </w:pPr>
          </w:p>
        </w:tc>
      </w:tr>
      <w:tr w:rsidR="00EE708B" w14:paraId="145F5592" w14:textId="77777777">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08CBFAC0" w14:textId="77777777" w:rsidR="00EE708B" w:rsidRDefault="008B6BA4">
            <w:pPr>
              <w:pStyle w:val="TAN"/>
            </w:pPr>
            <w:r>
              <w:rPr>
                <w:rFonts w:hint="eastAsia"/>
              </w:rPr>
              <w:t>N</w:t>
            </w:r>
            <w:r>
              <w:t>OTE:</w:t>
            </w:r>
            <w:r>
              <w:tab/>
            </w:r>
            <w:r>
              <w:rPr>
                <w:rFonts w:hint="eastAsia"/>
              </w:rPr>
              <w:t>Either</w:t>
            </w:r>
            <w:r>
              <w:t xml:space="preserve"> attribute proseRestrictedCode </w:t>
            </w:r>
            <w:r>
              <w:rPr>
                <w:rFonts w:hint="eastAsia"/>
              </w:rPr>
              <w:t>or</w:t>
            </w:r>
            <w:r>
              <w:t xml:space="preserve"> attribute proseRestrictedPrefix shall be present.</w:t>
            </w:r>
          </w:p>
        </w:tc>
      </w:tr>
    </w:tbl>
    <w:p w14:paraId="28626FE6" w14:textId="77777777" w:rsidR="00EE708B" w:rsidRDefault="00EE708B"/>
    <w:p w14:paraId="636B8453" w14:textId="77777777" w:rsidR="00EE708B" w:rsidRDefault="008B6BA4">
      <w:pPr>
        <w:pStyle w:val="Heading5"/>
      </w:pPr>
      <w:bookmarkStart w:id="1214" w:name="_Toc130831978"/>
      <w:bookmarkStart w:id="1215" w:name="_Toc153881696"/>
      <w:bookmarkStart w:id="1216" w:name="_Toc169753255"/>
      <w:bookmarkStart w:id="1217" w:name="_Toc175659138"/>
      <w:r>
        <w:lastRenderedPageBreak/>
        <w:t>6.1.6.2.6</w:t>
      </w:r>
      <w:r>
        <w:tab/>
        <w:t>Type: AnnounceUpdateData</w:t>
      </w:r>
      <w:bookmarkEnd w:id="1214"/>
      <w:bookmarkEnd w:id="1215"/>
      <w:bookmarkEnd w:id="1216"/>
      <w:bookmarkEnd w:id="1217"/>
    </w:p>
    <w:p w14:paraId="2EC03FB7" w14:textId="77777777" w:rsidR="00EE708B" w:rsidRDefault="008B6BA4">
      <w:pPr>
        <w:pStyle w:val="TH"/>
      </w:pPr>
      <w:r>
        <w:rPr>
          <w:noProof/>
        </w:rPr>
        <w:t>Table </w:t>
      </w:r>
      <w:r>
        <w:t xml:space="preserve">6.1.6.2.6-1: </w:t>
      </w:r>
      <w:r>
        <w:rPr>
          <w:noProof/>
        </w:rPr>
        <w:t xml:space="preserve">Definition of type </w:t>
      </w:r>
      <w:r>
        <w:t>AnnounceUpdateData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6E3F2E78"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05927F9"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75F42CB"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C92163A"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B6B768D"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4AFE400"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1ACAB99B" w14:textId="77777777" w:rsidR="00EE708B" w:rsidRDefault="008B6BA4">
            <w:pPr>
              <w:pStyle w:val="TAH"/>
              <w:rPr>
                <w:rFonts w:cs="Arial"/>
                <w:szCs w:val="18"/>
              </w:rPr>
            </w:pPr>
            <w:r>
              <w:rPr>
                <w:rFonts w:cs="Arial"/>
                <w:szCs w:val="18"/>
              </w:rPr>
              <w:t>Applicability</w:t>
            </w:r>
          </w:p>
        </w:tc>
      </w:tr>
      <w:tr w:rsidR="00EE708B" w14:paraId="32FA5E9A"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8E6B685" w14:textId="77777777" w:rsidR="00EE708B" w:rsidRDefault="008B6BA4">
            <w:pPr>
              <w:pStyle w:val="TAL"/>
              <w:rPr>
                <w:lang w:eastAsia="zh-CN"/>
              </w:rPr>
            </w:pPr>
            <w:r>
              <w:rPr>
                <w:rFonts w:hint="eastAsia"/>
                <w:lang w:eastAsia="zh-CN"/>
              </w:rPr>
              <w:t>d</w:t>
            </w:r>
            <w:r>
              <w:rPr>
                <w:lang w:eastAsia="zh-CN"/>
              </w:rPr>
              <w:t>iscType</w:t>
            </w:r>
          </w:p>
        </w:tc>
        <w:tc>
          <w:tcPr>
            <w:tcW w:w="1444" w:type="dxa"/>
            <w:tcBorders>
              <w:top w:val="single" w:sz="4" w:space="0" w:color="auto"/>
              <w:left w:val="single" w:sz="4" w:space="0" w:color="auto"/>
              <w:bottom w:val="single" w:sz="4" w:space="0" w:color="auto"/>
              <w:right w:val="single" w:sz="4" w:space="0" w:color="auto"/>
            </w:tcBorders>
          </w:tcPr>
          <w:p w14:paraId="15F4C8C9" w14:textId="77777777" w:rsidR="00EE708B" w:rsidRDefault="008B6BA4">
            <w:pPr>
              <w:pStyle w:val="TAL"/>
              <w:rPr>
                <w:lang w:eastAsia="zh-CN"/>
              </w:rPr>
            </w:pPr>
            <w:r>
              <w:rPr>
                <w:rFonts w:hint="eastAsia"/>
                <w:lang w:eastAsia="zh-CN"/>
              </w:rPr>
              <w:t>D</w:t>
            </w:r>
            <w:r>
              <w:rPr>
                <w:lang w:eastAsia="zh-CN"/>
              </w:rPr>
              <w:t>iscoveryType</w:t>
            </w:r>
          </w:p>
        </w:tc>
        <w:tc>
          <w:tcPr>
            <w:tcW w:w="425" w:type="dxa"/>
            <w:tcBorders>
              <w:top w:val="single" w:sz="4" w:space="0" w:color="auto"/>
              <w:left w:val="single" w:sz="4" w:space="0" w:color="auto"/>
              <w:bottom w:val="single" w:sz="4" w:space="0" w:color="auto"/>
              <w:right w:val="single" w:sz="4" w:space="0" w:color="auto"/>
            </w:tcBorders>
          </w:tcPr>
          <w:p w14:paraId="6AC790E6"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50EA525"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DE22AF9" w14:textId="77777777" w:rsidR="00EE708B" w:rsidRDefault="008B6BA4">
            <w:pPr>
              <w:pStyle w:val="TAL"/>
              <w:rPr>
                <w:rFonts w:cs="Arial"/>
                <w:szCs w:val="18"/>
                <w:lang w:eastAsia="zh-CN"/>
              </w:rPr>
            </w:pPr>
            <w:r>
              <w:rPr>
                <w:rFonts w:cs="Arial"/>
                <w:szCs w:val="18"/>
                <w:lang w:eastAsia="zh-CN"/>
              </w:rPr>
              <w:t xml:space="preserve">This IE shall contain the discovery type </w:t>
            </w:r>
            <w:r>
              <w:t>for ProSe Service, only value "OPEN" is allowed.</w:t>
            </w:r>
          </w:p>
        </w:tc>
        <w:tc>
          <w:tcPr>
            <w:tcW w:w="2410" w:type="dxa"/>
            <w:tcBorders>
              <w:top w:val="single" w:sz="4" w:space="0" w:color="auto"/>
              <w:left w:val="single" w:sz="4" w:space="0" w:color="auto"/>
              <w:bottom w:val="single" w:sz="4" w:space="0" w:color="auto"/>
              <w:right w:val="single" w:sz="4" w:space="0" w:color="auto"/>
            </w:tcBorders>
          </w:tcPr>
          <w:p w14:paraId="08976495" w14:textId="77777777" w:rsidR="00EE708B" w:rsidRDefault="00EE708B">
            <w:pPr>
              <w:pStyle w:val="TAL"/>
              <w:rPr>
                <w:rFonts w:cs="Arial"/>
                <w:szCs w:val="18"/>
              </w:rPr>
            </w:pPr>
          </w:p>
        </w:tc>
      </w:tr>
      <w:tr w:rsidR="00EE708B" w14:paraId="273010D2"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A0C15CF" w14:textId="77777777" w:rsidR="00EE708B" w:rsidRDefault="008B6BA4">
            <w:pPr>
              <w:pStyle w:val="TAL"/>
              <w:rPr>
                <w:lang w:eastAsia="zh-CN"/>
              </w:rPr>
            </w:pPr>
            <w:r>
              <w:rPr>
                <w:rFonts w:hint="eastAsia"/>
                <w:lang w:eastAsia="zh-CN"/>
              </w:rPr>
              <w:t>v</w:t>
            </w:r>
            <w:r>
              <w:rPr>
                <w:lang w:eastAsia="zh-CN"/>
              </w:rPr>
              <w:t>alidityTime</w:t>
            </w:r>
          </w:p>
        </w:tc>
        <w:tc>
          <w:tcPr>
            <w:tcW w:w="1444" w:type="dxa"/>
            <w:tcBorders>
              <w:top w:val="single" w:sz="4" w:space="0" w:color="auto"/>
              <w:left w:val="single" w:sz="4" w:space="0" w:color="auto"/>
              <w:bottom w:val="single" w:sz="4" w:space="0" w:color="auto"/>
              <w:right w:val="single" w:sz="4" w:space="0" w:color="auto"/>
            </w:tcBorders>
          </w:tcPr>
          <w:p w14:paraId="4CAD7433" w14:textId="77777777" w:rsidR="00EE708B" w:rsidRDefault="008B6BA4">
            <w:pPr>
              <w:pStyle w:val="TAL"/>
              <w:rPr>
                <w:lang w:eastAsia="zh-CN"/>
              </w:rPr>
            </w:pPr>
            <w:r>
              <w:t>DateTime</w:t>
            </w:r>
          </w:p>
        </w:tc>
        <w:tc>
          <w:tcPr>
            <w:tcW w:w="425" w:type="dxa"/>
            <w:tcBorders>
              <w:top w:val="single" w:sz="4" w:space="0" w:color="auto"/>
              <w:left w:val="single" w:sz="4" w:space="0" w:color="auto"/>
              <w:bottom w:val="single" w:sz="4" w:space="0" w:color="auto"/>
              <w:right w:val="single" w:sz="4" w:space="0" w:color="auto"/>
            </w:tcBorders>
          </w:tcPr>
          <w:p w14:paraId="354FA5BD"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B961C00"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8BD0BC2"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validity timer up to which the ProSe Application Code is going to expire.</w:t>
            </w:r>
          </w:p>
          <w:p w14:paraId="6778F08F" w14:textId="77777777" w:rsidR="00EE708B" w:rsidRDefault="008B6BA4">
            <w:pPr>
              <w:pStyle w:val="TAL"/>
              <w:rPr>
                <w:rFonts w:cs="Arial"/>
                <w:szCs w:val="18"/>
                <w:lang w:eastAsia="zh-CN"/>
              </w:rPr>
            </w:pPr>
            <w:r>
              <w:rPr>
                <w:rFonts w:cs="Arial"/>
                <w:szCs w:val="18"/>
                <w:lang w:eastAsia="zh-CN"/>
              </w:rPr>
              <w:t>If the value sets to a full zero (i.e., 0000-00-00T00:00:00)</w:t>
            </w:r>
            <w:r>
              <w:rPr>
                <w:rFonts w:cs="Arial" w:hint="eastAsia"/>
                <w:szCs w:val="18"/>
                <w:lang w:eastAsia="zh-CN"/>
              </w:rPr>
              <w:t>,</w:t>
            </w:r>
            <w:r>
              <w:rPr>
                <w:rFonts w:cs="Arial"/>
                <w:szCs w:val="18"/>
                <w:lang w:eastAsia="zh-CN"/>
              </w:rPr>
              <w:t xml:space="preserve"> it indicates to revoke the </w:t>
            </w:r>
            <w:r>
              <w:t xml:space="preserve">authorization </w:t>
            </w:r>
            <w:r>
              <w:rPr>
                <w:rFonts w:cs="Arial"/>
                <w:szCs w:val="18"/>
                <w:lang w:eastAsia="zh-CN"/>
              </w:rPr>
              <w:t xml:space="preserve">for the </w:t>
            </w:r>
            <w:r>
              <w:t>announcing in the PLMN</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25B18B0C" w14:textId="77777777" w:rsidR="00EE708B" w:rsidRDefault="00EE708B">
            <w:pPr>
              <w:pStyle w:val="TAL"/>
              <w:rPr>
                <w:rFonts w:cs="Arial"/>
                <w:szCs w:val="18"/>
              </w:rPr>
            </w:pPr>
          </w:p>
        </w:tc>
      </w:tr>
      <w:tr w:rsidR="00EE708B" w14:paraId="25FF95B3"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A020A5F" w14:textId="77777777" w:rsidR="00EE708B" w:rsidRDefault="008B6BA4">
            <w:pPr>
              <w:pStyle w:val="TAL"/>
              <w:rPr>
                <w:lang w:eastAsia="zh-CN"/>
              </w:rPr>
            </w:pPr>
            <w:r>
              <w:rPr>
                <w:rFonts w:hint="eastAsia"/>
                <w:lang w:eastAsia="zh-CN"/>
              </w:rPr>
              <w:t>p</w:t>
            </w:r>
            <w:r>
              <w:rPr>
                <w:lang w:eastAsia="zh-CN"/>
              </w:rPr>
              <w:t>roseAppCode</w:t>
            </w:r>
          </w:p>
        </w:tc>
        <w:tc>
          <w:tcPr>
            <w:tcW w:w="1444" w:type="dxa"/>
            <w:tcBorders>
              <w:top w:val="single" w:sz="4" w:space="0" w:color="auto"/>
              <w:left w:val="single" w:sz="4" w:space="0" w:color="auto"/>
              <w:bottom w:val="single" w:sz="4" w:space="0" w:color="auto"/>
              <w:right w:val="single" w:sz="4" w:space="0" w:color="auto"/>
            </w:tcBorders>
          </w:tcPr>
          <w:p w14:paraId="3B54E6A8" w14:textId="77777777" w:rsidR="00EE708B" w:rsidRDefault="008B6BA4">
            <w:pPr>
              <w:pStyle w:val="TAL"/>
            </w:pPr>
            <w:r>
              <w:rPr>
                <w:rFonts w:hint="eastAsia"/>
                <w:lang w:eastAsia="zh-CN"/>
              </w:rPr>
              <w:t>P</w:t>
            </w:r>
            <w:r>
              <w:rPr>
                <w:lang w:eastAsia="zh-CN"/>
              </w:rPr>
              <w:t>roseApplicationCode</w:t>
            </w:r>
          </w:p>
        </w:tc>
        <w:tc>
          <w:tcPr>
            <w:tcW w:w="425" w:type="dxa"/>
            <w:tcBorders>
              <w:top w:val="single" w:sz="4" w:space="0" w:color="auto"/>
              <w:left w:val="single" w:sz="4" w:space="0" w:color="auto"/>
              <w:bottom w:val="single" w:sz="4" w:space="0" w:color="auto"/>
              <w:right w:val="single" w:sz="4" w:space="0" w:color="auto"/>
            </w:tcBorders>
          </w:tcPr>
          <w:p w14:paraId="43219685" w14:textId="77777777" w:rsidR="00EE708B" w:rsidRDefault="008B6BA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A983DD6" w14:textId="77777777" w:rsidR="00EE708B" w:rsidRDefault="008B6BA4">
            <w:pPr>
              <w:pStyle w:val="TAL"/>
              <w:rPr>
                <w:lang w:eastAsia="zh-CN"/>
              </w:rPr>
            </w:pPr>
            <w:r>
              <w:rPr>
                <w:lang w:eastAsia="zh-CN"/>
              </w:rPr>
              <w:t>0..</w:t>
            </w: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D892C8F"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 ProSe Application Code when present.</w:t>
            </w:r>
          </w:p>
          <w:p w14:paraId="527F407E" w14:textId="77777777" w:rsidR="00EE708B" w:rsidRDefault="008B6BA4">
            <w:pPr>
              <w:pStyle w:val="TAL"/>
            </w:pPr>
            <w:r>
              <w:rPr>
                <w:rFonts w:cs="Arial"/>
                <w:szCs w:val="18"/>
                <w:lang w:eastAsia="zh-CN"/>
              </w:rPr>
              <w:t xml:space="preserve">If the </w:t>
            </w:r>
            <w:r>
              <w:t>ProSe Application Code is changed, this IE shall be present.</w:t>
            </w:r>
          </w:p>
          <w:p w14:paraId="76D9F3BE" w14:textId="77777777" w:rsidR="00EE708B" w:rsidRDefault="008B6BA4">
            <w:pPr>
              <w:pStyle w:val="TAL"/>
              <w:rPr>
                <w:rFonts w:cs="Arial"/>
                <w:szCs w:val="18"/>
                <w:lang w:eastAsia="zh-CN"/>
              </w:rPr>
            </w:pPr>
            <w:r>
              <w:t>If the value of attribute is a full zero, this IE shall be absent.</w:t>
            </w:r>
          </w:p>
        </w:tc>
        <w:tc>
          <w:tcPr>
            <w:tcW w:w="2410" w:type="dxa"/>
            <w:tcBorders>
              <w:top w:val="single" w:sz="4" w:space="0" w:color="auto"/>
              <w:left w:val="single" w:sz="4" w:space="0" w:color="auto"/>
              <w:bottom w:val="single" w:sz="4" w:space="0" w:color="auto"/>
              <w:right w:val="single" w:sz="4" w:space="0" w:color="auto"/>
            </w:tcBorders>
          </w:tcPr>
          <w:p w14:paraId="2268B54A" w14:textId="77777777" w:rsidR="00EE708B" w:rsidRDefault="00EE708B">
            <w:pPr>
              <w:pStyle w:val="TAL"/>
              <w:rPr>
                <w:rFonts w:cs="Arial"/>
                <w:szCs w:val="18"/>
              </w:rPr>
            </w:pPr>
          </w:p>
        </w:tc>
      </w:tr>
    </w:tbl>
    <w:p w14:paraId="591EC83F" w14:textId="77777777" w:rsidR="00EE708B" w:rsidRDefault="00EE708B"/>
    <w:p w14:paraId="0CF4F906" w14:textId="77777777" w:rsidR="00EE708B" w:rsidRDefault="008B6BA4">
      <w:pPr>
        <w:pStyle w:val="Heading5"/>
      </w:pPr>
      <w:bookmarkStart w:id="1218" w:name="_Toc130831979"/>
      <w:bookmarkStart w:id="1219" w:name="_Toc153881697"/>
      <w:bookmarkStart w:id="1220" w:name="_Toc169753256"/>
      <w:bookmarkStart w:id="1221" w:name="_Toc175659139"/>
      <w:r>
        <w:t>6.1.6.2.7</w:t>
      </w:r>
      <w:r>
        <w:tab/>
        <w:t>Type: MonitorAuthReqData</w:t>
      </w:r>
      <w:bookmarkEnd w:id="1218"/>
      <w:bookmarkEnd w:id="1219"/>
      <w:bookmarkEnd w:id="1220"/>
      <w:bookmarkEnd w:id="1221"/>
    </w:p>
    <w:p w14:paraId="2D021061" w14:textId="77777777" w:rsidR="00EE708B" w:rsidRDefault="008B6BA4">
      <w:pPr>
        <w:pStyle w:val="TH"/>
      </w:pPr>
      <w:r>
        <w:rPr>
          <w:noProof/>
        </w:rPr>
        <w:t>Table </w:t>
      </w:r>
      <w:r>
        <w:t xml:space="preserve">6.1.6.2.7-1: </w:t>
      </w:r>
      <w:r>
        <w:rPr>
          <w:noProof/>
        </w:rPr>
        <w:t xml:space="preserve">Definition of type </w:t>
      </w:r>
      <w:r>
        <w:t>MonitorAuthReqData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2809C26C"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33B31BB"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0EF9A44"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FDF98C"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45B3758"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A66E963"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49143A34" w14:textId="77777777" w:rsidR="00EE708B" w:rsidRDefault="008B6BA4">
            <w:pPr>
              <w:pStyle w:val="TAH"/>
              <w:rPr>
                <w:rFonts w:cs="Arial"/>
                <w:szCs w:val="18"/>
              </w:rPr>
            </w:pPr>
            <w:r>
              <w:rPr>
                <w:rFonts w:cs="Arial"/>
                <w:szCs w:val="18"/>
              </w:rPr>
              <w:t>Applicability</w:t>
            </w:r>
          </w:p>
        </w:tc>
      </w:tr>
      <w:tr w:rsidR="00EE708B" w14:paraId="3032FF7E"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1974616F" w14:textId="77777777" w:rsidR="00EE708B" w:rsidRDefault="008B6BA4">
            <w:pPr>
              <w:pStyle w:val="TAL"/>
              <w:rPr>
                <w:lang w:eastAsia="zh-CN"/>
              </w:rPr>
            </w:pPr>
            <w:r>
              <w:rPr>
                <w:rFonts w:hint="eastAsia"/>
                <w:lang w:eastAsia="zh-CN"/>
              </w:rPr>
              <w:t>d</w:t>
            </w:r>
            <w:r>
              <w:rPr>
                <w:lang w:eastAsia="zh-CN"/>
              </w:rPr>
              <w:t>iscType</w:t>
            </w:r>
          </w:p>
        </w:tc>
        <w:tc>
          <w:tcPr>
            <w:tcW w:w="1444" w:type="dxa"/>
            <w:tcBorders>
              <w:top w:val="single" w:sz="4" w:space="0" w:color="auto"/>
              <w:left w:val="single" w:sz="4" w:space="0" w:color="auto"/>
              <w:bottom w:val="single" w:sz="4" w:space="0" w:color="auto"/>
              <w:right w:val="single" w:sz="4" w:space="0" w:color="auto"/>
            </w:tcBorders>
          </w:tcPr>
          <w:p w14:paraId="20CA9BA5" w14:textId="77777777" w:rsidR="00EE708B" w:rsidRDefault="008B6BA4">
            <w:pPr>
              <w:pStyle w:val="TAL"/>
              <w:rPr>
                <w:lang w:eastAsia="zh-CN"/>
              </w:rPr>
            </w:pPr>
            <w:r>
              <w:rPr>
                <w:rFonts w:hint="eastAsia"/>
                <w:lang w:eastAsia="zh-CN"/>
              </w:rPr>
              <w:t>D</w:t>
            </w:r>
            <w:r>
              <w:rPr>
                <w:lang w:eastAsia="zh-CN"/>
              </w:rPr>
              <w:t>iscoveryType</w:t>
            </w:r>
          </w:p>
        </w:tc>
        <w:tc>
          <w:tcPr>
            <w:tcW w:w="425" w:type="dxa"/>
            <w:tcBorders>
              <w:top w:val="single" w:sz="4" w:space="0" w:color="auto"/>
              <w:left w:val="single" w:sz="4" w:space="0" w:color="auto"/>
              <w:bottom w:val="single" w:sz="4" w:space="0" w:color="auto"/>
              <w:right w:val="single" w:sz="4" w:space="0" w:color="auto"/>
            </w:tcBorders>
          </w:tcPr>
          <w:p w14:paraId="17C1C4E3"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FAAF7ED"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CF63987" w14:textId="77777777" w:rsidR="00EE708B" w:rsidRDefault="008B6BA4">
            <w:pPr>
              <w:pStyle w:val="TAL"/>
              <w:rPr>
                <w:rFonts w:cs="Arial"/>
                <w:szCs w:val="18"/>
                <w:lang w:eastAsia="zh-CN"/>
              </w:rPr>
            </w:pPr>
            <w:r>
              <w:rPr>
                <w:rFonts w:cs="Arial"/>
                <w:szCs w:val="18"/>
                <w:lang w:eastAsia="zh-CN"/>
              </w:rPr>
              <w:t xml:space="preserve">This IE shall contain the discovery type </w:t>
            </w:r>
            <w:r>
              <w:t>for ProSe Service.</w:t>
            </w:r>
          </w:p>
        </w:tc>
        <w:tc>
          <w:tcPr>
            <w:tcW w:w="2410" w:type="dxa"/>
            <w:tcBorders>
              <w:top w:val="single" w:sz="4" w:space="0" w:color="auto"/>
              <w:left w:val="single" w:sz="4" w:space="0" w:color="auto"/>
              <w:bottom w:val="single" w:sz="4" w:space="0" w:color="auto"/>
              <w:right w:val="single" w:sz="4" w:space="0" w:color="auto"/>
            </w:tcBorders>
          </w:tcPr>
          <w:p w14:paraId="6D09E8C0" w14:textId="77777777" w:rsidR="00EE708B" w:rsidRDefault="00EE708B">
            <w:pPr>
              <w:pStyle w:val="TAL"/>
              <w:rPr>
                <w:rFonts w:cs="Arial"/>
                <w:szCs w:val="18"/>
              </w:rPr>
            </w:pPr>
          </w:p>
        </w:tc>
      </w:tr>
      <w:tr w:rsidR="00EE708B" w14:paraId="13D5A8A9"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F80546C" w14:textId="77777777" w:rsidR="00EE708B" w:rsidRDefault="008B6BA4">
            <w:pPr>
              <w:pStyle w:val="TAL"/>
              <w:rPr>
                <w:lang w:eastAsia="zh-CN"/>
              </w:rPr>
            </w:pPr>
            <w:r>
              <w:rPr>
                <w:lang w:eastAsia="zh-CN"/>
              </w:rPr>
              <w:t>openDiscData</w:t>
            </w:r>
          </w:p>
        </w:tc>
        <w:tc>
          <w:tcPr>
            <w:tcW w:w="1444" w:type="dxa"/>
            <w:tcBorders>
              <w:top w:val="single" w:sz="4" w:space="0" w:color="auto"/>
              <w:left w:val="single" w:sz="4" w:space="0" w:color="auto"/>
              <w:bottom w:val="single" w:sz="4" w:space="0" w:color="auto"/>
              <w:right w:val="single" w:sz="4" w:space="0" w:color="auto"/>
            </w:tcBorders>
          </w:tcPr>
          <w:p w14:paraId="6933904B" w14:textId="77777777" w:rsidR="00EE708B" w:rsidRDefault="008B6BA4">
            <w:pPr>
              <w:pStyle w:val="TAL"/>
              <w:rPr>
                <w:lang w:eastAsia="zh-CN"/>
              </w:rPr>
            </w:pPr>
            <w:r>
              <w:rPr>
                <w:lang w:eastAsia="zh-CN"/>
              </w:rPr>
              <w:t>MonitorDiscDataForOpen</w:t>
            </w:r>
          </w:p>
        </w:tc>
        <w:tc>
          <w:tcPr>
            <w:tcW w:w="425" w:type="dxa"/>
            <w:tcBorders>
              <w:top w:val="single" w:sz="4" w:space="0" w:color="auto"/>
              <w:left w:val="single" w:sz="4" w:space="0" w:color="auto"/>
              <w:bottom w:val="single" w:sz="4" w:space="0" w:color="auto"/>
              <w:right w:val="single" w:sz="4" w:space="0" w:color="auto"/>
            </w:tcBorders>
          </w:tcPr>
          <w:p w14:paraId="7A337E03" w14:textId="77777777" w:rsidR="00EE708B" w:rsidRDefault="008B6BA4">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4762118" w14:textId="77777777" w:rsidR="00EE708B" w:rsidRDefault="008B6BA4">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2E04DB0"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input data of monitor authorisation for </w:t>
            </w:r>
            <w:r>
              <w:t xml:space="preserve">open discovery </w:t>
            </w:r>
            <w:r>
              <w:rPr>
                <w:rFonts w:cs="Arial"/>
                <w:szCs w:val="18"/>
                <w:lang w:eastAsia="zh-CN"/>
              </w:rPr>
              <w:t>when present.</w:t>
            </w:r>
          </w:p>
          <w:p w14:paraId="52114D13" w14:textId="77777777" w:rsidR="00EE708B" w:rsidRDefault="00EE708B">
            <w:pPr>
              <w:pStyle w:val="TAL"/>
              <w:rPr>
                <w:rFonts w:cs="Arial"/>
                <w:szCs w:val="18"/>
                <w:lang w:eastAsia="zh-CN"/>
              </w:rPr>
            </w:pPr>
          </w:p>
          <w:p w14:paraId="7CC6C091" w14:textId="77777777" w:rsidR="00EE708B" w:rsidRDefault="008B6BA4">
            <w:pPr>
              <w:pStyle w:val="TAL"/>
              <w:rPr>
                <w:rFonts w:cs="Arial"/>
                <w:szCs w:val="18"/>
                <w:lang w:eastAsia="zh-CN"/>
              </w:rPr>
            </w:pPr>
            <w:r>
              <w:rPr>
                <w:rFonts w:cs="Arial"/>
                <w:szCs w:val="18"/>
                <w:lang w:eastAsia="zh-CN"/>
              </w:rPr>
              <w:t xml:space="preserve">If the value of </w:t>
            </w:r>
            <w:r>
              <w:rPr>
                <w:rFonts w:hint="eastAsia"/>
                <w:lang w:eastAsia="zh-CN"/>
              </w:rPr>
              <w:t>d</w:t>
            </w:r>
            <w:r>
              <w:rPr>
                <w:lang w:eastAsia="zh-CN"/>
              </w:rPr>
              <w:t>iscType is "OPEN"</w:t>
            </w:r>
            <w:r>
              <w:rPr>
                <w:rFonts w:hint="eastAsia"/>
                <w:lang w:eastAsia="zh-CN"/>
              </w:rPr>
              <w:t>,</w:t>
            </w:r>
            <w:r>
              <w:rPr>
                <w:lang w:eastAsia="zh-CN"/>
              </w:rPr>
              <w:t xml:space="preserve"> this IE shall be present.</w:t>
            </w:r>
          </w:p>
        </w:tc>
        <w:tc>
          <w:tcPr>
            <w:tcW w:w="2410" w:type="dxa"/>
            <w:tcBorders>
              <w:top w:val="single" w:sz="4" w:space="0" w:color="auto"/>
              <w:left w:val="single" w:sz="4" w:space="0" w:color="auto"/>
              <w:bottom w:val="single" w:sz="4" w:space="0" w:color="auto"/>
              <w:right w:val="single" w:sz="4" w:space="0" w:color="auto"/>
            </w:tcBorders>
          </w:tcPr>
          <w:p w14:paraId="6FD685BD" w14:textId="77777777" w:rsidR="00EE708B" w:rsidRDefault="00EE708B">
            <w:pPr>
              <w:pStyle w:val="TAL"/>
              <w:rPr>
                <w:rFonts w:cs="Arial"/>
                <w:szCs w:val="18"/>
              </w:rPr>
            </w:pPr>
          </w:p>
        </w:tc>
      </w:tr>
      <w:tr w:rsidR="00EE708B" w14:paraId="6B4C73C1"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6B41EC2" w14:textId="77777777" w:rsidR="00EE708B" w:rsidRDefault="008B6BA4">
            <w:pPr>
              <w:pStyle w:val="TAL"/>
              <w:rPr>
                <w:lang w:eastAsia="zh-CN"/>
              </w:rPr>
            </w:pPr>
            <w:r>
              <w:rPr>
                <w:lang w:eastAsia="zh-CN"/>
              </w:rPr>
              <w:t>restrictedDiscData</w:t>
            </w:r>
          </w:p>
        </w:tc>
        <w:tc>
          <w:tcPr>
            <w:tcW w:w="1444" w:type="dxa"/>
            <w:tcBorders>
              <w:top w:val="single" w:sz="4" w:space="0" w:color="auto"/>
              <w:left w:val="single" w:sz="4" w:space="0" w:color="auto"/>
              <w:bottom w:val="single" w:sz="4" w:space="0" w:color="auto"/>
              <w:right w:val="single" w:sz="4" w:space="0" w:color="auto"/>
            </w:tcBorders>
          </w:tcPr>
          <w:p w14:paraId="470CB744" w14:textId="77777777" w:rsidR="00EE708B" w:rsidRDefault="008B6BA4">
            <w:pPr>
              <w:pStyle w:val="TAL"/>
            </w:pPr>
            <w:r>
              <w:rPr>
                <w:lang w:eastAsia="zh-CN"/>
              </w:rPr>
              <w:t>MonitorDiscDataForRestricted</w:t>
            </w:r>
          </w:p>
        </w:tc>
        <w:tc>
          <w:tcPr>
            <w:tcW w:w="425" w:type="dxa"/>
            <w:tcBorders>
              <w:top w:val="single" w:sz="4" w:space="0" w:color="auto"/>
              <w:left w:val="single" w:sz="4" w:space="0" w:color="auto"/>
              <w:bottom w:val="single" w:sz="4" w:space="0" w:color="auto"/>
              <w:right w:val="single" w:sz="4" w:space="0" w:color="auto"/>
            </w:tcBorders>
          </w:tcPr>
          <w:p w14:paraId="4DDF8DC9" w14:textId="77777777" w:rsidR="00EE708B" w:rsidRDefault="008B6BA4">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44F28F2" w14:textId="77777777" w:rsidR="00EE708B" w:rsidRDefault="008B6BA4">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BE285FC"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input data of monitor authorisation for </w:t>
            </w:r>
            <w:r>
              <w:t xml:space="preserve">restricted discovery </w:t>
            </w:r>
            <w:r>
              <w:rPr>
                <w:rFonts w:cs="Arial"/>
                <w:szCs w:val="18"/>
                <w:lang w:eastAsia="zh-CN"/>
              </w:rPr>
              <w:t>when present.</w:t>
            </w:r>
          </w:p>
          <w:p w14:paraId="7C3AE59E" w14:textId="77777777" w:rsidR="00EE708B" w:rsidRDefault="00EE708B">
            <w:pPr>
              <w:pStyle w:val="TAL"/>
              <w:rPr>
                <w:rFonts w:cs="Arial"/>
                <w:szCs w:val="18"/>
                <w:lang w:eastAsia="zh-CN"/>
              </w:rPr>
            </w:pPr>
          </w:p>
          <w:p w14:paraId="7A87CCC4" w14:textId="77777777" w:rsidR="00EE708B" w:rsidRDefault="008B6BA4">
            <w:pPr>
              <w:pStyle w:val="TAL"/>
              <w:rPr>
                <w:rFonts w:cs="Arial"/>
                <w:szCs w:val="18"/>
              </w:rPr>
            </w:pPr>
            <w:r>
              <w:rPr>
                <w:rFonts w:cs="Arial"/>
                <w:szCs w:val="18"/>
                <w:lang w:eastAsia="zh-CN"/>
              </w:rPr>
              <w:t xml:space="preserve">If the value of </w:t>
            </w:r>
            <w:r>
              <w:rPr>
                <w:rFonts w:hint="eastAsia"/>
                <w:lang w:eastAsia="zh-CN"/>
              </w:rPr>
              <w:t>d</w:t>
            </w:r>
            <w:r>
              <w:rPr>
                <w:lang w:eastAsia="zh-CN"/>
              </w:rPr>
              <w:t>iscType is "RESTRICTED"</w:t>
            </w:r>
            <w:r>
              <w:rPr>
                <w:rFonts w:hint="eastAsia"/>
                <w:lang w:eastAsia="zh-CN"/>
              </w:rPr>
              <w:t>,</w:t>
            </w:r>
            <w:r>
              <w:rPr>
                <w:lang w:eastAsia="zh-CN"/>
              </w:rPr>
              <w:t xml:space="preserve"> this IE shall be present.</w:t>
            </w:r>
          </w:p>
        </w:tc>
        <w:tc>
          <w:tcPr>
            <w:tcW w:w="2410" w:type="dxa"/>
            <w:tcBorders>
              <w:top w:val="single" w:sz="4" w:space="0" w:color="auto"/>
              <w:left w:val="single" w:sz="4" w:space="0" w:color="auto"/>
              <w:bottom w:val="single" w:sz="4" w:space="0" w:color="auto"/>
              <w:right w:val="single" w:sz="4" w:space="0" w:color="auto"/>
            </w:tcBorders>
          </w:tcPr>
          <w:p w14:paraId="46C76A79" w14:textId="77777777" w:rsidR="00EE708B" w:rsidRDefault="00EE708B">
            <w:pPr>
              <w:pStyle w:val="TAL"/>
              <w:rPr>
                <w:rFonts w:cs="Arial"/>
                <w:szCs w:val="18"/>
              </w:rPr>
            </w:pPr>
          </w:p>
        </w:tc>
      </w:tr>
    </w:tbl>
    <w:p w14:paraId="6F019E1C" w14:textId="77777777" w:rsidR="00EE708B" w:rsidRDefault="00EE708B">
      <w:pPr>
        <w:rPr>
          <w:lang w:val="en-US"/>
        </w:rPr>
      </w:pPr>
    </w:p>
    <w:p w14:paraId="2C1B80B3" w14:textId="77777777" w:rsidR="00EE708B" w:rsidRDefault="008B6BA4">
      <w:pPr>
        <w:pStyle w:val="Heading5"/>
      </w:pPr>
      <w:bookmarkStart w:id="1222" w:name="_Toc130831980"/>
      <w:bookmarkStart w:id="1223" w:name="_Toc153881698"/>
      <w:bookmarkStart w:id="1224" w:name="_Toc169753257"/>
      <w:bookmarkStart w:id="1225" w:name="_Toc175659140"/>
      <w:r>
        <w:lastRenderedPageBreak/>
        <w:t>6.1.6.2.8</w:t>
      </w:r>
      <w:r>
        <w:tab/>
        <w:t>Type: MonitorAuthRespData</w:t>
      </w:r>
      <w:bookmarkEnd w:id="1222"/>
      <w:bookmarkEnd w:id="1223"/>
      <w:bookmarkEnd w:id="1224"/>
      <w:bookmarkEnd w:id="1225"/>
    </w:p>
    <w:p w14:paraId="3625157D" w14:textId="77777777" w:rsidR="00EE708B" w:rsidRDefault="008B6BA4">
      <w:pPr>
        <w:pStyle w:val="TH"/>
      </w:pPr>
      <w:r>
        <w:rPr>
          <w:noProof/>
        </w:rPr>
        <w:t>Table </w:t>
      </w:r>
      <w:r>
        <w:t xml:space="preserve">6.1.6.2.8-1: </w:t>
      </w:r>
      <w:r>
        <w:rPr>
          <w:noProof/>
        </w:rPr>
        <w:t xml:space="preserve">Definition of type </w:t>
      </w:r>
      <w:r>
        <w:t>MonitorAuthRespData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45BA9DAF"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7B63AAB"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4F59F4B"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DECCCAC"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074C6D1"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AFBFBB7"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FF499BC" w14:textId="77777777" w:rsidR="00EE708B" w:rsidRDefault="008B6BA4">
            <w:pPr>
              <w:pStyle w:val="TAH"/>
              <w:rPr>
                <w:rFonts w:cs="Arial"/>
                <w:szCs w:val="18"/>
              </w:rPr>
            </w:pPr>
            <w:r>
              <w:rPr>
                <w:rFonts w:cs="Arial"/>
                <w:szCs w:val="18"/>
              </w:rPr>
              <w:t>Applicability</w:t>
            </w:r>
          </w:p>
        </w:tc>
      </w:tr>
      <w:tr w:rsidR="00EE708B" w14:paraId="30B8621D"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3401AFE" w14:textId="77777777" w:rsidR="00EE708B" w:rsidRDefault="008B6BA4">
            <w:pPr>
              <w:pStyle w:val="TAL"/>
              <w:rPr>
                <w:lang w:eastAsia="zh-CN"/>
              </w:rPr>
            </w:pPr>
            <w:r>
              <w:rPr>
                <w:lang w:eastAsia="zh-CN"/>
              </w:rPr>
              <w:t>authDataOpen</w:t>
            </w:r>
          </w:p>
        </w:tc>
        <w:tc>
          <w:tcPr>
            <w:tcW w:w="1444" w:type="dxa"/>
            <w:tcBorders>
              <w:top w:val="single" w:sz="4" w:space="0" w:color="auto"/>
              <w:left w:val="single" w:sz="4" w:space="0" w:color="auto"/>
              <w:bottom w:val="single" w:sz="4" w:space="0" w:color="auto"/>
              <w:right w:val="single" w:sz="4" w:space="0" w:color="auto"/>
            </w:tcBorders>
          </w:tcPr>
          <w:p w14:paraId="6D5842A2" w14:textId="77777777" w:rsidR="00EE708B" w:rsidRDefault="008B6BA4">
            <w:pPr>
              <w:pStyle w:val="TAL"/>
              <w:rPr>
                <w:lang w:eastAsia="zh-CN"/>
              </w:rPr>
            </w:pPr>
            <w:r>
              <w:rPr>
                <w:lang w:eastAsia="zh-CN"/>
              </w:rPr>
              <w:t>MonitorAuthDataForOpen</w:t>
            </w:r>
          </w:p>
        </w:tc>
        <w:tc>
          <w:tcPr>
            <w:tcW w:w="425" w:type="dxa"/>
            <w:tcBorders>
              <w:top w:val="single" w:sz="4" w:space="0" w:color="auto"/>
              <w:left w:val="single" w:sz="4" w:space="0" w:color="auto"/>
              <w:bottom w:val="single" w:sz="4" w:space="0" w:color="auto"/>
              <w:right w:val="single" w:sz="4" w:space="0" w:color="auto"/>
            </w:tcBorders>
          </w:tcPr>
          <w:p w14:paraId="6E01422D" w14:textId="77777777" w:rsidR="00EE708B" w:rsidRDefault="008B6BA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154A5F8" w14:textId="77777777" w:rsidR="00EE708B" w:rsidRDefault="008B6BA4">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676FEB0A"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a list of the ProSe Application Codes when present.</w:t>
            </w:r>
          </w:p>
          <w:p w14:paraId="4B98D791" w14:textId="77777777" w:rsidR="00EE708B" w:rsidRDefault="00EE708B">
            <w:pPr>
              <w:pStyle w:val="TAL"/>
              <w:rPr>
                <w:rFonts w:cs="Arial"/>
                <w:szCs w:val="18"/>
                <w:lang w:eastAsia="zh-CN"/>
              </w:rPr>
            </w:pPr>
          </w:p>
          <w:p w14:paraId="4192B5F5" w14:textId="77777777" w:rsidR="00EE708B" w:rsidRDefault="008B6BA4">
            <w:pPr>
              <w:pStyle w:val="TAL"/>
              <w:rPr>
                <w:rFonts w:cs="Arial"/>
                <w:szCs w:val="18"/>
                <w:lang w:eastAsia="zh-CN"/>
              </w:rPr>
            </w:pPr>
            <w:r>
              <w:rPr>
                <w:rFonts w:cs="Arial" w:hint="eastAsia"/>
                <w:szCs w:val="18"/>
                <w:lang w:eastAsia="zh-CN"/>
              </w:rPr>
              <w:t>I</w:t>
            </w:r>
            <w:r>
              <w:rPr>
                <w:rFonts w:cs="Arial"/>
                <w:szCs w:val="18"/>
                <w:lang w:eastAsia="zh-CN"/>
              </w:rPr>
              <w:t xml:space="preserve">f the </w:t>
            </w:r>
            <w:r>
              <w:rPr>
                <w:lang w:eastAsia="zh-CN"/>
              </w:rPr>
              <w:t xml:space="preserve">discovery type is </w:t>
            </w:r>
            <w:r>
              <w:rPr>
                <w:rFonts w:hint="eastAsia"/>
                <w:lang w:eastAsia="zh-CN"/>
              </w:rPr>
              <w:t>"</w:t>
            </w:r>
            <w:r>
              <w:rPr>
                <w:lang w:eastAsia="zh-CN"/>
              </w:rPr>
              <w:t>OPEN", this IE shall be present</w:t>
            </w:r>
            <w:r>
              <w:rPr>
                <w:rFonts w:cs="Arial" w:hint="eastAsia"/>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345B6181" w14:textId="77777777" w:rsidR="00EE708B" w:rsidRDefault="00EE708B">
            <w:pPr>
              <w:pStyle w:val="TAL"/>
              <w:rPr>
                <w:rFonts w:cs="Arial"/>
                <w:szCs w:val="18"/>
              </w:rPr>
            </w:pPr>
          </w:p>
        </w:tc>
      </w:tr>
      <w:tr w:rsidR="00EE708B" w14:paraId="0FE0B64A"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C98BA9E" w14:textId="77777777" w:rsidR="00EE708B" w:rsidRDefault="008B6BA4">
            <w:pPr>
              <w:pStyle w:val="TAL"/>
              <w:rPr>
                <w:lang w:eastAsia="zh-CN"/>
              </w:rPr>
            </w:pPr>
            <w:r>
              <w:rPr>
                <w:lang w:eastAsia="zh-CN"/>
              </w:rPr>
              <w:t>authDataRestricted</w:t>
            </w:r>
          </w:p>
        </w:tc>
        <w:tc>
          <w:tcPr>
            <w:tcW w:w="1444" w:type="dxa"/>
            <w:tcBorders>
              <w:top w:val="single" w:sz="4" w:space="0" w:color="auto"/>
              <w:left w:val="single" w:sz="4" w:space="0" w:color="auto"/>
              <w:bottom w:val="single" w:sz="4" w:space="0" w:color="auto"/>
              <w:right w:val="single" w:sz="4" w:space="0" w:color="auto"/>
            </w:tcBorders>
          </w:tcPr>
          <w:p w14:paraId="7A3C0F32" w14:textId="77777777" w:rsidR="00EE708B" w:rsidRDefault="008B6BA4">
            <w:pPr>
              <w:pStyle w:val="TAL"/>
              <w:rPr>
                <w:lang w:eastAsia="zh-CN"/>
              </w:rPr>
            </w:pPr>
            <w:r>
              <w:rPr>
                <w:lang w:eastAsia="zh-CN"/>
              </w:rPr>
              <w:t>MonitorAuthDataForRestricted</w:t>
            </w:r>
          </w:p>
        </w:tc>
        <w:tc>
          <w:tcPr>
            <w:tcW w:w="425" w:type="dxa"/>
            <w:tcBorders>
              <w:top w:val="single" w:sz="4" w:space="0" w:color="auto"/>
              <w:left w:val="single" w:sz="4" w:space="0" w:color="auto"/>
              <w:bottom w:val="single" w:sz="4" w:space="0" w:color="auto"/>
              <w:right w:val="single" w:sz="4" w:space="0" w:color="auto"/>
            </w:tcBorders>
          </w:tcPr>
          <w:p w14:paraId="6D1FDC29" w14:textId="77777777" w:rsidR="00EE708B" w:rsidRDefault="008B6BA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A4DF96B" w14:textId="77777777" w:rsidR="00EE708B" w:rsidRDefault="008B6BA4">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C6666B3" w14:textId="77777777" w:rsidR="00EE708B" w:rsidRDefault="008B6BA4">
            <w:pPr>
              <w:pStyle w:val="TAL"/>
              <w:rPr>
                <w:lang w:eastAsia="zh-CN"/>
              </w:rPr>
            </w:pPr>
            <w:r>
              <w:rPr>
                <w:rFonts w:cs="Arial"/>
                <w:szCs w:val="18"/>
                <w:lang w:eastAsia="zh-CN"/>
              </w:rPr>
              <w:t xml:space="preserve">This IE shall contain the </w:t>
            </w:r>
            <w:r>
              <w:rPr>
                <w:rFonts w:hint="eastAsia"/>
                <w:lang w:eastAsia="zh-CN"/>
              </w:rPr>
              <w:t>P</w:t>
            </w:r>
            <w:r>
              <w:rPr>
                <w:lang w:eastAsia="zh-CN"/>
              </w:rPr>
              <w:t>rose Application Prefix when present.</w:t>
            </w:r>
          </w:p>
          <w:p w14:paraId="1F7E9900" w14:textId="77777777" w:rsidR="00EE708B" w:rsidRDefault="00EE708B">
            <w:pPr>
              <w:pStyle w:val="TAL"/>
              <w:rPr>
                <w:lang w:eastAsia="zh-CN"/>
              </w:rPr>
            </w:pPr>
          </w:p>
          <w:p w14:paraId="56C062C6" w14:textId="77777777" w:rsidR="00EE708B" w:rsidRDefault="008B6BA4">
            <w:pPr>
              <w:pStyle w:val="TAL"/>
              <w:rPr>
                <w:lang w:eastAsia="zh-CN"/>
              </w:rPr>
            </w:pPr>
            <w:r>
              <w:rPr>
                <w:rFonts w:cs="Arial"/>
                <w:szCs w:val="18"/>
                <w:lang w:eastAsia="zh-CN"/>
              </w:rPr>
              <w:t>If the discovery type in request is "RESTRICTED", this IE shall be present.</w:t>
            </w:r>
          </w:p>
        </w:tc>
        <w:tc>
          <w:tcPr>
            <w:tcW w:w="2410" w:type="dxa"/>
            <w:tcBorders>
              <w:top w:val="single" w:sz="4" w:space="0" w:color="auto"/>
              <w:left w:val="single" w:sz="4" w:space="0" w:color="auto"/>
              <w:bottom w:val="single" w:sz="4" w:space="0" w:color="auto"/>
              <w:right w:val="single" w:sz="4" w:space="0" w:color="auto"/>
            </w:tcBorders>
          </w:tcPr>
          <w:p w14:paraId="2D9A349A" w14:textId="77777777" w:rsidR="00EE708B" w:rsidRDefault="00EE708B">
            <w:pPr>
              <w:pStyle w:val="TAL"/>
              <w:rPr>
                <w:rFonts w:cs="Arial"/>
                <w:szCs w:val="18"/>
              </w:rPr>
            </w:pPr>
          </w:p>
        </w:tc>
      </w:tr>
    </w:tbl>
    <w:p w14:paraId="3ABDED28" w14:textId="77777777" w:rsidR="00EE708B" w:rsidRDefault="00EE708B"/>
    <w:p w14:paraId="233FDAD2" w14:textId="77777777" w:rsidR="00EE708B" w:rsidRDefault="008B6BA4">
      <w:pPr>
        <w:pStyle w:val="Heading5"/>
      </w:pPr>
      <w:bookmarkStart w:id="1226" w:name="_Toc130831981"/>
      <w:bookmarkStart w:id="1227" w:name="_Toc153881699"/>
      <w:bookmarkStart w:id="1228" w:name="_Toc169753258"/>
      <w:bookmarkStart w:id="1229" w:name="_Toc175659141"/>
      <w:r>
        <w:t>6.1.6.2.9</w:t>
      </w:r>
      <w:r>
        <w:tab/>
        <w:t xml:space="preserve">Type: </w:t>
      </w:r>
      <w:r>
        <w:rPr>
          <w:lang w:eastAsia="zh-CN"/>
        </w:rPr>
        <w:t>MonitorDiscDataForOpen</w:t>
      </w:r>
      <w:bookmarkEnd w:id="1226"/>
      <w:bookmarkEnd w:id="1227"/>
      <w:bookmarkEnd w:id="1228"/>
      <w:bookmarkEnd w:id="1229"/>
    </w:p>
    <w:p w14:paraId="63BA621C" w14:textId="77777777" w:rsidR="00EE708B" w:rsidRDefault="008B6BA4">
      <w:pPr>
        <w:pStyle w:val="TH"/>
      </w:pPr>
      <w:r>
        <w:rPr>
          <w:noProof/>
        </w:rPr>
        <w:t>Table </w:t>
      </w:r>
      <w:r>
        <w:t xml:space="preserve">6.1.6.2.9-1: </w:t>
      </w:r>
      <w:r>
        <w:rPr>
          <w:noProof/>
        </w:rPr>
        <w:t xml:space="preserve">Definition of type </w:t>
      </w:r>
      <w:r>
        <w:rPr>
          <w:lang w:eastAsia="zh-CN"/>
        </w:rPr>
        <w:t>MonitorDiscDataForOpen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4BF2C5F5"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052B261"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F91DD6B"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E85C31"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2259181"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64BC333"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38C645A" w14:textId="77777777" w:rsidR="00EE708B" w:rsidRDefault="008B6BA4">
            <w:pPr>
              <w:pStyle w:val="TAH"/>
              <w:rPr>
                <w:rFonts w:cs="Arial"/>
                <w:szCs w:val="18"/>
              </w:rPr>
            </w:pPr>
            <w:r>
              <w:rPr>
                <w:rFonts w:cs="Arial"/>
                <w:szCs w:val="18"/>
              </w:rPr>
              <w:t>Applicability</w:t>
            </w:r>
          </w:p>
        </w:tc>
      </w:tr>
      <w:tr w:rsidR="00EE708B" w14:paraId="7D61AB7F"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BA12C1C" w14:textId="77777777" w:rsidR="00EE708B" w:rsidRDefault="008B6BA4">
            <w:pPr>
              <w:pStyle w:val="TAL"/>
              <w:rPr>
                <w:lang w:eastAsia="zh-CN"/>
              </w:rPr>
            </w:pPr>
            <w:r>
              <w:rPr>
                <w:rFonts w:hint="eastAsia"/>
                <w:lang w:eastAsia="zh-CN"/>
              </w:rPr>
              <w:t>p</w:t>
            </w:r>
            <w:r>
              <w:rPr>
                <w:lang w:eastAsia="zh-CN"/>
              </w:rPr>
              <w:t>roseAppIdNames</w:t>
            </w:r>
          </w:p>
        </w:tc>
        <w:tc>
          <w:tcPr>
            <w:tcW w:w="1444" w:type="dxa"/>
            <w:tcBorders>
              <w:top w:val="single" w:sz="4" w:space="0" w:color="auto"/>
              <w:left w:val="single" w:sz="4" w:space="0" w:color="auto"/>
              <w:bottom w:val="single" w:sz="4" w:space="0" w:color="auto"/>
              <w:right w:val="single" w:sz="4" w:space="0" w:color="auto"/>
            </w:tcBorders>
          </w:tcPr>
          <w:p w14:paraId="3125FB6D" w14:textId="77777777" w:rsidR="00EE708B" w:rsidRDefault="008B6BA4">
            <w:pPr>
              <w:pStyle w:val="TAL"/>
              <w:rPr>
                <w:lang w:eastAsia="zh-CN"/>
              </w:rPr>
            </w:pPr>
            <w:r>
              <w:rPr>
                <w:lang w:eastAsia="zh-CN"/>
              </w:rPr>
              <w:t>array(</w:t>
            </w:r>
            <w:r>
              <w:rPr>
                <w:rFonts w:hint="eastAsia"/>
                <w:lang w:eastAsia="zh-CN"/>
              </w:rPr>
              <w:t>P</w:t>
            </w:r>
            <w:r>
              <w:rPr>
                <w:lang w:eastAsia="zh-CN"/>
              </w:rPr>
              <w:t>roseApplicationIdName)</w:t>
            </w:r>
          </w:p>
        </w:tc>
        <w:tc>
          <w:tcPr>
            <w:tcW w:w="425" w:type="dxa"/>
            <w:tcBorders>
              <w:top w:val="single" w:sz="4" w:space="0" w:color="auto"/>
              <w:left w:val="single" w:sz="4" w:space="0" w:color="auto"/>
              <w:bottom w:val="single" w:sz="4" w:space="0" w:color="auto"/>
              <w:right w:val="single" w:sz="4" w:space="0" w:color="auto"/>
            </w:tcBorders>
          </w:tcPr>
          <w:p w14:paraId="192B427E"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BA29099" w14:textId="77777777" w:rsidR="00EE708B" w:rsidRDefault="008B6BA4">
            <w:pPr>
              <w:pStyle w:val="TAL"/>
              <w:rPr>
                <w:lang w:eastAsia="zh-CN"/>
              </w:rPr>
            </w:pPr>
            <w:r>
              <w:rPr>
                <w:rFonts w:hint="eastAsia"/>
                <w:lang w:eastAsia="zh-CN"/>
              </w:rPr>
              <w:t>1</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16921999"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a list of </w:t>
            </w:r>
            <w:r>
              <w:rPr>
                <w:noProof/>
              </w:rPr>
              <w:t>ProSe</w:t>
            </w:r>
            <w:r>
              <w:t xml:space="preserve"> Application ID names</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7DECB827" w14:textId="77777777" w:rsidR="00EE708B" w:rsidRDefault="00EE708B">
            <w:pPr>
              <w:pStyle w:val="TAL"/>
              <w:rPr>
                <w:rFonts w:cs="Arial"/>
                <w:szCs w:val="18"/>
              </w:rPr>
            </w:pPr>
          </w:p>
        </w:tc>
      </w:tr>
    </w:tbl>
    <w:p w14:paraId="26FD26BE" w14:textId="77777777" w:rsidR="00EE708B" w:rsidRDefault="00EE708B"/>
    <w:p w14:paraId="58C40763" w14:textId="77777777" w:rsidR="00EE708B" w:rsidRDefault="008B6BA4">
      <w:pPr>
        <w:pStyle w:val="Heading5"/>
      </w:pPr>
      <w:bookmarkStart w:id="1230" w:name="_Toc130831982"/>
      <w:bookmarkStart w:id="1231" w:name="_Toc153881700"/>
      <w:bookmarkStart w:id="1232" w:name="_Toc169753259"/>
      <w:bookmarkStart w:id="1233" w:name="_Toc175659142"/>
      <w:r>
        <w:t>6.1.6.2.10</w:t>
      </w:r>
      <w:r>
        <w:tab/>
        <w:t xml:space="preserve">Type: </w:t>
      </w:r>
      <w:r>
        <w:rPr>
          <w:lang w:eastAsia="zh-CN"/>
        </w:rPr>
        <w:t>MonitorDiscDataForRestricted</w:t>
      </w:r>
      <w:bookmarkEnd w:id="1230"/>
      <w:bookmarkEnd w:id="1231"/>
      <w:bookmarkEnd w:id="1232"/>
      <w:bookmarkEnd w:id="1233"/>
    </w:p>
    <w:p w14:paraId="735C3BED" w14:textId="77777777" w:rsidR="00EE708B" w:rsidRDefault="008B6BA4">
      <w:pPr>
        <w:pStyle w:val="TH"/>
      </w:pPr>
      <w:r>
        <w:rPr>
          <w:noProof/>
        </w:rPr>
        <w:t>Table </w:t>
      </w:r>
      <w:r>
        <w:t xml:space="preserve">6.1.6.2.10-1: </w:t>
      </w:r>
      <w:r>
        <w:rPr>
          <w:noProof/>
        </w:rPr>
        <w:t xml:space="preserve">Definition of type </w:t>
      </w:r>
      <w:r>
        <w:rPr>
          <w:lang w:eastAsia="zh-CN"/>
        </w:rPr>
        <w:t>MonitorDiscDataForRestricted</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483E6119"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473E092"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C7B030D"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630E488"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BC3B4D"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C3BE996"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17D1FEB" w14:textId="77777777" w:rsidR="00EE708B" w:rsidRDefault="008B6BA4">
            <w:pPr>
              <w:pStyle w:val="TAH"/>
              <w:rPr>
                <w:rFonts w:cs="Arial"/>
                <w:szCs w:val="18"/>
              </w:rPr>
            </w:pPr>
            <w:r>
              <w:rPr>
                <w:rFonts w:cs="Arial"/>
                <w:szCs w:val="18"/>
              </w:rPr>
              <w:t>Applicability</w:t>
            </w:r>
          </w:p>
        </w:tc>
      </w:tr>
      <w:tr w:rsidR="00EE708B" w14:paraId="237BAF9D"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1C1FD70C" w14:textId="77777777" w:rsidR="00EE708B" w:rsidRDefault="008B6BA4">
            <w:pPr>
              <w:pStyle w:val="TAL"/>
              <w:rPr>
                <w:lang w:eastAsia="zh-CN"/>
              </w:rPr>
            </w:pPr>
            <w:r>
              <w:rPr>
                <w:lang w:eastAsia="zh-CN"/>
              </w:rPr>
              <w:t>rpauid</w:t>
            </w:r>
          </w:p>
          <w:p w14:paraId="0C89AE78" w14:textId="77777777" w:rsidR="00EE708B" w:rsidRDefault="00EE708B">
            <w:pPr>
              <w:pStyle w:val="TAL"/>
              <w:rPr>
                <w:lang w:eastAsia="zh-CN"/>
              </w:rPr>
            </w:pPr>
          </w:p>
        </w:tc>
        <w:tc>
          <w:tcPr>
            <w:tcW w:w="1444" w:type="dxa"/>
            <w:tcBorders>
              <w:top w:val="single" w:sz="4" w:space="0" w:color="auto"/>
              <w:left w:val="single" w:sz="4" w:space="0" w:color="auto"/>
              <w:bottom w:val="single" w:sz="4" w:space="0" w:color="auto"/>
              <w:right w:val="single" w:sz="4" w:space="0" w:color="auto"/>
            </w:tcBorders>
          </w:tcPr>
          <w:p w14:paraId="18F6F389" w14:textId="77777777" w:rsidR="00EE708B" w:rsidRDefault="008B6BA4">
            <w:pPr>
              <w:pStyle w:val="TAL"/>
              <w:rPr>
                <w:lang w:eastAsia="zh-CN"/>
              </w:rPr>
            </w:pPr>
            <w:r>
              <w:rPr>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54E97C40"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C5086E8"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8543C16"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w:t>
            </w:r>
            <w:r>
              <w:t>RPAUID</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3291EE9C" w14:textId="77777777" w:rsidR="00EE708B" w:rsidRDefault="00EE708B">
            <w:pPr>
              <w:pStyle w:val="TAL"/>
              <w:rPr>
                <w:rFonts w:cs="Arial"/>
                <w:szCs w:val="18"/>
              </w:rPr>
            </w:pPr>
          </w:p>
        </w:tc>
      </w:tr>
      <w:tr w:rsidR="00EE708B" w14:paraId="2651FA14"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5B0CE4D0" w14:textId="77777777" w:rsidR="00EE708B" w:rsidRDefault="008B6BA4">
            <w:pPr>
              <w:pStyle w:val="TAL"/>
              <w:rPr>
                <w:lang w:eastAsia="zh-CN"/>
              </w:rPr>
            </w:pPr>
            <w:r>
              <w:rPr>
                <w:lang w:eastAsia="zh-CN"/>
              </w:rPr>
              <w:t>targetPduid</w:t>
            </w:r>
          </w:p>
        </w:tc>
        <w:tc>
          <w:tcPr>
            <w:tcW w:w="1444" w:type="dxa"/>
            <w:tcBorders>
              <w:top w:val="single" w:sz="4" w:space="0" w:color="auto"/>
              <w:left w:val="single" w:sz="4" w:space="0" w:color="auto"/>
              <w:bottom w:val="single" w:sz="4" w:space="0" w:color="auto"/>
              <w:right w:val="single" w:sz="4" w:space="0" w:color="auto"/>
            </w:tcBorders>
          </w:tcPr>
          <w:p w14:paraId="18B2E40B" w14:textId="77777777" w:rsidR="00EE708B" w:rsidRDefault="008B6BA4">
            <w:pPr>
              <w:pStyle w:val="TAL"/>
              <w:rPr>
                <w:lang w:eastAsia="zh-CN"/>
              </w:rPr>
            </w:pPr>
            <w:r>
              <w:rPr>
                <w:lang w:eastAsia="zh-CN"/>
              </w:rPr>
              <w:t>Pduid</w:t>
            </w:r>
          </w:p>
        </w:tc>
        <w:tc>
          <w:tcPr>
            <w:tcW w:w="425" w:type="dxa"/>
            <w:tcBorders>
              <w:top w:val="single" w:sz="4" w:space="0" w:color="auto"/>
              <w:left w:val="single" w:sz="4" w:space="0" w:color="auto"/>
              <w:bottom w:val="single" w:sz="4" w:space="0" w:color="auto"/>
              <w:right w:val="single" w:sz="4" w:space="0" w:color="auto"/>
            </w:tcBorders>
          </w:tcPr>
          <w:p w14:paraId="21E343BA"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6AA0639"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3BD6F67"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w:t>
            </w:r>
            <w:r>
              <w:t>Target PDUID</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7567B32F" w14:textId="77777777" w:rsidR="00EE708B" w:rsidRDefault="00EE708B">
            <w:pPr>
              <w:pStyle w:val="TAL"/>
              <w:rPr>
                <w:rFonts w:cs="Arial"/>
                <w:szCs w:val="18"/>
              </w:rPr>
            </w:pPr>
          </w:p>
        </w:tc>
      </w:tr>
      <w:tr w:rsidR="00EE708B" w14:paraId="20086812"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1F3893D" w14:textId="77777777" w:rsidR="00EE708B" w:rsidRDefault="008B6BA4">
            <w:pPr>
              <w:pStyle w:val="TAL"/>
              <w:rPr>
                <w:lang w:eastAsia="zh-CN"/>
              </w:rPr>
            </w:pPr>
            <w:r>
              <w:rPr>
                <w:lang w:eastAsia="zh-CN"/>
              </w:rPr>
              <w:t>appId</w:t>
            </w:r>
          </w:p>
        </w:tc>
        <w:tc>
          <w:tcPr>
            <w:tcW w:w="1444" w:type="dxa"/>
            <w:tcBorders>
              <w:top w:val="single" w:sz="4" w:space="0" w:color="auto"/>
              <w:left w:val="single" w:sz="4" w:space="0" w:color="auto"/>
              <w:bottom w:val="single" w:sz="4" w:space="0" w:color="auto"/>
              <w:right w:val="single" w:sz="4" w:space="0" w:color="auto"/>
            </w:tcBorders>
          </w:tcPr>
          <w:p w14:paraId="66E4B6EF" w14:textId="77777777" w:rsidR="00EE708B" w:rsidRDefault="008B6BA4">
            <w:pPr>
              <w:pStyle w:val="TAL"/>
              <w:rPr>
                <w:lang w:eastAsia="zh-CN"/>
              </w:rPr>
            </w:pPr>
            <w:r>
              <w:rPr>
                <w:lang w:eastAsia="zh-CN"/>
              </w:rPr>
              <w:t>A</w:t>
            </w:r>
            <w:r>
              <w:rPr>
                <w:rFonts w:hint="eastAsia"/>
                <w:lang w:eastAsia="zh-CN"/>
              </w:rPr>
              <w:t>pp</w:t>
            </w:r>
            <w:r>
              <w:rPr>
                <w:lang w:eastAsia="zh-CN"/>
              </w:rPr>
              <w:t>licationId</w:t>
            </w:r>
          </w:p>
        </w:tc>
        <w:tc>
          <w:tcPr>
            <w:tcW w:w="425" w:type="dxa"/>
            <w:tcBorders>
              <w:top w:val="single" w:sz="4" w:space="0" w:color="auto"/>
              <w:left w:val="single" w:sz="4" w:space="0" w:color="auto"/>
              <w:bottom w:val="single" w:sz="4" w:space="0" w:color="auto"/>
              <w:right w:val="single" w:sz="4" w:space="0" w:color="auto"/>
            </w:tcBorders>
          </w:tcPr>
          <w:p w14:paraId="6F4ADD7E"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6200F7B"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6FE99F5"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 Application ID</w:t>
            </w:r>
          </w:p>
        </w:tc>
        <w:tc>
          <w:tcPr>
            <w:tcW w:w="2410" w:type="dxa"/>
            <w:tcBorders>
              <w:top w:val="single" w:sz="4" w:space="0" w:color="auto"/>
              <w:left w:val="single" w:sz="4" w:space="0" w:color="auto"/>
              <w:bottom w:val="single" w:sz="4" w:space="0" w:color="auto"/>
              <w:right w:val="single" w:sz="4" w:space="0" w:color="auto"/>
            </w:tcBorders>
          </w:tcPr>
          <w:p w14:paraId="60650F4A" w14:textId="77777777" w:rsidR="00EE708B" w:rsidRDefault="00EE708B">
            <w:pPr>
              <w:pStyle w:val="TAL"/>
              <w:rPr>
                <w:rFonts w:cs="Arial"/>
                <w:szCs w:val="18"/>
              </w:rPr>
            </w:pPr>
          </w:p>
        </w:tc>
      </w:tr>
      <w:tr w:rsidR="00EE708B" w14:paraId="1714777E"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D8D3A60" w14:textId="77777777" w:rsidR="00EE708B" w:rsidRDefault="008B6BA4">
            <w:pPr>
              <w:pStyle w:val="TAL"/>
              <w:rPr>
                <w:lang w:eastAsia="zh-CN"/>
              </w:rPr>
            </w:pPr>
            <w:r>
              <w:rPr>
                <w:lang w:eastAsia="zh-CN"/>
              </w:rPr>
              <w:t>targetRpauid</w:t>
            </w:r>
          </w:p>
        </w:tc>
        <w:tc>
          <w:tcPr>
            <w:tcW w:w="1444" w:type="dxa"/>
            <w:tcBorders>
              <w:top w:val="single" w:sz="4" w:space="0" w:color="auto"/>
              <w:left w:val="single" w:sz="4" w:space="0" w:color="auto"/>
              <w:bottom w:val="single" w:sz="4" w:space="0" w:color="auto"/>
              <w:right w:val="single" w:sz="4" w:space="0" w:color="auto"/>
            </w:tcBorders>
          </w:tcPr>
          <w:p w14:paraId="2E056BCA" w14:textId="77777777" w:rsidR="00EE708B" w:rsidRDefault="008B6BA4">
            <w:pPr>
              <w:pStyle w:val="TAL"/>
              <w:rPr>
                <w:lang w:eastAsia="zh-CN"/>
              </w:rPr>
            </w:pPr>
            <w:r>
              <w:rPr>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2104E20D"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360D301"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48BB5BD"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Target </w:t>
            </w:r>
            <w:r>
              <w:t>RPAUID</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3EC7EE79" w14:textId="77777777" w:rsidR="00EE708B" w:rsidRDefault="00EE708B">
            <w:pPr>
              <w:pStyle w:val="TAL"/>
              <w:rPr>
                <w:rFonts w:cs="Arial"/>
                <w:szCs w:val="18"/>
              </w:rPr>
            </w:pPr>
          </w:p>
        </w:tc>
      </w:tr>
    </w:tbl>
    <w:p w14:paraId="0738E6F5" w14:textId="77777777" w:rsidR="00EE708B" w:rsidRDefault="00EE708B"/>
    <w:p w14:paraId="2D00F1BD" w14:textId="77777777" w:rsidR="00EE708B" w:rsidRDefault="008B6BA4">
      <w:pPr>
        <w:pStyle w:val="Heading5"/>
      </w:pPr>
      <w:bookmarkStart w:id="1234" w:name="_Toc130831983"/>
      <w:bookmarkStart w:id="1235" w:name="_Toc153881701"/>
      <w:bookmarkStart w:id="1236" w:name="_Toc169753260"/>
      <w:bookmarkStart w:id="1237" w:name="_Toc175659143"/>
      <w:r>
        <w:lastRenderedPageBreak/>
        <w:t>6.1.6.2.11</w:t>
      </w:r>
      <w:r>
        <w:tab/>
        <w:t xml:space="preserve">Type: </w:t>
      </w:r>
      <w:r>
        <w:rPr>
          <w:lang w:eastAsia="zh-CN"/>
        </w:rPr>
        <w:t>MonitorAuthDataForOpen</w:t>
      </w:r>
      <w:bookmarkEnd w:id="1234"/>
      <w:bookmarkEnd w:id="1235"/>
      <w:bookmarkEnd w:id="1236"/>
      <w:bookmarkEnd w:id="1237"/>
    </w:p>
    <w:p w14:paraId="1846A3FF" w14:textId="77777777" w:rsidR="00EE708B" w:rsidRDefault="008B6BA4">
      <w:pPr>
        <w:pStyle w:val="TH"/>
      </w:pPr>
      <w:r>
        <w:rPr>
          <w:noProof/>
        </w:rPr>
        <w:t>Table </w:t>
      </w:r>
      <w:r>
        <w:t xml:space="preserve">6.1.6.2.11-1: </w:t>
      </w:r>
      <w:r>
        <w:rPr>
          <w:noProof/>
        </w:rPr>
        <w:t xml:space="preserve">Definition of type </w:t>
      </w:r>
      <w:r>
        <w:rPr>
          <w:lang w:eastAsia="zh-CN"/>
        </w:rPr>
        <w:t>MonitorAuthDataForOpen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446907FA"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90E3A49"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1DEFBC0"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6CF0E8"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862CD4B"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16AAE5B"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4AFB96A" w14:textId="77777777" w:rsidR="00EE708B" w:rsidRDefault="008B6BA4">
            <w:pPr>
              <w:pStyle w:val="TAH"/>
              <w:rPr>
                <w:rFonts w:cs="Arial"/>
                <w:szCs w:val="18"/>
              </w:rPr>
            </w:pPr>
            <w:r>
              <w:rPr>
                <w:rFonts w:cs="Arial"/>
                <w:szCs w:val="18"/>
              </w:rPr>
              <w:t>Applicability</w:t>
            </w:r>
          </w:p>
        </w:tc>
      </w:tr>
      <w:tr w:rsidR="00EE708B" w14:paraId="79776B13"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C63CDF3" w14:textId="77777777" w:rsidR="00EE708B" w:rsidRDefault="008B6BA4">
            <w:pPr>
              <w:pStyle w:val="TAL"/>
              <w:rPr>
                <w:lang w:eastAsia="zh-CN"/>
              </w:rPr>
            </w:pPr>
            <w:r>
              <w:rPr>
                <w:rFonts w:hint="eastAsia"/>
                <w:lang w:eastAsia="zh-CN"/>
              </w:rPr>
              <w:t>p</w:t>
            </w:r>
            <w:r>
              <w:rPr>
                <w:lang w:eastAsia="zh-CN"/>
              </w:rPr>
              <w:t>roseAppCodes</w:t>
            </w:r>
          </w:p>
        </w:tc>
        <w:tc>
          <w:tcPr>
            <w:tcW w:w="1444" w:type="dxa"/>
            <w:tcBorders>
              <w:top w:val="single" w:sz="4" w:space="0" w:color="auto"/>
              <w:left w:val="single" w:sz="4" w:space="0" w:color="auto"/>
              <w:bottom w:val="single" w:sz="4" w:space="0" w:color="auto"/>
              <w:right w:val="single" w:sz="4" w:space="0" w:color="auto"/>
            </w:tcBorders>
          </w:tcPr>
          <w:p w14:paraId="6BE0ABBB" w14:textId="77777777" w:rsidR="00EE708B" w:rsidRDefault="008B6BA4">
            <w:pPr>
              <w:pStyle w:val="TAL"/>
              <w:rPr>
                <w:lang w:eastAsia="zh-CN"/>
              </w:rPr>
            </w:pPr>
            <w:r>
              <w:rPr>
                <w:lang w:eastAsia="zh-CN"/>
              </w:rPr>
              <w:t>array(</w:t>
            </w:r>
            <w:r>
              <w:rPr>
                <w:rFonts w:hint="eastAsia"/>
                <w:lang w:eastAsia="zh-CN"/>
              </w:rPr>
              <w:t>P</w:t>
            </w:r>
            <w:r>
              <w:rPr>
                <w:lang w:eastAsia="zh-CN"/>
              </w:rPr>
              <w:t>roseApplicationCode)</w:t>
            </w:r>
          </w:p>
        </w:tc>
        <w:tc>
          <w:tcPr>
            <w:tcW w:w="425" w:type="dxa"/>
            <w:tcBorders>
              <w:top w:val="single" w:sz="4" w:space="0" w:color="auto"/>
              <w:left w:val="single" w:sz="4" w:space="0" w:color="auto"/>
              <w:bottom w:val="single" w:sz="4" w:space="0" w:color="auto"/>
              <w:right w:val="single" w:sz="4" w:space="0" w:color="auto"/>
            </w:tcBorders>
          </w:tcPr>
          <w:p w14:paraId="25291793" w14:textId="77777777" w:rsidR="00EE708B" w:rsidRDefault="008B6BA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47A38F2" w14:textId="77777777" w:rsidR="00EE708B" w:rsidRDefault="008B6BA4">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tcPr>
          <w:p w14:paraId="4FE76DE3" w14:textId="5D4830AB" w:rsidR="00EE708B" w:rsidRDefault="000707D0">
            <w:pPr>
              <w:pStyle w:val="TAL"/>
              <w:rPr>
                <w:rFonts w:cs="Arial"/>
                <w:szCs w:val="18"/>
                <w:lang w:eastAsia="zh-CN"/>
              </w:rPr>
            </w:pPr>
            <w:r>
              <w:rPr>
                <w:rFonts w:cs="Arial"/>
                <w:szCs w:val="18"/>
                <w:lang w:eastAsia="zh-CN"/>
              </w:rPr>
              <w:t>When present, t</w:t>
            </w:r>
            <w:r w:rsidR="008B6BA4">
              <w:rPr>
                <w:rFonts w:cs="Arial"/>
                <w:szCs w:val="18"/>
                <w:lang w:eastAsia="zh-CN"/>
              </w:rPr>
              <w:t>his IE shall contain a list of the ProSe Application Codes.</w:t>
            </w:r>
          </w:p>
          <w:p w14:paraId="7C6F6C5C" w14:textId="77777777" w:rsidR="00EE708B" w:rsidRDefault="008B6BA4">
            <w:pPr>
              <w:pStyle w:val="TAL"/>
              <w:rPr>
                <w:rFonts w:cs="Arial"/>
                <w:szCs w:val="18"/>
                <w:lang w:eastAsia="zh-CN"/>
              </w:rPr>
            </w:pPr>
            <w:r>
              <w:rPr>
                <w:rFonts w:cs="Arial"/>
                <w:szCs w:val="18"/>
                <w:lang w:eastAsia="zh-CN"/>
              </w:rPr>
              <w:t>(NOTE)</w:t>
            </w:r>
          </w:p>
        </w:tc>
        <w:tc>
          <w:tcPr>
            <w:tcW w:w="2410" w:type="dxa"/>
            <w:tcBorders>
              <w:top w:val="single" w:sz="4" w:space="0" w:color="auto"/>
              <w:left w:val="single" w:sz="4" w:space="0" w:color="auto"/>
              <w:bottom w:val="single" w:sz="4" w:space="0" w:color="auto"/>
              <w:right w:val="single" w:sz="4" w:space="0" w:color="auto"/>
            </w:tcBorders>
          </w:tcPr>
          <w:p w14:paraId="599D0FE3" w14:textId="77777777" w:rsidR="00EE708B" w:rsidRDefault="00EE708B">
            <w:pPr>
              <w:pStyle w:val="TAL"/>
              <w:rPr>
                <w:rFonts w:cs="Arial"/>
                <w:szCs w:val="18"/>
              </w:rPr>
            </w:pPr>
          </w:p>
        </w:tc>
      </w:tr>
      <w:tr w:rsidR="00EE708B" w14:paraId="30314426"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553C284" w14:textId="77777777" w:rsidR="00EE708B" w:rsidRDefault="008B6BA4">
            <w:pPr>
              <w:pStyle w:val="TAL"/>
              <w:rPr>
                <w:lang w:eastAsia="zh-CN"/>
              </w:rPr>
            </w:pPr>
            <w:r>
              <w:rPr>
                <w:rFonts w:hint="eastAsia"/>
                <w:lang w:eastAsia="zh-CN"/>
              </w:rPr>
              <w:t>p</w:t>
            </w:r>
            <w:r>
              <w:rPr>
                <w:lang w:eastAsia="zh-CN"/>
              </w:rPr>
              <w:t>roseAppPrefix</w:t>
            </w:r>
          </w:p>
        </w:tc>
        <w:tc>
          <w:tcPr>
            <w:tcW w:w="1444" w:type="dxa"/>
            <w:tcBorders>
              <w:top w:val="single" w:sz="4" w:space="0" w:color="auto"/>
              <w:left w:val="single" w:sz="4" w:space="0" w:color="auto"/>
              <w:bottom w:val="single" w:sz="4" w:space="0" w:color="auto"/>
              <w:right w:val="single" w:sz="4" w:space="0" w:color="auto"/>
            </w:tcBorders>
          </w:tcPr>
          <w:p w14:paraId="295A43A8" w14:textId="77777777" w:rsidR="00EE708B" w:rsidRDefault="008B6BA4">
            <w:pPr>
              <w:pStyle w:val="TAL"/>
              <w:rPr>
                <w:lang w:eastAsia="zh-CN"/>
              </w:rPr>
            </w:pPr>
            <w:r>
              <w:rPr>
                <w:rFonts w:hint="eastAsia"/>
                <w:lang w:eastAsia="zh-CN"/>
              </w:rPr>
              <w:t>P</w:t>
            </w:r>
            <w:r>
              <w:rPr>
                <w:lang w:eastAsia="zh-CN"/>
              </w:rPr>
              <w:t>roseApplicationPrefix</w:t>
            </w:r>
          </w:p>
        </w:tc>
        <w:tc>
          <w:tcPr>
            <w:tcW w:w="425" w:type="dxa"/>
            <w:tcBorders>
              <w:top w:val="single" w:sz="4" w:space="0" w:color="auto"/>
              <w:left w:val="single" w:sz="4" w:space="0" w:color="auto"/>
              <w:bottom w:val="single" w:sz="4" w:space="0" w:color="auto"/>
              <w:right w:val="single" w:sz="4" w:space="0" w:color="auto"/>
            </w:tcBorders>
          </w:tcPr>
          <w:p w14:paraId="06E247B2" w14:textId="77777777" w:rsidR="00EE708B" w:rsidRDefault="008B6BA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1E52BF7" w14:textId="77777777" w:rsidR="00EE708B" w:rsidRDefault="008B6BA4">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FD47454" w14:textId="357FF247" w:rsidR="00EE708B" w:rsidRDefault="00DD17BC">
            <w:pPr>
              <w:pStyle w:val="TAL"/>
              <w:rPr>
                <w:lang w:eastAsia="zh-CN"/>
              </w:rPr>
            </w:pPr>
            <w:r>
              <w:rPr>
                <w:rFonts w:cs="Arial"/>
                <w:szCs w:val="18"/>
                <w:lang w:eastAsia="zh-CN"/>
              </w:rPr>
              <w:t>When present, t</w:t>
            </w:r>
            <w:r w:rsidR="008B6BA4">
              <w:rPr>
                <w:rFonts w:cs="Arial"/>
                <w:szCs w:val="18"/>
                <w:lang w:eastAsia="zh-CN"/>
              </w:rPr>
              <w:t xml:space="preserve">his IE shall contain the </w:t>
            </w:r>
            <w:r w:rsidR="008B6BA4">
              <w:rPr>
                <w:rFonts w:hint="eastAsia"/>
                <w:lang w:eastAsia="zh-CN"/>
              </w:rPr>
              <w:t>P</w:t>
            </w:r>
            <w:r w:rsidR="008B6BA4">
              <w:rPr>
                <w:lang w:eastAsia="zh-CN"/>
              </w:rPr>
              <w:t>rose Application Prefix.</w:t>
            </w:r>
          </w:p>
          <w:p w14:paraId="547F8CF0" w14:textId="77777777" w:rsidR="00EE708B" w:rsidRDefault="008B6BA4">
            <w:pPr>
              <w:pStyle w:val="TAL"/>
              <w:rPr>
                <w:rFonts w:cs="Arial"/>
                <w:szCs w:val="18"/>
                <w:lang w:eastAsia="zh-CN"/>
              </w:rPr>
            </w:pPr>
            <w:r>
              <w:rPr>
                <w:lang w:eastAsia="zh-CN"/>
              </w:rPr>
              <w:t>(NOTE)</w:t>
            </w:r>
          </w:p>
        </w:tc>
        <w:tc>
          <w:tcPr>
            <w:tcW w:w="2410" w:type="dxa"/>
            <w:tcBorders>
              <w:top w:val="single" w:sz="4" w:space="0" w:color="auto"/>
              <w:left w:val="single" w:sz="4" w:space="0" w:color="auto"/>
              <w:bottom w:val="single" w:sz="4" w:space="0" w:color="auto"/>
              <w:right w:val="single" w:sz="4" w:space="0" w:color="auto"/>
            </w:tcBorders>
          </w:tcPr>
          <w:p w14:paraId="3C4EA589" w14:textId="77777777" w:rsidR="00EE708B" w:rsidRDefault="00EE708B">
            <w:pPr>
              <w:pStyle w:val="TAL"/>
              <w:rPr>
                <w:rFonts w:cs="Arial"/>
                <w:szCs w:val="18"/>
              </w:rPr>
            </w:pPr>
          </w:p>
        </w:tc>
      </w:tr>
      <w:tr w:rsidR="00EE708B" w14:paraId="39A8BA0B"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D10354D" w14:textId="77777777" w:rsidR="00EE708B" w:rsidRDefault="008B6BA4">
            <w:pPr>
              <w:pStyle w:val="TAL"/>
              <w:rPr>
                <w:lang w:eastAsia="zh-CN"/>
              </w:rPr>
            </w:pPr>
            <w:r>
              <w:rPr>
                <w:rFonts w:hint="eastAsia"/>
                <w:lang w:eastAsia="zh-CN"/>
              </w:rPr>
              <w:t>p</w:t>
            </w:r>
            <w:r>
              <w:rPr>
                <w:lang w:eastAsia="zh-CN"/>
              </w:rPr>
              <w:t>roseAppMasks</w:t>
            </w:r>
          </w:p>
        </w:tc>
        <w:tc>
          <w:tcPr>
            <w:tcW w:w="1444" w:type="dxa"/>
            <w:tcBorders>
              <w:top w:val="single" w:sz="4" w:space="0" w:color="auto"/>
              <w:left w:val="single" w:sz="4" w:space="0" w:color="auto"/>
              <w:bottom w:val="single" w:sz="4" w:space="0" w:color="auto"/>
              <w:right w:val="single" w:sz="4" w:space="0" w:color="auto"/>
            </w:tcBorders>
          </w:tcPr>
          <w:p w14:paraId="21D9C076" w14:textId="77777777" w:rsidR="00EE708B" w:rsidRDefault="008B6BA4">
            <w:pPr>
              <w:pStyle w:val="TAL"/>
              <w:rPr>
                <w:lang w:eastAsia="zh-CN"/>
              </w:rPr>
            </w:pPr>
            <w:r>
              <w:rPr>
                <w:lang w:eastAsia="zh-CN"/>
              </w:rPr>
              <w:t>array(</w:t>
            </w:r>
            <w:r>
              <w:rPr>
                <w:rFonts w:hint="eastAsia"/>
                <w:lang w:eastAsia="zh-CN"/>
              </w:rPr>
              <w:t>P</w:t>
            </w:r>
            <w:r>
              <w:rPr>
                <w:lang w:eastAsia="zh-CN"/>
              </w:rPr>
              <w:t>roseApplicationMask)</w:t>
            </w:r>
          </w:p>
        </w:tc>
        <w:tc>
          <w:tcPr>
            <w:tcW w:w="425" w:type="dxa"/>
            <w:tcBorders>
              <w:top w:val="single" w:sz="4" w:space="0" w:color="auto"/>
              <w:left w:val="single" w:sz="4" w:space="0" w:color="auto"/>
              <w:bottom w:val="single" w:sz="4" w:space="0" w:color="auto"/>
              <w:right w:val="single" w:sz="4" w:space="0" w:color="auto"/>
            </w:tcBorders>
          </w:tcPr>
          <w:p w14:paraId="39B94184" w14:textId="77777777" w:rsidR="00EE708B" w:rsidRDefault="008B6BA4">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31325D8" w14:textId="77777777" w:rsidR="00EE708B" w:rsidRDefault="008B6BA4">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tcPr>
          <w:p w14:paraId="609F8E7B"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a list of the ProSe Application Masks.</w:t>
            </w:r>
          </w:p>
        </w:tc>
        <w:tc>
          <w:tcPr>
            <w:tcW w:w="2410" w:type="dxa"/>
            <w:tcBorders>
              <w:top w:val="single" w:sz="4" w:space="0" w:color="auto"/>
              <w:left w:val="single" w:sz="4" w:space="0" w:color="auto"/>
              <w:bottom w:val="single" w:sz="4" w:space="0" w:color="auto"/>
              <w:right w:val="single" w:sz="4" w:space="0" w:color="auto"/>
            </w:tcBorders>
          </w:tcPr>
          <w:p w14:paraId="6429FBAB" w14:textId="77777777" w:rsidR="00EE708B" w:rsidRDefault="00EE708B">
            <w:pPr>
              <w:pStyle w:val="TAL"/>
              <w:rPr>
                <w:rFonts w:cs="Arial"/>
                <w:szCs w:val="18"/>
              </w:rPr>
            </w:pPr>
          </w:p>
        </w:tc>
      </w:tr>
      <w:tr w:rsidR="00EE708B" w14:paraId="3D3B913E"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18F6198E" w14:textId="77777777" w:rsidR="00EE708B" w:rsidRDefault="008B6BA4">
            <w:pPr>
              <w:pStyle w:val="TAL"/>
              <w:rPr>
                <w:lang w:eastAsia="zh-CN"/>
              </w:rPr>
            </w:pPr>
            <w:r>
              <w:rPr>
                <w:lang w:eastAsia="zh-CN"/>
              </w:rPr>
              <w:t>ttl</w:t>
            </w:r>
          </w:p>
        </w:tc>
        <w:tc>
          <w:tcPr>
            <w:tcW w:w="1444" w:type="dxa"/>
            <w:tcBorders>
              <w:top w:val="single" w:sz="4" w:space="0" w:color="auto"/>
              <w:left w:val="single" w:sz="4" w:space="0" w:color="auto"/>
              <w:bottom w:val="single" w:sz="4" w:space="0" w:color="auto"/>
              <w:right w:val="single" w:sz="4" w:space="0" w:color="auto"/>
            </w:tcBorders>
          </w:tcPr>
          <w:p w14:paraId="343F2318" w14:textId="77777777" w:rsidR="00EE708B" w:rsidRDefault="008B6BA4">
            <w:pPr>
              <w:pStyle w:val="TAL"/>
              <w:rPr>
                <w:lang w:eastAsia="zh-CN"/>
              </w:rPr>
            </w:pPr>
            <w:r>
              <w:rPr>
                <w:rFonts w:hint="eastAsia"/>
                <w:lang w:eastAsia="zh-CN"/>
              </w:rPr>
              <w:t>i</w:t>
            </w:r>
            <w:r>
              <w:rPr>
                <w:lang w:eastAsia="zh-CN"/>
              </w:rPr>
              <w:t>nteger</w:t>
            </w:r>
          </w:p>
        </w:tc>
        <w:tc>
          <w:tcPr>
            <w:tcW w:w="425" w:type="dxa"/>
            <w:tcBorders>
              <w:top w:val="single" w:sz="4" w:space="0" w:color="auto"/>
              <w:left w:val="single" w:sz="4" w:space="0" w:color="auto"/>
              <w:bottom w:val="single" w:sz="4" w:space="0" w:color="auto"/>
              <w:right w:val="single" w:sz="4" w:space="0" w:color="auto"/>
            </w:tcBorders>
          </w:tcPr>
          <w:p w14:paraId="753226A2" w14:textId="77777777" w:rsidR="00EE708B" w:rsidRDefault="008B6BA4">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00109AB" w14:textId="77777777" w:rsidR="00EE708B" w:rsidRDefault="008B6BA4">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2DC9F7D"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 TTL.</w:t>
            </w:r>
          </w:p>
          <w:p w14:paraId="44DF6B5B" w14:textId="77777777" w:rsidR="00EE708B" w:rsidRDefault="008B6BA4">
            <w:pPr>
              <w:pStyle w:val="TAL"/>
              <w:rPr>
                <w:rFonts w:cs="Arial"/>
                <w:szCs w:val="18"/>
                <w:lang w:eastAsia="zh-CN"/>
              </w:rPr>
            </w:pPr>
            <w:r>
              <w:rPr>
                <w:rFonts w:cs="Arial"/>
                <w:szCs w:val="18"/>
                <w:lang w:eastAsia="zh-CN"/>
              </w:rPr>
              <w:t>If the value sets to zero</w:t>
            </w:r>
            <w:r>
              <w:rPr>
                <w:rFonts w:cs="Arial" w:hint="eastAsia"/>
                <w:szCs w:val="18"/>
                <w:lang w:eastAsia="zh-CN"/>
              </w:rPr>
              <w:t>,</w:t>
            </w:r>
            <w:r>
              <w:rPr>
                <w:rFonts w:cs="Arial"/>
                <w:szCs w:val="18"/>
                <w:lang w:eastAsia="zh-CN"/>
              </w:rPr>
              <w:t xml:space="preserve"> it indicates to revoke the </w:t>
            </w:r>
            <w:r>
              <w:t xml:space="preserve">authorization </w:t>
            </w:r>
            <w:r>
              <w:rPr>
                <w:rFonts w:cs="Arial"/>
                <w:szCs w:val="18"/>
                <w:lang w:eastAsia="zh-CN"/>
              </w:rPr>
              <w:t xml:space="preserve">for the </w:t>
            </w:r>
            <w:r>
              <w:t>monitoring in the PLMN</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4A265FF2" w14:textId="77777777" w:rsidR="00EE708B" w:rsidRDefault="00EE708B">
            <w:pPr>
              <w:pStyle w:val="TAL"/>
              <w:rPr>
                <w:rFonts w:cs="Arial"/>
                <w:szCs w:val="18"/>
              </w:rPr>
            </w:pPr>
          </w:p>
        </w:tc>
      </w:tr>
      <w:tr w:rsidR="00EE708B" w14:paraId="7963A20A" w14:textId="77777777">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313FD88F" w14:textId="087E65B0" w:rsidR="00EE708B" w:rsidRDefault="008B6BA4" w:rsidP="0043056C">
            <w:pPr>
              <w:pStyle w:val="TAN"/>
              <w:overflowPunct/>
              <w:autoSpaceDE/>
              <w:autoSpaceDN/>
              <w:adjustRightInd/>
              <w:textAlignment w:val="auto"/>
              <w:rPr>
                <w:rFonts w:cs="Arial"/>
                <w:szCs w:val="18"/>
              </w:rPr>
            </w:pPr>
            <w:r w:rsidRPr="0043056C">
              <w:rPr>
                <w:rFonts w:eastAsia="宋体"/>
                <w:lang w:eastAsia="en-US"/>
              </w:rPr>
              <w:t>NOTE:</w:t>
            </w:r>
            <w:r w:rsidRPr="0043056C">
              <w:rPr>
                <w:rFonts w:eastAsia="宋体"/>
                <w:lang w:eastAsia="en-US"/>
              </w:rPr>
              <w:tab/>
              <w:t xml:space="preserve">Either attribute </w:t>
            </w:r>
            <w:r w:rsidRPr="0043056C">
              <w:rPr>
                <w:rFonts w:eastAsia="宋体" w:hint="eastAsia"/>
                <w:lang w:eastAsia="en-US"/>
              </w:rPr>
              <w:t>p</w:t>
            </w:r>
            <w:r w:rsidRPr="0043056C">
              <w:rPr>
                <w:rFonts w:eastAsia="宋体"/>
                <w:lang w:eastAsia="en-US"/>
              </w:rPr>
              <w:t>roseAppCodes</w:t>
            </w:r>
            <w:r w:rsidRPr="0043056C">
              <w:rPr>
                <w:rFonts w:eastAsia="宋体" w:hint="eastAsia"/>
                <w:lang w:eastAsia="en-US"/>
              </w:rPr>
              <w:t xml:space="preserve"> </w:t>
            </w:r>
            <w:r w:rsidRPr="0043056C">
              <w:rPr>
                <w:rFonts w:eastAsia="宋体"/>
                <w:lang w:eastAsia="en-US"/>
              </w:rPr>
              <w:t xml:space="preserve">or </w:t>
            </w:r>
            <w:r w:rsidRPr="0043056C">
              <w:rPr>
                <w:rFonts w:eastAsia="宋体" w:hint="eastAsia"/>
                <w:lang w:eastAsia="en-US"/>
              </w:rPr>
              <w:t>p</w:t>
            </w:r>
            <w:r w:rsidRPr="0043056C">
              <w:rPr>
                <w:rFonts w:eastAsia="宋体"/>
                <w:lang w:eastAsia="en-US"/>
              </w:rPr>
              <w:t>roseAppPrefix shall be present if the discovery type is open.</w:t>
            </w:r>
          </w:p>
        </w:tc>
      </w:tr>
    </w:tbl>
    <w:p w14:paraId="7E4C4D65" w14:textId="77777777" w:rsidR="00EE708B" w:rsidRDefault="00EE708B"/>
    <w:p w14:paraId="50420DF5" w14:textId="77777777" w:rsidR="00EE708B" w:rsidRDefault="008B6BA4">
      <w:pPr>
        <w:pStyle w:val="Heading5"/>
      </w:pPr>
      <w:bookmarkStart w:id="1238" w:name="_Toc130831984"/>
      <w:bookmarkStart w:id="1239" w:name="_Toc153881702"/>
      <w:bookmarkStart w:id="1240" w:name="_Toc169753261"/>
      <w:bookmarkStart w:id="1241" w:name="_Toc175659144"/>
      <w:r>
        <w:t>6.1.6.2.12</w:t>
      </w:r>
      <w:r>
        <w:tab/>
        <w:t xml:space="preserve">Type: </w:t>
      </w:r>
      <w:r>
        <w:rPr>
          <w:lang w:eastAsia="zh-CN"/>
        </w:rPr>
        <w:t>MonitorAuthDataForRestricted</w:t>
      </w:r>
      <w:bookmarkEnd w:id="1238"/>
      <w:bookmarkEnd w:id="1239"/>
      <w:bookmarkEnd w:id="1240"/>
      <w:bookmarkEnd w:id="1241"/>
    </w:p>
    <w:p w14:paraId="111E49FF" w14:textId="77777777" w:rsidR="00EE708B" w:rsidRDefault="008B6BA4">
      <w:pPr>
        <w:pStyle w:val="TH"/>
      </w:pPr>
      <w:r>
        <w:rPr>
          <w:noProof/>
        </w:rPr>
        <w:t>Table </w:t>
      </w:r>
      <w:r>
        <w:t xml:space="preserve">6.1.6.2.12-1: </w:t>
      </w:r>
      <w:r>
        <w:rPr>
          <w:noProof/>
        </w:rPr>
        <w:t xml:space="preserve">Definition of type </w:t>
      </w:r>
      <w:r>
        <w:rPr>
          <w:lang w:eastAsia="zh-CN"/>
        </w:rPr>
        <w:t>MonitorAuthDataForRestricted</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34553DF9"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20974E2"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FD5D340"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9160D39"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E062EC8"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E3D77CA"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7293EA5" w14:textId="77777777" w:rsidR="00EE708B" w:rsidRDefault="008B6BA4">
            <w:pPr>
              <w:pStyle w:val="TAH"/>
              <w:rPr>
                <w:rFonts w:cs="Arial"/>
                <w:szCs w:val="18"/>
              </w:rPr>
            </w:pPr>
            <w:r>
              <w:rPr>
                <w:rFonts w:cs="Arial"/>
                <w:szCs w:val="18"/>
              </w:rPr>
              <w:t>Applicability</w:t>
            </w:r>
          </w:p>
        </w:tc>
      </w:tr>
      <w:tr w:rsidR="00EE708B" w14:paraId="75C5549D"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53740DD" w14:textId="77777777" w:rsidR="00EE708B" w:rsidRDefault="008B6BA4">
            <w:pPr>
              <w:pStyle w:val="TAL"/>
              <w:rPr>
                <w:lang w:eastAsia="zh-CN"/>
              </w:rPr>
            </w:pPr>
            <w:r>
              <w:rPr>
                <w:lang w:eastAsia="zh-CN"/>
              </w:rPr>
              <w:t>proseRestrictedCode</w:t>
            </w:r>
          </w:p>
        </w:tc>
        <w:tc>
          <w:tcPr>
            <w:tcW w:w="1444" w:type="dxa"/>
            <w:tcBorders>
              <w:top w:val="single" w:sz="4" w:space="0" w:color="auto"/>
              <w:left w:val="single" w:sz="4" w:space="0" w:color="auto"/>
              <w:bottom w:val="single" w:sz="4" w:space="0" w:color="auto"/>
              <w:right w:val="single" w:sz="4" w:space="0" w:color="auto"/>
            </w:tcBorders>
          </w:tcPr>
          <w:p w14:paraId="73C03C18" w14:textId="77777777" w:rsidR="00EE708B" w:rsidRDefault="008B6BA4">
            <w:pPr>
              <w:pStyle w:val="TAL"/>
              <w:rPr>
                <w:lang w:eastAsia="zh-CN"/>
              </w:rPr>
            </w:pPr>
            <w:r>
              <w:rPr>
                <w:lang w:eastAsia="zh-CN"/>
              </w:rPr>
              <w:t>ProseRestrictedCode</w:t>
            </w:r>
          </w:p>
        </w:tc>
        <w:tc>
          <w:tcPr>
            <w:tcW w:w="425" w:type="dxa"/>
            <w:tcBorders>
              <w:top w:val="single" w:sz="4" w:space="0" w:color="auto"/>
              <w:left w:val="single" w:sz="4" w:space="0" w:color="auto"/>
              <w:bottom w:val="single" w:sz="4" w:space="0" w:color="auto"/>
              <w:right w:val="single" w:sz="4" w:space="0" w:color="auto"/>
            </w:tcBorders>
          </w:tcPr>
          <w:p w14:paraId="30CE4E72" w14:textId="77777777" w:rsidR="00EE708B" w:rsidRDefault="008B6BA4">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5A42A47"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5F6CED8"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 ProSe Restricted Code.</w:t>
            </w:r>
          </w:p>
        </w:tc>
        <w:tc>
          <w:tcPr>
            <w:tcW w:w="2410" w:type="dxa"/>
            <w:tcBorders>
              <w:top w:val="single" w:sz="4" w:space="0" w:color="auto"/>
              <w:left w:val="single" w:sz="4" w:space="0" w:color="auto"/>
              <w:bottom w:val="single" w:sz="4" w:space="0" w:color="auto"/>
              <w:right w:val="single" w:sz="4" w:space="0" w:color="auto"/>
            </w:tcBorders>
          </w:tcPr>
          <w:p w14:paraId="586A016B" w14:textId="77777777" w:rsidR="00EE708B" w:rsidRDefault="00EE708B">
            <w:pPr>
              <w:pStyle w:val="TAL"/>
              <w:rPr>
                <w:rFonts w:cs="Arial"/>
                <w:szCs w:val="18"/>
              </w:rPr>
            </w:pPr>
          </w:p>
        </w:tc>
      </w:tr>
      <w:tr w:rsidR="00AB26BD" w14:paraId="270987F0"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FEDA8CD" w14:textId="7F0EF096" w:rsidR="00AB26BD" w:rsidRDefault="00AB26BD" w:rsidP="00AB26BD">
            <w:pPr>
              <w:pStyle w:val="TAL"/>
              <w:rPr>
                <w:lang w:eastAsia="zh-CN"/>
              </w:rPr>
            </w:pPr>
            <w:r>
              <w:rPr>
                <w:lang w:eastAsia="zh-CN"/>
              </w:rPr>
              <w:t>addProseRestrictedCodes</w:t>
            </w:r>
          </w:p>
        </w:tc>
        <w:tc>
          <w:tcPr>
            <w:tcW w:w="1444" w:type="dxa"/>
            <w:tcBorders>
              <w:top w:val="single" w:sz="4" w:space="0" w:color="auto"/>
              <w:left w:val="single" w:sz="4" w:space="0" w:color="auto"/>
              <w:bottom w:val="single" w:sz="4" w:space="0" w:color="auto"/>
              <w:right w:val="single" w:sz="4" w:space="0" w:color="auto"/>
            </w:tcBorders>
          </w:tcPr>
          <w:p w14:paraId="7B30A4EC" w14:textId="77777777" w:rsidR="00AB26BD" w:rsidRDefault="00AB26BD" w:rsidP="00AB26BD">
            <w:pPr>
              <w:pStyle w:val="TAL"/>
              <w:rPr>
                <w:lang w:eastAsia="zh-CN"/>
              </w:rPr>
            </w:pPr>
            <w:r>
              <w:rPr>
                <w:lang w:eastAsia="zh-CN"/>
              </w:rPr>
              <w:t>array(ProseRestrictedCode)</w:t>
            </w:r>
          </w:p>
          <w:p w14:paraId="1B7193CC" w14:textId="77777777" w:rsidR="00AB26BD" w:rsidRDefault="00AB26BD" w:rsidP="00AB26BD">
            <w:pPr>
              <w:pStyle w:val="TAL"/>
              <w:rPr>
                <w:lang w:eastAsia="zh-CN"/>
              </w:rPr>
            </w:pPr>
          </w:p>
        </w:tc>
        <w:tc>
          <w:tcPr>
            <w:tcW w:w="425" w:type="dxa"/>
            <w:tcBorders>
              <w:top w:val="single" w:sz="4" w:space="0" w:color="auto"/>
              <w:left w:val="single" w:sz="4" w:space="0" w:color="auto"/>
              <w:bottom w:val="single" w:sz="4" w:space="0" w:color="auto"/>
              <w:right w:val="single" w:sz="4" w:space="0" w:color="auto"/>
            </w:tcBorders>
          </w:tcPr>
          <w:p w14:paraId="6F3FABFC" w14:textId="1433EA72" w:rsidR="00AB26BD" w:rsidRDefault="00AB26BD" w:rsidP="00AB26B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8B5C932" w14:textId="26B5E2DE" w:rsidR="00AB26BD" w:rsidRDefault="00AB26BD" w:rsidP="00AB26BD">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tcPr>
          <w:p w14:paraId="2ACD351E" w14:textId="77777777" w:rsidR="00AB26BD" w:rsidRDefault="00AB26BD" w:rsidP="00AB26BD">
            <w:pPr>
              <w:pStyle w:val="TAL"/>
              <w:rPr>
                <w:rFonts w:cs="Arial"/>
                <w:szCs w:val="18"/>
                <w:lang w:eastAsia="zh-CN"/>
              </w:rPr>
            </w:pPr>
            <w:r>
              <w:rPr>
                <w:rFonts w:cs="Arial"/>
                <w:szCs w:val="18"/>
                <w:lang w:eastAsia="zh-CN"/>
              </w:rPr>
              <w:t>This IE shall be present when multiple ProSe Restricted Codes are discovered.</w:t>
            </w:r>
          </w:p>
          <w:p w14:paraId="1D7B8AE7" w14:textId="77777777" w:rsidR="00AB26BD" w:rsidRDefault="00AB26BD" w:rsidP="00AB26BD">
            <w:pPr>
              <w:pStyle w:val="TAL"/>
              <w:rPr>
                <w:rFonts w:cs="Arial"/>
                <w:szCs w:val="18"/>
                <w:lang w:eastAsia="zh-CN"/>
              </w:rPr>
            </w:pPr>
          </w:p>
          <w:p w14:paraId="278C92F1" w14:textId="77777777" w:rsidR="00AB26BD" w:rsidRDefault="00AB26BD" w:rsidP="00AB26BD">
            <w:pPr>
              <w:pStyle w:val="TAL"/>
              <w:rPr>
                <w:rFonts w:cs="Arial"/>
                <w:szCs w:val="18"/>
                <w:lang w:eastAsia="zh-CN"/>
              </w:rPr>
            </w:pPr>
            <w:r>
              <w:rPr>
                <w:rFonts w:cs="Arial"/>
                <w:szCs w:val="18"/>
                <w:lang w:eastAsia="zh-CN"/>
              </w:rPr>
              <w:t>When present, this IE shall contain a list of additional ProSe Restricted Codes.</w:t>
            </w:r>
          </w:p>
          <w:p w14:paraId="56EDE4EA" w14:textId="77777777" w:rsidR="00AB26BD" w:rsidRDefault="00AB26BD" w:rsidP="00AB26BD">
            <w:pPr>
              <w:pStyle w:val="TAL"/>
              <w:rPr>
                <w:rFonts w:cs="Arial"/>
                <w:szCs w:val="18"/>
                <w:lang w:eastAsia="zh-CN"/>
              </w:rPr>
            </w:pPr>
          </w:p>
          <w:p w14:paraId="70F47DAB" w14:textId="7F73DC24" w:rsidR="00AB26BD" w:rsidRDefault="00AB26BD" w:rsidP="00AB26BD">
            <w:pPr>
              <w:pStyle w:val="TAL"/>
              <w:rPr>
                <w:rFonts w:cs="Arial"/>
                <w:szCs w:val="18"/>
                <w:lang w:eastAsia="zh-CN"/>
              </w:rPr>
            </w:pPr>
            <w:r>
              <w:rPr>
                <w:rFonts w:cs="Arial"/>
                <w:szCs w:val="18"/>
                <w:lang w:eastAsia="zh-CN"/>
              </w:rPr>
              <w:t>(NOTE)</w:t>
            </w:r>
          </w:p>
        </w:tc>
        <w:tc>
          <w:tcPr>
            <w:tcW w:w="2410" w:type="dxa"/>
            <w:tcBorders>
              <w:top w:val="single" w:sz="4" w:space="0" w:color="auto"/>
              <w:left w:val="single" w:sz="4" w:space="0" w:color="auto"/>
              <w:bottom w:val="single" w:sz="4" w:space="0" w:color="auto"/>
              <w:right w:val="single" w:sz="4" w:space="0" w:color="auto"/>
            </w:tcBorders>
          </w:tcPr>
          <w:p w14:paraId="6E8608B9" w14:textId="1AD149F1" w:rsidR="00AB26BD" w:rsidRDefault="00AB26BD" w:rsidP="00AB26BD">
            <w:pPr>
              <w:pStyle w:val="TAL"/>
              <w:rPr>
                <w:rFonts w:cs="Arial"/>
                <w:szCs w:val="18"/>
              </w:rPr>
            </w:pPr>
            <w:r>
              <w:t>EnRestrictedDiscovery</w:t>
            </w:r>
          </w:p>
        </w:tc>
      </w:tr>
      <w:tr w:rsidR="00AB26BD" w14:paraId="43208CFE"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7092F47" w14:textId="6A0E5593" w:rsidR="00AB26BD" w:rsidRDefault="00AB26BD" w:rsidP="00AB26BD">
            <w:pPr>
              <w:pStyle w:val="TAL"/>
              <w:rPr>
                <w:lang w:eastAsia="zh-CN"/>
              </w:rPr>
            </w:pPr>
            <w:r>
              <w:rPr>
                <w:lang w:eastAsia="zh-CN"/>
              </w:rPr>
              <w:t>proseRestrictedPrefix</w:t>
            </w:r>
          </w:p>
        </w:tc>
        <w:tc>
          <w:tcPr>
            <w:tcW w:w="1444" w:type="dxa"/>
            <w:tcBorders>
              <w:top w:val="single" w:sz="4" w:space="0" w:color="auto"/>
              <w:left w:val="single" w:sz="4" w:space="0" w:color="auto"/>
              <w:bottom w:val="single" w:sz="4" w:space="0" w:color="auto"/>
              <w:right w:val="single" w:sz="4" w:space="0" w:color="auto"/>
            </w:tcBorders>
          </w:tcPr>
          <w:p w14:paraId="6667956D" w14:textId="42F5DCFE" w:rsidR="00AB26BD" w:rsidRDefault="00AB26BD" w:rsidP="00AB26BD">
            <w:pPr>
              <w:pStyle w:val="TAL"/>
              <w:rPr>
                <w:lang w:eastAsia="zh-CN"/>
              </w:rPr>
            </w:pPr>
            <w:r>
              <w:rPr>
                <w:lang w:eastAsia="zh-CN"/>
              </w:rPr>
              <w:t>ProseRestrictedPrefix</w:t>
            </w:r>
          </w:p>
        </w:tc>
        <w:tc>
          <w:tcPr>
            <w:tcW w:w="425" w:type="dxa"/>
            <w:tcBorders>
              <w:top w:val="single" w:sz="4" w:space="0" w:color="auto"/>
              <w:left w:val="single" w:sz="4" w:space="0" w:color="auto"/>
              <w:bottom w:val="single" w:sz="4" w:space="0" w:color="auto"/>
              <w:right w:val="single" w:sz="4" w:space="0" w:color="auto"/>
            </w:tcBorders>
          </w:tcPr>
          <w:p w14:paraId="2EDC603F" w14:textId="6D2BC806" w:rsidR="00AB26BD" w:rsidRDefault="00AB26BD" w:rsidP="00AB26B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7652F12" w14:textId="43A58085" w:rsidR="00AB26BD" w:rsidRDefault="00AB26BD" w:rsidP="00AB26BD">
            <w:pPr>
              <w:pStyle w:val="TAL"/>
              <w:rPr>
                <w:lang w:eastAsia="zh-CN"/>
              </w:rPr>
            </w:pPr>
            <w:r>
              <w:rPr>
                <w:lang w:eastAsia="zh-CN"/>
              </w:rPr>
              <w:t>0..</w:t>
            </w: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F404F59" w14:textId="77777777" w:rsidR="00AB26BD" w:rsidRDefault="00AB26BD" w:rsidP="00AB26BD">
            <w:pPr>
              <w:pStyle w:val="TAL"/>
              <w:rPr>
                <w:rFonts w:cs="Arial"/>
                <w:szCs w:val="18"/>
                <w:lang w:eastAsia="zh-CN"/>
              </w:rPr>
            </w:pPr>
            <w:r>
              <w:rPr>
                <w:rFonts w:cs="Arial"/>
                <w:szCs w:val="18"/>
                <w:lang w:eastAsia="zh-CN"/>
              </w:rPr>
              <w:t>When present, this IE shall contain the ProSe Restricted Code Prefix.</w:t>
            </w:r>
          </w:p>
          <w:p w14:paraId="2130EBCA" w14:textId="77777777" w:rsidR="00AB26BD" w:rsidRDefault="00AB26BD" w:rsidP="00AB26BD">
            <w:pPr>
              <w:pStyle w:val="TAL"/>
              <w:rPr>
                <w:rFonts w:cs="Arial"/>
                <w:szCs w:val="18"/>
                <w:lang w:eastAsia="zh-CN"/>
              </w:rPr>
            </w:pPr>
          </w:p>
          <w:p w14:paraId="5FCBABBD" w14:textId="6CD271C8" w:rsidR="00AB26BD" w:rsidRDefault="00AB26BD" w:rsidP="00AB26BD">
            <w:pPr>
              <w:pStyle w:val="TAL"/>
              <w:rPr>
                <w:rFonts w:cs="Arial"/>
                <w:szCs w:val="18"/>
                <w:lang w:eastAsia="zh-CN"/>
              </w:rPr>
            </w:pPr>
            <w:r>
              <w:rPr>
                <w:rFonts w:cs="Arial" w:hint="eastAsia"/>
                <w:szCs w:val="18"/>
                <w:lang w:eastAsia="zh-CN"/>
              </w:rPr>
              <w:t>(</w:t>
            </w:r>
            <w:r>
              <w:rPr>
                <w:rFonts w:cs="Arial"/>
                <w:szCs w:val="18"/>
                <w:lang w:eastAsia="zh-CN"/>
              </w:rPr>
              <w:t>NOTE)</w:t>
            </w:r>
          </w:p>
        </w:tc>
        <w:tc>
          <w:tcPr>
            <w:tcW w:w="2410" w:type="dxa"/>
            <w:tcBorders>
              <w:top w:val="single" w:sz="4" w:space="0" w:color="auto"/>
              <w:left w:val="single" w:sz="4" w:space="0" w:color="auto"/>
              <w:bottom w:val="single" w:sz="4" w:space="0" w:color="auto"/>
              <w:right w:val="single" w:sz="4" w:space="0" w:color="auto"/>
            </w:tcBorders>
          </w:tcPr>
          <w:p w14:paraId="23886893" w14:textId="6063F7D8" w:rsidR="00AB26BD" w:rsidRDefault="00AB26BD" w:rsidP="00AB26BD">
            <w:pPr>
              <w:pStyle w:val="TAL"/>
              <w:rPr>
                <w:rFonts w:cs="Arial"/>
                <w:szCs w:val="18"/>
              </w:rPr>
            </w:pPr>
            <w:r>
              <w:t>EnRestrictedDiscovery</w:t>
            </w:r>
          </w:p>
        </w:tc>
      </w:tr>
      <w:tr w:rsidR="00AB26BD" w14:paraId="794349C9"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E4BF6B5" w14:textId="77777777" w:rsidR="00AB26BD" w:rsidRDefault="00AB26BD" w:rsidP="00AB26BD">
            <w:pPr>
              <w:pStyle w:val="TAL"/>
              <w:rPr>
                <w:lang w:eastAsia="zh-CN"/>
              </w:rPr>
            </w:pPr>
            <w:r>
              <w:rPr>
                <w:rFonts w:hint="eastAsia"/>
                <w:lang w:eastAsia="zh-CN"/>
              </w:rPr>
              <w:t>v</w:t>
            </w:r>
            <w:r>
              <w:rPr>
                <w:lang w:eastAsia="zh-CN"/>
              </w:rPr>
              <w:t>alidityTime</w:t>
            </w:r>
          </w:p>
        </w:tc>
        <w:tc>
          <w:tcPr>
            <w:tcW w:w="1444" w:type="dxa"/>
            <w:tcBorders>
              <w:top w:val="single" w:sz="4" w:space="0" w:color="auto"/>
              <w:left w:val="single" w:sz="4" w:space="0" w:color="auto"/>
              <w:bottom w:val="single" w:sz="4" w:space="0" w:color="auto"/>
              <w:right w:val="single" w:sz="4" w:space="0" w:color="auto"/>
            </w:tcBorders>
          </w:tcPr>
          <w:p w14:paraId="33445858" w14:textId="77777777" w:rsidR="00AB26BD" w:rsidRDefault="00AB26BD" w:rsidP="00AB26BD">
            <w:pPr>
              <w:pStyle w:val="TAL"/>
              <w:rPr>
                <w:lang w:eastAsia="zh-CN"/>
              </w:rPr>
            </w:pPr>
            <w:r>
              <w:t>DateTime</w:t>
            </w:r>
          </w:p>
        </w:tc>
        <w:tc>
          <w:tcPr>
            <w:tcW w:w="425" w:type="dxa"/>
            <w:tcBorders>
              <w:top w:val="single" w:sz="4" w:space="0" w:color="auto"/>
              <w:left w:val="single" w:sz="4" w:space="0" w:color="auto"/>
              <w:bottom w:val="single" w:sz="4" w:space="0" w:color="auto"/>
              <w:right w:val="single" w:sz="4" w:space="0" w:color="auto"/>
            </w:tcBorders>
          </w:tcPr>
          <w:p w14:paraId="5FFDF299" w14:textId="77777777" w:rsidR="00AB26BD" w:rsidRDefault="00AB26BD" w:rsidP="00AB26BD">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C50AE20" w14:textId="77777777" w:rsidR="00AB26BD" w:rsidRDefault="00AB26BD" w:rsidP="00AB26BD">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2E34D399" w14:textId="77777777" w:rsidR="00AB26BD" w:rsidRDefault="00AB26BD" w:rsidP="00AB26BD">
            <w:pPr>
              <w:pStyle w:val="TAL"/>
              <w:rPr>
                <w:rFonts w:cs="Arial"/>
                <w:szCs w:val="18"/>
                <w:lang w:eastAsia="zh-CN"/>
              </w:rPr>
            </w:pPr>
            <w:r>
              <w:rPr>
                <w:rFonts w:cs="Arial" w:hint="eastAsia"/>
                <w:szCs w:val="18"/>
                <w:lang w:eastAsia="zh-CN"/>
              </w:rPr>
              <w:t>T</w:t>
            </w:r>
            <w:r>
              <w:rPr>
                <w:rFonts w:cs="Arial"/>
                <w:szCs w:val="18"/>
                <w:lang w:eastAsia="zh-CN"/>
              </w:rPr>
              <w:t>his IE shall contain validity timer up to which the ProSe Application Code is going to expire.</w:t>
            </w:r>
          </w:p>
        </w:tc>
        <w:tc>
          <w:tcPr>
            <w:tcW w:w="2410" w:type="dxa"/>
            <w:tcBorders>
              <w:top w:val="single" w:sz="4" w:space="0" w:color="auto"/>
              <w:left w:val="single" w:sz="4" w:space="0" w:color="auto"/>
              <w:bottom w:val="single" w:sz="4" w:space="0" w:color="auto"/>
              <w:right w:val="single" w:sz="4" w:space="0" w:color="auto"/>
            </w:tcBorders>
          </w:tcPr>
          <w:p w14:paraId="3BA6637B" w14:textId="77777777" w:rsidR="00AB26BD" w:rsidRDefault="00AB26BD" w:rsidP="00AB26BD">
            <w:pPr>
              <w:pStyle w:val="TAL"/>
              <w:rPr>
                <w:rFonts w:cs="Arial"/>
                <w:szCs w:val="18"/>
              </w:rPr>
            </w:pPr>
          </w:p>
        </w:tc>
      </w:tr>
      <w:tr w:rsidR="003A7937" w14:paraId="60DC56CF" w14:textId="77777777" w:rsidTr="005402C6">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568C566C" w14:textId="079C02BC" w:rsidR="003A7937" w:rsidRDefault="003A7937" w:rsidP="003A7937">
            <w:pPr>
              <w:pStyle w:val="TAN"/>
              <w:overflowPunct/>
              <w:autoSpaceDE/>
              <w:autoSpaceDN/>
              <w:adjustRightInd/>
              <w:textAlignment w:val="auto"/>
              <w:rPr>
                <w:rFonts w:cs="Arial"/>
                <w:szCs w:val="18"/>
              </w:rPr>
            </w:pPr>
            <w:r w:rsidRPr="003A7937">
              <w:rPr>
                <w:rFonts w:eastAsia="宋体" w:hint="eastAsia"/>
              </w:rPr>
              <w:t>N</w:t>
            </w:r>
            <w:r w:rsidRPr="003A7937">
              <w:rPr>
                <w:rFonts w:eastAsia="宋体"/>
              </w:rPr>
              <w:t>OTE:</w:t>
            </w:r>
            <w:r w:rsidRPr="003A7937">
              <w:rPr>
                <w:rFonts w:eastAsia="宋体"/>
              </w:rPr>
              <w:tab/>
              <w:t xml:space="preserve">When the proseRestrictedPrefix IE is present, the </w:t>
            </w:r>
            <w:r w:rsidRPr="003A7937">
              <w:rPr>
                <w:rFonts w:eastAsia="宋体"/>
                <w:lang w:eastAsia="en-US"/>
              </w:rPr>
              <w:t>proseRestrictedCode</w:t>
            </w:r>
            <w:r w:rsidRPr="003A7937">
              <w:rPr>
                <w:rFonts w:eastAsia="宋体"/>
              </w:rPr>
              <w:t xml:space="preserve"> IE shall be ignored and the </w:t>
            </w:r>
            <w:r w:rsidRPr="003A7937">
              <w:rPr>
                <w:rFonts w:eastAsia="宋体"/>
                <w:lang w:eastAsia="en-US"/>
              </w:rPr>
              <w:t>addProseRestrictedCodes</w:t>
            </w:r>
            <w:r w:rsidRPr="003A7937">
              <w:rPr>
                <w:rFonts w:eastAsia="宋体"/>
              </w:rPr>
              <w:t xml:space="preserve"> IE shall be absent.</w:t>
            </w:r>
          </w:p>
        </w:tc>
      </w:tr>
    </w:tbl>
    <w:p w14:paraId="257297A3" w14:textId="77777777" w:rsidR="00EE708B" w:rsidRDefault="00EE708B"/>
    <w:p w14:paraId="3830062E" w14:textId="77777777" w:rsidR="00EE708B" w:rsidRDefault="008B6BA4">
      <w:pPr>
        <w:pStyle w:val="Heading5"/>
      </w:pPr>
      <w:bookmarkStart w:id="1242" w:name="_Toc130831985"/>
      <w:bookmarkStart w:id="1243" w:name="_Toc153881703"/>
      <w:bookmarkStart w:id="1244" w:name="_Toc169753262"/>
      <w:bookmarkStart w:id="1245" w:name="_Toc175659145"/>
      <w:r>
        <w:lastRenderedPageBreak/>
        <w:t>6.1.6.2.13</w:t>
      </w:r>
      <w:r>
        <w:tab/>
        <w:t>Type: MonitorUpdateData</w:t>
      </w:r>
      <w:bookmarkEnd w:id="1242"/>
      <w:bookmarkEnd w:id="1243"/>
      <w:bookmarkEnd w:id="1244"/>
      <w:bookmarkEnd w:id="1245"/>
    </w:p>
    <w:p w14:paraId="2569F4DE" w14:textId="77777777" w:rsidR="00EE708B" w:rsidRDefault="008B6BA4">
      <w:pPr>
        <w:pStyle w:val="TH"/>
      </w:pPr>
      <w:r>
        <w:rPr>
          <w:noProof/>
        </w:rPr>
        <w:t>Table </w:t>
      </w:r>
      <w:r>
        <w:t xml:space="preserve">6.1.6.2.13-1: </w:t>
      </w:r>
      <w:r>
        <w:rPr>
          <w:noProof/>
        </w:rPr>
        <w:t xml:space="preserve">Definition of type </w:t>
      </w:r>
      <w:r>
        <w:t>MonitorUpdateData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063862A5"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CE3C089"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85E4A71"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5AC8DC"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9D88AD8"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3536207"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70E46D0C" w14:textId="77777777" w:rsidR="00EE708B" w:rsidRDefault="008B6BA4">
            <w:pPr>
              <w:pStyle w:val="TAH"/>
              <w:rPr>
                <w:rFonts w:cs="Arial"/>
                <w:szCs w:val="18"/>
              </w:rPr>
            </w:pPr>
            <w:r>
              <w:rPr>
                <w:rFonts w:cs="Arial"/>
                <w:szCs w:val="18"/>
              </w:rPr>
              <w:t>Applicability</w:t>
            </w:r>
          </w:p>
        </w:tc>
      </w:tr>
      <w:tr w:rsidR="00EE708B" w14:paraId="2C849A38"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C2CFC07" w14:textId="77777777" w:rsidR="00EE708B" w:rsidRDefault="008B6BA4">
            <w:pPr>
              <w:pStyle w:val="TAL"/>
              <w:rPr>
                <w:lang w:eastAsia="zh-CN"/>
              </w:rPr>
            </w:pPr>
            <w:r>
              <w:rPr>
                <w:rFonts w:hint="eastAsia"/>
                <w:lang w:eastAsia="zh-CN"/>
              </w:rPr>
              <w:t>d</w:t>
            </w:r>
            <w:r>
              <w:rPr>
                <w:lang w:eastAsia="zh-CN"/>
              </w:rPr>
              <w:t>iscType</w:t>
            </w:r>
          </w:p>
        </w:tc>
        <w:tc>
          <w:tcPr>
            <w:tcW w:w="1444" w:type="dxa"/>
            <w:tcBorders>
              <w:top w:val="single" w:sz="4" w:space="0" w:color="auto"/>
              <w:left w:val="single" w:sz="4" w:space="0" w:color="auto"/>
              <w:bottom w:val="single" w:sz="4" w:space="0" w:color="auto"/>
              <w:right w:val="single" w:sz="4" w:space="0" w:color="auto"/>
            </w:tcBorders>
          </w:tcPr>
          <w:p w14:paraId="24CD7934" w14:textId="77777777" w:rsidR="00EE708B" w:rsidRDefault="008B6BA4">
            <w:pPr>
              <w:pStyle w:val="TAL"/>
              <w:rPr>
                <w:lang w:eastAsia="zh-CN"/>
              </w:rPr>
            </w:pPr>
            <w:r>
              <w:rPr>
                <w:rFonts w:hint="eastAsia"/>
                <w:lang w:eastAsia="zh-CN"/>
              </w:rPr>
              <w:t>D</w:t>
            </w:r>
            <w:r>
              <w:rPr>
                <w:lang w:eastAsia="zh-CN"/>
              </w:rPr>
              <w:t>iscoveryType</w:t>
            </w:r>
          </w:p>
        </w:tc>
        <w:tc>
          <w:tcPr>
            <w:tcW w:w="425" w:type="dxa"/>
            <w:tcBorders>
              <w:top w:val="single" w:sz="4" w:space="0" w:color="auto"/>
              <w:left w:val="single" w:sz="4" w:space="0" w:color="auto"/>
              <w:bottom w:val="single" w:sz="4" w:space="0" w:color="auto"/>
              <w:right w:val="single" w:sz="4" w:space="0" w:color="auto"/>
            </w:tcBorders>
          </w:tcPr>
          <w:p w14:paraId="79AF7F80"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CBB59DE"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A7389F8" w14:textId="77777777" w:rsidR="00EE708B" w:rsidRDefault="008B6BA4">
            <w:pPr>
              <w:pStyle w:val="TAL"/>
              <w:rPr>
                <w:rFonts w:cs="Arial"/>
                <w:szCs w:val="18"/>
                <w:lang w:eastAsia="zh-CN"/>
              </w:rPr>
            </w:pPr>
            <w:r>
              <w:rPr>
                <w:rFonts w:cs="Arial"/>
                <w:szCs w:val="18"/>
                <w:lang w:eastAsia="zh-CN"/>
              </w:rPr>
              <w:t xml:space="preserve">This IE shall contain the discovery type </w:t>
            </w:r>
            <w:r>
              <w:t>for ProSe Service.</w:t>
            </w:r>
          </w:p>
        </w:tc>
        <w:tc>
          <w:tcPr>
            <w:tcW w:w="2410" w:type="dxa"/>
            <w:tcBorders>
              <w:top w:val="single" w:sz="4" w:space="0" w:color="auto"/>
              <w:left w:val="single" w:sz="4" w:space="0" w:color="auto"/>
              <w:bottom w:val="single" w:sz="4" w:space="0" w:color="auto"/>
              <w:right w:val="single" w:sz="4" w:space="0" w:color="auto"/>
            </w:tcBorders>
          </w:tcPr>
          <w:p w14:paraId="5D80AD48" w14:textId="77777777" w:rsidR="00EE708B" w:rsidRDefault="00EE708B">
            <w:pPr>
              <w:pStyle w:val="TAL"/>
              <w:rPr>
                <w:rFonts w:cs="Arial"/>
                <w:szCs w:val="18"/>
              </w:rPr>
            </w:pPr>
          </w:p>
        </w:tc>
      </w:tr>
      <w:tr w:rsidR="00EE708B" w14:paraId="162A06C1"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61D21DE" w14:textId="77777777" w:rsidR="00EE708B" w:rsidRDefault="008B6BA4">
            <w:pPr>
              <w:pStyle w:val="TAL"/>
              <w:rPr>
                <w:lang w:eastAsia="zh-CN"/>
              </w:rPr>
            </w:pPr>
            <w:r>
              <w:rPr>
                <w:lang w:eastAsia="zh-CN"/>
              </w:rPr>
              <w:t>openUpdateData</w:t>
            </w:r>
          </w:p>
        </w:tc>
        <w:tc>
          <w:tcPr>
            <w:tcW w:w="1444" w:type="dxa"/>
            <w:tcBorders>
              <w:top w:val="single" w:sz="4" w:space="0" w:color="auto"/>
              <w:left w:val="single" w:sz="4" w:space="0" w:color="auto"/>
              <w:bottom w:val="single" w:sz="4" w:space="0" w:color="auto"/>
              <w:right w:val="single" w:sz="4" w:space="0" w:color="auto"/>
            </w:tcBorders>
          </w:tcPr>
          <w:p w14:paraId="56A94572" w14:textId="77777777" w:rsidR="00EE708B" w:rsidRDefault="008B6BA4">
            <w:pPr>
              <w:pStyle w:val="TAL"/>
            </w:pPr>
            <w:r>
              <w:t>MonitorUpdateDataForOpen</w:t>
            </w:r>
          </w:p>
        </w:tc>
        <w:tc>
          <w:tcPr>
            <w:tcW w:w="425" w:type="dxa"/>
            <w:tcBorders>
              <w:top w:val="single" w:sz="4" w:space="0" w:color="auto"/>
              <w:left w:val="single" w:sz="4" w:space="0" w:color="auto"/>
              <w:bottom w:val="single" w:sz="4" w:space="0" w:color="auto"/>
              <w:right w:val="single" w:sz="4" w:space="0" w:color="auto"/>
            </w:tcBorders>
          </w:tcPr>
          <w:p w14:paraId="36DA13BC" w14:textId="77777777" w:rsidR="00EE708B" w:rsidRDefault="008B6BA4">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733EDA9" w14:textId="77777777" w:rsidR="00EE708B" w:rsidRDefault="008B6BA4">
            <w:pPr>
              <w:pStyle w:val="TAL"/>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E31487B"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Monitor Update Data for </w:t>
            </w:r>
            <w:r>
              <w:t xml:space="preserve">open discovery </w:t>
            </w:r>
            <w:r>
              <w:rPr>
                <w:rFonts w:cs="Arial"/>
                <w:szCs w:val="18"/>
                <w:lang w:eastAsia="zh-CN"/>
              </w:rPr>
              <w:t>when present.</w:t>
            </w:r>
          </w:p>
          <w:p w14:paraId="53B67997" w14:textId="77777777" w:rsidR="00EE708B" w:rsidRDefault="00EE708B">
            <w:pPr>
              <w:pStyle w:val="TAL"/>
              <w:rPr>
                <w:rFonts w:cs="Arial"/>
                <w:szCs w:val="18"/>
                <w:lang w:eastAsia="zh-CN"/>
              </w:rPr>
            </w:pPr>
          </w:p>
          <w:p w14:paraId="1A6366B5" w14:textId="77777777" w:rsidR="00EE708B" w:rsidRDefault="008B6BA4">
            <w:pPr>
              <w:pStyle w:val="TAL"/>
            </w:pPr>
            <w:r>
              <w:rPr>
                <w:rFonts w:cs="Arial"/>
                <w:szCs w:val="18"/>
                <w:lang w:eastAsia="zh-CN"/>
              </w:rPr>
              <w:t xml:space="preserve">If the value of </w:t>
            </w:r>
            <w:r>
              <w:rPr>
                <w:rFonts w:hint="eastAsia"/>
                <w:lang w:eastAsia="zh-CN"/>
              </w:rPr>
              <w:t>d</w:t>
            </w:r>
            <w:r>
              <w:rPr>
                <w:lang w:eastAsia="zh-CN"/>
              </w:rPr>
              <w:t>iscType is "OPEN"</w:t>
            </w:r>
            <w:r>
              <w:rPr>
                <w:rFonts w:hint="eastAsia"/>
                <w:lang w:eastAsia="zh-CN"/>
              </w:rPr>
              <w:t>,</w:t>
            </w:r>
            <w:r>
              <w:rPr>
                <w:lang w:eastAsia="zh-CN"/>
              </w:rPr>
              <w:t xml:space="preserve"> this IE shall be present.</w:t>
            </w:r>
          </w:p>
        </w:tc>
        <w:tc>
          <w:tcPr>
            <w:tcW w:w="2410" w:type="dxa"/>
            <w:tcBorders>
              <w:top w:val="single" w:sz="4" w:space="0" w:color="auto"/>
              <w:left w:val="single" w:sz="4" w:space="0" w:color="auto"/>
              <w:bottom w:val="single" w:sz="4" w:space="0" w:color="auto"/>
              <w:right w:val="single" w:sz="4" w:space="0" w:color="auto"/>
            </w:tcBorders>
          </w:tcPr>
          <w:p w14:paraId="7267E0DA" w14:textId="77777777" w:rsidR="00EE708B" w:rsidRDefault="00EE708B">
            <w:pPr>
              <w:pStyle w:val="TAL"/>
              <w:rPr>
                <w:rFonts w:cs="Arial"/>
                <w:szCs w:val="18"/>
              </w:rPr>
            </w:pPr>
          </w:p>
        </w:tc>
      </w:tr>
      <w:tr w:rsidR="00EE708B" w14:paraId="2DAF848B"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551E1D1" w14:textId="77777777" w:rsidR="00EE708B" w:rsidRDefault="008B6BA4">
            <w:pPr>
              <w:pStyle w:val="TAL"/>
              <w:rPr>
                <w:lang w:eastAsia="zh-CN"/>
              </w:rPr>
            </w:pPr>
            <w:r>
              <w:t>restricted</w:t>
            </w:r>
            <w:r>
              <w:rPr>
                <w:lang w:eastAsia="zh-CN"/>
              </w:rPr>
              <w:t>UpdateData</w:t>
            </w:r>
          </w:p>
        </w:tc>
        <w:tc>
          <w:tcPr>
            <w:tcW w:w="1444" w:type="dxa"/>
            <w:tcBorders>
              <w:top w:val="single" w:sz="4" w:space="0" w:color="auto"/>
              <w:left w:val="single" w:sz="4" w:space="0" w:color="auto"/>
              <w:bottom w:val="single" w:sz="4" w:space="0" w:color="auto"/>
              <w:right w:val="single" w:sz="4" w:space="0" w:color="auto"/>
            </w:tcBorders>
          </w:tcPr>
          <w:p w14:paraId="1151089D" w14:textId="77777777" w:rsidR="00EE708B" w:rsidRDefault="008B6BA4">
            <w:pPr>
              <w:pStyle w:val="TAL"/>
            </w:pPr>
            <w:r>
              <w:t>MonitorUpdateDataForRestricted</w:t>
            </w:r>
          </w:p>
        </w:tc>
        <w:tc>
          <w:tcPr>
            <w:tcW w:w="425" w:type="dxa"/>
            <w:tcBorders>
              <w:top w:val="single" w:sz="4" w:space="0" w:color="auto"/>
              <w:left w:val="single" w:sz="4" w:space="0" w:color="auto"/>
              <w:bottom w:val="single" w:sz="4" w:space="0" w:color="auto"/>
              <w:right w:val="single" w:sz="4" w:space="0" w:color="auto"/>
            </w:tcBorders>
          </w:tcPr>
          <w:p w14:paraId="6CC421E9" w14:textId="77777777" w:rsidR="00EE708B" w:rsidRDefault="008B6BA4">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B55CE4C" w14:textId="77777777" w:rsidR="00EE708B" w:rsidRDefault="008B6BA4">
            <w:pPr>
              <w:pStyle w:val="TAL"/>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5D80DC0"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Monitor Update Data for </w:t>
            </w:r>
            <w:r>
              <w:t xml:space="preserve">restricted discovery </w:t>
            </w:r>
            <w:r>
              <w:rPr>
                <w:rFonts w:cs="Arial"/>
                <w:szCs w:val="18"/>
                <w:lang w:eastAsia="zh-CN"/>
              </w:rPr>
              <w:t>when present.</w:t>
            </w:r>
          </w:p>
          <w:p w14:paraId="2C947E48" w14:textId="77777777" w:rsidR="00EE708B" w:rsidRDefault="00EE708B">
            <w:pPr>
              <w:pStyle w:val="TAL"/>
              <w:rPr>
                <w:rFonts w:cs="Arial"/>
                <w:szCs w:val="18"/>
                <w:lang w:eastAsia="zh-CN"/>
              </w:rPr>
            </w:pPr>
          </w:p>
          <w:p w14:paraId="57BD497A" w14:textId="77777777" w:rsidR="00EE708B" w:rsidRDefault="008B6BA4">
            <w:pPr>
              <w:pStyle w:val="TAL"/>
            </w:pPr>
            <w:r>
              <w:rPr>
                <w:rFonts w:cs="Arial"/>
                <w:szCs w:val="18"/>
                <w:lang w:eastAsia="zh-CN"/>
              </w:rPr>
              <w:t xml:space="preserve">If the value of </w:t>
            </w:r>
            <w:r>
              <w:rPr>
                <w:rFonts w:hint="eastAsia"/>
                <w:lang w:eastAsia="zh-CN"/>
              </w:rPr>
              <w:t>d</w:t>
            </w:r>
            <w:r>
              <w:rPr>
                <w:lang w:eastAsia="zh-CN"/>
              </w:rPr>
              <w:t>iscType is "RESTRICTED"</w:t>
            </w:r>
            <w:r>
              <w:rPr>
                <w:rFonts w:hint="eastAsia"/>
                <w:lang w:eastAsia="zh-CN"/>
              </w:rPr>
              <w:t>,</w:t>
            </w:r>
            <w:r>
              <w:rPr>
                <w:lang w:eastAsia="zh-CN"/>
              </w:rPr>
              <w:t xml:space="preserve"> this IE shall be present.</w:t>
            </w:r>
          </w:p>
        </w:tc>
        <w:tc>
          <w:tcPr>
            <w:tcW w:w="2410" w:type="dxa"/>
            <w:tcBorders>
              <w:top w:val="single" w:sz="4" w:space="0" w:color="auto"/>
              <w:left w:val="single" w:sz="4" w:space="0" w:color="auto"/>
              <w:bottom w:val="single" w:sz="4" w:space="0" w:color="auto"/>
              <w:right w:val="single" w:sz="4" w:space="0" w:color="auto"/>
            </w:tcBorders>
          </w:tcPr>
          <w:p w14:paraId="13B8A570" w14:textId="77777777" w:rsidR="00EE708B" w:rsidRDefault="00EE708B">
            <w:pPr>
              <w:pStyle w:val="TAL"/>
              <w:rPr>
                <w:rFonts w:cs="Arial"/>
                <w:szCs w:val="18"/>
              </w:rPr>
            </w:pPr>
          </w:p>
        </w:tc>
      </w:tr>
    </w:tbl>
    <w:p w14:paraId="417C8D95" w14:textId="77777777" w:rsidR="00EE708B" w:rsidRDefault="00EE708B"/>
    <w:p w14:paraId="625052BC" w14:textId="77777777" w:rsidR="00EE708B" w:rsidRDefault="008B6BA4">
      <w:pPr>
        <w:pStyle w:val="Heading5"/>
      </w:pPr>
      <w:bookmarkStart w:id="1246" w:name="_Toc130831986"/>
      <w:bookmarkStart w:id="1247" w:name="_Toc153881704"/>
      <w:bookmarkStart w:id="1248" w:name="_Toc169753263"/>
      <w:bookmarkStart w:id="1249" w:name="_Toc175659146"/>
      <w:r>
        <w:t>6.1.6.2.14</w:t>
      </w:r>
      <w:r>
        <w:tab/>
        <w:t>Type: DiscoveryAuthReqData</w:t>
      </w:r>
      <w:bookmarkEnd w:id="1246"/>
      <w:bookmarkEnd w:id="1247"/>
      <w:bookmarkEnd w:id="1248"/>
      <w:bookmarkEnd w:id="1249"/>
    </w:p>
    <w:p w14:paraId="3E82ECAF" w14:textId="77777777" w:rsidR="00EE708B" w:rsidRDefault="008B6BA4">
      <w:pPr>
        <w:pStyle w:val="TH"/>
      </w:pPr>
      <w:r>
        <w:rPr>
          <w:noProof/>
        </w:rPr>
        <w:t>Table </w:t>
      </w:r>
      <w:r>
        <w:t xml:space="preserve">6.1.6.2.14-1: </w:t>
      </w:r>
      <w:r>
        <w:rPr>
          <w:noProof/>
        </w:rPr>
        <w:t xml:space="preserve">Definition of type </w:t>
      </w:r>
      <w:r>
        <w:t>DiscoveryAuthReqData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3BBA68FB"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FBECF1D"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61C67B3"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AC30189"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61ED7DD"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84BECC2"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43C6C683" w14:textId="77777777" w:rsidR="00EE708B" w:rsidRDefault="008B6BA4">
            <w:pPr>
              <w:pStyle w:val="TAH"/>
              <w:rPr>
                <w:rFonts w:cs="Arial"/>
                <w:szCs w:val="18"/>
              </w:rPr>
            </w:pPr>
            <w:r>
              <w:rPr>
                <w:rFonts w:cs="Arial"/>
                <w:szCs w:val="18"/>
              </w:rPr>
              <w:t>Applicability</w:t>
            </w:r>
          </w:p>
        </w:tc>
      </w:tr>
      <w:tr w:rsidR="00EE708B" w14:paraId="64F92C9D"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95A3368" w14:textId="77777777" w:rsidR="00EE708B" w:rsidRDefault="008B6BA4">
            <w:pPr>
              <w:pStyle w:val="TAL"/>
              <w:rPr>
                <w:lang w:eastAsia="zh-CN"/>
              </w:rPr>
            </w:pPr>
            <w:r>
              <w:rPr>
                <w:rFonts w:hint="eastAsia"/>
                <w:lang w:eastAsia="zh-CN"/>
              </w:rPr>
              <w:t>d</w:t>
            </w:r>
            <w:r>
              <w:rPr>
                <w:lang w:eastAsia="zh-CN"/>
              </w:rPr>
              <w:t>iscType</w:t>
            </w:r>
          </w:p>
        </w:tc>
        <w:tc>
          <w:tcPr>
            <w:tcW w:w="1444" w:type="dxa"/>
            <w:tcBorders>
              <w:top w:val="single" w:sz="4" w:space="0" w:color="auto"/>
              <w:left w:val="single" w:sz="4" w:space="0" w:color="auto"/>
              <w:bottom w:val="single" w:sz="4" w:space="0" w:color="auto"/>
              <w:right w:val="single" w:sz="4" w:space="0" w:color="auto"/>
            </w:tcBorders>
          </w:tcPr>
          <w:p w14:paraId="14730EE6" w14:textId="77777777" w:rsidR="00EE708B" w:rsidRDefault="008B6BA4">
            <w:pPr>
              <w:pStyle w:val="TAL"/>
              <w:rPr>
                <w:lang w:eastAsia="zh-CN"/>
              </w:rPr>
            </w:pPr>
            <w:r>
              <w:rPr>
                <w:rFonts w:hint="eastAsia"/>
                <w:lang w:eastAsia="zh-CN"/>
              </w:rPr>
              <w:t>D</w:t>
            </w:r>
            <w:r>
              <w:rPr>
                <w:lang w:eastAsia="zh-CN"/>
              </w:rPr>
              <w:t>iscoveryType</w:t>
            </w:r>
          </w:p>
        </w:tc>
        <w:tc>
          <w:tcPr>
            <w:tcW w:w="425" w:type="dxa"/>
            <w:tcBorders>
              <w:top w:val="single" w:sz="4" w:space="0" w:color="auto"/>
              <w:left w:val="single" w:sz="4" w:space="0" w:color="auto"/>
              <w:bottom w:val="single" w:sz="4" w:space="0" w:color="auto"/>
              <w:right w:val="single" w:sz="4" w:space="0" w:color="auto"/>
            </w:tcBorders>
          </w:tcPr>
          <w:p w14:paraId="1D0F599C"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0ED7728"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101304A" w14:textId="77777777" w:rsidR="00EE708B" w:rsidRDefault="008B6BA4">
            <w:pPr>
              <w:pStyle w:val="TAL"/>
            </w:pPr>
            <w:r>
              <w:rPr>
                <w:rFonts w:cs="Arial"/>
                <w:szCs w:val="18"/>
                <w:lang w:eastAsia="zh-CN"/>
              </w:rPr>
              <w:t xml:space="preserve">This IE shall contain the discovery type </w:t>
            </w:r>
            <w:r>
              <w:t>for ProSe Service.</w:t>
            </w:r>
          </w:p>
          <w:p w14:paraId="05A68358" w14:textId="77777777" w:rsidR="00EE708B" w:rsidRDefault="008B6BA4">
            <w:pPr>
              <w:pStyle w:val="TAL"/>
              <w:rPr>
                <w:lang w:eastAsia="zh-CN"/>
              </w:rPr>
            </w:pPr>
            <w:r>
              <w:rPr>
                <w:lang w:eastAsia="zh-CN"/>
              </w:rPr>
              <w:t>Only value "RESTRICTED" is allowed.</w:t>
            </w:r>
          </w:p>
        </w:tc>
        <w:tc>
          <w:tcPr>
            <w:tcW w:w="2410" w:type="dxa"/>
            <w:tcBorders>
              <w:top w:val="single" w:sz="4" w:space="0" w:color="auto"/>
              <w:left w:val="single" w:sz="4" w:space="0" w:color="auto"/>
              <w:bottom w:val="single" w:sz="4" w:space="0" w:color="auto"/>
              <w:right w:val="single" w:sz="4" w:space="0" w:color="auto"/>
            </w:tcBorders>
          </w:tcPr>
          <w:p w14:paraId="60096F21" w14:textId="77777777" w:rsidR="00EE708B" w:rsidRDefault="00EE708B">
            <w:pPr>
              <w:pStyle w:val="TAL"/>
              <w:rPr>
                <w:rFonts w:cs="Arial"/>
                <w:szCs w:val="18"/>
              </w:rPr>
            </w:pPr>
          </w:p>
        </w:tc>
      </w:tr>
      <w:tr w:rsidR="00EE708B" w14:paraId="522739AB"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63164E4" w14:textId="77777777" w:rsidR="00EE708B" w:rsidRDefault="008B6BA4">
            <w:pPr>
              <w:pStyle w:val="TAL"/>
              <w:tabs>
                <w:tab w:val="left" w:pos="1158"/>
              </w:tabs>
              <w:rPr>
                <w:lang w:eastAsia="zh-CN"/>
              </w:rPr>
            </w:pPr>
            <w:r>
              <w:rPr>
                <w:lang w:eastAsia="zh-CN"/>
              </w:rPr>
              <w:t>restrictedDiscData</w:t>
            </w:r>
          </w:p>
        </w:tc>
        <w:tc>
          <w:tcPr>
            <w:tcW w:w="1444" w:type="dxa"/>
            <w:tcBorders>
              <w:top w:val="single" w:sz="4" w:space="0" w:color="auto"/>
              <w:left w:val="single" w:sz="4" w:space="0" w:color="auto"/>
              <w:bottom w:val="single" w:sz="4" w:space="0" w:color="auto"/>
              <w:right w:val="single" w:sz="4" w:space="0" w:color="auto"/>
            </w:tcBorders>
          </w:tcPr>
          <w:p w14:paraId="6FF86135" w14:textId="77777777" w:rsidR="00EE708B" w:rsidRDefault="008B6BA4">
            <w:pPr>
              <w:pStyle w:val="TAL"/>
              <w:rPr>
                <w:lang w:eastAsia="zh-CN"/>
              </w:rPr>
            </w:pPr>
            <w:r>
              <w:rPr>
                <w:lang w:eastAsia="zh-CN"/>
              </w:rPr>
              <w:t>DiscDataForRestricted</w:t>
            </w:r>
          </w:p>
        </w:tc>
        <w:tc>
          <w:tcPr>
            <w:tcW w:w="425" w:type="dxa"/>
            <w:tcBorders>
              <w:top w:val="single" w:sz="4" w:space="0" w:color="auto"/>
              <w:left w:val="single" w:sz="4" w:space="0" w:color="auto"/>
              <w:bottom w:val="single" w:sz="4" w:space="0" w:color="auto"/>
              <w:right w:val="single" w:sz="4" w:space="0" w:color="auto"/>
            </w:tcBorders>
          </w:tcPr>
          <w:p w14:paraId="26B61B0D" w14:textId="77777777" w:rsidR="00EE708B" w:rsidRDefault="008B6BA4">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33891AC" w14:textId="77777777" w:rsidR="00EE708B" w:rsidRDefault="008B6BA4">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C39460F"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input data of authorisation for </w:t>
            </w:r>
            <w:r>
              <w:t xml:space="preserve">restricted discovery </w:t>
            </w:r>
            <w:r>
              <w:rPr>
                <w:rFonts w:cs="Arial"/>
                <w:szCs w:val="18"/>
                <w:lang w:eastAsia="zh-CN"/>
              </w:rPr>
              <w:t>when present.</w:t>
            </w:r>
          </w:p>
          <w:p w14:paraId="5C41675E" w14:textId="77777777" w:rsidR="00EE708B" w:rsidRDefault="00EE708B">
            <w:pPr>
              <w:pStyle w:val="TAL"/>
              <w:rPr>
                <w:rFonts w:cs="Arial"/>
                <w:szCs w:val="18"/>
                <w:lang w:eastAsia="zh-CN"/>
              </w:rPr>
            </w:pPr>
          </w:p>
          <w:p w14:paraId="54276AA6" w14:textId="77777777" w:rsidR="00EE708B" w:rsidRDefault="008B6BA4">
            <w:pPr>
              <w:pStyle w:val="TAL"/>
              <w:rPr>
                <w:rFonts w:cs="Arial"/>
                <w:szCs w:val="18"/>
                <w:lang w:eastAsia="zh-CN"/>
              </w:rPr>
            </w:pPr>
            <w:r>
              <w:rPr>
                <w:rFonts w:cs="Arial"/>
                <w:szCs w:val="18"/>
                <w:lang w:eastAsia="zh-CN"/>
              </w:rPr>
              <w:t xml:space="preserve">If the value of </w:t>
            </w:r>
            <w:r>
              <w:rPr>
                <w:rFonts w:hint="eastAsia"/>
                <w:lang w:eastAsia="zh-CN"/>
              </w:rPr>
              <w:t>d</w:t>
            </w:r>
            <w:r>
              <w:rPr>
                <w:lang w:eastAsia="zh-CN"/>
              </w:rPr>
              <w:t>iscType is "RESTRICTED"</w:t>
            </w:r>
            <w:r>
              <w:rPr>
                <w:rFonts w:hint="eastAsia"/>
                <w:lang w:eastAsia="zh-CN"/>
              </w:rPr>
              <w:t>,</w:t>
            </w:r>
            <w:r>
              <w:rPr>
                <w:lang w:eastAsia="zh-CN"/>
              </w:rPr>
              <w:t xml:space="preserve"> this IE shall be present.</w:t>
            </w:r>
          </w:p>
        </w:tc>
        <w:tc>
          <w:tcPr>
            <w:tcW w:w="2410" w:type="dxa"/>
            <w:tcBorders>
              <w:top w:val="single" w:sz="4" w:space="0" w:color="auto"/>
              <w:left w:val="single" w:sz="4" w:space="0" w:color="auto"/>
              <w:bottom w:val="single" w:sz="4" w:space="0" w:color="auto"/>
              <w:right w:val="single" w:sz="4" w:space="0" w:color="auto"/>
            </w:tcBorders>
          </w:tcPr>
          <w:p w14:paraId="0733328F" w14:textId="77777777" w:rsidR="00EE708B" w:rsidRDefault="00EE708B">
            <w:pPr>
              <w:pStyle w:val="TAL"/>
              <w:rPr>
                <w:rFonts w:cs="Arial"/>
                <w:szCs w:val="18"/>
              </w:rPr>
            </w:pPr>
          </w:p>
        </w:tc>
      </w:tr>
    </w:tbl>
    <w:p w14:paraId="45DC24EB" w14:textId="77777777" w:rsidR="00EE708B" w:rsidRDefault="00EE708B"/>
    <w:p w14:paraId="2981365F" w14:textId="77777777" w:rsidR="00EE708B" w:rsidRDefault="008B6BA4">
      <w:pPr>
        <w:pStyle w:val="Heading5"/>
      </w:pPr>
      <w:bookmarkStart w:id="1250" w:name="_Toc130831987"/>
      <w:bookmarkStart w:id="1251" w:name="_Toc153881705"/>
      <w:bookmarkStart w:id="1252" w:name="_Toc169753264"/>
      <w:bookmarkStart w:id="1253" w:name="_Toc175659147"/>
      <w:r>
        <w:t>6.1.6.2.15</w:t>
      </w:r>
      <w:r>
        <w:tab/>
        <w:t>Type: DiscoveryAuthRespData</w:t>
      </w:r>
      <w:bookmarkEnd w:id="1250"/>
      <w:bookmarkEnd w:id="1251"/>
      <w:bookmarkEnd w:id="1252"/>
      <w:bookmarkEnd w:id="1253"/>
    </w:p>
    <w:p w14:paraId="5D0F9CAC" w14:textId="77777777" w:rsidR="00EE708B" w:rsidRDefault="008B6BA4">
      <w:pPr>
        <w:pStyle w:val="TH"/>
      </w:pPr>
      <w:r>
        <w:rPr>
          <w:noProof/>
        </w:rPr>
        <w:t>Table </w:t>
      </w:r>
      <w:r>
        <w:t xml:space="preserve">6.1.6.2.15-1: </w:t>
      </w:r>
      <w:r>
        <w:rPr>
          <w:noProof/>
        </w:rPr>
        <w:t xml:space="preserve">Definition of type </w:t>
      </w:r>
      <w:r>
        <w:t>DiscoveryAuthRespData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44884B17"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AFA5B3C"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18AE417"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85D1149"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56CE992"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E496DE4"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0209943B" w14:textId="77777777" w:rsidR="00EE708B" w:rsidRDefault="008B6BA4">
            <w:pPr>
              <w:pStyle w:val="TAH"/>
              <w:rPr>
                <w:rFonts w:cs="Arial"/>
                <w:szCs w:val="18"/>
              </w:rPr>
            </w:pPr>
            <w:r>
              <w:rPr>
                <w:rFonts w:cs="Arial"/>
                <w:szCs w:val="18"/>
              </w:rPr>
              <w:t>Applicability</w:t>
            </w:r>
          </w:p>
        </w:tc>
      </w:tr>
      <w:tr w:rsidR="00EE708B" w14:paraId="5502F83B"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BB578EA" w14:textId="77777777" w:rsidR="00EE708B" w:rsidRDefault="008B6BA4">
            <w:pPr>
              <w:pStyle w:val="TAL"/>
              <w:rPr>
                <w:lang w:eastAsia="zh-CN"/>
              </w:rPr>
            </w:pPr>
            <w:r>
              <w:rPr>
                <w:lang w:eastAsia="zh-CN"/>
              </w:rPr>
              <w:t>authDataRestricted</w:t>
            </w:r>
          </w:p>
        </w:tc>
        <w:tc>
          <w:tcPr>
            <w:tcW w:w="1444" w:type="dxa"/>
            <w:tcBorders>
              <w:top w:val="single" w:sz="4" w:space="0" w:color="auto"/>
              <w:left w:val="single" w:sz="4" w:space="0" w:color="auto"/>
              <w:bottom w:val="single" w:sz="4" w:space="0" w:color="auto"/>
              <w:right w:val="single" w:sz="4" w:space="0" w:color="auto"/>
            </w:tcBorders>
          </w:tcPr>
          <w:p w14:paraId="3BEC8565" w14:textId="77777777" w:rsidR="00EE708B" w:rsidRDefault="008B6BA4">
            <w:pPr>
              <w:pStyle w:val="TAL"/>
              <w:rPr>
                <w:lang w:eastAsia="zh-CN"/>
              </w:rPr>
            </w:pPr>
            <w:r>
              <w:rPr>
                <w:lang w:eastAsia="zh-CN"/>
              </w:rPr>
              <w:t>AuthDataForRestricted</w:t>
            </w:r>
          </w:p>
        </w:tc>
        <w:tc>
          <w:tcPr>
            <w:tcW w:w="425" w:type="dxa"/>
            <w:tcBorders>
              <w:top w:val="single" w:sz="4" w:space="0" w:color="auto"/>
              <w:left w:val="single" w:sz="4" w:space="0" w:color="auto"/>
              <w:bottom w:val="single" w:sz="4" w:space="0" w:color="auto"/>
              <w:right w:val="single" w:sz="4" w:space="0" w:color="auto"/>
            </w:tcBorders>
          </w:tcPr>
          <w:p w14:paraId="7BC64C1A" w14:textId="77777777" w:rsidR="00EE708B" w:rsidRDefault="008B6BA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1628E8A" w14:textId="77777777" w:rsidR="00EE708B" w:rsidRDefault="008B6BA4">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D02F8CF"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 authorized data for restricted discovery when present.</w:t>
            </w:r>
          </w:p>
          <w:p w14:paraId="360FEB47" w14:textId="77777777" w:rsidR="00EE708B" w:rsidRDefault="00EE708B">
            <w:pPr>
              <w:pStyle w:val="TAL"/>
              <w:rPr>
                <w:rFonts w:cs="Arial"/>
                <w:szCs w:val="18"/>
                <w:lang w:eastAsia="zh-CN"/>
              </w:rPr>
            </w:pPr>
          </w:p>
          <w:p w14:paraId="1BC1CC13" w14:textId="77777777" w:rsidR="00EE708B" w:rsidRDefault="008B6BA4">
            <w:pPr>
              <w:pStyle w:val="TAL"/>
              <w:rPr>
                <w:rFonts w:cs="Arial"/>
                <w:szCs w:val="18"/>
                <w:lang w:eastAsia="zh-CN"/>
              </w:rPr>
            </w:pPr>
            <w:r>
              <w:rPr>
                <w:rFonts w:cs="Arial" w:hint="eastAsia"/>
                <w:szCs w:val="18"/>
                <w:lang w:eastAsia="zh-CN"/>
              </w:rPr>
              <w:t>I</w:t>
            </w:r>
            <w:r>
              <w:rPr>
                <w:rFonts w:cs="Arial"/>
                <w:szCs w:val="18"/>
                <w:lang w:eastAsia="zh-CN"/>
              </w:rPr>
              <w:t xml:space="preserve">f the </w:t>
            </w:r>
            <w:r>
              <w:rPr>
                <w:lang w:eastAsia="zh-CN"/>
              </w:rPr>
              <w:t xml:space="preserve">discovery type in request is </w:t>
            </w:r>
            <w:r>
              <w:rPr>
                <w:rFonts w:hint="eastAsia"/>
                <w:lang w:eastAsia="zh-CN"/>
              </w:rPr>
              <w:t>"</w:t>
            </w:r>
            <w:r>
              <w:rPr>
                <w:lang w:eastAsia="zh-CN"/>
              </w:rPr>
              <w:t>RESTRICTED", this IE shall be present</w:t>
            </w:r>
            <w:r>
              <w:rPr>
                <w:rFonts w:cs="Arial" w:hint="eastAsia"/>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74BEC11A" w14:textId="77777777" w:rsidR="00EE708B" w:rsidRDefault="00EE708B">
            <w:pPr>
              <w:pStyle w:val="TAL"/>
              <w:rPr>
                <w:rFonts w:cs="Arial"/>
                <w:szCs w:val="18"/>
              </w:rPr>
            </w:pPr>
          </w:p>
        </w:tc>
      </w:tr>
    </w:tbl>
    <w:p w14:paraId="6DF9DDF3" w14:textId="77777777" w:rsidR="00EE708B" w:rsidRDefault="00EE708B"/>
    <w:p w14:paraId="25C4B069" w14:textId="77777777" w:rsidR="00EE708B" w:rsidRDefault="008B6BA4">
      <w:pPr>
        <w:pStyle w:val="Heading5"/>
      </w:pPr>
      <w:bookmarkStart w:id="1254" w:name="_Toc130831988"/>
      <w:bookmarkStart w:id="1255" w:name="_Toc153881706"/>
      <w:bookmarkStart w:id="1256" w:name="_Toc169753265"/>
      <w:bookmarkStart w:id="1257" w:name="_Toc175659148"/>
      <w:r>
        <w:lastRenderedPageBreak/>
        <w:t>6.1.6.2.16</w:t>
      </w:r>
      <w:r>
        <w:tab/>
        <w:t xml:space="preserve">Type: </w:t>
      </w:r>
      <w:r>
        <w:rPr>
          <w:lang w:eastAsia="zh-CN"/>
        </w:rPr>
        <w:t>DiscDataForRestricted</w:t>
      </w:r>
      <w:bookmarkEnd w:id="1254"/>
      <w:bookmarkEnd w:id="1255"/>
      <w:bookmarkEnd w:id="1256"/>
      <w:bookmarkEnd w:id="1257"/>
    </w:p>
    <w:p w14:paraId="05B06CD0" w14:textId="77777777" w:rsidR="00EE708B" w:rsidRDefault="008B6BA4">
      <w:pPr>
        <w:pStyle w:val="TH"/>
      </w:pPr>
      <w:r>
        <w:rPr>
          <w:noProof/>
        </w:rPr>
        <w:t>Table </w:t>
      </w:r>
      <w:r>
        <w:t xml:space="preserve">6.1.6.2.16-1: </w:t>
      </w:r>
      <w:r>
        <w:rPr>
          <w:noProof/>
        </w:rPr>
        <w:t xml:space="preserve">Definition of type </w:t>
      </w:r>
      <w:r>
        <w:rPr>
          <w:lang w:eastAsia="zh-CN"/>
        </w:rPr>
        <w:t>DiscDataForRestricted</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2036B8A9"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C4B11AC"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6F1D078"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D77564"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5BF6972"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B3D3EBD"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079CAA1C" w14:textId="77777777" w:rsidR="00EE708B" w:rsidRDefault="008B6BA4">
            <w:pPr>
              <w:pStyle w:val="TAH"/>
              <w:rPr>
                <w:rFonts w:cs="Arial"/>
                <w:szCs w:val="18"/>
              </w:rPr>
            </w:pPr>
            <w:r>
              <w:rPr>
                <w:rFonts w:cs="Arial"/>
                <w:szCs w:val="18"/>
              </w:rPr>
              <w:t>Applicability</w:t>
            </w:r>
          </w:p>
        </w:tc>
      </w:tr>
      <w:tr w:rsidR="00EE708B" w14:paraId="4AF407EE"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E56DF9E" w14:textId="77777777" w:rsidR="00EE708B" w:rsidRDefault="008B6BA4">
            <w:pPr>
              <w:pStyle w:val="TAL"/>
              <w:rPr>
                <w:lang w:eastAsia="zh-CN"/>
              </w:rPr>
            </w:pPr>
            <w:r>
              <w:rPr>
                <w:lang w:eastAsia="zh-CN"/>
              </w:rPr>
              <w:t>rpauid</w:t>
            </w:r>
          </w:p>
          <w:p w14:paraId="15CDA165" w14:textId="77777777" w:rsidR="00EE708B" w:rsidRDefault="00EE708B">
            <w:pPr>
              <w:pStyle w:val="TAL"/>
              <w:rPr>
                <w:lang w:eastAsia="zh-CN"/>
              </w:rPr>
            </w:pPr>
          </w:p>
        </w:tc>
        <w:tc>
          <w:tcPr>
            <w:tcW w:w="1444" w:type="dxa"/>
            <w:tcBorders>
              <w:top w:val="single" w:sz="4" w:space="0" w:color="auto"/>
              <w:left w:val="single" w:sz="4" w:space="0" w:color="auto"/>
              <w:bottom w:val="single" w:sz="4" w:space="0" w:color="auto"/>
              <w:right w:val="single" w:sz="4" w:space="0" w:color="auto"/>
            </w:tcBorders>
          </w:tcPr>
          <w:p w14:paraId="0CB54FE0" w14:textId="77777777" w:rsidR="00EE708B" w:rsidRDefault="008B6BA4">
            <w:pPr>
              <w:pStyle w:val="TAL"/>
              <w:rPr>
                <w:lang w:eastAsia="zh-CN"/>
              </w:rPr>
            </w:pPr>
            <w:r>
              <w:rPr>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22C5EFFC"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E946573"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E04AA85"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w:t>
            </w:r>
            <w:r>
              <w:t>RPAUID</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540E7D91" w14:textId="77777777" w:rsidR="00EE708B" w:rsidRDefault="00EE708B">
            <w:pPr>
              <w:pStyle w:val="TAL"/>
              <w:rPr>
                <w:rFonts w:cs="Arial"/>
                <w:szCs w:val="18"/>
              </w:rPr>
            </w:pPr>
          </w:p>
        </w:tc>
      </w:tr>
      <w:tr w:rsidR="00EE708B" w14:paraId="75FEE9BF"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EE110A7" w14:textId="77777777" w:rsidR="00EE708B" w:rsidRDefault="008B6BA4">
            <w:pPr>
              <w:pStyle w:val="TAL"/>
              <w:rPr>
                <w:lang w:eastAsia="zh-CN"/>
              </w:rPr>
            </w:pPr>
            <w:r>
              <w:rPr>
                <w:lang w:eastAsia="zh-CN"/>
              </w:rPr>
              <w:t>targetPduid</w:t>
            </w:r>
          </w:p>
        </w:tc>
        <w:tc>
          <w:tcPr>
            <w:tcW w:w="1444" w:type="dxa"/>
            <w:tcBorders>
              <w:top w:val="single" w:sz="4" w:space="0" w:color="auto"/>
              <w:left w:val="single" w:sz="4" w:space="0" w:color="auto"/>
              <w:bottom w:val="single" w:sz="4" w:space="0" w:color="auto"/>
              <w:right w:val="single" w:sz="4" w:space="0" w:color="auto"/>
            </w:tcBorders>
          </w:tcPr>
          <w:p w14:paraId="6B488C50" w14:textId="77777777" w:rsidR="00EE708B" w:rsidRDefault="008B6BA4">
            <w:pPr>
              <w:pStyle w:val="TAL"/>
              <w:rPr>
                <w:lang w:eastAsia="zh-CN"/>
              </w:rPr>
            </w:pPr>
            <w:r>
              <w:rPr>
                <w:lang w:eastAsia="zh-CN"/>
              </w:rPr>
              <w:t>Pduid</w:t>
            </w:r>
          </w:p>
        </w:tc>
        <w:tc>
          <w:tcPr>
            <w:tcW w:w="425" w:type="dxa"/>
            <w:tcBorders>
              <w:top w:val="single" w:sz="4" w:space="0" w:color="auto"/>
              <w:left w:val="single" w:sz="4" w:space="0" w:color="auto"/>
              <w:bottom w:val="single" w:sz="4" w:space="0" w:color="auto"/>
              <w:right w:val="single" w:sz="4" w:space="0" w:color="auto"/>
            </w:tcBorders>
          </w:tcPr>
          <w:p w14:paraId="593BDB5D"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85B53D4"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2ABCC14"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w:t>
            </w:r>
            <w:r>
              <w:t>Target PDUID</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63C0C97F" w14:textId="77777777" w:rsidR="00EE708B" w:rsidRDefault="00EE708B">
            <w:pPr>
              <w:pStyle w:val="TAL"/>
              <w:rPr>
                <w:rFonts w:cs="Arial"/>
                <w:szCs w:val="18"/>
              </w:rPr>
            </w:pPr>
          </w:p>
        </w:tc>
      </w:tr>
      <w:tr w:rsidR="00EE708B" w14:paraId="59CA86F9"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F5A31B5" w14:textId="77777777" w:rsidR="00EE708B" w:rsidRDefault="008B6BA4">
            <w:pPr>
              <w:pStyle w:val="TAL"/>
              <w:rPr>
                <w:lang w:eastAsia="zh-CN"/>
              </w:rPr>
            </w:pPr>
            <w:r>
              <w:rPr>
                <w:lang w:eastAsia="zh-CN"/>
              </w:rPr>
              <w:t>appId</w:t>
            </w:r>
          </w:p>
        </w:tc>
        <w:tc>
          <w:tcPr>
            <w:tcW w:w="1444" w:type="dxa"/>
            <w:tcBorders>
              <w:top w:val="single" w:sz="4" w:space="0" w:color="auto"/>
              <w:left w:val="single" w:sz="4" w:space="0" w:color="auto"/>
              <w:bottom w:val="single" w:sz="4" w:space="0" w:color="auto"/>
              <w:right w:val="single" w:sz="4" w:space="0" w:color="auto"/>
            </w:tcBorders>
          </w:tcPr>
          <w:p w14:paraId="5231C731" w14:textId="77777777" w:rsidR="00EE708B" w:rsidRDefault="008B6BA4">
            <w:pPr>
              <w:pStyle w:val="TAL"/>
              <w:rPr>
                <w:lang w:eastAsia="zh-CN"/>
              </w:rPr>
            </w:pPr>
            <w:r>
              <w:rPr>
                <w:lang w:eastAsia="zh-CN"/>
              </w:rPr>
              <w:t>A</w:t>
            </w:r>
            <w:r>
              <w:rPr>
                <w:rFonts w:hint="eastAsia"/>
                <w:lang w:eastAsia="zh-CN"/>
              </w:rPr>
              <w:t>pp</w:t>
            </w:r>
            <w:r>
              <w:rPr>
                <w:lang w:eastAsia="zh-CN"/>
              </w:rPr>
              <w:t>licationId</w:t>
            </w:r>
          </w:p>
        </w:tc>
        <w:tc>
          <w:tcPr>
            <w:tcW w:w="425" w:type="dxa"/>
            <w:tcBorders>
              <w:top w:val="single" w:sz="4" w:space="0" w:color="auto"/>
              <w:left w:val="single" w:sz="4" w:space="0" w:color="auto"/>
              <w:bottom w:val="single" w:sz="4" w:space="0" w:color="auto"/>
              <w:right w:val="single" w:sz="4" w:space="0" w:color="auto"/>
            </w:tcBorders>
          </w:tcPr>
          <w:p w14:paraId="5AB385DB"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4230158"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DF75E31"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 Application ID</w:t>
            </w:r>
          </w:p>
        </w:tc>
        <w:tc>
          <w:tcPr>
            <w:tcW w:w="2410" w:type="dxa"/>
            <w:tcBorders>
              <w:top w:val="single" w:sz="4" w:space="0" w:color="auto"/>
              <w:left w:val="single" w:sz="4" w:space="0" w:color="auto"/>
              <w:bottom w:val="single" w:sz="4" w:space="0" w:color="auto"/>
              <w:right w:val="single" w:sz="4" w:space="0" w:color="auto"/>
            </w:tcBorders>
          </w:tcPr>
          <w:p w14:paraId="55E553BE" w14:textId="77777777" w:rsidR="00EE708B" w:rsidRDefault="00EE708B">
            <w:pPr>
              <w:pStyle w:val="TAL"/>
              <w:rPr>
                <w:rFonts w:cs="Arial"/>
                <w:szCs w:val="18"/>
              </w:rPr>
            </w:pPr>
          </w:p>
        </w:tc>
      </w:tr>
      <w:tr w:rsidR="00EE708B" w14:paraId="59AAE548"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9A8EE53" w14:textId="77777777" w:rsidR="00EE708B" w:rsidRDefault="008B6BA4">
            <w:pPr>
              <w:pStyle w:val="TAL"/>
              <w:rPr>
                <w:lang w:eastAsia="zh-CN"/>
              </w:rPr>
            </w:pPr>
            <w:r>
              <w:rPr>
                <w:lang w:eastAsia="zh-CN"/>
              </w:rPr>
              <w:t>targetRpauid</w:t>
            </w:r>
          </w:p>
        </w:tc>
        <w:tc>
          <w:tcPr>
            <w:tcW w:w="1444" w:type="dxa"/>
            <w:tcBorders>
              <w:top w:val="single" w:sz="4" w:space="0" w:color="auto"/>
              <w:left w:val="single" w:sz="4" w:space="0" w:color="auto"/>
              <w:bottom w:val="single" w:sz="4" w:space="0" w:color="auto"/>
              <w:right w:val="single" w:sz="4" w:space="0" w:color="auto"/>
            </w:tcBorders>
          </w:tcPr>
          <w:p w14:paraId="70CBC742" w14:textId="77777777" w:rsidR="00EE708B" w:rsidRDefault="008B6BA4">
            <w:pPr>
              <w:pStyle w:val="TAL"/>
              <w:rPr>
                <w:lang w:eastAsia="zh-CN"/>
              </w:rPr>
            </w:pPr>
            <w:r>
              <w:rPr>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54A81866"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FBCF0C6"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E6DAF1A"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Target </w:t>
            </w:r>
            <w:r>
              <w:t>RPAUID</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70E343BF" w14:textId="77777777" w:rsidR="00EE708B" w:rsidRDefault="00EE708B">
            <w:pPr>
              <w:pStyle w:val="TAL"/>
              <w:rPr>
                <w:rFonts w:cs="Arial"/>
                <w:szCs w:val="18"/>
              </w:rPr>
            </w:pPr>
          </w:p>
        </w:tc>
      </w:tr>
    </w:tbl>
    <w:p w14:paraId="0C2ACE68" w14:textId="77777777" w:rsidR="00EE708B" w:rsidRDefault="00EE708B"/>
    <w:p w14:paraId="613D17B0" w14:textId="77777777" w:rsidR="00EE708B" w:rsidRDefault="008B6BA4">
      <w:pPr>
        <w:pStyle w:val="Heading5"/>
      </w:pPr>
      <w:bookmarkStart w:id="1258" w:name="_Toc130831989"/>
      <w:bookmarkStart w:id="1259" w:name="_Toc153881707"/>
      <w:bookmarkStart w:id="1260" w:name="_Toc169753266"/>
      <w:bookmarkStart w:id="1261" w:name="_Toc175659149"/>
      <w:r>
        <w:t>6.1.6.2.17</w:t>
      </w:r>
      <w:r>
        <w:tab/>
        <w:t xml:space="preserve">Type: </w:t>
      </w:r>
      <w:r>
        <w:rPr>
          <w:lang w:eastAsia="zh-CN"/>
        </w:rPr>
        <w:t>AuthDataForRestricted</w:t>
      </w:r>
      <w:bookmarkEnd w:id="1258"/>
      <w:bookmarkEnd w:id="1259"/>
      <w:bookmarkEnd w:id="1260"/>
      <w:bookmarkEnd w:id="1261"/>
    </w:p>
    <w:p w14:paraId="7FC2A5B5" w14:textId="77777777" w:rsidR="00EE708B" w:rsidRDefault="008B6BA4">
      <w:pPr>
        <w:pStyle w:val="TH"/>
      </w:pPr>
      <w:r>
        <w:rPr>
          <w:noProof/>
        </w:rPr>
        <w:t>Table </w:t>
      </w:r>
      <w:r>
        <w:t xml:space="preserve">6.1.6.2.17-1: </w:t>
      </w:r>
      <w:r>
        <w:rPr>
          <w:noProof/>
        </w:rPr>
        <w:t xml:space="preserve">Definition of type </w:t>
      </w:r>
      <w:r>
        <w:rPr>
          <w:lang w:eastAsia="zh-CN"/>
        </w:rPr>
        <w:t>AuthDataForRestricted</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67267359"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95C0ABC"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B14C36A"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6996950"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669F78E"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A4AE618"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4669E296" w14:textId="77777777" w:rsidR="00EE708B" w:rsidRDefault="008B6BA4">
            <w:pPr>
              <w:pStyle w:val="TAH"/>
              <w:rPr>
                <w:rFonts w:cs="Arial"/>
                <w:szCs w:val="18"/>
              </w:rPr>
            </w:pPr>
            <w:r>
              <w:rPr>
                <w:rFonts w:cs="Arial"/>
                <w:szCs w:val="18"/>
              </w:rPr>
              <w:t>Applicability</w:t>
            </w:r>
          </w:p>
        </w:tc>
      </w:tr>
      <w:tr w:rsidR="00EE708B" w14:paraId="18C0971A"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9241BE3" w14:textId="77777777" w:rsidR="00EE708B" w:rsidRDefault="008B6BA4">
            <w:pPr>
              <w:pStyle w:val="TAL"/>
              <w:rPr>
                <w:lang w:eastAsia="zh-CN"/>
              </w:rPr>
            </w:pPr>
            <w:r>
              <w:rPr>
                <w:lang w:eastAsia="zh-CN"/>
              </w:rPr>
              <w:t>proseQueryCodes</w:t>
            </w:r>
          </w:p>
        </w:tc>
        <w:tc>
          <w:tcPr>
            <w:tcW w:w="1444" w:type="dxa"/>
            <w:tcBorders>
              <w:top w:val="single" w:sz="4" w:space="0" w:color="auto"/>
              <w:left w:val="single" w:sz="4" w:space="0" w:color="auto"/>
              <w:bottom w:val="single" w:sz="4" w:space="0" w:color="auto"/>
              <w:right w:val="single" w:sz="4" w:space="0" w:color="auto"/>
            </w:tcBorders>
          </w:tcPr>
          <w:p w14:paraId="094EA54A" w14:textId="77777777" w:rsidR="00EE708B" w:rsidRDefault="008B6BA4">
            <w:pPr>
              <w:pStyle w:val="TAL"/>
              <w:rPr>
                <w:lang w:eastAsia="zh-CN"/>
              </w:rPr>
            </w:pPr>
            <w:r>
              <w:rPr>
                <w:lang w:eastAsia="zh-CN"/>
              </w:rPr>
              <w:t>array(ProseQueryCode)</w:t>
            </w:r>
          </w:p>
        </w:tc>
        <w:tc>
          <w:tcPr>
            <w:tcW w:w="425" w:type="dxa"/>
            <w:tcBorders>
              <w:top w:val="single" w:sz="4" w:space="0" w:color="auto"/>
              <w:left w:val="single" w:sz="4" w:space="0" w:color="auto"/>
              <w:bottom w:val="single" w:sz="4" w:space="0" w:color="auto"/>
              <w:right w:val="single" w:sz="4" w:space="0" w:color="auto"/>
            </w:tcBorders>
          </w:tcPr>
          <w:p w14:paraId="2927C8D9" w14:textId="77777777" w:rsidR="00EE708B" w:rsidRDefault="008B6BA4">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650F2D0" w14:textId="77777777" w:rsidR="00EE708B" w:rsidRDefault="008B6BA4">
            <w:pPr>
              <w:pStyle w:val="TAL"/>
              <w:rPr>
                <w:lang w:eastAsia="zh-CN"/>
              </w:rPr>
            </w:pPr>
            <w:r>
              <w:rPr>
                <w:rFonts w:hint="eastAsia"/>
                <w:lang w:eastAsia="zh-CN"/>
              </w:rPr>
              <w:t>1</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1A80086E"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a list of the authorised ProSe Restricted Code.</w:t>
            </w:r>
          </w:p>
        </w:tc>
        <w:tc>
          <w:tcPr>
            <w:tcW w:w="2410" w:type="dxa"/>
            <w:tcBorders>
              <w:top w:val="single" w:sz="4" w:space="0" w:color="auto"/>
              <w:left w:val="single" w:sz="4" w:space="0" w:color="auto"/>
              <w:bottom w:val="single" w:sz="4" w:space="0" w:color="auto"/>
              <w:right w:val="single" w:sz="4" w:space="0" w:color="auto"/>
            </w:tcBorders>
          </w:tcPr>
          <w:p w14:paraId="3CD028F8" w14:textId="77777777" w:rsidR="00EE708B" w:rsidRDefault="00EE708B">
            <w:pPr>
              <w:pStyle w:val="TAL"/>
              <w:rPr>
                <w:rFonts w:cs="Arial"/>
                <w:szCs w:val="18"/>
              </w:rPr>
            </w:pPr>
          </w:p>
        </w:tc>
      </w:tr>
      <w:tr w:rsidR="00EE708B" w14:paraId="3B8A0E8E"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F716E3A" w14:textId="77777777" w:rsidR="00EE708B" w:rsidRDefault="008B6BA4">
            <w:pPr>
              <w:pStyle w:val="TAL"/>
              <w:rPr>
                <w:lang w:eastAsia="zh-CN"/>
              </w:rPr>
            </w:pPr>
            <w:r>
              <w:rPr>
                <w:rFonts w:hint="eastAsia"/>
                <w:lang w:eastAsia="zh-CN"/>
              </w:rPr>
              <w:t>pr</w:t>
            </w:r>
            <w:r>
              <w:rPr>
                <w:lang w:eastAsia="zh-CN"/>
              </w:rPr>
              <w:t>oseRespCode</w:t>
            </w:r>
          </w:p>
        </w:tc>
        <w:tc>
          <w:tcPr>
            <w:tcW w:w="1444" w:type="dxa"/>
            <w:tcBorders>
              <w:top w:val="single" w:sz="4" w:space="0" w:color="auto"/>
              <w:left w:val="single" w:sz="4" w:space="0" w:color="auto"/>
              <w:bottom w:val="single" w:sz="4" w:space="0" w:color="auto"/>
              <w:right w:val="single" w:sz="4" w:space="0" w:color="auto"/>
            </w:tcBorders>
          </w:tcPr>
          <w:p w14:paraId="2D9E803D" w14:textId="77777777" w:rsidR="00EE708B" w:rsidRDefault="008B6BA4">
            <w:pPr>
              <w:pStyle w:val="TAL"/>
              <w:rPr>
                <w:lang w:eastAsia="zh-CN"/>
              </w:rPr>
            </w:pPr>
            <w:r>
              <w:rPr>
                <w:lang w:eastAsia="zh-CN"/>
              </w:rPr>
              <w:t>P</w:t>
            </w:r>
            <w:r>
              <w:rPr>
                <w:rFonts w:hint="eastAsia"/>
                <w:lang w:eastAsia="zh-CN"/>
              </w:rPr>
              <w:t>r</w:t>
            </w:r>
            <w:r>
              <w:rPr>
                <w:lang w:eastAsia="zh-CN"/>
              </w:rPr>
              <w:t>oseResponseCode</w:t>
            </w:r>
          </w:p>
        </w:tc>
        <w:tc>
          <w:tcPr>
            <w:tcW w:w="425" w:type="dxa"/>
            <w:tcBorders>
              <w:top w:val="single" w:sz="4" w:space="0" w:color="auto"/>
              <w:left w:val="single" w:sz="4" w:space="0" w:color="auto"/>
              <w:bottom w:val="single" w:sz="4" w:space="0" w:color="auto"/>
              <w:right w:val="single" w:sz="4" w:space="0" w:color="auto"/>
            </w:tcBorders>
          </w:tcPr>
          <w:p w14:paraId="34AA5D7B"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6D10FCE"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D57F654"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 authorised ProSe Respond Code.</w:t>
            </w:r>
          </w:p>
        </w:tc>
        <w:tc>
          <w:tcPr>
            <w:tcW w:w="2410" w:type="dxa"/>
            <w:tcBorders>
              <w:top w:val="single" w:sz="4" w:space="0" w:color="auto"/>
              <w:left w:val="single" w:sz="4" w:space="0" w:color="auto"/>
              <w:bottom w:val="single" w:sz="4" w:space="0" w:color="auto"/>
              <w:right w:val="single" w:sz="4" w:space="0" w:color="auto"/>
            </w:tcBorders>
          </w:tcPr>
          <w:p w14:paraId="5291B999" w14:textId="77777777" w:rsidR="00EE708B" w:rsidRDefault="00EE708B">
            <w:pPr>
              <w:pStyle w:val="TAL"/>
              <w:rPr>
                <w:rFonts w:cs="Arial"/>
                <w:szCs w:val="18"/>
              </w:rPr>
            </w:pPr>
          </w:p>
        </w:tc>
      </w:tr>
      <w:tr w:rsidR="00EE708B" w14:paraId="47F8ADA8"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A5D2D9C" w14:textId="77777777" w:rsidR="00EE708B" w:rsidRDefault="008B6BA4">
            <w:pPr>
              <w:pStyle w:val="TAL"/>
              <w:rPr>
                <w:lang w:eastAsia="zh-CN"/>
              </w:rPr>
            </w:pPr>
            <w:r>
              <w:rPr>
                <w:rFonts w:hint="eastAsia"/>
                <w:lang w:eastAsia="zh-CN"/>
              </w:rPr>
              <w:t>v</w:t>
            </w:r>
            <w:r>
              <w:rPr>
                <w:lang w:eastAsia="zh-CN"/>
              </w:rPr>
              <w:t>alidityTime</w:t>
            </w:r>
          </w:p>
        </w:tc>
        <w:tc>
          <w:tcPr>
            <w:tcW w:w="1444" w:type="dxa"/>
            <w:tcBorders>
              <w:top w:val="single" w:sz="4" w:space="0" w:color="auto"/>
              <w:left w:val="single" w:sz="4" w:space="0" w:color="auto"/>
              <w:bottom w:val="single" w:sz="4" w:space="0" w:color="auto"/>
              <w:right w:val="single" w:sz="4" w:space="0" w:color="auto"/>
            </w:tcBorders>
          </w:tcPr>
          <w:p w14:paraId="23AB9337" w14:textId="77777777" w:rsidR="00EE708B" w:rsidRDefault="008B6BA4">
            <w:pPr>
              <w:pStyle w:val="TAL"/>
              <w:rPr>
                <w:lang w:eastAsia="zh-CN"/>
              </w:rPr>
            </w:pPr>
            <w:r>
              <w:t>DateTime</w:t>
            </w:r>
          </w:p>
        </w:tc>
        <w:tc>
          <w:tcPr>
            <w:tcW w:w="425" w:type="dxa"/>
            <w:tcBorders>
              <w:top w:val="single" w:sz="4" w:space="0" w:color="auto"/>
              <w:left w:val="single" w:sz="4" w:space="0" w:color="auto"/>
              <w:bottom w:val="single" w:sz="4" w:space="0" w:color="auto"/>
              <w:right w:val="single" w:sz="4" w:space="0" w:color="auto"/>
            </w:tcBorders>
          </w:tcPr>
          <w:p w14:paraId="083B5AC8" w14:textId="77777777" w:rsidR="00EE708B" w:rsidRDefault="008B6BA4">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8166E2A"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F8D3459"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validity timer up to which the ProSe Application Code is going to expire.</w:t>
            </w:r>
          </w:p>
        </w:tc>
        <w:tc>
          <w:tcPr>
            <w:tcW w:w="2410" w:type="dxa"/>
            <w:tcBorders>
              <w:top w:val="single" w:sz="4" w:space="0" w:color="auto"/>
              <w:left w:val="single" w:sz="4" w:space="0" w:color="auto"/>
              <w:bottom w:val="single" w:sz="4" w:space="0" w:color="auto"/>
              <w:right w:val="single" w:sz="4" w:space="0" w:color="auto"/>
            </w:tcBorders>
          </w:tcPr>
          <w:p w14:paraId="271E142C" w14:textId="77777777" w:rsidR="00EE708B" w:rsidRDefault="00EE708B">
            <w:pPr>
              <w:pStyle w:val="TAL"/>
              <w:rPr>
                <w:rFonts w:cs="Arial"/>
                <w:szCs w:val="18"/>
              </w:rPr>
            </w:pPr>
          </w:p>
        </w:tc>
      </w:tr>
    </w:tbl>
    <w:p w14:paraId="2A2ADF6C" w14:textId="77777777" w:rsidR="00EE708B" w:rsidRDefault="00EE708B"/>
    <w:p w14:paraId="49CA0076" w14:textId="77777777" w:rsidR="00EE708B" w:rsidRDefault="008B6BA4">
      <w:pPr>
        <w:pStyle w:val="Heading5"/>
      </w:pPr>
      <w:bookmarkStart w:id="1262" w:name="_Toc130831990"/>
      <w:bookmarkStart w:id="1263" w:name="_Toc153881708"/>
      <w:bookmarkStart w:id="1264" w:name="_Toc169753267"/>
      <w:bookmarkStart w:id="1265" w:name="_Toc175659150"/>
      <w:r>
        <w:t>6.1.6.2.18</w:t>
      </w:r>
      <w:r>
        <w:tab/>
        <w:t>Type: MatchReportReqData</w:t>
      </w:r>
      <w:bookmarkEnd w:id="1262"/>
      <w:bookmarkEnd w:id="1263"/>
      <w:bookmarkEnd w:id="1264"/>
      <w:bookmarkEnd w:id="1265"/>
    </w:p>
    <w:p w14:paraId="65807A9E" w14:textId="77777777" w:rsidR="00EE708B" w:rsidRDefault="008B6BA4">
      <w:pPr>
        <w:pStyle w:val="TH"/>
      </w:pPr>
      <w:r>
        <w:rPr>
          <w:noProof/>
        </w:rPr>
        <w:t>Table </w:t>
      </w:r>
      <w:r>
        <w:t xml:space="preserve">6.1.6.2.18-1: </w:t>
      </w:r>
      <w:r>
        <w:rPr>
          <w:noProof/>
        </w:rPr>
        <w:t xml:space="preserve">Definition of type </w:t>
      </w:r>
      <w:r>
        <w:t>MatchReportReqData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7DEEABBF"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CECF1BE"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902C08A"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9A16903"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469419"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EAC4E3C"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34234C1" w14:textId="77777777" w:rsidR="00EE708B" w:rsidRDefault="008B6BA4">
            <w:pPr>
              <w:pStyle w:val="TAH"/>
              <w:rPr>
                <w:rFonts w:cs="Arial"/>
                <w:szCs w:val="18"/>
              </w:rPr>
            </w:pPr>
            <w:r>
              <w:rPr>
                <w:rFonts w:cs="Arial"/>
                <w:szCs w:val="18"/>
              </w:rPr>
              <w:t>Applicability</w:t>
            </w:r>
          </w:p>
        </w:tc>
      </w:tr>
      <w:tr w:rsidR="00EE708B" w14:paraId="613CA0B8"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83FC435" w14:textId="77777777" w:rsidR="00EE708B" w:rsidRDefault="008B6BA4">
            <w:pPr>
              <w:pStyle w:val="TAL"/>
              <w:rPr>
                <w:lang w:eastAsia="zh-CN"/>
              </w:rPr>
            </w:pPr>
            <w:r>
              <w:rPr>
                <w:rFonts w:hint="eastAsia"/>
                <w:lang w:eastAsia="zh-CN"/>
              </w:rPr>
              <w:t>d</w:t>
            </w:r>
            <w:r>
              <w:rPr>
                <w:lang w:eastAsia="zh-CN"/>
              </w:rPr>
              <w:t>iscType</w:t>
            </w:r>
          </w:p>
        </w:tc>
        <w:tc>
          <w:tcPr>
            <w:tcW w:w="1444" w:type="dxa"/>
            <w:tcBorders>
              <w:top w:val="single" w:sz="4" w:space="0" w:color="auto"/>
              <w:left w:val="single" w:sz="4" w:space="0" w:color="auto"/>
              <w:bottom w:val="single" w:sz="4" w:space="0" w:color="auto"/>
              <w:right w:val="single" w:sz="4" w:space="0" w:color="auto"/>
            </w:tcBorders>
          </w:tcPr>
          <w:p w14:paraId="51570EFA" w14:textId="77777777" w:rsidR="00EE708B" w:rsidRDefault="008B6BA4">
            <w:pPr>
              <w:pStyle w:val="TAL"/>
              <w:rPr>
                <w:lang w:eastAsia="zh-CN"/>
              </w:rPr>
            </w:pPr>
            <w:r>
              <w:rPr>
                <w:rFonts w:hint="eastAsia"/>
                <w:lang w:eastAsia="zh-CN"/>
              </w:rPr>
              <w:t>D</w:t>
            </w:r>
            <w:r>
              <w:rPr>
                <w:lang w:eastAsia="zh-CN"/>
              </w:rPr>
              <w:t>iscoveryType</w:t>
            </w:r>
          </w:p>
        </w:tc>
        <w:tc>
          <w:tcPr>
            <w:tcW w:w="425" w:type="dxa"/>
            <w:tcBorders>
              <w:top w:val="single" w:sz="4" w:space="0" w:color="auto"/>
              <w:left w:val="single" w:sz="4" w:space="0" w:color="auto"/>
              <w:bottom w:val="single" w:sz="4" w:space="0" w:color="auto"/>
              <w:right w:val="single" w:sz="4" w:space="0" w:color="auto"/>
            </w:tcBorders>
          </w:tcPr>
          <w:p w14:paraId="13E671FA"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AAF3F8B"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025620F" w14:textId="77777777" w:rsidR="00EE708B" w:rsidRDefault="008B6BA4">
            <w:pPr>
              <w:pStyle w:val="TAL"/>
            </w:pPr>
            <w:r>
              <w:rPr>
                <w:rFonts w:cs="Arial"/>
                <w:szCs w:val="18"/>
                <w:lang w:eastAsia="zh-CN"/>
              </w:rPr>
              <w:t xml:space="preserve">This IE shall contain the discovery type </w:t>
            </w:r>
            <w:r>
              <w:t>for ProSe Service.</w:t>
            </w:r>
          </w:p>
          <w:p w14:paraId="352F9385" w14:textId="77777777" w:rsidR="00EE708B" w:rsidRDefault="008B6BA4">
            <w:pPr>
              <w:pStyle w:val="TAL"/>
              <w:rPr>
                <w:rFonts w:cs="Arial"/>
                <w:szCs w:val="18"/>
                <w:lang w:eastAsia="zh-CN"/>
              </w:rPr>
            </w:pPr>
            <w:r>
              <w:t>Only value "OPEN" is allowed.</w:t>
            </w:r>
          </w:p>
        </w:tc>
        <w:tc>
          <w:tcPr>
            <w:tcW w:w="2410" w:type="dxa"/>
            <w:tcBorders>
              <w:top w:val="single" w:sz="4" w:space="0" w:color="auto"/>
              <w:left w:val="single" w:sz="4" w:space="0" w:color="auto"/>
              <w:bottom w:val="single" w:sz="4" w:space="0" w:color="auto"/>
              <w:right w:val="single" w:sz="4" w:space="0" w:color="auto"/>
            </w:tcBorders>
          </w:tcPr>
          <w:p w14:paraId="7D3B2663" w14:textId="77777777" w:rsidR="00EE708B" w:rsidRDefault="00EE708B">
            <w:pPr>
              <w:pStyle w:val="TAL"/>
              <w:rPr>
                <w:rFonts w:cs="Arial"/>
                <w:szCs w:val="18"/>
              </w:rPr>
            </w:pPr>
          </w:p>
        </w:tc>
      </w:tr>
      <w:tr w:rsidR="00EE708B" w14:paraId="48D7DA66"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DEE9D50" w14:textId="77777777" w:rsidR="00EE708B" w:rsidRDefault="008B6BA4">
            <w:pPr>
              <w:pStyle w:val="TAL"/>
              <w:rPr>
                <w:lang w:eastAsia="zh-CN"/>
              </w:rPr>
            </w:pPr>
            <w:r>
              <w:rPr>
                <w:rFonts w:hint="eastAsia"/>
                <w:lang w:eastAsia="zh-CN"/>
              </w:rPr>
              <w:t>p</w:t>
            </w:r>
            <w:r>
              <w:rPr>
                <w:lang w:eastAsia="zh-CN"/>
              </w:rPr>
              <w:t>roseAppCodes</w:t>
            </w:r>
          </w:p>
        </w:tc>
        <w:tc>
          <w:tcPr>
            <w:tcW w:w="1444" w:type="dxa"/>
            <w:tcBorders>
              <w:top w:val="single" w:sz="4" w:space="0" w:color="auto"/>
              <w:left w:val="single" w:sz="4" w:space="0" w:color="auto"/>
              <w:bottom w:val="single" w:sz="4" w:space="0" w:color="auto"/>
              <w:right w:val="single" w:sz="4" w:space="0" w:color="auto"/>
            </w:tcBorders>
          </w:tcPr>
          <w:p w14:paraId="76160A88" w14:textId="77777777" w:rsidR="00EE708B" w:rsidRDefault="008B6BA4">
            <w:pPr>
              <w:pStyle w:val="TAL"/>
              <w:rPr>
                <w:lang w:eastAsia="zh-CN"/>
              </w:rPr>
            </w:pPr>
            <w:r>
              <w:rPr>
                <w:lang w:eastAsia="zh-CN"/>
              </w:rPr>
              <w:t>array(</w:t>
            </w:r>
            <w:r>
              <w:rPr>
                <w:rFonts w:hint="eastAsia"/>
                <w:lang w:eastAsia="zh-CN"/>
              </w:rPr>
              <w:t>P</w:t>
            </w:r>
            <w:r>
              <w:rPr>
                <w:lang w:eastAsia="zh-CN"/>
              </w:rPr>
              <w:t>roseApplicationCode)</w:t>
            </w:r>
          </w:p>
        </w:tc>
        <w:tc>
          <w:tcPr>
            <w:tcW w:w="425" w:type="dxa"/>
            <w:tcBorders>
              <w:top w:val="single" w:sz="4" w:space="0" w:color="auto"/>
              <w:left w:val="single" w:sz="4" w:space="0" w:color="auto"/>
              <w:bottom w:val="single" w:sz="4" w:space="0" w:color="auto"/>
              <w:right w:val="single" w:sz="4" w:space="0" w:color="auto"/>
            </w:tcBorders>
          </w:tcPr>
          <w:p w14:paraId="469F0901" w14:textId="77777777" w:rsidR="00EE708B" w:rsidRDefault="008B6BA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E29401B" w14:textId="77777777" w:rsidR="00EE708B" w:rsidRDefault="008B6BA4">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tcPr>
          <w:p w14:paraId="6F8D365B"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a list of the ProSe Application Codes when present.</w:t>
            </w:r>
          </w:p>
          <w:p w14:paraId="176B2624" w14:textId="77777777" w:rsidR="00EE708B" w:rsidRDefault="00EE708B">
            <w:pPr>
              <w:pStyle w:val="TAL"/>
              <w:rPr>
                <w:rFonts w:cs="Arial"/>
                <w:szCs w:val="18"/>
                <w:lang w:eastAsia="zh-CN"/>
              </w:rPr>
            </w:pPr>
          </w:p>
          <w:p w14:paraId="04A2E7E8" w14:textId="77777777" w:rsidR="00EE708B" w:rsidRDefault="008B6BA4">
            <w:pPr>
              <w:pStyle w:val="TAL"/>
              <w:rPr>
                <w:rFonts w:cs="Arial"/>
                <w:szCs w:val="18"/>
                <w:lang w:eastAsia="zh-CN"/>
              </w:rPr>
            </w:pPr>
            <w:r>
              <w:rPr>
                <w:rFonts w:cs="Arial"/>
                <w:szCs w:val="18"/>
                <w:lang w:eastAsia="zh-CN"/>
              </w:rPr>
              <w:t xml:space="preserve">If the value of </w:t>
            </w:r>
            <w:r>
              <w:rPr>
                <w:rFonts w:hint="eastAsia"/>
                <w:lang w:eastAsia="zh-CN"/>
              </w:rPr>
              <w:t>D</w:t>
            </w:r>
            <w:r>
              <w:rPr>
                <w:lang w:eastAsia="zh-CN"/>
              </w:rPr>
              <w:t>iscoveryType is "OPEN", this IE shall be present.</w:t>
            </w:r>
          </w:p>
        </w:tc>
        <w:tc>
          <w:tcPr>
            <w:tcW w:w="2410" w:type="dxa"/>
            <w:tcBorders>
              <w:top w:val="single" w:sz="4" w:space="0" w:color="auto"/>
              <w:left w:val="single" w:sz="4" w:space="0" w:color="auto"/>
              <w:bottom w:val="single" w:sz="4" w:space="0" w:color="auto"/>
              <w:right w:val="single" w:sz="4" w:space="0" w:color="auto"/>
            </w:tcBorders>
          </w:tcPr>
          <w:p w14:paraId="78A764ED" w14:textId="77777777" w:rsidR="00EE708B" w:rsidRDefault="00EE708B">
            <w:pPr>
              <w:pStyle w:val="TAL"/>
              <w:rPr>
                <w:rFonts w:cs="Arial"/>
                <w:szCs w:val="18"/>
              </w:rPr>
            </w:pPr>
          </w:p>
        </w:tc>
      </w:tr>
      <w:tr w:rsidR="00EE708B" w14:paraId="1BB058BA"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1BE2501A" w14:textId="77777777" w:rsidR="00EE708B" w:rsidRDefault="008B6BA4">
            <w:pPr>
              <w:pStyle w:val="TAL"/>
              <w:rPr>
                <w:lang w:eastAsia="zh-CN"/>
              </w:rPr>
            </w:pPr>
            <w:r>
              <w:rPr>
                <w:rFonts w:hint="eastAsia"/>
                <w:lang w:eastAsia="zh-CN"/>
              </w:rPr>
              <w:t>m</w:t>
            </w:r>
            <w:r>
              <w:rPr>
                <w:lang w:eastAsia="zh-CN"/>
              </w:rPr>
              <w:t>oniteredPlmnId</w:t>
            </w:r>
          </w:p>
        </w:tc>
        <w:tc>
          <w:tcPr>
            <w:tcW w:w="1444" w:type="dxa"/>
            <w:tcBorders>
              <w:top w:val="single" w:sz="4" w:space="0" w:color="auto"/>
              <w:left w:val="single" w:sz="4" w:space="0" w:color="auto"/>
              <w:bottom w:val="single" w:sz="4" w:space="0" w:color="auto"/>
              <w:right w:val="single" w:sz="4" w:space="0" w:color="auto"/>
            </w:tcBorders>
          </w:tcPr>
          <w:p w14:paraId="5427AF24" w14:textId="77777777" w:rsidR="00EE708B" w:rsidRDefault="008B6BA4">
            <w:pPr>
              <w:pStyle w:val="TAL"/>
              <w:rPr>
                <w:lang w:eastAsia="zh-CN"/>
              </w:rPr>
            </w:pPr>
            <w:r>
              <w:t>PlmnId</w:t>
            </w:r>
          </w:p>
        </w:tc>
        <w:tc>
          <w:tcPr>
            <w:tcW w:w="425" w:type="dxa"/>
            <w:tcBorders>
              <w:top w:val="single" w:sz="4" w:space="0" w:color="auto"/>
              <w:left w:val="single" w:sz="4" w:space="0" w:color="auto"/>
              <w:bottom w:val="single" w:sz="4" w:space="0" w:color="auto"/>
              <w:right w:val="single" w:sz="4" w:space="0" w:color="auto"/>
            </w:tcBorders>
          </w:tcPr>
          <w:p w14:paraId="1176CCAD" w14:textId="77777777" w:rsidR="00EE708B" w:rsidRDefault="008B6BA4">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596BF19" w14:textId="77777777" w:rsidR="00EE708B" w:rsidRDefault="008B6BA4">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7447DCD" w14:textId="77777777" w:rsidR="00200966" w:rsidRDefault="008B6BA4" w:rsidP="00200966">
            <w:pPr>
              <w:pStyle w:val="TAL"/>
              <w:rPr>
                <w:ins w:id="1266" w:author="CR#0027" w:date="2024-08-27T13:45:00Z"/>
                <w:rFonts w:cs="Arial"/>
                <w:szCs w:val="18"/>
                <w:lang w:eastAsia="zh-CN"/>
              </w:rPr>
            </w:pPr>
            <w:r>
              <w:rPr>
                <w:rFonts w:cs="Arial" w:hint="eastAsia"/>
                <w:szCs w:val="18"/>
                <w:lang w:eastAsia="zh-CN"/>
              </w:rPr>
              <w:t>T</w:t>
            </w:r>
            <w:r>
              <w:rPr>
                <w:rFonts w:cs="Arial"/>
                <w:szCs w:val="18"/>
                <w:lang w:eastAsia="zh-CN"/>
              </w:rPr>
              <w:t xml:space="preserve">his IE shall contain the </w:t>
            </w:r>
            <w:r>
              <w:t>Monitored PLMN ID</w:t>
            </w:r>
            <w:r>
              <w:rPr>
                <w:rFonts w:cs="Arial"/>
                <w:szCs w:val="18"/>
                <w:lang w:eastAsia="zh-CN"/>
              </w:rPr>
              <w:t xml:space="preserve"> when present.</w:t>
            </w:r>
            <w:r w:rsidR="00184A74">
              <w:rPr>
                <w:rFonts w:cs="Arial"/>
                <w:szCs w:val="18"/>
                <w:lang w:eastAsia="zh-CN"/>
              </w:rPr>
              <w:t xml:space="preserve"> </w:t>
            </w:r>
          </w:p>
          <w:p w14:paraId="532DE90A" w14:textId="299AF46C" w:rsidR="00EE708B" w:rsidRDefault="00200966" w:rsidP="00200966">
            <w:pPr>
              <w:pStyle w:val="TAL"/>
              <w:rPr>
                <w:rFonts w:cs="Arial"/>
                <w:szCs w:val="18"/>
                <w:lang w:eastAsia="zh-CN"/>
              </w:rPr>
            </w:pPr>
            <w:ins w:id="1267" w:author="CR#0027" w:date="2024-08-27T13:45:00Z">
              <w:r w:rsidRPr="00DA7D00">
                <w:rPr>
                  <w:rFonts w:cs="Arial"/>
                  <w:szCs w:val="18"/>
                  <w:lang w:eastAsia="zh-CN"/>
                </w:rPr>
                <w:t>The Monitored PLMN ID is ignored in the case of SNPNs.</w:t>
              </w:r>
            </w:ins>
          </w:p>
        </w:tc>
        <w:tc>
          <w:tcPr>
            <w:tcW w:w="2410" w:type="dxa"/>
            <w:tcBorders>
              <w:top w:val="single" w:sz="4" w:space="0" w:color="auto"/>
              <w:left w:val="single" w:sz="4" w:space="0" w:color="auto"/>
              <w:bottom w:val="single" w:sz="4" w:space="0" w:color="auto"/>
              <w:right w:val="single" w:sz="4" w:space="0" w:color="auto"/>
            </w:tcBorders>
          </w:tcPr>
          <w:p w14:paraId="2351FF00" w14:textId="77777777" w:rsidR="00EE708B" w:rsidRDefault="00EE708B">
            <w:pPr>
              <w:pStyle w:val="TAL"/>
              <w:rPr>
                <w:rFonts w:cs="Arial"/>
                <w:szCs w:val="18"/>
              </w:rPr>
            </w:pPr>
          </w:p>
        </w:tc>
      </w:tr>
    </w:tbl>
    <w:p w14:paraId="5748941C" w14:textId="77777777" w:rsidR="00EE708B" w:rsidRDefault="00EE708B"/>
    <w:p w14:paraId="1666ED63" w14:textId="77777777" w:rsidR="00EE708B" w:rsidRDefault="008B6BA4">
      <w:pPr>
        <w:pStyle w:val="Heading5"/>
      </w:pPr>
      <w:bookmarkStart w:id="1268" w:name="_Toc130831991"/>
      <w:bookmarkStart w:id="1269" w:name="_Toc153881709"/>
      <w:bookmarkStart w:id="1270" w:name="_Toc169753268"/>
      <w:bookmarkStart w:id="1271" w:name="_Toc175659151"/>
      <w:r>
        <w:lastRenderedPageBreak/>
        <w:t>6.1.6.2.19</w:t>
      </w:r>
      <w:r>
        <w:tab/>
        <w:t>Type: MatchReportRespData</w:t>
      </w:r>
      <w:bookmarkEnd w:id="1268"/>
      <w:bookmarkEnd w:id="1269"/>
      <w:bookmarkEnd w:id="1270"/>
      <w:bookmarkEnd w:id="1271"/>
    </w:p>
    <w:p w14:paraId="05ADA212" w14:textId="77777777" w:rsidR="00EE708B" w:rsidRDefault="008B6BA4">
      <w:pPr>
        <w:pStyle w:val="TH"/>
      </w:pPr>
      <w:r>
        <w:rPr>
          <w:noProof/>
        </w:rPr>
        <w:t>Table </w:t>
      </w:r>
      <w:r>
        <w:t xml:space="preserve">6.1.6.2.19-1: </w:t>
      </w:r>
      <w:r>
        <w:rPr>
          <w:noProof/>
        </w:rPr>
        <w:t xml:space="preserve">Definition of type </w:t>
      </w:r>
      <w:r>
        <w:t>MatchReportRespData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4080FF0F"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12F3B5E"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C057325"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81F1ECB"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CED2F1C"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2350516"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710F482" w14:textId="77777777" w:rsidR="00EE708B" w:rsidRDefault="008B6BA4">
            <w:pPr>
              <w:pStyle w:val="TAH"/>
              <w:rPr>
                <w:rFonts w:cs="Arial"/>
                <w:szCs w:val="18"/>
              </w:rPr>
            </w:pPr>
            <w:r>
              <w:rPr>
                <w:rFonts w:cs="Arial"/>
                <w:szCs w:val="18"/>
              </w:rPr>
              <w:t>Applicability</w:t>
            </w:r>
          </w:p>
        </w:tc>
      </w:tr>
      <w:tr w:rsidR="00EE708B" w14:paraId="766E528E"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FC5C881" w14:textId="77777777" w:rsidR="00EE708B" w:rsidRDefault="008B6BA4">
            <w:pPr>
              <w:pStyle w:val="TAL"/>
              <w:rPr>
                <w:lang w:eastAsia="zh-CN"/>
              </w:rPr>
            </w:pPr>
            <w:r>
              <w:rPr>
                <w:rFonts w:hint="eastAsia"/>
                <w:lang w:eastAsia="zh-CN"/>
              </w:rPr>
              <w:t>p</w:t>
            </w:r>
            <w:r>
              <w:rPr>
                <w:lang w:eastAsia="zh-CN"/>
              </w:rPr>
              <w:t>roseAppIdNames</w:t>
            </w:r>
          </w:p>
        </w:tc>
        <w:tc>
          <w:tcPr>
            <w:tcW w:w="1444" w:type="dxa"/>
            <w:tcBorders>
              <w:top w:val="single" w:sz="4" w:space="0" w:color="auto"/>
              <w:left w:val="single" w:sz="4" w:space="0" w:color="auto"/>
              <w:bottom w:val="single" w:sz="4" w:space="0" w:color="auto"/>
              <w:right w:val="single" w:sz="4" w:space="0" w:color="auto"/>
            </w:tcBorders>
          </w:tcPr>
          <w:p w14:paraId="51A9BF79" w14:textId="77777777" w:rsidR="00EE708B" w:rsidRDefault="008B6BA4">
            <w:pPr>
              <w:pStyle w:val="TAL"/>
              <w:rPr>
                <w:lang w:eastAsia="zh-CN"/>
              </w:rPr>
            </w:pPr>
            <w:r>
              <w:rPr>
                <w:lang w:eastAsia="zh-CN"/>
              </w:rPr>
              <w:t>array(</w:t>
            </w:r>
            <w:r>
              <w:rPr>
                <w:rFonts w:hint="eastAsia"/>
                <w:lang w:eastAsia="zh-CN"/>
              </w:rPr>
              <w:t>P</w:t>
            </w:r>
            <w:r>
              <w:rPr>
                <w:lang w:eastAsia="zh-CN"/>
              </w:rPr>
              <w:t>roseApplicationIdName)</w:t>
            </w:r>
          </w:p>
        </w:tc>
        <w:tc>
          <w:tcPr>
            <w:tcW w:w="425" w:type="dxa"/>
            <w:tcBorders>
              <w:top w:val="single" w:sz="4" w:space="0" w:color="auto"/>
              <w:left w:val="single" w:sz="4" w:space="0" w:color="auto"/>
              <w:bottom w:val="single" w:sz="4" w:space="0" w:color="auto"/>
              <w:right w:val="single" w:sz="4" w:space="0" w:color="auto"/>
            </w:tcBorders>
          </w:tcPr>
          <w:p w14:paraId="78237126" w14:textId="77777777" w:rsidR="00EE708B" w:rsidRDefault="008B6BA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2B8CA1A" w14:textId="77777777" w:rsidR="00EE708B" w:rsidRDefault="008B6BA4">
            <w:pPr>
              <w:pStyle w:val="TAL"/>
              <w:rPr>
                <w:lang w:eastAsia="zh-CN"/>
              </w:rPr>
            </w:pPr>
            <w:r>
              <w:rPr>
                <w:rFonts w:hint="eastAsia"/>
                <w:lang w:eastAsia="zh-CN"/>
              </w:rPr>
              <w:t>1</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062DEE56"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a list of </w:t>
            </w:r>
            <w:r>
              <w:rPr>
                <w:noProof/>
              </w:rPr>
              <w:t>ProSe</w:t>
            </w:r>
            <w:r>
              <w:t xml:space="preserve"> Application ID names when present</w:t>
            </w:r>
            <w:r>
              <w:rPr>
                <w:rFonts w:cs="Arial"/>
                <w:szCs w:val="18"/>
                <w:lang w:eastAsia="zh-CN"/>
              </w:rPr>
              <w:t>.</w:t>
            </w:r>
          </w:p>
          <w:p w14:paraId="2B1D1723" w14:textId="77777777" w:rsidR="00EE708B" w:rsidRDefault="00EE708B">
            <w:pPr>
              <w:pStyle w:val="TAL"/>
              <w:rPr>
                <w:rFonts w:cs="Arial"/>
                <w:szCs w:val="18"/>
                <w:lang w:eastAsia="zh-CN"/>
              </w:rPr>
            </w:pPr>
          </w:p>
          <w:p w14:paraId="160D6589" w14:textId="77777777" w:rsidR="00EE708B" w:rsidRDefault="008B6BA4">
            <w:pPr>
              <w:pStyle w:val="TAL"/>
              <w:rPr>
                <w:rFonts w:cs="Arial"/>
                <w:szCs w:val="18"/>
                <w:lang w:eastAsia="zh-CN"/>
              </w:rPr>
            </w:pPr>
            <w:r>
              <w:rPr>
                <w:rFonts w:cs="Arial" w:hint="eastAsia"/>
                <w:szCs w:val="18"/>
                <w:lang w:eastAsia="zh-CN"/>
              </w:rPr>
              <w:t>I</w:t>
            </w:r>
            <w:r>
              <w:rPr>
                <w:rFonts w:cs="Arial"/>
                <w:szCs w:val="18"/>
                <w:lang w:eastAsia="zh-CN"/>
              </w:rPr>
              <w:t xml:space="preserve">f the </w:t>
            </w:r>
            <w:r>
              <w:rPr>
                <w:lang w:eastAsia="zh-CN"/>
              </w:rPr>
              <w:t xml:space="preserve">discovery type in the request is </w:t>
            </w:r>
            <w:r>
              <w:rPr>
                <w:rFonts w:hint="eastAsia"/>
                <w:lang w:eastAsia="zh-CN"/>
              </w:rPr>
              <w:t>"</w:t>
            </w:r>
            <w:r>
              <w:rPr>
                <w:lang w:eastAsia="zh-CN"/>
              </w:rPr>
              <w:t>OPEN", this IE shall be present</w:t>
            </w:r>
            <w:r>
              <w:rPr>
                <w:rFonts w:cs="Arial" w:hint="eastAsia"/>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1AFCFC78" w14:textId="77777777" w:rsidR="00EE708B" w:rsidRDefault="00EE708B">
            <w:pPr>
              <w:pStyle w:val="TAL"/>
              <w:rPr>
                <w:rFonts w:cs="Arial"/>
                <w:szCs w:val="18"/>
              </w:rPr>
            </w:pPr>
          </w:p>
        </w:tc>
      </w:tr>
      <w:tr w:rsidR="00EE708B" w14:paraId="46CDB81B"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1621AAC" w14:textId="77777777" w:rsidR="00EE708B" w:rsidRDefault="008B6BA4">
            <w:pPr>
              <w:pStyle w:val="TAL"/>
              <w:rPr>
                <w:lang w:eastAsia="zh-CN"/>
              </w:rPr>
            </w:pPr>
            <w:r>
              <w:rPr>
                <w:rFonts w:hint="eastAsia"/>
                <w:lang w:eastAsia="zh-CN"/>
              </w:rPr>
              <w:t>v</w:t>
            </w:r>
            <w:r>
              <w:rPr>
                <w:lang w:eastAsia="zh-CN"/>
              </w:rPr>
              <w:t>alidityTime</w:t>
            </w:r>
          </w:p>
        </w:tc>
        <w:tc>
          <w:tcPr>
            <w:tcW w:w="1444" w:type="dxa"/>
            <w:tcBorders>
              <w:top w:val="single" w:sz="4" w:space="0" w:color="auto"/>
              <w:left w:val="single" w:sz="4" w:space="0" w:color="auto"/>
              <w:bottom w:val="single" w:sz="4" w:space="0" w:color="auto"/>
              <w:right w:val="single" w:sz="4" w:space="0" w:color="auto"/>
            </w:tcBorders>
          </w:tcPr>
          <w:p w14:paraId="2BA5E4C5" w14:textId="77777777" w:rsidR="00EE708B" w:rsidRDefault="008B6BA4">
            <w:pPr>
              <w:pStyle w:val="TAL"/>
              <w:rPr>
                <w:lang w:eastAsia="zh-CN"/>
              </w:rPr>
            </w:pPr>
            <w:r>
              <w:t>DateTime</w:t>
            </w:r>
          </w:p>
        </w:tc>
        <w:tc>
          <w:tcPr>
            <w:tcW w:w="425" w:type="dxa"/>
            <w:tcBorders>
              <w:top w:val="single" w:sz="4" w:space="0" w:color="auto"/>
              <w:left w:val="single" w:sz="4" w:space="0" w:color="auto"/>
              <w:bottom w:val="single" w:sz="4" w:space="0" w:color="auto"/>
              <w:right w:val="single" w:sz="4" w:space="0" w:color="auto"/>
            </w:tcBorders>
          </w:tcPr>
          <w:p w14:paraId="16461A75" w14:textId="77777777" w:rsidR="00EE708B" w:rsidRDefault="008B6BA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A71C506" w14:textId="77777777" w:rsidR="00EE708B" w:rsidRDefault="008B6BA4">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9A03017"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validity timer up to which the ProSe Application Code is going to expire when present.</w:t>
            </w:r>
          </w:p>
          <w:p w14:paraId="3161A754" w14:textId="77777777" w:rsidR="00EE708B" w:rsidRDefault="00EE708B">
            <w:pPr>
              <w:pStyle w:val="TAL"/>
              <w:rPr>
                <w:rFonts w:cs="Arial"/>
                <w:szCs w:val="18"/>
                <w:lang w:eastAsia="zh-CN"/>
              </w:rPr>
            </w:pPr>
          </w:p>
          <w:p w14:paraId="0A5D0FDB" w14:textId="77777777" w:rsidR="00EE708B" w:rsidRDefault="008B6BA4">
            <w:pPr>
              <w:pStyle w:val="TAL"/>
              <w:rPr>
                <w:rFonts w:cs="Arial"/>
                <w:szCs w:val="18"/>
                <w:lang w:eastAsia="zh-CN"/>
              </w:rPr>
            </w:pPr>
            <w:r>
              <w:rPr>
                <w:rFonts w:cs="Arial" w:hint="eastAsia"/>
                <w:szCs w:val="18"/>
                <w:lang w:eastAsia="zh-CN"/>
              </w:rPr>
              <w:t>I</w:t>
            </w:r>
            <w:r>
              <w:rPr>
                <w:rFonts w:cs="Arial"/>
                <w:szCs w:val="18"/>
                <w:lang w:eastAsia="zh-CN"/>
              </w:rPr>
              <w:t xml:space="preserve">f the </w:t>
            </w:r>
            <w:r>
              <w:rPr>
                <w:lang w:eastAsia="zh-CN"/>
              </w:rPr>
              <w:t xml:space="preserve">discovery type in the request is </w:t>
            </w:r>
            <w:r>
              <w:rPr>
                <w:rFonts w:hint="eastAsia"/>
                <w:lang w:eastAsia="zh-CN"/>
              </w:rPr>
              <w:t>"</w:t>
            </w:r>
            <w:r>
              <w:rPr>
                <w:lang w:eastAsia="zh-CN"/>
              </w:rPr>
              <w:t>OPEN", this IE shall be present</w:t>
            </w:r>
            <w:r>
              <w:rPr>
                <w:rFonts w:cs="Arial" w:hint="eastAsia"/>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2F360795" w14:textId="77777777" w:rsidR="00EE708B" w:rsidRDefault="00EE708B">
            <w:pPr>
              <w:pStyle w:val="TAL"/>
              <w:rPr>
                <w:rFonts w:cs="Arial"/>
                <w:szCs w:val="18"/>
              </w:rPr>
            </w:pPr>
          </w:p>
        </w:tc>
      </w:tr>
      <w:tr w:rsidR="00EE708B" w14:paraId="5DE69E75"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5D1CC540" w14:textId="77777777" w:rsidR="00EE708B" w:rsidRDefault="008B6BA4">
            <w:pPr>
              <w:pStyle w:val="TAL"/>
              <w:rPr>
                <w:lang w:eastAsia="zh-CN"/>
              </w:rPr>
            </w:pPr>
            <w:r>
              <w:rPr>
                <w:rFonts w:hint="eastAsia"/>
                <w:lang w:eastAsia="zh-CN"/>
              </w:rPr>
              <w:t>m</w:t>
            </w:r>
            <w:r>
              <w:rPr>
                <w:lang w:eastAsia="zh-CN"/>
              </w:rPr>
              <w:t>etaData</w:t>
            </w:r>
          </w:p>
        </w:tc>
        <w:tc>
          <w:tcPr>
            <w:tcW w:w="1444" w:type="dxa"/>
            <w:tcBorders>
              <w:top w:val="single" w:sz="4" w:space="0" w:color="auto"/>
              <w:left w:val="single" w:sz="4" w:space="0" w:color="auto"/>
              <w:bottom w:val="single" w:sz="4" w:space="0" w:color="auto"/>
              <w:right w:val="single" w:sz="4" w:space="0" w:color="auto"/>
            </w:tcBorders>
          </w:tcPr>
          <w:p w14:paraId="33C81DE3" w14:textId="77777777" w:rsidR="00EE708B" w:rsidRDefault="008B6BA4">
            <w:pPr>
              <w:pStyle w:val="TAL"/>
            </w:pPr>
            <w:r>
              <w:rPr>
                <w:lang w:eastAsia="zh-CN"/>
              </w:rPr>
              <w:t>MetaData</w:t>
            </w:r>
          </w:p>
        </w:tc>
        <w:tc>
          <w:tcPr>
            <w:tcW w:w="425" w:type="dxa"/>
            <w:tcBorders>
              <w:top w:val="single" w:sz="4" w:space="0" w:color="auto"/>
              <w:left w:val="single" w:sz="4" w:space="0" w:color="auto"/>
              <w:bottom w:val="single" w:sz="4" w:space="0" w:color="auto"/>
              <w:right w:val="single" w:sz="4" w:space="0" w:color="auto"/>
            </w:tcBorders>
          </w:tcPr>
          <w:p w14:paraId="1F2F6E0D" w14:textId="77777777" w:rsidR="00EE708B" w:rsidRDefault="008B6BA4">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99DA15E" w14:textId="77777777" w:rsidR="00EE708B" w:rsidRDefault="008B6BA4">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2F447947"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 metadata when present.</w:t>
            </w:r>
          </w:p>
        </w:tc>
        <w:tc>
          <w:tcPr>
            <w:tcW w:w="2410" w:type="dxa"/>
            <w:tcBorders>
              <w:top w:val="single" w:sz="4" w:space="0" w:color="auto"/>
              <w:left w:val="single" w:sz="4" w:space="0" w:color="auto"/>
              <w:bottom w:val="single" w:sz="4" w:space="0" w:color="auto"/>
              <w:right w:val="single" w:sz="4" w:space="0" w:color="auto"/>
            </w:tcBorders>
          </w:tcPr>
          <w:p w14:paraId="70ED6272" w14:textId="77777777" w:rsidR="00EE708B" w:rsidRDefault="00EE708B">
            <w:pPr>
              <w:pStyle w:val="TAL"/>
              <w:rPr>
                <w:rFonts w:cs="Arial"/>
                <w:szCs w:val="18"/>
              </w:rPr>
            </w:pPr>
          </w:p>
        </w:tc>
      </w:tr>
      <w:tr w:rsidR="00EE708B" w14:paraId="1600AACF"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359CFD5" w14:textId="77777777" w:rsidR="00EE708B" w:rsidRDefault="008B6BA4">
            <w:pPr>
              <w:pStyle w:val="TAL"/>
              <w:rPr>
                <w:lang w:eastAsia="zh-CN"/>
              </w:rPr>
            </w:pPr>
            <w:r>
              <w:rPr>
                <w:rFonts w:hint="eastAsia"/>
                <w:lang w:eastAsia="zh-CN"/>
              </w:rPr>
              <w:t>m</w:t>
            </w:r>
            <w:r>
              <w:rPr>
                <w:lang w:eastAsia="zh-CN"/>
              </w:rPr>
              <w:t>etaDataIndexMasks</w:t>
            </w:r>
          </w:p>
        </w:tc>
        <w:tc>
          <w:tcPr>
            <w:tcW w:w="1444" w:type="dxa"/>
            <w:tcBorders>
              <w:top w:val="single" w:sz="4" w:space="0" w:color="auto"/>
              <w:left w:val="single" w:sz="4" w:space="0" w:color="auto"/>
              <w:bottom w:val="single" w:sz="4" w:space="0" w:color="auto"/>
              <w:right w:val="single" w:sz="4" w:space="0" w:color="auto"/>
            </w:tcBorders>
          </w:tcPr>
          <w:p w14:paraId="57871CB5" w14:textId="77777777" w:rsidR="00EE708B" w:rsidRDefault="008B6BA4">
            <w:pPr>
              <w:pStyle w:val="TAL"/>
              <w:rPr>
                <w:lang w:eastAsia="zh-CN"/>
              </w:rPr>
            </w:pPr>
            <w:r>
              <w:rPr>
                <w:lang w:eastAsia="zh-CN"/>
              </w:rPr>
              <w:t>array(MetaDataIndexMask)</w:t>
            </w:r>
          </w:p>
        </w:tc>
        <w:tc>
          <w:tcPr>
            <w:tcW w:w="425" w:type="dxa"/>
            <w:tcBorders>
              <w:top w:val="single" w:sz="4" w:space="0" w:color="auto"/>
              <w:left w:val="single" w:sz="4" w:space="0" w:color="auto"/>
              <w:bottom w:val="single" w:sz="4" w:space="0" w:color="auto"/>
              <w:right w:val="single" w:sz="4" w:space="0" w:color="auto"/>
            </w:tcBorders>
          </w:tcPr>
          <w:p w14:paraId="75652F2E" w14:textId="77777777" w:rsidR="00EE708B" w:rsidRDefault="008B6BA4">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5CFF956" w14:textId="77777777" w:rsidR="00EE708B" w:rsidRDefault="008B6BA4">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tcPr>
          <w:p w14:paraId="569D3B5F"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a list of the </w:t>
            </w:r>
            <w:r>
              <w:rPr>
                <w:lang w:eastAsia="zh-CN"/>
              </w:rPr>
              <w:t>Meta Data Index Masks</w:t>
            </w:r>
            <w:r>
              <w:rPr>
                <w:rFonts w:cs="Arial"/>
                <w:szCs w:val="18"/>
                <w:lang w:eastAsia="zh-CN"/>
              </w:rPr>
              <w:t xml:space="preserve"> when present.</w:t>
            </w:r>
          </w:p>
        </w:tc>
        <w:tc>
          <w:tcPr>
            <w:tcW w:w="2410" w:type="dxa"/>
            <w:tcBorders>
              <w:top w:val="single" w:sz="4" w:space="0" w:color="auto"/>
              <w:left w:val="single" w:sz="4" w:space="0" w:color="auto"/>
              <w:bottom w:val="single" w:sz="4" w:space="0" w:color="auto"/>
              <w:right w:val="single" w:sz="4" w:space="0" w:color="auto"/>
            </w:tcBorders>
          </w:tcPr>
          <w:p w14:paraId="68FB9143" w14:textId="77777777" w:rsidR="00EE708B" w:rsidRDefault="00EE708B">
            <w:pPr>
              <w:pStyle w:val="TAL"/>
              <w:rPr>
                <w:rFonts w:cs="Arial"/>
                <w:szCs w:val="18"/>
              </w:rPr>
            </w:pPr>
          </w:p>
        </w:tc>
      </w:tr>
    </w:tbl>
    <w:p w14:paraId="32A57728" w14:textId="77777777" w:rsidR="00EE708B" w:rsidRDefault="00EE708B"/>
    <w:p w14:paraId="10D8F69A" w14:textId="77777777" w:rsidR="00EE708B" w:rsidRDefault="008B6BA4">
      <w:pPr>
        <w:pStyle w:val="Heading5"/>
      </w:pPr>
      <w:bookmarkStart w:id="1272" w:name="_Toc130831992"/>
      <w:bookmarkStart w:id="1273" w:name="_Toc153881710"/>
      <w:bookmarkStart w:id="1274" w:name="_Toc169753269"/>
      <w:bookmarkStart w:id="1275" w:name="_Toc175659152"/>
      <w:r>
        <w:t>6.1.6.2.20</w:t>
      </w:r>
      <w:r>
        <w:tab/>
        <w:t>Type: MonitorUpdateResult</w:t>
      </w:r>
      <w:bookmarkEnd w:id="1272"/>
      <w:bookmarkEnd w:id="1273"/>
      <w:bookmarkEnd w:id="1274"/>
      <w:bookmarkEnd w:id="1275"/>
    </w:p>
    <w:p w14:paraId="6E7926D8" w14:textId="77777777" w:rsidR="00EE708B" w:rsidRDefault="008B6BA4">
      <w:pPr>
        <w:pStyle w:val="TH"/>
      </w:pPr>
      <w:r>
        <w:rPr>
          <w:noProof/>
        </w:rPr>
        <w:t>Table </w:t>
      </w:r>
      <w:r>
        <w:t xml:space="preserve">6.1.6.2.20-1: </w:t>
      </w:r>
      <w:r>
        <w:rPr>
          <w:noProof/>
        </w:rPr>
        <w:t xml:space="preserve">Definition of type </w:t>
      </w:r>
      <w:r>
        <w:t>MonitorUpdateResult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29026B74"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8D40F73"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A6186AB"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A782A6F"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F00B5C5"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94A316A"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0E568A40" w14:textId="77777777" w:rsidR="00EE708B" w:rsidRDefault="008B6BA4">
            <w:pPr>
              <w:pStyle w:val="TAH"/>
              <w:rPr>
                <w:rFonts w:cs="Arial"/>
                <w:szCs w:val="18"/>
              </w:rPr>
            </w:pPr>
            <w:r>
              <w:rPr>
                <w:rFonts w:cs="Arial"/>
                <w:szCs w:val="18"/>
              </w:rPr>
              <w:t>Applicability</w:t>
            </w:r>
          </w:p>
        </w:tc>
      </w:tr>
      <w:tr w:rsidR="00EE708B" w14:paraId="78CCD2D6"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5CE10F70" w14:textId="77777777" w:rsidR="00EE708B" w:rsidRDefault="008B6BA4">
            <w:pPr>
              <w:pStyle w:val="TAL"/>
              <w:rPr>
                <w:lang w:eastAsia="zh-CN"/>
              </w:rPr>
            </w:pPr>
            <w:r>
              <w:rPr>
                <w:rFonts w:hint="eastAsia"/>
                <w:lang w:eastAsia="zh-CN"/>
              </w:rPr>
              <w:t>d</w:t>
            </w:r>
            <w:r>
              <w:rPr>
                <w:lang w:eastAsia="zh-CN"/>
              </w:rPr>
              <w:t>iscType</w:t>
            </w:r>
          </w:p>
        </w:tc>
        <w:tc>
          <w:tcPr>
            <w:tcW w:w="1444" w:type="dxa"/>
            <w:tcBorders>
              <w:top w:val="single" w:sz="4" w:space="0" w:color="auto"/>
              <w:left w:val="single" w:sz="4" w:space="0" w:color="auto"/>
              <w:bottom w:val="single" w:sz="4" w:space="0" w:color="auto"/>
              <w:right w:val="single" w:sz="4" w:space="0" w:color="auto"/>
            </w:tcBorders>
          </w:tcPr>
          <w:p w14:paraId="411A34C6" w14:textId="77777777" w:rsidR="00EE708B" w:rsidRDefault="008B6BA4">
            <w:pPr>
              <w:pStyle w:val="TAL"/>
              <w:rPr>
                <w:lang w:eastAsia="zh-CN"/>
              </w:rPr>
            </w:pPr>
            <w:r>
              <w:rPr>
                <w:rFonts w:hint="eastAsia"/>
                <w:lang w:eastAsia="zh-CN"/>
              </w:rPr>
              <w:t>D</w:t>
            </w:r>
            <w:r>
              <w:rPr>
                <w:lang w:eastAsia="zh-CN"/>
              </w:rPr>
              <w:t>iscoveryType</w:t>
            </w:r>
          </w:p>
        </w:tc>
        <w:tc>
          <w:tcPr>
            <w:tcW w:w="425" w:type="dxa"/>
            <w:tcBorders>
              <w:top w:val="single" w:sz="4" w:space="0" w:color="auto"/>
              <w:left w:val="single" w:sz="4" w:space="0" w:color="auto"/>
              <w:bottom w:val="single" w:sz="4" w:space="0" w:color="auto"/>
              <w:right w:val="single" w:sz="4" w:space="0" w:color="auto"/>
            </w:tcBorders>
          </w:tcPr>
          <w:p w14:paraId="256757CA"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89F9B48"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E14C3CA" w14:textId="77777777" w:rsidR="00EE708B" w:rsidRDefault="008B6BA4">
            <w:pPr>
              <w:pStyle w:val="TAL"/>
            </w:pPr>
            <w:r>
              <w:rPr>
                <w:rFonts w:cs="Arial"/>
                <w:szCs w:val="18"/>
                <w:lang w:eastAsia="zh-CN"/>
              </w:rPr>
              <w:t xml:space="preserve">This IE shall contain the discovery type </w:t>
            </w:r>
            <w:r>
              <w:t>for ProSe Service.</w:t>
            </w:r>
          </w:p>
          <w:p w14:paraId="2DA803C9" w14:textId="77777777" w:rsidR="00EE708B" w:rsidRDefault="008B6BA4">
            <w:pPr>
              <w:pStyle w:val="TAL"/>
              <w:rPr>
                <w:lang w:eastAsia="zh-CN"/>
              </w:rPr>
            </w:pPr>
            <w:r>
              <w:rPr>
                <w:rFonts w:hint="eastAsia"/>
                <w:lang w:eastAsia="zh-CN"/>
              </w:rPr>
              <w:t>O</w:t>
            </w:r>
            <w:r>
              <w:rPr>
                <w:lang w:eastAsia="zh-CN"/>
              </w:rPr>
              <w:t>nly value "RESTRICTED" is allowed.</w:t>
            </w:r>
          </w:p>
        </w:tc>
        <w:tc>
          <w:tcPr>
            <w:tcW w:w="2410" w:type="dxa"/>
            <w:tcBorders>
              <w:top w:val="single" w:sz="4" w:space="0" w:color="auto"/>
              <w:left w:val="single" w:sz="4" w:space="0" w:color="auto"/>
              <w:bottom w:val="single" w:sz="4" w:space="0" w:color="auto"/>
              <w:right w:val="single" w:sz="4" w:space="0" w:color="auto"/>
            </w:tcBorders>
          </w:tcPr>
          <w:p w14:paraId="21A602F9" w14:textId="77777777" w:rsidR="00EE708B" w:rsidRDefault="00EE708B">
            <w:pPr>
              <w:pStyle w:val="TAL"/>
              <w:rPr>
                <w:rFonts w:cs="Arial"/>
                <w:szCs w:val="18"/>
              </w:rPr>
            </w:pPr>
          </w:p>
        </w:tc>
      </w:tr>
      <w:tr w:rsidR="00EE708B" w14:paraId="349AA55B"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4C1476A" w14:textId="77777777" w:rsidR="00EE708B" w:rsidRDefault="008B6BA4">
            <w:pPr>
              <w:pStyle w:val="TAL"/>
              <w:rPr>
                <w:lang w:eastAsia="zh-CN"/>
              </w:rPr>
            </w:pPr>
            <w:r>
              <w:rPr>
                <w:lang w:eastAsia="zh-CN"/>
              </w:rPr>
              <w:t>proseRestrictedCode</w:t>
            </w:r>
          </w:p>
        </w:tc>
        <w:tc>
          <w:tcPr>
            <w:tcW w:w="1444" w:type="dxa"/>
            <w:tcBorders>
              <w:top w:val="single" w:sz="4" w:space="0" w:color="auto"/>
              <w:left w:val="single" w:sz="4" w:space="0" w:color="auto"/>
              <w:bottom w:val="single" w:sz="4" w:space="0" w:color="auto"/>
              <w:right w:val="single" w:sz="4" w:space="0" w:color="auto"/>
            </w:tcBorders>
          </w:tcPr>
          <w:p w14:paraId="65DD8818" w14:textId="77777777" w:rsidR="00EE708B" w:rsidRDefault="008B6BA4">
            <w:pPr>
              <w:pStyle w:val="TAL"/>
              <w:rPr>
                <w:lang w:eastAsia="zh-CN"/>
              </w:rPr>
            </w:pPr>
            <w:r>
              <w:rPr>
                <w:lang w:eastAsia="zh-CN"/>
              </w:rPr>
              <w:t>ProseRestrictedCode</w:t>
            </w:r>
          </w:p>
        </w:tc>
        <w:tc>
          <w:tcPr>
            <w:tcW w:w="425" w:type="dxa"/>
            <w:tcBorders>
              <w:top w:val="single" w:sz="4" w:space="0" w:color="auto"/>
              <w:left w:val="single" w:sz="4" w:space="0" w:color="auto"/>
              <w:bottom w:val="single" w:sz="4" w:space="0" w:color="auto"/>
              <w:right w:val="single" w:sz="4" w:space="0" w:color="auto"/>
            </w:tcBorders>
          </w:tcPr>
          <w:p w14:paraId="7EBAF1B5" w14:textId="77777777" w:rsidR="00EE708B" w:rsidRDefault="008B6BA4">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4D7A9A8"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0948A71"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 ProSe Restricted Code.</w:t>
            </w:r>
          </w:p>
        </w:tc>
        <w:tc>
          <w:tcPr>
            <w:tcW w:w="2410" w:type="dxa"/>
            <w:tcBorders>
              <w:top w:val="single" w:sz="4" w:space="0" w:color="auto"/>
              <w:left w:val="single" w:sz="4" w:space="0" w:color="auto"/>
              <w:bottom w:val="single" w:sz="4" w:space="0" w:color="auto"/>
              <w:right w:val="single" w:sz="4" w:space="0" w:color="auto"/>
            </w:tcBorders>
          </w:tcPr>
          <w:p w14:paraId="1D8FE6EC" w14:textId="77777777" w:rsidR="00EE708B" w:rsidRDefault="00EE708B">
            <w:pPr>
              <w:pStyle w:val="TAL"/>
              <w:rPr>
                <w:rFonts w:cs="Arial"/>
                <w:szCs w:val="18"/>
              </w:rPr>
            </w:pPr>
          </w:p>
        </w:tc>
      </w:tr>
      <w:tr w:rsidR="00EE708B" w14:paraId="22A834B3"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BC661B0" w14:textId="77777777" w:rsidR="00EE708B" w:rsidRDefault="008B6BA4">
            <w:pPr>
              <w:pStyle w:val="TAL"/>
              <w:rPr>
                <w:lang w:eastAsia="zh-CN"/>
              </w:rPr>
            </w:pPr>
            <w:r>
              <w:rPr>
                <w:lang w:eastAsia="zh-CN"/>
              </w:rPr>
              <w:t>appId</w:t>
            </w:r>
          </w:p>
        </w:tc>
        <w:tc>
          <w:tcPr>
            <w:tcW w:w="1444" w:type="dxa"/>
            <w:tcBorders>
              <w:top w:val="single" w:sz="4" w:space="0" w:color="auto"/>
              <w:left w:val="single" w:sz="4" w:space="0" w:color="auto"/>
              <w:bottom w:val="single" w:sz="4" w:space="0" w:color="auto"/>
              <w:right w:val="single" w:sz="4" w:space="0" w:color="auto"/>
            </w:tcBorders>
          </w:tcPr>
          <w:p w14:paraId="749E574E" w14:textId="77777777" w:rsidR="00EE708B" w:rsidRDefault="008B6BA4">
            <w:pPr>
              <w:pStyle w:val="TAL"/>
            </w:pPr>
            <w:r>
              <w:rPr>
                <w:lang w:eastAsia="zh-CN"/>
              </w:rPr>
              <w:t>A</w:t>
            </w:r>
            <w:r>
              <w:rPr>
                <w:rFonts w:hint="eastAsia"/>
                <w:lang w:eastAsia="zh-CN"/>
              </w:rPr>
              <w:t>pp</w:t>
            </w:r>
            <w:r>
              <w:rPr>
                <w:lang w:eastAsia="zh-CN"/>
              </w:rPr>
              <w:t>licationId</w:t>
            </w:r>
          </w:p>
        </w:tc>
        <w:tc>
          <w:tcPr>
            <w:tcW w:w="425" w:type="dxa"/>
            <w:tcBorders>
              <w:top w:val="single" w:sz="4" w:space="0" w:color="auto"/>
              <w:left w:val="single" w:sz="4" w:space="0" w:color="auto"/>
              <w:bottom w:val="single" w:sz="4" w:space="0" w:color="auto"/>
              <w:right w:val="single" w:sz="4" w:space="0" w:color="auto"/>
            </w:tcBorders>
          </w:tcPr>
          <w:p w14:paraId="79883847"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9E40030"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AE83024"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 Application ID</w:t>
            </w:r>
          </w:p>
        </w:tc>
        <w:tc>
          <w:tcPr>
            <w:tcW w:w="2410" w:type="dxa"/>
            <w:tcBorders>
              <w:top w:val="single" w:sz="4" w:space="0" w:color="auto"/>
              <w:left w:val="single" w:sz="4" w:space="0" w:color="auto"/>
              <w:bottom w:val="single" w:sz="4" w:space="0" w:color="auto"/>
              <w:right w:val="single" w:sz="4" w:space="0" w:color="auto"/>
            </w:tcBorders>
          </w:tcPr>
          <w:p w14:paraId="788BB4E9" w14:textId="77777777" w:rsidR="00EE708B" w:rsidRDefault="00EE708B">
            <w:pPr>
              <w:pStyle w:val="TAL"/>
              <w:rPr>
                <w:rFonts w:cs="Arial"/>
                <w:szCs w:val="18"/>
              </w:rPr>
            </w:pPr>
          </w:p>
        </w:tc>
      </w:tr>
      <w:tr w:rsidR="00EE708B" w14:paraId="715E5E5A"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9FA79CA" w14:textId="77777777" w:rsidR="00EE708B" w:rsidRDefault="008B6BA4">
            <w:pPr>
              <w:pStyle w:val="TAL"/>
              <w:rPr>
                <w:lang w:eastAsia="zh-CN"/>
              </w:rPr>
            </w:pPr>
            <w:r>
              <w:rPr>
                <w:lang w:eastAsia="zh-CN"/>
              </w:rPr>
              <w:t>bannedRpauid</w:t>
            </w:r>
          </w:p>
        </w:tc>
        <w:tc>
          <w:tcPr>
            <w:tcW w:w="1444" w:type="dxa"/>
            <w:tcBorders>
              <w:top w:val="single" w:sz="4" w:space="0" w:color="auto"/>
              <w:left w:val="single" w:sz="4" w:space="0" w:color="auto"/>
              <w:bottom w:val="single" w:sz="4" w:space="0" w:color="auto"/>
              <w:right w:val="single" w:sz="4" w:space="0" w:color="auto"/>
            </w:tcBorders>
          </w:tcPr>
          <w:p w14:paraId="091F0E28" w14:textId="77777777" w:rsidR="00EE708B" w:rsidRDefault="008B6BA4">
            <w:pPr>
              <w:pStyle w:val="TAL"/>
              <w:rPr>
                <w:lang w:eastAsia="zh-CN"/>
              </w:rPr>
            </w:pPr>
            <w:r>
              <w:rPr>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076ECADC"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069017C"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76AC84B"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Banned </w:t>
            </w:r>
            <w:r>
              <w:t>RPAUID</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76929B57" w14:textId="77777777" w:rsidR="00EE708B" w:rsidRDefault="00EE708B">
            <w:pPr>
              <w:pStyle w:val="TAL"/>
              <w:rPr>
                <w:rFonts w:cs="Arial"/>
                <w:szCs w:val="18"/>
              </w:rPr>
            </w:pPr>
          </w:p>
        </w:tc>
      </w:tr>
      <w:tr w:rsidR="00EE708B" w14:paraId="489856D5"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C568560" w14:textId="77777777" w:rsidR="00EE708B" w:rsidRDefault="008B6BA4">
            <w:pPr>
              <w:pStyle w:val="TAL"/>
              <w:rPr>
                <w:lang w:eastAsia="zh-CN"/>
              </w:rPr>
            </w:pPr>
            <w:r>
              <w:rPr>
                <w:lang w:eastAsia="zh-CN"/>
              </w:rPr>
              <w:t>bannedPduid</w:t>
            </w:r>
          </w:p>
        </w:tc>
        <w:tc>
          <w:tcPr>
            <w:tcW w:w="1444" w:type="dxa"/>
            <w:tcBorders>
              <w:top w:val="single" w:sz="4" w:space="0" w:color="auto"/>
              <w:left w:val="single" w:sz="4" w:space="0" w:color="auto"/>
              <w:bottom w:val="single" w:sz="4" w:space="0" w:color="auto"/>
              <w:right w:val="single" w:sz="4" w:space="0" w:color="auto"/>
            </w:tcBorders>
          </w:tcPr>
          <w:p w14:paraId="2E479642" w14:textId="77777777" w:rsidR="00EE708B" w:rsidRDefault="008B6BA4">
            <w:pPr>
              <w:pStyle w:val="TAL"/>
              <w:rPr>
                <w:lang w:eastAsia="zh-CN"/>
              </w:rPr>
            </w:pPr>
            <w:r>
              <w:rPr>
                <w:lang w:eastAsia="zh-CN"/>
              </w:rPr>
              <w:t>Pduid</w:t>
            </w:r>
          </w:p>
        </w:tc>
        <w:tc>
          <w:tcPr>
            <w:tcW w:w="425" w:type="dxa"/>
            <w:tcBorders>
              <w:top w:val="single" w:sz="4" w:space="0" w:color="auto"/>
              <w:left w:val="single" w:sz="4" w:space="0" w:color="auto"/>
              <w:bottom w:val="single" w:sz="4" w:space="0" w:color="auto"/>
              <w:right w:val="single" w:sz="4" w:space="0" w:color="auto"/>
            </w:tcBorders>
          </w:tcPr>
          <w:p w14:paraId="0B5C286A"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9871417"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E1AAF49"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Banned </w:t>
            </w:r>
            <w:r>
              <w:t>PDUID</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60C38A2A" w14:textId="77777777" w:rsidR="00EE708B" w:rsidRDefault="00EE708B">
            <w:pPr>
              <w:pStyle w:val="TAL"/>
              <w:rPr>
                <w:rFonts w:cs="Arial"/>
                <w:szCs w:val="18"/>
              </w:rPr>
            </w:pPr>
          </w:p>
        </w:tc>
      </w:tr>
      <w:tr w:rsidR="00EE708B" w14:paraId="6CBA9361"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17480099" w14:textId="77777777" w:rsidR="00EE708B" w:rsidRDefault="008B6BA4">
            <w:pPr>
              <w:pStyle w:val="TAL"/>
              <w:rPr>
                <w:lang w:eastAsia="zh-CN"/>
              </w:rPr>
            </w:pPr>
            <w:r>
              <w:rPr>
                <w:lang w:eastAsia="zh-CN"/>
              </w:rPr>
              <w:t>revocationR</w:t>
            </w:r>
            <w:r>
              <w:rPr>
                <w:rFonts w:hint="eastAsia"/>
                <w:lang w:eastAsia="zh-CN"/>
              </w:rPr>
              <w:t>e</w:t>
            </w:r>
            <w:r>
              <w:rPr>
                <w:lang w:eastAsia="zh-CN"/>
              </w:rPr>
              <w:t>sult</w:t>
            </w:r>
          </w:p>
        </w:tc>
        <w:tc>
          <w:tcPr>
            <w:tcW w:w="1444" w:type="dxa"/>
            <w:tcBorders>
              <w:top w:val="single" w:sz="4" w:space="0" w:color="auto"/>
              <w:left w:val="single" w:sz="4" w:space="0" w:color="auto"/>
              <w:bottom w:val="single" w:sz="4" w:space="0" w:color="auto"/>
              <w:right w:val="single" w:sz="4" w:space="0" w:color="auto"/>
            </w:tcBorders>
          </w:tcPr>
          <w:p w14:paraId="404BB18B" w14:textId="77777777" w:rsidR="00EE708B" w:rsidRDefault="008B6BA4">
            <w:pPr>
              <w:pStyle w:val="TAL"/>
              <w:rPr>
                <w:lang w:eastAsia="zh-CN"/>
              </w:rPr>
            </w:pPr>
            <w:r>
              <w:rPr>
                <w:lang w:eastAsia="zh-CN"/>
              </w:rPr>
              <w:t>RevocationResult</w:t>
            </w:r>
          </w:p>
        </w:tc>
        <w:tc>
          <w:tcPr>
            <w:tcW w:w="425" w:type="dxa"/>
            <w:tcBorders>
              <w:top w:val="single" w:sz="4" w:space="0" w:color="auto"/>
              <w:left w:val="single" w:sz="4" w:space="0" w:color="auto"/>
              <w:bottom w:val="single" w:sz="4" w:space="0" w:color="auto"/>
              <w:right w:val="single" w:sz="4" w:space="0" w:color="auto"/>
            </w:tcBorders>
          </w:tcPr>
          <w:p w14:paraId="32E6F1AC"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0D21498"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66D0580"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w:t>
            </w:r>
            <w:r>
              <w:t>monitoring revocation results.</w:t>
            </w:r>
          </w:p>
        </w:tc>
        <w:tc>
          <w:tcPr>
            <w:tcW w:w="2410" w:type="dxa"/>
            <w:tcBorders>
              <w:top w:val="single" w:sz="4" w:space="0" w:color="auto"/>
              <w:left w:val="single" w:sz="4" w:space="0" w:color="auto"/>
              <w:bottom w:val="single" w:sz="4" w:space="0" w:color="auto"/>
              <w:right w:val="single" w:sz="4" w:space="0" w:color="auto"/>
            </w:tcBorders>
          </w:tcPr>
          <w:p w14:paraId="4F78EA1F" w14:textId="77777777" w:rsidR="00EE708B" w:rsidRDefault="00EE708B">
            <w:pPr>
              <w:pStyle w:val="TAL"/>
              <w:rPr>
                <w:rFonts w:cs="Arial"/>
                <w:szCs w:val="18"/>
              </w:rPr>
            </w:pPr>
          </w:p>
        </w:tc>
      </w:tr>
    </w:tbl>
    <w:p w14:paraId="4CB4F490" w14:textId="77777777" w:rsidR="00EE708B" w:rsidRDefault="00EE708B"/>
    <w:p w14:paraId="551709C2" w14:textId="77777777" w:rsidR="00EE708B" w:rsidRDefault="008B6BA4">
      <w:pPr>
        <w:pStyle w:val="Heading5"/>
      </w:pPr>
      <w:bookmarkStart w:id="1276" w:name="_Toc130831993"/>
      <w:bookmarkStart w:id="1277" w:name="_Toc153881711"/>
      <w:bookmarkStart w:id="1278" w:name="_Toc169753270"/>
      <w:bookmarkStart w:id="1279" w:name="_Toc175659153"/>
      <w:r>
        <w:lastRenderedPageBreak/>
        <w:t>6.1.6.2.21</w:t>
      </w:r>
      <w:r>
        <w:tab/>
        <w:t>Type: MatchInformation</w:t>
      </w:r>
      <w:bookmarkEnd w:id="1276"/>
      <w:bookmarkEnd w:id="1277"/>
      <w:bookmarkEnd w:id="1278"/>
      <w:bookmarkEnd w:id="1279"/>
    </w:p>
    <w:p w14:paraId="6FDE4252" w14:textId="77777777" w:rsidR="00EE708B" w:rsidRDefault="008B6BA4">
      <w:pPr>
        <w:pStyle w:val="TH"/>
      </w:pPr>
      <w:r>
        <w:rPr>
          <w:noProof/>
        </w:rPr>
        <w:t>Table </w:t>
      </w:r>
      <w:r>
        <w:t xml:space="preserve">6.1.6.2.21-1: </w:t>
      </w:r>
      <w:r>
        <w:rPr>
          <w:noProof/>
        </w:rPr>
        <w:t xml:space="preserve">Definition of type </w:t>
      </w:r>
      <w:r>
        <w:t>MatchInformation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7F753A63"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CA344BE"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E90F7BA"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A7C7814"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4178B7B"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64EBD08"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75B6C374" w14:textId="77777777" w:rsidR="00EE708B" w:rsidRDefault="008B6BA4">
            <w:pPr>
              <w:pStyle w:val="TAH"/>
              <w:rPr>
                <w:rFonts w:cs="Arial"/>
                <w:szCs w:val="18"/>
              </w:rPr>
            </w:pPr>
            <w:r>
              <w:rPr>
                <w:rFonts w:cs="Arial"/>
                <w:szCs w:val="18"/>
              </w:rPr>
              <w:t>Applicability</w:t>
            </w:r>
          </w:p>
        </w:tc>
      </w:tr>
      <w:tr w:rsidR="00EE708B" w14:paraId="1D96819D"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F4DF4E8" w14:textId="77777777" w:rsidR="00EE708B" w:rsidRDefault="008B6BA4">
            <w:pPr>
              <w:pStyle w:val="TAL"/>
              <w:rPr>
                <w:lang w:eastAsia="zh-CN"/>
              </w:rPr>
            </w:pPr>
            <w:r>
              <w:rPr>
                <w:rFonts w:hint="eastAsia"/>
                <w:lang w:eastAsia="zh-CN"/>
              </w:rPr>
              <w:t>d</w:t>
            </w:r>
            <w:r>
              <w:rPr>
                <w:lang w:eastAsia="zh-CN"/>
              </w:rPr>
              <w:t>iscType</w:t>
            </w:r>
          </w:p>
        </w:tc>
        <w:tc>
          <w:tcPr>
            <w:tcW w:w="1444" w:type="dxa"/>
            <w:tcBorders>
              <w:top w:val="single" w:sz="4" w:space="0" w:color="auto"/>
              <w:left w:val="single" w:sz="4" w:space="0" w:color="auto"/>
              <w:bottom w:val="single" w:sz="4" w:space="0" w:color="auto"/>
              <w:right w:val="single" w:sz="4" w:space="0" w:color="auto"/>
            </w:tcBorders>
          </w:tcPr>
          <w:p w14:paraId="7CB93561" w14:textId="77777777" w:rsidR="00EE708B" w:rsidRDefault="008B6BA4">
            <w:pPr>
              <w:pStyle w:val="TAL"/>
              <w:rPr>
                <w:lang w:eastAsia="zh-CN"/>
              </w:rPr>
            </w:pPr>
            <w:r>
              <w:rPr>
                <w:rFonts w:hint="eastAsia"/>
                <w:lang w:eastAsia="zh-CN"/>
              </w:rPr>
              <w:t>D</w:t>
            </w:r>
            <w:r>
              <w:rPr>
                <w:lang w:eastAsia="zh-CN"/>
              </w:rPr>
              <w:t>iscoveryType</w:t>
            </w:r>
          </w:p>
        </w:tc>
        <w:tc>
          <w:tcPr>
            <w:tcW w:w="425" w:type="dxa"/>
            <w:tcBorders>
              <w:top w:val="single" w:sz="4" w:space="0" w:color="auto"/>
              <w:left w:val="single" w:sz="4" w:space="0" w:color="auto"/>
              <w:bottom w:val="single" w:sz="4" w:space="0" w:color="auto"/>
              <w:right w:val="single" w:sz="4" w:space="0" w:color="auto"/>
            </w:tcBorders>
          </w:tcPr>
          <w:p w14:paraId="6841C6EB"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E7908CD"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4537BBC" w14:textId="77777777" w:rsidR="00EE708B" w:rsidRDefault="008B6BA4">
            <w:pPr>
              <w:pStyle w:val="TAL"/>
            </w:pPr>
            <w:r>
              <w:rPr>
                <w:rFonts w:cs="Arial"/>
                <w:szCs w:val="18"/>
                <w:lang w:eastAsia="zh-CN"/>
              </w:rPr>
              <w:t xml:space="preserve">This IE shall contain the discovery type </w:t>
            </w:r>
            <w:r>
              <w:t>for ProSe Service.</w:t>
            </w:r>
          </w:p>
        </w:tc>
        <w:tc>
          <w:tcPr>
            <w:tcW w:w="2410" w:type="dxa"/>
            <w:tcBorders>
              <w:top w:val="single" w:sz="4" w:space="0" w:color="auto"/>
              <w:left w:val="single" w:sz="4" w:space="0" w:color="auto"/>
              <w:bottom w:val="single" w:sz="4" w:space="0" w:color="auto"/>
              <w:right w:val="single" w:sz="4" w:space="0" w:color="auto"/>
            </w:tcBorders>
          </w:tcPr>
          <w:p w14:paraId="51BEBE47" w14:textId="77777777" w:rsidR="00EE708B" w:rsidRDefault="00EE708B">
            <w:pPr>
              <w:pStyle w:val="TAL"/>
              <w:rPr>
                <w:rFonts w:cs="Arial"/>
                <w:szCs w:val="18"/>
              </w:rPr>
            </w:pPr>
          </w:p>
        </w:tc>
      </w:tr>
      <w:tr w:rsidR="00EE708B" w14:paraId="72727CD8"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1F71304" w14:textId="77777777" w:rsidR="00EE708B" w:rsidRDefault="008B6BA4">
            <w:pPr>
              <w:pStyle w:val="TAL"/>
              <w:rPr>
                <w:lang w:eastAsia="zh-CN"/>
              </w:rPr>
            </w:pPr>
            <w:r>
              <w:rPr>
                <w:lang w:eastAsia="zh-CN"/>
              </w:rPr>
              <w:t>openMatchInfoForOpen</w:t>
            </w:r>
          </w:p>
        </w:tc>
        <w:tc>
          <w:tcPr>
            <w:tcW w:w="1444" w:type="dxa"/>
            <w:tcBorders>
              <w:top w:val="single" w:sz="4" w:space="0" w:color="auto"/>
              <w:left w:val="single" w:sz="4" w:space="0" w:color="auto"/>
              <w:bottom w:val="single" w:sz="4" w:space="0" w:color="auto"/>
              <w:right w:val="single" w:sz="4" w:space="0" w:color="auto"/>
            </w:tcBorders>
          </w:tcPr>
          <w:p w14:paraId="6EA15605" w14:textId="77777777" w:rsidR="00EE708B" w:rsidRDefault="008B6BA4">
            <w:pPr>
              <w:pStyle w:val="TAL"/>
              <w:rPr>
                <w:lang w:eastAsia="zh-CN"/>
              </w:rPr>
            </w:pPr>
            <w:r>
              <w:rPr>
                <w:lang w:eastAsia="zh-CN"/>
              </w:rPr>
              <w:t>MatchInfoForOpen</w:t>
            </w:r>
          </w:p>
        </w:tc>
        <w:tc>
          <w:tcPr>
            <w:tcW w:w="425" w:type="dxa"/>
            <w:tcBorders>
              <w:top w:val="single" w:sz="4" w:space="0" w:color="auto"/>
              <w:left w:val="single" w:sz="4" w:space="0" w:color="auto"/>
              <w:bottom w:val="single" w:sz="4" w:space="0" w:color="auto"/>
              <w:right w:val="single" w:sz="4" w:space="0" w:color="auto"/>
            </w:tcBorders>
          </w:tcPr>
          <w:p w14:paraId="3E6DE84A" w14:textId="77777777" w:rsidR="00EE708B" w:rsidRDefault="008B6BA4">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9753D12" w14:textId="77777777" w:rsidR="00EE708B" w:rsidRDefault="008B6BA4">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1B49B61"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match report information for </w:t>
            </w:r>
            <w:r>
              <w:t xml:space="preserve">open discovery type </w:t>
            </w:r>
            <w:r>
              <w:rPr>
                <w:rFonts w:cs="Arial"/>
                <w:szCs w:val="18"/>
                <w:lang w:eastAsia="zh-CN"/>
              </w:rPr>
              <w:t>when present.</w:t>
            </w:r>
          </w:p>
          <w:p w14:paraId="48B9A8C9" w14:textId="77777777" w:rsidR="00EE708B" w:rsidRDefault="00EE708B">
            <w:pPr>
              <w:pStyle w:val="TAL"/>
              <w:rPr>
                <w:rFonts w:cs="Arial"/>
                <w:szCs w:val="18"/>
                <w:lang w:eastAsia="zh-CN"/>
              </w:rPr>
            </w:pPr>
          </w:p>
          <w:p w14:paraId="158D0AFA" w14:textId="77777777" w:rsidR="00EE708B" w:rsidRDefault="008B6BA4">
            <w:pPr>
              <w:pStyle w:val="TAL"/>
              <w:rPr>
                <w:rFonts w:cs="Arial"/>
                <w:szCs w:val="18"/>
                <w:lang w:eastAsia="zh-CN"/>
              </w:rPr>
            </w:pPr>
            <w:r>
              <w:rPr>
                <w:rFonts w:cs="Arial"/>
                <w:szCs w:val="18"/>
                <w:lang w:eastAsia="zh-CN"/>
              </w:rPr>
              <w:t xml:space="preserve">If the value of </w:t>
            </w:r>
            <w:r>
              <w:rPr>
                <w:rFonts w:hint="eastAsia"/>
                <w:lang w:eastAsia="zh-CN"/>
              </w:rPr>
              <w:t>d</w:t>
            </w:r>
            <w:r>
              <w:rPr>
                <w:lang w:eastAsia="zh-CN"/>
              </w:rPr>
              <w:t>iscType is "OPEN"</w:t>
            </w:r>
            <w:r>
              <w:rPr>
                <w:rFonts w:hint="eastAsia"/>
                <w:lang w:eastAsia="zh-CN"/>
              </w:rPr>
              <w:t>,</w:t>
            </w:r>
            <w:r>
              <w:rPr>
                <w:lang w:eastAsia="zh-CN"/>
              </w:rPr>
              <w:t xml:space="preserve"> this IE shall be present.</w:t>
            </w:r>
          </w:p>
        </w:tc>
        <w:tc>
          <w:tcPr>
            <w:tcW w:w="2410" w:type="dxa"/>
            <w:tcBorders>
              <w:top w:val="single" w:sz="4" w:space="0" w:color="auto"/>
              <w:left w:val="single" w:sz="4" w:space="0" w:color="auto"/>
              <w:bottom w:val="single" w:sz="4" w:space="0" w:color="auto"/>
              <w:right w:val="single" w:sz="4" w:space="0" w:color="auto"/>
            </w:tcBorders>
          </w:tcPr>
          <w:p w14:paraId="5EEAD822" w14:textId="77777777" w:rsidR="00EE708B" w:rsidRDefault="00EE708B">
            <w:pPr>
              <w:pStyle w:val="TAL"/>
              <w:rPr>
                <w:rFonts w:cs="Arial"/>
                <w:szCs w:val="18"/>
              </w:rPr>
            </w:pPr>
          </w:p>
        </w:tc>
      </w:tr>
      <w:tr w:rsidR="00EE708B" w14:paraId="52AAFD79"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D2C6B46" w14:textId="77777777" w:rsidR="00EE708B" w:rsidRDefault="008B6BA4">
            <w:pPr>
              <w:pStyle w:val="TAL"/>
              <w:rPr>
                <w:lang w:eastAsia="zh-CN"/>
              </w:rPr>
            </w:pPr>
            <w:r>
              <w:rPr>
                <w:lang w:eastAsia="zh-CN"/>
              </w:rPr>
              <w:t>restrictedMatchInfo</w:t>
            </w:r>
          </w:p>
        </w:tc>
        <w:tc>
          <w:tcPr>
            <w:tcW w:w="1444" w:type="dxa"/>
            <w:tcBorders>
              <w:top w:val="single" w:sz="4" w:space="0" w:color="auto"/>
              <w:left w:val="single" w:sz="4" w:space="0" w:color="auto"/>
              <w:bottom w:val="single" w:sz="4" w:space="0" w:color="auto"/>
              <w:right w:val="single" w:sz="4" w:space="0" w:color="auto"/>
            </w:tcBorders>
          </w:tcPr>
          <w:p w14:paraId="1C1C1933" w14:textId="77777777" w:rsidR="00EE708B" w:rsidRDefault="008B6BA4">
            <w:pPr>
              <w:pStyle w:val="TAL"/>
              <w:rPr>
                <w:lang w:eastAsia="zh-CN"/>
              </w:rPr>
            </w:pPr>
            <w:r>
              <w:rPr>
                <w:lang w:eastAsia="zh-CN"/>
              </w:rPr>
              <w:t>MatchInfoForRestricted</w:t>
            </w:r>
          </w:p>
        </w:tc>
        <w:tc>
          <w:tcPr>
            <w:tcW w:w="425" w:type="dxa"/>
            <w:tcBorders>
              <w:top w:val="single" w:sz="4" w:space="0" w:color="auto"/>
              <w:left w:val="single" w:sz="4" w:space="0" w:color="auto"/>
              <w:bottom w:val="single" w:sz="4" w:space="0" w:color="auto"/>
              <w:right w:val="single" w:sz="4" w:space="0" w:color="auto"/>
            </w:tcBorders>
          </w:tcPr>
          <w:p w14:paraId="7CFF78EA" w14:textId="77777777" w:rsidR="00EE708B" w:rsidRDefault="008B6BA4">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FCE9C78" w14:textId="77777777" w:rsidR="00EE708B" w:rsidRDefault="008B6BA4">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455A459"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match report information for </w:t>
            </w:r>
            <w:r>
              <w:t xml:space="preserve">restricted discovery </w:t>
            </w:r>
            <w:r>
              <w:rPr>
                <w:rFonts w:cs="Arial"/>
                <w:szCs w:val="18"/>
                <w:lang w:eastAsia="zh-CN"/>
              </w:rPr>
              <w:t>when present.</w:t>
            </w:r>
          </w:p>
          <w:p w14:paraId="448ED4CE" w14:textId="77777777" w:rsidR="00EE708B" w:rsidRDefault="00EE708B">
            <w:pPr>
              <w:pStyle w:val="TAL"/>
              <w:rPr>
                <w:rFonts w:cs="Arial"/>
                <w:szCs w:val="18"/>
                <w:lang w:eastAsia="zh-CN"/>
              </w:rPr>
            </w:pPr>
          </w:p>
          <w:p w14:paraId="3686C0F2" w14:textId="77777777" w:rsidR="00EE708B" w:rsidRDefault="008B6BA4">
            <w:pPr>
              <w:pStyle w:val="TAL"/>
              <w:rPr>
                <w:rFonts w:cs="Arial"/>
                <w:szCs w:val="18"/>
                <w:lang w:eastAsia="zh-CN"/>
              </w:rPr>
            </w:pPr>
            <w:r>
              <w:rPr>
                <w:rFonts w:cs="Arial"/>
                <w:szCs w:val="18"/>
                <w:lang w:eastAsia="zh-CN"/>
              </w:rPr>
              <w:t xml:space="preserve">If the value of </w:t>
            </w:r>
            <w:r>
              <w:rPr>
                <w:rFonts w:hint="eastAsia"/>
                <w:lang w:eastAsia="zh-CN"/>
              </w:rPr>
              <w:t>d</w:t>
            </w:r>
            <w:r>
              <w:rPr>
                <w:lang w:eastAsia="zh-CN"/>
              </w:rPr>
              <w:t>iscType is "RESTRICTED"</w:t>
            </w:r>
            <w:r>
              <w:rPr>
                <w:rFonts w:hint="eastAsia"/>
                <w:lang w:eastAsia="zh-CN"/>
              </w:rPr>
              <w:t>,</w:t>
            </w:r>
            <w:r>
              <w:rPr>
                <w:lang w:eastAsia="zh-CN"/>
              </w:rPr>
              <w:t xml:space="preserve"> this IE shall be present.</w:t>
            </w:r>
          </w:p>
        </w:tc>
        <w:tc>
          <w:tcPr>
            <w:tcW w:w="2410" w:type="dxa"/>
            <w:tcBorders>
              <w:top w:val="single" w:sz="4" w:space="0" w:color="auto"/>
              <w:left w:val="single" w:sz="4" w:space="0" w:color="auto"/>
              <w:bottom w:val="single" w:sz="4" w:space="0" w:color="auto"/>
              <w:right w:val="single" w:sz="4" w:space="0" w:color="auto"/>
            </w:tcBorders>
          </w:tcPr>
          <w:p w14:paraId="6AA4E325" w14:textId="77777777" w:rsidR="00EE708B" w:rsidRDefault="00EE708B">
            <w:pPr>
              <w:pStyle w:val="TAL"/>
              <w:rPr>
                <w:rFonts w:cs="Arial"/>
                <w:szCs w:val="18"/>
              </w:rPr>
            </w:pPr>
          </w:p>
        </w:tc>
      </w:tr>
    </w:tbl>
    <w:p w14:paraId="04CAEE8A" w14:textId="77777777" w:rsidR="00EE708B" w:rsidRDefault="00EE708B"/>
    <w:p w14:paraId="782DE6F7" w14:textId="77777777" w:rsidR="00EE708B" w:rsidRDefault="008B6BA4">
      <w:pPr>
        <w:pStyle w:val="Heading5"/>
      </w:pPr>
      <w:bookmarkStart w:id="1280" w:name="_Toc130831994"/>
      <w:bookmarkStart w:id="1281" w:name="_Toc153881712"/>
      <w:bookmarkStart w:id="1282" w:name="_Toc169753271"/>
      <w:bookmarkStart w:id="1283" w:name="_Toc175659154"/>
      <w:r>
        <w:t>6.1.6.2.22</w:t>
      </w:r>
      <w:r>
        <w:tab/>
        <w:t xml:space="preserve">Type: </w:t>
      </w:r>
      <w:r>
        <w:rPr>
          <w:lang w:eastAsia="zh-CN"/>
        </w:rPr>
        <w:t>MatchInfoForOpen</w:t>
      </w:r>
      <w:bookmarkEnd w:id="1280"/>
      <w:bookmarkEnd w:id="1281"/>
      <w:bookmarkEnd w:id="1282"/>
      <w:bookmarkEnd w:id="1283"/>
    </w:p>
    <w:p w14:paraId="140292D6" w14:textId="77777777" w:rsidR="00EE708B" w:rsidRDefault="008B6BA4">
      <w:pPr>
        <w:pStyle w:val="TH"/>
      </w:pPr>
      <w:r>
        <w:rPr>
          <w:noProof/>
        </w:rPr>
        <w:t>Table </w:t>
      </w:r>
      <w:r>
        <w:t xml:space="preserve">6.1.6.2.22-1: </w:t>
      </w:r>
      <w:r>
        <w:rPr>
          <w:noProof/>
        </w:rPr>
        <w:t xml:space="preserve">Definition of type </w:t>
      </w:r>
      <w:r>
        <w:rPr>
          <w:lang w:eastAsia="zh-CN"/>
        </w:rPr>
        <w:t>MatchInfoForOpen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0782A21E"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1C7CE05"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9376B16"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E13F997"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F5B0472"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1C68D84"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092FBD6D" w14:textId="77777777" w:rsidR="00EE708B" w:rsidRDefault="008B6BA4">
            <w:pPr>
              <w:pStyle w:val="TAH"/>
              <w:rPr>
                <w:rFonts w:cs="Arial"/>
                <w:szCs w:val="18"/>
              </w:rPr>
            </w:pPr>
            <w:r>
              <w:rPr>
                <w:rFonts w:cs="Arial"/>
                <w:szCs w:val="18"/>
              </w:rPr>
              <w:t>Applicability</w:t>
            </w:r>
          </w:p>
        </w:tc>
      </w:tr>
      <w:tr w:rsidR="00EE708B" w14:paraId="70843DB6"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992101F" w14:textId="77777777" w:rsidR="00EE708B" w:rsidRDefault="008B6BA4">
            <w:pPr>
              <w:pStyle w:val="TAL"/>
              <w:rPr>
                <w:lang w:eastAsia="zh-CN"/>
              </w:rPr>
            </w:pPr>
            <w:r>
              <w:rPr>
                <w:lang w:eastAsia="zh-CN"/>
              </w:rPr>
              <w:t>supi</w:t>
            </w:r>
          </w:p>
        </w:tc>
        <w:tc>
          <w:tcPr>
            <w:tcW w:w="1444" w:type="dxa"/>
            <w:tcBorders>
              <w:top w:val="single" w:sz="4" w:space="0" w:color="auto"/>
              <w:left w:val="single" w:sz="4" w:space="0" w:color="auto"/>
              <w:bottom w:val="single" w:sz="4" w:space="0" w:color="auto"/>
              <w:right w:val="single" w:sz="4" w:space="0" w:color="auto"/>
            </w:tcBorders>
          </w:tcPr>
          <w:p w14:paraId="33814A15" w14:textId="77777777" w:rsidR="00EE708B" w:rsidRDefault="008B6BA4">
            <w:pPr>
              <w:pStyle w:val="TAL"/>
            </w:pPr>
            <w:r>
              <w:rPr>
                <w:lang w:eastAsia="zh-CN"/>
              </w:rPr>
              <w:t>Supi</w:t>
            </w:r>
          </w:p>
        </w:tc>
        <w:tc>
          <w:tcPr>
            <w:tcW w:w="425" w:type="dxa"/>
            <w:tcBorders>
              <w:top w:val="single" w:sz="4" w:space="0" w:color="auto"/>
              <w:left w:val="single" w:sz="4" w:space="0" w:color="auto"/>
              <w:bottom w:val="single" w:sz="4" w:space="0" w:color="auto"/>
              <w:right w:val="single" w:sz="4" w:space="0" w:color="auto"/>
            </w:tcBorders>
          </w:tcPr>
          <w:p w14:paraId="0203D2C9"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7BA239D"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AF51986"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 SUPI of UE.</w:t>
            </w:r>
          </w:p>
        </w:tc>
        <w:tc>
          <w:tcPr>
            <w:tcW w:w="2410" w:type="dxa"/>
            <w:tcBorders>
              <w:top w:val="single" w:sz="4" w:space="0" w:color="auto"/>
              <w:left w:val="single" w:sz="4" w:space="0" w:color="auto"/>
              <w:bottom w:val="single" w:sz="4" w:space="0" w:color="auto"/>
              <w:right w:val="single" w:sz="4" w:space="0" w:color="auto"/>
            </w:tcBorders>
          </w:tcPr>
          <w:p w14:paraId="57E11234" w14:textId="77777777" w:rsidR="00EE708B" w:rsidRDefault="00EE708B">
            <w:pPr>
              <w:pStyle w:val="TAL"/>
              <w:rPr>
                <w:rFonts w:cs="Arial"/>
                <w:szCs w:val="18"/>
              </w:rPr>
            </w:pPr>
          </w:p>
        </w:tc>
      </w:tr>
      <w:tr w:rsidR="00EE708B" w14:paraId="6B5DB666"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1C4073BE" w14:textId="77777777" w:rsidR="00EE708B" w:rsidRDefault="008B6BA4">
            <w:pPr>
              <w:pStyle w:val="TAL"/>
              <w:rPr>
                <w:lang w:eastAsia="zh-CN"/>
              </w:rPr>
            </w:pPr>
            <w:r>
              <w:rPr>
                <w:lang w:eastAsia="zh-CN"/>
              </w:rPr>
              <w:t>appId</w:t>
            </w:r>
          </w:p>
        </w:tc>
        <w:tc>
          <w:tcPr>
            <w:tcW w:w="1444" w:type="dxa"/>
            <w:tcBorders>
              <w:top w:val="single" w:sz="4" w:space="0" w:color="auto"/>
              <w:left w:val="single" w:sz="4" w:space="0" w:color="auto"/>
              <w:bottom w:val="single" w:sz="4" w:space="0" w:color="auto"/>
              <w:right w:val="single" w:sz="4" w:space="0" w:color="auto"/>
            </w:tcBorders>
          </w:tcPr>
          <w:p w14:paraId="6FA506FA" w14:textId="77777777" w:rsidR="00EE708B" w:rsidRDefault="008B6BA4">
            <w:pPr>
              <w:pStyle w:val="TAL"/>
              <w:rPr>
                <w:lang w:eastAsia="zh-CN"/>
              </w:rPr>
            </w:pPr>
            <w:r>
              <w:rPr>
                <w:lang w:eastAsia="zh-CN"/>
              </w:rPr>
              <w:t>array(A</w:t>
            </w:r>
            <w:r>
              <w:rPr>
                <w:rFonts w:hint="eastAsia"/>
                <w:lang w:eastAsia="zh-CN"/>
              </w:rPr>
              <w:t>pp</w:t>
            </w:r>
            <w:r>
              <w:rPr>
                <w:lang w:eastAsia="zh-CN"/>
              </w:rPr>
              <w:t>licationId)</w:t>
            </w:r>
          </w:p>
        </w:tc>
        <w:tc>
          <w:tcPr>
            <w:tcW w:w="425" w:type="dxa"/>
            <w:tcBorders>
              <w:top w:val="single" w:sz="4" w:space="0" w:color="auto"/>
              <w:left w:val="single" w:sz="4" w:space="0" w:color="auto"/>
              <w:bottom w:val="single" w:sz="4" w:space="0" w:color="auto"/>
              <w:right w:val="single" w:sz="4" w:space="0" w:color="auto"/>
            </w:tcBorders>
          </w:tcPr>
          <w:p w14:paraId="2909A58D"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220C818"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EA9318F"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a list of the Application IDs.</w:t>
            </w:r>
          </w:p>
        </w:tc>
        <w:tc>
          <w:tcPr>
            <w:tcW w:w="2410" w:type="dxa"/>
            <w:tcBorders>
              <w:top w:val="single" w:sz="4" w:space="0" w:color="auto"/>
              <w:left w:val="single" w:sz="4" w:space="0" w:color="auto"/>
              <w:bottom w:val="single" w:sz="4" w:space="0" w:color="auto"/>
              <w:right w:val="single" w:sz="4" w:space="0" w:color="auto"/>
            </w:tcBorders>
          </w:tcPr>
          <w:p w14:paraId="6BDF2A11" w14:textId="77777777" w:rsidR="00EE708B" w:rsidRDefault="00EE708B">
            <w:pPr>
              <w:pStyle w:val="TAL"/>
              <w:rPr>
                <w:rFonts w:cs="Arial"/>
                <w:szCs w:val="18"/>
              </w:rPr>
            </w:pPr>
          </w:p>
        </w:tc>
      </w:tr>
    </w:tbl>
    <w:p w14:paraId="052B5A60" w14:textId="77777777" w:rsidR="00EE708B" w:rsidRDefault="00EE708B"/>
    <w:p w14:paraId="6B36B6F7" w14:textId="77777777" w:rsidR="00EE708B" w:rsidRDefault="008B6BA4">
      <w:pPr>
        <w:pStyle w:val="Heading5"/>
      </w:pPr>
      <w:bookmarkStart w:id="1284" w:name="_Toc130831995"/>
      <w:bookmarkStart w:id="1285" w:name="_Toc153881713"/>
      <w:bookmarkStart w:id="1286" w:name="_Toc169753272"/>
      <w:bookmarkStart w:id="1287" w:name="_Toc175659155"/>
      <w:r>
        <w:t>6.1.6.2.23</w:t>
      </w:r>
      <w:r>
        <w:tab/>
        <w:t xml:space="preserve">Type: </w:t>
      </w:r>
      <w:r>
        <w:rPr>
          <w:lang w:eastAsia="zh-CN"/>
        </w:rPr>
        <w:t>MatchInfoForRestricted</w:t>
      </w:r>
      <w:bookmarkEnd w:id="1284"/>
      <w:bookmarkEnd w:id="1285"/>
      <w:bookmarkEnd w:id="1286"/>
      <w:bookmarkEnd w:id="1287"/>
    </w:p>
    <w:p w14:paraId="2D16145F" w14:textId="77777777" w:rsidR="00EE708B" w:rsidRDefault="008B6BA4">
      <w:pPr>
        <w:pStyle w:val="TH"/>
      </w:pPr>
      <w:r>
        <w:rPr>
          <w:noProof/>
        </w:rPr>
        <w:t>Table </w:t>
      </w:r>
      <w:r>
        <w:t xml:space="preserve">6.1.6.2.23-1: </w:t>
      </w:r>
      <w:r>
        <w:rPr>
          <w:noProof/>
        </w:rPr>
        <w:t xml:space="preserve">Definition of type </w:t>
      </w:r>
      <w:r>
        <w:rPr>
          <w:lang w:eastAsia="zh-CN"/>
        </w:rPr>
        <w:t>MatchInfoForRestricted</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03CDF464"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318570E"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7D0860F"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5B3BC5A"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B4D8670"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82B43EF"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2EDA3271" w14:textId="77777777" w:rsidR="00EE708B" w:rsidRDefault="008B6BA4">
            <w:pPr>
              <w:pStyle w:val="TAH"/>
              <w:rPr>
                <w:rFonts w:cs="Arial"/>
                <w:szCs w:val="18"/>
              </w:rPr>
            </w:pPr>
            <w:r>
              <w:rPr>
                <w:rFonts w:cs="Arial"/>
                <w:szCs w:val="18"/>
              </w:rPr>
              <w:t>Applicability</w:t>
            </w:r>
          </w:p>
        </w:tc>
      </w:tr>
      <w:tr w:rsidR="00EE708B" w14:paraId="79496275"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F2563EB" w14:textId="77777777" w:rsidR="00EE708B" w:rsidRDefault="008B6BA4">
            <w:pPr>
              <w:pStyle w:val="TAL"/>
              <w:rPr>
                <w:lang w:eastAsia="zh-CN"/>
              </w:rPr>
            </w:pPr>
            <w:r>
              <w:rPr>
                <w:lang w:eastAsia="zh-CN"/>
              </w:rPr>
              <w:t>supi</w:t>
            </w:r>
          </w:p>
        </w:tc>
        <w:tc>
          <w:tcPr>
            <w:tcW w:w="1444" w:type="dxa"/>
            <w:tcBorders>
              <w:top w:val="single" w:sz="4" w:space="0" w:color="auto"/>
              <w:left w:val="single" w:sz="4" w:space="0" w:color="auto"/>
              <w:bottom w:val="single" w:sz="4" w:space="0" w:color="auto"/>
              <w:right w:val="single" w:sz="4" w:space="0" w:color="auto"/>
            </w:tcBorders>
          </w:tcPr>
          <w:p w14:paraId="2876DBB4" w14:textId="77777777" w:rsidR="00EE708B" w:rsidRDefault="008B6BA4">
            <w:pPr>
              <w:pStyle w:val="TAL"/>
              <w:rPr>
                <w:lang w:eastAsia="zh-CN"/>
              </w:rPr>
            </w:pPr>
            <w:r>
              <w:rPr>
                <w:lang w:eastAsia="zh-CN"/>
              </w:rPr>
              <w:t>Supi</w:t>
            </w:r>
          </w:p>
        </w:tc>
        <w:tc>
          <w:tcPr>
            <w:tcW w:w="425" w:type="dxa"/>
            <w:tcBorders>
              <w:top w:val="single" w:sz="4" w:space="0" w:color="auto"/>
              <w:left w:val="single" w:sz="4" w:space="0" w:color="auto"/>
              <w:bottom w:val="single" w:sz="4" w:space="0" w:color="auto"/>
              <w:right w:val="single" w:sz="4" w:space="0" w:color="auto"/>
            </w:tcBorders>
          </w:tcPr>
          <w:p w14:paraId="72D75E1B"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B422A38"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45A7C49"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 SUPI of UE.</w:t>
            </w:r>
          </w:p>
        </w:tc>
        <w:tc>
          <w:tcPr>
            <w:tcW w:w="2410" w:type="dxa"/>
            <w:tcBorders>
              <w:top w:val="single" w:sz="4" w:space="0" w:color="auto"/>
              <w:left w:val="single" w:sz="4" w:space="0" w:color="auto"/>
              <w:bottom w:val="single" w:sz="4" w:space="0" w:color="auto"/>
              <w:right w:val="single" w:sz="4" w:space="0" w:color="auto"/>
            </w:tcBorders>
          </w:tcPr>
          <w:p w14:paraId="5E5EE378" w14:textId="77777777" w:rsidR="00EE708B" w:rsidRDefault="00EE708B">
            <w:pPr>
              <w:pStyle w:val="TAL"/>
              <w:rPr>
                <w:rFonts w:cs="Arial"/>
                <w:szCs w:val="18"/>
              </w:rPr>
            </w:pPr>
          </w:p>
        </w:tc>
      </w:tr>
      <w:tr w:rsidR="00EE708B" w14:paraId="7D7B20E2"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F5329FA" w14:textId="77777777" w:rsidR="00EE708B" w:rsidRDefault="008B6BA4">
            <w:pPr>
              <w:pStyle w:val="TAL"/>
              <w:rPr>
                <w:lang w:eastAsia="zh-CN"/>
              </w:rPr>
            </w:pPr>
            <w:r>
              <w:rPr>
                <w:lang w:eastAsia="zh-CN"/>
              </w:rPr>
              <w:t>rpauid</w:t>
            </w:r>
          </w:p>
        </w:tc>
        <w:tc>
          <w:tcPr>
            <w:tcW w:w="1444" w:type="dxa"/>
            <w:tcBorders>
              <w:top w:val="single" w:sz="4" w:space="0" w:color="auto"/>
              <w:left w:val="single" w:sz="4" w:space="0" w:color="auto"/>
              <w:bottom w:val="single" w:sz="4" w:space="0" w:color="auto"/>
              <w:right w:val="single" w:sz="4" w:space="0" w:color="auto"/>
            </w:tcBorders>
          </w:tcPr>
          <w:p w14:paraId="047E1EE3" w14:textId="77777777" w:rsidR="00EE708B" w:rsidRDefault="008B6BA4">
            <w:pPr>
              <w:pStyle w:val="TAL"/>
              <w:rPr>
                <w:lang w:eastAsia="zh-CN"/>
              </w:rPr>
            </w:pPr>
            <w:r>
              <w:rPr>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75738D61"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D03B4CD"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23C1256"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w:t>
            </w:r>
          </w:p>
          <w:p w14:paraId="15983C72" w14:textId="77777777" w:rsidR="00EE708B" w:rsidRDefault="008B6BA4">
            <w:pPr>
              <w:pStyle w:val="TAL"/>
              <w:rPr>
                <w:rFonts w:cs="Arial"/>
                <w:szCs w:val="18"/>
                <w:lang w:eastAsia="zh-CN"/>
              </w:rPr>
            </w:pPr>
            <w:r>
              <w:t>RPAUID</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0C5394AB" w14:textId="77777777" w:rsidR="00EE708B" w:rsidRDefault="00EE708B">
            <w:pPr>
              <w:pStyle w:val="TAL"/>
              <w:rPr>
                <w:rFonts w:cs="Arial"/>
                <w:szCs w:val="18"/>
              </w:rPr>
            </w:pPr>
          </w:p>
        </w:tc>
      </w:tr>
      <w:tr w:rsidR="00EE708B" w14:paraId="61D6739A"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7A98A37" w14:textId="77777777" w:rsidR="00EE708B" w:rsidRDefault="008B6BA4">
            <w:pPr>
              <w:pStyle w:val="TAL"/>
              <w:rPr>
                <w:lang w:eastAsia="zh-CN"/>
              </w:rPr>
            </w:pPr>
            <w:r>
              <w:rPr>
                <w:lang w:eastAsia="zh-CN"/>
              </w:rPr>
              <w:t>targetRpauid</w:t>
            </w:r>
          </w:p>
        </w:tc>
        <w:tc>
          <w:tcPr>
            <w:tcW w:w="1444" w:type="dxa"/>
            <w:tcBorders>
              <w:top w:val="single" w:sz="4" w:space="0" w:color="auto"/>
              <w:left w:val="single" w:sz="4" w:space="0" w:color="auto"/>
              <w:bottom w:val="single" w:sz="4" w:space="0" w:color="auto"/>
              <w:right w:val="single" w:sz="4" w:space="0" w:color="auto"/>
            </w:tcBorders>
          </w:tcPr>
          <w:p w14:paraId="3E285398" w14:textId="77777777" w:rsidR="00EE708B" w:rsidRDefault="008B6BA4">
            <w:pPr>
              <w:pStyle w:val="TAL"/>
              <w:rPr>
                <w:lang w:eastAsia="zh-CN"/>
              </w:rPr>
            </w:pPr>
            <w:r>
              <w:rPr>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2C1BD28D"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2692704"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70A9C58"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Target </w:t>
            </w:r>
            <w:r>
              <w:t>RPAUID</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4D1CB848" w14:textId="77777777" w:rsidR="00EE708B" w:rsidRDefault="00EE708B">
            <w:pPr>
              <w:pStyle w:val="TAL"/>
              <w:rPr>
                <w:rFonts w:cs="Arial"/>
                <w:szCs w:val="18"/>
              </w:rPr>
            </w:pPr>
          </w:p>
        </w:tc>
      </w:tr>
      <w:tr w:rsidR="00EE708B" w14:paraId="17113A4F"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B1DC5CA" w14:textId="77777777" w:rsidR="00EE708B" w:rsidRDefault="008B6BA4">
            <w:pPr>
              <w:pStyle w:val="TAL"/>
              <w:rPr>
                <w:lang w:eastAsia="zh-CN"/>
              </w:rPr>
            </w:pPr>
            <w:r>
              <w:rPr>
                <w:lang w:eastAsia="zh-CN"/>
              </w:rPr>
              <w:t>proseRestrictedCode</w:t>
            </w:r>
          </w:p>
        </w:tc>
        <w:tc>
          <w:tcPr>
            <w:tcW w:w="1444" w:type="dxa"/>
            <w:tcBorders>
              <w:top w:val="single" w:sz="4" w:space="0" w:color="auto"/>
              <w:left w:val="single" w:sz="4" w:space="0" w:color="auto"/>
              <w:bottom w:val="single" w:sz="4" w:space="0" w:color="auto"/>
              <w:right w:val="single" w:sz="4" w:space="0" w:color="auto"/>
            </w:tcBorders>
          </w:tcPr>
          <w:p w14:paraId="4039D756" w14:textId="77777777" w:rsidR="00EE708B" w:rsidRDefault="008B6BA4">
            <w:pPr>
              <w:pStyle w:val="TAL"/>
              <w:rPr>
                <w:lang w:eastAsia="zh-CN"/>
              </w:rPr>
            </w:pPr>
            <w:r>
              <w:rPr>
                <w:lang w:eastAsia="zh-CN"/>
              </w:rPr>
              <w:t>ProseRestrictedCode</w:t>
            </w:r>
          </w:p>
        </w:tc>
        <w:tc>
          <w:tcPr>
            <w:tcW w:w="425" w:type="dxa"/>
            <w:tcBorders>
              <w:top w:val="single" w:sz="4" w:space="0" w:color="auto"/>
              <w:left w:val="single" w:sz="4" w:space="0" w:color="auto"/>
              <w:bottom w:val="single" w:sz="4" w:space="0" w:color="auto"/>
              <w:right w:val="single" w:sz="4" w:space="0" w:color="auto"/>
            </w:tcBorders>
          </w:tcPr>
          <w:p w14:paraId="0606C8F3" w14:textId="77777777" w:rsidR="00EE708B" w:rsidRDefault="008B6BA4">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D57C96D"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BD72873"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 ProSe Restricted Code.</w:t>
            </w:r>
          </w:p>
        </w:tc>
        <w:tc>
          <w:tcPr>
            <w:tcW w:w="2410" w:type="dxa"/>
            <w:tcBorders>
              <w:top w:val="single" w:sz="4" w:space="0" w:color="auto"/>
              <w:left w:val="single" w:sz="4" w:space="0" w:color="auto"/>
              <w:bottom w:val="single" w:sz="4" w:space="0" w:color="auto"/>
              <w:right w:val="single" w:sz="4" w:space="0" w:color="auto"/>
            </w:tcBorders>
          </w:tcPr>
          <w:p w14:paraId="4837930D" w14:textId="77777777" w:rsidR="00EE708B" w:rsidRDefault="00EE708B">
            <w:pPr>
              <w:pStyle w:val="TAL"/>
              <w:rPr>
                <w:rFonts w:cs="Arial"/>
                <w:szCs w:val="18"/>
              </w:rPr>
            </w:pPr>
          </w:p>
        </w:tc>
      </w:tr>
    </w:tbl>
    <w:p w14:paraId="0AF6A159" w14:textId="77777777" w:rsidR="00EE708B" w:rsidRDefault="00EE708B">
      <w:pPr>
        <w:rPr>
          <w:lang w:eastAsia="zh-CN"/>
        </w:rPr>
      </w:pPr>
    </w:p>
    <w:p w14:paraId="32989319" w14:textId="77777777" w:rsidR="00EE708B" w:rsidRDefault="008B6BA4">
      <w:pPr>
        <w:pStyle w:val="Heading5"/>
      </w:pPr>
      <w:bookmarkStart w:id="1288" w:name="_Toc73369170"/>
      <w:bookmarkStart w:id="1289" w:name="_Toc130831996"/>
      <w:bookmarkStart w:id="1290" w:name="_Toc153881714"/>
      <w:bookmarkStart w:id="1291" w:name="_Toc169753273"/>
      <w:bookmarkStart w:id="1292" w:name="_Toc175659156"/>
      <w:r>
        <w:t>6.1.6.2.</w:t>
      </w:r>
      <w:r>
        <w:rPr>
          <w:rFonts w:hint="eastAsia"/>
          <w:lang w:eastAsia="zh-CN"/>
        </w:rPr>
        <w:t>24</w:t>
      </w:r>
      <w:r>
        <w:tab/>
        <w:t xml:space="preserve">Type: </w:t>
      </w:r>
      <w:bookmarkEnd w:id="1288"/>
      <w:r>
        <w:rPr>
          <w:lang w:eastAsia="zh-CN"/>
        </w:rPr>
        <w:t>RestrictedCodeSuffixPool</w:t>
      </w:r>
      <w:bookmarkEnd w:id="1289"/>
      <w:bookmarkEnd w:id="1290"/>
      <w:bookmarkEnd w:id="1291"/>
      <w:bookmarkEnd w:id="1292"/>
    </w:p>
    <w:p w14:paraId="224FEFAA" w14:textId="77777777" w:rsidR="00EE708B" w:rsidRDefault="008B6BA4">
      <w:pPr>
        <w:pStyle w:val="TH"/>
      </w:pPr>
      <w:r>
        <w:rPr>
          <w:noProof/>
        </w:rPr>
        <w:t>Table </w:t>
      </w:r>
      <w:r>
        <w:t>6.1.6.2.</w:t>
      </w:r>
      <w:r>
        <w:rPr>
          <w:rFonts w:hint="eastAsia"/>
          <w:lang w:eastAsia="zh-CN"/>
        </w:rPr>
        <w:t>24</w:t>
      </w:r>
      <w:r>
        <w:t xml:space="preserve">-1: </w:t>
      </w:r>
      <w:r>
        <w:rPr>
          <w:noProof/>
        </w:rPr>
        <w:t xml:space="preserve">Definition of type </w:t>
      </w:r>
      <w:r>
        <w:rPr>
          <w:lang w:eastAsia="zh-CN"/>
        </w:rPr>
        <w:t>RestrictedCodeSuffixPool</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7C306B73"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FAA0E78"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9F9F6E5"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5819F36"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8C5A34C"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1167BCA"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3697E4C7" w14:textId="77777777" w:rsidR="00EE708B" w:rsidRDefault="008B6BA4">
            <w:pPr>
              <w:pStyle w:val="TAH"/>
              <w:rPr>
                <w:rFonts w:cs="Arial"/>
                <w:szCs w:val="18"/>
              </w:rPr>
            </w:pPr>
            <w:r>
              <w:rPr>
                <w:rFonts w:cs="Arial"/>
                <w:szCs w:val="18"/>
              </w:rPr>
              <w:t>Applicability</w:t>
            </w:r>
          </w:p>
        </w:tc>
      </w:tr>
      <w:tr w:rsidR="00EE708B" w14:paraId="285B453C"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8970DB7" w14:textId="77777777" w:rsidR="00EE708B" w:rsidRDefault="008B6BA4">
            <w:pPr>
              <w:pStyle w:val="TAL"/>
              <w:rPr>
                <w:lang w:eastAsia="zh-CN"/>
              </w:rPr>
            </w:pPr>
            <w:r>
              <w:t>codeSuffixList</w:t>
            </w:r>
          </w:p>
        </w:tc>
        <w:tc>
          <w:tcPr>
            <w:tcW w:w="1444" w:type="dxa"/>
            <w:tcBorders>
              <w:top w:val="single" w:sz="4" w:space="0" w:color="auto"/>
              <w:left w:val="single" w:sz="4" w:space="0" w:color="auto"/>
              <w:bottom w:val="single" w:sz="4" w:space="0" w:color="auto"/>
              <w:right w:val="single" w:sz="4" w:space="0" w:color="auto"/>
            </w:tcBorders>
          </w:tcPr>
          <w:p w14:paraId="05F617E6" w14:textId="77777777" w:rsidR="00EE708B" w:rsidRDefault="008B6BA4">
            <w:pPr>
              <w:pStyle w:val="TAL"/>
              <w:rPr>
                <w:lang w:eastAsia="zh-CN"/>
              </w:rPr>
            </w:pPr>
            <w:r>
              <w:t>array(RestrictedCodeSuffix)</w:t>
            </w:r>
          </w:p>
        </w:tc>
        <w:tc>
          <w:tcPr>
            <w:tcW w:w="425" w:type="dxa"/>
            <w:tcBorders>
              <w:top w:val="single" w:sz="4" w:space="0" w:color="auto"/>
              <w:left w:val="single" w:sz="4" w:space="0" w:color="auto"/>
              <w:bottom w:val="single" w:sz="4" w:space="0" w:color="auto"/>
              <w:right w:val="single" w:sz="4" w:space="0" w:color="auto"/>
            </w:tcBorders>
          </w:tcPr>
          <w:p w14:paraId="4CFF940B" w14:textId="77777777" w:rsidR="00EE708B" w:rsidRDefault="008B6BA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3DF3A66" w14:textId="77777777" w:rsidR="00EE708B" w:rsidRDefault="008B6BA4">
            <w:pPr>
              <w:pStyle w:val="TAL"/>
              <w:rPr>
                <w:lang w:eastAsia="zh-CN"/>
              </w:rPr>
            </w:pPr>
            <w:r>
              <w:rPr>
                <w:rFonts w:hint="eastAsia"/>
                <w:lang w:eastAsia="zh-CN"/>
              </w:rPr>
              <w:t>1</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25D00AB6"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a list of the </w:t>
            </w:r>
            <w:r>
              <w:t>Restricted Code Suffixes</w:t>
            </w:r>
          </w:p>
        </w:tc>
        <w:tc>
          <w:tcPr>
            <w:tcW w:w="2410" w:type="dxa"/>
            <w:tcBorders>
              <w:top w:val="single" w:sz="4" w:space="0" w:color="auto"/>
              <w:left w:val="single" w:sz="4" w:space="0" w:color="auto"/>
              <w:bottom w:val="single" w:sz="4" w:space="0" w:color="auto"/>
              <w:right w:val="single" w:sz="4" w:space="0" w:color="auto"/>
            </w:tcBorders>
          </w:tcPr>
          <w:p w14:paraId="3937AFAD" w14:textId="77777777" w:rsidR="00EE708B" w:rsidRDefault="00EE708B">
            <w:pPr>
              <w:pStyle w:val="TAL"/>
              <w:rPr>
                <w:rFonts w:cs="Arial"/>
                <w:szCs w:val="18"/>
              </w:rPr>
            </w:pPr>
          </w:p>
        </w:tc>
      </w:tr>
      <w:tr w:rsidR="00EE708B" w14:paraId="566470D6"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507BC9EA" w14:textId="77777777" w:rsidR="00EE708B" w:rsidRDefault="008B6BA4">
            <w:pPr>
              <w:pStyle w:val="TAL"/>
              <w:rPr>
                <w:lang w:eastAsia="zh-CN"/>
              </w:rPr>
            </w:pPr>
            <w:r>
              <w:t>codeSuffixRangeList</w:t>
            </w:r>
          </w:p>
        </w:tc>
        <w:tc>
          <w:tcPr>
            <w:tcW w:w="1444" w:type="dxa"/>
            <w:tcBorders>
              <w:top w:val="single" w:sz="4" w:space="0" w:color="auto"/>
              <w:left w:val="single" w:sz="4" w:space="0" w:color="auto"/>
              <w:bottom w:val="single" w:sz="4" w:space="0" w:color="auto"/>
              <w:right w:val="single" w:sz="4" w:space="0" w:color="auto"/>
            </w:tcBorders>
          </w:tcPr>
          <w:p w14:paraId="37FDFBE9" w14:textId="77777777" w:rsidR="00EE708B" w:rsidRDefault="008B6BA4">
            <w:pPr>
              <w:pStyle w:val="TAL"/>
              <w:rPr>
                <w:lang w:eastAsia="zh-CN"/>
              </w:rPr>
            </w:pPr>
            <w:r>
              <w:t>array(RestrictedCodeSuffixRange)</w:t>
            </w:r>
          </w:p>
        </w:tc>
        <w:tc>
          <w:tcPr>
            <w:tcW w:w="425" w:type="dxa"/>
            <w:tcBorders>
              <w:top w:val="single" w:sz="4" w:space="0" w:color="auto"/>
              <w:left w:val="single" w:sz="4" w:space="0" w:color="auto"/>
              <w:bottom w:val="single" w:sz="4" w:space="0" w:color="auto"/>
              <w:right w:val="single" w:sz="4" w:space="0" w:color="auto"/>
            </w:tcBorders>
          </w:tcPr>
          <w:p w14:paraId="25B5F4AF" w14:textId="77777777" w:rsidR="00EE708B" w:rsidRDefault="008B6BA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078ABA6" w14:textId="77777777" w:rsidR="00EE708B" w:rsidRDefault="008B6BA4">
            <w:pPr>
              <w:pStyle w:val="TAL"/>
              <w:rPr>
                <w:lang w:eastAsia="zh-CN"/>
              </w:rPr>
            </w:pPr>
            <w:r>
              <w:rPr>
                <w:rFonts w:hint="eastAsia"/>
                <w:lang w:eastAsia="zh-CN"/>
              </w:rPr>
              <w:t>1</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405DE37C"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a list of ranges of the </w:t>
            </w:r>
            <w:r>
              <w:t>Restricted Code Suffix</w:t>
            </w:r>
            <w:r>
              <w:rPr>
                <w:rFonts w:cs="Arial" w:hint="eastAsia"/>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6CECE044" w14:textId="77777777" w:rsidR="00EE708B" w:rsidRDefault="00EE708B">
            <w:pPr>
              <w:pStyle w:val="TAL"/>
              <w:rPr>
                <w:rFonts w:cs="Arial"/>
                <w:szCs w:val="18"/>
              </w:rPr>
            </w:pPr>
          </w:p>
        </w:tc>
      </w:tr>
      <w:tr w:rsidR="00EE708B" w14:paraId="312771B3" w14:textId="77777777">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66499D61" w14:textId="77777777" w:rsidR="00EE708B" w:rsidRDefault="008B6BA4">
            <w:pPr>
              <w:pStyle w:val="TAN"/>
            </w:pPr>
            <w:r>
              <w:t>NOTE:</w:t>
            </w:r>
            <w:r>
              <w:tab/>
              <w:t>At least one of attributes codeSuffixList and codeSuffixRangeList shall be present.</w:t>
            </w:r>
          </w:p>
        </w:tc>
      </w:tr>
    </w:tbl>
    <w:p w14:paraId="5141A33D" w14:textId="77777777" w:rsidR="00EE708B" w:rsidRDefault="00EE708B"/>
    <w:p w14:paraId="5E203260" w14:textId="77777777" w:rsidR="00EE708B" w:rsidRDefault="008B6BA4">
      <w:pPr>
        <w:pStyle w:val="Heading5"/>
      </w:pPr>
      <w:bookmarkStart w:id="1293" w:name="_Toc130831997"/>
      <w:bookmarkStart w:id="1294" w:name="_Toc153881715"/>
      <w:bookmarkStart w:id="1295" w:name="_Toc169753274"/>
      <w:bookmarkStart w:id="1296" w:name="_Toc175659157"/>
      <w:r>
        <w:lastRenderedPageBreak/>
        <w:t>6.1.6.2.</w:t>
      </w:r>
      <w:r>
        <w:rPr>
          <w:rFonts w:hint="eastAsia"/>
          <w:lang w:eastAsia="zh-CN"/>
        </w:rPr>
        <w:t>25</w:t>
      </w:r>
      <w:r>
        <w:tab/>
        <w:t>Type: RestrictedCodeSuffixRange</w:t>
      </w:r>
      <w:bookmarkEnd w:id="1293"/>
      <w:bookmarkEnd w:id="1294"/>
      <w:bookmarkEnd w:id="1295"/>
      <w:bookmarkEnd w:id="1296"/>
    </w:p>
    <w:p w14:paraId="14397734" w14:textId="77777777" w:rsidR="00EE708B" w:rsidRDefault="008B6BA4">
      <w:pPr>
        <w:pStyle w:val="TH"/>
      </w:pPr>
      <w:r>
        <w:rPr>
          <w:noProof/>
        </w:rPr>
        <w:t>Table </w:t>
      </w:r>
      <w:r>
        <w:t>6.1.6.2.</w:t>
      </w:r>
      <w:r>
        <w:rPr>
          <w:rFonts w:hint="eastAsia"/>
          <w:lang w:eastAsia="zh-CN"/>
        </w:rPr>
        <w:t>25</w:t>
      </w:r>
      <w:r>
        <w:t xml:space="preserve">-1: </w:t>
      </w:r>
      <w:r>
        <w:rPr>
          <w:noProof/>
        </w:rPr>
        <w:t xml:space="preserve">Definition of type </w:t>
      </w:r>
      <w:r>
        <w:t>RestrictedCodeSuffixRange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6BF185DE"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B9EAFB3"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1C74D82"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5F521DC"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820C026"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B7859BB"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4317324D" w14:textId="77777777" w:rsidR="00EE708B" w:rsidRDefault="008B6BA4">
            <w:pPr>
              <w:pStyle w:val="TAH"/>
              <w:rPr>
                <w:rFonts w:cs="Arial"/>
                <w:szCs w:val="18"/>
              </w:rPr>
            </w:pPr>
            <w:r>
              <w:rPr>
                <w:rFonts w:cs="Arial"/>
                <w:szCs w:val="18"/>
              </w:rPr>
              <w:t>Applicability</w:t>
            </w:r>
          </w:p>
        </w:tc>
      </w:tr>
      <w:tr w:rsidR="00EE708B" w14:paraId="514CCF82"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BA983F2" w14:textId="77777777" w:rsidR="00EE708B" w:rsidRDefault="008B6BA4">
            <w:pPr>
              <w:pStyle w:val="TAL"/>
              <w:rPr>
                <w:lang w:eastAsia="zh-CN"/>
              </w:rPr>
            </w:pPr>
            <w:r>
              <w:t>beginningSuffix</w:t>
            </w:r>
          </w:p>
        </w:tc>
        <w:tc>
          <w:tcPr>
            <w:tcW w:w="1444" w:type="dxa"/>
            <w:tcBorders>
              <w:top w:val="single" w:sz="4" w:space="0" w:color="auto"/>
              <w:left w:val="single" w:sz="4" w:space="0" w:color="auto"/>
              <w:bottom w:val="single" w:sz="4" w:space="0" w:color="auto"/>
              <w:right w:val="single" w:sz="4" w:space="0" w:color="auto"/>
            </w:tcBorders>
          </w:tcPr>
          <w:p w14:paraId="21379CC7" w14:textId="77777777" w:rsidR="00EE708B" w:rsidRDefault="008B6BA4">
            <w:pPr>
              <w:pStyle w:val="TAL"/>
              <w:rPr>
                <w:lang w:eastAsia="zh-CN"/>
              </w:rPr>
            </w:pPr>
            <w:r>
              <w:t>RestrictedCodeSuffix</w:t>
            </w:r>
          </w:p>
        </w:tc>
        <w:tc>
          <w:tcPr>
            <w:tcW w:w="425" w:type="dxa"/>
            <w:tcBorders>
              <w:top w:val="single" w:sz="4" w:space="0" w:color="auto"/>
              <w:left w:val="single" w:sz="4" w:space="0" w:color="auto"/>
              <w:bottom w:val="single" w:sz="4" w:space="0" w:color="auto"/>
              <w:right w:val="single" w:sz="4" w:space="0" w:color="auto"/>
            </w:tcBorders>
          </w:tcPr>
          <w:p w14:paraId="6D864B2B"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3FE9865"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9294A8F"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w:t>
            </w:r>
            <w:r>
              <w:t>the lowest ProSe Restricted Code Suffix in a consecutive sequence of ProSe Restricted Code suffixes.</w:t>
            </w:r>
          </w:p>
        </w:tc>
        <w:tc>
          <w:tcPr>
            <w:tcW w:w="2410" w:type="dxa"/>
            <w:tcBorders>
              <w:top w:val="single" w:sz="4" w:space="0" w:color="auto"/>
              <w:left w:val="single" w:sz="4" w:space="0" w:color="auto"/>
              <w:bottom w:val="single" w:sz="4" w:space="0" w:color="auto"/>
              <w:right w:val="single" w:sz="4" w:space="0" w:color="auto"/>
            </w:tcBorders>
          </w:tcPr>
          <w:p w14:paraId="701E310E" w14:textId="77777777" w:rsidR="00EE708B" w:rsidRDefault="00EE708B">
            <w:pPr>
              <w:pStyle w:val="TAL"/>
              <w:rPr>
                <w:rFonts w:cs="Arial"/>
                <w:szCs w:val="18"/>
              </w:rPr>
            </w:pPr>
          </w:p>
        </w:tc>
      </w:tr>
      <w:tr w:rsidR="00EE708B" w14:paraId="17CA2EF5"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AC19DF3" w14:textId="77777777" w:rsidR="00EE708B" w:rsidRDefault="008B6BA4">
            <w:pPr>
              <w:pStyle w:val="TAL"/>
              <w:rPr>
                <w:lang w:eastAsia="zh-CN"/>
              </w:rPr>
            </w:pPr>
            <w:r>
              <w:t>endingSuffix</w:t>
            </w:r>
          </w:p>
        </w:tc>
        <w:tc>
          <w:tcPr>
            <w:tcW w:w="1444" w:type="dxa"/>
            <w:tcBorders>
              <w:top w:val="single" w:sz="4" w:space="0" w:color="auto"/>
              <w:left w:val="single" w:sz="4" w:space="0" w:color="auto"/>
              <w:bottom w:val="single" w:sz="4" w:space="0" w:color="auto"/>
              <w:right w:val="single" w:sz="4" w:space="0" w:color="auto"/>
            </w:tcBorders>
          </w:tcPr>
          <w:p w14:paraId="40D52016" w14:textId="77777777" w:rsidR="00EE708B" w:rsidRDefault="008B6BA4">
            <w:pPr>
              <w:pStyle w:val="TAL"/>
              <w:rPr>
                <w:lang w:eastAsia="zh-CN"/>
              </w:rPr>
            </w:pPr>
            <w:r>
              <w:t>RestrictedCodeSuffix</w:t>
            </w:r>
          </w:p>
        </w:tc>
        <w:tc>
          <w:tcPr>
            <w:tcW w:w="425" w:type="dxa"/>
            <w:tcBorders>
              <w:top w:val="single" w:sz="4" w:space="0" w:color="auto"/>
              <w:left w:val="single" w:sz="4" w:space="0" w:color="auto"/>
              <w:bottom w:val="single" w:sz="4" w:space="0" w:color="auto"/>
              <w:right w:val="single" w:sz="4" w:space="0" w:color="auto"/>
            </w:tcBorders>
          </w:tcPr>
          <w:p w14:paraId="4B3CB74B" w14:textId="77777777" w:rsidR="00EE708B" w:rsidRDefault="008B6BA4">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350A723"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828E352"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w:t>
            </w:r>
            <w:r>
              <w:t>the highest ProSe Restricted Code Suffix in a consecutive sequence of ProSe Restricted Code suffixes.</w:t>
            </w:r>
          </w:p>
        </w:tc>
        <w:tc>
          <w:tcPr>
            <w:tcW w:w="2410" w:type="dxa"/>
            <w:tcBorders>
              <w:top w:val="single" w:sz="4" w:space="0" w:color="auto"/>
              <w:left w:val="single" w:sz="4" w:space="0" w:color="auto"/>
              <w:bottom w:val="single" w:sz="4" w:space="0" w:color="auto"/>
              <w:right w:val="single" w:sz="4" w:space="0" w:color="auto"/>
            </w:tcBorders>
          </w:tcPr>
          <w:p w14:paraId="53A5B97F" w14:textId="77777777" w:rsidR="00EE708B" w:rsidRDefault="00EE708B">
            <w:pPr>
              <w:pStyle w:val="TAL"/>
              <w:rPr>
                <w:rFonts w:cs="Arial"/>
                <w:szCs w:val="18"/>
              </w:rPr>
            </w:pPr>
          </w:p>
        </w:tc>
      </w:tr>
    </w:tbl>
    <w:p w14:paraId="42781D1C" w14:textId="77777777" w:rsidR="00EE708B" w:rsidRDefault="00EE708B">
      <w:pPr>
        <w:rPr>
          <w:lang w:eastAsia="zh-CN"/>
        </w:rPr>
      </w:pPr>
    </w:p>
    <w:p w14:paraId="1501862E" w14:textId="77777777" w:rsidR="00EE708B" w:rsidRDefault="008B6BA4">
      <w:pPr>
        <w:pStyle w:val="Heading5"/>
      </w:pPr>
      <w:bookmarkStart w:id="1297" w:name="_Toc130831998"/>
      <w:bookmarkStart w:id="1298" w:name="_Toc153881716"/>
      <w:bookmarkStart w:id="1299" w:name="_Toc169753275"/>
      <w:bookmarkStart w:id="1300" w:name="_Toc175659158"/>
      <w:r>
        <w:t>6.1.6.2.</w:t>
      </w:r>
      <w:r>
        <w:rPr>
          <w:rFonts w:hint="eastAsia"/>
          <w:lang w:eastAsia="zh-CN"/>
        </w:rPr>
        <w:t>26</w:t>
      </w:r>
      <w:r>
        <w:tab/>
        <w:t xml:space="preserve">Type: </w:t>
      </w:r>
      <w:r>
        <w:rPr>
          <w:rFonts w:hint="eastAsia"/>
          <w:lang w:eastAsia="zh-CN"/>
        </w:rPr>
        <w:t>P</w:t>
      </w:r>
      <w:r>
        <w:rPr>
          <w:lang w:eastAsia="zh-CN"/>
        </w:rPr>
        <w:t>roseApplicationCodeSuffixPool</w:t>
      </w:r>
      <w:bookmarkEnd w:id="1297"/>
      <w:bookmarkEnd w:id="1298"/>
      <w:bookmarkEnd w:id="1299"/>
      <w:bookmarkEnd w:id="1300"/>
    </w:p>
    <w:p w14:paraId="76853F5D" w14:textId="77777777" w:rsidR="00EE708B" w:rsidRDefault="008B6BA4">
      <w:pPr>
        <w:pStyle w:val="TH"/>
      </w:pPr>
      <w:r>
        <w:rPr>
          <w:noProof/>
        </w:rPr>
        <w:t>Table </w:t>
      </w:r>
      <w:r>
        <w:t>6.1.6.2.</w:t>
      </w:r>
      <w:r>
        <w:rPr>
          <w:rFonts w:hint="eastAsia"/>
          <w:lang w:eastAsia="zh-CN"/>
        </w:rPr>
        <w:t>26</w:t>
      </w:r>
      <w:r>
        <w:t xml:space="preserve">-1: </w:t>
      </w:r>
      <w:r>
        <w:rPr>
          <w:noProof/>
        </w:rPr>
        <w:t xml:space="preserve">Definition of type </w:t>
      </w:r>
      <w:r>
        <w:rPr>
          <w:rFonts w:hint="eastAsia"/>
          <w:lang w:eastAsia="zh-CN"/>
        </w:rPr>
        <w:t>P</w:t>
      </w:r>
      <w:r>
        <w:rPr>
          <w:lang w:eastAsia="zh-CN"/>
        </w:rPr>
        <w:t>roseApplicationCodeSuffixPool</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1BFF417D"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0DCDCE0"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4127496"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0F7808"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37CA711"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022210D"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085ABC87" w14:textId="77777777" w:rsidR="00EE708B" w:rsidRDefault="008B6BA4">
            <w:pPr>
              <w:pStyle w:val="TAH"/>
              <w:rPr>
                <w:rFonts w:cs="Arial"/>
                <w:szCs w:val="18"/>
              </w:rPr>
            </w:pPr>
            <w:r>
              <w:rPr>
                <w:rFonts w:cs="Arial"/>
                <w:szCs w:val="18"/>
              </w:rPr>
              <w:t>Applicability</w:t>
            </w:r>
          </w:p>
        </w:tc>
      </w:tr>
      <w:tr w:rsidR="00EE708B" w14:paraId="3D20D72A"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A8025F6" w14:textId="77777777" w:rsidR="00EE708B" w:rsidRDefault="008B6BA4">
            <w:pPr>
              <w:pStyle w:val="TAL"/>
              <w:rPr>
                <w:lang w:eastAsia="zh-CN"/>
              </w:rPr>
            </w:pPr>
            <w:r>
              <w:t>codeSuffix</w:t>
            </w:r>
          </w:p>
        </w:tc>
        <w:tc>
          <w:tcPr>
            <w:tcW w:w="1444" w:type="dxa"/>
            <w:tcBorders>
              <w:top w:val="single" w:sz="4" w:space="0" w:color="auto"/>
              <w:left w:val="single" w:sz="4" w:space="0" w:color="auto"/>
              <w:bottom w:val="single" w:sz="4" w:space="0" w:color="auto"/>
              <w:right w:val="single" w:sz="4" w:space="0" w:color="auto"/>
            </w:tcBorders>
          </w:tcPr>
          <w:p w14:paraId="113D2822" w14:textId="77777777" w:rsidR="00EE708B" w:rsidRDefault="008B6BA4">
            <w:pPr>
              <w:pStyle w:val="TAL"/>
              <w:rPr>
                <w:lang w:eastAsia="zh-CN"/>
              </w:rPr>
            </w:pPr>
            <w:r>
              <w:rPr>
                <w:rFonts w:hint="eastAsia"/>
                <w:lang w:eastAsia="zh-CN"/>
              </w:rPr>
              <w:t>P</w:t>
            </w:r>
            <w:r>
              <w:rPr>
                <w:lang w:eastAsia="zh-CN"/>
              </w:rPr>
              <w:t>roseAppCodeSuffix</w:t>
            </w:r>
          </w:p>
        </w:tc>
        <w:tc>
          <w:tcPr>
            <w:tcW w:w="425" w:type="dxa"/>
            <w:tcBorders>
              <w:top w:val="single" w:sz="4" w:space="0" w:color="auto"/>
              <w:left w:val="single" w:sz="4" w:space="0" w:color="auto"/>
              <w:bottom w:val="single" w:sz="4" w:space="0" w:color="auto"/>
              <w:right w:val="single" w:sz="4" w:space="0" w:color="auto"/>
            </w:tcBorders>
          </w:tcPr>
          <w:p w14:paraId="72396B0D" w14:textId="77777777" w:rsidR="00EE708B" w:rsidRDefault="008B6BA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FCCD599" w14:textId="77777777" w:rsidR="00EE708B" w:rsidRDefault="008B6BA4">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02B1C70"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w:t>
            </w:r>
            <w:r>
              <w:t>ProSe Application Code Suffix.</w:t>
            </w:r>
          </w:p>
        </w:tc>
        <w:tc>
          <w:tcPr>
            <w:tcW w:w="2410" w:type="dxa"/>
            <w:tcBorders>
              <w:top w:val="single" w:sz="4" w:space="0" w:color="auto"/>
              <w:left w:val="single" w:sz="4" w:space="0" w:color="auto"/>
              <w:bottom w:val="single" w:sz="4" w:space="0" w:color="auto"/>
              <w:right w:val="single" w:sz="4" w:space="0" w:color="auto"/>
            </w:tcBorders>
          </w:tcPr>
          <w:p w14:paraId="60EE9D99" w14:textId="77777777" w:rsidR="00EE708B" w:rsidRDefault="00EE708B">
            <w:pPr>
              <w:pStyle w:val="TAL"/>
              <w:rPr>
                <w:rFonts w:cs="Arial"/>
                <w:szCs w:val="18"/>
              </w:rPr>
            </w:pPr>
          </w:p>
        </w:tc>
      </w:tr>
      <w:tr w:rsidR="00EE708B" w14:paraId="6A13C57D"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FEB4545" w14:textId="77777777" w:rsidR="00EE708B" w:rsidRDefault="008B6BA4">
            <w:pPr>
              <w:pStyle w:val="TAL"/>
              <w:rPr>
                <w:lang w:eastAsia="zh-CN"/>
              </w:rPr>
            </w:pPr>
            <w:r>
              <w:t>codeSuffixRange</w:t>
            </w:r>
          </w:p>
        </w:tc>
        <w:tc>
          <w:tcPr>
            <w:tcW w:w="1444" w:type="dxa"/>
            <w:tcBorders>
              <w:top w:val="single" w:sz="4" w:space="0" w:color="auto"/>
              <w:left w:val="single" w:sz="4" w:space="0" w:color="auto"/>
              <w:bottom w:val="single" w:sz="4" w:space="0" w:color="auto"/>
              <w:right w:val="single" w:sz="4" w:space="0" w:color="auto"/>
            </w:tcBorders>
          </w:tcPr>
          <w:p w14:paraId="6FCD27D4" w14:textId="77777777" w:rsidR="00EE708B" w:rsidRDefault="008B6BA4">
            <w:pPr>
              <w:pStyle w:val="TAL"/>
              <w:rPr>
                <w:lang w:eastAsia="zh-CN"/>
              </w:rPr>
            </w:pPr>
            <w:r>
              <w:rPr>
                <w:rFonts w:hint="eastAsia"/>
                <w:lang w:eastAsia="zh-CN"/>
              </w:rPr>
              <w:t>P</w:t>
            </w:r>
            <w:r>
              <w:rPr>
                <w:lang w:eastAsia="zh-CN"/>
              </w:rPr>
              <w:t>roseAppCodeSuffix</w:t>
            </w:r>
            <w:r>
              <w:t>Range</w:t>
            </w:r>
          </w:p>
        </w:tc>
        <w:tc>
          <w:tcPr>
            <w:tcW w:w="425" w:type="dxa"/>
            <w:tcBorders>
              <w:top w:val="single" w:sz="4" w:space="0" w:color="auto"/>
              <w:left w:val="single" w:sz="4" w:space="0" w:color="auto"/>
              <w:bottom w:val="single" w:sz="4" w:space="0" w:color="auto"/>
              <w:right w:val="single" w:sz="4" w:space="0" w:color="auto"/>
            </w:tcBorders>
          </w:tcPr>
          <w:p w14:paraId="2C7DDFF6" w14:textId="77777777" w:rsidR="00EE708B" w:rsidRDefault="008B6BA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405A23A" w14:textId="77777777" w:rsidR="00EE708B" w:rsidRDefault="008B6BA4">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72D7E50"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range of the </w:t>
            </w:r>
            <w:r>
              <w:t>ProSe Application Code Suffix</w:t>
            </w:r>
            <w:r>
              <w:rPr>
                <w:rFonts w:cs="Arial" w:hint="eastAsia"/>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475384A0" w14:textId="77777777" w:rsidR="00EE708B" w:rsidRDefault="00EE708B">
            <w:pPr>
              <w:pStyle w:val="TAL"/>
              <w:rPr>
                <w:rFonts w:cs="Arial"/>
                <w:szCs w:val="18"/>
              </w:rPr>
            </w:pPr>
          </w:p>
        </w:tc>
      </w:tr>
      <w:tr w:rsidR="00EE708B" w14:paraId="0733426B" w14:textId="77777777">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138C44AC" w14:textId="77777777" w:rsidR="00EE708B" w:rsidRDefault="008B6BA4">
            <w:pPr>
              <w:pStyle w:val="TAN"/>
            </w:pPr>
            <w:r>
              <w:t>NOTE:</w:t>
            </w:r>
            <w:r>
              <w:tab/>
              <w:t>At least one of attributes codeSuffix and codeSuffixRange shall be present.</w:t>
            </w:r>
          </w:p>
        </w:tc>
      </w:tr>
    </w:tbl>
    <w:p w14:paraId="5487C4BB" w14:textId="77777777" w:rsidR="00EE708B" w:rsidRDefault="00EE708B">
      <w:pPr>
        <w:rPr>
          <w:lang w:eastAsia="zh-CN"/>
        </w:rPr>
      </w:pPr>
    </w:p>
    <w:p w14:paraId="77932D2C" w14:textId="77777777" w:rsidR="00EE708B" w:rsidRDefault="008B6BA4">
      <w:pPr>
        <w:pStyle w:val="Heading5"/>
      </w:pPr>
      <w:bookmarkStart w:id="1301" w:name="_Toc130831999"/>
      <w:bookmarkStart w:id="1302" w:name="_Toc153881717"/>
      <w:bookmarkStart w:id="1303" w:name="_Toc169753276"/>
      <w:bookmarkStart w:id="1304" w:name="_Toc175659159"/>
      <w:r>
        <w:t>6.1.6.2.</w:t>
      </w:r>
      <w:r>
        <w:rPr>
          <w:rFonts w:hint="eastAsia"/>
          <w:lang w:eastAsia="zh-CN"/>
        </w:rPr>
        <w:t>27</w:t>
      </w:r>
      <w:r>
        <w:tab/>
        <w:t xml:space="preserve">Type: </w:t>
      </w:r>
      <w:r>
        <w:rPr>
          <w:rFonts w:hint="eastAsia"/>
          <w:lang w:eastAsia="zh-CN"/>
        </w:rPr>
        <w:t>P</w:t>
      </w:r>
      <w:r>
        <w:rPr>
          <w:lang w:eastAsia="zh-CN"/>
        </w:rPr>
        <w:t>roseAppCodeSuffix</w:t>
      </w:r>
      <w:r>
        <w:t>Range</w:t>
      </w:r>
      <w:bookmarkEnd w:id="1301"/>
      <w:bookmarkEnd w:id="1302"/>
      <w:bookmarkEnd w:id="1303"/>
      <w:bookmarkEnd w:id="1304"/>
    </w:p>
    <w:p w14:paraId="6438D8C2" w14:textId="77777777" w:rsidR="00EE708B" w:rsidRDefault="008B6BA4">
      <w:pPr>
        <w:pStyle w:val="TH"/>
      </w:pPr>
      <w:r>
        <w:rPr>
          <w:noProof/>
        </w:rPr>
        <w:t>Table </w:t>
      </w:r>
      <w:r>
        <w:t>6.1.6.2.</w:t>
      </w:r>
      <w:r>
        <w:rPr>
          <w:rFonts w:hint="eastAsia"/>
          <w:lang w:eastAsia="zh-CN"/>
        </w:rPr>
        <w:t>27</w:t>
      </w:r>
      <w:r>
        <w:t xml:space="preserve">-1: </w:t>
      </w:r>
      <w:r>
        <w:rPr>
          <w:noProof/>
        </w:rPr>
        <w:t xml:space="preserve">Definition of type </w:t>
      </w:r>
      <w:r>
        <w:rPr>
          <w:rFonts w:hint="eastAsia"/>
          <w:lang w:eastAsia="zh-CN"/>
        </w:rPr>
        <w:t>P</w:t>
      </w:r>
      <w:r>
        <w:rPr>
          <w:lang w:eastAsia="zh-CN"/>
        </w:rPr>
        <w:t>roseAppCodeSuffix</w:t>
      </w:r>
      <w:r>
        <w:t>Range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52285191"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3E07A57"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5C26314"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5FB954"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C5594CC"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A3A224F"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343267C" w14:textId="77777777" w:rsidR="00EE708B" w:rsidRDefault="008B6BA4">
            <w:pPr>
              <w:pStyle w:val="TAH"/>
              <w:rPr>
                <w:rFonts w:cs="Arial"/>
                <w:szCs w:val="18"/>
              </w:rPr>
            </w:pPr>
            <w:r>
              <w:rPr>
                <w:rFonts w:cs="Arial"/>
                <w:szCs w:val="18"/>
              </w:rPr>
              <w:t>Applicability</w:t>
            </w:r>
          </w:p>
        </w:tc>
      </w:tr>
      <w:tr w:rsidR="00EE708B" w14:paraId="420E7F53"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FCDFE71" w14:textId="77777777" w:rsidR="00EE708B" w:rsidRDefault="008B6BA4">
            <w:pPr>
              <w:pStyle w:val="TAL"/>
              <w:rPr>
                <w:lang w:eastAsia="zh-CN"/>
              </w:rPr>
            </w:pPr>
            <w:r>
              <w:t>beginningSuffix</w:t>
            </w:r>
          </w:p>
        </w:tc>
        <w:tc>
          <w:tcPr>
            <w:tcW w:w="1444" w:type="dxa"/>
            <w:tcBorders>
              <w:top w:val="single" w:sz="4" w:space="0" w:color="auto"/>
              <w:left w:val="single" w:sz="4" w:space="0" w:color="auto"/>
              <w:bottom w:val="single" w:sz="4" w:space="0" w:color="auto"/>
              <w:right w:val="single" w:sz="4" w:space="0" w:color="auto"/>
            </w:tcBorders>
          </w:tcPr>
          <w:p w14:paraId="4CA71BED" w14:textId="77777777" w:rsidR="00EE708B" w:rsidRDefault="008B6BA4">
            <w:pPr>
              <w:pStyle w:val="TAL"/>
              <w:rPr>
                <w:lang w:eastAsia="zh-CN"/>
              </w:rPr>
            </w:pPr>
            <w:r>
              <w:rPr>
                <w:rFonts w:hint="eastAsia"/>
                <w:lang w:eastAsia="zh-CN"/>
              </w:rPr>
              <w:t>P</w:t>
            </w:r>
            <w:r>
              <w:rPr>
                <w:lang w:eastAsia="zh-CN"/>
              </w:rPr>
              <w:t>roseAppCodeSuffix</w:t>
            </w:r>
          </w:p>
        </w:tc>
        <w:tc>
          <w:tcPr>
            <w:tcW w:w="425" w:type="dxa"/>
            <w:tcBorders>
              <w:top w:val="single" w:sz="4" w:space="0" w:color="auto"/>
              <w:left w:val="single" w:sz="4" w:space="0" w:color="auto"/>
              <w:bottom w:val="single" w:sz="4" w:space="0" w:color="auto"/>
              <w:right w:val="single" w:sz="4" w:space="0" w:color="auto"/>
            </w:tcBorders>
          </w:tcPr>
          <w:p w14:paraId="41E73C13"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EF86ABC"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B239339"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w:t>
            </w:r>
            <w:r>
              <w:t>the lowest ProSe Restricted Code Suffix in a consecutive sequence of ProSe Restricted Code suffixes.</w:t>
            </w:r>
          </w:p>
        </w:tc>
        <w:tc>
          <w:tcPr>
            <w:tcW w:w="2410" w:type="dxa"/>
            <w:tcBorders>
              <w:top w:val="single" w:sz="4" w:space="0" w:color="auto"/>
              <w:left w:val="single" w:sz="4" w:space="0" w:color="auto"/>
              <w:bottom w:val="single" w:sz="4" w:space="0" w:color="auto"/>
              <w:right w:val="single" w:sz="4" w:space="0" w:color="auto"/>
            </w:tcBorders>
          </w:tcPr>
          <w:p w14:paraId="1ED3E540" w14:textId="77777777" w:rsidR="00EE708B" w:rsidRDefault="00EE708B">
            <w:pPr>
              <w:pStyle w:val="TAL"/>
              <w:rPr>
                <w:rFonts w:cs="Arial"/>
                <w:szCs w:val="18"/>
              </w:rPr>
            </w:pPr>
          </w:p>
        </w:tc>
      </w:tr>
      <w:tr w:rsidR="00EE708B" w14:paraId="773F25F8"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1375A09" w14:textId="77777777" w:rsidR="00EE708B" w:rsidRDefault="008B6BA4">
            <w:pPr>
              <w:pStyle w:val="TAL"/>
              <w:rPr>
                <w:lang w:eastAsia="zh-CN"/>
              </w:rPr>
            </w:pPr>
            <w:r>
              <w:t>endingSuffix</w:t>
            </w:r>
          </w:p>
        </w:tc>
        <w:tc>
          <w:tcPr>
            <w:tcW w:w="1444" w:type="dxa"/>
            <w:tcBorders>
              <w:top w:val="single" w:sz="4" w:space="0" w:color="auto"/>
              <w:left w:val="single" w:sz="4" w:space="0" w:color="auto"/>
              <w:bottom w:val="single" w:sz="4" w:space="0" w:color="auto"/>
              <w:right w:val="single" w:sz="4" w:space="0" w:color="auto"/>
            </w:tcBorders>
          </w:tcPr>
          <w:p w14:paraId="0385DEAB" w14:textId="77777777" w:rsidR="00EE708B" w:rsidRDefault="008B6BA4">
            <w:pPr>
              <w:pStyle w:val="TAL"/>
              <w:rPr>
                <w:lang w:eastAsia="zh-CN"/>
              </w:rPr>
            </w:pPr>
            <w:r>
              <w:rPr>
                <w:rFonts w:hint="eastAsia"/>
                <w:lang w:eastAsia="zh-CN"/>
              </w:rPr>
              <w:t>P</w:t>
            </w:r>
            <w:r>
              <w:rPr>
                <w:lang w:eastAsia="zh-CN"/>
              </w:rPr>
              <w:t>roseAppCodeSuffix</w:t>
            </w:r>
          </w:p>
        </w:tc>
        <w:tc>
          <w:tcPr>
            <w:tcW w:w="425" w:type="dxa"/>
            <w:tcBorders>
              <w:top w:val="single" w:sz="4" w:space="0" w:color="auto"/>
              <w:left w:val="single" w:sz="4" w:space="0" w:color="auto"/>
              <w:bottom w:val="single" w:sz="4" w:space="0" w:color="auto"/>
              <w:right w:val="single" w:sz="4" w:space="0" w:color="auto"/>
            </w:tcBorders>
          </w:tcPr>
          <w:p w14:paraId="41BBFFF7" w14:textId="77777777" w:rsidR="00EE708B" w:rsidRDefault="008B6BA4">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4578942"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D39A3B6"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w:t>
            </w:r>
            <w:r>
              <w:t>the highest ProSe Restricted Code Suffix in a consecutive sequence of ProSe Restricted Code suffixes.</w:t>
            </w:r>
          </w:p>
        </w:tc>
        <w:tc>
          <w:tcPr>
            <w:tcW w:w="2410" w:type="dxa"/>
            <w:tcBorders>
              <w:top w:val="single" w:sz="4" w:space="0" w:color="auto"/>
              <w:left w:val="single" w:sz="4" w:space="0" w:color="auto"/>
              <w:bottom w:val="single" w:sz="4" w:space="0" w:color="auto"/>
              <w:right w:val="single" w:sz="4" w:space="0" w:color="auto"/>
            </w:tcBorders>
          </w:tcPr>
          <w:p w14:paraId="774A44D2" w14:textId="77777777" w:rsidR="00EE708B" w:rsidRDefault="00EE708B">
            <w:pPr>
              <w:pStyle w:val="TAL"/>
              <w:rPr>
                <w:rFonts w:cs="Arial"/>
                <w:szCs w:val="18"/>
              </w:rPr>
            </w:pPr>
          </w:p>
        </w:tc>
      </w:tr>
    </w:tbl>
    <w:p w14:paraId="4CA09AB2" w14:textId="77777777" w:rsidR="00EE708B" w:rsidRDefault="00EE708B">
      <w:pPr>
        <w:rPr>
          <w:lang w:eastAsia="zh-CN"/>
        </w:rPr>
      </w:pPr>
    </w:p>
    <w:p w14:paraId="485B8564" w14:textId="77777777" w:rsidR="00EE708B" w:rsidRDefault="008B6BA4">
      <w:pPr>
        <w:pStyle w:val="Heading5"/>
      </w:pPr>
      <w:bookmarkStart w:id="1305" w:name="_Toc130832000"/>
      <w:bookmarkStart w:id="1306" w:name="_Toc153881718"/>
      <w:bookmarkStart w:id="1307" w:name="_Toc169753277"/>
      <w:bookmarkStart w:id="1308" w:name="_Toc175659160"/>
      <w:r>
        <w:t>6.1.6.2.</w:t>
      </w:r>
      <w:r>
        <w:rPr>
          <w:rFonts w:hint="eastAsia"/>
          <w:lang w:eastAsia="zh-CN"/>
        </w:rPr>
        <w:t>28</w:t>
      </w:r>
      <w:r>
        <w:tab/>
        <w:t>Type: MonitorUpdateDataForOpen</w:t>
      </w:r>
      <w:bookmarkEnd w:id="1305"/>
      <w:bookmarkEnd w:id="1306"/>
      <w:bookmarkEnd w:id="1307"/>
      <w:bookmarkEnd w:id="1308"/>
    </w:p>
    <w:p w14:paraId="7A19284A" w14:textId="77777777" w:rsidR="00EE708B" w:rsidRDefault="008B6BA4">
      <w:pPr>
        <w:pStyle w:val="TH"/>
      </w:pPr>
      <w:r>
        <w:rPr>
          <w:noProof/>
        </w:rPr>
        <w:t>Table </w:t>
      </w:r>
      <w:r>
        <w:t>6.1.6.2.</w:t>
      </w:r>
      <w:r>
        <w:rPr>
          <w:rFonts w:hint="eastAsia"/>
          <w:lang w:eastAsia="zh-CN"/>
        </w:rPr>
        <w:t>28</w:t>
      </w:r>
      <w:r>
        <w:t xml:space="preserve">-1: </w:t>
      </w:r>
      <w:r>
        <w:rPr>
          <w:noProof/>
        </w:rPr>
        <w:t xml:space="preserve">Definition of type </w:t>
      </w:r>
      <w:r>
        <w:t>MonitorUpdateDataForOpen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47E80DB0"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22B8C5B"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BB44112"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312A5A"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2329E3B"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AED079D"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249E521" w14:textId="77777777" w:rsidR="00EE708B" w:rsidRDefault="008B6BA4">
            <w:pPr>
              <w:pStyle w:val="TAH"/>
              <w:rPr>
                <w:rFonts w:cs="Arial"/>
                <w:szCs w:val="18"/>
              </w:rPr>
            </w:pPr>
            <w:r>
              <w:rPr>
                <w:rFonts w:cs="Arial"/>
                <w:szCs w:val="18"/>
              </w:rPr>
              <w:t>Applicability</w:t>
            </w:r>
          </w:p>
        </w:tc>
      </w:tr>
      <w:tr w:rsidR="00EE708B" w14:paraId="5F9D9E43"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C61E597" w14:textId="77777777" w:rsidR="00EE708B" w:rsidRDefault="008B6BA4">
            <w:pPr>
              <w:pStyle w:val="TAL"/>
              <w:rPr>
                <w:lang w:eastAsia="zh-CN"/>
              </w:rPr>
            </w:pPr>
            <w:r>
              <w:rPr>
                <w:lang w:eastAsia="zh-CN"/>
              </w:rPr>
              <w:t>proseAppIdName</w:t>
            </w:r>
          </w:p>
        </w:tc>
        <w:tc>
          <w:tcPr>
            <w:tcW w:w="1444" w:type="dxa"/>
            <w:tcBorders>
              <w:top w:val="single" w:sz="4" w:space="0" w:color="auto"/>
              <w:left w:val="single" w:sz="4" w:space="0" w:color="auto"/>
              <w:bottom w:val="single" w:sz="4" w:space="0" w:color="auto"/>
              <w:right w:val="single" w:sz="4" w:space="0" w:color="auto"/>
            </w:tcBorders>
          </w:tcPr>
          <w:p w14:paraId="42B1A4BA" w14:textId="77777777" w:rsidR="00EE708B" w:rsidRDefault="008B6BA4">
            <w:pPr>
              <w:pStyle w:val="TAL"/>
              <w:rPr>
                <w:lang w:eastAsia="zh-CN"/>
              </w:rPr>
            </w:pPr>
            <w:r>
              <w:rPr>
                <w:rFonts w:hint="eastAsia"/>
                <w:lang w:eastAsia="zh-CN"/>
              </w:rPr>
              <w:t>P</w:t>
            </w:r>
            <w:r>
              <w:rPr>
                <w:lang w:eastAsia="zh-CN"/>
              </w:rPr>
              <w:t>roseApplicationIdName</w:t>
            </w:r>
          </w:p>
        </w:tc>
        <w:tc>
          <w:tcPr>
            <w:tcW w:w="425" w:type="dxa"/>
            <w:tcBorders>
              <w:top w:val="single" w:sz="4" w:space="0" w:color="auto"/>
              <w:left w:val="single" w:sz="4" w:space="0" w:color="auto"/>
              <w:bottom w:val="single" w:sz="4" w:space="0" w:color="auto"/>
              <w:right w:val="single" w:sz="4" w:space="0" w:color="auto"/>
            </w:tcBorders>
          </w:tcPr>
          <w:p w14:paraId="3409495D"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3504DCC"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AC58339"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 ProSe Application ID Name.</w:t>
            </w:r>
          </w:p>
          <w:p w14:paraId="2647DBB4" w14:textId="77777777" w:rsidR="00EE708B" w:rsidRDefault="00EE708B">
            <w:pPr>
              <w:pStyle w:val="TAL"/>
              <w:rPr>
                <w:rFonts w:cs="Arial"/>
                <w:szCs w:val="18"/>
                <w:lang w:eastAsia="zh-CN"/>
              </w:rPr>
            </w:pPr>
          </w:p>
        </w:tc>
        <w:tc>
          <w:tcPr>
            <w:tcW w:w="2410" w:type="dxa"/>
            <w:tcBorders>
              <w:top w:val="single" w:sz="4" w:space="0" w:color="auto"/>
              <w:left w:val="single" w:sz="4" w:space="0" w:color="auto"/>
              <w:bottom w:val="single" w:sz="4" w:space="0" w:color="auto"/>
              <w:right w:val="single" w:sz="4" w:space="0" w:color="auto"/>
            </w:tcBorders>
          </w:tcPr>
          <w:p w14:paraId="2DC4527F" w14:textId="77777777" w:rsidR="00EE708B" w:rsidRDefault="00EE708B">
            <w:pPr>
              <w:pStyle w:val="TAL"/>
              <w:rPr>
                <w:rFonts w:cs="Arial"/>
                <w:szCs w:val="18"/>
              </w:rPr>
            </w:pPr>
          </w:p>
        </w:tc>
      </w:tr>
      <w:tr w:rsidR="00EE708B" w14:paraId="635692BF"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CCD5F29" w14:textId="77777777" w:rsidR="00EE708B" w:rsidRDefault="008B6BA4">
            <w:pPr>
              <w:pStyle w:val="TAL"/>
              <w:rPr>
                <w:lang w:eastAsia="zh-CN"/>
              </w:rPr>
            </w:pPr>
            <w:r>
              <w:rPr>
                <w:lang w:eastAsia="zh-CN"/>
              </w:rPr>
              <w:t>ttl</w:t>
            </w:r>
          </w:p>
        </w:tc>
        <w:tc>
          <w:tcPr>
            <w:tcW w:w="1444" w:type="dxa"/>
            <w:tcBorders>
              <w:top w:val="single" w:sz="4" w:space="0" w:color="auto"/>
              <w:left w:val="single" w:sz="4" w:space="0" w:color="auto"/>
              <w:bottom w:val="single" w:sz="4" w:space="0" w:color="auto"/>
              <w:right w:val="single" w:sz="4" w:space="0" w:color="auto"/>
            </w:tcBorders>
          </w:tcPr>
          <w:p w14:paraId="2DC8742C" w14:textId="77777777" w:rsidR="00EE708B" w:rsidRDefault="008B6BA4">
            <w:pPr>
              <w:pStyle w:val="TAL"/>
            </w:pPr>
            <w:r>
              <w:rPr>
                <w:rFonts w:hint="eastAsia"/>
                <w:lang w:eastAsia="zh-CN"/>
              </w:rPr>
              <w:t>i</w:t>
            </w:r>
            <w:r>
              <w:rPr>
                <w:lang w:eastAsia="zh-CN"/>
              </w:rPr>
              <w:t>nteger</w:t>
            </w:r>
          </w:p>
        </w:tc>
        <w:tc>
          <w:tcPr>
            <w:tcW w:w="425" w:type="dxa"/>
            <w:tcBorders>
              <w:top w:val="single" w:sz="4" w:space="0" w:color="auto"/>
              <w:left w:val="single" w:sz="4" w:space="0" w:color="auto"/>
              <w:bottom w:val="single" w:sz="4" w:space="0" w:color="auto"/>
              <w:right w:val="single" w:sz="4" w:space="0" w:color="auto"/>
            </w:tcBorders>
          </w:tcPr>
          <w:p w14:paraId="7E1D9260" w14:textId="77777777" w:rsidR="00EE708B" w:rsidRDefault="008B6BA4">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F855746" w14:textId="77777777" w:rsidR="00EE708B" w:rsidRDefault="008B6BA4">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971EF92"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 TTL.</w:t>
            </w:r>
          </w:p>
          <w:p w14:paraId="33009765" w14:textId="77777777" w:rsidR="00EE708B" w:rsidRDefault="00EE708B">
            <w:pPr>
              <w:pStyle w:val="TAL"/>
              <w:rPr>
                <w:rFonts w:cs="Arial"/>
                <w:szCs w:val="18"/>
                <w:lang w:eastAsia="zh-CN"/>
              </w:rPr>
            </w:pPr>
          </w:p>
          <w:p w14:paraId="38BCD1FD" w14:textId="77777777" w:rsidR="00EE708B" w:rsidRDefault="008B6BA4">
            <w:pPr>
              <w:pStyle w:val="TAL"/>
              <w:rPr>
                <w:rFonts w:cs="Arial"/>
                <w:szCs w:val="18"/>
                <w:lang w:eastAsia="zh-CN"/>
              </w:rPr>
            </w:pPr>
            <w:r>
              <w:rPr>
                <w:rFonts w:cs="Arial"/>
                <w:szCs w:val="18"/>
                <w:lang w:eastAsia="zh-CN"/>
              </w:rPr>
              <w:t>If it sets to zero</w:t>
            </w:r>
            <w:r>
              <w:rPr>
                <w:rFonts w:cs="Arial" w:hint="eastAsia"/>
                <w:szCs w:val="18"/>
                <w:lang w:eastAsia="zh-CN"/>
              </w:rPr>
              <w:t>,</w:t>
            </w:r>
            <w:r>
              <w:rPr>
                <w:rFonts w:cs="Arial"/>
                <w:szCs w:val="18"/>
                <w:lang w:eastAsia="zh-CN"/>
              </w:rPr>
              <w:t xml:space="preserve"> it indicates to revoke </w:t>
            </w:r>
            <w:r>
              <w:t>the previously authorized monitoring.</w:t>
            </w:r>
          </w:p>
        </w:tc>
        <w:tc>
          <w:tcPr>
            <w:tcW w:w="2410" w:type="dxa"/>
            <w:tcBorders>
              <w:top w:val="single" w:sz="4" w:space="0" w:color="auto"/>
              <w:left w:val="single" w:sz="4" w:space="0" w:color="auto"/>
              <w:bottom w:val="single" w:sz="4" w:space="0" w:color="auto"/>
              <w:right w:val="single" w:sz="4" w:space="0" w:color="auto"/>
            </w:tcBorders>
          </w:tcPr>
          <w:p w14:paraId="3ED097A6" w14:textId="77777777" w:rsidR="00EE708B" w:rsidRDefault="00EE708B">
            <w:pPr>
              <w:pStyle w:val="TAL"/>
              <w:rPr>
                <w:rFonts w:cs="Arial"/>
                <w:szCs w:val="18"/>
              </w:rPr>
            </w:pPr>
          </w:p>
        </w:tc>
      </w:tr>
    </w:tbl>
    <w:p w14:paraId="0B488241" w14:textId="77777777" w:rsidR="00EE708B" w:rsidRDefault="00EE708B">
      <w:pPr>
        <w:rPr>
          <w:lang w:eastAsia="zh-CN"/>
        </w:rPr>
      </w:pPr>
    </w:p>
    <w:p w14:paraId="77B9BB6C" w14:textId="77777777" w:rsidR="00EE708B" w:rsidRDefault="008B6BA4">
      <w:pPr>
        <w:pStyle w:val="Heading5"/>
      </w:pPr>
      <w:bookmarkStart w:id="1309" w:name="_Toc130832001"/>
      <w:bookmarkStart w:id="1310" w:name="_Toc153881719"/>
      <w:bookmarkStart w:id="1311" w:name="_Toc169753278"/>
      <w:bookmarkStart w:id="1312" w:name="_Toc175659161"/>
      <w:r>
        <w:lastRenderedPageBreak/>
        <w:t>6.1.6.2.</w:t>
      </w:r>
      <w:r>
        <w:rPr>
          <w:rFonts w:hint="eastAsia"/>
          <w:lang w:eastAsia="zh-CN"/>
        </w:rPr>
        <w:t>29</w:t>
      </w:r>
      <w:r>
        <w:tab/>
        <w:t>Type: MonitorUpdateDataForRestricted</w:t>
      </w:r>
      <w:bookmarkEnd w:id="1309"/>
      <w:bookmarkEnd w:id="1310"/>
      <w:bookmarkEnd w:id="1311"/>
      <w:bookmarkEnd w:id="1312"/>
    </w:p>
    <w:p w14:paraId="2B5806D6" w14:textId="77777777" w:rsidR="00EE708B" w:rsidRDefault="008B6BA4">
      <w:pPr>
        <w:pStyle w:val="TH"/>
      </w:pPr>
      <w:r>
        <w:rPr>
          <w:noProof/>
        </w:rPr>
        <w:t>Table </w:t>
      </w:r>
      <w:r>
        <w:t>6.1.6.2.</w:t>
      </w:r>
      <w:r>
        <w:rPr>
          <w:rFonts w:hint="eastAsia"/>
          <w:lang w:eastAsia="zh-CN"/>
        </w:rPr>
        <w:t>29</w:t>
      </w:r>
      <w:r>
        <w:t xml:space="preserve">-1: </w:t>
      </w:r>
      <w:r>
        <w:rPr>
          <w:noProof/>
        </w:rPr>
        <w:t xml:space="preserve">Definition of type </w:t>
      </w:r>
      <w:r>
        <w:t>MonitorUpdateDataForRestricted</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7287248D"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B0B0918"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168D741"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E16A411"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5A0F6A4"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B22E2F2"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246930F0" w14:textId="77777777" w:rsidR="00EE708B" w:rsidRDefault="008B6BA4">
            <w:pPr>
              <w:pStyle w:val="TAH"/>
              <w:rPr>
                <w:rFonts w:cs="Arial"/>
                <w:szCs w:val="18"/>
              </w:rPr>
            </w:pPr>
            <w:r>
              <w:rPr>
                <w:rFonts w:cs="Arial"/>
                <w:szCs w:val="18"/>
              </w:rPr>
              <w:t>Applicability</w:t>
            </w:r>
          </w:p>
        </w:tc>
      </w:tr>
      <w:tr w:rsidR="00EE708B" w14:paraId="44218304"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5922C5C" w14:textId="77777777" w:rsidR="00EE708B" w:rsidRDefault="008B6BA4">
            <w:pPr>
              <w:pStyle w:val="TAL"/>
              <w:rPr>
                <w:lang w:eastAsia="zh-CN"/>
              </w:rPr>
            </w:pPr>
            <w:r>
              <w:rPr>
                <w:lang w:eastAsia="zh-CN"/>
              </w:rPr>
              <w:t>proseRestrictedCode</w:t>
            </w:r>
          </w:p>
        </w:tc>
        <w:tc>
          <w:tcPr>
            <w:tcW w:w="1444" w:type="dxa"/>
            <w:tcBorders>
              <w:top w:val="single" w:sz="4" w:space="0" w:color="auto"/>
              <w:left w:val="single" w:sz="4" w:space="0" w:color="auto"/>
              <w:bottom w:val="single" w:sz="4" w:space="0" w:color="auto"/>
              <w:right w:val="single" w:sz="4" w:space="0" w:color="auto"/>
            </w:tcBorders>
          </w:tcPr>
          <w:p w14:paraId="13BC9812" w14:textId="77777777" w:rsidR="00EE708B" w:rsidRDefault="008B6BA4">
            <w:pPr>
              <w:pStyle w:val="TAL"/>
            </w:pPr>
            <w:r>
              <w:rPr>
                <w:lang w:eastAsia="zh-CN"/>
              </w:rPr>
              <w:t>ProseRestrictedCode</w:t>
            </w:r>
          </w:p>
        </w:tc>
        <w:tc>
          <w:tcPr>
            <w:tcW w:w="425" w:type="dxa"/>
            <w:tcBorders>
              <w:top w:val="single" w:sz="4" w:space="0" w:color="auto"/>
              <w:left w:val="single" w:sz="4" w:space="0" w:color="auto"/>
              <w:bottom w:val="single" w:sz="4" w:space="0" w:color="auto"/>
              <w:right w:val="single" w:sz="4" w:space="0" w:color="auto"/>
            </w:tcBorders>
          </w:tcPr>
          <w:p w14:paraId="4522AB6D" w14:textId="77777777" w:rsidR="00EE708B" w:rsidRDefault="008B6BA4">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E1759F9" w14:textId="77777777" w:rsidR="00EE708B" w:rsidRDefault="008B6BA4">
            <w:pPr>
              <w:pStyle w:val="TAL"/>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0E39C72" w14:textId="77777777" w:rsidR="00EE708B" w:rsidRDefault="008B6BA4">
            <w:pPr>
              <w:pStyle w:val="TAL"/>
            </w:pPr>
            <w:r>
              <w:rPr>
                <w:rFonts w:cs="Arial" w:hint="eastAsia"/>
                <w:szCs w:val="18"/>
                <w:lang w:eastAsia="zh-CN"/>
              </w:rPr>
              <w:t>T</w:t>
            </w:r>
            <w:r>
              <w:rPr>
                <w:rFonts w:cs="Arial"/>
                <w:szCs w:val="18"/>
                <w:lang w:eastAsia="zh-CN"/>
              </w:rPr>
              <w:t>his IE shall contain the ProSe Restricted Code.</w:t>
            </w:r>
          </w:p>
        </w:tc>
        <w:tc>
          <w:tcPr>
            <w:tcW w:w="2410" w:type="dxa"/>
            <w:tcBorders>
              <w:top w:val="single" w:sz="4" w:space="0" w:color="auto"/>
              <w:left w:val="single" w:sz="4" w:space="0" w:color="auto"/>
              <w:bottom w:val="single" w:sz="4" w:space="0" w:color="auto"/>
              <w:right w:val="single" w:sz="4" w:space="0" w:color="auto"/>
            </w:tcBorders>
          </w:tcPr>
          <w:p w14:paraId="76F585F8" w14:textId="77777777" w:rsidR="00EE708B" w:rsidRDefault="00EE708B">
            <w:pPr>
              <w:pStyle w:val="TAL"/>
              <w:rPr>
                <w:rFonts w:cs="Arial"/>
                <w:szCs w:val="18"/>
              </w:rPr>
            </w:pPr>
          </w:p>
        </w:tc>
      </w:tr>
      <w:tr w:rsidR="00EE708B" w14:paraId="4133D207"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54ABF71C" w14:textId="77777777" w:rsidR="00EE708B" w:rsidRDefault="008B6BA4">
            <w:pPr>
              <w:pStyle w:val="TAL"/>
              <w:rPr>
                <w:lang w:eastAsia="zh-CN"/>
              </w:rPr>
            </w:pPr>
            <w:r>
              <w:rPr>
                <w:lang w:eastAsia="zh-CN"/>
              </w:rPr>
              <w:t>appId</w:t>
            </w:r>
          </w:p>
        </w:tc>
        <w:tc>
          <w:tcPr>
            <w:tcW w:w="1444" w:type="dxa"/>
            <w:tcBorders>
              <w:top w:val="single" w:sz="4" w:space="0" w:color="auto"/>
              <w:left w:val="single" w:sz="4" w:space="0" w:color="auto"/>
              <w:bottom w:val="single" w:sz="4" w:space="0" w:color="auto"/>
              <w:right w:val="single" w:sz="4" w:space="0" w:color="auto"/>
            </w:tcBorders>
          </w:tcPr>
          <w:p w14:paraId="6433D206" w14:textId="77777777" w:rsidR="00EE708B" w:rsidRDefault="008B6BA4">
            <w:pPr>
              <w:pStyle w:val="TAL"/>
            </w:pPr>
            <w:r>
              <w:rPr>
                <w:lang w:eastAsia="zh-CN"/>
              </w:rPr>
              <w:t>A</w:t>
            </w:r>
            <w:r>
              <w:rPr>
                <w:rFonts w:hint="eastAsia"/>
                <w:lang w:eastAsia="zh-CN"/>
              </w:rPr>
              <w:t>pp</w:t>
            </w:r>
            <w:r>
              <w:rPr>
                <w:lang w:eastAsia="zh-CN"/>
              </w:rPr>
              <w:t>licationId</w:t>
            </w:r>
          </w:p>
        </w:tc>
        <w:tc>
          <w:tcPr>
            <w:tcW w:w="425" w:type="dxa"/>
            <w:tcBorders>
              <w:top w:val="single" w:sz="4" w:space="0" w:color="auto"/>
              <w:left w:val="single" w:sz="4" w:space="0" w:color="auto"/>
              <w:bottom w:val="single" w:sz="4" w:space="0" w:color="auto"/>
              <w:right w:val="single" w:sz="4" w:space="0" w:color="auto"/>
            </w:tcBorders>
          </w:tcPr>
          <w:p w14:paraId="330D1CC0" w14:textId="77777777" w:rsidR="00EE708B" w:rsidRDefault="008B6BA4">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914D329" w14:textId="77777777" w:rsidR="00EE708B" w:rsidRDefault="008B6BA4">
            <w:pPr>
              <w:pStyle w:val="TAL"/>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EF58477" w14:textId="77777777" w:rsidR="00EE708B" w:rsidRDefault="008B6BA4">
            <w:pPr>
              <w:pStyle w:val="TAL"/>
            </w:pPr>
            <w:r>
              <w:rPr>
                <w:rFonts w:cs="Arial" w:hint="eastAsia"/>
                <w:szCs w:val="18"/>
                <w:lang w:eastAsia="zh-CN"/>
              </w:rPr>
              <w:t>T</w:t>
            </w:r>
            <w:r>
              <w:rPr>
                <w:rFonts w:cs="Arial"/>
                <w:szCs w:val="18"/>
                <w:lang w:eastAsia="zh-CN"/>
              </w:rPr>
              <w:t>his IE shall contain the Application ID</w:t>
            </w:r>
          </w:p>
        </w:tc>
        <w:tc>
          <w:tcPr>
            <w:tcW w:w="2410" w:type="dxa"/>
            <w:tcBorders>
              <w:top w:val="single" w:sz="4" w:space="0" w:color="auto"/>
              <w:left w:val="single" w:sz="4" w:space="0" w:color="auto"/>
              <w:bottom w:val="single" w:sz="4" w:space="0" w:color="auto"/>
              <w:right w:val="single" w:sz="4" w:space="0" w:color="auto"/>
            </w:tcBorders>
          </w:tcPr>
          <w:p w14:paraId="3BE7A864" w14:textId="77777777" w:rsidR="00EE708B" w:rsidRDefault="00EE708B">
            <w:pPr>
              <w:pStyle w:val="TAL"/>
              <w:rPr>
                <w:rFonts w:cs="Arial"/>
                <w:szCs w:val="18"/>
              </w:rPr>
            </w:pPr>
          </w:p>
        </w:tc>
      </w:tr>
      <w:tr w:rsidR="00EE708B" w14:paraId="33F8F5A2"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C0D3E3E" w14:textId="77777777" w:rsidR="00EE708B" w:rsidRDefault="008B6BA4">
            <w:pPr>
              <w:pStyle w:val="TAL"/>
              <w:rPr>
                <w:lang w:eastAsia="zh-CN"/>
              </w:rPr>
            </w:pPr>
            <w:r>
              <w:rPr>
                <w:lang w:eastAsia="zh-CN"/>
              </w:rPr>
              <w:t>bannedRpauid</w:t>
            </w:r>
          </w:p>
        </w:tc>
        <w:tc>
          <w:tcPr>
            <w:tcW w:w="1444" w:type="dxa"/>
            <w:tcBorders>
              <w:top w:val="single" w:sz="4" w:space="0" w:color="auto"/>
              <w:left w:val="single" w:sz="4" w:space="0" w:color="auto"/>
              <w:bottom w:val="single" w:sz="4" w:space="0" w:color="auto"/>
              <w:right w:val="single" w:sz="4" w:space="0" w:color="auto"/>
            </w:tcBorders>
          </w:tcPr>
          <w:p w14:paraId="2319B95A" w14:textId="77777777" w:rsidR="00EE708B" w:rsidRDefault="008B6BA4">
            <w:pPr>
              <w:pStyle w:val="TAL"/>
            </w:pPr>
            <w:r>
              <w:rPr>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2CE869AB" w14:textId="77777777" w:rsidR="00EE708B" w:rsidRDefault="008B6BA4">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B2A92E5" w14:textId="77777777" w:rsidR="00EE708B" w:rsidRDefault="008B6BA4">
            <w:pPr>
              <w:pStyle w:val="TAL"/>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B5249DC" w14:textId="77777777" w:rsidR="00EE708B" w:rsidRDefault="008B6BA4">
            <w:pPr>
              <w:pStyle w:val="TAL"/>
            </w:pPr>
            <w:r>
              <w:rPr>
                <w:rFonts w:cs="Arial" w:hint="eastAsia"/>
                <w:szCs w:val="18"/>
                <w:lang w:eastAsia="zh-CN"/>
              </w:rPr>
              <w:t>T</w:t>
            </w:r>
            <w:r>
              <w:rPr>
                <w:rFonts w:cs="Arial"/>
                <w:szCs w:val="18"/>
                <w:lang w:eastAsia="zh-CN"/>
              </w:rPr>
              <w:t xml:space="preserve">his IE shall contain the Banned </w:t>
            </w:r>
            <w:r>
              <w:t>RPAUID</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7EE861B2" w14:textId="77777777" w:rsidR="00EE708B" w:rsidRDefault="00EE708B">
            <w:pPr>
              <w:pStyle w:val="TAL"/>
              <w:rPr>
                <w:rFonts w:cs="Arial"/>
                <w:szCs w:val="18"/>
              </w:rPr>
            </w:pPr>
          </w:p>
        </w:tc>
      </w:tr>
      <w:tr w:rsidR="00EE708B" w14:paraId="021D6680"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0F40703" w14:textId="77777777" w:rsidR="00EE708B" w:rsidRDefault="008B6BA4">
            <w:pPr>
              <w:pStyle w:val="TAL"/>
              <w:rPr>
                <w:lang w:eastAsia="zh-CN"/>
              </w:rPr>
            </w:pPr>
            <w:r>
              <w:rPr>
                <w:lang w:eastAsia="zh-CN"/>
              </w:rPr>
              <w:t>bannedPduid</w:t>
            </w:r>
          </w:p>
        </w:tc>
        <w:tc>
          <w:tcPr>
            <w:tcW w:w="1444" w:type="dxa"/>
            <w:tcBorders>
              <w:top w:val="single" w:sz="4" w:space="0" w:color="auto"/>
              <w:left w:val="single" w:sz="4" w:space="0" w:color="auto"/>
              <w:bottom w:val="single" w:sz="4" w:space="0" w:color="auto"/>
              <w:right w:val="single" w:sz="4" w:space="0" w:color="auto"/>
            </w:tcBorders>
          </w:tcPr>
          <w:p w14:paraId="5CBE0303" w14:textId="77777777" w:rsidR="00EE708B" w:rsidRDefault="008B6BA4">
            <w:pPr>
              <w:pStyle w:val="TAL"/>
            </w:pPr>
            <w:r>
              <w:rPr>
                <w:lang w:eastAsia="zh-CN"/>
              </w:rPr>
              <w:t>Pduid</w:t>
            </w:r>
          </w:p>
        </w:tc>
        <w:tc>
          <w:tcPr>
            <w:tcW w:w="425" w:type="dxa"/>
            <w:tcBorders>
              <w:top w:val="single" w:sz="4" w:space="0" w:color="auto"/>
              <w:left w:val="single" w:sz="4" w:space="0" w:color="auto"/>
              <w:bottom w:val="single" w:sz="4" w:space="0" w:color="auto"/>
              <w:right w:val="single" w:sz="4" w:space="0" w:color="auto"/>
            </w:tcBorders>
          </w:tcPr>
          <w:p w14:paraId="00866CED" w14:textId="77777777" w:rsidR="00EE708B" w:rsidRDefault="008B6BA4">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00D639D" w14:textId="77777777" w:rsidR="00EE708B" w:rsidRDefault="008B6BA4">
            <w:pPr>
              <w:pStyle w:val="TAL"/>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CB35B9F" w14:textId="77777777" w:rsidR="00EE708B" w:rsidRDefault="008B6BA4">
            <w:pPr>
              <w:pStyle w:val="TAL"/>
            </w:pPr>
            <w:r>
              <w:rPr>
                <w:rFonts w:cs="Arial" w:hint="eastAsia"/>
                <w:szCs w:val="18"/>
                <w:lang w:eastAsia="zh-CN"/>
              </w:rPr>
              <w:t>T</w:t>
            </w:r>
            <w:r>
              <w:rPr>
                <w:rFonts w:cs="Arial"/>
                <w:szCs w:val="18"/>
                <w:lang w:eastAsia="zh-CN"/>
              </w:rPr>
              <w:t xml:space="preserve">his IE shall contain the Banned </w:t>
            </w:r>
            <w:r>
              <w:t>PDUID</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67CEC30B" w14:textId="77777777" w:rsidR="00EE708B" w:rsidRDefault="00EE708B">
            <w:pPr>
              <w:pStyle w:val="TAL"/>
              <w:rPr>
                <w:rFonts w:cs="Arial"/>
                <w:szCs w:val="18"/>
              </w:rPr>
            </w:pPr>
          </w:p>
        </w:tc>
      </w:tr>
      <w:tr w:rsidR="00EE708B" w14:paraId="7FD2CA2B"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CF1E663" w14:textId="77777777" w:rsidR="00EE708B" w:rsidRDefault="008B6BA4">
            <w:pPr>
              <w:pStyle w:val="TAL"/>
            </w:pPr>
            <w:r>
              <w:rPr>
                <w:lang w:eastAsia="zh-CN"/>
              </w:rPr>
              <w:t>monitorUpdateResultCallbackRef</w:t>
            </w:r>
          </w:p>
        </w:tc>
        <w:tc>
          <w:tcPr>
            <w:tcW w:w="1444" w:type="dxa"/>
            <w:tcBorders>
              <w:top w:val="single" w:sz="4" w:space="0" w:color="auto"/>
              <w:left w:val="single" w:sz="4" w:space="0" w:color="auto"/>
              <w:bottom w:val="single" w:sz="4" w:space="0" w:color="auto"/>
              <w:right w:val="single" w:sz="4" w:space="0" w:color="auto"/>
            </w:tcBorders>
          </w:tcPr>
          <w:p w14:paraId="27202C0D" w14:textId="77777777" w:rsidR="00EE708B" w:rsidRDefault="008B6BA4">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1846AF2A" w14:textId="77777777" w:rsidR="00EE708B" w:rsidRDefault="008B6BA4">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6ABA99D3" w14:textId="77777777" w:rsidR="00EE708B" w:rsidRDefault="008B6BA4">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13AC1D01" w14:textId="77777777" w:rsidR="00EE708B" w:rsidRDefault="008B6BA4">
            <w:pPr>
              <w:pStyle w:val="TAL"/>
            </w:pPr>
            <w:r>
              <w:t>A URI provided by 5G DDNMF to receive (implicitly subscribed) notifications on the monitoring revocation results.</w:t>
            </w:r>
          </w:p>
        </w:tc>
        <w:tc>
          <w:tcPr>
            <w:tcW w:w="2410" w:type="dxa"/>
            <w:tcBorders>
              <w:top w:val="single" w:sz="4" w:space="0" w:color="auto"/>
              <w:left w:val="single" w:sz="4" w:space="0" w:color="auto"/>
              <w:bottom w:val="single" w:sz="4" w:space="0" w:color="auto"/>
              <w:right w:val="single" w:sz="4" w:space="0" w:color="auto"/>
            </w:tcBorders>
          </w:tcPr>
          <w:p w14:paraId="4CE171AD" w14:textId="77777777" w:rsidR="00EE708B" w:rsidRDefault="00EE708B">
            <w:pPr>
              <w:pStyle w:val="TAL"/>
              <w:rPr>
                <w:rFonts w:cs="Arial"/>
                <w:szCs w:val="18"/>
              </w:rPr>
            </w:pPr>
          </w:p>
        </w:tc>
      </w:tr>
    </w:tbl>
    <w:p w14:paraId="54A2C908" w14:textId="77777777" w:rsidR="00EE708B" w:rsidRDefault="00EE708B">
      <w:pPr>
        <w:rPr>
          <w:lang w:eastAsia="zh-CN"/>
        </w:rPr>
      </w:pPr>
    </w:p>
    <w:p w14:paraId="04072A07" w14:textId="77777777" w:rsidR="00EE708B" w:rsidRDefault="008B6BA4">
      <w:pPr>
        <w:pStyle w:val="Heading4"/>
        <w:rPr>
          <w:lang w:val="en-US"/>
        </w:rPr>
      </w:pPr>
      <w:bookmarkStart w:id="1313" w:name="_Toc510696638"/>
      <w:bookmarkStart w:id="1314" w:name="_Toc35971433"/>
      <w:bookmarkStart w:id="1315" w:name="_Toc70925881"/>
      <w:bookmarkStart w:id="1316" w:name="_Toc130832002"/>
      <w:bookmarkStart w:id="1317" w:name="_Toc153881720"/>
      <w:bookmarkStart w:id="1318" w:name="_Toc169753279"/>
      <w:bookmarkStart w:id="1319" w:name="_Toc175659162"/>
      <w:r>
        <w:rPr>
          <w:lang w:val="en-US"/>
        </w:rPr>
        <w:t>6.1.6.3</w:t>
      </w:r>
      <w:r>
        <w:rPr>
          <w:lang w:val="en-US"/>
        </w:rPr>
        <w:tab/>
        <w:t>Simple data types and enumerations</w:t>
      </w:r>
      <w:bookmarkEnd w:id="1313"/>
      <w:bookmarkEnd w:id="1314"/>
      <w:bookmarkEnd w:id="1315"/>
      <w:bookmarkEnd w:id="1316"/>
      <w:bookmarkEnd w:id="1317"/>
      <w:bookmarkEnd w:id="1318"/>
      <w:bookmarkEnd w:id="1319"/>
    </w:p>
    <w:p w14:paraId="21E3F429" w14:textId="77777777" w:rsidR="00EE708B" w:rsidRDefault="008B6BA4">
      <w:pPr>
        <w:pStyle w:val="Heading5"/>
      </w:pPr>
      <w:bookmarkStart w:id="1320" w:name="_Toc510696639"/>
      <w:bookmarkStart w:id="1321" w:name="_Toc35971434"/>
      <w:bookmarkStart w:id="1322" w:name="_Toc70925882"/>
      <w:bookmarkStart w:id="1323" w:name="_Toc130832003"/>
      <w:bookmarkStart w:id="1324" w:name="_Toc153881721"/>
      <w:bookmarkStart w:id="1325" w:name="_Toc169753280"/>
      <w:bookmarkStart w:id="1326" w:name="_Toc175659163"/>
      <w:r>
        <w:t>6.1.6.3.1</w:t>
      </w:r>
      <w:r>
        <w:tab/>
        <w:t>Introduction</w:t>
      </w:r>
      <w:bookmarkEnd w:id="1320"/>
      <w:bookmarkEnd w:id="1321"/>
      <w:bookmarkEnd w:id="1322"/>
      <w:bookmarkEnd w:id="1323"/>
      <w:bookmarkEnd w:id="1324"/>
      <w:bookmarkEnd w:id="1325"/>
      <w:bookmarkEnd w:id="1326"/>
    </w:p>
    <w:p w14:paraId="411A836A" w14:textId="77777777" w:rsidR="00EE708B" w:rsidRDefault="008B6BA4">
      <w:r>
        <w:t>This clause defines simple data types and enumerations that can be referenced from data structures defined in the previous clauses.</w:t>
      </w:r>
    </w:p>
    <w:p w14:paraId="31304E07" w14:textId="77777777" w:rsidR="00EE708B" w:rsidRDefault="008B6BA4">
      <w:pPr>
        <w:pStyle w:val="Heading5"/>
      </w:pPr>
      <w:bookmarkStart w:id="1327" w:name="_Toc510696640"/>
      <w:bookmarkStart w:id="1328" w:name="_Toc35971435"/>
      <w:bookmarkStart w:id="1329" w:name="_Toc70925883"/>
      <w:bookmarkStart w:id="1330" w:name="_Toc130832004"/>
      <w:bookmarkStart w:id="1331" w:name="_Toc153881722"/>
      <w:bookmarkStart w:id="1332" w:name="_Toc169753281"/>
      <w:bookmarkStart w:id="1333" w:name="_Toc175659164"/>
      <w:r>
        <w:t>6.1.6.3.2</w:t>
      </w:r>
      <w:r>
        <w:tab/>
        <w:t>Simple data types</w:t>
      </w:r>
      <w:bookmarkEnd w:id="1327"/>
      <w:bookmarkEnd w:id="1328"/>
      <w:bookmarkEnd w:id="1329"/>
      <w:bookmarkEnd w:id="1330"/>
      <w:bookmarkEnd w:id="1331"/>
      <w:bookmarkEnd w:id="1332"/>
      <w:bookmarkEnd w:id="1333"/>
    </w:p>
    <w:p w14:paraId="252E3830" w14:textId="77777777" w:rsidR="00EE708B" w:rsidRDefault="008B6BA4">
      <w:r>
        <w:t>The simple data types defined in table 6.1.6.3.2-1 shall be supported.</w:t>
      </w:r>
    </w:p>
    <w:p w14:paraId="792E5483" w14:textId="77777777" w:rsidR="00EE708B" w:rsidRDefault="008B6BA4">
      <w:pPr>
        <w:pStyle w:val="TH"/>
      </w:pPr>
      <w:r>
        <w:lastRenderedPageBreak/>
        <w:t>Table 6.1.6.3.2-1: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52"/>
        <w:gridCol w:w="1633"/>
        <w:gridCol w:w="4001"/>
        <w:gridCol w:w="2468"/>
      </w:tblGrid>
      <w:tr w:rsidR="00EE708B" w14:paraId="6DCAA194" w14:textId="77777777">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16D25F2" w14:textId="77777777" w:rsidR="00EE708B" w:rsidRDefault="008B6BA4">
            <w:pPr>
              <w:pStyle w:val="TAH"/>
            </w:pPr>
            <w:r>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3556E3C" w14:textId="77777777" w:rsidR="00EE708B" w:rsidRDefault="008B6BA4">
            <w:pPr>
              <w:pStyle w:val="TAH"/>
            </w:pPr>
            <w:r>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0F72CBEB" w14:textId="77777777" w:rsidR="00EE708B" w:rsidRDefault="008B6BA4">
            <w:pPr>
              <w:pStyle w:val="TAH"/>
            </w:pPr>
            <w:r>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4205A653" w14:textId="77777777" w:rsidR="00EE708B" w:rsidRDefault="008B6BA4">
            <w:pPr>
              <w:pStyle w:val="TAH"/>
            </w:pPr>
            <w:r>
              <w:t>Applicability</w:t>
            </w:r>
          </w:p>
        </w:tc>
      </w:tr>
      <w:tr w:rsidR="00EE708B" w14:paraId="4FE74795"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1A5AC65" w14:textId="77777777" w:rsidR="00EE708B" w:rsidRDefault="008B6BA4">
            <w:pPr>
              <w:pStyle w:val="TAL"/>
            </w:pPr>
            <w:r>
              <w:rPr>
                <w:rFonts w:hint="eastAsia"/>
                <w:lang w:eastAsia="zh-CN"/>
              </w:rPr>
              <w:t>D</w:t>
            </w:r>
            <w:r>
              <w:rPr>
                <w:lang w:eastAsia="zh-CN"/>
              </w:rPr>
              <w:t>iscoveryEntryId</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BD35B76" w14:textId="77777777" w:rsidR="00EE708B" w:rsidRDefault="008B6BA4">
            <w:pPr>
              <w:pStyle w:val="TAL"/>
            </w:pPr>
            <w:r>
              <w:rPr>
                <w:rFonts w:hint="eastAsia"/>
                <w:lang w:eastAsia="zh-CN"/>
              </w:rPr>
              <w:t>s</w:t>
            </w:r>
            <w:r>
              <w:rPr>
                <w:lang w:eastAsia="zh-CN"/>
              </w:rPr>
              <w:t>tring</w:t>
            </w:r>
          </w:p>
        </w:tc>
        <w:tc>
          <w:tcPr>
            <w:tcW w:w="2051" w:type="pct"/>
            <w:tcBorders>
              <w:top w:val="single" w:sz="4" w:space="0" w:color="auto"/>
              <w:left w:val="nil"/>
              <w:bottom w:val="single" w:sz="4" w:space="0" w:color="auto"/>
              <w:right w:val="single" w:sz="8" w:space="0" w:color="auto"/>
            </w:tcBorders>
          </w:tcPr>
          <w:p w14:paraId="16687D42" w14:textId="77777777" w:rsidR="00EE708B" w:rsidRDefault="008B6BA4">
            <w:pPr>
              <w:pStyle w:val="TAL"/>
            </w:pPr>
            <w:r>
              <w:t>Discovery Entry ID</w:t>
            </w:r>
          </w:p>
        </w:tc>
        <w:tc>
          <w:tcPr>
            <w:tcW w:w="1265" w:type="pct"/>
            <w:tcBorders>
              <w:top w:val="single" w:sz="4" w:space="0" w:color="auto"/>
              <w:left w:val="nil"/>
              <w:bottom w:val="single" w:sz="4" w:space="0" w:color="auto"/>
              <w:right w:val="single" w:sz="8" w:space="0" w:color="auto"/>
            </w:tcBorders>
          </w:tcPr>
          <w:p w14:paraId="419A1A14" w14:textId="77777777" w:rsidR="00EE708B" w:rsidRDefault="00EE708B">
            <w:pPr>
              <w:pStyle w:val="TAL"/>
            </w:pPr>
          </w:p>
        </w:tc>
      </w:tr>
      <w:tr w:rsidR="00EE708B" w14:paraId="2AC4DC2E"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6B2028E" w14:textId="77777777" w:rsidR="00EE708B" w:rsidRDefault="008B6BA4">
            <w:pPr>
              <w:pStyle w:val="TAL"/>
            </w:pPr>
            <w:r>
              <w:rPr>
                <w:rFonts w:hint="eastAsia"/>
                <w:lang w:eastAsia="zh-CN"/>
              </w:rPr>
              <w:t>P</w:t>
            </w:r>
            <w:r>
              <w:rPr>
                <w:lang w:eastAsia="zh-CN"/>
              </w:rPr>
              <w:t>roseApplicationId</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6190337" w14:textId="77777777" w:rsidR="00EE708B" w:rsidRDefault="008B6BA4">
            <w:pPr>
              <w:pStyle w:val="TAL"/>
            </w:pPr>
            <w:r>
              <w:rPr>
                <w:rFonts w:hint="eastAsia"/>
                <w:lang w:eastAsia="zh-CN"/>
              </w:rPr>
              <w:t>s</w:t>
            </w:r>
            <w:r>
              <w:rPr>
                <w:lang w:eastAsia="zh-CN"/>
              </w:rPr>
              <w:t>tring</w:t>
            </w:r>
          </w:p>
        </w:tc>
        <w:tc>
          <w:tcPr>
            <w:tcW w:w="2051" w:type="pct"/>
            <w:tcBorders>
              <w:top w:val="single" w:sz="4" w:space="0" w:color="auto"/>
              <w:left w:val="nil"/>
              <w:bottom w:val="single" w:sz="4" w:space="0" w:color="auto"/>
              <w:right w:val="single" w:sz="8" w:space="0" w:color="auto"/>
            </w:tcBorders>
          </w:tcPr>
          <w:p w14:paraId="710BF8BD" w14:textId="0E949508" w:rsidR="00200966" w:rsidRDefault="008B6BA4" w:rsidP="00200966">
            <w:pPr>
              <w:pStyle w:val="TAL"/>
              <w:rPr>
                <w:ins w:id="1334" w:author="CR#0027" w:date="2024-08-27T13:45:00Z"/>
              </w:rPr>
            </w:pPr>
            <w:r>
              <w:t>ProSe Application ID, the format of ProSe Application ID is defined in 3GPP TS 23.003 [</w:t>
            </w:r>
            <w:r>
              <w:rPr>
                <w:rFonts w:hint="eastAsia"/>
                <w:lang w:eastAsia="zh-CN"/>
              </w:rPr>
              <w:t>17</w:t>
            </w:r>
            <w:r>
              <w:t>]</w:t>
            </w:r>
            <w:ins w:id="1335" w:author="CR#0027" w:date="2024-08-27T13:45:00Z">
              <w:r w:rsidR="00200966">
                <w:t>.</w:t>
              </w:r>
            </w:ins>
          </w:p>
          <w:p w14:paraId="68DF2F14" w14:textId="7352682A" w:rsidR="00200966" w:rsidDel="00200966" w:rsidRDefault="00200966" w:rsidP="00200966">
            <w:pPr>
              <w:pStyle w:val="TAL"/>
              <w:rPr>
                <w:del w:id="1336" w:author="CR#0027" w:date="2024-08-27T13:46:00Z"/>
              </w:rPr>
            </w:pPr>
            <w:ins w:id="1337" w:author="CR#0027" w:date="2024-08-27T13:45:00Z">
              <w:r>
                <w:rPr>
                  <w:rFonts w:hint="eastAsia"/>
                  <w:lang w:eastAsia="zh-CN"/>
                </w:rPr>
                <w:t>T</w:t>
              </w:r>
              <w:r>
                <w:rPr>
                  <w:lang w:eastAsia="zh-CN"/>
                </w:rPr>
                <w:t>o s</w:t>
              </w:r>
              <w:r w:rsidRPr="00DA7D00">
                <w:rPr>
                  <w:lang w:eastAsia="zh-CN"/>
                </w:rPr>
                <w:t>upport for 5G ProSe in SNPN</w:t>
              </w:r>
              <w:r>
                <w:rPr>
                  <w:lang w:eastAsia="zh-CN"/>
                </w:rPr>
                <w:t xml:space="preserve">, </w:t>
              </w:r>
              <w:r>
                <w:t>the value of PLMN ID within the ProSe Application ID shall be combined with a Network Identifier (NID) to identify an SNPN.</w:t>
              </w:r>
            </w:ins>
          </w:p>
          <w:p w14:paraId="289D11C0" w14:textId="7CAFBE5C" w:rsidR="00EE708B" w:rsidRDefault="00EE708B" w:rsidP="00534463">
            <w:pPr>
              <w:pStyle w:val="TAL"/>
            </w:pPr>
          </w:p>
        </w:tc>
        <w:tc>
          <w:tcPr>
            <w:tcW w:w="1265" w:type="pct"/>
            <w:tcBorders>
              <w:top w:val="single" w:sz="4" w:space="0" w:color="auto"/>
              <w:left w:val="nil"/>
              <w:bottom w:val="single" w:sz="4" w:space="0" w:color="auto"/>
              <w:right w:val="single" w:sz="8" w:space="0" w:color="auto"/>
            </w:tcBorders>
          </w:tcPr>
          <w:p w14:paraId="2CBEB224" w14:textId="77777777" w:rsidR="00EE708B" w:rsidRDefault="00EE708B">
            <w:pPr>
              <w:pStyle w:val="TAL"/>
            </w:pPr>
          </w:p>
        </w:tc>
      </w:tr>
      <w:tr w:rsidR="00EE708B" w14:paraId="778B7C35"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D3FA707" w14:textId="77777777" w:rsidR="00EE708B" w:rsidRDefault="008B6BA4">
            <w:pPr>
              <w:pStyle w:val="TAL"/>
            </w:pPr>
            <w:r>
              <w:rPr>
                <w:rFonts w:hint="eastAsia"/>
                <w:lang w:eastAsia="zh-CN"/>
              </w:rPr>
              <w:t>P</w:t>
            </w:r>
            <w:r>
              <w:rPr>
                <w:lang w:eastAsia="zh-CN"/>
              </w:rPr>
              <w:t>roseApplicationCode</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DF79AF8" w14:textId="77777777" w:rsidR="00EE708B" w:rsidRDefault="008B6BA4">
            <w:pPr>
              <w:pStyle w:val="TAL"/>
            </w:pPr>
            <w:r>
              <w:rPr>
                <w:lang w:eastAsia="zh-CN"/>
              </w:rPr>
              <w:t>string</w:t>
            </w:r>
          </w:p>
        </w:tc>
        <w:tc>
          <w:tcPr>
            <w:tcW w:w="2051" w:type="pct"/>
            <w:tcBorders>
              <w:top w:val="single" w:sz="4" w:space="0" w:color="auto"/>
              <w:left w:val="nil"/>
              <w:bottom w:val="single" w:sz="4" w:space="0" w:color="auto"/>
              <w:right w:val="single" w:sz="8" w:space="0" w:color="auto"/>
            </w:tcBorders>
          </w:tcPr>
          <w:p w14:paraId="0C2A8E9D" w14:textId="152FC835" w:rsidR="00200966" w:rsidRDefault="008B6BA4" w:rsidP="00200966">
            <w:pPr>
              <w:pStyle w:val="TAL"/>
              <w:rPr>
                <w:ins w:id="1338" w:author="CR#0027" w:date="2024-08-27T13:46:00Z"/>
              </w:rPr>
            </w:pPr>
            <w:r>
              <w:t>ProSe Application Code, the format of ProSe Application Code is defined in 3GPP TS 23.003 [</w:t>
            </w:r>
            <w:r>
              <w:rPr>
                <w:rFonts w:hint="eastAsia"/>
                <w:lang w:eastAsia="zh-CN"/>
              </w:rPr>
              <w:t>17</w:t>
            </w:r>
            <w:r>
              <w:t>]</w:t>
            </w:r>
            <w:ins w:id="1339" w:author="CR#0027" w:date="2024-08-27T13:46:00Z">
              <w:r w:rsidR="00200966">
                <w:t>.</w:t>
              </w:r>
            </w:ins>
          </w:p>
          <w:p w14:paraId="22A45C97" w14:textId="57ADE1E5" w:rsidR="00200966" w:rsidDel="00200966" w:rsidRDefault="00200966" w:rsidP="00200966">
            <w:pPr>
              <w:pStyle w:val="TAL"/>
              <w:rPr>
                <w:del w:id="1340" w:author="CR#0027" w:date="2024-08-27T13:46:00Z"/>
              </w:rPr>
            </w:pPr>
            <w:ins w:id="1341" w:author="CR#0027" w:date="2024-08-27T13:46:00Z">
              <w:r>
                <w:rPr>
                  <w:rFonts w:hint="eastAsia"/>
                  <w:lang w:eastAsia="zh-CN"/>
                </w:rPr>
                <w:t>T</w:t>
              </w:r>
              <w:r>
                <w:rPr>
                  <w:lang w:eastAsia="zh-CN"/>
                </w:rPr>
                <w:t>o s</w:t>
              </w:r>
              <w:r w:rsidRPr="00DA7D00">
                <w:rPr>
                  <w:lang w:eastAsia="zh-CN"/>
                </w:rPr>
                <w:t>upport for 5G ProSe in SNPN</w:t>
              </w:r>
              <w:r>
                <w:rPr>
                  <w:lang w:eastAsia="zh-CN"/>
                </w:rPr>
                <w:t xml:space="preserve">, </w:t>
              </w:r>
              <w:r>
                <w:t>t</w:t>
              </w:r>
              <w:r w:rsidRPr="00DA7D00">
                <w:t>he ProSe Application Code is extended to allow the value of PLMN ID within the ProSe Application Code to be combined with a Network Identifier (NID) to identify an SNPN.</w:t>
              </w:r>
            </w:ins>
          </w:p>
          <w:p w14:paraId="4F011DB8" w14:textId="5A5CD969" w:rsidR="00EE708B" w:rsidRDefault="00EE708B" w:rsidP="00534463">
            <w:pPr>
              <w:pStyle w:val="TAL"/>
            </w:pPr>
          </w:p>
        </w:tc>
        <w:tc>
          <w:tcPr>
            <w:tcW w:w="1265" w:type="pct"/>
            <w:tcBorders>
              <w:top w:val="single" w:sz="4" w:space="0" w:color="auto"/>
              <w:left w:val="nil"/>
              <w:bottom w:val="single" w:sz="4" w:space="0" w:color="auto"/>
              <w:right w:val="single" w:sz="8" w:space="0" w:color="auto"/>
            </w:tcBorders>
          </w:tcPr>
          <w:p w14:paraId="78DDFEF9" w14:textId="77777777" w:rsidR="00EE708B" w:rsidRDefault="00EE708B">
            <w:pPr>
              <w:pStyle w:val="TAL"/>
            </w:pPr>
          </w:p>
        </w:tc>
      </w:tr>
      <w:tr w:rsidR="00EE708B" w14:paraId="17A4486E"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D28F0DE" w14:textId="77777777" w:rsidR="00EE708B" w:rsidRDefault="008B6BA4">
            <w:pPr>
              <w:pStyle w:val="TAL"/>
            </w:pPr>
            <w:r>
              <w:rPr>
                <w:rFonts w:hint="eastAsia"/>
                <w:lang w:eastAsia="zh-CN"/>
              </w:rPr>
              <w:t>Rpauid</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6AD58FA" w14:textId="77777777" w:rsidR="00EE708B" w:rsidRDefault="008B6BA4">
            <w:pPr>
              <w:pStyle w:val="TAL"/>
            </w:pPr>
            <w:r>
              <w:rPr>
                <w:lang w:eastAsia="zh-CN"/>
              </w:rPr>
              <w:t>string</w:t>
            </w:r>
          </w:p>
        </w:tc>
        <w:tc>
          <w:tcPr>
            <w:tcW w:w="2051" w:type="pct"/>
            <w:tcBorders>
              <w:top w:val="single" w:sz="4" w:space="0" w:color="auto"/>
              <w:left w:val="nil"/>
              <w:bottom w:val="single" w:sz="4" w:space="0" w:color="auto"/>
              <w:right w:val="single" w:sz="8" w:space="0" w:color="auto"/>
            </w:tcBorders>
          </w:tcPr>
          <w:p w14:paraId="233B50FA" w14:textId="77777777" w:rsidR="00EE708B" w:rsidRDefault="008B6BA4">
            <w:pPr>
              <w:pStyle w:val="TAL"/>
            </w:pPr>
            <w:r>
              <w:t>RPAUID</w:t>
            </w:r>
          </w:p>
        </w:tc>
        <w:tc>
          <w:tcPr>
            <w:tcW w:w="1265" w:type="pct"/>
            <w:tcBorders>
              <w:top w:val="single" w:sz="4" w:space="0" w:color="auto"/>
              <w:left w:val="nil"/>
              <w:bottom w:val="single" w:sz="4" w:space="0" w:color="auto"/>
              <w:right w:val="single" w:sz="8" w:space="0" w:color="auto"/>
            </w:tcBorders>
          </w:tcPr>
          <w:p w14:paraId="359E5EB6" w14:textId="77777777" w:rsidR="00EE708B" w:rsidRDefault="00EE708B">
            <w:pPr>
              <w:pStyle w:val="TAL"/>
            </w:pPr>
          </w:p>
        </w:tc>
      </w:tr>
      <w:tr w:rsidR="00EE708B" w14:paraId="7A8544BB"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47B7569" w14:textId="77777777" w:rsidR="00EE708B" w:rsidRDefault="008B6BA4">
            <w:pPr>
              <w:pStyle w:val="TAL"/>
            </w:pPr>
            <w:r>
              <w:rPr>
                <w:lang w:eastAsia="zh-CN"/>
              </w:rPr>
              <w:t>A</w:t>
            </w:r>
            <w:r>
              <w:rPr>
                <w:rFonts w:hint="eastAsia"/>
                <w:lang w:eastAsia="zh-CN"/>
              </w:rPr>
              <w:t>pp</w:t>
            </w:r>
            <w:r>
              <w:rPr>
                <w:lang w:eastAsia="zh-CN"/>
              </w:rPr>
              <w:t>licationId</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F5401A1" w14:textId="77777777" w:rsidR="00EE708B" w:rsidRDefault="008B6BA4">
            <w:pPr>
              <w:pStyle w:val="TAL"/>
            </w:pPr>
            <w:r>
              <w:rPr>
                <w:lang w:eastAsia="zh-CN"/>
              </w:rPr>
              <w:t>string</w:t>
            </w:r>
          </w:p>
        </w:tc>
        <w:tc>
          <w:tcPr>
            <w:tcW w:w="2051" w:type="pct"/>
            <w:tcBorders>
              <w:top w:val="single" w:sz="4" w:space="0" w:color="auto"/>
              <w:left w:val="nil"/>
              <w:bottom w:val="single" w:sz="4" w:space="0" w:color="auto"/>
              <w:right w:val="single" w:sz="8" w:space="0" w:color="auto"/>
            </w:tcBorders>
          </w:tcPr>
          <w:p w14:paraId="34CF5814" w14:textId="77777777" w:rsidR="00EE708B" w:rsidRDefault="008B6BA4">
            <w:pPr>
              <w:pStyle w:val="TAL"/>
            </w:pPr>
            <w:r>
              <w:t>Application ID</w:t>
            </w:r>
          </w:p>
        </w:tc>
        <w:tc>
          <w:tcPr>
            <w:tcW w:w="1265" w:type="pct"/>
            <w:tcBorders>
              <w:top w:val="single" w:sz="4" w:space="0" w:color="auto"/>
              <w:left w:val="nil"/>
              <w:bottom w:val="single" w:sz="4" w:space="0" w:color="auto"/>
              <w:right w:val="single" w:sz="8" w:space="0" w:color="auto"/>
            </w:tcBorders>
          </w:tcPr>
          <w:p w14:paraId="1172C1E6" w14:textId="77777777" w:rsidR="00EE708B" w:rsidRDefault="00EE708B">
            <w:pPr>
              <w:pStyle w:val="TAL"/>
            </w:pPr>
          </w:p>
        </w:tc>
      </w:tr>
      <w:tr w:rsidR="00EE708B" w14:paraId="3E1AA4EF"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5AAB244" w14:textId="77777777" w:rsidR="00EE708B" w:rsidRDefault="008B6BA4">
            <w:pPr>
              <w:pStyle w:val="TAL"/>
            </w:pPr>
            <w:r>
              <w:rPr>
                <w:lang w:eastAsia="zh-CN"/>
              </w:rPr>
              <w:t>ProseRestrictedCode</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085D01D" w14:textId="77777777" w:rsidR="00EE708B" w:rsidRDefault="008B6BA4">
            <w:pPr>
              <w:pStyle w:val="TAL"/>
            </w:pPr>
            <w:r>
              <w:rPr>
                <w:lang w:eastAsia="zh-CN"/>
              </w:rPr>
              <w:t>string</w:t>
            </w:r>
          </w:p>
        </w:tc>
        <w:tc>
          <w:tcPr>
            <w:tcW w:w="2051" w:type="pct"/>
            <w:tcBorders>
              <w:top w:val="single" w:sz="4" w:space="0" w:color="auto"/>
              <w:left w:val="nil"/>
              <w:bottom w:val="single" w:sz="4" w:space="0" w:color="auto"/>
              <w:right w:val="single" w:sz="8" w:space="0" w:color="auto"/>
            </w:tcBorders>
          </w:tcPr>
          <w:p w14:paraId="088DDA94" w14:textId="77777777" w:rsidR="00EE708B" w:rsidRDefault="008B6BA4">
            <w:pPr>
              <w:pStyle w:val="TAL"/>
            </w:pPr>
            <w:r>
              <w:t>ProSe Restricted Code, the format of ProSe Restricted Code is defined in 3GPP TS 23.003 [</w:t>
            </w:r>
            <w:r>
              <w:rPr>
                <w:rFonts w:hint="eastAsia"/>
                <w:lang w:eastAsia="zh-CN"/>
              </w:rPr>
              <w:t>17</w:t>
            </w:r>
            <w:r>
              <w:t>]</w:t>
            </w:r>
          </w:p>
        </w:tc>
        <w:tc>
          <w:tcPr>
            <w:tcW w:w="1265" w:type="pct"/>
            <w:tcBorders>
              <w:top w:val="single" w:sz="4" w:space="0" w:color="auto"/>
              <w:left w:val="nil"/>
              <w:bottom w:val="single" w:sz="4" w:space="0" w:color="auto"/>
              <w:right w:val="single" w:sz="8" w:space="0" w:color="auto"/>
            </w:tcBorders>
          </w:tcPr>
          <w:p w14:paraId="450724C6" w14:textId="77777777" w:rsidR="00EE708B" w:rsidRDefault="00EE708B">
            <w:pPr>
              <w:pStyle w:val="TAL"/>
            </w:pPr>
          </w:p>
        </w:tc>
      </w:tr>
      <w:tr w:rsidR="00EE708B" w14:paraId="1156CD51"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F3638F9" w14:textId="77777777" w:rsidR="00EE708B" w:rsidRDefault="008B6BA4">
            <w:pPr>
              <w:pStyle w:val="TAL"/>
            </w:pPr>
            <w:r>
              <w:rPr>
                <w:lang w:eastAsia="zh-CN"/>
              </w:rPr>
              <w:t>ProseRestrictedPrefix</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E345B41" w14:textId="77777777" w:rsidR="00EE708B" w:rsidRDefault="008B6BA4">
            <w:pPr>
              <w:pStyle w:val="TAL"/>
            </w:pPr>
            <w:r>
              <w:rPr>
                <w:lang w:eastAsia="zh-CN"/>
              </w:rPr>
              <w:t>string</w:t>
            </w:r>
          </w:p>
        </w:tc>
        <w:tc>
          <w:tcPr>
            <w:tcW w:w="2051" w:type="pct"/>
            <w:tcBorders>
              <w:top w:val="single" w:sz="4" w:space="0" w:color="auto"/>
              <w:left w:val="nil"/>
              <w:bottom w:val="single" w:sz="4" w:space="0" w:color="auto"/>
              <w:right w:val="single" w:sz="8" w:space="0" w:color="auto"/>
            </w:tcBorders>
          </w:tcPr>
          <w:p w14:paraId="399DD2A9" w14:textId="77777777" w:rsidR="00EE708B" w:rsidRDefault="008B6BA4">
            <w:pPr>
              <w:pStyle w:val="TAL"/>
            </w:pPr>
            <w:r>
              <w:t>ProSe Restricted Code Prefix, the format of ProSe Restricted Code Prefix is defined in 3GPP TS 23.003 [</w:t>
            </w:r>
            <w:r>
              <w:rPr>
                <w:rFonts w:hint="eastAsia"/>
                <w:lang w:eastAsia="zh-CN"/>
              </w:rPr>
              <w:t>17</w:t>
            </w:r>
            <w:r>
              <w:t>]</w:t>
            </w:r>
          </w:p>
        </w:tc>
        <w:tc>
          <w:tcPr>
            <w:tcW w:w="1265" w:type="pct"/>
            <w:tcBorders>
              <w:top w:val="single" w:sz="4" w:space="0" w:color="auto"/>
              <w:left w:val="nil"/>
              <w:bottom w:val="single" w:sz="4" w:space="0" w:color="auto"/>
              <w:right w:val="single" w:sz="8" w:space="0" w:color="auto"/>
            </w:tcBorders>
          </w:tcPr>
          <w:p w14:paraId="76A77595" w14:textId="77777777" w:rsidR="00EE708B" w:rsidRDefault="00EE708B">
            <w:pPr>
              <w:pStyle w:val="TAL"/>
            </w:pPr>
          </w:p>
        </w:tc>
      </w:tr>
      <w:tr w:rsidR="00EE708B" w14:paraId="0171E9B6"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A0F5D63" w14:textId="77777777" w:rsidR="00EE708B" w:rsidRDefault="008B6BA4">
            <w:pPr>
              <w:pStyle w:val="TAL"/>
            </w:pPr>
            <w:r>
              <w:rPr>
                <w:lang w:eastAsia="zh-CN"/>
              </w:rPr>
              <w:t>MetaData</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A7E8B50" w14:textId="77777777" w:rsidR="00EE708B" w:rsidRDefault="008B6BA4">
            <w:pPr>
              <w:pStyle w:val="TAL"/>
            </w:pPr>
            <w:r>
              <w:rPr>
                <w:rFonts w:hint="eastAsia"/>
                <w:lang w:eastAsia="zh-CN"/>
              </w:rPr>
              <w:t>s</w:t>
            </w:r>
            <w:r>
              <w:rPr>
                <w:lang w:eastAsia="zh-CN"/>
              </w:rPr>
              <w:t>tring</w:t>
            </w:r>
          </w:p>
        </w:tc>
        <w:tc>
          <w:tcPr>
            <w:tcW w:w="2051" w:type="pct"/>
            <w:tcBorders>
              <w:top w:val="single" w:sz="4" w:space="0" w:color="auto"/>
              <w:left w:val="nil"/>
              <w:bottom w:val="single" w:sz="4" w:space="0" w:color="auto"/>
              <w:right w:val="single" w:sz="8" w:space="0" w:color="auto"/>
            </w:tcBorders>
          </w:tcPr>
          <w:p w14:paraId="73B34890" w14:textId="77777777" w:rsidR="00EE708B" w:rsidRDefault="008B6BA4">
            <w:pPr>
              <w:pStyle w:val="TAL"/>
            </w:pPr>
            <w:r>
              <w:rPr>
                <w:lang w:eastAsia="zh-CN"/>
              </w:rPr>
              <w:t>metadata</w:t>
            </w:r>
          </w:p>
        </w:tc>
        <w:tc>
          <w:tcPr>
            <w:tcW w:w="1265" w:type="pct"/>
            <w:tcBorders>
              <w:top w:val="single" w:sz="4" w:space="0" w:color="auto"/>
              <w:left w:val="nil"/>
              <w:bottom w:val="single" w:sz="4" w:space="0" w:color="auto"/>
              <w:right w:val="single" w:sz="8" w:space="0" w:color="auto"/>
            </w:tcBorders>
          </w:tcPr>
          <w:p w14:paraId="3FF3A79C" w14:textId="77777777" w:rsidR="00EE708B" w:rsidRDefault="00EE708B">
            <w:pPr>
              <w:pStyle w:val="TAL"/>
            </w:pPr>
          </w:p>
        </w:tc>
      </w:tr>
      <w:tr w:rsidR="00EE708B" w14:paraId="0FFC3433"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A1F9D06" w14:textId="77777777" w:rsidR="00EE708B" w:rsidRDefault="008B6BA4">
            <w:pPr>
              <w:pStyle w:val="TAL"/>
            </w:pPr>
            <w:r>
              <w:rPr>
                <w:rFonts w:hint="eastAsia"/>
                <w:lang w:eastAsia="zh-CN"/>
              </w:rPr>
              <w:t>P</w:t>
            </w:r>
            <w:r>
              <w:rPr>
                <w:lang w:eastAsia="zh-CN"/>
              </w:rPr>
              <w:t>roseApplicationIdName</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D7A19B" w14:textId="77777777" w:rsidR="00EE708B" w:rsidRDefault="008B6BA4">
            <w:pPr>
              <w:pStyle w:val="TAL"/>
            </w:pPr>
            <w:r>
              <w:rPr>
                <w:rFonts w:hint="eastAsia"/>
                <w:lang w:eastAsia="zh-CN"/>
              </w:rPr>
              <w:t>s</w:t>
            </w:r>
            <w:r>
              <w:rPr>
                <w:lang w:eastAsia="zh-CN"/>
              </w:rPr>
              <w:t>tring</w:t>
            </w:r>
          </w:p>
        </w:tc>
        <w:tc>
          <w:tcPr>
            <w:tcW w:w="2051" w:type="pct"/>
            <w:tcBorders>
              <w:top w:val="single" w:sz="4" w:space="0" w:color="auto"/>
              <w:left w:val="nil"/>
              <w:bottom w:val="single" w:sz="4" w:space="0" w:color="auto"/>
              <w:right w:val="single" w:sz="8" w:space="0" w:color="auto"/>
            </w:tcBorders>
          </w:tcPr>
          <w:p w14:paraId="605FA603" w14:textId="77777777" w:rsidR="00EE708B" w:rsidRDefault="008B6BA4">
            <w:pPr>
              <w:pStyle w:val="TAL"/>
            </w:pPr>
            <w:r>
              <w:rPr>
                <w:noProof/>
              </w:rPr>
              <w:t>ProSe</w:t>
            </w:r>
            <w:r>
              <w:t xml:space="preserve"> Application ID name, the format of ProSe Application ID name is defined in 3GPP TS 23.003 [</w:t>
            </w:r>
            <w:r>
              <w:rPr>
                <w:rFonts w:hint="eastAsia"/>
                <w:lang w:eastAsia="zh-CN"/>
              </w:rPr>
              <w:t>17</w:t>
            </w:r>
            <w:r>
              <w:t>]</w:t>
            </w:r>
          </w:p>
        </w:tc>
        <w:tc>
          <w:tcPr>
            <w:tcW w:w="1265" w:type="pct"/>
            <w:tcBorders>
              <w:top w:val="single" w:sz="4" w:space="0" w:color="auto"/>
              <w:left w:val="nil"/>
              <w:bottom w:val="single" w:sz="4" w:space="0" w:color="auto"/>
              <w:right w:val="single" w:sz="8" w:space="0" w:color="auto"/>
            </w:tcBorders>
          </w:tcPr>
          <w:p w14:paraId="5070BC7F" w14:textId="77777777" w:rsidR="00EE708B" w:rsidRDefault="00EE708B">
            <w:pPr>
              <w:pStyle w:val="TAL"/>
            </w:pPr>
          </w:p>
        </w:tc>
      </w:tr>
      <w:tr w:rsidR="00EE708B" w14:paraId="0EA9DA27"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96B36C2" w14:textId="77777777" w:rsidR="00EE708B" w:rsidRDefault="008B6BA4">
            <w:pPr>
              <w:pStyle w:val="TAL"/>
            </w:pPr>
            <w:r>
              <w:rPr>
                <w:lang w:eastAsia="zh-CN"/>
              </w:rPr>
              <w:t>Pduid</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1208D18" w14:textId="77777777" w:rsidR="00EE708B" w:rsidRDefault="008B6BA4">
            <w:pPr>
              <w:pStyle w:val="TAL"/>
            </w:pPr>
            <w:r>
              <w:rPr>
                <w:rFonts w:hint="eastAsia"/>
                <w:lang w:eastAsia="zh-CN"/>
              </w:rPr>
              <w:t>s</w:t>
            </w:r>
            <w:r>
              <w:rPr>
                <w:lang w:eastAsia="zh-CN"/>
              </w:rPr>
              <w:t>tring</w:t>
            </w:r>
          </w:p>
        </w:tc>
        <w:tc>
          <w:tcPr>
            <w:tcW w:w="2051" w:type="pct"/>
            <w:tcBorders>
              <w:top w:val="single" w:sz="4" w:space="0" w:color="auto"/>
              <w:left w:val="nil"/>
              <w:bottom w:val="single" w:sz="4" w:space="0" w:color="auto"/>
              <w:right w:val="single" w:sz="8" w:space="0" w:color="auto"/>
            </w:tcBorders>
          </w:tcPr>
          <w:p w14:paraId="58D17250" w14:textId="77777777" w:rsidR="00EE708B" w:rsidRDefault="008B6BA4">
            <w:pPr>
              <w:pStyle w:val="TAL"/>
            </w:pPr>
            <w:r>
              <w:t>PDUID</w:t>
            </w:r>
          </w:p>
        </w:tc>
        <w:tc>
          <w:tcPr>
            <w:tcW w:w="1265" w:type="pct"/>
            <w:tcBorders>
              <w:top w:val="single" w:sz="4" w:space="0" w:color="auto"/>
              <w:left w:val="nil"/>
              <w:bottom w:val="single" w:sz="4" w:space="0" w:color="auto"/>
              <w:right w:val="single" w:sz="8" w:space="0" w:color="auto"/>
            </w:tcBorders>
          </w:tcPr>
          <w:p w14:paraId="761B416D" w14:textId="77777777" w:rsidR="00EE708B" w:rsidRDefault="00EE708B">
            <w:pPr>
              <w:pStyle w:val="TAL"/>
            </w:pPr>
          </w:p>
        </w:tc>
      </w:tr>
      <w:tr w:rsidR="00EE708B" w14:paraId="552BFB4F"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522BED8" w14:textId="77777777" w:rsidR="00EE708B" w:rsidRDefault="008B6BA4">
            <w:pPr>
              <w:pStyle w:val="TAL"/>
            </w:pPr>
            <w:r>
              <w:rPr>
                <w:rFonts w:hint="eastAsia"/>
                <w:lang w:eastAsia="zh-CN"/>
              </w:rPr>
              <w:t>P</w:t>
            </w:r>
            <w:r>
              <w:rPr>
                <w:lang w:eastAsia="zh-CN"/>
              </w:rPr>
              <w:t>roseApplicationPrefix</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100328B" w14:textId="77777777" w:rsidR="00EE708B" w:rsidRDefault="008B6BA4">
            <w:pPr>
              <w:pStyle w:val="TAL"/>
            </w:pPr>
            <w:r>
              <w:rPr>
                <w:rFonts w:hint="eastAsia"/>
                <w:lang w:eastAsia="zh-CN"/>
              </w:rPr>
              <w:t>s</w:t>
            </w:r>
            <w:r>
              <w:rPr>
                <w:lang w:eastAsia="zh-CN"/>
              </w:rPr>
              <w:t>tring</w:t>
            </w:r>
          </w:p>
        </w:tc>
        <w:tc>
          <w:tcPr>
            <w:tcW w:w="2051" w:type="pct"/>
            <w:tcBorders>
              <w:top w:val="single" w:sz="4" w:space="0" w:color="auto"/>
              <w:left w:val="nil"/>
              <w:bottom w:val="single" w:sz="4" w:space="0" w:color="auto"/>
              <w:right w:val="single" w:sz="8" w:space="0" w:color="auto"/>
            </w:tcBorders>
          </w:tcPr>
          <w:p w14:paraId="3F9FE2AD" w14:textId="77777777" w:rsidR="00EE708B" w:rsidRDefault="008B6BA4">
            <w:pPr>
              <w:pStyle w:val="TAL"/>
            </w:pPr>
            <w:r>
              <w:rPr>
                <w:rFonts w:hint="eastAsia"/>
                <w:lang w:eastAsia="zh-CN"/>
              </w:rPr>
              <w:t>P</w:t>
            </w:r>
            <w:r>
              <w:rPr>
                <w:lang w:eastAsia="zh-CN"/>
              </w:rPr>
              <w:t xml:space="preserve">rose Application </w:t>
            </w:r>
            <w:r>
              <w:t>Code</w:t>
            </w:r>
            <w:r>
              <w:rPr>
                <w:lang w:eastAsia="zh-CN"/>
              </w:rPr>
              <w:t xml:space="preserve"> Prefix</w:t>
            </w:r>
            <w:r>
              <w:t>, the format of Prose Application Code Prefix is defined in 3GPP TS 23.003 [</w:t>
            </w:r>
            <w:r>
              <w:rPr>
                <w:rFonts w:hint="eastAsia"/>
                <w:lang w:eastAsia="zh-CN"/>
              </w:rPr>
              <w:t>17</w:t>
            </w:r>
            <w:r>
              <w:t>]</w:t>
            </w:r>
          </w:p>
        </w:tc>
        <w:tc>
          <w:tcPr>
            <w:tcW w:w="1265" w:type="pct"/>
            <w:tcBorders>
              <w:top w:val="single" w:sz="4" w:space="0" w:color="auto"/>
              <w:left w:val="nil"/>
              <w:bottom w:val="single" w:sz="4" w:space="0" w:color="auto"/>
              <w:right w:val="single" w:sz="8" w:space="0" w:color="auto"/>
            </w:tcBorders>
          </w:tcPr>
          <w:p w14:paraId="73C7DB10" w14:textId="77777777" w:rsidR="00EE708B" w:rsidRDefault="00EE708B">
            <w:pPr>
              <w:pStyle w:val="TAL"/>
            </w:pPr>
          </w:p>
        </w:tc>
      </w:tr>
      <w:tr w:rsidR="00EE708B" w14:paraId="53E38538"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354E157" w14:textId="77777777" w:rsidR="00EE708B" w:rsidRDefault="008B6BA4">
            <w:pPr>
              <w:pStyle w:val="TAL"/>
            </w:pPr>
            <w:r>
              <w:rPr>
                <w:rFonts w:hint="eastAsia"/>
                <w:lang w:eastAsia="zh-CN"/>
              </w:rPr>
              <w:t>P</w:t>
            </w:r>
            <w:r>
              <w:rPr>
                <w:lang w:eastAsia="zh-CN"/>
              </w:rPr>
              <w:t>roseApplicationMask</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A557FB4" w14:textId="77777777" w:rsidR="00EE708B" w:rsidRDefault="008B6BA4">
            <w:pPr>
              <w:pStyle w:val="TAL"/>
            </w:pPr>
            <w:r>
              <w:rPr>
                <w:rFonts w:hint="eastAsia"/>
                <w:lang w:eastAsia="zh-CN"/>
              </w:rPr>
              <w:t>s</w:t>
            </w:r>
            <w:r>
              <w:rPr>
                <w:lang w:eastAsia="zh-CN"/>
              </w:rPr>
              <w:t>tring</w:t>
            </w:r>
          </w:p>
        </w:tc>
        <w:tc>
          <w:tcPr>
            <w:tcW w:w="2051" w:type="pct"/>
            <w:tcBorders>
              <w:top w:val="single" w:sz="4" w:space="0" w:color="auto"/>
              <w:left w:val="nil"/>
              <w:bottom w:val="single" w:sz="4" w:space="0" w:color="auto"/>
              <w:right w:val="single" w:sz="8" w:space="0" w:color="auto"/>
            </w:tcBorders>
          </w:tcPr>
          <w:p w14:paraId="7D10DF99" w14:textId="77777777" w:rsidR="00EE708B" w:rsidRDefault="008B6BA4">
            <w:pPr>
              <w:pStyle w:val="TAL"/>
            </w:pPr>
            <w:r>
              <w:rPr>
                <w:rFonts w:hint="eastAsia"/>
                <w:lang w:eastAsia="zh-CN"/>
              </w:rPr>
              <w:t>P</w:t>
            </w:r>
            <w:r>
              <w:rPr>
                <w:lang w:eastAsia="zh-CN"/>
              </w:rPr>
              <w:t>rose Application Mask</w:t>
            </w:r>
          </w:p>
        </w:tc>
        <w:tc>
          <w:tcPr>
            <w:tcW w:w="1265" w:type="pct"/>
            <w:tcBorders>
              <w:top w:val="single" w:sz="4" w:space="0" w:color="auto"/>
              <w:left w:val="nil"/>
              <w:bottom w:val="single" w:sz="4" w:space="0" w:color="auto"/>
              <w:right w:val="single" w:sz="8" w:space="0" w:color="auto"/>
            </w:tcBorders>
          </w:tcPr>
          <w:p w14:paraId="0B5EEE2A" w14:textId="77777777" w:rsidR="00EE708B" w:rsidRDefault="00EE708B">
            <w:pPr>
              <w:pStyle w:val="TAL"/>
            </w:pPr>
          </w:p>
        </w:tc>
      </w:tr>
      <w:tr w:rsidR="00EE708B" w14:paraId="5C529678"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A7A8584" w14:textId="77777777" w:rsidR="00EE708B" w:rsidRDefault="008B6BA4">
            <w:pPr>
              <w:pStyle w:val="TAL"/>
            </w:pPr>
            <w:r>
              <w:rPr>
                <w:lang w:eastAsia="zh-CN"/>
              </w:rPr>
              <w:t>ProseQueryCode</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961006E" w14:textId="77777777" w:rsidR="00EE708B" w:rsidRDefault="008B6BA4">
            <w:pPr>
              <w:pStyle w:val="TAL"/>
            </w:pPr>
            <w:r>
              <w:rPr>
                <w:rFonts w:hint="eastAsia"/>
                <w:lang w:eastAsia="zh-CN"/>
              </w:rPr>
              <w:t>s</w:t>
            </w:r>
            <w:r>
              <w:rPr>
                <w:lang w:eastAsia="zh-CN"/>
              </w:rPr>
              <w:t>tring</w:t>
            </w:r>
          </w:p>
        </w:tc>
        <w:tc>
          <w:tcPr>
            <w:tcW w:w="2051" w:type="pct"/>
            <w:tcBorders>
              <w:top w:val="single" w:sz="4" w:space="0" w:color="auto"/>
              <w:left w:val="nil"/>
              <w:bottom w:val="single" w:sz="4" w:space="0" w:color="auto"/>
              <w:right w:val="single" w:sz="8" w:space="0" w:color="auto"/>
            </w:tcBorders>
          </w:tcPr>
          <w:p w14:paraId="095A4FE2" w14:textId="77777777" w:rsidR="00EE708B" w:rsidRDefault="008B6BA4">
            <w:pPr>
              <w:pStyle w:val="TAL"/>
            </w:pPr>
            <w:r>
              <w:t>ProSe Query Code, the format of ProSe Query Code is defined in 3GPP TS 23.003 [</w:t>
            </w:r>
            <w:r>
              <w:rPr>
                <w:rFonts w:hint="eastAsia"/>
                <w:lang w:eastAsia="zh-CN"/>
              </w:rPr>
              <w:t>17</w:t>
            </w:r>
            <w:r>
              <w:t>]</w:t>
            </w:r>
          </w:p>
        </w:tc>
        <w:tc>
          <w:tcPr>
            <w:tcW w:w="1265" w:type="pct"/>
            <w:tcBorders>
              <w:top w:val="single" w:sz="4" w:space="0" w:color="auto"/>
              <w:left w:val="nil"/>
              <w:bottom w:val="single" w:sz="4" w:space="0" w:color="auto"/>
              <w:right w:val="single" w:sz="8" w:space="0" w:color="auto"/>
            </w:tcBorders>
          </w:tcPr>
          <w:p w14:paraId="68B7555C" w14:textId="77777777" w:rsidR="00EE708B" w:rsidRDefault="00EE708B">
            <w:pPr>
              <w:pStyle w:val="TAL"/>
            </w:pPr>
          </w:p>
        </w:tc>
      </w:tr>
      <w:tr w:rsidR="00EE708B" w14:paraId="107D1D4D"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7635095" w14:textId="77777777" w:rsidR="00EE708B" w:rsidRDefault="008B6BA4">
            <w:pPr>
              <w:pStyle w:val="TAL"/>
            </w:pPr>
            <w:r>
              <w:t>ProseResponseCode</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8175FE9" w14:textId="77777777" w:rsidR="00EE708B" w:rsidRDefault="008B6BA4">
            <w:pPr>
              <w:pStyle w:val="TAL"/>
            </w:pPr>
            <w:r>
              <w:rPr>
                <w:rFonts w:hint="eastAsia"/>
                <w:lang w:eastAsia="zh-CN"/>
              </w:rPr>
              <w:t>s</w:t>
            </w:r>
            <w:r>
              <w:rPr>
                <w:lang w:eastAsia="zh-CN"/>
              </w:rPr>
              <w:t>tring</w:t>
            </w:r>
          </w:p>
        </w:tc>
        <w:tc>
          <w:tcPr>
            <w:tcW w:w="2051" w:type="pct"/>
            <w:tcBorders>
              <w:top w:val="single" w:sz="4" w:space="0" w:color="auto"/>
              <w:left w:val="nil"/>
              <w:bottom w:val="single" w:sz="4" w:space="0" w:color="auto"/>
              <w:right w:val="single" w:sz="8" w:space="0" w:color="auto"/>
            </w:tcBorders>
          </w:tcPr>
          <w:p w14:paraId="63C74A2E" w14:textId="77777777" w:rsidR="00EE708B" w:rsidRDefault="008B6BA4">
            <w:pPr>
              <w:pStyle w:val="TAL"/>
            </w:pPr>
            <w:r>
              <w:t>ProSe Response Code, the format of ProSe Response Code is defined in 3GPP TS 23.003 [</w:t>
            </w:r>
            <w:r>
              <w:rPr>
                <w:rFonts w:hint="eastAsia"/>
                <w:lang w:eastAsia="zh-CN"/>
              </w:rPr>
              <w:t>17</w:t>
            </w:r>
            <w:r>
              <w:t>]</w:t>
            </w:r>
          </w:p>
        </w:tc>
        <w:tc>
          <w:tcPr>
            <w:tcW w:w="1265" w:type="pct"/>
            <w:tcBorders>
              <w:top w:val="single" w:sz="4" w:space="0" w:color="auto"/>
              <w:left w:val="nil"/>
              <w:bottom w:val="single" w:sz="4" w:space="0" w:color="auto"/>
              <w:right w:val="single" w:sz="8" w:space="0" w:color="auto"/>
            </w:tcBorders>
          </w:tcPr>
          <w:p w14:paraId="6F75AD0F" w14:textId="77777777" w:rsidR="00EE708B" w:rsidRDefault="00EE708B">
            <w:pPr>
              <w:pStyle w:val="TAL"/>
            </w:pPr>
          </w:p>
        </w:tc>
      </w:tr>
      <w:tr w:rsidR="00EE708B" w14:paraId="3730570D"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AD9C866" w14:textId="77777777" w:rsidR="00EE708B" w:rsidRDefault="008B6BA4">
            <w:pPr>
              <w:pStyle w:val="TAL"/>
            </w:pPr>
            <w:r>
              <w:rPr>
                <w:lang w:eastAsia="zh-CN"/>
              </w:rPr>
              <w:t>MetaDataIndexMask</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FE9B815" w14:textId="77777777" w:rsidR="00EE708B" w:rsidRDefault="008B6BA4">
            <w:pPr>
              <w:pStyle w:val="TAL"/>
            </w:pPr>
            <w:r>
              <w:rPr>
                <w:rFonts w:hint="eastAsia"/>
                <w:lang w:eastAsia="zh-CN"/>
              </w:rPr>
              <w:t>s</w:t>
            </w:r>
            <w:r>
              <w:rPr>
                <w:lang w:eastAsia="zh-CN"/>
              </w:rPr>
              <w:t>tring</w:t>
            </w:r>
          </w:p>
        </w:tc>
        <w:tc>
          <w:tcPr>
            <w:tcW w:w="2051" w:type="pct"/>
            <w:tcBorders>
              <w:top w:val="single" w:sz="4" w:space="0" w:color="auto"/>
              <w:left w:val="nil"/>
              <w:bottom w:val="single" w:sz="4" w:space="0" w:color="auto"/>
              <w:right w:val="single" w:sz="8" w:space="0" w:color="auto"/>
            </w:tcBorders>
          </w:tcPr>
          <w:p w14:paraId="44480553" w14:textId="77777777" w:rsidR="00EE708B" w:rsidRDefault="008B6BA4">
            <w:pPr>
              <w:pStyle w:val="TAL"/>
            </w:pPr>
            <w:r>
              <w:rPr>
                <w:lang w:eastAsia="zh-CN"/>
              </w:rPr>
              <w:t>Meta Data Index Mask</w:t>
            </w:r>
          </w:p>
        </w:tc>
        <w:tc>
          <w:tcPr>
            <w:tcW w:w="1265" w:type="pct"/>
            <w:tcBorders>
              <w:top w:val="single" w:sz="4" w:space="0" w:color="auto"/>
              <w:left w:val="nil"/>
              <w:bottom w:val="single" w:sz="4" w:space="0" w:color="auto"/>
              <w:right w:val="single" w:sz="8" w:space="0" w:color="auto"/>
            </w:tcBorders>
          </w:tcPr>
          <w:p w14:paraId="1A011932" w14:textId="77777777" w:rsidR="00EE708B" w:rsidRDefault="00EE708B">
            <w:pPr>
              <w:pStyle w:val="TAL"/>
            </w:pPr>
          </w:p>
        </w:tc>
      </w:tr>
      <w:tr w:rsidR="00EE708B" w14:paraId="7FE10757"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48856ED" w14:textId="77777777" w:rsidR="00EE708B" w:rsidRDefault="008B6BA4">
            <w:pPr>
              <w:pStyle w:val="TAL"/>
              <w:rPr>
                <w:lang w:eastAsia="zh-CN"/>
              </w:rPr>
            </w:pPr>
            <w:r>
              <w:t>RestrictedCodeSuffix</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D7BADB3" w14:textId="77777777" w:rsidR="00EE708B" w:rsidRDefault="008B6BA4">
            <w:pPr>
              <w:pStyle w:val="TAL"/>
              <w:rPr>
                <w:lang w:eastAsia="zh-CN"/>
              </w:rPr>
            </w:pPr>
            <w:r>
              <w:rPr>
                <w:lang w:eastAsia="zh-CN"/>
              </w:rPr>
              <w:t>string</w:t>
            </w:r>
          </w:p>
        </w:tc>
        <w:tc>
          <w:tcPr>
            <w:tcW w:w="2051" w:type="pct"/>
            <w:tcBorders>
              <w:top w:val="single" w:sz="4" w:space="0" w:color="auto"/>
              <w:left w:val="nil"/>
              <w:bottom w:val="single" w:sz="4" w:space="0" w:color="auto"/>
              <w:right w:val="single" w:sz="8" w:space="0" w:color="auto"/>
            </w:tcBorders>
          </w:tcPr>
          <w:p w14:paraId="5CC35935" w14:textId="77777777" w:rsidR="00EE708B" w:rsidRDefault="008B6BA4">
            <w:pPr>
              <w:pStyle w:val="TAL"/>
              <w:rPr>
                <w:lang w:eastAsia="zh-CN"/>
              </w:rPr>
            </w:pPr>
            <w:r>
              <w:t>ProSe Restricted Code Suffix, the format of ProSe Restricted Code Suffix is defined in 3GPP TS 23.003 [</w:t>
            </w:r>
            <w:r>
              <w:rPr>
                <w:rFonts w:hint="eastAsia"/>
                <w:lang w:eastAsia="zh-CN"/>
              </w:rPr>
              <w:t>17</w:t>
            </w:r>
            <w:r>
              <w:t>]</w:t>
            </w:r>
          </w:p>
        </w:tc>
        <w:tc>
          <w:tcPr>
            <w:tcW w:w="1265" w:type="pct"/>
            <w:tcBorders>
              <w:top w:val="single" w:sz="4" w:space="0" w:color="auto"/>
              <w:left w:val="nil"/>
              <w:bottom w:val="single" w:sz="4" w:space="0" w:color="auto"/>
              <w:right w:val="single" w:sz="8" w:space="0" w:color="auto"/>
            </w:tcBorders>
          </w:tcPr>
          <w:p w14:paraId="4D423466" w14:textId="77777777" w:rsidR="00EE708B" w:rsidRDefault="00EE708B">
            <w:pPr>
              <w:pStyle w:val="TAL"/>
            </w:pPr>
          </w:p>
        </w:tc>
      </w:tr>
      <w:tr w:rsidR="00EE708B" w14:paraId="77117E56"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6E39016" w14:textId="77777777" w:rsidR="00EE708B" w:rsidRDefault="008B6BA4">
            <w:pPr>
              <w:pStyle w:val="TAL"/>
            </w:pPr>
            <w:r>
              <w:rPr>
                <w:rFonts w:hint="eastAsia"/>
                <w:lang w:eastAsia="zh-CN"/>
              </w:rPr>
              <w:t>P</w:t>
            </w:r>
            <w:r>
              <w:rPr>
                <w:lang w:eastAsia="zh-CN"/>
              </w:rPr>
              <w:t>roseAppCodeSuffix</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31B8306" w14:textId="77777777" w:rsidR="00EE708B" w:rsidRDefault="008B6BA4">
            <w:pPr>
              <w:pStyle w:val="TAL"/>
              <w:rPr>
                <w:lang w:eastAsia="zh-CN"/>
              </w:rPr>
            </w:pPr>
            <w:r>
              <w:rPr>
                <w:lang w:eastAsia="zh-CN"/>
              </w:rPr>
              <w:t>string</w:t>
            </w:r>
          </w:p>
        </w:tc>
        <w:tc>
          <w:tcPr>
            <w:tcW w:w="2051" w:type="pct"/>
            <w:tcBorders>
              <w:top w:val="single" w:sz="4" w:space="0" w:color="auto"/>
              <w:left w:val="nil"/>
              <w:bottom w:val="single" w:sz="4" w:space="0" w:color="auto"/>
              <w:right w:val="single" w:sz="8" w:space="0" w:color="auto"/>
            </w:tcBorders>
          </w:tcPr>
          <w:p w14:paraId="217E275E" w14:textId="77777777" w:rsidR="00EE708B" w:rsidRDefault="008B6BA4">
            <w:pPr>
              <w:pStyle w:val="TAL"/>
            </w:pPr>
            <w:r>
              <w:t>ProSe Application Code Suffix, the format of ProSe Restricted Code Suffix is defined in 3GPP TS 23.003 [</w:t>
            </w:r>
            <w:r>
              <w:rPr>
                <w:rFonts w:hint="eastAsia"/>
                <w:lang w:eastAsia="zh-CN"/>
              </w:rPr>
              <w:t>17</w:t>
            </w:r>
            <w:r>
              <w:t>]</w:t>
            </w:r>
          </w:p>
        </w:tc>
        <w:tc>
          <w:tcPr>
            <w:tcW w:w="1265" w:type="pct"/>
            <w:tcBorders>
              <w:top w:val="single" w:sz="4" w:space="0" w:color="auto"/>
              <w:left w:val="nil"/>
              <w:bottom w:val="single" w:sz="4" w:space="0" w:color="auto"/>
              <w:right w:val="single" w:sz="8" w:space="0" w:color="auto"/>
            </w:tcBorders>
          </w:tcPr>
          <w:p w14:paraId="7FB8FEBC" w14:textId="77777777" w:rsidR="00EE708B" w:rsidRDefault="00EE708B">
            <w:pPr>
              <w:pStyle w:val="TAL"/>
            </w:pPr>
          </w:p>
        </w:tc>
      </w:tr>
    </w:tbl>
    <w:p w14:paraId="752895CF" w14:textId="77777777" w:rsidR="00EE708B" w:rsidRDefault="00EE708B"/>
    <w:p w14:paraId="31082E0C" w14:textId="77777777" w:rsidR="00EE708B" w:rsidRDefault="008B6BA4">
      <w:pPr>
        <w:pStyle w:val="Heading5"/>
      </w:pPr>
      <w:bookmarkStart w:id="1342" w:name="_Toc510696641"/>
      <w:bookmarkStart w:id="1343" w:name="_Toc35971436"/>
      <w:bookmarkStart w:id="1344" w:name="_Toc70925884"/>
      <w:bookmarkStart w:id="1345" w:name="_Toc130832005"/>
      <w:bookmarkStart w:id="1346" w:name="_Toc153881723"/>
      <w:bookmarkStart w:id="1347" w:name="_Toc169753282"/>
      <w:bookmarkStart w:id="1348" w:name="_Toc175659165"/>
      <w:r>
        <w:t>6.1.6.3.3</w:t>
      </w:r>
      <w:r>
        <w:tab/>
        <w:t>Enumeration: DiscoveryType</w:t>
      </w:r>
      <w:bookmarkEnd w:id="1342"/>
      <w:bookmarkEnd w:id="1343"/>
      <w:bookmarkEnd w:id="1344"/>
      <w:bookmarkEnd w:id="1345"/>
      <w:bookmarkEnd w:id="1346"/>
      <w:bookmarkEnd w:id="1347"/>
      <w:bookmarkEnd w:id="1348"/>
    </w:p>
    <w:p w14:paraId="21DB41FA" w14:textId="77777777" w:rsidR="00EE708B" w:rsidRDefault="008B6BA4">
      <w:r>
        <w:t>The enumeration DiscoveryType represents Discovery Type for ProSe Service. It shall comply with the provisions defined in table 6.1.</w:t>
      </w:r>
      <w:r>
        <w:rPr>
          <w:rFonts w:hint="eastAsia"/>
          <w:lang w:eastAsia="zh-CN"/>
        </w:rPr>
        <w:t>6</w:t>
      </w:r>
      <w:r>
        <w:t>.3.3-1.</w:t>
      </w:r>
    </w:p>
    <w:p w14:paraId="737ECF76" w14:textId="77777777" w:rsidR="00EE708B" w:rsidRDefault="008B6BA4">
      <w:pPr>
        <w:pStyle w:val="TH"/>
      </w:pPr>
      <w:r>
        <w:t>Table 6.1.6.3.3-1: Enumeration DiscoveryType</w:t>
      </w:r>
    </w:p>
    <w:tbl>
      <w:tblPr>
        <w:tblW w:w="5050" w:type="pct"/>
        <w:tblCellMar>
          <w:left w:w="0" w:type="dxa"/>
          <w:right w:w="0" w:type="dxa"/>
        </w:tblCellMar>
        <w:tblLook w:val="04A0" w:firstRow="1" w:lastRow="0" w:firstColumn="1" w:lastColumn="0" w:noHBand="0" w:noVBand="1"/>
      </w:tblPr>
      <w:tblGrid>
        <w:gridCol w:w="2745"/>
        <w:gridCol w:w="4593"/>
        <w:gridCol w:w="2519"/>
      </w:tblGrid>
      <w:tr w:rsidR="00EE708B" w14:paraId="5D46B4DB" w14:textId="77777777">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2E9D22F" w14:textId="77777777" w:rsidR="00EE708B" w:rsidRDefault="008B6BA4">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F3139B4" w14:textId="77777777" w:rsidR="00EE708B" w:rsidRDefault="008B6BA4">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14:paraId="5E7F860E" w14:textId="77777777" w:rsidR="00EE708B" w:rsidRDefault="008B6BA4">
            <w:pPr>
              <w:pStyle w:val="TAH"/>
            </w:pPr>
            <w:r>
              <w:t>Applicability</w:t>
            </w:r>
          </w:p>
        </w:tc>
      </w:tr>
      <w:tr w:rsidR="00EE708B" w14:paraId="60FFB348"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95135E" w14:textId="77777777" w:rsidR="00EE708B" w:rsidRDefault="008B6BA4">
            <w:pPr>
              <w:pStyle w:val="TAL"/>
            </w:pPr>
            <w:r>
              <w:rPr>
                <w:rFonts w:hint="eastAsia"/>
                <w:lang w:eastAsia="zh-CN"/>
              </w:rPr>
              <w:t>"</w:t>
            </w:r>
            <w:r>
              <w:rPr>
                <w:lang w:eastAsia="zh-CN"/>
              </w:rPr>
              <w:t>OPEN"</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14E6DE" w14:textId="77777777" w:rsidR="00EE708B" w:rsidRDefault="008B6BA4">
            <w:pPr>
              <w:pStyle w:val="TAL"/>
            </w:pPr>
            <w:r>
              <w:t>Discovery type is "open".</w:t>
            </w:r>
          </w:p>
        </w:tc>
        <w:tc>
          <w:tcPr>
            <w:tcW w:w="1278" w:type="pct"/>
            <w:tcBorders>
              <w:top w:val="single" w:sz="8" w:space="0" w:color="auto"/>
              <w:left w:val="nil"/>
              <w:bottom w:val="single" w:sz="8" w:space="0" w:color="auto"/>
              <w:right w:val="single" w:sz="8" w:space="0" w:color="auto"/>
            </w:tcBorders>
          </w:tcPr>
          <w:p w14:paraId="02E9DE3E" w14:textId="77777777" w:rsidR="00EE708B" w:rsidRDefault="00EE708B">
            <w:pPr>
              <w:pStyle w:val="TAL"/>
            </w:pPr>
          </w:p>
        </w:tc>
      </w:tr>
      <w:tr w:rsidR="00EE708B" w14:paraId="32A1CE7C"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C8DCB4B" w14:textId="77777777" w:rsidR="00EE708B" w:rsidRDefault="008B6BA4">
            <w:pPr>
              <w:pStyle w:val="TAL"/>
            </w:pPr>
            <w:r>
              <w:rPr>
                <w:rFonts w:hint="eastAsia"/>
                <w:lang w:eastAsia="zh-CN"/>
              </w:rPr>
              <w:t>"</w:t>
            </w:r>
            <w:r>
              <w:rPr>
                <w:lang w:eastAsia="zh-CN"/>
              </w:rPr>
              <w:t>RESTRICTED"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BCC992" w14:textId="77777777" w:rsidR="00EE708B" w:rsidRDefault="008B6BA4">
            <w:pPr>
              <w:pStyle w:val="TAL"/>
            </w:pPr>
            <w:r>
              <w:t>Discovery type is "restricted".</w:t>
            </w:r>
          </w:p>
        </w:tc>
        <w:tc>
          <w:tcPr>
            <w:tcW w:w="1278" w:type="pct"/>
            <w:tcBorders>
              <w:top w:val="single" w:sz="8" w:space="0" w:color="auto"/>
              <w:left w:val="nil"/>
              <w:bottom w:val="single" w:sz="8" w:space="0" w:color="auto"/>
              <w:right w:val="single" w:sz="8" w:space="0" w:color="auto"/>
            </w:tcBorders>
          </w:tcPr>
          <w:p w14:paraId="438DD143" w14:textId="77777777" w:rsidR="00EE708B" w:rsidRDefault="00EE708B">
            <w:pPr>
              <w:pStyle w:val="TAL"/>
            </w:pPr>
          </w:p>
        </w:tc>
      </w:tr>
    </w:tbl>
    <w:p w14:paraId="047B280B" w14:textId="77777777" w:rsidR="00EE708B" w:rsidRDefault="00EE708B">
      <w:pPr>
        <w:rPr>
          <w:lang w:val="en-US"/>
        </w:rPr>
      </w:pPr>
    </w:p>
    <w:p w14:paraId="03BBDBEE" w14:textId="77777777" w:rsidR="00EE708B" w:rsidRDefault="008B6BA4">
      <w:pPr>
        <w:pStyle w:val="Heading5"/>
        <w:rPr>
          <w:lang w:eastAsia="zh-CN"/>
        </w:rPr>
      </w:pPr>
      <w:bookmarkStart w:id="1349" w:name="_Toc510696642"/>
      <w:bookmarkStart w:id="1350" w:name="_Toc35971437"/>
      <w:bookmarkStart w:id="1351" w:name="_Toc70925885"/>
      <w:bookmarkStart w:id="1352" w:name="_Toc130832006"/>
      <w:bookmarkStart w:id="1353" w:name="_Toc153881724"/>
      <w:bookmarkStart w:id="1354" w:name="_Toc169753283"/>
      <w:bookmarkStart w:id="1355" w:name="_Toc175659166"/>
      <w:r>
        <w:lastRenderedPageBreak/>
        <w:t>6.1.6.3.4</w:t>
      </w:r>
      <w:r>
        <w:tab/>
      </w:r>
      <w:bookmarkEnd w:id="1349"/>
      <w:bookmarkEnd w:id="1350"/>
      <w:bookmarkEnd w:id="1351"/>
      <w:r>
        <w:rPr>
          <w:rFonts w:hint="eastAsia"/>
          <w:lang w:eastAsia="zh-CN"/>
        </w:rPr>
        <w:t>Void</w:t>
      </w:r>
      <w:bookmarkEnd w:id="1352"/>
      <w:bookmarkEnd w:id="1353"/>
      <w:bookmarkEnd w:id="1354"/>
      <w:bookmarkEnd w:id="1355"/>
    </w:p>
    <w:p w14:paraId="58F0FA33" w14:textId="77777777" w:rsidR="00EE708B" w:rsidRDefault="008B6BA4">
      <w:pPr>
        <w:pStyle w:val="Heading5"/>
      </w:pPr>
      <w:bookmarkStart w:id="1356" w:name="_Toc130832007"/>
      <w:bookmarkStart w:id="1357" w:name="_Toc153881725"/>
      <w:bookmarkStart w:id="1358" w:name="_Toc169753284"/>
      <w:bookmarkStart w:id="1359" w:name="_Toc175659167"/>
      <w:r>
        <w:t>6.1.6.3.5</w:t>
      </w:r>
      <w:r>
        <w:tab/>
        <w:t xml:space="preserve">Enumeration: </w:t>
      </w:r>
      <w:r>
        <w:rPr>
          <w:lang w:eastAsia="zh-CN"/>
        </w:rPr>
        <w:t>RevocationResult</w:t>
      </w:r>
      <w:bookmarkEnd w:id="1356"/>
      <w:bookmarkEnd w:id="1357"/>
      <w:bookmarkEnd w:id="1358"/>
      <w:bookmarkEnd w:id="1359"/>
    </w:p>
    <w:p w14:paraId="2FBB4DF8" w14:textId="77777777" w:rsidR="00EE708B" w:rsidRDefault="008B6BA4">
      <w:r>
        <w:t xml:space="preserve">The enumeration </w:t>
      </w:r>
      <w:r>
        <w:rPr>
          <w:lang w:eastAsia="zh-CN"/>
        </w:rPr>
        <w:t xml:space="preserve">RevocationResult </w:t>
      </w:r>
      <w:r>
        <w:t xml:space="preserve">represents the monitoring </w:t>
      </w:r>
      <w:r>
        <w:rPr>
          <w:lang w:eastAsia="zh-CN"/>
        </w:rPr>
        <w:t>Revocation Result</w:t>
      </w:r>
      <w:r>
        <w:t xml:space="preserve"> for ProSe Service. It shall comply with the provisions defined in table 6.1.</w:t>
      </w:r>
      <w:r>
        <w:rPr>
          <w:rFonts w:hint="eastAsia"/>
          <w:lang w:eastAsia="zh-CN"/>
        </w:rPr>
        <w:t>6</w:t>
      </w:r>
      <w:r>
        <w:t>.3.5-1.</w:t>
      </w:r>
    </w:p>
    <w:p w14:paraId="3FAAFBF6" w14:textId="77777777" w:rsidR="00EE708B" w:rsidRDefault="008B6BA4">
      <w:pPr>
        <w:pStyle w:val="TH"/>
      </w:pPr>
      <w:r>
        <w:t xml:space="preserve">Table 6.1.6.3.5-1: Enumeration </w:t>
      </w:r>
      <w:r>
        <w:rPr>
          <w:lang w:eastAsia="zh-CN"/>
        </w:rPr>
        <w:t>RevocationResult</w:t>
      </w:r>
    </w:p>
    <w:tbl>
      <w:tblPr>
        <w:tblW w:w="5050" w:type="pct"/>
        <w:tblCellMar>
          <w:left w:w="0" w:type="dxa"/>
          <w:right w:w="0" w:type="dxa"/>
        </w:tblCellMar>
        <w:tblLook w:val="04A0" w:firstRow="1" w:lastRow="0" w:firstColumn="1" w:lastColumn="0" w:noHBand="0" w:noVBand="1"/>
      </w:tblPr>
      <w:tblGrid>
        <w:gridCol w:w="2745"/>
        <w:gridCol w:w="4593"/>
        <w:gridCol w:w="2519"/>
      </w:tblGrid>
      <w:tr w:rsidR="00EE708B" w14:paraId="0DE60706" w14:textId="77777777">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D90D02E" w14:textId="77777777" w:rsidR="00EE708B" w:rsidRDefault="008B6BA4">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78F36F2" w14:textId="77777777" w:rsidR="00EE708B" w:rsidRDefault="008B6BA4">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14:paraId="2C3BD1A2" w14:textId="77777777" w:rsidR="00EE708B" w:rsidRDefault="008B6BA4">
            <w:pPr>
              <w:pStyle w:val="TAH"/>
            </w:pPr>
            <w:r>
              <w:t>Applicability</w:t>
            </w:r>
          </w:p>
        </w:tc>
      </w:tr>
      <w:tr w:rsidR="00EE708B" w14:paraId="615CD36F"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CA83C7B" w14:textId="77777777" w:rsidR="00EE708B" w:rsidRDefault="008B6BA4">
            <w:pPr>
              <w:pStyle w:val="TAL"/>
              <w:rPr>
                <w:lang w:eastAsia="zh-CN"/>
              </w:rPr>
            </w:pPr>
            <w:r>
              <w:rPr>
                <w:rFonts w:hint="eastAsia"/>
                <w:lang w:eastAsia="zh-CN"/>
              </w:rPr>
              <w:t>"</w:t>
            </w:r>
            <w:r>
              <w:rPr>
                <w:lang w:eastAsia="zh-CN"/>
              </w:rPr>
              <w:t>SUCCESSFUL"</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252993" w14:textId="77777777" w:rsidR="00EE708B" w:rsidRDefault="008B6BA4">
            <w:pPr>
              <w:pStyle w:val="TAL"/>
            </w:pPr>
            <w:r>
              <w:t xml:space="preserve">The Monitoring </w:t>
            </w:r>
            <w:r>
              <w:rPr>
                <w:lang w:eastAsia="zh-CN"/>
              </w:rPr>
              <w:t>Revocation</w:t>
            </w:r>
            <w:r>
              <w:t xml:space="preserve"> is successful.</w:t>
            </w:r>
          </w:p>
        </w:tc>
        <w:tc>
          <w:tcPr>
            <w:tcW w:w="1278" w:type="pct"/>
            <w:tcBorders>
              <w:top w:val="single" w:sz="8" w:space="0" w:color="auto"/>
              <w:left w:val="nil"/>
              <w:bottom w:val="single" w:sz="8" w:space="0" w:color="auto"/>
              <w:right w:val="single" w:sz="8" w:space="0" w:color="auto"/>
            </w:tcBorders>
          </w:tcPr>
          <w:p w14:paraId="45B8E603" w14:textId="77777777" w:rsidR="00EE708B" w:rsidRDefault="00EE708B">
            <w:pPr>
              <w:pStyle w:val="TAL"/>
            </w:pPr>
          </w:p>
        </w:tc>
      </w:tr>
      <w:tr w:rsidR="00EE708B" w14:paraId="0724AC1B"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283B11" w14:textId="77777777" w:rsidR="00EE708B" w:rsidRDefault="008B6BA4">
            <w:pPr>
              <w:pStyle w:val="TAL"/>
              <w:rPr>
                <w:lang w:eastAsia="zh-CN"/>
              </w:rPr>
            </w:pPr>
            <w:r>
              <w:rPr>
                <w:rFonts w:hint="eastAsia"/>
                <w:lang w:eastAsia="zh-CN"/>
              </w:rPr>
              <w:t>"</w:t>
            </w:r>
            <w:r>
              <w:rPr>
                <w:lang w:eastAsia="zh-CN"/>
              </w:rPr>
              <w:t>FAILED"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6ECAAD" w14:textId="77777777" w:rsidR="00EE708B" w:rsidRDefault="008B6BA4">
            <w:pPr>
              <w:pStyle w:val="TAL"/>
            </w:pPr>
            <w:r>
              <w:t xml:space="preserve">The Monitoring </w:t>
            </w:r>
            <w:r>
              <w:rPr>
                <w:lang w:eastAsia="zh-CN"/>
              </w:rPr>
              <w:t>Revocation</w:t>
            </w:r>
            <w:r>
              <w:t xml:space="preserve"> is failed.</w:t>
            </w:r>
          </w:p>
        </w:tc>
        <w:tc>
          <w:tcPr>
            <w:tcW w:w="1278" w:type="pct"/>
            <w:tcBorders>
              <w:top w:val="single" w:sz="8" w:space="0" w:color="auto"/>
              <w:left w:val="nil"/>
              <w:bottom w:val="single" w:sz="8" w:space="0" w:color="auto"/>
              <w:right w:val="single" w:sz="8" w:space="0" w:color="auto"/>
            </w:tcBorders>
          </w:tcPr>
          <w:p w14:paraId="18621DFA" w14:textId="77777777" w:rsidR="00EE708B" w:rsidRDefault="00EE708B">
            <w:pPr>
              <w:pStyle w:val="TAL"/>
            </w:pPr>
          </w:p>
        </w:tc>
      </w:tr>
    </w:tbl>
    <w:p w14:paraId="24EB48B3" w14:textId="77777777" w:rsidR="00EE708B" w:rsidRDefault="00EE708B">
      <w:pPr>
        <w:rPr>
          <w:lang w:eastAsia="zh-CN"/>
        </w:rPr>
      </w:pPr>
    </w:p>
    <w:p w14:paraId="7150BA0A" w14:textId="77777777" w:rsidR="00EE708B" w:rsidRDefault="008B6BA4">
      <w:pPr>
        <w:pStyle w:val="Heading4"/>
        <w:rPr>
          <w:lang w:val="en-US"/>
        </w:rPr>
      </w:pPr>
      <w:bookmarkStart w:id="1360" w:name="_Toc510696643"/>
      <w:bookmarkStart w:id="1361" w:name="_Toc35971438"/>
      <w:bookmarkStart w:id="1362" w:name="_Toc70925886"/>
      <w:bookmarkStart w:id="1363" w:name="_Toc130832008"/>
      <w:bookmarkStart w:id="1364" w:name="_Toc153881726"/>
      <w:bookmarkStart w:id="1365" w:name="_Toc169753285"/>
      <w:bookmarkStart w:id="1366" w:name="_Toc175659168"/>
      <w:r>
        <w:rPr>
          <w:lang w:val="en-US"/>
        </w:rPr>
        <w:t>6.1.6.4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360"/>
      <w:bookmarkEnd w:id="1361"/>
      <w:bookmarkEnd w:id="1362"/>
      <w:bookmarkEnd w:id="1363"/>
      <w:bookmarkEnd w:id="1364"/>
      <w:bookmarkEnd w:id="1365"/>
      <w:bookmarkEnd w:id="1366"/>
    </w:p>
    <w:p w14:paraId="40FE089F" w14:textId="77777777" w:rsidR="00EE708B" w:rsidRDefault="008B6BA4">
      <w:pPr>
        <w:rPr>
          <w:lang w:eastAsia="zh-CN"/>
        </w:rPr>
      </w:pPr>
      <w:r>
        <w:rPr>
          <w:rFonts w:hint="eastAsia"/>
          <w:lang w:eastAsia="zh-CN"/>
        </w:rPr>
        <w:t>None.</w:t>
      </w:r>
    </w:p>
    <w:p w14:paraId="6C9D8052" w14:textId="77777777" w:rsidR="00EE708B" w:rsidRDefault="008B6BA4">
      <w:pPr>
        <w:pStyle w:val="Heading4"/>
      </w:pPr>
      <w:bookmarkStart w:id="1367" w:name="_Toc510696646"/>
      <w:bookmarkStart w:id="1368" w:name="_Toc35971441"/>
      <w:bookmarkStart w:id="1369" w:name="_Toc70925889"/>
      <w:bookmarkStart w:id="1370" w:name="_Toc130832009"/>
      <w:bookmarkStart w:id="1371" w:name="_Toc153881727"/>
      <w:bookmarkStart w:id="1372" w:name="_Toc169753286"/>
      <w:bookmarkStart w:id="1373" w:name="_Toc175659169"/>
      <w:r>
        <w:t>6.1.6.5</w:t>
      </w:r>
      <w:r>
        <w:tab/>
        <w:t>Binary data</w:t>
      </w:r>
      <w:bookmarkEnd w:id="1367"/>
      <w:bookmarkEnd w:id="1368"/>
      <w:bookmarkEnd w:id="1369"/>
      <w:bookmarkEnd w:id="1370"/>
      <w:bookmarkEnd w:id="1371"/>
      <w:bookmarkEnd w:id="1372"/>
      <w:bookmarkEnd w:id="1373"/>
    </w:p>
    <w:p w14:paraId="7150AB58" w14:textId="77777777" w:rsidR="00EE708B" w:rsidRDefault="008B6BA4">
      <w:pPr>
        <w:rPr>
          <w:lang w:eastAsia="zh-CN"/>
        </w:rPr>
      </w:pPr>
      <w:r>
        <w:rPr>
          <w:rFonts w:hint="eastAsia"/>
          <w:lang w:eastAsia="zh-CN"/>
        </w:rPr>
        <w:t>None.</w:t>
      </w:r>
    </w:p>
    <w:p w14:paraId="3ECA3BFD" w14:textId="77777777" w:rsidR="00EE708B" w:rsidRDefault="008B6BA4">
      <w:pPr>
        <w:pStyle w:val="Heading3"/>
      </w:pPr>
      <w:bookmarkStart w:id="1374" w:name="_Toc510696647"/>
      <w:bookmarkStart w:id="1375" w:name="_Toc35971443"/>
      <w:bookmarkStart w:id="1376" w:name="_Toc70925891"/>
      <w:bookmarkStart w:id="1377" w:name="_Toc130832010"/>
      <w:bookmarkStart w:id="1378" w:name="_Toc153881728"/>
      <w:bookmarkStart w:id="1379" w:name="_Toc169753287"/>
      <w:bookmarkStart w:id="1380" w:name="_Toc175659170"/>
      <w:r>
        <w:t>6.1.7</w:t>
      </w:r>
      <w:r>
        <w:tab/>
        <w:t>Error Handling</w:t>
      </w:r>
      <w:bookmarkEnd w:id="1374"/>
      <w:bookmarkEnd w:id="1375"/>
      <w:bookmarkEnd w:id="1376"/>
      <w:bookmarkEnd w:id="1377"/>
      <w:bookmarkEnd w:id="1378"/>
      <w:bookmarkEnd w:id="1379"/>
      <w:bookmarkEnd w:id="1380"/>
    </w:p>
    <w:p w14:paraId="6F6C3DD6" w14:textId="77777777" w:rsidR="00EE708B" w:rsidRDefault="008B6BA4">
      <w:pPr>
        <w:pStyle w:val="Heading4"/>
      </w:pPr>
      <w:bookmarkStart w:id="1381" w:name="_Toc35971444"/>
      <w:bookmarkStart w:id="1382" w:name="_Toc70925892"/>
      <w:bookmarkStart w:id="1383" w:name="_Toc130832011"/>
      <w:bookmarkStart w:id="1384" w:name="_Toc153881729"/>
      <w:bookmarkStart w:id="1385" w:name="_Toc169753288"/>
      <w:bookmarkStart w:id="1386" w:name="_Toc175659171"/>
      <w:r>
        <w:t>6.1.7.1</w:t>
      </w:r>
      <w:r>
        <w:tab/>
        <w:t>General</w:t>
      </w:r>
      <w:bookmarkEnd w:id="1381"/>
      <w:bookmarkEnd w:id="1382"/>
      <w:bookmarkEnd w:id="1383"/>
      <w:bookmarkEnd w:id="1384"/>
      <w:bookmarkEnd w:id="1385"/>
      <w:bookmarkEnd w:id="1386"/>
    </w:p>
    <w:p w14:paraId="268D2E49" w14:textId="77777777" w:rsidR="00EE708B" w:rsidRDefault="008B6BA4">
      <w:r>
        <w:t xml:space="preserve">For the </w:t>
      </w:r>
      <w:r>
        <w:rPr>
          <w:noProof/>
        </w:rPr>
        <w:t>N5g-ddnmf_Discovery</w:t>
      </w:r>
      <w:r>
        <w:t xml:space="preserve"> API, HTTP error responses shall be supported as specified in clause 4.8 of 3GPP TS 29.501 [</w:t>
      </w:r>
      <w:r>
        <w:rPr>
          <w:rFonts w:hint="eastAsia"/>
          <w:lang w:eastAsia="zh-CN"/>
        </w:rPr>
        <w:t>6</w:t>
      </w:r>
      <w:r>
        <w:t>]. Protocol errors and application errors specified in table 5.2.7.2-1 of 3GPP TS 29.500 [</w:t>
      </w:r>
      <w:r>
        <w:rPr>
          <w:rFonts w:hint="eastAsia"/>
          <w:lang w:eastAsia="zh-CN"/>
        </w:rPr>
        <w:t>5</w:t>
      </w:r>
      <w:r>
        <w:t>] shall be supported for an HTTP method if the corresponding HTTP status codes are specified as mandatory for that HTTP method in table 5.2.7.1-1 of 3GPP TS 29.500 [</w:t>
      </w:r>
      <w:r>
        <w:rPr>
          <w:rFonts w:hint="eastAsia"/>
          <w:lang w:eastAsia="zh-CN"/>
        </w:rPr>
        <w:t>5</w:t>
      </w:r>
      <w:r>
        <w:t>].</w:t>
      </w:r>
    </w:p>
    <w:p w14:paraId="11355D98" w14:textId="77777777" w:rsidR="00EE708B" w:rsidRDefault="008B6BA4">
      <w:pPr>
        <w:rPr>
          <w:rFonts w:eastAsia="Calibri"/>
        </w:rPr>
      </w:pPr>
      <w:r>
        <w:t xml:space="preserve">In addition, the requirements in the following clauses are applicable for the </w:t>
      </w:r>
      <w:r>
        <w:rPr>
          <w:noProof/>
        </w:rPr>
        <w:t>N5g-ddnmf_Discovery</w:t>
      </w:r>
      <w:r>
        <w:t xml:space="preserve"> API.</w:t>
      </w:r>
    </w:p>
    <w:p w14:paraId="4754571A" w14:textId="77777777" w:rsidR="00EE708B" w:rsidRDefault="008B6BA4">
      <w:pPr>
        <w:pStyle w:val="Heading4"/>
      </w:pPr>
      <w:bookmarkStart w:id="1387" w:name="_Toc35971445"/>
      <w:bookmarkStart w:id="1388" w:name="_Toc70925893"/>
      <w:bookmarkStart w:id="1389" w:name="_Toc130832012"/>
      <w:bookmarkStart w:id="1390" w:name="_Toc153881730"/>
      <w:bookmarkStart w:id="1391" w:name="_Toc169753289"/>
      <w:bookmarkStart w:id="1392" w:name="_Toc175659172"/>
      <w:r>
        <w:t>6.1.7.2</w:t>
      </w:r>
      <w:r>
        <w:tab/>
        <w:t>Protocol Errors</w:t>
      </w:r>
      <w:bookmarkEnd w:id="1387"/>
      <w:bookmarkEnd w:id="1388"/>
      <w:bookmarkEnd w:id="1389"/>
      <w:bookmarkEnd w:id="1390"/>
      <w:bookmarkEnd w:id="1391"/>
      <w:bookmarkEnd w:id="1392"/>
    </w:p>
    <w:p w14:paraId="099E53D8" w14:textId="77777777" w:rsidR="00EE708B" w:rsidRDefault="008B6BA4">
      <w:r>
        <w:t>Protocol errors handling shall be supported as specified in clause 5.2.7 of 3GPP TS 29.500 [5].</w:t>
      </w:r>
    </w:p>
    <w:p w14:paraId="1A033F51" w14:textId="77777777" w:rsidR="00EE708B" w:rsidRDefault="008B6BA4">
      <w:pPr>
        <w:pStyle w:val="Heading4"/>
      </w:pPr>
      <w:bookmarkStart w:id="1393" w:name="_Toc35971446"/>
      <w:bookmarkStart w:id="1394" w:name="_Toc70925894"/>
      <w:bookmarkStart w:id="1395" w:name="_Toc130832013"/>
      <w:bookmarkStart w:id="1396" w:name="_Toc153881731"/>
      <w:bookmarkStart w:id="1397" w:name="_Toc169753290"/>
      <w:bookmarkStart w:id="1398" w:name="_Toc175659173"/>
      <w:r>
        <w:t>6.1.7.3</w:t>
      </w:r>
      <w:r>
        <w:tab/>
        <w:t>Application Errors</w:t>
      </w:r>
      <w:bookmarkEnd w:id="1393"/>
      <w:bookmarkEnd w:id="1394"/>
      <w:bookmarkEnd w:id="1395"/>
      <w:bookmarkEnd w:id="1396"/>
      <w:bookmarkEnd w:id="1397"/>
      <w:bookmarkEnd w:id="1398"/>
    </w:p>
    <w:p w14:paraId="09A0C299" w14:textId="77777777" w:rsidR="00EE708B" w:rsidRDefault="008B6BA4">
      <w:r>
        <w:t>The application errors defined for the N5g-ddnmf_Discovery service are listed in Table 6.1.7.3-1.</w:t>
      </w:r>
    </w:p>
    <w:p w14:paraId="77561596" w14:textId="77777777" w:rsidR="00EE708B" w:rsidRDefault="008B6BA4">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77"/>
        <w:gridCol w:w="1454"/>
        <w:gridCol w:w="4263"/>
      </w:tblGrid>
      <w:tr w:rsidR="00EE708B" w14:paraId="0E4C6EE7" w14:textId="77777777">
        <w:trPr>
          <w:jc w:val="center"/>
        </w:trPr>
        <w:tc>
          <w:tcPr>
            <w:tcW w:w="3777" w:type="dxa"/>
            <w:tcBorders>
              <w:top w:val="single" w:sz="4" w:space="0" w:color="auto"/>
              <w:left w:val="single" w:sz="4" w:space="0" w:color="auto"/>
              <w:bottom w:val="single" w:sz="4" w:space="0" w:color="auto"/>
              <w:right w:val="single" w:sz="4" w:space="0" w:color="auto"/>
            </w:tcBorders>
            <w:shd w:val="clear" w:color="auto" w:fill="C0C0C0"/>
            <w:hideMark/>
          </w:tcPr>
          <w:p w14:paraId="3C870990" w14:textId="77777777" w:rsidR="00EE708B" w:rsidRDefault="008B6BA4">
            <w:pPr>
              <w:pStyle w:val="TAH"/>
            </w:pPr>
            <w:r>
              <w:t>Application Error</w:t>
            </w:r>
          </w:p>
        </w:tc>
        <w:tc>
          <w:tcPr>
            <w:tcW w:w="1454" w:type="dxa"/>
            <w:tcBorders>
              <w:top w:val="single" w:sz="4" w:space="0" w:color="auto"/>
              <w:left w:val="single" w:sz="4" w:space="0" w:color="auto"/>
              <w:bottom w:val="single" w:sz="4" w:space="0" w:color="auto"/>
              <w:right w:val="single" w:sz="4" w:space="0" w:color="auto"/>
            </w:tcBorders>
            <w:shd w:val="clear" w:color="auto" w:fill="C0C0C0"/>
            <w:hideMark/>
          </w:tcPr>
          <w:p w14:paraId="2386ACB6" w14:textId="77777777" w:rsidR="00EE708B" w:rsidRDefault="008B6BA4">
            <w:pPr>
              <w:pStyle w:val="TAH"/>
            </w:pPr>
            <w:r>
              <w:t>HTTP status code</w:t>
            </w:r>
          </w:p>
        </w:tc>
        <w:tc>
          <w:tcPr>
            <w:tcW w:w="4263" w:type="dxa"/>
            <w:tcBorders>
              <w:top w:val="single" w:sz="4" w:space="0" w:color="auto"/>
              <w:left w:val="single" w:sz="4" w:space="0" w:color="auto"/>
              <w:bottom w:val="single" w:sz="4" w:space="0" w:color="auto"/>
              <w:right w:val="single" w:sz="4" w:space="0" w:color="auto"/>
            </w:tcBorders>
            <w:shd w:val="clear" w:color="auto" w:fill="C0C0C0"/>
            <w:hideMark/>
          </w:tcPr>
          <w:p w14:paraId="009C7BF7" w14:textId="77777777" w:rsidR="00EE708B" w:rsidRDefault="008B6BA4">
            <w:pPr>
              <w:pStyle w:val="TAH"/>
            </w:pPr>
            <w:r>
              <w:t>Description</w:t>
            </w:r>
          </w:p>
        </w:tc>
      </w:tr>
      <w:tr w:rsidR="00EE708B" w14:paraId="030D27F4" w14:textId="77777777">
        <w:trPr>
          <w:jc w:val="center"/>
        </w:trPr>
        <w:tc>
          <w:tcPr>
            <w:tcW w:w="3777" w:type="dxa"/>
            <w:tcBorders>
              <w:top w:val="single" w:sz="4" w:space="0" w:color="auto"/>
              <w:left w:val="single" w:sz="4" w:space="0" w:color="auto"/>
              <w:bottom w:val="single" w:sz="4" w:space="0" w:color="auto"/>
              <w:right w:val="single" w:sz="4" w:space="0" w:color="auto"/>
            </w:tcBorders>
          </w:tcPr>
          <w:p w14:paraId="254741ED" w14:textId="77777777" w:rsidR="00EE708B" w:rsidRDefault="008B6BA4">
            <w:pPr>
              <w:pStyle w:val="TAL"/>
            </w:pPr>
            <w:r>
              <w:t>PROSE_SERVICE_UNAUTHORIZED</w:t>
            </w:r>
          </w:p>
        </w:tc>
        <w:tc>
          <w:tcPr>
            <w:tcW w:w="1454" w:type="dxa"/>
            <w:tcBorders>
              <w:top w:val="single" w:sz="4" w:space="0" w:color="auto"/>
              <w:left w:val="single" w:sz="4" w:space="0" w:color="auto"/>
              <w:bottom w:val="single" w:sz="4" w:space="0" w:color="auto"/>
              <w:right w:val="single" w:sz="4" w:space="0" w:color="auto"/>
            </w:tcBorders>
          </w:tcPr>
          <w:p w14:paraId="39B8F44E" w14:textId="77777777" w:rsidR="00EE708B" w:rsidRDefault="008B6BA4">
            <w:pPr>
              <w:pStyle w:val="TAL"/>
            </w:pPr>
            <w:r>
              <w:rPr>
                <w:lang w:eastAsia="zh-CN"/>
              </w:rPr>
              <w:t>403 Forbidden</w:t>
            </w:r>
          </w:p>
        </w:tc>
        <w:tc>
          <w:tcPr>
            <w:tcW w:w="4263" w:type="dxa"/>
            <w:tcBorders>
              <w:top w:val="single" w:sz="4" w:space="0" w:color="auto"/>
              <w:left w:val="single" w:sz="4" w:space="0" w:color="auto"/>
              <w:bottom w:val="single" w:sz="4" w:space="0" w:color="auto"/>
              <w:right w:val="single" w:sz="4" w:space="0" w:color="auto"/>
            </w:tcBorders>
          </w:tcPr>
          <w:p w14:paraId="0781364F" w14:textId="77777777" w:rsidR="00EE708B" w:rsidRDefault="008B6BA4">
            <w:pPr>
              <w:pStyle w:val="TAL"/>
              <w:rPr>
                <w:rFonts w:cs="Arial"/>
                <w:szCs w:val="18"/>
              </w:rPr>
            </w:pPr>
            <w:r>
              <w:t>It is used when the requested ProSe service is not authorized for this UE Identity.</w:t>
            </w:r>
          </w:p>
        </w:tc>
      </w:tr>
      <w:tr w:rsidR="00EE708B" w14:paraId="2CEC28A1" w14:textId="77777777">
        <w:trPr>
          <w:jc w:val="center"/>
        </w:trPr>
        <w:tc>
          <w:tcPr>
            <w:tcW w:w="3777" w:type="dxa"/>
            <w:tcBorders>
              <w:top w:val="single" w:sz="4" w:space="0" w:color="auto"/>
              <w:left w:val="single" w:sz="4" w:space="0" w:color="auto"/>
              <w:bottom w:val="single" w:sz="4" w:space="0" w:color="auto"/>
              <w:right w:val="single" w:sz="4" w:space="0" w:color="auto"/>
            </w:tcBorders>
          </w:tcPr>
          <w:p w14:paraId="2AC27869" w14:textId="77777777" w:rsidR="00EE708B" w:rsidRDefault="008B6BA4">
            <w:pPr>
              <w:pStyle w:val="TAL"/>
            </w:pPr>
            <w:r>
              <w:t>ANNOUNCING_UNAUTHORIZED_IN_PLMN</w:t>
            </w:r>
          </w:p>
        </w:tc>
        <w:tc>
          <w:tcPr>
            <w:tcW w:w="1454" w:type="dxa"/>
            <w:tcBorders>
              <w:top w:val="single" w:sz="4" w:space="0" w:color="auto"/>
              <w:left w:val="single" w:sz="4" w:space="0" w:color="auto"/>
              <w:bottom w:val="single" w:sz="4" w:space="0" w:color="auto"/>
              <w:right w:val="single" w:sz="4" w:space="0" w:color="auto"/>
            </w:tcBorders>
          </w:tcPr>
          <w:p w14:paraId="0192138A" w14:textId="77777777" w:rsidR="00EE708B" w:rsidRDefault="008B6BA4">
            <w:pPr>
              <w:pStyle w:val="TAL"/>
            </w:pPr>
            <w:r>
              <w:rPr>
                <w:lang w:eastAsia="zh-CN"/>
              </w:rPr>
              <w:t>403 Forbidden</w:t>
            </w:r>
          </w:p>
        </w:tc>
        <w:tc>
          <w:tcPr>
            <w:tcW w:w="4263" w:type="dxa"/>
            <w:tcBorders>
              <w:top w:val="single" w:sz="4" w:space="0" w:color="auto"/>
              <w:left w:val="single" w:sz="4" w:space="0" w:color="auto"/>
              <w:bottom w:val="single" w:sz="4" w:space="0" w:color="auto"/>
              <w:right w:val="single" w:sz="4" w:space="0" w:color="auto"/>
            </w:tcBorders>
          </w:tcPr>
          <w:p w14:paraId="5C0452DF" w14:textId="77777777" w:rsidR="00EE708B" w:rsidRDefault="008B6BA4">
            <w:pPr>
              <w:pStyle w:val="TAL"/>
              <w:rPr>
                <w:rFonts w:cs="Arial"/>
                <w:szCs w:val="18"/>
              </w:rPr>
            </w:pPr>
            <w:r>
              <w:t>It is used when the ProSe Application Code received is not authorized to be announced in the indicated monitored/announcing PLMN for the specified PC5 radio technology</w:t>
            </w:r>
          </w:p>
        </w:tc>
      </w:tr>
      <w:tr w:rsidR="00EE708B" w14:paraId="60093A5F" w14:textId="77777777">
        <w:trPr>
          <w:jc w:val="center"/>
        </w:trPr>
        <w:tc>
          <w:tcPr>
            <w:tcW w:w="3777" w:type="dxa"/>
            <w:tcBorders>
              <w:top w:val="single" w:sz="4" w:space="0" w:color="auto"/>
              <w:left w:val="single" w:sz="4" w:space="0" w:color="auto"/>
              <w:bottom w:val="single" w:sz="4" w:space="0" w:color="auto"/>
              <w:right w:val="single" w:sz="4" w:space="0" w:color="auto"/>
            </w:tcBorders>
          </w:tcPr>
          <w:p w14:paraId="7ADF71D7" w14:textId="77777777" w:rsidR="00EE708B" w:rsidRDefault="008B6BA4">
            <w:pPr>
              <w:pStyle w:val="TAL"/>
            </w:pPr>
            <w:r>
              <w:t>INVALID_APPLICATION_CODE</w:t>
            </w:r>
          </w:p>
        </w:tc>
        <w:tc>
          <w:tcPr>
            <w:tcW w:w="1454" w:type="dxa"/>
            <w:tcBorders>
              <w:top w:val="single" w:sz="4" w:space="0" w:color="auto"/>
              <w:left w:val="single" w:sz="4" w:space="0" w:color="auto"/>
              <w:bottom w:val="single" w:sz="4" w:space="0" w:color="auto"/>
              <w:right w:val="single" w:sz="4" w:space="0" w:color="auto"/>
            </w:tcBorders>
          </w:tcPr>
          <w:p w14:paraId="691F3EA3" w14:textId="77777777" w:rsidR="00EE708B" w:rsidRDefault="008B6BA4">
            <w:pPr>
              <w:pStyle w:val="TAL"/>
            </w:pPr>
            <w:r>
              <w:rPr>
                <w:lang w:eastAsia="zh-CN"/>
              </w:rPr>
              <w:t>403 Forbidden</w:t>
            </w:r>
          </w:p>
        </w:tc>
        <w:tc>
          <w:tcPr>
            <w:tcW w:w="4263" w:type="dxa"/>
            <w:tcBorders>
              <w:top w:val="single" w:sz="4" w:space="0" w:color="auto"/>
              <w:left w:val="single" w:sz="4" w:space="0" w:color="auto"/>
              <w:bottom w:val="single" w:sz="4" w:space="0" w:color="auto"/>
              <w:right w:val="single" w:sz="4" w:space="0" w:color="auto"/>
            </w:tcBorders>
          </w:tcPr>
          <w:p w14:paraId="6EB2E507" w14:textId="77777777" w:rsidR="00EE708B" w:rsidRDefault="008B6BA4">
            <w:pPr>
              <w:pStyle w:val="TAL"/>
              <w:rPr>
                <w:rFonts w:cs="Arial"/>
                <w:szCs w:val="18"/>
              </w:rPr>
            </w:pPr>
            <w:r>
              <w:t>It is used when none of the requested ProSe Application Code(s) is valid</w:t>
            </w:r>
          </w:p>
        </w:tc>
      </w:tr>
      <w:tr w:rsidR="00EE708B" w14:paraId="1B6A5582" w14:textId="77777777">
        <w:trPr>
          <w:jc w:val="center"/>
        </w:trPr>
        <w:tc>
          <w:tcPr>
            <w:tcW w:w="3777" w:type="dxa"/>
            <w:tcBorders>
              <w:top w:val="single" w:sz="4" w:space="0" w:color="auto"/>
              <w:left w:val="single" w:sz="4" w:space="0" w:color="auto"/>
              <w:bottom w:val="single" w:sz="4" w:space="0" w:color="auto"/>
              <w:right w:val="single" w:sz="4" w:space="0" w:color="auto"/>
            </w:tcBorders>
          </w:tcPr>
          <w:p w14:paraId="5D114007" w14:textId="77777777" w:rsidR="00EE708B" w:rsidRDefault="008B6BA4">
            <w:pPr>
              <w:pStyle w:val="TAL"/>
              <w:rPr>
                <w:color w:val="FF0000"/>
                <w:lang w:eastAsia="zh-CN"/>
              </w:rPr>
            </w:pPr>
            <w:r>
              <w:t>CONTEXT_NOT_FOUND</w:t>
            </w:r>
          </w:p>
        </w:tc>
        <w:tc>
          <w:tcPr>
            <w:tcW w:w="1454" w:type="dxa"/>
            <w:tcBorders>
              <w:top w:val="single" w:sz="4" w:space="0" w:color="auto"/>
              <w:left w:val="single" w:sz="4" w:space="0" w:color="auto"/>
              <w:bottom w:val="single" w:sz="4" w:space="0" w:color="auto"/>
              <w:right w:val="single" w:sz="4" w:space="0" w:color="auto"/>
            </w:tcBorders>
          </w:tcPr>
          <w:p w14:paraId="79D22D7F" w14:textId="77777777" w:rsidR="00EE708B" w:rsidRDefault="008B6BA4">
            <w:pPr>
              <w:pStyle w:val="TAL"/>
              <w:rPr>
                <w:lang w:eastAsia="zh-CN"/>
              </w:rPr>
            </w:pPr>
            <w:r>
              <w:t>404 Not Found</w:t>
            </w:r>
          </w:p>
        </w:tc>
        <w:tc>
          <w:tcPr>
            <w:tcW w:w="4263" w:type="dxa"/>
            <w:tcBorders>
              <w:top w:val="single" w:sz="4" w:space="0" w:color="auto"/>
              <w:left w:val="single" w:sz="4" w:space="0" w:color="auto"/>
              <w:bottom w:val="single" w:sz="4" w:space="0" w:color="auto"/>
              <w:right w:val="single" w:sz="4" w:space="0" w:color="auto"/>
            </w:tcBorders>
          </w:tcPr>
          <w:p w14:paraId="0F2862FE" w14:textId="77777777" w:rsidR="00EE708B" w:rsidRDefault="008B6BA4">
            <w:pPr>
              <w:pStyle w:val="TAL"/>
            </w:pPr>
            <w:r>
              <w:t>It is used when no corresponding context exists.</w:t>
            </w:r>
          </w:p>
        </w:tc>
      </w:tr>
      <w:tr w:rsidR="00EE708B" w14:paraId="0CC68DDD" w14:textId="77777777">
        <w:trPr>
          <w:jc w:val="center"/>
        </w:trPr>
        <w:tc>
          <w:tcPr>
            <w:tcW w:w="3777" w:type="dxa"/>
            <w:tcBorders>
              <w:top w:val="single" w:sz="4" w:space="0" w:color="auto"/>
              <w:left w:val="single" w:sz="4" w:space="0" w:color="auto"/>
              <w:bottom w:val="single" w:sz="4" w:space="0" w:color="auto"/>
              <w:right w:val="single" w:sz="4" w:space="0" w:color="auto"/>
            </w:tcBorders>
          </w:tcPr>
          <w:p w14:paraId="595F2EA5" w14:textId="77777777" w:rsidR="00EE708B" w:rsidRDefault="008B6BA4">
            <w:pPr>
              <w:pStyle w:val="TAL"/>
              <w:rPr>
                <w:color w:val="FF0000"/>
                <w:lang w:eastAsia="zh-CN"/>
              </w:rPr>
            </w:pPr>
            <w:r>
              <w:t>APPLICATION_NOT_FOUND</w:t>
            </w:r>
          </w:p>
        </w:tc>
        <w:tc>
          <w:tcPr>
            <w:tcW w:w="1454" w:type="dxa"/>
            <w:tcBorders>
              <w:top w:val="single" w:sz="4" w:space="0" w:color="auto"/>
              <w:left w:val="single" w:sz="4" w:space="0" w:color="auto"/>
              <w:bottom w:val="single" w:sz="4" w:space="0" w:color="auto"/>
              <w:right w:val="single" w:sz="4" w:space="0" w:color="auto"/>
            </w:tcBorders>
          </w:tcPr>
          <w:p w14:paraId="338D68A7" w14:textId="77777777" w:rsidR="00EE708B" w:rsidRDefault="008B6BA4">
            <w:pPr>
              <w:pStyle w:val="TAL"/>
              <w:rPr>
                <w:lang w:eastAsia="zh-CN"/>
              </w:rPr>
            </w:pPr>
            <w:r>
              <w:t>404 Not Found</w:t>
            </w:r>
          </w:p>
        </w:tc>
        <w:tc>
          <w:tcPr>
            <w:tcW w:w="4263" w:type="dxa"/>
            <w:tcBorders>
              <w:top w:val="single" w:sz="4" w:space="0" w:color="auto"/>
              <w:left w:val="single" w:sz="4" w:space="0" w:color="auto"/>
              <w:bottom w:val="single" w:sz="4" w:space="0" w:color="auto"/>
              <w:right w:val="single" w:sz="4" w:space="0" w:color="auto"/>
            </w:tcBorders>
          </w:tcPr>
          <w:p w14:paraId="52F49A0C" w14:textId="77777777" w:rsidR="00EE708B" w:rsidRDefault="008B6BA4">
            <w:pPr>
              <w:pStyle w:val="TAL"/>
              <w:rPr>
                <w:lang w:eastAsia="zh-CN"/>
              </w:rPr>
            </w:pPr>
            <w:r>
              <w:t>It is used when the requested ProSe Application doesn't exist</w:t>
            </w:r>
          </w:p>
        </w:tc>
      </w:tr>
    </w:tbl>
    <w:p w14:paraId="383D000C" w14:textId="77777777" w:rsidR="00EE708B" w:rsidRDefault="00EE708B">
      <w:bookmarkStart w:id="1399" w:name="_Toc492899751"/>
      <w:bookmarkStart w:id="1400" w:name="_Toc492900030"/>
      <w:bookmarkStart w:id="1401" w:name="_Toc492967832"/>
      <w:bookmarkStart w:id="1402" w:name="_Toc492972920"/>
      <w:bookmarkStart w:id="1403" w:name="_Toc492973140"/>
      <w:bookmarkStart w:id="1404" w:name="_Toc493774060"/>
      <w:bookmarkStart w:id="1405" w:name="_Toc508285804"/>
      <w:bookmarkStart w:id="1406" w:name="_Toc508287269"/>
      <w:bookmarkStart w:id="1407" w:name="_Toc510696648"/>
      <w:bookmarkStart w:id="1408" w:name="_Toc35971447"/>
    </w:p>
    <w:p w14:paraId="17379F02" w14:textId="77777777" w:rsidR="00EE708B" w:rsidRDefault="008B6BA4" w:rsidP="00A14442">
      <w:pPr>
        <w:pStyle w:val="Heading3"/>
        <w:rPr>
          <w:lang w:eastAsia="zh-CN"/>
        </w:rPr>
      </w:pPr>
      <w:bookmarkStart w:id="1409" w:name="_Toc70925895"/>
      <w:bookmarkStart w:id="1410" w:name="_Toc130832014"/>
      <w:bookmarkStart w:id="1411" w:name="_Toc153881732"/>
      <w:bookmarkStart w:id="1412" w:name="_Toc169753291"/>
      <w:bookmarkStart w:id="1413" w:name="_Toc175659174"/>
      <w:r>
        <w:t>6.1.8</w:t>
      </w:r>
      <w:r>
        <w:rPr>
          <w:lang w:eastAsia="zh-CN"/>
        </w:rPr>
        <w:tab/>
        <w:t>Feature negotiation</w:t>
      </w:r>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p>
    <w:p w14:paraId="4BDBD09D" w14:textId="77777777" w:rsidR="00EE708B" w:rsidRDefault="008B6BA4">
      <w:r>
        <w:t>The optional features in table 6.1.8-1 are defined for the N5g-ddnmf_Discovery</w:t>
      </w:r>
      <w:r>
        <w:rPr>
          <w:lang w:eastAsia="zh-CN"/>
        </w:rPr>
        <w:t xml:space="preserve"> API. They shall be negotiated using the </w:t>
      </w:r>
      <w:r>
        <w:t>extensibility mechanism defined in clause 6.6 of 3GPP TS 29.500 [</w:t>
      </w:r>
      <w:r>
        <w:rPr>
          <w:rFonts w:hint="eastAsia"/>
          <w:lang w:eastAsia="zh-CN"/>
        </w:rPr>
        <w:t>5</w:t>
      </w:r>
      <w:r>
        <w:t>].</w:t>
      </w:r>
    </w:p>
    <w:p w14:paraId="4ADEFC6A" w14:textId="77777777" w:rsidR="00EE708B" w:rsidRDefault="008B6BA4">
      <w:pPr>
        <w:pStyle w:val="TH"/>
      </w:pPr>
      <w:r>
        <w:lastRenderedPageBreak/>
        <w:t>Table 6.1.8-1: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EE708B" w14:paraId="7C02A465" w14:textId="7777777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7863F21" w14:textId="77777777" w:rsidR="00EE708B" w:rsidRDefault="008B6BA4">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2430BFEA" w14:textId="77777777" w:rsidR="00EE708B" w:rsidRDefault="008B6BA4">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D3F2F33" w14:textId="77777777" w:rsidR="00EE708B" w:rsidRDefault="008B6BA4">
            <w:pPr>
              <w:pStyle w:val="TAH"/>
            </w:pPr>
            <w:r>
              <w:t>Description</w:t>
            </w:r>
          </w:p>
        </w:tc>
      </w:tr>
      <w:tr w:rsidR="00EE708B" w14:paraId="16D23843" w14:textId="77777777">
        <w:trPr>
          <w:jc w:val="center"/>
        </w:trPr>
        <w:tc>
          <w:tcPr>
            <w:tcW w:w="1529" w:type="dxa"/>
            <w:tcBorders>
              <w:top w:val="single" w:sz="4" w:space="0" w:color="auto"/>
              <w:left w:val="single" w:sz="4" w:space="0" w:color="auto"/>
              <w:bottom w:val="single" w:sz="4" w:space="0" w:color="auto"/>
              <w:right w:val="single" w:sz="4" w:space="0" w:color="auto"/>
            </w:tcBorders>
          </w:tcPr>
          <w:p w14:paraId="0C69B40D" w14:textId="77777777" w:rsidR="00EE708B" w:rsidRDefault="008B6BA4">
            <w:pPr>
              <w:pStyle w:val="TAL"/>
            </w:pPr>
            <w:r>
              <w:t>1</w:t>
            </w:r>
          </w:p>
        </w:tc>
        <w:tc>
          <w:tcPr>
            <w:tcW w:w="2207" w:type="dxa"/>
            <w:tcBorders>
              <w:top w:val="single" w:sz="4" w:space="0" w:color="auto"/>
              <w:left w:val="single" w:sz="4" w:space="0" w:color="auto"/>
              <w:bottom w:val="single" w:sz="4" w:space="0" w:color="auto"/>
              <w:right w:val="single" w:sz="4" w:space="0" w:color="auto"/>
            </w:tcBorders>
          </w:tcPr>
          <w:p w14:paraId="4E2D05DA" w14:textId="77777777" w:rsidR="00EE708B" w:rsidRDefault="008B6BA4">
            <w:pPr>
              <w:pStyle w:val="TAL"/>
            </w:pPr>
            <w:r>
              <w:t>PatchReport</w:t>
            </w:r>
          </w:p>
        </w:tc>
        <w:tc>
          <w:tcPr>
            <w:tcW w:w="5758" w:type="dxa"/>
            <w:tcBorders>
              <w:top w:val="single" w:sz="4" w:space="0" w:color="auto"/>
              <w:left w:val="single" w:sz="4" w:space="0" w:color="auto"/>
              <w:bottom w:val="single" w:sz="4" w:space="0" w:color="auto"/>
              <w:right w:val="single" w:sz="4" w:space="0" w:color="auto"/>
            </w:tcBorders>
          </w:tcPr>
          <w:p w14:paraId="30465FB4" w14:textId="28D9734E" w:rsidR="00EE708B" w:rsidRDefault="008B6BA4" w:rsidP="00B75350">
            <w:pPr>
              <w:pStyle w:val="TAL"/>
              <w:rPr>
                <w:rFonts w:cs="Arial"/>
                <w:szCs w:val="18"/>
              </w:rPr>
            </w:pPr>
            <w:r>
              <w:rPr>
                <w:rFonts w:cs="Arial" w:hint="eastAsia"/>
                <w:szCs w:val="18"/>
                <w:lang w:eastAsia="zh-CN"/>
              </w:rPr>
              <w:t xml:space="preserve">If some of the modifications included in the PATCH request are not successfully implemented, the </w:t>
            </w:r>
            <w:r w:rsidR="00CE6851">
              <w:rPr>
                <w:rFonts w:eastAsiaTheme="minorEastAsia" w:cs="Arial" w:hint="eastAsia"/>
                <w:szCs w:val="18"/>
                <w:lang w:eastAsia="zh-CN"/>
              </w:rPr>
              <w:t>5G DDNMF</w:t>
            </w:r>
            <w:r>
              <w:rPr>
                <w:rFonts w:cs="Arial" w:hint="eastAsia"/>
                <w:szCs w:val="18"/>
                <w:lang w:eastAsia="zh-CN"/>
              </w:rPr>
              <w:t xml:space="preserve"> reports the result of PATCH request execution to the consumer. See </w:t>
            </w:r>
            <w:r>
              <w:t>clause </w:t>
            </w:r>
            <w:r>
              <w:rPr>
                <w:rFonts w:hint="eastAsia"/>
                <w:lang w:eastAsia="zh-CN"/>
              </w:rPr>
              <w:t>5</w:t>
            </w:r>
            <w:r>
              <w:t>.</w:t>
            </w:r>
            <w:r>
              <w:rPr>
                <w:rFonts w:hint="eastAsia"/>
                <w:lang w:eastAsia="zh-CN"/>
              </w:rPr>
              <w:t>2.7.2</w:t>
            </w:r>
            <w:r>
              <w:t xml:space="preserve"> of 3GPP TS 29.500 [</w:t>
            </w:r>
            <w:r>
              <w:rPr>
                <w:rFonts w:hint="eastAsia"/>
                <w:lang w:eastAsia="zh-CN"/>
              </w:rPr>
              <w:t>5</w:t>
            </w:r>
            <w:r>
              <w:t>]</w:t>
            </w:r>
            <w:r>
              <w:rPr>
                <w:rFonts w:hint="eastAsia"/>
                <w:lang w:eastAsia="zh-CN"/>
              </w:rPr>
              <w:t>.</w:t>
            </w:r>
          </w:p>
        </w:tc>
      </w:tr>
      <w:tr w:rsidR="00A12ABD" w14:paraId="55B3F595" w14:textId="77777777">
        <w:trPr>
          <w:jc w:val="center"/>
        </w:trPr>
        <w:tc>
          <w:tcPr>
            <w:tcW w:w="1529" w:type="dxa"/>
            <w:tcBorders>
              <w:top w:val="single" w:sz="4" w:space="0" w:color="auto"/>
              <w:left w:val="single" w:sz="4" w:space="0" w:color="auto"/>
              <w:bottom w:val="single" w:sz="4" w:space="0" w:color="auto"/>
              <w:right w:val="single" w:sz="4" w:space="0" w:color="auto"/>
            </w:tcBorders>
          </w:tcPr>
          <w:p w14:paraId="3105FE7E" w14:textId="4DB8B594" w:rsidR="00A12ABD" w:rsidRDefault="00A12ABD" w:rsidP="00A12ABD">
            <w:pPr>
              <w:pStyle w:val="TAL"/>
            </w:pPr>
            <w:r>
              <w:t>2</w:t>
            </w:r>
          </w:p>
        </w:tc>
        <w:tc>
          <w:tcPr>
            <w:tcW w:w="2207" w:type="dxa"/>
            <w:tcBorders>
              <w:top w:val="single" w:sz="4" w:space="0" w:color="auto"/>
              <w:left w:val="single" w:sz="4" w:space="0" w:color="auto"/>
              <w:bottom w:val="single" w:sz="4" w:space="0" w:color="auto"/>
              <w:right w:val="single" w:sz="4" w:space="0" w:color="auto"/>
            </w:tcBorders>
          </w:tcPr>
          <w:p w14:paraId="4E00E537" w14:textId="59CF2724" w:rsidR="00A12ABD" w:rsidRDefault="00A12ABD" w:rsidP="00A12ABD">
            <w:pPr>
              <w:pStyle w:val="TAL"/>
            </w:pPr>
            <w:r>
              <w:t>EnRestrictedDiscovery</w:t>
            </w:r>
          </w:p>
        </w:tc>
        <w:tc>
          <w:tcPr>
            <w:tcW w:w="5758" w:type="dxa"/>
            <w:tcBorders>
              <w:top w:val="single" w:sz="4" w:space="0" w:color="auto"/>
              <w:left w:val="single" w:sz="4" w:space="0" w:color="auto"/>
              <w:bottom w:val="single" w:sz="4" w:space="0" w:color="auto"/>
              <w:right w:val="single" w:sz="4" w:space="0" w:color="auto"/>
            </w:tcBorders>
          </w:tcPr>
          <w:p w14:paraId="7B1D78D4" w14:textId="77777777" w:rsidR="00A12ABD" w:rsidRDefault="00A12ABD" w:rsidP="00A12ABD">
            <w:pPr>
              <w:pStyle w:val="TAL"/>
              <w:rPr>
                <w:rFonts w:cs="Arial"/>
                <w:szCs w:val="18"/>
                <w:lang w:eastAsia="zh-CN"/>
              </w:rPr>
            </w:pPr>
            <w:r>
              <w:rPr>
                <w:rFonts w:cs="Arial"/>
                <w:szCs w:val="18"/>
                <w:lang w:eastAsia="zh-CN"/>
              </w:rPr>
              <w:t xml:space="preserve">The 5G-DDNMF and the NF consumer supporting this feature shall support multiple </w:t>
            </w:r>
            <w:r w:rsidRPr="00E57357">
              <w:rPr>
                <w:noProof/>
              </w:rPr>
              <w:t>ProSe Restricted Code</w:t>
            </w:r>
            <w:r>
              <w:rPr>
                <w:noProof/>
              </w:rPr>
              <w:t xml:space="preserve">s or </w:t>
            </w:r>
            <w:r w:rsidRPr="00E57357">
              <w:rPr>
                <w:noProof/>
              </w:rPr>
              <w:t>ProSe Restricted</w:t>
            </w:r>
            <w:r>
              <w:rPr>
                <w:noProof/>
              </w:rPr>
              <w:t xml:space="preserve"> Prefix in </w:t>
            </w:r>
            <w:r w:rsidRPr="000E2B0C">
              <w:rPr>
                <w:noProof/>
              </w:rPr>
              <w:t xml:space="preserve">MonitorAuthorize service operation </w:t>
            </w:r>
            <w:r>
              <w:rPr>
                <w:noProof/>
              </w:rPr>
              <w:t xml:space="preserve">outpout </w:t>
            </w:r>
            <w:r w:rsidRPr="00E57357">
              <w:rPr>
                <w:noProof/>
              </w:rPr>
              <w:t>for "restricted" discovery</w:t>
            </w:r>
            <w:r>
              <w:rPr>
                <w:noProof/>
              </w:rPr>
              <w:t>.</w:t>
            </w:r>
          </w:p>
          <w:p w14:paraId="136646B9" w14:textId="77777777" w:rsidR="00A12ABD" w:rsidRDefault="00A12ABD" w:rsidP="00A12ABD">
            <w:pPr>
              <w:pStyle w:val="TAL"/>
              <w:rPr>
                <w:rFonts w:cs="Arial"/>
                <w:szCs w:val="18"/>
                <w:lang w:eastAsia="zh-CN"/>
              </w:rPr>
            </w:pPr>
          </w:p>
        </w:tc>
      </w:tr>
    </w:tbl>
    <w:p w14:paraId="19C51AD7" w14:textId="77777777" w:rsidR="00EE708B" w:rsidRDefault="00EE708B"/>
    <w:p w14:paraId="39A35BEF" w14:textId="77777777" w:rsidR="00EE708B" w:rsidRDefault="008B6BA4" w:rsidP="00A14442">
      <w:pPr>
        <w:pStyle w:val="Heading3"/>
      </w:pPr>
      <w:bookmarkStart w:id="1414" w:name="_Toc532994477"/>
      <w:bookmarkStart w:id="1415" w:name="_Toc35971448"/>
      <w:bookmarkStart w:id="1416" w:name="_Toc70925896"/>
      <w:bookmarkStart w:id="1417" w:name="_Toc130832015"/>
      <w:bookmarkStart w:id="1418" w:name="_Toc153881733"/>
      <w:bookmarkStart w:id="1419" w:name="_Toc169753292"/>
      <w:bookmarkStart w:id="1420" w:name="_Toc175659175"/>
      <w:bookmarkStart w:id="1421" w:name="_Toc510696649"/>
      <w:r>
        <w:t>6.1.9</w:t>
      </w:r>
      <w:r>
        <w:tab/>
        <w:t>Security</w:t>
      </w:r>
      <w:bookmarkEnd w:id="1414"/>
      <w:bookmarkEnd w:id="1415"/>
      <w:bookmarkEnd w:id="1416"/>
      <w:bookmarkEnd w:id="1417"/>
      <w:bookmarkEnd w:id="1418"/>
      <w:bookmarkEnd w:id="1419"/>
      <w:bookmarkEnd w:id="1420"/>
    </w:p>
    <w:p w14:paraId="4B0AB1A5" w14:textId="77777777" w:rsidR="00EE708B" w:rsidRDefault="008B6BA4">
      <w:r>
        <w:t>As indicated in 3GPP TS 33.501 [</w:t>
      </w:r>
      <w:r>
        <w:rPr>
          <w:rFonts w:hint="eastAsia"/>
          <w:lang w:eastAsia="zh-CN"/>
        </w:rPr>
        <w:t>11</w:t>
      </w:r>
      <w:r>
        <w:t>] and 3GPP TS 29.500 [</w:t>
      </w:r>
      <w:r>
        <w:rPr>
          <w:rFonts w:hint="eastAsia"/>
          <w:lang w:eastAsia="zh-CN"/>
        </w:rPr>
        <w:t>5</w:t>
      </w:r>
      <w:r>
        <w:t xml:space="preserve">], the access to the </w:t>
      </w:r>
      <w:r>
        <w:rPr>
          <w:noProof/>
        </w:rPr>
        <w:t>N5g-ddnmf_Discovery</w:t>
      </w:r>
      <w:r>
        <w:rPr>
          <w:noProof/>
          <w:lang w:eastAsia="zh-CN"/>
        </w:rPr>
        <w:t xml:space="preserve"> </w:t>
      </w:r>
      <w:r>
        <w:t>API may be authorized by means of the OAuth2 protocol (see IETF RFC 6749 [</w:t>
      </w:r>
      <w:r>
        <w:rPr>
          <w:rFonts w:hint="eastAsia"/>
          <w:lang w:eastAsia="zh-CN"/>
        </w:rPr>
        <w:t>12</w:t>
      </w:r>
      <w:r>
        <w:t>]), based on local configuration, using the "Client Credentials" authorization grant, where the NRF (see 3GPP TS 29.510 [1</w:t>
      </w:r>
      <w:r>
        <w:rPr>
          <w:rFonts w:hint="eastAsia"/>
          <w:lang w:eastAsia="zh-CN"/>
        </w:rPr>
        <w:t>3</w:t>
      </w:r>
      <w:r>
        <w:t>]) plays the role of the authorization server.</w:t>
      </w:r>
    </w:p>
    <w:p w14:paraId="744DEE44" w14:textId="77777777" w:rsidR="00EE708B" w:rsidRDefault="008B6BA4">
      <w:r>
        <w:t xml:space="preserve">If OAuth2 is used, an NF Service Consumer, prior to consuming services offered by the </w:t>
      </w:r>
      <w:r>
        <w:rPr>
          <w:noProof/>
        </w:rPr>
        <w:t>N5g-ddnmf_Discovery</w:t>
      </w:r>
      <w:r>
        <w:rPr>
          <w:noProof/>
          <w:lang w:eastAsia="zh-CN"/>
        </w:rPr>
        <w:t xml:space="preserve"> </w:t>
      </w:r>
      <w:r>
        <w:t>API, shall obtain a "token" from the authorization server, by invoking the Access Token Request service, as described in 3GPP TS 29.510 [1</w:t>
      </w:r>
      <w:r>
        <w:rPr>
          <w:rFonts w:hint="eastAsia"/>
          <w:lang w:eastAsia="zh-CN"/>
        </w:rPr>
        <w:t>3</w:t>
      </w:r>
      <w:r>
        <w:t>], clause 5.4.2.2.</w:t>
      </w:r>
    </w:p>
    <w:p w14:paraId="6CBA930C" w14:textId="77777777" w:rsidR="00EE708B" w:rsidRDefault="008B6BA4">
      <w:pPr>
        <w:pStyle w:val="NO"/>
      </w:pPr>
      <w:r>
        <w:t>NOTE:</w:t>
      </w:r>
      <w:r>
        <w:tab/>
        <w:t xml:space="preserve">When multiple NRFs are deployed in a network, the NRF used as authorization server is the same NRF that the NF Service Consumer used for discovering the </w:t>
      </w:r>
      <w:r>
        <w:rPr>
          <w:noProof/>
        </w:rPr>
        <w:t>N5g-ddnmf_Discovery</w:t>
      </w:r>
      <w:r>
        <w:rPr>
          <w:noProof/>
          <w:lang w:eastAsia="zh-CN"/>
        </w:rPr>
        <w:t xml:space="preserve"> </w:t>
      </w:r>
      <w:r>
        <w:t>service.</w:t>
      </w:r>
    </w:p>
    <w:p w14:paraId="4CA82660" w14:textId="6E25BEC2" w:rsidR="00EE708B" w:rsidRDefault="008B6BA4">
      <w:pPr>
        <w:rPr>
          <w:lang w:val="en-US" w:eastAsia="zh-CN"/>
        </w:rPr>
      </w:pPr>
      <w:r>
        <w:rPr>
          <w:lang w:val="en-US"/>
        </w:rPr>
        <w:t xml:space="preserve">The </w:t>
      </w:r>
      <w:r>
        <w:rPr>
          <w:noProof/>
        </w:rPr>
        <w:t>N5g-ddnmf_Discovery</w:t>
      </w:r>
      <w:r>
        <w:rPr>
          <w:noProof/>
          <w:lang w:eastAsia="zh-CN"/>
        </w:rPr>
        <w:t xml:space="preserve"> </w:t>
      </w:r>
      <w:r>
        <w:rPr>
          <w:lang w:val="en-US"/>
        </w:rPr>
        <w:t xml:space="preserve">API defines </w:t>
      </w:r>
      <w:r w:rsidR="009650A9">
        <w:rPr>
          <w:lang w:val="en-US"/>
        </w:rPr>
        <w:t>the following</w:t>
      </w:r>
      <w:r>
        <w:rPr>
          <w:lang w:val="en-US"/>
        </w:rPr>
        <w:t xml:space="preserve"> scope</w:t>
      </w:r>
      <w:r w:rsidR="007E3D3C">
        <w:rPr>
          <w:rFonts w:asciiTheme="minorEastAsia" w:eastAsiaTheme="minorEastAsia" w:hAnsiTheme="minorEastAsia" w:hint="eastAsia"/>
          <w:lang w:val="en-US" w:eastAsia="zh-CN"/>
        </w:rPr>
        <w:t>s</w:t>
      </w:r>
      <w:r>
        <w:rPr>
          <w:lang w:val="en-US"/>
        </w:rPr>
        <w:t xml:space="preserve"> for OAuth2 authorization as specified in 3GPP TS 33.501 [11]</w:t>
      </w:r>
      <w:r w:rsidR="00AB79FC">
        <w:rPr>
          <w:lang w:val="en-US"/>
        </w:rPr>
        <w:t>:</w:t>
      </w:r>
    </w:p>
    <w:p w14:paraId="0D2418E8" w14:textId="1E4D41A3" w:rsidR="00AB79FC" w:rsidRDefault="00AB79FC" w:rsidP="00AB79FC">
      <w:pPr>
        <w:pStyle w:val="TH"/>
      </w:pPr>
      <w:r>
        <w:t>Table 6.1.9-</w:t>
      </w:r>
      <w:r w:rsidR="00F368A3">
        <w:t>1</w:t>
      </w:r>
      <w:r>
        <w:t>: OAuth2 scopes defined in N5g-ddnmf_Discovery</w:t>
      </w:r>
      <w:r w:rsidRPr="00544965">
        <w:rPr>
          <w:lang w:val="en-US"/>
        </w:rPr>
        <w:t xml:space="preserve"> </w:t>
      </w:r>
      <w:r w:rsidRPr="00630AB6">
        <w:rPr>
          <w:lang w:val="en-US"/>
        </w:rPr>
        <w:t>API</w:t>
      </w:r>
    </w:p>
    <w:tbl>
      <w:tblPr>
        <w:tblW w:w="4829" w:type="pct"/>
        <w:tblInd w:w="178" w:type="dxa"/>
        <w:tblCellMar>
          <w:left w:w="0" w:type="dxa"/>
          <w:right w:w="0" w:type="dxa"/>
        </w:tblCellMar>
        <w:tblLook w:val="04A0" w:firstRow="1" w:lastRow="0" w:firstColumn="1" w:lastColumn="0" w:noHBand="0" w:noVBand="1"/>
      </w:tblPr>
      <w:tblGrid>
        <w:gridCol w:w="3328"/>
        <w:gridCol w:w="6192"/>
      </w:tblGrid>
      <w:tr w:rsidR="00AB79FC" w14:paraId="4CBDEA3E" w14:textId="77777777" w:rsidTr="00764162">
        <w:tc>
          <w:tcPr>
            <w:tcW w:w="174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CDC3693" w14:textId="77777777" w:rsidR="00AB79FC" w:rsidRDefault="00AB79FC" w:rsidP="00764162">
            <w:pPr>
              <w:pStyle w:val="TAH"/>
            </w:pPr>
            <w:r>
              <w:t>Scope</w:t>
            </w:r>
          </w:p>
        </w:tc>
        <w:tc>
          <w:tcPr>
            <w:tcW w:w="325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7268B61" w14:textId="77777777" w:rsidR="00AB79FC" w:rsidRDefault="00AB79FC" w:rsidP="00764162">
            <w:pPr>
              <w:pStyle w:val="TAH"/>
            </w:pPr>
            <w:r>
              <w:t>Description</w:t>
            </w:r>
          </w:p>
        </w:tc>
      </w:tr>
      <w:tr w:rsidR="00AB79FC" w14:paraId="5C7C6C17" w14:textId="77777777" w:rsidTr="00764162">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CD03CD8" w14:textId="77777777" w:rsidR="00AB79FC" w:rsidRDefault="00AB79FC" w:rsidP="00764162">
            <w:pPr>
              <w:pStyle w:val="TAL"/>
            </w:pPr>
            <w:r>
              <w:t>"n5g-ddnmf-disc"</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BBAE8A9" w14:textId="77777777" w:rsidR="00AB79FC" w:rsidRDefault="00AB79FC" w:rsidP="00764162">
            <w:pPr>
              <w:pStyle w:val="TAL"/>
            </w:pPr>
            <w:r>
              <w:t xml:space="preserve">Access to the </w:t>
            </w:r>
            <w:r>
              <w:rPr>
                <w:lang w:eastAsia="zh-CN"/>
              </w:rPr>
              <w:t>Npanf_ProseKey</w:t>
            </w:r>
            <w:r w:rsidRPr="00630AB6">
              <w:rPr>
                <w:lang w:val="en-US"/>
              </w:rPr>
              <w:t xml:space="preserve"> </w:t>
            </w:r>
            <w:r>
              <w:t>API.</w:t>
            </w:r>
          </w:p>
        </w:tc>
      </w:tr>
      <w:tr w:rsidR="00AB79FC" w14:paraId="3E482D09" w14:textId="77777777" w:rsidTr="00764162">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C4BA03F" w14:textId="77777777" w:rsidR="00AB79FC" w:rsidRDefault="00AB79FC" w:rsidP="00764162">
            <w:pPr>
              <w:pStyle w:val="TAL"/>
            </w:pPr>
            <w:r>
              <w:t>"n5g-ddnmf-disc:announce-authorize:modify"</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4F6E52" w14:textId="77777777" w:rsidR="00AB79FC" w:rsidRDefault="00AB79FC" w:rsidP="00764162">
            <w:pPr>
              <w:pStyle w:val="TAL"/>
            </w:pPr>
            <w:r>
              <w:t>Access to modify the authorization to announce for a UE in the PLMN.</w:t>
            </w:r>
          </w:p>
        </w:tc>
      </w:tr>
      <w:tr w:rsidR="00AB79FC" w14:paraId="40107C31" w14:textId="77777777" w:rsidTr="00764162">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F485D0" w14:textId="77777777" w:rsidR="00AB79FC" w:rsidRDefault="00AB79FC" w:rsidP="00764162">
            <w:pPr>
              <w:pStyle w:val="TAL"/>
            </w:pPr>
            <w:r>
              <w:t>"n5g-ddnmf-disc:monitor-authorize:modify"</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BE6AB5" w14:textId="77777777" w:rsidR="00AB79FC" w:rsidRDefault="00AB79FC" w:rsidP="00764162">
            <w:pPr>
              <w:pStyle w:val="TAL"/>
              <w:tabs>
                <w:tab w:val="left" w:pos="3165"/>
              </w:tabs>
            </w:pPr>
            <w:r>
              <w:t>Access to modify the authorization for monitoring for an UE in the PLMN</w:t>
            </w:r>
          </w:p>
        </w:tc>
      </w:tr>
      <w:tr w:rsidR="00AB79FC" w14:paraId="0FB8E732" w14:textId="77777777" w:rsidTr="00764162">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7946DB" w14:textId="77777777" w:rsidR="00AB79FC" w:rsidRDefault="00AB79FC" w:rsidP="00764162">
            <w:pPr>
              <w:pStyle w:val="TAL"/>
            </w:pPr>
            <w:r>
              <w:t>"n5g-ddnmf-disc:discovery-authorize:modify"</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A01E57" w14:textId="77777777" w:rsidR="00AB79FC" w:rsidRDefault="00AB79FC" w:rsidP="00764162">
            <w:pPr>
              <w:pStyle w:val="TAL"/>
            </w:pPr>
            <w:r>
              <w:t>Access to modify the authorization from the 5G DDNMF for a discoverer UE in the PLMN to operate Model B restricted discovery</w:t>
            </w:r>
          </w:p>
        </w:tc>
      </w:tr>
      <w:tr w:rsidR="00AB79FC" w14:paraId="00789B54" w14:textId="77777777" w:rsidTr="00764162">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8A18BE" w14:textId="77777777" w:rsidR="00AB79FC" w:rsidRDefault="00AB79FC" w:rsidP="00764162">
            <w:pPr>
              <w:pStyle w:val="TAL"/>
            </w:pPr>
            <w:r>
              <w:t>"n5g-ddnmf-disc:match-report:invoke"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3E417FA" w14:textId="77777777" w:rsidR="00AB79FC" w:rsidRDefault="00AB79FC" w:rsidP="00764162">
            <w:pPr>
              <w:pStyle w:val="TAL"/>
            </w:pPr>
            <w:r>
              <w:t>Access to invoke the information about the indicated discovery code</w:t>
            </w:r>
          </w:p>
        </w:tc>
      </w:tr>
    </w:tbl>
    <w:p w14:paraId="69D503D2" w14:textId="77777777" w:rsidR="00EE708B" w:rsidRPr="00AB79FC" w:rsidRDefault="00EE708B">
      <w:pPr>
        <w:rPr>
          <w:lang w:eastAsia="zh-CN"/>
        </w:rPr>
      </w:pPr>
    </w:p>
    <w:p w14:paraId="2C006C0D" w14:textId="77777777" w:rsidR="00EE708B" w:rsidRDefault="008B6BA4" w:rsidP="00A14442">
      <w:pPr>
        <w:pStyle w:val="Heading3"/>
      </w:pPr>
      <w:bookmarkStart w:id="1422" w:name="_Toc75850203"/>
      <w:bookmarkStart w:id="1423" w:name="_Toc56699103"/>
      <w:bookmarkStart w:id="1424" w:name="_Toc56691839"/>
      <w:bookmarkStart w:id="1425" w:name="_Toc56677316"/>
      <w:bookmarkStart w:id="1426" w:name="_Toc130832016"/>
      <w:bookmarkStart w:id="1427" w:name="_Toc153881734"/>
      <w:bookmarkStart w:id="1428" w:name="_Toc169753293"/>
      <w:bookmarkStart w:id="1429" w:name="_Toc175659176"/>
      <w:bookmarkEnd w:id="1421"/>
      <w:r>
        <w:t>6.</w:t>
      </w:r>
      <w:r>
        <w:rPr>
          <w:rFonts w:hint="eastAsia"/>
          <w:lang w:eastAsia="zh-CN"/>
        </w:rPr>
        <w:t>1</w:t>
      </w:r>
      <w:r>
        <w:t>.10</w:t>
      </w:r>
      <w:r>
        <w:tab/>
        <w:t>HTTP redirection</w:t>
      </w:r>
      <w:bookmarkEnd w:id="1422"/>
      <w:bookmarkEnd w:id="1423"/>
      <w:bookmarkEnd w:id="1424"/>
      <w:bookmarkEnd w:id="1425"/>
      <w:bookmarkEnd w:id="1426"/>
      <w:bookmarkEnd w:id="1427"/>
      <w:bookmarkEnd w:id="1428"/>
      <w:bookmarkEnd w:id="1429"/>
    </w:p>
    <w:p w14:paraId="273E039E" w14:textId="77777777" w:rsidR="00EE708B" w:rsidRDefault="008B6BA4">
      <w:r>
        <w:t>An HTTP request may be redirected to a different 5G DDNMF service instance, within the same 5G DDNMF or a different 5G DDNMF of an 5G DDNMF set, e.g. when an 5G DDNMF service instance is part of an 5G DDNMF (service) set or when using indirect communications (see 3GPP TS 29.500 [5]).</w:t>
      </w:r>
    </w:p>
    <w:p w14:paraId="111D9686" w14:textId="77777777" w:rsidR="00EE708B" w:rsidRDefault="008B6BA4">
      <w:r>
        <w:t>An SCP that reselects a different 5G DDNMF producer instance will return the NF Instance ID of the new 5G DDNMF producer instance in the 3gpp-Sbi-Producer-Id header, as specified in clause 6.10.3.4 of 3GPP</w:t>
      </w:r>
      <w:r>
        <w:rPr>
          <w:rFonts w:ascii="Cambria" w:eastAsia="Cambria" w:hAnsi="Cambria"/>
        </w:rPr>
        <w:t> </w:t>
      </w:r>
      <w:r>
        <w:t>TS</w:t>
      </w:r>
      <w:r>
        <w:rPr>
          <w:rFonts w:ascii="Cambria" w:eastAsia="Cambria" w:hAnsi="Cambria"/>
        </w:rPr>
        <w:t> </w:t>
      </w:r>
      <w:r>
        <w:t>29.500</w:t>
      </w:r>
      <w:r>
        <w:rPr>
          <w:rFonts w:ascii="Cambria" w:eastAsia="Cambria" w:hAnsi="Cambria"/>
        </w:rPr>
        <w:t> </w:t>
      </w:r>
      <w:r>
        <w:t>[5].</w:t>
      </w:r>
    </w:p>
    <w:p w14:paraId="37244927" w14:textId="77777777" w:rsidR="00EE708B" w:rsidRDefault="008B6BA4">
      <w:r>
        <w:t xml:space="preserve">If an 5G DDNMF within an 5G DDNMF set redirects a service request to a different 5G DDNMF of the set using an 307 Temporary Redirect or 308 Permanent Redirect status code, the identity of the new 5G DDNMF towards which the service request is redirected shall be indicated in the </w:t>
      </w:r>
      <w:r>
        <w:rPr>
          <w:lang w:val="en-US"/>
        </w:rPr>
        <w:t>3gpp-Sbi-Target-Nf-Id header of the 307 Temporary Redirect or 308 Permanent Redirect response as specified in clause </w:t>
      </w:r>
      <w:r>
        <w:rPr>
          <w:lang w:eastAsia="zh-CN"/>
        </w:rPr>
        <w:t xml:space="preserve">6.10.9.1 of </w:t>
      </w:r>
      <w:r>
        <w:rPr>
          <w:lang w:val="en-US"/>
        </w:rPr>
        <w:t>3GPP TS 29.500 [5].</w:t>
      </w:r>
    </w:p>
    <w:p w14:paraId="06173909" w14:textId="77777777" w:rsidR="00EE708B" w:rsidRDefault="008B6BA4">
      <w:pPr>
        <w:pStyle w:val="Heading8"/>
      </w:pPr>
      <w:r>
        <w:br w:type="page"/>
      </w:r>
      <w:bookmarkStart w:id="1430" w:name="_Toc510696650"/>
      <w:bookmarkStart w:id="1431" w:name="_Toc35971450"/>
      <w:bookmarkStart w:id="1432" w:name="_Toc70925897"/>
      <w:bookmarkStart w:id="1433" w:name="_Toc130832017"/>
      <w:bookmarkStart w:id="1434" w:name="_Toc153881735"/>
      <w:bookmarkStart w:id="1435" w:name="_Toc169753294"/>
      <w:bookmarkStart w:id="1436" w:name="_Toc175659177"/>
      <w:r>
        <w:lastRenderedPageBreak/>
        <w:t>Annex A (normative):</w:t>
      </w:r>
      <w:r>
        <w:br/>
        <w:t>OpenAPI specification</w:t>
      </w:r>
      <w:bookmarkEnd w:id="1430"/>
      <w:bookmarkEnd w:id="1431"/>
      <w:bookmarkEnd w:id="1432"/>
      <w:bookmarkEnd w:id="1433"/>
      <w:bookmarkEnd w:id="1434"/>
      <w:bookmarkEnd w:id="1435"/>
      <w:bookmarkEnd w:id="1436"/>
    </w:p>
    <w:p w14:paraId="43F3B5E8" w14:textId="77777777" w:rsidR="00EE708B" w:rsidRDefault="008B6BA4" w:rsidP="00A14442">
      <w:pPr>
        <w:pStyle w:val="Heading1"/>
      </w:pPr>
      <w:bookmarkStart w:id="1437" w:name="_Toc510696651"/>
      <w:bookmarkStart w:id="1438" w:name="_Toc35971451"/>
      <w:bookmarkStart w:id="1439" w:name="_Toc70925898"/>
      <w:bookmarkStart w:id="1440" w:name="_Toc130832018"/>
      <w:bookmarkStart w:id="1441" w:name="_Toc153881736"/>
      <w:bookmarkStart w:id="1442" w:name="_Toc169753295"/>
      <w:bookmarkStart w:id="1443" w:name="_Toc175659178"/>
      <w:r>
        <w:t>A.1</w:t>
      </w:r>
      <w:r>
        <w:tab/>
        <w:t>General</w:t>
      </w:r>
      <w:bookmarkEnd w:id="1437"/>
      <w:bookmarkEnd w:id="1438"/>
      <w:bookmarkEnd w:id="1439"/>
      <w:bookmarkEnd w:id="1440"/>
      <w:bookmarkEnd w:id="1441"/>
      <w:bookmarkEnd w:id="1442"/>
      <w:bookmarkEnd w:id="1443"/>
    </w:p>
    <w:p w14:paraId="7796627D" w14:textId="77777777" w:rsidR="00EE708B" w:rsidRDefault="008B6BA4">
      <w:bookmarkStart w:id="1444" w:name="_Toc510696652"/>
      <w:r>
        <w:t>This Annex specifies the formal definition of the API(s) defined in the present specification. It consists of OpenAPI 3.0.0 specifications in YAML format.</w:t>
      </w:r>
    </w:p>
    <w:p w14:paraId="5F4D541D" w14:textId="77777777" w:rsidR="00EE708B" w:rsidRDefault="008B6BA4">
      <w:r>
        <w:t>This Annex takes precedence when being discrepant to other parts of the specification with respect to the encoding of information elements and methods within the API(s).</w:t>
      </w:r>
    </w:p>
    <w:p w14:paraId="34A0BC5F" w14:textId="77777777" w:rsidR="00EE708B" w:rsidRDefault="008B6BA4">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15674834" w14:textId="77777777" w:rsidR="00EE708B" w:rsidRDefault="008B6BA4">
      <w:bookmarkStart w:id="1445" w:name="_Toc35971452"/>
      <w:r>
        <w:t>Informative copies of the OpenAPI specification files contained in this 3GPP Technical Specification are available on a Git-based repository that uses the GitLab software version control system (see clause 5.3.1</w:t>
      </w:r>
      <w:r>
        <w:rPr>
          <w:rFonts w:eastAsiaTheme="minorEastAsia" w:hint="eastAsia"/>
          <w:lang w:eastAsia="zh-CN"/>
        </w:rPr>
        <w:t xml:space="preserve"> of </w:t>
      </w:r>
      <w:r>
        <w:t>3GPP TS 29.501 [</w:t>
      </w:r>
      <w:r>
        <w:rPr>
          <w:rFonts w:hint="eastAsia"/>
          <w:lang w:eastAsia="zh-CN"/>
        </w:rPr>
        <w:t>6</w:t>
      </w:r>
      <w:r>
        <w:t xml:space="preserve">] and clause 5B </w:t>
      </w:r>
      <w:r>
        <w:rPr>
          <w:rFonts w:eastAsiaTheme="minorEastAsia" w:hint="eastAsia"/>
          <w:lang w:eastAsia="zh-CN"/>
        </w:rPr>
        <w:t xml:space="preserve">of </w:t>
      </w:r>
      <w:r>
        <w:t>3GPP TR 21.900 [</w:t>
      </w:r>
      <w:r>
        <w:rPr>
          <w:rFonts w:hint="eastAsia"/>
          <w:lang w:eastAsia="zh-CN"/>
        </w:rPr>
        <w:t>14</w:t>
      </w:r>
      <w:r>
        <w:t>]).</w:t>
      </w:r>
    </w:p>
    <w:p w14:paraId="3649B581" w14:textId="77777777" w:rsidR="00EE708B" w:rsidRDefault="008B6BA4" w:rsidP="00A14442">
      <w:pPr>
        <w:pStyle w:val="Heading1"/>
        <w:rPr>
          <w:lang w:eastAsia="zh-CN"/>
        </w:rPr>
      </w:pPr>
      <w:bookmarkStart w:id="1446" w:name="_Toc70925899"/>
      <w:bookmarkStart w:id="1447" w:name="_Toc130832019"/>
      <w:bookmarkStart w:id="1448" w:name="_Toc153881737"/>
      <w:bookmarkStart w:id="1449" w:name="_Toc169753296"/>
      <w:bookmarkStart w:id="1450" w:name="_Toc175659179"/>
      <w:r>
        <w:t>A.2</w:t>
      </w:r>
      <w:r>
        <w:tab/>
        <w:t>N5g-ddnmf_Discovery API</w:t>
      </w:r>
      <w:bookmarkStart w:id="1451" w:name="historyclause"/>
      <w:bookmarkEnd w:id="1444"/>
      <w:bookmarkEnd w:id="1445"/>
      <w:bookmarkEnd w:id="1446"/>
      <w:bookmarkEnd w:id="1447"/>
      <w:bookmarkEnd w:id="1448"/>
      <w:bookmarkEnd w:id="1449"/>
      <w:bookmarkEnd w:id="1450"/>
    </w:p>
    <w:p w14:paraId="44C4DBB2" w14:textId="77777777" w:rsidR="00EE708B" w:rsidRDefault="008B6BA4">
      <w:pPr>
        <w:pStyle w:val="PL"/>
      </w:pPr>
      <w:r>
        <w:t>openapi: 3.0.0</w:t>
      </w:r>
    </w:p>
    <w:p w14:paraId="4F2D2098" w14:textId="77777777" w:rsidR="00EE708B" w:rsidRDefault="00EE708B">
      <w:pPr>
        <w:pStyle w:val="PL"/>
        <w:rPr>
          <w:lang w:val="fr-FR"/>
        </w:rPr>
      </w:pPr>
    </w:p>
    <w:p w14:paraId="11483466" w14:textId="77777777" w:rsidR="00EE708B" w:rsidRDefault="008B6BA4">
      <w:pPr>
        <w:pStyle w:val="PL"/>
        <w:rPr>
          <w:lang w:val="fr-FR"/>
        </w:rPr>
      </w:pPr>
      <w:r>
        <w:rPr>
          <w:lang w:val="fr-FR"/>
        </w:rPr>
        <w:t>info:</w:t>
      </w:r>
    </w:p>
    <w:p w14:paraId="1A0EE3FB" w14:textId="77777777" w:rsidR="00EE708B" w:rsidRDefault="008B6BA4">
      <w:pPr>
        <w:pStyle w:val="PL"/>
        <w:rPr>
          <w:lang w:val="fr-FR"/>
        </w:rPr>
      </w:pPr>
      <w:r>
        <w:rPr>
          <w:lang w:val="fr-FR"/>
        </w:rPr>
        <w:t xml:space="preserve">  title: N5g-ddnmf_Discovery API</w:t>
      </w:r>
    </w:p>
    <w:p w14:paraId="484CCD21" w14:textId="1C4DC3EA" w:rsidR="00EE708B" w:rsidRDefault="008B6BA4">
      <w:pPr>
        <w:pStyle w:val="PL"/>
        <w:rPr>
          <w:lang w:val="fr-FR" w:eastAsia="zh-CN"/>
        </w:rPr>
      </w:pPr>
      <w:r>
        <w:rPr>
          <w:lang w:val="fr-FR"/>
        </w:rPr>
        <w:t xml:space="preserve">  version: '1.</w:t>
      </w:r>
      <w:r w:rsidR="006D7D58">
        <w:rPr>
          <w:rFonts w:eastAsiaTheme="minorEastAsia" w:hint="eastAsia"/>
          <w:lang w:val="fr-FR" w:eastAsia="zh-CN"/>
        </w:rPr>
        <w:t>1</w:t>
      </w:r>
      <w:r>
        <w:rPr>
          <w:lang w:val="fr-FR"/>
        </w:rPr>
        <w:t>.0</w:t>
      </w:r>
      <w:r>
        <w:rPr>
          <w:lang w:val="fr-FR" w:eastAsia="zh-CN"/>
        </w:rPr>
        <w:t>'</w:t>
      </w:r>
    </w:p>
    <w:p w14:paraId="456646A0" w14:textId="77777777" w:rsidR="00EE708B" w:rsidRDefault="008B6BA4">
      <w:pPr>
        <w:pStyle w:val="PL"/>
      </w:pPr>
      <w:r>
        <w:rPr>
          <w:lang w:val="fr-FR"/>
        </w:rPr>
        <w:t xml:space="preserve">  description: </w:t>
      </w:r>
      <w:r>
        <w:t>|</w:t>
      </w:r>
    </w:p>
    <w:p w14:paraId="7FB04795" w14:textId="77777777" w:rsidR="00EE708B" w:rsidRDefault="008B6BA4">
      <w:pPr>
        <w:pStyle w:val="PL"/>
        <w:rPr>
          <w:rFonts w:eastAsiaTheme="minorEastAsia"/>
          <w:lang w:val="fr-FR" w:eastAsia="zh-CN"/>
        </w:rPr>
      </w:pPr>
      <w:r>
        <w:rPr>
          <w:lang w:val="fr-FR"/>
        </w:rPr>
        <w:t xml:space="preserve">    N5g-ddnmf_Discovery Service.</w:t>
      </w:r>
      <w:r>
        <w:rPr>
          <w:rFonts w:eastAsiaTheme="minorEastAsia" w:hint="eastAsia"/>
          <w:lang w:val="fr-FR" w:eastAsia="zh-CN"/>
        </w:rPr>
        <w:t xml:space="preserve">  </w:t>
      </w:r>
    </w:p>
    <w:p w14:paraId="28B708B4" w14:textId="6E61AC91" w:rsidR="00EE708B" w:rsidRDefault="008B6BA4">
      <w:pPr>
        <w:pStyle w:val="PL"/>
        <w:rPr>
          <w:rFonts w:eastAsiaTheme="minorEastAsia"/>
          <w:lang w:eastAsia="zh-CN"/>
        </w:rPr>
      </w:pPr>
      <w:r>
        <w:t xml:space="preserve">    © 202</w:t>
      </w:r>
      <w:r w:rsidR="00294DC6">
        <w:t>4</w:t>
      </w:r>
      <w:r>
        <w:t>, 3GPP Organizational Partners (ARIB, ATIS, CCSA, ETSI, TSDSI, TTA, TTC).</w:t>
      </w:r>
      <w:r>
        <w:rPr>
          <w:rFonts w:eastAsiaTheme="minorEastAsia" w:hint="eastAsia"/>
          <w:lang w:eastAsia="zh-CN"/>
        </w:rPr>
        <w:t xml:space="preserve">  </w:t>
      </w:r>
    </w:p>
    <w:p w14:paraId="10D5B8AF" w14:textId="77777777" w:rsidR="00EE708B" w:rsidRDefault="008B6BA4">
      <w:pPr>
        <w:pStyle w:val="PL"/>
      </w:pPr>
      <w:r>
        <w:t xml:space="preserve">    All rights reserved.</w:t>
      </w:r>
    </w:p>
    <w:p w14:paraId="721ADC80" w14:textId="77777777" w:rsidR="00EE708B" w:rsidRDefault="00EE708B">
      <w:pPr>
        <w:pStyle w:val="PL"/>
        <w:rPr>
          <w:lang w:val="fr-FR"/>
        </w:rPr>
      </w:pPr>
    </w:p>
    <w:p w14:paraId="0B8A0CEB" w14:textId="77777777" w:rsidR="00EE708B" w:rsidRDefault="008B6BA4">
      <w:pPr>
        <w:pStyle w:val="PL"/>
        <w:rPr>
          <w:lang w:val="fr-FR"/>
        </w:rPr>
      </w:pPr>
      <w:r>
        <w:rPr>
          <w:lang w:val="fr-FR"/>
        </w:rPr>
        <w:t>externalDocs:</w:t>
      </w:r>
    </w:p>
    <w:p w14:paraId="5A71030E" w14:textId="77777777" w:rsidR="00F303CD" w:rsidRDefault="008B6BA4">
      <w:pPr>
        <w:pStyle w:val="PL"/>
        <w:rPr>
          <w:lang w:val="fr-FR"/>
        </w:rPr>
      </w:pPr>
      <w:r>
        <w:rPr>
          <w:lang w:val="fr-FR"/>
        </w:rPr>
        <w:t xml:space="preserve">  description: </w:t>
      </w:r>
      <w:r w:rsidR="00F303CD">
        <w:rPr>
          <w:lang w:val="fr-FR"/>
        </w:rPr>
        <w:t>&gt;</w:t>
      </w:r>
    </w:p>
    <w:p w14:paraId="4A1E54EF" w14:textId="3426183C" w:rsidR="00EE708B" w:rsidRDefault="00F303CD">
      <w:pPr>
        <w:pStyle w:val="PL"/>
        <w:rPr>
          <w:lang w:val="fr-FR"/>
        </w:rPr>
      </w:pPr>
      <w:r>
        <w:rPr>
          <w:lang w:val="fr-FR"/>
        </w:rPr>
        <w:t xml:space="preserve">    </w:t>
      </w:r>
      <w:r w:rsidR="008B6BA4">
        <w:rPr>
          <w:lang w:val="fr-FR"/>
        </w:rPr>
        <w:t>3GPP TS 29.555 V1</w:t>
      </w:r>
      <w:r w:rsidR="00B30CF1">
        <w:rPr>
          <w:rFonts w:eastAsiaTheme="minorEastAsia" w:hint="eastAsia"/>
          <w:lang w:val="fr-FR" w:eastAsia="zh-CN"/>
        </w:rPr>
        <w:t>8</w:t>
      </w:r>
      <w:r w:rsidR="008B6BA4">
        <w:rPr>
          <w:lang w:val="fr-FR"/>
        </w:rPr>
        <w:t>.</w:t>
      </w:r>
      <w:r w:rsidR="00294DC6">
        <w:rPr>
          <w:lang w:val="fr-FR"/>
        </w:rPr>
        <w:t>5</w:t>
      </w:r>
      <w:r w:rsidR="008B6BA4">
        <w:rPr>
          <w:lang w:val="fr-FR"/>
        </w:rPr>
        <w:t xml:space="preserve">.0; </w:t>
      </w:r>
      <w:r w:rsidR="008B6BA4">
        <w:t>5G System; 5G Direct Discovery Name Management Services; Stage 3</w:t>
      </w:r>
      <w:r w:rsidR="008B6BA4">
        <w:rPr>
          <w:lang w:val="fr-FR"/>
        </w:rPr>
        <w:t>.</w:t>
      </w:r>
    </w:p>
    <w:p w14:paraId="08AD2C32" w14:textId="77777777" w:rsidR="00EE708B" w:rsidRDefault="008B6BA4">
      <w:pPr>
        <w:pStyle w:val="PL"/>
        <w:rPr>
          <w:lang w:val="fr-FR"/>
        </w:rPr>
      </w:pPr>
      <w:r>
        <w:rPr>
          <w:lang w:val="fr-FR"/>
        </w:rPr>
        <w:t xml:space="preserve">  url: http</w:t>
      </w:r>
      <w:r>
        <w:rPr>
          <w:rFonts w:eastAsiaTheme="minorEastAsia" w:hint="eastAsia"/>
          <w:lang w:val="fr-FR" w:eastAsia="zh-CN"/>
        </w:rPr>
        <w:t>s</w:t>
      </w:r>
      <w:r>
        <w:rPr>
          <w:lang w:val="fr-FR"/>
        </w:rPr>
        <w:t>://www.3gpp.org/ftp/Specs/archive/29_series/29.555/</w:t>
      </w:r>
    </w:p>
    <w:p w14:paraId="768525B2" w14:textId="77777777" w:rsidR="00EE708B" w:rsidRDefault="00EE708B">
      <w:pPr>
        <w:pStyle w:val="PL"/>
      </w:pPr>
    </w:p>
    <w:p w14:paraId="6D040BF5" w14:textId="77777777" w:rsidR="00EE708B" w:rsidRDefault="008B6BA4">
      <w:pPr>
        <w:pStyle w:val="PL"/>
      </w:pPr>
      <w:r>
        <w:t>servers:</w:t>
      </w:r>
    </w:p>
    <w:p w14:paraId="4F4B9E3B" w14:textId="77777777" w:rsidR="00EE708B" w:rsidRDefault="008B6BA4">
      <w:pPr>
        <w:pStyle w:val="PL"/>
      </w:pPr>
      <w:r>
        <w:t xml:space="preserve">  - url: '{apiRoot}/n5g-ddnmf-disc/v1'</w:t>
      </w:r>
    </w:p>
    <w:p w14:paraId="23020A63" w14:textId="77777777" w:rsidR="00EE708B" w:rsidRDefault="008B6BA4">
      <w:pPr>
        <w:pStyle w:val="PL"/>
      </w:pPr>
      <w:r>
        <w:t xml:space="preserve">    variables:</w:t>
      </w:r>
    </w:p>
    <w:p w14:paraId="20554059" w14:textId="77777777" w:rsidR="00EE708B" w:rsidRDefault="008B6BA4">
      <w:pPr>
        <w:pStyle w:val="PL"/>
      </w:pPr>
      <w:r>
        <w:t xml:space="preserve">      apiRoot:</w:t>
      </w:r>
    </w:p>
    <w:p w14:paraId="01925BA5" w14:textId="77777777" w:rsidR="00EE708B" w:rsidRDefault="008B6BA4">
      <w:pPr>
        <w:pStyle w:val="PL"/>
      </w:pPr>
      <w:r>
        <w:t xml:space="preserve">        default: https://example.com</w:t>
      </w:r>
    </w:p>
    <w:p w14:paraId="66D27D17" w14:textId="77777777" w:rsidR="00EE708B" w:rsidRDefault="008B6BA4">
      <w:pPr>
        <w:pStyle w:val="PL"/>
      </w:pPr>
      <w:r>
        <w:t xml:space="preserve">        description: apiRoot as defined in clause 4.4 of 3GPP TS 29.501</w:t>
      </w:r>
    </w:p>
    <w:p w14:paraId="3415C562" w14:textId="77777777" w:rsidR="00EE708B" w:rsidRDefault="00EE708B">
      <w:pPr>
        <w:pStyle w:val="PL"/>
      </w:pPr>
    </w:p>
    <w:p w14:paraId="4242005E" w14:textId="77777777" w:rsidR="00EE708B" w:rsidRDefault="008B6BA4">
      <w:pPr>
        <w:pStyle w:val="PL"/>
      </w:pPr>
      <w:r>
        <w:t>security:</w:t>
      </w:r>
    </w:p>
    <w:p w14:paraId="7914DFBA" w14:textId="77777777" w:rsidR="00EE708B" w:rsidRDefault="008B6BA4">
      <w:pPr>
        <w:pStyle w:val="PL"/>
      </w:pPr>
      <w:r>
        <w:t xml:space="preserve">  - {}</w:t>
      </w:r>
    </w:p>
    <w:p w14:paraId="30D7CAA6" w14:textId="77777777" w:rsidR="00EE708B" w:rsidRDefault="008B6BA4">
      <w:pPr>
        <w:pStyle w:val="PL"/>
      </w:pPr>
      <w:r>
        <w:t xml:space="preserve">  - oAuth2ClientCredentials:</w:t>
      </w:r>
    </w:p>
    <w:p w14:paraId="61860151" w14:textId="77777777" w:rsidR="00EE708B" w:rsidRDefault="008B6BA4">
      <w:pPr>
        <w:pStyle w:val="PL"/>
      </w:pPr>
      <w:r>
        <w:t xml:space="preserve">    - n5g-ddnmf-disc</w:t>
      </w:r>
    </w:p>
    <w:p w14:paraId="6CED7769" w14:textId="77777777" w:rsidR="00EE708B" w:rsidRDefault="00EE708B">
      <w:pPr>
        <w:pStyle w:val="PL"/>
      </w:pPr>
    </w:p>
    <w:p w14:paraId="6D0AE211" w14:textId="77777777" w:rsidR="00EE708B" w:rsidRDefault="008B6BA4">
      <w:pPr>
        <w:pStyle w:val="PL"/>
      </w:pPr>
      <w:r>
        <w:t>paths:</w:t>
      </w:r>
    </w:p>
    <w:p w14:paraId="558F87CE" w14:textId="77777777" w:rsidR="00EE708B" w:rsidRDefault="008B6BA4">
      <w:pPr>
        <w:pStyle w:val="PL"/>
      </w:pPr>
      <w:r>
        <w:t xml:space="preserve">  /{ueId}/announce-authorize/{discEntryId}:</w:t>
      </w:r>
    </w:p>
    <w:p w14:paraId="7E59DDBF" w14:textId="77777777" w:rsidR="00EE708B" w:rsidRDefault="008B6BA4">
      <w:pPr>
        <w:pStyle w:val="PL"/>
      </w:pPr>
      <w:r>
        <w:t xml:space="preserve">    put:</w:t>
      </w:r>
    </w:p>
    <w:p w14:paraId="589CE883" w14:textId="77777777" w:rsidR="00EE708B" w:rsidRDefault="008B6BA4">
      <w:pPr>
        <w:pStyle w:val="PL"/>
      </w:pPr>
      <w:r>
        <w:t xml:space="preserve">      summary: O</w:t>
      </w:r>
      <w:r>
        <w:rPr>
          <w:lang w:val="en-AU"/>
        </w:rPr>
        <w:t>btain the authorization to announce for a UE</w:t>
      </w:r>
    </w:p>
    <w:p w14:paraId="1690DACF" w14:textId="77777777" w:rsidR="00EE708B" w:rsidRDefault="008B6BA4">
      <w:pPr>
        <w:pStyle w:val="PL"/>
      </w:pPr>
      <w:r>
        <w:t xml:space="preserve">      operationId: ObtainAnnounceAuth</w:t>
      </w:r>
    </w:p>
    <w:p w14:paraId="4E26FC48" w14:textId="77777777" w:rsidR="00EE708B" w:rsidRDefault="008B6BA4">
      <w:pPr>
        <w:pStyle w:val="PL"/>
      </w:pPr>
      <w:r>
        <w:t xml:space="preserve">      tags:</w:t>
      </w:r>
    </w:p>
    <w:p w14:paraId="48A94221" w14:textId="77777777" w:rsidR="00EE708B" w:rsidRDefault="008B6BA4">
      <w:pPr>
        <w:pStyle w:val="PL"/>
      </w:pPr>
      <w:r>
        <w:t xml:space="preserve">        - O</w:t>
      </w:r>
      <w:r>
        <w:rPr>
          <w:lang w:val="en-AU"/>
        </w:rPr>
        <w:t>btain the authorization to announce for a UE</w:t>
      </w:r>
    </w:p>
    <w:p w14:paraId="5F9AFFF6" w14:textId="77777777" w:rsidR="004E0ECD" w:rsidRDefault="004E0ECD" w:rsidP="004E0ECD">
      <w:pPr>
        <w:pStyle w:val="PL"/>
      </w:pPr>
      <w:r>
        <w:t xml:space="preserve">      security:</w:t>
      </w:r>
    </w:p>
    <w:p w14:paraId="585A6179" w14:textId="77777777" w:rsidR="004E0ECD" w:rsidRDefault="004E0ECD" w:rsidP="004E0ECD">
      <w:pPr>
        <w:pStyle w:val="PL"/>
      </w:pPr>
      <w:r>
        <w:t xml:space="preserve">        - {}</w:t>
      </w:r>
    </w:p>
    <w:p w14:paraId="1E5A4862" w14:textId="77777777" w:rsidR="004E0ECD" w:rsidRDefault="004E0ECD" w:rsidP="004E0ECD">
      <w:pPr>
        <w:pStyle w:val="PL"/>
      </w:pPr>
      <w:r>
        <w:t xml:space="preserve">        - oAuth2ClientCredentials:</w:t>
      </w:r>
    </w:p>
    <w:p w14:paraId="0897A0E3" w14:textId="77777777" w:rsidR="004E0ECD" w:rsidRDefault="004E0ECD" w:rsidP="004E0ECD">
      <w:pPr>
        <w:pStyle w:val="PL"/>
      </w:pPr>
      <w:r>
        <w:t xml:space="preserve">          - n5g-ddnmf-disc</w:t>
      </w:r>
    </w:p>
    <w:p w14:paraId="3C03CA4E" w14:textId="77777777" w:rsidR="004E0ECD" w:rsidRDefault="004E0ECD" w:rsidP="004E0ECD">
      <w:pPr>
        <w:pStyle w:val="PL"/>
      </w:pPr>
      <w:r>
        <w:t xml:space="preserve">        - oAuth2ClientCredentials:</w:t>
      </w:r>
    </w:p>
    <w:p w14:paraId="7874E1C2" w14:textId="77777777" w:rsidR="004E0ECD" w:rsidRDefault="004E0ECD" w:rsidP="004E0ECD">
      <w:pPr>
        <w:pStyle w:val="PL"/>
      </w:pPr>
      <w:r>
        <w:t xml:space="preserve">          - n5g-ddnmf-disc</w:t>
      </w:r>
    </w:p>
    <w:p w14:paraId="3705BDFF" w14:textId="77777777" w:rsidR="004E0ECD" w:rsidRDefault="004E0ECD" w:rsidP="004E0ECD">
      <w:pPr>
        <w:pStyle w:val="PL"/>
      </w:pPr>
      <w:r>
        <w:t xml:space="preserve">          - n5g-ddnmf-disc:announce-authorize:modify</w:t>
      </w:r>
    </w:p>
    <w:p w14:paraId="205ABC04" w14:textId="77777777" w:rsidR="00EE708B" w:rsidRDefault="008B6BA4">
      <w:pPr>
        <w:pStyle w:val="PL"/>
      </w:pPr>
      <w:r>
        <w:t xml:space="preserve">      parameters:</w:t>
      </w:r>
    </w:p>
    <w:p w14:paraId="53EB98A1" w14:textId="77777777" w:rsidR="00EE708B" w:rsidRDefault="008B6BA4">
      <w:pPr>
        <w:pStyle w:val="PL"/>
      </w:pPr>
      <w:r>
        <w:t xml:space="preserve">        - name: ueId</w:t>
      </w:r>
    </w:p>
    <w:p w14:paraId="104B34A7" w14:textId="77777777" w:rsidR="00EE708B" w:rsidRDefault="008B6BA4">
      <w:pPr>
        <w:pStyle w:val="PL"/>
      </w:pPr>
      <w:r>
        <w:t xml:space="preserve">          in: path</w:t>
      </w:r>
    </w:p>
    <w:p w14:paraId="302FAE2E" w14:textId="77777777" w:rsidR="00EE708B" w:rsidRDefault="008B6BA4">
      <w:pPr>
        <w:pStyle w:val="PL"/>
      </w:pPr>
      <w:r>
        <w:t xml:space="preserve">          description: Identifier of the UE</w:t>
      </w:r>
    </w:p>
    <w:p w14:paraId="3039E770" w14:textId="77777777" w:rsidR="00EE708B" w:rsidRDefault="008B6BA4">
      <w:pPr>
        <w:pStyle w:val="PL"/>
      </w:pPr>
      <w:r>
        <w:t xml:space="preserve">          required: true</w:t>
      </w:r>
    </w:p>
    <w:p w14:paraId="38708D87" w14:textId="77777777" w:rsidR="00EE708B" w:rsidRDefault="008B6BA4">
      <w:pPr>
        <w:pStyle w:val="PL"/>
      </w:pPr>
      <w:r>
        <w:t xml:space="preserve">          schema:</w:t>
      </w:r>
    </w:p>
    <w:p w14:paraId="50F245B7" w14:textId="77777777" w:rsidR="00EE708B" w:rsidRDefault="008B6BA4">
      <w:pPr>
        <w:pStyle w:val="PL"/>
      </w:pPr>
      <w:r>
        <w:t xml:space="preserve">            $ref: 'TS29571_CommonData.yaml#/components/schemas/VarUeId'</w:t>
      </w:r>
    </w:p>
    <w:p w14:paraId="796956DE" w14:textId="77777777" w:rsidR="00EE708B" w:rsidRDefault="008B6BA4">
      <w:pPr>
        <w:pStyle w:val="PL"/>
      </w:pPr>
      <w:r>
        <w:lastRenderedPageBreak/>
        <w:t xml:space="preserve">        - name: discEntryId</w:t>
      </w:r>
    </w:p>
    <w:p w14:paraId="5936773C" w14:textId="77777777" w:rsidR="00EE708B" w:rsidRDefault="008B6BA4">
      <w:pPr>
        <w:pStyle w:val="PL"/>
      </w:pPr>
      <w:r>
        <w:t xml:space="preserve">          in: path</w:t>
      </w:r>
    </w:p>
    <w:p w14:paraId="19892AEA" w14:textId="77777777" w:rsidR="00EE708B" w:rsidRDefault="008B6BA4">
      <w:pPr>
        <w:pStyle w:val="PL"/>
      </w:pPr>
      <w:r>
        <w:t xml:space="preserve">          description: Discovery Entry Id</w:t>
      </w:r>
    </w:p>
    <w:p w14:paraId="3E401EFC" w14:textId="77777777" w:rsidR="00EE708B" w:rsidRDefault="008B6BA4">
      <w:pPr>
        <w:pStyle w:val="PL"/>
      </w:pPr>
      <w:r>
        <w:t xml:space="preserve">          required: true</w:t>
      </w:r>
    </w:p>
    <w:p w14:paraId="3CF18A6E" w14:textId="77777777" w:rsidR="00EE708B" w:rsidRDefault="008B6BA4">
      <w:pPr>
        <w:pStyle w:val="PL"/>
      </w:pPr>
      <w:r>
        <w:t xml:space="preserve">          schema:</w:t>
      </w:r>
    </w:p>
    <w:p w14:paraId="1958727C" w14:textId="77777777" w:rsidR="00EE708B" w:rsidRDefault="008B6BA4">
      <w:pPr>
        <w:pStyle w:val="PL"/>
      </w:pPr>
      <w:r>
        <w:t xml:space="preserve">            $ref: '#/components/schemas/</w:t>
      </w:r>
      <w:r>
        <w:rPr>
          <w:rFonts w:hint="eastAsia"/>
          <w:lang w:eastAsia="zh-CN"/>
        </w:rPr>
        <w:t>D</w:t>
      </w:r>
      <w:r>
        <w:rPr>
          <w:lang w:eastAsia="zh-CN"/>
        </w:rPr>
        <w:t>iscoveryEntryId</w:t>
      </w:r>
      <w:r>
        <w:t>'</w:t>
      </w:r>
    </w:p>
    <w:p w14:paraId="712CAE53" w14:textId="77777777" w:rsidR="00EE708B" w:rsidRDefault="008B6BA4">
      <w:pPr>
        <w:pStyle w:val="PL"/>
      </w:pPr>
      <w:r>
        <w:t xml:space="preserve">      requestBody:</w:t>
      </w:r>
    </w:p>
    <w:p w14:paraId="5A289798" w14:textId="77777777" w:rsidR="00EE708B" w:rsidRDefault="008B6BA4">
      <w:pPr>
        <w:pStyle w:val="PL"/>
      </w:pPr>
      <w:r>
        <w:t xml:space="preserve">        content:</w:t>
      </w:r>
    </w:p>
    <w:p w14:paraId="624C7C5B" w14:textId="77777777" w:rsidR="00EE708B" w:rsidRDefault="008B6BA4">
      <w:pPr>
        <w:pStyle w:val="PL"/>
      </w:pPr>
      <w:r>
        <w:t xml:space="preserve">          application/json:</w:t>
      </w:r>
    </w:p>
    <w:p w14:paraId="2B4B9C9B" w14:textId="77777777" w:rsidR="00EE708B" w:rsidRDefault="008B6BA4">
      <w:pPr>
        <w:pStyle w:val="PL"/>
      </w:pPr>
      <w:r>
        <w:t xml:space="preserve">            schema:</w:t>
      </w:r>
    </w:p>
    <w:p w14:paraId="0EC3AF38" w14:textId="25ED8A6D" w:rsidR="00EE708B" w:rsidRDefault="008B6BA4">
      <w:pPr>
        <w:pStyle w:val="PL"/>
      </w:pPr>
      <w:r>
        <w:t xml:space="preserve">              $ref: '#/components/schemas/AnnounceAuthData'</w:t>
      </w:r>
    </w:p>
    <w:p w14:paraId="0425A0B5" w14:textId="77777777" w:rsidR="00EE708B" w:rsidRDefault="008B6BA4">
      <w:pPr>
        <w:pStyle w:val="PL"/>
      </w:pPr>
      <w:r>
        <w:t xml:space="preserve">        required: true</w:t>
      </w:r>
    </w:p>
    <w:p w14:paraId="3292FD6C" w14:textId="77777777" w:rsidR="00EE708B" w:rsidRDefault="008B6BA4">
      <w:pPr>
        <w:pStyle w:val="PL"/>
      </w:pPr>
      <w:r>
        <w:t xml:space="preserve">      responses:</w:t>
      </w:r>
    </w:p>
    <w:p w14:paraId="4C10DE84" w14:textId="77777777" w:rsidR="00EE708B" w:rsidRDefault="008B6BA4">
      <w:pPr>
        <w:pStyle w:val="PL"/>
      </w:pPr>
      <w:r>
        <w:t xml:space="preserve">        '201':</w:t>
      </w:r>
    </w:p>
    <w:p w14:paraId="3E355654" w14:textId="191B2A1F" w:rsidR="00EE708B" w:rsidRDefault="008B6BA4">
      <w:pPr>
        <w:pStyle w:val="PL"/>
      </w:pPr>
      <w:r>
        <w:t xml:space="preserve">          description: Successful creation of the resource</w:t>
      </w:r>
    </w:p>
    <w:p w14:paraId="418FAD93" w14:textId="77777777" w:rsidR="002821CF" w:rsidRDefault="002821CF" w:rsidP="002821CF">
      <w:pPr>
        <w:pStyle w:val="PL"/>
      </w:pPr>
      <w:r>
        <w:t xml:space="preserve">          content:</w:t>
      </w:r>
    </w:p>
    <w:p w14:paraId="4002A5B6" w14:textId="77777777" w:rsidR="002821CF" w:rsidRDefault="002821CF" w:rsidP="002821CF">
      <w:pPr>
        <w:pStyle w:val="PL"/>
      </w:pPr>
      <w:r>
        <w:t xml:space="preserve">            application/json:</w:t>
      </w:r>
    </w:p>
    <w:p w14:paraId="409C11A1" w14:textId="77777777" w:rsidR="002821CF" w:rsidRDefault="002821CF" w:rsidP="002821CF">
      <w:pPr>
        <w:pStyle w:val="PL"/>
      </w:pPr>
      <w:r>
        <w:t xml:space="preserve">              schema:</w:t>
      </w:r>
    </w:p>
    <w:p w14:paraId="422BAD05" w14:textId="3E5D3783" w:rsidR="002821CF" w:rsidRDefault="002821CF" w:rsidP="002821CF">
      <w:pPr>
        <w:pStyle w:val="PL"/>
      </w:pPr>
      <w:r>
        <w:t xml:space="preserve">                $ref: '#/components/schemas/AnnounceAuthData'</w:t>
      </w:r>
    </w:p>
    <w:p w14:paraId="1F3DAF55" w14:textId="77777777" w:rsidR="00EE708B" w:rsidRDefault="008B6BA4">
      <w:pPr>
        <w:pStyle w:val="PL"/>
      </w:pPr>
      <w:r>
        <w:t xml:space="preserve">          headers:</w:t>
      </w:r>
    </w:p>
    <w:p w14:paraId="1C7C090D" w14:textId="77777777" w:rsidR="00EE708B" w:rsidRDefault="008B6BA4">
      <w:pPr>
        <w:pStyle w:val="PL"/>
      </w:pPr>
      <w:r>
        <w:t xml:space="preserve">            Location:</w:t>
      </w:r>
    </w:p>
    <w:p w14:paraId="5D7401E6" w14:textId="77777777" w:rsidR="00EE708B" w:rsidRDefault="008B6BA4">
      <w:pPr>
        <w:pStyle w:val="PL"/>
        <w:rPr>
          <w:lang w:eastAsia="zh-CN"/>
        </w:rPr>
      </w:pPr>
      <w:r>
        <w:t xml:space="preserve">              description: </w:t>
      </w:r>
      <w:r>
        <w:rPr>
          <w:lang w:eastAsia="zh-CN"/>
        </w:rPr>
        <w:t>&gt;</w:t>
      </w:r>
    </w:p>
    <w:p w14:paraId="4679CE03" w14:textId="77777777" w:rsidR="00EE708B" w:rsidRDefault="008B6BA4">
      <w:pPr>
        <w:pStyle w:val="PL"/>
      </w:pPr>
      <w:r>
        <w:t xml:space="preserve">                Contains the URI of the newly created resource, according to the structure:</w:t>
      </w:r>
    </w:p>
    <w:p w14:paraId="49E133CA" w14:textId="77777777" w:rsidR="00EE708B" w:rsidRDefault="008B6BA4">
      <w:pPr>
        <w:pStyle w:val="PL"/>
      </w:pPr>
      <w:r>
        <w:t xml:space="preserve">                {apiRoot}/n5g-ddnmf-disc&gt;/&lt;apiVersion&gt;/{ueId}/announce-authorize/{discEntryId}</w:t>
      </w:r>
    </w:p>
    <w:p w14:paraId="5F8C9908" w14:textId="77777777" w:rsidR="00EE708B" w:rsidRDefault="008B6BA4">
      <w:pPr>
        <w:pStyle w:val="PL"/>
      </w:pPr>
      <w:r>
        <w:t xml:space="preserve">              required: true</w:t>
      </w:r>
    </w:p>
    <w:p w14:paraId="2FD7C124" w14:textId="77777777" w:rsidR="00EE708B" w:rsidRDefault="008B6BA4">
      <w:pPr>
        <w:pStyle w:val="PL"/>
      </w:pPr>
      <w:r>
        <w:t xml:space="preserve">              schema:</w:t>
      </w:r>
    </w:p>
    <w:p w14:paraId="031957E0" w14:textId="77777777" w:rsidR="00EE708B" w:rsidRDefault="008B6BA4">
      <w:pPr>
        <w:pStyle w:val="PL"/>
        <w:rPr>
          <w:lang w:eastAsia="zh-CN"/>
        </w:rPr>
      </w:pPr>
      <w:r>
        <w:t xml:space="preserve">                type: string</w:t>
      </w:r>
    </w:p>
    <w:p w14:paraId="7E4CDF06" w14:textId="77777777" w:rsidR="00EE708B" w:rsidRDefault="008B6BA4">
      <w:pPr>
        <w:pStyle w:val="PL"/>
      </w:pPr>
      <w:r>
        <w:t xml:space="preserve">        '204':</w:t>
      </w:r>
    </w:p>
    <w:p w14:paraId="6614E14A" w14:textId="77777777" w:rsidR="00EE708B" w:rsidRDefault="008B6BA4">
      <w:pPr>
        <w:pStyle w:val="PL"/>
        <w:rPr>
          <w:lang w:eastAsia="zh-CN"/>
        </w:rPr>
      </w:pPr>
      <w:r>
        <w:t xml:space="preserve">          description: S</w:t>
      </w:r>
      <w:r>
        <w:rPr>
          <w:lang w:val="en-US"/>
        </w:rPr>
        <w:t>uccessful update of the resource</w:t>
      </w:r>
      <w:r>
        <w:rPr>
          <w:lang w:val="en-US" w:eastAsia="zh-CN"/>
        </w:rPr>
        <w:t>.</w:t>
      </w:r>
    </w:p>
    <w:p w14:paraId="4A13CB3E" w14:textId="77777777" w:rsidR="00EE708B" w:rsidRDefault="008B6BA4">
      <w:pPr>
        <w:pStyle w:val="PL"/>
        <w:rPr>
          <w:lang w:val="en-US"/>
        </w:rPr>
      </w:pPr>
      <w:r>
        <w:rPr>
          <w:lang w:val="en-US"/>
        </w:rPr>
        <w:t xml:space="preserve">        '307':</w:t>
      </w:r>
    </w:p>
    <w:p w14:paraId="7468F0EC" w14:textId="77777777" w:rsidR="00EE708B" w:rsidRDefault="008B6BA4">
      <w:pPr>
        <w:pStyle w:val="PL"/>
        <w:rPr>
          <w:lang w:val="en-US"/>
        </w:rPr>
      </w:pPr>
      <w:r>
        <w:rPr>
          <w:lang w:val="en-US"/>
        </w:rPr>
        <w:t xml:space="preserve">          $ref: </w:t>
      </w:r>
      <w:r>
        <w:t>'TS29571_CommonData.yaml#/components/responses/307'</w:t>
      </w:r>
    </w:p>
    <w:p w14:paraId="78EF810C" w14:textId="77777777" w:rsidR="00EE708B" w:rsidRDefault="008B6BA4">
      <w:pPr>
        <w:pStyle w:val="PL"/>
        <w:rPr>
          <w:lang w:val="en-US"/>
        </w:rPr>
      </w:pPr>
      <w:r>
        <w:rPr>
          <w:lang w:val="en-US"/>
        </w:rPr>
        <w:t xml:space="preserve">        '308':</w:t>
      </w:r>
    </w:p>
    <w:p w14:paraId="1736982E" w14:textId="77777777" w:rsidR="00EE708B" w:rsidRDefault="008B6BA4">
      <w:pPr>
        <w:pStyle w:val="PL"/>
        <w:rPr>
          <w:lang w:eastAsia="zh-CN"/>
        </w:rPr>
      </w:pPr>
      <w:r>
        <w:rPr>
          <w:lang w:val="en-US"/>
        </w:rPr>
        <w:t xml:space="preserve">          $ref: </w:t>
      </w:r>
      <w:r>
        <w:t>'TS29571_CommonData.yaml#/components/responses/308'</w:t>
      </w:r>
    </w:p>
    <w:p w14:paraId="2478E911" w14:textId="77777777" w:rsidR="00EE708B" w:rsidRDefault="008B6BA4">
      <w:pPr>
        <w:pStyle w:val="PL"/>
        <w:rPr>
          <w:lang w:val="en-US"/>
        </w:rPr>
      </w:pPr>
      <w:r>
        <w:rPr>
          <w:lang w:val="en-US"/>
        </w:rPr>
        <w:t xml:space="preserve">        '400':</w:t>
      </w:r>
    </w:p>
    <w:p w14:paraId="4D91E82C" w14:textId="77777777" w:rsidR="00EE708B" w:rsidRDefault="008B6BA4">
      <w:pPr>
        <w:pStyle w:val="PL"/>
        <w:rPr>
          <w:lang w:val="en-US"/>
        </w:rPr>
      </w:pPr>
      <w:r>
        <w:rPr>
          <w:lang w:val="en-US"/>
        </w:rPr>
        <w:t xml:space="preserve">          $ref: 'TS29571_CommonData.yaml#/components/responses/400'</w:t>
      </w:r>
    </w:p>
    <w:p w14:paraId="1385AF32" w14:textId="77777777" w:rsidR="00EC6FEB" w:rsidRDefault="00EC6FEB" w:rsidP="00EC6FEB">
      <w:pPr>
        <w:pStyle w:val="PL"/>
        <w:rPr>
          <w:lang w:val="en-US"/>
        </w:rPr>
      </w:pPr>
      <w:r>
        <w:rPr>
          <w:lang w:val="en-US"/>
        </w:rPr>
        <w:t xml:space="preserve">        '401':</w:t>
      </w:r>
    </w:p>
    <w:p w14:paraId="0A9ECE9C" w14:textId="77777777" w:rsidR="00EC6FEB" w:rsidRDefault="00EC6FEB" w:rsidP="00EC6FEB">
      <w:pPr>
        <w:pStyle w:val="PL"/>
        <w:rPr>
          <w:lang w:val="en-US"/>
        </w:rPr>
      </w:pPr>
      <w:r>
        <w:rPr>
          <w:lang w:val="en-US"/>
        </w:rPr>
        <w:t xml:space="preserve">          $ref: 'TS29571_CommonData.yaml#/components/responses/401'</w:t>
      </w:r>
    </w:p>
    <w:p w14:paraId="7184C642" w14:textId="77777777" w:rsidR="00EE708B" w:rsidRDefault="008B6BA4">
      <w:pPr>
        <w:pStyle w:val="PL"/>
        <w:rPr>
          <w:lang w:val="en-US"/>
        </w:rPr>
      </w:pPr>
      <w:r>
        <w:rPr>
          <w:lang w:val="en-US"/>
        </w:rPr>
        <w:t xml:space="preserve">        '403':</w:t>
      </w:r>
    </w:p>
    <w:p w14:paraId="0DB6CFDC" w14:textId="77777777" w:rsidR="00EE708B" w:rsidRDefault="008B6BA4">
      <w:pPr>
        <w:pStyle w:val="PL"/>
        <w:rPr>
          <w:lang w:val="en-US"/>
        </w:rPr>
      </w:pPr>
      <w:r>
        <w:rPr>
          <w:lang w:val="en-US"/>
        </w:rPr>
        <w:t xml:space="preserve">          $ref: 'TS29571_CommonData.yaml#/components/responses/403'</w:t>
      </w:r>
    </w:p>
    <w:p w14:paraId="3950E465" w14:textId="77777777" w:rsidR="00EE708B" w:rsidRDefault="008B6BA4">
      <w:pPr>
        <w:pStyle w:val="PL"/>
        <w:rPr>
          <w:lang w:val="en-US"/>
        </w:rPr>
      </w:pPr>
      <w:r>
        <w:rPr>
          <w:lang w:val="en-US"/>
        </w:rPr>
        <w:t xml:space="preserve">        '404':</w:t>
      </w:r>
    </w:p>
    <w:p w14:paraId="6F56B661" w14:textId="77777777" w:rsidR="00EE708B" w:rsidRDefault="008B6BA4">
      <w:pPr>
        <w:pStyle w:val="PL"/>
        <w:rPr>
          <w:lang w:val="en-US"/>
        </w:rPr>
      </w:pPr>
      <w:r>
        <w:rPr>
          <w:lang w:val="en-US"/>
        </w:rPr>
        <w:t xml:space="preserve">          $ref: 'TS29571_CommonData.yaml#/components/responses/404'</w:t>
      </w:r>
    </w:p>
    <w:p w14:paraId="35A3019F" w14:textId="77777777" w:rsidR="00EC6FEB" w:rsidRDefault="00EC6FEB" w:rsidP="00EC6FEB">
      <w:pPr>
        <w:pStyle w:val="PL"/>
        <w:rPr>
          <w:lang w:val="en-US"/>
        </w:rPr>
      </w:pPr>
      <w:r>
        <w:rPr>
          <w:lang w:val="en-US"/>
        </w:rPr>
        <w:t xml:space="preserve">        '411':</w:t>
      </w:r>
    </w:p>
    <w:p w14:paraId="49820475" w14:textId="77777777" w:rsidR="00EC6FEB" w:rsidRDefault="00EC6FEB" w:rsidP="00EC6FEB">
      <w:pPr>
        <w:pStyle w:val="PL"/>
        <w:rPr>
          <w:lang w:val="en-US"/>
        </w:rPr>
      </w:pPr>
      <w:r>
        <w:rPr>
          <w:lang w:val="en-US"/>
        </w:rPr>
        <w:t xml:space="preserve">          $ref: 'TS29571_CommonData.yaml#/components/responses/411'</w:t>
      </w:r>
    </w:p>
    <w:p w14:paraId="1BF1D239" w14:textId="77777777" w:rsidR="00EC6FEB" w:rsidRDefault="00EC6FEB" w:rsidP="00EC6FEB">
      <w:pPr>
        <w:pStyle w:val="PL"/>
        <w:rPr>
          <w:lang w:val="en-US"/>
        </w:rPr>
      </w:pPr>
      <w:r>
        <w:rPr>
          <w:lang w:val="en-US"/>
        </w:rPr>
        <w:t xml:space="preserve">        '413':</w:t>
      </w:r>
    </w:p>
    <w:p w14:paraId="271AA6C1" w14:textId="77777777" w:rsidR="00EC6FEB" w:rsidRDefault="00EC6FEB" w:rsidP="00EC6FEB">
      <w:pPr>
        <w:pStyle w:val="PL"/>
        <w:rPr>
          <w:lang w:val="en-US"/>
        </w:rPr>
      </w:pPr>
      <w:r>
        <w:rPr>
          <w:lang w:val="en-US"/>
        </w:rPr>
        <w:t xml:space="preserve">          $ref: 'TS29571_CommonData.yaml#/components/responses/413'</w:t>
      </w:r>
    </w:p>
    <w:p w14:paraId="447C0FFB" w14:textId="77777777" w:rsidR="00EC6FEB" w:rsidRDefault="00EC6FEB" w:rsidP="00EC6FEB">
      <w:pPr>
        <w:pStyle w:val="PL"/>
        <w:rPr>
          <w:lang w:val="en-US"/>
        </w:rPr>
      </w:pPr>
      <w:r>
        <w:rPr>
          <w:lang w:val="en-US"/>
        </w:rPr>
        <w:t xml:space="preserve">        '415':</w:t>
      </w:r>
    </w:p>
    <w:p w14:paraId="667DF02A" w14:textId="77777777" w:rsidR="00EC6FEB" w:rsidRDefault="00EC6FEB" w:rsidP="00EC6FEB">
      <w:pPr>
        <w:pStyle w:val="PL"/>
        <w:rPr>
          <w:lang w:val="en-US"/>
        </w:rPr>
      </w:pPr>
      <w:r>
        <w:rPr>
          <w:lang w:val="en-US"/>
        </w:rPr>
        <w:t xml:space="preserve">          $ref: 'TS29571_CommonData.yaml#/components/responses/415'</w:t>
      </w:r>
    </w:p>
    <w:p w14:paraId="08736F40" w14:textId="77777777" w:rsidR="00EC6FEB" w:rsidRDefault="00EC6FEB" w:rsidP="00EC6FEB">
      <w:pPr>
        <w:pStyle w:val="PL"/>
        <w:rPr>
          <w:lang w:val="en-US"/>
        </w:rPr>
      </w:pPr>
      <w:r>
        <w:rPr>
          <w:lang w:val="en-US"/>
        </w:rPr>
        <w:t xml:space="preserve">        '429':</w:t>
      </w:r>
    </w:p>
    <w:p w14:paraId="4F7FA49E" w14:textId="77777777" w:rsidR="00EC6FEB" w:rsidRDefault="00EC6FEB" w:rsidP="00EC6FEB">
      <w:pPr>
        <w:pStyle w:val="PL"/>
        <w:rPr>
          <w:lang w:val="en-US"/>
        </w:rPr>
      </w:pPr>
      <w:r>
        <w:rPr>
          <w:lang w:val="en-US"/>
        </w:rPr>
        <w:t xml:space="preserve">          $ref: 'TS29571_CommonData.yaml#/components/responses/429'</w:t>
      </w:r>
    </w:p>
    <w:p w14:paraId="6C9F9036" w14:textId="77777777" w:rsidR="00EE708B" w:rsidRDefault="008B6BA4">
      <w:pPr>
        <w:pStyle w:val="PL"/>
        <w:rPr>
          <w:lang w:val="en-US"/>
        </w:rPr>
      </w:pPr>
      <w:r>
        <w:rPr>
          <w:lang w:val="en-US"/>
        </w:rPr>
        <w:t xml:space="preserve">        '500':</w:t>
      </w:r>
    </w:p>
    <w:p w14:paraId="406C53E4" w14:textId="77777777" w:rsidR="00EE708B" w:rsidRDefault="008B6BA4">
      <w:pPr>
        <w:pStyle w:val="PL"/>
      </w:pPr>
      <w:r>
        <w:rPr>
          <w:lang w:val="en-US"/>
        </w:rPr>
        <w:t xml:space="preserve">          </w:t>
      </w:r>
      <w:r>
        <w:t>$ref: 'TS29571_CommonData.yaml#/components/responses/500'</w:t>
      </w:r>
    </w:p>
    <w:p w14:paraId="7E9F72F5" w14:textId="77777777" w:rsidR="00EC6FEB" w:rsidRDefault="00EC6FEB" w:rsidP="00EC6FEB">
      <w:pPr>
        <w:pStyle w:val="PL"/>
        <w:rPr>
          <w:lang w:val="en-US"/>
        </w:rPr>
      </w:pPr>
      <w:r>
        <w:rPr>
          <w:lang w:val="en-US"/>
        </w:rPr>
        <w:t xml:space="preserve">        '502':</w:t>
      </w:r>
    </w:p>
    <w:p w14:paraId="460A2F5E" w14:textId="77777777" w:rsidR="00EC6FEB" w:rsidRDefault="00EC6FEB" w:rsidP="00EC6FEB">
      <w:pPr>
        <w:pStyle w:val="PL"/>
        <w:rPr>
          <w:lang w:val="en-US"/>
        </w:rPr>
      </w:pPr>
      <w:r>
        <w:rPr>
          <w:lang w:val="en-US"/>
        </w:rPr>
        <w:t xml:space="preserve">          $ref: 'TS29571_CommonData.yaml#/components/responses/502'</w:t>
      </w:r>
    </w:p>
    <w:p w14:paraId="16DB1770" w14:textId="77777777" w:rsidR="00EE708B" w:rsidRDefault="008B6BA4">
      <w:pPr>
        <w:pStyle w:val="PL"/>
        <w:rPr>
          <w:lang w:val="en-US"/>
        </w:rPr>
      </w:pPr>
      <w:r>
        <w:rPr>
          <w:lang w:val="en-US"/>
        </w:rPr>
        <w:t xml:space="preserve">        '503':</w:t>
      </w:r>
    </w:p>
    <w:p w14:paraId="6E1EF3B5" w14:textId="77777777" w:rsidR="00EE708B" w:rsidRDefault="008B6BA4">
      <w:pPr>
        <w:pStyle w:val="PL"/>
        <w:rPr>
          <w:lang w:val="en-US"/>
        </w:rPr>
      </w:pPr>
      <w:r>
        <w:t xml:space="preserve">          $ref: 'TS29571_CommonData.yaml#/components/responses/503'</w:t>
      </w:r>
    </w:p>
    <w:p w14:paraId="347866A8" w14:textId="77777777" w:rsidR="00EE708B" w:rsidRDefault="008B6BA4">
      <w:pPr>
        <w:pStyle w:val="PL"/>
      </w:pPr>
      <w:r>
        <w:t xml:space="preserve">        default:</w:t>
      </w:r>
    </w:p>
    <w:p w14:paraId="0A071746" w14:textId="77777777" w:rsidR="00EE708B" w:rsidRDefault="008B6BA4">
      <w:pPr>
        <w:pStyle w:val="PL"/>
      </w:pPr>
      <w:r>
        <w:t xml:space="preserve">          description: Unexpected error</w:t>
      </w:r>
    </w:p>
    <w:p w14:paraId="4D147C8B" w14:textId="77777777" w:rsidR="00EE708B" w:rsidRDefault="008B6BA4">
      <w:pPr>
        <w:pStyle w:val="PL"/>
      </w:pPr>
      <w:r>
        <w:t xml:space="preserve">    patch:</w:t>
      </w:r>
    </w:p>
    <w:p w14:paraId="25FACF78" w14:textId="77777777" w:rsidR="00EE708B" w:rsidRDefault="008B6BA4">
      <w:pPr>
        <w:pStyle w:val="PL"/>
      </w:pPr>
      <w:r>
        <w:t xml:space="preserve">      summary: Update</w:t>
      </w:r>
      <w:r>
        <w:rPr>
          <w:lang w:val="en-AU"/>
        </w:rPr>
        <w:t xml:space="preserve"> the authorization</w:t>
      </w:r>
      <w:r>
        <w:t xml:space="preserve"> for announcing</w:t>
      </w:r>
      <w:r>
        <w:rPr>
          <w:lang w:val="en-AU"/>
        </w:rPr>
        <w:t xml:space="preserve"> for a UE</w:t>
      </w:r>
    </w:p>
    <w:p w14:paraId="21F5E272" w14:textId="77777777" w:rsidR="00EE708B" w:rsidRDefault="008B6BA4">
      <w:pPr>
        <w:pStyle w:val="PL"/>
      </w:pPr>
      <w:r>
        <w:t xml:space="preserve">      operationId: UpdateAnnounceAuth</w:t>
      </w:r>
    </w:p>
    <w:p w14:paraId="70FCFD90" w14:textId="77777777" w:rsidR="00EE708B" w:rsidRDefault="008B6BA4">
      <w:pPr>
        <w:pStyle w:val="PL"/>
      </w:pPr>
      <w:r>
        <w:t xml:space="preserve">      tags:</w:t>
      </w:r>
    </w:p>
    <w:p w14:paraId="34986876" w14:textId="77777777" w:rsidR="00EE708B" w:rsidRDefault="008B6BA4">
      <w:pPr>
        <w:pStyle w:val="PL"/>
      </w:pPr>
      <w:r>
        <w:t xml:space="preserve">        - Update</w:t>
      </w:r>
      <w:r>
        <w:rPr>
          <w:lang w:val="en-AU"/>
        </w:rPr>
        <w:t xml:space="preserve"> the authorization</w:t>
      </w:r>
      <w:r>
        <w:t xml:space="preserve"> for announcing</w:t>
      </w:r>
      <w:r>
        <w:rPr>
          <w:lang w:val="en-AU"/>
        </w:rPr>
        <w:t xml:space="preserve"> for a UE</w:t>
      </w:r>
    </w:p>
    <w:p w14:paraId="030C73FC" w14:textId="77777777" w:rsidR="00884C80" w:rsidRDefault="00884C80" w:rsidP="00884C80">
      <w:pPr>
        <w:pStyle w:val="PL"/>
      </w:pPr>
      <w:r>
        <w:t xml:space="preserve">      security:</w:t>
      </w:r>
    </w:p>
    <w:p w14:paraId="0FCA2F7D" w14:textId="77777777" w:rsidR="00884C80" w:rsidRDefault="00884C80" w:rsidP="00884C80">
      <w:pPr>
        <w:pStyle w:val="PL"/>
      </w:pPr>
      <w:r>
        <w:t xml:space="preserve">        - {}</w:t>
      </w:r>
    </w:p>
    <w:p w14:paraId="5A8C96F1" w14:textId="77777777" w:rsidR="00884C80" w:rsidRDefault="00884C80" w:rsidP="00884C80">
      <w:pPr>
        <w:pStyle w:val="PL"/>
      </w:pPr>
      <w:r>
        <w:t xml:space="preserve">        - oAuth2ClientCredentials:</w:t>
      </w:r>
    </w:p>
    <w:p w14:paraId="5E8785CC" w14:textId="77777777" w:rsidR="00884C80" w:rsidRDefault="00884C80" w:rsidP="00884C80">
      <w:pPr>
        <w:pStyle w:val="PL"/>
      </w:pPr>
      <w:r>
        <w:t xml:space="preserve">          - n5g-ddnmf-disc</w:t>
      </w:r>
    </w:p>
    <w:p w14:paraId="1024D2AE" w14:textId="77777777" w:rsidR="00884C80" w:rsidRDefault="00884C80" w:rsidP="00884C80">
      <w:pPr>
        <w:pStyle w:val="PL"/>
      </w:pPr>
      <w:r>
        <w:t xml:space="preserve">        - oAuth2ClientCredentials:</w:t>
      </w:r>
    </w:p>
    <w:p w14:paraId="6FB32271" w14:textId="77777777" w:rsidR="00884C80" w:rsidRDefault="00884C80" w:rsidP="00884C80">
      <w:pPr>
        <w:pStyle w:val="PL"/>
      </w:pPr>
      <w:r>
        <w:t xml:space="preserve">          - n5g-ddnmf-disc</w:t>
      </w:r>
    </w:p>
    <w:p w14:paraId="463D42F6" w14:textId="77777777" w:rsidR="00884C80" w:rsidRDefault="00884C80" w:rsidP="00884C80">
      <w:pPr>
        <w:pStyle w:val="PL"/>
      </w:pPr>
      <w:r>
        <w:t xml:space="preserve">          - n5g-ddnmf-disc:announce-authorize:modify</w:t>
      </w:r>
    </w:p>
    <w:p w14:paraId="55EC471D" w14:textId="77777777" w:rsidR="00EE708B" w:rsidRDefault="008B6BA4">
      <w:pPr>
        <w:pStyle w:val="PL"/>
      </w:pPr>
      <w:r>
        <w:t xml:space="preserve">      parameters:</w:t>
      </w:r>
    </w:p>
    <w:p w14:paraId="647111FA" w14:textId="77777777" w:rsidR="00EE708B" w:rsidRDefault="008B6BA4">
      <w:pPr>
        <w:pStyle w:val="PL"/>
      </w:pPr>
      <w:r>
        <w:t xml:space="preserve">        - name: ueId</w:t>
      </w:r>
    </w:p>
    <w:p w14:paraId="60CB99FB" w14:textId="77777777" w:rsidR="00EE708B" w:rsidRDefault="008B6BA4">
      <w:pPr>
        <w:pStyle w:val="PL"/>
      </w:pPr>
      <w:r>
        <w:t xml:space="preserve">          in: path</w:t>
      </w:r>
    </w:p>
    <w:p w14:paraId="7DDF1D2E" w14:textId="77777777" w:rsidR="00EE708B" w:rsidRDefault="008B6BA4">
      <w:pPr>
        <w:pStyle w:val="PL"/>
      </w:pPr>
      <w:r>
        <w:t xml:space="preserve">          description: Identifier of the UE</w:t>
      </w:r>
    </w:p>
    <w:p w14:paraId="736F563C" w14:textId="77777777" w:rsidR="00EE708B" w:rsidRDefault="008B6BA4">
      <w:pPr>
        <w:pStyle w:val="PL"/>
      </w:pPr>
      <w:r>
        <w:t xml:space="preserve">          required: true</w:t>
      </w:r>
    </w:p>
    <w:p w14:paraId="114C24A0" w14:textId="77777777" w:rsidR="00EE708B" w:rsidRDefault="008B6BA4">
      <w:pPr>
        <w:pStyle w:val="PL"/>
      </w:pPr>
      <w:r>
        <w:t xml:space="preserve">          schema:</w:t>
      </w:r>
    </w:p>
    <w:p w14:paraId="3125C619" w14:textId="77777777" w:rsidR="00EE708B" w:rsidRDefault="008B6BA4">
      <w:pPr>
        <w:pStyle w:val="PL"/>
      </w:pPr>
      <w:r>
        <w:t xml:space="preserve">            $ref: 'TS29571_CommonData.yaml#/components/schemas/VarUeId'</w:t>
      </w:r>
    </w:p>
    <w:p w14:paraId="112D7ADC" w14:textId="77777777" w:rsidR="00EE708B" w:rsidRDefault="008B6BA4">
      <w:pPr>
        <w:pStyle w:val="PL"/>
      </w:pPr>
      <w:r>
        <w:t xml:space="preserve">        - name: discEntryId</w:t>
      </w:r>
    </w:p>
    <w:p w14:paraId="18CF123B" w14:textId="77777777" w:rsidR="00EE708B" w:rsidRDefault="008B6BA4">
      <w:pPr>
        <w:pStyle w:val="PL"/>
      </w:pPr>
      <w:r>
        <w:t xml:space="preserve">          in: path</w:t>
      </w:r>
    </w:p>
    <w:p w14:paraId="5AFB1FC6" w14:textId="77777777" w:rsidR="00EE708B" w:rsidRDefault="008B6BA4">
      <w:pPr>
        <w:pStyle w:val="PL"/>
      </w:pPr>
      <w:r>
        <w:lastRenderedPageBreak/>
        <w:t xml:space="preserve">          description: Discovery Entry Id</w:t>
      </w:r>
    </w:p>
    <w:p w14:paraId="6EFECD90" w14:textId="77777777" w:rsidR="00EE708B" w:rsidRDefault="008B6BA4">
      <w:pPr>
        <w:pStyle w:val="PL"/>
      </w:pPr>
      <w:r>
        <w:t xml:space="preserve">          required: true</w:t>
      </w:r>
    </w:p>
    <w:p w14:paraId="4020F6F6" w14:textId="77777777" w:rsidR="00EE708B" w:rsidRDefault="008B6BA4">
      <w:pPr>
        <w:pStyle w:val="PL"/>
      </w:pPr>
      <w:r>
        <w:t xml:space="preserve">          schema:</w:t>
      </w:r>
    </w:p>
    <w:p w14:paraId="4BAF19B4" w14:textId="77777777" w:rsidR="00EE708B" w:rsidRDefault="008B6BA4">
      <w:pPr>
        <w:pStyle w:val="PL"/>
      </w:pPr>
      <w:r>
        <w:t xml:space="preserve">            $ref: '#/components/schemas/</w:t>
      </w:r>
      <w:r>
        <w:rPr>
          <w:rFonts w:hint="eastAsia"/>
          <w:lang w:eastAsia="zh-CN"/>
        </w:rPr>
        <w:t>D</w:t>
      </w:r>
      <w:r>
        <w:rPr>
          <w:lang w:eastAsia="zh-CN"/>
        </w:rPr>
        <w:t>iscoveryEntryId</w:t>
      </w:r>
      <w:r>
        <w:t>'</w:t>
      </w:r>
    </w:p>
    <w:p w14:paraId="1779DC2B" w14:textId="77777777" w:rsidR="00EE708B" w:rsidRDefault="008B6BA4">
      <w:pPr>
        <w:pStyle w:val="PL"/>
      </w:pPr>
      <w:r>
        <w:t xml:space="preserve">      requestBody:</w:t>
      </w:r>
    </w:p>
    <w:p w14:paraId="390025ED" w14:textId="77777777" w:rsidR="00EE708B" w:rsidRDefault="008B6BA4">
      <w:pPr>
        <w:pStyle w:val="PL"/>
      </w:pPr>
      <w:r>
        <w:t xml:space="preserve">        content:</w:t>
      </w:r>
    </w:p>
    <w:p w14:paraId="55BBD9CD" w14:textId="77777777" w:rsidR="00EE708B" w:rsidRDefault="008B6BA4">
      <w:pPr>
        <w:pStyle w:val="PL"/>
      </w:pPr>
      <w:r>
        <w:t xml:space="preserve">          application/</w:t>
      </w:r>
      <w:r>
        <w:rPr>
          <w:lang w:val="en-US"/>
        </w:rPr>
        <w:t>merge-patch+</w:t>
      </w:r>
      <w:r>
        <w:t>json:</w:t>
      </w:r>
    </w:p>
    <w:p w14:paraId="229F6C1C" w14:textId="77777777" w:rsidR="00EE708B" w:rsidRDefault="008B6BA4">
      <w:pPr>
        <w:pStyle w:val="PL"/>
      </w:pPr>
      <w:r>
        <w:t xml:space="preserve">            schema:</w:t>
      </w:r>
    </w:p>
    <w:p w14:paraId="59033175" w14:textId="77777777" w:rsidR="00EE708B" w:rsidRDefault="008B6BA4">
      <w:pPr>
        <w:pStyle w:val="PL"/>
      </w:pPr>
      <w:r>
        <w:t xml:space="preserve">              $ref: '#/components/schemas/AnnounceUpdateData'</w:t>
      </w:r>
    </w:p>
    <w:p w14:paraId="6A8D33B0" w14:textId="77777777" w:rsidR="00EE708B" w:rsidRDefault="008B6BA4">
      <w:pPr>
        <w:pStyle w:val="PL"/>
      </w:pPr>
      <w:r>
        <w:t xml:space="preserve">        required: true</w:t>
      </w:r>
    </w:p>
    <w:p w14:paraId="4604CD24" w14:textId="77777777" w:rsidR="00EE708B" w:rsidRDefault="008B6BA4">
      <w:pPr>
        <w:pStyle w:val="PL"/>
        <w:rPr>
          <w:lang w:eastAsia="zh-CN"/>
        </w:rPr>
      </w:pPr>
      <w:r>
        <w:t xml:space="preserve">      responses:</w:t>
      </w:r>
    </w:p>
    <w:p w14:paraId="413EAEA0" w14:textId="77777777" w:rsidR="00EE708B" w:rsidRDefault="008B6BA4">
      <w:pPr>
        <w:pStyle w:val="PL"/>
        <w:rPr>
          <w:lang w:eastAsia="zh-CN"/>
        </w:rPr>
      </w:pPr>
      <w:r>
        <w:rPr>
          <w:rFonts w:hint="eastAsia"/>
          <w:lang w:eastAsia="zh-CN"/>
        </w:rPr>
        <w:t xml:space="preserve">        '200':</w:t>
      </w:r>
    </w:p>
    <w:p w14:paraId="1CBE1415" w14:textId="77777777" w:rsidR="00EE708B" w:rsidRDefault="008B6BA4">
      <w:pPr>
        <w:pStyle w:val="PL"/>
      </w:pPr>
      <w:r>
        <w:t xml:space="preserve">          description: Expected response to a valid request</w:t>
      </w:r>
    </w:p>
    <w:p w14:paraId="431528F2" w14:textId="77777777" w:rsidR="00EE708B" w:rsidRDefault="008B6BA4">
      <w:pPr>
        <w:pStyle w:val="PL"/>
      </w:pPr>
      <w:r>
        <w:t xml:space="preserve">          content:</w:t>
      </w:r>
    </w:p>
    <w:p w14:paraId="1DD0920D" w14:textId="77777777" w:rsidR="00EE708B" w:rsidRDefault="008B6BA4">
      <w:pPr>
        <w:pStyle w:val="PL"/>
      </w:pPr>
      <w:r>
        <w:t xml:space="preserve">            application/json:</w:t>
      </w:r>
    </w:p>
    <w:p w14:paraId="657FB0CC" w14:textId="77777777" w:rsidR="00EE708B" w:rsidRDefault="008B6BA4">
      <w:pPr>
        <w:pStyle w:val="PL"/>
      </w:pPr>
      <w:r>
        <w:t xml:space="preserve">              schema:</w:t>
      </w:r>
    </w:p>
    <w:p w14:paraId="6EAE6529" w14:textId="77777777" w:rsidR="00EE708B" w:rsidRDefault="008B6BA4">
      <w:pPr>
        <w:pStyle w:val="PL"/>
        <w:rPr>
          <w:lang w:eastAsia="zh-CN"/>
        </w:rPr>
      </w:pPr>
      <w:r>
        <w:t xml:space="preserve">                $ref: 'TS29571_CommonData.yaml#/components/schemas/PatchResult'</w:t>
      </w:r>
    </w:p>
    <w:p w14:paraId="336BDB0B" w14:textId="77777777" w:rsidR="00EE708B" w:rsidRDefault="008B6BA4">
      <w:pPr>
        <w:pStyle w:val="PL"/>
      </w:pPr>
      <w:r>
        <w:t xml:space="preserve">        '204':</w:t>
      </w:r>
    </w:p>
    <w:p w14:paraId="4BBF064B" w14:textId="77777777" w:rsidR="00EE708B" w:rsidRDefault="008B6BA4">
      <w:pPr>
        <w:pStyle w:val="PL"/>
        <w:rPr>
          <w:lang w:eastAsia="zh-CN"/>
        </w:rPr>
      </w:pPr>
      <w:r>
        <w:t xml:space="preserve">          description: Expected response to a valid request</w:t>
      </w:r>
    </w:p>
    <w:p w14:paraId="7A614827" w14:textId="77777777" w:rsidR="00EE708B" w:rsidRDefault="008B6BA4">
      <w:pPr>
        <w:pStyle w:val="PL"/>
        <w:rPr>
          <w:lang w:val="en-US"/>
        </w:rPr>
      </w:pPr>
      <w:r>
        <w:rPr>
          <w:lang w:val="en-US"/>
        </w:rPr>
        <w:t xml:space="preserve">        '307':</w:t>
      </w:r>
    </w:p>
    <w:p w14:paraId="011A095E" w14:textId="77777777" w:rsidR="00EE708B" w:rsidRDefault="008B6BA4">
      <w:pPr>
        <w:pStyle w:val="PL"/>
        <w:rPr>
          <w:lang w:val="en-US"/>
        </w:rPr>
      </w:pPr>
      <w:r>
        <w:rPr>
          <w:lang w:val="en-US"/>
        </w:rPr>
        <w:t xml:space="preserve">          $ref: </w:t>
      </w:r>
      <w:r>
        <w:t>'TS29571_CommonData.yaml#/components/responses/307'</w:t>
      </w:r>
    </w:p>
    <w:p w14:paraId="5EE5FEBD" w14:textId="77777777" w:rsidR="00EE708B" w:rsidRDefault="008B6BA4">
      <w:pPr>
        <w:pStyle w:val="PL"/>
        <w:rPr>
          <w:lang w:val="en-US"/>
        </w:rPr>
      </w:pPr>
      <w:r>
        <w:rPr>
          <w:lang w:val="en-US"/>
        </w:rPr>
        <w:t xml:space="preserve">        '308':</w:t>
      </w:r>
    </w:p>
    <w:p w14:paraId="386A7D37" w14:textId="77777777" w:rsidR="00EE708B" w:rsidRDefault="008B6BA4">
      <w:pPr>
        <w:pStyle w:val="PL"/>
        <w:rPr>
          <w:lang w:eastAsia="zh-CN"/>
        </w:rPr>
      </w:pPr>
      <w:r>
        <w:rPr>
          <w:lang w:val="en-US"/>
        </w:rPr>
        <w:t xml:space="preserve">          $ref: </w:t>
      </w:r>
      <w:r>
        <w:t>'TS29571_CommonData.yaml#/components/responses/308'</w:t>
      </w:r>
    </w:p>
    <w:p w14:paraId="68528324" w14:textId="77777777" w:rsidR="00EE708B" w:rsidRDefault="008B6BA4">
      <w:pPr>
        <w:pStyle w:val="PL"/>
        <w:rPr>
          <w:lang w:val="en-US"/>
        </w:rPr>
      </w:pPr>
      <w:r>
        <w:rPr>
          <w:lang w:val="en-US"/>
        </w:rPr>
        <w:t xml:space="preserve">        '400':</w:t>
      </w:r>
    </w:p>
    <w:p w14:paraId="407DE5F4" w14:textId="77777777" w:rsidR="00EE708B" w:rsidRDefault="008B6BA4">
      <w:pPr>
        <w:pStyle w:val="PL"/>
        <w:rPr>
          <w:lang w:val="en-US"/>
        </w:rPr>
      </w:pPr>
      <w:r>
        <w:rPr>
          <w:lang w:val="en-US"/>
        </w:rPr>
        <w:t xml:space="preserve">          $ref: 'TS29571_CommonData.yaml#/components/responses/400'</w:t>
      </w:r>
    </w:p>
    <w:p w14:paraId="68577FF5" w14:textId="77777777" w:rsidR="00EC6FEB" w:rsidRDefault="00EC6FEB" w:rsidP="00EC6FEB">
      <w:pPr>
        <w:pStyle w:val="PL"/>
        <w:rPr>
          <w:lang w:val="en-US"/>
        </w:rPr>
      </w:pPr>
      <w:r>
        <w:rPr>
          <w:lang w:val="en-US"/>
        </w:rPr>
        <w:t xml:space="preserve">        '401':</w:t>
      </w:r>
    </w:p>
    <w:p w14:paraId="7FD4BEB4" w14:textId="77777777" w:rsidR="00EC6FEB" w:rsidRDefault="00EC6FEB" w:rsidP="00EC6FEB">
      <w:pPr>
        <w:pStyle w:val="PL"/>
        <w:rPr>
          <w:lang w:val="en-US"/>
        </w:rPr>
      </w:pPr>
      <w:r>
        <w:rPr>
          <w:lang w:val="en-US"/>
        </w:rPr>
        <w:t xml:space="preserve">          $ref: 'TS29571_CommonData.yaml#/components/responses/401'</w:t>
      </w:r>
    </w:p>
    <w:p w14:paraId="38EB8E5E" w14:textId="77777777" w:rsidR="00EE708B" w:rsidRDefault="008B6BA4">
      <w:pPr>
        <w:pStyle w:val="PL"/>
        <w:rPr>
          <w:lang w:val="en-US"/>
        </w:rPr>
      </w:pPr>
      <w:r>
        <w:rPr>
          <w:lang w:val="en-US"/>
        </w:rPr>
        <w:t xml:space="preserve">        '403':</w:t>
      </w:r>
    </w:p>
    <w:p w14:paraId="3FC185FD" w14:textId="77777777" w:rsidR="00EE708B" w:rsidRDefault="008B6BA4">
      <w:pPr>
        <w:pStyle w:val="PL"/>
        <w:rPr>
          <w:lang w:val="en-US"/>
        </w:rPr>
      </w:pPr>
      <w:r>
        <w:rPr>
          <w:lang w:val="en-US"/>
        </w:rPr>
        <w:t xml:space="preserve">          $ref: 'TS29571_CommonData.yaml#/components/responses/403'</w:t>
      </w:r>
    </w:p>
    <w:p w14:paraId="7E3E0C94" w14:textId="77777777" w:rsidR="00EE708B" w:rsidRDefault="008B6BA4">
      <w:pPr>
        <w:pStyle w:val="PL"/>
        <w:rPr>
          <w:lang w:val="en-US"/>
        </w:rPr>
      </w:pPr>
      <w:r>
        <w:rPr>
          <w:lang w:val="en-US"/>
        </w:rPr>
        <w:t xml:space="preserve">        '404':</w:t>
      </w:r>
    </w:p>
    <w:p w14:paraId="2D758985" w14:textId="77777777" w:rsidR="00EE708B" w:rsidRDefault="008B6BA4">
      <w:pPr>
        <w:pStyle w:val="PL"/>
        <w:rPr>
          <w:lang w:val="en-US" w:eastAsia="zh-CN"/>
        </w:rPr>
      </w:pPr>
      <w:r>
        <w:rPr>
          <w:lang w:val="en-US"/>
        </w:rPr>
        <w:t xml:space="preserve">          $ref: 'TS29571_CommonData.yaml#/components/responses/404'</w:t>
      </w:r>
    </w:p>
    <w:p w14:paraId="40F3453E" w14:textId="77777777" w:rsidR="005A0103" w:rsidRDefault="005A0103" w:rsidP="005A0103">
      <w:pPr>
        <w:pStyle w:val="PL"/>
        <w:rPr>
          <w:lang w:val="en-US"/>
        </w:rPr>
      </w:pPr>
      <w:r>
        <w:rPr>
          <w:lang w:val="en-US"/>
        </w:rPr>
        <w:t xml:space="preserve">        '411':</w:t>
      </w:r>
    </w:p>
    <w:p w14:paraId="4FB435AA" w14:textId="77777777" w:rsidR="005A0103" w:rsidRDefault="005A0103" w:rsidP="005A0103">
      <w:pPr>
        <w:pStyle w:val="PL"/>
        <w:rPr>
          <w:lang w:val="en-US"/>
        </w:rPr>
      </w:pPr>
      <w:r>
        <w:rPr>
          <w:lang w:val="en-US"/>
        </w:rPr>
        <w:t xml:space="preserve">          $ref: 'TS29571_CommonData.yaml#/components/responses/411'</w:t>
      </w:r>
    </w:p>
    <w:p w14:paraId="4F7B9053" w14:textId="77777777" w:rsidR="005A0103" w:rsidRDefault="005A0103" w:rsidP="005A0103">
      <w:pPr>
        <w:pStyle w:val="PL"/>
        <w:rPr>
          <w:lang w:val="en-US"/>
        </w:rPr>
      </w:pPr>
      <w:r>
        <w:rPr>
          <w:lang w:val="en-US"/>
        </w:rPr>
        <w:t xml:space="preserve">        '413':</w:t>
      </w:r>
    </w:p>
    <w:p w14:paraId="525CAAA0" w14:textId="77777777" w:rsidR="005A0103" w:rsidRDefault="005A0103" w:rsidP="005A0103">
      <w:pPr>
        <w:pStyle w:val="PL"/>
        <w:rPr>
          <w:lang w:val="en-US"/>
        </w:rPr>
      </w:pPr>
      <w:r>
        <w:rPr>
          <w:lang w:val="en-US"/>
        </w:rPr>
        <w:t xml:space="preserve">          $ref: 'TS29571_CommonData.yaml#/components/responses/413'</w:t>
      </w:r>
    </w:p>
    <w:p w14:paraId="480A9A3C" w14:textId="77777777" w:rsidR="005A0103" w:rsidRDefault="005A0103" w:rsidP="005A0103">
      <w:pPr>
        <w:pStyle w:val="PL"/>
        <w:rPr>
          <w:lang w:val="en-US"/>
        </w:rPr>
      </w:pPr>
      <w:r>
        <w:rPr>
          <w:lang w:val="en-US"/>
        </w:rPr>
        <w:t xml:space="preserve">        '415':</w:t>
      </w:r>
    </w:p>
    <w:p w14:paraId="59CBCF08" w14:textId="77777777" w:rsidR="005A0103" w:rsidRDefault="005A0103" w:rsidP="005A0103">
      <w:pPr>
        <w:pStyle w:val="PL"/>
        <w:rPr>
          <w:lang w:val="en-US"/>
        </w:rPr>
      </w:pPr>
      <w:r>
        <w:rPr>
          <w:lang w:val="en-US"/>
        </w:rPr>
        <w:t xml:space="preserve">          $ref: 'TS29571_CommonData.yaml#/components/responses/415'</w:t>
      </w:r>
    </w:p>
    <w:p w14:paraId="1129819F" w14:textId="77777777" w:rsidR="00EE708B" w:rsidRDefault="008B6BA4">
      <w:pPr>
        <w:pStyle w:val="PL"/>
      </w:pPr>
      <w:r>
        <w:t xml:space="preserve">        '422':</w:t>
      </w:r>
    </w:p>
    <w:p w14:paraId="005E5D20" w14:textId="77777777" w:rsidR="00EE708B" w:rsidRDefault="008B6BA4">
      <w:pPr>
        <w:pStyle w:val="PL"/>
      </w:pPr>
      <w:r>
        <w:t xml:space="preserve">          description: Unprocessable Request</w:t>
      </w:r>
    </w:p>
    <w:p w14:paraId="3F27361E" w14:textId="77777777" w:rsidR="00EE708B" w:rsidRDefault="008B6BA4">
      <w:pPr>
        <w:pStyle w:val="PL"/>
      </w:pPr>
      <w:r>
        <w:t xml:space="preserve">          content:</w:t>
      </w:r>
    </w:p>
    <w:p w14:paraId="5E53FE28" w14:textId="77777777" w:rsidR="00EE708B" w:rsidRDefault="008B6BA4">
      <w:pPr>
        <w:pStyle w:val="PL"/>
      </w:pPr>
      <w:r>
        <w:t xml:space="preserve">            application/problem+json:</w:t>
      </w:r>
    </w:p>
    <w:p w14:paraId="574A23EA" w14:textId="77777777" w:rsidR="00EE708B" w:rsidRDefault="008B6BA4">
      <w:pPr>
        <w:pStyle w:val="PL"/>
      </w:pPr>
      <w:r>
        <w:t xml:space="preserve">              schema:</w:t>
      </w:r>
    </w:p>
    <w:p w14:paraId="5250AA9D" w14:textId="77777777" w:rsidR="00EE708B" w:rsidRDefault="008B6BA4">
      <w:pPr>
        <w:pStyle w:val="PL"/>
        <w:rPr>
          <w:lang w:val="en-US" w:eastAsia="zh-CN"/>
        </w:rPr>
      </w:pPr>
      <w:r>
        <w:t xml:space="preserve">                $ref: 'TS29571_CommonData.yaml#/components/schemas/ProblemDetails'</w:t>
      </w:r>
    </w:p>
    <w:p w14:paraId="79809EAC" w14:textId="77777777" w:rsidR="00846214" w:rsidRDefault="00846214" w:rsidP="00846214">
      <w:pPr>
        <w:pStyle w:val="PL"/>
        <w:rPr>
          <w:lang w:val="en-US"/>
        </w:rPr>
      </w:pPr>
      <w:r>
        <w:rPr>
          <w:lang w:val="en-US"/>
        </w:rPr>
        <w:t xml:space="preserve">        '429':</w:t>
      </w:r>
    </w:p>
    <w:p w14:paraId="5654177B" w14:textId="77777777" w:rsidR="00846214" w:rsidRDefault="00846214" w:rsidP="00846214">
      <w:pPr>
        <w:pStyle w:val="PL"/>
        <w:rPr>
          <w:lang w:val="en-US"/>
        </w:rPr>
      </w:pPr>
      <w:r>
        <w:rPr>
          <w:lang w:val="en-US"/>
        </w:rPr>
        <w:t xml:space="preserve">          $ref: 'TS29571_CommonData.yaml#/components/responses/429'</w:t>
      </w:r>
    </w:p>
    <w:p w14:paraId="7BAE245F" w14:textId="77777777" w:rsidR="00EE708B" w:rsidRDefault="008B6BA4">
      <w:pPr>
        <w:pStyle w:val="PL"/>
        <w:rPr>
          <w:lang w:val="en-US"/>
        </w:rPr>
      </w:pPr>
      <w:r>
        <w:rPr>
          <w:lang w:val="en-US"/>
        </w:rPr>
        <w:t xml:space="preserve">        '500':</w:t>
      </w:r>
    </w:p>
    <w:p w14:paraId="62B63A75" w14:textId="77777777" w:rsidR="00EE708B" w:rsidRDefault="008B6BA4">
      <w:pPr>
        <w:pStyle w:val="PL"/>
      </w:pPr>
      <w:r>
        <w:rPr>
          <w:lang w:val="en-US"/>
        </w:rPr>
        <w:t xml:space="preserve">          </w:t>
      </w:r>
      <w:r>
        <w:t>$ref: 'TS29571_CommonData.yaml#/components/responses/500'</w:t>
      </w:r>
    </w:p>
    <w:p w14:paraId="113E4CAD" w14:textId="77777777" w:rsidR="00EC6FEB" w:rsidRDefault="00EC6FEB" w:rsidP="00EC6FEB">
      <w:pPr>
        <w:pStyle w:val="PL"/>
        <w:rPr>
          <w:lang w:val="en-US"/>
        </w:rPr>
      </w:pPr>
      <w:r>
        <w:rPr>
          <w:lang w:val="en-US"/>
        </w:rPr>
        <w:t xml:space="preserve">        '502':</w:t>
      </w:r>
    </w:p>
    <w:p w14:paraId="1E1045C4" w14:textId="77777777" w:rsidR="00EC6FEB" w:rsidRDefault="00EC6FEB" w:rsidP="00EC6FEB">
      <w:pPr>
        <w:pStyle w:val="PL"/>
        <w:rPr>
          <w:lang w:val="en-US"/>
        </w:rPr>
      </w:pPr>
      <w:r>
        <w:rPr>
          <w:lang w:val="en-US"/>
        </w:rPr>
        <w:t xml:space="preserve">          $ref: 'TS29571_CommonData.yaml#/components/responses/502'</w:t>
      </w:r>
    </w:p>
    <w:p w14:paraId="03ED94B7" w14:textId="77777777" w:rsidR="00EE708B" w:rsidRDefault="008B6BA4">
      <w:pPr>
        <w:pStyle w:val="PL"/>
        <w:rPr>
          <w:lang w:val="en-US"/>
        </w:rPr>
      </w:pPr>
      <w:r>
        <w:rPr>
          <w:lang w:val="en-US"/>
        </w:rPr>
        <w:t xml:space="preserve">        '503':</w:t>
      </w:r>
    </w:p>
    <w:p w14:paraId="4C6EEDC5" w14:textId="77777777" w:rsidR="00EE708B" w:rsidRDefault="008B6BA4">
      <w:pPr>
        <w:pStyle w:val="PL"/>
        <w:rPr>
          <w:lang w:val="en-US"/>
        </w:rPr>
      </w:pPr>
      <w:r>
        <w:t xml:space="preserve">          $ref: 'TS29571_CommonData.yaml#/components/responses/503'</w:t>
      </w:r>
    </w:p>
    <w:p w14:paraId="56A48EBC" w14:textId="77777777" w:rsidR="00EE708B" w:rsidRDefault="008B6BA4">
      <w:pPr>
        <w:pStyle w:val="PL"/>
      </w:pPr>
      <w:r>
        <w:t xml:space="preserve">        default:</w:t>
      </w:r>
    </w:p>
    <w:p w14:paraId="020498EB" w14:textId="77777777" w:rsidR="00EE708B" w:rsidRDefault="008B6BA4">
      <w:pPr>
        <w:pStyle w:val="PL"/>
      </w:pPr>
      <w:r>
        <w:t xml:space="preserve">          description: Unexpected error</w:t>
      </w:r>
    </w:p>
    <w:p w14:paraId="056B21F4" w14:textId="77777777" w:rsidR="00EE708B" w:rsidRDefault="00EE708B">
      <w:pPr>
        <w:pStyle w:val="PL"/>
      </w:pPr>
    </w:p>
    <w:p w14:paraId="7A02320E" w14:textId="77777777" w:rsidR="00EE708B" w:rsidRDefault="008B6BA4">
      <w:pPr>
        <w:pStyle w:val="PL"/>
      </w:pPr>
      <w:r>
        <w:t xml:space="preserve">  /{ueId}/monitor-authorize/{discEntryId}:</w:t>
      </w:r>
    </w:p>
    <w:p w14:paraId="41473E8F" w14:textId="77777777" w:rsidR="00EE708B" w:rsidRDefault="008B6BA4">
      <w:pPr>
        <w:pStyle w:val="PL"/>
      </w:pPr>
      <w:r>
        <w:t xml:space="preserve">    put:</w:t>
      </w:r>
    </w:p>
    <w:p w14:paraId="6537CBD7" w14:textId="77777777" w:rsidR="00EE708B" w:rsidRDefault="008B6BA4">
      <w:pPr>
        <w:pStyle w:val="PL"/>
      </w:pPr>
      <w:r>
        <w:t xml:space="preserve">      summary: O</w:t>
      </w:r>
      <w:r>
        <w:rPr>
          <w:lang w:val="en-AU"/>
        </w:rPr>
        <w:t xml:space="preserve">btain the authorization to </w:t>
      </w:r>
      <w:r>
        <w:t>monitor</w:t>
      </w:r>
      <w:r>
        <w:rPr>
          <w:lang w:val="en-AU"/>
        </w:rPr>
        <w:t xml:space="preserve"> for a UE</w:t>
      </w:r>
    </w:p>
    <w:p w14:paraId="2893D36B" w14:textId="77777777" w:rsidR="00EE708B" w:rsidRDefault="008B6BA4">
      <w:pPr>
        <w:pStyle w:val="PL"/>
      </w:pPr>
      <w:r>
        <w:t xml:space="preserve">      operationId: ObtainMonitorAuth</w:t>
      </w:r>
    </w:p>
    <w:p w14:paraId="4A228151" w14:textId="77777777" w:rsidR="00EE708B" w:rsidRDefault="008B6BA4">
      <w:pPr>
        <w:pStyle w:val="PL"/>
      </w:pPr>
      <w:r>
        <w:t xml:space="preserve">      tags:</w:t>
      </w:r>
    </w:p>
    <w:p w14:paraId="28C7EB46" w14:textId="77777777" w:rsidR="00EE708B" w:rsidRDefault="008B6BA4">
      <w:pPr>
        <w:pStyle w:val="PL"/>
      </w:pPr>
      <w:r>
        <w:t xml:space="preserve">        - O</w:t>
      </w:r>
      <w:r>
        <w:rPr>
          <w:lang w:val="en-AU"/>
        </w:rPr>
        <w:t xml:space="preserve">btain the authorization to </w:t>
      </w:r>
      <w:r>
        <w:t>monitor</w:t>
      </w:r>
      <w:r>
        <w:rPr>
          <w:lang w:val="en-AU"/>
        </w:rPr>
        <w:t xml:space="preserve"> for a UE</w:t>
      </w:r>
    </w:p>
    <w:p w14:paraId="77AD3D06" w14:textId="77777777" w:rsidR="00796A41" w:rsidRDefault="00796A41" w:rsidP="00796A41">
      <w:pPr>
        <w:pStyle w:val="PL"/>
      </w:pPr>
      <w:r>
        <w:t xml:space="preserve">      security:</w:t>
      </w:r>
    </w:p>
    <w:p w14:paraId="4C0B0724" w14:textId="77777777" w:rsidR="00796A41" w:rsidRDefault="00796A41" w:rsidP="00796A41">
      <w:pPr>
        <w:pStyle w:val="PL"/>
      </w:pPr>
      <w:r>
        <w:t xml:space="preserve">        - {}</w:t>
      </w:r>
    </w:p>
    <w:p w14:paraId="5E1DC293" w14:textId="77777777" w:rsidR="00796A41" w:rsidRDefault="00796A41" w:rsidP="00796A41">
      <w:pPr>
        <w:pStyle w:val="PL"/>
      </w:pPr>
      <w:r>
        <w:t xml:space="preserve">        - oAuth2ClientCredentials:</w:t>
      </w:r>
    </w:p>
    <w:p w14:paraId="36BE5AB8" w14:textId="77777777" w:rsidR="00796A41" w:rsidRDefault="00796A41" w:rsidP="00796A41">
      <w:pPr>
        <w:pStyle w:val="PL"/>
      </w:pPr>
      <w:r>
        <w:t xml:space="preserve">          - n5g-ddnmf-disc</w:t>
      </w:r>
    </w:p>
    <w:p w14:paraId="3FAB0C1A" w14:textId="77777777" w:rsidR="00796A41" w:rsidRDefault="00796A41" w:rsidP="00796A41">
      <w:pPr>
        <w:pStyle w:val="PL"/>
      </w:pPr>
      <w:r>
        <w:t xml:space="preserve">        - oAuth2ClientCredentials:</w:t>
      </w:r>
    </w:p>
    <w:p w14:paraId="1FFC1152" w14:textId="77777777" w:rsidR="00796A41" w:rsidRDefault="00796A41" w:rsidP="00796A41">
      <w:pPr>
        <w:pStyle w:val="PL"/>
      </w:pPr>
      <w:r>
        <w:t xml:space="preserve">          - n5g-ddnmf-disc</w:t>
      </w:r>
    </w:p>
    <w:p w14:paraId="24314265" w14:textId="77777777" w:rsidR="00796A41" w:rsidRDefault="00796A41" w:rsidP="00796A41">
      <w:pPr>
        <w:pStyle w:val="PL"/>
      </w:pPr>
      <w:r>
        <w:t xml:space="preserve">          - n5g-ddnmf-disc:monitor-authorize:modify</w:t>
      </w:r>
    </w:p>
    <w:p w14:paraId="1899B705" w14:textId="77777777" w:rsidR="00EE708B" w:rsidRDefault="008B6BA4">
      <w:pPr>
        <w:pStyle w:val="PL"/>
      </w:pPr>
      <w:r>
        <w:t xml:space="preserve">      parameters:</w:t>
      </w:r>
    </w:p>
    <w:p w14:paraId="5C0F0572" w14:textId="77777777" w:rsidR="00EE708B" w:rsidRDefault="008B6BA4">
      <w:pPr>
        <w:pStyle w:val="PL"/>
      </w:pPr>
      <w:r>
        <w:t xml:space="preserve">        - name: ueId</w:t>
      </w:r>
    </w:p>
    <w:p w14:paraId="4750BCF5" w14:textId="77777777" w:rsidR="00EE708B" w:rsidRDefault="008B6BA4">
      <w:pPr>
        <w:pStyle w:val="PL"/>
      </w:pPr>
      <w:r>
        <w:t xml:space="preserve">          in: path</w:t>
      </w:r>
    </w:p>
    <w:p w14:paraId="7F6DD4F9" w14:textId="77777777" w:rsidR="00EE708B" w:rsidRDefault="008B6BA4">
      <w:pPr>
        <w:pStyle w:val="PL"/>
      </w:pPr>
      <w:r>
        <w:t xml:space="preserve">          description: Identifier of the UE</w:t>
      </w:r>
    </w:p>
    <w:p w14:paraId="339049B9" w14:textId="77777777" w:rsidR="00EE708B" w:rsidRDefault="008B6BA4">
      <w:pPr>
        <w:pStyle w:val="PL"/>
      </w:pPr>
      <w:r>
        <w:t xml:space="preserve">          required: true</w:t>
      </w:r>
    </w:p>
    <w:p w14:paraId="4168FC06" w14:textId="77777777" w:rsidR="00EE708B" w:rsidRDefault="008B6BA4">
      <w:pPr>
        <w:pStyle w:val="PL"/>
      </w:pPr>
      <w:r>
        <w:t xml:space="preserve">          schema:</w:t>
      </w:r>
    </w:p>
    <w:p w14:paraId="73994665" w14:textId="77777777" w:rsidR="00EE708B" w:rsidRDefault="008B6BA4">
      <w:pPr>
        <w:pStyle w:val="PL"/>
      </w:pPr>
      <w:r>
        <w:t xml:space="preserve">            $ref: 'TS29571_CommonData.yaml#/components/schemas/VarUeId'</w:t>
      </w:r>
    </w:p>
    <w:p w14:paraId="5A2E9730" w14:textId="77777777" w:rsidR="00EE708B" w:rsidRDefault="008B6BA4">
      <w:pPr>
        <w:pStyle w:val="PL"/>
      </w:pPr>
      <w:r>
        <w:t xml:space="preserve">        - name: discEntryId</w:t>
      </w:r>
    </w:p>
    <w:p w14:paraId="486AE813" w14:textId="77777777" w:rsidR="00EE708B" w:rsidRDefault="008B6BA4">
      <w:pPr>
        <w:pStyle w:val="PL"/>
      </w:pPr>
      <w:r>
        <w:t xml:space="preserve">          in: path</w:t>
      </w:r>
    </w:p>
    <w:p w14:paraId="4856005C" w14:textId="77777777" w:rsidR="00EE708B" w:rsidRDefault="008B6BA4">
      <w:pPr>
        <w:pStyle w:val="PL"/>
      </w:pPr>
      <w:r>
        <w:t xml:space="preserve">          description: Discovery Entry Id</w:t>
      </w:r>
    </w:p>
    <w:p w14:paraId="2658B2FF" w14:textId="77777777" w:rsidR="00EE708B" w:rsidRDefault="008B6BA4">
      <w:pPr>
        <w:pStyle w:val="PL"/>
      </w:pPr>
      <w:r>
        <w:t xml:space="preserve">          required: true</w:t>
      </w:r>
    </w:p>
    <w:p w14:paraId="33D7B7DB" w14:textId="77777777" w:rsidR="00EE708B" w:rsidRDefault="008B6BA4">
      <w:pPr>
        <w:pStyle w:val="PL"/>
      </w:pPr>
      <w:r>
        <w:lastRenderedPageBreak/>
        <w:t xml:space="preserve">          schema:</w:t>
      </w:r>
    </w:p>
    <w:p w14:paraId="75B51084" w14:textId="77777777" w:rsidR="00EE708B" w:rsidRDefault="008B6BA4">
      <w:pPr>
        <w:pStyle w:val="PL"/>
      </w:pPr>
      <w:r>
        <w:t xml:space="preserve">            $ref: '#/components/schemas/</w:t>
      </w:r>
      <w:r>
        <w:rPr>
          <w:rFonts w:hint="eastAsia"/>
          <w:lang w:eastAsia="zh-CN"/>
        </w:rPr>
        <w:t>D</w:t>
      </w:r>
      <w:r>
        <w:rPr>
          <w:lang w:eastAsia="zh-CN"/>
        </w:rPr>
        <w:t>iscoveryEntryId</w:t>
      </w:r>
      <w:r>
        <w:t>'</w:t>
      </w:r>
    </w:p>
    <w:p w14:paraId="3E478E7D" w14:textId="77777777" w:rsidR="00EE708B" w:rsidRDefault="008B6BA4">
      <w:pPr>
        <w:pStyle w:val="PL"/>
      </w:pPr>
      <w:r>
        <w:t xml:space="preserve">      requestBody:</w:t>
      </w:r>
    </w:p>
    <w:p w14:paraId="5A323909" w14:textId="77777777" w:rsidR="00EE708B" w:rsidRDefault="008B6BA4">
      <w:pPr>
        <w:pStyle w:val="PL"/>
      </w:pPr>
      <w:r>
        <w:t xml:space="preserve">        content:</w:t>
      </w:r>
    </w:p>
    <w:p w14:paraId="53C2F020" w14:textId="77777777" w:rsidR="00EE708B" w:rsidRDefault="008B6BA4">
      <w:pPr>
        <w:pStyle w:val="PL"/>
      </w:pPr>
      <w:r>
        <w:t xml:space="preserve">          application/json:</w:t>
      </w:r>
    </w:p>
    <w:p w14:paraId="7882DE01" w14:textId="77777777" w:rsidR="00EE708B" w:rsidRDefault="008B6BA4">
      <w:pPr>
        <w:pStyle w:val="PL"/>
      </w:pPr>
      <w:r>
        <w:t xml:space="preserve">            schema:</w:t>
      </w:r>
    </w:p>
    <w:p w14:paraId="4F8BB929" w14:textId="77777777" w:rsidR="00EE708B" w:rsidRDefault="008B6BA4">
      <w:pPr>
        <w:pStyle w:val="PL"/>
      </w:pPr>
      <w:r>
        <w:t xml:space="preserve">              $ref: '#/components/schemas/MonitorAuthReqData'</w:t>
      </w:r>
    </w:p>
    <w:p w14:paraId="3E4B29D8" w14:textId="77777777" w:rsidR="00EE708B" w:rsidRDefault="008B6BA4">
      <w:pPr>
        <w:pStyle w:val="PL"/>
      </w:pPr>
      <w:r>
        <w:t xml:space="preserve">        required: true</w:t>
      </w:r>
    </w:p>
    <w:p w14:paraId="6491160A" w14:textId="77777777" w:rsidR="00EE708B" w:rsidRDefault="008B6BA4">
      <w:pPr>
        <w:pStyle w:val="PL"/>
      </w:pPr>
      <w:r>
        <w:t xml:space="preserve">      responses:</w:t>
      </w:r>
    </w:p>
    <w:p w14:paraId="2D075DEB" w14:textId="77777777" w:rsidR="00EE708B" w:rsidRDefault="008B6BA4">
      <w:pPr>
        <w:pStyle w:val="PL"/>
      </w:pPr>
      <w:r>
        <w:t xml:space="preserve">        '201':</w:t>
      </w:r>
    </w:p>
    <w:p w14:paraId="0EAAC383" w14:textId="77777777" w:rsidR="00EE708B" w:rsidRDefault="008B6BA4">
      <w:pPr>
        <w:pStyle w:val="PL"/>
      </w:pPr>
      <w:r>
        <w:t xml:space="preserve">          description: Created</w:t>
      </w:r>
    </w:p>
    <w:p w14:paraId="481B2279" w14:textId="77777777" w:rsidR="00EE708B" w:rsidRDefault="008B6BA4">
      <w:pPr>
        <w:pStyle w:val="PL"/>
      </w:pPr>
      <w:r>
        <w:t xml:space="preserve">          content:</w:t>
      </w:r>
    </w:p>
    <w:p w14:paraId="54066A67" w14:textId="77777777" w:rsidR="00EE708B" w:rsidRDefault="008B6BA4">
      <w:pPr>
        <w:pStyle w:val="PL"/>
      </w:pPr>
      <w:r>
        <w:t xml:space="preserve">            application/json:</w:t>
      </w:r>
    </w:p>
    <w:p w14:paraId="152CC138" w14:textId="77777777" w:rsidR="00EE708B" w:rsidRDefault="008B6BA4">
      <w:pPr>
        <w:pStyle w:val="PL"/>
      </w:pPr>
      <w:r>
        <w:t xml:space="preserve">              schema:</w:t>
      </w:r>
    </w:p>
    <w:p w14:paraId="70FD45FA" w14:textId="77777777" w:rsidR="00EE708B" w:rsidRDefault="008B6BA4">
      <w:pPr>
        <w:pStyle w:val="PL"/>
      </w:pPr>
      <w:r>
        <w:t xml:space="preserve">                $ref: '#/components/schemas/MonitorAuthRespData'</w:t>
      </w:r>
    </w:p>
    <w:p w14:paraId="3F727058" w14:textId="77777777" w:rsidR="00EE708B" w:rsidRDefault="008B6BA4">
      <w:pPr>
        <w:pStyle w:val="PL"/>
      </w:pPr>
      <w:r>
        <w:t xml:space="preserve">          headers:</w:t>
      </w:r>
    </w:p>
    <w:p w14:paraId="244CC8CC" w14:textId="77777777" w:rsidR="00EE708B" w:rsidRDefault="008B6BA4">
      <w:pPr>
        <w:pStyle w:val="PL"/>
      </w:pPr>
      <w:r>
        <w:t xml:space="preserve">            Location:</w:t>
      </w:r>
    </w:p>
    <w:p w14:paraId="30BFF202" w14:textId="77777777" w:rsidR="00EE708B" w:rsidRDefault="008B6BA4">
      <w:pPr>
        <w:pStyle w:val="PL"/>
        <w:rPr>
          <w:lang w:eastAsia="zh-CN"/>
        </w:rPr>
      </w:pPr>
      <w:r>
        <w:t xml:space="preserve">              description: </w:t>
      </w:r>
      <w:r>
        <w:rPr>
          <w:lang w:eastAsia="zh-CN"/>
        </w:rPr>
        <w:t>&gt;</w:t>
      </w:r>
    </w:p>
    <w:p w14:paraId="4EB3FD89" w14:textId="77777777" w:rsidR="00EE708B" w:rsidRDefault="008B6BA4">
      <w:pPr>
        <w:pStyle w:val="PL"/>
        <w:rPr>
          <w:lang w:eastAsia="zh-CN"/>
        </w:rPr>
      </w:pPr>
      <w:r>
        <w:t xml:space="preserve">                Contains the URI of the newly created resource, according to the structure:</w:t>
      </w:r>
    </w:p>
    <w:p w14:paraId="6A123D32" w14:textId="77777777" w:rsidR="00EE708B" w:rsidRDefault="008B6BA4">
      <w:pPr>
        <w:pStyle w:val="PL"/>
      </w:pPr>
      <w:r>
        <w:t xml:space="preserve">                {apiRoot}/n5g-ddnmf-disc&gt;/&lt;apiVersion&gt;/{ueId}/monitor-authorize/{discEntryId}</w:t>
      </w:r>
    </w:p>
    <w:p w14:paraId="58C28B7E" w14:textId="77777777" w:rsidR="00EE708B" w:rsidRDefault="008B6BA4">
      <w:pPr>
        <w:pStyle w:val="PL"/>
      </w:pPr>
      <w:r>
        <w:t xml:space="preserve">              required: true</w:t>
      </w:r>
    </w:p>
    <w:p w14:paraId="3A6E42EE" w14:textId="77777777" w:rsidR="00EE708B" w:rsidRDefault="008B6BA4">
      <w:pPr>
        <w:pStyle w:val="PL"/>
      </w:pPr>
      <w:r>
        <w:t xml:space="preserve">              schema:</w:t>
      </w:r>
    </w:p>
    <w:p w14:paraId="330A7C5A" w14:textId="77777777" w:rsidR="00EE708B" w:rsidRDefault="008B6BA4">
      <w:pPr>
        <w:pStyle w:val="PL"/>
        <w:rPr>
          <w:lang w:eastAsia="zh-CN"/>
        </w:rPr>
      </w:pPr>
      <w:r>
        <w:t xml:space="preserve">                type: string</w:t>
      </w:r>
    </w:p>
    <w:p w14:paraId="34516502" w14:textId="77777777" w:rsidR="00EE708B" w:rsidRDefault="008B6BA4">
      <w:pPr>
        <w:pStyle w:val="PL"/>
      </w:pPr>
      <w:r>
        <w:t xml:space="preserve">        '204':</w:t>
      </w:r>
    </w:p>
    <w:p w14:paraId="319CCF2D" w14:textId="77777777" w:rsidR="00EE708B" w:rsidRDefault="008B6BA4">
      <w:pPr>
        <w:pStyle w:val="PL"/>
        <w:rPr>
          <w:lang w:eastAsia="zh-CN"/>
        </w:rPr>
      </w:pPr>
      <w:r>
        <w:t xml:space="preserve">          description: S</w:t>
      </w:r>
      <w:r>
        <w:rPr>
          <w:lang w:val="en-US"/>
        </w:rPr>
        <w:t>uccessful update of the resource</w:t>
      </w:r>
      <w:r>
        <w:rPr>
          <w:lang w:val="en-US" w:eastAsia="zh-CN"/>
        </w:rPr>
        <w:t>.</w:t>
      </w:r>
    </w:p>
    <w:p w14:paraId="67C4B5D4" w14:textId="77777777" w:rsidR="00EE708B" w:rsidRDefault="008B6BA4">
      <w:pPr>
        <w:pStyle w:val="PL"/>
        <w:rPr>
          <w:lang w:val="en-US"/>
        </w:rPr>
      </w:pPr>
      <w:r>
        <w:rPr>
          <w:lang w:val="en-US"/>
        </w:rPr>
        <w:t xml:space="preserve">        '307':</w:t>
      </w:r>
    </w:p>
    <w:p w14:paraId="008086F9" w14:textId="77777777" w:rsidR="00EE708B" w:rsidRDefault="008B6BA4">
      <w:pPr>
        <w:pStyle w:val="PL"/>
        <w:rPr>
          <w:lang w:val="en-US"/>
        </w:rPr>
      </w:pPr>
      <w:r>
        <w:rPr>
          <w:lang w:val="en-US"/>
        </w:rPr>
        <w:t xml:space="preserve">          $ref: </w:t>
      </w:r>
      <w:r>
        <w:t>'TS29571_CommonData.yaml#/components/responses/307'</w:t>
      </w:r>
    </w:p>
    <w:p w14:paraId="5DC6A2B9" w14:textId="77777777" w:rsidR="00EE708B" w:rsidRDefault="008B6BA4">
      <w:pPr>
        <w:pStyle w:val="PL"/>
        <w:rPr>
          <w:lang w:val="en-US"/>
        </w:rPr>
      </w:pPr>
      <w:r>
        <w:rPr>
          <w:lang w:val="en-US"/>
        </w:rPr>
        <w:t xml:space="preserve">        '308':</w:t>
      </w:r>
    </w:p>
    <w:p w14:paraId="285D69C1" w14:textId="77777777" w:rsidR="00EE708B" w:rsidRDefault="008B6BA4">
      <w:pPr>
        <w:pStyle w:val="PL"/>
        <w:rPr>
          <w:lang w:eastAsia="zh-CN"/>
        </w:rPr>
      </w:pPr>
      <w:r>
        <w:rPr>
          <w:lang w:val="en-US"/>
        </w:rPr>
        <w:t xml:space="preserve">          $ref: </w:t>
      </w:r>
      <w:r>
        <w:t>'TS29571_CommonData.yaml#/components/responses/308'</w:t>
      </w:r>
    </w:p>
    <w:p w14:paraId="22AEC830" w14:textId="77777777" w:rsidR="00EE708B" w:rsidRDefault="008B6BA4">
      <w:pPr>
        <w:pStyle w:val="PL"/>
        <w:rPr>
          <w:lang w:val="en-US"/>
        </w:rPr>
      </w:pPr>
      <w:r>
        <w:rPr>
          <w:lang w:val="en-US"/>
        </w:rPr>
        <w:t xml:space="preserve">        '400':</w:t>
      </w:r>
    </w:p>
    <w:p w14:paraId="2642A052" w14:textId="77777777" w:rsidR="00EE708B" w:rsidRDefault="008B6BA4">
      <w:pPr>
        <w:pStyle w:val="PL"/>
        <w:rPr>
          <w:lang w:val="en-US"/>
        </w:rPr>
      </w:pPr>
      <w:r>
        <w:rPr>
          <w:lang w:val="en-US"/>
        </w:rPr>
        <w:t xml:space="preserve">          $ref: 'TS29571_CommonData.yaml#/components/responses/400'</w:t>
      </w:r>
    </w:p>
    <w:p w14:paraId="46A693B7" w14:textId="77777777" w:rsidR="005A0103" w:rsidRDefault="005A0103" w:rsidP="005A0103">
      <w:pPr>
        <w:pStyle w:val="PL"/>
        <w:rPr>
          <w:lang w:val="en-US"/>
        </w:rPr>
      </w:pPr>
      <w:r>
        <w:rPr>
          <w:lang w:val="en-US"/>
        </w:rPr>
        <w:t xml:space="preserve">        '401':</w:t>
      </w:r>
    </w:p>
    <w:p w14:paraId="7F7DA4B3" w14:textId="77777777" w:rsidR="005A0103" w:rsidRDefault="005A0103" w:rsidP="005A0103">
      <w:pPr>
        <w:pStyle w:val="PL"/>
        <w:rPr>
          <w:lang w:val="en-US"/>
        </w:rPr>
      </w:pPr>
      <w:r>
        <w:rPr>
          <w:lang w:val="en-US"/>
        </w:rPr>
        <w:t xml:space="preserve">          $ref: 'TS29571_CommonData.yaml#/components/responses/401'</w:t>
      </w:r>
    </w:p>
    <w:p w14:paraId="650D3D2F" w14:textId="77777777" w:rsidR="00EE708B" w:rsidRDefault="008B6BA4">
      <w:pPr>
        <w:pStyle w:val="PL"/>
        <w:rPr>
          <w:lang w:val="en-US"/>
        </w:rPr>
      </w:pPr>
      <w:r>
        <w:rPr>
          <w:lang w:val="en-US"/>
        </w:rPr>
        <w:t xml:space="preserve">        '403':</w:t>
      </w:r>
    </w:p>
    <w:p w14:paraId="47F11448" w14:textId="77777777" w:rsidR="00EE708B" w:rsidRDefault="008B6BA4">
      <w:pPr>
        <w:pStyle w:val="PL"/>
        <w:rPr>
          <w:lang w:val="en-US"/>
        </w:rPr>
      </w:pPr>
      <w:r>
        <w:rPr>
          <w:lang w:val="en-US"/>
        </w:rPr>
        <w:t xml:space="preserve">          $ref: 'TS29571_CommonData.yaml#/components/responses/403'</w:t>
      </w:r>
    </w:p>
    <w:p w14:paraId="06A3F0B1" w14:textId="77777777" w:rsidR="00EE708B" w:rsidRDefault="008B6BA4">
      <w:pPr>
        <w:pStyle w:val="PL"/>
        <w:rPr>
          <w:lang w:val="en-US"/>
        </w:rPr>
      </w:pPr>
      <w:r>
        <w:rPr>
          <w:lang w:val="en-US"/>
        </w:rPr>
        <w:t xml:space="preserve">        '404':</w:t>
      </w:r>
    </w:p>
    <w:p w14:paraId="5A55644E" w14:textId="77777777" w:rsidR="00EE708B" w:rsidRDefault="008B6BA4">
      <w:pPr>
        <w:pStyle w:val="PL"/>
        <w:rPr>
          <w:lang w:val="en-US"/>
        </w:rPr>
      </w:pPr>
      <w:r>
        <w:rPr>
          <w:lang w:val="en-US"/>
        </w:rPr>
        <w:t xml:space="preserve">          $ref: 'TS29571_CommonData.yaml#/components/responses/404'</w:t>
      </w:r>
    </w:p>
    <w:p w14:paraId="553E6909" w14:textId="77777777" w:rsidR="00540422" w:rsidRDefault="00540422" w:rsidP="00540422">
      <w:pPr>
        <w:pStyle w:val="PL"/>
        <w:rPr>
          <w:lang w:val="en-US"/>
        </w:rPr>
      </w:pPr>
      <w:r>
        <w:rPr>
          <w:lang w:val="en-US"/>
        </w:rPr>
        <w:t xml:space="preserve">        '411':</w:t>
      </w:r>
    </w:p>
    <w:p w14:paraId="565060F3" w14:textId="77777777" w:rsidR="00540422" w:rsidRDefault="00540422" w:rsidP="00540422">
      <w:pPr>
        <w:pStyle w:val="PL"/>
        <w:rPr>
          <w:lang w:val="en-US"/>
        </w:rPr>
      </w:pPr>
      <w:r>
        <w:rPr>
          <w:lang w:val="en-US"/>
        </w:rPr>
        <w:t xml:space="preserve">          $ref: 'TS29571_CommonData.yaml#/components/responses/411'</w:t>
      </w:r>
    </w:p>
    <w:p w14:paraId="64A42C95" w14:textId="77777777" w:rsidR="00540422" w:rsidRDefault="00540422" w:rsidP="00540422">
      <w:pPr>
        <w:pStyle w:val="PL"/>
        <w:rPr>
          <w:lang w:val="en-US"/>
        </w:rPr>
      </w:pPr>
      <w:r>
        <w:rPr>
          <w:lang w:val="en-US"/>
        </w:rPr>
        <w:t xml:space="preserve">        '413':</w:t>
      </w:r>
    </w:p>
    <w:p w14:paraId="094F35F6" w14:textId="77777777" w:rsidR="00540422" w:rsidRDefault="00540422" w:rsidP="00540422">
      <w:pPr>
        <w:pStyle w:val="PL"/>
        <w:rPr>
          <w:lang w:val="en-US"/>
        </w:rPr>
      </w:pPr>
      <w:r>
        <w:rPr>
          <w:lang w:val="en-US"/>
        </w:rPr>
        <w:t xml:space="preserve">          $ref: 'TS29571_CommonData.yaml#/components/responses/413'</w:t>
      </w:r>
    </w:p>
    <w:p w14:paraId="3ED5CC13" w14:textId="77777777" w:rsidR="00540422" w:rsidRDefault="00540422" w:rsidP="00540422">
      <w:pPr>
        <w:pStyle w:val="PL"/>
        <w:rPr>
          <w:lang w:val="en-US"/>
        </w:rPr>
      </w:pPr>
      <w:r>
        <w:rPr>
          <w:lang w:val="en-US"/>
        </w:rPr>
        <w:t xml:space="preserve">        '415':</w:t>
      </w:r>
    </w:p>
    <w:p w14:paraId="2B02C71A" w14:textId="77777777" w:rsidR="00540422" w:rsidRDefault="00540422" w:rsidP="00540422">
      <w:pPr>
        <w:pStyle w:val="PL"/>
        <w:rPr>
          <w:lang w:val="en-US"/>
        </w:rPr>
      </w:pPr>
      <w:r>
        <w:rPr>
          <w:lang w:val="en-US"/>
        </w:rPr>
        <w:t xml:space="preserve">          $ref: 'TS29571_CommonData.yaml#/components/responses/415'</w:t>
      </w:r>
    </w:p>
    <w:p w14:paraId="249CEDE3" w14:textId="77777777" w:rsidR="00540422" w:rsidRDefault="00540422" w:rsidP="00540422">
      <w:pPr>
        <w:pStyle w:val="PL"/>
        <w:rPr>
          <w:lang w:val="en-US"/>
        </w:rPr>
      </w:pPr>
      <w:r>
        <w:rPr>
          <w:lang w:val="en-US"/>
        </w:rPr>
        <w:t xml:space="preserve">        '429':</w:t>
      </w:r>
    </w:p>
    <w:p w14:paraId="335EF535" w14:textId="77777777" w:rsidR="00540422" w:rsidRDefault="00540422" w:rsidP="00540422">
      <w:pPr>
        <w:pStyle w:val="PL"/>
        <w:rPr>
          <w:lang w:val="en-US"/>
        </w:rPr>
      </w:pPr>
      <w:r>
        <w:rPr>
          <w:lang w:val="en-US"/>
        </w:rPr>
        <w:t xml:space="preserve">          $ref: 'TS29571_CommonData.yaml#/components/responses/429'</w:t>
      </w:r>
    </w:p>
    <w:p w14:paraId="18F5F269" w14:textId="77777777" w:rsidR="00EE708B" w:rsidRDefault="008B6BA4">
      <w:pPr>
        <w:pStyle w:val="PL"/>
        <w:rPr>
          <w:lang w:val="en-US"/>
        </w:rPr>
      </w:pPr>
      <w:r>
        <w:rPr>
          <w:lang w:val="en-US"/>
        </w:rPr>
        <w:t xml:space="preserve">        '500':</w:t>
      </w:r>
    </w:p>
    <w:p w14:paraId="2E61531A" w14:textId="77777777" w:rsidR="00EE708B" w:rsidRDefault="008B6BA4">
      <w:pPr>
        <w:pStyle w:val="PL"/>
      </w:pPr>
      <w:r>
        <w:rPr>
          <w:lang w:val="en-US"/>
        </w:rPr>
        <w:t xml:space="preserve">          </w:t>
      </w:r>
      <w:r>
        <w:t>$ref: 'TS29571_CommonData.yaml#/components/responses/500'</w:t>
      </w:r>
    </w:p>
    <w:p w14:paraId="292E3A73" w14:textId="77777777" w:rsidR="00540422" w:rsidRDefault="00540422" w:rsidP="00540422">
      <w:pPr>
        <w:pStyle w:val="PL"/>
        <w:rPr>
          <w:lang w:val="en-US"/>
        </w:rPr>
      </w:pPr>
      <w:r>
        <w:rPr>
          <w:lang w:val="en-US"/>
        </w:rPr>
        <w:t xml:space="preserve">        '502':</w:t>
      </w:r>
    </w:p>
    <w:p w14:paraId="6D85090B" w14:textId="77777777" w:rsidR="00540422" w:rsidRDefault="00540422" w:rsidP="00540422">
      <w:pPr>
        <w:pStyle w:val="PL"/>
        <w:rPr>
          <w:lang w:val="en-US"/>
        </w:rPr>
      </w:pPr>
      <w:r>
        <w:rPr>
          <w:lang w:val="en-US"/>
        </w:rPr>
        <w:t xml:space="preserve">          $ref: 'TS29571_CommonData.yaml#/components/responses/502'</w:t>
      </w:r>
    </w:p>
    <w:p w14:paraId="66BDE5AF" w14:textId="77777777" w:rsidR="00EE708B" w:rsidRDefault="008B6BA4">
      <w:pPr>
        <w:pStyle w:val="PL"/>
        <w:rPr>
          <w:lang w:val="en-US"/>
        </w:rPr>
      </w:pPr>
      <w:r>
        <w:rPr>
          <w:lang w:val="en-US"/>
        </w:rPr>
        <w:t xml:space="preserve">        '503':</w:t>
      </w:r>
    </w:p>
    <w:p w14:paraId="1E21513A" w14:textId="77777777" w:rsidR="00EE708B" w:rsidRDefault="008B6BA4">
      <w:pPr>
        <w:pStyle w:val="PL"/>
        <w:rPr>
          <w:lang w:val="en-US"/>
        </w:rPr>
      </w:pPr>
      <w:r>
        <w:t xml:space="preserve">          $ref: 'TS29571_CommonData.yaml#/components/responses/503'</w:t>
      </w:r>
    </w:p>
    <w:p w14:paraId="7F35F210" w14:textId="77777777" w:rsidR="00EE708B" w:rsidRDefault="008B6BA4">
      <w:pPr>
        <w:pStyle w:val="PL"/>
      </w:pPr>
      <w:r>
        <w:t xml:space="preserve">        default:</w:t>
      </w:r>
    </w:p>
    <w:p w14:paraId="53944167" w14:textId="77777777" w:rsidR="00EE708B" w:rsidRDefault="008B6BA4">
      <w:pPr>
        <w:pStyle w:val="PL"/>
      </w:pPr>
      <w:r>
        <w:t xml:space="preserve">          description: Unexpected error</w:t>
      </w:r>
    </w:p>
    <w:p w14:paraId="799DF457" w14:textId="77777777" w:rsidR="00EE708B" w:rsidRDefault="008B6BA4">
      <w:pPr>
        <w:pStyle w:val="PL"/>
      </w:pPr>
      <w:r>
        <w:t xml:space="preserve">    patch:</w:t>
      </w:r>
    </w:p>
    <w:p w14:paraId="3BB3AB56" w14:textId="77777777" w:rsidR="00EE708B" w:rsidRDefault="008B6BA4">
      <w:pPr>
        <w:pStyle w:val="PL"/>
      </w:pPr>
      <w:r>
        <w:t xml:space="preserve">      summary: Update</w:t>
      </w:r>
      <w:r>
        <w:rPr>
          <w:lang w:val="en-AU"/>
        </w:rPr>
        <w:t xml:space="preserve"> the authorization</w:t>
      </w:r>
      <w:r>
        <w:t xml:space="preserve"> for monitoring</w:t>
      </w:r>
      <w:r>
        <w:rPr>
          <w:lang w:val="en-AU"/>
        </w:rPr>
        <w:t xml:space="preserve"> for a UE</w:t>
      </w:r>
    </w:p>
    <w:p w14:paraId="76C0D449" w14:textId="77777777" w:rsidR="00EE708B" w:rsidRDefault="008B6BA4">
      <w:pPr>
        <w:pStyle w:val="PL"/>
      </w:pPr>
      <w:r>
        <w:t xml:space="preserve">      operationId: UpdateMonitorAuth</w:t>
      </w:r>
    </w:p>
    <w:p w14:paraId="5E9CF0C0" w14:textId="77777777" w:rsidR="00EE708B" w:rsidRDefault="008B6BA4">
      <w:pPr>
        <w:pStyle w:val="PL"/>
      </w:pPr>
      <w:r>
        <w:t xml:space="preserve">      tags:</w:t>
      </w:r>
    </w:p>
    <w:p w14:paraId="45CCD5E2" w14:textId="77777777" w:rsidR="00EE708B" w:rsidRDefault="008B6BA4">
      <w:pPr>
        <w:pStyle w:val="PL"/>
      </w:pPr>
      <w:r>
        <w:t xml:space="preserve">        - Update</w:t>
      </w:r>
      <w:r>
        <w:rPr>
          <w:lang w:val="en-AU"/>
        </w:rPr>
        <w:t xml:space="preserve"> the authorization</w:t>
      </w:r>
      <w:r>
        <w:t xml:space="preserve"> for monitoring</w:t>
      </w:r>
      <w:r>
        <w:rPr>
          <w:lang w:val="en-AU"/>
        </w:rPr>
        <w:t xml:space="preserve"> for a UE</w:t>
      </w:r>
    </w:p>
    <w:p w14:paraId="3D092E2F" w14:textId="77777777" w:rsidR="008B6AB6" w:rsidRDefault="008B6AB6" w:rsidP="008B6AB6">
      <w:pPr>
        <w:pStyle w:val="PL"/>
      </w:pPr>
      <w:r>
        <w:t xml:space="preserve">      security:</w:t>
      </w:r>
    </w:p>
    <w:p w14:paraId="243DA0AF" w14:textId="77777777" w:rsidR="008B6AB6" w:rsidRDefault="008B6AB6" w:rsidP="008B6AB6">
      <w:pPr>
        <w:pStyle w:val="PL"/>
      </w:pPr>
      <w:r>
        <w:t xml:space="preserve">        - {}</w:t>
      </w:r>
    </w:p>
    <w:p w14:paraId="6B4A2AB8" w14:textId="77777777" w:rsidR="008B6AB6" w:rsidRDefault="008B6AB6" w:rsidP="008B6AB6">
      <w:pPr>
        <w:pStyle w:val="PL"/>
      </w:pPr>
      <w:r>
        <w:t xml:space="preserve">        - oAuth2ClientCredentials:</w:t>
      </w:r>
    </w:p>
    <w:p w14:paraId="1755CA2F" w14:textId="77777777" w:rsidR="008B6AB6" w:rsidRDefault="008B6AB6" w:rsidP="008B6AB6">
      <w:pPr>
        <w:pStyle w:val="PL"/>
      </w:pPr>
      <w:r>
        <w:t xml:space="preserve">          - n5g-ddnmf-disc</w:t>
      </w:r>
    </w:p>
    <w:p w14:paraId="513A31EF" w14:textId="77777777" w:rsidR="008B6AB6" w:rsidRDefault="008B6AB6" w:rsidP="008B6AB6">
      <w:pPr>
        <w:pStyle w:val="PL"/>
      </w:pPr>
      <w:r>
        <w:t xml:space="preserve">        - oAuth2ClientCredentials:</w:t>
      </w:r>
    </w:p>
    <w:p w14:paraId="409A74E4" w14:textId="77777777" w:rsidR="008B6AB6" w:rsidRDefault="008B6AB6" w:rsidP="008B6AB6">
      <w:pPr>
        <w:pStyle w:val="PL"/>
      </w:pPr>
      <w:r>
        <w:t xml:space="preserve">          - n5g-ddnmf-disc</w:t>
      </w:r>
    </w:p>
    <w:p w14:paraId="00832B38" w14:textId="77777777" w:rsidR="008B6AB6" w:rsidRDefault="008B6AB6" w:rsidP="008B6AB6">
      <w:pPr>
        <w:pStyle w:val="PL"/>
      </w:pPr>
      <w:r>
        <w:t xml:space="preserve">          - n5g-ddnmf-disc:monitor-authorize:modify</w:t>
      </w:r>
    </w:p>
    <w:p w14:paraId="5E361AAA" w14:textId="77777777" w:rsidR="00EE708B" w:rsidRDefault="008B6BA4">
      <w:pPr>
        <w:pStyle w:val="PL"/>
      </w:pPr>
      <w:r>
        <w:t xml:space="preserve">      parameters:</w:t>
      </w:r>
    </w:p>
    <w:p w14:paraId="5CA9C43F" w14:textId="77777777" w:rsidR="00EE708B" w:rsidRDefault="008B6BA4">
      <w:pPr>
        <w:pStyle w:val="PL"/>
      </w:pPr>
      <w:r>
        <w:t xml:space="preserve">        - name: ueId</w:t>
      </w:r>
    </w:p>
    <w:p w14:paraId="77DA9294" w14:textId="77777777" w:rsidR="00EE708B" w:rsidRDefault="008B6BA4">
      <w:pPr>
        <w:pStyle w:val="PL"/>
      </w:pPr>
      <w:r>
        <w:t xml:space="preserve">          in: path</w:t>
      </w:r>
    </w:p>
    <w:p w14:paraId="173634F9" w14:textId="77777777" w:rsidR="00EE708B" w:rsidRDefault="008B6BA4">
      <w:pPr>
        <w:pStyle w:val="PL"/>
      </w:pPr>
      <w:r>
        <w:t xml:space="preserve">          description: Identifier of the UE</w:t>
      </w:r>
    </w:p>
    <w:p w14:paraId="159AFC04" w14:textId="77777777" w:rsidR="00EE708B" w:rsidRDefault="008B6BA4">
      <w:pPr>
        <w:pStyle w:val="PL"/>
      </w:pPr>
      <w:r>
        <w:t xml:space="preserve">          required: true</w:t>
      </w:r>
    </w:p>
    <w:p w14:paraId="75C2EAD5" w14:textId="77777777" w:rsidR="00EE708B" w:rsidRDefault="008B6BA4">
      <w:pPr>
        <w:pStyle w:val="PL"/>
      </w:pPr>
      <w:r>
        <w:t xml:space="preserve">          schema:</w:t>
      </w:r>
    </w:p>
    <w:p w14:paraId="51B7F539" w14:textId="77777777" w:rsidR="00EE708B" w:rsidRDefault="008B6BA4">
      <w:pPr>
        <w:pStyle w:val="PL"/>
      </w:pPr>
      <w:r>
        <w:t xml:space="preserve">            $ref: 'TS29571_CommonData.yaml#/components/schemas/VarUeId'</w:t>
      </w:r>
    </w:p>
    <w:p w14:paraId="194771B0" w14:textId="77777777" w:rsidR="00EE708B" w:rsidRDefault="008B6BA4">
      <w:pPr>
        <w:pStyle w:val="PL"/>
      </w:pPr>
      <w:r>
        <w:t xml:space="preserve">        - name: discEntryId</w:t>
      </w:r>
    </w:p>
    <w:p w14:paraId="64E12894" w14:textId="77777777" w:rsidR="00EE708B" w:rsidRDefault="008B6BA4">
      <w:pPr>
        <w:pStyle w:val="PL"/>
      </w:pPr>
      <w:r>
        <w:t xml:space="preserve">          in: path</w:t>
      </w:r>
    </w:p>
    <w:p w14:paraId="2CDEA616" w14:textId="77777777" w:rsidR="00EE708B" w:rsidRDefault="008B6BA4">
      <w:pPr>
        <w:pStyle w:val="PL"/>
      </w:pPr>
      <w:r>
        <w:t xml:space="preserve">          description: Discovery Entry Id</w:t>
      </w:r>
    </w:p>
    <w:p w14:paraId="7496582E" w14:textId="77777777" w:rsidR="00EE708B" w:rsidRDefault="008B6BA4">
      <w:pPr>
        <w:pStyle w:val="PL"/>
      </w:pPr>
      <w:r>
        <w:t xml:space="preserve">          required: true</w:t>
      </w:r>
    </w:p>
    <w:p w14:paraId="46C1D3C6" w14:textId="77777777" w:rsidR="00EE708B" w:rsidRDefault="008B6BA4">
      <w:pPr>
        <w:pStyle w:val="PL"/>
      </w:pPr>
      <w:r>
        <w:t xml:space="preserve">          schema:</w:t>
      </w:r>
    </w:p>
    <w:p w14:paraId="14E61E89" w14:textId="77777777" w:rsidR="00EE708B" w:rsidRDefault="008B6BA4">
      <w:pPr>
        <w:pStyle w:val="PL"/>
      </w:pPr>
      <w:r>
        <w:t xml:space="preserve">            $ref: '#/components/schemas/</w:t>
      </w:r>
      <w:r>
        <w:rPr>
          <w:rFonts w:hint="eastAsia"/>
          <w:lang w:eastAsia="zh-CN"/>
        </w:rPr>
        <w:t>D</w:t>
      </w:r>
      <w:r>
        <w:rPr>
          <w:lang w:eastAsia="zh-CN"/>
        </w:rPr>
        <w:t>iscoveryEntryId</w:t>
      </w:r>
      <w:r>
        <w:t>'</w:t>
      </w:r>
    </w:p>
    <w:p w14:paraId="5B2E2BCF" w14:textId="77777777" w:rsidR="00EE708B" w:rsidRDefault="008B6BA4">
      <w:pPr>
        <w:pStyle w:val="PL"/>
      </w:pPr>
      <w:r>
        <w:lastRenderedPageBreak/>
        <w:t xml:space="preserve">      requestBody:</w:t>
      </w:r>
    </w:p>
    <w:p w14:paraId="15538D54" w14:textId="77777777" w:rsidR="00EE708B" w:rsidRDefault="008B6BA4">
      <w:pPr>
        <w:pStyle w:val="PL"/>
      </w:pPr>
      <w:r>
        <w:t xml:space="preserve">        content:</w:t>
      </w:r>
    </w:p>
    <w:p w14:paraId="41617CEC" w14:textId="77777777" w:rsidR="00EE708B" w:rsidRDefault="008B6BA4">
      <w:pPr>
        <w:pStyle w:val="PL"/>
      </w:pPr>
      <w:r>
        <w:t xml:space="preserve">          application/</w:t>
      </w:r>
      <w:r>
        <w:rPr>
          <w:lang w:val="en-US"/>
        </w:rPr>
        <w:t>merge-patch+</w:t>
      </w:r>
      <w:r>
        <w:t>json:</w:t>
      </w:r>
    </w:p>
    <w:p w14:paraId="5402466B" w14:textId="77777777" w:rsidR="00EE708B" w:rsidRDefault="008B6BA4">
      <w:pPr>
        <w:pStyle w:val="PL"/>
      </w:pPr>
      <w:r>
        <w:t xml:space="preserve">            schema:</w:t>
      </w:r>
    </w:p>
    <w:p w14:paraId="76546B28" w14:textId="77777777" w:rsidR="00EE708B" w:rsidRDefault="008B6BA4">
      <w:pPr>
        <w:pStyle w:val="PL"/>
      </w:pPr>
      <w:r>
        <w:t xml:space="preserve">              $ref: '#/components/schemas/MonitorUpdateData'</w:t>
      </w:r>
    </w:p>
    <w:p w14:paraId="1F9FDA24" w14:textId="77777777" w:rsidR="00EE708B" w:rsidRDefault="008B6BA4">
      <w:pPr>
        <w:pStyle w:val="PL"/>
      </w:pPr>
      <w:r>
        <w:t xml:space="preserve">        required: true</w:t>
      </w:r>
    </w:p>
    <w:p w14:paraId="52804D40" w14:textId="77777777" w:rsidR="00EE708B" w:rsidRDefault="008B6BA4">
      <w:pPr>
        <w:pStyle w:val="PL"/>
        <w:rPr>
          <w:lang w:eastAsia="zh-CN"/>
        </w:rPr>
      </w:pPr>
      <w:r>
        <w:t xml:space="preserve">      responses:</w:t>
      </w:r>
    </w:p>
    <w:p w14:paraId="1F20769B" w14:textId="77777777" w:rsidR="00EE708B" w:rsidRDefault="008B6BA4">
      <w:pPr>
        <w:pStyle w:val="PL"/>
        <w:rPr>
          <w:lang w:eastAsia="zh-CN"/>
        </w:rPr>
      </w:pPr>
      <w:r>
        <w:rPr>
          <w:lang w:eastAsia="zh-CN"/>
        </w:rPr>
        <w:t xml:space="preserve">        '200':</w:t>
      </w:r>
    </w:p>
    <w:p w14:paraId="3B72D06E" w14:textId="77777777" w:rsidR="00EE708B" w:rsidRDefault="008B6BA4">
      <w:pPr>
        <w:pStyle w:val="PL"/>
        <w:rPr>
          <w:lang w:eastAsia="zh-CN"/>
        </w:rPr>
      </w:pPr>
      <w:r>
        <w:rPr>
          <w:lang w:eastAsia="zh-CN"/>
        </w:rPr>
        <w:t xml:space="preserve">          description: Expected response to a valid request</w:t>
      </w:r>
    </w:p>
    <w:p w14:paraId="3EB2E7AC" w14:textId="77777777" w:rsidR="00EE708B" w:rsidRDefault="008B6BA4">
      <w:pPr>
        <w:pStyle w:val="PL"/>
        <w:rPr>
          <w:lang w:eastAsia="zh-CN"/>
        </w:rPr>
      </w:pPr>
      <w:r>
        <w:rPr>
          <w:lang w:eastAsia="zh-CN"/>
        </w:rPr>
        <w:t xml:space="preserve">          content:</w:t>
      </w:r>
    </w:p>
    <w:p w14:paraId="706E97E9" w14:textId="77777777" w:rsidR="00EE708B" w:rsidRDefault="008B6BA4">
      <w:pPr>
        <w:pStyle w:val="PL"/>
        <w:rPr>
          <w:lang w:eastAsia="zh-CN"/>
        </w:rPr>
      </w:pPr>
      <w:r>
        <w:rPr>
          <w:lang w:eastAsia="zh-CN"/>
        </w:rPr>
        <w:t xml:space="preserve">            application/json:</w:t>
      </w:r>
    </w:p>
    <w:p w14:paraId="5DC6AB19" w14:textId="77777777" w:rsidR="00EE708B" w:rsidRDefault="008B6BA4">
      <w:pPr>
        <w:pStyle w:val="PL"/>
        <w:rPr>
          <w:lang w:eastAsia="zh-CN"/>
        </w:rPr>
      </w:pPr>
      <w:r>
        <w:rPr>
          <w:lang w:eastAsia="zh-CN"/>
        </w:rPr>
        <w:t xml:space="preserve">              schema:</w:t>
      </w:r>
    </w:p>
    <w:p w14:paraId="299EB5D3" w14:textId="77777777" w:rsidR="00EE708B" w:rsidRDefault="008B6BA4">
      <w:pPr>
        <w:pStyle w:val="PL"/>
        <w:rPr>
          <w:lang w:eastAsia="zh-CN"/>
        </w:rPr>
      </w:pPr>
      <w:r>
        <w:rPr>
          <w:lang w:eastAsia="zh-CN"/>
        </w:rPr>
        <w:t xml:space="preserve">                $ref: 'TS29571_CommonData.yaml#/components/schemas/PatchResult'</w:t>
      </w:r>
    </w:p>
    <w:p w14:paraId="48B22E07" w14:textId="77777777" w:rsidR="00EE708B" w:rsidRDefault="008B6BA4">
      <w:pPr>
        <w:pStyle w:val="PL"/>
      </w:pPr>
      <w:r>
        <w:t xml:space="preserve">        '204':</w:t>
      </w:r>
    </w:p>
    <w:p w14:paraId="769C9C3B" w14:textId="77777777" w:rsidR="00EE708B" w:rsidRDefault="008B6BA4">
      <w:pPr>
        <w:pStyle w:val="PL"/>
        <w:rPr>
          <w:lang w:eastAsia="zh-CN"/>
        </w:rPr>
      </w:pPr>
      <w:r>
        <w:t xml:space="preserve">          description: Expected response to a valid request</w:t>
      </w:r>
    </w:p>
    <w:p w14:paraId="71226D88" w14:textId="77777777" w:rsidR="00EE708B" w:rsidRDefault="008B6BA4">
      <w:pPr>
        <w:pStyle w:val="PL"/>
        <w:rPr>
          <w:lang w:val="en-US"/>
        </w:rPr>
      </w:pPr>
      <w:r>
        <w:rPr>
          <w:lang w:val="en-US"/>
        </w:rPr>
        <w:t xml:space="preserve">        '307':</w:t>
      </w:r>
    </w:p>
    <w:p w14:paraId="50D0DC0A" w14:textId="77777777" w:rsidR="00EE708B" w:rsidRDefault="008B6BA4">
      <w:pPr>
        <w:pStyle w:val="PL"/>
        <w:rPr>
          <w:lang w:val="en-US"/>
        </w:rPr>
      </w:pPr>
      <w:r>
        <w:rPr>
          <w:lang w:val="en-US"/>
        </w:rPr>
        <w:t xml:space="preserve">          $ref: </w:t>
      </w:r>
      <w:r>
        <w:t>'TS29571_CommonData.yaml#/components/responses/307'</w:t>
      </w:r>
    </w:p>
    <w:p w14:paraId="7796392E" w14:textId="77777777" w:rsidR="00EE708B" w:rsidRDefault="008B6BA4">
      <w:pPr>
        <w:pStyle w:val="PL"/>
        <w:rPr>
          <w:lang w:val="en-US"/>
        </w:rPr>
      </w:pPr>
      <w:r>
        <w:rPr>
          <w:lang w:val="en-US"/>
        </w:rPr>
        <w:t xml:space="preserve">        '308':</w:t>
      </w:r>
    </w:p>
    <w:p w14:paraId="591C99D6" w14:textId="77777777" w:rsidR="00EE708B" w:rsidRDefault="008B6BA4">
      <w:pPr>
        <w:pStyle w:val="PL"/>
        <w:rPr>
          <w:lang w:eastAsia="zh-CN"/>
        </w:rPr>
      </w:pPr>
      <w:r>
        <w:rPr>
          <w:lang w:val="en-US"/>
        </w:rPr>
        <w:t xml:space="preserve">          $ref: </w:t>
      </w:r>
      <w:r>
        <w:t>'TS29571_CommonData.yaml#/components/responses/308'</w:t>
      </w:r>
    </w:p>
    <w:p w14:paraId="394697F6" w14:textId="77777777" w:rsidR="00EE708B" w:rsidRDefault="008B6BA4">
      <w:pPr>
        <w:pStyle w:val="PL"/>
        <w:rPr>
          <w:lang w:val="en-US"/>
        </w:rPr>
      </w:pPr>
      <w:r>
        <w:rPr>
          <w:lang w:val="en-US"/>
        </w:rPr>
        <w:t xml:space="preserve">        '400':</w:t>
      </w:r>
    </w:p>
    <w:p w14:paraId="64407D73" w14:textId="77777777" w:rsidR="00EE708B" w:rsidRDefault="008B6BA4">
      <w:pPr>
        <w:pStyle w:val="PL"/>
        <w:rPr>
          <w:lang w:val="en-US"/>
        </w:rPr>
      </w:pPr>
      <w:r>
        <w:rPr>
          <w:lang w:val="en-US"/>
        </w:rPr>
        <w:t xml:space="preserve">          $ref: 'TS29571_CommonData.yaml#/components/responses/400'</w:t>
      </w:r>
    </w:p>
    <w:p w14:paraId="71414507" w14:textId="77777777" w:rsidR="00572A71" w:rsidRDefault="00572A71" w:rsidP="00572A71">
      <w:pPr>
        <w:pStyle w:val="PL"/>
        <w:rPr>
          <w:lang w:val="en-US"/>
        </w:rPr>
      </w:pPr>
      <w:r>
        <w:rPr>
          <w:lang w:val="en-US"/>
        </w:rPr>
        <w:t xml:space="preserve">        '401':</w:t>
      </w:r>
    </w:p>
    <w:p w14:paraId="7002029E" w14:textId="77777777" w:rsidR="00572A71" w:rsidRDefault="00572A71" w:rsidP="00572A71">
      <w:pPr>
        <w:pStyle w:val="PL"/>
        <w:rPr>
          <w:lang w:val="en-US"/>
        </w:rPr>
      </w:pPr>
      <w:r>
        <w:rPr>
          <w:lang w:val="en-US"/>
        </w:rPr>
        <w:t xml:space="preserve">          $ref: 'TS29571_CommonData.yaml#/components/responses/401'</w:t>
      </w:r>
    </w:p>
    <w:p w14:paraId="191990C0" w14:textId="77777777" w:rsidR="00EE708B" w:rsidRDefault="008B6BA4">
      <w:pPr>
        <w:pStyle w:val="PL"/>
        <w:rPr>
          <w:lang w:val="en-US"/>
        </w:rPr>
      </w:pPr>
      <w:r>
        <w:rPr>
          <w:lang w:val="en-US"/>
        </w:rPr>
        <w:t xml:space="preserve">        '403':</w:t>
      </w:r>
    </w:p>
    <w:p w14:paraId="04D2E5C7" w14:textId="77777777" w:rsidR="00EE708B" w:rsidRDefault="008B6BA4">
      <w:pPr>
        <w:pStyle w:val="PL"/>
        <w:rPr>
          <w:lang w:val="en-US"/>
        </w:rPr>
      </w:pPr>
      <w:r>
        <w:rPr>
          <w:lang w:val="en-US"/>
        </w:rPr>
        <w:t xml:space="preserve">          $ref: 'TS29571_CommonData.yaml#/components/responses/403'</w:t>
      </w:r>
    </w:p>
    <w:p w14:paraId="29C5B678" w14:textId="77777777" w:rsidR="00EE708B" w:rsidRDefault="008B6BA4">
      <w:pPr>
        <w:pStyle w:val="PL"/>
        <w:rPr>
          <w:lang w:val="en-US"/>
        </w:rPr>
      </w:pPr>
      <w:r>
        <w:rPr>
          <w:lang w:val="en-US"/>
        </w:rPr>
        <w:t xml:space="preserve">        '404':</w:t>
      </w:r>
    </w:p>
    <w:p w14:paraId="20F5F5C2" w14:textId="77777777" w:rsidR="00EE708B" w:rsidRDefault="008B6BA4">
      <w:pPr>
        <w:pStyle w:val="PL"/>
        <w:rPr>
          <w:lang w:val="en-US" w:eastAsia="zh-CN"/>
        </w:rPr>
      </w:pPr>
      <w:r>
        <w:rPr>
          <w:lang w:val="en-US"/>
        </w:rPr>
        <w:t xml:space="preserve">          $ref: 'TS29571_CommonData.yaml#/components/responses/404'</w:t>
      </w:r>
    </w:p>
    <w:p w14:paraId="73A9FBAD" w14:textId="77777777" w:rsidR="00572A71" w:rsidRDefault="00572A71" w:rsidP="00572A71">
      <w:pPr>
        <w:pStyle w:val="PL"/>
        <w:rPr>
          <w:lang w:val="en-US"/>
        </w:rPr>
      </w:pPr>
      <w:r>
        <w:rPr>
          <w:lang w:val="en-US"/>
        </w:rPr>
        <w:t xml:space="preserve">        '411':</w:t>
      </w:r>
    </w:p>
    <w:p w14:paraId="5B291B73" w14:textId="77777777" w:rsidR="00572A71" w:rsidRDefault="00572A71" w:rsidP="00572A71">
      <w:pPr>
        <w:pStyle w:val="PL"/>
        <w:rPr>
          <w:lang w:val="en-US"/>
        </w:rPr>
      </w:pPr>
      <w:r>
        <w:rPr>
          <w:lang w:val="en-US"/>
        </w:rPr>
        <w:t xml:space="preserve">          $ref: 'TS29571_CommonData.yaml#/components/responses/411'</w:t>
      </w:r>
    </w:p>
    <w:p w14:paraId="530EF181" w14:textId="77777777" w:rsidR="00572A71" w:rsidRDefault="00572A71" w:rsidP="00572A71">
      <w:pPr>
        <w:pStyle w:val="PL"/>
        <w:rPr>
          <w:lang w:val="en-US"/>
        </w:rPr>
      </w:pPr>
      <w:r>
        <w:rPr>
          <w:lang w:val="en-US"/>
        </w:rPr>
        <w:t xml:space="preserve">        '413':</w:t>
      </w:r>
    </w:p>
    <w:p w14:paraId="7F53BCD3" w14:textId="77777777" w:rsidR="00572A71" w:rsidRDefault="00572A71" w:rsidP="00572A71">
      <w:pPr>
        <w:pStyle w:val="PL"/>
        <w:rPr>
          <w:lang w:val="en-US"/>
        </w:rPr>
      </w:pPr>
      <w:r>
        <w:rPr>
          <w:lang w:val="en-US"/>
        </w:rPr>
        <w:t xml:space="preserve">          $ref: 'TS29571_CommonData.yaml#/components/responses/413'</w:t>
      </w:r>
    </w:p>
    <w:p w14:paraId="4A7FD81F" w14:textId="77777777" w:rsidR="00572A71" w:rsidRDefault="00572A71" w:rsidP="00572A71">
      <w:pPr>
        <w:pStyle w:val="PL"/>
        <w:rPr>
          <w:lang w:val="en-US"/>
        </w:rPr>
      </w:pPr>
      <w:r>
        <w:rPr>
          <w:lang w:val="en-US"/>
        </w:rPr>
        <w:t xml:space="preserve">        '415':</w:t>
      </w:r>
    </w:p>
    <w:p w14:paraId="259305A4" w14:textId="77777777" w:rsidR="00572A71" w:rsidRDefault="00572A71" w:rsidP="00572A71">
      <w:pPr>
        <w:pStyle w:val="PL"/>
        <w:rPr>
          <w:lang w:val="en-US"/>
        </w:rPr>
      </w:pPr>
      <w:r>
        <w:rPr>
          <w:lang w:val="en-US"/>
        </w:rPr>
        <w:t xml:space="preserve">          $ref: 'TS29571_CommonData.yaml#/components/responses/415'</w:t>
      </w:r>
    </w:p>
    <w:p w14:paraId="16E1D6FD" w14:textId="77777777" w:rsidR="00EE708B" w:rsidRDefault="008B6BA4">
      <w:pPr>
        <w:pStyle w:val="PL"/>
        <w:rPr>
          <w:lang w:eastAsia="zh-CN"/>
        </w:rPr>
      </w:pPr>
      <w:r>
        <w:rPr>
          <w:lang w:eastAsia="zh-CN"/>
        </w:rPr>
        <w:t xml:space="preserve">        '422':</w:t>
      </w:r>
    </w:p>
    <w:p w14:paraId="710174A2" w14:textId="77777777" w:rsidR="00EE708B" w:rsidRDefault="008B6BA4">
      <w:pPr>
        <w:pStyle w:val="PL"/>
        <w:rPr>
          <w:lang w:eastAsia="zh-CN"/>
        </w:rPr>
      </w:pPr>
      <w:r>
        <w:rPr>
          <w:lang w:eastAsia="zh-CN"/>
        </w:rPr>
        <w:t xml:space="preserve">          description: Unprocessable Request</w:t>
      </w:r>
    </w:p>
    <w:p w14:paraId="5FE46B0D" w14:textId="77777777" w:rsidR="00EE708B" w:rsidRDefault="008B6BA4">
      <w:pPr>
        <w:pStyle w:val="PL"/>
        <w:rPr>
          <w:lang w:eastAsia="zh-CN"/>
        </w:rPr>
      </w:pPr>
      <w:r>
        <w:rPr>
          <w:lang w:eastAsia="zh-CN"/>
        </w:rPr>
        <w:t xml:space="preserve">          content:</w:t>
      </w:r>
    </w:p>
    <w:p w14:paraId="58EBC9D5" w14:textId="77777777" w:rsidR="00EE708B" w:rsidRDefault="008B6BA4">
      <w:pPr>
        <w:pStyle w:val="PL"/>
        <w:rPr>
          <w:lang w:eastAsia="zh-CN"/>
        </w:rPr>
      </w:pPr>
      <w:r>
        <w:rPr>
          <w:lang w:eastAsia="zh-CN"/>
        </w:rPr>
        <w:t xml:space="preserve">            application/problem+json:</w:t>
      </w:r>
    </w:p>
    <w:p w14:paraId="68AAD0BC" w14:textId="77777777" w:rsidR="00EE708B" w:rsidRDefault="008B6BA4">
      <w:pPr>
        <w:pStyle w:val="PL"/>
        <w:rPr>
          <w:lang w:eastAsia="zh-CN"/>
        </w:rPr>
      </w:pPr>
      <w:r>
        <w:rPr>
          <w:lang w:eastAsia="zh-CN"/>
        </w:rPr>
        <w:t xml:space="preserve">              schema:</w:t>
      </w:r>
    </w:p>
    <w:p w14:paraId="7C16ACC3" w14:textId="77777777" w:rsidR="00EE708B" w:rsidRDefault="008B6BA4">
      <w:pPr>
        <w:pStyle w:val="PL"/>
        <w:rPr>
          <w:lang w:val="en-US" w:eastAsia="zh-CN"/>
        </w:rPr>
      </w:pPr>
      <w:r>
        <w:rPr>
          <w:lang w:eastAsia="zh-CN"/>
        </w:rPr>
        <w:t xml:space="preserve">                $ref: 'TS29571_CommonData.yaml#/components/schemas/ProblemDetails'</w:t>
      </w:r>
    </w:p>
    <w:p w14:paraId="455B2672" w14:textId="77777777" w:rsidR="00572A71" w:rsidRDefault="00572A71" w:rsidP="00572A71">
      <w:pPr>
        <w:pStyle w:val="PL"/>
        <w:rPr>
          <w:lang w:val="en-US"/>
        </w:rPr>
      </w:pPr>
      <w:r>
        <w:rPr>
          <w:lang w:val="en-US"/>
        </w:rPr>
        <w:t xml:space="preserve">        '429':</w:t>
      </w:r>
    </w:p>
    <w:p w14:paraId="54DEB682" w14:textId="77777777" w:rsidR="00572A71" w:rsidRDefault="00572A71" w:rsidP="00572A71">
      <w:pPr>
        <w:pStyle w:val="PL"/>
        <w:rPr>
          <w:lang w:val="en-US"/>
        </w:rPr>
      </w:pPr>
      <w:r>
        <w:rPr>
          <w:lang w:val="en-US"/>
        </w:rPr>
        <w:t xml:space="preserve">          $ref: 'TS29571_CommonData.yaml#/components/responses/429'</w:t>
      </w:r>
    </w:p>
    <w:p w14:paraId="0CEEA755" w14:textId="77777777" w:rsidR="00EE708B" w:rsidRDefault="008B6BA4">
      <w:pPr>
        <w:pStyle w:val="PL"/>
        <w:rPr>
          <w:lang w:val="en-US"/>
        </w:rPr>
      </w:pPr>
      <w:r>
        <w:rPr>
          <w:lang w:val="en-US"/>
        </w:rPr>
        <w:t xml:space="preserve">        '500':</w:t>
      </w:r>
    </w:p>
    <w:p w14:paraId="3A963056" w14:textId="77777777" w:rsidR="00EE708B" w:rsidRDefault="008B6BA4">
      <w:pPr>
        <w:pStyle w:val="PL"/>
      </w:pPr>
      <w:r>
        <w:rPr>
          <w:lang w:val="en-US"/>
        </w:rPr>
        <w:t xml:space="preserve">          </w:t>
      </w:r>
      <w:r>
        <w:t>$ref: 'TS29571_CommonData.yaml#/components/responses/500'</w:t>
      </w:r>
    </w:p>
    <w:p w14:paraId="622083B2" w14:textId="77777777" w:rsidR="00572A71" w:rsidRDefault="00572A71" w:rsidP="00572A71">
      <w:pPr>
        <w:pStyle w:val="PL"/>
        <w:rPr>
          <w:lang w:val="en-US"/>
        </w:rPr>
      </w:pPr>
      <w:r>
        <w:rPr>
          <w:lang w:val="en-US"/>
        </w:rPr>
        <w:t xml:space="preserve">        '502':</w:t>
      </w:r>
    </w:p>
    <w:p w14:paraId="1469206E" w14:textId="77777777" w:rsidR="00572A71" w:rsidRDefault="00572A71" w:rsidP="00572A71">
      <w:pPr>
        <w:pStyle w:val="PL"/>
        <w:rPr>
          <w:lang w:val="en-US"/>
        </w:rPr>
      </w:pPr>
      <w:r>
        <w:rPr>
          <w:lang w:val="en-US"/>
        </w:rPr>
        <w:t xml:space="preserve">          $ref: 'TS29571_CommonData.yaml#/components/responses/502'</w:t>
      </w:r>
    </w:p>
    <w:p w14:paraId="2EC91F85" w14:textId="77777777" w:rsidR="00EE708B" w:rsidRDefault="008B6BA4">
      <w:pPr>
        <w:pStyle w:val="PL"/>
        <w:rPr>
          <w:lang w:val="en-US"/>
        </w:rPr>
      </w:pPr>
      <w:r>
        <w:rPr>
          <w:lang w:val="en-US"/>
        </w:rPr>
        <w:t xml:space="preserve">        '503':</w:t>
      </w:r>
    </w:p>
    <w:p w14:paraId="74CB07B5" w14:textId="77777777" w:rsidR="00EE708B" w:rsidRDefault="008B6BA4">
      <w:pPr>
        <w:pStyle w:val="PL"/>
        <w:rPr>
          <w:lang w:val="en-US"/>
        </w:rPr>
      </w:pPr>
      <w:r>
        <w:t xml:space="preserve">          $ref: 'TS29571_CommonData.yaml#/components/responses/503'</w:t>
      </w:r>
    </w:p>
    <w:p w14:paraId="2BF39527" w14:textId="77777777" w:rsidR="00EE708B" w:rsidRDefault="008B6BA4">
      <w:pPr>
        <w:pStyle w:val="PL"/>
      </w:pPr>
      <w:r>
        <w:t xml:space="preserve">        default:</w:t>
      </w:r>
    </w:p>
    <w:p w14:paraId="3AADD04F" w14:textId="77777777" w:rsidR="00EE708B" w:rsidRDefault="008B6BA4">
      <w:pPr>
        <w:pStyle w:val="PL"/>
      </w:pPr>
      <w:r>
        <w:t xml:space="preserve">          description: Unexpected error</w:t>
      </w:r>
    </w:p>
    <w:p w14:paraId="391D4A0E" w14:textId="77777777" w:rsidR="00EE708B" w:rsidRDefault="008B6BA4">
      <w:pPr>
        <w:pStyle w:val="PL"/>
      </w:pPr>
      <w:r>
        <w:t xml:space="preserve">      callbacks:</w:t>
      </w:r>
    </w:p>
    <w:p w14:paraId="33AECF62" w14:textId="77777777" w:rsidR="00EE708B" w:rsidRDefault="008B6BA4">
      <w:pPr>
        <w:pStyle w:val="PL"/>
      </w:pPr>
      <w:r>
        <w:t xml:space="preserve">        onMonitorUpdateResult:</w:t>
      </w:r>
    </w:p>
    <w:p w14:paraId="5456A357" w14:textId="55082245" w:rsidR="00EE708B" w:rsidRDefault="008B6BA4">
      <w:pPr>
        <w:pStyle w:val="PL"/>
      </w:pPr>
      <w:r>
        <w:t xml:space="preserve">          '{</w:t>
      </w:r>
      <w:r w:rsidR="003622BC">
        <w:t>$</w:t>
      </w:r>
      <w:r>
        <w:t>request.body#/monitorUpdateResultCallbackRef}':</w:t>
      </w:r>
    </w:p>
    <w:p w14:paraId="1AC5180D" w14:textId="77777777" w:rsidR="00EE708B" w:rsidRDefault="008B6BA4">
      <w:pPr>
        <w:pStyle w:val="PL"/>
      </w:pPr>
      <w:r>
        <w:t xml:space="preserve">            post:</w:t>
      </w:r>
    </w:p>
    <w:p w14:paraId="16385D3A" w14:textId="77777777" w:rsidR="00EE708B" w:rsidRDefault="008B6BA4">
      <w:pPr>
        <w:pStyle w:val="PL"/>
      </w:pPr>
      <w:r>
        <w:t xml:space="preserve">              requestBody:</w:t>
      </w:r>
    </w:p>
    <w:p w14:paraId="0B5D3DE2" w14:textId="77777777" w:rsidR="00EE708B" w:rsidRDefault="008B6BA4">
      <w:pPr>
        <w:pStyle w:val="PL"/>
      </w:pPr>
      <w:r>
        <w:t xml:space="preserve">                required: true</w:t>
      </w:r>
    </w:p>
    <w:p w14:paraId="131BC957" w14:textId="77777777" w:rsidR="00EE708B" w:rsidRDefault="008B6BA4">
      <w:pPr>
        <w:pStyle w:val="PL"/>
      </w:pPr>
      <w:r>
        <w:t xml:space="preserve">                content:</w:t>
      </w:r>
    </w:p>
    <w:p w14:paraId="2C07D7F6" w14:textId="77777777" w:rsidR="00EE708B" w:rsidRDefault="008B6BA4">
      <w:pPr>
        <w:pStyle w:val="PL"/>
      </w:pPr>
      <w:r>
        <w:t xml:space="preserve">                  application/json:</w:t>
      </w:r>
    </w:p>
    <w:p w14:paraId="43F4CB8A" w14:textId="77777777" w:rsidR="00EE708B" w:rsidRDefault="008B6BA4">
      <w:pPr>
        <w:pStyle w:val="PL"/>
      </w:pPr>
      <w:r>
        <w:t xml:space="preserve">                    schema:</w:t>
      </w:r>
    </w:p>
    <w:p w14:paraId="21313870" w14:textId="77777777" w:rsidR="00EE708B" w:rsidRDefault="008B6BA4">
      <w:pPr>
        <w:pStyle w:val="PL"/>
      </w:pPr>
      <w:r>
        <w:t xml:space="preserve">                      $ref: '#/components/schemas/MonitorUpdateResult'</w:t>
      </w:r>
    </w:p>
    <w:p w14:paraId="784EE937" w14:textId="77777777" w:rsidR="00EE708B" w:rsidRDefault="008B6BA4">
      <w:pPr>
        <w:pStyle w:val="PL"/>
      </w:pPr>
      <w:r>
        <w:t xml:space="preserve">              responses:</w:t>
      </w:r>
    </w:p>
    <w:p w14:paraId="0655DC98" w14:textId="77777777" w:rsidR="00EE708B" w:rsidRDefault="008B6BA4">
      <w:pPr>
        <w:pStyle w:val="PL"/>
      </w:pPr>
      <w:r>
        <w:t xml:space="preserve">                '204':</w:t>
      </w:r>
    </w:p>
    <w:p w14:paraId="26FC5F34" w14:textId="77777777" w:rsidR="00EE708B" w:rsidRDefault="008B6BA4">
      <w:pPr>
        <w:pStyle w:val="PL"/>
        <w:rPr>
          <w:lang w:eastAsia="zh-CN"/>
        </w:rPr>
      </w:pPr>
      <w:r>
        <w:t xml:space="preserve">                  description: Successful Notification response</w:t>
      </w:r>
    </w:p>
    <w:p w14:paraId="3ADD1945" w14:textId="77777777" w:rsidR="00EE708B" w:rsidRDefault="008B6BA4">
      <w:pPr>
        <w:pStyle w:val="PL"/>
        <w:rPr>
          <w:lang w:val="en-US"/>
        </w:rPr>
      </w:pPr>
      <w:r>
        <w:t xml:space="preserve">        </w:t>
      </w:r>
      <w:r>
        <w:rPr>
          <w:lang w:val="en-US"/>
        </w:rPr>
        <w:t xml:space="preserve">        '307':</w:t>
      </w:r>
    </w:p>
    <w:p w14:paraId="4F1F3B91" w14:textId="77777777" w:rsidR="00EE708B" w:rsidRDefault="008B6BA4">
      <w:pPr>
        <w:pStyle w:val="PL"/>
        <w:rPr>
          <w:lang w:val="en-US"/>
        </w:rPr>
      </w:pPr>
      <w:r>
        <w:rPr>
          <w:lang w:val="en-US"/>
        </w:rPr>
        <w:t xml:space="preserve">                  $ref: </w:t>
      </w:r>
      <w:r>
        <w:t>'TS29571_CommonData.yaml#/components/responses/307'</w:t>
      </w:r>
    </w:p>
    <w:p w14:paraId="7C3CF8CC" w14:textId="77777777" w:rsidR="00EE708B" w:rsidRDefault="008B6BA4">
      <w:pPr>
        <w:pStyle w:val="PL"/>
        <w:rPr>
          <w:lang w:val="en-US"/>
        </w:rPr>
      </w:pPr>
      <w:r>
        <w:t xml:space="preserve">        </w:t>
      </w:r>
      <w:r>
        <w:rPr>
          <w:lang w:val="en-US"/>
        </w:rPr>
        <w:t xml:space="preserve">        '308':</w:t>
      </w:r>
    </w:p>
    <w:p w14:paraId="4A21A31E" w14:textId="77777777" w:rsidR="00EE708B" w:rsidRDefault="008B6BA4">
      <w:pPr>
        <w:pStyle w:val="PL"/>
        <w:rPr>
          <w:lang w:eastAsia="zh-CN"/>
        </w:rPr>
      </w:pPr>
      <w:r>
        <w:rPr>
          <w:lang w:val="en-US"/>
        </w:rPr>
        <w:t xml:space="preserve">                  $ref: </w:t>
      </w:r>
      <w:r>
        <w:t>'TS29571_CommonData.yaml#/components/responses/308'</w:t>
      </w:r>
    </w:p>
    <w:p w14:paraId="077B9D3A" w14:textId="77777777" w:rsidR="00EE708B" w:rsidRDefault="008B6BA4">
      <w:pPr>
        <w:pStyle w:val="PL"/>
        <w:rPr>
          <w:lang w:val="en-US"/>
        </w:rPr>
      </w:pPr>
      <w:r>
        <w:rPr>
          <w:lang w:val="en-US"/>
        </w:rPr>
        <w:t xml:space="preserve">                '400':</w:t>
      </w:r>
    </w:p>
    <w:p w14:paraId="2C4B800E" w14:textId="77777777" w:rsidR="00EE708B" w:rsidRDefault="008B6BA4">
      <w:pPr>
        <w:pStyle w:val="PL"/>
        <w:rPr>
          <w:lang w:val="en-US"/>
        </w:rPr>
      </w:pPr>
      <w:r>
        <w:rPr>
          <w:lang w:val="en-US"/>
        </w:rPr>
        <w:t xml:space="preserve">                  $ref: 'TS29571_CommonData.yaml#/components/responses/400'</w:t>
      </w:r>
    </w:p>
    <w:p w14:paraId="198A3654" w14:textId="77777777" w:rsidR="0081688A" w:rsidRDefault="0081688A" w:rsidP="0081688A">
      <w:pPr>
        <w:pStyle w:val="PL"/>
        <w:rPr>
          <w:lang w:val="en-US"/>
        </w:rPr>
      </w:pPr>
      <w:r>
        <w:rPr>
          <w:lang w:val="en-US"/>
        </w:rPr>
        <w:t xml:space="preserve">                '401':</w:t>
      </w:r>
    </w:p>
    <w:p w14:paraId="665300B7" w14:textId="77777777" w:rsidR="0081688A" w:rsidRDefault="0081688A" w:rsidP="0081688A">
      <w:pPr>
        <w:pStyle w:val="PL"/>
        <w:rPr>
          <w:lang w:val="en-US"/>
        </w:rPr>
      </w:pPr>
      <w:r>
        <w:rPr>
          <w:lang w:val="en-US"/>
        </w:rPr>
        <w:t xml:space="preserve">                  $ref: 'TS29571_CommonData.yaml#/components/responses/401'</w:t>
      </w:r>
    </w:p>
    <w:p w14:paraId="194F6245" w14:textId="77777777" w:rsidR="0081688A" w:rsidRDefault="0081688A" w:rsidP="0081688A">
      <w:pPr>
        <w:pStyle w:val="PL"/>
        <w:rPr>
          <w:lang w:val="en-US"/>
        </w:rPr>
      </w:pPr>
      <w:r>
        <w:rPr>
          <w:lang w:val="en-US"/>
        </w:rPr>
        <w:t xml:space="preserve">                '403':</w:t>
      </w:r>
    </w:p>
    <w:p w14:paraId="1579B93A" w14:textId="77777777" w:rsidR="0081688A" w:rsidRDefault="0081688A" w:rsidP="0081688A">
      <w:pPr>
        <w:pStyle w:val="PL"/>
        <w:rPr>
          <w:lang w:val="en-US"/>
        </w:rPr>
      </w:pPr>
      <w:r>
        <w:rPr>
          <w:lang w:val="en-US"/>
        </w:rPr>
        <w:t xml:space="preserve">                  $ref: 'TS29571_CommonData.yaml#/components/responses/403'</w:t>
      </w:r>
    </w:p>
    <w:p w14:paraId="677C6596" w14:textId="77777777" w:rsidR="00EE708B" w:rsidRDefault="008B6BA4">
      <w:pPr>
        <w:pStyle w:val="PL"/>
        <w:rPr>
          <w:lang w:val="en-US"/>
        </w:rPr>
      </w:pPr>
      <w:r>
        <w:rPr>
          <w:lang w:val="en-US"/>
        </w:rPr>
        <w:t xml:space="preserve">                '404':</w:t>
      </w:r>
    </w:p>
    <w:p w14:paraId="2A5216CB" w14:textId="77777777" w:rsidR="00EE708B" w:rsidRDefault="008B6BA4">
      <w:pPr>
        <w:pStyle w:val="PL"/>
        <w:rPr>
          <w:lang w:val="en-US"/>
        </w:rPr>
      </w:pPr>
      <w:r>
        <w:rPr>
          <w:lang w:val="en-US"/>
        </w:rPr>
        <w:t xml:space="preserve">                  $ref: 'TS29571_CommonData.yaml#/components/responses/404'</w:t>
      </w:r>
    </w:p>
    <w:p w14:paraId="0834511A" w14:textId="77777777" w:rsidR="00474839" w:rsidRDefault="00474839" w:rsidP="00474839">
      <w:pPr>
        <w:pStyle w:val="PL"/>
        <w:rPr>
          <w:lang w:val="en-US"/>
        </w:rPr>
      </w:pPr>
      <w:r>
        <w:rPr>
          <w:lang w:val="en-US"/>
        </w:rPr>
        <w:t xml:space="preserve">                '411':</w:t>
      </w:r>
    </w:p>
    <w:p w14:paraId="5A17F968" w14:textId="77777777" w:rsidR="00474839" w:rsidRDefault="00474839" w:rsidP="00474839">
      <w:pPr>
        <w:pStyle w:val="PL"/>
        <w:rPr>
          <w:lang w:val="en-US"/>
        </w:rPr>
      </w:pPr>
      <w:r>
        <w:rPr>
          <w:lang w:val="en-US"/>
        </w:rPr>
        <w:t xml:space="preserve">                  $ref: 'TS29571_CommonData.yaml#/components/responses/411'</w:t>
      </w:r>
    </w:p>
    <w:p w14:paraId="64C7F600" w14:textId="77777777" w:rsidR="00474839" w:rsidRDefault="00474839" w:rsidP="00474839">
      <w:pPr>
        <w:pStyle w:val="PL"/>
        <w:rPr>
          <w:lang w:val="en-US"/>
        </w:rPr>
      </w:pPr>
      <w:r>
        <w:rPr>
          <w:lang w:val="en-US"/>
        </w:rPr>
        <w:t xml:space="preserve">                '413':</w:t>
      </w:r>
    </w:p>
    <w:p w14:paraId="66355B6E" w14:textId="77777777" w:rsidR="00474839" w:rsidRDefault="00474839" w:rsidP="00474839">
      <w:pPr>
        <w:pStyle w:val="PL"/>
        <w:rPr>
          <w:lang w:val="en-US"/>
        </w:rPr>
      </w:pPr>
      <w:r>
        <w:rPr>
          <w:lang w:val="en-US"/>
        </w:rPr>
        <w:t xml:space="preserve">                  $ref: 'TS29571_CommonData.yaml#/components/responses/413'</w:t>
      </w:r>
    </w:p>
    <w:p w14:paraId="28016759" w14:textId="77777777" w:rsidR="00474839" w:rsidRDefault="00474839" w:rsidP="00474839">
      <w:pPr>
        <w:pStyle w:val="PL"/>
        <w:rPr>
          <w:lang w:val="en-US"/>
        </w:rPr>
      </w:pPr>
      <w:r>
        <w:rPr>
          <w:lang w:val="en-US"/>
        </w:rPr>
        <w:lastRenderedPageBreak/>
        <w:t xml:space="preserve">                '415':</w:t>
      </w:r>
    </w:p>
    <w:p w14:paraId="58E699BF" w14:textId="77777777" w:rsidR="00474839" w:rsidRDefault="00474839" w:rsidP="00474839">
      <w:pPr>
        <w:pStyle w:val="PL"/>
        <w:rPr>
          <w:lang w:val="en-US"/>
        </w:rPr>
      </w:pPr>
      <w:r>
        <w:rPr>
          <w:lang w:val="en-US"/>
        </w:rPr>
        <w:t xml:space="preserve">                  $ref: 'TS29571_CommonData.yaml#/components/responses/415'</w:t>
      </w:r>
    </w:p>
    <w:p w14:paraId="21A51B1E" w14:textId="77777777" w:rsidR="00474839" w:rsidRDefault="00474839" w:rsidP="00474839">
      <w:pPr>
        <w:pStyle w:val="PL"/>
        <w:rPr>
          <w:lang w:val="en-US"/>
        </w:rPr>
      </w:pPr>
      <w:r>
        <w:rPr>
          <w:lang w:val="en-US"/>
        </w:rPr>
        <w:t xml:space="preserve">                '429':</w:t>
      </w:r>
    </w:p>
    <w:p w14:paraId="560E027F" w14:textId="77777777" w:rsidR="00474839" w:rsidRDefault="00474839" w:rsidP="00474839">
      <w:pPr>
        <w:pStyle w:val="PL"/>
        <w:rPr>
          <w:lang w:val="en-US"/>
        </w:rPr>
      </w:pPr>
      <w:r>
        <w:rPr>
          <w:lang w:val="en-US"/>
        </w:rPr>
        <w:t xml:space="preserve">                  $ref: 'TS29571_CommonData.yaml#/components/responses/429'</w:t>
      </w:r>
    </w:p>
    <w:p w14:paraId="2A41216B" w14:textId="77777777" w:rsidR="00EE708B" w:rsidRDefault="008B6BA4">
      <w:pPr>
        <w:pStyle w:val="PL"/>
        <w:rPr>
          <w:lang w:val="en-US"/>
        </w:rPr>
      </w:pPr>
      <w:r>
        <w:rPr>
          <w:lang w:val="en-US"/>
        </w:rPr>
        <w:t xml:space="preserve">                '500':</w:t>
      </w:r>
    </w:p>
    <w:p w14:paraId="1FABDE24" w14:textId="77777777" w:rsidR="00EE708B" w:rsidRDefault="008B6BA4">
      <w:pPr>
        <w:pStyle w:val="PL"/>
      </w:pPr>
      <w:r>
        <w:rPr>
          <w:lang w:val="en-US"/>
        </w:rPr>
        <w:t xml:space="preserve">                  </w:t>
      </w:r>
      <w:r>
        <w:t>$ref: 'TS29571_CommonData.yaml#/components/responses/500'</w:t>
      </w:r>
    </w:p>
    <w:p w14:paraId="491EF584" w14:textId="77777777" w:rsidR="00474839" w:rsidRDefault="00474839" w:rsidP="00474839">
      <w:pPr>
        <w:pStyle w:val="PL"/>
        <w:rPr>
          <w:lang w:val="en-US"/>
        </w:rPr>
      </w:pPr>
      <w:r>
        <w:rPr>
          <w:lang w:val="en-US"/>
        </w:rPr>
        <w:t xml:space="preserve">                '502':</w:t>
      </w:r>
    </w:p>
    <w:p w14:paraId="43BDAC9C" w14:textId="77777777" w:rsidR="00474839" w:rsidRDefault="00474839" w:rsidP="00474839">
      <w:pPr>
        <w:pStyle w:val="PL"/>
        <w:rPr>
          <w:lang w:val="en-US"/>
        </w:rPr>
      </w:pPr>
      <w:r>
        <w:rPr>
          <w:lang w:val="en-US"/>
        </w:rPr>
        <w:t xml:space="preserve">                  $ref: 'TS29571_CommonData.yaml#/components/responses/502'</w:t>
      </w:r>
    </w:p>
    <w:p w14:paraId="1F75BD82" w14:textId="77777777" w:rsidR="00EE708B" w:rsidRDefault="008B6BA4">
      <w:pPr>
        <w:pStyle w:val="PL"/>
        <w:rPr>
          <w:lang w:val="en-US"/>
        </w:rPr>
      </w:pPr>
      <w:r>
        <w:rPr>
          <w:lang w:val="en-US"/>
        </w:rPr>
        <w:t xml:space="preserve">                '503':</w:t>
      </w:r>
    </w:p>
    <w:p w14:paraId="02F3E113" w14:textId="77777777" w:rsidR="00EE708B" w:rsidRDefault="008B6BA4">
      <w:pPr>
        <w:pStyle w:val="PL"/>
        <w:rPr>
          <w:lang w:val="en-US"/>
        </w:rPr>
      </w:pPr>
      <w:r>
        <w:t xml:space="preserve">                  $ref: 'TS29571_CommonData.yaml#/components/responses/503'</w:t>
      </w:r>
    </w:p>
    <w:p w14:paraId="610E35E5" w14:textId="77777777" w:rsidR="00EE708B" w:rsidRDefault="008B6BA4">
      <w:pPr>
        <w:pStyle w:val="PL"/>
      </w:pPr>
      <w:r>
        <w:t xml:space="preserve">                default:</w:t>
      </w:r>
    </w:p>
    <w:p w14:paraId="79368189" w14:textId="77777777" w:rsidR="00EE708B" w:rsidRDefault="008B6BA4">
      <w:pPr>
        <w:pStyle w:val="PL"/>
        <w:rPr>
          <w:lang w:eastAsia="zh-CN"/>
        </w:rPr>
      </w:pPr>
      <w:r>
        <w:t xml:space="preserve">                  description: Unexpected error</w:t>
      </w:r>
    </w:p>
    <w:p w14:paraId="3B145277" w14:textId="77777777" w:rsidR="00EE708B" w:rsidRDefault="008B6BA4">
      <w:pPr>
        <w:pStyle w:val="PL"/>
      </w:pPr>
      <w:r>
        <w:t xml:space="preserve">        onMatchInformation:</w:t>
      </w:r>
    </w:p>
    <w:p w14:paraId="15AC7613" w14:textId="77777777" w:rsidR="00EE708B" w:rsidRDefault="008B6BA4">
      <w:pPr>
        <w:pStyle w:val="PL"/>
      </w:pPr>
      <w:r>
        <w:t xml:space="preserve">          '{request.body#/matchInfoCallbackRef}':</w:t>
      </w:r>
    </w:p>
    <w:p w14:paraId="143A7E63" w14:textId="77777777" w:rsidR="00EE708B" w:rsidRDefault="008B6BA4">
      <w:pPr>
        <w:pStyle w:val="PL"/>
      </w:pPr>
      <w:r>
        <w:t xml:space="preserve">            post:</w:t>
      </w:r>
    </w:p>
    <w:p w14:paraId="230F5A62" w14:textId="77777777" w:rsidR="00EE708B" w:rsidRDefault="008B6BA4">
      <w:pPr>
        <w:pStyle w:val="PL"/>
      </w:pPr>
      <w:r>
        <w:t xml:space="preserve">              requestBody:</w:t>
      </w:r>
    </w:p>
    <w:p w14:paraId="1F0B20D8" w14:textId="77777777" w:rsidR="00EE708B" w:rsidRDefault="008B6BA4">
      <w:pPr>
        <w:pStyle w:val="PL"/>
      </w:pPr>
      <w:r>
        <w:t xml:space="preserve">                required: true</w:t>
      </w:r>
    </w:p>
    <w:p w14:paraId="08F7BDA3" w14:textId="77777777" w:rsidR="00EE708B" w:rsidRDefault="008B6BA4">
      <w:pPr>
        <w:pStyle w:val="PL"/>
      </w:pPr>
      <w:r>
        <w:t xml:space="preserve">                content:</w:t>
      </w:r>
    </w:p>
    <w:p w14:paraId="2332CE6A" w14:textId="77777777" w:rsidR="00EE708B" w:rsidRDefault="008B6BA4">
      <w:pPr>
        <w:pStyle w:val="PL"/>
      </w:pPr>
      <w:r>
        <w:t xml:space="preserve">                  application/json:</w:t>
      </w:r>
    </w:p>
    <w:p w14:paraId="6F2574D3" w14:textId="77777777" w:rsidR="00EE708B" w:rsidRDefault="008B6BA4">
      <w:pPr>
        <w:pStyle w:val="PL"/>
      </w:pPr>
      <w:r>
        <w:t xml:space="preserve">                    schema:</w:t>
      </w:r>
    </w:p>
    <w:p w14:paraId="0AFFA4F6" w14:textId="77777777" w:rsidR="00EE708B" w:rsidRDefault="008B6BA4">
      <w:pPr>
        <w:pStyle w:val="PL"/>
      </w:pPr>
      <w:r>
        <w:t xml:space="preserve">                      $ref: '#/components/schemas/MatchInformation'</w:t>
      </w:r>
    </w:p>
    <w:p w14:paraId="0C6830D6" w14:textId="77777777" w:rsidR="00EE708B" w:rsidRDefault="008B6BA4">
      <w:pPr>
        <w:pStyle w:val="PL"/>
      </w:pPr>
      <w:r>
        <w:t xml:space="preserve">              responses:</w:t>
      </w:r>
    </w:p>
    <w:p w14:paraId="14262F74" w14:textId="77777777" w:rsidR="00EE708B" w:rsidRDefault="008B6BA4">
      <w:pPr>
        <w:pStyle w:val="PL"/>
      </w:pPr>
      <w:r>
        <w:t xml:space="preserve">                '204':</w:t>
      </w:r>
    </w:p>
    <w:p w14:paraId="17F720FA" w14:textId="77777777" w:rsidR="00EE708B" w:rsidRDefault="008B6BA4">
      <w:pPr>
        <w:pStyle w:val="PL"/>
      </w:pPr>
      <w:r>
        <w:t xml:space="preserve">                  description: Successful Notification response</w:t>
      </w:r>
    </w:p>
    <w:p w14:paraId="7EB8D442" w14:textId="77777777" w:rsidR="00EE708B" w:rsidRDefault="008B6BA4">
      <w:pPr>
        <w:pStyle w:val="PL"/>
        <w:rPr>
          <w:lang w:val="en-US"/>
        </w:rPr>
      </w:pPr>
      <w:r>
        <w:t xml:space="preserve">        </w:t>
      </w:r>
      <w:r>
        <w:rPr>
          <w:lang w:val="en-US"/>
        </w:rPr>
        <w:t xml:space="preserve">        '307':</w:t>
      </w:r>
    </w:p>
    <w:p w14:paraId="13B3E615" w14:textId="77777777" w:rsidR="00EE708B" w:rsidRDefault="008B6BA4">
      <w:pPr>
        <w:pStyle w:val="PL"/>
        <w:rPr>
          <w:lang w:val="en-US"/>
        </w:rPr>
      </w:pPr>
      <w:r>
        <w:rPr>
          <w:lang w:val="en-US"/>
        </w:rPr>
        <w:t xml:space="preserve">                  $ref: </w:t>
      </w:r>
      <w:r>
        <w:t>'TS29571_CommonData.yaml#/components/responses/307'</w:t>
      </w:r>
    </w:p>
    <w:p w14:paraId="778E8213" w14:textId="77777777" w:rsidR="00EE708B" w:rsidRDefault="008B6BA4">
      <w:pPr>
        <w:pStyle w:val="PL"/>
        <w:rPr>
          <w:lang w:val="en-US"/>
        </w:rPr>
      </w:pPr>
      <w:r>
        <w:t xml:space="preserve">        </w:t>
      </w:r>
      <w:r>
        <w:rPr>
          <w:lang w:val="en-US"/>
        </w:rPr>
        <w:t xml:space="preserve">        '308':</w:t>
      </w:r>
    </w:p>
    <w:p w14:paraId="312119ED" w14:textId="77777777" w:rsidR="00EE708B" w:rsidRDefault="008B6BA4">
      <w:pPr>
        <w:pStyle w:val="PL"/>
      </w:pPr>
      <w:r>
        <w:rPr>
          <w:lang w:val="en-US"/>
        </w:rPr>
        <w:t xml:space="preserve">                  $ref: </w:t>
      </w:r>
      <w:r>
        <w:t>'TS29571_CommonData.yaml#/components/responses/308'</w:t>
      </w:r>
    </w:p>
    <w:p w14:paraId="5DEC58DC" w14:textId="77777777" w:rsidR="00EE708B" w:rsidRDefault="008B6BA4">
      <w:pPr>
        <w:pStyle w:val="PL"/>
        <w:rPr>
          <w:lang w:val="en-US"/>
        </w:rPr>
      </w:pPr>
      <w:r>
        <w:rPr>
          <w:lang w:val="en-US"/>
        </w:rPr>
        <w:t xml:space="preserve">                '400':</w:t>
      </w:r>
    </w:p>
    <w:p w14:paraId="4F19DFDD" w14:textId="77777777" w:rsidR="00EE708B" w:rsidRDefault="008B6BA4">
      <w:pPr>
        <w:pStyle w:val="PL"/>
        <w:rPr>
          <w:lang w:val="en-US"/>
        </w:rPr>
      </w:pPr>
      <w:r>
        <w:rPr>
          <w:lang w:val="en-US"/>
        </w:rPr>
        <w:t xml:space="preserve">                  $ref: 'TS29571_CommonData.yaml#/components/responses/400'</w:t>
      </w:r>
    </w:p>
    <w:p w14:paraId="14C6FBAF" w14:textId="77777777" w:rsidR="00474839" w:rsidRDefault="00474839" w:rsidP="00474839">
      <w:pPr>
        <w:pStyle w:val="PL"/>
        <w:rPr>
          <w:lang w:val="en-US"/>
        </w:rPr>
      </w:pPr>
      <w:r>
        <w:rPr>
          <w:lang w:val="en-US"/>
        </w:rPr>
        <w:t xml:space="preserve">                '401':</w:t>
      </w:r>
    </w:p>
    <w:p w14:paraId="30B2324E" w14:textId="77777777" w:rsidR="00474839" w:rsidRDefault="00474839" w:rsidP="00474839">
      <w:pPr>
        <w:pStyle w:val="PL"/>
        <w:rPr>
          <w:lang w:val="en-US"/>
        </w:rPr>
      </w:pPr>
      <w:r>
        <w:rPr>
          <w:lang w:val="en-US"/>
        </w:rPr>
        <w:t xml:space="preserve">                  $ref: 'TS29571_CommonData.yaml#/components/responses/401'</w:t>
      </w:r>
    </w:p>
    <w:p w14:paraId="3F40A9FC" w14:textId="77777777" w:rsidR="00474839" w:rsidRDefault="00474839" w:rsidP="00474839">
      <w:pPr>
        <w:pStyle w:val="PL"/>
        <w:rPr>
          <w:lang w:val="en-US"/>
        </w:rPr>
      </w:pPr>
      <w:r>
        <w:rPr>
          <w:lang w:val="en-US"/>
        </w:rPr>
        <w:t xml:space="preserve">                '403':</w:t>
      </w:r>
    </w:p>
    <w:p w14:paraId="2EC6059C" w14:textId="77777777" w:rsidR="00474839" w:rsidRDefault="00474839" w:rsidP="00474839">
      <w:pPr>
        <w:pStyle w:val="PL"/>
        <w:rPr>
          <w:lang w:val="en-US"/>
        </w:rPr>
      </w:pPr>
      <w:r>
        <w:rPr>
          <w:lang w:val="en-US"/>
        </w:rPr>
        <w:t xml:space="preserve">                  $ref: 'TS29571_CommonData.yaml#/components/responses/403'</w:t>
      </w:r>
    </w:p>
    <w:p w14:paraId="2EAE095D" w14:textId="77777777" w:rsidR="00EE708B" w:rsidRDefault="008B6BA4">
      <w:pPr>
        <w:pStyle w:val="PL"/>
        <w:rPr>
          <w:lang w:val="en-US"/>
        </w:rPr>
      </w:pPr>
      <w:r>
        <w:rPr>
          <w:lang w:val="en-US"/>
        </w:rPr>
        <w:t xml:space="preserve">                '404':</w:t>
      </w:r>
    </w:p>
    <w:p w14:paraId="65A9F3B9" w14:textId="77777777" w:rsidR="00EE708B" w:rsidRDefault="008B6BA4">
      <w:pPr>
        <w:pStyle w:val="PL"/>
        <w:rPr>
          <w:lang w:val="en-US"/>
        </w:rPr>
      </w:pPr>
      <w:r>
        <w:rPr>
          <w:lang w:val="en-US"/>
        </w:rPr>
        <w:t xml:space="preserve">                  $ref: 'TS29571_CommonData.yaml#/components/responses/404'</w:t>
      </w:r>
    </w:p>
    <w:p w14:paraId="5D3FED51" w14:textId="77777777" w:rsidR="008E4304" w:rsidRDefault="008E4304" w:rsidP="008E4304">
      <w:pPr>
        <w:pStyle w:val="PL"/>
        <w:rPr>
          <w:lang w:val="en-US"/>
        </w:rPr>
      </w:pPr>
      <w:r>
        <w:rPr>
          <w:lang w:val="en-US"/>
        </w:rPr>
        <w:t xml:space="preserve">                '411':</w:t>
      </w:r>
    </w:p>
    <w:p w14:paraId="78803342" w14:textId="77777777" w:rsidR="008E4304" w:rsidRDefault="008E4304" w:rsidP="008E4304">
      <w:pPr>
        <w:pStyle w:val="PL"/>
        <w:rPr>
          <w:lang w:val="en-US"/>
        </w:rPr>
      </w:pPr>
      <w:r>
        <w:rPr>
          <w:lang w:val="en-US"/>
        </w:rPr>
        <w:t xml:space="preserve">                  $ref: 'TS29571_CommonData.yaml#/components/responses/411'</w:t>
      </w:r>
    </w:p>
    <w:p w14:paraId="693B6E53" w14:textId="77777777" w:rsidR="008E4304" w:rsidRDefault="008E4304" w:rsidP="008E4304">
      <w:pPr>
        <w:pStyle w:val="PL"/>
        <w:rPr>
          <w:lang w:val="en-US"/>
        </w:rPr>
      </w:pPr>
      <w:r>
        <w:rPr>
          <w:lang w:val="en-US"/>
        </w:rPr>
        <w:t xml:space="preserve">                '413':</w:t>
      </w:r>
    </w:p>
    <w:p w14:paraId="28045007" w14:textId="77777777" w:rsidR="008E4304" w:rsidRDefault="008E4304" w:rsidP="008E4304">
      <w:pPr>
        <w:pStyle w:val="PL"/>
        <w:rPr>
          <w:lang w:val="en-US"/>
        </w:rPr>
      </w:pPr>
      <w:r>
        <w:rPr>
          <w:lang w:val="en-US"/>
        </w:rPr>
        <w:t xml:space="preserve">                  $ref: 'TS29571_CommonData.yaml#/components/responses/413'</w:t>
      </w:r>
    </w:p>
    <w:p w14:paraId="487EE945" w14:textId="77777777" w:rsidR="008E4304" w:rsidRDefault="008E4304" w:rsidP="008E4304">
      <w:pPr>
        <w:pStyle w:val="PL"/>
        <w:rPr>
          <w:lang w:val="en-US"/>
        </w:rPr>
      </w:pPr>
      <w:r>
        <w:rPr>
          <w:lang w:val="en-US"/>
        </w:rPr>
        <w:t xml:space="preserve">                '415':</w:t>
      </w:r>
    </w:p>
    <w:p w14:paraId="47C7D5E8" w14:textId="77777777" w:rsidR="008E4304" w:rsidRDefault="008E4304" w:rsidP="008E4304">
      <w:pPr>
        <w:pStyle w:val="PL"/>
        <w:rPr>
          <w:lang w:val="en-US"/>
        </w:rPr>
      </w:pPr>
      <w:r>
        <w:rPr>
          <w:lang w:val="en-US"/>
        </w:rPr>
        <w:t xml:space="preserve">                  $ref: 'TS29571_CommonData.yaml#/components/responses/415'</w:t>
      </w:r>
    </w:p>
    <w:p w14:paraId="5865F6F4" w14:textId="77777777" w:rsidR="008E4304" w:rsidRDefault="008E4304" w:rsidP="008E4304">
      <w:pPr>
        <w:pStyle w:val="PL"/>
        <w:rPr>
          <w:lang w:val="en-US"/>
        </w:rPr>
      </w:pPr>
      <w:r>
        <w:rPr>
          <w:lang w:val="en-US"/>
        </w:rPr>
        <w:t xml:space="preserve">                '429':</w:t>
      </w:r>
    </w:p>
    <w:p w14:paraId="5ABFC807" w14:textId="77777777" w:rsidR="008E4304" w:rsidRDefault="008E4304" w:rsidP="008E4304">
      <w:pPr>
        <w:pStyle w:val="PL"/>
        <w:rPr>
          <w:lang w:val="en-US"/>
        </w:rPr>
      </w:pPr>
      <w:r>
        <w:rPr>
          <w:lang w:val="en-US"/>
        </w:rPr>
        <w:t xml:space="preserve">                  $ref: 'TS29571_CommonData.yaml#/components/responses/429'</w:t>
      </w:r>
    </w:p>
    <w:p w14:paraId="43F7F03A" w14:textId="77777777" w:rsidR="00EE708B" w:rsidRDefault="008B6BA4">
      <w:pPr>
        <w:pStyle w:val="PL"/>
        <w:rPr>
          <w:lang w:val="en-US"/>
        </w:rPr>
      </w:pPr>
      <w:r>
        <w:rPr>
          <w:lang w:val="en-US"/>
        </w:rPr>
        <w:t xml:space="preserve">                '500':</w:t>
      </w:r>
    </w:p>
    <w:p w14:paraId="19C7A9C1" w14:textId="77777777" w:rsidR="00EE708B" w:rsidRDefault="008B6BA4">
      <w:pPr>
        <w:pStyle w:val="PL"/>
      </w:pPr>
      <w:r>
        <w:rPr>
          <w:lang w:val="en-US"/>
        </w:rPr>
        <w:t xml:space="preserve">                  </w:t>
      </w:r>
      <w:r>
        <w:t>$ref: 'TS29571_CommonData.yaml#/components/responses/500'</w:t>
      </w:r>
    </w:p>
    <w:p w14:paraId="5E235CC9" w14:textId="77777777" w:rsidR="008E4304" w:rsidRDefault="008E4304" w:rsidP="008E4304">
      <w:pPr>
        <w:pStyle w:val="PL"/>
        <w:rPr>
          <w:lang w:val="en-US"/>
        </w:rPr>
      </w:pPr>
      <w:r>
        <w:rPr>
          <w:lang w:val="en-US"/>
        </w:rPr>
        <w:t xml:space="preserve">                '502':</w:t>
      </w:r>
    </w:p>
    <w:p w14:paraId="0DAB6BE8" w14:textId="77777777" w:rsidR="008E4304" w:rsidRDefault="008E4304" w:rsidP="008E4304">
      <w:pPr>
        <w:pStyle w:val="PL"/>
        <w:rPr>
          <w:lang w:val="en-US"/>
        </w:rPr>
      </w:pPr>
      <w:r>
        <w:rPr>
          <w:lang w:val="en-US"/>
        </w:rPr>
        <w:t xml:space="preserve">                  $ref: 'TS29571_CommonData.yaml#/components/responses/502'</w:t>
      </w:r>
    </w:p>
    <w:p w14:paraId="1BC80BEF" w14:textId="77777777" w:rsidR="00EE708B" w:rsidRDefault="008B6BA4">
      <w:pPr>
        <w:pStyle w:val="PL"/>
        <w:rPr>
          <w:lang w:val="en-US"/>
        </w:rPr>
      </w:pPr>
      <w:r>
        <w:rPr>
          <w:lang w:val="en-US"/>
        </w:rPr>
        <w:t xml:space="preserve">                '503':</w:t>
      </w:r>
    </w:p>
    <w:p w14:paraId="647E99DA" w14:textId="77777777" w:rsidR="00EE708B" w:rsidRDefault="008B6BA4">
      <w:pPr>
        <w:pStyle w:val="PL"/>
        <w:rPr>
          <w:lang w:val="en-US"/>
        </w:rPr>
      </w:pPr>
      <w:r>
        <w:t xml:space="preserve">                  $ref: 'TS29571_CommonData.yaml#/components/responses/503'</w:t>
      </w:r>
    </w:p>
    <w:p w14:paraId="67E12BB7" w14:textId="77777777" w:rsidR="00EE708B" w:rsidRDefault="008B6BA4">
      <w:pPr>
        <w:pStyle w:val="PL"/>
      </w:pPr>
      <w:r>
        <w:t xml:space="preserve">                default:</w:t>
      </w:r>
    </w:p>
    <w:p w14:paraId="4456FE6C" w14:textId="77777777" w:rsidR="00EE708B" w:rsidRDefault="008B6BA4">
      <w:pPr>
        <w:pStyle w:val="PL"/>
      </w:pPr>
      <w:r>
        <w:t xml:space="preserve">                  description: Unexpected error</w:t>
      </w:r>
    </w:p>
    <w:p w14:paraId="586B4123" w14:textId="77777777" w:rsidR="00EE708B" w:rsidRDefault="00EE708B">
      <w:pPr>
        <w:pStyle w:val="PL"/>
        <w:rPr>
          <w:lang w:eastAsia="zh-CN"/>
        </w:rPr>
      </w:pPr>
    </w:p>
    <w:p w14:paraId="25AEB5A1" w14:textId="77777777" w:rsidR="00EE708B" w:rsidRDefault="00EE708B">
      <w:pPr>
        <w:pStyle w:val="PL"/>
      </w:pPr>
    </w:p>
    <w:p w14:paraId="3A7ABA21" w14:textId="77777777" w:rsidR="00EE708B" w:rsidRDefault="008B6BA4">
      <w:pPr>
        <w:pStyle w:val="PL"/>
      </w:pPr>
      <w:r>
        <w:t xml:space="preserve">  /{ueId}/discovery-authorize/{discEntryId}:</w:t>
      </w:r>
    </w:p>
    <w:p w14:paraId="11435943" w14:textId="77777777" w:rsidR="00EE708B" w:rsidRDefault="008B6BA4">
      <w:pPr>
        <w:pStyle w:val="PL"/>
      </w:pPr>
      <w:r>
        <w:t xml:space="preserve">    put:</w:t>
      </w:r>
    </w:p>
    <w:p w14:paraId="181A8E47" w14:textId="77777777" w:rsidR="00F303CD" w:rsidRDefault="008B6BA4">
      <w:pPr>
        <w:pStyle w:val="PL"/>
      </w:pPr>
      <w:r>
        <w:t xml:space="preserve">      summary: </w:t>
      </w:r>
      <w:r w:rsidR="00F303CD">
        <w:t>&gt;</w:t>
      </w:r>
    </w:p>
    <w:p w14:paraId="7ADB34D6" w14:textId="77777777" w:rsidR="00F303CD" w:rsidRDefault="00F303CD">
      <w:pPr>
        <w:pStyle w:val="PL"/>
      </w:pPr>
      <w:r>
        <w:t xml:space="preserve">        </w:t>
      </w:r>
      <w:r w:rsidR="008B6BA4">
        <w:t>O</w:t>
      </w:r>
      <w:r w:rsidR="008B6BA4">
        <w:rPr>
          <w:lang w:val="en-AU"/>
        </w:rPr>
        <w:t xml:space="preserve">btain </w:t>
      </w:r>
      <w:r w:rsidR="008B6BA4">
        <w:t xml:space="preserve">the authorization from the 5G DDNMF for a discoverer UE in the PLMN to operate </w:t>
      </w:r>
    </w:p>
    <w:p w14:paraId="5FC40793" w14:textId="5E19080F" w:rsidR="00EE708B" w:rsidRDefault="00F303CD">
      <w:pPr>
        <w:pStyle w:val="PL"/>
      </w:pPr>
      <w:r>
        <w:t xml:space="preserve">        </w:t>
      </w:r>
      <w:r w:rsidR="008B6BA4">
        <w:t>Model B restricted discovery</w:t>
      </w:r>
    </w:p>
    <w:p w14:paraId="7E6380FE" w14:textId="77777777" w:rsidR="00EE708B" w:rsidRDefault="008B6BA4">
      <w:pPr>
        <w:pStyle w:val="PL"/>
      </w:pPr>
      <w:r>
        <w:t xml:space="preserve">      operationId: ObtainDiscAuth</w:t>
      </w:r>
    </w:p>
    <w:p w14:paraId="4A58945F" w14:textId="77777777" w:rsidR="00EE708B" w:rsidRDefault="008B6BA4">
      <w:pPr>
        <w:pStyle w:val="PL"/>
      </w:pPr>
      <w:r>
        <w:t xml:space="preserve">      tags:</w:t>
      </w:r>
    </w:p>
    <w:p w14:paraId="4340E358" w14:textId="77777777" w:rsidR="00EE708B" w:rsidRDefault="008B6BA4">
      <w:pPr>
        <w:pStyle w:val="PL"/>
      </w:pPr>
      <w:r>
        <w:t xml:space="preserve">        - O</w:t>
      </w:r>
      <w:r>
        <w:rPr>
          <w:lang w:val="en-AU"/>
        </w:rPr>
        <w:t xml:space="preserve">btain </w:t>
      </w:r>
      <w:r>
        <w:t>the authorization for a discoverer UE</w:t>
      </w:r>
    </w:p>
    <w:p w14:paraId="79D2AD38" w14:textId="77777777" w:rsidR="00E737B4" w:rsidRDefault="00E737B4" w:rsidP="00E737B4">
      <w:pPr>
        <w:pStyle w:val="PL"/>
      </w:pPr>
      <w:r>
        <w:t xml:space="preserve">      security:</w:t>
      </w:r>
    </w:p>
    <w:p w14:paraId="224C2C3D" w14:textId="77777777" w:rsidR="00E737B4" w:rsidRDefault="00E737B4" w:rsidP="00E737B4">
      <w:pPr>
        <w:pStyle w:val="PL"/>
      </w:pPr>
      <w:r>
        <w:t xml:space="preserve">        - {}</w:t>
      </w:r>
    </w:p>
    <w:p w14:paraId="5F49F367" w14:textId="77777777" w:rsidR="00E737B4" w:rsidRDefault="00E737B4" w:rsidP="00E737B4">
      <w:pPr>
        <w:pStyle w:val="PL"/>
      </w:pPr>
      <w:r>
        <w:t xml:space="preserve">        - oAuth2ClientCredentials:</w:t>
      </w:r>
    </w:p>
    <w:p w14:paraId="330BAF0E" w14:textId="77777777" w:rsidR="00E737B4" w:rsidRDefault="00E737B4" w:rsidP="00E737B4">
      <w:pPr>
        <w:pStyle w:val="PL"/>
      </w:pPr>
      <w:r>
        <w:t xml:space="preserve">          - n5g-ddnmf-disc</w:t>
      </w:r>
    </w:p>
    <w:p w14:paraId="6247707E" w14:textId="77777777" w:rsidR="00E737B4" w:rsidRDefault="00E737B4" w:rsidP="00E737B4">
      <w:pPr>
        <w:pStyle w:val="PL"/>
      </w:pPr>
      <w:r>
        <w:t xml:space="preserve">        - oAuth2ClientCredentials:</w:t>
      </w:r>
    </w:p>
    <w:p w14:paraId="69B38BC1" w14:textId="77777777" w:rsidR="00E737B4" w:rsidRDefault="00E737B4" w:rsidP="00E737B4">
      <w:pPr>
        <w:pStyle w:val="PL"/>
      </w:pPr>
      <w:r>
        <w:t xml:space="preserve">          - n5g-ddnmf-disc</w:t>
      </w:r>
    </w:p>
    <w:p w14:paraId="2805603A" w14:textId="77777777" w:rsidR="00E737B4" w:rsidRDefault="00E737B4" w:rsidP="00E737B4">
      <w:pPr>
        <w:pStyle w:val="PL"/>
      </w:pPr>
      <w:r>
        <w:t xml:space="preserve">          - n5g-ddnmf-disc:discovery-authorize:modify</w:t>
      </w:r>
    </w:p>
    <w:p w14:paraId="2B5E70DA" w14:textId="77777777" w:rsidR="00EE708B" w:rsidRDefault="008B6BA4">
      <w:pPr>
        <w:pStyle w:val="PL"/>
      </w:pPr>
      <w:r>
        <w:t xml:space="preserve">      parameters:</w:t>
      </w:r>
    </w:p>
    <w:p w14:paraId="611C126A" w14:textId="77777777" w:rsidR="00EE708B" w:rsidRDefault="008B6BA4">
      <w:pPr>
        <w:pStyle w:val="PL"/>
      </w:pPr>
      <w:r>
        <w:t xml:space="preserve">        - name: ueId</w:t>
      </w:r>
    </w:p>
    <w:p w14:paraId="0CFB67B2" w14:textId="77777777" w:rsidR="00EE708B" w:rsidRDefault="008B6BA4">
      <w:pPr>
        <w:pStyle w:val="PL"/>
      </w:pPr>
      <w:r>
        <w:t xml:space="preserve">          in: path</w:t>
      </w:r>
    </w:p>
    <w:p w14:paraId="23C5BC75" w14:textId="77777777" w:rsidR="00EE708B" w:rsidRDefault="008B6BA4">
      <w:pPr>
        <w:pStyle w:val="PL"/>
      </w:pPr>
      <w:r>
        <w:t xml:space="preserve">          description: Identifier of the UE</w:t>
      </w:r>
    </w:p>
    <w:p w14:paraId="73DB8F18" w14:textId="77777777" w:rsidR="00EE708B" w:rsidRDefault="008B6BA4">
      <w:pPr>
        <w:pStyle w:val="PL"/>
      </w:pPr>
      <w:r>
        <w:t xml:space="preserve">          required: true</w:t>
      </w:r>
    </w:p>
    <w:p w14:paraId="490D8D92" w14:textId="77777777" w:rsidR="00EE708B" w:rsidRDefault="008B6BA4">
      <w:pPr>
        <w:pStyle w:val="PL"/>
      </w:pPr>
      <w:r>
        <w:t xml:space="preserve">          schema:</w:t>
      </w:r>
    </w:p>
    <w:p w14:paraId="27FCEBA3" w14:textId="77777777" w:rsidR="00EE708B" w:rsidRDefault="008B6BA4">
      <w:pPr>
        <w:pStyle w:val="PL"/>
      </w:pPr>
      <w:r>
        <w:t xml:space="preserve">            $ref: 'TS29571_CommonData.yaml#/components/schemas/VarUeId'</w:t>
      </w:r>
    </w:p>
    <w:p w14:paraId="2CE89EA3" w14:textId="77777777" w:rsidR="00EE708B" w:rsidRDefault="008B6BA4">
      <w:pPr>
        <w:pStyle w:val="PL"/>
      </w:pPr>
      <w:r>
        <w:t xml:space="preserve">        - name: discEntryId</w:t>
      </w:r>
    </w:p>
    <w:p w14:paraId="731AA58F" w14:textId="77777777" w:rsidR="00EE708B" w:rsidRDefault="008B6BA4">
      <w:pPr>
        <w:pStyle w:val="PL"/>
      </w:pPr>
      <w:r>
        <w:t xml:space="preserve">          in: path</w:t>
      </w:r>
    </w:p>
    <w:p w14:paraId="604E50B0" w14:textId="77777777" w:rsidR="00EE708B" w:rsidRDefault="008B6BA4">
      <w:pPr>
        <w:pStyle w:val="PL"/>
      </w:pPr>
      <w:r>
        <w:lastRenderedPageBreak/>
        <w:t xml:space="preserve">          description: Discovery Entry Id</w:t>
      </w:r>
    </w:p>
    <w:p w14:paraId="377A65F3" w14:textId="77777777" w:rsidR="00EE708B" w:rsidRDefault="008B6BA4">
      <w:pPr>
        <w:pStyle w:val="PL"/>
      </w:pPr>
      <w:r>
        <w:t xml:space="preserve">          required: true</w:t>
      </w:r>
    </w:p>
    <w:p w14:paraId="6DA5F856" w14:textId="77777777" w:rsidR="00EE708B" w:rsidRDefault="008B6BA4">
      <w:pPr>
        <w:pStyle w:val="PL"/>
      </w:pPr>
      <w:r>
        <w:t xml:space="preserve">          schema:</w:t>
      </w:r>
    </w:p>
    <w:p w14:paraId="1334EC03" w14:textId="77777777" w:rsidR="00EE708B" w:rsidRDefault="008B6BA4">
      <w:pPr>
        <w:pStyle w:val="PL"/>
      </w:pPr>
      <w:r>
        <w:t xml:space="preserve">            $ref: '#/components/schemas/</w:t>
      </w:r>
      <w:r>
        <w:rPr>
          <w:rFonts w:hint="eastAsia"/>
          <w:lang w:eastAsia="zh-CN"/>
        </w:rPr>
        <w:t>D</w:t>
      </w:r>
      <w:r>
        <w:rPr>
          <w:lang w:eastAsia="zh-CN"/>
        </w:rPr>
        <w:t>iscoveryEntryId</w:t>
      </w:r>
      <w:r>
        <w:t>'</w:t>
      </w:r>
    </w:p>
    <w:p w14:paraId="704EF0CD" w14:textId="77777777" w:rsidR="00EE708B" w:rsidRDefault="008B6BA4">
      <w:pPr>
        <w:pStyle w:val="PL"/>
      </w:pPr>
      <w:r>
        <w:t xml:space="preserve">      requestBody:</w:t>
      </w:r>
    </w:p>
    <w:p w14:paraId="1F78CDC7" w14:textId="77777777" w:rsidR="00EE708B" w:rsidRDefault="008B6BA4">
      <w:pPr>
        <w:pStyle w:val="PL"/>
      </w:pPr>
      <w:r>
        <w:t xml:space="preserve">        content:</w:t>
      </w:r>
    </w:p>
    <w:p w14:paraId="787B14F2" w14:textId="77777777" w:rsidR="00EE708B" w:rsidRDefault="008B6BA4">
      <w:pPr>
        <w:pStyle w:val="PL"/>
      </w:pPr>
      <w:r>
        <w:t xml:space="preserve">          application/json:</w:t>
      </w:r>
    </w:p>
    <w:p w14:paraId="24DF76F6" w14:textId="77777777" w:rsidR="00EE708B" w:rsidRDefault="008B6BA4">
      <w:pPr>
        <w:pStyle w:val="PL"/>
      </w:pPr>
      <w:r>
        <w:t xml:space="preserve">            schema:</w:t>
      </w:r>
    </w:p>
    <w:p w14:paraId="2BE37656" w14:textId="77777777" w:rsidR="00EE708B" w:rsidRDefault="008B6BA4">
      <w:pPr>
        <w:pStyle w:val="PL"/>
      </w:pPr>
      <w:r>
        <w:t xml:space="preserve">              $ref: '#/components/schemas/DiscoveryAuthReqData'</w:t>
      </w:r>
    </w:p>
    <w:p w14:paraId="503F9935" w14:textId="77777777" w:rsidR="00EE708B" w:rsidRDefault="008B6BA4">
      <w:pPr>
        <w:pStyle w:val="PL"/>
      </w:pPr>
      <w:r>
        <w:t xml:space="preserve">        required: true</w:t>
      </w:r>
    </w:p>
    <w:p w14:paraId="32E56989" w14:textId="77777777" w:rsidR="00EE708B" w:rsidRDefault="008B6BA4">
      <w:pPr>
        <w:pStyle w:val="PL"/>
      </w:pPr>
      <w:r>
        <w:t xml:space="preserve">      responses:</w:t>
      </w:r>
    </w:p>
    <w:p w14:paraId="260E7A19" w14:textId="77777777" w:rsidR="00EE708B" w:rsidRDefault="008B6BA4">
      <w:pPr>
        <w:pStyle w:val="PL"/>
      </w:pPr>
      <w:r>
        <w:t xml:space="preserve">        '201':</w:t>
      </w:r>
    </w:p>
    <w:p w14:paraId="146ED5F2" w14:textId="77777777" w:rsidR="00EE708B" w:rsidRDefault="008B6BA4">
      <w:pPr>
        <w:pStyle w:val="PL"/>
      </w:pPr>
      <w:r>
        <w:t xml:space="preserve">          description: Created</w:t>
      </w:r>
    </w:p>
    <w:p w14:paraId="7B12559D" w14:textId="77777777" w:rsidR="00EE708B" w:rsidRDefault="008B6BA4">
      <w:pPr>
        <w:pStyle w:val="PL"/>
      </w:pPr>
      <w:r>
        <w:t xml:space="preserve">          content:</w:t>
      </w:r>
    </w:p>
    <w:p w14:paraId="096B6ACA" w14:textId="77777777" w:rsidR="00EE708B" w:rsidRDefault="008B6BA4">
      <w:pPr>
        <w:pStyle w:val="PL"/>
      </w:pPr>
      <w:r>
        <w:t xml:space="preserve">            application/json:</w:t>
      </w:r>
    </w:p>
    <w:p w14:paraId="78EC7982" w14:textId="77777777" w:rsidR="00EE708B" w:rsidRDefault="008B6BA4">
      <w:pPr>
        <w:pStyle w:val="PL"/>
      </w:pPr>
      <w:r>
        <w:t xml:space="preserve">              schema:</w:t>
      </w:r>
    </w:p>
    <w:p w14:paraId="22FE5DEC" w14:textId="77777777" w:rsidR="00EE708B" w:rsidRDefault="008B6BA4">
      <w:pPr>
        <w:pStyle w:val="PL"/>
      </w:pPr>
      <w:r>
        <w:t xml:space="preserve">                $ref: '#/components/schemas/DiscoveryAuthRespData'</w:t>
      </w:r>
    </w:p>
    <w:p w14:paraId="1365FD94" w14:textId="77777777" w:rsidR="00EE708B" w:rsidRDefault="008B6BA4">
      <w:pPr>
        <w:pStyle w:val="PL"/>
      </w:pPr>
      <w:r>
        <w:t xml:space="preserve">          headers:</w:t>
      </w:r>
    </w:p>
    <w:p w14:paraId="4ABDDE3F" w14:textId="77777777" w:rsidR="00EE708B" w:rsidRDefault="008B6BA4">
      <w:pPr>
        <w:pStyle w:val="PL"/>
      </w:pPr>
      <w:r>
        <w:t xml:space="preserve">            Location:</w:t>
      </w:r>
    </w:p>
    <w:p w14:paraId="7103FBAA" w14:textId="77777777" w:rsidR="00EE708B" w:rsidRDefault="008B6BA4">
      <w:pPr>
        <w:pStyle w:val="PL"/>
        <w:rPr>
          <w:lang w:eastAsia="zh-CN"/>
        </w:rPr>
      </w:pPr>
      <w:r>
        <w:t xml:space="preserve">              description: </w:t>
      </w:r>
      <w:r>
        <w:rPr>
          <w:lang w:eastAsia="zh-CN"/>
        </w:rPr>
        <w:t>&gt;</w:t>
      </w:r>
    </w:p>
    <w:p w14:paraId="40DA8E5C" w14:textId="77777777" w:rsidR="00EE708B" w:rsidRDefault="008B6BA4">
      <w:pPr>
        <w:pStyle w:val="PL"/>
        <w:rPr>
          <w:lang w:eastAsia="zh-CN"/>
        </w:rPr>
      </w:pPr>
      <w:r>
        <w:t xml:space="preserve">                Contains the URI of the newly created resource, according to the structure:</w:t>
      </w:r>
    </w:p>
    <w:p w14:paraId="1B9444F4" w14:textId="77777777" w:rsidR="00EE708B" w:rsidRDefault="008B6BA4">
      <w:pPr>
        <w:pStyle w:val="PL"/>
      </w:pPr>
      <w:r>
        <w:t xml:space="preserve">                {apiRoot}/n5g-ddnmf-disc&gt;/&lt;apiVersion&gt;/{ueId}/discovery-authorize/{discEntryId}</w:t>
      </w:r>
    </w:p>
    <w:p w14:paraId="2225FCD7" w14:textId="77777777" w:rsidR="00EE708B" w:rsidRDefault="008B6BA4">
      <w:pPr>
        <w:pStyle w:val="PL"/>
      </w:pPr>
      <w:r>
        <w:t xml:space="preserve">              required: true</w:t>
      </w:r>
    </w:p>
    <w:p w14:paraId="2661806D" w14:textId="77777777" w:rsidR="00EE708B" w:rsidRDefault="008B6BA4">
      <w:pPr>
        <w:pStyle w:val="PL"/>
      </w:pPr>
      <w:r>
        <w:t xml:space="preserve">              schema:</w:t>
      </w:r>
    </w:p>
    <w:p w14:paraId="0588918B" w14:textId="77777777" w:rsidR="00EE708B" w:rsidRDefault="008B6BA4">
      <w:pPr>
        <w:pStyle w:val="PL"/>
        <w:rPr>
          <w:lang w:eastAsia="zh-CN"/>
        </w:rPr>
      </w:pPr>
      <w:r>
        <w:t xml:space="preserve">                type: string</w:t>
      </w:r>
    </w:p>
    <w:p w14:paraId="634440F5" w14:textId="77777777" w:rsidR="00EE708B" w:rsidRDefault="008B6BA4">
      <w:pPr>
        <w:pStyle w:val="PL"/>
      </w:pPr>
      <w:r>
        <w:t xml:space="preserve">        '204':</w:t>
      </w:r>
    </w:p>
    <w:p w14:paraId="4C7CF170" w14:textId="77777777" w:rsidR="00EE708B" w:rsidRDefault="008B6BA4">
      <w:pPr>
        <w:pStyle w:val="PL"/>
        <w:rPr>
          <w:lang w:eastAsia="zh-CN"/>
        </w:rPr>
      </w:pPr>
      <w:r>
        <w:t xml:space="preserve">          description: S</w:t>
      </w:r>
      <w:r>
        <w:rPr>
          <w:lang w:val="en-US"/>
        </w:rPr>
        <w:t>uccessful update of the resource</w:t>
      </w:r>
      <w:r>
        <w:rPr>
          <w:lang w:val="en-US" w:eastAsia="zh-CN"/>
        </w:rPr>
        <w:t>.</w:t>
      </w:r>
    </w:p>
    <w:p w14:paraId="704727E2" w14:textId="77777777" w:rsidR="00EE708B" w:rsidRDefault="008B6BA4">
      <w:pPr>
        <w:pStyle w:val="PL"/>
        <w:rPr>
          <w:lang w:val="en-US"/>
        </w:rPr>
      </w:pPr>
      <w:r>
        <w:rPr>
          <w:lang w:val="en-US"/>
        </w:rPr>
        <w:t xml:space="preserve">        '307':</w:t>
      </w:r>
    </w:p>
    <w:p w14:paraId="74D1ECE7" w14:textId="77777777" w:rsidR="00EE708B" w:rsidRDefault="008B6BA4">
      <w:pPr>
        <w:pStyle w:val="PL"/>
        <w:rPr>
          <w:lang w:val="en-US"/>
        </w:rPr>
      </w:pPr>
      <w:r>
        <w:rPr>
          <w:lang w:val="en-US"/>
        </w:rPr>
        <w:t xml:space="preserve">          $ref: </w:t>
      </w:r>
      <w:r>
        <w:t>'TS29571_CommonData.yaml#/components/responses/307'</w:t>
      </w:r>
    </w:p>
    <w:p w14:paraId="347A5806" w14:textId="77777777" w:rsidR="00EE708B" w:rsidRDefault="008B6BA4">
      <w:pPr>
        <w:pStyle w:val="PL"/>
        <w:rPr>
          <w:lang w:val="en-US"/>
        </w:rPr>
      </w:pPr>
      <w:r>
        <w:rPr>
          <w:lang w:val="en-US"/>
        </w:rPr>
        <w:t xml:space="preserve">        '308':</w:t>
      </w:r>
    </w:p>
    <w:p w14:paraId="548FACA1" w14:textId="77777777" w:rsidR="00EE708B" w:rsidRDefault="008B6BA4">
      <w:pPr>
        <w:pStyle w:val="PL"/>
        <w:rPr>
          <w:lang w:eastAsia="zh-CN"/>
        </w:rPr>
      </w:pPr>
      <w:r>
        <w:rPr>
          <w:lang w:val="en-US"/>
        </w:rPr>
        <w:t xml:space="preserve">          $ref: </w:t>
      </w:r>
      <w:r>
        <w:t>'TS29571_CommonData.yaml#/components/responses/308'</w:t>
      </w:r>
    </w:p>
    <w:p w14:paraId="26DE7D26" w14:textId="77777777" w:rsidR="00EE708B" w:rsidRDefault="008B6BA4">
      <w:pPr>
        <w:pStyle w:val="PL"/>
        <w:rPr>
          <w:lang w:val="en-US"/>
        </w:rPr>
      </w:pPr>
      <w:r>
        <w:rPr>
          <w:lang w:val="en-US"/>
        </w:rPr>
        <w:t xml:space="preserve">        '400':</w:t>
      </w:r>
    </w:p>
    <w:p w14:paraId="4073DA6B" w14:textId="77777777" w:rsidR="00EE708B" w:rsidRDefault="008B6BA4">
      <w:pPr>
        <w:pStyle w:val="PL"/>
        <w:rPr>
          <w:lang w:val="en-US"/>
        </w:rPr>
      </w:pPr>
      <w:r>
        <w:rPr>
          <w:lang w:val="en-US"/>
        </w:rPr>
        <w:t xml:space="preserve">          $ref: 'TS29571_CommonData.yaml#/components/responses/400'</w:t>
      </w:r>
    </w:p>
    <w:p w14:paraId="4029E372" w14:textId="77777777" w:rsidR="001F3293" w:rsidRDefault="001F3293" w:rsidP="001F3293">
      <w:pPr>
        <w:pStyle w:val="PL"/>
        <w:rPr>
          <w:lang w:val="en-US"/>
        </w:rPr>
      </w:pPr>
      <w:r>
        <w:rPr>
          <w:lang w:val="en-US"/>
        </w:rPr>
        <w:t xml:space="preserve">        '401':</w:t>
      </w:r>
    </w:p>
    <w:p w14:paraId="22075805" w14:textId="77777777" w:rsidR="001F3293" w:rsidRDefault="001F3293" w:rsidP="001F3293">
      <w:pPr>
        <w:pStyle w:val="PL"/>
        <w:rPr>
          <w:lang w:val="en-US"/>
        </w:rPr>
      </w:pPr>
      <w:r>
        <w:rPr>
          <w:lang w:val="en-US"/>
        </w:rPr>
        <w:t xml:space="preserve">          $ref: 'TS29571_CommonData.yaml#/components/responses/401'</w:t>
      </w:r>
    </w:p>
    <w:p w14:paraId="378F1CE1" w14:textId="6EA59543" w:rsidR="00EE708B" w:rsidRDefault="008B6BA4" w:rsidP="004F171A">
      <w:pPr>
        <w:pStyle w:val="PL"/>
        <w:rPr>
          <w:lang w:val="en-US"/>
        </w:rPr>
      </w:pPr>
      <w:r>
        <w:rPr>
          <w:lang w:val="en-US"/>
        </w:rPr>
        <w:t xml:space="preserve">        '403':</w:t>
      </w:r>
    </w:p>
    <w:p w14:paraId="0853ADB2" w14:textId="77777777" w:rsidR="00EE708B" w:rsidRDefault="008B6BA4">
      <w:pPr>
        <w:pStyle w:val="PL"/>
        <w:rPr>
          <w:lang w:val="en-US"/>
        </w:rPr>
      </w:pPr>
      <w:r>
        <w:rPr>
          <w:lang w:val="en-US"/>
        </w:rPr>
        <w:t xml:space="preserve">          $ref: 'TS29571_CommonData.yaml#/components/responses/403'</w:t>
      </w:r>
    </w:p>
    <w:p w14:paraId="0D3B43DC" w14:textId="77777777" w:rsidR="00EE708B" w:rsidRDefault="008B6BA4">
      <w:pPr>
        <w:pStyle w:val="PL"/>
        <w:rPr>
          <w:lang w:val="en-US"/>
        </w:rPr>
      </w:pPr>
      <w:r>
        <w:rPr>
          <w:lang w:val="en-US"/>
        </w:rPr>
        <w:t xml:space="preserve">        '404':</w:t>
      </w:r>
    </w:p>
    <w:p w14:paraId="35A6F942" w14:textId="77777777" w:rsidR="00EE708B" w:rsidRDefault="008B6BA4">
      <w:pPr>
        <w:pStyle w:val="PL"/>
        <w:rPr>
          <w:lang w:val="en-US"/>
        </w:rPr>
      </w:pPr>
      <w:r>
        <w:rPr>
          <w:lang w:val="en-US"/>
        </w:rPr>
        <w:t xml:space="preserve">          $ref: 'TS29571_CommonData.yaml#/components/responses/404'</w:t>
      </w:r>
    </w:p>
    <w:p w14:paraId="54D6B420" w14:textId="77777777" w:rsidR="004F171A" w:rsidRDefault="004F171A" w:rsidP="004F171A">
      <w:pPr>
        <w:pStyle w:val="PL"/>
        <w:rPr>
          <w:lang w:val="en-US"/>
        </w:rPr>
      </w:pPr>
      <w:r>
        <w:rPr>
          <w:lang w:val="en-US"/>
        </w:rPr>
        <w:t xml:space="preserve">        '411':</w:t>
      </w:r>
    </w:p>
    <w:p w14:paraId="4BC9098A" w14:textId="77777777" w:rsidR="004F171A" w:rsidRDefault="004F171A" w:rsidP="004F171A">
      <w:pPr>
        <w:pStyle w:val="PL"/>
        <w:rPr>
          <w:lang w:val="en-US"/>
        </w:rPr>
      </w:pPr>
      <w:r>
        <w:rPr>
          <w:lang w:val="en-US"/>
        </w:rPr>
        <w:t xml:space="preserve">          $ref: 'TS29571_CommonData.yaml#/components/responses/411'</w:t>
      </w:r>
    </w:p>
    <w:p w14:paraId="7A7FCBC5" w14:textId="77777777" w:rsidR="004F171A" w:rsidRDefault="004F171A" w:rsidP="004F171A">
      <w:pPr>
        <w:pStyle w:val="PL"/>
        <w:rPr>
          <w:lang w:val="en-US"/>
        </w:rPr>
      </w:pPr>
      <w:r>
        <w:rPr>
          <w:lang w:val="en-US"/>
        </w:rPr>
        <w:t xml:space="preserve">        '413':</w:t>
      </w:r>
    </w:p>
    <w:p w14:paraId="13B94033" w14:textId="77777777" w:rsidR="004F171A" w:rsidRDefault="004F171A" w:rsidP="004F171A">
      <w:pPr>
        <w:pStyle w:val="PL"/>
        <w:rPr>
          <w:lang w:val="en-US"/>
        </w:rPr>
      </w:pPr>
      <w:r>
        <w:rPr>
          <w:lang w:val="en-US"/>
        </w:rPr>
        <w:t xml:space="preserve">          $ref: 'TS29571_CommonData.yaml#/components/responses/413'</w:t>
      </w:r>
    </w:p>
    <w:p w14:paraId="44E0B321" w14:textId="77777777" w:rsidR="004F171A" w:rsidRDefault="004F171A" w:rsidP="004F171A">
      <w:pPr>
        <w:pStyle w:val="PL"/>
        <w:rPr>
          <w:lang w:val="en-US"/>
        </w:rPr>
      </w:pPr>
      <w:r>
        <w:rPr>
          <w:lang w:val="en-US"/>
        </w:rPr>
        <w:t xml:space="preserve">        '415':</w:t>
      </w:r>
    </w:p>
    <w:p w14:paraId="7B44C137" w14:textId="77777777" w:rsidR="004F171A" w:rsidRDefault="004F171A" w:rsidP="004F171A">
      <w:pPr>
        <w:pStyle w:val="PL"/>
        <w:rPr>
          <w:lang w:val="en-US"/>
        </w:rPr>
      </w:pPr>
      <w:r>
        <w:rPr>
          <w:lang w:val="en-US"/>
        </w:rPr>
        <w:t xml:space="preserve">          $ref: 'TS29571_CommonData.yaml#/components/responses/415'</w:t>
      </w:r>
    </w:p>
    <w:p w14:paraId="17B55F15" w14:textId="77777777" w:rsidR="004F171A" w:rsidRDefault="004F171A" w:rsidP="004F171A">
      <w:pPr>
        <w:pStyle w:val="PL"/>
        <w:rPr>
          <w:lang w:val="en-US"/>
        </w:rPr>
      </w:pPr>
      <w:r>
        <w:rPr>
          <w:lang w:val="en-US"/>
        </w:rPr>
        <w:t xml:space="preserve">        '429':</w:t>
      </w:r>
    </w:p>
    <w:p w14:paraId="240D6519" w14:textId="77777777" w:rsidR="004F171A" w:rsidRDefault="004F171A" w:rsidP="004F171A">
      <w:pPr>
        <w:pStyle w:val="PL"/>
        <w:rPr>
          <w:lang w:val="en-US"/>
        </w:rPr>
      </w:pPr>
      <w:r>
        <w:rPr>
          <w:lang w:val="en-US"/>
        </w:rPr>
        <w:t xml:space="preserve">          $ref: 'TS29571_CommonData.yaml#/components/responses/429'</w:t>
      </w:r>
    </w:p>
    <w:p w14:paraId="61B52481" w14:textId="77777777" w:rsidR="00EE708B" w:rsidRDefault="008B6BA4">
      <w:pPr>
        <w:pStyle w:val="PL"/>
        <w:rPr>
          <w:lang w:val="en-US"/>
        </w:rPr>
      </w:pPr>
      <w:r>
        <w:rPr>
          <w:lang w:val="en-US"/>
        </w:rPr>
        <w:t xml:space="preserve">        '500':</w:t>
      </w:r>
    </w:p>
    <w:p w14:paraId="7D46464C" w14:textId="77777777" w:rsidR="00EE708B" w:rsidRDefault="008B6BA4">
      <w:pPr>
        <w:pStyle w:val="PL"/>
      </w:pPr>
      <w:r>
        <w:rPr>
          <w:lang w:val="en-US"/>
        </w:rPr>
        <w:t xml:space="preserve">          </w:t>
      </w:r>
      <w:r>
        <w:t>$ref: 'TS29571_CommonData.yaml#/components/responses/500'</w:t>
      </w:r>
    </w:p>
    <w:p w14:paraId="3EFDDAB7" w14:textId="77777777" w:rsidR="00C01B0C" w:rsidRDefault="00C01B0C" w:rsidP="00C01B0C">
      <w:pPr>
        <w:pStyle w:val="PL"/>
        <w:rPr>
          <w:lang w:val="en-US"/>
        </w:rPr>
      </w:pPr>
      <w:r>
        <w:rPr>
          <w:lang w:val="en-US"/>
        </w:rPr>
        <w:t xml:space="preserve">        '502':</w:t>
      </w:r>
    </w:p>
    <w:p w14:paraId="2BBC7B9E" w14:textId="77777777" w:rsidR="00C01B0C" w:rsidRDefault="00C01B0C" w:rsidP="00C01B0C">
      <w:pPr>
        <w:pStyle w:val="PL"/>
        <w:rPr>
          <w:lang w:val="en-US"/>
        </w:rPr>
      </w:pPr>
      <w:r>
        <w:rPr>
          <w:lang w:val="en-US"/>
        </w:rPr>
        <w:t xml:space="preserve">          $ref: 'TS29571_CommonData.yaml#/components/responses/502'</w:t>
      </w:r>
    </w:p>
    <w:p w14:paraId="0C03BEDC" w14:textId="77777777" w:rsidR="00EE708B" w:rsidRDefault="008B6BA4">
      <w:pPr>
        <w:pStyle w:val="PL"/>
        <w:rPr>
          <w:lang w:val="en-US"/>
        </w:rPr>
      </w:pPr>
      <w:r>
        <w:rPr>
          <w:lang w:val="en-US"/>
        </w:rPr>
        <w:t xml:space="preserve">        '503':</w:t>
      </w:r>
    </w:p>
    <w:p w14:paraId="06BDAB1C" w14:textId="77777777" w:rsidR="00EE708B" w:rsidRDefault="008B6BA4">
      <w:pPr>
        <w:pStyle w:val="PL"/>
        <w:rPr>
          <w:lang w:val="en-US"/>
        </w:rPr>
      </w:pPr>
      <w:r>
        <w:t xml:space="preserve">          $ref: 'TS29571_CommonData.yaml#/components/responses/503'</w:t>
      </w:r>
    </w:p>
    <w:p w14:paraId="3559F297" w14:textId="77777777" w:rsidR="00EE708B" w:rsidRDefault="008B6BA4">
      <w:pPr>
        <w:pStyle w:val="PL"/>
      </w:pPr>
      <w:r>
        <w:t xml:space="preserve">        default:</w:t>
      </w:r>
    </w:p>
    <w:p w14:paraId="56BC6525" w14:textId="77777777" w:rsidR="00EE708B" w:rsidRDefault="008B6BA4">
      <w:pPr>
        <w:pStyle w:val="PL"/>
        <w:rPr>
          <w:lang w:eastAsia="zh-CN"/>
        </w:rPr>
      </w:pPr>
      <w:r>
        <w:t xml:space="preserve">          description: Unexpected error</w:t>
      </w:r>
    </w:p>
    <w:p w14:paraId="14811190" w14:textId="77777777" w:rsidR="00EE708B" w:rsidRDefault="008B6BA4">
      <w:pPr>
        <w:pStyle w:val="PL"/>
      </w:pPr>
      <w:r>
        <w:t xml:space="preserve">      callbacks:</w:t>
      </w:r>
    </w:p>
    <w:p w14:paraId="368B81FA" w14:textId="77777777" w:rsidR="00EE708B" w:rsidRDefault="008B6BA4">
      <w:pPr>
        <w:pStyle w:val="PL"/>
      </w:pPr>
      <w:r>
        <w:t xml:space="preserve">        onMatchInformation:</w:t>
      </w:r>
    </w:p>
    <w:p w14:paraId="2106244C" w14:textId="77777777" w:rsidR="00EE708B" w:rsidRDefault="008B6BA4">
      <w:pPr>
        <w:pStyle w:val="PL"/>
      </w:pPr>
      <w:r>
        <w:t xml:space="preserve">          '{request.body#/matchInfoCallbackRef}':</w:t>
      </w:r>
    </w:p>
    <w:p w14:paraId="03AB2E3C" w14:textId="77777777" w:rsidR="00EE708B" w:rsidRDefault="008B6BA4">
      <w:pPr>
        <w:pStyle w:val="PL"/>
      </w:pPr>
      <w:r>
        <w:t xml:space="preserve">            post:</w:t>
      </w:r>
    </w:p>
    <w:p w14:paraId="5919773B" w14:textId="77777777" w:rsidR="00EE708B" w:rsidRDefault="008B6BA4">
      <w:pPr>
        <w:pStyle w:val="PL"/>
      </w:pPr>
      <w:r>
        <w:t xml:space="preserve">              requestBody:</w:t>
      </w:r>
    </w:p>
    <w:p w14:paraId="40FFFE8E" w14:textId="77777777" w:rsidR="00EE708B" w:rsidRDefault="008B6BA4">
      <w:pPr>
        <w:pStyle w:val="PL"/>
      </w:pPr>
      <w:r>
        <w:t xml:space="preserve">                required: true</w:t>
      </w:r>
    </w:p>
    <w:p w14:paraId="37D56B8C" w14:textId="77777777" w:rsidR="00EE708B" w:rsidRDefault="008B6BA4">
      <w:pPr>
        <w:pStyle w:val="PL"/>
      </w:pPr>
      <w:r>
        <w:t xml:space="preserve">                content:</w:t>
      </w:r>
    </w:p>
    <w:p w14:paraId="118BAB29" w14:textId="77777777" w:rsidR="00EE708B" w:rsidRDefault="008B6BA4">
      <w:pPr>
        <w:pStyle w:val="PL"/>
      </w:pPr>
      <w:r>
        <w:t xml:space="preserve">                  application/json:</w:t>
      </w:r>
    </w:p>
    <w:p w14:paraId="3631FA71" w14:textId="77777777" w:rsidR="00EE708B" w:rsidRDefault="008B6BA4">
      <w:pPr>
        <w:pStyle w:val="PL"/>
      </w:pPr>
      <w:r>
        <w:t xml:space="preserve">                    schema:</w:t>
      </w:r>
    </w:p>
    <w:p w14:paraId="3661A3E2" w14:textId="77777777" w:rsidR="00EE708B" w:rsidRDefault="008B6BA4">
      <w:pPr>
        <w:pStyle w:val="PL"/>
      </w:pPr>
      <w:r>
        <w:t xml:space="preserve">                      $ref: '#/components/schemas/MatchInformation'</w:t>
      </w:r>
    </w:p>
    <w:p w14:paraId="5AD8DEFB" w14:textId="77777777" w:rsidR="00EE708B" w:rsidRDefault="008B6BA4">
      <w:pPr>
        <w:pStyle w:val="PL"/>
      </w:pPr>
      <w:r>
        <w:t xml:space="preserve">              responses:</w:t>
      </w:r>
    </w:p>
    <w:p w14:paraId="4CEF20C5" w14:textId="77777777" w:rsidR="00EE708B" w:rsidRDefault="008B6BA4">
      <w:pPr>
        <w:pStyle w:val="PL"/>
      </w:pPr>
      <w:r>
        <w:t xml:space="preserve">                '204':</w:t>
      </w:r>
    </w:p>
    <w:p w14:paraId="0CC8FA64" w14:textId="77777777" w:rsidR="00EE708B" w:rsidRDefault="008B6BA4">
      <w:pPr>
        <w:pStyle w:val="PL"/>
      </w:pPr>
      <w:r>
        <w:t xml:space="preserve">                  description: Successful Notification response</w:t>
      </w:r>
    </w:p>
    <w:p w14:paraId="153A731F" w14:textId="77777777" w:rsidR="00EE708B" w:rsidRDefault="008B6BA4">
      <w:pPr>
        <w:pStyle w:val="PL"/>
        <w:rPr>
          <w:lang w:val="en-US"/>
        </w:rPr>
      </w:pPr>
      <w:r>
        <w:t xml:space="preserve">        </w:t>
      </w:r>
      <w:r>
        <w:rPr>
          <w:lang w:val="en-US"/>
        </w:rPr>
        <w:t xml:space="preserve">        '307':</w:t>
      </w:r>
    </w:p>
    <w:p w14:paraId="7E5F26DA" w14:textId="77777777" w:rsidR="00EE708B" w:rsidRDefault="008B6BA4">
      <w:pPr>
        <w:pStyle w:val="PL"/>
        <w:rPr>
          <w:lang w:val="en-US"/>
        </w:rPr>
      </w:pPr>
      <w:r>
        <w:rPr>
          <w:lang w:val="en-US"/>
        </w:rPr>
        <w:t xml:space="preserve">                  $ref: </w:t>
      </w:r>
      <w:r>
        <w:t>'TS29571_CommonData.yaml#/components/responses/307'</w:t>
      </w:r>
    </w:p>
    <w:p w14:paraId="23627B0C" w14:textId="77777777" w:rsidR="00EE708B" w:rsidRDefault="008B6BA4">
      <w:pPr>
        <w:pStyle w:val="PL"/>
        <w:rPr>
          <w:lang w:val="en-US"/>
        </w:rPr>
      </w:pPr>
      <w:r>
        <w:t xml:space="preserve">        </w:t>
      </w:r>
      <w:r>
        <w:rPr>
          <w:lang w:val="en-US"/>
        </w:rPr>
        <w:t xml:space="preserve">        '308':</w:t>
      </w:r>
    </w:p>
    <w:p w14:paraId="14174CF6" w14:textId="77777777" w:rsidR="00EE708B" w:rsidRDefault="008B6BA4">
      <w:pPr>
        <w:pStyle w:val="PL"/>
      </w:pPr>
      <w:r>
        <w:rPr>
          <w:lang w:val="en-US"/>
        </w:rPr>
        <w:t xml:space="preserve">                  $ref: </w:t>
      </w:r>
      <w:r>
        <w:t>'TS29571_CommonData.yaml#/components/responses/308'</w:t>
      </w:r>
    </w:p>
    <w:p w14:paraId="5CF0256C" w14:textId="77777777" w:rsidR="00EE708B" w:rsidRDefault="008B6BA4">
      <w:pPr>
        <w:pStyle w:val="PL"/>
        <w:rPr>
          <w:lang w:val="en-US"/>
        </w:rPr>
      </w:pPr>
      <w:r>
        <w:rPr>
          <w:lang w:val="en-US"/>
        </w:rPr>
        <w:t xml:space="preserve">                '400':</w:t>
      </w:r>
    </w:p>
    <w:p w14:paraId="03D898F3" w14:textId="77777777" w:rsidR="00EE708B" w:rsidRDefault="008B6BA4">
      <w:pPr>
        <w:pStyle w:val="PL"/>
        <w:rPr>
          <w:lang w:val="en-US"/>
        </w:rPr>
      </w:pPr>
      <w:r>
        <w:rPr>
          <w:lang w:val="en-US"/>
        </w:rPr>
        <w:t xml:space="preserve">                  $ref: 'TS29571_CommonData.yaml#/components/responses/400'</w:t>
      </w:r>
    </w:p>
    <w:p w14:paraId="221EFE18" w14:textId="77777777" w:rsidR="001116ED" w:rsidRDefault="001116ED" w:rsidP="001116ED">
      <w:pPr>
        <w:pStyle w:val="PL"/>
        <w:rPr>
          <w:lang w:val="en-US"/>
        </w:rPr>
      </w:pPr>
      <w:r>
        <w:rPr>
          <w:lang w:val="en-US"/>
        </w:rPr>
        <w:t xml:space="preserve">                '401':</w:t>
      </w:r>
    </w:p>
    <w:p w14:paraId="1A0694D2" w14:textId="77777777" w:rsidR="001116ED" w:rsidRDefault="001116ED" w:rsidP="001116ED">
      <w:pPr>
        <w:pStyle w:val="PL"/>
        <w:rPr>
          <w:lang w:val="en-US"/>
        </w:rPr>
      </w:pPr>
      <w:r>
        <w:rPr>
          <w:lang w:val="en-US"/>
        </w:rPr>
        <w:t xml:space="preserve">                  $ref: 'TS29571_CommonData.yaml#/components/responses/401'</w:t>
      </w:r>
    </w:p>
    <w:p w14:paraId="0987F550" w14:textId="77777777" w:rsidR="001116ED" w:rsidRDefault="001116ED" w:rsidP="001116ED">
      <w:pPr>
        <w:pStyle w:val="PL"/>
        <w:rPr>
          <w:lang w:val="en-US"/>
        </w:rPr>
      </w:pPr>
      <w:r>
        <w:rPr>
          <w:lang w:val="en-US"/>
        </w:rPr>
        <w:t xml:space="preserve">                '403':</w:t>
      </w:r>
    </w:p>
    <w:p w14:paraId="3FDABA4E" w14:textId="77777777" w:rsidR="001116ED" w:rsidRDefault="001116ED" w:rsidP="001116ED">
      <w:pPr>
        <w:pStyle w:val="PL"/>
        <w:rPr>
          <w:lang w:val="en-US"/>
        </w:rPr>
      </w:pPr>
      <w:r>
        <w:rPr>
          <w:lang w:val="en-US"/>
        </w:rPr>
        <w:t xml:space="preserve">                  $ref: 'TS29571_CommonData.yaml#/components/responses/403'</w:t>
      </w:r>
    </w:p>
    <w:p w14:paraId="2770474B" w14:textId="77777777" w:rsidR="00EE708B" w:rsidRDefault="008B6BA4">
      <w:pPr>
        <w:pStyle w:val="PL"/>
        <w:rPr>
          <w:lang w:val="en-US"/>
        </w:rPr>
      </w:pPr>
      <w:r>
        <w:rPr>
          <w:lang w:val="en-US"/>
        </w:rPr>
        <w:lastRenderedPageBreak/>
        <w:t xml:space="preserve">                '404':</w:t>
      </w:r>
    </w:p>
    <w:p w14:paraId="196BD7BF" w14:textId="77777777" w:rsidR="00EE708B" w:rsidRDefault="008B6BA4">
      <w:pPr>
        <w:pStyle w:val="PL"/>
        <w:rPr>
          <w:lang w:val="en-US"/>
        </w:rPr>
      </w:pPr>
      <w:r>
        <w:rPr>
          <w:lang w:val="en-US"/>
        </w:rPr>
        <w:t xml:space="preserve">                  $ref: 'TS29571_CommonData.yaml#/components/responses/404'</w:t>
      </w:r>
    </w:p>
    <w:p w14:paraId="6399AB96" w14:textId="77777777" w:rsidR="001116ED" w:rsidRDefault="001116ED" w:rsidP="001116ED">
      <w:pPr>
        <w:pStyle w:val="PL"/>
        <w:rPr>
          <w:lang w:val="en-US"/>
        </w:rPr>
      </w:pPr>
      <w:r>
        <w:rPr>
          <w:lang w:val="en-US"/>
        </w:rPr>
        <w:t xml:space="preserve">                '411':</w:t>
      </w:r>
    </w:p>
    <w:p w14:paraId="19588850" w14:textId="77777777" w:rsidR="001116ED" w:rsidRDefault="001116ED" w:rsidP="001116ED">
      <w:pPr>
        <w:pStyle w:val="PL"/>
        <w:rPr>
          <w:lang w:val="en-US"/>
        </w:rPr>
      </w:pPr>
      <w:r>
        <w:rPr>
          <w:lang w:val="en-US"/>
        </w:rPr>
        <w:t xml:space="preserve">                  $ref: 'TS29571_CommonData.yaml#/components/responses/411'</w:t>
      </w:r>
    </w:p>
    <w:p w14:paraId="74723156" w14:textId="77777777" w:rsidR="001116ED" w:rsidRDefault="001116ED" w:rsidP="001116ED">
      <w:pPr>
        <w:pStyle w:val="PL"/>
        <w:rPr>
          <w:lang w:val="en-US"/>
        </w:rPr>
      </w:pPr>
      <w:r>
        <w:rPr>
          <w:lang w:val="en-US"/>
        </w:rPr>
        <w:t xml:space="preserve">                '413':</w:t>
      </w:r>
    </w:p>
    <w:p w14:paraId="5BDBACFF" w14:textId="77777777" w:rsidR="001116ED" w:rsidRDefault="001116ED" w:rsidP="001116ED">
      <w:pPr>
        <w:pStyle w:val="PL"/>
        <w:rPr>
          <w:lang w:val="en-US"/>
        </w:rPr>
      </w:pPr>
      <w:r>
        <w:rPr>
          <w:lang w:val="en-US"/>
        </w:rPr>
        <w:t xml:space="preserve">                  $ref: 'TS29571_CommonData.yaml#/components/responses/413'</w:t>
      </w:r>
    </w:p>
    <w:p w14:paraId="15889D1D" w14:textId="77777777" w:rsidR="001116ED" w:rsidRDefault="001116ED" w:rsidP="001116ED">
      <w:pPr>
        <w:pStyle w:val="PL"/>
        <w:rPr>
          <w:lang w:val="en-US"/>
        </w:rPr>
      </w:pPr>
      <w:r>
        <w:rPr>
          <w:lang w:val="en-US"/>
        </w:rPr>
        <w:t xml:space="preserve">                '415':</w:t>
      </w:r>
    </w:p>
    <w:p w14:paraId="35001948" w14:textId="77777777" w:rsidR="001116ED" w:rsidRDefault="001116ED" w:rsidP="001116ED">
      <w:pPr>
        <w:pStyle w:val="PL"/>
        <w:rPr>
          <w:lang w:val="en-US"/>
        </w:rPr>
      </w:pPr>
      <w:r>
        <w:rPr>
          <w:lang w:val="en-US"/>
        </w:rPr>
        <w:t xml:space="preserve">                  $ref: 'TS29571_CommonData.yaml#/components/responses/415'</w:t>
      </w:r>
    </w:p>
    <w:p w14:paraId="5FD6BE63" w14:textId="77777777" w:rsidR="001116ED" w:rsidRDefault="001116ED" w:rsidP="001116ED">
      <w:pPr>
        <w:pStyle w:val="PL"/>
        <w:rPr>
          <w:lang w:val="en-US"/>
        </w:rPr>
      </w:pPr>
      <w:r>
        <w:rPr>
          <w:lang w:val="en-US"/>
        </w:rPr>
        <w:t xml:space="preserve">                '429':</w:t>
      </w:r>
    </w:p>
    <w:p w14:paraId="4C52D6FF" w14:textId="77777777" w:rsidR="001116ED" w:rsidRDefault="001116ED" w:rsidP="001116ED">
      <w:pPr>
        <w:pStyle w:val="PL"/>
        <w:rPr>
          <w:lang w:val="en-US"/>
        </w:rPr>
      </w:pPr>
      <w:r>
        <w:rPr>
          <w:lang w:val="en-US"/>
        </w:rPr>
        <w:t xml:space="preserve">                  $ref: 'TS29571_CommonData.yaml#/components/responses/429'</w:t>
      </w:r>
    </w:p>
    <w:p w14:paraId="59408983" w14:textId="77777777" w:rsidR="00EE708B" w:rsidRDefault="008B6BA4">
      <w:pPr>
        <w:pStyle w:val="PL"/>
        <w:rPr>
          <w:lang w:val="en-US"/>
        </w:rPr>
      </w:pPr>
      <w:r>
        <w:rPr>
          <w:lang w:val="en-US"/>
        </w:rPr>
        <w:t xml:space="preserve">                '500':</w:t>
      </w:r>
    </w:p>
    <w:p w14:paraId="1BE8393D" w14:textId="77777777" w:rsidR="00EE708B" w:rsidRDefault="008B6BA4">
      <w:pPr>
        <w:pStyle w:val="PL"/>
      </w:pPr>
      <w:r>
        <w:rPr>
          <w:lang w:val="en-US"/>
        </w:rPr>
        <w:t xml:space="preserve">                  </w:t>
      </w:r>
      <w:r>
        <w:t>$ref: 'TS29571_CommonData.yaml#/components/responses/500'</w:t>
      </w:r>
    </w:p>
    <w:p w14:paraId="25830B81" w14:textId="77777777" w:rsidR="0030553E" w:rsidRDefault="0030553E" w:rsidP="0030553E">
      <w:pPr>
        <w:pStyle w:val="PL"/>
        <w:rPr>
          <w:lang w:val="en-US"/>
        </w:rPr>
      </w:pPr>
      <w:r>
        <w:rPr>
          <w:lang w:val="en-US"/>
        </w:rPr>
        <w:t xml:space="preserve">                '502':</w:t>
      </w:r>
    </w:p>
    <w:p w14:paraId="2F5D2097" w14:textId="77777777" w:rsidR="0030553E" w:rsidRDefault="0030553E" w:rsidP="0030553E">
      <w:pPr>
        <w:pStyle w:val="PL"/>
        <w:rPr>
          <w:lang w:val="en-US"/>
        </w:rPr>
      </w:pPr>
      <w:r>
        <w:rPr>
          <w:lang w:val="en-US"/>
        </w:rPr>
        <w:t xml:space="preserve">                  $ref: 'TS29571_CommonData.yaml#/components/responses/502'</w:t>
      </w:r>
    </w:p>
    <w:p w14:paraId="36E89A0D" w14:textId="77777777" w:rsidR="00EE708B" w:rsidRDefault="008B6BA4">
      <w:pPr>
        <w:pStyle w:val="PL"/>
        <w:rPr>
          <w:lang w:val="en-US"/>
        </w:rPr>
      </w:pPr>
      <w:r>
        <w:rPr>
          <w:lang w:val="en-US"/>
        </w:rPr>
        <w:t xml:space="preserve">                '503':</w:t>
      </w:r>
    </w:p>
    <w:p w14:paraId="146AA3BE" w14:textId="77777777" w:rsidR="00EE708B" w:rsidRDefault="008B6BA4">
      <w:pPr>
        <w:pStyle w:val="PL"/>
        <w:rPr>
          <w:lang w:val="en-US"/>
        </w:rPr>
      </w:pPr>
      <w:r>
        <w:t xml:space="preserve">                  $ref: 'TS29571_CommonData.yaml#/components/responses/503'</w:t>
      </w:r>
    </w:p>
    <w:p w14:paraId="5A185A48" w14:textId="77777777" w:rsidR="00EE708B" w:rsidRDefault="008B6BA4">
      <w:pPr>
        <w:pStyle w:val="PL"/>
      </w:pPr>
      <w:r>
        <w:t xml:space="preserve">                default:</w:t>
      </w:r>
    </w:p>
    <w:p w14:paraId="734C6713" w14:textId="77777777" w:rsidR="00EE708B" w:rsidRDefault="008B6BA4">
      <w:pPr>
        <w:pStyle w:val="PL"/>
      </w:pPr>
      <w:r>
        <w:t xml:space="preserve">                  description: Unexpected error</w:t>
      </w:r>
    </w:p>
    <w:p w14:paraId="551B4BD2" w14:textId="77777777" w:rsidR="00EE708B" w:rsidRDefault="00EE708B">
      <w:pPr>
        <w:pStyle w:val="PL"/>
        <w:rPr>
          <w:lang w:eastAsia="zh-CN"/>
        </w:rPr>
      </w:pPr>
    </w:p>
    <w:p w14:paraId="1338A450" w14:textId="77777777" w:rsidR="00EE708B" w:rsidRDefault="00EE708B">
      <w:pPr>
        <w:pStyle w:val="PL"/>
      </w:pPr>
    </w:p>
    <w:p w14:paraId="7F044F8D" w14:textId="77777777" w:rsidR="00EE708B" w:rsidRDefault="008B6BA4">
      <w:pPr>
        <w:pStyle w:val="PL"/>
      </w:pPr>
      <w:r>
        <w:t xml:space="preserve">  /{ueId}/match-report:</w:t>
      </w:r>
    </w:p>
    <w:p w14:paraId="636CC0CB" w14:textId="77777777" w:rsidR="00EE708B" w:rsidRDefault="008B6BA4">
      <w:pPr>
        <w:pStyle w:val="PL"/>
      </w:pPr>
      <w:r>
        <w:t xml:space="preserve">    post:</w:t>
      </w:r>
    </w:p>
    <w:p w14:paraId="5E2D0D3A" w14:textId="77777777" w:rsidR="00EE708B" w:rsidRDefault="008B6BA4">
      <w:pPr>
        <w:pStyle w:val="PL"/>
      </w:pPr>
      <w:r>
        <w:t xml:space="preserve">      summary: Obtain the information about the indicated discovery code from the 5G DDNMF</w:t>
      </w:r>
    </w:p>
    <w:p w14:paraId="01614FFA" w14:textId="77777777" w:rsidR="00EE708B" w:rsidRDefault="008B6BA4">
      <w:pPr>
        <w:pStyle w:val="PL"/>
        <w:rPr>
          <w:lang w:eastAsia="zh-CN"/>
        </w:rPr>
      </w:pPr>
      <w:r>
        <w:t xml:space="preserve">      operationId: MatchReport</w:t>
      </w:r>
    </w:p>
    <w:p w14:paraId="0D45DE80" w14:textId="77777777" w:rsidR="00EE708B" w:rsidRDefault="008B6BA4">
      <w:pPr>
        <w:pStyle w:val="PL"/>
      </w:pPr>
      <w:r>
        <w:t xml:space="preserve">      tags:</w:t>
      </w:r>
    </w:p>
    <w:p w14:paraId="4C757C36" w14:textId="77777777" w:rsidR="00EE708B" w:rsidRDefault="008B6BA4">
      <w:pPr>
        <w:pStyle w:val="PL"/>
      </w:pPr>
      <w:r>
        <w:t xml:space="preserve">        - Obtain the information about the indicated discovery code</w:t>
      </w:r>
    </w:p>
    <w:p w14:paraId="503A495D" w14:textId="77777777" w:rsidR="00486DBF" w:rsidRDefault="00486DBF" w:rsidP="00486DBF">
      <w:pPr>
        <w:pStyle w:val="PL"/>
      </w:pPr>
      <w:r>
        <w:t xml:space="preserve">      security:</w:t>
      </w:r>
    </w:p>
    <w:p w14:paraId="671D5BBC" w14:textId="77777777" w:rsidR="00486DBF" w:rsidRDefault="00486DBF" w:rsidP="00486DBF">
      <w:pPr>
        <w:pStyle w:val="PL"/>
      </w:pPr>
      <w:r>
        <w:t xml:space="preserve">        - {}</w:t>
      </w:r>
    </w:p>
    <w:p w14:paraId="6C552B2A" w14:textId="77777777" w:rsidR="00486DBF" w:rsidRDefault="00486DBF" w:rsidP="00486DBF">
      <w:pPr>
        <w:pStyle w:val="PL"/>
      </w:pPr>
      <w:r>
        <w:t xml:space="preserve">        - oAuth2ClientCredentials:</w:t>
      </w:r>
    </w:p>
    <w:p w14:paraId="1A65CB5E" w14:textId="77777777" w:rsidR="00486DBF" w:rsidRDefault="00486DBF" w:rsidP="00486DBF">
      <w:pPr>
        <w:pStyle w:val="PL"/>
      </w:pPr>
      <w:r>
        <w:t xml:space="preserve">          - n5g-ddnmf-disc</w:t>
      </w:r>
    </w:p>
    <w:p w14:paraId="4E379835" w14:textId="77777777" w:rsidR="00486DBF" w:rsidRDefault="00486DBF" w:rsidP="00486DBF">
      <w:pPr>
        <w:pStyle w:val="PL"/>
      </w:pPr>
      <w:r>
        <w:t xml:space="preserve">        - oAuth2ClientCredentials:</w:t>
      </w:r>
    </w:p>
    <w:p w14:paraId="45D718E6" w14:textId="77777777" w:rsidR="00486DBF" w:rsidRDefault="00486DBF" w:rsidP="00486DBF">
      <w:pPr>
        <w:pStyle w:val="PL"/>
      </w:pPr>
      <w:r>
        <w:t xml:space="preserve">          - n5g-ddnmf-disc</w:t>
      </w:r>
    </w:p>
    <w:p w14:paraId="67E2FBC1" w14:textId="77777777" w:rsidR="00486DBF" w:rsidRDefault="00486DBF" w:rsidP="00486DBF">
      <w:pPr>
        <w:pStyle w:val="PL"/>
      </w:pPr>
      <w:r>
        <w:t xml:space="preserve">          - n5g-ddnmf-disc:match-report:modify</w:t>
      </w:r>
    </w:p>
    <w:p w14:paraId="522B134C" w14:textId="77777777" w:rsidR="00EE708B" w:rsidRDefault="008B6BA4">
      <w:pPr>
        <w:pStyle w:val="PL"/>
      </w:pPr>
      <w:r>
        <w:t xml:space="preserve">      parameters:</w:t>
      </w:r>
    </w:p>
    <w:p w14:paraId="59902D83" w14:textId="77777777" w:rsidR="00EE708B" w:rsidRDefault="008B6BA4">
      <w:pPr>
        <w:pStyle w:val="PL"/>
      </w:pPr>
      <w:r>
        <w:t xml:space="preserve">        - name: ueId</w:t>
      </w:r>
    </w:p>
    <w:p w14:paraId="0B2EF1CE" w14:textId="77777777" w:rsidR="00EE708B" w:rsidRDefault="008B6BA4">
      <w:pPr>
        <w:pStyle w:val="PL"/>
      </w:pPr>
      <w:r>
        <w:t xml:space="preserve">          in: path</w:t>
      </w:r>
    </w:p>
    <w:p w14:paraId="22FF1EF0" w14:textId="77777777" w:rsidR="00EE708B" w:rsidRDefault="008B6BA4">
      <w:pPr>
        <w:pStyle w:val="PL"/>
      </w:pPr>
      <w:r>
        <w:t xml:space="preserve">          description: Identifier of the UE</w:t>
      </w:r>
    </w:p>
    <w:p w14:paraId="3052B262" w14:textId="77777777" w:rsidR="00EE708B" w:rsidRDefault="008B6BA4">
      <w:pPr>
        <w:pStyle w:val="PL"/>
      </w:pPr>
      <w:r>
        <w:t xml:space="preserve">          required: true</w:t>
      </w:r>
    </w:p>
    <w:p w14:paraId="6F92213B" w14:textId="77777777" w:rsidR="00EE708B" w:rsidRDefault="008B6BA4">
      <w:pPr>
        <w:pStyle w:val="PL"/>
      </w:pPr>
      <w:r>
        <w:t xml:space="preserve">          schema:</w:t>
      </w:r>
    </w:p>
    <w:p w14:paraId="5411C726" w14:textId="77777777" w:rsidR="00EE708B" w:rsidRDefault="008B6BA4">
      <w:pPr>
        <w:pStyle w:val="PL"/>
      </w:pPr>
      <w:r>
        <w:t xml:space="preserve">            $ref: 'TS29571_CommonData.yaml#/components/schemas/VarUeId'</w:t>
      </w:r>
    </w:p>
    <w:p w14:paraId="4911DA3D" w14:textId="77777777" w:rsidR="00EE708B" w:rsidRDefault="008B6BA4">
      <w:pPr>
        <w:pStyle w:val="PL"/>
      </w:pPr>
      <w:r>
        <w:t xml:space="preserve">      requestBody:</w:t>
      </w:r>
    </w:p>
    <w:p w14:paraId="4CEE4368" w14:textId="77777777" w:rsidR="00EE708B" w:rsidRDefault="008B6BA4">
      <w:pPr>
        <w:pStyle w:val="PL"/>
      </w:pPr>
      <w:r>
        <w:t xml:space="preserve">        content:</w:t>
      </w:r>
    </w:p>
    <w:p w14:paraId="6B9CC02D" w14:textId="77777777" w:rsidR="00EE708B" w:rsidRDefault="008B6BA4">
      <w:pPr>
        <w:pStyle w:val="PL"/>
      </w:pPr>
      <w:r>
        <w:t xml:space="preserve">          application/json:</w:t>
      </w:r>
    </w:p>
    <w:p w14:paraId="77855E8D" w14:textId="77777777" w:rsidR="00EE708B" w:rsidRDefault="008B6BA4">
      <w:pPr>
        <w:pStyle w:val="PL"/>
      </w:pPr>
      <w:r>
        <w:t xml:space="preserve">            schema:</w:t>
      </w:r>
    </w:p>
    <w:p w14:paraId="5289501E" w14:textId="77777777" w:rsidR="00EE708B" w:rsidRDefault="008B6BA4">
      <w:pPr>
        <w:pStyle w:val="PL"/>
      </w:pPr>
      <w:r>
        <w:t xml:space="preserve">              $ref: '#/components/schemas/MatchReportReqData'</w:t>
      </w:r>
    </w:p>
    <w:p w14:paraId="78D36357" w14:textId="77777777" w:rsidR="00EE708B" w:rsidRDefault="008B6BA4">
      <w:pPr>
        <w:pStyle w:val="PL"/>
      </w:pPr>
      <w:r>
        <w:t xml:space="preserve">      responses:</w:t>
      </w:r>
    </w:p>
    <w:p w14:paraId="6096F5A4" w14:textId="77777777" w:rsidR="00EE708B" w:rsidRDefault="008B6BA4">
      <w:pPr>
        <w:pStyle w:val="PL"/>
      </w:pPr>
      <w:r>
        <w:t xml:space="preserve">        '200':</w:t>
      </w:r>
    </w:p>
    <w:p w14:paraId="1A5A8A4B" w14:textId="77777777" w:rsidR="00EE708B" w:rsidRDefault="008B6BA4">
      <w:pPr>
        <w:pStyle w:val="PL"/>
      </w:pPr>
      <w:r>
        <w:t xml:space="preserve">          description: Expected response to a valid request</w:t>
      </w:r>
    </w:p>
    <w:p w14:paraId="1E782070" w14:textId="77777777" w:rsidR="00EE708B" w:rsidRDefault="008B6BA4">
      <w:pPr>
        <w:pStyle w:val="PL"/>
      </w:pPr>
      <w:r>
        <w:t xml:space="preserve">          content:</w:t>
      </w:r>
    </w:p>
    <w:p w14:paraId="01811D37" w14:textId="77777777" w:rsidR="00EE708B" w:rsidRDefault="008B6BA4">
      <w:pPr>
        <w:pStyle w:val="PL"/>
      </w:pPr>
      <w:r>
        <w:t xml:space="preserve">            application/json:</w:t>
      </w:r>
    </w:p>
    <w:p w14:paraId="514A871E" w14:textId="77777777" w:rsidR="00EE708B" w:rsidRDefault="008B6BA4">
      <w:pPr>
        <w:pStyle w:val="PL"/>
      </w:pPr>
      <w:r>
        <w:t xml:space="preserve">              schema:</w:t>
      </w:r>
    </w:p>
    <w:p w14:paraId="332E7652" w14:textId="77777777" w:rsidR="00EE708B" w:rsidRDefault="008B6BA4">
      <w:pPr>
        <w:pStyle w:val="PL"/>
        <w:rPr>
          <w:lang w:eastAsia="zh-CN"/>
        </w:rPr>
      </w:pPr>
      <w:r>
        <w:t xml:space="preserve">                $ref: '#/components/schemas/MatchReportRespData'</w:t>
      </w:r>
    </w:p>
    <w:p w14:paraId="187E06BA" w14:textId="77777777" w:rsidR="00EE708B" w:rsidRDefault="008B6BA4">
      <w:pPr>
        <w:pStyle w:val="PL"/>
        <w:rPr>
          <w:lang w:val="en-US"/>
        </w:rPr>
      </w:pPr>
      <w:r>
        <w:rPr>
          <w:lang w:val="en-US"/>
        </w:rPr>
        <w:t xml:space="preserve">        '307':</w:t>
      </w:r>
    </w:p>
    <w:p w14:paraId="35D4C65E" w14:textId="77777777" w:rsidR="00EE708B" w:rsidRDefault="008B6BA4">
      <w:pPr>
        <w:pStyle w:val="PL"/>
        <w:rPr>
          <w:lang w:val="en-US"/>
        </w:rPr>
      </w:pPr>
      <w:r>
        <w:rPr>
          <w:lang w:val="en-US"/>
        </w:rPr>
        <w:t xml:space="preserve">          $ref: </w:t>
      </w:r>
      <w:r>
        <w:t>'TS29571_CommonData.yaml#/components/responses/307'</w:t>
      </w:r>
    </w:p>
    <w:p w14:paraId="3ECAD1D9" w14:textId="77777777" w:rsidR="00EE708B" w:rsidRDefault="008B6BA4">
      <w:pPr>
        <w:pStyle w:val="PL"/>
        <w:rPr>
          <w:lang w:val="en-US"/>
        </w:rPr>
      </w:pPr>
      <w:r>
        <w:rPr>
          <w:lang w:val="en-US"/>
        </w:rPr>
        <w:t xml:space="preserve">        '308':</w:t>
      </w:r>
    </w:p>
    <w:p w14:paraId="05E15989" w14:textId="77777777" w:rsidR="00EE708B" w:rsidRDefault="008B6BA4">
      <w:pPr>
        <w:pStyle w:val="PL"/>
        <w:rPr>
          <w:lang w:eastAsia="zh-CN"/>
        </w:rPr>
      </w:pPr>
      <w:r>
        <w:rPr>
          <w:lang w:val="en-US"/>
        </w:rPr>
        <w:t xml:space="preserve">          $ref: </w:t>
      </w:r>
      <w:r>
        <w:t>'TS29571_CommonData.yaml#/components/responses/308'</w:t>
      </w:r>
    </w:p>
    <w:p w14:paraId="31349F3B" w14:textId="77777777" w:rsidR="00EE708B" w:rsidRDefault="008B6BA4">
      <w:pPr>
        <w:pStyle w:val="PL"/>
        <w:rPr>
          <w:lang w:val="en-US"/>
        </w:rPr>
      </w:pPr>
      <w:r>
        <w:rPr>
          <w:lang w:val="en-US"/>
        </w:rPr>
        <w:t xml:space="preserve">        '400':</w:t>
      </w:r>
    </w:p>
    <w:p w14:paraId="4ACD78B1" w14:textId="77777777" w:rsidR="00EE708B" w:rsidRDefault="008B6BA4">
      <w:pPr>
        <w:pStyle w:val="PL"/>
      </w:pPr>
      <w:r>
        <w:rPr>
          <w:lang w:val="en-US"/>
        </w:rPr>
        <w:t xml:space="preserve">          </w:t>
      </w:r>
      <w:r>
        <w:t>$ref: 'TS29571_CommonData.yaml#/components/responses/400'</w:t>
      </w:r>
    </w:p>
    <w:p w14:paraId="29BFDB8B" w14:textId="77777777" w:rsidR="00F34EE0" w:rsidRDefault="00F34EE0" w:rsidP="00F34EE0">
      <w:pPr>
        <w:pStyle w:val="PL"/>
        <w:rPr>
          <w:lang w:val="en-US"/>
        </w:rPr>
      </w:pPr>
      <w:r>
        <w:rPr>
          <w:lang w:val="en-US"/>
        </w:rPr>
        <w:t xml:space="preserve">        '401':</w:t>
      </w:r>
    </w:p>
    <w:p w14:paraId="405626DB" w14:textId="77777777" w:rsidR="00F34EE0" w:rsidRDefault="00F34EE0" w:rsidP="00F34EE0">
      <w:pPr>
        <w:pStyle w:val="PL"/>
      </w:pPr>
      <w:r>
        <w:rPr>
          <w:lang w:val="en-US"/>
        </w:rPr>
        <w:t xml:space="preserve">          </w:t>
      </w:r>
      <w:r>
        <w:t>$ref: 'TS29571_CommonData.yaml#/components/responses/401'</w:t>
      </w:r>
    </w:p>
    <w:p w14:paraId="479C0B79" w14:textId="77777777" w:rsidR="00EE708B" w:rsidRDefault="008B6BA4">
      <w:pPr>
        <w:pStyle w:val="PL"/>
        <w:rPr>
          <w:lang w:val="en-US"/>
        </w:rPr>
      </w:pPr>
      <w:r>
        <w:rPr>
          <w:lang w:val="en-US"/>
        </w:rPr>
        <w:t xml:space="preserve">        '403':</w:t>
      </w:r>
    </w:p>
    <w:p w14:paraId="4870ED62" w14:textId="77777777" w:rsidR="00EE708B" w:rsidRDefault="008B6BA4">
      <w:pPr>
        <w:pStyle w:val="PL"/>
      </w:pPr>
      <w:r>
        <w:rPr>
          <w:lang w:val="en-US"/>
        </w:rPr>
        <w:t xml:space="preserve">          $ref: 'TS29571_CommonData.yaml#/components/responses/403'</w:t>
      </w:r>
    </w:p>
    <w:p w14:paraId="2F4FACEF" w14:textId="77777777" w:rsidR="00EE708B" w:rsidRDefault="008B6BA4">
      <w:pPr>
        <w:pStyle w:val="PL"/>
      </w:pPr>
      <w:r>
        <w:t xml:space="preserve">        '404':</w:t>
      </w:r>
    </w:p>
    <w:p w14:paraId="1EAA089F" w14:textId="77777777" w:rsidR="00EE708B" w:rsidRDefault="008B6BA4">
      <w:pPr>
        <w:pStyle w:val="PL"/>
        <w:rPr>
          <w:lang w:val="en-US"/>
        </w:rPr>
      </w:pPr>
      <w:r>
        <w:rPr>
          <w:lang w:val="en-US"/>
        </w:rPr>
        <w:t xml:space="preserve">          $ref: 'TS29571_CommonData.yaml#/components/responses/404'</w:t>
      </w:r>
    </w:p>
    <w:p w14:paraId="7E8A22EF" w14:textId="77777777" w:rsidR="00F34EE0" w:rsidRDefault="00F34EE0" w:rsidP="00F34EE0">
      <w:pPr>
        <w:pStyle w:val="PL"/>
        <w:rPr>
          <w:lang w:val="en-US"/>
        </w:rPr>
      </w:pPr>
      <w:r>
        <w:rPr>
          <w:lang w:val="en-US"/>
        </w:rPr>
        <w:t xml:space="preserve">        '411':</w:t>
      </w:r>
    </w:p>
    <w:p w14:paraId="146B1779" w14:textId="77777777" w:rsidR="00F34EE0" w:rsidRDefault="00F34EE0" w:rsidP="00F34EE0">
      <w:pPr>
        <w:pStyle w:val="PL"/>
      </w:pPr>
      <w:r>
        <w:rPr>
          <w:lang w:val="en-US"/>
        </w:rPr>
        <w:t xml:space="preserve">          </w:t>
      </w:r>
      <w:r>
        <w:t>$ref: 'TS29571_CommonData.yaml#/components/responses/411'</w:t>
      </w:r>
    </w:p>
    <w:p w14:paraId="6B703EF7" w14:textId="77777777" w:rsidR="00F34EE0" w:rsidRDefault="00F34EE0" w:rsidP="00F34EE0">
      <w:pPr>
        <w:pStyle w:val="PL"/>
        <w:rPr>
          <w:lang w:val="en-US"/>
        </w:rPr>
      </w:pPr>
      <w:r>
        <w:rPr>
          <w:lang w:val="en-US"/>
        </w:rPr>
        <w:t xml:space="preserve">        '413':</w:t>
      </w:r>
    </w:p>
    <w:p w14:paraId="4C2C8AE8" w14:textId="77777777" w:rsidR="00F34EE0" w:rsidRDefault="00F34EE0" w:rsidP="00F34EE0">
      <w:pPr>
        <w:pStyle w:val="PL"/>
      </w:pPr>
      <w:r>
        <w:rPr>
          <w:lang w:val="en-US"/>
        </w:rPr>
        <w:t xml:space="preserve">          </w:t>
      </w:r>
      <w:r>
        <w:t>$ref: 'TS29571_CommonData.yaml#/components/responses/413'</w:t>
      </w:r>
    </w:p>
    <w:p w14:paraId="63D9C5D0" w14:textId="77777777" w:rsidR="00F34EE0" w:rsidRDefault="00F34EE0" w:rsidP="00F34EE0">
      <w:pPr>
        <w:pStyle w:val="PL"/>
        <w:rPr>
          <w:lang w:val="en-US"/>
        </w:rPr>
      </w:pPr>
      <w:r>
        <w:rPr>
          <w:lang w:val="en-US"/>
        </w:rPr>
        <w:t xml:space="preserve">        '415':</w:t>
      </w:r>
    </w:p>
    <w:p w14:paraId="3486AD1B" w14:textId="77777777" w:rsidR="00F34EE0" w:rsidRDefault="00F34EE0" w:rsidP="00F34EE0">
      <w:pPr>
        <w:pStyle w:val="PL"/>
      </w:pPr>
      <w:r>
        <w:rPr>
          <w:lang w:val="en-US"/>
        </w:rPr>
        <w:t xml:space="preserve">          </w:t>
      </w:r>
      <w:r>
        <w:t>$ref: 'TS29571_CommonData.yaml#/components/responses/415'</w:t>
      </w:r>
    </w:p>
    <w:p w14:paraId="2DABB7E8" w14:textId="77777777" w:rsidR="00F34EE0" w:rsidRDefault="00F34EE0" w:rsidP="00F34EE0">
      <w:pPr>
        <w:pStyle w:val="PL"/>
        <w:rPr>
          <w:lang w:val="en-US"/>
        </w:rPr>
      </w:pPr>
      <w:r>
        <w:rPr>
          <w:lang w:val="en-US"/>
        </w:rPr>
        <w:t xml:space="preserve">        '429':</w:t>
      </w:r>
    </w:p>
    <w:p w14:paraId="2FBB039E" w14:textId="77777777" w:rsidR="00F34EE0" w:rsidRDefault="00F34EE0" w:rsidP="00F34EE0">
      <w:pPr>
        <w:pStyle w:val="PL"/>
      </w:pPr>
      <w:r>
        <w:rPr>
          <w:lang w:val="en-US"/>
        </w:rPr>
        <w:t xml:space="preserve">          </w:t>
      </w:r>
      <w:r>
        <w:t>$ref: 'TS29571_CommonData.yaml#/components/responses/429'</w:t>
      </w:r>
    </w:p>
    <w:p w14:paraId="7C196D49" w14:textId="77777777" w:rsidR="00EE708B" w:rsidRDefault="008B6BA4">
      <w:pPr>
        <w:pStyle w:val="PL"/>
        <w:rPr>
          <w:lang w:val="en-US"/>
        </w:rPr>
      </w:pPr>
      <w:r>
        <w:rPr>
          <w:lang w:val="en-US"/>
        </w:rPr>
        <w:t xml:space="preserve">        '500':</w:t>
      </w:r>
    </w:p>
    <w:p w14:paraId="76828C31" w14:textId="77777777" w:rsidR="00EE708B" w:rsidRDefault="008B6BA4">
      <w:pPr>
        <w:pStyle w:val="PL"/>
      </w:pPr>
      <w:r>
        <w:rPr>
          <w:lang w:val="en-US"/>
        </w:rPr>
        <w:t xml:space="preserve">          </w:t>
      </w:r>
      <w:r>
        <w:t>$ref: 'TS29571_CommonData.yaml#/components/responses/500'</w:t>
      </w:r>
    </w:p>
    <w:p w14:paraId="66740702" w14:textId="77777777" w:rsidR="00F34EE0" w:rsidRDefault="00F34EE0" w:rsidP="00F34EE0">
      <w:pPr>
        <w:pStyle w:val="PL"/>
        <w:rPr>
          <w:lang w:val="en-US"/>
        </w:rPr>
      </w:pPr>
      <w:r>
        <w:rPr>
          <w:lang w:val="en-US"/>
        </w:rPr>
        <w:t xml:space="preserve">        '502':</w:t>
      </w:r>
    </w:p>
    <w:p w14:paraId="0C3DD71C" w14:textId="77777777" w:rsidR="00F34EE0" w:rsidRDefault="00F34EE0" w:rsidP="00F34EE0">
      <w:pPr>
        <w:pStyle w:val="PL"/>
      </w:pPr>
      <w:r>
        <w:rPr>
          <w:lang w:val="en-US"/>
        </w:rPr>
        <w:t xml:space="preserve">          </w:t>
      </w:r>
      <w:r>
        <w:t>$ref: 'TS29571_CommonData.yaml#/components/responses/502'</w:t>
      </w:r>
    </w:p>
    <w:p w14:paraId="09492B9D" w14:textId="77777777" w:rsidR="00EE708B" w:rsidRDefault="008B6BA4">
      <w:pPr>
        <w:pStyle w:val="PL"/>
        <w:rPr>
          <w:lang w:val="en-US"/>
        </w:rPr>
      </w:pPr>
      <w:r>
        <w:rPr>
          <w:lang w:val="en-US"/>
        </w:rPr>
        <w:t xml:space="preserve">        '503':</w:t>
      </w:r>
    </w:p>
    <w:p w14:paraId="571AEA98" w14:textId="77777777" w:rsidR="00EE708B" w:rsidRDefault="008B6BA4">
      <w:pPr>
        <w:pStyle w:val="PL"/>
        <w:rPr>
          <w:lang w:val="en-US"/>
        </w:rPr>
      </w:pPr>
      <w:r>
        <w:t xml:space="preserve">          $ref: 'TS29571_CommonData.yaml#/components/responses/503'</w:t>
      </w:r>
    </w:p>
    <w:p w14:paraId="3EA6AAC7" w14:textId="77777777" w:rsidR="00EE708B" w:rsidRDefault="008B6BA4">
      <w:pPr>
        <w:pStyle w:val="PL"/>
      </w:pPr>
      <w:r>
        <w:lastRenderedPageBreak/>
        <w:t xml:space="preserve">        default:</w:t>
      </w:r>
    </w:p>
    <w:p w14:paraId="1AF25ACE" w14:textId="77777777" w:rsidR="00EE708B" w:rsidRDefault="008B6BA4">
      <w:pPr>
        <w:pStyle w:val="PL"/>
      </w:pPr>
      <w:r>
        <w:t xml:space="preserve">          description: Unexpected error</w:t>
      </w:r>
    </w:p>
    <w:p w14:paraId="5E924163" w14:textId="77777777" w:rsidR="00EE708B" w:rsidRDefault="00EE708B">
      <w:pPr>
        <w:pStyle w:val="PL"/>
      </w:pPr>
    </w:p>
    <w:p w14:paraId="2BE367C8" w14:textId="77777777" w:rsidR="00EE708B" w:rsidRDefault="008B6BA4">
      <w:pPr>
        <w:pStyle w:val="PL"/>
        <w:rPr>
          <w:lang w:val="en-US"/>
        </w:rPr>
      </w:pPr>
      <w:r>
        <w:t>components:</w:t>
      </w:r>
    </w:p>
    <w:p w14:paraId="4E111DF3" w14:textId="77777777" w:rsidR="00EE708B" w:rsidRDefault="008B6BA4">
      <w:pPr>
        <w:pStyle w:val="PL"/>
        <w:rPr>
          <w:lang w:val="en-US"/>
        </w:rPr>
      </w:pPr>
      <w:r>
        <w:rPr>
          <w:lang w:val="en-US"/>
        </w:rPr>
        <w:t xml:space="preserve">  securitySchemes:</w:t>
      </w:r>
    </w:p>
    <w:p w14:paraId="01B6D942" w14:textId="77777777" w:rsidR="00EE708B" w:rsidRDefault="008B6BA4">
      <w:pPr>
        <w:pStyle w:val="PL"/>
        <w:rPr>
          <w:lang w:val="en-US"/>
        </w:rPr>
      </w:pPr>
      <w:r>
        <w:rPr>
          <w:lang w:val="en-US"/>
        </w:rPr>
        <w:t xml:space="preserve">    oAuth2ClientCredentials:</w:t>
      </w:r>
    </w:p>
    <w:p w14:paraId="5EB9749E" w14:textId="77777777" w:rsidR="00EE708B" w:rsidRDefault="008B6BA4">
      <w:pPr>
        <w:pStyle w:val="PL"/>
        <w:rPr>
          <w:lang w:val="en-US"/>
        </w:rPr>
      </w:pPr>
      <w:r>
        <w:rPr>
          <w:lang w:val="en-US"/>
        </w:rPr>
        <w:t xml:space="preserve">      type: oauth2</w:t>
      </w:r>
    </w:p>
    <w:p w14:paraId="0BBBC1B9" w14:textId="77777777" w:rsidR="00EE708B" w:rsidRDefault="008B6BA4">
      <w:pPr>
        <w:pStyle w:val="PL"/>
        <w:rPr>
          <w:lang w:val="en-US"/>
        </w:rPr>
      </w:pPr>
      <w:r>
        <w:rPr>
          <w:lang w:val="en-US"/>
        </w:rPr>
        <w:t xml:space="preserve">      flows:</w:t>
      </w:r>
    </w:p>
    <w:p w14:paraId="3D03850A" w14:textId="77777777" w:rsidR="00EE708B" w:rsidRDefault="008B6BA4">
      <w:pPr>
        <w:pStyle w:val="PL"/>
        <w:rPr>
          <w:lang w:val="en-US"/>
        </w:rPr>
      </w:pPr>
      <w:r>
        <w:rPr>
          <w:lang w:val="en-US"/>
        </w:rPr>
        <w:t xml:space="preserve">        clientCredentials:</w:t>
      </w:r>
    </w:p>
    <w:p w14:paraId="4B139844" w14:textId="77777777" w:rsidR="00EE708B" w:rsidRDefault="008B6BA4">
      <w:pPr>
        <w:pStyle w:val="PL"/>
        <w:rPr>
          <w:lang w:val="en-US"/>
        </w:rPr>
      </w:pPr>
      <w:r>
        <w:rPr>
          <w:lang w:val="en-US"/>
        </w:rPr>
        <w:t xml:space="preserve">          tokenUrl: '{nrfApiRoot}/oauth2/token'</w:t>
      </w:r>
    </w:p>
    <w:p w14:paraId="49C5350E" w14:textId="77777777" w:rsidR="00EE708B" w:rsidRDefault="008B6BA4">
      <w:pPr>
        <w:pStyle w:val="PL"/>
        <w:rPr>
          <w:lang w:val="en-US"/>
        </w:rPr>
      </w:pPr>
      <w:r>
        <w:rPr>
          <w:lang w:val="en-US"/>
        </w:rPr>
        <w:t xml:space="preserve">          scopes:</w:t>
      </w:r>
    </w:p>
    <w:p w14:paraId="2D913773" w14:textId="77777777" w:rsidR="00EE708B" w:rsidRDefault="008B6BA4">
      <w:pPr>
        <w:pStyle w:val="PL"/>
      </w:pPr>
      <w:r>
        <w:t xml:space="preserve">            n5g-ddnmf-disc: Access to the </w:t>
      </w:r>
      <w:r>
        <w:rPr>
          <w:lang w:val="fr-FR"/>
        </w:rPr>
        <w:t>N5g-ddnmf_Discovery</w:t>
      </w:r>
      <w:r>
        <w:t xml:space="preserve"> API</w:t>
      </w:r>
    </w:p>
    <w:p w14:paraId="7992B4BB" w14:textId="77777777" w:rsidR="00F81F46" w:rsidRDefault="00E85075" w:rsidP="00E85075">
      <w:pPr>
        <w:pStyle w:val="PL"/>
      </w:pPr>
      <w:r>
        <w:t xml:space="preserve">            n5g-ddnmf-disc:announce-authorize:modify: </w:t>
      </w:r>
      <w:r w:rsidR="00F81F46">
        <w:t>&gt;</w:t>
      </w:r>
    </w:p>
    <w:p w14:paraId="2C4253AF" w14:textId="6A13B5EC" w:rsidR="00E85075" w:rsidRDefault="00F81F46" w:rsidP="00E85075">
      <w:pPr>
        <w:pStyle w:val="PL"/>
      </w:pPr>
      <w:r>
        <w:t xml:space="preserve">              </w:t>
      </w:r>
      <w:r w:rsidR="00E85075">
        <w:t>Access to modify the authorization to announce for a UE in the PLMN</w:t>
      </w:r>
    </w:p>
    <w:p w14:paraId="28D13B18" w14:textId="77777777" w:rsidR="00F81F46" w:rsidRDefault="00E85075" w:rsidP="00E85075">
      <w:pPr>
        <w:pStyle w:val="PL"/>
      </w:pPr>
      <w:r>
        <w:t xml:space="preserve">            n5g-ddnmf-disc:monitor-authorize:modify: </w:t>
      </w:r>
      <w:r w:rsidR="00F81F46">
        <w:t>&gt;</w:t>
      </w:r>
    </w:p>
    <w:p w14:paraId="07911BC5" w14:textId="3C50C34A" w:rsidR="00E85075" w:rsidRDefault="00F81F46" w:rsidP="00E85075">
      <w:pPr>
        <w:pStyle w:val="PL"/>
      </w:pPr>
      <w:r>
        <w:t xml:space="preserve">              </w:t>
      </w:r>
      <w:r w:rsidR="00E85075">
        <w:t>Access to modify the authorization for monitoring for an UE in the PLMN</w:t>
      </w:r>
    </w:p>
    <w:p w14:paraId="7CC824BB" w14:textId="77777777" w:rsidR="00F81F46" w:rsidRDefault="00E85075" w:rsidP="00E85075">
      <w:pPr>
        <w:pStyle w:val="PL"/>
      </w:pPr>
      <w:r>
        <w:t xml:space="preserve">            n5g-ddnmf-disc:discovery-authorize:modify: </w:t>
      </w:r>
      <w:r w:rsidR="00F81F46">
        <w:t>&gt;</w:t>
      </w:r>
    </w:p>
    <w:p w14:paraId="0B23A2D8" w14:textId="77777777" w:rsidR="00F81F46" w:rsidRDefault="00F81F46" w:rsidP="00E85075">
      <w:pPr>
        <w:pStyle w:val="PL"/>
      </w:pPr>
      <w:r>
        <w:t xml:space="preserve">              </w:t>
      </w:r>
      <w:r w:rsidR="00E85075">
        <w:t xml:space="preserve">Access to modify the authorization from the 5G DDNMF for a discoverer UE in the </w:t>
      </w:r>
    </w:p>
    <w:p w14:paraId="64E31B12" w14:textId="65EC44CC" w:rsidR="00E85075" w:rsidRDefault="00F81F46" w:rsidP="00E85075">
      <w:pPr>
        <w:pStyle w:val="PL"/>
      </w:pPr>
      <w:r>
        <w:t xml:space="preserve">              </w:t>
      </w:r>
      <w:r w:rsidR="00E85075">
        <w:t>PLMN to operate Model B restricted discovery</w:t>
      </w:r>
    </w:p>
    <w:p w14:paraId="787945C6" w14:textId="77777777" w:rsidR="00F81F46" w:rsidRDefault="00E85075" w:rsidP="00E85075">
      <w:pPr>
        <w:pStyle w:val="PL"/>
      </w:pPr>
      <w:r>
        <w:t xml:space="preserve">            n5g-ddnmf-disc:match-report:invoke: </w:t>
      </w:r>
      <w:r w:rsidR="00F81F46">
        <w:t>&gt;</w:t>
      </w:r>
    </w:p>
    <w:p w14:paraId="77927ED1" w14:textId="49DBFCAD" w:rsidR="00E85075" w:rsidRDefault="00F81F46" w:rsidP="00E85075">
      <w:pPr>
        <w:pStyle w:val="PL"/>
      </w:pPr>
      <w:r>
        <w:t xml:space="preserve">              </w:t>
      </w:r>
      <w:r w:rsidR="00E85075">
        <w:t>Access to invoke the information about the indicated discovery code</w:t>
      </w:r>
    </w:p>
    <w:p w14:paraId="3708F6B1" w14:textId="77777777" w:rsidR="00EE708B" w:rsidRDefault="00EE708B">
      <w:pPr>
        <w:pStyle w:val="PL"/>
      </w:pPr>
    </w:p>
    <w:p w14:paraId="6DECBBD1" w14:textId="77777777" w:rsidR="00EE708B" w:rsidRDefault="008B6BA4">
      <w:pPr>
        <w:pStyle w:val="PL"/>
      </w:pPr>
      <w:r>
        <w:t xml:space="preserve">  schemas:</w:t>
      </w:r>
    </w:p>
    <w:p w14:paraId="2DEE20C3" w14:textId="77777777" w:rsidR="00EE708B" w:rsidRDefault="00EE708B">
      <w:pPr>
        <w:pStyle w:val="PL"/>
      </w:pPr>
    </w:p>
    <w:p w14:paraId="236B989B" w14:textId="77777777" w:rsidR="00EE708B" w:rsidRDefault="008B6BA4">
      <w:pPr>
        <w:pStyle w:val="PL"/>
      </w:pPr>
      <w:r>
        <w:t># COMPLEX TYPES:</w:t>
      </w:r>
    </w:p>
    <w:p w14:paraId="71CA3BE3" w14:textId="77777777" w:rsidR="00EE708B" w:rsidRDefault="00EE708B">
      <w:pPr>
        <w:pStyle w:val="PL"/>
      </w:pPr>
    </w:p>
    <w:p w14:paraId="76685B8A" w14:textId="24E43411" w:rsidR="00EE708B" w:rsidRDefault="008B6BA4">
      <w:pPr>
        <w:pStyle w:val="PL"/>
      </w:pPr>
      <w:r>
        <w:t xml:space="preserve">    AnnounceAuthData:</w:t>
      </w:r>
    </w:p>
    <w:p w14:paraId="1C8CA283" w14:textId="77777777" w:rsidR="00EE708B" w:rsidRDefault="008B6BA4">
      <w:pPr>
        <w:pStyle w:val="PL"/>
      </w:pPr>
      <w:r>
        <w:t xml:space="preserve">      type: object</w:t>
      </w:r>
    </w:p>
    <w:p w14:paraId="5A434C49" w14:textId="77777777" w:rsidR="00EE708B" w:rsidRDefault="008B6BA4">
      <w:pPr>
        <w:pStyle w:val="PL"/>
      </w:pPr>
      <w:r>
        <w:t xml:space="preserve">      description: Represents Data used to request the authorization to announce for a UE</w:t>
      </w:r>
    </w:p>
    <w:p w14:paraId="62D27E69" w14:textId="77777777" w:rsidR="00EE708B" w:rsidRDefault="008B6BA4">
      <w:pPr>
        <w:pStyle w:val="PL"/>
      </w:pPr>
      <w:r>
        <w:t xml:space="preserve">      required:</w:t>
      </w:r>
    </w:p>
    <w:p w14:paraId="40485F95" w14:textId="77777777" w:rsidR="00EE708B" w:rsidRDefault="008B6BA4">
      <w:pPr>
        <w:pStyle w:val="PL"/>
      </w:pPr>
      <w:r>
        <w:t xml:space="preserve">        - </w:t>
      </w:r>
      <w:r>
        <w:rPr>
          <w:rFonts w:hint="eastAsia"/>
          <w:lang w:eastAsia="zh-CN"/>
        </w:rPr>
        <w:t>d</w:t>
      </w:r>
      <w:r>
        <w:rPr>
          <w:lang w:eastAsia="zh-CN"/>
        </w:rPr>
        <w:t>iscType</w:t>
      </w:r>
    </w:p>
    <w:p w14:paraId="33879E03" w14:textId="77777777" w:rsidR="00EE708B" w:rsidRDefault="008B6BA4">
      <w:pPr>
        <w:pStyle w:val="PL"/>
      </w:pPr>
      <w:r>
        <w:t xml:space="preserve">      properties:</w:t>
      </w:r>
    </w:p>
    <w:p w14:paraId="74C5AC7B" w14:textId="77777777" w:rsidR="00EE708B" w:rsidRDefault="008B6BA4">
      <w:pPr>
        <w:pStyle w:val="PL"/>
      </w:pPr>
      <w:r>
        <w:t xml:space="preserve">        </w:t>
      </w:r>
      <w:r>
        <w:rPr>
          <w:rFonts w:hint="eastAsia"/>
          <w:lang w:eastAsia="zh-CN"/>
        </w:rPr>
        <w:t>d</w:t>
      </w:r>
      <w:r>
        <w:rPr>
          <w:lang w:eastAsia="zh-CN"/>
        </w:rPr>
        <w:t>iscType</w:t>
      </w:r>
      <w:r>
        <w:t>:</w:t>
      </w:r>
    </w:p>
    <w:p w14:paraId="5E76F141" w14:textId="77777777" w:rsidR="00EE708B" w:rsidRDefault="008B6BA4">
      <w:pPr>
        <w:pStyle w:val="PL"/>
      </w:pPr>
      <w:r>
        <w:t xml:space="preserve">          $ref: '#/components/schemas/</w:t>
      </w:r>
      <w:r>
        <w:rPr>
          <w:rFonts w:hint="eastAsia"/>
          <w:lang w:eastAsia="zh-CN"/>
        </w:rPr>
        <w:t>D</w:t>
      </w:r>
      <w:r>
        <w:rPr>
          <w:lang w:eastAsia="zh-CN"/>
        </w:rPr>
        <w:t>iscoveryType</w:t>
      </w:r>
      <w:r>
        <w:t>'</w:t>
      </w:r>
    </w:p>
    <w:p w14:paraId="14122D26" w14:textId="77777777" w:rsidR="00EE708B" w:rsidRDefault="008B6BA4">
      <w:pPr>
        <w:pStyle w:val="PL"/>
      </w:pPr>
      <w:r>
        <w:t xml:space="preserve">        </w:t>
      </w:r>
      <w:r>
        <w:rPr>
          <w:lang w:eastAsia="zh-CN"/>
        </w:rPr>
        <w:t>openDiscData</w:t>
      </w:r>
      <w:r>
        <w:t>:</w:t>
      </w:r>
    </w:p>
    <w:p w14:paraId="185AB8D0" w14:textId="77777777" w:rsidR="00EE708B" w:rsidRDefault="008B6BA4">
      <w:pPr>
        <w:pStyle w:val="PL"/>
      </w:pPr>
      <w:r>
        <w:t xml:space="preserve">          $ref: '#/components/schemas/</w:t>
      </w:r>
      <w:r>
        <w:rPr>
          <w:lang w:eastAsia="zh-CN"/>
        </w:rPr>
        <w:t>AnnounceDiscDataForOpen</w:t>
      </w:r>
      <w:r>
        <w:t>'</w:t>
      </w:r>
    </w:p>
    <w:p w14:paraId="6B70CB44" w14:textId="77777777" w:rsidR="00EE708B" w:rsidRDefault="008B6BA4">
      <w:pPr>
        <w:pStyle w:val="PL"/>
      </w:pPr>
      <w:r>
        <w:t xml:space="preserve">        </w:t>
      </w:r>
      <w:r>
        <w:rPr>
          <w:lang w:eastAsia="zh-CN"/>
        </w:rPr>
        <w:t>restrictedDiscData</w:t>
      </w:r>
      <w:r>
        <w:t>:</w:t>
      </w:r>
    </w:p>
    <w:p w14:paraId="6132E963" w14:textId="77777777" w:rsidR="00EE708B" w:rsidRDefault="008B6BA4">
      <w:pPr>
        <w:pStyle w:val="PL"/>
      </w:pPr>
      <w:r>
        <w:t xml:space="preserve">          $ref: '#/components/schemas/</w:t>
      </w:r>
      <w:r>
        <w:rPr>
          <w:lang w:eastAsia="zh-CN"/>
        </w:rPr>
        <w:t>AnnounceDiscDataForRestricted</w:t>
      </w:r>
      <w:r>
        <w:t>'</w:t>
      </w:r>
    </w:p>
    <w:p w14:paraId="79305434" w14:textId="77777777" w:rsidR="00EE708B" w:rsidRDefault="00EE708B">
      <w:pPr>
        <w:pStyle w:val="PL"/>
      </w:pPr>
    </w:p>
    <w:p w14:paraId="4E1B358B" w14:textId="77777777" w:rsidR="00EE708B" w:rsidRDefault="008B6BA4">
      <w:pPr>
        <w:pStyle w:val="PL"/>
      </w:pPr>
      <w:r>
        <w:t xml:space="preserve">    </w:t>
      </w:r>
      <w:r>
        <w:rPr>
          <w:lang w:eastAsia="zh-CN"/>
        </w:rPr>
        <w:t>AnnounceDiscDataForOpen</w:t>
      </w:r>
      <w:r>
        <w:t>:</w:t>
      </w:r>
    </w:p>
    <w:p w14:paraId="04E1E9A5" w14:textId="77777777" w:rsidR="00EE708B" w:rsidRDefault="008B6BA4">
      <w:pPr>
        <w:pStyle w:val="PL"/>
      </w:pPr>
      <w:r>
        <w:t xml:space="preserve">      type: object</w:t>
      </w:r>
    </w:p>
    <w:p w14:paraId="28C87075" w14:textId="77777777" w:rsidR="00F428DF" w:rsidRDefault="008B6BA4">
      <w:pPr>
        <w:pStyle w:val="PL"/>
      </w:pPr>
      <w:r>
        <w:t xml:space="preserve">      description: </w:t>
      </w:r>
      <w:r w:rsidR="00F428DF">
        <w:t>&gt;</w:t>
      </w:r>
    </w:p>
    <w:p w14:paraId="69CD11BE" w14:textId="5FD2D6E3" w:rsidR="00EE708B" w:rsidRDefault="00F428DF">
      <w:pPr>
        <w:pStyle w:val="PL"/>
      </w:pPr>
      <w:r>
        <w:t xml:space="preserve">        </w:t>
      </w:r>
      <w:r w:rsidR="008B6BA4">
        <w:t>Represents Data for open discovery used to request the authorization to announce for a UE</w:t>
      </w:r>
    </w:p>
    <w:p w14:paraId="7B2E85B4" w14:textId="77777777" w:rsidR="00EE708B" w:rsidRDefault="008B6BA4">
      <w:pPr>
        <w:pStyle w:val="PL"/>
      </w:pPr>
      <w:r>
        <w:t xml:space="preserve">      required:</w:t>
      </w:r>
    </w:p>
    <w:p w14:paraId="42CC48DF" w14:textId="77777777" w:rsidR="00EE708B" w:rsidRDefault="008B6BA4">
      <w:pPr>
        <w:pStyle w:val="PL"/>
        <w:rPr>
          <w:lang w:eastAsia="zh-CN"/>
        </w:rPr>
      </w:pPr>
      <w:r>
        <w:t xml:space="preserve">        - </w:t>
      </w:r>
      <w:r>
        <w:rPr>
          <w:rFonts w:hint="eastAsia"/>
          <w:lang w:eastAsia="zh-CN"/>
        </w:rPr>
        <w:t>p</w:t>
      </w:r>
      <w:r>
        <w:rPr>
          <w:lang w:eastAsia="zh-CN"/>
        </w:rPr>
        <w:t>roseAppId</w:t>
      </w:r>
    </w:p>
    <w:p w14:paraId="32145DDE" w14:textId="77777777" w:rsidR="00EE708B" w:rsidRDefault="008B6BA4">
      <w:pPr>
        <w:pStyle w:val="PL"/>
        <w:rPr>
          <w:lang w:eastAsia="zh-CN"/>
        </w:rPr>
      </w:pPr>
      <w:r>
        <w:t xml:space="preserve">        - </w:t>
      </w:r>
      <w:r>
        <w:rPr>
          <w:rFonts w:hint="eastAsia"/>
          <w:lang w:eastAsia="zh-CN"/>
        </w:rPr>
        <w:t>v</w:t>
      </w:r>
      <w:r>
        <w:rPr>
          <w:lang w:eastAsia="zh-CN"/>
        </w:rPr>
        <w:t>alidityTime</w:t>
      </w:r>
    </w:p>
    <w:p w14:paraId="5261D2BB" w14:textId="77777777" w:rsidR="00EE708B" w:rsidRDefault="008B6BA4">
      <w:pPr>
        <w:pStyle w:val="PL"/>
      </w:pPr>
      <w:r>
        <w:t xml:space="preserve">      properties:</w:t>
      </w:r>
    </w:p>
    <w:p w14:paraId="0DDE3BE9" w14:textId="77777777" w:rsidR="00EE708B" w:rsidRDefault="008B6BA4">
      <w:pPr>
        <w:pStyle w:val="PL"/>
      </w:pPr>
      <w:r>
        <w:t xml:space="preserve">        </w:t>
      </w:r>
      <w:r>
        <w:rPr>
          <w:rFonts w:hint="eastAsia"/>
          <w:lang w:eastAsia="zh-CN"/>
        </w:rPr>
        <w:t>p</w:t>
      </w:r>
      <w:r>
        <w:rPr>
          <w:lang w:eastAsia="zh-CN"/>
        </w:rPr>
        <w:t>roseAppId</w:t>
      </w:r>
      <w:r>
        <w:t>:</w:t>
      </w:r>
    </w:p>
    <w:p w14:paraId="21AD034F" w14:textId="77777777" w:rsidR="00EE708B" w:rsidRDefault="008B6BA4">
      <w:pPr>
        <w:pStyle w:val="PL"/>
      </w:pPr>
      <w:r>
        <w:t xml:space="preserve">          $ref: '#/components/schemas/</w:t>
      </w:r>
      <w:r>
        <w:rPr>
          <w:rFonts w:hint="eastAsia"/>
          <w:lang w:eastAsia="zh-CN"/>
        </w:rPr>
        <w:t>P</w:t>
      </w:r>
      <w:r>
        <w:rPr>
          <w:lang w:eastAsia="zh-CN"/>
        </w:rPr>
        <w:t>roseApplicationId</w:t>
      </w:r>
      <w:r>
        <w:t>'</w:t>
      </w:r>
    </w:p>
    <w:p w14:paraId="0564A0E1" w14:textId="77777777" w:rsidR="00EE708B" w:rsidRDefault="008B6BA4">
      <w:pPr>
        <w:pStyle w:val="PL"/>
      </w:pPr>
      <w:r>
        <w:t xml:space="preserve">        </w:t>
      </w:r>
      <w:r>
        <w:rPr>
          <w:rFonts w:hint="eastAsia"/>
          <w:lang w:eastAsia="zh-CN"/>
        </w:rPr>
        <w:t>v</w:t>
      </w:r>
      <w:r>
        <w:rPr>
          <w:lang w:eastAsia="zh-CN"/>
        </w:rPr>
        <w:t>alidityTime</w:t>
      </w:r>
      <w:r>
        <w:t>:</w:t>
      </w:r>
    </w:p>
    <w:p w14:paraId="007C8D8A" w14:textId="77777777" w:rsidR="00EE708B" w:rsidRDefault="008B6BA4">
      <w:pPr>
        <w:pStyle w:val="PL"/>
        <w:rPr>
          <w:lang w:eastAsia="zh-CN"/>
        </w:rPr>
      </w:pPr>
      <w:r>
        <w:t xml:space="preserve">          $ref: 'TS29571_CommonData.yaml#/components/schemas/DateTime'</w:t>
      </w:r>
    </w:p>
    <w:p w14:paraId="454EAAA5" w14:textId="77777777" w:rsidR="00EE708B" w:rsidRDefault="008B6BA4">
      <w:pPr>
        <w:pStyle w:val="PL"/>
      </w:pPr>
      <w:r>
        <w:t xml:space="preserve">        </w:t>
      </w:r>
      <w:r>
        <w:rPr>
          <w:rFonts w:hint="eastAsia"/>
          <w:lang w:eastAsia="zh-CN"/>
        </w:rPr>
        <w:t>p</w:t>
      </w:r>
      <w:r>
        <w:rPr>
          <w:lang w:eastAsia="zh-CN"/>
        </w:rPr>
        <w:t>roseAppCode</w:t>
      </w:r>
      <w:r>
        <w:t>:</w:t>
      </w:r>
    </w:p>
    <w:p w14:paraId="75F548AB" w14:textId="77777777" w:rsidR="00EE708B" w:rsidRDefault="008B6BA4">
      <w:pPr>
        <w:pStyle w:val="PL"/>
      </w:pPr>
      <w:r>
        <w:t xml:space="preserve">          $ref: '#/components/schemas/</w:t>
      </w:r>
      <w:r>
        <w:rPr>
          <w:rFonts w:hint="eastAsia"/>
          <w:lang w:eastAsia="zh-CN"/>
        </w:rPr>
        <w:t>P</w:t>
      </w:r>
      <w:r>
        <w:rPr>
          <w:lang w:eastAsia="zh-CN"/>
        </w:rPr>
        <w:t>roseApplicationCode</w:t>
      </w:r>
      <w:r>
        <w:t>'</w:t>
      </w:r>
    </w:p>
    <w:p w14:paraId="5DF1AD6C" w14:textId="77777777" w:rsidR="00EE708B" w:rsidRDefault="008B6BA4">
      <w:pPr>
        <w:pStyle w:val="PL"/>
      </w:pPr>
      <w:r>
        <w:t xml:space="preserve">        </w:t>
      </w:r>
      <w:r>
        <w:rPr>
          <w:rFonts w:hint="eastAsia"/>
          <w:lang w:eastAsia="zh-CN"/>
        </w:rPr>
        <w:t>p</w:t>
      </w:r>
      <w:r>
        <w:rPr>
          <w:lang w:eastAsia="zh-CN"/>
        </w:rPr>
        <w:t>roseAppCodePrefix</w:t>
      </w:r>
      <w:r>
        <w:t>:</w:t>
      </w:r>
    </w:p>
    <w:p w14:paraId="1B96F841" w14:textId="77777777" w:rsidR="00EE708B" w:rsidRDefault="008B6BA4">
      <w:pPr>
        <w:pStyle w:val="PL"/>
      </w:pPr>
      <w:r>
        <w:t xml:space="preserve">          $ref: '#/components/schemas/</w:t>
      </w:r>
      <w:r>
        <w:rPr>
          <w:rFonts w:hint="eastAsia"/>
          <w:lang w:eastAsia="zh-CN"/>
        </w:rPr>
        <w:t>P</w:t>
      </w:r>
      <w:r>
        <w:rPr>
          <w:lang w:eastAsia="zh-CN"/>
        </w:rPr>
        <w:t>roseApplicationPrefix</w:t>
      </w:r>
      <w:r>
        <w:t>'</w:t>
      </w:r>
    </w:p>
    <w:p w14:paraId="09BE9E4C" w14:textId="77777777" w:rsidR="00EE708B" w:rsidRDefault="008B6BA4">
      <w:pPr>
        <w:pStyle w:val="PL"/>
      </w:pPr>
      <w:r>
        <w:t xml:space="preserve">        </w:t>
      </w:r>
      <w:r>
        <w:rPr>
          <w:rFonts w:hint="eastAsia"/>
          <w:lang w:eastAsia="zh-CN"/>
        </w:rPr>
        <w:t>p</w:t>
      </w:r>
      <w:r>
        <w:rPr>
          <w:lang w:eastAsia="zh-CN"/>
        </w:rPr>
        <w:t>roseAppCodeSuffixPool</w:t>
      </w:r>
      <w:r>
        <w:t>:</w:t>
      </w:r>
    </w:p>
    <w:p w14:paraId="70CB846D" w14:textId="77777777" w:rsidR="00EE708B" w:rsidRDefault="008B6BA4">
      <w:pPr>
        <w:pStyle w:val="PL"/>
        <w:rPr>
          <w:lang w:eastAsia="zh-CN"/>
        </w:rPr>
      </w:pPr>
      <w:r>
        <w:t xml:space="preserve">          $ref: '#/components/schemas/</w:t>
      </w:r>
      <w:r>
        <w:rPr>
          <w:rFonts w:hint="eastAsia"/>
          <w:lang w:eastAsia="zh-CN"/>
        </w:rPr>
        <w:t>P</w:t>
      </w:r>
      <w:r>
        <w:rPr>
          <w:lang w:eastAsia="zh-CN"/>
        </w:rPr>
        <w:t>roseApplicationCodeSuffixPool</w:t>
      </w:r>
      <w:r>
        <w:t>'</w:t>
      </w:r>
    </w:p>
    <w:p w14:paraId="4AA439FD" w14:textId="77777777" w:rsidR="00EE708B" w:rsidRDefault="008B6BA4">
      <w:pPr>
        <w:pStyle w:val="PL"/>
      </w:pPr>
      <w:r>
        <w:t xml:space="preserve">        </w:t>
      </w:r>
      <w:r>
        <w:rPr>
          <w:rFonts w:hint="eastAsia"/>
          <w:lang w:eastAsia="zh-CN"/>
        </w:rPr>
        <w:t>m</w:t>
      </w:r>
      <w:r>
        <w:rPr>
          <w:lang w:eastAsia="zh-CN"/>
        </w:rPr>
        <w:t>etaData</w:t>
      </w:r>
      <w:r>
        <w:t>:</w:t>
      </w:r>
    </w:p>
    <w:p w14:paraId="19518A6F" w14:textId="77777777" w:rsidR="00EE708B" w:rsidRDefault="008B6BA4">
      <w:pPr>
        <w:pStyle w:val="PL"/>
      </w:pPr>
      <w:r>
        <w:t xml:space="preserve">          $ref: '#/components/schemas/</w:t>
      </w:r>
      <w:r>
        <w:rPr>
          <w:lang w:eastAsia="zh-CN"/>
        </w:rPr>
        <w:t>MetaData</w:t>
      </w:r>
      <w:r>
        <w:t>'</w:t>
      </w:r>
    </w:p>
    <w:p w14:paraId="683890E6" w14:textId="77777777" w:rsidR="00EE708B" w:rsidRDefault="00EE708B">
      <w:pPr>
        <w:pStyle w:val="PL"/>
      </w:pPr>
    </w:p>
    <w:p w14:paraId="5D1BB9D2" w14:textId="77777777" w:rsidR="00EE708B" w:rsidRDefault="008B6BA4">
      <w:pPr>
        <w:pStyle w:val="PL"/>
      </w:pPr>
      <w:r>
        <w:t xml:space="preserve">    </w:t>
      </w:r>
      <w:r>
        <w:rPr>
          <w:lang w:eastAsia="zh-CN"/>
        </w:rPr>
        <w:t>AnnounceDiscDataForRestricted</w:t>
      </w:r>
      <w:r>
        <w:t>:</w:t>
      </w:r>
    </w:p>
    <w:p w14:paraId="0BB48735" w14:textId="77777777" w:rsidR="00EE708B" w:rsidRDefault="008B6BA4">
      <w:pPr>
        <w:pStyle w:val="PL"/>
      </w:pPr>
      <w:r>
        <w:t xml:space="preserve">      type: object</w:t>
      </w:r>
    </w:p>
    <w:p w14:paraId="3274FC37" w14:textId="77777777" w:rsidR="004D2219" w:rsidRDefault="008B6BA4">
      <w:pPr>
        <w:pStyle w:val="PL"/>
      </w:pPr>
      <w:r>
        <w:t xml:space="preserve">      description: </w:t>
      </w:r>
      <w:r w:rsidR="004D2219">
        <w:t>&gt;</w:t>
      </w:r>
    </w:p>
    <w:p w14:paraId="3C9D2F56" w14:textId="77777777" w:rsidR="004D2219" w:rsidRDefault="004D2219">
      <w:pPr>
        <w:pStyle w:val="PL"/>
      </w:pPr>
      <w:r>
        <w:t xml:space="preserve">        </w:t>
      </w:r>
      <w:r w:rsidR="008B6BA4">
        <w:t xml:space="preserve">Represents Data for restricted discovery used to request the authorization to announce </w:t>
      </w:r>
    </w:p>
    <w:p w14:paraId="27B3AE88" w14:textId="15D0B1F8" w:rsidR="00EE708B" w:rsidRDefault="004D2219">
      <w:pPr>
        <w:pStyle w:val="PL"/>
      </w:pPr>
      <w:r>
        <w:t xml:space="preserve">        </w:t>
      </w:r>
      <w:r w:rsidR="008B6BA4">
        <w:t>for a UE</w:t>
      </w:r>
    </w:p>
    <w:p w14:paraId="333B6CAD" w14:textId="77777777" w:rsidR="00EE708B" w:rsidRDefault="008B6BA4">
      <w:pPr>
        <w:pStyle w:val="PL"/>
      </w:pPr>
      <w:r>
        <w:t xml:space="preserve">      required:</w:t>
      </w:r>
    </w:p>
    <w:p w14:paraId="09C4F773" w14:textId="77777777" w:rsidR="00EE708B" w:rsidRDefault="008B6BA4">
      <w:pPr>
        <w:pStyle w:val="PL"/>
        <w:rPr>
          <w:lang w:eastAsia="zh-CN"/>
        </w:rPr>
      </w:pPr>
      <w:r>
        <w:t xml:space="preserve">        - </w:t>
      </w:r>
      <w:r>
        <w:rPr>
          <w:lang w:eastAsia="zh-CN"/>
        </w:rPr>
        <w:t>rpauid</w:t>
      </w:r>
    </w:p>
    <w:p w14:paraId="6455BF02" w14:textId="77777777" w:rsidR="00EE708B" w:rsidRDefault="008B6BA4">
      <w:pPr>
        <w:pStyle w:val="PL"/>
        <w:rPr>
          <w:lang w:eastAsia="zh-CN"/>
        </w:rPr>
      </w:pPr>
      <w:r>
        <w:t xml:space="preserve">        - </w:t>
      </w:r>
      <w:r>
        <w:rPr>
          <w:lang w:eastAsia="zh-CN"/>
        </w:rPr>
        <w:t>appId</w:t>
      </w:r>
    </w:p>
    <w:p w14:paraId="488D8D76" w14:textId="77777777" w:rsidR="00EE708B" w:rsidRDefault="008B6BA4">
      <w:pPr>
        <w:pStyle w:val="PL"/>
      </w:pPr>
      <w:r>
        <w:t xml:space="preserve">        - validityTime</w:t>
      </w:r>
    </w:p>
    <w:p w14:paraId="7978CA9F" w14:textId="77777777" w:rsidR="00EE708B" w:rsidRDefault="008B6BA4">
      <w:pPr>
        <w:pStyle w:val="PL"/>
      </w:pPr>
      <w:r>
        <w:t xml:space="preserve">      properties:</w:t>
      </w:r>
    </w:p>
    <w:p w14:paraId="2A021F0A" w14:textId="77777777" w:rsidR="00EE708B" w:rsidRDefault="008B6BA4">
      <w:pPr>
        <w:pStyle w:val="PL"/>
      </w:pPr>
      <w:r>
        <w:t xml:space="preserve">        </w:t>
      </w:r>
      <w:r>
        <w:rPr>
          <w:lang w:eastAsia="zh-CN"/>
        </w:rPr>
        <w:t>rpauid</w:t>
      </w:r>
      <w:r>
        <w:t>:</w:t>
      </w:r>
    </w:p>
    <w:p w14:paraId="2E6D7E0D" w14:textId="77777777" w:rsidR="00EE708B" w:rsidRDefault="008B6BA4">
      <w:pPr>
        <w:pStyle w:val="PL"/>
      </w:pPr>
      <w:r>
        <w:t xml:space="preserve">          $ref: '#/components/schemas/</w:t>
      </w:r>
      <w:r>
        <w:rPr>
          <w:lang w:eastAsia="zh-CN"/>
        </w:rPr>
        <w:t>Rpauid</w:t>
      </w:r>
      <w:r>
        <w:t>'</w:t>
      </w:r>
    </w:p>
    <w:p w14:paraId="39899423" w14:textId="77777777" w:rsidR="00EE708B" w:rsidRDefault="008B6BA4">
      <w:pPr>
        <w:pStyle w:val="PL"/>
      </w:pPr>
      <w:r>
        <w:t xml:space="preserve">        </w:t>
      </w:r>
      <w:r>
        <w:rPr>
          <w:lang w:eastAsia="zh-CN"/>
        </w:rPr>
        <w:t>appId</w:t>
      </w:r>
      <w:r>
        <w:t>:</w:t>
      </w:r>
    </w:p>
    <w:p w14:paraId="6E04CD44" w14:textId="77777777" w:rsidR="00EE708B" w:rsidRDefault="008B6BA4">
      <w:pPr>
        <w:pStyle w:val="PL"/>
        <w:rPr>
          <w:lang w:eastAsia="zh-CN"/>
        </w:rPr>
      </w:pPr>
      <w:r>
        <w:t xml:space="preserve">          $ref: '#/components/schemas/</w:t>
      </w:r>
      <w:r>
        <w:rPr>
          <w:lang w:eastAsia="zh-CN"/>
        </w:rPr>
        <w:t>A</w:t>
      </w:r>
      <w:r>
        <w:rPr>
          <w:rFonts w:hint="eastAsia"/>
          <w:lang w:eastAsia="zh-CN"/>
        </w:rPr>
        <w:t>pp</w:t>
      </w:r>
      <w:r>
        <w:rPr>
          <w:lang w:eastAsia="zh-CN"/>
        </w:rPr>
        <w:t>licationId</w:t>
      </w:r>
      <w:r>
        <w:t>'</w:t>
      </w:r>
    </w:p>
    <w:p w14:paraId="49439FA4" w14:textId="77777777" w:rsidR="00EE708B" w:rsidRDefault="008B6BA4">
      <w:pPr>
        <w:pStyle w:val="PL"/>
      </w:pPr>
      <w:r>
        <w:t xml:space="preserve">        </w:t>
      </w:r>
      <w:r>
        <w:rPr>
          <w:rFonts w:hint="eastAsia"/>
          <w:lang w:eastAsia="zh-CN"/>
        </w:rPr>
        <w:t>v</w:t>
      </w:r>
      <w:r>
        <w:rPr>
          <w:lang w:eastAsia="zh-CN"/>
        </w:rPr>
        <w:t>alidityTime</w:t>
      </w:r>
      <w:r>
        <w:t>:</w:t>
      </w:r>
    </w:p>
    <w:p w14:paraId="42502CD2" w14:textId="77777777" w:rsidR="00EE708B" w:rsidRDefault="008B6BA4">
      <w:pPr>
        <w:pStyle w:val="PL"/>
        <w:rPr>
          <w:lang w:eastAsia="zh-CN"/>
        </w:rPr>
      </w:pPr>
      <w:r>
        <w:t xml:space="preserve">          $ref: 'TS29571_CommonData.yaml#/components/schemas/DateTime'</w:t>
      </w:r>
    </w:p>
    <w:p w14:paraId="18D450C1" w14:textId="77777777" w:rsidR="00EE708B" w:rsidRDefault="008B6BA4">
      <w:pPr>
        <w:pStyle w:val="PL"/>
      </w:pPr>
      <w:r>
        <w:t xml:space="preserve">        </w:t>
      </w:r>
      <w:r>
        <w:rPr>
          <w:lang w:eastAsia="zh-CN"/>
        </w:rPr>
        <w:t>proseRestrictedCode</w:t>
      </w:r>
      <w:r>
        <w:t>:</w:t>
      </w:r>
    </w:p>
    <w:p w14:paraId="242AB523" w14:textId="77777777" w:rsidR="00EE708B" w:rsidRDefault="008B6BA4">
      <w:pPr>
        <w:pStyle w:val="PL"/>
      </w:pPr>
      <w:r>
        <w:t xml:space="preserve">          $ref: '#/components/schemas/</w:t>
      </w:r>
      <w:r>
        <w:rPr>
          <w:lang w:eastAsia="zh-CN"/>
        </w:rPr>
        <w:t>ProseRestrictedCode</w:t>
      </w:r>
      <w:r>
        <w:t>'</w:t>
      </w:r>
    </w:p>
    <w:p w14:paraId="1573BBF6" w14:textId="77777777" w:rsidR="00EE708B" w:rsidRDefault="008B6BA4">
      <w:pPr>
        <w:pStyle w:val="PL"/>
      </w:pPr>
      <w:r>
        <w:lastRenderedPageBreak/>
        <w:t xml:space="preserve">        </w:t>
      </w:r>
      <w:r>
        <w:rPr>
          <w:lang w:eastAsia="zh-CN"/>
        </w:rPr>
        <w:t>proseRestrictedPrefix</w:t>
      </w:r>
      <w:r>
        <w:t>:</w:t>
      </w:r>
    </w:p>
    <w:p w14:paraId="13FE8158" w14:textId="77777777" w:rsidR="00EE708B" w:rsidRDefault="008B6BA4">
      <w:pPr>
        <w:pStyle w:val="PL"/>
      </w:pPr>
      <w:r>
        <w:t xml:space="preserve">          $ref: '#/components/schemas/</w:t>
      </w:r>
      <w:r>
        <w:rPr>
          <w:lang w:eastAsia="zh-CN"/>
        </w:rPr>
        <w:t>ProseRestrictedPrefix</w:t>
      </w:r>
      <w:r>
        <w:t>'</w:t>
      </w:r>
    </w:p>
    <w:p w14:paraId="25B4D08E" w14:textId="77777777" w:rsidR="00EE708B" w:rsidRDefault="008B6BA4">
      <w:pPr>
        <w:pStyle w:val="PL"/>
      </w:pPr>
      <w:r>
        <w:t xml:space="preserve">        </w:t>
      </w:r>
      <w:r>
        <w:rPr>
          <w:rFonts w:hint="eastAsia"/>
          <w:lang w:eastAsia="zh-CN"/>
        </w:rPr>
        <w:t>c</w:t>
      </w:r>
      <w:r>
        <w:rPr>
          <w:lang w:eastAsia="zh-CN"/>
        </w:rPr>
        <w:t>odeSuffixPool</w:t>
      </w:r>
      <w:r>
        <w:t>:</w:t>
      </w:r>
    </w:p>
    <w:p w14:paraId="24B1AB48" w14:textId="77777777" w:rsidR="00EE708B" w:rsidRDefault="008B6BA4">
      <w:pPr>
        <w:pStyle w:val="PL"/>
      </w:pPr>
      <w:r>
        <w:t xml:space="preserve">          $ref: '#/components/schemas/</w:t>
      </w:r>
      <w:r>
        <w:rPr>
          <w:lang w:eastAsia="zh-CN"/>
        </w:rPr>
        <w:t>RestrictedCodeSuffixPool</w:t>
      </w:r>
      <w:r>
        <w:t>'</w:t>
      </w:r>
    </w:p>
    <w:p w14:paraId="4F04BEE0" w14:textId="77777777" w:rsidR="00EE708B" w:rsidRDefault="00EE708B">
      <w:pPr>
        <w:pStyle w:val="PL"/>
      </w:pPr>
    </w:p>
    <w:p w14:paraId="041B696D" w14:textId="77777777" w:rsidR="00EE708B" w:rsidRDefault="008B6BA4">
      <w:pPr>
        <w:pStyle w:val="PL"/>
      </w:pPr>
      <w:r>
        <w:t xml:space="preserve">    AnnounceUpdateData:</w:t>
      </w:r>
    </w:p>
    <w:p w14:paraId="2AA82A1B" w14:textId="77777777" w:rsidR="00EE708B" w:rsidRDefault="008B6BA4">
      <w:pPr>
        <w:pStyle w:val="PL"/>
      </w:pPr>
      <w:r>
        <w:t xml:space="preserve">      type: object</w:t>
      </w:r>
    </w:p>
    <w:p w14:paraId="1064076F" w14:textId="77777777" w:rsidR="00EE708B" w:rsidRDefault="008B6BA4">
      <w:pPr>
        <w:pStyle w:val="PL"/>
      </w:pPr>
      <w:r>
        <w:t xml:space="preserve">      description: Represents Announce Authorize Data to update</w:t>
      </w:r>
    </w:p>
    <w:p w14:paraId="687DD496" w14:textId="77777777" w:rsidR="00EE708B" w:rsidRDefault="008B6BA4">
      <w:pPr>
        <w:pStyle w:val="PL"/>
      </w:pPr>
      <w:r>
        <w:t xml:space="preserve">      required:</w:t>
      </w:r>
    </w:p>
    <w:p w14:paraId="3E515F3A" w14:textId="77777777" w:rsidR="00EE708B" w:rsidRDefault="008B6BA4">
      <w:pPr>
        <w:pStyle w:val="PL"/>
        <w:rPr>
          <w:lang w:eastAsia="zh-CN"/>
        </w:rPr>
      </w:pPr>
      <w:r>
        <w:t xml:space="preserve">        - </w:t>
      </w:r>
      <w:r>
        <w:rPr>
          <w:rFonts w:hint="eastAsia"/>
          <w:lang w:eastAsia="zh-CN"/>
        </w:rPr>
        <w:t>d</w:t>
      </w:r>
      <w:r>
        <w:rPr>
          <w:lang w:eastAsia="zh-CN"/>
        </w:rPr>
        <w:t>iscType</w:t>
      </w:r>
    </w:p>
    <w:p w14:paraId="52BEFAA7" w14:textId="77777777" w:rsidR="00EE708B" w:rsidRDefault="008B6BA4">
      <w:pPr>
        <w:pStyle w:val="PL"/>
      </w:pPr>
      <w:r>
        <w:t xml:space="preserve">        - </w:t>
      </w:r>
      <w:r>
        <w:rPr>
          <w:rFonts w:hint="eastAsia"/>
          <w:lang w:eastAsia="zh-CN"/>
        </w:rPr>
        <w:t>v</w:t>
      </w:r>
      <w:r>
        <w:rPr>
          <w:lang w:eastAsia="zh-CN"/>
        </w:rPr>
        <w:t>alidityTime</w:t>
      </w:r>
    </w:p>
    <w:p w14:paraId="03A2B68F" w14:textId="77777777" w:rsidR="00EE708B" w:rsidRDefault="008B6BA4">
      <w:pPr>
        <w:pStyle w:val="PL"/>
      </w:pPr>
      <w:r>
        <w:t xml:space="preserve">      properties:</w:t>
      </w:r>
    </w:p>
    <w:p w14:paraId="14422FEB" w14:textId="77777777" w:rsidR="00EE708B" w:rsidRDefault="008B6BA4">
      <w:pPr>
        <w:pStyle w:val="PL"/>
      </w:pPr>
      <w:r>
        <w:t xml:space="preserve">        </w:t>
      </w:r>
      <w:r>
        <w:rPr>
          <w:rFonts w:hint="eastAsia"/>
          <w:lang w:eastAsia="zh-CN"/>
        </w:rPr>
        <w:t>d</w:t>
      </w:r>
      <w:r>
        <w:rPr>
          <w:lang w:eastAsia="zh-CN"/>
        </w:rPr>
        <w:t>iscType</w:t>
      </w:r>
      <w:r>
        <w:t>:</w:t>
      </w:r>
    </w:p>
    <w:p w14:paraId="4A35050A" w14:textId="77777777" w:rsidR="00EE708B" w:rsidRDefault="008B6BA4">
      <w:pPr>
        <w:pStyle w:val="PL"/>
      </w:pPr>
      <w:r>
        <w:t xml:space="preserve">          $ref: '#/components/schemas/</w:t>
      </w:r>
      <w:r>
        <w:rPr>
          <w:rFonts w:hint="eastAsia"/>
          <w:lang w:eastAsia="zh-CN"/>
        </w:rPr>
        <w:t>D</w:t>
      </w:r>
      <w:r>
        <w:rPr>
          <w:lang w:eastAsia="zh-CN"/>
        </w:rPr>
        <w:t>iscoveryType</w:t>
      </w:r>
      <w:r>
        <w:t>'</w:t>
      </w:r>
    </w:p>
    <w:p w14:paraId="6F0F3316" w14:textId="77777777" w:rsidR="00EE708B" w:rsidRDefault="008B6BA4">
      <w:pPr>
        <w:pStyle w:val="PL"/>
      </w:pPr>
      <w:r>
        <w:t xml:space="preserve">        </w:t>
      </w:r>
      <w:r>
        <w:rPr>
          <w:rFonts w:hint="eastAsia"/>
          <w:lang w:eastAsia="zh-CN"/>
        </w:rPr>
        <w:t>v</w:t>
      </w:r>
      <w:r>
        <w:rPr>
          <w:lang w:eastAsia="zh-CN"/>
        </w:rPr>
        <w:t>alidityTime</w:t>
      </w:r>
      <w:r>
        <w:t>:</w:t>
      </w:r>
    </w:p>
    <w:p w14:paraId="3527C6C2" w14:textId="77777777" w:rsidR="00EE708B" w:rsidRDefault="008B6BA4">
      <w:pPr>
        <w:pStyle w:val="PL"/>
      </w:pPr>
      <w:r>
        <w:t xml:space="preserve">          $ref: 'TS29571_CommonData.yaml#/components/schemas/DateTime'</w:t>
      </w:r>
    </w:p>
    <w:p w14:paraId="5200CC61" w14:textId="77777777" w:rsidR="00EE708B" w:rsidRDefault="008B6BA4">
      <w:pPr>
        <w:pStyle w:val="PL"/>
      </w:pPr>
      <w:r>
        <w:t xml:space="preserve">        </w:t>
      </w:r>
      <w:r>
        <w:rPr>
          <w:rFonts w:hint="eastAsia"/>
          <w:lang w:eastAsia="zh-CN"/>
        </w:rPr>
        <w:t>p</w:t>
      </w:r>
      <w:r>
        <w:rPr>
          <w:lang w:eastAsia="zh-CN"/>
        </w:rPr>
        <w:t>roseAppCode</w:t>
      </w:r>
      <w:r>
        <w:t>:</w:t>
      </w:r>
    </w:p>
    <w:p w14:paraId="03AD7F28" w14:textId="77777777" w:rsidR="00EE708B" w:rsidRDefault="008B6BA4">
      <w:pPr>
        <w:pStyle w:val="PL"/>
      </w:pPr>
      <w:r>
        <w:t xml:space="preserve">          $ref: '#/components/schemas/</w:t>
      </w:r>
      <w:r>
        <w:rPr>
          <w:rFonts w:hint="eastAsia"/>
          <w:lang w:eastAsia="zh-CN"/>
        </w:rPr>
        <w:t>P</w:t>
      </w:r>
      <w:r>
        <w:rPr>
          <w:lang w:eastAsia="zh-CN"/>
        </w:rPr>
        <w:t>roseApplicationCode</w:t>
      </w:r>
      <w:r>
        <w:t>'</w:t>
      </w:r>
    </w:p>
    <w:p w14:paraId="31F3D3CF" w14:textId="77777777" w:rsidR="00EE708B" w:rsidRDefault="00EE708B">
      <w:pPr>
        <w:pStyle w:val="PL"/>
      </w:pPr>
    </w:p>
    <w:p w14:paraId="72118177" w14:textId="77777777" w:rsidR="00EE708B" w:rsidRDefault="008B6BA4">
      <w:pPr>
        <w:pStyle w:val="PL"/>
      </w:pPr>
      <w:r>
        <w:t xml:space="preserve">    MonitorAuthReqData:</w:t>
      </w:r>
    </w:p>
    <w:p w14:paraId="24A0A732" w14:textId="77777777" w:rsidR="00EE708B" w:rsidRDefault="008B6BA4">
      <w:pPr>
        <w:pStyle w:val="PL"/>
      </w:pPr>
      <w:r>
        <w:t xml:space="preserve">      type: object</w:t>
      </w:r>
    </w:p>
    <w:p w14:paraId="423AF178" w14:textId="77777777" w:rsidR="00EE708B" w:rsidRDefault="008B6BA4">
      <w:pPr>
        <w:pStyle w:val="PL"/>
      </w:pPr>
      <w:r>
        <w:t xml:space="preserve">      description: Represents Data used to request the authorization to monitor for a UE</w:t>
      </w:r>
    </w:p>
    <w:p w14:paraId="6A4E6D4C" w14:textId="77777777" w:rsidR="00EE708B" w:rsidRDefault="008B6BA4">
      <w:pPr>
        <w:pStyle w:val="PL"/>
      </w:pPr>
      <w:r>
        <w:t xml:space="preserve">      required:</w:t>
      </w:r>
    </w:p>
    <w:p w14:paraId="5DC3DB3E" w14:textId="77777777" w:rsidR="00EE708B" w:rsidRDefault="008B6BA4">
      <w:pPr>
        <w:pStyle w:val="PL"/>
      </w:pPr>
      <w:r>
        <w:t xml:space="preserve">        - </w:t>
      </w:r>
      <w:r>
        <w:rPr>
          <w:rFonts w:hint="eastAsia"/>
          <w:lang w:eastAsia="zh-CN"/>
        </w:rPr>
        <w:t>d</w:t>
      </w:r>
      <w:r>
        <w:rPr>
          <w:lang w:eastAsia="zh-CN"/>
        </w:rPr>
        <w:t>iscType</w:t>
      </w:r>
    </w:p>
    <w:p w14:paraId="3DBEC32C" w14:textId="77777777" w:rsidR="00EE708B" w:rsidRDefault="008B6BA4">
      <w:pPr>
        <w:pStyle w:val="PL"/>
      </w:pPr>
      <w:r>
        <w:t xml:space="preserve">      properties:</w:t>
      </w:r>
    </w:p>
    <w:p w14:paraId="5A524D2B" w14:textId="77777777" w:rsidR="00EE708B" w:rsidRDefault="008B6BA4">
      <w:pPr>
        <w:pStyle w:val="PL"/>
      </w:pPr>
      <w:r>
        <w:t xml:space="preserve">        </w:t>
      </w:r>
      <w:r>
        <w:rPr>
          <w:rFonts w:hint="eastAsia"/>
          <w:lang w:eastAsia="zh-CN"/>
        </w:rPr>
        <w:t>d</w:t>
      </w:r>
      <w:r>
        <w:rPr>
          <w:lang w:eastAsia="zh-CN"/>
        </w:rPr>
        <w:t>iscType</w:t>
      </w:r>
      <w:r>
        <w:t>:</w:t>
      </w:r>
    </w:p>
    <w:p w14:paraId="226750D3" w14:textId="77777777" w:rsidR="00EE708B" w:rsidRDefault="008B6BA4">
      <w:pPr>
        <w:pStyle w:val="PL"/>
      </w:pPr>
      <w:r>
        <w:t xml:space="preserve">          $ref: '#/components/schemas/</w:t>
      </w:r>
      <w:r>
        <w:rPr>
          <w:rFonts w:hint="eastAsia"/>
          <w:lang w:eastAsia="zh-CN"/>
        </w:rPr>
        <w:t>D</w:t>
      </w:r>
      <w:r>
        <w:rPr>
          <w:lang w:eastAsia="zh-CN"/>
        </w:rPr>
        <w:t>iscoveryType</w:t>
      </w:r>
      <w:r>
        <w:t>'</w:t>
      </w:r>
    </w:p>
    <w:p w14:paraId="70947F33" w14:textId="77777777" w:rsidR="00EE708B" w:rsidRDefault="008B6BA4">
      <w:pPr>
        <w:pStyle w:val="PL"/>
      </w:pPr>
      <w:r>
        <w:t xml:space="preserve">        </w:t>
      </w:r>
      <w:r>
        <w:rPr>
          <w:lang w:eastAsia="zh-CN"/>
        </w:rPr>
        <w:t>openDiscData</w:t>
      </w:r>
      <w:r>
        <w:t>:</w:t>
      </w:r>
    </w:p>
    <w:p w14:paraId="0BE0AB7C" w14:textId="77777777" w:rsidR="00EE708B" w:rsidRDefault="008B6BA4">
      <w:pPr>
        <w:pStyle w:val="PL"/>
      </w:pPr>
      <w:r>
        <w:t xml:space="preserve">          $ref: '#/components/schemas/</w:t>
      </w:r>
      <w:r>
        <w:rPr>
          <w:lang w:eastAsia="zh-CN"/>
        </w:rPr>
        <w:t>MonitorDiscDataForOpen</w:t>
      </w:r>
      <w:r>
        <w:t>'</w:t>
      </w:r>
    </w:p>
    <w:p w14:paraId="451F7383" w14:textId="77777777" w:rsidR="00EE708B" w:rsidRDefault="008B6BA4">
      <w:pPr>
        <w:pStyle w:val="PL"/>
      </w:pPr>
      <w:r>
        <w:t xml:space="preserve">        </w:t>
      </w:r>
      <w:r>
        <w:rPr>
          <w:lang w:eastAsia="zh-CN"/>
        </w:rPr>
        <w:t>restrictedDiscData</w:t>
      </w:r>
      <w:r>
        <w:t>:</w:t>
      </w:r>
    </w:p>
    <w:p w14:paraId="629F3CA8" w14:textId="77777777" w:rsidR="00EE708B" w:rsidRDefault="008B6BA4">
      <w:pPr>
        <w:pStyle w:val="PL"/>
      </w:pPr>
      <w:r>
        <w:t xml:space="preserve">          $ref: '#/components/schemas/</w:t>
      </w:r>
      <w:r>
        <w:rPr>
          <w:lang w:eastAsia="zh-CN"/>
        </w:rPr>
        <w:t>MonitorDiscDataForRestricted</w:t>
      </w:r>
      <w:r>
        <w:t>'</w:t>
      </w:r>
    </w:p>
    <w:p w14:paraId="11E6F198" w14:textId="77777777" w:rsidR="00EE708B" w:rsidRDefault="00EE708B">
      <w:pPr>
        <w:pStyle w:val="PL"/>
      </w:pPr>
    </w:p>
    <w:p w14:paraId="63CF11A8" w14:textId="77777777" w:rsidR="00EE708B" w:rsidRDefault="008B6BA4">
      <w:pPr>
        <w:pStyle w:val="PL"/>
      </w:pPr>
      <w:r>
        <w:t xml:space="preserve">    MonitorAuthRespData:</w:t>
      </w:r>
    </w:p>
    <w:p w14:paraId="19E55823" w14:textId="77777777" w:rsidR="00EE708B" w:rsidRDefault="008B6BA4">
      <w:pPr>
        <w:pStyle w:val="PL"/>
      </w:pPr>
      <w:r>
        <w:t xml:space="preserve">      type: object</w:t>
      </w:r>
    </w:p>
    <w:p w14:paraId="0E730518" w14:textId="77777777" w:rsidR="00EE708B" w:rsidRDefault="008B6BA4">
      <w:pPr>
        <w:pStyle w:val="PL"/>
      </w:pPr>
      <w:r>
        <w:t xml:space="preserve">      description: Represents the obtained Monitor Authorize Data for a UE</w:t>
      </w:r>
    </w:p>
    <w:p w14:paraId="6D971D0B" w14:textId="77777777" w:rsidR="00EE708B" w:rsidRDefault="008B6BA4">
      <w:pPr>
        <w:pStyle w:val="PL"/>
      </w:pPr>
      <w:r>
        <w:t xml:space="preserve">      properties:</w:t>
      </w:r>
    </w:p>
    <w:p w14:paraId="59421918" w14:textId="77777777" w:rsidR="00EE708B" w:rsidRDefault="008B6BA4">
      <w:pPr>
        <w:pStyle w:val="PL"/>
      </w:pPr>
      <w:r>
        <w:t xml:space="preserve">        </w:t>
      </w:r>
      <w:r>
        <w:rPr>
          <w:lang w:eastAsia="zh-CN"/>
        </w:rPr>
        <w:t>authDataOpen</w:t>
      </w:r>
      <w:r>
        <w:t>:</w:t>
      </w:r>
    </w:p>
    <w:p w14:paraId="57C98F59" w14:textId="77777777" w:rsidR="00EE708B" w:rsidRDefault="008B6BA4">
      <w:pPr>
        <w:pStyle w:val="PL"/>
      </w:pPr>
      <w:r>
        <w:t xml:space="preserve">          $ref: '#/components/schemas/</w:t>
      </w:r>
      <w:r>
        <w:rPr>
          <w:lang w:eastAsia="zh-CN"/>
        </w:rPr>
        <w:t>MonitorAuthDataForOpen</w:t>
      </w:r>
      <w:r>
        <w:t>'</w:t>
      </w:r>
    </w:p>
    <w:p w14:paraId="6A8D3D2B" w14:textId="77777777" w:rsidR="00EE708B" w:rsidRDefault="008B6BA4">
      <w:pPr>
        <w:pStyle w:val="PL"/>
      </w:pPr>
      <w:r>
        <w:t xml:space="preserve">        </w:t>
      </w:r>
      <w:r>
        <w:rPr>
          <w:lang w:eastAsia="zh-CN"/>
        </w:rPr>
        <w:t>authDataRestricted</w:t>
      </w:r>
      <w:r>
        <w:t>:</w:t>
      </w:r>
    </w:p>
    <w:p w14:paraId="477093C8" w14:textId="77777777" w:rsidR="00EE708B" w:rsidRDefault="008B6BA4">
      <w:pPr>
        <w:pStyle w:val="PL"/>
      </w:pPr>
      <w:r>
        <w:t xml:space="preserve">          $ref: '#/components/schemas/</w:t>
      </w:r>
      <w:r>
        <w:rPr>
          <w:lang w:eastAsia="zh-CN"/>
        </w:rPr>
        <w:t>MonitorAuthDataForRestricted</w:t>
      </w:r>
      <w:r>
        <w:t>'</w:t>
      </w:r>
    </w:p>
    <w:p w14:paraId="44E22E7B" w14:textId="77777777" w:rsidR="00EE708B" w:rsidRDefault="00EE708B">
      <w:pPr>
        <w:pStyle w:val="PL"/>
      </w:pPr>
    </w:p>
    <w:p w14:paraId="341E01D2" w14:textId="77777777" w:rsidR="00EE708B" w:rsidRDefault="008B6BA4">
      <w:pPr>
        <w:pStyle w:val="PL"/>
      </w:pPr>
      <w:r>
        <w:t xml:space="preserve">    </w:t>
      </w:r>
      <w:r>
        <w:rPr>
          <w:lang w:eastAsia="zh-CN"/>
        </w:rPr>
        <w:t>MonitorDiscDataForOpen</w:t>
      </w:r>
      <w:r>
        <w:t>:</w:t>
      </w:r>
    </w:p>
    <w:p w14:paraId="7E38A6A8" w14:textId="77777777" w:rsidR="00EE708B" w:rsidRDefault="008B6BA4">
      <w:pPr>
        <w:pStyle w:val="PL"/>
      </w:pPr>
      <w:r>
        <w:t xml:space="preserve">      type: object</w:t>
      </w:r>
    </w:p>
    <w:p w14:paraId="5056FAFF" w14:textId="77777777" w:rsidR="00CE2681" w:rsidRDefault="008B6BA4">
      <w:pPr>
        <w:pStyle w:val="PL"/>
      </w:pPr>
      <w:r>
        <w:t xml:space="preserve">      description: </w:t>
      </w:r>
      <w:r w:rsidR="00CE2681">
        <w:t>&gt;</w:t>
      </w:r>
    </w:p>
    <w:p w14:paraId="5E5E8546" w14:textId="2265358E" w:rsidR="00EE708B" w:rsidRDefault="00CE2681">
      <w:pPr>
        <w:pStyle w:val="PL"/>
      </w:pPr>
      <w:r>
        <w:t xml:space="preserve">        </w:t>
      </w:r>
      <w:r w:rsidR="008B6BA4">
        <w:t>Represents Data for open discovery used to request the authorization to monitor for a UE</w:t>
      </w:r>
    </w:p>
    <w:p w14:paraId="6B2BAD36" w14:textId="77777777" w:rsidR="00EE708B" w:rsidRDefault="008B6BA4">
      <w:pPr>
        <w:pStyle w:val="PL"/>
      </w:pPr>
      <w:r>
        <w:t xml:space="preserve">      required:</w:t>
      </w:r>
    </w:p>
    <w:p w14:paraId="05A0E835" w14:textId="77777777" w:rsidR="00EE708B" w:rsidRDefault="008B6BA4">
      <w:pPr>
        <w:pStyle w:val="PL"/>
      </w:pPr>
      <w:r>
        <w:t xml:space="preserve">        - </w:t>
      </w:r>
      <w:r>
        <w:rPr>
          <w:rFonts w:hint="eastAsia"/>
          <w:lang w:eastAsia="zh-CN"/>
        </w:rPr>
        <w:t>p</w:t>
      </w:r>
      <w:r>
        <w:rPr>
          <w:lang w:eastAsia="zh-CN"/>
        </w:rPr>
        <w:t>roseAppIdNames</w:t>
      </w:r>
    </w:p>
    <w:p w14:paraId="08F8E8D6" w14:textId="77777777" w:rsidR="00EE708B" w:rsidRDefault="008B6BA4">
      <w:pPr>
        <w:pStyle w:val="PL"/>
      </w:pPr>
      <w:r>
        <w:t xml:space="preserve">      properties:</w:t>
      </w:r>
    </w:p>
    <w:p w14:paraId="50091A54" w14:textId="77777777" w:rsidR="00EE708B" w:rsidRDefault="008B6BA4">
      <w:pPr>
        <w:pStyle w:val="PL"/>
      </w:pPr>
      <w:r>
        <w:t xml:space="preserve">        </w:t>
      </w:r>
      <w:r>
        <w:rPr>
          <w:rFonts w:hint="eastAsia"/>
          <w:lang w:eastAsia="zh-CN"/>
        </w:rPr>
        <w:t>p</w:t>
      </w:r>
      <w:r>
        <w:rPr>
          <w:lang w:eastAsia="zh-CN"/>
        </w:rPr>
        <w:t>roseAppIdNames</w:t>
      </w:r>
      <w:r>
        <w:t>:</w:t>
      </w:r>
    </w:p>
    <w:p w14:paraId="0843F863" w14:textId="77777777" w:rsidR="00EE708B" w:rsidRDefault="008B6BA4">
      <w:pPr>
        <w:pStyle w:val="PL"/>
      </w:pPr>
      <w:r>
        <w:t xml:space="preserve">          type: array</w:t>
      </w:r>
    </w:p>
    <w:p w14:paraId="329CA8B6" w14:textId="77777777" w:rsidR="00EE708B" w:rsidRDefault="008B6BA4">
      <w:pPr>
        <w:pStyle w:val="PL"/>
      </w:pPr>
      <w:r>
        <w:t xml:space="preserve">          items:</w:t>
      </w:r>
    </w:p>
    <w:p w14:paraId="3F01112E" w14:textId="77777777" w:rsidR="00EE708B" w:rsidRDefault="008B6BA4">
      <w:pPr>
        <w:pStyle w:val="PL"/>
      </w:pPr>
      <w:r>
        <w:t xml:space="preserve">            $ref: '#/components/schemas/</w:t>
      </w:r>
      <w:r>
        <w:rPr>
          <w:rFonts w:hint="eastAsia"/>
          <w:lang w:eastAsia="zh-CN"/>
        </w:rPr>
        <w:t>P</w:t>
      </w:r>
      <w:r>
        <w:rPr>
          <w:lang w:eastAsia="zh-CN"/>
        </w:rPr>
        <w:t>roseApplicationIdName</w:t>
      </w:r>
      <w:r>
        <w:t>'</w:t>
      </w:r>
    </w:p>
    <w:p w14:paraId="26FCDAFE" w14:textId="77777777" w:rsidR="00EE708B" w:rsidRDefault="008B6BA4">
      <w:pPr>
        <w:pStyle w:val="PL"/>
      </w:pPr>
      <w:r>
        <w:t xml:space="preserve">          minItems: 1</w:t>
      </w:r>
    </w:p>
    <w:p w14:paraId="4D6A0E7A" w14:textId="77777777" w:rsidR="00EE708B" w:rsidRDefault="00EE708B">
      <w:pPr>
        <w:pStyle w:val="PL"/>
      </w:pPr>
    </w:p>
    <w:p w14:paraId="78BA2DBE" w14:textId="77777777" w:rsidR="00EE708B" w:rsidRDefault="008B6BA4">
      <w:pPr>
        <w:pStyle w:val="PL"/>
      </w:pPr>
      <w:r>
        <w:t xml:space="preserve">    </w:t>
      </w:r>
      <w:r>
        <w:rPr>
          <w:lang w:eastAsia="zh-CN"/>
        </w:rPr>
        <w:t>MonitorDiscDataForRestricted</w:t>
      </w:r>
      <w:r>
        <w:t>:</w:t>
      </w:r>
    </w:p>
    <w:p w14:paraId="1979C08C" w14:textId="77777777" w:rsidR="00EE708B" w:rsidRDefault="008B6BA4">
      <w:pPr>
        <w:pStyle w:val="PL"/>
      </w:pPr>
      <w:r>
        <w:t xml:space="preserve">      type: object</w:t>
      </w:r>
    </w:p>
    <w:p w14:paraId="0B0384D3" w14:textId="77777777" w:rsidR="00CE2681" w:rsidRDefault="008B6BA4">
      <w:pPr>
        <w:pStyle w:val="PL"/>
      </w:pPr>
      <w:r>
        <w:t xml:space="preserve">      description: </w:t>
      </w:r>
      <w:r w:rsidR="00CE2681">
        <w:t>&gt;</w:t>
      </w:r>
    </w:p>
    <w:p w14:paraId="73097D48" w14:textId="77777777" w:rsidR="00CE4466" w:rsidRDefault="00CE2681">
      <w:pPr>
        <w:pStyle w:val="PL"/>
      </w:pPr>
      <w:r>
        <w:t xml:space="preserve">        </w:t>
      </w:r>
      <w:r w:rsidR="008B6BA4">
        <w:t xml:space="preserve">Represents Data for restricted discovery used to request the authorization to </w:t>
      </w:r>
      <w:r w:rsidR="008B6BA4">
        <w:rPr>
          <w:rFonts w:hint="eastAsia"/>
          <w:lang w:eastAsia="zh-CN"/>
        </w:rPr>
        <w:t>monitor</w:t>
      </w:r>
      <w:r w:rsidR="008B6BA4">
        <w:t xml:space="preserve"> for </w:t>
      </w:r>
    </w:p>
    <w:p w14:paraId="6EDC6B56" w14:textId="4C048F2B" w:rsidR="00EE708B" w:rsidRDefault="00CE4466">
      <w:pPr>
        <w:pStyle w:val="PL"/>
      </w:pPr>
      <w:r>
        <w:t xml:space="preserve">        </w:t>
      </w:r>
      <w:r w:rsidR="008B6BA4">
        <w:t>a UE</w:t>
      </w:r>
    </w:p>
    <w:p w14:paraId="190EB017" w14:textId="77777777" w:rsidR="00EE708B" w:rsidRDefault="008B6BA4">
      <w:pPr>
        <w:pStyle w:val="PL"/>
      </w:pPr>
      <w:r>
        <w:t xml:space="preserve">      required:</w:t>
      </w:r>
    </w:p>
    <w:p w14:paraId="638620EB" w14:textId="77777777" w:rsidR="00EE708B" w:rsidRDefault="008B6BA4">
      <w:pPr>
        <w:pStyle w:val="PL"/>
      </w:pPr>
      <w:r>
        <w:t xml:space="preserve">        - </w:t>
      </w:r>
      <w:r>
        <w:rPr>
          <w:lang w:eastAsia="zh-CN"/>
        </w:rPr>
        <w:t>rpauid</w:t>
      </w:r>
    </w:p>
    <w:p w14:paraId="2BA9CAE9" w14:textId="77777777" w:rsidR="00EE708B" w:rsidRDefault="008B6BA4">
      <w:pPr>
        <w:pStyle w:val="PL"/>
      </w:pPr>
      <w:r>
        <w:t xml:space="preserve">        - </w:t>
      </w:r>
      <w:r>
        <w:rPr>
          <w:lang w:eastAsia="zh-CN"/>
        </w:rPr>
        <w:t>targetPduid</w:t>
      </w:r>
    </w:p>
    <w:p w14:paraId="2BDA29EF" w14:textId="77777777" w:rsidR="00EE708B" w:rsidRDefault="008B6BA4">
      <w:pPr>
        <w:pStyle w:val="PL"/>
      </w:pPr>
      <w:r>
        <w:t xml:space="preserve">        - </w:t>
      </w:r>
      <w:r>
        <w:rPr>
          <w:lang w:eastAsia="zh-CN"/>
        </w:rPr>
        <w:t>appId</w:t>
      </w:r>
    </w:p>
    <w:p w14:paraId="6B876EC4" w14:textId="77777777" w:rsidR="00EE708B" w:rsidRDefault="008B6BA4">
      <w:pPr>
        <w:pStyle w:val="PL"/>
      </w:pPr>
      <w:r>
        <w:t xml:space="preserve">        - </w:t>
      </w:r>
      <w:r>
        <w:rPr>
          <w:lang w:eastAsia="zh-CN"/>
        </w:rPr>
        <w:t>targetRpauid</w:t>
      </w:r>
    </w:p>
    <w:p w14:paraId="45B15734" w14:textId="77777777" w:rsidR="00EE708B" w:rsidRDefault="008B6BA4">
      <w:pPr>
        <w:pStyle w:val="PL"/>
      </w:pPr>
      <w:r>
        <w:t xml:space="preserve">      properties:</w:t>
      </w:r>
    </w:p>
    <w:p w14:paraId="3F6B456D" w14:textId="77777777" w:rsidR="00EE708B" w:rsidRDefault="008B6BA4">
      <w:pPr>
        <w:pStyle w:val="PL"/>
      </w:pPr>
      <w:r>
        <w:t xml:space="preserve">        </w:t>
      </w:r>
      <w:r>
        <w:rPr>
          <w:lang w:eastAsia="zh-CN"/>
        </w:rPr>
        <w:t>rpauid</w:t>
      </w:r>
      <w:r>
        <w:t>:</w:t>
      </w:r>
    </w:p>
    <w:p w14:paraId="115330C8" w14:textId="77777777" w:rsidR="00EE708B" w:rsidRDefault="008B6BA4">
      <w:pPr>
        <w:pStyle w:val="PL"/>
      </w:pPr>
      <w:r>
        <w:t xml:space="preserve">          $ref: '#/components/schemas/</w:t>
      </w:r>
      <w:r>
        <w:rPr>
          <w:lang w:eastAsia="zh-CN"/>
        </w:rPr>
        <w:t>Rpauid</w:t>
      </w:r>
      <w:r>
        <w:t>'</w:t>
      </w:r>
    </w:p>
    <w:p w14:paraId="3F831564" w14:textId="77777777" w:rsidR="00EE708B" w:rsidRDefault="008B6BA4">
      <w:pPr>
        <w:pStyle w:val="PL"/>
      </w:pPr>
      <w:r>
        <w:t xml:space="preserve">        </w:t>
      </w:r>
      <w:r>
        <w:rPr>
          <w:lang w:eastAsia="zh-CN"/>
        </w:rPr>
        <w:t>targetPduid</w:t>
      </w:r>
      <w:r>
        <w:t>:</w:t>
      </w:r>
    </w:p>
    <w:p w14:paraId="22D861AA" w14:textId="77777777" w:rsidR="00EE708B" w:rsidRDefault="008B6BA4">
      <w:pPr>
        <w:pStyle w:val="PL"/>
      </w:pPr>
      <w:r>
        <w:t xml:space="preserve">          $ref: '#/components/schemas/</w:t>
      </w:r>
      <w:r>
        <w:rPr>
          <w:lang w:eastAsia="zh-CN"/>
        </w:rPr>
        <w:t>Pduid</w:t>
      </w:r>
      <w:r>
        <w:t>'</w:t>
      </w:r>
    </w:p>
    <w:p w14:paraId="62278368" w14:textId="77777777" w:rsidR="00EE708B" w:rsidRDefault="008B6BA4">
      <w:pPr>
        <w:pStyle w:val="PL"/>
      </w:pPr>
      <w:r>
        <w:t xml:space="preserve">        </w:t>
      </w:r>
      <w:r>
        <w:rPr>
          <w:lang w:eastAsia="zh-CN"/>
        </w:rPr>
        <w:t>appId</w:t>
      </w:r>
      <w:r>
        <w:t>:</w:t>
      </w:r>
    </w:p>
    <w:p w14:paraId="20E92604" w14:textId="77777777" w:rsidR="00EE708B" w:rsidRDefault="008B6BA4">
      <w:pPr>
        <w:pStyle w:val="PL"/>
      </w:pPr>
      <w:r>
        <w:t xml:space="preserve">          $ref: '#/components/schemas/</w:t>
      </w:r>
      <w:r>
        <w:rPr>
          <w:lang w:eastAsia="zh-CN"/>
        </w:rPr>
        <w:t>A</w:t>
      </w:r>
      <w:r>
        <w:rPr>
          <w:rFonts w:hint="eastAsia"/>
          <w:lang w:eastAsia="zh-CN"/>
        </w:rPr>
        <w:t>pp</w:t>
      </w:r>
      <w:r>
        <w:rPr>
          <w:lang w:eastAsia="zh-CN"/>
        </w:rPr>
        <w:t>licationId</w:t>
      </w:r>
      <w:r>
        <w:t>'</w:t>
      </w:r>
    </w:p>
    <w:p w14:paraId="2B643D3F" w14:textId="77777777" w:rsidR="00EE708B" w:rsidRDefault="008B6BA4">
      <w:pPr>
        <w:pStyle w:val="PL"/>
      </w:pPr>
      <w:r>
        <w:t xml:space="preserve">        </w:t>
      </w:r>
      <w:r>
        <w:rPr>
          <w:lang w:eastAsia="zh-CN"/>
        </w:rPr>
        <w:t>targetRpauid</w:t>
      </w:r>
      <w:r>
        <w:t>:</w:t>
      </w:r>
    </w:p>
    <w:p w14:paraId="3F8E72E7" w14:textId="77777777" w:rsidR="00EE708B" w:rsidRDefault="008B6BA4">
      <w:pPr>
        <w:pStyle w:val="PL"/>
      </w:pPr>
      <w:r>
        <w:t xml:space="preserve">          $ref: '#/components/schemas/</w:t>
      </w:r>
      <w:r>
        <w:rPr>
          <w:lang w:eastAsia="zh-CN"/>
        </w:rPr>
        <w:t>Rpauid</w:t>
      </w:r>
      <w:r>
        <w:t>'</w:t>
      </w:r>
    </w:p>
    <w:p w14:paraId="56DAD9AA" w14:textId="77777777" w:rsidR="00EE708B" w:rsidRDefault="00EE708B">
      <w:pPr>
        <w:pStyle w:val="PL"/>
      </w:pPr>
    </w:p>
    <w:p w14:paraId="24DD2F1E" w14:textId="77777777" w:rsidR="00EE708B" w:rsidRDefault="008B6BA4">
      <w:pPr>
        <w:pStyle w:val="PL"/>
      </w:pPr>
      <w:r>
        <w:t xml:space="preserve">    </w:t>
      </w:r>
      <w:r>
        <w:rPr>
          <w:lang w:eastAsia="zh-CN"/>
        </w:rPr>
        <w:t>MonitorAuthDataForOpen</w:t>
      </w:r>
      <w:r>
        <w:t>:</w:t>
      </w:r>
    </w:p>
    <w:p w14:paraId="54655C00" w14:textId="77777777" w:rsidR="00EE708B" w:rsidRDefault="008B6BA4">
      <w:pPr>
        <w:pStyle w:val="PL"/>
      </w:pPr>
      <w:r>
        <w:t xml:space="preserve">      type: object</w:t>
      </w:r>
    </w:p>
    <w:p w14:paraId="4F875E7D" w14:textId="77777777" w:rsidR="00EE708B" w:rsidRDefault="008B6BA4">
      <w:pPr>
        <w:pStyle w:val="PL"/>
      </w:pPr>
      <w:r>
        <w:t xml:space="preserve">      description: Represents the obtained Announce Authorize Data for open discovery for a UE</w:t>
      </w:r>
    </w:p>
    <w:p w14:paraId="1740D03B" w14:textId="77777777" w:rsidR="00EE708B" w:rsidRDefault="008B6BA4">
      <w:pPr>
        <w:pStyle w:val="PL"/>
      </w:pPr>
      <w:r>
        <w:t xml:space="preserve">      required:</w:t>
      </w:r>
    </w:p>
    <w:p w14:paraId="2C8133B6" w14:textId="77777777" w:rsidR="00EE708B" w:rsidRDefault="008B6BA4">
      <w:pPr>
        <w:pStyle w:val="PL"/>
        <w:rPr>
          <w:lang w:eastAsia="zh-CN"/>
        </w:rPr>
      </w:pPr>
      <w:r>
        <w:lastRenderedPageBreak/>
        <w:t xml:space="preserve">        - </w:t>
      </w:r>
      <w:r>
        <w:rPr>
          <w:rFonts w:hint="eastAsia"/>
          <w:lang w:eastAsia="zh-CN"/>
        </w:rPr>
        <w:t>p</w:t>
      </w:r>
      <w:r>
        <w:rPr>
          <w:lang w:eastAsia="zh-CN"/>
        </w:rPr>
        <w:t>roseAppMasks</w:t>
      </w:r>
    </w:p>
    <w:p w14:paraId="73A9A382" w14:textId="77777777" w:rsidR="00EE708B" w:rsidRDefault="008B6BA4">
      <w:pPr>
        <w:pStyle w:val="PL"/>
      </w:pPr>
      <w:r>
        <w:t xml:space="preserve">        - </w:t>
      </w:r>
      <w:r>
        <w:rPr>
          <w:lang w:eastAsia="zh-CN"/>
        </w:rPr>
        <w:t>ttl</w:t>
      </w:r>
    </w:p>
    <w:p w14:paraId="4DF29CA0" w14:textId="77777777" w:rsidR="00EE708B" w:rsidRDefault="008B6BA4">
      <w:pPr>
        <w:pStyle w:val="PL"/>
      </w:pPr>
      <w:r>
        <w:t xml:space="preserve">      properties:</w:t>
      </w:r>
    </w:p>
    <w:p w14:paraId="6F6F7D44" w14:textId="77777777" w:rsidR="00EE708B" w:rsidRDefault="008B6BA4">
      <w:pPr>
        <w:pStyle w:val="PL"/>
      </w:pPr>
      <w:r>
        <w:t xml:space="preserve">        </w:t>
      </w:r>
      <w:r>
        <w:rPr>
          <w:rFonts w:hint="eastAsia"/>
          <w:lang w:eastAsia="zh-CN"/>
        </w:rPr>
        <w:t>p</w:t>
      </w:r>
      <w:r>
        <w:rPr>
          <w:lang w:eastAsia="zh-CN"/>
        </w:rPr>
        <w:t>roseAppCodes</w:t>
      </w:r>
      <w:r>
        <w:t>:</w:t>
      </w:r>
    </w:p>
    <w:p w14:paraId="23257D0F" w14:textId="77777777" w:rsidR="00EE708B" w:rsidRDefault="008B6BA4">
      <w:pPr>
        <w:pStyle w:val="PL"/>
      </w:pPr>
      <w:r>
        <w:t xml:space="preserve">          type: array</w:t>
      </w:r>
    </w:p>
    <w:p w14:paraId="703B7CE4" w14:textId="77777777" w:rsidR="00EE708B" w:rsidRDefault="008B6BA4">
      <w:pPr>
        <w:pStyle w:val="PL"/>
      </w:pPr>
      <w:r>
        <w:t xml:space="preserve">          items:</w:t>
      </w:r>
    </w:p>
    <w:p w14:paraId="35332BDE" w14:textId="77777777" w:rsidR="00EE708B" w:rsidRDefault="008B6BA4">
      <w:pPr>
        <w:pStyle w:val="PL"/>
      </w:pPr>
      <w:r>
        <w:t xml:space="preserve">            $ref: '#/components/schemas/</w:t>
      </w:r>
      <w:r>
        <w:rPr>
          <w:rFonts w:hint="eastAsia"/>
          <w:lang w:eastAsia="zh-CN"/>
        </w:rPr>
        <w:t>P</w:t>
      </w:r>
      <w:r>
        <w:rPr>
          <w:lang w:eastAsia="zh-CN"/>
        </w:rPr>
        <w:t>roseApplicationCode</w:t>
      </w:r>
      <w:r>
        <w:t>'</w:t>
      </w:r>
    </w:p>
    <w:p w14:paraId="0726B300" w14:textId="77777777" w:rsidR="00EE708B" w:rsidRDefault="008B6BA4">
      <w:pPr>
        <w:pStyle w:val="PL"/>
      </w:pPr>
      <w:r>
        <w:t xml:space="preserve">          minItems: 1</w:t>
      </w:r>
    </w:p>
    <w:p w14:paraId="72ADC82F" w14:textId="77777777" w:rsidR="00EE708B" w:rsidRDefault="008B6BA4">
      <w:pPr>
        <w:pStyle w:val="PL"/>
      </w:pPr>
      <w:r>
        <w:t xml:space="preserve">        </w:t>
      </w:r>
      <w:r>
        <w:rPr>
          <w:rFonts w:hint="eastAsia"/>
          <w:lang w:eastAsia="zh-CN"/>
        </w:rPr>
        <w:t>p</w:t>
      </w:r>
      <w:r>
        <w:rPr>
          <w:lang w:eastAsia="zh-CN"/>
        </w:rPr>
        <w:t>roseAppPrefix</w:t>
      </w:r>
      <w:r>
        <w:t>:</w:t>
      </w:r>
    </w:p>
    <w:p w14:paraId="0FE5B454" w14:textId="77777777" w:rsidR="00EE708B" w:rsidRDefault="008B6BA4">
      <w:pPr>
        <w:pStyle w:val="PL"/>
      </w:pPr>
      <w:r>
        <w:t xml:space="preserve">          $ref: '#/components/schemas/</w:t>
      </w:r>
      <w:r>
        <w:rPr>
          <w:rFonts w:hint="eastAsia"/>
          <w:lang w:eastAsia="zh-CN"/>
        </w:rPr>
        <w:t>P</w:t>
      </w:r>
      <w:r>
        <w:rPr>
          <w:lang w:eastAsia="zh-CN"/>
        </w:rPr>
        <w:t>roseApplicationPrefix</w:t>
      </w:r>
      <w:r>
        <w:t>'</w:t>
      </w:r>
    </w:p>
    <w:p w14:paraId="7A43BABA" w14:textId="77777777" w:rsidR="00EE708B" w:rsidRDefault="008B6BA4">
      <w:pPr>
        <w:pStyle w:val="PL"/>
      </w:pPr>
      <w:r>
        <w:t xml:space="preserve">        </w:t>
      </w:r>
      <w:r>
        <w:rPr>
          <w:rFonts w:hint="eastAsia"/>
          <w:lang w:eastAsia="zh-CN"/>
        </w:rPr>
        <w:t>p</w:t>
      </w:r>
      <w:r>
        <w:rPr>
          <w:lang w:eastAsia="zh-CN"/>
        </w:rPr>
        <w:t>roseAppMasks</w:t>
      </w:r>
      <w:r>
        <w:t>:</w:t>
      </w:r>
    </w:p>
    <w:p w14:paraId="135F64F7" w14:textId="77777777" w:rsidR="00EE708B" w:rsidRDefault="008B6BA4">
      <w:pPr>
        <w:pStyle w:val="PL"/>
      </w:pPr>
      <w:r>
        <w:t xml:space="preserve">          type: array</w:t>
      </w:r>
    </w:p>
    <w:p w14:paraId="4DB100B7" w14:textId="77777777" w:rsidR="00EE708B" w:rsidRDefault="008B6BA4">
      <w:pPr>
        <w:pStyle w:val="PL"/>
      </w:pPr>
      <w:r>
        <w:t xml:space="preserve">          items:</w:t>
      </w:r>
    </w:p>
    <w:p w14:paraId="1A755409" w14:textId="77777777" w:rsidR="00EE708B" w:rsidRDefault="008B6BA4">
      <w:pPr>
        <w:pStyle w:val="PL"/>
      </w:pPr>
      <w:r>
        <w:t xml:space="preserve">            $ref: '#/components/schemas/</w:t>
      </w:r>
      <w:r>
        <w:rPr>
          <w:rFonts w:hint="eastAsia"/>
          <w:lang w:eastAsia="zh-CN"/>
        </w:rPr>
        <w:t>P</w:t>
      </w:r>
      <w:r>
        <w:rPr>
          <w:lang w:eastAsia="zh-CN"/>
        </w:rPr>
        <w:t>roseApplicationMask</w:t>
      </w:r>
      <w:r>
        <w:t>'</w:t>
      </w:r>
    </w:p>
    <w:p w14:paraId="222591CC" w14:textId="77777777" w:rsidR="00EE708B" w:rsidRDefault="008B6BA4">
      <w:pPr>
        <w:pStyle w:val="PL"/>
      </w:pPr>
      <w:r>
        <w:t xml:space="preserve">          minItems: 1</w:t>
      </w:r>
    </w:p>
    <w:p w14:paraId="1656FF40" w14:textId="77777777" w:rsidR="00EE708B" w:rsidRDefault="008B6BA4">
      <w:pPr>
        <w:pStyle w:val="PL"/>
      </w:pPr>
      <w:r>
        <w:t xml:space="preserve">        </w:t>
      </w:r>
      <w:r>
        <w:rPr>
          <w:lang w:eastAsia="zh-CN"/>
        </w:rPr>
        <w:t>ttl</w:t>
      </w:r>
      <w:r>
        <w:t>:</w:t>
      </w:r>
    </w:p>
    <w:p w14:paraId="228B004F" w14:textId="77777777" w:rsidR="00EE708B" w:rsidRDefault="008B6BA4">
      <w:pPr>
        <w:pStyle w:val="PL"/>
      </w:pPr>
      <w:r>
        <w:t xml:space="preserve">          type: integer</w:t>
      </w:r>
    </w:p>
    <w:p w14:paraId="4997AA2B" w14:textId="77777777" w:rsidR="00EE708B" w:rsidRDefault="00EE708B">
      <w:pPr>
        <w:pStyle w:val="PL"/>
      </w:pPr>
    </w:p>
    <w:p w14:paraId="5A681ACC" w14:textId="77777777" w:rsidR="00EE708B" w:rsidRDefault="008B6BA4">
      <w:pPr>
        <w:pStyle w:val="PL"/>
      </w:pPr>
      <w:r>
        <w:t xml:space="preserve">    </w:t>
      </w:r>
      <w:r>
        <w:rPr>
          <w:lang w:eastAsia="zh-CN"/>
        </w:rPr>
        <w:t>MonitorAuthDataForRestricted</w:t>
      </w:r>
      <w:r>
        <w:t>:</w:t>
      </w:r>
    </w:p>
    <w:p w14:paraId="66D8E284" w14:textId="77777777" w:rsidR="00EE708B" w:rsidRDefault="008B6BA4">
      <w:pPr>
        <w:pStyle w:val="PL"/>
      </w:pPr>
      <w:r>
        <w:t xml:space="preserve">      type: object</w:t>
      </w:r>
    </w:p>
    <w:p w14:paraId="2976DD10" w14:textId="77777777" w:rsidR="00EE708B" w:rsidRDefault="008B6BA4">
      <w:pPr>
        <w:pStyle w:val="PL"/>
      </w:pPr>
      <w:r>
        <w:t xml:space="preserve">      description: Represents the obtained Announce Authorize Data for restricted discovery for a UE</w:t>
      </w:r>
    </w:p>
    <w:p w14:paraId="500B72FF" w14:textId="77777777" w:rsidR="00EE708B" w:rsidRDefault="008B6BA4">
      <w:pPr>
        <w:pStyle w:val="PL"/>
      </w:pPr>
      <w:r>
        <w:t xml:space="preserve">      required:</w:t>
      </w:r>
    </w:p>
    <w:p w14:paraId="624785B7" w14:textId="77777777" w:rsidR="00EE708B" w:rsidRDefault="008B6BA4">
      <w:pPr>
        <w:pStyle w:val="PL"/>
        <w:rPr>
          <w:lang w:eastAsia="zh-CN"/>
        </w:rPr>
      </w:pPr>
      <w:r>
        <w:t xml:space="preserve">        - </w:t>
      </w:r>
      <w:r>
        <w:rPr>
          <w:lang w:eastAsia="zh-CN"/>
        </w:rPr>
        <w:t>proseRestrictedCode</w:t>
      </w:r>
    </w:p>
    <w:p w14:paraId="6CE19897" w14:textId="77777777" w:rsidR="00EE708B" w:rsidRDefault="008B6BA4">
      <w:pPr>
        <w:pStyle w:val="PL"/>
      </w:pPr>
      <w:r>
        <w:t xml:space="preserve">        - </w:t>
      </w:r>
      <w:r>
        <w:rPr>
          <w:rFonts w:hint="eastAsia"/>
          <w:lang w:eastAsia="zh-CN"/>
        </w:rPr>
        <w:t>v</w:t>
      </w:r>
      <w:r>
        <w:rPr>
          <w:lang w:eastAsia="zh-CN"/>
        </w:rPr>
        <w:t>alidityTime</w:t>
      </w:r>
    </w:p>
    <w:p w14:paraId="25A7D444" w14:textId="77777777" w:rsidR="00EE708B" w:rsidRDefault="008B6BA4">
      <w:pPr>
        <w:pStyle w:val="PL"/>
      </w:pPr>
      <w:r>
        <w:t xml:space="preserve">      properties:</w:t>
      </w:r>
    </w:p>
    <w:p w14:paraId="3286EE79" w14:textId="77777777" w:rsidR="00EE708B" w:rsidRDefault="008B6BA4">
      <w:pPr>
        <w:pStyle w:val="PL"/>
      </w:pPr>
      <w:r>
        <w:t xml:space="preserve">        </w:t>
      </w:r>
      <w:r>
        <w:rPr>
          <w:lang w:eastAsia="zh-CN"/>
        </w:rPr>
        <w:t>proseRestrictedCode</w:t>
      </w:r>
      <w:r>
        <w:t>:</w:t>
      </w:r>
    </w:p>
    <w:p w14:paraId="7D777384" w14:textId="0FE2FD6F" w:rsidR="00EE708B" w:rsidRDefault="008B6BA4">
      <w:pPr>
        <w:pStyle w:val="PL"/>
      </w:pPr>
      <w:r>
        <w:t xml:space="preserve">          $ref: '#/components/schemas/</w:t>
      </w:r>
      <w:r>
        <w:rPr>
          <w:lang w:eastAsia="zh-CN"/>
        </w:rPr>
        <w:t>ProseRestrictedCode</w:t>
      </w:r>
      <w:r>
        <w:t>'</w:t>
      </w:r>
    </w:p>
    <w:p w14:paraId="7620FFC3" w14:textId="77777777" w:rsidR="00F47310" w:rsidRDefault="00F47310" w:rsidP="00F47310">
      <w:pPr>
        <w:pStyle w:val="PL"/>
      </w:pPr>
      <w:r>
        <w:t xml:space="preserve">        addP</w:t>
      </w:r>
      <w:r>
        <w:rPr>
          <w:lang w:eastAsia="zh-CN"/>
        </w:rPr>
        <w:t>roseRestrictedCodes</w:t>
      </w:r>
      <w:r>
        <w:t>:</w:t>
      </w:r>
    </w:p>
    <w:p w14:paraId="6B00DF69" w14:textId="77777777" w:rsidR="00F47310" w:rsidRDefault="00F47310" w:rsidP="00F47310">
      <w:pPr>
        <w:pStyle w:val="PL"/>
      </w:pPr>
      <w:r>
        <w:t xml:space="preserve">          type: array</w:t>
      </w:r>
    </w:p>
    <w:p w14:paraId="1B87BDDA" w14:textId="77777777" w:rsidR="00F47310" w:rsidRDefault="00F47310" w:rsidP="00F47310">
      <w:pPr>
        <w:pStyle w:val="PL"/>
      </w:pPr>
      <w:r>
        <w:t xml:space="preserve">          items:</w:t>
      </w:r>
    </w:p>
    <w:p w14:paraId="418B0DAA" w14:textId="77777777" w:rsidR="00F47310" w:rsidRDefault="00F47310" w:rsidP="00F47310">
      <w:pPr>
        <w:pStyle w:val="PL"/>
      </w:pPr>
      <w:r>
        <w:t xml:space="preserve">            $ref: '#/components/schemas/</w:t>
      </w:r>
      <w:r>
        <w:rPr>
          <w:lang w:eastAsia="zh-CN"/>
        </w:rPr>
        <w:t>ProseRestrictedCode</w:t>
      </w:r>
      <w:r>
        <w:t>'</w:t>
      </w:r>
    </w:p>
    <w:p w14:paraId="0E9818D0" w14:textId="77777777" w:rsidR="00F47310" w:rsidRDefault="00F47310" w:rsidP="00F47310">
      <w:pPr>
        <w:pStyle w:val="PL"/>
      </w:pPr>
      <w:r>
        <w:t xml:space="preserve">          minItems: 1</w:t>
      </w:r>
    </w:p>
    <w:p w14:paraId="7BFCA62C" w14:textId="77777777" w:rsidR="00F47310" w:rsidRDefault="00F47310" w:rsidP="00F47310">
      <w:pPr>
        <w:pStyle w:val="PL"/>
      </w:pPr>
      <w:r>
        <w:t xml:space="preserve">        </w:t>
      </w:r>
      <w:r>
        <w:rPr>
          <w:lang w:eastAsia="zh-CN"/>
        </w:rPr>
        <w:t>proseRestrictedPrefix</w:t>
      </w:r>
      <w:r>
        <w:t>:</w:t>
      </w:r>
    </w:p>
    <w:p w14:paraId="12215222" w14:textId="31DD6271" w:rsidR="00F47310" w:rsidRDefault="00F47310">
      <w:pPr>
        <w:pStyle w:val="PL"/>
      </w:pPr>
      <w:r>
        <w:t xml:space="preserve">          $ref: '#/components/schemas/</w:t>
      </w:r>
      <w:r>
        <w:rPr>
          <w:lang w:eastAsia="zh-CN"/>
        </w:rPr>
        <w:t>ProseRestrictedPrefix</w:t>
      </w:r>
      <w:r>
        <w:t>'</w:t>
      </w:r>
    </w:p>
    <w:p w14:paraId="6A978DCE" w14:textId="77777777" w:rsidR="00EE708B" w:rsidRDefault="008B6BA4">
      <w:pPr>
        <w:pStyle w:val="PL"/>
      </w:pPr>
      <w:r>
        <w:t xml:space="preserve">        </w:t>
      </w:r>
      <w:r>
        <w:rPr>
          <w:rFonts w:hint="eastAsia"/>
          <w:lang w:eastAsia="zh-CN"/>
        </w:rPr>
        <w:t>v</w:t>
      </w:r>
      <w:r>
        <w:rPr>
          <w:lang w:eastAsia="zh-CN"/>
        </w:rPr>
        <w:t>alidityTime</w:t>
      </w:r>
      <w:r>
        <w:t>:</w:t>
      </w:r>
    </w:p>
    <w:p w14:paraId="5328059B" w14:textId="77777777" w:rsidR="00EE708B" w:rsidRDefault="008B6BA4">
      <w:pPr>
        <w:pStyle w:val="PL"/>
      </w:pPr>
      <w:r>
        <w:t xml:space="preserve">          $ref: 'TS29571_CommonData.yaml#/components/schemas/DateTime'</w:t>
      </w:r>
    </w:p>
    <w:p w14:paraId="416BE91E" w14:textId="77777777" w:rsidR="00EE708B" w:rsidRDefault="00EE708B">
      <w:pPr>
        <w:pStyle w:val="PL"/>
      </w:pPr>
    </w:p>
    <w:p w14:paraId="63DB0D9F" w14:textId="77777777" w:rsidR="00EE708B" w:rsidRDefault="008B6BA4">
      <w:pPr>
        <w:pStyle w:val="PL"/>
      </w:pPr>
      <w:r>
        <w:t xml:space="preserve">    MonitorUpdateData:</w:t>
      </w:r>
    </w:p>
    <w:p w14:paraId="65A671EA" w14:textId="77777777" w:rsidR="00EE708B" w:rsidRDefault="008B6BA4">
      <w:pPr>
        <w:pStyle w:val="PL"/>
      </w:pPr>
      <w:r>
        <w:t xml:space="preserve">      type: object</w:t>
      </w:r>
    </w:p>
    <w:p w14:paraId="3D6D0017" w14:textId="77777777" w:rsidR="00EE708B" w:rsidRDefault="008B6BA4">
      <w:pPr>
        <w:pStyle w:val="PL"/>
      </w:pPr>
      <w:r>
        <w:t xml:space="preserve">      description: Represents Monitor Authorize Data to update.</w:t>
      </w:r>
    </w:p>
    <w:p w14:paraId="19A94348" w14:textId="77777777" w:rsidR="00EE708B" w:rsidRDefault="008B6BA4">
      <w:pPr>
        <w:pStyle w:val="PL"/>
      </w:pPr>
      <w:r>
        <w:t xml:space="preserve">      required:</w:t>
      </w:r>
    </w:p>
    <w:p w14:paraId="0D86DB3B" w14:textId="77777777" w:rsidR="00EE708B" w:rsidRDefault="008B6BA4">
      <w:pPr>
        <w:pStyle w:val="PL"/>
        <w:rPr>
          <w:lang w:eastAsia="zh-CN"/>
        </w:rPr>
      </w:pPr>
      <w:r>
        <w:t xml:space="preserve">        - </w:t>
      </w:r>
      <w:r>
        <w:rPr>
          <w:rFonts w:hint="eastAsia"/>
          <w:lang w:eastAsia="zh-CN"/>
        </w:rPr>
        <w:t>d</w:t>
      </w:r>
      <w:r>
        <w:rPr>
          <w:lang w:eastAsia="zh-CN"/>
        </w:rPr>
        <w:t>iscType</w:t>
      </w:r>
    </w:p>
    <w:p w14:paraId="09951125" w14:textId="77777777" w:rsidR="00EE708B" w:rsidRDefault="008B6BA4">
      <w:pPr>
        <w:pStyle w:val="PL"/>
        <w:rPr>
          <w:lang w:eastAsia="zh-CN"/>
        </w:rPr>
      </w:pPr>
      <w:r>
        <w:t xml:space="preserve">      properties:</w:t>
      </w:r>
    </w:p>
    <w:p w14:paraId="36BF8073" w14:textId="77777777" w:rsidR="00EE708B" w:rsidRDefault="008B6BA4">
      <w:pPr>
        <w:pStyle w:val="PL"/>
      </w:pPr>
      <w:r>
        <w:t xml:space="preserve">        </w:t>
      </w:r>
      <w:r>
        <w:rPr>
          <w:rFonts w:hint="eastAsia"/>
          <w:lang w:eastAsia="zh-CN"/>
        </w:rPr>
        <w:t>d</w:t>
      </w:r>
      <w:r>
        <w:rPr>
          <w:lang w:eastAsia="zh-CN"/>
        </w:rPr>
        <w:t>iscType</w:t>
      </w:r>
      <w:r>
        <w:t>:</w:t>
      </w:r>
    </w:p>
    <w:p w14:paraId="6BAF849B" w14:textId="77777777" w:rsidR="00EE708B" w:rsidRDefault="008B6BA4">
      <w:pPr>
        <w:pStyle w:val="PL"/>
        <w:rPr>
          <w:lang w:eastAsia="zh-CN"/>
        </w:rPr>
      </w:pPr>
      <w:r>
        <w:t xml:space="preserve">          $ref: '#/components/schemas/DiscoveryType'</w:t>
      </w:r>
    </w:p>
    <w:p w14:paraId="477F1D6D" w14:textId="77777777" w:rsidR="00EE708B" w:rsidRDefault="008B6BA4">
      <w:pPr>
        <w:pStyle w:val="PL"/>
      </w:pPr>
      <w:r>
        <w:t xml:space="preserve">        </w:t>
      </w:r>
      <w:r>
        <w:rPr>
          <w:lang w:eastAsia="zh-CN"/>
        </w:rPr>
        <w:t>openUpdateData</w:t>
      </w:r>
      <w:r>
        <w:t>:</w:t>
      </w:r>
    </w:p>
    <w:p w14:paraId="7298C6D2" w14:textId="77777777" w:rsidR="00EE708B" w:rsidRDefault="008B6BA4">
      <w:pPr>
        <w:pStyle w:val="PL"/>
      </w:pPr>
      <w:r>
        <w:t xml:space="preserve">          $ref: '#/components/schemas/MonitorUpdateDataForOpen'</w:t>
      </w:r>
    </w:p>
    <w:p w14:paraId="6A105987" w14:textId="77777777" w:rsidR="00EE708B" w:rsidRDefault="008B6BA4">
      <w:pPr>
        <w:pStyle w:val="PL"/>
      </w:pPr>
      <w:r>
        <w:t xml:space="preserve">        restricted</w:t>
      </w:r>
      <w:r>
        <w:rPr>
          <w:lang w:eastAsia="zh-CN"/>
        </w:rPr>
        <w:t>UpdateData</w:t>
      </w:r>
      <w:r>
        <w:t>:</w:t>
      </w:r>
    </w:p>
    <w:p w14:paraId="104777F9" w14:textId="77777777" w:rsidR="00EE708B" w:rsidRDefault="008B6BA4">
      <w:pPr>
        <w:pStyle w:val="PL"/>
        <w:rPr>
          <w:lang w:eastAsia="zh-CN"/>
        </w:rPr>
      </w:pPr>
      <w:r>
        <w:t xml:space="preserve">          $ref: '#/components/schemas/MonitorUpdateDataForRestricted'</w:t>
      </w:r>
    </w:p>
    <w:p w14:paraId="20D23C76" w14:textId="77777777" w:rsidR="00EE708B" w:rsidRDefault="00EE708B">
      <w:pPr>
        <w:pStyle w:val="PL"/>
      </w:pPr>
    </w:p>
    <w:p w14:paraId="3C664CC4" w14:textId="77777777" w:rsidR="00EE708B" w:rsidRDefault="008B6BA4">
      <w:pPr>
        <w:pStyle w:val="PL"/>
      </w:pPr>
      <w:r>
        <w:t xml:space="preserve">    DiscoveryAuthReqData:</w:t>
      </w:r>
    </w:p>
    <w:p w14:paraId="3B9BC323" w14:textId="77777777" w:rsidR="00EE708B" w:rsidRDefault="008B6BA4">
      <w:pPr>
        <w:pStyle w:val="PL"/>
      </w:pPr>
      <w:r>
        <w:t xml:space="preserve">      type: object</w:t>
      </w:r>
    </w:p>
    <w:p w14:paraId="6199D793" w14:textId="77777777" w:rsidR="00EE708B" w:rsidRDefault="008B6BA4">
      <w:pPr>
        <w:pStyle w:val="PL"/>
      </w:pPr>
      <w:r>
        <w:t xml:space="preserve">      description: Represents Data used to request the authorization for a discoverer UE.</w:t>
      </w:r>
    </w:p>
    <w:p w14:paraId="65F015A4" w14:textId="77777777" w:rsidR="00EE708B" w:rsidRDefault="008B6BA4">
      <w:pPr>
        <w:pStyle w:val="PL"/>
      </w:pPr>
      <w:r>
        <w:t xml:space="preserve">      required:</w:t>
      </w:r>
    </w:p>
    <w:p w14:paraId="467B1C5B" w14:textId="77777777" w:rsidR="00EE708B" w:rsidRDefault="008B6BA4">
      <w:pPr>
        <w:pStyle w:val="PL"/>
      </w:pPr>
      <w:r>
        <w:t xml:space="preserve">        - </w:t>
      </w:r>
      <w:r>
        <w:rPr>
          <w:rFonts w:hint="eastAsia"/>
          <w:lang w:eastAsia="zh-CN"/>
        </w:rPr>
        <w:t>d</w:t>
      </w:r>
      <w:r>
        <w:rPr>
          <w:lang w:eastAsia="zh-CN"/>
        </w:rPr>
        <w:t>iscType</w:t>
      </w:r>
    </w:p>
    <w:p w14:paraId="7BFB987C" w14:textId="77777777" w:rsidR="00EE708B" w:rsidRDefault="008B6BA4">
      <w:pPr>
        <w:pStyle w:val="PL"/>
      </w:pPr>
      <w:r>
        <w:t xml:space="preserve">      properties:</w:t>
      </w:r>
    </w:p>
    <w:p w14:paraId="7E15CD8C" w14:textId="77777777" w:rsidR="00EE708B" w:rsidRDefault="008B6BA4">
      <w:pPr>
        <w:pStyle w:val="PL"/>
      </w:pPr>
      <w:r>
        <w:t xml:space="preserve">        </w:t>
      </w:r>
      <w:r>
        <w:rPr>
          <w:rFonts w:hint="eastAsia"/>
          <w:lang w:eastAsia="zh-CN"/>
        </w:rPr>
        <w:t>d</w:t>
      </w:r>
      <w:r>
        <w:rPr>
          <w:lang w:eastAsia="zh-CN"/>
        </w:rPr>
        <w:t>iscType</w:t>
      </w:r>
      <w:r>
        <w:t>:</w:t>
      </w:r>
    </w:p>
    <w:p w14:paraId="257B617B" w14:textId="77777777" w:rsidR="00EE708B" w:rsidRDefault="008B6BA4">
      <w:pPr>
        <w:pStyle w:val="PL"/>
      </w:pPr>
      <w:r>
        <w:t xml:space="preserve">          $ref: '#/components/schemas/</w:t>
      </w:r>
      <w:r>
        <w:rPr>
          <w:rFonts w:hint="eastAsia"/>
          <w:lang w:eastAsia="zh-CN"/>
        </w:rPr>
        <w:t>D</w:t>
      </w:r>
      <w:r>
        <w:rPr>
          <w:lang w:eastAsia="zh-CN"/>
        </w:rPr>
        <w:t>iscoveryType</w:t>
      </w:r>
      <w:r>
        <w:t>'</w:t>
      </w:r>
    </w:p>
    <w:p w14:paraId="09577BA3" w14:textId="77777777" w:rsidR="00EE708B" w:rsidRDefault="008B6BA4">
      <w:pPr>
        <w:pStyle w:val="PL"/>
      </w:pPr>
      <w:r>
        <w:t xml:space="preserve">        </w:t>
      </w:r>
      <w:r>
        <w:rPr>
          <w:lang w:eastAsia="zh-CN"/>
        </w:rPr>
        <w:t>restrictedDiscData</w:t>
      </w:r>
      <w:r>
        <w:t>:</w:t>
      </w:r>
    </w:p>
    <w:p w14:paraId="7C2EC86B" w14:textId="77777777" w:rsidR="00EE708B" w:rsidRDefault="008B6BA4">
      <w:pPr>
        <w:pStyle w:val="PL"/>
      </w:pPr>
      <w:r>
        <w:t xml:space="preserve">          $ref: '#/components/schemas/</w:t>
      </w:r>
      <w:r>
        <w:rPr>
          <w:lang w:eastAsia="zh-CN"/>
        </w:rPr>
        <w:t>DiscDataForRestricted</w:t>
      </w:r>
      <w:r>
        <w:t>'</w:t>
      </w:r>
    </w:p>
    <w:p w14:paraId="29CBB785" w14:textId="77777777" w:rsidR="00EE708B" w:rsidRDefault="00EE708B">
      <w:pPr>
        <w:pStyle w:val="PL"/>
      </w:pPr>
    </w:p>
    <w:p w14:paraId="074C2C88" w14:textId="77777777" w:rsidR="00EE708B" w:rsidRDefault="008B6BA4">
      <w:pPr>
        <w:pStyle w:val="PL"/>
      </w:pPr>
      <w:r>
        <w:t xml:space="preserve">    DiscoveryAuthRespData:</w:t>
      </w:r>
    </w:p>
    <w:p w14:paraId="10550E43" w14:textId="77777777" w:rsidR="00EE708B" w:rsidRDefault="008B6BA4">
      <w:pPr>
        <w:pStyle w:val="PL"/>
      </w:pPr>
      <w:r>
        <w:t xml:space="preserve">      type: object</w:t>
      </w:r>
    </w:p>
    <w:p w14:paraId="2A10E44D" w14:textId="77777777" w:rsidR="00EE708B" w:rsidRDefault="008B6BA4">
      <w:pPr>
        <w:pStyle w:val="PL"/>
      </w:pPr>
      <w:r>
        <w:t xml:space="preserve">      description: Represents the obtained authorization Data for a discoverer UE</w:t>
      </w:r>
    </w:p>
    <w:p w14:paraId="65132E25" w14:textId="77777777" w:rsidR="00EE708B" w:rsidRDefault="008B6BA4">
      <w:pPr>
        <w:pStyle w:val="PL"/>
      </w:pPr>
      <w:r>
        <w:t xml:space="preserve">      properties:</w:t>
      </w:r>
    </w:p>
    <w:p w14:paraId="2BDE28EB" w14:textId="77777777" w:rsidR="00EE708B" w:rsidRDefault="008B6BA4">
      <w:pPr>
        <w:pStyle w:val="PL"/>
      </w:pPr>
      <w:r>
        <w:t xml:space="preserve">        </w:t>
      </w:r>
      <w:r>
        <w:rPr>
          <w:lang w:eastAsia="zh-CN"/>
        </w:rPr>
        <w:t>authDataRestricted</w:t>
      </w:r>
      <w:r>
        <w:t>:</w:t>
      </w:r>
    </w:p>
    <w:p w14:paraId="04D4934B" w14:textId="77777777" w:rsidR="00EE708B" w:rsidRDefault="008B6BA4">
      <w:pPr>
        <w:pStyle w:val="PL"/>
      </w:pPr>
      <w:r>
        <w:t xml:space="preserve">          $ref: '#/components/schemas/</w:t>
      </w:r>
      <w:r>
        <w:rPr>
          <w:lang w:eastAsia="zh-CN"/>
        </w:rPr>
        <w:t>AuthDataForRestricted</w:t>
      </w:r>
      <w:r>
        <w:t>'</w:t>
      </w:r>
    </w:p>
    <w:p w14:paraId="6A236881" w14:textId="77777777" w:rsidR="00EE708B" w:rsidRDefault="00EE708B">
      <w:pPr>
        <w:pStyle w:val="PL"/>
      </w:pPr>
    </w:p>
    <w:p w14:paraId="6B6D08E8" w14:textId="77777777" w:rsidR="00EE708B" w:rsidRDefault="008B6BA4">
      <w:pPr>
        <w:pStyle w:val="PL"/>
      </w:pPr>
      <w:r>
        <w:t xml:space="preserve">    </w:t>
      </w:r>
      <w:r>
        <w:rPr>
          <w:lang w:eastAsia="zh-CN"/>
        </w:rPr>
        <w:t>DiscDataForRestricted</w:t>
      </w:r>
      <w:r>
        <w:t>:</w:t>
      </w:r>
    </w:p>
    <w:p w14:paraId="50FBA9A3" w14:textId="77777777" w:rsidR="00EE708B" w:rsidRDefault="008B6BA4">
      <w:pPr>
        <w:pStyle w:val="PL"/>
      </w:pPr>
      <w:r>
        <w:t xml:space="preserve">      type: object</w:t>
      </w:r>
    </w:p>
    <w:p w14:paraId="7D03B093" w14:textId="77777777" w:rsidR="00705AA2" w:rsidRDefault="008B6BA4">
      <w:pPr>
        <w:pStyle w:val="PL"/>
      </w:pPr>
      <w:r>
        <w:t xml:space="preserve">      description: </w:t>
      </w:r>
      <w:r w:rsidR="00705AA2">
        <w:t>&gt;</w:t>
      </w:r>
    </w:p>
    <w:p w14:paraId="111C30F8" w14:textId="77777777" w:rsidR="00D40853" w:rsidRDefault="00705AA2">
      <w:pPr>
        <w:pStyle w:val="PL"/>
      </w:pPr>
      <w:r>
        <w:t xml:space="preserve">        </w:t>
      </w:r>
      <w:r w:rsidR="008B6BA4">
        <w:t xml:space="preserve">Represents Data for restricted discovery used to request the authorization for a </w:t>
      </w:r>
    </w:p>
    <w:p w14:paraId="61A7A7B5" w14:textId="78C34C35" w:rsidR="00EE708B" w:rsidRDefault="00D40853">
      <w:pPr>
        <w:pStyle w:val="PL"/>
      </w:pPr>
      <w:r>
        <w:t xml:space="preserve">        </w:t>
      </w:r>
      <w:r w:rsidR="008B6BA4">
        <w:t>discoverer UE</w:t>
      </w:r>
    </w:p>
    <w:p w14:paraId="77D9AE41" w14:textId="77777777" w:rsidR="00EE708B" w:rsidRDefault="008B6BA4">
      <w:pPr>
        <w:pStyle w:val="PL"/>
      </w:pPr>
      <w:r>
        <w:t xml:space="preserve">      required:</w:t>
      </w:r>
    </w:p>
    <w:p w14:paraId="74FEFC34" w14:textId="77777777" w:rsidR="00EE708B" w:rsidRDefault="008B6BA4">
      <w:pPr>
        <w:pStyle w:val="PL"/>
      </w:pPr>
      <w:r>
        <w:t xml:space="preserve">        - </w:t>
      </w:r>
      <w:r>
        <w:rPr>
          <w:lang w:eastAsia="zh-CN"/>
        </w:rPr>
        <w:t>rpauid</w:t>
      </w:r>
    </w:p>
    <w:p w14:paraId="751E5C2F" w14:textId="77777777" w:rsidR="00EE708B" w:rsidRDefault="008B6BA4">
      <w:pPr>
        <w:pStyle w:val="PL"/>
      </w:pPr>
      <w:r>
        <w:t xml:space="preserve">        - </w:t>
      </w:r>
      <w:r>
        <w:rPr>
          <w:lang w:eastAsia="zh-CN"/>
        </w:rPr>
        <w:t>targetPduid</w:t>
      </w:r>
    </w:p>
    <w:p w14:paraId="28C37CAC" w14:textId="77777777" w:rsidR="00EE708B" w:rsidRDefault="008B6BA4">
      <w:pPr>
        <w:pStyle w:val="PL"/>
      </w:pPr>
      <w:r>
        <w:t xml:space="preserve">        - </w:t>
      </w:r>
      <w:r>
        <w:rPr>
          <w:lang w:eastAsia="zh-CN"/>
        </w:rPr>
        <w:t>appId</w:t>
      </w:r>
    </w:p>
    <w:p w14:paraId="6E92A73A" w14:textId="77777777" w:rsidR="00EE708B" w:rsidRDefault="008B6BA4">
      <w:pPr>
        <w:pStyle w:val="PL"/>
      </w:pPr>
      <w:r>
        <w:t xml:space="preserve">        - </w:t>
      </w:r>
      <w:r>
        <w:rPr>
          <w:lang w:eastAsia="zh-CN"/>
        </w:rPr>
        <w:t>targetRpauid</w:t>
      </w:r>
    </w:p>
    <w:p w14:paraId="0B26469F" w14:textId="77777777" w:rsidR="00EE708B" w:rsidRDefault="008B6BA4">
      <w:pPr>
        <w:pStyle w:val="PL"/>
      </w:pPr>
      <w:r>
        <w:lastRenderedPageBreak/>
        <w:t xml:space="preserve">      properties:</w:t>
      </w:r>
    </w:p>
    <w:p w14:paraId="567000A0" w14:textId="77777777" w:rsidR="00EE708B" w:rsidRDefault="008B6BA4">
      <w:pPr>
        <w:pStyle w:val="PL"/>
      </w:pPr>
      <w:r>
        <w:t xml:space="preserve">        </w:t>
      </w:r>
      <w:r>
        <w:rPr>
          <w:lang w:eastAsia="zh-CN"/>
        </w:rPr>
        <w:t>rpauid</w:t>
      </w:r>
      <w:r>
        <w:t>:</w:t>
      </w:r>
    </w:p>
    <w:p w14:paraId="21D4E32D" w14:textId="77777777" w:rsidR="00EE708B" w:rsidRDefault="008B6BA4">
      <w:pPr>
        <w:pStyle w:val="PL"/>
      </w:pPr>
      <w:r>
        <w:t xml:space="preserve">          $ref: '#/components/schemas/</w:t>
      </w:r>
      <w:r>
        <w:rPr>
          <w:lang w:eastAsia="zh-CN"/>
        </w:rPr>
        <w:t>Rpauid</w:t>
      </w:r>
      <w:r>
        <w:t>'</w:t>
      </w:r>
    </w:p>
    <w:p w14:paraId="7F1C0225" w14:textId="77777777" w:rsidR="00EE708B" w:rsidRDefault="008B6BA4">
      <w:pPr>
        <w:pStyle w:val="PL"/>
      </w:pPr>
      <w:r>
        <w:t xml:space="preserve">        </w:t>
      </w:r>
      <w:r>
        <w:rPr>
          <w:lang w:eastAsia="zh-CN"/>
        </w:rPr>
        <w:t>targetPduid</w:t>
      </w:r>
      <w:r>
        <w:t>:</w:t>
      </w:r>
    </w:p>
    <w:p w14:paraId="708B4C9C" w14:textId="77777777" w:rsidR="00EE708B" w:rsidRDefault="008B6BA4">
      <w:pPr>
        <w:pStyle w:val="PL"/>
      </w:pPr>
      <w:r>
        <w:t xml:space="preserve">          $ref: '#/components/schemas/</w:t>
      </w:r>
      <w:r>
        <w:rPr>
          <w:lang w:eastAsia="zh-CN"/>
        </w:rPr>
        <w:t>Pduid</w:t>
      </w:r>
      <w:r>
        <w:t>'</w:t>
      </w:r>
    </w:p>
    <w:p w14:paraId="2B06F096" w14:textId="77777777" w:rsidR="00EE708B" w:rsidRDefault="008B6BA4">
      <w:pPr>
        <w:pStyle w:val="PL"/>
      </w:pPr>
      <w:r>
        <w:t xml:space="preserve">        </w:t>
      </w:r>
      <w:r>
        <w:rPr>
          <w:lang w:eastAsia="zh-CN"/>
        </w:rPr>
        <w:t>appId</w:t>
      </w:r>
      <w:r>
        <w:t>:</w:t>
      </w:r>
    </w:p>
    <w:p w14:paraId="44488455" w14:textId="77777777" w:rsidR="00EE708B" w:rsidRDefault="008B6BA4">
      <w:pPr>
        <w:pStyle w:val="PL"/>
      </w:pPr>
      <w:r>
        <w:t xml:space="preserve">          $ref: '#/components/schemas/</w:t>
      </w:r>
      <w:r>
        <w:rPr>
          <w:lang w:eastAsia="zh-CN"/>
        </w:rPr>
        <w:t>A</w:t>
      </w:r>
      <w:r>
        <w:rPr>
          <w:rFonts w:hint="eastAsia"/>
          <w:lang w:eastAsia="zh-CN"/>
        </w:rPr>
        <w:t>pp</w:t>
      </w:r>
      <w:r>
        <w:rPr>
          <w:lang w:eastAsia="zh-CN"/>
        </w:rPr>
        <w:t>licationId</w:t>
      </w:r>
      <w:r>
        <w:t>'</w:t>
      </w:r>
    </w:p>
    <w:p w14:paraId="2D09828D" w14:textId="77777777" w:rsidR="00EE708B" w:rsidRDefault="008B6BA4">
      <w:pPr>
        <w:pStyle w:val="PL"/>
      </w:pPr>
      <w:r>
        <w:t xml:space="preserve">        </w:t>
      </w:r>
      <w:r>
        <w:rPr>
          <w:lang w:eastAsia="zh-CN"/>
        </w:rPr>
        <w:t>targetRpauid</w:t>
      </w:r>
      <w:r>
        <w:t>:</w:t>
      </w:r>
    </w:p>
    <w:p w14:paraId="60E2349C" w14:textId="77777777" w:rsidR="00EE708B" w:rsidRDefault="008B6BA4">
      <w:pPr>
        <w:pStyle w:val="PL"/>
      </w:pPr>
      <w:r>
        <w:t xml:space="preserve">          $ref: '#/components/schemas/</w:t>
      </w:r>
      <w:r>
        <w:rPr>
          <w:lang w:eastAsia="zh-CN"/>
        </w:rPr>
        <w:t>Rpauid</w:t>
      </w:r>
      <w:r>
        <w:t>'</w:t>
      </w:r>
    </w:p>
    <w:p w14:paraId="61093942" w14:textId="77777777" w:rsidR="00EE708B" w:rsidRDefault="00EE708B">
      <w:pPr>
        <w:pStyle w:val="PL"/>
      </w:pPr>
    </w:p>
    <w:p w14:paraId="39E68B18" w14:textId="77777777" w:rsidR="00EE708B" w:rsidRDefault="008B6BA4">
      <w:pPr>
        <w:pStyle w:val="PL"/>
      </w:pPr>
      <w:r>
        <w:t xml:space="preserve">    </w:t>
      </w:r>
      <w:r>
        <w:rPr>
          <w:lang w:eastAsia="zh-CN"/>
        </w:rPr>
        <w:t>AuthDataForRestricted</w:t>
      </w:r>
      <w:r>
        <w:t>:</w:t>
      </w:r>
    </w:p>
    <w:p w14:paraId="5C72E3B2" w14:textId="77777777" w:rsidR="00EE708B" w:rsidRDefault="008B6BA4">
      <w:pPr>
        <w:pStyle w:val="PL"/>
      </w:pPr>
      <w:r>
        <w:t xml:space="preserve">      type: object</w:t>
      </w:r>
    </w:p>
    <w:p w14:paraId="141660EA" w14:textId="77777777" w:rsidR="006D1CC1" w:rsidRDefault="008B6BA4">
      <w:pPr>
        <w:pStyle w:val="PL"/>
      </w:pPr>
      <w:r>
        <w:t xml:space="preserve">      description: </w:t>
      </w:r>
      <w:r w:rsidR="006D1CC1">
        <w:t>&gt;</w:t>
      </w:r>
    </w:p>
    <w:p w14:paraId="3E96048C" w14:textId="5308CC6B" w:rsidR="00EE708B" w:rsidRDefault="006D1CC1">
      <w:pPr>
        <w:pStyle w:val="PL"/>
      </w:pPr>
      <w:r>
        <w:t xml:space="preserve">        </w:t>
      </w:r>
      <w:r w:rsidR="008B6BA4">
        <w:t>Represents obtained authorization Data for restricted discovery for a discoverer UE</w:t>
      </w:r>
    </w:p>
    <w:p w14:paraId="1C394362" w14:textId="77777777" w:rsidR="00EE708B" w:rsidRDefault="008B6BA4">
      <w:pPr>
        <w:pStyle w:val="PL"/>
      </w:pPr>
      <w:r>
        <w:t xml:space="preserve">      required:</w:t>
      </w:r>
    </w:p>
    <w:p w14:paraId="5BDAB5E1" w14:textId="77777777" w:rsidR="00EE708B" w:rsidRDefault="008B6BA4">
      <w:pPr>
        <w:pStyle w:val="PL"/>
        <w:rPr>
          <w:lang w:eastAsia="zh-CN"/>
        </w:rPr>
      </w:pPr>
      <w:r>
        <w:t xml:space="preserve">        - </w:t>
      </w:r>
      <w:r>
        <w:rPr>
          <w:lang w:eastAsia="zh-CN"/>
        </w:rPr>
        <w:t>proseQueryCodes</w:t>
      </w:r>
    </w:p>
    <w:p w14:paraId="70806A2D" w14:textId="77777777" w:rsidR="00EE708B" w:rsidRDefault="008B6BA4">
      <w:pPr>
        <w:pStyle w:val="PL"/>
        <w:rPr>
          <w:lang w:eastAsia="zh-CN"/>
        </w:rPr>
      </w:pPr>
      <w:r>
        <w:t xml:space="preserve">        - </w:t>
      </w:r>
      <w:r>
        <w:rPr>
          <w:rFonts w:hint="eastAsia"/>
          <w:lang w:eastAsia="zh-CN"/>
        </w:rPr>
        <w:t>pr</w:t>
      </w:r>
      <w:r>
        <w:rPr>
          <w:lang w:eastAsia="zh-CN"/>
        </w:rPr>
        <w:t>oseRespCode</w:t>
      </w:r>
    </w:p>
    <w:p w14:paraId="097640B4" w14:textId="77777777" w:rsidR="00EE708B" w:rsidRDefault="008B6BA4">
      <w:pPr>
        <w:pStyle w:val="PL"/>
      </w:pPr>
      <w:r>
        <w:t xml:space="preserve">        - </w:t>
      </w:r>
      <w:r>
        <w:rPr>
          <w:rFonts w:hint="eastAsia"/>
          <w:lang w:eastAsia="zh-CN"/>
        </w:rPr>
        <w:t>v</w:t>
      </w:r>
      <w:r>
        <w:rPr>
          <w:lang w:eastAsia="zh-CN"/>
        </w:rPr>
        <w:t>alidityTime</w:t>
      </w:r>
    </w:p>
    <w:p w14:paraId="189CF2B7" w14:textId="77777777" w:rsidR="00EE708B" w:rsidRDefault="008B6BA4">
      <w:pPr>
        <w:pStyle w:val="PL"/>
      </w:pPr>
      <w:r>
        <w:t xml:space="preserve">      properties:</w:t>
      </w:r>
    </w:p>
    <w:p w14:paraId="5818083B" w14:textId="77777777" w:rsidR="00EE708B" w:rsidRDefault="008B6BA4">
      <w:pPr>
        <w:pStyle w:val="PL"/>
      </w:pPr>
      <w:r>
        <w:t xml:space="preserve">        </w:t>
      </w:r>
      <w:r>
        <w:rPr>
          <w:lang w:eastAsia="zh-CN"/>
        </w:rPr>
        <w:t>proseQueryCodes</w:t>
      </w:r>
      <w:r>
        <w:t>:</w:t>
      </w:r>
    </w:p>
    <w:p w14:paraId="2D00B0A7" w14:textId="77777777" w:rsidR="00EE708B" w:rsidRDefault="008B6BA4">
      <w:pPr>
        <w:pStyle w:val="PL"/>
      </w:pPr>
      <w:r>
        <w:t xml:space="preserve">          items:</w:t>
      </w:r>
    </w:p>
    <w:p w14:paraId="0E85BBC1" w14:textId="77777777" w:rsidR="00EE708B" w:rsidRDefault="008B6BA4">
      <w:pPr>
        <w:pStyle w:val="PL"/>
      </w:pPr>
      <w:r>
        <w:t xml:space="preserve">            $ref: '#/components/schemas/</w:t>
      </w:r>
      <w:r>
        <w:rPr>
          <w:lang w:eastAsia="zh-CN"/>
        </w:rPr>
        <w:t>ProseQueryCode</w:t>
      </w:r>
      <w:r>
        <w:t>'</w:t>
      </w:r>
    </w:p>
    <w:p w14:paraId="3B80A0B9" w14:textId="77777777" w:rsidR="00EE708B" w:rsidRDefault="008B6BA4">
      <w:pPr>
        <w:pStyle w:val="PL"/>
      </w:pPr>
      <w:r>
        <w:t xml:space="preserve">          minItems: 1</w:t>
      </w:r>
    </w:p>
    <w:p w14:paraId="50A2A93B" w14:textId="77777777" w:rsidR="00EE708B" w:rsidRDefault="008B6BA4">
      <w:pPr>
        <w:pStyle w:val="PL"/>
      </w:pPr>
      <w:r>
        <w:t xml:space="preserve">        </w:t>
      </w:r>
      <w:r>
        <w:rPr>
          <w:rFonts w:hint="eastAsia"/>
          <w:lang w:eastAsia="zh-CN"/>
        </w:rPr>
        <w:t>pr</w:t>
      </w:r>
      <w:r>
        <w:rPr>
          <w:lang w:eastAsia="zh-CN"/>
        </w:rPr>
        <w:t>oseRespCode</w:t>
      </w:r>
      <w:r>
        <w:t>:</w:t>
      </w:r>
    </w:p>
    <w:p w14:paraId="0B4315FA" w14:textId="77777777" w:rsidR="00EE708B" w:rsidRDefault="008B6BA4">
      <w:pPr>
        <w:pStyle w:val="PL"/>
      </w:pPr>
      <w:r>
        <w:t xml:space="preserve">          $ref: '#/components/schemas/</w:t>
      </w:r>
      <w:r>
        <w:rPr>
          <w:lang w:eastAsia="zh-CN"/>
        </w:rPr>
        <w:t>P</w:t>
      </w:r>
      <w:r>
        <w:rPr>
          <w:rFonts w:hint="eastAsia"/>
          <w:lang w:eastAsia="zh-CN"/>
        </w:rPr>
        <w:t>r</w:t>
      </w:r>
      <w:r>
        <w:rPr>
          <w:lang w:eastAsia="zh-CN"/>
        </w:rPr>
        <w:t>oseResponseCode</w:t>
      </w:r>
      <w:r>
        <w:t>'</w:t>
      </w:r>
    </w:p>
    <w:p w14:paraId="27AECD9F" w14:textId="77777777" w:rsidR="00EE708B" w:rsidRDefault="008B6BA4">
      <w:pPr>
        <w:pStyle w:val="PL"/>
      </w:pPr>
      <w:r>
        <w:t xml:space="preserve">        </w:t>
      </w:r>
      <w:r>
        <w:rPr>
          <w:rFonts w:hint="eastAsia"/>
          <w:lang w:eastAsia="zh-CN"/>
        </w:rPr>
        <w:t>v</w:t>
      </w:r>
      <w:r>
        <w:rPr>
          <w:lang w:eastAsia="zh-CN"/>
        </w:rPr>
        <w:t>alidityTime</w:t>
      </w:r>
      <w:r>
        <w:t>:</w:t>
      </w:r>
    </w:p>
    <w:p w14:paraId="78131045" w14:textId="77777777" w:rsidR="00EE708B" w:rsidRDefault="008B6BA4">
      <w:pPr>
        <w:pStyle w:val="PL"/>
      </w:pPr>
      <w:r>
        <w:t xml:space="preserve">          $ref: 'TS29571_CommonData.yaml#/components/schemas/DateTime'</w:t>
      </w:r>
    </w:p>
    <w:p w14:paraId="0E641A29" w14:textId="77777777" w:rsidR="00EE708B" w:rsidRDefault="00EE708B">
      <w:pPr>
        <w:pStyle w:val="PL"/>
      </w:pPr>
    </w:p>
    <w:p w14:paraId="314C4A5F" w14:textId="77777777" w:rsidR="00EE708B" w:rsidRDefault="008B6BA4">
      <w:pPr>
        <w:pStyle w:val="PL"/>
      </w:pPr>
      <w:r>
        <w:t xml:space="preserve">    MatchReportReqData:</w:t>
      </w:r>
    </w:p>
    <w:p w14:paraId="56CDF02F" w14:textId="77777777" w:rsidR="00EE708B" w:rsidRDefault="008B6BA4">
      <w:pPr>
        <w:pStyle w:val="PL"/>
      </w:pPr>
      <w:r>
        <w:t xml:space="preserve">      type: object</w:t>
      </w:r>
    </w:p>
    <w:p w14:paraId="35841477" w14:textId="77777777" w:rsidR="00EE708B" w:rsidRDefault="008B6BA4">
      <w:pPr>
        <w:pStyle w:val="PL"/>
      </w:pPr>
      <w:r>
        <w:t xml:space="preserve">      description: Represents the Match Report information</w:t>
      </w:r>
    </w:p>
    <w:p w14:paraId="2711E775" w14:textId="77777777" w:rsidR="00EE708B" w:rsidRDefault="008B6BA4">
      <w:pPr>
        <w:pStyle w:val="PL"/>
      </w:pPr>
      <w:r>
        <w:t xml:space="preserve">      required:</w:t>
      </w:r>
    </w:p>
    <w:p w14:paraId="74E93F41" w14:textId="77777777" w:rsidR="00EE708B" w:rsidRDefault="008B6BA4">
      <w:pPr>
        <w:pStyle w:val="PL"/>
      </w:pPr>
      <w:r>
        <w:t xml:space="preserve">        - </w:t>
      </w:r>
      <w:r>
        <w:rPr>
          <w:rFonts w:hint="eastAsia"/>
          <w:lang w:eastAsia="zh-CN"/>
        </w:rPr>
        <w:t>d</w:t>
      </w:r>
      <w:r>
        <w:rPr>
          <w:lang w:eastAsia="zh-CN"/>
        </w:rPr>
        <w:t>iscType</w:t>
      </w:r>
    </w:p>
    <w:p w14:paraId="332C92F4" w14:textId="77777777" w:rsidR="00EE708B" w:rsidRDefault="008B6BA4">
      <w:pPr>
        <w:pStyle w:val="PL"/>
      </w:pPr>
      <w:r>
        <w:t xml:space="preserve">      properties:</w:t>
      </w:r>
    </w:p>
    <w:p w14:paraId="500E7BAC" w14:textId="77777777" w:rsidR="00EE708B" w:rsidRDefault="008B6BA4">
      <w:pPr>
        <w:pStyle w:val="PL"/>
      </w:pPr>
      <w:r>
        <w:t xml:space="preserve">        </w:t>
      </w:r>
      <w:r>
        <w:rPr>
          <w:rFonts w:hint="eastAsia"/>
          <w:lang w:eastAsia="zh-CN"/>
        </w:rPr>
        <w:t>d</w:t>
      </w:r>
      <w:r>
        <w:rPr>
          <w:lang w:eastAsia="zh-CN"/>
        </w:rPr>
        <w:t>iscType</w:t>
      </w:r>
      <w:r>
        <w:t>:</w:t>
      </w:r>
    </w:p>
    <w:p w14:paraId="56AB57F0" w14:textId="77777777" w:rsidR="00EE708B" w:rsidRDefault="008B6BA4">
      <w:pPr>
        <w:pStyle w:val="PL"/>
      </w:pPr>
      <w:r>
        <w:t xml:space="preserve">          $ref: '#/components/schemas/</w:t>
      </w:r>
      <w:r>
        <w:rPr>
          <w:rFonts w:hint="eastAsia"/>
          <w:lang w:eastAsia="zh-CN"/>
        </w:rPr>
        <w:t>D</w:t>
      </w:r>
      <w:r>
        <w:rPr>
          <w:lang w:eastAsia="zh-CN"/>
        </w:rPr>
        <w:t>iscoveryType</w:t>
      </w:r>
      <w:r>
        <w:t>'</w:t>
      </w:r>
    </w:p>
    <w:p w14:paraId="065985F5" w14:textId="77777777" w:rsidR="00EE708B" w:rsidRDefault="008B6BA4">
      <w:pPr>
        <w:pStyle w:val="PL"/>
      </w:pPr>
      <w:r>
        <w:t xml:space="preserve">        </w:t>
      </w:r>
      <w:r>
        <w:rPr>
          <w:rFonts w:hint="eastAsia"/>
          <w:lang w:eastAsia="zh-CN"/>
        </w:rPr>
        <w:t>p</w:t>
      </w:r>
      <w:r>
        <w:rPr>
          <w:lang w:eastAsia="zh-CN"/>
        </w:rPr>
        <w:t>roseAppCodes</w:t>
      </w:r>
      <w:r>
        <w:t>:</w:t>
      </w:r>
    </w:p>
    <w:p w14:paraId="3374AD78" w14:textId="77777777" w:rsidR="00EE708B" w:rsidRDefault="008B6BA4">
      <w:pPr>
        <w:pStyle w:val="PL"/>
      </w:pPr>
      <w:r>
        <w:t xml:space="preserve">          items:</w:t>
      </w:r>
    </w:p>
    <w:p w14:paraId="1E2FA78B" w14:textId="77777777" w:rsidR="00EE708B" w:rsidRDefault="008B6BA4">
      <w:pPr>
        <w:pStyle w:val="PL"/>
      </w:pPr>
      <w:r>
        <w:t xml:space="preserve">            $ref: '#/components/schemas/</w:t>
      </w:r>
      <w:r>
        <w:rPr>
          <w:rFonts w:hint="eastAsia"/>
          <w:lang w:eastAsia="zh-CN"/>
        </w:rPr>
        <w:t>P</w:t>
      </w:r>
      <w:r>
        <w:rPr>
          <w:lang w:eastAsia="zh-CN"/>
        </w:rPr>
        <w:t>roseApplicationCode</w:t>
      </w:r>
      <w:r>
        <w:t>'</w:t>
      </w:r>
    </w:p>
    <w:p w14:paraId="253B35E5" w14:textId="77777777" w:rsidR="00EE708B" w:rsidRDefault="008B6BA4">
      <w:pPr>
        <w:pStyle w:val="PL"/>
      </w:pPr>
      <w:r>
        <w:t xml:space="preserve">          minItems: 1</w:t>
      </w:r>
    </w:p>
    <w:p w14:paraId="6B8F6715" w14:textId="77777777" w:rsidR="00EE708B" w:rsidRDefault="008B6BA4">
      <w:pPr>
        <w:pStyle w:val="PL"/>
      </w:pPr>
      <w:r>
        <w:t xml:space="preserve">        </w:t>
      </w:r>
      <w:r>
        <w:rPr>
          <w:rFonts w:hint="eastAsia"/>
          <w:lang w:eastAsia="zh-CN"/>
        </w:rPr>
        <w:t>m</w:t>
      </w:r>
      <w:r>
        <w:rPr>
          <w:lang w:eastAsia="zh-CN"/>
        </w:rPr>
        <w:t>oniteredPlmnId</w:t>
      </w:r>
      <w:r>
        <w:t>:</w:t>
      </w:r>
    </w:p>
    <w:p w14:paraId="7772891C" w14:textId="77777777" w:rsidR="00EE708B" w:rsidRDefault="008B6BA4">
      <w:pPr>
        <w:pStyle w:val="PL"/>
      </w:pPr>
      <w:r>
        <w:t xml:space="preserve">          $ref: 'TS29571_CommonData.yaml#/components/schemas/PlmnId'</w:t>
      </w:r>
    </w:p>
    <w:p w14:paraId="0002FA60" w14:textId="77777777" w:rsidR="00EE708B" w:rsidRDefault="00EE708B">
      <w:pPr>
        <w:pStyle w:val="PL"/>
      </w:pPr>
    </w:p>
    <w:p w14:paraId="0D4BEA74" w14:textId="77777777" w:rsidR="00EE708B" w:rsidRDefault="008B6BA4">
      <w:pPr>
        <w:pStyle w:val="PL"/>
      </w:pPr>
      <w:r>
        <w:t xml:space="preserve">    MatchReportRespData:</w:t>
      </w:r>
    </w:p>
    <w:p w14:paraId="346E12C0" w14:textId="77777777" w:rsidR="00EE708B" w:rsidRDefault="008B6BA4">
      <w:pPr>
        <w:pStyle w:val="PL"/>
      </w:pPr>
      <w:r>
        <w:t xml:space="preserve">      type: object</w:t>
      </w:r>
    </w:p>
    <w:p w14:paraId="7DD2104F" w14:textId="77777777" w:rsidR="00EE708B" w:rsidRDefault="008B6BA4">
      <w:pPr>
        <w:pStyle w:val="PL"/>
      </w:pPr>
      <w:r>
        <w:t xml:space="preserve">      description: Represents Match Report Acknowledgement</w:t>
      </w:r>
    </w:p>
    <w:p w14:paraId="7EC88F25" w14:textId="77777777" w:rsidR="00EE708B" w:rsidRDefault="008B6BA4">
      <w:pPr>
        <w:pStyle w:val="PL"/>
      </w:pPr>
      <w:r>
        <w:t xml:space="preserve">      properties:</w:t>
      </w:r>
    </w:p>
    <w:p w14:paraId="6F2886BC" w14:textId="77777777" w:rsidR="00EE708B" w:rsidRDefault="008B6BA4">
      <w:pPr>
        <w:pStyle w:val="PL"/>
      </w:pPr>
      <w:r>
        <w:t xml:space="preserve">        </w:t>
      </w:r>
      <w:r>
        <w:rPr>
          <w:rFonts w:hint="eastAsia"/>
          <w:lang w:eastAsia="zh-CN"/>
        </w:rPr>
        <w:t>p</w:t>
      </w:r>
      <w:r>
        <w:rPr>
          <w:lang w:eastAsia="zh-CN"/>
        </w:rPr>
        <w:t>roseAppIdNames</w:t>
      </w:r>
      <w:r>
        <w:t>:</w:t>
      </w:r>
    </w:p>
    <w:p w14:paraId="00C5C3BA" w14:textId="77777777" w:rsidR="00EE708B" w:rsidRDefault="008B6BA4">
      <w:pPr>
        <w:pStyle w:val="PL"/>
      </w:pPr>
      <w:r>
        <w:t xml:space="preserve">          items:</w:t>
      </w:r>
    </w:p>
    <w:p w14:paraId="3DF25990" w14:textId="77777777" w:rsidR="00EE708B" w:rsidRDefault="008B6BA4">
      <w:pPr>
        <w:pStyle w:val="PL"/>
      </w:pPr>
      <w:r>
        <w:t xml:space="preserve">            $ref: '#/components/schemas/</w:t>
      </w:r>
      <w:r>
        <w:rPr>
          <w:rFonts w:hint="eastAsia"/>
          <w:lang w:eastAsia="zh-CN"/>
        </w:rPr>
        <w:t>P</w:t>
      </w:r>
      <w:r>
        <w:rPr>
          <w:lang w:eastAsia="zh-CN"/>
        </w:rPr>
        <w:t>roseApplicationIdName</w:t>
      </w:r>
      <w:r>
        <w:t>'</w:t>
      </w:r>
    </w:p>
    <w:p w14:paraId="1562BC7D" w14:textId="77777777" w:rsidR="00EE708B" w:rsidRDefault="008B6BA4">
      <w:pPr>
        <w:pStyle w:val="PL"/>
      </w:pPr>
      <w:r>
        <w:t xml:space="preserve">          minItems: 1</w:t>
      </w:r>
    </w:p>
    <w:p w14:paraId="07E5B7D1" w14:textId="77777777" w:rsidR="00EE708B" w:rsidRDefault="008B6BA4">
      <w:pPr>
        <w:pStyle w:val="PL"/>
      </w:pPr>
      <w:r>
        <w:t xml:space="preserve">        </w:t>
      </w:r>
      <w:r>
        <w:rPr>
          <w:rFonts w:hint="eastAsia"/>
          <w:lang w:eastAsia="zh-CN"/>
        </w:rPr>
        <w:t>v</w:t>
      </w:r>
      <w:r>
        <w:rPr>
          <w:lang w:eastAsia="zh-CN"/>
        </w:rPr>
        <w:t>alidityTime</w:t>
      </w:r>
      <w:r>
        <w:t>:</w:t>
      </w:r>
    </w:p>
    <w:p w14:paraId="12C98D71" w14:textId="77777777" w:rsidR="00EE708B" w:rsidRDefault="008B6BA4">
      <w:pPr>
        <w:pStyle w:val="PL"/>
      </w:pPr>
      <w:r>
        <w:t xml:space="preserve">          $ref: 'TS29571_CommonData.yaml#/components/schemas/DateTime'</w:t>
      </w:r>
    </w:p>
    <w:p w14:paraId="5943EA96" w14:textId="77777777" w:rsidR="00EE708B" w:rsidRDefault="008B6BA4">
      <w:pPr>
        <w:pStyle w:val="PL"/>
      </w:pPr>
      <w:r>
        <w:t xml:space="preserve">        </w:t>
      </w:r>
      <w:r>
        <w:rPr>
          <w:rFonts w:hint="eastAsia"/>
          <w:lang w:eastAsia="zh-CN"/>
        </w:rPr>
        <w:t>m</w:t>
      </w:r>
      <w:r>
        <w:rPr>
          <w:lang w:eastAsia="zh-CN"/>
        </w:rPr>
        <w:t>etaData</w:t>
      </w:r>
      <w:r>
        <w:t>:</w:t>
      </w:r>
    </w:p>
    <w:p w14:paraId="1D8B61B9" w14:textId="77777777" w:rsidR="00EE708B" w:rsidRDefault="008B6BA4">
      <w:pPr>
        <w:pStyle w:val="PL"/>
      </w:pPr>
      <w:r>
        <w:t xml:space="preserve">          $ref: '#/components/schemas/</w:t>
      </w:r>
      <w:r>
        <w:rPr>
          <w:lang w:eastAsia="zh-CN"/>
        </w:rPr>
        <w:t>MetaData</w:t>
      </w:r>
      <w:r>
        <w:t>'</w:t>
      </w:r>
    </w:p>
    <w:p w14:paraId="0730B8E6" w14:textId="77777777" w:rsidR="00EE708B" w:rsidRDefault="008B6BA4">
      <w:pPr>
        <w:pStyle w:val="PL"/>
      </w:pPr>
      <w:r>
        <w:t xml:space="preserve">        </w:t>
      </w:r>
      <w:r>
        <w:rPr>
          <w:rFonts w:hint="eastAsia"/>
          <w:lang w:eastAsia="zh-CN"/>
        </w:rPr>
        <w:t>m</w:t>
      </w:r>
      <w:r>
        <w:rPr>
          <w:lang w:eastAsia="zh-CN"/>
        </w:rPr>
        <w:t>etaDataIndexMasks</w:t>
      </w:r>
      <w:r>
        <w:t>:</w:t>
      </w:r>
    </w:p>
    <w:p w14:paraId="7331F5FD" w14:textId="77777777" w:rsidR="00EE708B" w:rsidRDefault="008B6BA4">
      <w:pPr>
        <w:pStyle w:val="PL"/>
      </w:pPr>
      <w:r>
        <w:t xml:space="preserve">          items:</w:t>
      </w:r>
    </w:p>
    <w:p w14:paraId="5EB6F214" w14:textId="77777777" w:rsidR="00EE708B" w:rsidRDefault="008B6BA4">
      <w:pPr>
        <w:pStyle w:val="PL"/>
      </w:pPr>
      <w:r>
        <w:t xml:space="preserve">            $ref: '#/components/schemas/</w:t>
      </w:r>
      <w:r>
        <w:rPr>
          <w:lang w:eastAsia="zh-CN"/>
        </w:rPr>
        <w:t>MetaDataIndexMask</w:t>
      </w:r>
      <w:r>
        <w:t>'</w:t>
      </w:r>
    </w:p>
    <w:p w14:paraId="2B71DD2E" w14:textId="77777777" w:rsidR="00EE708B" w:rsidRDefault="008B6BA4">
      <w:pPr>
        <w:pStyle w:val="PL"/>
      </w:pPr>
      <w:r>
        <w:t xml:space="preserve">          minItems: 1</w:t>
      </w:r>
    </w:p>
    <w:p w14:paraId="4A3F077A" w14:textId="77777777" w:rsidR="00EE708B" w:rsidRDefault="00EE708B">
      <w:pPr>
        <w:pStyle w:val="PL"/>
      </w:pPr>
    </w:p>
    <w:p w14:paraId="6F0E9E05" w14:textId="77777777" w:rsidR="00EE708B" w:rsidRDefault="008B6BA4">
      <w:pPr>
        <w:pStyle w:val="PL"/>
      </w:pPr>
      <w:r>
        <w:t xml:space="preserve">    MonitorUpdateResult:</w:t>
      </w:r>
    </w:p>
    <w:p w14:paraId="1ED129B1" w14:textId="77777777" w:rsidR="00EE708B" w:rsidRDefault="008B6BA4">
      <w:pPr>
        <w:pStyle w:val="PL"/>
      </w:pPr>
      <w:r>
        <w:t xml:space="preserve">      type: object</w:t>
      </w:r>
    </w:p>
    <w:p w14:paraId="59393926" w14:textId="77777777" w:rsidR="00EE708B" w:rsidRDefault="008B6BA4">
      <w:pPr>
        <w:pStyle w:val="PL"/>
      </w:pPr>
      <w:r>
        <w:t xml:space="preserve">      description: Represents the monitoring revocation results.</w:t>
      </w:r>
    </w:p>
    <w:p w14:paraId="03525C72" w14:textId="77777777" w:rsidR="00EE708B" w:rsidRDefault="008B6BA4">
      <w:pPr>
        <w:pStyle w:val="PL"/>
      </w:pPr>
      <w:r>
        <w:t xml:space="preserve">      required:</w:t>
      </w:r>
    </w:p>
    <w:p w14:paraId="09B13BA3" w14:textId="77777777" w:rsidR="00EE708B" w:rsidRDefault="008B6BA4">
      <w:pPr>
        <w:pStyle w:val="PL"/>
      </w:pPr>
      <w:r>
        <w:t xml:space="preserve">        - </w:t>
      </w:r>
      <w:r>
        <w:rPr>
          <w:rFonts w:hint="eastAsia"/>
          <w:lang w:eastAsia="zh-CN"/>
        </w:rPr>
        <w:t>d</w:t>
      </w:r>
      <w:r>
        <w:rPr>
          <w:lang w:eastAsia="zh-CN"/>
        </w:rPr>
        <w:t>iscType</w:t>
      </w:r>
    </w:p>
    <w:p w14:paraId="6F4994DC" w14:textId="77777777" w:rsidR="00EE708B" w:rsidRDefault="008B6BA4">
      <w:pPr>
        <w:pStyle w:val="PL"/>
      </w:pPr>
      <w:r>
        <w:t xml:space="preserve">        - </w:t>
      </w:r>
      <w:r>
        <w:rPr>
          <w:lang w:eastAsia="zh-CN"/>
        </w:rPr>
        <w:t>proseRestrictedCode</w:t>
      </w:r>
    </w:p>
    <w:p w14:paraId="74E0B90A" w14:textId="77777777" w:rsidR="00EE708B" w:rsidRDefault="008B6BA4">
      <w:pPr>
        <w:pStyle w:val="PL"/>
      </w:pPr>
      <w:r>
        <w:t xml:space="preserve">        - </w:t>
      </w:r>
      <w:r>
        <w:rPr>
          <w:lang w:eastAsia="zh-CN"/>
        </w:rPr>
        <w:t>appId</w:t>
      </w:r>
    </w:p>
    <w:p w14:paraId="6C27B2BC" w14:textId="77777777" w:rsidR="00EE708B" w:rsidRDefault="008B6BA4">
      <w:pPr>
        <w:pStyle w:val="PL"/>
      </w:pPr>
      <w:r>
        <w:t xml:space="preserve">        - </w:t>
      </w:r>
      <w:r>
        <w:rPr>
          <w:lang w:eastAsia="zh-CN"/>
        </w:rPr>
        <w:t>bannedRpauid</w:t>
      </w:r>
    </w:p>
    <w:p w14:paraId="4A00CB1C" w14:textId="77777777" w:rsidR="00EE708B" w:rsidRDefault="008B6BA4">
      <w:pPr>
        <w:pStyle w:val="PL"/>
      </w:pPr>
      <w:r>
        <w:t xml:space="preserve">        - </w:t>
      </w:r>
      <w:r>
        <w:rPr>
          <w:lang w:eastAsia="zh-CN"/>
        </w:rPr>
        <w:t>bannedPduid</w:t>
      </w:r>
    </w:p>
    <w:p w14:paraId="1B7CD1E8" w14:textId="77777777" w:rsidR="00EE708B" w:rsidRDefault="008B6BA4">
      <w:pPr>
        <w:pStyle w:val="PL"/>
      </w:pPr>
      <w:r>
        <w:t xml:space="preserve">        - </w:t>
      </w:r>
      <w:r>
        <w:rPr>
          <w:lang w:eastAsia="zh-CN"/>
        </w:rPr>
        <w:t>revocationR</w:t>
      </w:r>
      <w:r>
        <w:rPr>
          <w:rFonts w:hint="eastAsia"/>
          <w:lang w:eastAsia="zh-CN"/>
        </w:rPr>
        <w:t>e</w:t>
      </w:r>
      <w:r>
        <w:rPr>
          <w:lang w:eastAsia="zh-CN"/>
        </w:rPr>
        <w:t>sult</w:t>
      </w:r>
    </w:p>
    <w:p w14:paraId="1E8D77DE" w14:textId="77777777" w:rsidR="00EE708B" w:rsidRDefault="008B6BA4">
      <w:pPr>
        <w:pStyle w:val="PL"/>
      </w:pPr>
      <w:r>
        <w:t xml:space="preserve">      properties:</w:t>
      </w:r>
    </w:p>
    <w:p w14:paraId="343C372C" w14:textId="77777777" w:rsidR="00EE708B" w:rsidRDefault="008B6BA4">
      <w:pPr>
        <w:pStyle w:val="PL"/>
      </w:pPr>
      <w:r>
        <w:t xml:space="preserve">        </w:t>
      </w:r>
      <w:r>
        <w:rPr>
          <w:rFonts w:hint="eastAsia"/>
          <w:lang w:eastAsia="zh-CN"/>
        </w:rPr>
        <w:t>d</w:t>
      </w:r>
      <w:r>
        <w:rPr>
          <w:lang w:eastAsia="zh-CN"/>
        </w:rPr>
        <w:t>iscType</w:t>
      </w:r>
      <w:r>
        <w:t>:</w:t>
      </w:r>
    </w:p>
    <w:p w14:paraId="051D5D51" w14:textId="77777777" w:rsidR="00EE708B" w:rsidRDefault="008B6BA4">
      <w:pPr>
        <w:pStyle w:val="PL"/>
      </w:pPr>
      <w:r>
        <w:t xml:space="preserve">            $ref: '#/components/schemas/</w:t>
      </w:r>
      <w:r>
        <w:rPr>
          <w:rFonts w:hint="eastAsia"/>
          <w:lang w:eastAsia="zh-CN"/>
        </w:rPr>
        <w:t>D</w:t>
      </w:r>
      <w:r>
        <w:rPr>
          <w:lang w:eastAsia="zh-CN"/>
        </w:rPr>
        <w:t>iscoveryType</w:t>
      </w:r>
      <w:r>
        <w:t>'</w:t>
      </w:r>
    </w:p>
    <w:p w14:paraId="5291A718" w14:textId="77777777" w:rsidR="00EE708B" w:rsidRDefault="008B6BA4">
      <w:pPr>
        <w:pStyle w:val="PL"/>
      </w:pPr>
      <w:r>
        <w:t xml:space="preserve">        </w:t>
      </w:r>
      <w:r>
        <w:rPr>
          <w:lang w:eastAsia="zh-CN"/>
        </w:rPr>
        <w:t>proseRestrictedCode</w:t>
      </w:r>
      <w:r>
        <w:t>:</w:t>
      </w:r>
    </w:p>
    <w:p w14:paraId="38C4262D" w14:textId="77777777" w:rsidR="00EE708B" w:rsidRDefault="008B6BA4">
      <w:pPr>
        <w:pStyle w:val="PL"/>
      </w:pPr>
      <w:r>
        <w:t xml:space="preserve">            $ref: '#/components/schemas/</w:t>
      </w:r>
      <w:r>
        <w:rPr>
          <w:lang w:eastAsia="zh-CN"/>
        </w:rPr>
        <w:t>ProseRestrictedCode</w:t>
      </w:r>
      <w:r>
        <w:t>'</w:t>
      </w:r>
    </w:p>
    <w:p w14:paraId="57F959BF" w14:textId="77777777" w:rsidR="00EE708B" w:rsidRDefault="008B6BA4">
      <w:pPr>
        <w:pStyle w:val="PL"/>
      </w:pPr>
      <w:r>
        <w:t xml:space="preserve">        </w:t>
      </w:r>
      <w:r>
        <w:rPr>
          <w:lang w:eastAsia="zh-CN"/>
        </w:rPr>
        <w:t>appId</w:t>
      </w:r>
      <w:r>
        <w:t>:</w:t>
      </w:r>
    </w:p>
    <w:p w14:paraId="13F4E695" w14:textId="77777777" w:rsidR="00EE708B" w:rsidRDefault="008B6BA4">
      <w:pPr>
        <w:pStyle w:val="PL"/>
      </w:pPr>
      <w:r>
        <w:t xml:space="preserve">            $ref: '#/components/schemas/</w:t>
      </w:r>
      <w:r>
        <w:rPr>
          <w:lang w:eastAsia="zh-CN"/>
        </w:rPr>
        <w:t>A</w:t>
      </w:r>
      <w:r>
        <w:rPr>
          <w:rFonts w:hint="eastAsia"/>
          <w:lang w:eastAsia="zh-CN"/>
        </w:rPr>
        <w:t>pp</w:t>
      </w:r>
      <w:r>
        <w:rPr>
          <w:lang w:eastAsia="zh-CN"/>
        </w:rPr>
        <w:t>licationId</w:t>
      </w:r>
      <w:r>
        <w:t>'</w:t>
      </w:r>
    </w:p>
    <w:p w14:paraId="353E8EB6" w14:textId="77777777" w:rsidR="00EE708B" w:rsidRDefault="008B6BA4">
      <w:pPr>
        <w:pStyle w:val="PL"/>
      </w:pPr>
      <w:r>
        <w:t xml:space="preserve">        </w:t>
      </w:r>
      <w:r>
        <w:rPr>
          <w:lang w:eastAsia="zh-CN"/>
        </w:rPr>
        <w:t>bannedRpauid</w:t>
      </w:r>
      <w:r>
        <w:t>:</w:t>
      </w:r>
    </w:p>
    <w:p w14:paraId="3BF5B8E1" w14:textId="77777777" w:rsidR="00EE708B" w:rsidRDefault="008B6BA4">
      <w:pPr>
        <w:pStyle w:val="PL"/>
      </w:pPr>
      <w:r>
        <w:lastRenderedPageBreak/>
        <w:t xml:space="preserve">            $ref: '#/components/schemas/</w:t>
      </w:r>
      <w:r>
        <w:rPr>
          <w:lang w:eastAsia="zh-CN"/>
        </w:rPr>
        <w:t>Rpauid</w:t>
      </w:r>
      <w:r>
        <w:t>'</w:t>
      </w:r>
    </w:p>
    <w:p w14:paraId="5CC264A1" w14:textId="77777777" w:rsidR="00EE708B" w:rsidRDefault="008B6BA4">
      <w:pPr>
        <w:pStyle w:val="PL"/>
      </w:pPr>
      <w:r>
        <w:t xml:space="preserve">        </w:t>
      </w:r>
      <w:r>
        <w:rPr>
          <w:lang w:eastAsia="zh-CN"/>
        </w:rPr>
        <w:t>bannedPduid</w:t>
      </w:r>
      <w:r>
        <w:t>:</w:t>
      </w:r>
    </w:p>
    <w:p w14:paraId="289B6CFA" w14:textId="77777777" w:rsidR="00EE708B" w:rsidRDefault="008B6BA4">
      <w:pPr>
        <w:pStyle w:val="PL"/>
      </w:pPr>
      <w:r>
        <w:t xml:space="preserve">            $ref: '#/components/schemas/</w:t>
      </w:r>
      <w:r>
        <w:rPr>
          <w:lang w:eastAsia="zh-CN"/>
        </w:rPr>
        <w:t>Pduid</w:t>
      </w:r>
      <w:r>
        <w:t>'</w:t>
      </w:r>
    </w:p>
    <w:p w14:paraId="6DB0694A" w14:textId="77777777" w:rsidR="00EE708B" w:rsidRDefault="008B6BA4">
      <w:pPr>
        <w:pStyle w:val="PL"/>
      </w:pPr>
      <w:r>
        <w:t xml:space="preserve">        </w:t>
      </w:r>
      <w:r>
        <w:rPr>
          <w:lang w:eastAsia="zh-CN"/>
        </w:rPr>
        <w:t>revocationR</w:t>
      </w:r>
      <w:r>
        <w:rPr>
          <w:rFonts w:hint="eastAsia"/>
          <w:lang w:eastAsia="zh-CN"/>
        </w:rPr>
        <w:t>e</w:t>
      </w:r>
      <w:r>
        <w:rPr>
          <w:lang w:eastAsia="zh-CN"/>
        </w:rPr>
        <w:t>sult</w:t>
      </w:r>
      <w:r>
        <w:t>:</w:t>
      </w:r>
    </w:p>
    <w:p w14:paraId="23C43E1C" w14:textId="77777777" w:rsidR="00EE708B" w:rsidRDefault="008B6BA4">
      <w:pPr>
        <w:pStyle w:val="PL"/>
      </w:pPr>
      <w:r>
        <w:t xml:space="preserve">            $ref: '#/components/schemas/</w:t>
      </w:r>
      <w:r>
        <w:rPr>
          <w:lang w:eastAsia="zh-CN"/>
        </w:rPr>
        <w:t>RevocationResult</w:t>
      </w:r>
      <w:r>
        <w:t>'</w:t>
      </w:r>
    </w:p>
    <w:p w14:paraId="3A8F8653" w14:textId="77777777" w:rsidR="00EE708B" w:rsidRDefault="00EE708B">
      <w:pPr>
        <w:pStyle w:val="PL"/>
      </w:pPr>
    </w:p>
    <w:p w14:paraId="2F20E2F0" w14:textId="77777777" w:rsidR="00EE708B" w:rsidRDefault="008B6BA4">
      <w:pPr>
        <w:pStyle w:val="PL"/>
      </w:pPr>
      <w:r>
        <w:t xml:space="preserve">    MatchInformation:</w:t>
      </w:r>
    </w:p>
    <w:p w14:paraId="1BAEE14A" w14:textId="77777777" w:rsidR="00EE708B" w:rsidRDefault="008B6BA4">
      <w:pPr>
        <w:pStyle w:val="PL"/>
      </w:pPr>
      <w:r>
        <w:t xml:space="preserve">      type: object</w:t>
      </w:r>
    </w:p>
    <w:p w14:paraId="1F058E08" w14:textId="77777777" w:rsidR="00EE708B" w:rsidRDefault="008B6BA4">
      <w:pPr>
        <w:pStyle w:val="PL"/>
        <w:rPr>
          <w:lang w:eastAsia="zh-CN"/>
        </w:rPr>
      </w:pPr>
      <w:r>
        <w:t xml:space="preserve">      description: </w:t>
      </w:r>
      <w:r>
        <w:rPr>
          <w:lang w:eastAsia="zh-CN"/>
        </w:rPr>
        <w:t>&gt;</w:t>
      </w:r>
    </w:p>
    <w:p w14:paraId="33267A96" w14:textId="77777777" w:rsidR="00EE708B" w:rsidRDefault="008B6BA4">
      <w:pPr>
        <w:pStyle w:val="PL"/>
        <w:rPr>
          <w:lang w:eastAsia="zh-CN"/>
        </w:rPr>
      </w:pPr>
      <w:r>
        <w:t xml:space="preserve">        Represents a report including a matching result, and the information that</w:t>
      </w:r>
    </w:p>
    <w:p w14:paraId="66399060" w14:textId="77777777" w:rsidR="00EE708B" w:rsidRDefault="008B6BA4">
      <w:pPr>
        <w:pStyle w:val="PL"/>
      </w:pPr>
      <w:r>
        <w:t xml:space="preserve">        can be used for charging purpose.</w:t>
      </w:r>
    </w:p>
    <w:p w14:paraId="4964A271" w14:textId="77777777" w:rsidR="00EE708B" w:rsidRDefault="008B6BA4">
      <w:pPr>
        <w:pStyle w:val="PL"/>
      </w:pPr>
      <w:r>
        <w:t xml:space="preserve">      required:</w:t>
      </w:r>
    </w:p>
    <w:p w14:paraId="34B8B4A6" w14:textId="77777777" w:rsidR="00EE708B" w:rsidRDefault="008B6BA4">
      <w:pPr>
        <w:pStyle w:val="PL"/>
      </w:pPr>
      <w:r>
        <w:t xml:space="preserve">        - </w:t>
      </w:r>
      <w:r>
        <w:rPr>
          <w:rFonts w:hint="eastAsia"/>
          <w:lang w:eastAsia="zh-CN"/>
        </w:rPr>
        <w:t>d</w:t>
      </w:r>
      <w:r>
        <w:rPr>
          <w:lang w:eastAsia="zh-CN"/>
        </w:rPr>
        <w:t>iscType</w:t>
      </w:r>
    </w:p>
    <w:p w14:paraId="2CF717DA" w14:textId="77777777" w:rsidR="00EE708B" w:rsidRDefault="008B6BA4">
      <w:pPr>
        <w:pStyle w:val="PL"/>
      </w:pPr>
      <w:r>
        <w:t xml:space="preserve">      properties:</w:t>
      </w:r>
    </w:p>
    <w:p w14:paraId="1E5ACDFB" w14:textId="77777777" w:rsidR="00EE708B" w:rsidRDefault="008B6BA4">
      <w:pPr>
        <w:pStyle w:val="PL"/>
      </w:pPr>
      <w:r>
        <w:t xml:space="preserve">        </w:t>
      </w:r>
      <w:r>
        <w:rPr>
          <w:rFonts w:hint="eastAsia"/>
          <w:lang w:eastAsia="zh-CN"/>
        </w:rPr>
        <w:t>d</w:t>
      </w:r>
      <w:r>
        <w:rPr>
          <w:lang w:eastAsia="zh-CN"/>
        </w:rPr>
        <w:t>iscType</w:t>
      </w:r>
      <w:r>
        <w:t>:</w:t>
      </w:r>
    </w:p>
    <w:p w14:paraId="1C9CCA1D" w14:textId="77777777" w:rsidR="00EE708B" w:rsidRDefault="008B6BA4">
      <w:pPr>
        <w:pStyle w:val="PL"/>
      </w:pPr>
      <w:r>
        <w:t xml:space="preserve">            $ref: '#/components/schemas/</w:t>
      </w:r>
      <w:r>
        <w:rPr>
          <w:rFonts w:hint="eastAsia"/>
          <w:lang w:eastAsia="zh-CN"/>
        </w:rPr>
        <w:t>D</w:t>
      </w:r>
      <w:r>
        <w:rPr>
          <w:lang w:eastAsia="zh-CN"/>
        </w:rPr>
        <w:t>iscoveryType</w:t>
      </w:r>
      <w:r>
        <w:t>'</w:t>
      </w:r>
    </w:p>
    <w:p w14:paraId="4602694A" w14:textId="77777777" w:rsidR="00EE708B" w:rsidRDefault="008B6BA4">
      <w:pPr>
        <w:pStyle w:val="PL"/>
      </w:pPr>
      <w:r>
        <w:t xml:space="preserve">        </w:t>
      </w:r>
      <w:r>
        <w:rPr>
          <w:lang w:eastAsia="zh-CN"/>
        </w:rPr>
        <w:t>openMatchInfoForOpen</w:t>
      </w:r>
      <w:r>
        <w:t>:</w:t>
      </w:r>
    </w:p>
    <w:p w14:paraId="658E22E8" w14:textId="77777777" w:rsidR="00EE708B" w:rsidRDefault="008B6BA4">
      <w:pPr>
        <w:pStyle w:val="PL"/>
      </w:pPr>
      <w:r>
        <w:t xml:space="preserve">            $ref: '#/components/schemas/</w:t>
      </w:r>
      <w:r>
        <w:rPr>
          <w:lang w:eastAsia="zh-CN"/>
        </w:rPr>
        <w:t>MatchInfoForOpen</w:t>
      </w:r>
      <w:r>
        <w:t>'</w:t>
      </w:r>
    </w:p>
    <w:p w14:paraId="18DE151F" w14:textId="77777777" w:rsidR="00EE708B" w:rsidRDefault="008B6BA4">
      <w:pPr>
        <w:pStyle w:val="PL"/>
      </w:pPr>
      <w:r>
        <w:t xml:space="preserve">        </w:t>
      </w:r>
      <w:r>
        <w:rPr>
          <w:lang w:eastAsia="zh-CN"/>
        </w:rPr>
        <w:t>restrictedMatchInfo</w:t>
      </w:r>
      <w:r>
        <w:t>:</w:t>
      </w:r>
    </w:p>
    <w:p w14:paraId="1ADCFCE3" w14:textId="77777777" w:rsidR="00EE708B" w:rsidRDefault="008B6BA4">
      <w:pPr>
        <w:pStyle w:val="PL"/>
      </w:pPr>
      <w:r>
        <w:t xml:space="preserve">            $ref: '#/components/schemas/</w:t>
      </w:r>
      <w:r>
        <w:rPr>
          <w:lang w:eastAsia="zh-CN"/>
        </w:rPr>
        <w:t>MatchInfoForRestricted</w:t>
      </w:r>
      <w:r>
        <w:t>'</w:t>
      </w:r>
    </w:p>
    <w:p w14:paraId="2ADE53E7" w14:textId="77777777" w:rsidR="00EE708B" w:rsidRDefault="00EE708B">
      <w:pPr>
        <w:pStyle w:val="PL"/>
      </w:pPr>
    </w:p>
    <w:p w14:paraId="2E458AAD" w14:textId="77777777" w:rsidR="00EE708B" w:rsidRDefault="008B6BA4">
      <w:pPr>
        <w:pStyle w:val="PL"/>
      </w:pPr>
      <w:r>
        <w:t xml:space="preserve">    </w:t>
      </w:r>
      <w:r>
        <w:rPr>
          <w:lang w:eastAsia="zh-CN"/>
        </w:rPr>
        <w:t>MatchInfoForOpen</w:t>
      </w:r>
      <w:r>
        <w:t>:</w:t>
      </w:r>
    </w:p>
    <w:p w14:paraId="3CE5ECCF" w14:textId="77777777" w:rsidR="00EE708B" w:rsidRDefault="008B6BA4">
      <w:pPr>
        <w:pStyle w:val="PL"/>
      </w:pPr>
      <w:r>
        <w:t xml:space="preserve">      type: object</w:t>
      </w:r>
    </w:p>
    <w:p w14:paraId="5BBA927F" w14:textId="77777777" w:rsidR="00EE708B" w:rsidRDefault="008B6BA4">
      <w:pPr>
        <w:pStyle w:val="PL"/>
        <w:rPr>
          <w:lang w:eastAsia="zh-CN"/>
        </w:rPr>
      </w:pPr>
      <w:r>
        <w:t xml:space="preserve">      description: </w:t>
      </w:r>
      <w:r>
        <w:rPr>
          <w:lang w:eastAsia="zh-CN"/>
        </w:rPr>
        <w:t>&gt;</w:t>
      </w:r>
    </w:p>
    <w:p w14:paraId="1F92EF0D" w14:textId="77777777" w:rsidR="00EE708B" w:rsidRDefault="008B6BA4">
      <w:pPr>
        <w:pStyle w:val="PL"/>
        <w:rPr>
          <w:lang w:eastAsia="zh-CN"/>
        </w:rPr>
      </w:pPr>
      <w:r>
        <w:t xml:space="preserve">        Represents a report including a matching result, and the information that</w:t>
      </w:r>
    </w:p>
    <w:p w14:paraId="62E98230" w14:textId="77777777" w:rsidR="00EE708B" w:rsidRDefault="008B6BA4">
      <w:pPr>
        <w:pStyle w:val="PL"/>
      </w:pPr>
      <w:r>
        <w:t xml:space="preserve">        can be used for charging purpose for the open discovery type.</w:t>
      </w:r>
    </w:p>
    <w:p w14:paraId="33345BAE" w14:textId="77777777" w:rsidR="00EE708B" w:rsidRDefault="008B6BA4">
      <w:pPr>
        <w:pStyle w:val="PL"/>
      </w:pPr>
      <w:r>
        <w:t xml:space="preserve">      required:</w:t>
      </w:r>
    </w:p>
    <w:p w14:paraId="7AADFFCB" w14:textId="77777777" w:rsidR="00EE708B" w:rsidRDefault="008B6BA4">
      <w:pPr>
        <w:pStyle w:val="PL"/>
        <w:rPr>
          <w:lang w:eastAsia="zh-CN"/>
        </w:rPr>
      </w:pPr>
      <w:r>
        <w:t xml:space="preserve">        - </w:t>
      </w:r>
      <w:r>
        <w:rPr>
          <w:lang w:eastAsia="zh-CN"/>
        </w:rPr>
        <w:t>supi</w:t>
      </w:r>
    </w:p>
    <w:p w14:paraId="003B09EF" w14:textId="77777777" w:rsidR="00EE708B" w:rsidRDefault="008B6BA4">
      <w:pPr>
        <w:pStyle w:val="PL"/>
        <w:rPr>
          <w:lang w:eastAsia="zh-CN"/>
        </w:rPr>
      </w:pPr>
      <w:r>
        <w:t xml:space="preserve">        - </w:t>
      </w:r>
      <w:r>
        <w:rPr>
          <w:lang w:eastAsia="zh-CN"/>
        </w:rPr>
        <w:t>appId</w:t>
      </w:r>
    </w:p>
    <w:p w14:paraId="73F8BA9C" w14:textId="77777777" w:rsidR="00EE708B" w:rsidRDefault="008B6BA4">
      <w:pPr>
        <w:pStyle w:val="PL"/>
      </w:pPr>
      <w:r>
        <w:t xml:space="preserve">      properties:</w:t>
      </w:r>
    </w:p>
    <w:p w14:paraId="281BF9FF" w14:textId="77777777" w:rsidR="00EE708B" w:rsidRDefault="008B6BA4">
      <w:pPr>
        <w:pStyle w:val="PL"/>
      </w:pPr>
      <w:r>
        <w:t xml:space="preserve">        </w:t>
      </w:r>
      <w:r>
        <w:rPr>
          <w:lang w:eastAsia="zh-CN"/>
        </w:rPr>
        <w:t>supi</w:t>
      </w:r>
      <w:r>
        <w:t>:</w:t>
      </w:r>
    </w:p>
    <w:p w14:paraId="54526F25" w14:textId="77777777" w:rsidR="00EE708B" w:rsidRDefault="008B6BA4">
      <w:pPr>
        <w:pStyle w:val="PL"/>
      </w:pPr>
      <w:r>
        <w:t xml:space="preserve">          $ref: 'TS29571_CommonData.yaml#/components/schemas/Supi'</w:t>
      </w:r>
    </w:p>
    <w:p w14:paraId="797ED187" w14:textId="77777777" w:rsidR="00EE708B" w:rsidRDefault="008B6BA4">
      <w:pPr>
        <w:pStyle w:val="PL"/>
      </w:pPr>
      <w:r>
        <w:t xml:space="preserve">        </w:t>
      </w:r>
      <w:r>
        <w:rPr>
          <w:lang w:eastAsia="zh-CN"/>
        </w:rPr>
        <w:t>appId</w:t>
      </w:r>
      <w:r>
        <w:t>:</w:t>
      </w:r>
    </w:p>
    <w:p w14:paraId="11392840" w14:textId="77777777" w:rsidR="00EE708B" w:rsidRDefault="008B6BA4">
      <w:pPr>
        <w:pStyle w:val="PL"/>
      </w:pPr>
      <w:r>
        <w:t xml:space="preserve">          items:</w:t>
      </w:r>
    </w:p>
    <w:p w14:paraId="58C9CAA2" w14:textId="77777777" w:rsidR="00EE708B" w:rsidRDefault="008B6BA4">
      <w:pPr>
        <w:pStyle w:val="PL"/>
      </w:pPr>
      <w:r>
        <w:t xml:space="preserve">            $ref: '#/components/schemas/</w:t>
      </w:r>
      <w:r>
        <w:rPr>
          <w:lang w:eastAsia="zh-CN"/>
        </w:rPr>
        <w:t>A</w:t>
      </w:r>
      <w:r>
        <w:rPr>
          <w:rFonts w:hint="eastAsia"/>
          <w:lang w:eastAsia="zh-CN"/>
        </w:rPr>
        <w:t>pp</w:t>
      </w:r>
      <w:r>
        <w:rPr>
          <w:lang w:eastAsia="zh-CN"/>
        </w:rPr>
        <w:t>licationId</w:t>
      </w:r>
      <w:r>
        <w:t>'</w:t>
      </w:r>
    </w:p>
    <w:p w14:paraId="506F8935" w14:textId="77777777" w:rsidR="00EE708B" w:rsidRDefault="008B6BA4">
      <w:pPr>
        <w:pStyle w:val="PL"/>
      </w:pPr>
      <w:r>
        <w:t xml:space="preserve">          minItems: 1</w:t>
      </w:r>
    </w:p>
    <w:p w14:paraId="61EFA6B8" w14:textId="77777777" w:rsidR="00EE708B" w:rsidRDefault="00EE708B">
      <w:pPr>
        <w:pStyle w:val="PL"/>
      </w:pPr>
    </w:p>
    <w:p w14:paraId="41DBD356" w14:textId="77777777" w:rsidR="00EE708B" w:rsidRDefault="008B6BA4">
      <w:pPr>
        <w:pStyle w:val="PL"/>
      </w:pPr>
      <w:r>
        <w:t xml:space="preserve">    </w:t>
      </w:r>
      <w:r>
        <w:rPr>
          <w:lang w:eastAsia="zh-CN"/>
        </w:rPr>
        <w:t>MatchInfoForRestricted</w:t>
      </w:r>
      <w:r>
        <w:t>:</w:t>
      </w:r>
    </w:p>
    <w:p w14:paraId="294752B3" w14:textId="77777777" w:rsidR="00EE708B" w:rsidRDefault="008B6BA4">
      <w:pPr>
        <w:pStyle w:val="PL"/>
      </w:pPr>
      <w:r>
        <w:t xml:space="preserve">      type: object</w:t>
      </w:r>
    </w:p>
    <w:p w14:paraId="303C694E" w14:textId="77777777" w:rsidR="00EE708B" w:rsidRDefault="008B6BA4">
      <w:pPr>
        <w:pStyle w:val="PL"/>
        <w:rPr>
          <w:lang w:eastAsia="zh-CN"/>
        </w:rPr>
      </w:pPr>
      <w:r>
        <w:t xml:space="preserve">      description: </w:t>
      </w:r>
      <w:r>
        <w:rPr>
          <w:lang w:eastAsia="zh-CN"/>
        </w:rPr>
        <w:t>&gt;</w:t>
      </w:r>
    </w:p>
    <w:p w14:paraId="18A0ABBB" w14:textId="77777777" w:rsidR="00EE708B" w:rsidRDefault="008B6BA4">
      <w:pPr>
        <w:pStyle w:val="PL"/>
        <w:rPr>
          <w:lang w:eastAsia="zh-CN"/>
        </w:rPr>
      </w:pPr>
      <w:r>
        <w:t xml:space="preserve">        Represents a report including a matching result, and the information that</w:t>
      </w:r>
    </w:p>
    <w:p w14:paraId="66E8E8F7" w14:textId="77777777" w:rsidR="00EE708B" w:rsidRDefault="008B6BA4">
      <w:pPr>
        <w:pStyle w:val="PL"/>
      </w:pPr>
      <w:r>
        <w:t xml:space="preserve">        can be used for charging purpose for the restricted discovery type.</w:t>
      </w:r>
    </w:p>
    <w:p w14:paraId="103E493D" w14:textId="77777777" w:rsidR="00EE708B" w:rsidRDefault="008B6BA4">
      <w:pPr>
        <w:pStyle w:val="PL"/>
      </w:pPr>
      <w:r>
        <w:t xml:space="preserve">      required:</w:t>
      </w:r>
    </w:p>
    <w:p w14:paraId="408C6627" w14:textId="77777777" w:rsidR="00EE708B" w:rsidRDefault="008B6BA4">
      <w:pPr>
        <w:pStyle w:val="PL"/>
      </w:pPr>
      <w:r>
        <w:t xml:space="preserve">        - supi</w:t>
      </w:r>
    </w:p>
    <w:p w14:paraId="6537BA76" w14:textId="77777777" w:rsidR="00EE708B" w:rsidRDefault="008B6BA4">
      <w:pPr>
        <w:pStyle w:val="PL"/>
      </w:pPr>
      <w:r>
        <w:t xml:space="preserve">        - </w:t>
      </w:r>
      <w:r>
        <w:rPr>
          <w:lang w:eastAsia="zh-CN"/>
        </w:rPr>
        <w:t>rpauid</w:t>
      </w:r>
    </w:p>
    <w:p w14:paraId="25F927F8" w14:textId="77777777" w:rsidR="00EE708B" w:rsidRDefault="008B6BA4">
      <w:pPr>
        <w:pStyle w:val="PL"/>
      </w:pPr>
      <w:r>
        <w:t xml:space="preserve">        - </w:t>
      </w:r>
      <w:r>
        <w:rPr>
          <w:lang w:eastAsia="zh-CN"/>
        </w:rPr>
        <w:t>targetRpauid</w:t>
      </w:r>
    </w:p>
    <w:p w14:paraId="627F2C89" w14:textId="77777777" w:rsidR="00EE708B" w:rsidRDefault="008B6BA4">
      <w:pPr>
        <w:pStyle w:val="PL"/>
      </w:pPr>
      <w:r>
        <w:t xml:space="preserve">        - </w:t>
      </w:r>
      <w:r>
        <w:rPr>
          <w:lang w:eastAsia="zh-CN"/>
        </w:rPr>
        <w:t>proseRestrictedCode</w:t>
      </w:r>
    </w:p>
    <w:p w14:paraId="43DC5CA2" w14:textId="77777777" w:rsidR="00EE708B" w:rsidRDefault="008B6BA4">
      <w:pPr>
        <w:pStyle w:val="PL"/>
      </w:pPr>
      <w:r>
        <w:t xml:space="preserve">      properties:</w:t>
      </w:r>
    </w:p>
    <w:p w14:paraId="77DA9D06" w14:textId="77777777" w:rsidR="00EE708B" w:rsidRDefault="008B6BA4">
      <w:pPr>
        <w:pStyle w:val="PL"/>
      </w:pPr>
      <w:r>
        <w:t xml:space="preserve">        supi:</w:t>
      </w:r>
    </w:p>
    <w:p w14:paraId="18C6D7C8" w14:textId="77777777" w:rsidR="00EE708B" w:rsidRDefault="008B6BA4">
      <w:pPr>
        <w:pStyle w:val="PL"/>
      </w:pPr>
      <w:r>
        <w:t xml:space="preserve">          $ref: 'TS29571_CommonData.yaml#/components/schemas/Supi'</w:t>
      </w:r>
    </w:p>
    <w:p w14:paraId="1F50DD03" w14:textId="77777777" w:rsidR="00EE708B" w:rsidRDefault="008B6BA4">
      <w:pPr>
        <w:pStyle w:val="PL"/>
      </w:pPr>
      <w:r>
        <w:t xml:space="preserve">        </w:t>
      </w:r>
      <w:r>
        <w:rPr>
          <w:lang w:eastAsia="zh-CN"/>
        </w:rPr>
        <w:t>rpauid</w:t>
      </w:r>
      <w:r>
        <w:t>:</w:t>
      </w:r>
    </w:p>
    <w:p w14:paraId="7C3B8F42" w14:textId="77777777" w:rsidR="00EE708B" w:rsidRDefault="008B6BA4">
      <w:pPr>
        <w:pStyle w:val="PL"/>
      </w:pPr>
      <w:r>
        <w:t xml:space="preserve">            $ref: '#/components/schemas/</w:t>
      </w:r>
      <w:r>
        <w:rPr>
          <w:lang w:eastAsia="zh-CN"/>
        </w:rPr>
        <w:t>Rpauid</w:t>
      </w:r>
      <w:r>
        <w:t>'</w:t>
      </w:r>
    </w:p>
    <w:p w14:paraId="13F3C8A5" w14:textId="77777777" w:rsidR="00EE708B" w:rsidRDefault="008B6BA4">
      <w:pPr>
        <w:pStyle w:val="PL"/>
      </w:pPr>
      <w:r>
        <w:t xml:space="preserve">        </w:t>
      </w:r>
      <w:r>
        <w:rPr>
          <w:lang w:eastAsia="zh-CN"/>
        </w:rPr>
        <w:t>targetRpauid</w:t>
      </w:r>
      <w:r>
        <w:t>:</w:t>
      </w:r>
    </w:p>
    <w:p w14:paraId="0A652A8D" w14:textId="77777777" w:rsidR="00EE708B" w:rsidRDefault="008B6BA4">
      <w:pPr>
        <w:pStyle w:val="PL"/>
      </w:pPr>
      <w:r>
        <w:t xml:space="preserve">            $ref: '#/components/schemas/</w:t>
      </w:r>
      <w:r>
        <w:rPr>
          <w:lang w:eastAsia="zh-CN"/>
        </w:rPr>
        <w:t>Rpauid</w:t>
      </w:r>
      <w:r>
        <w:t>'</w:t>
      </w:r>
    </w:p>
    <w:p w14:paraId="661E1712" w14:textId="77777777" w:rsidR="00EE708B" w:rsidRDefault="008B6BA4">
      <w:pPr>
        <w:pStyle w:val="PL"/>
      </w:pPr>
      <w:r>
        <w:t xml:space="preserve">        </w:t>
      </w:r>
      <w:r>
        <w:rPr>
          <w:lang w:eastAsia="zh-CN"/>
        </w:rPr>
        <w:t>proseRestrictedCode</w:t>
      </w:r>
      <w:r>
        <w:t>:</w:t>
      </w:r>
    </w:p>
    <w:p w14:paraId="2B68020E" w14:textId="77777777" w:rsidR="00EE708B" w:rsidRDefault="008B6BA4">
      <w:pPr>
        <w:pStyle w:val="PL"/>
        <w:rPr>
          <w:lang w:eastAsia="zh-CN"/>
        </w:rPr>
      </w:pPr>
      <w:r>
        <w:t xml:space="preserve">            $ref: '#/components/schemas/</w:t>
      </w:r>
      <w:r>
        <w:rPr>
          <w:lang w:eastAsia="zh-CN"/>
        </w:rPr>
        <w:t>ProseRestrictedCode</w:t>
      </w:r>
      <w:r>
        <w:t>'</w:t>
      </w:r>
    </w:p>
    <w:p w14:paraId="502397DF" w14:textId="77777777" w:rsidR="00EE708B" w:rsidRDefault="00EE708B">
      <w:pPr>
        <w:pStyle w:val="PL"/>
        <w:rPr>
          <w:lang w:eastAsia="zh-CN"/>
        </w:rPr>
      </w:pPr>
    </w:p>
    <w:p w14:paraId="0086161D" w14:textId="77777777" w:rsidR="00EE708B" w:rsidRDefault="008B6BA4">
      <w:pPr>
        <w:pStyle w:val="PL"/>
      </w:pPr>
      <w:r>
        <w:t xml:space="preserve">    </w:t>
      </w:r>
      <w:r>
        <w:rPr>
          <w:lang w:eastAsia="zh-CN"/>
        </w:rPr>
        <w:t>RestrictedCodeSuffixPool</w:t>
      </w:r>
      <w:r>
        <w:t>:</w:t>
      </w:r>
    </w:p>
    <w:p w14:paraId="330B10AE" w14:textId="77777777" w:rsidR="00EE708B" w:rsidRDefault="008B6BA4">
      <w:pPr>
        <w:pStyle w:val="PL"/>
      </w:pPr>
      <w:r>
        <w:t xml:space="preserve">      type: object</w:t>
      </w:r>
    </w:p>
    <w:p w14:paraId="4A8BBB41" w14:textId="77777777" w:rsidR="00EE708B" w:rsidRDefault="008B6BA4">
      <w:pPr>
        <w:pStyle w:val="PL"/>
      </w:pPr>
      <w:r>
        <w:t xml:space="preserve">      description: Contains the Restricted Code Suffix Pool.</w:t>
      </w:r>
    </w:p>
    <w:p w14:paraId="6D9B7BFF" w14:textId="77777777" w:rsidR="00EE708B" w:rsidRDefault="008B6BA4">
      <w:pPr>
        <w:pStyle w:val="PL"/>
      </w:pPr>
      <w:r>
        <w:t xml:space="preserve">      anyOf:</w:t>
      </w:r>
    </w:p>
    <w:p w14:paraId="00F0E3D2" w14:textId="77777777" w:rsidR="00EE708B" w:rsidRDefault="008B6BA4">
      <w:pPr>
        <w:pStyle w:val="PL"/>
      </w:pPr>
      <w:r>
        <w:t xml:space="preserve">        - required: [ codeSuffixList ]</w:t>
      </w:r>
    </w:p>
    <w:p w14:paraId="34609E45" w14:textId="77777777" w:rsidR="00EE708B" w:rsidRDefault="008B6BA4">
      <w:pPr>
        <w:pStyle w:val="PL"/>
      </w:pPr>
      <w:r>
        <w:t xml:space="preserve">        - required: [ codeSuffixRangeList ]</w:t>
      </w:r>
    </w:p>
    <w:p w14:paraId="79A492A2" w14:textId="77777777" w:rsidR="00EE708B" w:rsidRDefault="008B6BA4">
      <w:pPr>
        <w:pStyle w:val="PL"/>
      </w:pPr>
      <w:r>
        <w:t xml:space="preserve">      properties:</w:t>
      </w:r>
    </w:p>
    <w:p w14:paraId="399A46D4" w14:textId="77777777" w:rsidR="00EE708B" w:rsidRDefault="008B6BA4">
      <w:pPr>
        <w:pStyle w:val="PL"/>
      </w:pPr>
      <w:r>
        <w:t xml:space="preserve">        codeSuffixList:</w:t>
      </w:r>
    </w:p>
    <w:p w14:paraId="6E9BF985" w14:textId="77777777" w:rsidR="00EE708B" w:rsidRDefault="008B6BA4">
      <w:pPr>
        <w:pStyle w:val="PL"/>
      </w:pPr>
      <w:r>
        <w:t xml:space="preserve">          type: array</w:t>
      </w:r>
    </w:p>
    <w:p w14:paraId="70C06098" w14:textId="77777777" w:rsidR="00EE708B" w:rsidRDefault="008B6BA4">
      <w:pPr>
        <w:pStyle w:val="PL"/>
      </w:pPr>
      <w:r>
        <w:t xml:space="preserve">          items:</w:t>
      </w:r>
    </w:p>
    <w:p w14:paraId="1F469C09" w14:textId="77777777" w:rsidR="00EE708B" w:rsidRDefault="008B6BA4">
      <w:pPr>
        <w:pStyle w:val="PL"/>
      </w:pPr>
      <w:r>
        <w:t xml:space="preserve">            $ref: '#/components/schemas/RestrictedCodeSuffix'</w:t>
      </w:r>
    </w:p>
    <w:p w14:paraId="72DCBFA3" w14:textId="77777777" w:rsidR="00EE708B" w:rsidRDefault="008B6BA4">
      <w:pPr>
        <w:pStyle w:val="PL"/>
      </w:pPr>
      <w:r>
        <w:t xml:space="preserve">          minItems: 1</w:t>
      </w:r>
    </w:p>
    <w:p w14:paraId="19B0BD2A" w14:textId="77777777" w:rsidR="00EE708B" w:rsidRDefault="008B6BA4">
      <w:pPr>
        <w:pStyle w:val="PL"/>
      </w:pPr>
      <w:r>
        <w:t xml:space="preserve">        codeSuffixRangeList:</w:t>
      </w:r>
    </w:p>
    <w:p w14:paraId="2C55ABEE" w14:textId="77777777" w:rsidR="00EE708B" w:rsidRDefault="008B6BA4">
      <w:pPr>
        <w:pStyle w:val="PL"/>
      </w:pPr>
      <w:r>
        <w:t xml:space="preserve">          type: array</w:t>
      </w:r>
    </w:p>
    <w:p w14:paraId="6DB1A1B9" w14:textId="77777777" w:rsidR="00EE708B" w:rsidRDefault="008B6BA4">
      <w:pPr>
        <w:pStyle w:val="PL"/>
      </w:pPr>
      <w:r>
        <w:t xml:space="preserve">          items:</w:t>
      </w:r>
    </w:p>
    <w:p w14:paraId="5296355C" w14:textId="77777777" w:rsidR="00EE708B" w:rsidRDefault="008B6BA4">
      <w:pPr>
        <w:pStyle w:val="PL"/>
      </w:pPr>
      <w:r>
        <w:t xml:space="preserve">            $ref: '#/components/schemas/RestrictedCodeSuffixRange'</w:t>
      </w:r>
    </w:p>
    <w:p w14:paraId="6789EDB3" w14:textId="77777777" w:rsidR="00EE708B" w:rsidRDefault="008B6BA4">
      <w:pPr>
        <w:pStyle w:val="PL"/>
      </w:pPr>
      <w:r>
        <w:t xml:space="preserve">          minItems: 1</w:t>
      </w:r>
    </w:p>
    <w:p w14:paraId="3170DFB8" w14:textId="77777777" w:rsidR="00EE708B" w:rsidRDefault="00EE708B">
      <w:pPr>
        <w:pStyle w:val="PL"/>
      </w:pPr>
    </w:p>
    <w:p w14:paraId="52435AB4" w14:textId="77777777" w:rsidR="00EE708B" w:rsidRDefault="008B6BA4">
      <w:pPr>
        <w:pStyle w:val="PL"/>
      </w:pPr>
      <w:r>
        <w:t xml:space="preserve">    RestrictedCodeSuffixRange:</w:t>
      </w:r>
    </w:p>
    <w:p w14:paraId="7CFB8274" w14:textId="77777777" w:rsidR="00EE708B" w:rsidRDefault="008B6BA4">
      <w:pPr>
        <w:pStyle w:val="PL"/>
      </w:pPr>
      <w:r>
        <w:t xml:space="preserve">      type: object</w:t>
      </w:r>
    </w:p>
    <w:p w14:paraId="57C89EE4" w14:textId="77777777" w:rsidR="00EE708B" w:rsidRDefault="008B6BA4">
      <w:pPr>
        <w:pStyle w:val="PL"/>
      </w:pPr>
      <w:r>
        <w:t xml:space="preserve">      description: Contains a range of the </w:t>
      </w:r>
      <w:r>
        <w:rPr>
          <w:lang w:eastAsia="zh-CN"/>
        </w:rPr>
        <w:t>Restricted Code Suffixes which are consecutive</w:t>
      </w:r>
      <w:r>
        <w:t>.</w:t>
      </w:r>
    </w:p>
    <w:p w14:paraId="46846952" w14:textId="77777777" w:rsidR="00EE708B" w:rsidRDefault="008B6BA4">
      <w:pPr>
        <w:pStyle w:val="PL"/>
      </w:pPr>
      <w:r>
        <w:lastRenderedPageBreak/>
        <w:t xml:space="preserve">      required:</w:t>
      </w:r>
    </w:p>
    <w:p w14:paraId="60C9361E" w14:textId="77777777" w:rsidR="00EE708B" w:rsidRDefault="008B6BA4">
      <w:pPr>
        <w:pStyle w:val="PL"/>
      </w:pPr>
      <w:r>
        <w:t xml:space="preserve">        - beginningSuffix</w:t>
      </w:r>
    </w:p>
    <w:p w14:paraId="222E1A1B" w14:textId="77777777" w:rsidR="00EE708B" w:rsidRDefault="008B6BA4">
      <w:pPr>
        <w:pStyle w:val="PL"/>
      </w:pPr>
      <w:r>
        <w:t xml:space="preserve">        - endingSuffix</w:t>
      </w:r>
    </w:p>
    <w:p w14:paraId="5DAC454A" w14:textId="77777777" w:rsidR="00EE708B" w:rsidRDefault="008B6BA4">
      <w:pPr>
        <w:pStyle w:val="PL"/>
      </w:pPr>
      <w:r>
        <w:t xml:space="preserve">      properties:</w:t>
      </w:r>
    </w:p>
    <w:p w14:paraId="34EB0CAA" w14:textId="77777777" w:rsidR="00EE708B" w:rsidRDefault="008B6BA4">
      <w:pPr>
        <w:pStyle w:val="PL"/>
      </w:pPr>
      <w:r>
        <w:t xml:space="preserve">        beginningSuffix:</w:t>
      </w:r>
    </w:p>
    <w:p w14:paraId="38519500" w14:textId="77777777" w:rsidR="00EE708B" w:rsidRDefault="008B6BA4">
      <w:pPr>
        <w:pStyle w:val="PL"/>
      </w:pPr>
      <w:r>
        <w:t xml:space="preserve">          $ref: '#/components/schemas/RestrictedCodeSuffix'</w:t>
      </w:r>
    </w:p>
    <w:p w14:paraId="2CCDE02B" w14:textId="77777777" w:rsidR="00EE708B" w:rsidRDefault="008B6BA4">
      <w:pPr>
        <w:pStyle w:val="PL"/>
      </w:pPr>
      <w:r>
        <w:t xml:space="preserve">        endingSuffix:</w:t>
      </w:r>
    </w:p>
    <w:p w14:paraId="711D89D1" w14:textId="77777777" w:rsidR="00EE708B" w:rsidRDefault="008B6BA4">
      <w:pPr>
        <w:pStyle w:val="PL"/>
      </w:pPr>
      <w:r>
        <w:t xml:space="preserve">          $ref: '#/components/schemas/RestrictedCodeSuffix'</w:t>
      </w:r>
    </w:p>
    <w:p w14:paraId="153CF99C" w14:textId="77777777" w:rsidR="00EE708B" w:rsidRDefault="00EE708B">
      <w:pPr>
        <w:pStyle w:val="PL"/>
        <w:rPr>
          <w:lang w:eastAsia="zh-CN"/>
        </w:rPr>
      </w:pPr>
    </w:p>
    <w:p w14:paraId="5F4091B0" w14:textId="77777777" w:rsidR="00EE708B" w:rsidRDefault="008B6BA4">
      <w:pPr>
        <w:pStyle w:val="PL"/>
      </w:pPr>
      <w:r>
        <w:t xml:space="preserve">    </w:t>
      </w:r>
      <w:r>
        <w:rPr>
          <w:rFonts w:hint="eastAsia"/>
          <w:lang w:eastAsia="zh-CN"/>
        </w:rPr>
        <w:t>P</w:t>
      </w:r>
      <w:r>
        <w:rPr>
          <w:lang w:eastAsia="zh-CN"/>
        </w:rPr>
        <w:t>roseApplicationCodeSuffixPool</w:t>
      </w:r>
      <w:r>
        <w:t>:</w:t>
      </w:r>
    </w:p>
    <w:p w14:paraId="4B21F9BC" w14:textId="77777777" w:rsidR="00EE708B" w:rsidRDefault="008B6BA4">
      <w:pPr>
        <w:pStyle w:val="PL"/>
      </w:pPr>
      <w:r>
        <w:t xml:space="preserve">      type: object</w:t>
      </w:r>
    </w:p>
    <w:p w14:paraId="7176713E" w14:textId="77777777" w:rsidR="00EE708B" w:rsidRDefault="008B6BA4">
      <w:pPr>
        <w:pStyle w:val="PL"/>
      </w:pPr>
      <w:r>
        <w:t xml:space="preserve">      description: Contains the </w:t>
      </w:r>
      <w:r>
        <w:rPr>
          <w:rFonts w:hint="eastAsia"/>
          <w:lang w:eastAsia="zh-CN"/>
        </w:rPr>
        <w:t>P</w:t>
      </w:r>
      <w:r>
        <w:rPr>
          <w:lang w:eastAsia="zh-CN"/>
        </w:rPr>
        <w:t xml:space="preserve">rose Application </w:t>
      </w:r>
      <w:r>
        <w:t>Code Suffix Pool.</w:t>
      </w:r>
    </w:p>
    <w:p w14:paraId="67E35075" w14:textId="77777777" w:rsidR="00EE708B" w:rsidRDefault="008B6BA4">
      <w:pPr>
        <w:pStyle w:val="PL"/>
      </w:pPr>
      <w:r>
        <w:t xml:space="preserve">      anyOf:</w:t>
      </w:r>
    </w:p>
    <w:p w14:paraId="169278F1" w14:textId="77777777" w:rsidR="00EE708B" w:rsidRDefault="008B6BA4">
      <w:pPr>
        <w:pStyle w:val="PL"/>
      </w:pPr>
      <w:r>
        <w:t xml:space="preserve">        - required: [ codeSuffix</w:t>
      </w:r>
      <w:r>
        <w:rPr>
          <w:lang w:eastAsia="zh-CN"/>
        </w:rPr>
        <w:t xml:space="preserve"> </w:t>
      </w:r>
      <w:r>
        <w:t>]</w:t>
      </w:r>
    </w:p>
    <w:p w14:paraId="0C366043" w14:textId="77777777" w:rsidR="00EE708B" w:rsidRDefault="008B6BA4">
      <w:pPr>
        <w:pStyle w:val="PL"/>
      </w:pPr>
      <w:r>
        <w:t xml:space="preserve">        - required: [ codeSuffixRange ]</w:t>
      </w:r>
    </w:p>
    <w:p w14:paraId="1D17B259" w14:textId="77777777" w:rsidR="00EE708B" w:rsidRDefault="008B6BA4">
      <w:pPr>
        <w:pStyle w:val="PL"/>
      </w:pPr>
      <w:r>
        <w:t xml:space="preserve">      properties:</w:t>
      </w:r>
    </w:p>
    <w:p w14:paraId="3121C92A" w14:textId="77777777" w:rsidR="00EE708B" w:rsidRDefault="008B6BA4">
      <w:pPr>
        <w:pStyle w:val="PL"/>
      </w:pPr>
      <w:r>
        <w:t xml:space="preserve">        codeSuffix:</w:t>
      </w:r>
    </w:p>
    <w:p w14:paraId="782F1903" w14:textId="77777777" w:rsidR="00EE708B" w:rsidRDefault="008B6BA4">
      <w:pPr>
        <w:pStyle w:val="PL"/>
      </w:pPr>
      <w:r>
        <w:t xml:space="preserve">          $ref: '#/components/schemas/</w:t>
      </w:r>
      <w:r>
        <w:rPr>
          <w:rFonts w:hint="eastAsia"/>
          <w:lang w:eastAsia="zh-CN"/>
        </w:rPr>
        <w:t>P</w:t>
      </w:r>
      <w:r>
        <w:rPr>
          <w:lang w:eastAsia="zh-CN"/>
        </w:rPr>
        <w:t>roseAppCodeSuffix</w:t>
      </w:r>
      <w:r>
        <w:t>'</w:t>
      </w:r>
    </w:p>
    <w:p w14:paraId="41DF703E" w14:textId="77777777" w:rsidR="00EE708B" w:rsidRDefault="008B6BA4">
      <w:pPr>
        <w:pStyle w:val="PL"/>
      </w:pPr>
      <w:r>
        <w:t xml:space="preserve">        codeSuffixRange:</w:t>
      </w:r>
    </w:p>
    <w:p w14:paraId="33E1C095" w14:textId="77777777" w:rsidR="00EE708B" w:rsidRDefault="008B6BA4">
      <w:pPr>
        <w:pStyle w:val="PL"/>
      </w:pPr>
      <w:r>
        <w:t xml:space="preserve">          $ref: '#/components/schemas/</w:t>
      </w:r>
      <w:r>
        <w:rPr>
          <w:rFonts w:hint="eastAsia"/>
          <w:lang w:eastAsia="zh-CN"/>
        </w:rPr>
        <w:t>P</w:t>
      </w:r>
      <w:r>
        <w:rPr>
          <w:lang w:eastAsia="zh-CN"/>
        </w:rPr>
        <w:t>roseAppCodeSuffix</w:t>
      </w:r>
      <w:r>
        <w:t>Range'</w:t>
      </w:r>
    </w:p>
    <w:p w14:paraId="76A5E799" w14:textId="77777777" w:rsidR="00EE708B" w:rsidRDefault="00EE708B">
      <w:pPr>
        <w:pStyle w:val="PL"/>
      </w:pPr>
    </w:p>
    <w:p w14:paraId="55B2BFC2" w14:textId="77777777" w:rsidR="00EE708B" w:rsidRDefault="008B6BA4">
      <w:pPr>
        <w:pStyle w:val="PL"/>
      </w:pPr>
      <w:r>
        <w:t xml:space="preserve">    </w:t>
      </w:r>
      <w:r>
        <w:rPr>
          <w:rFonts w:hint="eastAsia"/>
          <w:lang w:eastAsia="zh-CN"/>
        </w:rPr>
        <w:t>P</w:t>
      </w:r>
      <w:r>
        <w:rPr>
          <w:lang w:eastAsia="zh-CN"/>
        </w:rPr>
        <w:t>roseAppCodeSuffix</w:t>
      </w:r>
      <w:r>
        <w:t>Range:</w:t>
      </w:r>
    </w:p>
    <w:p w14:paraId="457353F6" w14:textId="77777777" w:rsidR="00EE708B" w:rsidRDefault="008B6BA4">
      <w:pPr>
        <w:pStyle w:val="PL"/>
      </w:pPr>
      <w:r>
        <w:t xml:space="preserve">      type: object</w:t>
      </w:r>
    </w:p>
    <w:p w14:paraId="7468E014" w14:textId="77777777" w:rsidR="00EE708B" w:rsidRDefault="008B6BA4">
      <w:pPr>
        <w:pStyle w:val="PL"/>
      </w:pPr>
      <w:r>
        <w:t xml:space="preserve">      description: Contains a range of the </w:t>
      </w:r>
      <w:r>
        <w:rPr>
          <w:rFonts w:hint="eastAsia"/>
          <w:lang w:eastAsia="zh-CN"/>
        </w:rPr>
        <w:t>P</w:t>
      </w:r>
      <w:r>
        <w:rPr>
          <w:lang w:eastAsia="zh-CN"/>
        </w:rPr>
        <w:t>rose Application Code Suffixes which are consecutive</w:t>
      </w:r>
      <w:r>
        <w:t>.</w:t>
      </w:r>
    </w:p>
    <w:p w14:paraId="766945B1" w14:textId="77777777" w:rsidR="00EE708B" w:rsidRDefault="008B6BA4">
      <w:pPr>
        <w:pStyle w:val="PL"/>
      </w:pPr>
      <w:r>
        <w:t xml:space="preserve">      required:</w:t>
      </w:r>
    </w:p>
    <w:p w14:paraId="3FA37CD4" w14:textId="77777777" w:rsidR="00EE708B" w:rsidRDefault="008B6BA4">
      <w:pPr>
        <w:pStyle w:val="PL"/>
      </w:pPr>
      <w:r>
        <w:t xml:space="preserve">        - beginningSuffix</w:t>
      </w:r>
    </w:p>
    <w:p w14:paraId="7DF8AFA6" w14:textId="77777777" w:rsidR="00EE708B" w:rsidRDefault="008B6BA4">
      <w:pPr>
        <w:pStyle w:val="PL"/>
      </w:pPr>
      <w:r>
        <w:t xml:space="preserve">        - endingSuffix</w:t>
      </w:r>
    </w:p>
    <w:p w14:paraId="48775CF4" w14:textId="77777777" w:rsidR="00EE708B" w:rsidRDefault="008B6BA4">
      <w:pPr>
        <w:pStyle w:val="PL"/>
      </w:pPr>
      <w:r>
        <w:t xml:space="preserve">      properties:</w:t>
      </w:r>
    </w:p>
    <w:p w14:paraId="2635DAFA" w14:textId="77777777" w:rsidR="00EE708B" w:rsidRDefault="008B6BA4">
      <w:pPr>
        <w:pStyle w:val="PL"/>
      </w:pPr>
      <w:r>
        <w:t xml:space="preserve">        beginningSuffix:</w:t>
      </w:r>
    </w:p>
    <w:p w14:paraId="7B1E7698" w14:textId="77777777" w:rsidR="00EE708B" w:rsidRDefault="008B6BA4">
      <w:pPr>
        <w:pStyle w:val="PL"/>
      </w:pPr>
      <w:r>
        <w:t xml:space="preserve">          $ref: '#/components/schemas/</w:t>
      </w:r>
      <w:r>
        <w:rPr>
          <w:rFonts w:hint="eastAsia"/>
          <w:lang w:eastAsia="zh-CN"/>
        </w:rPr>
        <w:t>P</w:t>
      </w:r>
      <w:r>
        <w:rPr>
          <w:lang w:eastAsia="zh-CN"/>
        </w:rPr>
        <w:t>roseAppCodeSuffix</w:t>
      </w:r>
      <w:r>
        <w:t>'</w:t>
      </w:r>
    </w:p>
    <w:p w14:paraId="5AB893E3" w14:textId="77777777" w:rsidR="00EE708B" w:rsidRDefault="008B6BA4">
      <w:pPr>
        <w:pStyle w:val="PL"/>
      </w:pPr>
      <w:r>
        <w:t xml:space="preserve">        endingSuffix:</w:t>
      </w:r>
    </w:p>
    <w:p w14:paraId="760E503E" w14:textId="77777777" w:rsidR="00EE708B" w:rsidRDefault="008B6BA4">
      <w:pPr>
        <w:pStyle w:val="PL"/>
        <w:rPr>
          <w:lang w:eastAsia="zh-CN"/>
        </w:rPr>
      </w:pPr>
      <w:r>
        <w:t xml:space="preserve">          $ref: '#/components/schemas/</w:t>
      </w:r>
      <w:r>
        <w:rPr>
          <w:rFonts w:hint="eastAsia"/>
          <w:lang w:eastAsia="zh-CN"/>
        </w:rPr>
        <w:t>P</w:t>
      </w:r>
      <w:r>
        <w:rPr>
          <w:lang w:eastAsia="zh-CN"/>
        </w:rPr>
        <w:t>roseAppCodeSuffix</w:t>
      </w:r>
      <w:r>
        <w:t>'</w:t>
      </w:r>
    </w:p>
    <w:p w14:paraId="1E294021" w14:textId="77777777" w:rsidR="00EE708B" w:rsidRDefault="00EE708B">
      <w:pPr>
        <w:pStyle w:val="PL"/>
        <w:rPr>
          <w:lang w:eastAsia="zh-CN"/>
        </w:rPr>
      </w:pPr>
    </w:p>
    <w:p w14:paraId="2F8DF127" w14:textId="77777777" w:rsidR="00EE708B" w:rsidRDefault="008B6BA4">
      <w:pPr>
        <w:pStyle w:val="PL"/>
      </w:pPr>
      <w:r>
        <w:t xml:space="preserve">    MonitorUpdateDataForOpen:</w:t>
      </w:r>
    </w:p>
    <w:p w14:paraId="736943BA" w14:textId="77777777" w:rsidR="00EE708B" w:rsidRDefault="008B6BA4">
      <w:pPr>
        <w:pStyle w:val="PL"/>
      </w:pPr>
      <w:r>
        <w:t xml:space="preserve">      type: object</w:t>
      </w:r>
    </w:p>
    <w:p w14:paraId="28581941" w14:textId="77777777" w:rsidR="00EE708B" w:rsidRDefault="008B6BA4">
      <w:pPr>
        <w:pStyle w:val="PL"/>
      </w:pPr>
      <w:r>
        <w:t xml:space="preserve">      description: Represents Monitor Update Data for the Discovery Type </w:t>
      </w:r>
      <w:r>
        <w:rPr>
          <w:lang w:eastAsia="zh-CN"/>
        </w:rPr>
        <w:t>"OPEN"</w:t>
      </w:r>
      <w:r>
        <w:t>.</w:t>
      </w:r>
    </w:p>
    <w:p w14:paraId="56CD8EA1" w14:textId="77777777" w:rsidR="00EE708B" w:rsidRDefault="008B6BA4">
      <w:pPr>
        <w:pStyle w:val="PL"/>
      </w:pPr>
      <w:r>
        <w:t xml:space="preserve">      required:</w:t>
      </w:r>
    </w:p>
    <w:p w14:paraId="26E5A349" w14:textId="77777777" w:rsidR="00EE708B" w:rsidRDefault="008B6BA4">
      <w:pPr>
        <w:pStyle w:val="PL"/>
        <w:rPr>
          <w:lang w:eastAsia="zh-CN"/>
        </w:rPr>
      </w:pPr>
      <w:r>
        <w:t xml:space="preserve">        - </w:t>
      </w:r>
      <w:r>
        <w:rPr>
          <w:lang w:eastAsia="zh-CN"/>
        </w:rPr>
        <w:t>proseAppIdName</w:t>
      </w:r>
    </w:p>
    <w:p w14:paraId="52B5F778" w14:textId="77777777" w:rsidR="00EE708B" w:rsidRDefault="008B6BA4">
      <w:pPr>
        <w:pStyle w:val="PL"/>
      </w:pPr>
      <w:r>
        <w:t xml:space="preserve">        - </w:t>
      </w:r>
      <w:r>
        <w:rPr>
          <w:lang w:eastAsia="zh-CN"/>
        </w:rPr>
        <w:t>ttl</w:t>
      </w:r>
    </w:p>
    <w:p w14:paraId="29E3892B" w14:textId="77777777" w:rsidR="00EE708B" w:rsidRDefault="008B6BA4">
      <w:pPr>
        <w:pStyle w:val="PL"/>
      </w:pPr>
      <w:r>
        <w:t xml:space="preserve">      properties:</w:t>
      </w:r>
    </w:p>
    <w:p w14:paraId="1911F08B" w14:textId="77777777" w:rsidR="00EE708B" w:rsidRDefault="008B6BA4">
      <w:pPr>
        <w:pStyle w:val="PL"/>
      </w:pPr>
      <w:r>
        <w:t xml:space="preserve">        </w:t>
      </w:r>
      <w:r>
        <w:rPr>
          <w:lang w:eastAsia="zh-CN"/>
        </w:rPr>
        <w:t>proseAppIdName</w:t>
      </w:r>
      <w:r>
        <w:t>:</w:t>
      </w:r>
    </w:p>
    <w:p w14:paraId="6045C7A1" w14:textId="77777777" w:rsidR="00EE708B" w:rsidRDefault="008B6BA4">
      <w:pPr>
        <w:pStyle w:val="PL"/>
      </w:pPr>
      <w:r>
        <w:t xml:space="preserve">          $ref: '#/components/schemas/</w:t>
      </w:r>
      <w:r>
        <w:rPr>
          <w:rFonts w:hint="eastAsia"/>
          <w:lang w:eastAsia="zh-CN"/>
        </w:rPr>
        <w:t>P</w:t>
      </w:r>
      <w:r>
        <w:rPr>
          <w:lang w:eastAsia="zh-CN"/>
        </w:rPr>
        <w:t>roseApplicationIdName</w:t>
      </w:r>
      <w:r>
        <w:t>'</w:t>
      </w:r>
    </w:p>
    <w:p w14:paraId="70086219" w14:textId="77777777" w:rsidR="00EE708B" w:rsidRDefault="008B6BA4">
      <w:pPr>
        <w:pStyle w:val="PL"/>
      </w:pPr>
      <w:r>
        <w:t xml:space="preserve">        </w:t>
      </w:r>
      <w:r>
        <w:rPr>
          <w:lang w:eastAsia="zh-CN"/>
        </w:rPr>
        <w:t>ttl</w:t>
      </w:r>
      <w:r>
        <w:t>:</w:t>
      </w:r>
    </w:p>
    <w:p w14:paraId="0CA84788" w14:textId="77777777" w:rsidR="00EE708B" w:rsidRDefault="008B6BA4">
      <w:pPr>
        <w:pStyle w:val="PL"/>
      </w:pPr>
      <w:r>
        <w:t xml:space="preserve">          type: integer</w:t>
      </w:r>
    </w:p>
    <w:p w14:paraId="2ECCD5FE" w14:textId="77777777" w:rsidR="00EE708B" w:rsidRDefault="008B6BA4">
      <w:pPr>
        <w:pStyle w:val="PL"/>
      </w:pPr>
      <w:r>
        <w:rPr>
          <w:lang w:val="sv-SE"/>
        </w:rPr>
        <w:t xml:space="preserve">          minimum: 0</w:t>
      </w:r>
    </w:p>
    <w:p w14:paraId="033A43D9" w14:textId="77777777" w:rsidR="00EE708B" w:rsidRDefault="00EE708B">
      <w:pPr>
        <w:pStyle w:val="PL"/>
      </w:pPr>
    </w:p>
    <w:p w14:paraId="6D4995C0" w14:textId="77777777" w:rsidR="00EE708B" w:rsidRDefault="008B6BA4">
      <w:pPr>
        <w:pStyle w:val="PL"/>
      </w:pPr>
      <w:r>
        <w:t xml:space="preserve">    MonitorUpdateDataForRestricted:</w:t>
      </w:r>
    </w:p>
    <w:p w14:paraId="3B02D041" w14:textId="77777777" w:rsidR="00EE708B" w:rsidRDefault="008B6BA4">
      <w:pPr>
        <w:pStyle w:val="PL"/>
      </w:pPr>
      <w:r>
        <w:t xml:space="preserve">      type: object</w:t>
      </w:r>
    </w:p>
    <w:p w14:paraId="75FC0E93" w14:textId="77777777" w:rsidR="00EE708B" w:rsidRDefault="008B6BA4">
      <w:pPr>
        <w:pStyle w:val="PL"/>
      </w:pPr>
      <w:r>
        <w:t xml:space="preserve">      description: Represents Monitor Update Data for the Discovery Type </w:t>
      </w:r>
      <w:r>
        <w:rPr>
          <w:lang w:eastAsia="zh-CN"/>
        </w:rPr>
        <w:t>"RESTRICTED"</w:t>
      </w:r>
      <w:r>
        <w:t>.</w:t>
      </w:r>
    </w:p>
    <w:p w14:paraId="61C809BF" w14:textId="77777777" w:rsidR="00EE708B" w:rsidRDefault="008B6BA4">
      <w:pPr>
        <w:pStyle w:val="PL"/>
      </w:pPr>
      <w:r>
        <w:t xml:space="preserve">      required:</w:t>
      </w:r>
    </w:p>
    <w:p w14:paraId="522AD767" w14:textId="77777777" w:rsidR="00EE708B" w:rsidRDefault="008B6BA4">
      <w:pPr>
        <w:pStyle w:val="PL"/>
        <w:rPr>
          <w:lang w:eastAsia="zh-CN"/>
        </w:rPr>
      </w:pPr>
      <w:r>
        <w:t xml:space="preserve">        - </w:t>
      </w:r>
      <w:r>
        <w:rPr>
          <w:lang w:eastAsia="zh-CN"/>
        </w:rPr>
        <w:t>proseRestrictedCode</w:t>
      </w:r>
    </w:p>
    <w:p w14:paraId="50965D4A" w14:textId="77777777" w:rsidR="00EE708B" w:rsidRDefault="008B6BA4">
      <w:pPr>
        <w:pStyle w:val="PL"/>
        <w:rPr>
          <w:lang w:eastAsia="zh-CN"/>
        </w:rPr>
      </w:pPr>
      <w:r>
        <w:t xml:space="preserve">        - </w:t>
      </w:r>
      <w:r>
        <w:rPr>
          <w:lang w:eastAsia="zh-CN"/>
        </w:rPr>
        <w:t>appId</w:t>
      </w:r>
    </w:p>
    <w:p w14:paraId="3385B5AD" w14:textId="77777777" w:rsidR="00EE708B" w:rsidRDefault="008B6BA4">
      <w:pPr>
        <w:pStyle w:val="PL"/>
        <w:rPr>
          <w:lang w:eastAsia="zh-CN"/>
        </w:rPr>
      </w:pPr>
      <w:r>
        <w:t xml:space="preserve">        - </w:t>
      </w:r>
      <w:r>
        <w:rPr>
          <w:lang w:eastAsia="zh-CN"/>
        </w:rPr>
        <w:t>bannedRpauid</w:t>
      </w:r>
    </w:p>
    <w:p w14:paraId="2B9786DD" w14:textId="77777777" w:rsidR="00EE708B" w:rsidRDefault="008B6BA4">
      <w:pPr>
        <w:pStyle w:val="PL"/>
      </w:pPr>
      <w:r>
        <w:t xml:space="preserve">        - </w:t>
      </w:r>
      <w:r>
        <w:rPr>
          <w:lang w:eastAsia="zh-CN"/>
        </w:rPr>
        <w:t>bannedPduid</w:t>
      </w:r>
    </w:p>
    <w:p w14:paraId="6F1D9E08" w14:textId="77777777" w:rsidR="00EE708B" w:rsidRDefault="008B6BA4">
      <w:pPr>
        <w:pStyle w:val="PL"/>
      </w:pPr>
      <w:r>
        <w:t xml:space="preserve">      properties:</w:t>
      </w:r>
    </w:p>
    <w:p w14:paraId="5E447943" w14:textId="77777777" w:rsidR="00EE708B" w:rsidRDefault="008B6BA4">
      <w:pPr>
        <w:pStyle w:val="PL"/>
      </w:pPr>
      <w:r>
        <w:t xml:space="preserve">        </w:t>
      </w:r>
      <w:r>
        <w:rPr>
          <w:lang w:eastAsia="zh-CN"/>
        </w:rPr>
        <w:t>proseRestrictedCode</w:t>
      </w:r>
      <w:r>
        <w:t>:</w:t>
      </w:r>
    </w:p>
    <w:p w14:paraId="03ECEFF6" w14:textId="77777777" w:rsidR="00EE708B" w:rsidRDefault="008B6BA4">
      <w:pPr>
        <w:pStyle w:val="PL"/>
      </w:pPr>
      <w:r>
        <w:t xml:space="preserve">          $ref: '#/components/schemas/</w:t>
      </w:r>
      <w:r>
        <w:rPr>
          <w:lang w:eastAsia="zh-CN"/>
        </w:rPr>
        <w:t>ProseRestrictedCode</w:t>
      </w:r>
      <w:r>
        <w:t>'</w:t>
      </w:r>
    </w:p>
    <w:p w14:paraId="33BE6412" w14:textId="77777777" w:rsidR="00EE708B" w:rsidRDefault="008B6BA4">
      <w:pPr>
        <w:pStyle w:val="PL"/>
      </w:pPr>
      <w:r>
        <w:t xml:space="preserve">        </w:t>
      </w:r>
      <w:r>
        <w:rPr>
          <w:lang w:eastAsia="zh-CN"/>
        </w:rPr>
        <w:t>appId</w:t>
      </w:r>
      <w:r>
        <w:t>:</w:t>
      </w:r>
    </w:p>
    <w:p w14:paraId="2A11C6C1" w14:textId="77777777" w:rsidR="00EE708B" w:rsidRDefault="008B6BA4">
      <w:pPr>
        <w:pStyle w:val="PL"/>
      </w:pPr>
      <w:r>
        <w:t xml:space="preserve">          $ref: '#/components/schemas/</w:t>
      </w:r>
      <w:r>
        <w:rPr>
          <w:lang w:eastAsia="zh-CN"/>
        </w:rPr>
        <w:t>A</w:t>
      </w:r>
      <w:r>
        <w:rPr>
          <w:rFonts w:hint="eastAsia"/>
          <w:lang w:eastAsia="zh-CN"/>
        </w:rPr>
        <w:t>pp</w:t>
      </w:r>
      <w:r>
        <w:rPr>
          <w:lang w:eastAsia="zh-CN"/>
        </w:rPr>
        <w:t>licationId</w:t>
      </w:r>
      <w:r>
        <w:t>'</w:t>
      </w:r>
    </w:p>
    <w:p w14:paraId="0702A725" w14:textId="77777777" w:rsidR="00EE708B" w:rsidRDefault="008B6BA4">
      <w:pPr>
        <w:pStyle w:val="PL"/>
      </w:pPr>
      <w:r>
        <w:t xml:space="preserve">        </w:t>
      </w:r>
      <w:r>
        <w:rPr>
          <w:lang w:eastAsia="zh-CN"/>
        </w:rPr>
        <w:t>bannedRpauid</w:t>
      </w:r>
      <w:r>
        <w:t>:</w:t>
      </w:r>
    </w:p>
    <w:p w14:paraId="0BD2DF6E" w14:textId="77777777" w:rsidR="00EE708B" w:rsidRDefault="008B6BA4">
      <w:pPr>
        <w:pStyle w:val="PL"/>
      </w:pPr>
      <w:r>
        <w:t xml:space="preserve">          $ref: '#/components/schemas/</w:t>
      </w:r>
      <w:r>
        <w:rPr>
          <w:lang w:eastAsia="zh-CN"/>
        </w:rPr>
        <w:t>Rpauid</w:t>
      </w:r>
      <w:r>
        <w:t>'</w:t>
      </w:r>
    </w:p>
    <w:p w14:paraId="33D24026" w14:textId="77777777" w:rsidR="00EE708B" w:rsidRDefault="008B6BA4">
      <w:pPr>
        <w:pStyle w:val="PL"/>
      </w:pPr>
      <w:r>
        <w:t xml:space="preserve">        </w:t>
      </w:r>
      <w:r>
        <w:rPr>
          <w:lang w:eastAsia="zh-CN"/>
        </w:rPr>
        <w:t>bannedPduid</w:t>
      </w:r>
      <w:r>
        <w:t>:</w:t>
      </w:r>
    </w:p>
    <w:p w14:paraId="23F3CCB2" w14:textId="77777777" w:rsidR="00EE708B" w:rsidRDefault="008B6BA4">
      <w:pPr>
        <w:pStyle w:val="PL"/>
      </w:pPr>
      <w:r>
        <w:t xml:space="preserve">          $ref: '#/components/schemas/</w:t>
      </w:r>
      <w:r>
        <w:rPr>
          <w:lang w:eastAsia="zh-CN"/>
        </w:rPr>
        <w:t>Pduid</w:t>
      </w:r>
      <w:r>
        <w:t>'</w:t>
      </w:r>
    </w:p>
    <w:p w14:paraId="5B0088CD" w14:textId="77777777" w:rsidR="00EE708B" w:rsidRDefault="008B6BA4">
      <w:pPr>
        <w:pStyle w:val="PL"/>
      </w:pPr>
      <w:r>
        <w:t xml:space="preserve">        </w:t>
      </w:r>
      <w:r>
        <w:rPr>
          <w:lang w:eastAsia="zh-CN"/>
        </w:rPr>
        <w:t>monitorUpdateResultCallbackRef</w:t>
      </w:r>
      <w:r>
        <w:t>:</w:t>
      </w:r>
    </w:p>
    <w:p w14:paraId="3E8D0CE5" w14:textId="77777777" w:rsidR="00EE708B" w:rsidRDefault="008B6BA4">
      <w:pPr>
        <w:pStyle w:val="PL"/>
        <w:rPr>
          <w:b/>
          <w:i/>
          <w:color w:val="0070C0"/>
        </w:rPr>
      </w:pPr>
      <w:r>
        <w:t xml:space="preserve">          $ref: 'TS29571_CommonData.yaml#/components/schemas/Uri'</w:t>
      </w:r>
    </w:p>
    <w:p w14:paraId="443480A9" w14:textId="77777777" w:rsidR="00EE708B" w:rsidRDefault="00EE708B">
      <w:pPr>
        <w:pStyle w:val="PL"/>
        <w:rPr>
          <w:lang w:eastAsia="zh-CN"/>
        </w:rPr>
      </w:pPr>
    </w:p>
    <w:p w14:paraId="2D38BA92" w14:textId="77777777" w:rsidR="00EE708B" w:rsidRDefault="00EE708B">
      <w:pPr>
        <w:pStyle w:val="PL"/>
        <w:rPr>
          <w:lang w:eastAsia="zh-CN"/>
        </w:rPr>
      </w:pPr>
    </w:p>
    <w:p w14:paraId="745A5172" w14:textId="77777777" w:rsidR="00EE708B" w:rsidRDefault="00EE708B">
      <w:pPr>
        <w:pStyle w:val="PL"/>
      </w:pPr>
    </w:p>
    <w:p w14:paraId="47F37D85" w14:textId="77777777" w:rsidR="00EE708B" w:rsidRDefault="008B6BA4">
      <w:pPr>
        <w:pStyle w:val="PL"/>
      </w:pPr>
      <w:r>
        <w:t># SIMPLE TYPES:</w:t>
      </w:r>
    </w:p>
    <w:p w14:paraId="632341F0" w14:textId="77777777" w:rsidR="00EE708B" w:rsidRDefault="008B6BA4">
      <w:pPr>
        <w:pStyle w:val="PL"/>
      </w:pPr>
      <w:r>
        <w:t xml:space="preserve">    </w:t>
      </w:r>
      <w:r>
        <w:rPr>
          <w:rFonts w:hint="eastAsia"/>
          <w:lang w:eastAsia="zh-CN"/>
        </w:rPr>
        <w:t>D</w:t>
      </w:r>
      <w:r>
        <w:rPr>
          <w:lang w:eastAsia="zh-CN"/>
        </w:rPr>
        <w:t>iscoveryEntryId</w:t>
      </w:r>
      <w:r>
        <w:t>:</w:t>
      </w:r>
    </w:p>
    <w:p w14:paraId="5AA5803C" w14:textId="77777777" w:rsidR="00EE708B" w:rsidRDefault="008B6BA4">
      <w:pPr>
        <w:pStyle w:val="PL"/>
      </w:pPr>
      <w:r>
        <w:t xml:space="preserve">      </w:t>
      </w:r>
      <w:r>
        <w:rPr>
          <w:lang w:val="en-US"/>
        </w:rPr>
        <w:t xml:space="preserve">description: </w:t>
      </w:r>
      <w:r>
        <w:rPr>
          <w:rFonts w:cs="Arial"/>
          <w:szCs w:val="18"/>
        </w:rPr>
        <w:t>Contains the Discovery Entry ID.</w:t>
      </w:r>
    </w:p>
    <w:p w14:paraId="1A3554CB" w14:textId="77777777" w:rsidR="00EE708B" w:rsidRDefault="008B6BA4">
      <w:pPr>
        <w:pStyle w:val="PL"/>
      </w:pPr>
      <w:r>
        <w:t xml:space="preserve">      type: string</w:t>
      </w:r>
    </w:p>
    <w:p w14:paraId="0B029ECE" w14:textId="77777777" w:rsidR="00EE708B" w:rsidRDefault="00EE708B">
      <w:pPr>
        <w:pStyle w:val="PL"/>
      </w:pPr>
    </w:p>
    <w:p w14:paraId="7E92FB01" w14:textId="77777777" w:rsidR="00EE708B" w:rsidRDefault="008B6BA4">
      <w:pPr>
        <w:pStyle w:val="PL"/>
      </w:pPr>
      <w:r>
        <w:t xml:space="preserve">    </w:t>
      </w:r>
      <w:r>
        <w:rPr>
          <w:rFonts w:hint="eastAsia"/>
          <w:lang w:eastAsia="zh-CN"/>
        </w:rPr>
        <w:t>P</w:t>
      </w:r>
      <w:r>
        <w:rPr>
          <w:lang w:eastAsia="zh-CN"/>
        </w:rPr>
        <w:t>roseApplicationId</w:t>
      </w:r>
      <w:r>
        <w:t>:</w:t>
      </w:r>
    </w:p>
    <w:p w14:paraId="67B46214" w14:textId="77777777" w:rsidR="00EE708B" w:rsidRDefault="008B6BA4">
      <w:pPr>
        <w:pStyle w:val="PL"/>
      </w:pPr>
      <w:r>
        <w:t xml:space="preserve">      </w:t>
      </w:r>
      <w:r>
        <w:rPr>
          <w:lang w:val="en-US"/>
        </w:rPr>
        <w:t xml:space="preserve">description: </w:t>
      </w:r>
      <w:r>
        <w:rPr>
          <w:rFonts w:cs="Arial"/>
          <w:szCs w:val="18"/>
        </w:rPr>
        <w:t xml:space="preserve">Contains the </w:t>
      </w:r>
      <w:r>
        <w:t>ProSe Application ID</w:t>
      </w:r>
      <w:r>
        <w:rPr>
          <w:rFonts w:cs="Arial"/>
          <w:szCs w:val="18"/>
        </w:rPr>
        <w:t>.</w:t>
      </w:r>
    </w:p>
    <w:p w14:paraId="0E2377E7" w14:textId="77777777" w:rsidR="00EE708B" w:rsidRDefault="008B6BA4">
      <w:pPr>
        <w:pStyle w:val="PL"/>
      </w:pPr>
      <w:r>
        <w:t xml:space="preserve">      type: string</w:t>
      </w:r>
    </w:p>
    <w:p w14:paraId="01BB9C35" w14:textId="77777777" w:rsidR="00EE708B" w:rsidRDefault="00EE708B">
      <w:pPr>
        <w:pStyle w:val="PL"/>
      </w:pPr>
    </w:p>
    <w:p w14:paraId="15645514" w14:textId="77777777" w:rsidR="00EE708B" w:rsidRDefault="008B6BA4">
      <w:pPr>
        <w:pStyle w:val="PL"/>
      </w:pPr>
      <w:r>
        <w:t xml:space="preserve">    </w:t>
      </w:r>
      <w:r>
        <w:rPr>
          <w:rFonts w:hint="eastAsia"/>
          <w:lang w:eastAsia="zh-CN"/>
        </w:rPr>
        <w:t>P</w:t>
      </w:r>
      <w:r>
        <w:rPr>
          <w:lang w:eastAsia="zh-CN"/>
        </w:rPr>
        <w:t>roseApplicationCode</w:t>
      </w:r>
      <w:r>
        <w:t>:</w:t>
      </w:r>
    </w:p>
    <w:p w14:paraId="4520A01B" w14:textId="77777777" w:rsidR="00EE708B" w:rsidRDefault="008B6BA4">
      <w:pPr>
        <w:pStyle w:val="PL"/>
      </w:pPr>
      <w:r>
        <w:lastRenderedPageBreak/>
        <w:t xml:space="preserve">      </w:t>
      </w:r>
      <w:r>
        <w:rPr>
          <w:lang w:val="en-US"/>
        </w:rPr>
        <w:t xml:space="preserve">description: </w:t>
      </w:r>
      <w:r>
        <w:rPr>
          <w:rFonts w:cs="Arial"/>
          <w:szCs w:val="18"/>
        </w:rPr>
        <w:t xml:space="preserve">Contains the </w:t>
      </w:r>
      <w:r>
        <w:t>ProSe Application Code</w:t>
      </w:r>
      <w:r>
        <w:rPr>
          <w:rFonts w:cs="Arial"/>
          <w:szCs w:val="18"/>
        </w:rPr>
        <w:t>.</w:t>
      </w:r>
    </w:p>
    <w:p w14:paraId="0FAB135D" w14:textId="77777777" w:rsidR="00EE708B" w:rsidRDefault="008B6BA4">
      <w:pPr>
        <w:pStyle w:val="PL"/>
      </w:pPr>
      <w:r>
        <w:t xml:space="preserve">      type: string</w:t>
      </w:r>
    </w:p>
    <w:p w14:paraId="31128B50" w14:textId="77777777" w:rsidR="00EE708B" w:rsidRDefault="00EE708B">
      <w:pPr>
        <w:pStyle w:val="PL"/>
      </w:pPr>
    </w:p>
    <w:p w14:paraId="2F773C34" w14:textId="77777777" w:rsidR="00EE708B" w:rsidRDefault="008B6BA4">
      <w:pPr>
        <w:pStyle w:val="PL"/>
      </w:pPr>
      <w:r>
        <w:t xml:space="preserve">    </w:t>
      </w:r>
      <w:r>
        <w:rPr>
          <w:rFonts w:hint="eastAsia"/>
          <w:lang w:eastAsia="zh-CN"/>
        </w:rPr>
        <w:t>Rpauid</w:t>
      </w:r>
      <w:r>
        <w:t>:</w:t>
      </w:r>
    </w:p>
    <w:p w14:paraId="0C4D5CF4" w14:textId="77777777" w:rsidR="00EE708B" w:rsidRDefault="008B6BA4">
      <w:pPr>
        <w:pStyle w:val="PL"/>
      </w:pPr>
      <w:r>
        <w:t xml:space="preserve">      </w:t>
      </w:r>
      <w:r>
        <w:rPr>
          <w:lang w:val="en-US"/>
        </w:rPr>
        <w:t xml:space="preserve">description: </w:t>
      </w:r>
      <w:r>
        <w:rPr>
          <w:rFonts w:cs="Arial"/>
          <w:szCs w:val="18"/>
        </w:rPr>
        <w:t xml:space="preserve">Contains the </w:t>
      </w:r>
      <w:r>
        <w:t>RPAUID</w:t>
      </w:r>
      <w:r>
        <w:rPr>
          <w:rFonts w:cs="Arial"/>
          <w:szCs w:val="18"/>
        </w:rPr>
        <w:t>.</w:t>
      </w:r>
    </w:p>
    <w:p w14:paraId="0EF3A9C0" w14:textId="77777777" w:rsidR="00EE708B" w:rsidRDefault="008B6BA4">
      <w:pPr>
        <w:pStyle w:val="PL"/>
      </w:pPr>
      <w:r>
        <w:t xml:space="preserve">      type: string</w:t>
      </w:r>
    </w:p>
    <w:p w14:paraId="34C3EB90" w14:textId="77777777" w:rsidR="00EE708B" w:rsidRDefault="00EE708B">
      <w:pPr>
        <w:pStyle w:val="PL"/>
      </w:pPr>
    </w:p>
    <w:p w14:paraId="5B30D1B9" w14:textId="77777777" w:rsidR="00EE708B" w:rsidRDefault="008B6BA4">
      <w:pPr>
        <w:pStyle w:val="PL"/>
      </w:pPr>
      <w:r>
        <w:t xml:space="preserve">    </w:t>
      </w:r>
      <w:r>
        <w:rPr>
          <w:lang w:eastAsia="zh-CN"/>
        </w:rPr>
        <w:t>A</w:t>
      </w:r>
      <w:r>
        <w:rPr>
          <w:rFonts w:hint="eastAsia"/>
          <w:lang w:eastAsia="zh-CN"/>
        </w:rPr>
        <w:t>pp</w:t>
      </w:r>
      <w:r>
        <w:rPr>
          <w:lang w:eastAsia="zh-CN"/>
        </w:rPr>
        <w:t>licationId</w:t>
      </w:r>
      <w:r>
        <w:t>:</w:t>
      </w:r>
    </w:p>
    <w:p w14:paraId="7AEA7AF3" w14:textId="77777777" w:rsidR="00EE708B" w:rsidRDefault="008B6BA4">
      <w:pPr>
        <w:pStyle w:val="PL"/>
      </w:pPr>
      <w:r>
        <w:t xml:space="preserve">      </w:t>
      </w:r>
      <w:r>
        <w:rPr>
          <w:lang w:val="en-US"/>
        </w:rPr>
        <w:t xml:space="preserve">description: </w:t>
      </w:r>
      <w:r>
        <w:rPr>
          <w:rFonts w:cs="Arial"/>
          <w:szCs w:val="18"/>
        </w:rPr>
        <w:t xml:space="preserve">Contains the </w:t>
      </w:r>
      <w:r>
        <w:t>Application ID</w:t>
      </w:r>
      <w:r>
        <w:rPr>
          <w:rFonts w:cs="Arial"/>
          <w:szCs w:val="18"/>
        </w:rPr>
        <w:t>.</w:t>
      </w:r>
    </w:p>
    <w:p w14:paraId="107BA6D4" w14:textId="77777777" w:rsidR="00EE708B" w:rsidRDefault="008B6BA4">
      <w:pPr>
        <w:pStyle w:val="PL"/>
      </w:pPr>
      <w:r>
        <w:t xml:space="preserve">      type: string</w:t>
      </w:r>
    </w:p>
    <w:p w14:paraId="72BBD1E1" w14:textId="77777777" w:rsidR="00EE708B" w:rsidRDefault="00EE708B">
      <w:pPr>
        <w:pStyle w:val="PL"/>
      </w:pPr>
    </w:p>
    <w:p w14:paraId="2A6F8DCA" w14:textId="77777777" w:rsidR="00EE708B" w:rsidRDefault="008B6BA4">
      <w:pPr>
        <w:pStyle w:val="PL"/>
      </w:pPr>
      <w:r>
        <w:t xml:space="preserve">    </w:t>
      </w:r>
      <w:r>
        <w:rPr>
          <w:lang w:eastAsia="zh-CN"/>
        </w:rPr>
        <w:t>ProseRestrictedCode</w:t>
      </w:r>
      <w:r>
        <w:t>:</w:t>
      </w:r>
    </w:p>
    <w:p w14:paraId="149F4B56" w14:textId="77777777" w:rsidR="00EE708B" w:rsidRDefault="008B6BA4">
      <w:pPr>
        <w:pStyle w:val="PL"/>
      </w:pPr>
      <w:r>
        <w:t xml:space="preserve">      </w:t>
      </w:r>
      <w:r>
        <w:rPr>
          <w:lang w:val="en-US"/>
        </w:rPr>
        <w:t xml:space="preserve">description: </w:t>
      </w:r>
      <w:r>
        <w:rPr>
          <w:rFonts w:cs="Arial"/>
          <w:szCs w:val="18"/>
        </w:rPr>
        <w:t xml:space="preserve">Contains the </w:t>
      </w:r>
      <w:r>
        <w:t>ProSe Restricted Code</w:t>
      </w:r>
      <w:r>
        <w:rPr>
          <w:rFonts w:cs="Arial"/>
          <w:szCs w:val="18"/>
        </w:rPr>
        <w:t>.</w:t>
      </w:r>
    </w:p>
    <w:p w14:paraId="3E19EAA0" w14:textId="77777777" w:rsidR="00EE708B" w:rsidRDefault="008B6BA4">
      <w:pPr>
        <w:pStyle w:val="PL"/>
      </w:pPr>
      <w:r>
        <w:t xml:space="preserve">      type: string</w:t>
      </w:r>
    </w:p>
    <w:p w14:paraId="034AC170" w14:textId="77777777" w:rsidR="00EE708B" w:rsidRDefault="00EE708B">
      <w:pPr>
        <w:pStyle w:val="PL"/>
      </w:pPr>
    </w:p>
    <w:p w14:paraId="65EB99D6" w14:textId="77777777" w:rsidR="00EE708B" w:rsidRDefault="008B6BA4">
      <w:pPr>
        <w:pStyle w:val="PL"/>
      </w:pPr>
      <w:r>
        <w:t xml:space="preserve">    </w:t>
      </w:r>
      <w:r>
        <w:rPr>
          <w:lang w:eastAsia="zh-CN"/>
        </w:rPr>
        <w:t>ProseRestrictedPrefix</w:t>
      </w:r>
      <w:r>
        <w:t>:</w:t>
      </w:r>
    </w:p>
    <w:p w14:paraId="1A7990C5" w14:textId="77777777" w:rsidR="00EE708B" w:rsidRDefault="008B6BA4">
      <w:pPr>
        <w:pStyle w:val="PL"/>
      </w:pPr>
      <w:r>
        <w:t xml:space="preserve">      </w:t>
      </w:r>
      <w:r>
        <w:rPr>
          <w:lang w:val="en-US"/>
        </w:rPr>
        <w:t xml:space="preserve">description: </w:t>
      </w:r>
      <w:r>
        <w:rPr>
          <w:rFonts w:cs="Arial"/>
          <w:szCs w:val="18"/>
        </w:rPr>
        <w:t xml:space="preserve">Contains the </w:t>
      </w:r>
      <w:r>
        <w:t>ProSe Restricted Code Prefix</w:t>
      </w:r>
      <w:r>
        <w:rPr>
          <w:rFonts w:cs="Arial"/>
          <w:szCs w:val="18"/>
        </w:rPr>
        <w:t>.</w:t>
      </w:r>
    </w:p>
    <w:p w14:paraId="44B3A0DF" w14:textId="77777777" w:rsidR="00EE708B" w:rsidRDefault="008B6BA4">
      <w:pPr>
        <w:pStyle w:val="PL"/>
      </w:pPr>
      <w:r>
        <w:t xml:space="preserve">      type: string</w:t>
      </w:r>
    </w:p>
    <w:p w14:paraId="3A2F538B" w14:textId="77777777" w:rsidR="00EE708B" w:rsidRDefault="00EE708B">
      <w:pPr>
        <w:pStyle w:val="PL"/>
      </w:pPr>
    </w:p>
    <w:p w14:paraId="44A4CEBE" w14:textId="77777777" w:rsidR="00EE708B" w:rsidRDefault="008B6BA4">
      <w:pPr>
        <w:pStyle w:val="PL"/>
      </w:pPr>
      <w:r>
        <w:t xml:space="preserve">    </w:t>
      </w:r>
      <w:r>
        <w:rPr>
          <w:lang w:eastAsia="zh-CN"/>
        </w:rPr>
        <w:t>MetaData</w:t>
      </w:r>
      <w:r>
        <w:t>:</w:t>
      </w:r>
    </w:p>
    <w:p w14:paraId="019C214D" w14:textId="77777777" w:rsidR="00EE708B" w:rsidRDefault="008B6BA4">
      <w:pPr>
        <w:pStyle w:val="PL"/>
      </w:pPr>
      <w:r>
        <w:t xml:space="preserve">      </w:t>
      </w:r>
      <w:r>
        <w:rPr>
          <w:lang w:val="en-US"/>
        </w:rPr>
        <w:t xml:space="preserve">description: </w:t>
      </w:r>
      <w:r>
        <w:rPr>
          <w:rFonts w:cs="Arial"/>
          <w:szCs w:val="18"/>
        </w:rPr>
        <w:t xml:space="preserve">Contains the </w:t>
      </w:r>
      <w:r>
        <w:rPr>
          <w:lang w:eastAsia="zh-CN"/>
        </w:rPr>
        <w:t>metadata</w:t>
      </w:r>
      <w:r>
        <w:rPr>
          <w:rFonts w:cs="Arial"/>
          <w:szCs w:val="18"/>
        </w:rPr>
        <w:t>.</w:t>
      </w:r>
    </w:p>
    <w:p w14:paraId="5DB62504" w14:textId="77777777" w:rsidR="00EE708B" w:rsidRDefault="008B6BA4">
      <w:pPr>
        <w:pStyle w:val="PL"/>
      </w:pPr>
      <w:r>
        <w:t xml:space="preserve">      type: string</w:t>
      </w:r>
    </w:p>
    <w:p w14:paraId="2FB70470" w14:textId="77777777" w:rsidR="00EE708B" w:rsidRDefault="00EE708B">
      <w:pPr>
        <w:pStyle w:val="PL"/>
      </w:pPr>
    </w:p>
    <w:p w14:paraId="1B3216E7" w14:textId="77777777" w:rsidR="00EE708B" w:rsidRDefault="008B6BA4">
      <w:pPr>
        <w:pStyle w:val="PL"/>
      </w:pPr>
      <w:r>
        <w:t xml:space="preserve">    </w:t>
      </w:r>
      <w:r>
        <w:rPr>
          <w:rFonts w:hint="eastAsia"/>
          <w:lang w:eastAsia="zh-CN"/>
        </w:rPr>
        <w:t>P</w:t>
      </w:r>
      <w:r>
        <w:rPr>
          <w:lang w:eastAsia="zh-CN"/>
        </w:rPr>
        <w:t>roseApplicationIdName</w:t>
      </w:r>
      <w:r>
        <w:t>:</w:t>
      </w:r>
    </w:p>
    <w:p w14:paraId="6BA56A11" w14:textId="77777777" w:rsidR="00EE708B" w:rsidRDefault="008B6BA4">
      <w:pPr>
        <w:pStyle w:val="PL"/>
      </w:pPr>
      <w:r>
        <w:t xml:space="preserve">      </w:t>
      </w:r>
      <w:r>
        <w:rPr>
          <w:lang w:val="en-US"/>
        </w:rPr>
        <w:t xml:space="preserve">description: </w:t>
      </w:r>
      <w:r>
        <w:rPr>
          <w:rFonts w:cs="Arial"/>
          <w:szCs w:val="18"/>
        </w:rPr>
        <w:t xml:space="preserve">Contains the </w:t>
      </w:r>
      <w:r>
        <w:t>ProSe Application ID name</w:t>
      </w:r>
      <w:r>
        <w:rPr>
          <w:rFonts w:cs="Arial"/>
          <w:szCs w:val="18"/>
        </w:rPr>
        <w:t>.</w:t>
      </w:r>
    </w:p>
    <w:p w14:paraId="43E2F953" w14:textId="77777777" w:rsidR="00EE708B" w:rsidRDefault="008B6BA4">
      <w:pPr>
        <w:pStyle w:val="PL"/>
      </w:pPr>
      <w:r>
        <w:t xml:space="preserve">      type: string</w:t>
      </w:r>
    </w:p>
    <w:p w14:paraId="7583B566" w14:textId="77777777" w:rsidR="00EE708B" w:rsidRDefault="00EE708B">
      <w:pPr>
        <w:pStyle w:val="PL"/>
      </w:pPr>
    </w:p>
    <w:p w14:paraId="58D2F87F" w14:textId="77777777" w:rsidR="00EE708B" w:rsidRDefault="008B6BA4">
      <w:pPr>
        <w:pStyle w:val="PL"/>
      </w:pPr>
      <w:r>
        <w:t xml:space="preserve">    </w:t>
      </w:r>
      <w:r>
        <w:rPr>
          <w:lang w:eastAsia="zh-CN"/>
        </w:rPr>
        <w:t>Pduid</w:t>
      </w:r>
      <w:r>
        <w:t>:</w:t>
      </w:r>
    </w:p>
    <w:p w14:paraId="30941673" w14:textId="77777777" w:rsidR="00EE708B" w:rsidRDefault="008B6BA4">
      <w:pPr>
        <w:pStyle w:val="PL"/>
      </w:pPr>
      <w:r>
        <w:t xml:space="preserve">      </w:t>
      </w:r>
      <w:r>
        <w:rPr>
          <w:lang w:val="en-US"/>
        </w:rPr>
        <w:t xml:space="preserve">description: </w:t>
      </w:r>
      <w:r>
        <w:rPr>
          <w:rFonts w:cs="Arial"/>
          <w:szCs w:val="18"/>
        </w:rPr>
        <w:t xml:space="preserve">Contains the </w:t>
      </w:r>
      <w:r>
        <w:t>PDUID</w:t>
      </w:r>
      <w:r>
        <w:rPr>
          <w:rFonts w:cs="Arial"/>
          <w:szCs w:val="18"/>
        </w:rPr>
        <w:t>.</w:t>
      </w:r>
    </w:p>
    <w:p w14:paraId="3C2E0C59" w14:textId="77777777" w:rsidR="00EE708B" w:rsidRDefault="008B6BA4">
      <w:pPr>
        <w:pStyle w:val="PL"/>
      </w:pPr>
      <w:r>
        <w:t xml:space="preserve">      type: string</w:t>
      </w:r>
    </w:p>
    <w:p w14:paraId="4D9C929D" w14:textId="77777777" w:rsidR="00EE708B" w:rsidRDefault="00EE708B">
      <w:pPr>
        <w:pStyle w:val="PL"/>
      </w:pPr>
    </w:p>
    <w:p w14:paraId="0AB17A8A" w14:textId="77777777" w:rsidR="00EE708B" w:rsidRDefault="008B6BA4">
      <w:pPr>
        <w:pStyle w:val="PL"/>
      </w:pPr>
      <w:r>
        <w:t xml:space="preserve">    </w:t>
      </w:r>
      <w:r>
        <w:rPr>
          <w:rFonts w:hint="eastAsia"/>
          <w:lang w:eastAsia="zh-CN"/>
        </w:rPr>
        <w:t>P</w:t>
      </w:r>
      <w:r>
        <w:rPr>
          <w:lang w:eastAsia="zh-CN"/>
        </w:rPr>
        <w:t>roseApplicationPrefix</w:t>
      </w:r>
      <w:r>
        <w:t>:</w:t>
      </w:r>
    </w:p>
    <w:p w14:paraId="55B6AA04" w14:textId="77777777" w:rsidR="00EE708B" w:rsidRDefault="008B6BA4">
      <w:pPr>
        <w:pStyle w:val="PL"/>
      </w:pPr>
      <w:r>
        <w:t xml:space="preserve">      </w:t>
      </w:r>
      <w:r>
        <w:rPr>
          <w:lang w:val="en-US"/>
        </w:rPr>
        <w:t xml:space="preserve">description: </w:t>
      </w:r>
      <w:r>
        <w:rPr>
          <w:rFonts w:cs="Arial"/>
          <w:szCs w:val="18"/>
        </w:rPr>
        <w:t xml:space="preserve">Contains the </w:t>
      </w:r>
      <w:r>
        <w:rPr>
          <w:rFonts w:hint="eastAsia"/>
          <w:lang w:eastAsia="zh-CN"/>
        </w:rPr>
        <w:t>P</w:t>
      </w:r>
      <w:r>
        <w:rPr>
          <w:lang w:eastAsia="zh-CN"/>
        </w:rPr>
        <w:t>rose Application Code Prefix</w:t>
      </w:r>
      <w:r>
        <w:rPr>
          <w:rFonts w:cs="Arial"/>
          <w:szCs w:val="18"/>
        </w:rPr>
        <w:t>.</w:t>
      </w:r>
    </w:p>
    <w:p w14:paraId="5BA549E5" w14:textId="77777777" w:rsidR="00EE708B" w:rsidRDefault="008B6BA4">
      <w:pPr>
        <w:pStyle w:val="PL"/>
      </w:pPr>
      <w:r>
        <w:t xml:space="preserve">      type: string</w:t>
      </w:r>
    </w:p>
    <w:p w14:paraId="6F10CC5A" w14:textId="77777777" w:rsidR="00EE708B" w:rsidRDefault="00EE708B">
      <w:pPr>
        <w:pStyle w:val="PL"/>
      </w:pPr>
    </w:p>
    <w:p w14:paraId="727C83B1" w14:textId="77777777" w:rsidR="00EE708B" w:rsidRDefault="008B6BA4">
      <w:pPr>
        <w:pStyle w:val="PL"/>
      </w:pPr>
      <w:r>
        <w:t xml:space="preserve">    </w:t>
      </w:r>
      <w:r>
        <w:rPr>
          <w:rFonts w:hint="eastAsia"/>
          <w:lang w:eastAsia="zh-CN"/>
        </w:rPr>
        <w:t>P</w:t>
      </w:r>
      <w:r>
        <w:rPr>
          <w:lang w:eastAsia="zh-CN"/>
        </w:rPr>
        <w:t>roseApplicationMask</w:t>
      </w:r>
      <w:r>
        <w:t>:</w:t>
      </w:r>
    </w:p>
    <w:p w14:paraId="2DD505D4" w14:textId="77777777" w:rsidR="00EE708B" w:rsidRDefault="008B6BA4">
      <w:pPr>
        <w:pStyle w:val="PL"/>
      </w:pPr>
      <w:r>
        <w:t xml:space="preserve">      </w:t>
      </w:r>
      <w:r>
        <w:rPr>
          <w:lang w:val="en-US"/>
        </w:rPr>
        <w:t xml:space="preserve">description: </w:t>
      </w:r>
      <w:r>
        <w:rPr>
          <w:rFonts w:cs="Arial"/>
          <w:szCs w:val="18"/>
        </w:rPr>
        <w:t xml:space="preserve">Contains the </w:t>
      </w:r>
      <w:r>
        <w:rPr>
          <w:rFonts w:hint="eastAsia"/>
          <w:lang w:eastAsia="zh-CN"/>
        </w:rPr>
        <w:t>P</w:t>
      </w:r>
      <w:r>
        <w:rPr>
          <w:lang w:eastAsia="zh-CN"/>
        </w:rPr>
        <w:t>rose Application Mask</w:t>
      </w:r>
      <w:r>
        <w:rPr>
          <w:rFonts w:cs="Arial"/>
          <w:szCs w:val="18"/>
        </w:rPr>
        <w:t>.</w:t>
      </w:r>
    </w:p>
    <w:p w14:paraId="604D587A" w14:textId="77777777" w:rsidR="00EE708B" w:rsidRDefault="008B6BA4">
      <w:pPr>
        <w:pStyle w:val="PL"/>
      </w:pPr>
      <w:r>
        <w:t xml:space="preserve">      type: string</w:t>
      </w:r>
    </w:p>
    <w:p w14:paraId="12481E95" w14:textId="77777777" w:rsidR="00EE708B" w:rsidRDefault="00EE708B">
      <w:pPr>
        <w:pStyle w:val="PL"/>
      </w:pPr>
    </w:p>
    <w:p w14:paraId="73CA00EF" w14:textId="77777777" w:rsidR="00EE708B" w:rsidRDefault="008B6BA4">
      <w:pPr>
        <w:pStyle w:val="PL"/>
      </w:pPr>
      <w:r>
        <w:t xml:space="preserve">    </w:t>
      </w:r>
      <w:r>
        <w:rPr>
          <w:lang w:eastAsia="zh-CN"/>
        </w:rPr>
        <w:t>ProseQueryCode</w:t>
      </w:r>
      <w:r>
        <w:t>:</w:t>
      </w:r>
    </w:p>
    <w:p w14:paraId="2792C39E" w14:textId="77777777" w:rsidR="00EE708B" w:rsidRDefault="008B6BA4">
      <w:pPr>
        <w:pStyle w:val="PL"/>
      </w:pPr>
      <w:r>
        <w:t xml:space="preserve">      </w:t>
      </w:r>
      <w:r>
        <w:rPr>
          <w:lang w:val="en-US"/>
        </w:rPr>
        <w:t xml:space="preserve">description: </w:t>
      </w:r>
      <w:r>
        <w:rPr>
          <w:rFonts w:cs="Arial"/>
          <w:szCs w:val="18"/>
        </w:rPr>
        <w:t xml:space="preserve">Contains the </w:t>
      </w:r>
      <w:r>
        <w:t>ProSe Query Code</w:t>
      </w:r>
      <w:r>
        <w:rPr>
          <w:rFonts w:cs="Arial"/>
          <w:szCs w:val="18"/>
        </w:rPr>
        <w:t>.</w:t>
      </w:r>
    </w:p>
    <w:p w14:paraId="4467425D" w14:textId="77777777" w:rsidR="00EE708B" w:rsidRDefault="008B6BA4">
      <w:pPr>
        <w:pStyle w:val="PL"/>
      </w:pPr>
      <w:r>
        <w:t xml:space="preserve">      type: string</w:t>
      </w:r>
    </w:p>
    <w:p w14:paraId="4869CBF1" w14:textId="77777777" w:rsidR="00EE708B" w:rsidRDefault="00EE708B">
      <w:pPr>
        <w:pStyle w:val="PL"/>
      </w:pPr>
    </w:p>
    <w:p w14:paraId="1DC1B472" w14:textId="77777777" w:rsidR="00EE708B" w:rsidRDefault="008B6BA4">
      <w:pPr>
        <w:pStyle w:val="PL"/>
      </w:pPr>
      <w:r>
        <w:t xml:space="preserve">    ProseResponseCode:</w:t>
      </w:r>
    </w:p>
    <w:p w14:paraId="2B342F5D" w14:textId="77777777" w:rsidR="00EE708B" w:rsidRDefault="008B6BA4">
      <w:pPr>
        <w:pStyle w:val="PL"/>
      </w:pPr>
      <w:r>
        <w:t xml:space="preserve">      </w:t>
      </w:r>
      <w:r>
        <w:rPr>
          <w:lang w:val="en-US"/>
        </w:rPr>
        <w:t xml:space="preserve">description: </w:t>
      </w:r>
      <w:r>
        <w:rPr>
          <w:rFonts w:cs="Arial"/>
          <w:szCs w:val="18"/>
        </w:rPr>
        <w:t xml:space="preserve">Contains the </w:t>
      </w:r>
      <w:r>
        <w:t>ProSe Response Code</w:t>
      </w:r>
      <w:r>
        <w:rPr>
          <w:rFonts w:cs="Arial"/>
          <w:szCs w:val="18"/>
        </w:rPr>
        <w:t>.</w:t>
      </w:r>
    </w:p>
    <w:p w14:paraId="0C09D43C" w14:textId="77777777" w:rsidR="00EE708B" w:rsidRDefault="008B6BA4">
      <w:pPr>
        <w:pStyle w:val="PL"/>
      </w:pPr>
      <w:r>
        <w:t xml:space="preserve">      type: string</w:t>
      </w:r>
    </w:p>
    <w:p w14:paraId="701FC647" w14:textId="77777777" w:rsidR="00EE708B" w:rsidRDefault="00EE708B">
      <w:pPr>
        <w:pStyle w:val="PL"/>
      </w:pPr>
    </w:p>
    <w:p w14:paraId="0E0692BF" w14:textId="77777777" w:rsidR="00EE708B" w:rsidRDefault="008B6BA4">
      <w:pPr>
        <w:pStyle w:val="PL"/>
      </w:pPr>
      <w:r>
        <w:t xml:space="preserve">    </w:t>
      </w:r>
      <w:r>
        <w:rPr>
          <w:lang w:eastAsia="zh-CN"/>
        </w:rPr>
        <w:t>MetaDataIndexMask</w:t>
      </w:r>
      <w:r>
        <w:t>:</w:t>
      </w:r>
    </w:p>
    <w:p w14:paraId="2D387417" w14:textId="77777777" w:rsidR="00EE708B" w:rsidRDefault="008B6BA4">
      <w:pPr>
        <w:pStyle w:val="PL"/>
      </w:pPr>
      <w:r>
        <w:t xml:space="preserve">      </w:t>
      </w:r>
      <w:r>
        <w:rPr>
          <w:lang w:val="en-US"/>
        </w:rPr>
        <w:t xml:space="preserve">description: </w:t>
      </w:r>
      <w:r>
        <w:rPr>
          <w:rFonts w:cs="Arial"/>
          <w:szCs w:val="18"/>
        </w:rPr>
        <w:t xml:space="preserve">Contains the </w:t>
      </w:r>
      <w:r>
        <w:rPr>
          <w:lang w:eastAsia="zh-CN"/>
        </w:rPr>
        <w:t>Meta Data Index Mask</w:t>
      </w:r>
      <w:r>
        <w:rPr>
          <w:rFonts w:cs="Arial"/>
          <w:szCs w:val="18"/>
        </w:rPr>
        <w:t>.</w:t>
      </w:r>
    </w:p>
    <w:p w14:paraId="69CA73DD" w14:textId="77777777" w:rsidR="00EE708B" w:rsidRDefault="008B6BA4">
      <w:pPr>
        <w:pStyle w:val="PL"/>
      </w:pPr>
      <w:r>
        <w:t xml:space="preserve">      type: string</w:t>
      </w:r>
    </w:p>
    <w:p w14:paraId="16CBD980" w14:textId="77777777" w:rsidR="00EE708B" w:rsidRDefault="00EE708B">
      <w:pPr>
        <w:pStyle w:val="PL"/>
        <w:rPr>
          <w:lang w:eastAsia="zh-CN"/>
        </w:rPr>
      </w:pPr>
    </w:p>
    <w:p w14:paraId="2563D2C7" w14:textId="77777777" w:rsidR="00EE708B" w:rsidRDefault="008B6BA4">
      <w:pPr>
        <w:pStyle w:val="PL"/>
      </w:pPr>
      <w:r>
        <w:t xml:space="preserve">    RestrictedCodeSuffix:</w:t>
      </w:r>
    </w:p>
    <w:p w14:paraId="0199D684" w14:textId="77777777" w:rsidR="00EE708B" w:rsidRDefault="008B6BA4">
      <w:pPr>
        <w:pStyle w:val="PL"/>
      </w:pPr>
      <w:r>
        <w:t xml:space="preserve">      </w:t>
      </w:r>
      <w:r>
        <w:rPr>
          <w:lang w:val="en-US"/>
        </w:rPr>
        <w:t xml:space="preserve">description: </w:t>
      </w:r>
      <w:r>
        <w:rPr>
          <w:rFonts w:cs="Arial"/>
          <w:szCs w:val="18"/>
        </w:rPr>
        <w:t xml:space="preserve">Contains the </w:t>
      </w:r>
      <w:r>
        <w:t>ProSe Restricted Code Suffix</w:t>
      </w:r>
      <w:r>
        <w:rPr>
          <w:rFonts w:cs="Arial"/>
          <w:szCs w:val="18"/>
        </w:rPr>
        <w:t>.</w:t>
      </w:r>
    </w:p>
    <w:p w14:paraId="05C73E9A" w14:textId="77777777" w:rsidR="00EE708B" w:rsidRDefault="008B6BA4">
      <w:pPr>
        <w:pStyle w:val="PL"/>
        <w:rPr>
          <w:lang w:eastAsia="zh-CN"/>
        </w:rPr>
      </w:pPr>
      <w:r>
        <w:t xml:space="preserve">      type: string</w:t>
      </w:r>
    </w:p>
    <w:p w14:paraId="47B959B6" w14:textId="77777777" w:rsidR="00EE708B" w:rsidRDefault="00EE708B">
      <w:pPr>
        <w:pStyle w:val="PL"/>
        <w:rPr>
          <w:lang w:eastAsia="zh-CN"/>
        </w:rPr>
      </w:pPr>
    </w:p>
    <w:p w14:paraId="2CB37032" w14:textId="77777777" w:rsidR="00EE708B" w:rsidRDefault="008B6BA4">
      <w:pPr>
        <w:pStyle w:val="PL"/>
      </w:pPr>
      <w:r>
        <w:t xml:space="preserve">    </w:t>
      </w:r>
      <w:r>
        <w:rPr>
          <w:rFonts w:hint="eastAsia"/>
          <w:lang w:eastAsia="zh-CN"/>
        </w:rPr>
        <w:t>P</w:t>
      </w:r>
      <w:r>
        <w:rPr>
          <w:lang w:eastAsia="zh-CN"/>
        </w:rPr>
        <w:t>roseAppCodeSuffix</w:t>
      </w:r>
      <w:r>
        <w:t>:</w:t>
      </w:r>
    </w:p>
    <w:p w14:paraId="7AE3F6EB" w14:textId="77777777" w:rsidR="00EE708B" w:rsidRDefault="008B6BA4">
      <w:pPr>
        <w:pStyle w:val="PL"/>
      </w:pPr>
      <w:r>
        <w:t xml:space="preserve">      </w:t>
      </w:r>
      <w:r>
        <w:rPr>
          <w:lang w:val="en-US"/>
        </w:rPr>
        <w:t xml:space="preserve">description: </w:t>
      </w:r>
      <w:r>
        <w:rPr>
          <w:rFonts w:cs="Arial"/>
          <w:szCs w:val="18"/>
        </w:rPr>
        <w:t xml:space="preserve">Contains the </w:t>
      </w:r>
      <w:r>
        <w:t>ProSe Application Code Suffix</w:t>
      </w:r>
      <w:r>
        <w:rPr>
          <w:rFonts w:cs="Arial"/>
          <w:szCs w:val="18"/>
        </w:rPr>
        <w:t>.</w:t>
      </w:r>
    </w:p>
    <w:p w14:paraId="16847D86" w14:textId="77777777" w:rsidR="00EE708B" w:rsidRDefault="008B6BA4">
      <w:pPr>
        <w:pStyle w:val="PL"/>
        <w:rPr>
          <w:lang w:eastAsia="zh-CN"/>
        </w:rPr>
      </w:pPr>
      <w:r>
        <w:t xml:space="preserve">      type: string</w:t>
      </w:r>
    </w:p>
    <w:p w14:paraId="73D043BC" w14:textId="77777777" w:rsidR="00EE708B" w:rsidRDefault="00EE708B">
      <w:pPr>
        <w:pStyle w:val="PL"/>
        <w:rPr>
          <w:lang w:eastAsia="zh-CN"/>
        </w:rPr>
      </w:pPr>
    </w:p>
    <w:p w14:paraId="17C37D22" w14:textId="77777777" w:rsidR="00EE708B" w:rsidRDefault="008B6BA4">
      <w:pPr>
        <w:pStyle w:val="PL"/>
      </w:pPr>
      <w:r>
        <w:t># ENUMS:</w:t>
      </w:r>
    </w:p>
    <w:p w14:paraId="41A44251" w14:textId="77777777" w:rsidR="00EE708B" w:rsidRDefault="00EE708B">
      <w:pPr>
        <w:pStyle w:val="PL"/>
      </w:pPr>
    </w:p>
    <w:p w14:paraId="5590E368" w14:textId="77777777" w:rsidR="00EE708B" w:rsidRDefault="008B6BA4">
      <w:pPr>
        <w:pStyle w:val="PL"/>
      </w:pPr>
      <w:r>
        <w:t xml:space="preserve">    </w:t>
      </w:r>
      <w:r>
        <w:rPr>
          <w:rFonts w:hint="eastAsia"/>
          <w:lang w:eastAsia="zh-CN"/>
        </w:rPr>
        <w:t>D</w:t>
      </w:r>
      <w:r>
        <w:rPr>
          <w:lang w:eastAsia="zh-CN"/>
        </w:rPr>
        <w:t>iscoveryType</w:t>
      </w:r>
      <w:r>
        <w:t>:</w:t>
      </w:r>
    </w:p>
    <w:p w14:paraId="3270FFA6" w14:textId="77777777" w:rsidR="00EE708B" w:rsidRDefault="008B6BA4">
      <w:pPr>
        <w:pStyle w:val="PL"/>
      </w:pPr>
      <w:r>
        <w:t xml:space="preserve">      anyOf:</w:t>
      </w:r>
    </w:p>
    <w:p w14:paraId="340C483D" w14:textId="77777777" w:rsidR="00EE708B" w:rsidRDefault="008B6BA4">
      <w:pPr>
        <w:pStyle w:val="PL"/>
      </w:pPr>
      <w:r>
        <w:t xml:space="preserve">      - type: string</w:t>
      </w:r>
    </w:p>
    <w:p w14:paraId="563C2A32" w14:textId="77777777" w:rsidR="00EE708B" w:rsidRDefault="008B6BA4">
      <w:pPr>
        <w:pStyle w:val="PL"/>
      </w:pPr>
      <w:r>
        <w:t xml:space="preserve">        enum:</w:t>
      </w:r>
    </w:p>
    <w:p w14:paraId="5D2B986E" w14:textId="77777777" w:rsidR="00EE708B" w:rsidRDefault="008B6BA4">
      <w:pPr>
        <w:pStyle w:val="PL"/>
      </w:pPr>
      <w:r>
        <w:t xml:space="preserve">          - </w:t>
      </w:r>
      <w:r>
        <w:rPr>
          <w:lang w:eastAsia="zh-CN"/>
        </w:rPr>
        <w:t>OPEN</w:t>
      </w:r>
    </w:p>
    <w:p w14:paraId="6C838CC0" w14:textId="77777777" w:rsidR="00EE708B" w:rsidRDefault="008B6BA4">
      <w:pPr>
        <w:pStyle w:val="PL"/>
      </w:pPr>
      <w:r>
        <w:t xml:space="preserve">          - </w:t>
      </w:r>
      <w:r>
        <w:rPr>
          <w:lang w:eastAsia="zh-CN"/>
        </w:rPr>
        <w:t>RESTRICTED</w:t>
      </w:r>
    </w:p>
    <w:p w14:paraId="0DBB84F5" w14:textId="77777777" w:rsidR="00EE708B" w:rsidRDefault="008B6BA4">
      <w:pPr>
        <w:pStyle w:val="PL"/>
      </w:pPr>
      <w:r>
        <w:t xml:space="preserve">      - type: string</w:t>
      </w:r>
    </w:p>
    <w:p w14:paraId="6DE8715C" w14:textId="77777777" w:rsidR="00EE708B" w:rsidRDefault="008B6BA4">
      <w:pPr>
        <w:pStyle w:val="PL"/>
      </w:pPr>
      <w:r>
        <w:t xml:space="preserve">        description: &gt;</w:t>
      </w:r>
    </w:p>
    <w:p w14:paraId="0951C5C5" w14:textId="77777777" w:rsidR="00EE708B" w:rsidRDefault="008B6BA4">
      <w:pPr>
        <w:pStyle w:val="PL"/>
      </w:pPr>
      <w:r>
        <w:t xml:space="preserve">          This string provides forward-compatibility with future</w:t>
      </w:r>
    </w:p>
    <w:p w14:paraId="211CC70C" w14:textId="77777777" w:rsidR="00EE708B" w:rsidRDefault="008B6BA4">
      <w:pPr>
        <w:pStyle w:val="PL"/>
      </w:pPr>
      <w:r>
        <w:t xml:space="preserve">          extensions to the enumeration but is not used to encode</w:t>
      </w:r>
    </w:p>
    <w:p w14:paraId="680CDED7" w14:textId="77777777" w:rsidR="00EE708B" w:rsidRDefault="008B6BA4">
      <w:pPr>
        <w:pStyle w:val="PL"/>
      </w:pPr>
      <w:r>
        <w:t xml:space="preserve">          content defined in the present version of this API.</w:t>
      </w:r>
    </w:p>
    <w:p w14:paraId="50CDC2E2" w14:textId="77777777" w:rsidR="00EE708B" w:rsidRDefault="008B6BA4">
      <w:pPr>
        <w:pStyle w:val="PL"/>
      </w:pPr>
      <w:r>
        <w:t xml:space="preserve">      description: &gt;</w:t>
      </w:r>
    </w:p>
    <w:p w14:paraId="00BA3DB5" w14:textId="77777777" w:rsidR="00EE708B" w:rsidRDefault="008B6BA4">
      <w:pPr>
        <w:pStyle w:val="PL"/>
      </w:pPr>
      <w:r>
        <w:t xml:space="preserve">        Possible values are</w:t>
      </w:r>
    </w:p>
    <w:p w14:paraId="03DE07EC" w14:textId="77777777" w:rsidR="00EE708B" w:rsidRDefault="008B6BA4">
      <w:pPr>
        <w:pStyle w:val="PL"/>
      </w:pPr>
      <w:r>
        <w:t xml:space="preserve">        - </w:t>
      </w:r>
      <w:r>
        <w:rPr>
          <w:lang w:eastAsia="zh-CN"/>
        </w:rPr>
        <w:t>OPEN</w:t>
      </w:r>
      <w:r>
        <w:t>: Discovery type is "open".</w:t>
      </w:r>
    </w:p>
    <w:p w14:paraId="77E2A0EE" w14:textId="77777777" w:rsidR="00EE708B" w:rsidRDefault="008B6BA4">
      <w:pPr>
        <w:pStyle w:val="PL"/>
      </w:pPr>
      <w:r>
        <w:t xml:space="preserve">        - </w:t>
      </w:r>
      <w:r>
        <w:rPr>
          <w:lang w:eastAsia="zh-CN"/>
        </w:rPr>
        <w:t>RESTRICTED</w:t>
      </w:r>
      <w:r>
        <w:t>: Discovery type is "restricted".</w:t>
      </w:r>
    </w:p>
    <w:p w14:paraId="4C44B8A3" w14:textId="77777777" w:rsidR="00EE708B" w:rsidRDefault="00EE708B">
      <w:pPr>
        <w:pStyle w:val="PL"/>
      </w:pPr>
    </w:p>
    <w:p w14:paraId="036C2EA5" w14:textId="77777777" w:rsidR="00EE708B" w:rsidRDefault="00EE708B">
      <w:pPr>
        <w:pStyle w:val="PL"/>
      </w:pPr>
    </w:p>
    <w:p w14:paraId="684612DB" w14:textId="77777777" w:rsidR="00EE708B" w:rsidRDefault="008B6BA4">
      <w:pPr>
        <w:pStyle w:val="PL"/>
      </w:pPr>
      <w:r>
        <w:lastRenderedPageBreak/>
        <w:t xml:space="preserve">    </w:t>
      </w:r>
      <w:r>
        <w:rPr>
          <w:lang w:eastAsia="zh-CN"/>
        </w:rPr>
        <w:t>RevocationResult</w:t>
      </w:r>
      <w:r>
        <w:t>:</w:t>
      </w:r>
    </w:p>
    <w:p w14:paraId="634E4E1F" w14:textId="77777777" w:rsidR="00EE708B" w:rsidRDefault="008B6BA4">
      <w:pPr>
        <w:pStyle w:val="PL"/>
      </w:pPr>
      <w:r>
        <w:t xml:space="preserve">      anyOf:</w:t>
      </w:r>
    </w:p>
    <w:p w14:paraId="4E17F10C" w14:textId="77777777" w:rsidR="00EE708B" w:rsidRDefault="008B6BA4">
      <w:pPr>
        <w:pStyle w:val="PL"/>
      </w:pPr>
      <w:r>
        <w:t xml:space="preserve">      - type: string</w:t>
      </w:r>
    </w:p>
    <w:p w14:paraId="078747E2" w14:textId="77777777" w:rsidR="00EE708B" w:rsidRDefault="008B6BA4">
      <w:pPr>
        <w:pStyle w:val="PL"/>
      </w:pPr>
      <w:r>
        <w:t xml:space="preserve">        enum:</w:t>
      </w:r>
    </w:p>
    <w:p w14:paraId="6BDD5981" w14:textId="77777777" w:rsidR="00EE708B" w:rsidRDefault="008B6BA4">
      <w:pPr>
        <w:pStyle w:val="PL"/>
      </w:pPr>
      <w:r>
        <w:t xml:space="preserve">          - </w:t>
      </w:r>
      <w:r>
        <w:rPr>
          <w:lang w:eastAsia="zh-CN"/>
        </w:rPr>
        <w:t>SUCCESSFUL</w:t>
      </w:r>
    </w:p>
    <w:p w14:paraId="25BF90BE" w14:textId="77777777" w:rsidR="00EE708B" w:rsidRDefault="008B6BA4">
      <w:pPr>
        <w:pStyle w:val="PL"/>
      </w:pPr>
      <w:r>
        <w:t xml:space="preserve">          - </w:t>
      </w:r>
      <w:r>
        <w:rPr>
          <w:lang w:eastAsia="zh-CN"/>
        </w:rPr>
        <w:t>FAILED</w:t>
      </w:r>
    </w:p>
    <w:p w14:paraId="41208BA3" w14:textId="77777777" w:rsidR="00EE708B" w:rsidRDefault="008B6BA4">
      <w:pPr>
        <w:pStyle w:val="PL"/>
      </w:pPr>
      <w:r>
        <w:t xml:space="preserve">      - type: string</w:t>
      </w:r>
    </w:p>
    <w:p w14:paraId="1899B20D" w14:textId="77777777" w:rsidR="00EE708B" w:rsidRDefault="008B6BA4">
      <w:pPr>
        <w:pStyle w:val="PL"/>
      </w:pPr>
      <w:r>
        <w:t xml:space="preserve">        description: &gt;</w:t>
      </w:r>
    </w:p>
    <w:p w14:paraId="5B505B49" w14:textId="77777777" w:rsidR="00EE708B" w:rsidRDefault="008B6BA4">
      <w:pPr>
        <w:pStyle w:val="PL"/>
      </w:pPr>
      <w:r>
        <w:t xml:space="preserve">          This string provides forward-compatibility with future</w:t>
      </w:r>
    </w:p>
    <w:p w14:paraId="34CAF30F" w14:textId="77777777" w:rsidR="00EE708B" w:rsidRDefault="008B6BA4">
      <w:pPr>
        <w:pStyle w:val="PL"/>
      </w:pPr>
      <w:r>
        <w:t xml:space="preserve">          extensions to the enumeration but is not used to encode</w:t>
      </w:r>
    </w:p>
    <w:p w14:paraId="68DB63BC" w14:textId="77777777" w:rsidR="00EE708B" w:rsidRDefault="008B6BA4">
      <w:pPr>
        <w:pStyle w:val="PL"/>
      </w:pPr>
      <w:r>
        <w:t xml:space="preserve">          content defined in the present version of this API.</w:t>
      </w:r>
    </w:p>
    <w:p w14:paraId="438E029B" w14:textId="77777777" w:rsidR="00EE708B" w:rsidRDefault="008B6BA4">
      <w:pPr>
        <w:pStyle w:val="PL"/>
      </w:pPr>
      <w:r>
        <w:t xml:space="preserve">      description: &gt;</w:t>
      </w:r>
    </w:p>
    <w:p w14:paraId="3A06CFF2" w14:textId="77777777" w:rsidR="00EE708B" w:rsidRDefault="008B6BA4">
      <w:pPr>
        <w:pStyle w:val="PL"/>
      </w:pPr>
      <w:r>
        <w:t xml:space="preserve">        Possible values are</w:t>
      </w:r>
    </w:p>
    <w:p w14:paraId="32645660" w14:textId="77777777" w:rsidR="00EE708B" w:rsidRDefault="008B6BA4">
      <w:pPr>
        <w:pStyle w:val="PL"/>
      </w:pPr>
      <w:r>
        <w:t xml:space="preserve">        - </w:t>
      </w:r>
      <w:r>
        <w:rPr>
          <w:lang w:eastAsia="zh-CN"/>
        </w:rPr>
        <w:t>SUCCESSFUL</w:t>
      </w:r>
      <w:r>
        <w:t xml:space="preserve">: The Monitoring </w:t>
      </w:r>
      <w:r>
        <w:rPr>
          <w:lang w:eastAsia="zh-CN"/>
        </w:rPr>
        <w:t>Revocation</w:t>
      </w:r>
      <w:r>
        <w:t xml:space="preserve"> is successful.</w:t>
      </w:r>
    </w:p>
    <w:p w14:paraId="4E526416" w14:textId="77777777" w:rsidR="00EE708B" w:rsidRDefault="008B6BA4">
      <w:pPr>
        <w:pStyle w:val="PL"/>
      </w:pPr>
      <w:r>
        <w:t xml:space="preserve">        - </w:t>
      </w:r>
      <w:r>
        <w:rPr>
          <w:lang w:eastAsia="zh-CN"/>
        </w:rPr>
        <w:t>FAILED</w:t>
      </w:r>
      <w:r>
        <w:t xml:space="preserve">: The Monitoring </w:t>
      </w:r>
      <w:r>
        <w:rPr>
          <w:lang w:eastAsia="zh-CN"/>
        </w:rPr>
        <w:t>Revocation</w:t>
      </w:r>
      <w:r>
        <w:t xml:space="preserve"> is failed.</w:t>
      </w:r>
    </w:p>
    <w:p w14:paraId="49D67735" w14:textId="77777777" w:rsidR="00EE708B" w:rsidRDefault="008B6BA4">
      <w:pPr>
        <w:rPr>
          <w:lang w:eastAsia="zh-CN"/>
        </w:rPr>
      </w:pPr>
      <w:r>
        <w:br w:type="page"/>
      </w:r>
      <w:bookmarkEnd w:id="1451"/>
    </w:p>
    <w:p w14:paraId="43A81694" w14:textId="77777777" w:rsidR="00EE708B" w:rsidRDefault="008B6BA4">
      <w:pPr>
        <w:pStyle w:val="Heading8"/>
      </w:pPr>
      <w:bookmarkStart w:id="1452" w:name="_Toc70925900"/>
      <w:bookmarkStart w:id="1453" w:name="_Toc130832020"/>
      <w:bookmarkStart w:id="1454" w:name="_Toc153881738"/>
      <w:bookmarkStart w:id="1455" w:name="_Toc169753297"/>
      <w:bookmarkStart w:id="1456" w:name="_Toc175659180"/>
      <w:r>
        <w:lastRenderedPageBreak/>
        <w:t>Annex B (informative):</w:t>
      </w:r>
      <w:r>
        <w:br/>
        <w:t>Change history</w:t>
      </w:r>
      <w:bookmarkEnd w:id="1452"/>
      <w:bookmarkEnd w:id="1453"/>
      <w:bookmarkEnd w:id="1454"/>
      <w:bookmarkEnd w:id="1455"/>
      <w:bookmarkEnd w:id="1456"/>
    </w:p>
    <w:p w14:paraId="2276FBF1" w14:textId="77777777" w:rsidR="00EE708B" w:rsidRDefault="00EE708B">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56"/>
        <w:gridCol w:w="394"/>
        <w:gridCol w:w="506"/>
        <w:gridCol w:w="4881"/>
        <w:gridCol w:w="708"/>
      </w:tblGrid>
      <w:tr w:rsidR="00EE708B" w14:paraId="689506AD" w14:textId="77777777">
        <w:trPr>
          <w:cantSplit/>
        </w:trPr>
        <w:tc>
          <w:tcPr>
            <w:tcW w:w="9639" w:type="dxa"/>
            <w:gridSpan w:val="8"/>
            <w:tcBorders>
              <w:bottom w:val="nil"/>
            </w:tcBorders>
            <w:shd w:val="solid" w:color="FFFFFF" w:fill="auto"/>
          </w:tcPr>
          <w:p w14:paraId="49AC0DAA" w14:textId="77777777" w:rsidR="00EE708B" w:rsidRDefault="008B6BA4">
            <w:pPr>
              <w:pStyle w:val="TAL"/>
              <w:jc w:val="center"/>
              <w:rPr>
                <w:b/>
                <w:sz w:val="16"/>
              </w:rPr>
            </w:pPr>
            <w:r>
              <w:rPr>
                <w:b/>
              </w:rPr>
              <w:t>Change history</w:t>
            </w:r>
          </w:p>
        </w:tc>
      </w:tr>
      <w:tr w:rsidR="00EE708B" w14:paraId="3BE219B2" w14:textId="77777777" w:rsidTr="00A74C4E">
        <w:tc>
          <w:tcPr>
            <w:tcW w:w="800" w:type="dxa"/>
            <w:shd w:val="pct10" w:color="auto" w:fill="FFFFFF"/>
          </w:tcPr>
          <w:p w14:paraId="382E0579" w14:textId="77777777" w:rsidR="00EE708B" w:rsidRDefault="008B6BA4">
            <w:pPr>
              <w:pStyle w:val="TAL"/>
              <w:rPr>
                <w:b/>
                <w:sz w:val="16"/>
              </w:rPr>
            </w:pPr>
            <w:r>
              <w:rPr>
                <w:b/>
                <w:sz w:val="16"/>
              </w:rPr>
              <w:t>Date</w:t>
            </w:r>
          </w:p>
        </w:tc>
        <w:tc>
          <w:tcPr>
            <w:tcW w:w="800" w:type="dxa"/>
            <w:shd w:val="pct10" w:color="auto" w:fill="FFFFFF"/>
          </w:tcPr>
          <w:p w14:paraId="5894B8A4" w14:textId="77777777" w:rsidR="00EE708B" w:rsidRDefault="008B6BA4">
            <w:pPr>
              <w:pStyle w:val="TAL"/>
              <w:rPr>
                <w:b/>
                <w:sz w:val="16"/>
              </w:rPr>
            </w:pPr>
            <w:r>
              <w:rPr>
                <w:b/>
                <w:sz w:val="16"/>
              </w:rPr>
              <w:t>Meeting</w:t>
            </w:r>
          </w:p>
        </w:tc>
        <w:tc>
          <w:tcPr>
            <w:tcW w:w="1094" w:type="dxa"/>
            <w:shd w:val="pct10" w:color="auto" w:fill="FFFFFF"/>
          </w:tcPr>
          <w:p w14:paraId="5C7C4292" w14:textId="77777777" w:rsidR="00EE708B" w:rsidRDefault="008B6BA4">
            <w:pPr>
              <w:pStyle w:val="TAL"/>
              <w:rPr>
                <w:b/>
                <w:sz w:val="16"/>
              </w:rPr>
            </w:pPr>
            <w:r>
              <w:rPr>
                <w:b/>
                <w:sz w:val="16"/>
              </w:rPr>
              <w:t>TDoc</w:t>
            </w:r>
          </w:p>
        </w:tc>
        <w:tc>
          <w:tcPr>
            <w:tcW w:w="456" w:type="dxa"/>
            <w:shd w:val="pct10" w:color="auto" w:fill="FFFFFF"/>
          </w:tcPr>
          <w:p w14:paraId="2612B076" w14:textId="77777777" w:rsidR="00EE708B" w:rsidRDefault="008B6BA4">
            <w:pPr>
              <w:pStyle w:val="TAL"/>
              <w:rPr>
                <w:b/>
                <w:sz w:val="16"/>
              </w:rPr>
            </w:pPr>
            <w:r>
              <w:rPr>
                <w:b/>
                <w:sz w:val="16"/>
              </w:rPr>
              <w:t>CR</w:t>
            </w:r>
          </w:p>
        </w:tc>
        <w:tc>
          <w:tcPr>
            <w:tcW w:w="394" w:type="dxa"/>
            <w:shd w:val="pct10" w:color="auto" w:fill="FFFFFF"/>
          </w:tcPr>
          <w:p w14:paraId="3608550B" w14:textId="77777777" w:rsidR="00EE708B" w:rsidRDefault="008B6BA4">
            <w:pPr>
              <w:pStyle w:val="TAL"/>
              <w:rPr>
                <w:b/>
                <w:sz w:val="16"/>
              </w:rPr>
            </w:pPr>
            <w:r>
              <w:rPr>
                <w:b/>
                <w:sz w:val="16"/>
              </w:rPr>
              <w:t>Rev</w:t>
            </w:r>
          </w:p>
        </w:tc>
        <w:tc>
          <w:tcPr>
            <w:tcW w:w="506" w:type="dxa"/>
            <w:shd w:val="pct10" w:color="auto" w:fill="FFFFFF"/>
          </w:tcPr>
          <w:p w14:paraId="78B346FB" w14:textId="77777777" w:rsidR="00EE708B" w:rsidRDefault="008B6BA4">
            <w:pPr>
              <w:pStyle w:val="TAL"/>
              <w:rPr>
                <w:b/>
                <w:sz w:val="16"/>
              </w:rPr>
            </w:pPr>
            <w:r>
              <w:rPr>
                <w:b/>
                <w:sz w:val="16"/>
              </w:rPr>
              <w:t>Cat</w:t>
            </w:r>
          </w:p>
        </w:tc>
        <w:tc>
          <w:tcPr>
            <w:tcW w:w="4881" w:type="dxa"/>
            <w:shd w:val="pct10" w:color="auto" w:fill="FFFFFF"/>
          </w:tcPr>
          <w:p w14:paraId="10B71009" w14:textId="77777777" w:rsidR="00EE708B" w:rsidRDefault="008B6BA4">
            <w:pPr>
              <w:pStyle w:val="TAL"/>
              <w:rPr>
                <w:b/>
                <w:sz w:val="16"/>
              </w:rPr>
            </w:pPr>
            <w:r>
              <w:rPr>
                <w:b/>
                <w:sz w:val="16"/>
              </w:rPr>
              <w:t>Subject/Comment</w:t>
            </w:r>
          </w:p>
        </w:tc>
        <w:tc>
          <w:tcPr>
            <w:tcW w:w="708" w:type="dxa"/>
            <w:shd w:val="pct10" w:color="auto" w:fill="FFFFFF"/>
          </w:tcPr>
          <w:p w14:paraId="59EEDEB1" w14:textId="77777777" w:rsidR="00EE708B" w:rsidRDefault="008B6BA4">
            <w:pPr>
              <w:pStyle w:val="TAL"/>
              <w:rPr>
                <w:b/>
                <w:sz w:val="16"/>
              </w:rPr>
            </w:pPr>
            <w:r>
              <w:rPr>
                <w:b/>
                <w:sz w:val="16"/>
              </w:rPr>
              <w:t>New version</w:t>
            </w:r>
          </w:p>
        </w:tc>
      </w:tr>
      <w:tr w:rsidR="00EE708B" w14:paraId="55F24FC6" w14:textId="77777777" w:rsidTr="00A74C4E">
        <w:tc>
          <w:tcPr>
            <w:tcW w:w="800" w:type="dxa"/>
            <w:shd w:val="solid" w:color="FFFFFF" w:fill="auto"/>
          </w:tcPr>
          <w:p w14:paraId="6C00A2FE" w14:textId="77777777" w:rsidR="00EE708B" w:rsidRDefault="008B6BA4">
            <w:pPr>
              <w:pStyle w:val="TAC"/>
              <w:rPr>
                <w:sz w:val="16"/>
                <w:szCs w:val="16"/>
                <w:lang w:eastAsia="zh-CN"/>
              </w:rPr>
            </w:pPr>
            <w:r>
              <w:rPr>
                <w:rFonts w:hint="eastAsia"/>
                <w:sz w:val="16"/>
                <w:szCs w:val="16"/>
                <w:lang w:eastAsia="zh-CN"/>
              </w:rPr>
              <w:t>2021-04</w:t>
            </w:r>
          </w:p>
        </w:tc>
        <w:tc>
          <w:tcPr>
            <w:tcW w:w="800" w:type="dxa"/>
            <w:shd w:val="solid" w:color="FFFFFF" w:fill="auto"/>
          </w:tcPr>
          <w:p w14:paraId="6F79E89A" w14:textId="77777777" w:rsidR="00EE708B" w:rsidRDefault="008B6BA4">
            <w:pPr>
              <w:pStyle w:val="TAC"/>
              <w:rPr>
                <w:sz w:val="16"/>
                <w:szCs w:val="16"/>
                <w:lang w:eastAsia="zh-CN"/>
              </w:rPr>
            </w:pPr>
            <w:r>
              <w:rPr>
                <w:rFonts w:hint="eastAsia"/>
                <w:sz w:val="16"/>
                <w:szCs w:val="16"/>
                <w:lang w:eastAsia="zh-CN"/>
              </w:rPr>
              <w:t>C4#103-e</w:t>
            </w:r>
          </w:p>
        </w:tc>
        <w:tc>
          <w:tcPr>
            <w:tcW w:w="1094" w:type="dxa"/>
            <w:shd w:val="solid" w:color="FFFFFF" w:fill="auto"/>
          </w:tcPr>
          <w:p w14:paraId="32DD3F60" w14:textId="77777777" w:rsidR="00EE708B" w:rsidRDefault="008B6BA4">
            <w:pPr>
              <w:pStyle w:val="TAC"/>
              <w:rPr>
                <w:sz w:val="16"/>
                <w:szCs w:val="16"/>
                <w:lang w:eastAsia="zh-CN"/>
              </w:rPr>
            </w:pPr>
            <w:r>
              <w:rPr>
                <w:rFonts w:hint="eastAsia"/>
                <w:sz w:val="16"/>
                <w:szCs w:val="16"/>
                <w:lang w:eastAsia="zh-CN"/>
              </w:rPr>
              <w:t>C4-212597</w:t>
            </w:r>
          </w:p>
        </w:tc>
        <w:tc>
          <w:tcPr>
            <w:tcW w:w="456" w:type="dxa"/>
            <w:shd w:val="solid" w:color="FFFFFF" w:fill="auto"/>
          </w:tcPr>
          <w:p w14:paraId="6CD52136" w14:textId="77777777" w:rsidR="00EE708B" w:rsidRDefault="00EE708B">
            <w:pPr>
              <w:pStyle w:val="TAL"/>
              <w:rPr>
                <w:sz w:val="16"/>
                <w:szCs w:val="16"/>
              </w:rPr>
            </w:pPr>
          </w:p>
        </w:tc>
        <w:tc>
          <w:tcPr>
            <w:tcW w:w="394" w:type="dxa"/>
            <w:shd w:val="solid" w:color="FFFFFF" w:fill="auto"/>
          </w:tcPr>
          <w:p w14:paraId="4767FE91" w14:textId="77777777" w:rsidR="00EE708B" w:rsidRDefault="00EE708B">
            <w:pPr>
              <w:pStyle w:val="TAR"/>
              <w:rPr>
                <w:sz w:val="16"/>
                <w:szCs w:val="16"/>
              </w:rPr>
            </w:pPr>
          </w:p>
        </w:tc>
        <w:tc>
          <w:tcPr>
            <w:tcW w:w="506" w:type="dxa"/>
            <w:shd w:val="solid" w:color="FFFFFF" w:fill="auto"/>
          </w:tcPr>
          <w:p w14:paraId="7B9DD484" w14:textId="77777777" w:rsidR="00EE708B" w:rsidRDefault="00EE708B">
            <w:pPr>
              <w:pStyle w:val="TAC"/>
              <w:rPr>
                <w:sz w:val="16"/>
                <w:szCs w:val="16"/>
              </w:rPr>
            </w:pPr>
          </w:p>
        </w:tc>
        <w:tc>
          <w:tcPr>
            <w:tcW w:w="4881" w:type="dxa"/>
            <w:shd w:val="solid" w:color="FFFFFF" w:fill="auto"/>
          </w:tcPr>
          <w:p w14:paraId="70EED5F8" w14:textId="77777777" w:rsidR="00EE708B" w:rsidRDefault="008B6BA4">
            <w:pPr>
              <w:pStyle w:val="TAL"/>
              <w:rPr>
                <w:sz w:val="16"/>
                <w:szCs w:val="16"/>
                <w:lang w:eastAsia="zh-CN"/>
              </w:rPr>
            </w:pPr>
            <w:r>
              <w:rPr>
                <w:rFonts w:hint="eastAsia"/>
                <w:sz w:val="16"/>
                <w:szCs w:val="16"/>
                <w:lang w:eastAsia="zh-CN"/>
              </w:rPr>
              <w:t xml:space="preserve">Implementation of pCRs </w:t>
            </w:r>
            <w:r>
              <w:rPr>
                <w:sz w:val="16"/>
                <w:szCs w:val="16"/>
                <w:lang w:eastAsia="zh-CN"/>
              </w:rPr>
              <w:t>agreed</w:t>
            </w:r>
            <w:r>
              <w:rPr>
                <w:rFonts w:hint="eastAsia"/>
                <w:sz w:val="16"/>
                <w:szCs w:val="16"/>
                <w:lang w:eastAsia="zh-CN"/>
              </w:rPr>
              <w:t xml:space="preserve"> in CT4 # 103-e including C4-212149, </w:t>
            </w:r>
            <w:r>
              <w:rPr>
                <w:sz w:val="16"/>
                <w:szCs w:val="16"/>
                <w:lang w:eastAsia="zh-CN"/>
              </w:rPr>
              <w:t>C4-212</w:t>
            </w:r>
            <w:r>
              <w:rPr>
                <w:rFonts w:hint="eastAsia"/>
                <w:sz w:val="16"/>
                <w:szCs w:val="16"/>
                <w:lang w:eastAsia="zh-CN"/>
              </w:rPr>
              <w:t xml:space="preserve">151, </w:t>
            </w:r>
            <w:r>
              <w:rPr>
                <w:sz w:val="16"/>
                <w:szCs w:val="16"/>
                <w:lang w:eastAsia="zh-CN"/>
              </w:rPr>
              <w:t>C4-212455</w:t>
            </w:r>
            <w:r>
              <w:rPr>
                <w:rFonts w:hint="eastAsia"/>
                <w:sz w:val="16"/>
                <w:szCs w:val="16"/>
                <w:lang w:eastAsia="zh-CN"/>
              </w:rPr>
              <w:t>.</w:t>
            </w:r>
          </w:p>
        </w:tc>
        <w:tc>
          <w:tcPr>
            <w:tcW w:w="708" w:type="dxa"/>
            <w:shd w:val="solid" w:color="FFFFFF" w:fill="auto"/>
          </w:tcPr>
          <w:p w14:paraId="15937B6A" w14:textId="77777777" w:rsidR="00EE708B" w:rsidRDefault="008B6BA4">
            <w:pPr>
              <w:pStyle w:val="TAC"/>
              <w:rPr>
                <w:sz w:val="16"/>
                <w:szCs w:val="16"/>
                <w:lang w:eastAsia="zh-CN"/>
              </w:rPr>
            </w:pPr>
            <w:r>
              <w:rPr>
                <w:sz w:val="16"/>
                <w:szCs w:val="16"/>
              </w:rPr>
              <w:t>0.1.0</w:t>
            </w:r>
          </w:p>
        </w:tc>
      </w:tr>
      <w:tr w:rsidR="00EE708B" w14:paraId="681D1212" w14:textId="77777777" w:rsidTr="00A74C4E">
        <w:tc>
          <w:tcPr>
            <w:tcW w:w="800" w:type="dxa"/>
            <w:shd w:val="solid" w:color="FFFFFF" w:fill="auto"/>
          </w:tcPr>
          <w:p w14:paraId="4BEB3698" w14:textId="77777777" w:rsidR="00EE708B" w:rsidRDefault="008B6BA4">
            <w:pPr>
              <w:pStyle w:val="TAC"/>
              <w:rPr>
                <w:sz w:val="16"/>
                <w:szCs w:val="16"/>
                <w:lang w:eastAsia="zh-CN"/>
              </w:rPr>
            </w:pPr>
            <w:r>
              <w:rPr>
                <w:rFonts w:hint="eastAsia"/>
                <w:sz w:val="16"/>
                <w:szCs w:val="16"/>
                <w:lang w:eastAsia="zh-CN"/>
              </w:rPr>
              <w:t>2021-06</w:t>
            </w:r>
          </w:p>
        </w:tc>
        <w:tc>
          <w:tcPr>
            <w:tcW w:w="800" w:type="dxa"/>
            <w:shd w:val="solid" w:color="FFFFFF" w:fill="auto"/>
          </w:tcPr>
          <w:p w14:paraId="199A52FE" w14:textId="77777777" w:rsidR="00EE708B" w:rsidRDefault="008B6BA4">
            <w:pPr>
              <w:pStyle w:val="TAC"/>
              <w:rPr>
                <w:sz w:val="16"/>
                <w:szCs w:val="16"/>
                <w:lang w:eastAsia="zh-CN"/>
              </w:rPr>
            </w:pPr>
            <w:r>
              <w:rPr>
                <w:rFonts w:hint="eastAsia"/>
                <w:sz w:val="16"/>
                <w:szCs w:val="16"/>
                <w:lang w:eastAsia="zh-CN"/>
              </w:rPr>
              <w:t>C4#104-e</w:t>
            </w:r>
          </w:p>
        </w:tc>
        <w:tc>
          <w:tcPr>
            <w:tcW w:w="1094" w:type="dxa"/>
            <w:shd w:val="solid" w:color="FFFFFF" w:fill="auto"/>
          </w:tcPr>
          <w:p w14:paraId="506E91B8" w14:textId="77777777" w:rsidR="00EE708B" w:rsidRDefault="008B6BA4">
            <w:pPr>
              <w:pStyle w:val="TAC"/>
              <w:rPr>
                <w:sz w:val="16"/>
                <w:szCs w:val="16"/>
                <w:lang w:eastAsia="zh-CN"/>
              </w:rPr>
            </w:pPr>
            <w:r>
              <w:rPr>
                <w:rFonts w:hint="eastAsia"/>
                <w:sz w:val="16"/>
                <w:szCs w:val="16"/>
                <w:lang w:eastAsia="zh-CN"/>
              </w:rPr>
              <w:t>C4-213528</w:t>
            </w:r>
          </w:p>
        </w:tc>
        <w:tc>
          <w:tcPr>
            <w:tcW w:w="456" w:type="dxa"/>
            <w:shd w:val="solid" w:color="FFFFFF" w:fill="auto"/>
          </w:tcPr>
          <w:p w14:paraId="3CD92991" w14:textId="77777777" w:rsidR="00EE708B" w:rsidRDefault="00EE708B">
            <w:pPr>
              <w:pStyle w:val="TAL"/>
              <w:rPr>
                <w:sz w:val="16"/>
                <w:szCs w:val="16"/>
              </w:rPr>
            </w:pPr>
          </w:p>
        </w:tc>
        <w:tc>
          <w:tcPr>
            <w:tcW w:w="394" w:type="dxa"/>
            <w:shd w:val="solid" w:color="FFFFFF" w:fill="auto"/>
          </w:tcPr>
          <w:p w14:paraId="721C84D4" w14:textId="77777777" w:rsidR="00EE708B" w:rsidRDefault="00EE708B">
            <w:pPr>
              <w:pStyle w:val="TAR"/>
              <w:rPr>
                <w:sz w:val="16"/>
                <w:szCs w:val="16"/>
              </w:rPr>
            </w:pPr>
          </w:p>
        </w:tc>
        <w:tc>
          <w:tcPr>
            <w:tcW w:w="506" w:type="dxa"/>
            <w:shd w:val="solid" w:color="FFFFFF" w:fill="auto"/>
          </w:tcPr>
          <w:p w14:paraId="4B209B19" w14:textId="77777777" w:rsidR="00EE708B" w:rsidRDefault="00EE708B">
            <w:pPr>
              <w:pStyle w:val="TAC"/>
              <w:rPr>
                <w:sz w:val="16"/>
                <w:szCs w:val="16"/>
              </w:rPr>
            </w:pPr>
          </w:p>
        </w:tc>
        <w:tc>
          <w:tcPr>
            <w:tcW w:w="4881" w:type="dxa"/>
            <w:shd w:val="solid" w:color="FFFFFF" w:fill="auto"/>
          </w:tcPr>
          <w:p w14:paraId="3CEADF14" w14:textId="77777777" w:rsidR="00EE708B" w:rsidRDefault="008B6BA4">
            <w:pPr>
              <w:pStyle w:val="TAL"/>
              <w:rPr>
                <w:sz w:val="16"/>
                <w:szCs w:val="16"/>
                <w:lang w:eastAsia="zh-CN"/>
              </w:rPr>
            </w:pPr>
            <w:r>
              <w:rPr>
                <w:rFonts w:hint="eastAsia"/>
                <w:sz w:val="16"/>
                <w:szCs w:val="16"/>
                <w:lang w:eastAsia="zh-CN"/>
              </w:rPr>
              <w:t xml:space="preserve">Implementation of pCRs </w:t>
            </w:r>
            <w:r>
              <w:rPr>
                <w:sz w:val="16"/>
                <w:szCs w:val="16"/>
                <w:lang w:eastAsia="zh-CN"/>
              </w:rPr>
              <w:t>agreed</w:t>
            </w:r>
            <w:r>
              <w:rPr>
                <w:rFonts w:hint="eastAsia"/>
                <w:sz w:val="16"/>
                <w:szCs w:val="16"/>
                <w:lang w:eastAsia="zh-CN"/>
              </w:rPr>
              <w:t xml:space="preserve"> in CT4#104-e including C4-213188, </w:t>
            </w:r>
            <w:r>
              <w:rPr>
                <w:sz w:val="16"/>
                <w:szCs w:val="16"/>
                <w:lang w:eastAsia="zh-CN"/>
              </w:rPr>
              <w:t>C4-21</w:t>
            </w:r>
            <w:r>
              <w:rPr>
                <w:rFonts w:hint="eastAsia"/>
                <w:sz w:val="16"/>
                <w:szCs w:val="16"/>
                <w:lang w:eastAsia="zh-CN"/>
              </w:rPr>
              <w:t xml:space="preserve">3207, </w:t>
            </w:r>
            <w:r>
              <w:rPr>
                <w:sz w:val="16"/>
                <w:szCs w:val="16"/>
                <w:lang w:eastAsia="zh-CN"/>
              </w:rPr>
              <w:t>C4-21</w:t>
            </w:r>
            <w:r>
              <w:rPr>
                <w:rFonts w:hint="eastAsia"/>
                <w:sz w:val="16"/>
                <w:szCs w:val="16"/>
                <w:lang w:eastAsia="zh-CN"/>
              </w:rPr>
              <w:t xml:space="preserve">3338, </w:t>
            </w:r>
            <w:r>
              <w:rPr>
                <w:sz w:val="16"/>
                <w:szCs w:val="16"/>
                <w:lang w:eastAsia="zh-CN"/>
              </w:rPr>
              <w:t>C4-21</w:t>
            </w:r>
            <w:r>
              <w:rPr>
                <w:rFonts w:hint="eastAsia"/>
                <w:sz w:val="16"/>
                <w:szCs w:val="16"/>
                <w:lang w:eastAsia="zh-CN"/>
              </w:rPr>
              <w:t xml:space="preserve">3340, </w:t>
            </w:r>
            <w:r>
              <w:rPr>
                <w:sz w:val="16"/>
                <w:szCs w:val="16"/>
                <w:lang w:eastAsia="zh-CN"/>
              </w:rPr>
              <w:t>C4-21</w:t>
            </w:r>
            <w:r>
              <w:rPr>
                <w:rFonts w:hint="eastAsia"/>
                <w:sz w:val="16"/>
                <w:szCs w:val="16"/>
                <w:lang w:eastAsia="zh-CN"/>
              </w:rPr>
              <w:t xml:space="preserve">3341, </w:t>
            </w:r>
            <w:r>
              <w:rPr>
                <w:sz w:val="16"/>
                <w:szCs w:val="16"/>
                <w:lang w:eastAsia="zh-CN"/>
              </w:rPr>
              <w:t>C4-21</w:t>
            </w:r>
            <w:r>
              <w:rPr>
                <w:rFonts w:hint="eastAsia"/>
                <w:sz w:val="16"/>
                <w:szCs w:val="16"/>
                <w:lang w:eastAsia="zh-CN"/>
              </w:rPr>
              <w:t xml:space="preserve">3342, </w:t>
            </w:r>
            <w:r>
              <w:rPr>
                <w:sz w:val="16"/>
                <w:szCs w:val="16"/>
                <w:lang w:eastAsia="zh-CN"/>
              </w:rPr>
              <w:t>C4-21</w:t>
            </w:r>
            <w:r>
              <w:rPr>
                <w:rFonts w:hint="eastAsia"/>
                <w:sz w:val="16"/>
                <w:szCs w:val="16"/>
                <w:lang w:eastAsia="zh-CN"/>
              </w:rPr>
              <w:t xml:space="preserve">3455, </w:t>
            </w:r>
            <w:r>
              <w:rPr>
                <w:sz w:val="16"/>
                <w:szCs w:val="16"/>
                <w:lang w:eastAsia="zh-CN"/>
              </w:rPr>
              <w:t>C4-21</w:t>
            </w:r>
            <w:r>
              <w:rPr>
                <w:rFonts w:hint="eastAsia"/>
                <w:sz w:val="16"/>
                <w:szCs w:val="16"/>
                <w:lang w:eastAsia="zh-CN"/>
              </w:rPr>
              <w:t xml:space="preserve">3457, </w:t>
            </w:r>
            <w:r>
              <w:rPr>
                <w:sz w:val="16"/>
                <w:szCs w:val="16"/>
                <w:lang w:eastAsia="zh-CN"/>
              </w:rPr>
              <w:t>C4-21</w:t>
            </w:r>
            <w:r>
              <w:rPr>
                <w:rFonts w:hint="eastAsia"/>
                <w:sz w:val="16"/>
                <w:szCs w:val="16"/>
                <w:lang w:eastAsia="zh-CN"/>
              </w:rPr>
              <w:t>3463.</w:t>
            </w:r>
          </w:p>
        </w:tc>
        <w:tc>
          <w:tcPr>
            <w:tcW w:w="708" w:type="dxa"/>
            <w:shd w:val="solid" w:color="FFFFFF" w:fill="auto"/>
          </w:tcPr>
          <w:p w14:paraId="197CE9AB" w14:textId="77777777" w:rsidR="00EE708B" w:rsidRDefault="008B6BA4">
            <w:pPr>
              <w:pStyle w:val="TAC"/>
              <w:rPr>
                <w:sz w:val="16"/>
                <w:szCs w:val="16"/>
              </w:rPr>
            </w:pPr>
            <w:r>
              <w:rPr>
                <w:sz w:val="16"/>
                <w:szCs w:val="16"/>
              </w:rPr>
              <w:t>0.</w:t>
            </w:r>
            <w:r>
              <w:rPr>
                <w:rFonts w:hint="eastAsia"/>
                <w:sz w:val="16"/>
                <w:szCs w:val="16"/>
                <w:lang w:eastAsia="zh-CN"/>
              </w:rPr>
              <w:t>2</w:t>
            </w:r>
            <w:r>
              <w:rPr>
                <w:sz w:val="16"/>
                <w:szCs w:val="16"/>
              </w:rPr>
              <w:t>.0</w:t>
            </w:r>
          </w:p>
        </w:tc>
      </w:tr>
      <w:tr w:rsidR="00EE708B" w14:paraId="6D4DAC0A" w14:textId="77777777" w:rsidTr="00A74C4E">
        <w:tc>
          <w:tcPr>
            <w:tcW w:w="800" w:type="dxa"/>
            <w:shd w:val="solid" w:color="FFFFFF" w:fill="auto"/>
          </w:tcPr>
          <w:p w14:paraId="3E4B2B49" w14:textId="77777777" w:rsidR="00EE708B" w:rsidRDefault="008B6BA4">
            <w:pPr>
              <w:pStyle w:val="TAC"/>
              <w:rPr>
                <w:sz w:val="16"/>
                <w:szCs w:val="16"/>
                <w:lang w:eastAsia="zh-CN"/>
              </w:rPr>
            </w:pPr>
            <w:r>
              <w:rPr>
                <w:rFonts w:hint="eastAsia"/>
                <w:sz w:val="16"/>
                <w:szCs w:val="16"/>
                <w:lang w:eastAsia="zh-CN"/>
              </w:rPr>
              <w:t>2021-09</w:t>
            </w:r>
          </w:p>
        </w:tc>
        <w:tc>
          <w:tcPr>
            <w:tcW w:w="800" w:type="dxa"/>
            <w:shd w:val="solid" w:color="FFFFFF" w:fill="auto"/>
          </w:tcPr>
          <w:p w14:paraId="64C854D4" w14:textId="77777777" w:rsidR="00EE708B" w:rsidRDefault="008B6BA4">
            <w:pPr>
              <w:pStyle w:val="TAC"/>
              <w:rPr>
                <w:sz w:val="16"/>
                <w:szCs w:val="16"/>
                <w:lang w:eastAsia="zh-CN"/>
              </w:rPr>
            </w:pPr>
            <w:r>
              <w:rPr>
                <w:rFonts w:hint="eastAsia"/>
                <w:sz w:val="16"/>
                <w:szCs w:val="16"/>
                <w:lang w:eastAsia="zh-CN"/>
              </w:rPr>
              <w:t>C4#105-e</w:t>
            </w:r>
          </w:p>
        </w:tc>
        <w:tc>
          <w:tcPr>
            <w:tcW w:w="1094" w:type="dxa"/>
            <w:shd w:val="solid" w:color="FFFFFF" w:fill="auto"/>
          </w:tcPr>
          <w:p w14:paraId="746B2387" w14:textId="77777777" w:rsidR="00EE708B" w:rsidRDefault="008B6BA4">
            <w:pPr>
              <w:pStyle w:val="TAC"/>
              <w:rPr>
                <w:sz w:val="16"/>
                <w:szCs w:val="16"/>
                <w:lang w:eastAsia="zh-CN"/>
              </w:rPr>
            </w:pPr>
            <w:r>
              <w:rPr>
                <w:rFonts w:hint="eastAsia"/>
                <w:sz w:val="16"/>
                <w:szCs w:val="16"/>
                <w:lang w:eastAsia="zh-CN"/>
              </w:rPr>
              <w:t>C4-214757</w:t>
            </w:r>
          </w:p>
        </w:tc>
        <w:tc>
          <w:tcPr>
            <w:tcW w:w="456" w:type="dxa"/>
            <w:shd w:val="solid" w:color="FFFFFF" w:fill="auto"/>
          </w:tcPr>
          <w:p w14:paraId="4D3EDC11" w14:textId="77777777" w:rsidR="00EE708B" w:rsidRDefault="00EE708B">
            <w:pPr>
              <w:pStyle w:val="TAL"/>
              <w:rPr>
                <w:sz w:val="16"/>
                <w:szCs w:val="16"/>
              </w:rPr>
            </w:pPr>
          </w:p>
        </w:tc>
        <w:tc>
          <w:tcPr>
            <w:tcW w:w="394" w:type="dxa"/>
            <w:shd w:val="solid" w:color="FFFFFF" w:fill="auto"/>
          </w:tcPr>
          <w:p w14:paraId="7F8D52E9" w14:textId="77777777" w:rsidR="00EE708B" w:rsidRDefault="00EE708B">
            <w:pPr>
              <w:pStyle w:val="TAR"/>
              <w:rPr>
                <w:sz w:val="16"/>
                <w:szCs w:val="16"/>
              </w:rPr>
            </w:pPr>
          </w:p>
        </w:tc>
        <w:tc>
          <w:tcPr>
            <w:tcW w:w="506" w:type="dxa"/>
            <w:shd w:val="solid" w:color="FFFFFF" w:fill="auto"/>
          </w:tcPr>
          <w:p w14:paraId="6BB2B392" w14:textId="77777777" w:rsidR="00EE708B" w:rsidRDefault="00EE708B">
            <w:pPr>
              <w:pStyle w:val="TAC"/>
              <w:rPr>
                <w:sz w:val="16"/>
                <w:szCs w:val="16"/>
              </w:rPr>
            </w:pPr>
          </w:p>
        </w:tc>
        <w:tc>
          <w:tcPr>
            <w:tcW w:w="4881" w:type="dxa"/>
            <w:shd w:val="solid" w:color="FFFFFF" w:fill="auto"/>
          </w:tcPr>
          <w:p w14:paraId="419FDCDA" w14:textId="77777777" w:rsidR="00EE708B" w:rsidRDefault="008B6BA4">
            <w:pPr>
              <w:pStyle w:val="TAL"/>
              <w:rPr>
                <w:sz w:val="16"/>
                <w:szCs w:val="16"/>
                <w:lang w:eastAsia="zh-CN"/>
              </w:rPr>
            </w:pPr>
            <w:r>
              <w:rPr>
                <w:rFonts w:hint="eastAsia"/>
                <w:sz w:val="16"/>
                <w:szCs w:val="16"/>
                <w:lang w:eastAsia="zh-CN"/>
              </w:rPr>
              <w:t xml:space="preserve">Implementation of pCRs </w:t>
            </w:r>
            <w:r>
              <w:rPr>
                <w:sz w:val="16"/>
                <w:szCs w:val="16"/>
                <w:lang w:eastAsia="zh-CN"/>
              </w:rPr>
              <w:t>agreed</w:t>
            </w:r>
            <w:r>
              <w:rPr>
                <w:rFonts w:hint="eastAsia"/>
                <w:sz w:val="16"/>
                <w:szCs w:val="16"/>
                <w:lang w:eastAsia="zh-CN"/>
              </w:rPr>
              <w:t xml:space="preserve"> in CT4#105-e including C4-214266, C4-214267, C4-214268, C4-214269, </w:t>
            </w:r>
            <w:r>
              <w:rPr>
                <w:sz w:val="16"/>
                <w:szCs w:val="16"/>
                <w:lang w:eastAsia="zh-CN"/>
              </w:rPr>
              <w:t>C4-21</w:t>
            </w:r>
            <w:r>
              <w:rPr>
                <w:rFonts w:hint="eastAsia"/>
                <w:sz w:val="16"/>
                <w:szCs w:val="16"/>
                <w:lang w:eastAsia="zh-CN"/>
              </w:rPr>
              <w:t xml:space="preserve">4433, </w:t>
            </w:r>
            <w:r>
              <w:rPr>
                <w:sz w:val="16"/>
                <w:szCs w:val="16"/>
                <w:lang w:eastAsia="zh-CN"/>
              </w:rPr>
              <w:t>C4-21</w:t>
            </w:r>
            <w:r>
              <w:rPr>
                <w:rFonts w:hint="eastAsia"/>
                <w:sz w:val="16"/>
                <w:szCs w:val="16"/>
                <w:lang w:eastAsia="zh-CN"/>
              </w:rPr>
              <w:t xml:space="preserve">4435, </w:t>
            </w:r>
            <w:r>
              <w:rPr>
                <w:sz w:val="16"/>
                <w:szCs w:val="16"/>
                <w:lang w:eastAsia="zh-CN"/>
              </w:rPr>
              <w:t>C4-21</w:t>
            </w:r>
            <w:r>
              <w:rPr>
                <w:rFonts w:hint="eastAsia"/>
                <w:sz w:val="16"/>
                <w:szCs w:val="16"/>
                <w:lang w:eastAsia="zh-CN"/>
              </w:rPr>
              <w:t>4436,</w:t>
            </w:r>
            <w:r>
              <w:rPr>
                <w:sz w:val="16"/>
                <w:szCs w:val="16"/>
                <w:lang w:eastAsia="zh-CN"/>
              </w:rPr>
              <w:t xml:space="preserve"> C4-21</w:t>
            </w:r>
            <w:r>
              <w:rPr>
                <w:rFonts w:hint="eastAsia"/>
                <w:sz w:val="16"/>
                <w:szCs w:val="16"/>
                <w:lang w:eastAsia="zh-CN"/>
              </w:rPr>
              <w:t>4437,</w:t>
            </w:r>
            <w:r>
              <w:rPr>
                <w:sz w:val="16"/>
                <w:szCs w:val="16"/>
                <w:lang w:eastAsia="zh-CN"/>
              </w:rPr>
              <w:t xml:space="preserve"> C4-21</w:t>
            </w:r>
            <w:r>
              <w:rPr>
                <w:rFonts w:hint="eastAsia"/>
                <w:sz w:val="16"/>
                <w:szCs w:val="16"/>
                <w:lang w:eastAsia="zh-CN"/>
              </w:rPr>
              <w:t>4438,</w:t>
            </w:r>
            <w:r>
              <w:rPr>
                <w:sz w:val="16"/>
                <w:szCs w:val="16"/>
                <w:lang w:eastAsia="zh-CN"/>
              </w:rPr>
              <w:t xml:space="preserve"> C4-21</w:t>
            </w:r>
            <w:r>
              <w:rPr>
                <w:rFonts w:hint="eastAsia"/>
                <w:sz w:val="16"/>
                <w:szCs w:val="16"/>
                <w:lang w:eastAsia="zh-CN"/>
              </w:rPr>
              <w:t>4439,</w:t>
            </w:r>
            <w:r>
              <w:rPr>
                <w:sz w:val="16"/>
                <w:szCs w:val="16"/>
                <w:lang w:eastAsia="zh-CN"/>
              </w:rPr>
              <w:t xml:space="preserve"> C4-21</w:t>
            </w:r>
            <w:r>
              <w:rPr>
                <w:rFonts w:hint="eastAsia"/>
                <w:sz w:val="16"/>
                <w:szCs w:val="16"/>
                <w:lang w:eastAsia="zh-CN"/>
              </w:rPr>
              <w:t>4441,</w:t>
            </w:r>
            <w:r>
              <w:rPr>
                <w:sz w:val="16"/>
                <w:szCs w:val="16"/>
                <w:lang w:eastAsia="zh-CN"/>
              </w:rPr>
              <w:t xml:space="preserve"> C4-21</w:t>
            </w:r>
            <w:r>
              <w:rPr>
                <w:rFonts w:hint="eastAsia"/>
                <w:sz w:val="16"/>
                <w:szCs w:val="16"/>
                <w:lang w:eastAsia="zh-CN"/>
              </w:rPr>
              <w:t>4442,</w:t>
            </w:r>
            <w:r>
              <w:rPr>
                <w:sz w:val="16"/>
                <w:szCs w:val="16"/>
                <w:lang w:eastAsia="zh-CN"/>
              </w:rPr>
              <w:t xml:space="preserve"> C4-21</w:t>
            </w:r>
            <w:r>
              <w:rPr>
                <w:rFonts w:hint="eastAsia"/>
                <w:sz w:val="16"/>
                <w:szCs w:val="16"/>
                <w:lang w:eastAsia="zh-CN"/>
              </w:rPr>
              <w:t xml:space="preserve">4604, </w:t>
            </w:r>
            <w:r>
              <w:rPr>
                <w:sz w:val="16"/>
                <w:szCs w:val="16"/>
                <w:lang w:eastAsia="zh-CN"/>
              </w:rPr>
              <w:t>C4-21</w:t>
            </w:r>
            <w:r>
              <w:rPr>
                <w:rFonts w:hint="eastAsia"/>
                <w:sz w:val="16"/>
                <w:szCs w:val="16"/>
                <w:lang w:eastAsia="zh-CN"/>
              </w:rPr>
              <w:t>4605,</w:t>
            </w:r>
            <w:r>
              <w:rPr>
                <w:sz w:val="16"/>
                <w:szCs w:val="16"/>
                <w:lang w:eastAsia="zh-CN"/>
              </w:rPr>
              <w:t xml:space="preserve"> C4-21</w:t>
            </w:r>
            <w:r>
              <w:rPr>
                <w:rFonts w:hint="eastAsia"/>
                <w:sz w:val="16"/>
                <w:szCs w:val="16"/>
                <w:lang w:eastAsia="zh-CN"/>
              </w:rPr>
              <w:t>4830,</w:t>
            </w:r>
            <w:r>
              <w:rPr>
                <w:sz w:val="16"/>
                <w:szCs w:val="16"/>
                <w:lang w:eastAsia="zh-CN"/>
              </w:rPr>
              <w:t xml:space="preserve"> C4-21</w:t>
            </w:r>
            <w:r>
              <w:rPr>
                <w:rFonts w:hint="eastAsia"/>
                <w:sz w:val="16"/>
                <w:szCs w:val="16"/>
                <w:lang w:eastAsia="zh-CN"/>
              </w:rPr>
              <w:t>4832.</w:t>
            </w:r>
          </w:p>
        </w:tc>
        <w:tc>
          <w:tcPr>
            <w:tcW w:w="708" w:type="dxa"/>
            <w:shd w:val="solid" w:color="FFFFFF" w:fill="auto"/>
          </w:tcPr>
          <w:p w14:paraId="2CE877EE" w14:textId="77777777" w:rsidR="00EE708B" w:rsidRDefault="008B6BA4">
            <w:pPr>
              <w:pStyle w:val="TAC"/>
              <w:rPr>
                <w:sz w:val="16"/>
                <w:szCs w:val="16"/>
              </w:rPr>
            </w:pPr>
            <w:r>
              <w:rPr>
                <w:sz w:val="16"/>
                <w:szCs w:val="16"/>
              </w:rPr>
              <w:t>0.</w:t>
            </w:r>
            <w:r>
              <w:rPr>
                <w:rFonts w:hint="eastAsia"/>
                <w:sz w:val="16"/>
                <w:szCs w:val="16"/>
                <w:lang w:eastAsia="zh-CN"/>
              </w:rPr>
              <w:t>3</w:t>
            </w:r>
            <w:r>
              <w:rPr>
                <w:sz w:val="16"/>
                <w:szCs w:val="16"/>
              </w:rPr>
              <w:t>.0</w:t>
            </w:r>
          </w:p>
        </w:tc>
      </w:tr>
      <w:tr w:rsidR="00EE708B" w14:paraId="5920DC04" w14:textId="77777777" w:rsidTr="00A74C4E">
        <w:tc>
          <w:tcPr>
            <w:tcW w:w="800" w:type="dxa"/>
            <w:shd w:val="solid" w:color="FFFFFF" w:fill="auto"/>
          </w:tcPr>
          <w:p w14:paraId="57CDFFE1" w14:textId="77777777" w:rsidR="00EE708B" w:rsidRDefault="008B6BA4">
            <w:pPr>
              <w:pStyle w:val="TAC"/>
              <w:rPr>
                <w:sz w:val="16"/>
                <w:szCs w:val="16"/>
                <w:lang w:eastAsia="zh-CN"/>
              </w:rPr>
            </w:pPr>
            <w:r>
              <w:rPr>
                <w:rFonts w:hint="eastAsia"/>
                <w:sz w:val="16"/>
                <w:szCs w:val="16"/>
                <w:lang w:eastAsia="zh-CN"/>
              </w:rPr>
              <w:t>2021-10</w:t>
            </w:r>
          </w:p>
        </w:tc>
        <w:tc>
          <w:tcPr>
            <w:tcW w:w="800" w:type="dxa"/>
            <w:shd w:val="solid" w:color="FFFFFF" w:fill="auto"/>
          </w:tcPr>
          <w:p w14:paraId="14DE4B82" w14:textId="77777777" w:rsidR="00EE708B" w:rsidRDefault="008B6BA4">
            <w:pPr>
              <w:pStyle w:val="TAC"/>
              <w:rPr>
                <w:sz w:val="16"/>
                <w:szCs w:val="16"/>
                <w:lang w:eastAsia="zh-CN"/>
              </w:rPr>
            </w:pPr>
            <w:r>
              <w:rPr>
                <w:rFonts w:hint="eastAsia"/>
                <w:sz w:val="16"/>
                <w:szCs w:val="16"/>
                <w:lang w:eastAsia="zh-CN"/>
              </w:rPr>
              <w:t>C4#105-e</w:t>
            </w:r>
          </w:p>
        </w:tc>
        <w:tc>
          <w:tcPr>
            <w:tcW w:w="1094" w:type="dxa"/>
            <w:shd w:val="solid" w:color="FFFFFF" w:fill="auto"/>
          </w:tcPr>
          <w:p w14:paraId="2F037BDD" w14:textId="77777777" w:rsidR="00EE708B" w:rsidRDefault="008B6BA4">
            <w:pPr>
              <w:pStyle w:val="TAC"/>
              <w:rPr>
                <w:sz w:val="16"/>
                <w:szCs w:val="16"/>
                <w:lang w:eastAsia="zh-CN"/>
              </w:rPr>
            </w:pPr>
            <w:r>
              <w:rPr>
                <w:rFonts w:hint="eastAsia"/>
                <w:sz w:val="16"/>
                <w:szCs w:val="16"/>
                <w:lang w:eastAsia="zh-CN"/>
              </w:rPr>
              <w:t>C4-215521</w:t>
            </w:r>
          </w:p>
        </w:tc>
        <w:tc>
          <w:tcPr>
            <w:tcW w:w="456" w:type="dxa"/>
            <w:shd w:val="solid" w:color="FFFFFF" w:fill="auto"/>
          </w:tcPr>
          <w:p w14:paraId="33B3AB9F" w14:textId="77777777" w:rsidR="00EE708B" w:rsidRDefault="00EE708B">
            <w:pPr>
              <w:pStyle w:val="TAL"/>
              <w:rPr>
                <w:sz w:val="16"/>
                <w:szCs w:val="16"/>
              </w:rPr>
            </w:pPr>
          </w:p>
        </w:tc>
        <w:tc>
          <w:tcPr>
            <w:tcW w:w="394" w:type="dxa"/>
            <w:shd w:val="solid" w:color="FFFFFF" w:fill="auto"/>
          </w:tcPr>
          <w:p w14:paraId="0ECBC08A" w14:textId="77777777" w:rsidR="00EE708B" w:rsidRDefault="00EE708B">
            <w:pPr>
              <w:pStyle w:val="TAR"/>
              <w:rPr>
                <w:sz w:val="16"/>
                <w:szCs w:val="16"/>
              </w:rPr>
            </w:pPr>
          </w:p>
        </w:tc>
        <w:tc>
          <w:tcPr>
            <w:tcW w:w="506" w:type="dxa"/>
            <w:shd w:val="solid" w:color="FFFFFF" w:fill="auto"/>
          </w:tcPr>
          <w:p w14:paraId="39A63670" w14:textId="77777777" w:rsidR="00EE708B" w:rsidRDefault="00EE708B">
            <w:pPr>
              <w:pStyle w:val="TAC"/>
              <w:rPr>
                <w:sz w:val="16"/>
                <w:szCs w:val="16"/>
              </w:rPr>
            </w:pPr>
          </w:p>
        </w:tc>
        <w:tc>
          <w:tcPr>
            <w:tcW w:w="4881" w:type="dxa"/>
            <w:shd w:val="solid" w:color="FFFFFF" w:fill="auto"/>
          </w:tcPr>
          <w:p w14:paraId="38834B64" w14:textId="77777777" w:rsidR="00EE708B" w:rsidRDefault="008B6BA4">
            <w:pPr>
              <w:pStyle w:val="TAL"/>
              <w:rPr>
                <w:sz w:val="16"/>
                <w:szCs w:val="16"/>
                <w:lang w:eastAsia="zh-CN"/>
              </w:rPr>
            </w:pPr>
            <w:r>
              <w:rPr>
                <w:rFonts w:hint="eastAsia"/>
                <w:sz w:val="16"/>
                <w:szCs w:val="16"/>
                <w:lang w:eastAsia="zh-CN"/>
              </w:rPr>
              <w:t xml:space="preserve">Implementation of pCRs </w:t>
            </w:r>
            <w:r>
              <w:rPr>
                <w:sz w:val="16"/>
                <w:szCs w:val="16"/>
                <w:lang w:eastAsia="zh-CN"/>
              </w:rPr>
              <w:t>agreed</w:t>
            </w:r>
            <w:r>
              <w:rPr>
                <w:rFonts w:hint="eastAsia"/>
                <w:sz w:val="16"/>
                <w:szCs w:val="16"/>
                <w:lang w:eastAsia="zh-CN"/>
              </w:rPr>
              <w:t xml:space="preserve"> in CT4#106-e including C4-215097, C4-215353, C4-215448, C4-215449.</w:t>
            </w:r>
          </w:p>
        </w:tc>
        <w:tc>
          <w:tcPr>
            <w:tcW w:w="708" w:type="dxa"/>
            <w:shd w:val="solid" w:color="FFFFFF" w:fill="auto"/>
          </w:tcPr>
          <w:p w14:paraId="1FF019F7" w14:textId="77777777" w:rsidR="00EE708B" w:rsidRDefault="008B6BA4">
            <w:pPr>
              <w:pStyle w:val="TAC"/>
              <w:rPr>
                <w:sz w:val="16"/>
                <w:szCs w:val="16"/>
              </w:rPr>
            </w:pPr>
            <w:r>
              <w:rPr>
                <w:sz w:val="16"/>
                <w:szCs w:val="16"/>
              </w:rPr>
              <w:t>0.</w:t>
            </w:r>
            <w:r>
              <w:rPr>
                <w:rFonts w:hint="eastAsia"/>
                <w:sz w:val="16"/>
                <w:szCs w:val="16"/>
                <w:lang w:eastAsia="zh-CN"/>
              </w:rPr>
              <w:t>4</w:t>
            </w:r>
            <w:r>
              <w:rPr>
                <w:sz w:val="16"/>
                <w:szCs w:val="16"/>
              </w:rPr>
              <w:t>.0</w:t>
            </w:r>
          </w:p>
        </w:tc>
      </w:tr>
      <w:tr w:rsidR="00EE708B" w14:paraId="75920ADD" w14:textId="77777777" w:rsidTr="00A74C4E">
        <w:tc>
          <w:tcPr>
            <w:tcW w:w="800" w:type="dxa"/>
            <w:shd w:val="solid" w:color="FFFFFF" w:fill="auto"/>
          </w:tcPr>
          <w:p w14:paraId="5CA563A3" w14:textId="77777777" w:rsidR="00EE708B" w:rsidRDefault="008B6BA4">
            <w:pPr>
              <w:pStyle w:val="TAC"/>
              <w:rPr>
                <w:sz w:val="16"/>
                <w:szCs w:val="16"/>
                <w:lang w:eastAsia="zh-CN"/>
              </w:rPr>
            </w:pPr>
            <w:r>
              <w:rPr>
                <w:sz w:val="16"/>
                <w:szCs w:val="16"/>
                <w:lang w:eastAsia="zh-CN"/>
              </w:rPr>
              <w:t>2021-12</w:t>
            </w:r>
          </w:p>
        </w:tc>
        <w:tc>
          <w:tcPr>
            <w:tcW w:w="800" w:type="dxa"/>
            <w:shd w:val="solid" w:color="FFFFFF" w:fill="auto"/>
          </w:tcPr>
          <w:p w14:paraId="4FEC4A6B" w14:textId="77777777" w:rsidR="00EE708B" w:rsidRDefault="008B6BA4">
            <w:pPr>
              <w:pStyle w:val="TAC"/>
              <w:rPr>
                <w:sz w:val="16"/>
                <w:szCs w:val="16"/>
                <w:lang w:eastAsia="zh-CN"/>
              </w:rPr>
            </w:pPr>
            <w:r>
              <w:rPr>
                <w:sz w:val="16"/>
                <w:szCs w:val="16"/>
                <w:lang w:eastAsia="zh-CN"/>
              </w:rPr>
              <w:t>CT#94e</w:t>
            </w:r>
          </w:p>
        </w:tc>
        <w:tc>
          <w:tcPr>
            <w:tcW w:w="1094" w:type="dxa"/>
            <w:shd w:val="solid" w:color="FFFFFF" w:fill="auto"/>
          </w:tcPr>
          <w:p w14:paraId="36EFBB6B" w14:textId="77777777" w:rsidR="00EE708B" w:rsidRDefault="008B6BA4">
            <w:pPr>
              <w:pStyle w:val="TAC"/>
              <w:rPr>
                <w:sz w:val="16"/>
                <w:szCs w:val="16"/>
                <w:lang w:eastAsia="zh-CN"/>
              </w:rPr>
            </w:pPr>
            <w:r>
              <w:rPr>
                <w:sz w:val="16"/>
                <w:szCs w:val="16"/>
                <w:lang w:eastAsia="zh-CN"/>
              </w:rPr>
              <w:t>CP-213159</w:t>
            </w:r>
          </w:p>
        </w:tc>
        <w:tc>
          <w:tcPr>
            <w:tcW w:w="456" w:type="dxa"/>
            <w:shd w:val="solid" w:color="FFFFFF" w:fill="auto"/>
          </w:tcPr>
          <w:p w14:paraId="25F5DBD4" w14:textId="77777777" w:rsidR="00EE708B" w:rsidRDefault="00EE708B">
            <w:pPr>
              <w:pStyle w:val="TAL"/>
              <w:rPr>
                <w:sz w:val="16"/>
                <w:szCs w:val="16"/>
              </w:rPr>
            </w:pPr>
          </w:p>
        </w:tc>
        <w:tc>
          <w:tcPr>
            <w:tcW w:w="394" w:type="dxa"/>
            <w:shd w:val="solid" w:color="FFFFFF" w:fill="auto"/>
          </w:tcPr>
          <w:p w14:paraId="63FF1354" w14:textId="77777777" w:rsidR="00EE708B" w:rsidRDefault="00EE708B">
            <w:pPr>
              <w:pStyle w:val="TAR"/>
              <w:rPr>
                <w:sz w:val="16"/>
                <w:szCs w:val="16"/>
              </w:rPr>
            </w:pPr>
          </w:p>
        </w:tc>
        <w:tc>
          <w:tcPr>
            <w:tcW w:w="506" w:type="dxa"/>
            <w:shd w:val="solid" w:color="FFFFFF" w:fill="auto"/>
          </w:tcPr>
          <w:p w14:paraId="4B956A03" w14:textId="77777777" w:rsidR="00EE708B" w:rsidRDefault="00EE708B">
            <w:pPr>
              <w:pStyle w:val="TAC"/>
              <w:rPr>
                <w:sz w:val="16"/>
                <w:szCs w:val="16"/>
              </w:rPr>
            </w:pPr>
          </w:p>
        </w:tc>
        <w:tc>
          <w:tcPr>
            <w:tcW w:w="4881" w:type="dxa"/>
            <w:shd w:val="solid" w:color="FFFFFF" w:fill="auto"/>
          </w:tcPr>
          <w:p w14:paraId="3E10CF87" w14:textId="77777777" w:rsidR="00EE708B" w:rsidRDefault="008B6BA4">
            <w:pPr>
              <w:pStyle w:val="TAL"/>
              <w:rPr>
                <w:sz w:val="16"/>
                <w:szCs w:val="16"/>
                <w:lang w:eastAsia="zh-CN"/>
              </w:rPr>
            </w:pPr>
            <w:r>
              <w:rPr>
                <w:sz w:val="16"/>
                <w:szCs w:val="16"/>
                <w:lang w:eastAsia="zh-CN"/>
              </w:rPr>
              <w:t>V1.0.0 presented for information</w:t>
            </w:r>
          </w:p>
        </w:tc>
        <w:tc>
          <w:tcPr>
            <w:tcW w:w="708" w:type="dxa"/>
            <w:shd w:val="solid" w:color="FFFFFF" w:fill="auto"/>
          </w:tcPr>
          <w:p w14:paraId="25F6511A" w14:textId="77777777" w:rsidR="00EE708B" w:rsidRDefault="008B6BA4">
            <w:pPr>
              <w:pStyle w:val="TAC"/>
              <w:rPr>
                <w:sz w:val="16"/>
                <w:szCs w:val="16"/>
              </w:rPr>
            </w:pPr>
            <w:r>
              <w:rPr>
                <w:sz w:val="16"/>
                <w:szCs w:val="16"/>
              </w:rPr>
              <w:t>1.0.0</w:t>
            </w:r>
          </w:p>
        </w:tc>
      </w:tr>
      <w:tr w:rsidR="00EE708B" w14:paraId="249D6895" w14:textId="77777777" w:rsidTr="00A74C4E">
        <w:tc>
          <w:tcPr>
            <w:tcW w:w="800" w:type="dxa"/>
            <w:shd w:val="solid" w:color="FFFFFF" w:fill="auto"/>
          </w:tcPr>
          <w:p w14:paraId="7EB7B7DE" w14:textId="77777777" w:rsidR="00EE708B" w:rsidRDefault="008B6BA4">
            <w:pPr>
              <w:pStyle w:val="TAC"/>
              <w:rPr>
                <w:sz w:val="16"/>
                <w:szCs w:val="16"/>
                <w:lang w:eastAsia="zh-CN"/>
              </w:rPr>
            </w:pPr>
            <w:r>
              <w:rPr>
                <w:sz w:val="16"/>
                <w:szCs w:val="16"/>
                <w:lang w:eastAsia="zh-CN"/>
              </w:rPr>
              <w:t>202</w:t>
            </w:r>
            <w:r>
              <w:rPr>
                <w:rFonts w:hint="eastAsia"/>
                <w:sz w:val="16"/>
                <w:szCs w:val="16"/>
                <w:lang w:eastAsia="zh-CN"/>
              </w:rPr>
              <w:t>2</w:t>
            </w:r>
            <w:r>
              <w:rPr>
                <w:sz w:val="16"/>
                <w:szCs w:val="16"/>
                <w:lang w:eastAsia="zh-CN"/>
              </w:rPr>
              <w:t>-</w:t>
            </w:r>
            <w:r>
              <w:rPr>
                <w:rFonts w:hint="eastAsia"/>
                <w:sz w:val="16"/>
                <w:szCs w:val="16"/>
                <w:lang w:eastAsia="zh-CN"/>
              </w:rPr>
              <w:t>01</w:t>
            </w:r>
          </w:p>
        </w:tc>
        <w:tc>
          <w:tcPr>
            <w:tcW w:w="800" w:type="dxa"/>
            <w:shd w:val="solid" w:color="FFFFFF" w:fill="auto"/>
          </w:tcPr>
          <w:p w14:paraId="6915BBF4" w14:textId="77777777" w:rsidR="00EE708B" w:rsidRDefault="008B6BA4">
            <w:pPr>
              <w:pStyle w:val="TAC"/>
              <w:rPr>
                <w:sz w:val="16"/>
                <w:szCs w:val="16"/>
                <w:lang w:eastAsia="zh-CN"/>
              </w:rPr>
            </w:pPr>
            <w:r>
              <w:rPr>
                <w:sz w:val="16"/>
                <w:szCs w:val="16"/>
                <w:lang w:eastAsia="zh-CN"/>
              </w:rPr>
              <w:t>CT</w:t>
            </w:r>
            <w:r>
              <w:rPr>
                <w:rFonts w:hint="eastAsia"/>
                <w:sz w:val="16"/>
                <w:szCs w:val="16"/>
                <w:lang w:eastAsia="zh-CN"/>
              </w:rPr>
              <w:t>4</w:t>
            </w:r>
            <w:r>
              <w:rPr>
                <w:sz w:val="16"/>
                <w:szCs w:val="16"/>
                <w:lang w:eastAsia="zh-CN"/>
              </w:rPr>
              <w:t>#</w:t>
            </w:r>
            <w:r>
              <w:rPr>
                <w:rFonts w:hint="eastAsia"/>
                <w:sz w:val="16"/>
                <w:szCs w:val="16"/>
                <w:lang w:eastAsia="zh-CN"/>
              </w:rPr>
              <w:t>107-bis-e</w:t>
            </w:r>
          </w:p>
        </w:tc>
        <w:tc>
          <w:tcPr>
            <w:tcW w:w="1094" w:type="dxa"/>
            <w:shd w:val="solid" w:color="FFFFFF" w:fill="auto"/>
          </w:tcPr>
          <w:p w14:paraId="01D866AC" w14:textId="77777777" w:rsidR="00EE708B" w:rsidRDefault="008B6BA4">
            <w:pPr>
              <w:pStyle w:val="TAC"/>
              <w:rPr>
                <w:sz w:val="16"/>
                <w:szCs w:val="16"/>
                <w:lang w:eastAsia="zh-CN"/>
              </w:rPr>
            </w:pPr>
            <w:r>
              <w:rPr>
                <w:sz w:val="16"/>
                <w:szCs w:val="16"/>
                <w:lang w:eastAsia="zh-CN"/>
              </w:rPr>
              <w:t>C</w:t>
            </w:r>
            <w:r>
              <w:rPr>
                <w:rFonts w:hint="eastAsia"/>
                <w:sz w:val="16"/>
                <w:szCs w:val="16"/>
                <w:lang w:eastAsia="zh-CN"/>
              </w:rPr>
              <w:t>4</w:t>
            </w:r>
            <w:r>
              <w:rPr>
                <w:sz w:val="16"/>
                <w:szCs w:val="16"/>
                <w:lang w:eastAsia="zh-CN"/>
              </w:rPr>
              <w:t>-2</w:t>
            </w:r>
            <w:r>
              <w:rPr>
                <w:rFonts w:hint="eastAsia"/>
                <w:sz w:val="16"/>
                <w:szCs w:val="16"/>
                <w:lang w:eastAsia="zh-CN"/>
              </w:rPr>
              <w:t>20455</w:t>
            </w:r>
          </w:p>
        </w:tc>
        <w:tc>
          <w:tcPr>
            <w:tcW w:w="456" w:type="dxa"/>
            <w:shd w:val="solid" w:color="FFFFFF" w:fill="auto"/>
          </w:tcPr>
          <w:p w14:paraId="65E77E98" w14:textId="77777777" w:rsidR="00EE708B" w:rsidRDefault="00EE708B">
            <w:pPr>
              <w:pStyle w:val="TAL"/>
              <w:rPr>
                <w:sz w:val="16"/>
                <w:szCs w:val="16"/>
              </w:rPr>
            </w:pPr>
          </w:p>
        </w:tc>
        <w:tc>
          <w:tcPr>
            <w:tcW w:w="394" w:type="dxa"/>
            <w:shd w:val="solid" w:color="FFFFFF" w:fill="auto"/>
          </w:tcPr>
          <w:p w14:paraId="7CF06A34" w14:textId="77777777" w:rsidR="00EE708B" w:rsidRDefault="00EE708B">
            <w:pPr>
              <w:pStyle w:val="TAR"/>
              <w:rPr>
                <w:sz w:val="16"/>
                <w:szCs w:val="16"/>
              </w:rPr>
            </w:pPr>
          </w:p>
        </w:tc>
        <w:tc>
          <w:tcPr>
            <w:tcW w:w="506" w:type="dxa"/>
            <w:shd w:val="solid" w:color="FFFFFF" w:fill="auto"/>
          </w:tcPr>
          <w:p w14:paraId="2E274DB2" w14:textId="77777777" w:rsidR="00EE708B" w:rsidRDefault="00EE708B">
            <w:pPr>
              <w:pStyle w:val="TAC"/>
              <w:rPr>
                <w:sz w:val="16"/>
                <w:szCs w:val="16"/>
              </w:rPr>
            </w:pPr>
          </w:p>
        </w:tc>
        <w:tc>
          <w:tcPr>
            <w:tcW w:w="4881" w:type="dxa"/>
            <w:shd w:val="solid" w:color="FFFFFF" w:fill="auto"/>
          </w:tcPr>
          <w:p w14:paraId="34DC626F" w14:textId="77777777" w:rsidR="00EE708B" w:rsidRDefault="008B6BA4">
            <w:pPr>
              <w:pStyle w:val="TAL"/>
              <w:rPr>
                <w:sz w:val="16"/>
                <w:szCs w:val="16"/>
                <w:lang w:eastAsia="zh-CN"/>
              </w:rPr>
            </w:pPr>
            <w:r>
              <w:rPr>
                <w:rFonts w:hint="eastAsia"/>
                <w:sz w:val="16"/>
                <w:szCs w:val="16"/>
                <w:lang w:eastAsia="zh-CN"/>
              </w:rPr>
              <w:t xml:space="preserve">Implementation of pCRs </w:t>
            </w:r>
            <w:r>
              <w:rPr>
                <w:sz w:val="16"/>
                <w:szCs w:val="16"/>
                <w:lang w:eastAsia="zh-CN"/>
              </w:rPr>
              <w:t>agreed</w:t>
            </w:r>
            <w:r>
              <w:rPr>
                <w:rFonts w:hint="eastAsia"/>
                <w:sz w:val="16"/>
                <w:szCs w:val="16"/>
                <w:lang w:eastAsia="zh-CN"/>
              </w:rPr>
              <w:t xml:space="preserve"> in CT4#107-bis-e including C4-220281</w:t>
            </w:r>
          </w:p>
        </w:tc>
        <w:tc>
          <w:tcPr>
            <w:tcW w:w="708" w:type="dxa"/>
            <w:shd w:val="solid" w:color="FFFFFF" w:fill="auto"/>
          </w:tcPr>
          <w:p w14:paraId="05B8FBB8" w14:textId="77777777" w:rsidR="00EE708B" w:rsidRDefault="008B6BA4">
            <w:pPr>
              <w:pStyle w:val="TAC"/>
              <w:rPr>
                <w:sz w:val="16"/>
                <w:szCs w:val="16"/>
              </w:rPr>
            </w:pPr>
            <w:r>
              <w:rPr>
                <w:sz w:val="16"/>
                <w:szCs w:val="16"/>
              </w:rPr>
              <w:t>1.</w:t>
            </w:r>
            <w:r>
              <w:rPr>
                <w:rFonts w:hint="eastAsia"/>
                <w:sz w:val="16"/>
                <w:szCs w:val="16"/>
                <w:lang w:eastAsia="zh-CN"/>
              </w:rPr>
              <w:t>1</w:t>
            </w:r>
            <w:r>
              <w:rPr>
                <w:sz w:val="16"/>
                <w:szCs w:val="16"/>
              </w:rPr>
              <w:t>.0</w:t>
            </w:r>
          </w:p>
        </w:tc>
      </w:tr>
      <w:tr w:rsidR="00EE708B" w14:paraId="10A6AC78" w14:textId="77777777" w:rsidTr="00A74C4E">
        <w:tc>
          <w:tcPr>
            <w:tcW w:w="800" w:type="dxa"/>
            <w:shd w:val="solid" w:color="FFFFFF" w:fill="auto"/>
          </w:tcPr>
          <w:p w14:paraId="45C1F272" w14:textId="77777777" w:rsidR="00EE708B" w:rsidRDefault="008B6BA4">
            <w:pPr>
              <w:pStyle w:val="TAC"/>
              <w:rPr>
                <w:sz w:val="16"/>
                <w:szCs w:val="16"/>
                <w:lang w:eastAsia="zh-CN"/>
              </w:rPr>
            </w:pPr>
            <w:r>
              <w:rPr>
                <w:sz w:val="16"/>
                <w:szCs w:val="16"/>
                <w:lang w:eastAsia="zh-CN"/>
              </w:rPr>
              <w:t>202</w:t>
            </w:r>
            <w:r>
              <w:rPr>
                <w:rFonts w:hint="eastAsia"/>
                <w:sz w:val="16"/>
                <w:szCs w:val="16"/>
                <w:lang w:eastAsia="zh-CN"/>
              </w:rPr>
              <w:t>2</w:t>
            </w:r>
            <w:r>
              <w:rPr>
                <w:sz w:val="16"/>
                <w:szCs w:val="16"/>
                <w:lang w:eastAsia="zh-CN"/>
              </w:rPr>
              <w:t>-</w:t>
            </w:r>
            <w:r>
              <w:rPr>
                <w:rFonts w:hint="eastAsia"/>
                <w:sz w:val="16"/>
                <w:szCs w:val="16"/>
                <w:lang w:eastAsia="zh-CN"/>
              </w:rPr>
              <w:t>03</w:t>
            </w:r>
          </w:p>
        </w:tc>
        <w:tc>
          <w:tcPr>
            <w:tcW w:w="800" w:type="dxa"/>
            <w:shd w:val="solid" w:color="FFFFFF" w:fill="auto"/>
          </w:tcPr>
          <w:p w14:paraId="3C7EE2D8" w14:textId="77777777" w:rsidR="00EE708B" w:rsidRDefault="008B6BA4">
            <w:pPr>
              <w:pStyle w:val="TAC"/>
              <w:rPr>
                <w:sz w:val="16"/>
                <w:szCs w:val="16"/>
                <w:lang w:eastAsia="zh-CN"/>
              </w:rPr>
            </w:pPr>
            <w:r>
              <w:rPr>
                <w:sz w:val="16"/>
                <w:szCs w:val="16"/>
                <w:lang w:eastAsia="zh-CN"/>
              </w:rPr>
              <w:t>CT</w:t>
            </w:r>
            <w:r>
              <w:rPr>
                <w:rFonts w:hint="eastAsia"/>
                <w:sz w:val="16"/>
                <w:szCs w:val="16"/>
                <w:lang w:eastAsia="zh-CN"/>
              </w:rPr>
              <w:t>4</w:t>
            </w:r>
            <w:r>
              <w:rPr>
                <w:sz w:val="16"/>
                <w:szCs w:val="16"/>
                <w:lang w:eastAsia="zh-CN"/>
              </w:rPr>
              <w:t>#</w:t>
            </w:r>
            <w:r>
              <w:rPr>
                <w:rFonts w:hint="eastAsia"/>
                <w:sz w:val="16"/>
                <w:szCs w:val="16"/>
                <w:lang w:eastAsia="zh-CN"/>
              </w:rPr>
              <w:t>108-e</w:t>
            </w:r>
          </w:p>
        </w:tc>
        <w:tc>
          <w:tcPr>
            <w:tcW w:w="1094" w:type="dxa"/>
            <w:shd w:val="solid" w:color="FFFFFF" w:fill="auto"/>
          </w:tcPr>
          <w:p w14:paraId="6AD153BB" w14:textId="77777777" w:rsidR="00EE708B" w:rsidRDefault="008B6BA4">
            <w:pPr>
              <w:pStyle w:val="TAC"/>
              <w:rPr>
                <w:sz w:val="16"/>
                <w:szCs w:val="16"/>
                <w:lang w:eastAsia="zh-CN"/>
              </w:rPr>
            </w:pPr>
            <w:r>
              <w:rPr>
                <w:sz w:val="16"/>
                <w:szCs w:val="16"/>
                <w:lang w:eastAsia="zh-CN"/>
              </w:rPr>
              <w:t>C</w:t>
            </w:r>
            <w:r>
              <w:rPr>
                <w:rFonts w:hint="eastAsia"/>
                <w:sz w:val="16"/>
                <w:szCs w:val="16"/>
                <w:lang w:eastAsia="zh-CN"/>
              </w:rPr>
              <w:t>4</w:t>
            </w:r>
            <w:r>
              <w:rPr>
                <w:sz w:val="16"/>
                <w:szCs w:val="16"/>
                <w:lang w:eastAsia="zh-CN"/>
              </w:rPr>
              <w:t>-2</w:t>
            </w:r>
            <w:r>
              <w:rPr>
                <w:rFonts w:hint="eastAsia"/>
                <w:sz w:val="16"/>
                <w:szCs w:val="16"/>
                <w:lang w:eastAsia="zh-CN"/>
              </w:rPr>
              <w:t>21593</w:t>
            </w:r>
          </w:p>
        </w:tc>
        <w:tc>
          <w:tcPr>
            <w:tcW w:w="456" w:type="dxa"/>
            <w:shd w:val="solid" w:color="FFFFFF" w:fill="auto"/>
          </w:tcPr>
          <w:p w14:paraId="7B860FE9" w14:textId="77777777" w:rsidR="00EE708B" w:rsidRDefault="00EE708B">
            <w:pPr>
              <w:pStyle w:val="TAL"/>
              <w:rPr>
                <w:sz w:val="16"/>
                <w:szCs w:val="16"/>
              </w:rPr>
            </w:pPr>
          </w:p>
        </w:tc>
        <w:tc>
          <w:tcPr>
            <w:tcW w:w="394" w:type="dxa"/>
            <w:shd w:val="solid" w:color="FFFFFF" w:fill="auto"/>
          </w:tcPr>
          <w:p w14:paraId="611D5BE6" w14:textId="77777777" w:rsidR="00EE708B" w:rsidRDefault="00EE708B">
            <w:pPr>
              <w:pStyle w:val="TAR"/>
              <w:rPr>
                <w:sz w:val="16"/>
                <w:szCs w:val="16"/>
              </w:rPr>
            </w:pPr>
          </w:p>
        </w:tc>
        <w:tc>
          <w:tcPr>
            <w:tcW w:w="506" w:type="dxa"/>
            <w:shd w:val="solid" w:color="FFFFFF" w:fill="auto"/>
          </w:tcPr>
          <w:p w14:paraId="3E5B62F1" w14:textId="77777777" w:rsidR="00EE708B" w:rsidRDefault="00EE708B">
            <w:pPr>
              <w:pStyle w:val="TAC"/>
              <w:rPr>
                <w:sz w:val="16"/>
                <w:szCs w:val="16"/>
              </w:rPr>
            </w:pPr>
          </w:p>
        </w:tc>
        <w:tc>
          <w:tcPr>
            <w:tcW w:w="4881" w:type="dxa"/>
            <w:shd w:val="solid" w:color="FFFFFF" w:fill="auto"/>
          </w:tcPr>
          <w:p w14:paraId="52EF8FF7" w14:textId="77777777" w:rsidR="00EE708B" w:rsidRDefault="008B6BA4">
            <w:pPr>
              <w:pStyle w:val="TAL"/>
              <w:rPr>
                <w:sz w:val="16"/>
                <w:szCs w:val="16"/>
                <w:lang w:eastAsia="zh-CN"/>
              </w:rPr>
            </w:pPr>
            <w:r>
              <w:rPr>
                <w:rFonts w:hint="eastAsia"/>
                <w:sz w:val="16"/>
                <w:szCs w:val="16"/>
                <w:lang w:eastAsia="zh-CN"/>
              </w:rPr>
              <w:t xml:space="preserve">Implementation of pCRs </w:t>
            </w:r>
            <w:r>
              <w:rPr>
                <w:sz w:val="16"/>
                <w:szCs w:val="16"/>
                <w:lang w:eastAsia="zh-CN"/>
              </w:rPr>
              <w:t>agreed</w:t>
            </w:r>
            <w:r>
              <w:rPr>
                <w:rFonts w:hint="eastAsia"/>
                <w:sz w:val="16"/>
                <w:szCs w:val="16"/>
                <w:lang w:eastAsia="zh-CN"/>
              </w:rPr>
              <w:t xml:space="preserve"> in CT4#108-e including C4-221337, C4-221349</w:t>
            </w:r>
          </w:p>
        </w:tc>
        <w:tc>
          <w:tcPr>
            <w:tcW w:w="708" w:type="dxa"/>
            <w:shd w:val="solid" w:color="FFFFFF" w:fill="auto"/>
          </w:tcPr>
          <w:p w14:paraId="4B72DD75" w14:textId="77777777" w:rsidR="00EE708B" w:rsidRDefault="008B6BA4">
            <w:pPr>
              <w:pStyle w:val="TAC"/>
              <w:rPr>
                <w:sz w:val="16"/>
                <w:szCs w:val="16"/>
              </w:rPr>
            </w:pPr>
            <w:r>
              <w:rPr>
                <w:sz w:val="16"/>
                <w:szCs w:val="16"/>
              </w:rPr>
              <w:t>1.</w:t>
            </w:r>
            <w:r>
              <w:rPr>
                <w:rFonts w:hint="eastAsia"/>
                <w:sz w:val="16"/>
                <w:szCs w:val="16"/>
                <w:lang w:eastAsia="zh-CN"/>
              </w:rPr>
              <w:t>2</w:t>
            </w:r>
            <w:r>
              <w:rPr>
                <w:sz w:val="16"/>
                <w:szCs w:val="16"/>
              </w:rPr>
              <w:t>.0</w:t>
            </w:r>
          </w:p>
        </w:tc>
      </w:tr>
      <w:tr w:rsidR="00EE708B" w14:paraId="5CBC8494" w14:textId="77777777" w:rsidTr="00A74C4E">
        <w:tc>
          <w:tcPr>
            <w:tcW w:w="800" w:type="dxa"/>
            <w:shd w:val="solid" w:color="FFFFFF" w:fill="auto"/>
          </w:tcPr>
          <w:p w14:paraId="65333EB3" w14:textId="77777777" w:rsidR="00EE708B" w:rsidRDefault="008B6BA4">
            <w:pPr>
              <w:pStyle w:val="TAC"/>
              <w:rPr>
                <w:sz w:val="16"/>
                <w:szCs w:val="16"/>
                <w:lang w:eastAsia="zh-CN"/>
              </w:rPr>
            </w:pPr>
            <w:r>
              <w:rPr>
                <w:sz w:val="16"/>
                <w:szCs w:val="16"/>
                <w:lang w:eastAsia="zh-CN"/>
              </w:rPr>
              <w:t>2022-03</w:t>
            </w:r>
          </w:p>
        </w:tc>
        <w:tc>
          <w:tcPr>
            <w:tcW w:w="800" w:type="dxa"/>
            <w:shd w:val="solid" w:color="FFFFFF" w:fill="auto"/>
          </w:tcPr>
          <w:p w14:paraId="79F94153" w14:textId="77777777" w:rsidR="00EE708B" w:rsidRDefault="008B6BA4">
            <w:pPr>
              <w:pStyle w:val="TAC"/>
              <w:rPr>
                <w:sz w:val="16"/>
                <w:szCs w:val="16"/>
                <w:lang w:eastAsia="zh-CN"/>
              </w:rPr>
            </w:pPr>
            <w:r>
              <w:rPr>
                <w:sz w:val="16"/>
                <w:szCs w:val="16"/>
                <w:lang w:eastAsia="zh-CN"/>
              </w:rPr>
              <w:t>CT#95e</w:t>
            </w:r>
          </w:p>
        </w:tc>
        <w:tc>
          <w:tcPr>
            <w:tcW w:w="1094" w:type="dxa"/>
            <w:shd w:val="solid" w:color="FFFFFF" w:fill="auto"/>
          </w:tcPr>
          <w:p w14:paraId="6A4C075C" w14:textId="77777777" w:rsidR="00EE708B" w:rsidRDefault="008B6BA4">
            <w:pPr>
              <w:pStyle w:val="TAC"/>
              <w:rPr>
                <w:sz w:val="16"/>
                <w:szCs w:val="16"/>
                <w:lang w:eastAsia="zh-CN"/>
              </w:rPr>
            </w:pPr>
            <w:r>
              <w:rPr>
                <w:sz w:val="16"/>
                <w:szCs w:val="16"/>
                <w:lang w:eastAsia="zh-CN"/>
              </w:rPr>
              <w:t>CP-220108</w:t>
            </w:r>
          </w:p>
        </w:tc>
        <w:tc>
          <w:tcPr>
            <w:tcW w:w="456" w:type="dxa"/>
            <w:shd w:val="solid" w:color="FFFFFF" w:fill="auto"/>
          </w:tcPr>
          <w:p w14:paraId="01C33828" w14:textId="77777777" w:rsidR="00EE708B" w:rsidRDefault="00EE708B">
            <w:pPr>
              <w:pStyle w:val="TAL"/>
              <w:rPr>
                <w:sz w:val="16"/>
                <w:szCs w:val="16"/>
              </w:rPr>
            </w:pPr>
          </w:p>
        </w:tc>
        <w:tc>
          <w:tcPr>
            <w:tcW w:w="394" w:type="dxa"/>
            <w:shd w:val="solid" w:color="FFFFFF" w:fill="auto"/>
          </w:tcPr>
          <w:p w14:paraId="394E00F1" w14:textId="77777777" w:rsidR="00EE708B" w:rsidRDefault="00EE708B">
            <w:pPr>
              <w:pStyle w:val="TAR"/>
              <w:rPr>
                <w:sz w:val="16"/>
                <w:szCs w:val="16"/>
              </w:rPr>
            </w:pPr>
          </w:p>
        </w:tc>
        <w:tc>
          <w:tcPr>
            <w:tcW w:w="506" w:type="dxa"/>
            <w:shd w:val="solid" w:color="FFFFFF" w:fill="auto"/>
          </w:tcPr>
          <w:p w14:paraId="0086F00E" w14:textId="77777777" w:rsidR="00EE708B" w:rsidRDefault="00EE708B">
            <w:pPr>
              <w:pStyle w:val="TAC"/>
              <w:rPr>
                <w:sz w:val="16"/>
                <w:szCs w:val="16"/>
              </w:rPr>
            </w:pPr>
          </w:p>
        </w:tc>
        <w:tc>
          <w:tcPr>
            <w:tcW w:w="4881" w:type="dxa"/>
            <w:shd w:val="solid" w:color="FFFFFF" w:fill="auto"/>
          </w:tcPr>
          <w:p w14:paraId="53B3ECAD" w14:textId="77777777" w:rsidR="00EE708B" w:rsidRDefault="008B6BA4">
            <w:pPr>
              <w:pStyle w:val="TAL"/>
              <w:rPr>
                <w:sz w:val="16"/>
                <w:szCs w:val="16"/>
                <w:lang w:eastAsia="zh-CN"/>
              </w:rPr>
            </w:pPr>
            <w:r>
              <w:rPr>
                <w:sz w:val="16"/>
                <w:szCs w:val="16"/>
                <w:lang w:eastAsia="zh-CN"/>
              </w:rPr>
              <w:t>TS presented for information</w:t>
            </w:r>
          </w:p>
        </w:tc>
        <w:tc>
          <w:tcPr>
            <w:tcW w:w="708" w:type="dxa"/>
            <w:shd w:val="solid" w:color="FFFFFF" w:fill="auto"/>
          </w:tcPr>
          <w:p w14:paraId="388B8D67" w14:textId="77777777" w:rsidR="00EE708B" w:rsidRDefault="008B6BA4">
            <w:pPr>
              <w:pStyle w:val="TAC"/>
              <w:rPr>
                <w:sz w:val="16"/>
                <w:szCs w:val="16"/>
              </w:rPr>
            </w:pPr>
            <w:r>
              <w:rPr>
                <w:sz w:val="16"/>
                <w:szCs w:val="16"/>
              </w:rPr>
              <w:t>2.0.0</w:t>
            </w:r>
          </w:p>
        </w:tc>
      </w:tr>
      <w:tr w:rsidR="00EE708B" w14:paraId="3774E1CA" w14:textId="77777777" w:rsidTr="00A74C4E">
        <w:tc>
          <w:tcPr>
            <w:tcW w:w="800" w:type="dxa"/>
            <w:shd w:val="solid" w:color="FFFFFF" w:fill="auto"/>
          </w:tcPr>
          <w:p w14:paraId="47370BA4" w14:textId="77777777" w:rsidR="00EE708B" w:rsidRDefault="008B6BA4">
            <w:pPr>
              <w:pStyle w:val="TAC"/>
              <w:rPr>
                <w:sz w:val="16"/>
                <w:szCs w:val="16"/>
                <w:lang w:eastAsia="zh-CN"/>
              </w:rPr>
            </w:pPr>
            <w:r>
              <w:rPr>
                <w:sz w:val="16"/>
                <w:szCs w:val="16"/>
                <w:lang w:eastAsia="zh-CN"/>
              </w:rPr>
              <w:t>2022-03</w:t>
            </w:r>
          </w:p>
        </w:tc>
        <w:tc>
          <w:tcPr>
            <w:tcW w:w="800" w:type="dxa"/>
            <w:shd w:val="solid" w:color="FFFFFF" w:fill="auto"/>
          </w:tcPr>
          <w:p w14:paraId="25C65F4E" w14:textId="77777777" w:rsidR="00EE708B" w:rsidRDefault="008B6BA4">
            <w:pPr>
              <w:pStyle w:val="TAC"/>
              <w:rPr>
                <w:sz w:val="16"/>
                <w:szCs w:val="16"/>
                <w:lang w:eastAsia="zh-CN"/>
              </w:rPr>
            </w:pPr>
            <w:r>
              <w:rPr>
                <w:sz w:val="16"/>
                <w:szCs w:val="16"/>
                <w:lang w:eastAsia="zh-CN"/>
              </w:rPr>
              <w:t>CT#95e</w:t>
            </w:r>
          </w:p>
        </w:tc>
        <w:tc>
          <w:tcPr>
            <w:tcW w:w="1094" w:type="dxa"/>
            <w:shd w:val="solid" w:color="FFFFFF" w:fill="auto"/>
          </w:tcPr>
          <w:p w14:paraId="46430D2D" w14:textId="77777777" w:rsidR="00EE708B" w:rsidRDefault="00EE708B">
            <w:pPr>
              <w:pStyle w:val="TAC"/>
              <w:rPr>
                <w:sz w:val="16"/>
                <w:szCs w:val="16"/>
                <w:lang w:eastAsia="zh-CN"/>
              </w:rPr>
            </w:pPr>
          </w:p>
        </w:tc>
        <w:tc>
          <w:tcPr>
            <w:tcW w:w="456" w:type="dxa"/>
            <w:shd w:val="solid" w:color="FFFFFF" w:fill="auto"/>
          </w:tcPr>
          <w:p w14:paraId="155D4906" w14:textId="77777777" w:rsidR="00EE708B" w:rsidRDefault="00EE708B">
            <w:pPr>
              <w:pStyle w:val="TAL"/>
              <w:rPr>
                <w:sz w:val="16"/>
                <w:szCs w:val="16"/>
              </w:rPr>
            </w:pPr>
          </w:p>
        </w:tc>
        <w:tc>
          <w:tcPr>
            <w:tcW w:w="394" w:type="dxa"/>
            <w:shd w:val="solid" w:color="FFFFFF" w:fill="auto"/>
          </w:tcPr>
          <w:p w14:paraId="36C71E35" w14:textId="77777777" w:rsidR="00EE708B" w:rsidRDefault="00EE708B">
            <w:pPr>
              <w:pStyle w:val="TAR"/>
              <w:rPr>
                <w:sz w:val="16"/>
                <w:szCs w:val="16"/>
              </w:rPr>
            </w:pPr>
          </w:p>
        </w:tc>
        <w:tc>
          <w:tcPr>
            <w:tcW w:w="506" w:type="dxa"/>
            <w:shd w:val="solid" w:color="FFFFFF" w:fill="auto"/>
          </w:tcPr>
          <w:p w14:paraId="0FDEA57B" w14:textId="77777777" w:rsidR="00EE708B" w:rsidRDefault="00EE708B">
            <w:pPr>
              <w:pStyle w:val="TAC"/>
              <w:rPr>
                <w:sz w:val="16"/>
                <w:szCs w:val="16"/>
              </w:rPr>
            </w:pPr>
          </w:p>
        </w:tc>
        <w:tc>
          <w:tcPr>
            <w:tcW w:w="4881" w:type="dxa"/>
            <w:shd w:val="solid" w:color="FFFFFF" w:fill="auto"/>
          </w:tcPr>
          <w:p w14:paraId="6B7F2B6F" w14:textId="77777777" w:rsidR="00EE708B" w:rsidRDefault="008B6BA4">
            <w:pPr>
              <w:pStyle w:val="TAL"/>
              <w:rPr>
                <w:sz w:val="16"/>
                <w:szCs w:val="16"/>
                <w:lang w:eastAsia="zh-CN"/>
              </w:rPr>
            </w:pPr>
            <w:r>
              <w:rPr>
                <w:sz w:val="16"/>
                <w:szCs w:val="16"/>
                <w:lang w:eastAsia="zh-CN"/>
              </w:rPr>
              <w:t>TS approved</w:t>
            </w:r>
          </w:p>
        </w:tc>
        <w:tc>
          <w:tcPr>
            <w:tcW w:w="708" w:type="dxa"/>
            <w:shd w:val="solid" w:color="FFFFFF" w:fill="auto"/>
          </w:tcPr>
          <w:p w14:paraId="08B233AB" w14:textId="77777777" w:rsidR="00EE708B" w:rsidRDefault="008B6BA4">
            <w:pPr>
              <w:pStyle w:val="TAC"/>
              <w:rPr>
                <w:sz w:val="16"/>
                <w:szCs w:val="16"/>
              </w:rPr>
            </w:pPr>
            <w:r>
              <w:rPr>
                <w:sz w:val="16"/>
                <w:szCs w:val="16"/>
              </w:rPr>
              <w:t>17.0.0</w:t>
            </w:r>
          </w:p>
        </w:tc>
      </w:tr>
      <w:tr w:rsidR="00EE708B" w14:paraId="7EB79705" w14:textId="77777777" w:rsidTr="00A74C4E">
        <w:tc>
          <w:tcPr>
            <w:tcW w:w="800" w:type="dxa"/>
            <w:shd w:val="solid" w:color="FFFFFF" w:fill="auto"/>
          </w:tcPr>
          <w:p w14:paraId="1A06E4D7" w14:textId="77777777" w:rsidR="00EE708B" w:rsidRDefault="008B6BA4">
            <w:pPr>
              <w:pStyle w:val="TAC"/>
              <w:rPr>
                <w:rFonts w:eastAsiaTheme="minorEastAsia"/>
                <w:sz w:val="16"/>
                <w:szCs w:val="16"/>
                <w:lang w:eastAsia="zh-CN"/>
              </w:rPr>
            </w:pPr>
            <w:r>
              <w:rPr>
                <w:rFonts w:eastAsiaTheme="minorEastAsia" w:hint="eastAsia"/>
                <w:sz w:val="16"/>
                <w:szCs w:val="16"/>
                <w:lang w:eastAsia="zh-CN"/>
              </w:rPr>
              <w:t>2022-06</w:t>
            </w:r>
          </w:p>
        </w:tc>
        <w:tc>
          <w:tcPr>
            <w:tcW w:w="800" w:type="dxa"/>
            <w:shd w:val="solid" w:color="FFFFFF" w:fill="auto"/>
          </w:tcPr>
          <w:p w14:paraId="1585D982" w14:textId="77777777" w:rsidR="00EE708B" w:rsidRDefault="008B6BA4">
            <w:pPr>
              <w:pStyle w:val="TAC"/>
              <w:rPr>
                <w:rFonts w:eastAsiaTheme="minorEastAsia"/>
                <w:sz w:val="16"/>
                <w:szCs w:val="16"/>
                <w:lang w:eastAsia="zh-CN"/>
              </w:rPr>
            </w:pPr>
            <w:r>
              <w:rPr>
                <w:sz w:val="16"/>
                <w:szCs w:val="16"/>
                <w:lang w:eastAsia="zh-CN"/>
              </w:rPr>
              <w:t>CT#96</w:t>
            </w:r>
          </w:p>
        </w:tc>
        <w:tc>
          <w:tcPr>
            <w:tcW w:w="1094" w:type="dxa"/>
            <w:shd w:val="solid" w:color="FFFFFF" w:fill="auto"/>
          </w:tcPr>
          <w:p w14:paraId="4AF61C0E" w14:textId="77777777" w:rsidR="00EE708B" w:rsidRDefault="008B6BA4">
            <w:pPr>
              <w:pStyle w:val="TAC"/>
              <w:rPr>
                <w:sz w:val="16"/>
                <w:szCs w:val="16"/>
                <w:lang w:eastAsia="zh-CN"/>
              </w:rPr>
            </w:pPr>
            <w:r>
              <w:rPr>
                <w:sz w:val="16"/>
                <w:szCs w:val="16"/>
                <w:lang w:eastAsia="zh-CN"/>
              </w:rPr>
              <w:t>CP-22</w:t>
            </w:r>
            <w:r>
              <w:rPr>
                <w:rFonts w:eastAsiaTheme="minorEastAsia" w:hint="eastAsia"/>
                <w:sz w:val="16"/>
                <w:szCs w:val="16"/>
                <w:lang w:eastAsia="zh-CN"/>
              </w:rPr>
              <w:t>1043</w:t>
            </w:r>
          </w:p>
        </w:tc>
        <w:tc>
          <w:tcPr>
            <w:tcW w:w="456" w:type="dxa"/>
            <w:shd w:val="solid" w:color="FFFFFF" w:fill="auto"/>
          </w:tcPr>
          <w:p w14:paraId="5E9F1808" w14:textId="77777777" w:rsidR="00EE708B" w:rsidRDefault="008B6BA4">
            <w:pPr>
              <w:pStyle w:val="TAL"/>
              <w:rPr>
                <w:sz w:val="16"/>
                <w:szCs w:val="16"/>
              </w:rPr>
            </w:pPr>
            <w:r>
              <w:rPr>
                <w:sz w:val="16"/>
                <w:szCs w:val="16"/>
              </w:rPr>
              <w:t>0001</w:t>
            </w:r>
          </w:p>
        </w:tc>
        <w:tc>
          <w:tcPr>
            <w:tcW w:w="394" w:type="dxa"/>
            <w:shd w:val="solid" w:color="FFFFFF" w:fill="auto"/>
          </w:tcPr>
          <w:p w14:paraId="1869C7AC" w14:textId="77777777" w:rsidR="00EE708B" w:rsidRDefault="008B6BA4">
            <w:pPr>
              <w:pStyle w:val="TAR"/>
              <w:rPr>
                <w:rFonts w:eastAsiaTheme="minorEastAsia"/>
                <w:sz w:val="16"/>
                <w:szCs w:val="16"/>
                <w:lang w:eastAsia="zh-CN"/>
              </w:rPr>
            </w:pPr>
            <w:r>
              <w:rPr>
                <w:rFonts w:eastAsiaTheme="minorEastAsia" w:hint="eastAsia"/>
                <w:sz w:val="16"/>
                <w:szCs w:val="16"/>
                <w:lang w:eastAsia="zh-CN"/>
              </w:rPr>
              <w:t>1</w:t>
            </w:r>
          </w:p>
        </w:tc>
        <w:tc>
          <w:tcPr>
            <w:tcW w:w="506" w:type="dxa"/>
            <w:shd w:val="solid" w:color="FFFFFF" w:fill="auto"/>
          </w:tcPr>
          <w:p w14:paraId="2D1DC004" w14:textId="77777777" w:rsidR="00EE708B" w:rsidRDefault="008B6BA4">
            <w:pPr>
              <w:pStyle w:val="TAC"/>
              <w:rPr>
                <w:rFonts w:eastAsiaTheme="minorEastAsia"/>
                <w:sz w:val="16"/>
                <w:szCs w:val="16"/>
                <w:lang w:eastAsia="zh-CN"/>
              </w:rPr>
            </w:pPr>
            <w:r>
              <w:rPr>
                <w:rFonts w:eastAsiaTheme="minorEastAsia" w:hint="eastAsia"/>
                <w:sz w:val="16"/>
                <w:szCs w:val="16"/>
                <w:lang w:eastAsia="zh-CN"/>
              </w:rPr>
              <w:t>F</w:t>
            </w:r>
          </w:p>
        </w:tc>
        <w:tc>
          <w:tcPr>
            <w:tcW w:w="4881" w:type="dxa"/>
            <w:shd w:val="solid" w:color="FFFFFF" w:fill="auto"/>
          </w:tcPr>
          <w:p w14:paraId="695C2B93" w14:textId="77777777" w:rsidR="00EE708B" w:rsidRDefault="008B6BA4">
            <w:pPr>
              <w:pStyle w:val="TAL"/>
              <w:rPr>
                <w:sz w:val="16"/>
                <w:szCs w:val="16"/>
                <w:lang w:eastAsia="zh-CN"/>
              </w:rPr>
            </w:pPr>
            <w:r>
              <w:rPr>
                <w:sz w:val="16"/>
                <w:szCs w:val="16"/>
                <w:lang w:eastAsia="zh-CN"/>
              </w:rPr>
              <w:t>Correction on the description of RevocationResult</w:t>
            </w:r>
          </w:p>
        </w:tc>
        <w:tc>
          <w:tcPr>
            <w:tcW w:w="708" w:type="dxa"/>
            <w:shd w:val="solid" w:color="FFFFFF" w:fill="auto"/>
          </w:tcPr>
          <w:p w14:paraId="1000833E" w14:textId="77777777" w:rsidR="00EE708B" w:rsidRDefault="008B6BA4">
            <w:pPr>
              <w:pStyle w:val="TAC"/>
              <w:rPr>
                <w:rFonts w:eastAsiaTheme="minorEastAsia"/>
                <w:sz w:val="16"/>
                <w:szCs w:val="16"/>
                <w:lang w:eastAsia="zh-CN"/>
              </w:rPr>
            </w:pPr>
            <w:r>
              <w:rPr>
                <w:rFonts w:eastAsiaTheme="minorEastAsia" w:hint="eastAsia"/>
                <w:sz w:val="16"/>
                <w:szCs w:val="16"/>
                <w:lang w:eastAsia="zh-CN"/>
              </w:rPr>
              <w:t>17.1.0</w:t>
            </w:r>
          </w:p>
        </w:tc>
      </w:tr>
      <w:tr w:rsidR="00EE708B" w14:paraId="36BEBD54" w14:textId="77777777" w:rsidTr="00A74C4E">
        <w:tc>
          <w:tcPr>
            <w:tcW w:w="800" w:type="dxa"/>
            <w:shd w:val="solid" w:color="FFFFFF" w:fill="auto"/>
          </w:tcPr>
          <w:p w14:paraId="64298F2E" w14:textId="77777777" w:rsidR="00EE708B" w:rsidRDefault="008B6BA4">
            <w:pPr>
              <w:pStyle w:val="TAC"/>
              <w:rPr>
                <w:rFonts w:eastAsiaTheme="minorEastAsia"/>
                <w:sz w:val="16"/>
                <w:szCs w:val="16"/>
                <w:lang w:eastAsia="zh-CN"/>
              </w:rPr>
            </w:pPr>
            <w:r>
              <w:rPr>
                <w:rFonts w:eastAsiaTheme="minorEastAsia" w:hint="eastAsia"/>
                <w:sz w:val="16"/>
                <w:szCs w:val="16"/>
                <w:lang w:eastAsia="zh-CN"/>
              </w:rPr>
              <w:t>2022-06</w:t>
            </w:r>
          </w:p>
        </w:tc>
        <w:tc>
          <w:tcPr>
            <w:tcW w:w="800" w:type="dxa"/>
            <w:shd w:val="solid" w:color="FFFFFF" w:fill="auto"/>
          </w:tcPr>
          <w:p w14:paraId="2966B500" w14:textId="77777777" w:rsidR="00EE708B" w:rsidRDefault="008B6BA4">
            <w:pPr>
              <w:pStyle w:val="TAC"/>
              <w:rPr>
                <w:rFonts w:eastAsiaTheme="minorEastAsia"/>
                <w:sz w:val="16"/>
                <w:szCs w:val="16"/>
                <w:lang w:eastAsia="zh-CN"/>
              </w:rPr>
            </w:pPr>
            <w:r>
              <w:rPr>
                <w:sz w:val="16"/>
                <w:szCs w:val="16"/>
                <w:lang w:eastAsia="zh-CN"/>
              </w:rPr>
              <w:t>CT#96</w:t>
            </w:r>
          </w:p>
        </w:tc>
        <w:tc>
          <w:tcPr>
            <w:tcW w:w="1094" w:type="dxa"/>
            <w:shd w:val="solid" w:color="FFFFFF" w:fill="auto"/>
          </w:tcPr>
          <w:p w14:paraId="643A79F2" w14:textId="77777777" w:rsidR="00EE708B" w:rsidRDefault="008B6BA4">
            <w:pPr>
              <w:pStyle w:val="TAC"/>
              <w:rPr>
                <w:sz w:val="16"/>
                <w:szCs w:val="16"/>
                <w:lang w:eastAsia="zh-CN"/>
              </w:rPr>
            </w:pPr>
            <w:r>
              <w:rPr>
                <w:sz w:val="16"/>
                <w:szCs w:val="16"/>
                <w:lang w:eastAsia="zh-CN"/>
              </w:rPr>
              <w:t>CP-22</w:t>
            </w:r>
            <w:r>
              <w:rPr>
                <w:rFonts w:eastAsiaTheme="minorEastAsia" w:hint="eastAsia"/>
                <w:sz w:val="16"/>
                <w:szCs w:val="16"/>
                <w:lang w:eastAsia="zh-CN"/>
              </w:rPr>
              <w:t>1029</w:t>
            </w:r>
          </w:p>
        </w:tc>
        <w:tc>
          <w:tcPr>
            <w:tcW w:w="456" w:type="dxa"/>
            <w:shd w:val="solid" w:color="FFFFFF" w:fill="auto"/>
          </w:tcPr>
          <w:p w14:paraId="3265148D" w14:textId="77777777" w:rsidR="00EE708B" w:rsidRDefault="008B6BA4">
            <w:pPr>
              <w:pStyle w:val="TAL"/>
              <w:rPr>
                <w:sz w:val="16"/>
                <w:szCs w:val="16"/>
              </w:rPr>
            </w:pPr>
            <w:r>
              <w:rPr>
                <w:sz w:val="16"/>
                <w:szCs w:val="16"/>
              </w:rPr>
              <w:t>0002</w:t>
            </w:r>
          </w:p>
        </w:tc>
        <w:tc>
          <w:tcPr>
            <w:tcW w:w="394" w:type="dxa"/>
            <w:shd w:val="solid" w:color="FFFFFF" w:fill="auto"/>
          </w:tcPr>
          <w:p w14:paraId="6AD244AE" w14:textId="77777777" w:rsidR="00EE708B" w:rsidRDefault="008B6BA4">
            <w:pPr>
              <w:pStyle w:val="TAR"/>
              <w:rPr>
                <w:rFonts w:eastAsiaTheme="minorEastAsia"/>
                <w:sz w:val="16"/>
                <w:szCs w:val="16"/>
                <w:lang w:eastAsia="zh-CN"/>
              </w:rPr>
            </w:pPr>
            <w:r>
              <w:rPr>
                <w:rFonts w:eastAsiaTheme="minorEastAsia" w:hint="eastAsia"/>
                <w:sz w:val="16"/>
                <w:szCs w:val="16"/>
                <w:lang w:eastAsia="zh-CN"/>
              </w:rPr>
              <w:t>1</w:t>
            </w:r>
          </w:p>
        </w:tc>
        <w:tc>
          <w:tcPr>
            <w:tcW w:w="506" w:type="dxa"/>
            <w:shd w:val="solid" w:color="FFFFFF" w:fill="auto"/>
          </w:tcPr>
          <w:p w14:paraId="1FA1B0CA" w14:textId="77777777" w:rsidR="00EE708B" w:rsidRDefault="008B6BA4">
            <w:pPr>
              <w:pStyle w:val="TAC"/>
              <w:rPr>
                <w:rFonts w:eastAsiaTheme="minorEastAsia"/>
                <w:sz w:val="16"/>
                <w:szCs w:val="16"/>
                <w:lang w:eastAsia="zh-CN"/>
              </w:rPr>
            </w:pPr>
            <w:r>
              <w:rPr>
                <w:rFonts w:eastAsiaTheme="minorEastAsia" w:hint="eastAsia"/>
                <w:sz w:val="16"/>
                <w:szCs w:val="16"/>
                <w:lang w:eastAsia="zh-CN"/>
              </w:rPr>
              <w:t>F</w:t>
            </w:r>
          </w:p>
        </w:tc>
        <w:tc>
          <w:tcPr>
            <w:tcW w:w="4881" w:type="dxa"/>
            <w:shd w:val="solid" w:color="FFFFFF" w:fill="auto"/>
          </w:tcPr>
          <w:p w14:paraId="1907E650" w14:textId="77777777" w:rsidR="00EE708B" w:rsidRDefault="008B6BA4">
            <w:pPr>
              <w:pStyle w:val="TAL"/>
              <w:rPr>
                <w:sz w:val="16"/>
                <w:szCs w:val="16"/>
                <w:lang w:eastAsia="zh-CN"/>
              </w:rPr>
            </w:pPr>
            <w:r>
              <w:rPr>
                <w:sz w:val="16"/>
                <w:szCs w:val="16"/>
                <w:lang w:eastAsia="zh-CN"/>
              </w:rPr>
              <w:t>Remove the apiVersion placeholder from the resource URI variables table</w:t>
            </w:r>
          </w:p>
        </w:tc>
        <w:tc>
          <w:tcPr>
            <w:tcW w:w="708" w:type="dxa"/>
            <w:shd w:val="solid" w:color="FFFFFF" w:fill="auto"/>
          </w:tcPr>
          <w:p w14:paraId="5F1B55FD" w14:textId="77777777" w:rsidR="00EE708B" w:rsidRDefault="008B6BA4">
            <w:pPr>
              <w:pStyle w:val="TAC"/>
              <w:rPr>
                <w:rFonts w:eastAsiaTheme="minorEastAsia"/>
                <w:sz w:val="16"/>
                <w:szCs w:val="16"/>
                <w:lang w:eastAsia="zh-CN"/>
              </w:rPr>
            </w:pPr>
            <w:r>
              <w:rPr>
                <w:rFonts w:eastAsiaTheme="minorEastAsia" w:hint="eastAsia"/>
                <w:sz w:val="16"/>
                <w:szCs w:val="16"/>
                <w:lang w:eastAsia="zh-CN"/>
              </w:rPr>
              <w:t>17.1.0</w:t>
            </w:r>
          </w:p>
        </w:tc>
      </w:tr>
      <w:tr w:rsidR="00EE708B" w14:paraId="777D62D6" w14:textId="77777777" w:rsidTr="00A74C4E">
        <w:tc>
          <w:tcPr>
            <w:tcW w:w="800" w:type="dxa"/>
            <w:shd w:val="solid" w:color="FFFFFF" w:fill="auto"/>
          </w:tcPr>
          <w:p w14:paraId="4E720101" w14:textId="77777777" w:rsidR="00EE708B" w:rsidRDefault="008B6BA4">
            <w:pPr>
              <w:pStyle w:val="TAC"/>
              <w:rPr>
                <w:rFonts w:eastAsiaTheme="minorEastAsia"/>
                <w:sz w:val="16"/>
                <w:szCs w:val="16"/>
                <w:lang w:eastAsia="zh-CN"/>
              </w:rPr>
            </w:pPr>
            <w:r>
              <w:rPr>
                <w:rFonts w:eastAsiaTheme="minorEastAsia" w:hint="eastAsia"/>
                <w:sz w:val="16"/>
                <w:szCs w:val="16"/>
                <w:lang w:eastAsia="zh-CN"/>
              </w:rPr>
              <w:t>2022-06</w:t>
            </w:r>
          </w:p>
        </w:tc>
        <w:tc>
          <w:tcPr>
            <w:tcW w:w="800" w:type="dxa"/>
            <w:shd w:val="solid" w:color="FFFFFF" w:fill="auto"/>
          </w:tcPr>
          <w:p w14:paraId="069D53C4" w14:textId="77777777" w:rsidR="00EE708B" w:rsidRDefault="008B6BA4">
            <w:pPr>
              <w:pStyle w:val="TAC"/>
              <w:rPr>
                <w:sz w:val="16"/>
                <w:szCs w:val="16"/>
                <w:lang w:eastAsia="zh-CN"/>
              </w:rPr>
            </w:pPr>
            <w:r>
              <w:rPr>
                <w:sz w:val="16"/>
                <w:szCs w:val="16"/>
                <w:lang w:eastAsia="zh-CN"/>
              </w:rPr>
              <w:t>CT#96</w:t>
            </w:r>
          </w:p>
        </w:tc>
        <w:tc>
          <w:tcPr>
            <w:tcW w:w="1094" w:type="dxa"/>
            <w:shd w:val="solid" w:color="FFFFFF" w:fill="auto"/>
          </w:tcPr>
          <w:p w14:paraId="5CA335DB" w14:textId="77777777" w:rsidR="00EE708B" w:rsidRDefault="008B6BA4">
            <w:pPr>
              <w:pStyle w:val="TAC"/>
              <w:rPr>
                <w:sz w:val="16"/>
                <w:szCs w:val="16"/>
                <w:lang w:eastAsia="zh-CN"/>
              </w:rPr>
            </w:pPr>
            <w:r>
              <w:rPr>
                <w:sz w:val="16"/>
                <w:szCs w:val="16"/>
                <w:lang w:eastAsia="zh-CN"/>
              </w:rPr>
              <w:t>CP-</w:t>
            </w:r>
            <w:r>
              <w:rPr>
                <w:rFonts w:eastAsiaTheme="minorEastAsia" w:hint="eastAsia"/>
                <w:sz w:val="16"/>
                <w:szCs w:val="16"/>
                <w:lang w:eastAsia="zh-CN"/>
              </w:rPr>
              <w:t>221299</w:t>
            </w:r>
          </w:p>
        </w:tc>
        <w:tc>
          <w:tcPr>
            <w:tcW w:w="456" w:type="dxa"/>
            <w:shd w:val="solid" w:color="FFFFFF" w:fill="auto"/>
          </w:tcPr>
          <w:p w14:paraId="7C56007A" w14:textId="77777777" w:rsidR="00EE708B" w:rsidRDefault="008B6BA4">
            <w:pPr>
              <w:pStyle w:val="TAL"/>
              <w:rPr>
                <w:rFonts w:eastAsiaTheme="minorEastAsia"/>
                <w:sz w:val="16"/>
                <w:szCs w:val="16"/>
                <w:lang w:eastAsia="zh-CN"/>
              </w:rPr>
            </w:pPr>
            <w:r>
              <w:rPr>
                <w:rFonts w:eastAsiaTheme="minorEastAsia" w:hint="eastAsia"/>
                <w:sz w:val="16"/>
                <w:szCs w:val="16"/>
                <w:lang w:eastAsia="zh-CN"/>
              </w:rPr>
              <w:t>0003</w:t>
            </w:r>
          </w:p>
        </w:tc>
        <w:tc>
          <w:tcPr>
            <w:tcW w:w="394" w:type="dxa"/>
            <w:shd w:val="solid" w:color="FFFFFF" w:fill="auto"/>
          </w:tcPr>
          <w:p w14:paraId="0A5D3412" w14:textId="77777777" w:rsidR="00EE708B" w:rsidRDefault="008B6BA4">
            <w:pPr>
              <w:pStyle w:val="TAR"/>
              <w:rPr>
                <w:rFonts w:eastAsiaTheme="minorEastAsia"/>
                <w:sz w:val="16"/>
                <w:szCs w:val="16"/>
                <w:lang w:eastAsia="zh-CN"/>
              </w:rPr>
            </w:pPr>
            <w:r>
              <w:rPr>
                <w:rFonts w:eastAsiaTheme="minorEastAsia" w:hint="eastAsia"/>
                <w:sz w:val="16"/>
                <w:szCs w:val="16"/>
                <w:lang w:eastAsia="zh-CN"/>
              </w:rPr>
              <w:t>1</w:t>
            </w:r>
          </w:p>
        </w:tc>
        <w:tc>
          <w:tcPr>
            <w:tcW w:w="506" w:type="dxa"/>
            <w:shd w:val="solid" w:color="FFFFFF" w:fill="auto"/>
          </w:tcPr>
          <w:p w14:paraId="34A351CF" w14:textId="77777777" w:rsidR="00EE708B" w:rsidRDefault="008B6BA4">
            <w:pPr>
              <w:pStyle w:val="TAC"/>
              <w:rPr>
                <w:rFonts w:eastAsiaTheme="minorEastAsia"/>
                <w:sz w:val="16"/>
                <w:szCs w:val="16"/>
                <w:lang w:eastAsia="zh-CN"/>
              </w:rPr>
            </w:pPr>
            <w:r>
              <w:rPr>
                <w:rFonts w:eastAsiaTheme="minorEastAsia"/>
                <w:sz w:val="16"/>
                <w:szCs w:val="16"/>
                <w:lang w:eastAsia="zh-CN"/>
              </w:rPr>
              <w:t>F</w:t>
            </w:r>
          </w:p>
        </w:tc>
        <w:tc>
          <w:tcPr>
            <w:tcW w:w="4881" w:type="dxa"/>
            <w:shd w:val="solid" w:color="FFFFFF" w:fill="auto"/>
          </w:tcPr>
          <w:p w14:paraId="78863FAC" w14:textId="77777777" w:rsidR="00EE708B" w:rsidRDefault="008B6BA4">
            <w:pPr>
              <w:pStyle w:val="TAL"/>
              <w:rPr>
                <w:sz w:val="16"/>
                <w:szCs w:val="16"/>
                <w:lang w:eastAsia="zh-CN"/>
              </w:rPr>
            </w:pPr>
            <w:r>
              <w:rPr>
                <w:rFonts w:cs="Arial"/>
                <w:sz w:val="16"/>
                <w:szCs w:val="16"/>
              </w:rPr>
              <w:t>29.555 0003 Rel-17 API version and External doc update</w:t>
            </w:r>
          </w:p>
        </w:tc>
        <w:tc>
          <w:tcPr>
            <w:tcW w:w="708" w:type="dxa"/>
            <w:shd w:val="solid" w:color="FFFFFF" w:fill="auto"/>
          </w:tcPr>
          <w:p w14:paraId="5145A2A5" w14:textId="77777777" w:rsidR="00EE708B" w:rsidRDefault="008B6BA4">
            <w:pPr>
              <w:pStyle w:val="TAC"/>
              <w:rPr>
                <w:rFonts w:eastAsiaTheme="minorEastAsia"/>
                <w:sz w:val="16"/>
                <w:szCs w:val="16"/>
                <w:lang w:eastAsia="zh-CN"/>
              </w:rPr>
            </w:pPr>
            <w:r>
              <w:rPr>
                <w:rFonts w:eastAsiaTheme="minorEastAsia" w:hint="eastAsia"/>
                <w:sz w:val="16"/>
                <w:szCs w:val="16"/>
                <w:lang w:eastAsia="zh-CN"/>
              </w:rPr>
              <w:t>17.1.0</w:t>
            </w:r>
          </w:p>
        </w:tc>
      </w:tr>
      <w:tr w:rsidR="004C266D" w14:paraId="15CAECA6" w14:textId="77777777" w:rsidTr="00A74C4E">
        <w:tc>
          <w:tcPr>
            <w:tcW w:w="800" w:type="dxa"/>
            <w:shd w:val="solid" w:color="FFFFFF" w:fill="auto"/>
          </w:tcPr>
          <w:p w14:paraId="04108189" w14:textId="1C6E60C2" w:rsidR="004C266D" w:rsidRDefault="000C64E4">
            <w:pPr>
              <w:pStyle w:val="TAC"/>
              <w:rPr>
                <w:rFonts w:eastAsiaTheme="minorEastAsia"/>
                <w:sz w:val="16"/>
                <w:szCs w:val="16"/>
                <w:lang w:eastAsia="zh-CN"/>
              </w:rPr>
            </w:pPr>
            <w:r>
              <w:rPr>
                <w:rFonts w:eastAsiaTheme="minorEastAsia" w:hint="eastAsia"/>
                <w:sz w:val="16"/>
                <w:szCs w:val="16"/>
                <w:lang w:eastAsia="zh-CN"/>
              </w:rPr>
              <w:t>2022-12</w:t>
            </w:r>
          </w:p>
        </w:tc>
        <w:tc>
          <w:tcPr>
            <w:tcW w:w="800" w:type="dxa"/>
            <w:shd w:val="solid" w:color="FFFFFF" w:fill="auto"/>
          </w:tcPr>
          <w:p w14:paraId="08460DD5" w14:textId="3167F229" w:rsidR="004C266D" w:rsidRPr="000C64E4" w:rsidRDefault="000C64E4">
            <w:pPr>
              <w:pStyle w:val="TAC"/>
              <w:rPr>
                <w:rFonts w:eastAsiaTheme="minorEastAsia"/>
                <w:sz w:val="16"/>
                <w:szCs w:val="16"/>
                <w:lang w:eastAsia="zh-CN"/>
              </w:rPr>
            </w:pPr>
            <w:r>
              <w:rPr>
                <w:sz w:val="16"/>
                <w:szCs w:val="16"/>
                <w:lang w:eastAsia="zh-CN"/>
              </w:rPr>
              <w:t>CT#9</w:t>
            </w:r>
            <w:r>
              <w:rPr>
                <w:rFonts w:eastAsiaTheme="minorEastAsia" w:hint="eastAsia"/>
                <w:sz w:val="16"/>
                <w:szCs w:val="16"/>
                <w:lang w:eastAsia="zh-CN"/>
              </w:rPr>
              <w:t>8-e</w:t>
            </w:r>
          </w:p>
        </w:tc>
        <w:tc>
          <w:tcPr>
            <w:tcW w:w="1094" w:type="dxa"/>
            <w:shd w:val="solid" w:color="FFFFFF" w:fill="auto"/>
          </w:tcPr>
          <w:p w14:paraId="028D6C8A" w14:textId="23879B03" w:rsidR="004C266D" w:rsidRDefault="000C4361">
            <w:pPr>
              <w:pStyle w:val="TAC"/>
              <w:rPr>
                <w:sz w:val="16"/>
                <w:szCs w:val="16"/>
                <w:lang w:eastAsia="zh-CN"/>
              </w:rPr>
            </w:pPr>
            <w:r w:rsidRPr="000C4361">
              <w:rPr>
                <w:sz w:val="16"/>
                <w:szCs w:val="16"/>
                <w:lang w:eastAsia="zh-CN"/>
              </w:rPr>
              <w:t>CP-223028</w:t>
            </w:r>
          </w:p>
        </w:tc>
        <w:tc>
          <w:tcPr>
            <w:tcW w:w="456" w:type="dxa"/>
            <w:shd w:val="solid" w:color="FFFFFF" w:fill="auto"/>
          </w:tcPr>
          <w:p w14:paraId="06899A8A" w14:textId="6B9D853E" w:rsidR="004C266D" w:rsidRDefault="000C4361">
            <w:pPr>
              <w:pStyle w:val="TAL"/>
              <w:rPr>
                <w:rFonts w:eastAsiaTheme="minorEastAsia"/>
                <w:sz w:val="16"/>
                <w:szCs w:val="16"/>
                <w:lang w:eastAsia="zh-CN"/>
              </w:rPr>
            </w:pPr>
            <w:r w:rsidRPr="000C4361">
              <w:rPr>
                <w:rFonts w:eastAsiaTheme="minorEastAsia"/>
                <w:sz w:val="16"/>
                <w:szCs w:val="16"/>
                <w:lang w:eastAsia="zh-CN"/>
              </w:rPr>
              <w:t>0005</w:t>
            </w:r>
          </w:p>
        </w:tc>
        <w:tc>
          <w:tcPr>
            <w:tcW w:w="394" w:type="dxa"/>
            <w:shd w:val="solid" w:color="FFFFFF" w:fill="auto"/>
          </w:tcPr>
          <w:p w14:paraId="67FA60A5" w14:textId="24528F58" w:rsidR="004C266D" w:rsidRDefault="000C4361">
            <w:pPr>
              <w:pStyle w:val="TAR"/>
              <w:rPr>
                <w:rFonts w:eastAsiaTheme="minorEastAsia"/>
                <w:sz w:val="16"/>
                <w:szCs w:val="16"/>
                <w:lang w:eastAsia="zh-CN"/>
              </w:rPr>
            </w:pPr>
            <w:r>
              <w:rPr>
                <w:rFonts w:eastAsiaTheme="minorEastAsia" w:hint="eastAsia"/>
                <w:sz w:val="16"/>
                <w:szCs w:val="16"/>
                <w:lang w:eastAsia="zh-CN"/>
              </w:rPr>
              <w:t>1</w:t>
            </w:r>
          </w:p>
        </w:tc>
        <w:tc>
          <w:tcPr>
            <w:tcW w:w="506" w:type="dxa"/>
            <w:shd w:val="solid" w:color="FFFFFF" w:fill="auto"/>
          </w:tcPr>
          <w:p w14:paraId="0B5A99D8" w14:textId="18B19530" w:rsidR="004C266D" w:rsidRDefault="000C4361">
            <w:pPr>
              <w:pStyle w:val="TAC"/>
              <w:rPr>
                <w:rFonts w:eastAsiaTheme="minorEastAsia"/>
                <w:sz w:val="16"/>
                <w:szCs w:val="16"/>
                <w:lang w:eastAsia="zh-CN"/>
              </w:rPr>
            </w:pPr>
            <w:r>
              <w:rPr>
                <w:rFonts w:eastAsiaTheme="minorEastAsia"/>
                <w:sz w:val="16"/>
                <w:szCs w:val="16"/>
                <w:lang w:eastAsia="zh-CN"/>
              </w:rPr>
              <w:t>F</w:t>
            </w:r>
          </w:p>
        </w:tc>
        <w:tc>
          <w:tcPr>
            <w:tcW w:w="4881" w:type="dxa"/>
            <w:shd w:val="solid" w:color="FFFFFF" w:fill="auto"/>
          </w:tcPr>
          <w:p w14:paraId="2DCCA1A0" w14:textId="1CF7D877" w:rsidR="004C266D" w:rsidRDefault="00CF07DA">
            <w:pPr>
              <w:pStyle w:val="TAL"/>
              <w:rPr>
                <w:rFonts w:cs="Arial"/>
                <w:sz w:val="16"/>
                <w:szCs w:val="16"/>
              </w:rPr>
            </w:pPr>
            <w:r w:rsidRPr="00CF07DA">
              <w:rPr>
                <w:rFonts w:cs="Arial"/>
                <w:sz w:val="16"/>
                <w:szCs w:val="16"/>
              </w:rPr>
              <w:t>Missing Mandatory Status Codes in OpenAPI</w:t>
            </w:r>
          </w:p>
        </w:tc>
        <w:tc>
          <w:tcPr>
            <w:tcW w:w="708" w:type="dxa"/>
            <w:shd w:val="solid" w:color="FFFFFF" w:fill="auto"/>
          </w:tcPr>
          <w:p w14:paraId="1E614CC5" w14:textId="4A10BBF8" w:rsidR="004C266D" w:rsidRDefault="00611F6B" w:rsidP="00611F6B">
            <w:pPr>
              <w:pStyle w:val="TAC"/>
              <w:rPr>
                <w:rFonts w:eastAsiaTheme="minorEastAsia"/>
                <w:sz w:val="16"/>
                <w:szCs w:val="16"/>
                <w:lang w:eastAsia="zh-CN"/>
              </w:rPr>
            </w:pPr>
            <w:r>
              <w:rPr>
                <w:rFonts w:eastAsiaTheme="minorEastAsia" w:hint="eastAsia"/>
                <w:sz w:val="16"/>
                <w:szCs w:val="16"/>
                <w:lang w:eastAsia="zh-CN"/>
              </w:rPr>
              <w:t>18.0.0</w:t>
            </w:r>
          </w:p>
        </w:tc>
      </w:tr>
      <w:tr w:rsidR="004C266D" w14:paraId="1906735F" w14:textId="77777777" w:rsidTr="00A74C4E">
        <w:tc>
          <w:tcPr>
            <w:tcW w:w="800" w:type="dxa"/>
            <w:shd w:val="solid" w:color="FFFFFF" w:fill="auto"/>
          </w:tcPr>
          <w:p w14:paraId="42D75CAC" w14:textId="723D204D" w:rsidR="004C266D" w:rsidRDefault="000C64E4">
            <w:pPr>
              <w:pStyle w:val="TAC"/>
              <w:rPr>
                <w:rFonts w:eastAsiaTheme="minorEastAsia"/>
                <w:sz w:val="16"/>
                <w:szCs w:val="16"/>
                <w:lang w:eastAsia="zh-CN"/>
              </w:rPr>
            </w:pPr>
            <w:r>
              <w:rPr>
                <w:rFonts w:eastAsiaTheme="minorEastAsia" w:hint="eastAsia"/>
                <w:sz w:val="16"/>
                <w:szCs w:val="16"/>
                <w:lang w:eastAsia="zh-CN"/>
              </w:rPr>
              <w:t>2022-12</w:t>
            </w:r>
          </w:p>
        </w:tc>
        <w:tc>
          <w:tcPr>
            <w:tcW w:w="800" w:type="dxa"/>
            <w:shd w:val="solid" w:color="FFFFFF" w:fill="auto"/>
          </w:tcPr>
          <w:p w14:paraId="5B0B0C2C" w14:textId="625F7ADC" w:rsidR="004C266D" w:rsidRDefault="000C64E4">
            <w:pPr>
              <w:pStyle w:val="TAC"/>
              <w:rPr>
                <w:sz w:val="16"/>
                <w:szCs w:val="16"/>
                <w:lang w:eastAsia="zh-CN"/>
              </w:rPr>
            </w:pPr>
            <w:r>
              <w:rPr>
                <w:sz w:val="16"/>
                <w:szCs w:val="16"/>
                <w:lang w:eastAsia="zh-CN"/>
              </w:rPr>
              <w:t>CT#9</w:t>
            </w:r>
            <w:r>
              <w:rPr>
                <w:rFonts w:eastAsiaTheme="minorEastAsia" w:hint="eastAsia"/>
                <w:sz w:val="16"/>
                <w:szCs w:val="16"/>
                <w:lang w:eastAsia="zh-CN"/>
              </w:rPr>
              <w:t>8-e</w:t>
            </w:r>
          </w:p>
        </w:tc>
        <w:tc>
          <w:tcPr>
            <w:tcW w:w="1094" w:type="dxa"/>
            <w:shd w:val="solid" w:color="FFFFFF" w:fill="auto"/>
          </w:tcPr>
          <w:p w14:paraId="51DEDE15" w14:textId="2A25C06C" w:rsidR="004C266D" w:rsidRDefault="000C4361">
            <w:pPr>
              <w:pStyle w:val="TAC"/>
              <w:rPr>
                <w:sz w:val="16"/>
                <w:szCs w:val="16"/>
                <w:lang w:eastAsia="zh-CN"/>
              </w:rPr>
            </w:pPr>
            <w:r w:rsidRPr="000C4361">
              <w:rPr>
                <w:sz w:val="16"/>
                <w:szCs w:val="16"/>
                <w:lang w:eastAsia="zh-CN"/>
              </w:rPr>
              <w:t>CP-223033</w:t>
            </w:r>
          </w:p>
        </w:tc>
        <w:tc>
          <w:tcPr>
            <w:tcW w:w="456" w:type="dxa"/>
            <w:shd w:val="solid" w:color="FFFFFF" w:fill="auto"/>
          </w:tcPr>
          <w:p w14:paraId="6DFAAD42" w14:textId="33F739C9" w:rsidR="004C266D" w:rsidRDefault="000C4361">
            <w:pPr>
              <w:pStyle w:val="TAL"/>
              <w:rPr>
                <w:rFonts w:eastAsiaTheme="minorEastAsia"/>
                <w:sz w:val="16"/>
                <w:szCs w:val="16"/>
                <w:lang w:eastAsia="zh-CN"/>
              </w:rPr>
            </w:pPr>
            <w:r w:rsidRPr="000C4361">
              <w:rPr>
                <w:rFonts w:eastAsiaTheme="minorEastAsia"/>
                <w:sz w:val="16"/>
                <w:szCs w:val="16"/>
                <w:lang w:eastAsia="zh-CN"/>
              </w:rPr>
              <w:t>000</w:t>
            </w:r>
            <w:r>
              <w:rPr>
                <w:rFonts w:eastAsiaTheme="minorEastAsia" w:hint="eastAsia"/>
                <w:sz w:val="16"/>
                <w:szCs w:val="16"/>
                <w:lang w:eastAsia="zh-CN"/>
              </w:rPr>
              <w:t>6</w:t>
            </w:r>
          </w:p>
        </w:tc>
        <w:tc>
          <w:tcPr>
            <w:tcW w:w="394" w:type="dxa"/>
            <w:shd w:val="solid" w:color="FFFFFF" w:fill="auto"/>
          </w:tcPr>
          <w:p w14:paraId="44D5B0D1" w14:textId="258BEEDA" w:rsidR="004C266D" w:rsidRDefault="000C4361">
            <w:pPr>
              <w:pStyle w:val="TAR"/>
              <w:rPr>
                <w:rFonts w:eastAsiaTheme="minorEastAsia"/>
                <w:sz w:val="16"/>
                <w:szCs w:val="16"/>
                <w:lang w:eastAsia="zh-CN"/>
              </w:rPr>
            </w:pPr>
            <w:r w:rsidRPr="000C4361">
              <w:rPr>
                <w:sz w:val="16"/>
                <w:szCs w:val="16"/>
                <w:lang w:eastAsia="zh-CN"/>
              </w:rPr>
              <w:t>-</w:t>
            </w:r>
          </w:p>
        </w:tc>
        <w:tc>
          <w:tcPr>
            <w:tcW w:w="506" w:type="dxa"/>
            <w:shd w:val="solid" w:color="FFFFFF" w:fill="auto"/>
          </w:tcPr>
          <w:p w14:paraId="54ED14B8" w14:textId="6FB50802" w:rsidR="004C266D" w:rsidRDefault="000C4361">
            <w:pPr>
              <w:pStyle w:val="TAC"/>
              <w:rPr>
                <w:rFonts w:eastAsiaTheme="minorEastAsia"/>
                <w:sz w:val="16"/>
                <w:szCs w:val="16"/>
                <w:lang w:eastAsia="zh-CN"/>
              </w:rPr>
            </w:pPr>
            <w:r>
              <w:rPr>
                <w:rFonts w:eastAsiaTheme="minorEastAsia" w:hint="eastAsia"/>
                <w:sz w:val="16"/>
                <w:szCs w:val="16"/>
                <w:lang w:eastAsia="zh-CN"/>
              </w:rPr>
              <w:t>F</w:t>
            </w:r>
          </w:p>
        </w:tc>
        <w:tc>
          <w:tcPr>
            <w:tcW w:w="4881" w:type="dxa"/>
            <w:shd w:val="solid" w:color="FFFFFF" w:fill="auto"/>
          </w:tcPr>
          <w:p w14:paraId="2640CC09" w14:textId="6CA30D58" w:rsidR="004C266D" w:rsidRDefault="00CF07DA">
            <w:pPr>
              <w:pStyle w:val="TAL"/>
              <w:rPr>
                <w:rFonts w:cs="Arial"/>
                <w:sz w:val="16"/>
                <w:szCs w:val="16"/>
              </w:rPr>
            </w:pPr>
            <w:r w:rsidRPr="00CF07DA">
              <w:rPr>
                <w:rFonts w:cs="Arial"/>
                <w:sz w:val="16"/>
                <w:szCs w:val="16"/>
              </w:rPr>
              <w:t>29.555 Rel-18 API version and External doc update</w:t>
            </w:r>
          </w:p>
        </w:tc>
        <w:tc>
          <w:tcPr>
            <w:tcW w:w="708" w:type="dxa"/>
            <w:shd w:val="solid" w:color="FFFFFF" w:fill="auto"/>
          </w:tcPr>
          <w:p w14:paraId="1EE02C0B" w14:textId="707D54CE" w:rsidR="004C266D" w:rsidRDefault="00611F6B">
            <w:pPr>
              <w:pStyle w:val="TAC"/>
              <w:rPr>
                <w:rFonts w:eastAsiaTheme="minorEastAsia"/>
                <w:sz w:val="16"/>
                <w:szCs w:val="16"/>
                <w:lang w:eastAsia="zh-CN"/>
              </w:rPr>
            </w:pPr>
            <w:r>
              <w:rPr>
                <w:rFonts w:eastAsiaTheme="minorEastAsia" w:hint="eastAsia"/>
                <w:sz w:val="16"/>
                <w:szCs w:val="16"/>
                <w:lang w:eastAsia="zh-CN"/>
              </w:rPr>
              <w:t>18.0.0</w:t>
            </w:r>
          </w:p>
        </w:tc>
      </w:tr>
      <w:tr w:rsidR="00CE6851" w14:paraId="0B9A8799" w14:textId="77777777" w:rsidTr="00A74C4E">
        <w:tc>
          <w:tcPr>
            <w:tcW w:w="800" w:type="dxa"/>
            <w:shd w:val="solid" w:color="FFFFFF" w:fill="auto"/>
          </w:tcPr>
          <w:p w14:paraId="287B7E13" w14:textId="6F998DFC" w:rsidR="00CE6851" w:rsidRDefault="00CE6851" w:rsidP="00452559">
            <w:pPr>
              <w:pStyle w:val="TAC"/>
              <w:rPr>
                <w:rFonts w:eastAsiaTheme="minorEastAsia"/>
                <w:sz w:val="16"/>
                <w:szCs w:val="16"/>
                <w:lang w:eastAsia="zh-CN"/>
              </w:rPr>
            </w:pPr>
            <w:r>
              <w:rPr>
                <w:rFonts w:eastAsiaTheme="minorEastAsia" w:hint="eastAsia"/>
                <w:sz w:val="16"/>
                <w:szCs w:val="16"/>
                <w:lang w:eastAsia="zh-CN"/>
              </w:rPr>
              <w:t>2023-</w:t>
            </w:r>
            <w:r w:rsidR="00452559">
              <w:rPr>
                <w:rFonts w:eastAsiaTheme="minorEastAsia"/>
                <w:sz w:val="16"/>
                <w:szCs w:val="16"/>
                <w:lang w:eastAsia="zh-CN"/>
              </w:rPr>
              <w:t>03</w:t>
            </w:r>
          </w:p>
        </w:tc>
        <w:tc>
          <w:tcPr>
            <w:tcW w:w="800" w:type="dxa"/>
            <w:shd w:val="solid" w:color="FFFFFF" w:fill="auto"/>
          </w:tcPr>
          <w:p w14:paraId="24A05800" w14:textId="7C28BD67" w:rsidR="00CE6851" w:rsidRPr="00CE6851" w:rsidRDefault="00CE6851">
            <w:pPr>
              <w:pStyle w:val="TAC"/>
              <w:rPr>
                <w:rFonts w:eastAsiaTheme="minorEastAsia"/>
                <w:sz w:val="16"/>
                <w:szCs w:val="16"/>
                <w:lang w:eastAsia="zh-CN"/>
              </w:rPr>
            </w:pPr>
            <w:r>
              <w:rPr>
                <w:rFonts w:eastAsiaTheme="minorEastAsia" w:hint="eastAsia"/>
                <w:sz w:val="16"/>
                <w:szCs w:val="16"/>
                <w:lang w:eastAsia="zh-CN"/>
              </w:rPr>
              <w:t>CT#99</w:t>
            </w:r>
          </w:p>
        </w:tc>
        <w:tc>
          <w:tcPr>
            <w:tcW w:w="1094" w:type="dxa"/>
            <w:shd w:val="solid" w:color="FFFFFF" w:fill="auto"/>
          </w:tcPr>
          <w:p w14:paraId="365CBB36" w14:textId="4DB9F946" w:rsidR="00CE6851" w:rsidRPr="000C4361" w:rsidRDefault="00AE4CC0">
            <w:pPr>
              <w:pStyle w:val="TAC"/>
              <w:rPr>
                <w:sz w:val="16"/>
                <w:szCs w:val="16"/>
                <w:lang w:eastAsia="zh-CN"/>
              </w:rPr>
            </w:pPr>
            <w:r w:rsidRPr="00AE4CC0">
              <w:rPr>
                <w:sz w:val="16"/>
                <w:szCs w:val="16"/>
                <w:lang w:eastAsia="zh-CN"/>
              </w:rPr>
              <w:t>CP-230067</w:t>
            </w:r>
          </w:p>
        </w:tc>
        <w:tc>
          <w:tcPr>
            <w:tcW w:w="456" w:type="dxa"/>
            <w:shd w:val="solid" w:color="FFFFFF" w:fill="auto"/>
          </w:tcPr>
          <w:p w14:paraId="1E86DDD6" w14:textId="5D5260BA" w:rsidR="00CE6851" w:rsidRPr="000C4361" w:rsidRDefault="009E69B3">
            <w:pPr>
              <w:pStyle w:val="TAL"/>
              <w:rPr>
                <w:rFonts w:eastAsiaTheme="minorEastAsia"/>
                <w:sz w:val="16"/>
                <w:szCs w:val="16"/>
                <w:lang w:eastAsia="zh-CN"/>
              </w:rPr>
            </w:pPr>
            <w:r>
              <w:rPr>
                <w:rFonts w:eastAsiaTheme="minorEastAsia" w:hint="eastAsia"/>
                <w:sz w:val="16"/>
                <w:szCs w:val="16"/>
                <w:lang w:eastAsia="zh-CN"/>
              </w:rPr>
              <w:t>0008</w:t>
            </w:r>
          </w:p>
        </w:tc>
        <w:tc>
          <w:tcPr>
            <w:tcW w:w="394" w:type="dxa"/>
            <w:shd w:val="solid" w:color="FFFFFF" w:fill="auto"/>
          </w:tcPr>
          <w:p w14:paraId="36F91EB4" w14:textId="3C55A972" w:rsidR="00CE6851" w:rsidRPr="00B75350" w:rsidRDefault="009E69B3">
            <w:pPr>
              <w:pStyle w:val="TAR"/>
              <w:rPr>
                <w:rFonts w:eastAsiaTheme="minorEastAsia"/>
                <w:sz w:val="16"/>
                <w:szCs w:val="16"/>
                <w:lang w:eastAsia="zh-CN"/>
              </w:rPr>
            </w:pPr>
            <w:r>
              <w:rPr>
                <w:rFonts w:eastAsiaTheme="minorEastAsia" w:hint="eastAsia"/>
                <w:sz w:val="16"/>
                <w:szCs w:val="16"/>
                <w:lang w:eastAsia="zh-CN"/>
              </w:rPr>
              <w:t>-</w:t>
            </w:r>
          </w:p>
        </w:tc>
        <w:tc>
          <w:tcPr>
            <w:tcW w:w="506" w:type="dxa"/>
            <w:shd w:val="solid" w:color="FFFFFF" w:fill="auto"/>
          </w:tcPr>
          <w:p w14:paraId="0E1BAF91" w14:textId="3D524724" w:rsidR="00CE6851" w:rsidRDefault="009E69B3">
            <w:pPr>
              <w:pStyle w:val="TAC"/>
              <w:rPr>
                <w:rFonts w:eastAsiaTheme="minorEastAsia"/>
                <w:sz w:val="16"/>
                <w:szCs w:val="16"/>
                <w:lang w:eastAsia="zh-CN"/>
              </w:rPr>
            </w:pPr>
            <w:r>
              <w:rPr>
                <w:rFonts w:eastAsiaTheme="minorEastAsia" w:hint="eastAsia"/>
                <w:sz w:val="16"/>
                <w:szCs w:val="16"/>
                <w:lang w:eastAsia="zh-CN"/>
              </w:rPr>
              <w:t>F</w:t>
            </w:r>
          </w:p>
        </w:tc>
        <w:tc>
          <w:tcPr>
            <w:tcW w:w="4881" w:type="dxa"/>
            <w:shd w:val="solid" w:color="FFFFFF" w:fill="auto"/>
          </w:tcPr>
          <w:p w14:paraId="572B0ECA" w14:textId="1703D563" w:rsidR="00CE6851" w:rsidRPr="00CF07DA" w:rsidRDefault="009E69B3">
            <w:pPr>
              <w:pStyle w:val="TAL"/>
              <w:rPr>
                <w:rFonts w:cs="Arial"/>
                <w:sz w:val="16"/>
                <w:szCs w:val="16"/>
              </w:rPr>
            </w:pPr>
            <w:r w:rsidRPr="00A74C4E">
              <w:rPr>
                <w:rFonts w:cs="Arial"/>
                <w:sz w:val="16"/>
                <w:szCs w:val="16"/>
              </w:rPr>
              <w:t>Patch Report feature in 5G DDNMF</w:t>
            </w:r>
          </w:p>
        </w:tc>
        <w:tc>
          <w:tcPr>
            <w:tcW w:w="708" w:type="dxa"/>
            <w:shd w:val="solid" w:color="FFFFFF" w:fill="auto"/>
          </w:tcPr>
          <w:p w14:paraId="29E32F4E" w14:textId="6CFBDCA4" w:rsidR="00CE6851" w:rsidRDefault="001D5FB9">
            <w:pPr>
              <w:pStyle w:val="TAC"/>
              <w:rPr>
                <w:rFonts w:eastAsiaTheme="minorEastAsia"/>
                <w:sz w:val="16"/>
                <w:szCs w:val="16"/>
                <w:lang w:eastAsia="zh-CN"/>
              </w:rPr>
            </w:pPr>
            <w:r>
              <w:rPr>
                <w:rFonts w:eastAsiaTheme="minorEastAsia" w:hint="eastAsia"/>
                <w:sz w:val="16"/>
                <w:szCs w:val="16"/>
                <w:lang w:eastAsia="zh-CN"/>
              </w:rPr>
              <w:t>18.1.0</w:t>
            </w:r>
          </w:p>
        </w:tc>
      </w:tr>
      <w:tr w:rsidR="001E5BA0" w14:paraId="2626ED1E" w14:textId="77777777" w:rsidTr="00A74C4E">
        <w:tc>
          <w:tcPr>
            <w:tcW w:w="800" w:type="dxa"/>
            <w:shd w:val="solid" w:color="FFFFFF" w:fill="auto"/>
          </w:tcPr>
          <w:p w14:paraId="5965A8E9" w14:textId="33D79DEC" w:rsidR="001E5BA0" w:rsidRDefault="001E5BA0" w:rsidP="00452559">
            <w:pPr>
              <w:pStyle w:val="TAC"/>
              <w:rPr>
                <w:rFonts w:eastAsiaTheme="minorEastAsia"/>
                <w:sz w:val="16"/>
                <w:szCs w:val="16"/>
                <w:lang w:eastAsia="zh-CN"/>
              </w:rPr>
            </w:pPr>
            <w:r>
              <w:rPr>
                <w:rFonts w:eastAsiaTheme="minorEastAsia" w:hint="eastAsia"/>
                <w:sz w:val="16"/>
                <w:szCs w:val="16"/>
                <w:lang w:eastAsia="zh-CN"/>
              </w:rPr>
              <w:t>2023-</w:t>
            </w:r>
            <w:r>
              <w:rPr>
                <w:rFonts w:eastAsiaTheme="minorEastAsia"/>
                <w:sz w:val="16"/>
                <w:szCs w:val="16"/>
                <w:lang w:eastAsia="zh-CN"/>
              </w:rPr>
              <w:t>06</w:t>
            </w:r>
          </w:p>
        </w:tc>
        <w:tc>
          <w:tcPr>
            <w:tcW w:w="800" w:type="dxa"/>
            <w:shd w:val="solid" w:color="FFFFFF" w:fill="auto"/>
          </w:tcPr>
          <w:p w14:paraId="2C0DCA03" w14:textId="7C88591A" w:rsidR="001E5BA0" w:rsidRDefault="001E5BA0">
            <w:pPr>
              <w:pStyle w:val="TAC"/>
              <w:rPr>
                <w:rFonts w:eastAsiaTheme="minorEastAsia"/>
                <w:sz w:val="16"/>
                <w:szCs w:val="16"/>
                <w:lang w:eastAsia="zh-CN"/>
              </w:rPr>
            </w:pPr>
            <w:r>
              <w:rPr>
                <w:rFonts w:eastAsiaTheme="minorEastAsia"/>
                <w:sz w:val="16"/>
                <w:szCs w:val="16"/>
                <w:lang w:eastAsia="zh-CN"/>
              </w:rPr>
              <w:t>CT#100</w:t>
            </w:r>
          </w:p>
        </w:tc>
        <w:tc>
          <w:tcPr>
            <w:tcW w:w="1094" w:type="dxa"/>
            <w:shd w:val="solid" w:color="FFFFFF" w:fill="auto"/>
          </w:tcPr>
          <w:p w14:paraId="280BA6FD" w14:textId="386B2833" w:rsidR="001E5BA0" w:rsidRPr="00AE4CC0" w:rsidRDefault="002975B9">
            <w:pPr>
              <w:pStyle w:val="TAC"/>
              <w:rPr>
                <w:sz w:val="16"/>
                <w:szCs w:val="16"/>
                <w:lang w:eastAsia="zh-CN"/>
              </w:rPr>
            </w:pPr>
            <w:r w:rsidRPr="002975B9">
              <w:rPr>
                <w:sz w:val="16"/>
                <w:szCs w:val="16"/>
                <w:lang w:eastAsia="zh-CN"/>
              </w:rPr>
              <w:t>CP-231026</w:t>
            </w:r>
          </w:p>
        </w:tc>
        <w:tc>
          <w:tcPr>
            <w:tcW w:w="456" w:type="dxa"/>
            <w:shd w:val="solid" w:color="FFFFFF" w:fill="auto"/>
          </w:tcPr>
          <w:p w14:paraId="6211FFD7" w14:textId="4B7DAA42" w:rsidR="001E5BA0" w:rsidRDefault="002975B9">
            <w:pPr>
              <w:pStyle w:val="TAL"/>
              <w:rPr>
                <w:rFonts w:eastAsiaTheme="minorEastAsia"/>
                <w:sz w:val="16"/>
                <w:szCs w:val="16"/>
                <w:lang w:eastAsia="zh-CN"/>
              </w:rPr>
            </w:pPr>
            <w:r>
              <w:rPr>
                <w:rFonts w:eastAsiaTheme="minorEastAsia"/>
                <w:sz w:val="16"/>
                <w:szCs w:val="16"/>
                <w:lang w:eastAsia="zh-CN"/>
              </w:rPr>
              <w:t>0007</w:t>
            </w:r>
          </w:p>
        </w:tc>
        <w:tc>
          <w:tcPr>
            <w:tcW w:w="394" w:type="dxa"/>
            <w:shd w:val="solid" w:color="FFFFFF" w:fill="auto"/>
          </w:tcPr>
          <w:p w14:paraId="6790C354" w14:textId="72E782D1" w:rsidR="001E5BA0" w:rsidRDefault="002975B9">
            <w:pPr>
              <w:pStyle w:val="TAR"/>
              <w:rPr>
                <w:rFonts w:eastAsiaTheme="minorEastAsia"/>
                <w:sz w:val="16"/>
                <w:szCs w:val="16"/>
                <w:lang w:eastAsia="zh-CN"/>
              </w:rPr>
            </w:pPr>
            <w:r>
              <w:rPr>
                <w:rFonts w:eastAsiaTheme="minorEastAsia"/>
                <w:sz w:val="16"/>
                <w:szCs w:val="16"/>
                <w:lang w:eastAsia="zh-CN"/>
              </w:rPr>
              <w:t>3</w:t>
            </w:r>
          </w:p>
        </w:tc>
        <w:tc>
          <w:tcPr>
            <w:tcW w:w="506" w:type="dxa"/>
            <w:shd w:val="solid" w:color="FFFFFF" w:fill="auto"/>
          </w:tcPr>
          <w:p w14:paraId="37A260C2" w14:textId="59719191" w:rsidR="001E5BA0" w:rsidRDefault="002975B9">
            <w:pPr>
              <w:pStyle w:val="TAC"/>
              <w:rPr>
                <w:rFonts w:eastAsiaTheme="minorEastAsia"/>
                <w:sz w:val="16"/>
                <w:szCs w:val="16"/>
                <w:lang w:eastAsia="zh-CN"/>
              </w:rPr>
            </w:pPr>
            <w:r>
              <w:rPr>
                <w:rFonts w:eastAsiaTheme="minorEastAsia"/>
                <w:sz w:val="16"/>
                <w:szCs w:val="16"/>
                <w:lang w:eastAsia="zh-CN"/>
              </w:rPr>
              <w:t>F</w:t>
            </w:r>
          </w:p>
        </w:tc>
        <w:tc>
          <w:tcPr>
            <w:tcW w:w="4881" w:type="dxa"/>
            <w:shd w:val="solid" w:color="FFFFFF" w:fill="auto"/>
          </w:tcPr>
          <w:p w14:paraId="6B66B3E3" w14:textId="100AF3A2" w:rsidR="001E5BA0" w:rsidRPr="00A74C4E" w:rsidRDefault="002975B9">
            <w:pPr>
              <w:pStyle w:val="TAL"/>
              <w:rPr>
                <w:rFonts w:cs="Arial"/>
                <w:sz w:val="16"/>
                <w:szCs w:val="16"/>
              </w:rPr>
            </w:pPr>
            <w:r w:rsidRPr="002975B9">
              <w:rPr>
                <w:rFonts w:cs="Arial"/>
                <w:sz w:val="16"/>
                <w:szCs w:val="16"/>
              </w:rPr>
              <w:t>Location header description</w:t>
            </w:r>
          </w:p>
        </w:tc>
        <w:tc>
          <w:tcPr>
            <w:tcW w:w="708" w:type="dxa"/>
            <w:shd w:val="solid" w:color="FFFFFF" w:fill="auto"/>
          </w:tcPr>
          <w:p w14:paraId="5E0FFB42" w14:textId="14D22653" w:rsidR="001E5BA0" w:rsidRDefault="001E5BA0">
            <w:pPr>
              <w:pStyle w:val="TAC"/>
              <w:rPr>
                <w:rFonts w:eastAsiaTheme="minorEastAsia"/>
                <w:sz w:val="16"/>
                <w:szCs w:val="16"/>
                <w:lang w:eastAsia="zh-CN"/>
              </w:rPr>
            </w:pPr>
            <w:r>
              <w:rPr>
                <w:rFonts w:eastAsiaTheme="minorEastAsia"/>
                <w:sz w:val="16"/>
                <w:szCs w:val="16"/>
                <w:lang w:eastAsia="zh-CN"/>
              </w:rPr>
              <w:t>18.2.0</w:t>
            </w:r>
          </w:p>
        </w:tc>
      </w:tr>
      <w:tr w:rsidR="001E5BA0" w14:paraId="711F380B" w14:textId="77777777" w:rsidTr="00A74C4E">
        <w:tc>
          <w:tcPr>
            <w:tcW w:w="800" w:type="dxa"/>
            <w:shd w:val="solid" w:color="FFFFFF" w:fill="auto"/>
          </w:tcPr>
          <w:p w14:paraId="2B1803E4" w14:textId="7648DC91" w:rsidR="001E5BA0" w:rsidRDefault="001E5BA0" w:rsidP="00452559">
            <w:pPr>
              <w:pStyle w:val="TAC"/>
              <w:rPr>
                <w:rFonts w:eastAsiaTheme="minorEastAsia"/>
                <w:sz w:val="16"/>
                <w:szCs w:val="16"/>
                <w:lang w:eastAsia="zh-CN"/>
              </w:rPr>
            </w:pPr>
            <w:r>
              <w:rPr>
                <w:rFonts w:eastAsiaTheme="minorEastAsia" w:hint="eastAsia"/>
                <w:sz w:val="16"/>
                <w:szCs w:val="16"/>
                <w:lang w:eastAsia="zh-CN"/>
              </w:rPr>
              <w:t>2023-</w:t>
            </w:r>
            <w:r>
              <w:rPr>
                <w:rFonts w:eastAsiaTheme="minorEastAsia"/>
                <w:sz w:val="16"/>
                <w:szCs w:val="16"/>
                <w:lang w:eastAsia="zh-CN"/>
              </w:rPr>
              <w:t>06</w:t>
            </w:r>
          </w:p>
        </w:tc>
        <w:tc>
          <w:tcPr>
            <w:tcW w:w="800" w:type="dxa"/>
            <w:shd w:val="solid" w:color="FFFFFF" w:fill="auto"/>
          </w:tcPr>
          <w:p w14:paraId="535A105A" w14:textId="47DBE6CE" w:rsidR="001E5BA0" w:rsidRDefault="001E5BA0">
            <w:pPr>
              <w:pStyle w:val="TAC"/>
              <w:rPr>
                <w:rFonts w:eastAsiaTheme="minorEastAsia"/>
                <w:sz w:val="16"/>
                <w:szCs w:val="16"/>
                <w:lang w:eastAsia="zh-CN"/>
              </w:rPr>
            </w:pPr>
            <w:r>
              <w:rPr>
                <w:rFonts w:eastAsiaTheme="minorEastAsia"/>
                <w:sz w:val="16"/>
                <w:szCs w:val="16"/>
                <w:lang w:eastAsia="zh-CN"/>
              </w:rPr>
              <w:t>CT#100</w:t>
            </w:r>
          </w:p>
        </w:tc>
        <w:tc>
          <w:tcPr>
            <w:tcW w:w="1094" w:type="dxa"/>
            <w:shd w:val="solid" w:color="FFFFFF" w:fill="auto"/>
          </w:tcPr>
          <w:p w14:paraId="41323452" w14:textId="6DA47777" w:rsidR="001E5BA0" w:rsidRPr="00AE4CC0" w:rsidRDefault="002975B9">
            <w:pPr>
              <w:pStyle w:val="TAC"/>
              <w:rPr>
                <w:sz w:val="16"/>
                <w:szCs w:val="16"/>
                <w:lang w:eastAsia="zh-CN"/>
              </w:rPr>
            </w:pPr>
            <w:r w:rsidRPr="002975B9">
              <w:rPr>
                <w:sz w:val="16"/>
                <w:szCs w:val="16"/>
                <w:lang w:eastAsia="zh-CN"/>
              </w:rPr>
              <w:t>CP-231026</w:t>
            </w:r>
          </w:p>
        </w:tc>
        <w:tc>
          <w:tcPr>
            <w:tcW w:w="456" w:type="dxa"/>
            <w:shd w:val="solid" w:color="FFFFFF" w:fill="auto"/>
          </w:tcPr>
          <w:p w14:paraId="3E0E0FA5" w14:textId="57AB36AA" w:rsidR="001E5BA0" w:rsidRDefault="002975B9">
            <w:pPr>
              <w:pStyle w:val="TAL"/>
              <w:rPr>
                <w:rFonts w:eastAsiaTheme="minorEastAsia"/>
                <w:sz w:val="16"/>
                <w:szCs w:val="16"/>
                <w:lang w:eastAsia="zh-CN"/>
              </w:rPr>
            </w:pPr>
            <w:r>
              <w:rPr>
                <w:rFonts w:eastAsiaTheme="minorEastAsia"/>
                <w:sz w:val="16"/>
                <w:szCs w:val="16"/>
                <w:lang w:eastAsia="zh-CN"/>
              </w:rPr>
              <w:t>0010</w:t>
            </w:r>
          </w:p>
        </w:tc>
        <w:tc>
          <w:tcPr>
            <w:tcW w:w="394" w:type="dxa"/>
            <w:shd w:val="solid" w:color="FFFFFF" w:fill="auto"/>
          </w:tcPr>
          <w:p w14:paraId="3C7B0F53" w14:textId="72A33D34" w:rsidR="001E5BA0" w:rsidRDefault="002975B9">
            <w:pPr>
              <w:pStyle w:val="TAR"/>
              <w:rPr>
                <w:rFonts w:eastAsiaTheme="minorEastAsia"/>
                <w:sz w:val="16"/>
                <w:szCs w:val="16"/>
                <w:lang w:eastAsia="zh-CN"/>
              </w:rPr>
            </w:pPr>
            <w:r>
              <w:rPr>
                <w:rFonts w:eastAsiaTheme="minorEastAsia"/>
                <w:sz w:val="16"/>
                <w:szCs w:val="16"/>
                <w:lang w:eastAsia="zh-CN"/>
              </w:rPr>
              <w:t>-</w:t>
            </w:r>
          </w:p>
        </w:tc>
        <w:tc>
          <w:tcPr>
            <w:tcW w:w="506" w:type="dxa"/>
            <w:shd w:val="solid" w:color="FFFFFF" w:fill="auto"/>
          </w:tcPr>
          <w:p w14:paraId="5807A995" w14:textId="64F74F2A" w:rsidR="001E5BA0" w:rsidRDefault="002975B9">
            <w:pPr>
              <w:pStyle w:val="TAC"/>
              <w:rPr>
                <w:rFonts w:eastAsiaTheme="minorEastAsia"/>
                <w:sz w:val="16"/>
                <w:szCs w:val="16"/>
                <w:lang w:eastAsia="zh-CN"/>
              </w:rPr>
            </w:pPr>
            <w:r>
              <w:rPr>
                <w:rFonts w:eastAsiaTheme="minorEastAsia"/>
                <w:sz w:val="16"/>
                <w:szCs w:val="16"/>
                <w:lang w:eastAsia="zh-CN"/>
              </w:rPr>
              <w:t>B</w:t>
            </w:r>
          </w:p>
        </w:tc>
        <w:tc>
          <w:tcPr>
            <w:tcW w:w="4881" w:type="dxa"/>
            <w:shd w:val="solid" w:color="FFFFFF" w:fill="auto"/>
          </w:tcPr>
          <w:p w14:paraId="3901AF71" w14:textId="6D481EF4" w:rsidR="001E5BA0" w:rsidRPr="00A74C4E" w:rsidRDefault="002975B9">
            <w:pPr>
              <w:pStyle w:val="TAL"/>
              <w:rPr>
                <w:rFonts w:cs="Arial"/>
                <w:sz w:val="16"/>
                <w:szCs w:val="16"/>
              </w:rPr>
            </w:pPr>
            <w:r w:rsidRPr="002975B9">
              <w:rPr>
                <w:rFonts w:cs="Arial"/>
                <w:sz w:val="16"/>
                <w:szCs w:val="16"/>
              </w:rPr>
              <w:t>OAuth2 scopes in the N5g-ddnmf_Discovery API</w:t>
            </w:r>
          </w:p>
        </w:tc>
        <w:tc>
          <w:tcPr>
            <w:tcW w:w="708" w:type="dxa"/>
            <w:shd w:val="solid" w:color="FFFFFF" w:fill="auto"/>
          </w:tcPr>
          <w:p w14:paraId="10B454A0" w14:textId="3DC95507" w:rsidR="001E5BA0" w:rsidRDefault="001E5BA0">
            <w:pPr>
              <w:pStyle w:val="TAC"/>
              <w:rPr>
                <w:rFonts w:eastAsiaTheme="minorEastAsia"/>
                <w:sz w:val="16"/>
                <w:szCs w:val="16"/>
                <w:lang w:eastAsia="zh-CN"/>
              </w:rPr>
            </w:pPr>
            <w:r>
              <w:rPr>
                <w:rFonts w:eastAsiaTheme="minorEastAsia"/>
                <w:sz w:val="16"/>
                <w:szCs w:val="16"/>
                <w:lang w:eastAsia="zh-CN"/>
              </w:rPr>
              <w:t>18.2.0</w:t>
            </w:r>
          </w:p>
        </w:tc>
      </w:tr>
      <w:tr w:rsidR="002975B9" w14:paraId="01EF9197" w14:textId="77777777" w:rsidTr="00A74C4E">
        <w:tc>
          <w:tcPr>
            <w:tcW w:w="800" w:type="dxa"/>
            <w:shd w:val="solid" w:color="FFFFFF" w:fill="auto"/>
          </w:tcPr>
          <w:p w14:paraId="72223F64" w14:textId="71AD17FB" w:rsidR="002975B9" w:rsidRDefault="002975B9" w:rsidP="002975B9">
            <w:pPr>
              <w:pStyle w:val="TAC"/>
              <w:rPr>
                <w:rFonts w:eastAsiaTheme="minorEastAsia"/>
                <w:sz w:val="16"/>
                <w:szCs w:val="16"/>
                <w:lang w:eastAsia="zh-CN"/>
              </w:rPr>
            </w:pPr>
            <w:r>
              <w:rPr>
                <w:rFonts w:eastAsiaTheme="minorEastAsia" w:hint="eastAsia"/>
                <w:sz w:val="16"/>
                <w:szCs w:val="16"/>
                <w:lang w:eastAsia="zh-CN"/>
              </w:rPr>
              <w:t>2023-</w:t>
            </w:r>
            <w:r>
              <w:rPr>
                <w:rFonts w:eastAsiaTheme="minorEastAsia"/>
                <w:sz w:val="16"/>
                <w:szCs w:val="16"/>
                <w:lang w:eastAsia="zh-CN"/>
              </w:rPr>
              <w:t>06</w:t>
            </w:r>
          </w:p>
        </w:tc>
        <w:tc>
          <w:tcPr>
            <w:tcW w:w="800" w:type="dxa"/>
            <w:shd w:val="solid" w:color="FFFFFF" w:fill="auto"/>
          </w:tcPr>
          <w:p w14:paraId="26E6D80A" w14:textId="187DEC8D" w:rsidR="002975B9" w:rsidRDefault="002975B9" w:rsidP="002975B9">
            <w:pPr>
              <w:pStyle w:val="TAC"/>
              <w:rPr>
                <w:rFonts w:eastAsiaTheme="minorEastAsia"/>
                <w:sz w:val="16"/>
                <w:szCs w:val="16"/>
                <w:lang w:eastAsia="zh-CN"/>
              </w:rPr>
            </w:pPr>
            <w:r>
              <w:rPr>
                <w:rFonts w:eastAsiaTheme="minorEastAsia"/>
                <w:sz w:val="16"/>
                <w:szCs w:val="16"/>
                <w:lang w:eastAsia="zh-CN"/>
              </w:rPr>
              <w:t>CT#100</w:t>
            </w:r>
          </w:p>
        </w:tc>
        <w:tc>
          <w:tcPr>
            <w:tcW w:w="1094" w:type="dxa"/>
            <w:shd w:val="solid" w:color="FFFFFF" w:fill="auto"/>
          </w:tcPr>
          <w:p w14:paraId="00FAC317" w14:textId="72C7538F" w:rsidR="002975B9" w:rsidRPr="00AE4CC0" w:rsidRDefault="002975B9" w:rsidP="002975B9">
            <w:pPr>
              <w:pStyle w:val="TAC"/>
              <w:rPr>
                <w:sz w:val="16"/>
                <w:szCs w:val="16"/>
                <w:lang w:eastAsia="zh-CN"/>
              </w:rPr>
            </w:pPr>
            <w:r w:rsidRPr="002975B9">
              <w:rPr>
                <w:sz w:val="16"/>
                <w:szCs w:val="16"/>
                <w:lang w:eastAsia="zh-CN"/>
              </w:rPr>
              <w:t>CP-231070</w:t>
            </w:r>
          </w:p>
        </w:tc>
        <w:tc>
          <w:tcPr>
            <w:tcW w:w="456" w:type="dxa"/>
            <w:shd w:val="solid" w:color="FFFFFF" w:fill="auto"/>
          </w:tcPr>
          <w:p w14:paraId="2F1AF976" w14:textId="27DE7B75" w:rsidR="002975B9" w:rsidRDefault="002975B9" w:rsidP="002975B9">
            <w:pPr>
              <w:pStyle w:val="TAL"/>
              <w:rPr>
                <w:rFonts w:eastAsiaTheme="minorEastAsia"/>
                <w:sz w:val="16"/>
                <w:szCs w:val="16"/>
                <w:lang w:eastAsia="zh-CN"/>
              </w:rPr>
            </w:pPr>
            <w:r>
              <w:rPr>
                <w:rFonts w:eastAsiaTheme="minorEastAsia"/>
                <w:sz w:val="16"/>
                <w:szCs w:val="16"/>
                <w:lang w:eastAsia="zh-CN"/>
              </w:rPr>
              <w:t>0011</w:t>
            </w:r>
          </w:p>
        </w:tc>
        <w:tc>
          <w:tcPr>
            <w:tcW w:w="394" w:type="dxa"/>
            <w:shd w:val="solid" w:color="FFFFFF" w:fill="auto"/>
          </w:tcPr>
          <w:p w14:paraId="38E0EEDF" w14:textId="5BEE874F" w:rsidR="002975B9" w:rsidRDefault="002975B9" w:rsidP="002975B9">
            <w:pPr>
              <w:pStyle w:val="TAR"/>
              <w:rPr>
                <w:rFonts w:eastAsiaTheme="minorEastAsia"/>
                <w:sz w:val="16"/>
                <w:szCs w:val="16"/>
                <w:lang w:eastAsia="zh-CN"/>
              </w:rPr>
            </w:pPr>
            <w:r>
              <w:rPr>
                <w:rFonts w:eastAsiaTheme="minorEastAsia"/>
                <w:sz w:val="16"/>
                <w:szCs w:val="16"/>
                <w:lang w:eastAsia="zh-CN"/>
              </w:rPr>
              <w:t>-</w:t>
            </w:r>
          </w:p>
        </w:tc>
        <w:tc>
          <w:tcPr>
            <w:tcW w:w="506" w:type="dxa"/>
            <w:shd w:val="solid" w:color="FFFFFF" w:fill="auto"/>
          </w:tcPr>
          <w:p w14:paraId="2838BF89" w14:textId="2D031C6D" w:rsidR="002975B9" w:rsidRDefault="002975B9" w:rsidP="002975B9">
            <w:pPr>
              <w:pStyle w:val="TAC"/>
              <w:rPr>
                <w:rFonts w:eastAsiaTheme="minorEastAsia"/>
                <w:sz w:val="16"/>
                <w:szCs w:val="16"/>
                <w:lang w:eastAsia="zh-CN"/>
              </w:rPr>
            </w:pPr>
            <w:r>
              <w:rPr>
                <w:rFonts w:eastAsiaTheme="minorEastAsia"/>
                <w:sz w:val="16"/>
                <w:szCs w:val="16"/>
                <w:lang w:eastAsia="zh-CN"/>
              </w:rPr>
              <w:t>F</w:t>
            </w:r>
          </w:p>
        </w:tc>
        <w:tc>
          <w:tcPr>
            <w:tcW w:w="4881" w:type="dxa"/>
            <w:shd w:val="solid" w:color="FFFFFF" w:fill="auto"/>
          </w:tcPr>
          <w:p w14:paraId="2418B6C0" w14:textId="52EDE8FD" w:rsidR="002975B9" w:rsidRPr="00A74C4E" w:rsidRDefault="002975B9" w:rsidP="002975B9">
            <w:pPr>
              <w:pStyle w:val="TAL"/>
              <w:rPr>
                <w:rFonts w:cs="Arial"/>
                <w:sz w:val="16"/>
                <w:szCs w:val="16"/>
              </w:rPr>
            </w:pPr>
            <w:r w:rsidRPr="002975B9">
              <w:rPr>
                <w:rFonts w:cs="Arial"/>
                <w:sz w:val="16"/>
                <w:szCs w:val="16"/>
              </w:rPr>
              <w:t>29.555 Rel-18 API version and External doc update</w:t>
            </w:r>
          </w:p>
        </w:tc>
        <w:tc>
          <w:tcPr>
            <w:tcW w:w="708" w:type="dxa"/>
            <w:shd w:val="solid" w:color="FFFFFF" w:fill="auto"/>
          </w:tcPr>
          <w:p w14:paraId="63279E44" w14:textId="0AF59C8D" w:rsidR="002975B9" w:rsidRDefault="002975B9" w:rsidP="002975B9">
            <w:pPr>
              <w:pStyle w:val="TAC"/>
              <w:rPr>
                <w:rFonts w:eastAsiaTheme="minorEastAsia"/>
                <w:sz w:val="16"/>
                <w:szCs w:val="16"/>
                <w:lang w:eastAsia="zh-CN"/>
              </w:rPr>
            </w:pPr>
            <w:r>
              <w:rPr>
                <w:rFonts w:eastAsiaTheme="minorEastAsia"/>
                <w:sz w:val="16"/>
                <w:szCs w:val="16"/>
                <w:lang w:eastAsia="zh-CN"/>
              </w:rPr>
              <w:t>18.2.0</w:t>
            </w:r>
          </w:p>
        </w:tc>
      </w:tr>
      <w:tr w:rsidR="007141E0" w14:paraId="6F3348C5" w14:textId="77777777" w:rsidTr="00A74C4E">
        <w:tc>
          <w:tcPr>
            <w:tcW w:w="800" w:type="dxa"/>
            <w:shd w:val="solid" w:color="FFFFFF" w:fill="auto"/>
          </w:tcPr>
          <w:p w14:paraId="7471BF9C" w14:textId="31704896" w:rsidR="007141E0" w:rsidRDefault="007141E0" w:rsidP="007141E0">
            <w:pPr>
              <w:pStyle w:val="TAC"/>
              <w:rPr>
                <w:rFonts w:eastAsiaTheme="minorEastAsia"/>
                <w:sz w:val="16"/>
                <w:szCs w:val="16"/>
                <w:lang w:eastAsia="zh-CN"/>
              </w:rPr>
            </w:pPr>
            <w:r>
              <w:rPr>
                <w:rFonts w:eastAsiaTheme="minorEastAsia" w:hint="eastAsia"/>
                <w:sz w:val="16"/>
                <w:szCs w:val="16"/>
                <w:lang w:eastAsia="zh-CN"/>
              </w:rPr>
              <w:t>2023-</w:t>
            </w:r>
            <w:r>
              <w:rPr>
                <w:rFonts w:eastAsiaTheme="minorEastAsia"/>
                <w:sz w:val="16"/>
                <w:szCs w:val="16"/>
                <w:lang w:eastAsia="zh-CN"/>
              </w:rPr>
              <w:t>09</w:t>
            </w:r>
          </w:p>
        </w:tc>
        <w:tc>
          <w:tcPr>
            <w:tcW w:w="800" w:type="dxa"/>
            <w:shd w:val="solid" w:color="FFFFFF" w:fill="auto"/>
          </w:tcPr>
          <w:p w14:paraId="4AD0AE98" w14:textId="6511448E" w:rsidR="007141E0" w:rsidRDefault="007141E0" w:rsidP="007141E0">
            <w:pPr>
              <w:pStyle w:val="TAC"/>
              <w:rPr>
                <w:rFonts w:eastAsiaTheme="minorEastAsia"/>
                <w:sz w:val="16"/>
                <w:szCs w:val="16"/>
                <w:lang w:eastAsia="zh-CN"/>
              </w:rPr>
            </w:pPr>
            <w:r>
              <w:rPr>
                <w:rFonts w:eastAsiaTheme="minorEastAsia"/>
                <w:sz w:val="16"/>
                <w:szCs w:val="16"/>
                <w:lang w:eastAsia="zh-CN"/>
              </w:rPr>
              <w:t>CT#101</w:t>
            </w:r>
          </w:p>
        </w:tc>
        <w:tc>
          <w:tcPr>
            <w:tcW w:w="1094" w:type="dxa"/>
            <w:shd w:val="solid" w:color="FFFFFF" w:fill="auto"/>
          </w:tcPr>
          <w:p w14:paraId="42C6DEDA" w14:textId="41C1381E" w:rsidR="007141E0" w:rsidRPr="002975B9" w:rsidRDefault="0084602F" w:rsidP="007141E0">
            <w:pPr>
              <w:pStyle w:val="TAC"/>
              <w:rPr>
                <w:sz w:val="16"/>
                <w:szCs w:val="16"/>
                <w:lang w:eastAsia="zh-CN"/>
              </w:rPr>
            </w:pPr>
            <w:r w:rsidRPr="0084602F">
              <w:rPr>
                <w:sz w:val="16"/>
                <w:szCs w:val="16"/>
                <w:lang w:eastAsia="zh-CN"/>
              </w:rPr>
              <w:t>CP-232058</w:t>
            </w:r>
          </w:p>
        </w:tc>
        <w:tc>
          <w:tcPr>
            <w:tcW w:w="456" w:type="dxa"/>
            <w:shd w:val="solid" w:color="FFFFFF" w:fill="auto"/>
          </w:tcPr>
          <w:p w14:paraId="62601EAB" w14:textId="7D667604" w:rsidR="007141E0" w:rsidRDefault="007141E0" w:rsidP="007141E0">
            <w:pPr>
              <w:pStyle w:val="TAL"/>
              <w:rPr>
                <w:rFonts w:eastAsiaTheme="minorEastAsia"/>
                <w:sz w:val="16"/>
                <w:szCs w:val="16"/>
                <w:lang w:eastAsia="zh-CN"/>
              </w:rPr>
            </w:pPr>
            <w:r w:rsidRPr="007141E0">
              <w:rPr>
                <w:rFonts w:eastAsiaTheme="minorEastAsia"/>
                <w:sz w:val="16"/>
                <w:szCs w:val="16"/>
                <w:lang w:eastAsia="zh-CN"/>
              </w:rPr>
              <w:t>0012</w:t>
            </w:r>
          </w:p>
        </w:tc>
        <w:tc>
          <w:tcPr>
            <w:tcW w:w="394" w:type="dxa"/>
            <w:shd w:val="solid" w:color="FFFFFF" w:fill="auto"/>
          </w:tcPr>
          <w:p w14:paraId="1C857F48" w14:textId="2A484ADD" w:rsidR="007141E0" w:rsidRDefault="007141E0" w:rsidP="007141E0">
            <w:pPr>
              <w:pStyle w:val="TAR"/>
              <w:rPr>
                <w:rFonts w:eastAsiaTheme="minorEastAsia"/>
                <w:sz w:val="16"/>
                <w:szCs w:val="16"/>
                <w:lang w:eastAsia="zh-CN"/>
              </w:rPr>
            </w:pPr>
            <w:r>
              <w:rPr>
                <w:rFonts w:eastAsiaTheme="minorEastAsia"/>
                <w:sz w:val="16"/>
                <w:szCs w:val="16"/>
                <w:lang w:eastAsia="zh-CN"/>
              </w:rPr>
              <w:t>-</w:t>
            </w:r>
          </w:p>
        </w:tc>
        <w:tc>
          <w:tcPr>
            <w:tcW w:w="506" w:type="dxa"/>
            <w:shd w:val="solid" w:color="FFFFFF" w:fill="auto"/>
          </w:tcPr>
          <w:p w14:paraId="4870BBFB" w14:textId="326CD27C" w:rsidR="007141E0" w:rsidRDefault="007141E0" w:rsidP="007141E0">
            <w:pPr>
              <w:pStyle w:val="TAC"/>
              <w:rPr>
                <w:rFonts w:eastAsiaTheme="minorEastAsia"/>
                <w:sz w:val="16"/>
                <w:szCs w:val="16"/>
                <w:lang w:eastAsia="zh-CN"/>
              </w:rPr>
            </w:pPr>
            <w:r>
              <w:rPr>
                <w:rFonts w:eastAsiaTheme="minorEastAsia"/>
                <w:sz w:val="16"/>
                <w:szCs w:val="16"/>
                <w:lang w:eastAsia="zh-CN"/>
              </w:rPr>
              <w:t>F</w:t>
            </w:r>
          </w:p>
        </w:tc>
        <w:tc>
          <w:tcPr>
            <w:tcW w:w="4881" w:type="dxa"/>
            <w:shd w:val="solid" w:color="FFFFFF" w:fill="auto"/>
          </w:tcPr>
          <w:p w14:paraId="27E86952" w14:textId="500AE7EF" w:rsidR="007141E0" w:rsidRPr="002975B9" w:rsidRDefault="007141E0" w:rsidP="007141E0">
            <w:pPr>
              <w:pStyle w:val="TAL"/>
              <w:rPr>
                <w:rFonts w:cs="Arial"/>
                <w:sz w:val="16"/>
                <w:szCs w:val="16"/>
              </w:rPr>
            </w:pPr>
            <w:r w:rsidRPr="007141E0">
              <w:rPr>
                <w:rFonts w:cs="Arial"/>
                <w:sz w:val="16"/>
                <w:szCs w:val="16"/>
              </w:rPr>
              <w:t>validityTimer attribute correction</w:t>
            </w:r>
          </w:p>
        </w:tc>
        <w:tc>
          <w:tcPr>
            <w:tcW w:w="708" w:type="dxa"/>
            <w:shd w:val="solid" w:color="FFFFFF" w:fill="auto"/>
          </w:tcPr>
          <w:p w14:paraId="1A1D402A" w14:textId="62E1C53A" w:rsidR="007141E0" w:rsidRDefault="007141E0" w:rsidP="007141E0">
            <w:pPr>
              <w:pStyle w:val="TAC"/>
              <w:rPr>
                <w:rFonts w:eastAsiaTheme="minorEastAsia"/>
                <w:sz w:val="16"/>
                <w:szCs w:val="16"/>
                <w:lang w:eastAsia="zh-CN"/>
              </w:rPr>
            </w:pPr>
            <w:r>
              <w:rPr>
                <w:rFonts w:eastAsiaTheme="minorEastAsia"/>
                <w:sz w:val="16"/>
                <w:szCs w:val="16"/>
                <w:lang w:eastAsia="zh-CN"/>
              </w:rPr>
              <w:t>18.3.0</w:t>
            </w:r>
          </w:p>
        </w:tc>
      </w:tr>
      <w:tr w:rsidR="004A49B6" w14:paraId="0E3A41BE" w14:textId="77777777" w:rsidTr="00A74C4E">
        <w:tc>
          <w:tcPr>
            <w:tcW w:w="800" w:type="dxa"/>
            <w:shd w:val="solid" w:color="FFFFFF" w:fill="auto"/>
          </w:tcPr>
          <w:p w14:paraId="1517463C" w14:textId="75F8538B" w:rsidR="004A49B6" w:rsidRDefault="004A49B6" w:rsidP="004A49B6">
            <w:pPr>
              <w:pStyle w:val="TAC"/>
              <w:rPr>
                <w:rFonts w:eastAsiaTheme="minorEastAsia"/>
                <w:sz w:val="16"/>
                <w:szCs w:val="16"/>
                <w:lang w:eastAsia="zh-CN"/>
              </w:rPr>
            </w:pPr>
            <w:r>
              <w:rPr>
                <w:rFonts w:eastAsiaTheme="minorEastAsia" w:hint="eastAsia"/>
                <w:sz w:val="16"/>
                <w:szCs w:val="16"/>
                <w:lang w:eastAsia="zh-CN"/>
              </w:rPr>
              <w:t>2023-</w:t>
            </w:r>
            <w:r>
              <w:rPr>
                <w:rFonts w:eastAsiaTheme="minorEastAsia"/>
                <w:sz w:val="16"/>
                <w:szCs w:val="16"/>
                <w:lang w:eastAsia="zh-CN"/>
              </w:rPr>
              <w:t>12</w:t>
            </w:r>
          </w:p>
        </w:tc>
        <w:tc>
          <w:tcPr>
            <w:tcW w:w="800" w:type="dxa"/>
            <w:shd w:val="solid" w:color="FFFFFF" w:fill="auto"/>
          </w:tcPr>
          <w:p w14:paraId="38EE292A" w14:textId="4B9EBD0B" w:rsidR="004A49B6" w:rsidRDefault="004A49B6" w:rsidP="004A49B6">
            <w:pPr>
              <w:pStyle w:val="TAC"/>
              <w:rPr>
                <w:rFonts w:eastAsiaTheme="minorEastAsia"/>
                <w:sz w:val="16"/>
                <w:szCs w:val="16"/>
                <w:lang w:eastAsia="zh-CN"/>
              </w:rPr>
            </w:pPr>
            <w:r>
              <w:rPr>
                <w:rFonts w:eastAsiaTheme="minorEastAsia"/>
                <w:sz w:val="16"/>
                <w:szCs w:val="16"/>
                <w:lang w:eastAsia="zh-CN"/>
              </w:rPr>
              <w:t>CT#102</w:t>
            </w:r>
          </w:p>
        </w:tc>
        <w:tc>
          <w:tcPr>
            <w:tcW w:w="1094" w:type="dxa"/>
            <w:shd w:val="solid" w:color="FFFFFF" w:fill="auto"/>
          </w:tcPr>
          <w:p w14:paraId="23AE0108" w14:textId="2719C587" w:rsidR="004A49B6" w:rsidRPr="0084602F" w:rsidRDefault="000315C4" w:rsidP="004A49B6">
            <w:pPr>
              <w:pStyle w:val="TAC"/>
              <w:rPr>
                <w:sz w:val="16"/>
                <w:szCs w:val="16"/>
                <w:lang w:eastAsia="zh-CN"/>
              </w:rPr>
            </w:pPr>
            <w:r w:rsidRPr="000315C4">
              <w:rPr>
                <w:sz w:val="16"/>
                <w:szCs w:val="16"/>
                <w:lang w:eastAsia="zh-CN"/>
              </w:rPr>
              <w:t>CP-233028</w:t>
            </w:r>
          </w:p>
        </w:tc>
        <w:tc>
          <w:tcPr>
            <w:tcW w:w="456" w:type="dxa"/>
            <w:shd w:val="solid" w:color="FFFFFF" w:fill="auto"/>
          </w:tcPr>
          <w:p w14:paraId="656A6266" w14:textId="0927AD54" w:rsidR="004A49B6" w:rsidRPr="007141E0" w:rsidRDefault="004A49B6" w:rsidP="004A49B6">
            <w:pPr>
              <w:pStyle w:val="TAL"/>
              <w:rPr>
                <w:rFonts w:eastAsiaTheme="minorEastAsia"/>
                <w:sz w:val="16"/>
                <w:szCs w:val="16"/>
                <w:lang w:eastAsia="zh-CN"/>
              </w:rPr>
            </w:pPr>
            <w:r>
              <w:rPr>
                <w:rFonts w:cs="Arial"/>
                <w:sz w:val="16"/>
                <w:szCs w:val="16"/>
              </w:rPr>
              <w:t>0013</w:t>
            </w:r>
          </w:p>
        </w:tc>
        <w:tc>
          <w:tcPr>
            <w:tcW w:w="394" w:type="dxa"/>
            <w:shd w:val="solid" w:color="FFFFFF" w:fill="auto"/>
          </w:tcPr>
          <w:p w14:paraId="3D4DE2BC" w14:textId="54F0AE0D" w:rsidR="004A49B6" w:rsidRDefault="004A49B6" w:rsidP="004A49B6">
            <w:pPr>
              <w:pStyle w:val="TAR"/>
              <w:rPr>
                <w:rFonts w:eastAsiaTheme="minorEastAsia"/>
                <w:sz w:val="16"/>
                <w:szCs w:val="16"/>
                <w:lang w:eastAsia="zh-CN"/>
              </w:rPr>
            </w:pPr>
            <w:r>
              <w:rPr>
                <w:rFonts w:cs="Arial"/>
                <w:sz w:val="16"/>
                <w:szCs w:val="16"/>
              </w:rPr>
              <w:t>1</w:t>
            </w:r>
          </w:p>
        </w:tc>
        <w:tc>
          <w:tcPr>
            <w:tcW w:w="506" w:type="dxa"/>
            <w:shd w:val="solid" w:color="FFFFFF" w:fill="auto"/>
          </w:tcPr>
          <w:p w14:paraId="70000D8D" w14:textId="4E80F261" w:rsidR="004A49B6" w:rsidRDefault="004A49B6" w:rsidP="004A49B6">
            <w:pPr>
              <w:pStyle w:val="TAC"/>
              <w:rPr>
                <w:rFonts w:eastAsiaTheme="minorEastAsia"/>
                <w:sz w:val="16"/>
                <w:szCs w:val="16"/>
                <w:lang w:eastAsia="zh-CN"/>
              </w:rPr>
            </w:pPr>
            <w:r>
              <w:rPr>
                <w:rFonts w:cs="Arial"/>
                <w:sz w:val="16"/>
                <w:szCs w:val="16"/>
              </w:rPr>
              <w:t>F</w:t>
            </w:r>
          </w:p>
        </w:tc>
        <w:tc>
          <w:tcPr>
            <w:tcW w:w="4881" w:type="dxa"/>
            <w:shd w:val="solid" w:color="FFFFFF" w:fill="auto"/>
          </w:tcPr>
          <w:p w14:paraId="4D14D076" w14:textId="0206CF23" w:rsidR="004A49B6" w:rsidRPr="007141E0" w:rsidRDefault="004A49B6" w:rsidP="004A49B6">
            <w:pPr>
              <w:pStyle w:val="TAL"/>
              <w:rPr>
                <w:rFonts w:cs="Arial"/>
                <w:sz w:val="16"/>
                <w:szCs w:val="16"/>
              </w:rPr>
            </w:pPr>
            <w:r>
              <w:rPr>
                <w:rFonts w:cs="Arial"/>
                <w:sz w:val="16"/>
                <w:szCs w:val="16"/>
              </w:rPr>
              <w:t>HTTP RFCs obsoleted by IETF RFC 9113</w:t>
            </w:r>
          </w:p>
        </w:tc>
        <w:tc>
          <w:tcPr>
            <w:tcW w:w="708" w:type="dxa"/>
            <w:shd w:val="solid" w:color="FFFFFF" w:fill="auto"/>
          </w:tcPr>
          <w:p w14:paraId="328E0A9F" w14:textId="4083EB6E" w:rsidR="004A49B6" w:rsidRDefault="004A49B6" w:rsidP="004A49B6">
            <w:pPr>
              <w:pStyle w:val="TAC"/>
              <w:rPr>
                <w:rFonts w:eastAsiaTheme="minorEastAsia"/>
                <w:sz w:val="16"/>
                <w:szCs w:val="16"/>
                <w:lang w:eastAsia="zh-CN"/>
              </w:rPr>
            </w:pPr>
            <w:r>
              <w:rPr>
                <w:rFonts w:eastAsiaTheme="minorEastAsia"/>
                <w:sz w:val="16"/>
                <w:szCs w:val="16"/>
                <w:lang w:eastAsia="zh-CN"/>
              </w:rPr>
              <w:t>18.4.0</w:t>
            </w:r>
          </w:p>
        </w:tc>
      </w:tr>
      <w:tr w:rsidR="004A49B6" w14:paraId="3F21DEEC" w14:textId="77777777" w:rsidTr="00A74C4E">
        <w:tc>
          <w:tcPr>
            <w:tcW w:w="800" w:type="dxa"/>
            <w:shd w:val="solid" w:color="FFFFFF" w:fill="auto"/>
          </w:tcPr>
          <w:p w14:paraId="6BF8D08A" w14:textId="795B1506" w:rsidR="004A49B6" w:rsidRDefault="004A49B6" w:rsidP="004A49B6">
            <w:pPr>
              <w:pStyle w:val="TAC"/>
              <w:rPr>
                <w:rFonts w:eastAsiaTheme="minorEastAsia"/>
                <w:sz w:val="16"/>
                <w:szCs w:val="16"/>
                <w:lang w:eastAsia="zh-CN"/>
              </w:rPr>
            </w:pPr>
            <w:r>
              <w:rPr>
                <w:rFonts w:eastAsiaTheme="minorEastAsia" w:hint="eastAsia"/>
                <w:sz w:val="16"/>
                <w:szCs w:val="16"/>
                <w:lang w:eastAsia="zh-CN"/>
              </w:rPr>
              <w:t>2023-</w:t>
            </w:r>
            <w:r>
              <w:rPr>
                <w:rFonts w:eastAsiaTheme="minorEastAsia"/>
                <w:sz w:val="16"/>
                <w:szCs w:val="16"/>
                <w:lang w:eastAsia="zh-CN"/>
              </w:rPr>
              <w:t>12</w:t>
            </w:r>
          </w:p>
        </w:tc>
        <w:tc>
          <w:tcPr>
            <w:tcW w:w="800" w:type="dxa"/>
            <w:shd w:val="solid" w:color="FFFFFF" w:fill="auto"/>
          </w:tcPr>
          <w:p w14:paraId="43653904" w14:textId="36427C72" w:rsidR="004A49B6" w:rsidRDefault="004A49B6" w:rsidP="004A49B6">
            <w:pPr>
              <w:pStyle w:val="TAC"/>
              <w:rPr>
                <w:rFonts w:eastAsiaTheme="minorEastAsia"/>
                <w:sz w:val="16"/>
                <w:szCs w:val="16"/>
                <w:lang w:eastAsia="zh-CN"/>
              </w:rPr>
            </w:pPr>
            <w:r>
              <w:rPr>
                <w:rFonts w:eastAsiaTheme="minorEastAsia"/>
                <w:sz w:val="16"/>
                <w:szCs w:val="16"/>
                <w:lang w:eastAsia="zh-CN"/>
              </w:rPr>
              <w:t>CT#102</w:t>
            </w:r>
          </w:p>
        </w:tc>
        <w:tc>
          <w:tcPr>
            <w:tcW w:w="1094" w:type="dxa"/>
            <w:shd w:val="solid" w:color="FFFFFF" w:fill="auto"/>
          </w:tcPr>
          <w:p w14:paraId="1D492419" w14:textId="298F5A52" w:rsidR="004A49B6" w:rsidRPr="0084602F" w:rsidRDefault="00C47ABB" w:rsidP="004A49B6">
            <w:pPr>
              <w:pStyle w:val="TAC"/>
              <w:rPr>
                <w:sz w:val="16"/>
                <w:szCs w:val="16"/>
                <w:lang w:eastAsia="zh-CN"/>
              </w:rPr>
            </w:pPr>
            <w:r w:rsidRPr="00C47ABB">
              <w:rPr>
                <w:sz w:val="16"/>
                <w:szCs w:val="16"/>
                <w:lang w:eastAsia="zh-CN"/>
              </w:rPr>
              <w:t>CP-233030</w:t>
            </w:r>
          </w:p>
        </w:tc>
        <w:tc>
          <w:tcPr>
            <w:tcW w:w="456" w:type="dxa"/>
            <w:shd w:val="solid" w:color="FFFFFF" w:fill="auto"/>
          </w:tcPr>
          <w:p w14:paraId="19FA9E2A" w14:textId="52311521" w:rsidR="004A49B6" w:rsidRPr="007141E0" w:rsidRDefault="004A49B6" w:rsidP="004A49B6">
            <w:pPr>
              <w:pStyle w:val="TAL"/>
              <w:rPr>
                <w:rFonts w:eastAsiaTheme="minorEastAsia"/>
                <w:sz w:val="16"/>
                <w:szCs w:val="16"/>
                <w:lang w:eastAsia="zh-CN"/>
              </w:rPr>
            </w:pPr>
            <w:r>
              <w:rPr>
                <w:rFonts w:cs="Arial"/>
                <w:sz w:val="16"/>
                <w:szCs w:val="16"/>
              </w:rPr>
              <w:t>0015</w:t>
            </w:r>
          </w:p>
        </w:tc>
        <w:tc>
          <w:tcPr>
            <w:tcW w:w="394" w:type="dxa"/>
            <w:shd w:val="solid" w:color="FFFFFF" w:fill="auto"/>
          </w:tcPr>
          <w:p w14:paraId="3E9264E2" w14:textId="355100AA" w:rsidR="004A49B6" w:rsidRDefault="004A49B6" w:rsidP="004A49B6">
            <w:pPr>
              <w:pStyle w:val="TAR"/>
              <w:rPr>
                <w:rFonts w:eastAsiaTheme="minorEastAsia"/>
                <w:sz w:val="16"/>
                <w:szCs w:val="16"/>
                <w:lang w:eastAsia="zh-CN"/>
              </w:rPr>
            </w:pPr>
            <w:r>
              <w:rPr>
                <w:rFonts w:cs="Arial"/>
                <w:sz w:val="16"/>
                <w:szCs w:val="16"/>
              </w:rPr>
              <w:t>-</w:t>
            </w:r>
          </w:p>
        </w:tc>
        <w:tc>
          <w:tcPr>
            <w:tcW w:w="506" w:type="dxa"/>
            <w:shd w:val="solid" w:color="FFFFFF" w:fill="auto"/>
          </w:tcPr>
          <w:p w14:paraId="113511B7" w14:textId="43DF4416" w:rsidR="004A49B6" w:rsidRDefault="004A49B6" w:rsidP="004A49B6">
            <w:pPr>
              <w:pStyle w:val="TAC"/>
              <w:rPr>
                <w:rFonts w:eastAsiaTheme="minorEastAsia"/>
                <w:sz w:val="16"/>
                <w:szCs w:val="16"/>
                <w:lang w:eastAsia="zh-CN"/>
              </w:rPr>
            </w:pPr>
            <w:r>
              <w:rPr>
                <w:rFonts w:cs="Arial"/>
                <w:sz w:val="16"/>
                <w:szCs w:val="16"/>
              </w:rPr>
              <w:t>F</w:t>
            </w:r>
          </w:p>
        </w:tc>
        <w:tc>
          <w:tcPr>
            <w:tcW w:w="4881" w:type="dxa"/>
            <w:shd w:val="solid" w:color="FFFFFF" w:fill="auto"/>
          </w:tcPr>
          <w:p w14:paraId="3BF54444" w14:textId="5A4516CE" w:rsidR="004A49B6" w:rsidRPr="007141E0" w:rsidRDefault="004A49B6" w:rsidP="004A49B6">
            <w:pPr>
              <w:pStyle w:val="TAL"/>
              <w:rPr>
                <w:rFonts w:cs="Arial"/>
                <w:sz w:val="16"/>
                <w:szCs w:val="16"/>
              </w:rPr>
            </w:pPr>
            <w:r>
              <w:rPr>
                <w:rFonts w:cs="Arial"/>
                <w:sz w:val="16"/>
                <w:szCs w:val="16"/>
              </w:rPr>
              <w:t>ProblemDetails RFC 7807 obsoleted by 9457</w:t>
            </w:r>
          </w:p>
        </w:tc>
        <w:tc>
          <w:tcPr>
            <w:tcW w:w="708" w:type="dxa"/>
            <w:shd w:val="solid" w:color="FFFFFF" w:fill="auto"/>
          </w:tcPr>
          <w:p w14:paraId="4B48B3AD" w14:textId="2FACDF3B" w:rsidR="004A49B6" w:rsidRDefault="004A49B6" w:rsidP="004A49B6">
            <w:pPr>
              <w:pStyle w:val="TAC"/>
              <w:rPr>
                <w:rFonts w:eastAsiaTheme="minorEastAsia"/>
                <w:sz w:val="16"/>
                <w:szCs w:val="16"/>
                <w:lang w:eastAsia="zh-CN"/>
              </w:rPr>
            </w:pPr>
            <w:r>
              <w:rPr>
                <w:rFonts w:eastAsiaTheme="minorEastAsia"/>
                <w:sz w:val="16"/>
                <w:szCs w:val="16"/>
                <w:lang w:eastAsia="zh-CN"/>
              </w:rPr>
              <w:t>18.4.0</w:t>
            </w:r>
          </w:p>
        </w:tc>
      </w:tr>
      <w:tr w:rsidR="004A49B6" w14:paraId="7744E1D0" w14:textId="77777777" w:rsidTr="00A74C4E">
        <w:tc>
          <w:tcPr>
            <w:tcW w:w="800" w:type="dxa"/>
            <w:shd w:val="solid" w:color="FFFFFF" w:fill="auto"/>
          </w:tcPr>
          <w:p w14:paraId="647C4439" w14:textId="15FCAEA8" w:rsidR="004A49B6" w:rsidRDefault="004A49B6" w:rsidP="004A49B6">
            <w:pPr>
              <w:pStyle w:val="TAC"/>
              <w:rPr>
                <w:rFonts w:eastAsiaTheme="minorEastAsia"/>
                <w:sz w:val="16"/>
                <w:szCs w:val="16"/>
                <w:lang w:eastAsia="zh-CN"/>
              </w:rPr>
            </w:pPr>
            <w:r>
              <w:rPr>
                <w:rFonts w:eastAsiaTheme="minorEastAsia" w:hint="eastAsia"/>
                <w:sz w:val="16"/>
                <w:szCs w:val="16"/>
                <w:lang w:eastAsia="zh-CN"/>
              </w:rPr>
              <w:t>2023-</w:t>
            </w:r>
            <w:r>
              <w:rPr>
                <w:rFonts w:eastAsiaTheme="minorEastAsia"/>
                <w:sz w:val="16"/>
                <w:szCs w:val="16"/>
                <w:lang w:eastAsia="zh-CN"/>
              </w:rPr>
              <w:t>12</w:t>
            </w:r>
          </w:p>
        </w:tc>
        <w:tc>
          <w:tcPr>
            <w:tcW w:w="800" w:type="dxa"/>
            <w:shd w:val="solid" w:color="FFFFFF" w:fill="auto"/>
          </w:tcPr>
          <w:p w14:paraId="0E52225D" w14:textId="19C51CCE" w:rsidR="004A49B6" w:rsidRDefault="004A49B6" w:rsidP="004A49B6">
            <w:pPr>
              <w:pStyle w:val="TAC"/>
              <w:rPr>
                <w:rFonts w:eastAsiaTheme="minorEastAsia"/>
                <w:sz w:val="16"/>
                <w:szCs w:val="16"/>
                <w:lang w:eastAsia="zh-CN"/>
              </w:rPr>
            </w:pPr>
            <w:r>
              <w:rPr>
                <w:rFonts w:eastAsiaTheme="minorEastAsia"/>
                <w:sz w:val="16"/>
                <w:szCs w:val="16"/>
                <w:lang w:eastAsia="zh-CN"/>
              </w:rPr>
              <w:t>CT#102</w:t>
            </w:r>
          </w:p>
        </w:tc>
        <w:tc>
          <w:tcPr>
            <w:tcW w:w="1094" w:type="dxa"/>
            <w:shd w:val="solid" w:color="FFFFFF" w:fill="auto"/>
          </w:tcPr>
          <w:p w14:paraId="7FFD1396" w14:textId="193A370A" w:rsidR="004A49B6" w:rsidRPr="0084602F" w:rsidRDefault="00C47ABB" w:rsidP="004A49B6">
            <w:pPr>
              <w:pStyle w:val="TAC"/>
              <w:rPr>
                <w:sz w:val="16"/>
                <w:szCs w:val="16"/>
                <w:lang w:eastAsia="zh-CN"/>
              </w:rPr>
            </w:pPr>
            <w:r w:rsidRPr="00C47ABB">
              <w:rPr>
                <w:sz w:val="16"/>
                <w:szCs w:val="16"/>
                <w:lang w:eastAsia="zh-CN"/>
              </w:rPr>
              <w:t>CP-233062</w:t>
            </w:r>
          </w:p>
        </w:tc>
        <w:tc>
          <w:tcPr>
            <w:tcW w:w="456" w:type="dxa"/>
            <w:shd w:val="solid" w:color="FFFFFF" w:fill="auto"/>
          </w:tcPr>
          <w:p w14:paraId="2AE55E79" w14:textId="400473DF" w:rsidR="004A49B6" w:rsidRPr="007141E0" w:rsidRDefault="004A49B6" w:rsidP="004A49B6">
            <w:pPr>
              <w:pStyle w:val="TAL"/>
              <w:rPr>
                <w:rFonts w:eastAsiaTheme="minorEastAsia"/>
                <w:sz w:val="16"/>
                <w:szCs w:val="16"/>
                <w:lang w:eastAsia="zh-CN"/>
              </w:rPr>
            </w:pPr>
            <w:r>
              <w:rPr>
                <w:rFonts w:cs="Arial"/>
                <w:sz w:val="16"/>
                <w:szCs w:val="16"/>
              </w:rPr>
              <w:t>0017</w:t>
            </w:r>
          </w:p>
        </w:tc>
        <w:tc>
          <w:tcPr>
            <w:tcW w:w="394" w:type="dxa"/>
            <w:shd w:val="solid" w:color="FFFFFF" w:fill="auto"/>
          </w:tcPr>
          <w:p w14:paraId="3C6620E6" w14:textId="5901D466" w:rsidR="004A49B6" w:rsidRDefault="004A49B6" w:rsidP="004A49B6">
            <w:pPr>
              <w:pStyle w:val="TAR"/>
              <w:rPr>
                <w:rFonts w:eastAsiaTheme="minorEastAsia"/>
                <w:sz w:val="16"/>
                <w:szCs w:val="16"/>
                <w:lang w:eastAsia="zh-CN"/>
              </w:rPr>
            </w:pPr>
            <w:r>
              <w:rPr>
                <w:rFonts w:cs="Arial"/>
                <w:sz w:val="16"/>
                <w:szCs w:val="16"/>
              </w:rPr>
              <w:t>1</w:t>
            </w:r>
          </w:p>
        </w:tc>
        <w:tc>
          <w:tcPr>
            <w:tcW w:w="506" w:type="dxa"/>
            <w:shd w:val="solid" w:color="FFFFFF" w:fill="auto"/>
          </w:tcPr>
          <w:p w14:paraId="3508E256" w14:textId="6743D974" w:rsidR="004A49B6" w:rsidRDefault="004A49B6" w:rsidP="004A49B6">
            <w:pPr>
              <w:pStyle w:val="TAC"/>
              <w:rPr>
                <w:rFonts w:eastAsiaTheme="minorEastAsia"/>
                <w:sz w:val="16"/>
                <w:szCs w:val="16"/>
                <w:lang w:eastAsia="zh-CN"/>
              </w:rPr>
            </w:pPr>
            <w:r>
              <w:rPr>
                <w:rFonts w:cs="Arial"/>
                <w:sz w:val="16"/>
                <w:szCs w:val="16"/>
              </w:rPr>
              <w:t>A</w:t>
            </w:r>
          </w:p>
        </w:tc>
        <w:tc>
          <w:tcPr>
            <w:tcW w:w="4881" w:type="dxa"/>
            <w:shd w:val="solid" w:color="FFFFFF" w:fill="auto"/>
          </w:tcPr>
          <w:p w14:paraId="30DFBB5C" w14:textId="2788B34F" w:rsidR="004A49B6" w:rsidRPr="007141E0" w:rsidRDefault="004A49B6" w:rsidP="004A49B6">
            <w:pPr>
              <w:pStyle w:val="TAL"/>
              <w:rPr>
                <w:rFonts w:cs="Arial"/>
                <w:sz w:val="16"/>
                <w:szCs w:val="16"/>
              </w:rPr>
            </w:pPr>
            <w:r>
              <w:rPr>
                <w:rFonts w:cs="Arial"/>
                <w:sz w:val="16"/>
                <w:szCs w:val="16"/>
              </w:rPr>
              <w:t>Corrections on Announce Auth</w:t>
            </w:r>
          </w:p>
        </w:tc>
        <w:tc>
          <w:tcPr>
            <w:tcW w:w="708" w:type="dxa"/>
            <w:shd w:val="solid" w:color="FFFFFF" w:fill="auto"/>
          </w:tcPr>
          <w:p w14:paraId="12238228" w14:textId="39EEC009" w:rsidR="004A49B6" w:rsidRDefault="004A49B6" w:rsidP="004A49B6">
            <w:pPr>
              <w:pStyle w:val="TAC"/>
              <w:rPr>
                <w:rFonts w:eastAsiaTheme="minorEastAsia"/>
                <w:sz w:val="16"/>
                <w:szCs w:val="16"/>
                <w:lang w:eastAsia="zh-CN"/>
              </w:rPr>
            </w:pPr>
            <w:r>
              <w:rPr>
                <w:rFonts w:eastAsiaTheme="minorEastAsia"/>
                <w:sz w:val="16"/>
                <w:szCs w:val="16"/>
                <w:lang w:eastAsia="zh-CN"/>
              </w:rPr>
              <w:t>18.4.0</w:t>
            </w:r>
          </w:p>
        </w:tc>
      </w:tr>
      <w:tr w:rsidR="004A49B6" w14:paraId="77D77AEA" w14:textId="77777777" w:rsidTr="00A74C4E">
        <w:tc>
          <w:tcPr>
            <w:tcW w:w="800" w:type="dxa"/>
            <w:shd w:val="solid" w:color="FFFFFF" w:fill="auto"/>
          </w:tcPr>
          <w:p w14:paraId="2897EBFD" w14:textId="1749F1C3" w:rsidR="004A49B6" w:rsidRDefault="004A49B6" w:rsidP="004A49B6">
            <w:pPr>
              <w:pStyle w:val="TAC"/>
              <w:rPr>
                <w:rFonts w:eastAsiaTheme="minorEastAsia"/>
                <w:sz w:val="16"/>
                <w:szCs w:val="16"/>
                <w:lang w:eastAsia="zh-CN"/>
              </w:rPr>
            </w:pPr>
            <w:r>
              <w:rPr>
                <w:rFonts w:eastAsiaTheme="minorEastAsia" w:hint="eastAsia"/>
                <w:sz w:val="16"/>
                <w:szCs w:val="16"/>
                <w:lang w:eastAsia="zh-CN"/>
              </w:rPr>
              <w:t>2023-</w:t>
            </w:r>
            <w:r>
              <w:rPr>
                <w:rFonts w:eastAsiaTheme="minorEastAsia"/>
                <w:sz w:val="16"/>
                <w:szCs w:val="16"/>
                <w:lang w:eastAsia="zh-CN"/>
              </w:rPr>
              <w:t>12</w:t>
            </w:r>
          </w:p>
        </w:tc>
        <w:tc>
          <w:tcPr>
            <w:tcW w:w="800" w:type="dxa"/>
            <w:shd w:val="solid" w:color="FFFFFF" w:fill="auto"/>
          </w:tcPr>
          <w:p w14:paraId="67451376" w14:textId="0ACC8D2D" w:rsidR="004A49B6" w:rsidRDefault="004A49B6" w:rsidP="004A49B6">
            <w:pPr>
              <w:pStyle w:val="TAC"/>
              <w:rPr>
                <w:rFonts w:eastAsiaTheme="minorEastAsia"/>
                <w:sz w:val="16"/>
                <w:szCs w:val="16"/>
                <w:lang w:eastAsia="zh-CN"/>
              </w:rPr>
            </w:pPr>
            <w:r>
              <w:rPr>
                <w:rFonts w:eastAsiaTheme="minorEastAsia"/>
                <w:sz w:val="16"/>
                <w:szCs w:val="16"/>
                <w:lang w:eastAsia="zh-CN"/>
              </w:rPr>
              <w:t>CT#102</w:t>
            </w:r>
          </w:p>
        </w:tc>
        <w:tc>
          <w:tcPr>
            <w:tcW w:w="1094" w:type="dxa"/>
            <w:shd w:val="solid" w:color="FFFFFF" w:fill="auto"/>
          </w:tcPr>
          <w:p w14:paraId="60088BCD" w14:textId="455AECE1" w:rsidR="004A49B6" w:rsidRPr="0084602F" w:rsidRDefault="00C47ABB" w:rsidP="004A49B6">
            <w:pPr>
              <w:pStyle w:val="TAC"/>
              <w:rPr>
                <w:sz w:val="16"/>
                <w:szCs w:val="16"/>
                <w:lang w:eastAsia="zh-CN"/>
              </w:rPr>
            </w:pPr>
            <w:r w:rsidRPr="00C47ABB">
              <w:rPr>
                <w:sz w:val="16"/>
                <w:szCs w:val="16"/>
                <w:lang w:eastAsia="zh-CN"/>
              </w:rPr>
              <w:t>CP-233060</w:t>
            </w:r>
          </w:p>
        </w:tc>
        <w:tc>
          <w:tcPr>
            <w:tcW w:w="456" w:type="dxa"/>
            <w:shd w:val="solid" w:color="FFFFFF" w:fill="auto"/>
          </w:tcPr>
          <w:p w14:paraId="42E833EE" w14:textId="05DE0689" w:rsidR="004A49B6" w:rsidRPr="007141E0" w:rsidRDefault="004A49B6" w:rsidP="004A49B6">
            <w:pPr>
              <w:pStyle w:val="TAL"/>
              <w:rPr>
                <w:rFonts w:eastAsiaTheme="minorEastAsia"/>
                <w:sz w:val="16"/>
                <w:szCs w:val="16"/>
                <w:lang w:eastAsia="zh-CN"/>
              </w:rPr>
            </w:pPr>
            <w:r>
              <w:rPr>
                <w:rFonts w:cs="Arial"/>
                <w:sz w:val="16"/>
                <w:szCs w:val="16"/>
              </w:rPr>
              <w:t>0018</w:t>
            </w:r>
          </w:p>
        </w:tc>
        <w:tc>
          <w:tcPr>
            <w:tcW w:w="394" w:type="dxa"/>
            <w:shd w:val="solid" w:color="FFFFFF" w:fill="auto"/>
          </w:tcPr>
          <w:p w14:paraId="611CFFFC" w14:textId="40DF69FD" w:rsidR="004A49B6" w:rsidRDefault="004A49B6" w:rsidP="004A49B6">
            <w:pPr>
              <w:pStyle w:val="TAR"/>
              <w:rPr>
                <w:rFonts w:eastAsiaTheme="minorEastAsia"/>
                <w:sz w:val="16"/>
                <w:szCs w:val="16"/>
                <w:lang w:eastAsia="zh-CN"/>
              </w:rPr>
            </w:pPr>
            <w:r>
              <w:rPr>
                <w:rFonts w:cs="Arial"/>
                <w:sz w:val="16"/>
                <w:szCs w:val="16"/>
              </w:rPr>
              <w:t>-</w:t>
            </w:r>
          </w:p>
        </w:tc>
        <w:tc>
          <w:tcPr>
            <w:tcW w:w="506" w:type="dxa"/>
            <w:shd w:val="solid" w:color="FFFFFF" w:fill="auto"/>
          </w:tcPr>
          <w:p w14:paraId="30954E2D" w14:textId="30FA32B3" w:rsidR="004A49B6" w:rsidRDefault="004A49B6" w:rsidP="004A49B6">
            <w:pPr>
              <w:pStyle w:val="TAC"/>
              <w:rPr>
                <w:rFonts w:eastAsiaTheme="minorEastAsia"/>
                <w:sz w:val="16"/>
                <w:szCs w:val="16"/>
                <w:lang w:eastAsia="zh-CN"/>
              </w:rPr>
            </w:pPr>
            <w:r>
              <w:rPr>
                <w:rFonts w:cs="Arial"/>
                <w:sz w:val="16"/>
                <w:szCs w:val="16"/>
              </w:rPr>
              <w:t>F</w:t>
            </w:r>
          </w:p>
        </w:tc>
        <w:tc>
          <w:tcPr>
            <w:tcW w:w="4881" w:type="dxa"/>
            <w:shd w:val="solid" w:color="FFFFFF" w:fill="auto"/>
          </w:tcPr>
          <w:p w14:paraId="6AE4CFD7" w14:textId="42539958" w:rsidR="004A49B6" w:rsidRPr="007141E0" w:rsidRDefault="004A49B6" w:rsidP="004A49B6">
            <w:pPr>
              <w:pStyle w:val="TAL"/>
              <w:rPr>
                <w:rFonts w:cs="Arial"/>
                <w:sz w:val="16"/>
                <w:szCs w:val="16"/>
              </w:rPr>
            </w:pPr>
            <w:r>
              <w:rPr>
                <w:rFonts w:cs="Arial"/>
                <w:sz w:val="16"/>
                <w:szCs w:val="16"/>
              </w:rPr>
              <w:t>29.555 Rel-18 API version and External doc update</w:t>
            </w:r>
          </w:p>
        </w:tc>
        <w:tc>
          <w:tcPr>
            <w:tcW w:w="708" w:type="dxa"/>
            <w:shd w:val="solid" w:color="FFFFFF" w:fill="auto"/>
          </w:tcPr>
          <w:p w14:paraId="67064D7C" w14:textId="6450A7D3" w:rsidR="004A49B6" w:rsidRDefault="004A49B6" w:rsidP="004A49B6">
            <w:pPr>
              <w:pStyle w:val="TAC"/>
              <w:rPr>
                <w:rFonts w:eastAsiaTheme="minorEastAsia"/>
                <w:sz w:val="16"/>
                <w:szCs w:val="16"/>
                <w:lang w:eastAsia="zh-CN"/>
              </w:rPr>
            </w:pPr>
            <w:r>
              <w:rPr>
                <w:rFonts w:eastAsiaTheme="minorEastAsia"/>
                <w:sz w:val="16"/>
                <w:szCs w:val="16"/>
                <w:lang w:eastAsia="zh-CN"/>
              </w:rPr>
              <w:t>18.4.0</w:t>
            </w:r>
          </w:p>
        </w:tc>
      </w:tr>
      <w:tr w:rsidR="007633CB" w14:paraId="167E58FE" w14:textId="77777777" w:rsidTr="00A74C4E">
        <w:tc>
          <w:tcPr>
            <w:tcW w:w="800" w:type="dxa"/>
            <w:shd w:val="solid" w:color="FFFFFF" w:fill="auto"/>
          </w:tcPr>
          <w:p w14:paraId="0A2A1E7A" w14:textId="45DF3FD3" w:rsidR="007633CB" w:rsidRDefault="007633CB" w:rsidP="007633CB">
            <w:pPr>
              <w:pStyle w:val="TAC"/>
              <w:rPr>
                <w:rFonts w:eastAsiaTheme="minorEastAsia"/>
                <w:sz w:val="16"/>
                <w:szCs w:val="16"/>
                <w:lang w:eastAsia="zh-CN"/>
              </w:rPr>
            </w:pPr>
            <w:r>
              <w:rPr>
                <w:rFonts w:eastAsiaTheme="minorEastAsia" w:hint="eastAsia"/>
                <w:sz w:val="16"/>
                <w:szCs w:val="16"/>
                <w:lang w:eastAsia="zh-CN"/>
              </w:rPr>
              <w:t>202</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06</w:t>
            </w:r>
          </w:p>
        </w:tc>
        <w:tc>
          <w:tcPr>
            <w:tcW w:w="800" w:type="dxa"/>
            <w:shd w:val="solid" w:color="FFFFFF" w:fill="auto"/>
          </w:tcPr>
          <w:p w14:paraId="0CDFE4DF" w14:textId="0F4FC955" w:rsidR="007633CB" w:rsidRDefault="007633CB" w:rsidP="004A49B6">
            <w:pPr>
              <w:pStyle w:val="TAC"/>
              <w:rPr>
                <w:rFonts w:eastAsiaTheme="minorEastAsia"/>
                <w:sz w:val="16"/>
                <w:szCs w:val="16"/>
                <w:lang w:eastAsia="zh-CN"/>
              </w:rPr>
            </w:pPr>
            <w:r>
              <w:rPr>
                <w:rFonts w:eastAsiaTheme="minorEastAsia"/>
                <w:sz w:val="16"/>
                <w:szCs w:val="16"/>
                <w:lang w:eastAsia="zh-CN"/>
              </w:rPr>
              <w:t>CT#104</w:t>
            </w:r>
          </w:p>
        </w:tc>
        <w:tc>
          <w:tcPr>
            <w:tcW w:w="1094" w:type="dxa"/>
            <w:shd w:val="solid" w:color="FFFFFF" w:fill="auto"/>
          </w:tcPr>
          <w:p w14:paraId="045BFB7C" w14:textId="1E69DCE3" w:rsidR="007633CB" w:rsidRPr="00C47ABB" w:rsidRDefault="00DB2B3C" w:rsidP="004A49B6">
            <w:pPr>
              <w:pStyle w:val="TAC"/>
              <w:rPr>
                <w:sz w:val="16"/>
                <w:szCs w:val="16"/>
                <w:lang w:eastAsia="zh-CN"/>
              </w:rPr>
            </w:pPr>
            <w:r w:rsidRPr="00DB2B3C">
              <w:rPr>
                <w:sz w:val="16"/>
                <w:szCs w:val="16"/>
                <w:lang w:eastAsia="zh-CN"/>
              </w:rPr>
              <w:t>CP-241028</w:t>
            </w:r>
          </w:p>
        </w:tc>
        <w:tc>
          <w:tcPr>
            <w:tcW w:w="456" w:type="dxa"/>
            <w:shd w:val="solid" w:color="FFFFFF" w:fill="auto"/>
          </w:tcPr>
          <w:p w14:paraId="57CB6790" w14:textId="7F3289D7" w:rsidR="007633CB" w:rsidRDefault="00DB2B3C" w:rsidP="004A49B6">
            <w:pPr>
              <w:pStyle w:val="TAL"/>
              <w:rPr>
                <w:rFonts w:cs="Arial"/>
                <w:sz w:val="16"/>
                <w:szCs w:val="16"/>
              </w:rPr>
            </w:pPr>
            <w:r w:rsidRPr="00DB2B3C">
              <w:rPr>
                <w:rFonts w:cs="Arial"/>
                <w:sz w:val="16"/>
                <w:szCs w:val="16"/>
              </w:rPr>
              <w:t>0020</w:t>
            </w:r>
          </w:p>
        </w:tc>
        <w:tc>
          <w:tcPr>
            <w:tcW w:w="394" w:type="dxa"/>
            <w:shd w:val="solid" w:color="FFFFFF" w:fill="auto"/>
          </w:tcPr>
          <w:p w14:paraId="3150DCE6" w14:textId="01A496BD" w:rsidR="007633CB" w:rsidRDefault="00DB2B3C" w:rsidP="004A49B6">
            <w:pPr>
              <w:pStyle w:val="TAR"/>
              <w:rPr>
                <w:rFonts w:cs="Arial"/>
                <w:sz w:val="16"/>
                <w:szCs w:val="16"/>
              </w:rPr>
            </w:pPr>
            <w:r>
              <w:rPr>
                <w:rFonts w:cs="Arial"/>
                <w:sz w:val="16"/>
                <w:szCs w:val="16"/>
              </w:rPr>
              <w:t>1</w:t>
            </w:r>
          </w:p>
        </w:tc>
        <w:tc>
          <w:tcPr>
            <w:tcW w:w="506" w:type="dxa"/>
            <w:shd w:val="solid" w:color="FFFFFF" w:fill="auto"/>
          </w:tcPr>
          <w:p w14:paraId="06373861" w14:textId="5CCDF634" w:rsidR="007633CB" w:rsidRDefault="00DB2B3C" w:rsidP="004A49B6">
            <w:pPr>
              <w:pStyle w:val="TAC"/>
              <w:rPr>
                <w:rFonts w:cs="Arial"/>
                <w:sz w:val="16"/>
                <w:szCs w:val="16"/>
              </w:rPr>
            </w:pPr>
            <w:r>
              <w:rPr>
                <w:rFonts w:cs="Arial"/>
                <w:sz w:val="16"/>
                <w:szCs w:val="16"/>
              </w:rPr>
              <w:t>F</w:t>
            </w:r>
          </w:p>
        </w:tc>
        <w:tc>
          <w:tcPr>
            <w:tcW w:w="4881" w:type="dxa"/>
            <w:shd w:val="solid" w:color="FFFFFF" w:fill="auto"/>
          </w:tcPr>
          <w:p w14:paraId="0F7A8608" w14:textId="5388735B" w:rsidR="007633CB" w:rsidRDefault="00DB2B3C" w:rsidP="004A49B6">
            <w:pPr>
              <w:pStyle w:val="TAL"/>
              <w:rPr>
                <w:rFonts w:cs="Arial"/>
                <w:sz w:val="16"/>
                <w:szCs w:val="16"/>
              </w:rPr>
            </w:pPr>
            <w:r w:rsidRPr="00DB2B3C">
              <w:rPr>
                <w:rFonts w:cs="Arial"/>
                <w:sz w:val="16"/>
                <w:szCs w:val="16"/>
              </w:rPr>
              <w:t>Callbacks</w:t>
            </w:r>
          </w:p>
        </w:tc>
        <w:tc>
          <w:tcPr>
            <w:tcW w:w="708" w:type="dxa"/>
            <w:shd w:val="solid" w:color="FFFFFF" w:fill="auto"/>
          </w:tcPr>
          <w:p w14:paraId="6A749B7F" w14:textId="141F8CCB" w:rsidR="007633CB" w:rsidRDefault="00DB2B3C" w:rsidP="004A49B6">
            <w:pPr>
              <w:pStyle w:val="TAC"/>
              <w:rPr>
                <w:rFonts w:eastAsiaTheme="minorEastAsia"/>
                <w:sz w:val="16"/>
                <w:szCs w:val="16"/>
                <w:lang w:eastAsia="zh-CN"/>
              </w:rPr>
            </w:pPr>
            <w:r>
              <w:rPr>
                <w:rFonts w:eastAsiaTheme="minorEastAsia"/>
                <w:sz w:val="16"/>
                <w:szCs w:val="16"/>
                <w:lang w:eastAsia="zh-CN"/>
              </w:rPr>
              <w:t>18.5.0</w:t>
            </w:r>
          </w:p>
        </w:tc>
      </w:tr>
      <w:tr w:rsidR="00DB2B3C" w14:paraId="638B349D" w14:textId="77777777" w:rsidTr="00A74C4E">
        <w:tc>
          <w:tcPr>
            <w:tcW w:w="800" w:type="dxa"/>
            <w:shd w:val="solid" w:color="FFFFFF" w:fill="auto"/>
          </w:tcPr>
          <w:p w14:paraId="0828B370" w14:textId="36DA5C6E" w:rsidR="00DB2B3C" w:rsidRDefault="00DB2B3C" w:rsidP="00DB2B3C">
            <w:pPr>
              <w:pStyle w:val="TAC"/>
              <w:rPr>
                <w:rFonts w:eastAsiaTheme="minorEastAsia"/>
                <w:sz w:val="16"/>
                <w:szCs w:val="16"/>
                <w:lang w:eastAsia="zh-CN"/>
              </w:rPr>
            </w:pPr>
            <w:r w:rsidRPr="0087743B">
              <w:rPr>
                <w:rFonts w:eastAsiaTheme="minorEastAsia" w:hint="eastAsia"/>
                <w:sz w:val="16"/>
                <w:szCs w:val="16"/>
                <w:lang w:eastAsia="zh-CN"/>
              </w:rPr>
              <w:t>202</w:t>
            </w:r>
            <w:r w:rsidRPr="0087743B">
              <w:rPr>
                <w:rFonts w:eastAsiaTheme="minorEastAsia"/>
                <w:sz w:val="16"/>
                <w:szCs w:val="16"/>
                <w:lang w:eastAsia="zh-CN"/>
              </w:rPr>
              <w:t>4</w:t>
            </w:r>
            <w:r w:rsidRPr="0087743B">
              <w:rPr>
                <w:rFonts w:eastAsiaTheme="minorEastAsia" w:hint="eastAsia"/>
                <w:sz w:val="16"/>
                <w:szCs w:val="16"/>
                <w:lang w:eastAsia="zh-CN"/>
              </w:rPr>
              <w:t>-</w:t>
            </w:r>
            <w:r w:rsidRPr="0087743B">
              <w:rPr>
                <w:rFonts w:eastAsiaTheme="minorEastAsia"/>
                <w:sz w:val="16"/>
                <w:szCs w:val="16"/>
                <w:lang w:eastAsia="zh-CN"/>
              </w:rPr>
              <w:t>06</w:t>
            </w:r>
          </w:p>
        </w:tc>
        <w:tc>
          <w:tcPr>
            <w:tcW w:w="800" w:type="dxa"/>
            <w:shd w:val="solid" w:color="FFFFFF" w:fill="auto"/>
          </w:tcPr>
          <w:p w14:paraId="1C7874C8" w14:textId="1F9AFBEC" w:rsidR="00DB2B3C" w:rsidRDefault="00DB2B3C" w:rsidP="00DB2B3C">
            <w:pPr>
              <w:pStyle w:val="TAC"/>
              <w:rPr>
                <w:rFonts w:eastAsiaTheme="minorEastAsia"/>
                <w:sz w:val="16"/>
                <w:szCs w:val="16"/>
                <w:lang w:eastAsia="zh-CN"/>
              </w:rPr>
            </w:pPr>
            <w:r w:rsidRPr="0082394E">
              <w:rPr>
                <w:rFonts w:eastAsiaTheme="minorEastAsia"/>
                <w:sz w:val="16"/>
                <w:szCs w:val="16"/>
                <w:lang w:eastAsia="zh-CN"/>
              </w:rPr>
              <w:t>CT#104</w:t>
            </w:r>
          </w:p>
        </w:tc>
        <w:tc>
          <w:tcPr>
            <w:tcW w:w="1094" w:type="dxa"/>
            <w:shd w:val="solid" w:color="FFFFFF" w:fill="auto"/>
          </w:tcPr>
          <w:p w14:paraId="5424CCC2" w14:textId="1FA6EDBF" w:rsidR="00DB2B3C" w:rsidRPr="00C47ABB" w:rsidRDefault="00DB2B3C" w:rsidP="00DB2B3C">
            <w:pPr>
              <w:pStyle w:val="TAC"/>
              <w:rPr>
                <w:sz w:val="16"/>
                <w:szCs w:val="16"/>
                <w:lang w:eastAsia="zh-CN"/>
              </w:rPr>
            </w:pPr>
            <w:r w:rsidRPr="00DB2B3C">
              <w:rPr>
                <w:sz w:val="16"/>
                <w:szCs w:val="16"/>
                <w:lang w:eastAsia="zh-CN"/>
              </w:rPr>
              <w:t>CP-241038</w:t>
            </w:r>
          </w:p>
        </w:tc>
        <w:tc>
          <w:tcPr>
            <w:tcW w:w="456" w:type="dxa"/>
            <w:shd w:val="solid" w:color="FFFFFF" w:fill="auto"/>
          </w:tcPr>
          <w:p w14:paraId="22D01FD8" w14:textId="153342C1" w:rsidR="00DB2B3C" w:rsidRDefault="00DB2B3C" w:rsidP="00DB2B3C">
            <w:pPr>
              <w:pStyle w:val="TAL"/>
              <w:rPr>
                <w:rFonts w:cs="Arial"/>
                <w:sz w:val="16"/>
                <w:szCs w:val="16"/>
              </w:rPr>
            </w:pPr>
            <w:r w:rsidRPr="00DB2B3C">
              <w:rPr>
                <w:rFonts w:cs="Arial"/>
                <w:sz w:val="16"/>
                <w:szCs w:val="16"/>
              </w:rPr>
              <w:t>002</w:t>
            </w:r>
            <w:r>
              <w:rPr>
                <w:rFonts w:cs="Arial"/>
                <w:sz w:val="16"/>
                <w:szCs w:val="16"/>
              </w:rPr>
              <w:t>1</w:t>
            </w:r>
          </w:p>
        </w:tc>
        <w:tc>
          <w:tcPr>
            <w:tcW w:w="394" w:type="dxa"/>
            <w:shd w:val="solid" w:color="FFFFFF" w:fill="auto"/>
          </w:tcPr>
          <w:p w14:paraId="2562747E" w14:textId="510E240A" w:rsidR="00DB2B3C" w:rsidRDefault="00DB2B3C" w:rsidP="00DB2B3C">
            <w:pPr>
              <w:pStyle w:val="TAR"/>
              <w:rPr>
                <w:rFonts w:cs="Arial"/>
                <w:sz w:val="16"/>
                <w:szCs w:val="16"/>
              </w:rPr>
            </w:pPr>
            <w:r>
              <w:rPr>
                <w:rFonts w:cs="Arial"/>
                <w:sz w:val="16"/>
                <w:szCs w:val="16"/>
              </w:rPr>
              <w:t>1</w:t>
            </w:r>
          </w:p>
        </w:tc>
        <w:tc>
          <w:tcPr>
            <w:tcW w:w="506" w:type="dxa"/>
            <w:shd w:val="solid" w:color="FFFFFF" w:fill="auto"/>
          </w:tcPr>
          <w:p w14:paraId="4D1BC324" w14:textId="4DDA0BC3" w:rsidR="00DB2B3C" w:rsidRDefault="00DB2B3C" w:rsidP="00DB2B3C">
            <w:pPr>
              <w:pStyle w:val="TAC"/>
              <w:rPr>
                <w:rFonts w:cs="Arial"/>
                <w:sz w:val="16"/>
                <w:szCs w:val="16"/>
              </w:rPr>
            </w:pPr>
            <w:r>
              <w:rPr>
                <w:rFonts w:cs="Arial"/>
                <w:sz w:val="16"/>
                <w:szCs w:val="16"/>
              </w:rPr>
              <w:t>F</w:t>
            </w:r>
          </w:p>
        </w:tc>
        <w:tc>
          <w:tcPr>
            <w:tcW w:w="4881" w:type="dxa"/>
            <w:shd w:val="solid" w:color="FFFFFF" w:fill="auto"/>
          </w:tcPr>
          <w:p w14:paraId="3D1A0CDA" w14:textId="15E7FB94" w:rsidR="00DB2B3C" w:rsidRDefault="003D6F7F" w:rsidP="00DB2B3C">
            <w:pPr>
              <w:pStyle w:val="TAL"/>
              <w:rPr>
                <w:rFonts w:cs="Arial"/>
                <w:sz w:val="16"/>
                <w:szCs w:val="16"/>
              </w:rPr>
            </w:pPr>
            <w:r w:rsidRPr="003D6F7F">
              <w:rPr>
                <w:rFonts w:cs="Arial"/>
                <w:sz w:val="16"/>
                <w:szCs w:val="16"/>
              </w:rPr>
              <w:t>Correction on N5g-ddnmf_Discovery API</w:t>
            </w:r>
          </w:p>
        </w:tc>
        <w:tc>
          <w:tcPr>
            <w:tcW w:w="708" w:type="dxa"/>
            <w:shd w:val="solid" w:color="FFFFFF" w:fill="auto"/>
          </w:tcPr>
          <w:p w14:paraId="2B6BD9B1" w14:textId="19EEE987" w:rsidR="00DB2B3C" w:rsidRDefault="00DB2B3C" w:rsidP="00DB2B3C">
            <w:pPr>
              <w:pStyle w:val="TAC"/>
              <w:rPr>
                <w:rFonts w:eastAsiaTheme="minorEastAsia"/>
                <w:sz w:val="16"/>
                <w:szCs w:val="16"/>
                <w:lang w:eastAsia="zh-CN"/>
              </w:rPr>
            </w:pPr>
            <w:r w:rsidRPr="001756E7">
              <w:rPr>
                <w:rFonts w:eastAsiaTheme="minorEastAsia"/>
                <w:sz w:val="16"/>
                <w:szCs w:val="16"/>
                <w:lang w:eastAsia="zh-CN"/>
              </w:rPr>
              <w:t>18.5.0</w:t>
            </w:r>
          </w:p>
        </w:tc>
      </w:tr>
      <w:tr w:rsidR="00DB2B3C" w14:paraId="209C1ED9" w14:textId="77777777" w:rsidTr="00A74C4E">
        <w:tc>
          <w:tcPr>
            <w:tcW w:w="800" w:type="dxa"/>
            <w:shd w:val="solid" w:color="FFFFFF" w:fill="auto"/>
          </w:tcPr>
          <w:p w14:paraId="6E6E58A7" w14:textId="7218B057" w:rsidR="00DB2B3C" w:rsidRDefault="00DB2B3C" w:rsidP="00DB2B3C">
            <w:pPr>
              <w:pStyle w:val="TAC"/>
              <w:rPr>
                <w:rFonts w:eastAsiaTheme="minorEastAsia"/>
                <w:sz w:val="16"/>
                <w:szCs w:val="16"/>
                <w:lang w:eastAsia="zh-CN"/>
              </w:rPr>
            </w:pPr>
            <w:r w:rsidRPr="0087743B">
              <w:rPr>
                <w:rFonts w:eastAsiaTheme="minorEastAsia" w:hint="eastAsia"/>
                <w:sz w:val="16"/>
                <w:szCs w:val="16"/>
                <w:lang w:eastAsia="zh-CN"/>
              </w:rPr>
              <w:t>202</w:t>
            </w:r>
            <w:r w:rsidRPr="0087743B">
              <w:rPr>
                <w:rFonts w:eastAsiaTheme="minorEastAsia"/>
                <w:sz w:val="16"/>
                <w:szCs w:val="16"/>
                <w:lang w:eastAsia="zh-CN"/>
              </w:rPr>
              <w:t>4</w:t>
            </w:r>
            <w:r w:rsidRPr="0087743B">
              <w:rPr>
                <w:rFonts w:eastAsiaTheme="minorEastAsia" w:hint="eastAsia"/>
                <w:sz w:val="16"/>
                <w:szCs w:val="16"/>
                <w:lang w:eastAsia="zh-CN"/>
              </w:rPr>
              <w:t>-</w:t>
            </w:r>
            <w:r w:rsidRPr="0087743B">
              <w:rPr>
                <w:rFonts w:eastAsiaTheme="minorEastAsia"/>
                <w:sz w:val="16"/>
                <w:szCs w:val="16"/>
                <w:lang w:eastAsia="zh-CN"/>
              </w:rPr>
              <w:t>06</w:t>
            </w:r>
          </w:p>
        </w:tc>
        <w:tc>
          <w:tcPr>
            <w:tcW w:w="800" w:type="dxa"/>
            <w:shd w:val="solid" w:color="FFFFFF" w:fill="auto"/>
          </w:tcPr>
          <w:p w14:paraId="1A4BF4E8" w14:textId="17BF5FAF" w:rsidR="00DB2B3C" w:rsidRDefault="00DB2B3C" w:rsidP="00DB2B3C">
            <w:pPr>
              <w:pStyle w:val="TAC"/>
              <w:rPr>
                <w:rFonts w:eastAsiaTheme="minorEastAsia"/>
                <w:sz w:val="16"/>
                <w:szCs w:val="16"/>
                <w:lang w:eastAsia="zh-CN"/>
              </w:rPr>
            </w:pPr>
            <w:r w:rsidRPr="0082394E">
              <w:rPr>
                <w:rFonts w:eastAsiaTheme="minorEastAsia"/>
                <w:sz w:val="16"/>
                <w:szCs w:val="16"/>
                <w:lang w:eastAsia="zh-CN"/>
              </w:rPr>
              <w:t>CT#104</w:t>
            </w:r>
          </w:p>
        </w:tc>
        <w:tc>
          <w:tcPr>
            <w:tcW w:w="1094" w:type="dxa"/>
            <w:shd w:val="solid" w:color="FFFFFF" w:fill="auto"/>
          </w:tcPr>
          <w:p w14:paraId="6EFF3408" w14:textId="65D77BC1" w:rsidR="00DB2B3C" w:rsidRPr="00C47ABB" w:rsidRDefault="00DB2B3C" w:rsidP="00DB2B3C">
            <w:pPr>
              <w:pStyle w:val="TAC"/>
              <w:rPr>
                <w:sz w:val="16"/>
                <w:szCs w:val="16"/>
                <w:lang w:eastAsia="zh-CN"/>
              </w:rPr>
            </w:pPr>
            <w:r w:rsidRPr="00DB2B3C">
              <w:rPr>
                <w:sz w:val="16"/>
                <w:szCs w:val="16"/>
                <w:lang w:eastAsia="zh-CN"/>
              </w:rPr>
              <w:t>CP-241050</w:t>
            </w:r>
          </w:p>
        </w:tc>
        <w:tc>
          <w:tcPr>
            <w:tcW w:w="456" w:type="dxa"/>
            <w:shd w:val="solid" w:color="FFFFFF" w:fill="auto"/>
          </w:tcPr>
          <w:p w14:paraId="4F7C093F" w14:textId="32F60385" w:rsidR="00DB2B3C" w:rsidRDefault="00DB2B3C" w:rsidP="00DB2B3C">
            <w:pPr>
              <w:pStyle w:val="TAL"/>
              <w:rPr>
                <w:rFonts w:cs="Arial"/>
                <w:sz w:val="16"/>
                <w:szCs w:val="16"/>
              </w:rPr>
            </w:pPr>
            <w:r w:rsidRPr="00DB2B3C">
              <w:rPr>
                <w:rFonts w:cs="Arial"/>
                <w:sz w:val="16"/>
                <w:szCs w:val="16"/>
              </w:rPr>
              <w:t>002</w:t>
            </w:r>
            <w:r>
              <w:rPr>
                <w:rFonts w:cs="Arial"/>
                <w:sz w:val="16"/>
                <w:szCs w:val="16"/>
              </w:rPr>
              <w:t>3</w:t>
            </w:r>
          </w:p>
        </w:tc>
        <w:tc>
          <w:tcPr>
            <w:tcW w:w="394" w:type="dxa"/>
            <w:shd w:val="solid" w:color="FFFFFF" w:fill="auto"/>
          </w:tcPr>
          <w:p w14:paraId="647B96EB" w14:textId="12E32ED0" w:rsidR="00DB2B3C" w:rsidRDefault="00DB2B3C" w:rsidP="00DB2B3C">
            <w:pPr>
              <w:pStyle w:val="TAR"/>
              <w:rPr>
                <w:rFonts w:cs="Arial"/>
                <w:sz w:val="16"/>
                <w:szCs w:val="16"/>
              </w:rPr>
            </w:pPr>
            <w:r>
              <w:rPr>
                <w:rFonts w:cs="Arial"/>
                <w:sz w:val="16"/>
                <w:szCs w:val="16"/>
              </w:rPr>
              <w:t>1</w:t>
            </w:r>
          </w:p>
        </w:tc>
        <w:tc>
          <w:tcPr>
            <w:tcW w:w="506" w:type="dxa"/>
            <w:shd w:val="solid" w:color="FFFFFF" w:fill="auto"/>
          </w:tcPr>
          <w:p w14:paraId="745997D3" w14:textId="031E4DCD" w:rsidR="00DB2B3C" w:rsidRDefault="00DB2B3C" w:rsidP="00DB2B3C">
            <w:pPr>
              <w:pStyle w:val="TAC"/>
              <w:rPr>
                <w:rFonts w:cs="Arial"/>
                <w:sz w:val="16"/>
                <w:szCs w:val="16"/>
              </w:rPr>
            </w:pPr>
            <w:r>
              <w:rPr>
                <w:rFonts w:cs="Arial"/>
                <w:sz w:val="16"/>
                <w:szCs w:val="16"/>
              </w:rPr>
              <w:t>F</w:t>
            </w:r>
          </w:p>
        </w:tc>
        <w:tc>
          <w:tcPr>
            <w:tcW w:w="4881" w:type="dxa"/>
            <w:shd w:val="solid" w:color="FFFFFF" w:fill="auto"/>
          </w:tcPr>
          <w:p w14:paraId="2C226D6B" w14:textId="0B9EFF5C" w:rsidR="00DB2B3C" w:rsidRDefault="003D6F7F" w:rsidP="00DB2B3C">
            <w:pPr>
              <w:pStyle w:val="TAL"/>
              <w:rPr>
                <w:rFonts w:cs="Arial"/>
                <w:sz w:val="16"/>
                <w:szCs w:val="16"/>
              </w:rPr>
            </w:pPr>
            <w:r w:rsidRPr="003D6F7F">
              <w:rPr>
                <w:rFonts w:cs="Arial"/>
                <w:sz w:val="16"/>
                <w:szCs w:val="16"/>
              </w:rPr>
              <w:t>Clarification on URI Path Segment Naming Conventions</w:t>
            </w:r>
          </w:p>
        </w:tc>
        <w:tc>
          <w:tcPr>
            <w:tcW w:w="708" w:type="dxa"/>
            <w:shd w:val="solid" w:color="FFFFFF" w:fill="auto"/>
          </w:tcPr>
          <w:p w14:paraId="3FCC6DC6" w14:textId="7D81965D" w:rsidR="00DB2B3C" w:rsidRDefault="00DB2B3C" w:rsidP="00DB2B3C">
            <w:pPr>
              <w:pStyle w:val="TAC"/>
              <w:rPr>
                <w:rFonts w:eastAsiaTheme="minorEastAsia"/>
                <w:sz w:val="16"/>
                <w:szCs w:val="16"/>
                <w:lang w:eastAsia="zh-CN"/>
              </w:rPr>
            </w:pPr>
            <w:r w:rsidRPr="001756E7">
              <w:rPr>
                <w:rFonts w:eastAsiaTheme="minorEastAsia"/>
                <w:sz w:val="16"/>
                <w:szCs w:val="16"/>
                <w:lang w:eastAsia="zh-CN"/>
              </w:rPr>
              <w:t>18.5.0</w:t>
            </w:r>
          </w:p>
        </w:tc>
      </w:tr>
      <w:tr w:rsidR="00DB2B3C" w14:paraId="6A5DCC4A" w14:textId="77777777" w:rsidTr="00A74C4E">
        <w:tc>
          <w:tcPr>
            <w:tcW w:w="800" w:type="dxa"/>
            <w:shd w:val="solid" w:color="FFFFFF" w:fill="auto"/>
          </w:tcPr>
          <w:p w14:paraId="20581D1C" w14:textId="3831E547" w:rsidR="00DB2B3C" w:rsidRDefault="00DB2B3C" w:rsidP="00DB2B3C">
            <w:pPr>
              <w:pStyle w:val="TAC"/>
              <w:rPr>
                <w:rFonts w:eastAsiaTheme="minorEastAsia"/>
                <w:sz w:val="16"/>
                <w:szCs w:val="16"/>
                <w:lang w:eastAsia="zh-CN"/>
              </w:rPr>
            </w:pPr>
            <w:r w:rsidRPr="0087743B">
              <w:rPr>
                <w:rFonts w:eastAsiaTheme="minorEastAsia" w:hint="eastAsia"/>
                <w:sz w:val="16"/>
                <w:szCs w:val="16"/>
                <w:lang w:eastAsia="zh-CN"/>
              </w:rPr>
              <w:t>202</w:t>
            </w:r>
            <w:r w:rsidRPr="0087743B">
              <w:rPr>
                <w:rFonts w:eastAsiaTheme="minorEastAsia"/>
                <w:sz w:val="16"/>
                <w:szCs w:val="16"/>
                <w:lang w:eastAsia="zh-CN"/>
              </w:rPr>
              <w:t>4</w:t>
            </w:r>
            <w:r w:rsidRPr="0087743B">
              <w:rPr>
                <w:rFonts w:eastAsiaTheme="minorEastAsia" w:hint="eastAsia"/>
                <w:sz w:val="16"/>
                <w:szCs w:val="16"/>
                <w:lang w:eastAsia="zh-CN"/>
              </w:rPr>
              <w:t>-</w:t>
            </w:r>
            <w:r w:rsidRPr="0087743B">
              <w:rPr>
                <w:rFonts w:eastAsiaTheme="minorEastAsia"/>
                <w:sz w:val="16"/>
                <w:szCs w:val="16"/>
                <w:lang w:eastAsia="zh-CN"/>
              </w:rPr>
              <w:t>06</w:t>
            </w:r>
          </w:p>
        </w:tc>
        <w:tc>
          <w:tcPr>
            <w:tcW w:w="800" w:type="dxa"/>
            <w:shd w:val="solid" w:color="FFFFFF" w:fill="auto"/>
          </w:tcPr>
          <w:p w14:paraId="6F619070" w14:textId="23C672F9" w:rsidR="00DB2B3C" w:rsidRDefault="00DB2B3C" w:rsidP="00DB2B3C">
            <w:pPr>
              <w:pStyle w:val="TAC"/>
              <w:rPr>
                <w:rFonts w:eastAsiaTheme="minorEastAsia"/>
                <w:sz w:val="16"/>
                <w:szCs w:val="16"/>
                <w:lang w:eastAsia="zh-CN"/>
              </w:rPr>
            </w:pPr>
            <w:r w:rsidRPr="0082394E">
              <w:rPr>
                <w:rFonts w:eastAsiaTheme="minorEastAsia"/>
                <w:sz w:val="16"/>
                <w:szCs w:val="16"/>
                <w:lang w:eastAsia="zh-CN"/>
              </w:rPr>
              <w:t>CT#104</w:t>
            </w:r>
          </w:p>
        </w:tc>
        <w:tc>
          <w:tcPr>
            <w:tcW w:w="1094" w:type="dxa"/>
            <w:shd w:val="solid" w:color="FFFFFF" w:fill="auto"/>
          </w:tcPr>
          <w:p w14:paraId="0CEF0DA7" w14:textId="413B67A8" w:rsidR="00DB2B3C" w:rsidRPr="00C47ABB" w:rsidRDefault="00DB2B3C" w:rsidP="00DB2B3C">
            <w:pPr>
              <w:pStyle w:val="TAC"/>
              <w:rPr>
                <w:sz w:val="16"/>
                <w:szCs w:val="16"/>
                <w:lang w:eastAsia="zh-CN"/>
              </w:rPr>
            </w:pPr>
            <w:r w:rsidRPr="00DB2B3C">
              <w:rPr>
                <w:sz w:val="16"/>
                <w:szCs w:val="16"/>
                <w:lang w:eastAsia="zh-CN"/>
              </w:rPr>
              <w:t>CP-241050</w:t>
            </w:r>
          </w:p>
        </w:tc>
        <w:tc>
          <w:tcPr>
            <w:tcW w:w="456" w:type="dxa"/>
            <w:shd w:val="solid" w:color="FFFFFF" w:fill="auto"/>
          </w:tcPr>
          <w:p w14:paraId="49EB87F9" w14:textId="2CD41181" w:rsidR="00DB2B3C" w:rsidRPr="00DB2B3C" w:rsidRDefault="00DB2B3C" w:rsidP="00DB2B3C">
            <w:pPr>
              <w:pStyle w:val="TAL"/>
              <w:rPr>
                <w:rFonts w:cs="Arial"/>
                <w:b/>
                <w:sz w:val="16"/>
                <w:szCs w:val="16"/>
              </w:rPr>
            </w:pPr>
            <w:r w:rsidRPr="00DB2B3C">
              <w:rPr>
                <w:rFonts w:cs="Arial"/>
                <w:sz w:val="16"/>
                <w:szCs w:val="16"/>
              </w:rPr>
              <w:t>002</w:t>
            </w:r>
            <w:r>
              <w:rPr>
                <w:rFonts w:cs="Arial"/>
                <w:sz w:val="16"/>
                <w:szCs w:val="16"/>
              </w:rPr>
              <w:t>4</w:t>
            </w:r>
          </w:p>
        </w:tc>
        <w:tc>
          <w:tcPr>
            <w:tcW w:w="394" w:type="dxa"/>
            <w:shd w:val="solid" w:color="FFFFFF" w:fill="auto"/>
          </w:tcPr>
          <w:p w14:paraId="6BCC4029" w14:textId="13739A89" w:rsidR="00DB2B3C" w:rsidRDefault="00DB2B3C" w:rsidP="00DB2B3C">
            <w:pPr>
              <w:pStyle w:val="TAR"/>
              <w:rPr>
                <w:rFonts w:cs="Arial"/>
                <w:sz w:val="16"/>
                <w:szCs w:val="16"/>
              </w:rPr>
            </w:pPr>
            <w:r>
              <w:rPr>
                <w:rFonts w:cs="Arial"/>
                <w:sz w:val="16"/>
                <w:szCs w:val="16"/>
              </w:rPr>
              <w:t>-</w:t>
            </w:r>
          </w:p>
        </w:tc>
        <w:tc>
          <w:tcPr>
            <w:tcW w:w="506" w:type="dxa"/>
            <w:shd w:val="solid" w:color="FFFFFF" w:fill="auto"/>
          </w:tcPr>
          <w:p w14:paraId="15C64388" w14:textId="7B7094F0" w:rsidR="00DB2B3C" w:rsidRDefault="00DB2B3C" w:rsidP="00DB2B3C">
            <w:pPr>
              <w:pStyle w:val="TAC"/>
              <w:rPr>
                <w:rFonts w:cs="Arial"/>
                <w:sz w:val="16"/>
                <w:szCs w:val="16"/>
              </w:rPr>
            </w:pPr>
            <w:r>
              <w:rPr>
                <w:rFonts w:cs="Arial"/>
                <w:sz w:val="16"/>
                <w:szCs w:val="16"/>
              </w:rPr>
              <w:t>F</w:t>
            </w:r>
          </w:p>
        </w:tc>
        <w:tc>
          <w:tcPr>
            <w:tcW w:w="4881" w:type="dxa"/>
            <w:shd w:val="solid" w:color="FFFFFF" w:fill="auto"/>
          </w:tcPr>
          <w:p w14:paraId="72197BC4" w14:textId="1058A7DE" w:rsidR="00DB2B3C" w:rsidRDefault="003D6F7F" w:rsidP="00DB2B3C">
            <w:pPr>
              <w:pStyle w:val="TAL"/>
              <w:rPr>
                <w:rFonts w:cs="Arial"/>
                <w:sz w:val="16"/>
                <w:szCs w:val="16"/>
              </w:rPr>
            </w:pPr>
            <w:r w:rsidRPr="003D6F7F">
              <w:rPr>
                <w:rFonts w:cs="Arial"/>
                <w:sz w:val="16"/>
                <w:szCs w:val="16"/>
              </w:rPr>
              <w:t>Style Corrections of N5g-ddnmf_Discovery API</w:t>
            </w:r>
          </w:p>
        </w:tc>
        <w:tc>
          <w:tcPr>
            <w:tcW w:w="708" w:type="dxa"/>
            <w:shd w:val="solid" w:color="FFFFFF" w:fill="auto"/>
          </w:tcPr>
          <w:p w14:paraId="56ADF35B" w14:textId="6F726212" w:rsidR="00DB2B3C" w:rsidRDefault="00DB2B3C" w:rsidP="00DB2B3C">
            <w:pPr>
              <w:pStyle w:val="TAC"/>
              <w:rPr>
                <w:rFonts w:eastAsiaTheme="minorEastAsia"/>
                <w:sz w:val="16"/>
                <w:szCs w:val="16"/>
                <w:lang w:eastAsia="zh-CN"/>
              </w:rPr>
            </w:pPr>
            <w:r w:rsidRPr="001756E7">
              <w:rPr>
                <w:rFonts w:eastAsiaTheme="minorEastAsia"/>
                <w:sz w:val="16"/>
                <w:szCs w:val="16"/>
                <w:lang w:eastAsia="zh-CN"/>
              </w:rPr>
              <w:t>18.5.0</w:t>
            </w:r>
          </w:p>
        </w:tc>
      </w:tr>
      <w:tr w:rsidR="00DB2B3C" w14:paraId="6E8C82DB" w14:textId="77777777" w:rsidTr="00A74C4E">
        <w:tc>
          <w:tcPr>
            <w:tcW w:w="800" w:type="dxa"/>
            <w:shd w:val="solid" w:color="FFFFFF" w:fill="auto"/>
          </w:tcPr>
          <w:p w14:paraId="0D06FFCB" w14:textId="31BD14B7" w:rsidR="00DB2B3C" w:rsidRPr="0087743B" w:rsidRDefault="00DB2B3C" w:rsidP="00DB2B3C">
            <w:pPr>
              <w:pStyle w:val="TAC"/>
              <w:rPr>
                <w:rFonts w:eastAsiaTheme="minorEastAsia"/>
                <w:sz w:val="16"/>
                <w:szCs w:val="16"/>
                <w:lang w:eastAsia="zh-CN"/>
              </w:rPr>
            </w:pPr>
            <w:r w:rsidRPr="0087743B">
              <w:rPr>
                <w:rFonts w:eastAsiaTheme="minorEastAsia" w:hint="eastAsia"/>
                <w:sz w:val="16"/>
                <w:szCs w:val="16"/>
                <w:lang w:eastAsia="zh-CN"/>
              </w:rPr>
              <w:t>202</w:t>
            </w:r>
            <w:r w:rsidRPr="0087743B">
              <w:rPr>
                <w:rFonts w:eastAsiaTheme="minorEastAsia"/>
                <w:sz w:val="16"/>
                <w:szCs w:val="16"/>
                <w:lang w:eastAsia="zh-CN"/>
              </w:rPr>
              <w:t>4</w:t>
            </w:r>
            <w:r w:rsidRPr="0087743B">
              <w:rPr>
                <w:rFonts w:eastAsiaTheme="minorEastAsia" w:hint="eastAsia"/>
                <w:sz w:val="16"/>
                <w:szCs w:val="16"/>
                <w:lang w:eastAsia="zh-CN"/>
              </w:rPr>
              <w:t>-</w:t>
            </w:r>
            <w:r w:rsidRPr="0087743B">
              <w:rPr>
                <w:rFonts w:eastAsiaTheme="minorEastAsia"/>
                <w:sz w:val="16"/>
                <w:szCs w:val="16"/>
                <w:lang w:eastAsia="zh-CN"/>
              </w:rPr>
              <w:t>06</w:t>
            </w:r>
          </w:p>
        </w:tc>
        <w:tc>
          <w:tcPr>
            <w:tcW w:w="800" w:type="dxa"/>
            <w:shd w:val="solid" w:color="FFFFFF" w:fill="auto"/>
          </w:tcPr>
          <w:p w14:paraId="608FC092" w14:textId="3DD06E12" w:rsidR="00DB2B3C" w:rsidRPr="0082394E" w:rsidRDefault="00DB2B3C" w:rsidP="00DB2B3C">
            <w:pPr>
              <w:pStyle w:val="TAC"/>
              <w:rPr>
                <w:rFonts w:eastAsiaTheme="minorEastAsia"/>
                <w:sz w:val="16"/>
                <w:szCs w:val="16"/>
                <w:lang w:eastAsia="zh-CN"/>
              </w:rPr>
            </w:pPr>
            <w:r w:rsidRPr="0082394E">
              <w:rPr>
                <w:rFonts w:eastAsiaTheme="minorEastAsia"/>
                <w:sz w:val="16"/>
                <w:szCs w:val="16"/>
                <w:lang w:eastAsia="zh-CN"/>
              </w:rPr>
              <w:t>CT#104</w:t>
            </w:r>
          </w:p>
        </w:tc>
        <w:tc>
          <w:tcPr>
            <w:tcW w:w="1094" w:type="dxa"/>
            <w:shd w:val="solid" w:color="FFFFFF" w:fill="auto"/>
          </w:tcPr>
          <w:p w14:paraId="05DB993A" w14:textId="149E2EDC" w:rsidR="00DB2B3C" w:rsidRPr="00C47ABB" w:rsidRDefault="00DB2B3C" w:rsidP="00DB2B3C">
            <w:pPr>
              <w:pStyle w:val="TAC"/>
              <w:rPr>
                <w:sz w:val="16"/>
                <w:szCs w:val="16"/>
                <w:lang w:eastAsia="zh-CN"/>
              </w:rPr>
            </w:pPr>
            <w:r w:rsidRPr="00DB2B3C">
              <w:rPr>
                <w:sz w:val="16"/>
                <w:szCs w:val="16"/>
                <w:lang w:eastAsia="zh-CN"/>
              </w:rPr>
              <w:t>CP-241052</w:t>
            </w:r>
          </w:p>
        </w:tc>
        <w:tc>
          <w:tcPr>
            <w:tcW w:w="456" w:type="dxa"/>
            <w:shd w:val="solid" w:color="FFFFFF" w:fill="auto"/>
          </w:tcPr>
          <w:p w14:paraId="54920708" w14:textId="68150687" w:rsidR="00DB2B3C" w:rsidRDefault="00DB2B3C" w:rsidP="00DB2B3C">
            <w:pPr>
              <w:pStyle w:val="TAL"/>
              <w:rPr>
                <w:rFonts w:cs="Arial"/>
                <w:sz w:val="16"/>
                <w:szCs w:val="16"/>
              </w:rPr>
            </w:pPr>
            <w:r w:rsidRPr="00DB2B3C">
              <w:rPr>
                <w:rFonts w:cs="Arial"/>
                <w:sz w:val="16"/>
                <w:szCs w:val="16"/>
              </w:rPr>
              <w:t>002</w:t>
            </w:r>
            <w:r>
              <w:rPr>
                <w:rFonts w:cs="Arial"/>
                <w:sz w:val="16"/>
                <w:szCs w:val="16"/>
              </w:rPr>
              <w:t>5</w:t>
            </w:r>
          </w:p>
        </w:tc>
        <w:tc>
          <w:tcPr>
            <w:tcW w:w="394" w:type="dxa"/>
            <w:shd w:val="solid" w:color="FFFFFF" w:fill="auto"/>
          </w:tcPr>
          <w:p w14:paraId="0124AA42" w14:textId="390DC608" w:rsidR="00DB2B3C" w:rsidRDefault="00DB2B3C" w:rsidP="00DB2B3C">
            <w:pPr>
              <w:pStyle w:val="TAR"/>
              <w:rPr>
                <w:rFonts w:cs="Arial"/>
                <w:sz w:val="16"/>
                <w:szCs w:val="16"/>
              </w:rPr>
            </w:pPr>
            <w:r>
              <w:rPr>
                <w:rFonts w:cs="Arial"/>
                <w:sz w:val="16"/>
                <w:szCs w:val="16"/>
              </w:rPr>
              <w:t>-</w:t>
            </w:r>
          </w:p>
        </w:tc>
        <w:tc>
          <w:tcPr>
            <w:tcW w:w="506" w:type="dxa"/>
            <w:shd w:val="solid" w:color="FFFFFF" w:fill="auto"/>
          </w:tcPr>
          <w:p w14:paraId="76A44C1D" w14:textId="13941023" w:rsidR="00DB2B3C" w:rsidRDefault="00DB2B3C" w:rsidP="00DB2B3C">
            <w:pPr>
              <w:pStyle w:val="TAC"/>
              <w:rPr>
                <w:rFonts w:cs="Arial"/>
                <w:sz w:val="16"/>
                <w:szCs w:val="16"/>
              </w:rPr>
            </w:pPr>
            <w:r>
              <w:rPr>
                <w:rFonts w:cs="Arial"/>
                <w:sz w:val="16"/>
                <w:szCs w:val="16"/>
              </w:rPr>
              <w:t>F</w:t>
            </w:r>
          </w:p>
        </w:tc>
        <w:tc>
          <w:tcPr>
            <w:tcW w:w="4881" w:type="dxa"/>
            <w:shd w:val="solid" w:color="FFFFFF" w:fill="auto"/>
          </w:tcPr>
          <w:p w14:paraId="1808DFD6" w14:textId="4858C322" w:rsidR="00DB2B3C" w:rsidRDefault="003D6F7F" w:rsidP="00DB2B3C">
            <w:pPr>
              <w:pStyle w:val="TAL"/>
              <w:rPr>
                <w:rFonts w:cs="Arial"/>
                <w:sz w:val="16"/>
                <w:szCs w:val="16"/>
              </w:rPr>
            </w:pPr>
            <w:r w:rsidRPr="003D6F7F">
              <w:rPr>
                <w:rFonts w:cs="Arial"/>
                <w:sz w:val="16"/>
                <w:szCs w:val="16"/>
              </w:rPr>
              <w:t>29.555 Rel-18 API version and External doc update</w:t>
            </w:r>
          </w:p>
        </w:tc>
        <w:tc>
          <w:tcPr>
            <w:tcW w:w="708" w:type="dxa"/>
            <w:shd w:val="solid" w:color="FFFFFF" w:fill="auto"/>
          </w:tcPr>
          <w:p w14:paraId="277FD7F4" w14:textId="12294926" w:rsidR="00DB2B3C" w:rsidRDefault="00DB2B3C" w:rsidP="00DB2B3C">
            <w:pPr>
              <w:pStyle w:val="TAC"/>
              <w:rPr>
                <w:rFonts w:eastAsiaTheme="minorEastAsia"/>
                <w:sz w:val="16"/>
                <w:szCs w:val="16"/>
                <w:lang w:eastAsia="zh-CN"/>
              </w:rPr>
            </w:pPr>
            <w:r w:rsidRPr="001756E7">
              <w:rPr>
                <w:rFonts w:eastAsiaTheme="minorEastAsia"/>
                <w:sz w:val="16"/>
                <w:szCs w:val="16"/>
                <w:lang w:eastAsia="zh-CN"/>
              </w:rPr>
              <w:t>18.5.0</w:t>
            </w:r>
          </w:p>
        </w:tc>
      </w:tr>
      <w:tr w:rsidR="00423106" w14:paraId="01B02FBD" w14:textId="77777777" w:rsidTr="00A74C4E">
        <w:trPr>
          <w:ins w:id="1457" w:author="CATT" w:date="2024-08-27T13:52:00Z"/>
        </w:trPr>
        <w:tc>
          <w:tcPr>
            <w:tcW w:w="800" w:type="dxa"/>
            <w:shd w:val="solid" w:color="FFFFFF" w:fill="auto"/>
          </w:tcPr>
          <w:p w14:paraId="5422F594" w14:textId="7A55AE9E" w:rsidR="00423106" w:rsidRPr="0087743B" w:rsidRDefault="00423106" w:rsidP="00423106">
            <w:pPr>
              <w:pStyle w:val="TAC"/>
              <w:rPr>
                <w:ins w:id="1458" w:author="CATT" w:date="2024-08-27T13:52:00Z"/>
                <w:rFonts w:eastAsiaTheme="minorEastAsia"/>
                <w:sz w:val="16"/>
                <w:szCs w:val="16"/>
                <w:lang w:eastAsia="zh-CN"/>
              </w:rPr>
            </w:pPr>
            <w:ins w:id="1459" w:author="CATT" w:date="2024-08-27T13:52:00Z">
              <w:r w:rsidRPr="0087743B">
                <w:rPr>
                  <w:rFonts w:eastAsiaTheme="minorEastAsia" w:hint="eastAsia"/>
                  <w:sz w:val="16"/>
                  <w:szCs w:val="16"/>
                  <w:lang w:eastAsia="zh-CN"/>
                </w:rPr>
                <w:t>202</w:t>
              </w:r>
              <w:r w:rsidRPr="0087743B">
                <w:rPr>
                  <w:rFonts w:eastAsiaTheme="minorEastAsia"/>
                  <w:sz w:val="16"/>
                  <w:szCs w:val="16"/>
                  <w:lang w:eastAsia="zh-CN"/>
                </w:rPr>
                <w:t>4</w:t>
              </w:r>
              <w:r w:rsidRPr="0087743B">
                <w:rPr>
                  <w:rFonts w:eastAsiaTheme="minorEastAsia" w:hint="eastAsia"/>
                  <w:sz w:val="16"/>
                  <w:szCs w:val="16"/>
                  <w:lang w:eastAsia="zh-CN"/>
                </w:rPr>
                <w:t>-</w:t>
              </w:r>
              <w:r w:rsidRPr="0087743B">
                <w:rPr>
                  <w:rFonts w:eastAsiaTheme="minorEastAsia"/>
                  <w:sz w:val="16"/>
                  <w:szCs w:val="16"/>
                  <w:lang w:eastAsia="zh-CN"/>
                </w:rPr>
                <w:t>0</w:t>
              </w:r>
              <w:r>
                <w:rPr>
                  <w:rFonts w:eastAsiaTheme="minorEastAsia"/>
                  <w:sz w:val="16"/>
                  <w:szCs w:val="16"/>
                  <w:lang w:eastAsia="zh-CN"/>
                </w:rPr>
                <w:t>9</w:t>
              </w:r>
            </w:ins>
          </w:p>
        </w:tc>
        <w:tc>
          <w:tcPr>
            <w:tcW w:w="800" w:type="dxa"/>
            <w:shd w:val="solid" w:color="FFFFFF" w:fill="auto"/>
          </w:tcPr>
          <w:p w14:paraId="5C34041C" w14:textId="52CEF901" w:rsidR="00423106" w:rsidRPr="0082394E" w:rsidRDefault="00423106" w:rsidP="00423106">
            <w:pPr>
              <w:pStyle w:val="TAC"/>
              <w:rPr>
                <w:ins w:id="1460" w:author="CATT" w:date="2024-08-27T13:52:00Z"/>
                <w:rFonts w:eastAsiaTheme="minorEastAsia"/>
                <w:sz w:val="16"/>
                <w:szCs w:val="16"/>
                <w:lang w:eastAsia="zh-CN"/>
              </w:rPr>
            </w:pPr>
            <w:ins w:id="1461" w:author="CATT" w:date="2024-08-27T13:52:00Z">
              <w:r w:rsidRPr="0082394E">
                <w:rPr>
                  <w:rFonts w:eastAsiaTheme="minorEastAsia"/>
                  <w:sz w:val="16"/>
                  <w:szCs w:val="16"/>
                  <w:lang w:eastAsia="zh-CN"/>
                </w:rPr>
                <w:t>CT#10</w:t>
              </w:r>
              <w:r>
                <w:rPr>
                  <w:rFonts w:eastAsiaTheme="minorEastAsia"/>
                  <w:sz w:val="16"/>
                  <w:szCs w:val="16"/>
                  <w:lang w:eastAsia="zh-CN"/>
                </w:rPr>
                <w:t>5</w:t>
              </w:r>
            </w:ins>
          </w:p>
        </w:tc>
        <w:tc>
          <w:tcPr>
            <w:tcW w:w="1094" w:type="dxa"/>
            <w:shd w:val="solid" w:color="FFFFFF" w:fill="auto"/>
          </w:tcPr>
          <w:p w14:paraId="528E7BBD" w14:textId="6F3FF469" w:rsidR="00423106" w:rsidRPr="00DB2B3C" w:rsidRDefault="00423106" w:rsidP="00423106">
            <w:pPr>
              <w:pStyle w:val="TAC"/>
              <w:rPr>
                <w:ins w:id="1462" w:author="CATT" w:date="2024-08-27T13:52:00Z"/>
                <w:sz w:val="16"/>
                <w:szCs w:val="16"/>
                <w:lang w:eastAsia="zh-CN"/>
              </w:rPr>
            </w:pPr>
            <w:ins w:id="1463" w:author="CATT" w:date="2024-08-27T13:52:00Z">
              <w:r w:rsidRPr="00DB2B3C">
                <w:rPr>
                  <w:sz w:val="16"/>
                  <w:szCs w:val="16"/>
                  <w:lang w:eastAsia="zh-CN"/>
                </w:rPr>
                <w:t>CP-24</w:t>
              </w:r>
            </w:ins>
            <w:ins w:id="1464" w:author="CATT" w:date="2024-08-27T13:53:00Z">
              <w:r w:rsidR="002F3AF2">
                <w:rPr>
                  <w:sz w:val="16"/>
                  <w:szCs w:val="16"/>
                  <w:lang w:eastAsia="zh-CN"/>
                </w:rPr>
                <w:t>20</w:t>
              </w:r>
            </w:ins>
            <w:ins w:id="1465" w:author="CATT" w:date="2024-08-29T17:24:00Z">
              <w:r w:rsidR="002F3AF2">
                <w:rPr>
                  <w:sz w:val="16"/>
                  <w:szCs w:val="16"/>
                  <w:lang w:eastAsia="zh-CN"/>
                </w:rPr>
                <w:t>3</w:t>
              </w:r>
            </w:ins>
            <w:bookmarkStart w:id="1466" w:name="_GoBack"/>
            <w:bookmarkEnd w:id="1466"/>
            <w:ins w:id="1467" w:author="CATT" w:date="2024-08-27T13:53:00Z">
              <w:r w:rsidRPr="00423106">
                <w:rPr>
                  <w:sz w:val="16"/>
                  <w:szCs w:val="16"/>
                  <w:lang w:eastAsia="zh-CN"/>
                </w:rPr>
                <w:t>3</w:t>
              </w:r>
            </w:ins>
          </w:p>
        </w:tc>
        <w:tc>
          <w:tcPr>
            <w:tcW w:w="456" w:type="dxa"/>
            <w:shd w:val="solid" w:color="FFFFFF" w:fill="auto"/>
          </w:tcPr>
          <w:p w14:paraId="3F2DEC22" w14:textId="78410F2B" w:rsidR="00423106" w:rsidRPr="00DB2B3C" w:rsidRDefault="00423106" w:rsidP="00423106">
            <w:pPr>
              <w:pStyle w:val="TAL"/>
              <w:rPr>
                <w:ins w:id="1468" w:author="CATT" w:date="2024-08-27T13:52:00Z"/>
                <w:rFonts w:cs="Arial"/>
                <w:sz w:val="16"/>
                <w:szCs w:val="16"/>
              </w:rPr>
            </w:pPr>
            <w:ins w:id="1469" w:author="CATT" w:date="2024-08-27T13:52:00Z">
              <w:r w:rsidRPr="00DB2B3C">
                <w:rPr>
                  <w:rFonts w:cs="Arial"/>
                  <w:sz w:val="16"/>
                  <w:szCs w:val="16"/>
                </w:rPr>
                <w:t>002</w:t>
              </w:r>
            </w:ins>
            <w:ins w:id="1470" w:author="CATT" w:date="2024-08-27T13:53:00Z">
              <w:r>
                <w:rPr>
                  <w:rFonts w:cs="Arial"/>
                  <w:sz w:val="16"/>
                  <w:szCs w:val="16"/>
                </w:rPr>
                <w:t>6</w:t>
              </w:r>
            </w:ins>
          </w:p>
        </w:tc>
        <w:tc>
          <w:tcPr>
            <w:tcW w:w="394" w:type="dxa"/>
            <w:shd w:val="solid" w:color="FFFFFF" w:fill="auto"/>
          </w:tcPr>
          <w:p w14:paraId="5FC8B276" w14:textId="1078BCAA" w:rsidR="00423106" w:rsidRDefault="00334810" w:rsidP="00423106">
            <w:pPr>
              <w:pStyle w:val="TAR"/>
              <w:rPr>
                <w:ins w:id="1471" w:author="CATT" w:date="2024-08-27T13:52:00Z"/>
                <w:rFonts w:cs="Arial"/>
                <w:sz w:val="16"/>
                <w:szCs w:val="16"/>
              </w:rPr>
            </w:pPr>
            <w:ins w:id="1472" w:author="CATT" w:date="2024-08-27T17:45:00Z">
              <w:r>
                <w:rPr>
                  <w:rFonts w:cs="Arial"/>
                  <w:sz w:val="16"/>
                  <w:szCs w:val="16"/>
                </w:rPr>
                <w:t>2</w:t>
              </w:r>
            </w:ins>
          </w:p>
        </w:tc>
        <w:tc>
          <w:tcPr>
            <w:tcW w:w="506" w:type="dxa"/>
            <w:shd w:val="solid" w:color="FFFFFF" w:fill="auto"/>
          </w:tcPr>
          <w:p w14:paraId="3173381A" w14:textId="5C151AC3" w:rsidR="00423106" w:rsidRDefault="00423106" w:rsidP="00423106">
            <w:pPr>
              <w:pStyle w:val="TAC"/>
              <w:rPr>
                <w:ins w:id="1473" w:author="CATT" w:date="2024-08-27T13:52:00Z"/>
                <w:rFonts w:cs="Arial"/>
                <w:sz w:val="16"/>
                <w:szCs w:val="16"/>
              </w:rPr>
            </w:pPr>
            <w:ins w:id="1474" w:author="CATT" w:date="2024-08-27T13:56:00Z">
              <w:r>
                <w:rPr>
                  <w:rFonts w:cs="Arial"/>
                  <w:sz w:val="16"/>
                  <w:szCs w:val="16"/>
                </w:rPr>
                <w:t>D</w:t>
              </w:r>
            </w:ins>
          </w:p>
        </w:tc>
        <w:tc>
          <w:tcPr>
            <w:tcW w:w="4881" w:type="dxa"/>
            <w:shd w:val="solid" w:color="FFFFFF" w:fill="auto"/>
          </w:tcPr>
          <w:p w14:paraId="2C3C121E" w14:textId="34DE89B9" w:rsidR="00423106" w:rsidRPr="003D6F7F" w:rsidRDefault="00423106" w:rsidP="00423106">
            <w:pPr>
              <w:pStyle w:val="TAL"/>
              <w:rPr>
                <w:ins w:id="1475" w:author="CATT" w:date="2024-08-27T13:52:00Z"/>
                <w:rFonts w:cs="Arial"/>
                <w:sz w:val="16"/>
                <w:szCs w:val="16"/>
              </w:rPr>
            </w:pPr>
            <w:ins w:id="1476" w:author="CATT" w:date="2024-08-27T13:55:00Z">
              <w:r w:rsidRPr="00423106">
                <w:rPr>
                  <w:rFonts w:cs="Arial"/>
                  <w:sz w:val="16"/>
                  <w:szCs w:val="16"/>
                </w:rPr>
                <w:t>Remove the additional 3GPP in the references</w:t>
              </w:r>
            </w:ins>
          </w:p>
        </w:tc>
        <w:tc>
          <w:tcPr>
            <w:tcW w:w="708" w:type="dxa"/>
            <w:shd w:val="solid" w:color="FFFFFF" w:fill="auto"/>
          </w:tcPr>
          <w:p w14:paraId="178FC61E" w14:textId="0FE339FA" w:rsidR="00423106" w:rsidRPr="001756E7" w:rsidRDefault="00423106" w:rsidP="00423106">
            <w:pPr>
              <w:pStyle w:val="TAC"/>
              <w:rPr>
                <w:ins w:id="1477" w:author="CATT" w:date="2024-08-27T13:52:00Z"/>
                <w:rFonts w:eastAsiaTheme="minorEastAsia"/>
                <w:sz w:val="16"/>
                <w:szCs w:val="16"/>
                <w:lang w:eastAsia="zh-CN"/>
              </w:rPr>
            </w:pPr>
            <w:ins w:id="1478" w:author="CATT" w:date="2024-08-27T13:52:00Z">
              <w:r w:rsidRPr="001756E7">
                <w:rPr>
                  <w:rFonts w:eastAsiaTheme="minorEastAsia"/>
                  <w:sz w:val="16"/>
                  <w:szCs w:val="16"/>
                  <w:lang w:eastAsia="zh-CN"/>
                </w:rPr>
                <w:t>1</w:t>
              </w:r>
            </w:ins>
            <w:ins w:id="1479" w:author="CATT" w:date="2024-08-27T13:54:00Z">
              <w:r>
                <w:rPr>
                  <w:rFonts w:eastAsiaTheme="minorEastAsia"/>
                  <w:sz w:val="16"/>
                  <w:szCs w:val="16"/>
                  <w:lang w:eastAsia="zh-CN"/>
                </w:rPr>
                <w:t>9</w:t>
              </w:r>
            </w:ins>
            <w:ins w:id="1480" w:author="CATT" w:date="2024-08-27T13:52:00Z">
              <w:r w:rsidRPr="001756E7">
                <w:rPr>
                  <w:rFonts w:eastAsiaTheme="minorEastAsia"/>
                  <w:sz w:val="16"/>
                  <w:szCs w:val="16"/>
                  <w:lang w:eastAsia="zh-CN"/>
                </w:rPr>
                <w:t>.</w:t>
              </w:r>
            </w:ins>
            <w:ins w:id="1481" w:author="CATT" w:date="2024-08-27T13:54:00Z">
              <w:r>
                <w:rPr>
                  <w:rFonts w:eastAsiaTheme="minorEastAsia"/>
                  <w:sz w:val="16"/>
                  <w:szCs w:val="16"/>
                  <w:lang w:eastAsia="zh-CN"/>
                </w:rPr>
                <w:t>0</w:t>
              </w:r>
            </w:ins>
            <w:ins w:id="1482" w:author="CATT" w:date="2024-08-27T13:52:00Z">
              <w:r w:rsidRPr="001756E7">
                <w:rPr>
                  <w:rFonts w:eastAsiaTheme="minorEastAsia"/>
                  <w:sz w:val="16"/>
                  <w:szCs w:val="16"/>
                  <w:lang w:eastAsia="zh-CN"/>
                </w:rPr>
                <w:t>.0</w:t>
              </w:r>
            </w:ins>
          </w:p>
        </w:tc>
      </w:tr>
      <w:tr w:rsidR="00423106" w14:paraId="77F4F0E8" w14:textId="77777777" w:rsidTr="00A74C4E">
        <w:trPr>
          <w:ins w:id="1483" w:author="CATT" w:date="2024-08-27T13:52:00Z"/>
        </w:trPr>
        <w:tc>
          <w:tcPr>
            <w:tcW w:w="800" w:type="dxa"/>
            <w:shd w:val="solid" w:color="FFFFFF" w:fill="auto"/>
          </w:tcPr>
          <w:p w14:paraId="5F241A09" w14:textId="42641C9A" w:rsidR="00423106" w:rsidRPr="0087743B" w:rsidRDefault="00423106" w:rsidP="00423106">
            <w:pPr>
              <w:pStyle w:val="TAC"/>
              <w:rPr>
                <w:ins w:id="1484" w:author="CATT" w:date="2024-08-27T13:52:00Z"/>
                <w:rFonts w:eastAsiaTheme="minorEastAsia"/>
                <w:sz w:val="16"/>
                <w:szCs w:val="16"/>
                <w:lang w:eastAsia="zh-CN"/>
              </w:rPr>
            </w:pPr>
            <w:ins w:id="1485" w:author="CATT" w:date="2024-08-27T13:52:00Z">
              <w:r w:rsidRPr="0087743B">
                <w:rPr>
                  <w:rFonts w:eastAsiaTheme="minorEastAsia" w:hint="eastAsia"/>
                  <w:sz w:val="16"/>
                  <w:szCs w:val="16"/>
                  <w:lang w:eastAsia="zh-CN"/>
                </w:rPr>
                <w:t>202</w:t>
              </w:r>
              <w:r w:rsidRPr="0087743B">
                <w:rPr>
                  <w:rFonts w:eastAsiaTheme="minorEastAsia"/>
                  <w:sz w:val="16"/>
                  <w:szCs w:val="16"/>
                  <w:lang w:eastAsia="zh-CN"/>
                </w:rPr>
                <w:t>4</w:t>
              </w:r>
              <w:r w:rsidRPr="0087743B">
                <w:rPr>
                  <w:rFonts w:eastAsiaTheme="minorEastAsia" w:hint="eastAsia"/>
                  <w:sz w:val="16"/>
                  <w:szCs w:val="16"/>
                  <w:lang w:eastAsia="zh-CN"/>
                </w:rPr>
                <w:t>-</w:t>
              </w:r>
              <w:r w:rsidRPr="0087743B">
                <w:rPr>
                  <w:rFonts w:eastAsiaTheme="minorEastAsia"/>
                  <w:sz w:val="16"/>
                  <w:szCs w:val="16"/>
                  <w:lang w:eastAsia="zh-CN"/>
                </w:rPr>
                <w:t>0</w:t>
              </w:r>
              <w:r>
                <w:rPr>
                  <w:rFonts w:eastAsiaTheme="minorEastAsia"/>
                  <w:sz w:val="16"/>
                  <w:szCs w:val="16"/>
                  <w:lang w:eastAsia="zh-CN"/>
                </w:rPr>
                <w:t>9</w:t>
              </w:r>
            </w:ins>
          </w:p>
        </w:tc>
        <w:tc>
          <w:tcPr>
            <w:tcW w:w="800" w:type="dxa"/>
            <w:shd w:val="solid" w:color="FFFFFF" w:fill="auto"/>
          </w:tcPr>
          <w:p w14:paraId="0707A3D7" w14:textId="274BF7DC" w:rsidR="00423106" w:rsidRPr="0082394E" w:rsidRDefault="00423106" w:rsidP="00423106">
            <w:pPr>
              <w:pStyle w:val="TAC"/>
              <w:rPr>
                <w:ins w:id="1486" w:author="CATT" w:date="2024-08-27T13:52:00Z"/>
                <w:rFonts w:eastAsiaTheme="minorEastAsia"/>
                <w:sz w:val="16"/>
                <w:szCs w:val="16"/>
                <w:lang w:eastAsia="zh-CN"/>
              </w:rPr>
            </w:pPr>
            <w:ins w:id="1487" w:author="CATT" w:date="2024-08-27T13:52:00Z">
              <w:r w:rsidRPr="0082394E">
                <w:rPr>
                  <w:rFonts w:eastAsiaTheme="minorEastAsia"/>
                  <w:sz w:val="16"/>
                  <w:szCs w:val="16"/>
                  <w:lang w:eastAsia="zh-CN"/>
                </w:rPr>
                <w:t>CT#10</w:t>
              </w:r>
              <w:r>
                <w:rPr>
                  <w:rFonts w:eastAsiaTheme="minorEastAsia"/>
                  <w:sz w:val="16"/>
                  <w:szCs w:val="16"/>
                  <w:lang w:eastAsia="zh-CN"/>
                </w:rPr>
                <w:t>5</w:t>
              </w:r>
            </w:ins>
          </w:p>
        </w:tc>
        <w:tc>
          <w:tcPr>
            <w:tcW w:w="1094" w:type="dxa"/>
            <w:shd w:val="solid" w:color="FFFFFF" w:fill="auto"/>
          </w:tcPr>
          <w:p w14:paraId="4B252E0B" w14:textId="7E379F2E" w:rsidR="00423106" w:rsidRPr="00DB2B3C" w:rsidRDefault="00423106" w:rsidP="00423106">
            <w:pPr>
              <w:pStyle w:val="TAC"/>
              <w:rPr>
                <w:ins w:id="1488" w:author="CATT" w:date="2024-08-27T13:52:00Z"/>
                <w:sz w:val="16"/>
                <w:szCs w:val="16"/>
                <w:lang w:eastAsia="zh-CN"/>
              </w:rPr>
            </w:pPr>
            <w:ins w:id="1489" w:author="CATT" w:date="2024-08-27T13:52:00Z">
              <w:r w:rsidRPr="00DB2B3C">
                <w:rPr>
                  <w:sz w:val="16"/>
                  <w:szCs w:val="16"/>
                  <w:lang w:eastAsia="zh-CN"/>
                </w:rPr>
                <w:t>CP-24</w:t>
              </w:r>
            </w:ins>
            <w:ins w:id="1490" w:author="CATT" w:date="2024-08-27T13:53:00Z">
              <w:r>
                <w:rPr>
                  <w:sz w:val="16"/>
                  <w:szCs w:val="16"/>
                  <w:lang w:eastAsia="zh-CN"/>
                </w:rPr>
                <w:t>203</w:t>
              </w:r>
              <w:r w:rsidRPr="00423106">
                <w:rPr>
                  <w:sz w:val="16"/>
                  <w:szCs w:val="16"/>
                  <w:lang w:eastAsia="zh-CN"/>
                </w:rPr>
                <w:t>3</w:t>
              </w:r>
            </w:ins>
          </w:p>
        </w:tc>
        <w:tc>
          <w:tcPr>
            <w:tcW w:w="456" w:type="dxa"/>
            <w:shd w:val="solid" w:color="FFFFFF" w:fill="auto"/>
          </w:tcPr>
          <w:p w14:paraId="6C644C03" w14:textId="1DF5EDBE" w:rsidR="00423106" w:rsidRPr="00DB2B3C" w:rsidRDefault="00423106" w:rsidP="00423106">
            <w:pPr>
              <w:pStyle w:val="TAL"/>
              <w:rPr>
                <w:ins w:id="1491" w:author="CATT" w:date="2024-08-27T13:52:00Z"/>
                <w:rFonts w:cs="Arial"/>
                <w:sz w:val="16"/>
                <w:szCs w:val="16"/>
              </w:rPr>
            </w:pPr>
            <w:ins w:id="1492" w:author="CATT" w:date="2024-08-27T13:52:00Z">
              <w:r w:rsidRPr="00DB2B3C">
                <w:rPr>
                  <w:rFonts w:cs="Arial"/>
                  <w:sz w:val="16"/>
                  <w:szCs w:val="16"/>
                </w:rPr>
                <w:t>002</w:t>
              </w:r>
            </w:ins>
            <w:ins w:id="1493" w:author="CATT" w:date="2024-08-27T13:53:00Z">
              <w:r>
                <w:rPr>
                  <w:rFonts w:cs="Arial"/>
                  <w:sz w:val="16"/>
                  <w:szCs w:val="16"/>
                </w:rPr>
                <w:t>7</w:t>
              </w:r>
            </w:ins>
          </w:p>
        </w:tc>
        <w:tc>
          <w:tcPr>
            <w:tcW w:w="394" w:type="dxa"/>
            <w:shd w:val="solid" w:color="FFFFFF" w:fill="auto"/>
          </w:tcPr>
          <w:p w14:paraId="5EC4FE22" w14:textId="645377A4" w:rsidR="00423106" w:rsidRDefault="009F3F29" w:rsidP="00423106">
            <w:pPr>
              <w:pStyle w:val="TAR"/>
              <w:rPr>
                <w:ins w:id="1494" w:author="CATT" w:date="2024-08-27T13:52:00Z"/>
                <w:rFonts w:cs="Arial"/>
                <w:sz w:val="16"/>
                <w:szCs w:val="16"/>
              </w:rPr>
            </w:pPr>
            <w:ins w:id="1495" w:author="CATT" w:date="2024-08-27T14:06:00Z">
              <w:r>
                <w:rPr>
                  <w:rFonts w:cs="Arial"/>
                  <w:sz w:val="16"/>
                  <w:szCs w:val="16"/>
                </w:rPr>
                <w:t>-</w:t>
              </w:r>
            </w:ins>
          </w:p>
        </w:tc>
        <w:tc>
          <w:tcPr>
            <w:tcW w:w="506" w:type="dxa"/>
            <w:shd w:val="solid" w:color="FFFFFF" w:fill="auto"/>
          </w:tcPr>
          <w:p w14:paraId="46563FAF" w14:textId="2DC9F51D" w:rsidR="00423106" w:rsidRDefault="009F3F29" w:rsidP="00423106">
            <w:pPr>
              <w:pStyle w:val="TAC"/>
              <w:rPr>
                <w:ins w:id="1496" w:author="CATT" w:date="2024-08-27T13:52:00Z"/>
                <w:rFonts w:cs="Arial"/>
                <w:sz w:val="16"/>
                <w:szCs w:val="16"/>
              </w:rPr>
            </w:pPr>
            <w:ins w:id="1497" w:author="CATT" w:date="2024-08-27T14:06:00Z">
              <w:r>
                <w:rPr>
                  <w:rFonts w:cs="Arial"/>
                  <w:sz w:val="16"/>
                  <w:szCs w:val="16"/>
                </w:rPr>
                <w:t>B</w:t>
              </w:r>
            </w:ins>
          </w:p>
        </w:tc>
        <w:tc>
          <w:tcPr>
            <w:tcW w:w="4881" w:type="dxa"/>
            <w:shd w:val="solid" w:color="FFFFFF" w:fill="auto"/>
          </w:tcPr>
          <w:p w14:paraId="75D5F489" w14:textId="065EBC1F" w:rsidR="00423106" w:rsidRPr="003D6F7F" w:rsidRDefault="00423106" w:rsidP="00423106">
            <w:pPr>
              <w:pStyle w:val="TAL"/>
              <w:rPr>
                <w:ins w:id="1498" w:author="CATT" w:date="2024-08-27T13:52:00Z"/>
                <w:rFonts w:cs="Arial"/>
                <w:sz w:val="16"/>
                <w:szCs w:val="16"/>
              </w:rPr>
            </w:pPr>
            <w:ins w:id="1499" w:author="CATT" w:date="2024-08-27T13:54:00Z">
              <w:r w:rsidRPr="00423106">
                <w:rPr>
                  <w:rFonts w:cs="Arial"/>
                  <w:sz w:val="16"/>
                  <w:szCs w:val="16"/>
                </w:rPr>
                <w:t>ProSe support for NPNs</w:t>
              </w:r>
            </w:ins>
          </w:p>
        </w:tc>
        <w:tc>
          <w:tcPr>
            <w:tcW w:w="708" w:type="dxa"/>
            <w:shd w:val="solid" w:color="FFFFFF" w:fill="auto"/>
          </w:tcPr>
          <w:p w14:paraId="2C13356A" w14:textId="391B23F8" w:rsidR="00423106" w:rsidRPr="001756E7" w:rsidRDefault="00423106" w:rsidP="00423106">
            <w:pPr>
              <w:pStyle w:val="TAC"/>
              <w:rPr>
                <w:ins w:id="1500" w:author="CATT" w:date="2024-08-27T13:52:00Z"/>
                <w:rFonts w:eastAsiaTheme="minorEastAsia"/>
                <w:sz w:val="16"/>
                <w:szCs w:val="16"/>
                <w:lang w:eastAsia="zh-CN"/>
              </w:rPr>
            </w:pPr>
            <w:ins w:id="1501" w:author="CATT" w:date="2024-08-27T13:52:00Z">
              <w:r w:rsidRPr="001756E7">
                <w:rPr>
                  <w:rFonts w:eastAsiaTheme="minorEastAsia"/>
                  <w:sz w:val="16"/>
                  <w:szCs w:val="16"/>
                  <w:lang w:eastAsia="zh-CN"/>
                </w:rPr>
                <w:t>1</w:t>
              </w:r>
            </w:ins>
            <w:ins w:id="1502" w:author="CATT" w:date="2024-08-27T13:54:00Z">
              <w:r>
                <w:rPr>
                  <w:rFonts w:eastAsiaTheme="minorEastAsia"/>
                  <w:sz w:val="16"/>
                  <w:szCs w:val="16"/>
                  <w:lang w:eastAsia="zh-CN"/>
                </w:rPr>
                <w:t>9</w:t>
              </w:r>
            </w:ins>
            <w:ins w:id="1503" w:author="CATT" w:date="2024-08-27T13:52:00Z">
              <w:r w:rsidRPr="001756E7">
                <w:rPr>
                  <w:rFonts w:eastAsiaTheme="minorEastAsia"/>
                  <w:sz w:val="16"/>
                  <w:szCs w:val="16"/>
                  <w:lang w:eastAsia="zh-CN"/>
                </w:rPr>
                <w:t>.</w:t>
              </w:r>
            </w:ins>
            <w:ins w:id="1504" w:author="CATT" w:date="2024-08-27T13:54:00Z">
              <w:r>
                <w:rPr>
                  <w:rFonts w:eastAsiaTheme="minorEastAsia"/>
                  <w:sz w:val="16"/>
                  <w:szCs w:val="16"/>
                  <w:lang w:eastAsia="zh-CN"/>
                </w:rPr>
                <w:t>0</w:t>
              </w:r>
            </w:ins>
            <w:ins w:id="1505" w:author="CATT" w:date="2024-08-27T13:52:00Z">
              <w:r w:rsidRPr="001756E7">
                <w:rPr>
                  <w:rFonts w:eastAsiaTheme="minorEastAsia"/>
                  <w:sz w:val="16"/>
                  <w:szCs w:val="16"/>
                  <w:lang w:eastAsia="zh-CN"/>
                </w:rPr>
                <w:t>.0</w:t>
              </w:r>
            </w:ins>
          </w:p>
        </w:tc>
      </w:tr>
    </w:tbl>
    <w:p w14:paraId="2045B636" w14:textId="77777777" w:rsidR="00EE708B" w:rsidRDefault="00EE708B"/>
    <w:sectPr w:rsidR="00EE708B">
      <w:headerReference w:type="default" r:id="rId33"/>
      <w:footerReference w:type="default" r:id="rId3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049DB2" w14:textId="77777777" w:rsidR="00A21F15" w:rsidRDefault="00A21F15">
      <w:r>
        <w:separator/>
      </w:r>
    </w:p>
  </w:endnote>
  <w:endnote w:type="continuationSeparator" w:id="0">
    <w:p w14:paraId="2140B313" w14:textId="77777777" w:rsidR="00A21F15" w:rsidRDefault="00A21F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00000000"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4F840A" w14:textId="77777777" w:rsidR="007E3D3C" w:rsidRDefault="007E3D3C">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60EDD3" w14:textId="77777777" w:rsidR="00A21F15" w:rsidRDefault="00A21F15">
      <w:r>
        <w:separator/>
      </w:r>
    </w:p>
  </w:footnote>
  <w:footnote w:type="continuationSeparator" w:id="0">
    <w:p w14:paraId="007036E5" w14:textId="77777777" w:rsidR="00A21F15" w:rsidRDefault="00A21F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4E3591" w14:textId="535C5D0F" w:rsidR="007E3D3C" w:rsidRDefault="007E3D3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F3AF2">
      <w:rPr>
        <w:rFonts w:ascii="Arial" w:hAnsi="Arial" w:cs="Arial"/>
        <w:b/>
        <w:noProof/>
        <w:sz w:val="18"/>
        <w:szCs w:val="18"/>
      </w:rPr>
      <w:t>3GPP TS 29.555 V198.50.0 (2024-096)</w:t>
    </w:r>
    <w:r>
      <w:rPr>
        <w:rFonts w:ascii="Arial" w:hAnsi="Arial" w:cs="Arial"/>
        <w:b/>
        <w:sz w:val="18"/>
        <w:szCs w:val="18"/>
      </w:rPr>
      <w:fldChar w:fldCharType="end"/>
    </w:r>
  </w:p>
  <w:p w14:paraId="3C6A05EB" w14:textId="387194C6" w:rsidR="007E3D3C" w:rsidRDefault="007E3D3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F3AF2">
      <w:rPr>
        <w:rFonts w:ascii="Arial" w:hAnsi="Arial" w:cs="Arial"/>
        <w:b/>
        <w:noProof/>
        <w:sz w:val="18"/>
        <w:szCs w:val="18"/>
      </w:rPr>
      <w:t>66</w:t>
    </w:r>
    <w:r>
      <w:rPr>
        <w:rFonts w:ascii="Arial" w:hAnsi="Arial" w:cs="Arial"/>
        <w:b/>
        <w:sz w:val="18"/>
        <w:szCs w:val="18"/>
      </w:rPr>
      <w:fldChar w:fldCharType="end"/>
    </w:r>
  </w:p>
  <w:p w14:paraId="4A71E728" w14:textId="60925ED3" w:rsidR="007E3D3C" w:rsidRDefault="007E3D3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F3AF2">
      <w:rPr>
        <w:rFonts w:ascii="Arial" w:hAnsi="Arial" w:cs="Arial"/>
        <w:b/>
        <w:noProof/>
        <w:sz w:val="18"/>
        <w:szCs w:val="18"/>
      </w:rPr>
      <w:t>Release 198</w:t>
    </w:r>
    <w:r>
      <w:rPr>
        <w:rFonts w:ascii="Arial" w:hAnsi="Arial" w:cs="Arial"/>
        <w:b/>
        <w:sz w:val="18"/>
        <w:szCs w:val="18"/>
      </w:rPr>
      <w:fldChar w:fldCharType="end"/>
    </w:r>
  </w:p>
  <w:p w14:paraId="0EBDBAC2" w14:textId="77777777" w:rsidR="007E3D3C" w:rsidRDefault="007E3D3C"/>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D98E76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D92D57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2D4D19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2A40E76"/>
    <w:multiLevelType w:val="hybridMultilevel"/>
    <w:tmpl w:val="F8D0D426"/>
    <w:lvl w:ilvl="0" w:tplc="95241F3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04F85BD6"/>
    <w:multiLevelType w:val="hybridMultilevel"/>
    <w:tmpl w:val="D1D455E4"/>
    <w:lvl w:ilvl="0" w:tplc="7312F6A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0D760E0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DE8733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376F62E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11"/>
  </w:num>
  <w:num w:numId="5">
    <w:abstractNumId w:val="10"/>
  </w:num>
  <w:num w:numId="6">
    <w:abstractNumId w:val="6"/>
  </w:num>
  <w:num w:numId="7">
    <w:abstractNumId w:val="5"/>
  </w:num>
  <w:num w:numId="8">
    <w:abstractNumId w:val="7"/>
  </w:num>
  <w:num w:numId="9">
    <w:abstractNumId w:val="8"/>
  </w:num>
  <w:num w:numId="10">
    <w:abstractNumId w:val="9"/>
  </w:num>
  <w:num w:numId="11">
    <w:abstractNumId w:val="2"/>
  </w:num>
  <w:num w:numId="12">
    <w:abstractNumId w:val="1"/>
  </w:num>
  <w:num w:numId="1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ATT">
    <w15:presenceInfo w15:providerId="None" w15:userId="CATT"/>
  </w15:person>
  <w15:person w15:author="CR#0027">
    <w15:presenceInfo w15:providerId="None" w15:userId="CR#0027"/>
  </w15:person>
  <w15:person w15:author="CR#0026">
    <w15:presenceInfo w15:providerId="None" w15:userId="CR#00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708B"/>
    <w:rsid w:val="000061E5"/>
    <w:rsid w:val="00026226"/>
    <w:rsid w:val="000315C4"/>
    <w:rsid w:val="000707D0"/>
    <w:rsid w:val="00074196"/>
    <w:rsid w:val="000818D4"/>
    <w:rsid w:val="000A2361"/>
    <w:rsid w:val="000C4361"/>
    <w:rsid w:val="000C64E4"/>
    <w:rsid w:val="000D100D"/>
    <w:rsid w:val="001008AB"/>
    <w:rsid w:val="001116ED"/>
    <w:rsid w:val="00137E91"/>
    <w:rsid w:val="00147DCD"/>
    <w:rsid w:val="0015530B"/>
    <w:rsid w:val="00184A74"/>
    <w:rsid w:val="001A1EF5"/>
    <w:rsid w:val="001A5434"/>
    <w:rsid w:val="001B6FBE"/>
    <w:rsid w:val="001C14BD"/>
    <w:rsid w:val="001D5FB9"/>
    <w:rsid w:val="001E249A"/>
    <w:rsid w:val="001E5BA0"/>
    <w:rsid w:val="001F3293"/>
    <w:rsid w:val="00200966"/>
    <w:rsid w:val="002203D5"/>
    <w:rsid w:val="00245F62"/>
    <w:rsid w:val="0026649A"/>
    <w:rsid w:val="002802EF"/>
    <w:rsid w:val="002821CF"/>
    <w:rsid w:val="002859A2"/>
    <w:rsid w:val="00294DC6"/>
    <w:rsid w:val="002975B9"/>
    <w:rsid w:val="002C4C47"/>
    <w:rsid w:val="002D0404"/>
    <w:rsid w:val="002E3170"/>
    <w:rsid w:val="002E79E8"/>
    <w:rsid w:val="002F34F4"/>
    <w:rsid w:val="002F3AF2"/>
    <w:rsid w:val="0030553E"/>
    <w:rsid w:val="0033050E"/>
    <w:rsid w:val="00334810"/>
    <w:rsid w:val="00335626"/>
    <w:rsid w:val="00346AB9"/>
    <w:rsid w:val="0035057D"/>
    <w:rsid w:val="003622BC"/>
    <w:rsid w:val="0037210C"/>
    <w:rsid w:val="0039077E"/>
    <w:rsid w:val="003919C0"/>
    <w:rsid w:val="003A64AE"/>
    <w:rsid w:val="003A7937"/>
    <w:rsid w:val="003D3AB9"/>
    <w:rsid w:val="003D6F7F"/>
    <w:rsid w:val="003F56B0"/>
    <w:rsid w:val="00402A7D"/>
    <w:rsid w:val="00411AA6"/>
    <w:rsid w:val="00423106"/>
    <w:rsid w:val="0043056C"/>
    <w:rsid w:val="00452559"/>
    <w:rsid w:val="0045428A"/>
    <w:rsid w:val="00454DC5"/>
    <w:rsid w:val="00463F52"/>
    <w:rsid w:val="00474839"/>
    <w:rsid w:val="00486DBF"/>
    <w:rsid w:val="00491032"/>
    <w:rsid w:val="004A49B6"/>
    <w:rsid w:val="004C266D"/>
    <w:rsid w:val="004D2219"/>
    <w:rsid w:val="004D52DB"/>
    <w:rsid w:val="004E0ECD"/>
    <w:rsid w:val="004F171A"/>
    <w:rsid w:val="004F396C"/>
    <w:rsid w:val="00507D15"/>
    <w:rsid w:val="00534463"/>
    <w:rsid w:val="00540422"/>
    <w:rsid w:val="00556EC1"/>
    <w:rsid w:val="005609E0"/>
    <w:rsid w:val="005620F1"/>
    <w:rsid w:val="00563341"/>
    <w:rsid w:val="00572A71"/>
    <w:rsid w:val="00575877"/>
    <w:rsid w:val="005A0103"/>
    <w:rsid w:val="005B32CB"/>
    <w:rsid w:val="005E6D54"/>
    <w:rsid w:val="005F1C30"/>
    <w:rsid w:val="00600AD3"/>
    <w:rsid w:val="00611F6B"/>
    <w:rsid w:val="00612486"/>
    <w:rsid w:val="00620CCA"/>
    <w:rsid w:val="00623ACC"/>
    <w:rsid w:val="006260EE"/>
    <w:rsid w:val="00631BF2"/>
    <w:rsid w:val="006449A3"/>
    <w:rsid w:val="0064673A"/>
    <w:rsid w:val="00646D64"/>
    <w:rsid w:val="00681A03"/>
    <w:rsid w:val="006A10BA"/>
    <w:rsid w:val="006B2447"/>
    <w:rsid w:val="006B4C8A"/>
    <w:rsid w:val="006C3BA9"/>
    <w:rsid w:val="006D1CC1"/>
    <w:rsid w:val="006D2006"/>
    <w:rsid w:val="006D7D58"/>
    <w:rsid w:val="00705AA2"/>
    <w:rsid w:val="0070710D"/>
    <w:rsid w:val="007104F3"/>
    <w:rsid w:val="007114E1"/>
    <w:rsid w:val="00713F9F"/>
    <w:rsid w:val="007141E0"/>
    <w:rsid w:val="00717ADE"/>
    <w:rsid w:val="00730943"/>
    <w:rsid w:val="007633CB"/>
    <w:rsid w:val="007748B0"/>
    <w:rsid w:val="0078581C"/>
    <w:rsid w:val="007862B1"/>
    <w:rsid w:val="007870CF"/>
    <w:rsid w:val="00796A41"/>
    <w:rsid w:val="007A5928"/>
    <w:rsid w:val="007B7853"/>
    <w:rsid w:val="007C013A"/>
    <w:rsid w:val="007C0A00"/>
    <w:rsid w:val="007C2CD9"/>
    <w:rsid w:val="007D65ED"/>
    <w:rsid w:val="007E3016"/>
    <w:rsid w:val="007E3D3C"/>
    <w:rsid w:val="007E7896"/>
    <w:rsid w:val="007F2084"/>
    <w:rsid w:val="007F5E08"/>
    <w:rsid w:val="0081688A"/>
    <w:rsid w:val="00827C3C"/>
    <w:rsid w:val="00835429"/>
    <w:rsid w:val="0084602F"/>
    <w:rsid w:val="00846214"/>
    <w:rsid w:val="00846E1C"/>
    <w:rsid w:val="00875D81"/>
    <w:rsid w:val="00884C80"/>
    <w:rsid w:val="008B6AB6"/>
    <w:rsid w:val="008B6BA4"/>
    <w:rsid w:val="008C621B"/>
    <w:rsid w:val="008D46B0"/>
    <w:rsid w:val="008E4304"/>
    <w:rsid w:val="00912836"/>
    <w:rsid w:val="009650A9"/>
    <w:rsid w:val="00967B3E"/>
    <w:rsid w:val="00975356"/>
    <w:rsid w:val="009A53F3"/>
    <w:rsid w:val="009D0CD0"/>
    <w:rsid w:val="009D14A8"/>
    <w:rsid w:val="009D22BB"/>
    <w:rsid w:val="009E04E6"/>
    <w:rsid w:val="009E5075"/>
    <w:rsid w:val="009E69B3"/>
    <w:rsid w:val="009F0E02"/>
    <w:rsid w:val="009F3F29"/>
    <w:rsid w:val="00A01B97"/>
    <w:rsid w:val="00A12ABD"/>
    <w:rsid w:val="00A14442"/>
    <w:rsid w:val="00A21F15"/>
    <w:rsid w:val="00A4789A"/>
    <w:rsid w:val="00A74C4E"/>
    <w:rsid w:val="00A9032C"/>
    <w:rsid w:val="00A96F3F"/>
    <w:rsid w:val="00AA5118"/>
    <w:rsid w:val="00AB26BD"/>
    <w:rsid w:val="00AB79FC"/>
    <w:rsid w:val="00AD233F"/>
    <w:rsid w:val="00AE4CC0"/>
    <w:rsid w:val="00B30CF1"/>
    <w:rsid w:val="00B61872"/>
    <w:rsid w:val="00B75350"/>
    <w:rsid w:val="00B9668C"/>
    <w:rsid w:val="00BA43D6"/>
    <w:rsid w:val="00BC27F1"/>
    <w:rsid w:val="00BD1337"/>
    <w:rsid w:val="00BD7F15"/>
    <w:rsid w:val="00BF4905"/>
    <w:rsid w:val="00BF55E0"/>
    <w:rsid w:val="00C01B0C"/>
    <w:rsid w:val="00C03317"/>
    <w:rsid w:val="00C31934"/>
    <w:rsid w:val="00C319A4"/>
    <w:rsid w:val="00C32C91"/>
    <w:rsid w:val="00C43A40"/>
    <w:rsid w:val="00C47ABB"/>
    <w:rsid w:val="00C670A5"/>
    <w:rsid w:val="00C9428D"/>
    <w:rsid w:val="00C95A05"/>
    <w:rsid w:val="00CA42DE"/>
    <w:rsid w:val="00CB0C1C"/>
    <w:rsid w:val="00CB460E"/>
    <w:rsid w:val="00CC71B2"/>
    <w:rsid w:val="00CD4F28"/>
    <w:rsid w:val="00CE2681"/>
    <w:rsid w:val="00CE4466"/>
    <w:rsid w:val="00CE6851"/>
    <w:rsid w:val="00CF07DA"/>
    <w:rsid w:val="00D06970"/>
    <w:rsid w:val="00D20BF1"/>
    <w:rsid w:val="00D34690"/>
    <w:rsid w:val="00D37652"/>
    <w:rsid w:val="00D40853"/>
    <w:rsid w:val="00D41213"/>
    <w:rsid w:val="00D67E21"/>
    <w:rsid w:val="00D87803"/>
    <w:rsid w:val="00D93C1B"/>
    <w:rsid w:val="00DA63FB"/>
    <w:rsid w:val="00DB2B3C"/>
    <w:rsid w:val="00DC1DBE"/>
    <w:rsid w:val="00DD17BC"/>
    <w:rsid w:val="00E21F1D"/>
    <w:rsid w:val="00E60F4E"/>
    <w:rsid w:val="00E61F66"/>
    <w:rsid w:val="00E737B4"/>
    <w:rsid w:val="00E84225"/>
    <w:rsid w:val="00E85075"/>
    <w:rsid w:val="00E97856"/>
    <w:rsid w:val="00EA5F3A"/>
    <w:rsid w:val="00EC6FEB"/>
    <w:rsid w:val="00ED56C1"/>
    <w:rsid w:val="00EE708B"/>
    <w:rsid w:val="00EF76E6"/>
    <w:rsid w:val="00F0429B"/>
    <w:rsid w:val="00F13DDF"/>
    <w:rsid w:val="00F26FFF"/>
    <w:rsid w:val="00F303CD"/>
    <w:rsid w:val="00F34EE0"/>
    <w:rsid w:val="00F368A3"/>
    <w:rsid w:val="00F428DF"/>
    <w:rsid w:val="00F47310"/>
    <w:rsid w:val="00F81F46"/>
    <w:rsid w:val="00F92761"/>
    <w:rsid w:val="00FA5AE2"/>
    <w:rsid w:val="00FC0552"/>
    <w:rsid w:val="00FE1BC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20FAC3"/>
  <w15:docId w15:val="{4AA08512-D5DA-485C-A00E-527D265F47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rFonts w:eastAsia="Times New Roman"/>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semiHidden/>
    <w:qFormat/>
    <w:pPr>
      <w:numPr>
        <w:ilvl w:val="5"/>
        <w:numId w:val="10"/>
      </w:numPr>
      <w:outlineLvl w:val="5"/>
    </w:pPr>
  </w:style>
  <w:style w:type="paragraph" w:styleId="Heading7">
    <w:name w:val="heading 7"/>
    <w:basedOn w:val="H6"/>
    <w:next w:val="Normal"/>
    <w:semiHidden/>
    <w:qFormat/>
    <w:pPr>
      <w:numPr>
        <w:ilvl w:val="6"/>
        <w:numId w:val="10"/>
      </w:num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
    <w:name w:val="List"/>
    <w:basedOn w:val="Normal"/>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table" w:customStyle="1" w:styleId="GridTable1Light1">
    <w:name w:val="Grid Table 1 Light1"/>
    <w:basedOn w:val="TableNormal"/>
    <w:uiPriority w:val="46"/>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ZGSM">
    <w:name w:val="ZGSM"/>
  </w:style>
  <w:style w:type="paragraph" w:styleId="Index1">
    <w:name w:val="index 1"/>
    <w:basedOn w:val="Normal"/>
    <w:next w:val="Normal"/>
    <w:autoRedefine/>
    <w:unhideWhenUsed/>
    <w:pPr>
      <w:spacing w:after="0"/>
      <w:ind w:left="200" w:hanging="200"/>
    </w:pPr>
  </w:style>
  <w:style w:type="paragraph" w:styleId="List2">
    <w:name w:val="List 2"/>
    <w:basedOn w:val="Normal"/>
    <w:semiHidden/>
    <w:unhideWhenUsed/>
    <w:pPr>
      <w:ind w:left="566"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table" w:customStyle="1" w:styleId="GridTable1Light-Accent11">
    <w:name w:val="Grid Table 1 Light - Accent 11"/>
    <w:basedOn w:val="TableNormal"/>
    <w:uiPriority w:val="46"/>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customStyle="1" w:styleId="TT">
    <w:name w:val="TT"/>
    <w:basedOn w:val="Heading1"/>
    <w:next w:val="Normal"/>
    <w:pPr>
      <w:outlineLvl w:val="9"/>
    </w:pPr>
  </w:style>
  <w:style w:type="table" w:customStyle="1" w:styleId="PlainTable11">
    <w:name w:val="Plain Table 11"/>
    <w:basedOn w:val="TableNormal"/>
    <w:uiPriority w:val="41"/>
    <w:tblPr>
      <w:tblStyleRowBandSize w:val="1"/>
      <w:tblStyleColBandSize w:val="1"/>
      <w:tblBorders>
        <w:top w:val="single" w:sz="4" w:space="0" w:color="80D274" w:themeColor="background1" w:themeShade="BF"/>
        <w:left w:val="single" w:sz="4" w:space="0" w:color="80D274" w:themeColor="background1" w:themeShade="BF"/>
        <w:bottom w:val="single" w:sz="4" w:space="0" w:color="80D274" w:themeColor="background1" w:themeShade="BF"/>
        <w:right w:val="single" w:sz="4" w:space="0" w:color="80D274" w:themeColor="background1" w:themeShade="BF"/>
        <w:insideH w:val="single" w:sz="4" w:space="0" w:color="80D274" w:themeColor="background1" w:themeShade="BF"/>
        <w:insideV w:val="single" w:sz="4" w:space="0" w:color="80D274" w:themeColor="background1" w:themeShade="BF"/>
      </w:tblBorders>
    </w:tblPr>
    <w:tblStylePr w:type="firstRow">
      <w:rPr>
        <w:b/>
        <w:bCs/>
      </w:rPr>
    </w:tblStylePr>
    <w:tblStylePr w:type="lastRow">
      <w:rPr>
        <w:b/>
        <w:bCs/>
      </w:rPr>
      <w:tblPr/>
      <w:tcPr>
        <w:tcBorders>
          <w:top w:val="double" w:sz="4" w:space="0" w:color="80D274" w:themeColor="background1" w:themeShade="BF"/>
        </w:tcBorders>
      </w:tcPr>
    </w:tblStylePr>
    <w:tblStylePr w:type="firstCol">
      <w:rPr>
        <w:b/>
        <w:bCs/>
      </w:rPr>
    </w:tblStylePr>
    <w:tblStylePr w:type="lastCol">
      <w:rPr>
        <w:b/>
        <w:bCs/>
      </w:rPr>
    </w:tblStylePr>
    <w:tblStylePr w:type="band1Vert">
      <w:tblPr/>
      <w:tcPr>
        <w:shd w:val="clear" w:color="auto" w:fill="BCE7B6" w:themeFill="background1" w:themeFillShade="F2"/>
      </w:tcPr>
    </w:tblStylePr>
    <w:tblStylePr w:type="band1Horz">
      <w:tblPr/>
      <w:tcPr>
        <w:shd w:val="clear" w:color="auto" w:fill="BCE7B6" w:themeFill="background1" w:themeFillShade="F2"/>
      </w:tcPr>
    </w:tblStyle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table" w:styleId="LightGrid">
    <w:name w:val="Light Grid"/>
    <w:basedOn w:val="TableNormal"/>
    <w:uiPriority w:val="62"/>
    <w:semiHidden/>
    <w:unhideWhenUsed/>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table" w:customStyle="1" w:styleId="PlainTable21">
    <w:name w:val="Plain Table 21"/>
    <w:basedOn w:val="TableNormal"/>
    <w:uiPriority w:val="42"/>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EW">
    <w:name w:val="EW"/>
    <w:basedOn w:val="EX"/>
    <w:pPr>
      <w:spacing w:after="0"/>
    </w:pPr>
  </w:style>
  <w:style w:type="paragraph" w:customStyle="1" w:styleId="B1">
    <w:name w:val="B1"/>
    <w:basedOn w:val="List"/>
    <w:link w:val="B1Char"/>
    <w:qFormat/>
    <w:pPr>
      <w:ind w:left="568" w:hanging="284"/>
      <w:contextualSpacing w:val="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table" w:customStyle="1" w:styleId="GridTable1Light-Accent21">
    <w:name w:val="Grid Table 1 Light - Accent 21"/>
    <w:basedOn w:val="TableNormal"/>
    <w:uiPriority w:val="46"/>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pPr>
      <w:ind w:left="851" w:hanging="851"/>
    </w:pPr>
  </w:style>
  <w:style w:type="paragraph" w:styleId="List3">
    <w:name w:val="List 3"/>
    <w:basedOn w:val="Normal"/>
    <w:semiHidden/>
    <w:unhideWhenUsed/>
    <w:pPr>
      <w:ind w:left="849" w:hanging="283"/>
      <w:contextualSpacing/>
    </w:pPr>
  </w:style>
  <w:style w:type="paragraph" w:customStyle="1" w:styleId="TF">
    <w:name w:val="TF"/>
    <w:basedOn w:val="TH"/>
    <w:link w:val="TFChar"/>
    <w:pPr>
      <w:keepNext w:val="0"/>
      <w:spacing w:before="0" w:after="240"/>
    </w:pPr>
  </w:style>
  <w:style w:type="paragraph" w:customStyle="1" w:styleId="B4">
    <w:name w:val="B4"/>
    <w:basedOn w:val="List4"/>
    <w:pPr>
      <w:ind w:left="1418" w:hanging="284"/>
      <w:contextualSpacing w:val="0"/>
    </w:pPr>
  </w:style>
  <w:style w:type="paragraph" w:customStyle="1" w:styleId="B2">
    <w:name w:val="B2"/>
    <w:basedOn w:val="List2"/>
    <w:pPr>
      <w:ind w:left="851" w:hanging="284"/>
      <w:contextualSpacing w:val="0"/>
    </w:pPr>
  </w:style>
  <w:style w:type="paragraph" w:customStyle="1" w:styleId="B3">
    <w:name w:val="B3"/>
    <w:basedOn w:val="List3"/>
    <w:pPr>
      <w:ind w:left="1135" w:hanging="284"/>
      <w:contextualSpacing w:val="0"/>
    </w:pPr>
  </w:style>
  <w:style w:type="paragraph" w:styleId="BodyText">
    <w:name w:val="Body Text"/>
    <w:basedOn w:val="Normal"/>
    <w:link w:val="BodyTextChar"/>
    <w:semiHidden/>
    <w:unhideWhenUsed/>
    <w:pPr>
      <w:spacing w:after="120"/>
    </w:pPr>
  </w:style>
  <w:style w:type="character" w:customStyle="1" w:styleId="BodyTextChar">
    <w:name w:val="Body Text Char"/>
    <w:basedOn w:val="DefaultParagraphFont"/>
    <w:link w:val="BodyText"/>
    <w:semiHidden/>
    <w:rPr>
      <w:lang w:eastAsia="en-US"/>
    </w:rPr>
  </w:style>
  <w:style w:type="paragraph" w:styleId="List4">
    <w:name w:val="List 4"/>
    <w:basedOn w:val="Normal"/>
    <w:semiHidden/>
    <w:unhideWhenUsed/>
    <w:pPr>
      <w:ind w:left="1132" w:hanging="283"/>
      <w:contextualSpacing/>
    </w:pPr>
  </w:style>
  <w:style w:type="paragraph" w:customStyle="1" w:styleId="ZV">
    <w:name w:val="ZV"/>
    <w:basedOn w:val="ZU"/>
    <w:pPr>
      <w:framePr w:wrap="notBeside" w:y="16161"/>
    </w:pPr>
  </w:style>
  <w:style w:type="table" w:styleId="ColorfulGrid">
    <w:name w:val="Colorful Grid"/>
    <w:basedOn w:val="TableNormal"/>
    <w:uiPriority w:val="73"/>
    <w:semiHidden/>
    <w:unhideWhenUsed/>
    <w:rPr>
      <w:color w:val="000000" w:themeColor="text1"/>
    </w:rPr>
    <w:tblPr>
      <w:tblStyleRowBandSize w:val="1"/>
      <w:tblStyleColBandSize w:val="1"/>
      <w:tblBorders>
        <w:insideH w:val="single" w:sz="4" w:space="0" w:color="CCEDC7"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CCEDC7" w:themeColor="background1"/>
      </w:rPr>
      <w:tblPr/>
      <w:tcPr>
        <w:shd w:val="clear" w:color="auto" w:fill="000000" w:themeFill="text1" w:themeFillShade="BF"/>
      </w:tcPr>
    </w:tblStylePr>
    <w:tblStylePr w:type="lastCol">
      <w:rPr>
        <w:color w:val="CCEDC7"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paragraph" w:customStyle="1" w:styleId="Guidance">
    <w:name w:val="Guidance"/>
    <w:basedOn w:val="Normal"/>
    <w:rPr>
      <w:i/>
      <w:color w:val="0000FF"/>
    </w:rPr>
  </w:style>
  <w:style w:type="table" w:styleId="ColorfulGrid-Accent1">
    <w:name w:val="Colorful Grid Accent 1"/>
    <w:basedOn w:val="TableNormal"/>
    <w:uiPriority w:val="73"/>
    <w:semiHidden/>
    <w:unhideWhenUsed/>
    <w:rPr>
      <w:color w:val="000000" w:themeColor="text1"/>
    </w:rPr>
    <w:tblPr>
      <w:tblStyleRowBandSize w:val="1"/>
      <w:tblStyleColBandSize w:val="1"/>
      <w:tblBorders>
        <w:insideH w:val="single" w:sz="4" w:space="0" w:color="CCEDC7"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CCEDC7" w:themeColor="background1"/>
      </w:rPr>
      <w:tblPr/>
      <w:tcPr>
        <w:shd w:val="clear" w:color="auto" w:fill="2F5496" w:themeFill="accent1" w:themeFillShade="BF"/>
      </w:tcPr>
    </w:tblStylePr>
    <w:tblStylePr w:type="lastCol">
      <w:rPr>
        <w:color w:val="CCEDC7"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semiHidden/>
    <w:unhideWhenUsed/>
    <w:rPr>
      <w:color w:val="000000" w:themeColor="text1"/>
    </w:rPr>
    <w:tblPr>
      <w:tblStyleRowBandSize w:val="1"/>
      <w:tblStyleColBandSize w:val="1"/>
      <w:tblBorders>
        <w:insideH w:val="single" w:sz="4" w:space="0" w:color="CCEDC7"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CCEDC7" w:themeColor="background1"/>
      </w:rPr>
      <w:tblPr/>
      <w:tcPr>
        <w:shd w:val="clear" w:color="auto" w:fill="C45911" w:themeFill="accent2" w:themeFillShade="BF"/>
      </w:tcPr>
    </w:tblStylePr>
    <w:tblStylePr w:type="lastCol">
      <w:rPr>
        <w:color w:val="CCEDC7"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Pr>
      <w:color w:val="0563C1"/>
      <w:u w:val="single"/>
    </w:rPr>
  </w:style>
  <w:style w:type="table" w:styleId="ColorfulGrid-Accent3">
    <w:name w:val="Colorful Grid Accent 3"/>
    <w:basedOn w:val="TableNormal"/>
    <w:uiPriority w:val="73"/>
    <w:semiHidden/>
    <w:unhideWhenUsed/>
    <w:rPr>
      <w:color w:val="000000" w:themeColor="text1"/>
    </w:rPr>
    <w:tblPr>
      <w:tblStyleRowBandSize w:val="1"/>
      <w:tblStyleColBandSize w:val="1"/>
      <w:tblBorders>
        <w:insideH w:val="single" w:sz="4" w:space="0" w:color="CCEDC7"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CCEDC7" w:themeColor="background1"/>
      </w:rPr>
      <w:tblPr/>
      <w:tcPr>
        <w:shd w:val="clear" w:color="auto" w:fill="7B7B7B" w:themeFill="accent3" w:themeFillShade="BF"/>
      </w:tcPr>
    </w:tblStylePr>
    <w:tblStylePr w:type="lastCol">
      <w:rPr>
        <w:color w:val="CCEDC7"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customStyle="1" w:styleId="GridTable1Light-Accent31">
    <w:name w:val="Grid Table 1 Light - Accent 31"/>
    <w:basedOn w:val="TableNormal"/>
    <w:uiPriority w:val="46"/>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ColorfulGrid-Accent4">
    <w:name w:val="Colorful Grid Accent 4"/>
    <w:basedOn w:val="TableNormal"/>
    <w:uiPriority w:val="73"/>
    <w:semiHidden/>
    <w:unhideWhenUsed/>
    <w:rPr>
      <w:color w:val="000000" w:themeColor="text1"/>
    </w:rPr>
    <w:tblPr>
      <w:tblStyleRowBandSize w:val="1"/>
      <w:tblStyleColBandSize w:val="1"/>
      <w:tblBorders>
        <w:insideH w:val="single" w:sz="4" w:space="0" w:color="CCEDC7"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CCEDC7" w:themeColor="background1"/>
      </w:rPr>
      <w:tblPr/>
      <w:tcPr>
        <w:shd w:val="clear" w:color="auto" w:fill="BF8F00" w:themeFill="accent4" w:themeFillShade="BF"/>
      </w:tcPr>
    </w:tblStylePr>
    <w:tblStylePr w:type="lastCol">
      <w:rPr>
        <w:color w:val="CCEDC7"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character" w:customStyle="1" w:styleId="EXCar">
    <w:name w:val="EX Car"/>
    <w:link w:val="EX"/>
    <w:rPr>
      <w:rFonts w:eastAsia="Times New Roman"/>
    </w:rPr>
  </w:style>
  <w:style w:type="table" w:styleId="ColorfulGrid-Accent5">
    <w:name w:val="Colorful Grid Accent 5"/>
    <w:basedOn w:val="TableNormal"/>
    <w:uiPriority w:val="73"/>
    <w:semiHidden/>
    <w:unhideWhenUsed/>
    <w:rPr>
      <w:color w:val="000000" w:themeColor="text1"/>
    </w:rPr>
    <w:tblPr>
      <w:tblStyleRowBandSize w:val="1"/>
      <w:tblStyleColBandSize w:val="1"/>
      <w:tblBorders>
        <w:insideH w:val="single" w:sz="4" w:space="0" w:color="CCEDC7"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CCEDC7" w:themeColor="background1"/>
      </w:rPr>
      <w:tblPr/>
      <w:tcPr>
        <w:shd w:val="clear" w:color="auto" w:fill="2E74B5" w:themeFill="accent5" w:themeFillShade="BF"/>
      </w:tcPr>
    </w:tblStylePr>
    <w:tblStylePr w:type="lastCol">
      <w:rPr>
        <w:color w:val="CCEDC7"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semiHidden/>
    <w:unhideWhenUsed/>
    <w:rPr>
      <w:color w:val="000000" w:themeColor="text1"/>
    </w:rPr>
    <w:tblPr>
      <w:tblStyleRowBandSize w:val="1"/>
      <w:tblStyleColBandSize w:val="1"/>
      <w:tblBorders>
        <w:insideH w:val="single" w:sz="4" w:space="0" w:color="CCEDC7"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CCEDC7" w:themeColor="background1"/>
      </w:rPr>
      <w:tblPr/>
      <w:tcPr>
        <w:shd w:val="clear" w:color="auto" w:fill="538135" w:themeFill="accent6" w:themeFillShade="BF"/>
      </w:tcPr>
    </w:tblStylePr>
    <w:tblStylePr w:type="lastCol">
      <w:rPr>
        <w:color w:val="CCEDC7"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customStyle="1" w:styleId="ListTable1Light1">
    <w:name w:val="List Table 1 Light1"/>
    <w:basedOn w:val="TableNormal"/>
    <w:uiPriority w:val="46"/>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ColorfulList">
    <w:name w:val="Colorful List"/>
    <w:basedOn w:val="TableNormal"/>
    <w:uiPriority w:val="72"/>
    <w:semiHidden/>
    <w:unhideWhenUsed/>
    <w:rPr>
      <w:color w:val="000000" w:themeColor="text1"/>
    </w:rPr>
    <w:tblPr>
      <w:tblStyleRowBandSize w:val="1"/>
      <w:tblStyleColBandSize w:val="1"/>
    </w:tblPr>
    <w:tcPr>
      <w:shd w:val="clear" w:color="auto" w:fill="E6E6E6" w:themeFill="text1" w:themeFillTint="19"/>
    </w:tcPr>
    <w:tblStylePr w:type="firstRow">
      <w:rPr>
        <w:b/>
        <w:bCs/>
        <w:color w:val="CCEDC7" w:themeColor="background1"/>
      </w:rPr>
      <w:tblPr/>
      <w:tcPr>
        <w:tcBorders>
          <w:bottom w:val="single" w:sz="12" w:space="0" w:color="CCEDC7"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CCEDC7"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Pr>
      <w:color w:val="000000" w:themeColor="text1"/>
    </w:rPr>
    <w:tblPr>
      <w:tblStyleRowBandSize w:val="1"/>
      <w:tblStyleColBandSize w:val="1"/>
    </w:tblPr>
    <w:tcPr>
      <w:shd w:val="clear" w:color="auto" w:fill="ECF1F9" w:themeFill="accent1" w:themeFillTint="19"/>
    </w:tcPr>
    <w:tblStylePr w:type="firstRow">
      <w:rPr>
        <w:b/>
        <w:bCs/>
        <w:color w:val="CCEDC7" w:themeColor="background1"/>
      </w:rPr>
      <w:tblPr/>
      <w:tcPr>
        <w:tcBorders>
          <w:bottom w:val="single" w:sz="12" w:space="0" w:color="CCEDC7"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CCEDC7"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semiHidden/>
    <w:unhideWhenUsed/>
    <w:rPr>
      <w:color w:val="000000" w:themeColor="text1"/>
    </w:rPr>
    <w:tblPr>
      <w:tblStyleRowBandSize w:val="1"/>
      <w:tblStyleColBandSize w:val="1"/>
    </w:tblPr>
    <w:tcPr>
      <w:shd w:val="clear" w:color="auto" w:fill="FDF2EA" w:themeFill="accent2" w:themeFillTint="19"/>
    </w:tcPr>
    <w:tblStylePr w:type="firstRow">
      <w:rPr>
        <w:b/>
        <w:bCs/>
        <w:color w:val="CCEDC7" w:themeColor="background1"/>
      </w:rPr>
      <w:tblPr/>
      <w:tcPr>
        <w:tcBorders>
          <w:bottom w:val="single" w:sz="12" w:space="0" w:color="CCEDC7"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CCEDC7"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semiHidden/>
    <w:unhideWhenUsed/>
    <w:rPr>
      <w:color w:val="000000" w:themeColor="text1"/>
    </w:rPr>
    <w:tblPr>
      <w:tblStyleRowBandSize w:val="1"/>
      <w:tblStyleColBandSize w:val="1"/>
    </w:tblPr>
    <w:tcPr>
      <w:shd w:val="clear" w:color="auto" w:fill="F6F6F6" w:themeFill="accent3" w:themeFillTint="19"/>
    </w:tcPr>
    <w:tblStylePr w:type="firstRow">
      <w:rPr>
        <w:b/>
        <w:bCs/>
        <w:color w:val="CCEDC7" w:themeColor="background1"/>
      </w:rPr>
      <w:tblPr/>
      <w:tcPr>
        <w:tcBorders>
          <w:bottom w:val="single" w:sz="12" w:space="0" w:color="CCEDC7"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CCEDC7"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character" w:customStyle="1" w:styleId="TALChar">
    <w:name w:val="TAL Char"/>
    <w:link w:val="TAL"/>
    <w:qFormat/>
    <w:locked/>
    <w:rPr>
      <w:rFonts w:ascii="Arial" w:eastAsia="Times New Roman" w:hAnsi="Arial"/>
      <w:sz w:val="18"/>
    </w:rPr>
  </w:style>
  <w:style w:type="character" w:customStyle="1" w:styleId="TAHChar">
    <w:name w:val="TAH Char"/>
    <w:link w:val="TAH"/>
    <w:qFormat/>
    <w:locked/>
    <w:rPr>
      <w:rFonts w:ascii="Arial" w:eastAsia="Times New Roman" w:hAnsi="Arial"/>
      <w:b/>
      <w:sz w:val="18"/>
    </w:rPr>
  </w:style>
  <w:style w:type="character" w:customStyle="1" w:styleId="THChar">
    <w:name w:val="TH Char"/>
    <w:link w:val="TH"/>
    <w:qFormat/>
    <w:locked/>
    <w:rPr>
      <w:rFonts w:ascii="Arial" w:eastAsia="Times New Roman" w:hAnsi="Arial"/>
      <w:b/>
    </w:rPr>
  </w:style>
  <w:style w:type="character" w:customStyle="1" w:styleId="NOZchn">
    <w:name w:val="NO Zchn"/>
    <w:link w:val="NO"/>
    <w:rPr>
      <w:rFonts w:eastAsia="Times New Roman"/>
    </w:rPr>
  </w:style>
  <w:style w:type="character" w:customStyle="1" w:styleId="TACChar">
    <w:name w:val="TAC Char"/>
    <w:link w:val="TAC"/>
    <w:qFormat/>
    <w:rPr>
      <w:rFonts w:ascii="Arial" w:eastAsia="Times New Roman" w:hAnsi="Arial"/>
      <w:sz w:val="18"/>
    </w:rPr>
  </w:style>
  <w:style w:type="character" w:customStyle="1" w:styleId="Heading4Char">
    <w:name w:val="Heading 4 Char"/>
    <w:link w:val="Heading4"/>
    <w:rPr>
      <w:rFonts w:ascii="Arial" w:eastAsia="Times New Roman" w:hAnsi="Arial"/>
      <w:sz w:val="24"/>
    </w:rPr>
  </w:style>
  <w:style w:type="character" w:customStyle="1" w:styleId="B1Char">
    <w:name w:val="B1 Char"/>
    <w:link w:val="B1"/>
    <w:qFormat/>
    <w:rPr>
      <w:rFonts w:eastAsia="Times New Roman"/>
    </w:rPr>
  </w:style>
  <w:style w:type="paragraph" w:styleId="Revision">
    <w:name w:val="Revision"/>
    <w:hidden/>
    <w:uiPriority w:val="99"/>
    <w:semiHidden/>
    <w:rPr>
      <w:rFonts w:eastAsia="等线"/>
      <w:lang w:eastAsia="en-US"/>
    </w:rPr>
  </w:style>
  <w:style w:type="character" w:customStyle="1" w:styleId="PLChar">
    <w:name w:val="PL Char"/>
    <w:link w:val="PL"/>
    <w:qFormat/>
    <w:locked/>
    <w:rPr>
      <w:rFonts w:ascii="Courier New" w:eastAsia="Times New Roman" w:hAnsi="Courier New"/>
      <w:noProof/>
      <w:sz w:val="16"/>
    </w:rPr>
  </w:style>
  <w:style w:type="character" w:customStyle="1" w:styleId="TANChar">
    <w:name w:val="TAN Char"/>
    <w:link w:val="TAN"/>
    <w:qFormat/>
    <w:rPr>
      <w:rFonts w:ascii="Arial" w:eastAsia="Times New Roman" w:hAnsi="Arial"/>
      <w:sz w:val="18"/>
    </w:rPr>
  </w:style>
  <w:style w:type="table" w:customStyle="1" w:styleId="GridTable1Light-Accent41">
    <w:name w:val="Grid Table 1 Light - Accent 41"/>
    <w:basedOn w:val="TableNormal"/>
    <w:uiPriority w:val="46"/>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customStyle="1" w:styleId="GridTable1Light-Accent51">
    <w:name w:val="Grid Table 1 Light - Accent 51"/>
    <w:basedOn w:val="TableNormal"/>
    <w:uiPriority w:val="46"/>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ColorfulList-Accent4">
    <w:name w:val="Colorful List Accent 4"/>
    <w:basedOn w:val="TableNormal"/>
    <w:uiPriority w:val="72"/>
    <w:semiHidden/>
    <w:unhideWhenUsed/>
    <w:rPr>
      <w:color w:val="000000" w:themeColor="text1"/>
    </w:rPr>
    <w:tblPr>
      <w:tblStyleRowBandSize w:val="1"/>
      <w:tblStyleColBandSize w:val="1"/>
    </w:tblPr>
    <w:tcPr>
      <w:shd w:val="clear" w:color="auto" w:fill="FFF8E6" w:themeFill="accent4" w:themeFillTint="19"/>
    </w:tcPr>
    <w:tblStylePr w:type="firstRow">
      <w:rPr>
        <w:b/>
        <w:bCs/>
        <w:color w:val="CCEDC7" w:themeColor="background1"/>
      </w:rPr>
      <w:tblPr/>
      <w:tcPr>
        <w:tcBorders>
          <w:bottom w:val="single" w:sz="12" w:space="0" w:color="CCEDC7"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CCEDC7"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LightGrid-Accent1">
    <w:name w:val="Light Grid Accent 1"/>
    <w:basedOn w:val="TableNormal"/>
    <w:uiPriority w:val="62"/>
    <w:semiHidden/>
    <w:unhideWhenUsed/>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semiHidden/>
    <w:unhideWhenUsed/>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customStyle="1" w:styleId="ListTable1Light-Accent11">
    <w:name w:val="List Table 1 Light - Accent 11"/>
    <w:basedOn w:val="TableNormal"/>
    <w:uiPriority w:val="46"/>
    <w:tblPr>
      <w:tblStyleRowBandSize w:val="1"/>
      <w:tblStyleColBandSize w:val="1"/>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GridTable1Light-Accent61">
    <w:name w:val="Grid Table 1 Light - Accent 61"/>
    <w:basedOn w:val="TableNormal"/>
    <w:uiPriority w:val="46"/>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customStyle="1" w:styleId="GridTable21">
    <w:name w:val="Grid Table 21"/>
    <w:basedOn w:val="TableNormal"/>
    <w:uiPriority w:val="47"/>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CCEDC7" w:themeFill="background1"/>
      </w:tcPr>
    </w:tblStylePr>
    <w:tblStylePr w:type="lastRow">
      <w:rPr>
        <w:b/>
        <w:bCs/>
      </w:rPr>
      <w:tblPr/>
      <w:tcPr>
        <w:tcBorders>
          <w:top w:val="double" w:sz="2" w:space="0" w:color="666666" w:themeColor="text1" w:themeTint="99"/>
          <w:bottom w:val="nil"/>
          <w:insideH w:val="nil"/>
          <w:insideV w:val="nil"/>
        </w:tcBorders>
        <w:shd w:val="clear" w:color="auto" w:fill="CCEDC7"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2-Accent11">
    <w:name w:val="Grid Table 2 - Accent 11"/>
    <w:basedOn w:val="TableNormal"/>
    <w:uiPriority w:val="47"/>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CCEDC7" w:themeFill="background1"/>
      </w:tcPr>
    </w:tblStylePr>
    <w:tblStylePr w:type="lastRow">
      <w:rPr>
        <w:b/>
        <w:bCs/>
      </w:rPr>
      <w:tblPr/>
      <w:tcPr>
        <w:tcBorders>
          <w:top w:val="double" w:sz="2" w:space="0" w:color="8EAADB" w:themeColor="accent1" w:themeTint="99"/>
          <w:bottom w:val="nil"/>
          <w:insideH w:val="nil"/>
          <w:insideV w:val="nil"/>
        </w:tcBorders>
        <w:shd w:val="clear" w:color="auto" w:fill="CCEDC7"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ListTable1Light-Accent21">
    <w:name w:val="List Table 1 Light - Accent 21"/>
    <w:basedOn w:val="TableNormal"/>
    <w:uiPriority w:val="46"/>
    <w:tblPr>
      <w:tblStyleRowBandSize w:val="1"/>
      <w:tblStyleColBandSize w:val="1"/>
    </w:tblPr>
    <w:tblStylePr w:type="firstRow">
      <w:rPr>
        <w:b/>
        <w:bCs/>
      </w:rPr>
      <w:tblPr/>
      <w:tcPr>
        <w:tcBorders>
          <w:bottom w:val="single" w:sz="4" w:space="0" w:color="F4B083" w:themeColor="accent2" w:themeTint="99"/>
        </w:tcBorders>
      </w:tcPr>
    </w:tblStylePr>
    <w:tblStylePr w:type="lastRow">
      <w:rPr>
        <w:b/>
        <w:bCs/>
      </w:rPr>
      <w:tblPr/>
      <w:tcPr>
        <w:tcBorders>
          <w:top w:val="sing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ListTable1Light-Accent31">
    <w:name w:val="List Table 1 Light - Accent 31"/>
    <w:basedOn w:val="TableNormal"/>
    <w:uiPriority w:val="46"/>
    <w:tblPr>
      <w:tblStyleRowBandSize w:val="1"/>
      <w:tblStyleColBandSize w:val="1"/>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ListTable1Light-Accent41">
    <w:name w:val="List Table 1 Light - Accent 41"/>
    <w:basedOn w:val="TableNormal"/>
    <w:uiPriority w:val="46"/>
    <w:tblPr>
      <w:tblStyleRowBandSize w:val="1"/>
      <w:tblStyleColBandSize w:val="1"/>
    </w:tblPr>
    <w:tblStylePr w:type="firstRow">
      <w:rPr>
        <w:b/>
        <w:bCs/>
      </w:rPr>
      <w:tblPr/>
      <w:tcPr>
        <w:tcBorders>
          <w:bottom w:val="single" w:sz="4" w:space="0" w:color="FFD966" w:themeColor="accent4" w:themeTint="99"/>
        </w:tcBorders>
      </w:tcPr>
    </w:tblStylePr>
    <w:tblStylePr w:type="lastRow">
      <w:rPr>
        <w:b/>
        <w:bCs/>
      </w:rPr>
      <w:tblPr/>
      <w:tcPr>
        <w:tcBorders>
          <w:top w:val="sing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ListTable1Light-Accent51">
    <w:name w:val="List Table 1 Light - Accent 51"/>
    <w:basedOn w:val="TableNormal"/>
    <w:uiPriority w:val="46"/>
    <w:tblPr>
      <w:tblStyleRowBandSize w:val="1"/>
      <w:tblStyleColBandSize w:val="1"/>
    </w:tblPr>
    <w:tblStylePr w:type="firstRow">
      <w:rPr>
        <w:b/>
        <w:bCs/>
      </w:rPr>
      <w:tblPr/>
      <w:tcPr>
        <w:tcBorders>
          <w:bottom w:val="single" w:sz="4" w:space="0" w:color="9CC2E5" w:themeColor="accent5" w:themeTint="99"/>
        </w:tcBorders>
      </w:tcPr>
    </w:tblStylePr>
    <w:tblStylePr w:type="lastRow">
      <w:rPr>
        <w:b/>
        <w:bCs/>
      </w:rPr>
      <w:tblPr/>
      <w:tcPr>
        <w:tcBorders>
          <w:top w:val="sing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ListTable1Light-Accent61">
    <w:name w:val="List Table 1 Light - Accent 61"/>
    <w:basedOn w:val="TableNormal"/>
    <w:uiPriority w:val="46"/>
    <w:tblPr>
      <w:tblStyleRowBandSize w:val="1"/>
      <w:tblStyleColBandSize w:val="1"/>
    </w:tblPr>
    <w:tblStylePr w:type="firstRow">
      <w:rPr>
        <w:b/>
        <w:bCs/>
      </w:rPr>
      <w:tblPr/>
      <w:tcPr>
        <w:tcBorders>
          <w:bottom w:val="single" w:sz="4" w:space="0" w:color="A8D08D" w:themeColor="accent6" w:themeTint="99"/>
        </w:tcBorders>
      </w:tcPr>
    </w:tblStylePr>
    <w:tblStylePr w:type="lastRow">
      <w:rPr>
        <w:b/>
        <w:bCs/>
      </w:rPr>
      <w:tblPr/>
      <w:tcPr>
        <w:tcBorders>
          <w:top w:val="sing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ListTable21">
    <w:name w:val="List Table 21"/>
    <w:basedOn w:val="TableNormal"/>
    <w:uiPriority w:val="47"/>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2-Accent11">
    <w:name w:val="List Table 2 - Accent 11"/>
    <w:basedOn w:val="TableNormal"/>
    <w:uiPriority w:val="47"/>
    <w:tblPr>
      <w:tblStyleRowBandSize w:val="1"/>
      <w:tblStyleColBandSize w:val="1"/>
      <w:tblBorders>
        <w:top w:val="single" w:sz="4" w:space="0" w:color="8EAADB" w:themeColor="accent1" w:themeTint="99"/>
        <w:bottom w:val="single" w:sz="4" w:space="0" w:color="8EAADB" w:themeColor="accent1" w:themeTint="99"/>
        <w:insideH w:val="single" w:sz="4" w:space="0" w:color="8EAADB"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ListTable2-Accent21">
    <w:name w:val="List Table 2 - Accent 21"/>
    <w:basedOn w:val="TableNormal"/>
    <w:uiPriority w:val="47"/>
    <w:tblPr>
      <w:tblStyleRowBandSize w:val="1"/>
      <w:tblStyleColBandSize w:val="1"/>
      <w:tblBorders>
        <w:top w:val="single" w:sz="4" w:space="0" w:color="F4B083" w:themeColor="accent2" w:themeTint="99"/>
        <w:bottom w:val="single" w:sz="4" w:space="0" w:color="F4B083" w:themeColor="accent2" w:themeTint="99"/>
        <w:insideH w:val="single" w:sz="4" w:space="0" w:color="F4B083"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ListTable2-Accent31">
    <w:name w:val="List Table 2 - Accent 31"/>
    <w:basedOn w:val="TableNormal"/>
    <w:uiPriority w:val="47"/>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ListTable2-Accent41">
    <w:name w:val="List Table 2 - Accent 41"/>
    <w:basedOn w:val="TableNormal"/>
    <w:uiPriority w:val="47"/>
    <w:tblPr>
      <w:tblStyleRowBandSize w:val="1"/>
      <w:tblStyleColBandSize w:val="1"/>
      <w:tblBorders>
        <w:top w:val="single" w:sz="4" w:space="0" w:color="FFD966" w:themeColor="accent4" w:themeTint="99"/>
        <w:bottom w:val="single" w:sz="4" w:space="0" w:color="FFD966" w:themeColor="accent4" w:themeTint="99"/>
        <w:insideH w:val="single" w:sz="4" w:space="0" w:color="FFD966"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ListTable2-Accent51">
    <w:name w:val="List Table 2 - Accent 51"/>
    <w:basedOn w:val="TableNormal"/>
    <w:uiPriority w:val="47"/>
    <w:tblPr>
      <w:tblStyleRowBandSize w:val="1"/>
      <w:tblStyleColBandSize w:val="1"/>
      <w:tblBorders>
        <w:top w:val="single" w:sz="4" w:space="0" w:color="9CC2E5" w:themeColor="accent5" w:themeTint="99"/>
        <w:bottom w:val="single" w:sz="4" w:space="0" w:color="9CC2E5" w:themeColor="accent5" w:themeTint="99"/>
        <w:insideH w:val="single" w:sz="4" w:space="0" w:color="9CC2E5"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ColorfulList-Accent5">
    <w:name w:val="Colorful List Accent 5"/>
    <w:basedOn w:val="TableNormal"/>
    <w:uiPriority w:val="72"/>
    <w:semiHidden/>
    <w:unhideWhenUsed/>
    <w:rPr>
      <w:color w:val="000000" w:themeColor="text1"/>
    </w:rPr>
    <w:tblPr>
      <w:tblStyleRowBandSize w:val="1"/>
      <w:tblStyleColBandSize w:val="1"/>
    </w:tblPr>
    <w:tcPr>
      <w:shd w:val="clear" w:color="auto" w:fill="EEF5FB" w:themeFill="accent5" w:themeFillTint="19"/>
    </w:tcPr>
    <w:tblStylePr w:type="firstRow">
      <w:rPr>
        <w:b/>
        <w:bCs/>
        <w:color w:val="CCEDC7" w:themeColor="background1"/>
      </w:rPr>
      <w:tblPr/>
      <w:tcPr>
        <w:tcBorders>
          <w:bottom w:val="single" w:sz="12" w:space="0" w:color="CCEDC7"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CCEDC7"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DarkList">
    <w:name w:val="Dark List"/>
    <w:basedOn w:val="TableNormal"/>
    <w:uiPriority w:val="70"/>
    <w:semiHidden/>
    <w:unhideWhenUsed/>
    <w:rPr>
      <w:color w:val="CCEDC7"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CCEDC7" w:themeColor="background1"/>
          <w:right w:val="nil"/>
          <w:insideH w:val="nil"/>
          <w:insideV w:val="nil"/>
        </w:tcBorders>
        <w:shd w:val="clear" w:color="auto" w:fill="000000" w:themeFill="text1"/>
      </w:tcPr>
    </w:tblStylePr>
    <w:tblStylePr w:type="lastRow">
      <w:tblPr/>
      <w:tcPr>
        <w:tcBorders>
          <w:top w:val="single" w:sz="18" w:space="0" w:color="CCEDC7"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CCEDC7" w:themeColor="background1"/>
          <w:insideH w:val="nil"/>
          <w:insideV w:val="nil"/>
        </w:tcBorders>
        <w:shd w:val="clear" w:color="auto" w:fill="000000" w:themeFill="text1" w:themeFillShade="BF"/>
      </w:tcPr>
    </w:tblStylePr>
    <w:tblStylePr w:type="lastCol">
      <w:tblPr/>
      <w:tcPr>
        <w:tcBorders>
          <w:top w:val="nil"/>
          <w:left w:val="single" w:sz="18" w:space="0" w:color="CCEDC7"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Pr>
      <w:color w:val="CCEDC7" w:themeColor="background1"/>
    </w:rPr>
    <w:tblPr>
      <w:tblStyleRowBandSize w:val="1"/>
      <w:tblStyleColBandSize w:val="1"/>
    </w:tblPr>
    <w:tcPr>
      <w:shd w:val="clear" w:color="auto" w:fill="4472C4" w:themeFill="accent1"/>
    </w:tcPr>
    <w:tblStylePr w:type="firstRow">
      <w:rPr>
        <w:b/>
        <w:bCs/>
      </w:rPr>
      <w:tblPr/>
      <w:tcPr>
        <w:tcBorders>
          <w:top w:val="nil"/>
          <w:left w:val="nil"/>
          <w:bottom w:val="single" w:sz="18" w:space="0" w:color="CCEDC7" w:themeColor="background1"/>
          <w:right w:val="nil"/>
          <w:insideH w:val="nil"/>
          <w:insideV w:val="nil"/>
        </w:tcBorders>
        <w:shd w:val="clear" w:color="auto" w:fill="000000" w:themeFill="text1"/>
      </w:tcPr>
    </w:tblStylePr>
    <w:tblStylePr w:type="lastRow">
      <w:tblPr/>
      <w:tcPr>
        <w:tcBorders>
          <w:top w:val="single" w:sz="18" w:space="0" w:color="CCEDC7"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CCEDC7" w:themeColor="background1"/>
          <w:insideH w:val="nil"/>
          <w:insideV w:val="nil"/>
        </w:tcBorders>
        <w:shd w:val="clear" w:color="auto" w:fill="2F5496" w:themeFill="accent1" w:themeFillShade="BF"/>
      </w:tcPr>
    </w:tblStylePr>
    <w:tblStylePr w:type="lastCol">
      <w:tblPr/>
      <w:tcPr>
        <w:tcBorders>
          <w:top w:val="nil"/>
          <w:left w:val="single" w:sz="18" w:space="0" w:color="CCEDC7"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semiHidden/>
    <w:unhideWhenUsed/>
    <w:rPr>
      <w:color w:val="CCEDC7" w:themeColor="background1"/>
    </w:rPr>
    <w:tblPr>
      <w:tblStyleRowBandSize w:val="1"/>
      <w:tblStyleColBandSize w:val="1"/>
    </w:tblPr>
    <w:tcPr>
      <w:shd w:val="clear" w:color="auto" w:fill="ED7D31" w:themeFill="accent2"/>
    </w:tcPr>
    <w:tblStylePr w:type="firstRow">
      <w:rPr>
        <w:b/>
        <w:bCs/>
      </w:rPr>
      <w:tblPr/>
      <w:tcPr>
        <w:tcBorders>
          <w:top w:val="nil"/>
          <w:left w:val="nil"/>
          <w:bottom w:val="single" w:sz="18" w:space="0" w:color="CCEDC7" w:themeColor="background1"/>
          <w:right w:val="nil"/>
          <w:insideH w:val="nil"/>
          <w:insideV w:val="nil"/>
        </w:tcBorders>
        <w:shd w:val="clear" w:color="auto" w:fill="000000" w:themeFill="text1"/>
      </w:tcPr>
    </w:tblStylePr>
    <w:tblStylePr w:type="lastRow">
      <w:tblPr/>
      <w:tcPr>
        <w:tcBorders>
          <w:top w:val="single" w:sz="18" w:space="0" w:color="CCEDC7"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CCEDC7" w:themeColor="background1"/>
          <w:insideH w:val="nil"/>
          <w:insideV w:val="nil"/>
        </w:tcBorders>
        <w:shd w:val="clear" w:color="auto" w:fill="C45911" w:themeFill="accent2" w:themeFillShade="BF"/>
      </w:tcPr>
    </w:tblStylePr>
    <w:tblStylePr w:type="lastCol">
      <w:tblPr/>
      <w:tcPr>
        <w:tcBorders>
          <w:top w:val="nil"/>
          <w:left w:val="single" w:sz="18" w:space="0" w:color="CCEDC7"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semiHidden/>
    <w:unhideWhenUsed/>
    <w:rPr>
      <w:color w:val="CCEDC7" w:themeColor="background1"/>
    </w:rPr>
    <w:tblPr>
      <w:tblStyleRowBandSize w:val="1"/>
      <w:tblStyleColBandSize w:val="1"/>
    </w:tblPr>
    <w:tcPr>
      <w:shd w:val="clear" w:color="auto" w:fill="A5A5A5" w:themeFill="accent3"/>
    </w:tcPr>
    <w:tblStylePr w:type="firstRow">
      <w:rPr>
        <w:b/>
        <w:bCs/>
      </w:rPr>
      <w:tblPr/>
      <w:tcPr>
        <w:tcBorders>
          <w:top w:val="nil"/>
          <w:left w:val="nil"/>
          <w:bottom w:val="single" w:sz="18" w:space="0" w:color="CCEDC7" w:themeColor="background1"/>
          <w:right w:val="nil"/>
          <w:insideH w:val="nil"/>
          <w:insideV w:val="nil"/>
        </w:tcBorders>
        <w:shd w:val="clear" w:color="auto" w:fill="000000" w:themeFill="text1"/>
      </w:tcPr>
    </w:tblStylePr>
    <w:tblStylePr w:type="lastRow">
      <w:tblPr/>
      <w:tcPr>
        <w:tcBorders>
          <w:top w:val="single" w:sz="18" w:space="0" w:color="CCEDC7"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CCEDC7" w:themeColor="background1"/>
          <w:insideH w:val="nil"/>
          <w:insideV w:val="nil"/>
        </w:tcBorders>
        <w:shd w:val="clear" w:color="auto" w:fill="7B7B7B" w:themeFill="accent3" w:themeFillShade="BF"/>
      </w:tcPr>
    </w:tblStylePr>
    <w:tblStylePr w:type="lastCol">
      <w:tblPr/>
      <w:tcPr>
        <w:tcBorders>
          <w:top w:val="nil"/>
          <w:left w:val="single" w:sz="18" w:space="0" w:color="CCEDC7"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semiHidden/>
    <w:unhideWhenUsed/>
    <w:rPr>
      <w:color w:val="CCEDC7" w:themeColor="background1"/>
    </w:rPr>
    <w:tblPr>
      <w:tblStyleRowBandSize w:val="1"/>
      <w:tblStyleColBandSize w:val="1"/>
    </w:tblPr>
    <w:tcPr>
      <w:shd w:val="clear" w:color="auto" w:fill="FFC000" w:themeFill="accent4"/>
    </w:tcPr>
    <w:tblStylePr w:type="firstRow">
      <w:rPr>
        <w:b/>
        <w:bCs/>
      </w:rPr>
      <w:tblPr/>
      <w:tcPr>
        <w:tcBorders>
          <w:top w:val="nil"/>
          <w:left w:val="nil"/>
          <w:bottom w:val="single" w:sz="18" w:space="0" w:color="CCEDC7" w:themeColor="background1"/>
          <w:right w:val="nil"/>
          <w:insideH w:val="nil"/>
          <w:insideV w:val="nil"/>
        </w:tcBorders>
        <w:shd w:val="clear" w:color="auto" w:fill="000000" w:themeFill="text1"/>
      </w:tcPr>
    </w:tblStylePr>
    <w:tblStylePr w:type="lastRow">
      <w:tblPr/>
      <w:tcPr>
        <w:tcBorders>
          <w:top w:val="single" w:sz="18" w:space="0" w:color="CCEDC7"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CCEDC7" w:themeColor="background1"/>
          <w:insideH w:val="nil"/>
          <w:insideV w:val="nil"/>
        </w:tcBorders>
        <w:shd w:val="clear" w:color="auto" w:fill="BF8F00" w:themeFill="accent4" w:themeFillShade="BF"/>
      </w:tcPr>
    </w:tblStylePr>
    <w:tblStylePr w:type="lastCol">
      <w:tblPr/>
      <w:tcPr>
        <w:tcBorders>
          <w:top w:val="nil"/>
          <w:left w:val="single" w:sz="18" w:space="0" w:color="CCEDC7"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character" w:customStyle="1" w:styleId="TFChar">
    <w:name w:val="TF Char"/>
    <w:link w:val="TF"/>
    <w:locked/>
    <w:rPr>
      <w:rFonts w:ascii="Arial" w:eastAsia="Times New Roman" w:hAnsi="Arial"/>
      <w:b/>
    </w:rPr>
  </w:style>
  <w:style w:type="table" w:styleId="ColorfulList-Accent6">
    <w:name w:val="Colorful List Accent 6"/>
    <w:basedOn w:val="TableNormal"/>
    <w:uiPriority w:val="72"/>
    <w:semiHidden/>
    <w:unhideWhenUsed/>
    <w:rPr>
      <w:color w:val="000000" w:themeColor="text1"/>
    </w:rPr>
    <w:tblPr>
      <w:tblStyleRowBandSize w:val="1"/>
      <w:tblStyleColBandSize w:val="1"/>
    </w:tblPr>
    <w:tcPr>
      <w:shd w:val="clear" w:color="auto" w:fill="F0F7EC" w:themeFill="accent6" w:themeFillTint="19"/>
    </w:tcPr>
    <w:tblStylePr w:type="firstRow">
      <w:rPr>
        <w:b/>
        <w:bCs/>
        <w:color w:val="CCEDC7" w:themeColor="background1"/>
      </w:rPr>
      <w:tblPr/>
      <w:tcPr>
        <w:tcBorders>
          <w:bottom w:val="single" w:sz="12" w:space="0" w:color="CCEDC7"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CCEDC7"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Shading">
    <w:name w:val="Colorful Shading"/>
    <w:basedOn w:val="TableNormal"/>
    <w:uiPriority w:val="71"/>
    <w:semiHidden/>
    <w:unhideWhenUsed/>
    <w:rPr>
      <w:color w:val="000000" w:themeColor="text1"/>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CCEDC7" w:themeColor="background1"/>
        <w:insideV w:val="single" w:sz="4" w:space="0" w:color="CCEDC7"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CCEDC7" w:themeFill="background1"/>
      </w:tcPr>
    </w:tblStylePr>
    <w:tblStylePr w:type="lastRow">
      <w:rPr>
        <w:b/>
        <w:bCs/>
        <w:color w:val="CCEDC7" w:themeColor="background1"/>
      </w:rPr>
      <w:tblPr/>
      <w:tcPr>
        <w:tcBorders>
          <w:top w:val="single" w:sz="6" w:space="0" w:color="CCEDC7" w:themeColor="background1"/>
        </w:tcBorders>
        <w:shd w:val="clear" w:color="auto" w:fill="000000" w:themeFill="text1" w:themeFillShade="99"/>
      </w:tcPr>
    </w:tblStylePr>
    <w:tblStylePr w:type="firstCol">
      <w:rPr>
        <w:color w:val="CCEDC7"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CCEDC7"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Pr>
      <w:color w:val="000000" w:themeColor="text1"/>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CCEDC7" w:themeColor="background1"/>
        <w:insideV w:val="single" w:sz="4" w:space="0" w:color="CCEDC7"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CCEDC7" w:themeFill="background1"/>
      </w:tcPr>
    </w:tblStylePr>
    <w:tblStylePr w:type="lastRow">
      <w:rPr>
        <w:b/>
        <w:bCs/>
        <w:color w:val="CCEDC7" w:themeColor="background1"/>
      </w:rPr>
      <w:tblPr/>
      <w:tcPr>
        <w:tcBorders>
          <w:top w:val="single" w:sz="6" w:space="0" w:color="CCEDC7" w:themeColor="background1"/>
        </w:tcBorders>
        <w:shd w:val="clear" w:color="auto" w:fill="264378" w:themeFill="accent1" w:themeFillShade="99"/>
      </w:tcPr>
    </w:tblStylePr>
    <w:tblStylePr w:type="firstCol">
      <w:rPr>
        <w:color w:val="CCEDC7"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CCEDC7"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Pr>
      <w:color w:val="000000" w:themeColor="text1"/>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CCEDC7" w:themeColor="background1"/>
        <w:insideV w:val="single" w:sz="4" w:space="0" w:color="CCEDC7"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CCEDC7" w:themeFill="background1"/>
      </w:tcPr>
    </w:tblStylePr>
    <w:tblStylePr w:type="lastRow">
      <w:rPr>
        <w:b/>
        <w:bCs/>
        <w:color w:val="CCEDC7" w:themeColor="background1"/>
      </w:rPr>
      <w:tblPr/>
      <w:tcPr>
        <w:tcBorders>
          <w:top w:val="single" w:sz="6" w:space="0" w:color="CCEDC7" w:themeColor="background1"/>
        </w:tcBorders>
        <w:shd w:val="clear" w:color="auto" w:fill="9D470D" w:themeFill="accent2" w:themeFillShade="99"/>
      </w:tcPr>
    </w:tblStylePr>
    <w:tblStylePr w:type="firstCol">
      <w:rPr>
        <w:color w:val="CCEDC7"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CCEDC7"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Pr>
      <w:color w:val="000000" w:themeColor="text1"/>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CCEDC7" w:themeColor="background1"/>
        <w:insideV w:val="single" w:sz="4" w:space="0" w:color="CCEDC7"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CCEDC7" w:themeFill="background1"/>
      </w:tcPr>
    </w:tblStylePr>
    <w:tblStylePr w:type="lastRow">
      <w:rPr>
        <w:b/>
        <w:bCs/>
        <w:color w:val="CCEDC7" w:themeColor="background1"/>
      </w:rPr>
      <w:tblPr/>
      <w:tcPr>
        <w:tcBorders>
          <w:top w:val="single" w:sz="6" w:space="0" w:color="CCEDC7" w:themeColor="background1"/>
        </w:tcBorders>
        <w:shd w:val="clear" w:color="auto" w:fill="636363" w:themeFill="accent3" w:themeFillShade="99"/>
      </w:tcPr>
    </w:tblStylePr>
    <w:tblStylePr w:type="firstCol">
      <w:rPr>
        <w:color w:val="CCEDC7"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CCEDC7"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semiHidden/>
    <w:unhideWhenUsed/>
    <w:rPr>
      <w:color w:val="000000" w:themeColor="text1"/>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CCEDC7" w:themeColor="background1"/>
        <w:insideV w:val="single" w:sz="4" w:space="0" w:color="CCEDC7"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CCEDC7" w:themeFill="background1"/>
      </w:tcPr>
    </w:tblStylePr>
    <w:tblStylePr w:type="lastRow">
      <w:rPr>
        <w:b/>
        <w:bCs/>
        <w:color w:val="CCEDC7" w:themeColor="background1"/>
      </w:rPr>
      <w:tblPr/>
      <w:tcPr>
        <w:tcBorders>
          <w:top w:val="single" w:sz="6" w:space="0" w:color="CCEDC7" w:themeColor="background1"/>
        </w:tcBorders>
        <w:shd w:val="clear" w:color="auto" w:fill="997300" w:themeFill="accent4" w:themeFillShade="99"/>
      </w:tcPr>
    </w:tblStylePr>
    <w:tblStylePr w:type="firstCol">
      <w:rPr>
        <w:color w:val="CCEDC7"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CCEDC7"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Pr>
      <w:color w:val="000000" w:themeColor="text1"/>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CCEDC7" w:themeColor="background1"/>
        <w:insideV w:val="single" w:sz="4" w:space="0" w:color="CCEDC7"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CCEDC7" w:themeFill="background1"/>
      </w:tcPr>
    </w:tblStylePr>
    <w:tblStylePr w:type="lastRow">
      <w:rPr>
        <w:b/>
        <w:bCs/>
        <w:color w:val="CCEDC7" w:themeColor="background1"/>
      </w:rPr>
      <w:tblPr/>
      <w:tcPr>
        <w:tcBorders>
          <w:top w:val="single" w:sz="6" w:space="0" w:color="CCEDC7" w:themeColor="background1"/>
        </w:tcBorders>
        <w:shd w:val="clear" w:color="auto" w:fill="255D91" w:themeFill="accent5" w:themeFillShade="99"/>
      </w:tcPr>
    </w:tblStylePr>
    <w:tblStylePr w:type="firstCol">
      <w:rPr>
        <w:color w:val="CCEDC7"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CCEDC7"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Pr>
      <w:color w:val="000000" w:themeColor="text1"/>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CCEDC7" w:themeColor="background1"/>
        <w:insideV w:val="single" w:sz="4" w:space="0" w:color="CCEDC7"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CCEDC7" w:themeFill="background1"/>
      </w:tcPr>
    </w:tblStylePr>
    <w:tblStylePr w:type="lastRow">
      <w:rPr>
        <w:b/>
        <w:bCs/>
        <w:color w:val="CCEDC7" w:themeColor="background1"/>
      </w:rPr>
      <w:tblPr/>
      <w:tcPr>
        <w:tcBorders>
          <w:top w:val="single" w:sz="6" w:space="0" w:color="CCEDC7" w:themeColor="background1"/>
        </w:tcBorders>
        <w:shd w:val="clear" w:color="auto" w:fill="43672A" w:themeFill="accent6" w:themeFillShade="99"/>
      </w:tcPr>
    </w:tblStylePr>
    <w:tblStylePr w:type="firstCol">
      <w:rPr>
        <w:color w:val="CCEDC7"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CCEDC7"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DarkList-Accent5">
    <w:name w:val="Dark List Accent 5"/>
    <w:basedOn w:val="TableNormal"/>
    <w:uiPriority w:val="70"/>
    <w:semiHidden/>
    <w:unhideWhenUsed/>
    <w:rPr>
      <w:color w:val="CCEDC7" w:themeColor="background1"/>
    </w:rPr>
    <w:tblPr>
      <w:tblStyleRowBandSize w:val="1"/>
      <w:tblStyleColBandSize w:val="1"/>
    </w:tblPr>
    <w:tcPr>
      <w:shd w:val="clear" w:color="auto" w:fill="5B9BD5" w:themeFill="accent5"/>
    </w:tcPr>
    <w:tblStylePr w:type="firstRow">
      <w:rPr>
        <w:b/>
        <w:bCs/>
      </w:rPr>
      <w:tblPr/>
      <w:tcPr>
        <w:tcBorders>
          <w:top w:val="nil"/>
          <w:left w:val="nil"/>
          <w:bottom w:val="single" w:sz="18" w:space="0" w:color="CCEDC7" w:themeColor="background1"/>
          <w:right w:val="nil"/>
          <w:insideH w:val="nil"/>
          <w:insideV w:val="nil"/>
        </w:tcBorders>
        <w:shd w:val="clear" w:color="auto" w:fill="000000" w:themeFill="text1"/>
      </w:tcPr>
    </w:tblStylePr>
    <w:tblStylePr w:type="lastRow">
      <w:tblPr/>
      <w:tcPr>
        <w:tcBorders>
          <w:top w:val="single" w:sz="18" w:space="0" w:color="CCEDC7"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CCEDC7" w:themeColor="background1"/>
          <w:insideH w:val="nil"/>
          <w:insideV w:val="nil"/>
        </w:tcBorders>
        <w:shd w:val="clear" w:color="auto" w:fill="2E74B5" w:themeFill="accent5" w:themeFillShade="BF"/>
      </w:tcPr>
    </w:tblStylePr>
    <w:tblStylePr w:type="lastCol">
      <w:tblPr/>
      <w:tcPr>
        <w:tcBorders>
          <w:top w:val="nil"/>
          <w:left w:val="single" w:sz="18" w:space="0" w:color="CCEDC7"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semiHidden/>
    <w:unhideWhenUsed/>
    <w:rPr>
      <w:color w:val="CCEDC7" w:themeColor="background1"/>
    </w:rPr>
    <w:tblPr>
      <w:tblStyleRowBandSize w:val="1"/>
      <w:tblStyleColBandSize w:val="1"/>
    </w:tblPr>
    <w:tcPr>
      <w:shd w:val="clear" w:color="auto" w:fill="70AD47" w:themeFill="accent6"/>
    </w:tcPr>
    <w:tblStylePr w:type="firstRow">
      <w:rPr>
        <w:b/>
        <w:bCs/>
      </w:rPr>
      <w:tblPr/>
      <w:tcPr>
        <w:tcBorders>
          <w:top w:val="nil"/>
          <w:left w:val="nil"/>
          <w:bottom w:val="single" w:sz="18" w:space="0" w:color="CCEDC7" w:themeColor="background1"/>
          <w:right w:val="nil"/>
          <w:insideH w:val="nil"/>
          <w:insideV w:val="nil"/>
        </w:tcBorders>
        <w:shd w:val="clear" w:color="auto" w:fill="000000" w:themeFill="text1"/>
      </w:tcPr>
    </w:tblStylePr>
    <w:tblStylePr w:type="lastRow">
      <w:tblPr/>
      <w:tcPr>
        <w:tcBorders>
          <w:top w:val="single" w:sz="18" w:space="0" w:color="CCEDC7"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CCEDC7" w:themeColor="background1"/>
          <w:insideH w:val="nil"/>
          <w:insideV w:val="nil"/>
        </w:tcBorders>
        <w:shd w:val="clear" w:color="auto" w:fill="538135" w:themeFill="accent6" w:themeFillShade="BF"/>
      </w:tcPr>
    </w:tblStylePr>
    <w:tblStylePr w:type="lastCol">
      <w:tblPr/>
      <w:tcPr>
        <w:tcBorders>
          <w:top w:val="nil"/>
          <w:left w:val="single" w:sz="18" w:space="0" w:color="CCEDC7"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customStyle="1" w:styleId="GridTable2-Accent21">
    <w:name w:val="Grid Table 2 - Accent 21"/>
    <w:basedOn w:val="TableNormal"/>
    <w:uiPriority w:val="47"/>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CCEDC7" w:themeFill="background1"/>
      </w:tcPr>
    </w:tblStylePr>
    <w:tblStylePr w:type="lastRow">
      <w:rPr>
        <w:b/>
        <w:bCs/>
      </w:rPr>
      <w:tblPr/>
      <w:tcPr>
        <w:tcBorders>
          <w:top w:val="double" w:sz="2" w:space="0" w:color="F4B083" w:themeColor="accent2" w:themeTint="99"/>
          <w:bottom w:val="nil"/>
          <w:insideH w:val="nil"/>
          <w:insideV w:val="nil"/>
        </w:tcBorders>
        <w:shd w:val="clear" w:color="auto" w:fill="CCEDC7"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GridTable2-Accent31">
    <w:name w:val="Grid Table 2 - Accent 31"/>
    <w:basedOn w:val="TableNormal"/>
    <w:uiPriority w:val="47"/>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CCEDC7" w:themeFill="background1"/>
      </w:tcPr>
    </w:tblStylePr>
    <w:tblStylePr w:type="lastRow">
      <w:rPr>
        <w:b/>
        <w:bCs/>
      </w:rPr>
      <w:tblPr/>
      <w:tcPr>
        <w:tcBorders>
          <w:top w:val="double" w:sz="2" w:space="0" w:color="C9C9C9" w:themeColor="accent3" w:themeTint="99"/>
          <w:bottom w:val="nil"/>
          <w:insideH w:val="nil"/>
          <w:insideV w:val="nil"/>
        </w:tcBorders>
        <w:shd w:val="clear" w:color="auto" w:fill="CCEDC7"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GridTable2-Accent41">
    <w:name w:val="Grid Table 2 - Accent 41"/>
    <w:basedOn w:val="TableNormal"/>
    <w:uiPriority w:val="47"/>
    <w:tblPr>
      <w:tblStyleRowBandSize w:val="1"/>
      <w:tblStyleColBandSize w:val="1"/>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Pr>
    <w:tblStylePr w:type="firstRow">
      <w:rPr>
        <w:b/>
        <w:bCs/>
      </w:rPr>
      <w:tblPr/>
      <w:tcPr>
        <w:tcBorders>
          <w:top w:val="nil"/>
          <w:bottom w:val="single" w:sz="12" w:space="0" w:color="FFD966" w:themeColor="accent4" w:themeTint="99"/>
          <w:insideH w:val="nil"/>
          <w:insideV w:val="nil"/>
        </w:tcBorders>
        <w:shd w:val="clear" w:color="auto" w:fill="CCEDC7" w:themeFill="background1"/>
      </w:tcPr>
    </w:tblStylePr>
    <w:tblStylePr w:type="lastRow">
      <w:rPr>
        <w:b/>
        <w:bCs/>
      </w:rPr>
      <w:tblPr/>
      <w:tcPr>
        <w:tcBorders>
          <w:top w:val="double" w:sz="2" w:space="0" w:color="FFD966" w:themeColor="accent4" w:themeTint="99"/>
          <w:bottom w:val="nil"/>
          <w:insideH w:val="nil"/>
          <w:insideV w:val="nil"/>
        </w:tcBorders>
        <w:shd w:val="clear" w:color="auto" w:fill="CCEDC7"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GridTable2-Accent51">
    <w:name w:val="Grid Table 2 - Accent 51"/>
    <w:basedOn w:val="TableNormal"/>
    <w:uiPriority w:val="47"/>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CCEDC7" w:themeFill="background1"/>
      </w:tcPr>
    </w:tblStylePr>
    <w:tblStylePr w:type="lastRow">
      <w:rPr>
        <w:b/>
        <w:bCs/>
      </w:rPr>
      <w:tblPr/>
      <w:tcPr>
        <w:tcBorders>
          <w:top w:val="double" w:sz="2" w:space="0" w:color="9CC2E5" w:themeColor="accent5" w:themeTint="99"/>
          <w:bottom w:val="nil"/>
          <w:insideH w:val="nil"/>
          <w:insideV w:val="nil"/>
        </w:tcBorders>
        <w:shd w:val="clear" w:color="auto" w:fill="CCEDC7"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GridTable2-Accent61">
    <w:name w:val="Grid Table 2 - Accent 61"/>
    <w:basedOn w:val="TableNormal"/>
    <w:uiPriority w:val="47"/>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CCEDC7" w:themeFill="background1"/>
      </w:tcPr>
    </w:tblStylePr>
    <w:tblStylePr w:type="lastRow">
      <w:rPr>
        <w:b/>
        <w:bCs/>
      </w:rPr>
      <w:tblPr/>
      <w:tcPr>
        <w:tcBorders>
          <w:top w:val="double" w:sz="2" w:space="0" w:color="A8D08D" w:themeColor="accent6" w:themeTint="99"/>
          <w:bottom w:val="nil"/>
          <w:insideH w:val="nil"/>
          <w:insideV w:val="nil"/>
        </w:tcBorders>
        <w:shd w:val="clear" w:color="auto" w:fill="CCEDC7"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GridTable31">
    <w:name w:val="Grid Table 31"/>
    <w:basedOn w:val="TableNormal"/>
    <w:uiPriority w:val="48"/>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CCEDC7" w:themeFill="background1"/>
      </w:tcPr>
    </w:tblStylePr>
    <w:tblStylePr w:type="lastRow">
      <w:rPr>
        <w:b/>
        <w:bCs/>
      </w:rPr>
      <w:tblPr/>
      <w:tcPr>
        <w:tcBorders>
          <w:left w:val="nil"/>
          <w:bottom w:val="nil"/>
          <w:right w:val="nil"/>
          <w:insideH w:val="nil"/>
          <w:insideV w:val="nil"/>
        </w:tcBorders>
        <w:shd w:val="clear" w:color="auto" w:fill="CCEDC7" w:themeFill="background1"/>
      </w:tcPr>
    </w:tblStylePr>
    <w:tblStylePr w:type="firstCol">
      <w:pPr>
        <w:jc w:val="right"/>
      </w:pPr>
      <w:rPr>
        <w:i/>
        <w:iCs/>
      </w:rPr>
      <w:tblPr/>
      <w:tcPr>
        <w:tcBorders>
          <w:top w:val="nil"/>
          <w:left w:val="nil"/>
          <w:bottom w:val="nil"/>
          <w:insideH w:val="nil"/>
          <w:insideV w:val="nil"/>
        </w:tcBorders>
        <w:shd w:val="clear" w:color="auto" w:fill="CCEDC7" w:themeFill="background1"/>
      </w:tcPr>
    </w:tblStylePr>
    <w:tblStylePr w:type="lastCol">
      <w:rPr>
        <w:i/>
        <w:iCs/>
      </w:rPr>
      <w:tblPr/>
      <w:tcPr>
        <w:tcBorders>
          <w:top w:val="nil"/>
          <w:bottom w:val="nil"/>
          <w:right w:val="nil"/>
          <w:insideH w:val="nil"/>
          <w:insideV w:val="nil"/>
        </w:tcBorders>
        <w:shd w:val="clear" w:color="auto" w:fill="CCEDC7"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3-Accent11">
    <w:name w:val="Grid Table 3 - Accent 11"/>
    <w:basedOn w:val="TableNormal"/>
    <w:uiPriority w:val="48"/>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CCEDC7" w:themeFill="background1"/>
      </w:tcPr>
    </w:tblStylePr>
    <w:tblStylePr w:type="lastRow">
      <w:rPr>
        <w:b/>
        <w:bCs/>
      </w:rPr>
      <w:tblPr/>
      <w:tcPr>
        <w:tcBorders>
          <w:left w:val="nil"/>
          <w:bottom w:val="nil"/>
          <w:right w:val="nil"/>
          <w:insideH w:val="nil"/>
          <w:insideV w:val="nil"/>
        </w:tcBorders>
        <w:shd w:val="clear" w:color="auto" w:fill="CCEDC7" w:themeFill="background1"/>
      </w:tcPr>
    </w:tblStylePr>
    <w:tblStylePr w:type="firstCol">
      <w:pPr>
        <w:jc w:val="right"/>
      </w:pPr>
      <w:rPr>
        <w:i/>
        <w:iCs/>
      </w:rPr>
      <w:tblPr/>
      <w:tcPr>
        <w:tcBorders>
          <w:top w:val="nil"/>
          <w:left w:val="nil"/>
          <w:bottom w:val="nil"/>
          <w:insideH w:val="nil"/>
          <w:insideV w:val="nil"/>
        </w:tcBorders>
        <w:shd w:val="clear" w:color="auto" w:fill="CCEDC7" w:themeFill="background1"/>
      </w:tcPr>
    </w:tblStylePr>
    <w:tblStylePr w:type="lastCol">
      <w:rPr>
        <w:i/>
        <w:iCs/>
      </w:rPr>
      <w:tblPr/>
      <w:tcPr>
        <w:tcBorders>
          <w:top w:val="nil"/>
          <w:bottom w:val="nil"/>
          <w:right w:val="nil"/>
          <w:insideH w:val="nil"/>
          <w:insideV w:val="nil"/>
        </w:tcBorders>
        <w:shd w:val="clear" w:color="auto" w:fill="CCEDC7"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customStyle="1" w:styleId="GridTable3-Accent21">
    <w:name w:val="Grid Table 3 - Accent 21"/>
    <w:basedOn w:val="TableNormal"/>
    <w:uiPriority w:val="48"/>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CCEDC7" w:themeFill="background1"/>
      </w:tcPr>
    </w:tblStylePr>
    <w:tblStylePr w:type="lastRow">
      <w:rPr>
        <w:b/>
        <w:bCs/>
      </w:rPr>
      <w:tblPr/>
      <w:tcPr>
        <w:tcBorders>
          <w:left w:val="nil"/>
          <w:bottom w:val="nil"/>
          <w:right w:val="nil"/>
          <w:insideH w:val="nil"/>
          <w:insideV w:val="nil"/>
        </w:tcBorders>
        <w:shd w:val="clear" w:color="auto" w:fill="CCEDC7" w:themeFill="background1"/>
      </w:tcPr>
    </w:tblStylePr>
    <w:tblStylePr w:type="firstCol">
      <w:pPr>
        <w:jc w:val="right"/>
      </w:pPr>
      <w:rPr>
        <w:i/>
        <w:iCs/>
      </w:rPr>
      <w:tblPr/>
      <w:tcPr>
        <w:tcBorders>
          <w:top w:val="nil"/>
          <w:left w:val="nil"/>
          <w:bottom w:val="nil"/>
          <w:insideH w:val="nil"/>
          <w:insideV w:val="nil"/>
        </w:tcBorders>
        <w:shd w:val="clear" w:color="auto" w:fill="CCEDC7" w:themeFill="background1"/>
      </w:tcPr>
    </w:tblStylePr>
    <w:tblStylePr w:type="lastCol">
      <w:rPr>
        <w:i/>
        <w:iCs/>
      </w:rPr>
      <w:tblPr/>
      <w:tcPr>
        <w:tcBorders>
          <w:top w:val="nil"/>
          <w:bottom w:val="nil"/>
          <w:right w:val="nil"/>
          <w:insideH w:val="nil"/>
          <w:insideV w:val="nil"/>
        </w:tcBorders>
        <w:shd w:val="clear" w:color="auto" w:fill="CCEDC7"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customStyle="1" w:styleId="GridTable3-Accent31">
    <w:name w:val="Grid Table 3 - Accent 31"/>
    <w:basedOn w:val="TableNormal"/>
    <w:uiPriority w:val="48"/>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CCEDC7" w:themeFill="background1"/>
      </w:tcPr>
    </w:tblStylePr>
    <w:tblStylePr w:type="lastRow">
      <w:rPr>
        <w:b/>
        <w:bCs/>
      </w:rPr>
      <w:tblPr/>
      <w:tcPr>
        <w:tcBorders>
          <w:left w:val="nil"/>
          <w:bottom w:val="nil"/>
          <w:right w:val="nil"/>
          <w:insideH w:val="nil"/>
          <w:insideV w:val="nil"/>
        </w:tcBorders>
        <w:shd w:val="clear" w:color="auto" w:fill="CCEDC7" w:themeFill="background1"/>
      </w:tcPr>
    </w:tblStylePr>
    <w:tblStylePr w:type="firstCol">
      <w:pPr>
        <w:jc w:val="right"/>
      </w:pPr>
      <w:rPr>
        <w:i/>
        <w:iCs/>
      </w:rPr>
      <w:tblPr/>
      <w:tcPr>
        <w:tcBorders>
          <w:top w:val="nil"/>
          <w:left w:val="nil"/>
          <w:bottom w:val="nil"/>
          <w:insideH w:val="nil"/>
          <w:insideV w:val="nil"/>
        </w:tcBorders>
        <w:shd w:val="clear" w:color="auto" w:fill="CCEDC7" w:themeFill="background1"/>
      </w:tcPr>
    </w:tblStylePr>
    <w:tblStylePr w:type="lastCol">
      <w:rPr>
        <w:i/>
        <w:iCs/>
      </w:rPr>
      <w:tblPr/>
      <w:tcPr>
        <w:tcBorders>
          <w:top w:val="nil"/>
          <w:bottom w:val="nil"/>
          <w:right w:val="nil"/>
          <w:insideH w:val="nil"/>
          <w:insideV w:val="nil"/>
        </w:tcBorders>
        <w:shd w:val="clear" w:color="auto" w:fill="CCEDC7"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customStyle="1" w:styleId="GridTable3-Accent41">
    <w:name w:val="Grid Table 3 - Accent 41"/>
    <w:basedOn w:val="TableNormal"/>
    <w:uiPriority w:val="48"/>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CCEDC7" w:themeFill="background1"/>
      </w:tcPr>
    </w:tblStylePr>
    <w:tblStylePr w:type="lastRow">
      <w:rPr>
        <w:b/>
        <w:bCs/>
      </w:rPr>
      <w:tblPr/>
      <w:tcPr>
        <w:tcBorders>
          <w:left w:val="nil"/>
          <w:bottom w:val="nil"/>
          <w:right w:val="nil"/>
          <w:insideH w:val="nil"/>
          <w:insideV w:val="nil"/>
        </w:tcBorders>
        <w:shd w:val="clear" w:color="auto" w:fill="CCEDC7" w:themeFill="background1"/>
      </w:tcPr>
    </w:tblStylePr>
    <w:tblStylePr w:type="firstCol">
      <w:pPr>
        <w:jc w:val="right"/>
      </w:pPr>
      <w:rPr>
        <w:i/>
        <w:iCs/>
      </w:rPr>
      <w:tblPr/>
      <w:tcPr>
        <w:tcBorders>
          <w:top w:val="nil"/>
          <w:left w:val="nil"/>
          <w:bottom w:val="nil"/>
          <w:insideH w:val="nil"/>
          <w:insideV w:val="nil"/>
        </w:tcBorders>
        <w:shd w:val="clear" w:color="auto" w:fill="CCEDC7" w:themeFill="background1"/>
      </w:tcPr>
    </w:tblStylePr>
    <w:tblStylePr w:type="lastCol">
      <w:rPr>
        <w:i/>
        <w:iCs/>
      </w:rPr>
      <w:tblPr/>
      <w:tcPr>
        <w:tcBorders>
          <w:top w:val="nil"/>
          <w:bottom w:val="nil"/>
          <w:right w:val="nil"/>
          <w:insideH w:val="nil"/>
          <w:insideV w:val="nil"/>
        </w:tcBorders>
        <w:shd w:val="clear" w:color="auto" w:fill="CCEDC7"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customStyle="1" w:styleId="GridTable3-Accent51">
    <w:name w:val="Grid Table 3 - Accent 51"/>
    <w:basedOn w:val="TableNormal"/>
    <w:uiPriority w:val="48"/>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CCEDC7" w:themeFill="background1"/>
      </w:tcPr>
    </w:tblStylePr>
    <w:tblStylePr w:type="lastRow">
      <w:rPr>
        <w:b/>
        <w:bCs/>
      </w:rPr>
      <w:tblPr/>
      <w:tcPr>
        <w:tcBorders>
          <w:left w:val="nil"/>
          <w:bottom w:val="nil"/>
          <w:right w:val="nil"/>
          <w:insideH w:val="nil"/>
          <w:insideV w:val="nil"/>
        </w:tcBorders>
        <w:shd w:val="clear" w:color="auto" w:fill="CCEDC7" w:themeFill="background1"/>
      </w:tcPr>
    </w:tblStylePr>
    <w:tblStylePr w:type="firstCol">
      <w:pPr>
        <w:jc w:val="right"/>
      </w:pPr>
      <w:rPr>
        <w:i/>
        <w:iCs/>
      </w:rPr>
      <w:tblPr/>
      <w:tcPr>
        <w:tcBorders>
          <w:top w:val="nil"/>
          <w:left w:val="nil"/>
          <w:bottom w:val="nil"/>
          <w:insideH w:val="nil"/>
          <w:insideV w:val="nil"/>
        </w:tcBorders>
        <w:shd w:val="clear" w:color="auto" w:fill="CCEDC7" w:themeFill="background1"/>
      </w:tcPr>
    </w:tblStylePr>
    <w:tblStylePr w:type="lastCol">
      <w:rPr>
        <w:i/>
        <w:iCs/>
      </w:rPr>
      <w:tblPr/>
      <w:tcPr>
        <w:tcBorders>
          <w:top w:val="nil"/>
          <w:bottom w:val="nil"/>
          <w:right w:val="nil"/>
          <w:insideH w:val="nil"/>
          <w:insideV w:val="nil"/>
        </w:tcBorders>
        <w:shd w:val="clear" w:color="auto" w:fill="CCEDC7"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customStyle="1" w:styleId="GridTable3-Accent61">
    <w:name w:val="Grid Table 3 - Accent 61"/>
    <w:basedOn w:val="TableNormal"/>
    <w:uiPriority w:val="48"/>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CCEDC7" w:themeFill="background1"/>
      </w:tcPr>
    </w:tblStylePr>
    <w:tblStylePr w:type="lastRow">
      <w:rPr>
        <w:b/>
        <w:bCs/>
      </w:rPr>
      <w:tblPr/>
      <w:tcPr>
        <w:tcBorders>
          <w:left w:val="nil"/>
          <w:bottom w:val="nil"/>
          <w:right w:val="nil"/>
          <w:insideH w:val="nil"/>
          <w:insideV w:val="nil"/>
        </w:tcBorders>
        <w:shd w:val="clear" w:color="auto" w:fill="CCEDC7" w:themeFill="background1"/>
      </w:tcPr>
    </w:tblStylePr>
    <w:tblStylePr w:type="firstCol">
      <w:pPr>
        <w:jc w:val="right"/>
      </w:pPr>
      <w:rPr>
        <w:i/>
        <w:iCs/>
      </w:rPr>
      <w:tblPr/>
      <w:tcPr>
        <w:tcBorders>
          <w:top w:val="nil"/>
          <w:left w:val="nil"/>
          <w:bottom w:val="nil"/>
          <w:insideH w:val="nil"/>
          <w:insideV w:val="nil"/>
        </w:tcBorders>
        <w:shd w:val="clear" w:color="auto" w:fill="CCEDC7" w:themeFill="background1"/>
      </w:tcPr>
    </w:tblStylePr>
    <w:tblStylePr w:type="lastCol">
      <w:rPr>
        <w:i/>
        <w:iCs/>
      </w:rPr>
      <w:tblPr/>
      <w:tcPr>
        <w:tcBorders>
          <w:top w:val="nil"/>
          <w:bottom w:val="nil"/>
          <w:right w:val="nil"/>
          <w:insideH w:val="nil"/>
          <w:insideV w:val="nil"/>
        </w:tcBorders>
        <w:shd w:val="clear" w:color="auto" w:fill="CCEDC7"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customStyle="1" w:styleId="GridTable41">
    <w:name w:val="Grid Table 41"/>
    <w:basedOn w:val="TableNormal"/>
    <w:uiPriority w:val="49"/>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CCEDC7"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TableNormal"/>
    <w:uiPriority w:val="49"/>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CCEDC7"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GridTable4-Accent21">
    <w:name w:val="Grid Table 4 - Accent 21"/>
    <w:basedOn w:val="TableNormal"/>
    <w:uiPriority w:val="49"/>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CCEDC7"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GridTable4-Accent31">
    <w:name w:val="Grid Table 4 - Accent 31"/>
    <w:basedOn w:val="TableNormal"/>
    <w:uiPriority w:val="49"/>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CCEDC7"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GridTable4-Accent41">
    <w:name w:val="Grid Table 4 - Accent 41"/>
    <w:basedOn w:val="TableNormal"/>
    <w:uiPriority w:val="49"/>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CCEDC7"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GridTable4-Accent51">
    <w:name w:val="Grid Table 4 - Accent 51"/>
    <w:basedOn w:val="TableNormal"/>
    <w:uiPriority w:val="49"/>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CCEDC7"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GridTable4-Accent61">
    <w:name w:val="Grid Table 4 - Accent 61"/>
    <w:basedOn w:val="TableNormal"/>
    <w:uiPriority w:val="49"/>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CCEDC7"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GridTable5Dark1">
    <w:name w:val="Grid Table 5 Dark1"/>
    <w:basedOn w:val="TableNormal"/>
    <w:uiPriority w:val="50"/>
    <w:tblPr>
      <w:tblStyleRowBandSize w:val="1"/>
      <w:tblStyleColBandSize w:val="1"/>
      <w:tblBorders>
        <w:top w:val="single" w:sz="4" w:space="0" w:color="CCEDC7" w:themeColor="background1"/>
        <w:left w:val="single" w:sz="4" w:space="0" w:color="CCEDC7" w:themeColor="background1"/>
        <w:bottom w:val="single" w:sz="4" w:space="0" w:color="CCEDC7" w:themeColor="background1"/>
        <w:right w:val="single" w:sz="4" w:space="0" w:color="CCEDC7" w:themeColor="background1"/>
        <w:insideH w:val="single" w:sz="4" w:space="0" w:color="CCEDC7" w:themeColor="background1"/>
        <w:insideV w:val="single" w:sz="4" w:space="0" w:color="CCEDC7" w:themeColor="background1"/>
      </w:tblBorders>
    </w:tblPr>
    <w:tcPr>
      <w:shd w:val="clear" w:color="auto" w:fill="CCCCCC" w:themeFill="text1" w:themeFillTint="33"/>
    </w:tcPr>
    <w:tblStylePr w:type="firstRow">
      <w:rPr>
        <w:b/>
        <w:bCs/>
        <w:color w:val="CCEDC7" w:themeColor="background1"/>
      </w:rPr>
      <w:tblPr/>
      <w:tcPr>
        <w:tcBorders>
          <w:top w:val="single" w:sz="4" w:space="0" w:color="CCEDC7" w:themeColor="background1"/>
          <w:left w:val="single" w:sz="4" w:space="0" w:color="CCEDC7" w:themeColor="background1"/>
          <w:right w:val="single" w:sz="4" w:space="0" w:color="CCEDC7" w:themeColor="background1"/>
          <w:insideH w:val="nil"/>
          <w:insideV w:val="nil"/>
        </w:tcBorders>
        <w:shd w:val="clear" w:color="auto" w:fill="000000" w:themeFill="text1"/>
      </w:tcPr>
    </w:tblStylePr>
    <w:tblStylePr w:type="lastRow">
      <w:rPr>
        <w:b/>
        <w:bCs/>
        <w:color w:val="CCEDC7" w:themeColor="background1"/>
      </w:rPr>
      <w:tblPr/>
      <w:tcPr>
        <w:tcBorders>
          <w:left w:val="single" w:sz="4" w:space="0" w:color="CCEDC7" w:themeColor="background1"/>
          <w:bottom w:val="single" w:sz="4" w:space="0" w:color="CCEDC7" w:themeColor="background1"/>
          <w:right w:val="single" w:sz="4" w:space="0" w:color="CCEDC7" w:themeColor="background1"/>
          <w:insideH w:val="nil"/>
          <w:insideV w:val="nil"/>
        </w:tcBorders>
        <w:shd w:val="clear" w:color="auto" w:fill="000000" w:themeFill="text1"/>
      </w:tcPr>
    </w:tblStylePr>
    <w:tblStylePr w:type="firstCol">
      <w:rPr>
        <w:b/>
        <w:bCs/>
        <w:color w:val="CCEDC7" w:themeColor="background1"/>
      </w:rPr>
      <w:tblPr/>
      <w:tcPr>
        <w:tcBorders>
          <w:top w:val="single" w:sz="4" w:space="0" w:color="CCEDC7" w:themeColor="background1"/>
          <w:left w:val="single" w:sz="4" w:space="0" w:color="CCEDC7" w:themeColor="background1"/>
          <w:bottom w:val="single" w:sz="4" w:space="0" w:color="CCEDC7" w:themeColor="background1"/>
          <w:insideV w:val="nil"/>
        </w:tcBorders>
        <w:shd w:val="clear" w:color="auto" w:fill="000000" w:themeFill="text1"/>
      </w:tcPr>
    </w:tblStylePr>
    <w:tblStylePr w:type="lastCol">
      <w:rPr>
        <w:b/>
        <w:bCs/>
        <w:color w:val="CCEDC7" w:themeColor="background1"/>
      </w:rPr>
      <w:tblPr/>
      <w:tcPr>
        <w:tcBorders>
          <w:top w:val="single" w:sz="4" w:space="0" w:color="CCEDC7" w:themeColor="background1"/>
          <w:bottom w:val="single" w:sz="4" w:space="0" w:color="CCEDC7" w:themeColor="background1"/>
          <w:right w:val="single" w:sz="4" w:space="0" w:color="CCEDC7"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GridTable5Dark-Accent11">
    <w:name w:val="Grid Table 5 Dark - Accent 11"/>
    <w:basedOn w:val="TableNormal"/>
    <w:uiPriority w:val="50"/>
    <w:tblPr>
      <w:tblStyleRowBandSize w:val="1"/>
      <w:tblStyleColBandSize w:val="1"/>
      <w:tblBorders>
        <w:top w:val="single" w:sz="4" w:space="0" w:color="CCEDC7" w:themeColor="background1"/>
        <w:left w:val="single" w:sz="4" w:space="0" w:color="CCEDC7" w:themeColor="background1"/>
        <w:bottom w:val="single" w:sz="4" w:space="0" w:color="CCEDC7" w:themeColor="background1"/>
        <w:right w:val="single" w:sz="4" w:space="0" w:color="CCEDC7" w:themeColor="background1"/>
        <w:insideH w:val="single" w:sz="4" w:space="0" w:color="CCEDC7" w:themeColor="background1"/>
        <w:insideV w:val="single" w:sz="4" w:space="0" w:color="CCEDC7" w:themeColor="background1"/>
      </w:tblBorders>
    </w:tblPr>
    <w:tcPr>
      <w:shd w:val="clear" w:color="auto" w:fill="D9E2F3" w:themeFill="accent1" w:themeFillTint="33"/>
    </w:tcPr>
    <w:tblStylePr w:type="firstRow">
      <w:rPr>
        <w:b/>
        <w:bCs/>
        <w:color w:val="CCEDC7" w:themeColor="background1"/>
      </w:rPr>
      <w:tblPr/>
      <w:tcPr>
        <w:tcBorders>
          <w:top w:val="single" w:sz="4" w:space="0" w:color="CCEDC7" w:themeColor="background1"/>
          <w:left w:val="single" w:sz="4" w:space="0" w:color="CCEDC7" w:themeColor="background1"/>
          <w:right w:val="single" w:sz="4" w:space="0" w:color="CCEDC7" w:themeColor="background1"/>
          <w:insideH w:val="nil"/>
          <w:insideV w:val="nil"/>
        </w:tcBorders>
        <w:shd w:val="clear" w:color="auto" w:fill="4472C4" w:themeFill="accent1"/>
      </w:tcPr>
    </w:tblStylePr>
    <w:tblStylePr w:type="lastRow">
      <w:rPr>
        <w:b/>
        <w:bCs/>
        <w:color w:val="CCEDC7" w:themeColor="background1"/>
      </w:rPr>
      <w:tblPr/>
      <w:tcPr>
        <w:tcBorders>
          <w:left w:val="single" w:sz="4" w:space="0" w:color="CCEDC7" w:themeColor="background1"/>
          <w:bottom w:val="single" w:sz="4" w:space="0" w:color="CCEDC7" w:themeColor="background1"/>
          <w:right w:val="single" w:sz="4" w:space="0" w:color="CCEDC7" w:themeColor="background1"/>
          <w:insideH w:val="nil"/>
          <w:insideV w:val="nil"/>
        </w:tcBorders>
        <w:shd w:val="clear" w:color="auto" w:fill="4472C4" w:themeFill="accent1"/>
      </w:tcPr>
    </w:tblStylePr>
    <w:tblStylePr w:type="firstCol">
      <w:rPr>
        <w:b/>
        <w:bCs/>
        <w:color w:val="CCEDC7" w:themeColor="background1"/>
      </w:rPr>
      <w:tblPr/>
      <w:tcPr>
        <w:tcBorders>
          <w:top w:val="single" w:sz="4" w:space="0" w:color="CCEDC7" w:themeColor="background1"/>
          <w:left w:val="single" w:sz="4" w:space="0" w:color="CCEDC7" w:themeColor="background1"/>
          <w:bottom w:val="single" w:sz="4" w:space="0" w:color="CCEDC7" w:themeColor="background1"/>
          <w:insideV w:val="nil"/>
        </w:tcBorders>
        <w:shd w:val="clear" w:color="auto" w:fill="4472C4" w:themeFill="accent1"/>
      </w:tcPr>
    </w:tblStylePr>
    <w:tblStylePr w:type="lastCol">
      <w:rPr>
        <w:b/>
        <w:bCs/>
        <w:color w:val="CCEDC7" w:themeColor="background1"/>
      </w:rPr>
      <w:tblPr/>
      <w:tcPr>
        <w:tcBorders>
          <w:top w:val="single" w:sz="4" w:space="0" w:color="CCEDC7" w:themeColor="background1"/>
          <w:bottom w:val="single" w:sz="4" w:space="0" w:color="CCEDC7" w:themeColor="background1"/>
          <w:right w:val="single" w:sz="4" w:space="0" w:color="CCEDC7"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GridTable5Dark-Accent21">
    <w:name w:val="Grid Table 5 Dark - Accent 21"/>
    <w:basedOn w:val="TableNormal"/>
    <w:uiPriority w:val="50"/>
    <w:tblPr>
      <w:tblStyleRowBandSize w:val="1"/>
      <w:tblStyleColBandSize w:val="1"/>
      <w:tblBorders>
        <w:top w:val="single" w:sz="4" w:space="0" w:color="CCEDC7" w:themeColor="background1"/>
        <w:left w:val="single" w:sz="4" w:space="0" w:color="CCEDC7" w:themeColor="background1"/>
        <w:bottom w:val="single" w:sz="4" w:space="0" w:color="CCEDC7" w:themeColor="background1"/>
        <w:right w:val="single" w:sz="4" w:space="0" w:color="CCEDC7" w:themeColor="background1"/>
        <w:insideH w:val="single" w:sz="4" w:space="0" w:color="CCEDC7" w:themeColor="background1"/>
        <w:insideV w:val="single" w:sz="4" w:space="0" w:color="CCEDC7" w:themeColor="background1"/>
      </w:tblBorders>
    </w:tblPr>
    <w:tcPr>
      <w:shd w:val="clear" w:color="auto" w:fill="FBE4D5" w:themeFill="accent2" w:themeFillTint="33"/>
    </w:tcPr>
    <w:tblStylePr w:type="firstRow">
      <w:rPr>
        <w:b/>
        <w:bCs/>
        <w:color w:val="CCEDC7" w:themeColor="background1"/>
      </w:rPr>
      <w:tblPr/>
      <w:tcPr>
        <w:tcBorders>
          <w:top w:val="single" w:sz="4" w:space="0" w:color="CCEDC7" w:themeColor="background1"/>
          <w:left w:val="single" w:sz="4" w:space="0" w:color="CCEDC7" w:themeColor="background1"/>
          <w:right w:val="single" w:sz="4" w:space="0" w:color="CCEDC7" w:themeColor="background1"/>
          <w:insideH w:val="nil"/>
          <w:insideV w:val="nil"/>
        </w:tcBorders>
        <w:shd w:val="clear" w:color="auto" w:fill="ED7D31" w:themeFill="accent2"/>
      </w:tcPr>
    </w:tblStylePr>
    <w:tblStylePr w:type="lastRow">
      <w:rPr>
        <w:b/>
        <w:bCs/>
        <w:color w:val="CCEDC7" w:themeColor="background1"/>
      </w:rPr>
      <w:tblPr/>
      <w:tcPr>
        <w:tcBorders>
          <w:left w:val="single" w:sz="4" w:space="0" w:color="CCEDC7" w:themeColor="background1"/>
          <w:bottom w:val="single" w:sz="4" w:space="0" w:color="CCEDC7" w:themeColor="background1"/>
          <w:right w:val="single" w:sz="4" w:space="0" w:color="CCEDC7" w:themeColor="background1"/>
          <w:insideH w:val="nil"/>
          <w:insideV w:val="nil"/>
        </w:tcBorders>
        <w:shd w:val="clear" w:color="auto" w:fill="ED7D31" w:themeFill="accent2"/>
      </w:tcPr>
    </w:tblStylePr>
    <w:tblStylePr w:type="firstCol">
      <w:rPr>
        <w:b/>
        <w:bCs/>
        <w:color w:val="CCEDC7" w:themeColor="background1"/>
      </w:rPr>
      <w:tblPr/>
      <w:tcPr>
        <w:tcBorders>
          <w:top w:val="single" w:sz="4" w:space="0" w:color="CCEDC7" w:themeColor="background1"/>
          <w:left w:val="single" w:sz="4" w:space="0" w:color="CCEDC7" w:themeColor="background1"/>
          <w:bottom w:val="single" w:sz="4" w:space="0" w:color="CCEDC7" w:themeColor="background1"/>
          <w:insideV w:val="nil"/>
        </w:tcBorders>
        <w:shd w:val="clear" w:color="auto" w:fill="ED7D31" w:themeFill="accent2"/>
      </w:tcPr>
    </w:tblStylePr>
    <w:tblStylePr w:type="lastCol">
      <w:rPr>
        <w:b/>
        <w:bCs/>
        <w:color w:val="CCEDC7" w:themeColor="background1"/>
      </w:rPr>
      <w:tblPr/>
      <w:tcPr>
        <w:tcBorders>
          <w:top w:val="single" w:sz="4" w:space="0" w:color="CCEDC7" w:themeColor="background1"/>
          <w:bottom w:val="single" w:sz="4" w:space="0" w:color="CCEDC7" w:themeColor="background1"/>
          <w:right w:val="single" w:sz="4" w:space="0" w:color="CCEDC7"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customStyle="1" w:styleId="GridTable5Dark-Accent31">
    <w:name w:val="Grid Table 5 Dark - Accent 31"/>
    <w:basedOn w:val="TableNormal"/>
    <w:uiPriority w:val="50"/>
    <w:tblPr>
      <w:tblStyleRowBandSize w:val="1"/>
      <w:tblStyleColBandSize w:val="1"/>
      <w:tblBorders>
        <w:top w:val="single" w:sz="4" w:space="0" w:color="CCEDC7" w:themeColor="background1"/>
        <w:left w:val="single" w:sz="4" w:space="0" w:color="CCEDC7" w:themeColor="background1"/>
        <w:bottom w:val="single" w:sz="4" w:space="0" w:color="CCEDC7" w:themeColor="background1"/>
        <w:right w:val="single" w:sz="4" w:space="0" w:color="CCEDC7" w:themeColor="background1"/>
        <w:insideH w:val="single" w:sz="4" w:space="0" w:color="CCEDC7" w:themeColor="background1"/>
        <w:insideV w:val="single" w:sz="4" w:space="0" w:color="CCEDC7" w:themeColor="background1"/>
      </w:tblBorders>
    </w:tblPr>
    <w:tcPr>
      <w:shd w:val="clear" w:color="auto" w:fill="EDEDED" w:themeFill="accent3" w:themeFillTint="33"/>
    </w:tcPr>
    <w:tblStylePr w:type="firstRow">
      <w:rPr>
        <w:b/>
        <w:bCs/>
        <w:color w:val="CCEDC7" w:themeColor="background1"/>
      </w:rPr>
      <w:tblPr/>
      <w:tcPr>
        <w:tcBorders>
          <w:top w:val="single" w:sz="4" w:space="0" w:color="CCEDC7" w:themeColor="background1"/>
          <w:left w:val="single" w:sz="4" w:space="0" w:color="CCEDC7" w:themeColor="background1"/>
          <w:right w:val="single" w:sz="4" w:space="0" w:color="CCEDC7" w:themeColor="background1"/>
          <w:insideH w:val="nil"/>
          <w:insideV w:val="nil"/>
        </w:tcBorders>
        <w:shd w:val="clear" w:color="auto" w:fill="A5A5A5" w:themeFill="accent3"/>
      </w:tcPr>
    </w:tblStylePr>
    <w:tblStylePr w:type="lastRow">
      <w:rPr>
        <w:b/>
        <w:bCs/>
        <w:color w:val="CCEDC7" w:themeColor="background1"/>
      </w:rPr>
      <w:tblPr/>
      <w:tcPr>
        <w:tcBorders>
          <w:left w:val="single" w:sz="4" w:space="0" w:color="CCEDC7" w:themeColor="background1"/>
          <w:bottom w:val="single" w:sz="4" w:space="0" w:color="CCEDC7" w:themeColor="background1"/>
          <w:right w:val="single" w:sz="4" w:space="0" w:color="CCEDC7" w:themeColor="background1"/>
          <w:insideH w:val="nil"/>
          <w:insideV w:val="nil"/>
        </w:tcBorders>
        <w:shd w:val="clear" w:color="auto" w:fill="A5A5A5" w:themeFill="accent3"/>
      </w:tcPr>
    </w:tblStylePr>
    <w:tblStylePr w:type="firstCol">
      <w:rPr>
        <w:b/>
        <w:bCs/>
        <w:color w:val="CCEDC7" w:themeColor="background1"/>
      </w:rPr>
      <w:tblPr/>
      <w:tcPr>
        <w:tcBorders>
          <w:top w:val="single" w:sz="4" w:space="0" w:color="CCEDC7" w:themeColor="background1"/>
          <w:left w:val="single" w:sz="4" w:space="0" w:color="CCEDC7" w:themeColor="background1"/>
          <w:bottom w:val="single" w:sz="4" w:space="0" w:color="CCEDC7" w:themeColor="background1"/>
          <w:insideV w:val="nil"/>
        </w:tcBorders>
        <w:shd w:val="clear" w:color="auto" w:fill="A5A5A5" w:themeFill="accent3"/>
      </w:tcPr>
    </w:tblStylePr>
    <w:tblStylePr w:type="lastCol">
      <w:rPr>
        <w:b/>
        <w:bCs/>
        <w:color w:val="CCEDC7" w:themeColor="background1"/>
      </w:rPr>
      <w:tblPr/>
      <w:tcPr>
        <w:tcBorders>
          <w:top w:val="single" w:sz="4" w:space="0" w:color="CCEDC7" w:themeColor="background1"/>
          <w:bottom w:val="single" w:sz="4" w:space="0" w:color="CCEDC7" w:themeColor="background1"/>
          <w:right w:val="single" w:sz="4" w:space="0" w:color="CCEDC7"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customStyle="1" w:styleId="GridTable5Dark-Accent41">
    <w:name w:val="Grid Table 5 Dark - Accent 41"/>
    <w:basedOn w:val="TableNormal"/>
    <w:uiPriority w:val="50"/>
    <w:tblPr>
      <w:tblStyleRowBandSize w:val="1"/>
      <w:tblStyleColBandSize w:val="1"/>
      <w:tblBorders>
        <w:top w:val="single" w:sz="4" w:space="0" w:color="CCEDC7" w:themeColor="background1"/>
        <w:left w:val="single" w:sz="4" w:space="0" w:color="CCEDC7" w:themeColor="background1"/>
        <w:bottom w:val="single" w:sz="4" w:space="0" w:color="CCEDC7" w:themeColor="background1"/>
        <w:right w:val="single" w:sz="4" w:space="0" w:color="CCEDC7" w:themeColor="background1"/>
        <w:insideH w:val="single" w:sz="4" w:space="0" w:color="CCEDC7" w:themeColor="background1"/>
        <w:insideV w:val="single" w:sz="4" w:space="0" w:color="CCEDC7" w:themeColor="background1"/>
      </w:tblBorders>
    </w:tblPr>
    <w:tcPr>
      <w:shd w:val="clear" w:color="auto" w:fill="FFF2CC" w:themeFill="accent4" w:themeFillTint="33"/>
    </w:tcPr>
    <w:tblStylePr w:type="firstRow">
      <w:rPr>
        <w:b/>
        <w:bCs/>
        <w:color w:val="CCEDC7" w:themeColor="background1"/>
      </w:rPr>
      <w:tblPr/>
      <w:tcPr>
        <w:tcBorders>
          <w:top w:val="single" w:sz="4" w:space="0" w:color="CCEDC7" w:themeColor="background1"/>
          <w:left w:val="single" w:sz="4" w:space="0" w:color="CCEDC7" w:themeColor="background1"/>
          <w:right w:val="single" w:sz="4" w:space="0" w:color="CCEDC7" w:themeColor="background1"/>
          <w:insideH w:val="nil"/>
          <w:insideV w:val="nil"/>
        </w:tcBorders>
        <w:shd w:val="clear" w:color="auto" w:fill="FFC000" w:themeFill="accent4"/>
      </w:tcPr>
    </w:tblStylePr>
    <w:tblStylePr w:type="lastRow">
      <w:rPr>
        <w:b/>
        <w:bCs/>
        <w:color w:val="CCEDC7" w:themeColor="background1"/>
      </w:rPr>
      <w:tblPr/>
      <w:tcPr>
        <w:tcBorders>
          <w:left w:val="single" w:sz="4" w:space="0" w:color="CCEDC7" w:themeColor="background1"/>
          <w:bottom w:val="single" w:sz="4" w:space="0" w:color="CCEDC7" w:themeColor="background1"/>
          <w:right w:val="single" w:sz="4" w:space="0" w:color="CCEDC7" w:themeColor="background1"/>
          <w:insideH w:val="nil"/>
          <w:insideV w:val="nil"/>
        </w:tcBorders>
        <w:shd w:val="clear" w:color="auto" w:fill="FFC000" w:themeFill="accent4"/>
      </w:tcPr>
    </w:tblStylePr>
    <w:tblStylePr w:type="firstCol">
      <w:rPr>
        <w:b/>
        <w:bCs/>
        <w:color w:val="CCEDC7" w:themeColor="background1"/>
      </w:rPr>
      <w:tblPr/>
      <w:tcPr>
        <w:tcBorders>
          <w:top w:val="single" w:sz="4" w:space="0" w:color="CCEDC7" w:themeColor="background1"/>
          <w:left w:val="single" w:sz="4" w:space="0" w:color="CCEDC7" w:themeColor="background1"/>
          <w:bottom w:val="single" w:sz="4" w:space="0" w:color="CCEDC7" w:themeColor="background1"/>
          <w:insideV w:val="nil"/>
        </w:tcBorders>
        <w:shd w:val="clear" w:color="auto" w:fill="FFC000" w:themeFill="accent4"/>
      </w:tcPr>
    </w:tblStylePr>
    <w:tblStylePr w:type="lastCol">
      <w:rPr>
        <w:b/>
        <w:bCs/>
        <w:color w:val="CCEDC7" w:themeColor="background1"/>
      </w:rPr>
      <w:tblPr/>
      <w:tcPr>
        <w:tcBorders>
          <w:top w:val="single" w:sz="4" w:space="0" w:color="CCEDC7" w:themeColor="background1"/>
          <w:bottom w:val="single" w:sz="4" w:space="0" w:color="CCEDC7" w:themeColor="background1"/>
          <w:right w:val="single" w:sz="4" w:space="0" w:color="CCEDC7"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customStyle="1" w:styleId="GridTable5Dark-Accent51">
    <w:name w:val="Grid Table 5 Dark - Accent 51"/>
    <w:basedOn w:val="TableNormal"/>
    <w:uiPriority w:val="50"/>
    <w:tblPr>
      <w:tblStyleRowBandSize w:val="1"/>
      <w:tblStyleColBandSize w:val="1"/>
      <w:tblBorders>
        <w:top w:val="single" w:sz="4" w:space="0" w:color="CCEDC7" w:themeColor="background1"/>
        <w:left w:val="single" w:sz="4" w:space="0" w:color="CCEDC7" w:themeColor="background1"/>
        <w:bottom w:val="single" w:sz="4" w:space="0" w:color="CCEDC7" w:themeColor="background1"/>
        <w:right w:val="single" w:sz="4" w:space="0" w:color="CCEDC7" w:themeColor="background1"/>
        <w:insideH w:val="single" w:sz="4" w:space="0" w:color="CCEDC7" w:themeColor="background1"/>
        <w:insideV w:val="single" w:sz="4" w:space="0" w:color="CCEDC7" w:themeColor="background1"/>
      </w:tblBorders>
    </w:tblPr>
    <w:tcPr>
      <w:shd w:val="clear" w:color="auto" w:fill="DEEAF6" w:themeFill="accent5" w:themeFillTint="33"/>
    </w:tcPr>
    <w:tblStylePr w:type="firstRow">
      <w:rPr>
        <w:b/>
        <w:bCs/>
        <w:color w:val="CCEDC7" w:themeColor="background1"/>
      </w:rPr>
      <w:tblPr/>
      <w:tcPr>
        <w:tcBorders>
          <w:top w:val="single" w:sz="4" w:space="0" w:color="CCEDC7" w:themeColor="background1"/>
          <w:left w:val="single" w:sz="4" w:space="0" w:color="CCEDC7" w:themeColor="background1"/>
          <w:right w:val="single" w:sz="4" w:space="0" w:color="CCEDC7" w:themeColor="background1"/>
          <w:insideH w:val="nil"/>
          <w:insideV w:val="nil"/>
        </w:tcBorders>
        <w:shd w:val="clear" w:color="auto" w:fill="5B9BD5" w:themeFill="accent5"/>
      </w:tcPr>
    </w:tblStylePr>
    <w:tblStylePr w:type="lastRow">
      <w:rPr>
        <w:b/>
        <w:bCs/>
        <w:color w:val="CCEDC7" w:themeColor="background1"/>
      </w:rPr>
      <w:tblPr/>
      <w:tcPr>
        <w:tcBorders>
          <w:left w:val="single" w:sz="4" w:space="0" w:color="CCEDC7" w:themeColor="background1"/>
          <w:bottom w:val="single" w:sz="4" w:space="0" w:color="CCEDC7" w:themeColor="background1"/>
          <w:right w:val="single" w:sz="4" w:space="0" w:color="CCEDC7" w:themeColor="background1"/>
          <w:insideH w:val="nil"/>
          <w:insideV w:val="nil"/>
        </w:tcBorders>
        <w:shd w:val="clear" w:color="auto" w:fill="5B9BD5" w:themeFill="accent5"/>
      </w:tcPr>
    </w:tblStylePr>
    <w:tblStylePr w:type="firstCol">
      <w:rPr>
        <w:b/>
        <w:bCs/>
        <w:color w:val="CCEDC7" w:themeColor="background1"/>
      </w:rPr>
      <w:tblPr/>
      <w:tcPr>
        <w:tcBorders>
          <w:top w:val="single" w:sz="4" w:space="0" w:color="CCEDC7" w:themeColor="background1"/>
          <w:left w:val="single" w:sz="4" w:space="0" w:color="CCEDC7" w:themeColor="background1"/>
          <w:bottom w:val="single" w:sz="4" w:space="0" w:color="CCEDC7" w:themeColor="background1"/>
          <w:insideV w:val="nil"/>
        </w:tcBorders>
        <w:shd w:val="clear" w:color="auto" w:fill="5B9BD5" w:themeFill="accent5"/>
      </w:tcPr>
    </w:tblStylePr>
    <w:tblStylePr w:type="lastCol">
      <w:rPr>
        <w:b/>
        <w:bCs/>
        <w:color w:val="CCEDC7" w:themeColor="background1"/>
      </w:rPr>
      <w:tblPr/>
      <w:tcPr>
        <w:tcBorders>
          <w:top w:val="single" w:sz="4" w:space="0" w:color="CCEDC7" w:themeColor="background1"/>
          <w:bottom w:val="single" w:sz="4" w:space="0" w:color="CCEDC7" w:themeColor="background1"/>
          <w:right w:val="single" w:sz="4" w:space="0" w:color="CCEDC7"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GridTable5Dark-Accent61">
    <w:name w:val="Grid Table 5 Dark - Accent 61"/>
    <w:basedOn w:val="TableNormal"/>
    <w:uiPriority w:val="50"/>
    <w:tblPr>
      <w:tblStyleRowBandSize w:val="1"/>
      <w:tblStyleColBandSize w:val="1"/>
      <w:tblBorders>
        <w:top w:val="single" w:sz="4" w:space="0" w:color="CCEDC7" w:themeColor="background1"/>
        <w:left w:val="single" w:sz="4" w:space="0" w:color="CCEDC7" w:themeColor="background1"/>
        <w:bottom w:val="single" w:sz="4" w:space="0" w:color="CCEDC7" w:themeColor="background1"/>
        <w:right w:val="single" w:sz="4" w:space="0" w:color="CCEDC7" w:themeColor="background1"/>
        <w:insideH w:val="single" w:sz="4" w:space="0" w:color="CCEDC7" w:themeColor="background1"/>
        <w:insideV w:val="single" w:sz="4" w:space="0" w:color="CCEDC7" w:themeColor="background1"/>
      </w:tblBorders>
    </w:tblPr>
    <w:tcPr>
      <w:shd w:val="clear" w:color="auto" w:fill="E2EFD9" w:themeFill="accent6" w:themeFillTint="33"/>
    </w:tcPr>
    <w:tblStylePr w:type="firstRow">
      <w:rPr>
        <w:b/>
        <w:bCs/>
        <w:color w:val="CCEDC7" w:themeColor="background1"/>
      </w:rPr>
      <w:tblPr/>
      <w:tcPr>
        <w:tcBorders>
          <w:top w:val="single" w:sz="4" w:space="0" w:color="CCEDC7" w:themeColor="background1"/>
          <w:left w:val="single" w:sz="4" w:space="0" w:color="CCEDC7" w:themeColor="background1"/>
          <w:right w:val="single" w:sz="4" w:space="0" w:color="CCEDC7" w:themeColor="background1"/>
          <w:insideH w:val="nil"/>
          <w:insideV w:val="nil"/>
        </w:tcBorders>
        <w:shd w:val="clear" w:color="auto" w:fill="70AD47" w:themeFill="accent6"/>
      </w:tcPr>
    </w:tblStylePr>
    <w:tblStylePr w:type="lastRow">
      <w:rPr>
        <w:b/>
        <w:bCs/>
        <w:color w:val="CCEDC7" w:themeColor="background1"/>
      </w:rPr>
      <w:tblPr/>
      <w:tcPr>
        <w:tcBorders>
          <w:left w:val="single" w:sz="4" w:space="0" w:color="CCEDC7" w:themeColor="background1"/>
          <w:bottom w:val="single" w:sz="4" w:space="0" w:color="CCEDC7" w:themeColor="background1"/>
          <w:right w:val="single" w:sz="4" w:space="0" w:color="CCEDC7" w:themeColor="background1"/>
          <w:insideH w:val="nil"/>
          <w:insideV w:val="nil"/>
        </w:tcBorders>
        <w:shd w:val="clear" w:color="auto" w:fill="70AD47" w:themeFill="accent6"/>
      </w:tcPr>
    </w:tblStylePr>
    <w:tblStylePr w:type="firstCol">
      <w:rPr>
        <w:b/>
        <w:bCs/>
        <w:color w:val="CCEDC7" w:themeColor="background1"/>
      </w:rPr>
      <w:tblPr/>
      <w:tcPr>
        <w:tcBorders>
          <w:top w:val="single" w:sz="4" w:space="0" w:color="CCEDC7" w:themeColor="background1"/>
          <w:left w:val="single" w:sz="4" w:space="0" w:color="CCEDC7" w:themeColor="background1"/>
          <w:bottom w:val="single" w:sz="4" w:space="0" w:color="CCEDC7" w:themeColor="background1"/>
          <w:insideV w:val="nil"/>
        </w:tcBorders>
        <w:shd w:val="clear" w:color="auto" w:fill="70AD47" w:themeFill="accent6"/>
      </w:tcPr>
    </w:tblStylePr>
    <w:tblStylePr w:type="lastCol">
      <w:rPr>
        <w:b/>
        <w:bCs/>
        <w:color w:val="CCEDC7" w:themeColor="background1"/>
      </w:rPr>
      <w:tblPr/>
      <w:tcPr>
        <w:tcBorders>
          <w:top w:val="single" w:sz="4" w:space="0" w:color="CCEDC7" w:themeColor="background1"/>
          <w:bottom w:val="single" w:sz="4" w:space="0" w:color="CCEDC7" w:themeColor="background1"/>
          <w:right w:val="single" w:sz="4" w:space="0" w:color="CCEDC7"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customStyle="1" w:styleId="GridTable6Colorful1">
    <w:name w:val="Grid Table 6 Colorful1"/>
    <w:basedOn w:val="TableNormal"/>
    <w:uiPriority w:val="51"/>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6Colorful-Accent21">
    <w:name w:val="Grid Table 6 Colorful - Accent 21"/>
    <w:basedOn w:val="TableNormal"/>
    <w:uiPriority w:val="51"/>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GridTable6Colorful-Accent31">
    <w:name w:val="Grid Table 6 Colorful - Accent 31"/>
    <w:basedOn w:val="TableNormal"/>
    <w:uiPriority w:val="51"/>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GridTable6Colorful-Accent41">
    <w:name w:val="Grid Table 6 Colorful - Accent 41"/>
    <w:basedOn w:val="TableNormal"/>
    <w:uiPriority w:val="51"/>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GridTable6Colorful-Accent51">
    <w:name w:val="Grid Table 6 Colorful - Accent 51"/>
    <w:basedOn w:val="TableNormal"/>
    <w:uiPriority w:val="51"/>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GridTable6Colorful-Accent61">
    <w:name w:val="Grid Table 6 Colorful - Accent 61"/>
    <w:basedOn w:val="TableNormal"/>
    <w:uiPriority w:val="51"/>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GridTable7Colorful1">
    <w:name w:val="Grid Table 7 Colorful1"/>
    <w:basedOn w:val="TableNormal"/>
    <w:uiPriority w:val="52"/>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CCEDC7" w:themeFill="background1"/>
      </w:tcPr>
    </w:tblStylePr>
    <w:tblStylePr w:type="lastRow">
      <w:rPr>
        <w:b/>
        <w:bCs/>
      </w:rPr>
      <w:tblPr/>
      <w:tcPr>
        <w:tcBorders>
          <w:left w:val="nil"/>
          <w:bottom w:val="nil"/>
          <w:right w:val="nil"/>
          <w:insideH w:val="nil"/>
          <w:insideV w:val="nil"/>
        </w:tcBorders>
        <w:shd w:val="clear" w:color="auto" w:fill="CCEDC7" w:themeFill="background1"/>
      </w:tcPr>
    </w:tblStylePr>
    <w:tblStylePr w:type="firstCol">
      <w:pPr>
        <w:jc w:val="right"/>
      </w:pPr>
      <w:rPr>
        <w:i/>
        <w:iCs/>
      </w:rPr>
      <w:tblPr/>
      <w:tcPr>
        <w:tcBorders>
          <w:top w:val="nil"/>
          <w:left w:val="nil"/>
          <w:bottom w:val="nil"/>
          <w:insideH w:val="nil"/>
          <w:insideV w:val="nil"/>
        </w:tcBorders>
        <w:shd w:val="clear" w:color="auto" w:fill="CCEDC7" w:themeFill="background1"/>
      </w:tcPr>
    </w:tblStylePr>
    <w:tblStylePr w:type="lastCol">
      <w:rPr>
        <w:i/>
        <w:iCs/>
      </w:rPr>
      <w:tblPr/>
      <w:tcPr>
        <w:tcBorders>
          <w:top w:val="nil"/>
          <w:bottom w:val="nil"/>
          <w:right w:val="nil"/>
          <w:insideH w:val="nil"/>
          <w:insideV w:val="nil"/>
        </w:tcBorders>
        <w:shd w:val="clear" w:color="auto" w:fill="CCEDC7"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7Colorful-Accent11">
    <w:name w:val="Grid Table 7 Colorful - Accent 11"/>
    <w:basedOn w:val="TableNormal"/>
    <w:uiPriority w:val="52"/>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CCEDC7" w:themeFill="background1"/>
      </w:tcPr>
    </w:tblStylePr>
    <w:tblStylePr w:type="lastRow">
      <w:rPr>
        <w:b/>
        <w:bCs/>
      </w:rPr>
      <w:tblPr/>
      <w:tcPr>
        <w:tcBorders>
          <w:left w:val="nil"/>
          <w:bottom w:val="nil"/>
          <w:right w:val="nil"/>
          <w:insideH w:val="nil"/>
          <w:insideV w:val="nil"/>
        </w:tcBorders>
        <w:shd w:val="clear" w:color="auto" w:fill="CCEDC7" w:themeFill="background1"/>
      </w:tcPr>
    </w:tblStylePr>
    <w:tblStylePr w:type="firstCol">
      <w:pPr>
        <w:jc w:val="right"/>
      </w:pPr>
      <w:rPr>
        <w:i/>
        <w:iCs/>
      </w:rPr>
      <w:tblPr/>
      <w:tcPr>
        <w:tcBorders>
          <w:top w:val="nil"/>
          <w:left w:val="nil"/>
          <w:bottom w:val="nil"/>
          <w:insideH w:val="nil"/>
          <w:insideV w:val="nil"/>
        </w:tcBorders>
        <w:shd w:val="clear" w:color="auto" w:fill="CCEDC7" w:themeFill="background1"/>
      </w:tcPr>
    </w:tblStylePr>
    <w:tblStylePr w:type="lastCol">
      <w:rPr>
        <w:i/>
        <w:iCs/>
      </w:rPr>
      <w:tblPr/>
      <w:tcPr>
        <w:tcBorders>
          <w:top w:val="nil"/>
          <w:bottom w:val="nil"/>
          <w:right w:val="nil"/>
          <w:insideH w:val="nil"/>
          <w:insideV w:val="nil"/>
        </w:tcBorders>
        <w:shd w:val="clear" w:color="auto" w:fill="CCEDC7"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customStyle="1" w:styleId="GridTable7Colorful-Accent21">
    <w:name w:val="Grid Table 7 Colorful - Accent 21"/>
    <w:basedOn w:val="TableNormal"/>
    <w:uiPriority w:val="52"/>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CCEDC7" w:themeFill="background1"/>
      </w:tcPr>
    </w:tblStylePr>
    <w:tblStylePr w:type="lastRow">
      <w:rPr>
        <w:b/>
        <w:bCs/>
      </w:rPr>
      <w:tblPr/>
      <w:tcPr>
        <w:tcBorders>
          <w:left w:val="nil"/>
          <w:bottom w:val="nil"/>
          <w:right w:val="nil"/>
          <w:insideH w:val="nil"/>
          <w:insideV w:val="nil"/>
        </w:tcBorders>
        <w:shd w:val="clear" w:color="auto" w:fill="CCEDC7" w:themeFill="background1"/>
      </w:tcPr>
    </w:tblStylePr>
    <w:tblStylePr w:type="firstCol">
      <w:pPr>
        <w:jc w:val="right"/>
      </w:pPr>
      <w:rPr>
        <w:i/>
        <w:iCs/>
      </w:rPr>
      <w:tblPr/>
      <w:tcPr>
        <w:tcBorders>
          <w:top w:val="nil"/>
          <w:left w:val="nil"/>
          <w:bottom w:val="nil"/>
          <w:insideH w:val="nil"/>
          <w:insideV w:val="nil"/>
        </w:tcBorders>
        <w:shd w:val="clear" w:color="auto" w:fill="CCEDC7" w:themeFill="background1"/>
      </w:tcPr>
    </w:tblStylePr>
    <w:tblStylePr w:type="lastCol">
      <w:rPr>
        <w:i/>
        <w:iCs/>
      </w:rPr>
      <w:tblPr/>
      <w:tcPr>
        <w:tcBorders>
          <w:top w:val="nil"/>
          <w:bottom w:val="nil"/>
          <w:right w:val="nil"/>
          <w:insideH w:val="nil"/>
          <w:insideV w:val="nil"/>
        </w:tcBorders>
        <w:shd w:val="clear" w:color="auto" w:fill="CCEDC7"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customStyle="1" w:styleId="GridTable7Colorful-Accent31">
    <w:name w:val="Grid Table 7 Colorful - Accent 31"/>
    <w:basedOn w:val="TableNormal"/>
    <w:uiPriority w:val="52"/>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CCEDC7" w:themeFill="background1"/>
      </w:tcPr>
    </w:tblStylePr>
    <w:tblStylePr w:type="lastRow">
      <w:rPr>
        <w:b/>
        <w:bCs/>
      </w:rPr>
      <w:tblPr/>
      <w:tcPr>
        <w:tcBorders>
          <w:left w:val="nil"/>
          <w:bottom w:val="nil"/>
          <w:right w:val="nil"/>
          <w:insideH w:val="nil"/>
          <w:insideV w:val="nil"/>
        </w:tcBorders>
        <w:shd w:val="clear" w:color="auto" w:fill="CCEDC7" w:themeFill="background1"/>
      </w:tcPr>
    </w:tblStylePr>
    <w:tblStylePr w:type="firstCol">
      <w:pPr>
        <w:jc w:val="right"/>
      </w:pPr>
      <w:rPr>
        <w:i/>
        <w:iCs/>
      </w:rPr>
      <w:tblPr/>
      <w:tcPr>
        <w:tcBorders>
          <w:top w:val="nil"/>
          <w:left w:val="nil"/>
          <w:bottom w:val="nil"/>
          <w:insideH w:val="nil"/>
          <w:insideV w:val="nil"/>
        </w:tcBorders>
        <w:shd w:val="clear" w:color="auto" w:fill="CCEDC7" w:themeFill="background1"/>
      </w:tcPr>
    </w:tblStylePr>
    <w:tblStylePr w:type="lastCol">
      <w:rPr>
        <w:i/>
        <w:iCs/>
      </w:rPr>
      <w:tblPr/>
      <w:tcPr>
        <w:tcBorders>
          <w:top w:val="nil"/>
          <w:bottom w:val="nil"/>
          <w:right w:val="nil"/>
          <w:insideH w:val="nil"/>
          <w:insideV w:val="nil"/>
        </w:tcBorders>
        <w:shd w:val="clear" w:color="auto" w:fill="CCEDC7"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customStyle="1" w:styleId="GridTable7Colorful-Accent41">
    <w:name w:val="Grid Table 7 Colorful - Accent 41"/>
    <w:basedOn w:val="TableNormal"/>
    <w:uiPriority w:val="52"/>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CCEDC7" w:themeFill="background1"/>
      </w:tcPr>
    </w:tblStylePr>
    <w:tblStylePr w:type="lastRow">
      <w:rPr>
        <w:b/>
        <w:bCs/>
      </w:rPr>
      <w:tblPr/>
      <w:tcPr>
        <w:tcBorders>
          <w:left w:val="nil"/>
          <w:bottom w:val="nil"/>
          <w:right w:val="nil"/>
          <w:insideH w:val="nil"/>
          <w:insideV w:val="nil"/>
        </w:tcBorders>
        <w:shd w:val="clear" w:color="auto" w:fill="CCEDC7" w:themeFill="background1"/>
      </w:tcPr>
    </w:tblStylePr>
    <w:tblStylePr w:type="firstCol">
      <w:pPr>
        <w:jc w:val="right"/>
      </w:pPr>
      <w:rPr>
        <w:i/>
        <w:iCs/>
      </w:rPr>
      <w:tblPr/>
      <w:tcPr>
        <w:tcBorders>
          <w:top w:val="nil"/>
          <w:left w:val="nil"/>
          <w:bottom w:val="nil"/>
          <w:insideH w:val="nil"/>
          <w:insideV w:val="nil"/>
        </w:tcBorders>
        <w:shd w:val="clear" w:color="auto" w:fill="CCEDC7" w:themeFill="background1"/>
      </w:tcPr>
    </w:tblStylePr>
    <w:tblStylePr w:type="lastCol">
      <w:rPr>
        <w:i/>
        <w:iCs/>
      </w:rPr>
      <w:tblPr/>
      <w:tcPr>
        <w:tcBorders>
          <w:top w:val="nil"/>
          <w:bottom w:val="nil"/>
          <w:right w:val="nil"/>
          <w:insideH w:val="nil"/>
          <w:insideV w:val="nil"/>
        </w:tcBorders>
        <w:shd w:val="clear" w:color="auto" w:fill="CCEDC7"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customStyle="1" w:styleId="GridTable7Colorful-Accent51">
    <w:name w:val="Grid Table 7 Colorful - Accent 51"/>
    <w:basedOn w:val="TableNormal"/>
    <w:uiPriority w:val="52"/>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CCEDC7" w:themeFill="background1"/>
      </w:tcPr>
    </w:tblStylePr>
    <w:tblStylePr w:type="lastRow">
      <w:rPr>
        <w:b/>
        <w:bCs/>
      </w:rPr>
      <w:tblPr/>
      <w:tcPr>
        <w:tcBorders>
          <w:left w:val="nil"/>
          <w:bottom w:val="nil"/>
          <w:right w:val="nil"/>
          <w:insideH w:val="nil"/>
          <w:insideV w:val="nil"/>
        </w:tcBorders>
        <w:shd w:val="clear" w:color="auto" w:fill="CCEDC7" w:themeFill="background1"/>
      </w:tcPr>
    </w:tblStylePr>
    <w:tblStylePr w:type="firstCol">
      <w:pPr>
        <w:jc w:val="right"/>
      </w:pPr>
      <w:rPr>
        <w:i/>
        <w:iCs/>
      </w:rPr>
      <w:tblPr/>
      <w:tcPr>
        <w:tcBorders>
          <w:top w:val="nil"/>
          <w:left w:val="nil"/>
          <w:bottom w:val="nil"/>
          <w:insideH w:val="nil"/>
          <w:insideV w:val="nil"/>
        </w:tcBorders>
        <w:shd w:val="clear" w:color="auto" w:fill="CCEDC7" w:themeFill="background1"/>
      </w:tcPr>
    </w:tblStylePr>
    <w:tblStylePr w:type="lastCol">
      <w:rPr>
        <w:i/>
        <w:iCs/>
      </w:rPr>
      <w:tblPr/>
      <w:tcPr>
        <w:tcBorders>
          <w:top w:val="nil"/>
          <w:bottom w:val="nil"/>
          <w:right w:val="nil"/>
          <w:insideH w:val="nil"/>
          <w:insideV w:val="nil"/>
        </w:tcBorders>
        <w:shd w:val="clear" w:color="auto" w:fill="CCEDC7"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customStyle="1" w:styleId="GridTable7Colorful-Accent61">
    <w:name w:val="Grid Table 7 Colorful - Accent 61"/>
    <w:basedOn w:val="TableNormal"/>
    <w:uiPriority w:val="52"/>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CCEDC7" w:themeFill="background1"/>
      </w:tcPr>
    </w:tblStylePr>
    <w:tblStylePr w:type="lastRow">
      <w:rPr>
        <w:b/>
        <w:bCs/>
      </w:rPr>
      <w:tblPr/>
      <w:tcPr>
        <w:tcBorders>
          <w:left w:val="nil"/>
          <w:bottom w:val="nil"/>
          <w:right w:val="nil"/>
          <w:insideH w:val="nil"/>
          <w:insideV w:val="nil"/>
        </w:tcBorders>
        <w:shd w:val="clear" w:color="auto" w:fill="CCEDC7" w:themeFill="background1"/>
      </w:tcPr>
    </w:tblStylePr>
    <w:tblStylePr w:type="firstCol">
      <w:pPr>
        <w:jc w:val="right"/>
      </w:pPr>
      <w:rPr>
        <w:i/>
        <w:iCs/>
      </w:rPr>
      <w:tblPr/>
      <w:tcPr>
        <w:tcBorders>
          <w:top w:val="nil"/>
          <w:left w:val="nil"/>
          <w:bottom w:val="nil"/>
          <w:insideH w:val="nil"/>
          <w:insideV w:val="nil"/>
        </w:tcBorders>
        <w:shd w:val="clear" w:color="auto" w:fill="CCEDC7" w:themeFill="background1"/>
      </w:tcPr>
    </w:tblStylePr>
    <w:tblStylePr w:type="lastCol">
      <w:rPr>
        <w:i/>
        <w:iCs/>
      </w:rPr>
      <w:tblPr/>
      <w:tcPr>
        <w:tcBorders>
          <w:top w:val="nil"/>
          <w:bottom w:val="nil"/>
          <w:right w:val="nil"/>
          <w:insideH w:val="nil"/>
          <w:insideV w:val="nil"/>
        </w:tcBorders>
        <w:shd w:val="clear" w:color="auto" w:fill="CCEDC7"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LightGrid-Accent3">
    <w:name w:val="Light Grid Accent 3"/>
    <w:basedOn w:val="TableNormal"/>
    <w:uiPriority w:val="62"/>
    <w:semiHidden/>
    <w:unhideWhenUsed/>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semiHidden/>
    <w:unhideWhenUsed/>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semiHidden/>
    <w:unhideWhenUsed/>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semiHidden/>
    <w:unhideWhenUsed/>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LightList">
    <w:name w:val="Light List"/>
    <w:basedOn w:val="TableNormal"/>
    <w:uiPriority w:val="61"/>
    <w:semiHidden/>
    <w:unhideWhenUsed/>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CCEDC7"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CCEDC7"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semiHidden/>
    <w:unhideWhenUsed/>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CCEDC7"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semiHidden/>
    <w:unhideWhenUsed/>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CCEDC7"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semiHidden/>
    <w:unhideWhenUsed/>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CCEDC7"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semiHidden/>
    <w:unhideWhenUsed/>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CCEDC7"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semiHidden/>
    <w:unhideWhenUsed/>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CCEDC7"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Shading">
    <w:name w:val="Light Shading"/>
    <w:basedOn w:val="TableNormal"/>
    <w:uiPriority w:val="60"/>
    <w:semiHidden/>
    <w:unhideWhenUsed/>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Pr>
      <w:color w:val="2F5496" w:themeColor="accent1" w:themeShade="BF"/>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semiHidden/>
    <w:unhideWhenUsed/>
    <w:rPr>
      <w:color w:val="C45911" w:themeColor="accent2" w:themeShade="BF"/>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semiHidden/>
    <w:unhideWhenUsed/>
    <w:rPr>
      <w:color w:val="7B7B7B" w:themeColor="accent3" w:themeShade="BF"/>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semiHidden/>
    <w:unhideWhenUsed/>
    <w:rPr>
      <w:color w:val="BF8F00" w:themeColor="accent4" w:themeShade="BF"/>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semiHidden/>
    <w:unhideWhenUsed/>
    <w:rPr>
      <w:color w:val="2E74B5" w:themeColor="accent5" w:themeShade="BF"/>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semiHidden/>
    <w:unhideWhenUsed/>
    <w:rPr>
      <w:color w:val="538135" w:themeColor="accent6" w:themeShade="BF"/>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customStyle="1" w:styleId="ListTable2-Accent61">
    <w:name w:val="List Table 2 - Accent 61"/>
    <w:basedOn w:val="TableNormal"/>
    <w:uiPriority w:val="47"/>
    <w:tblPr>
      <w:tblStyleRowBandSize w:val="1"/>
      <w:tblStyleColBandSize w:val="1"/>
      <w:tblBorders>
        <w:top w:val="single" w:sz="4" w:space="0" w:color="A8D08D" w:themeColor="accent6" w:themeTint="99"/>
        <w:bottom w:val="single" w:sz="4" w:space="0" w:color="A8D08D" w:themeColor="accent6" w:themeTint="99"/>
        <w:insideH w:val="single" w:sz="4" w:space="0" w:color="A8D08D"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ListTable31">
    <w:name w:val="List Table 31"/>
    <w:basedOn w:val="TableNormal"/>
    <w:uiPriority w:val="48"/>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CCEDC7"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CCEDC7" w:themeFill="background1"/>
      </w:tcPr>
    </w:tblStylePr>
    <w:tblStylePr w:type="firstCol">
      <w:rPr>
        <w:b/>
        <w:bCs/>
      </w:rPr>
      <w:tblPr/>
      <w:tcPr>
        <w:tcBorders>
          <w:right w:val="nil"/>
        </w:tcBorders>
        <w:shd w:val="clear" w:color="auto" w:fill="CCEDC7" w:themeFill="background1"/>
      </w:tcPr>
    </w:tblStylePr>
    <w:tblStylePr w:type="lastCol">
      <w:rPr>
        <w:b/>
        <w:bCs/>
      </w:rPr>
      <w:tblPr/>
      <w:tcPr>
        <w:tcBorders>
          <w:left w:val="nil"/>
        </w:tcBorders>
        <w:shd w:val="clear" w:color="auto" w:fill="CCEDC7"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customStyle="1" w:styleId="ListTable3-Accent11">
    <w:name w:val="List Table 3 - Accent 11"/>
    <w:basedOn w:val="TableNormal"/>
    <w:uiPriority w:val="48"/>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CCEDC7"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CCEDC7" w:themeFill="background1"/>
      </w:tcPr>
    </w:tblStylePr>
    <w:tblStylePr w:type="firstCol">
      <w:rPr>
        <w:b/>
        <w:bCs/>
      </w:rPr>
      <w:tblPr/>
      <w:tcPr>
        <w:tcBorders>
          <w:right w:val="nil"/>
        </w:tcBorders>
        <w:shd w:val="clear" w:color="auto" w:fill="CCEDC7" w:themeFill="background1"/>
      </w:tcPr>
    </w:tblStylePr>
    <w:tblStylePr w:type="lastCol">
      <w:rPr>
        <w:b/>
        <w:bCs/>
      </w:rPr>
      <w:tblPr/>
      <w:tcPr>
        <w:tcBorders>
          <w:left w:val="nil"/>
        </w:tcBorders>
        <w:shd w:val="clear" w:color="auto" w:fill="CCEDC7"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customStyle="1" w:styleId="ListTable3-Accent21">
    <w:name w:val="List Table 3 - Accent 21"/>
    <w:basedOn w:val="TableNormal"/>
    <w:uiPriority w:val="48"/>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CCEDC7"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CCEDC7" w:themeFill="background1"/>
      </w:tcPr>
    </w:tblStylePr>
    <w:tblStylePr w:type="firstCol">
      <w:rPr>
        <w:b/>
        <w:bCs/>
      </w:rPr>
      <w:tblPr/>
      <w:tcPr>
        <w:tcBorders>
          <w:right w:val="nil"/>
        </w:tcBorders>
        <w:shd w:val="clear" w:color="auto" w:fill="CCEDC7" w:themeFill="background1"/>
      </w:tcPr>
    </w:tblStylePr>
    <w:tblStylePr w:type="lastCol">
      <w:rPr>
        <w:b/>
        <w:bCs/>
      </w:rPr>
      <w:tblPr/>
      <w:tcPr>
        <w:tcBorders>
          <w:left w:val="nil"/>
        </w:tcBorders>
        <w:shd w:val="clear" w:color="auto" w:fill="CCEDC7"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customStyle="1" w:styleId="ListTable3-Accent31">
    <w:name w:val="List Table 3 - Accent 31"/>
    <w:basedOn w:val="TableNormal"/>
    <w:uiPriority w:val="48"/>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CCEDC7"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CCEDC7" w:themeFill="background1"/>
      </w:tcPr>
    </w:tblStylePr>
    <w:tblStylePr w:type="firstCol">
      <w:rPr>
        <w:b/>
        <w:bCs/>
      </w:rPr>
      <w:tblPr/>
      <w:tcPr>
        <w:tcBorders>
          <w:right w:val="nil"/>
        </w:tcBorders>
        <w:shd w:val="clear" w:color="auto" w:fill="CCEDC7" w:themeFill="background1"/>
      </w:tcPr>
    </w:tblStylePr>
    <w:tblStylePr w:type="lastCol">
      <w:rPr>
        <w:b/>
        <w:bCs/>
      </w:rPr>
      <w:tblPr/>
      <w:tcPr>
        <w:tcBorders>
          <w:left w:val="nil"/>
        </w:tcBorders>
        <w:shd w:val="clear" w:color="auto" w:fill="CCEDC7"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customStyle="1" w:styleId="ListTable3-Accent41">
    <w:name w:val="List Table 3 - Accent 41"/>
    <w:basedOn w:val="TableNormal"/>
    <w:uiPriority w:val="48"/>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tblBorders>
    </w:tblPr>
    <w:tblStylePr w:type="firstRow">
      <w:rPr>
        <w:b/>
        <w:bCs/>
        <w:color w:val="CCEDC7"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CCEDC7" w:themeFill="background1"/>
      </w:tcPr>
    </w:tblStylePr>
    <w:tblStylePr w:type="firstCol">
      <w:rPr>
        <w:b/>
        <w:bCs/>
      </w:rPr>
      <w:tblPr/>
      <w:tcPr>
        <w:tcBorders>
          <w:right w:val="nil"/>
        </w:tcBorders>
        <w:shd w:val="clear" w:color="auto" w:fill="CCEDC7" w:themeFill="background1"/>
      </w:tcPr>
    </w:tblStylePr>
    <w:tblStylePr w:type="lastCol">
      <w:rPr>
        <w:b/>
        <w:bCs/>
      </w:rPr>
      <w:tblPr/>
      <w:tcPr>
        <w:tcBorders>
          <w:left w:val="nil"/>
        </w:tcBorders>
        <w:shd w:val="clear" w:color="auto" w:fill="CCEDC7"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table" w:customStyle="1" w:styleId="ListTable3-Accent51">
    <w:name w:val="List Table 3 - Accent 51"/>
    <w:basedOn w:val="TableNormal"/>
    <w:uiPriority w:val="48"/>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CCEDC7"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CCEDC7" w:themeFill="background1"/>
      </w:tcPr>
    </w:tblStylePr>
    <w:tblStylePr w:type="firstCol">
      <w:rPr>
        <w:b/>
        <w:bCs/>
      </w:rPr>
      <w:tblPr/>
      <w:tcPr>
        <w:tcBorders>
          <w:right w:val="nil"/>
        </w:tcBorders>
        <w:shd w:val="clear" w:color="auto" w:fill="CCEDC7" w:themeFill="background1"/>
      </w:tcPr>
    </w:tblStylePr>
    <w:tblStylePr w:type="lastCol">
      <w:rPr>
        <w:b/>
        <w:bCs/>
      </w:rPr>
      <w:tblPr/>
      <w:tcPr>
        <w:tcBorders>
          <w:left w:val="nil"/>
        </w:tcBorders>
        <w:shd w:val="clear" w:color="auto" w:fill="CCEDC7"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customStyle="1" w:styleId="ListTable3-Accent61">
    <w:name w:val="List Table 3 - Accent 61"/>
    <w:basedOn w:val="TableNormal"/>
    <w:uiPriority w:val="48"/>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CCEDC7"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CCEDC7" w:themeFill="background1"/>
      </w:tcPr>
    </w:tblStylePr>
    <w:tblStylePr w:type="firstCol">
      <w:rPr>
        <w:b/>
        <w:bCs/>
      </w:rPr>
      <w:tblPr/>
      <w:tcPr>
        <w:tcBorders>
          <w:right w:val="nil"/>
        </w:tcBorders>
        <w:shd w:val="clear" w:color="auto" w:fill="CCEDC7" w:themeFill="background1"/>
      </w:tcPr>
    </w:tblStylePr>
    <w:tblStylePr w:type="lastCol">
      <w:rPr>
        <w:b/>
        <w:bCs/>
      </w:rPr>
      <w:tblPr/>
      <w:tcPr>
        <w:tcBorders>
          <w:left w:val="nil"/>
        </w:tcBorders>
        <w:shd w:val="clear" w:color="auto" w:fill="CCEDC7"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table" w:customStyle="1" w:styleId="ListTable41">
    <w:name w:val="List Table 41"/>
    <w:basedOn w:val="TableNormal"/>
    <w:uiPriority w:val="49"/>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CCEDC7"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4-Accent11">
    <w:name w:val="List Table 4 - Accent 11"/>
    <w:basedOn w:val="TableNormal"/>
    <w:uiPriority w:val="49"/>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CCEDC7"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ListTable4-Accent21">
    <w:name w:val="List Table 4 - Accent 21"/>
    <w:basedOn w:val="TableNormal"/>
    <w:uiPriority w:val="49"/>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Pr>
    <w:tblStylePr w:type="firstRow">
      <w:rPr>
        <w:b/>
        <w:bCs/>
        <w:color w:val="CCEDC7"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ListTable4-Accent31">
    <w:name w:val="List Table 4 - Accent 31"/>
    <w:basedOn w:val="TableNormal"/>
    <w:uiPriority w:val="49"/>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CCEDC7"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ListTable4-Accent41">
    <w:name w:val="List Table 4 - Accent 41"/>
    <w:basedOn w:val="TableNormal"/>
    <w:uiPriority w:val="49"/>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Pr>
    <w:tblStylePr w:type="firstRow">
      <w:rPr>
        <w:b/>
        <w:bCs/>
        <w:color w:val="CCEDC7"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ListTable4-Accent51">
    <w:name w:val="List Table 4 - Accent 51"/>
    <w:basedOn w:val="TableNormal"/>
    <w:uiPriority w:val="49"/>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tblBorders>
    </w:tblPr>
    <w:tblStylePr w:type="firstRow">
      <w:rPr>
        <w:b/>
        <w:bCs/>
        <w:color w:val="CCEDC7"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tcBorders>
        <w:shd w:val="clear" w:color="auto" w:fill="5B9BD5" w:themeFill="accent5"/>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ListTable4-Accent61">
    <w:name w:val="List Table 4 - Accent 61"/>
    <w:basedOn w:val="TableNormal"/>
    <w:uiPriority w:val="49"/>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Pr>
    <w:tblStylePr w:type="firstRow">
      <w:rPr>
        <w:b/>
        <w:bCs/>
        <w:color w:val="CCEDC7"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ListTable5Dark1">
    <w:name w:val="List Table 5 Dark1"/>
    <w:basedOn w:val="TableNormal"/>
    <w:uiPriority w:val="50"/>
    <w:rPr>
      <w:color w:val="CCEDC7"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CCEDC7" w:themeColor="background1"/>
        </w:tcBorders>
      </w:tcPr>
    </w:tblStylePr>
    <w:tblStylePr w:type="lastRow">
      <w:rPr>
        <w:b/>
        <w:bCs/>
      </w:rPr>
      <w:tblPr/>
      <w:tcPr>
        <w:tcBorders>
          <w:top w:val="single" w:sz="4" w:space="0" w:color="CCEDC7" w:themeColor="background1"/>
        </w:tcBorders>
      </w:tcPr>
    </w:tblStylePr>
    <w:tblStylePr w:type="firstCol">
      <w:rPr>
        <w:b/>
        <w:bCs/>
      </w:rPr>
      <w:tblPr/>
      <w:tcPr>
        <w:tcBorders>
          <w:right w:val="single" w:sz="4" w:space="0" w:color="CCEDC7" w:themeColor="background1"/>
        </w:tcBorders>
      </w:tcPr>
    </w:tblStylePr>
    <w:tblStylePr w:type="lastCol">
      <w:rPr>
        <w:b/>
        <w:bCs/>
      </w:rPr>
      <w:tblPr/>
      <w:tcPr>
        <w:tcBorders>
          <w:left w:val="single" w:sz="4" w:space="0" w:color="CCEDC7" w:themeColor="background1"/>
        </w:tcBorders>
      </w:tcPr>
    </w:tblStylePr>
    <w:tblStylePr w:type="band1Vert">
      <w:tblPr/>
      <w:tcPr>
        <w:tcBorders>
          <w:left w:val="single" w:sz="4" w:space="0" w:color="CCEDC7" w:themeColor="background1"/>
          <w:right w:val="single" w:sz="4" w:space="0" w:color="CCEDC7" w:themeColor="background1"/>
        </w:tcBorders>
      </w:tcPr>
    </w:tblStylePr>
    <w:tblStylePr w:type="band2Vert">
      <w:tblPr/>
      <w:tcPr>
        <w:tcBorders>
          <w:left w:val="single" w:sz="4" w:space="0" w:color="CCEDC7" w:themeColor="background1"/>
          <w:right w:val="single" w:sz="4" w:space="0" w:color="CCEDC7" w:themeColor="background1"/>
        </w:tcBorders>
      </w:tcPr>
    </w:tblStylePr>
    <w:tblStylePr w:type="band1Horz">
      <w:tblPr/>
      <w:tcPr>
        <w:tcBorders>
          <w:top w:val="single" w:sz="4" w:space="0" w:color="CCEDC7" w:themeColor="background1"/>
          <w:bottom w:val="single" w:sz="4" w:space="0" w:color="CCEDC7"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11">
    <w:name w:val="List Table 5 Dark - Accent 11"/>
    <w:basedOn w:val="TableNormal"/>
    <w:uiPriority w:val="50"/>
    <w:rPr>
      <w:color w:val="CCEDC7" w:themeColor="background1"/>
    </w:rPr>
    <w:tblPr>
      <w:tblStyleRowBandSize w:val="1"/>
      <w:tblStyleColBandSize w:val="1"/>
      <w:tblBorders>
        <w:top w:val="single" w:sz="24" w:space="0" w:color="4472C4" w:themeColor="accent1"/>
        <w:left w:val="single" w:sz="24" w:space="0" w:color="4472C4" w:themeColor="accent1"/>
        <w:bottom w:val="single" w:sz="24" w:space="0" w:color="4472C4" w:themeColor="accent1"/>
        <w:right w:val="single" w:sz="24" w:space="0" w:color="4472C4" w:themeColor="accent1"/>
      </w:tblBorders>
    </w:tblPr>
    <w:tcPr>
      <w:shd w:val="clear" w:color="auto" w:fill="4472C4" w:themeFill="accent1"/>
    </w:tcPr>
    <w:tblStylePr w:type="firstRow">
      <w:rPr>
        <w:b/>
        <w:bCs/>
      </w:rPr>
      <w:tblPr/>
      <w:tcPr>
        <w:tcBorders>
          <w:bottom w:val="single" w:sz="18" w:space="0" w:color="CCEDC7" w:themeColor="background1"/>
        </w:tcBorders>
      </w:tcPr>
    </w:tblStylePr>
    <w:tblStylePr w:type="lastRow">
      <w:rPr>
        <w:b/>
        <w:bCs/>
      </w:rPr>
      <w:tblPr/>
      <w:tcPr>
        <w:tcBorders>
          <w:top w:val="single" w:sz="4" w:space="0" w:color="CCEDC7" w:themeColor="background1"/>
        </w:tcBorders>
      </w:tcPr>
    </w:tblStylePr>
    <w:tblStylePr w:type="firstCol">
      <w:rPr>
        <w:b/>
        <w:bCs/>
      </w:rPr>
      <w:tblPr/>
      <w:tcPr>
        <w:tcBorders>
          <w:right w:val="single" w:sz="4" w:space="0" w:color="CCEDC7" w:themeColor="background1"/>
        </w:tcBorders>
      </w:tcPr>
    </w:tblStylePr>
    <w:tblStylePr w:type="lastCol">
      <w:rPr>
        <w:b/>
        <w:bCs/>
      </w:rPr>
      <w:tblPr/>
      <w:tcPr>
        <w:tcBorders>
          <w:left w:val="single" w:sz="4" w:space="0" w:color="CCEDC7" w:themeColor="background1"/>
        </w:tcBorders>
      </w:tcPr>
    </w:tblStylePr>
    <w:tblStylePr w:type="band1Vert">
      <w:tblPr/>
      <w:tcPr>
        <w:tcBorders>
          <w:left w:val="single" w:sz="4" w:space="0" w:color="CCEDC7" w:themeColor="background1"/>
          <w:right w:val="single" w:sz="4" w:space="0" w:color="CCEDC7" w:themeColor="background1"/>
        </w:tcBorders>
      </w:tcPr>
    </w:tblStylePr>
    <w:tblStylePr w:type="band2Vert">
      <w:tblPr/>
      <w:tcPr>
        <w:tcBorders>
          <w:left w:val="single" w:sz="4" w:space="0" w:color="CCEDC7" w:themeColor="background1"/>
          <w:right w:val="single" w:sz="4" w:space="0" w:color="CCEDC7" w:themeColor="background1"/>
        </w:tcBorders>
      </w:tcPr>
    </w:tblStylePr>
    <w:tblStylePr w:type="band1Horz">
      <w:tblPr/>
      <w:tcPr>
        <w:tcBorders>
          <w:top w:val="single" w:sz="4" w:space="0" w:color="CCEDC7" w:themeColor="background1"/>
          <w:bottom w:val="single" w:sz="4" w:space="0" w:color="CCEDC7"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21">
    <w:name w:val="List Table 5 Dark - Accent 21"/>
    <w:basedOn w:val="TableNormal"/>
    <w:uiPriority w:val="50"/>
    <w:rPr>
      <w:color w:val="CCEDC7" w:themeColor="background1"/>
    </w:rPr>
    <w:tblPr>
      <w:tblStyleRowBandSize w:val="1"/>
      <w:tblStyleColBandSize w:val="1"/>
      <w:tblBorders>
        <w:top w:val="single" w:sz="24" w:space="0" w:color="ED7D31" w:themeColor="accent2"/>
        <w:left w:val="single" w:sz="24" w:space="0" w:color="ED7D31" w:themeColor="accent2"/>
        <w:bottom w:val="single" w:sz="24" w:space="0" w:color="ED7D31" w:themeColor="accent2"/>
        <w:right w:val="single" w:sz="24" w:space="0" w:color="ED7D31" w:themeColor="accent2"/>
      </w:tblBorders>
    </w:tblPr>
    <w:tcPr>
      <w:shd w:val="clear" w:color="auto" w:fill="ED7D31" w:themeFill="accent2"/>
    </w:tcPr>
    <w:tblStylePr w:type="firstRow">
      <w:rPr>
        <w:b/>
        <w:bCs/>
      </w:rPr>
      <w:tblPr/>
      <w:tcPr>
        <w:tcBorders>
          <w:bottom w:val="single" w:sz="18" w:space="0" w:color="CCEDC7" w:themeColor="background1"/>
        </w:tcBorders>
      </w:tcPr>
    </w:tblStylePr>
    <w:tblStylePr w:type="lastRow">
      <w:rPr>
        <w:b/>
        <w:bCs/>
      </w:rPr>
      <w:tblPr/>
      <w:tcPr>
        <w:tcBorders>
          <w:top w:val="single" w:sz="4" w:space="0" w:color="CCEDC7" w:themeColor="background1"/>
        </w:tcBorders>
      </w:tcPr>
    </w:tblStylePr>
    <w:tblStylePr w:type="firstCol">
      <w:rPr>
        <w:b/>
        <w:bCs/>
      </w:rPr>
      <w:tblPr/>
      <w:tcPr>
        <w:tcBorders>
          <w:right w:val="single" w:sz="4" w:space="0" w:color="CCEDC7" w:themeColor="background1"/>
        </w:tcBorders>
      </w:tcPr>
    </w:tblStylePr>
    <w:tblStylePr w:type="lastCol">
      <w:rPr>
        <w:b/>
        <w:bCs/>
      </w:rPr>
      <w:tblPr/>
      <w:tcPr>
        <w:tcBorders>
          <w:left w:val="single" w:sz="4" w:space="0" w:color="CCEDC7" w:themeColor="background1"/>
        </w:tcBorders>
      </w:tcPr>
    </w:tblStylePr>
    <w:tblStylePr w:type="band1Vert">
      <w:tblPr/>
      <w:tcPr>
        <w:tcBorders>
          <w:left w:val="single" w:sz="4" w:space="0" w:color="CCEDC7" w:themeColor="background1"/>
          <w:right w:val="single" w:sz="4" w:space="0" w:color="CCEDC7" w:themeColor="background1"/>
        </w:tcBorders>
      </w:tcPr>
    </w:tblStylePr>
    <w:tblStylePr w:type="band2Vert">
      <w:tblPr/>
      <w:tcPr>
        <w:tcBorders>
          <w:left w:val="single" w:sz="4" w:space="0" w:color="CCEDC7" w:themeColor="background1"/>
          <w:right w:val="single" w:sz="4" w:space="0" w:color="CCEDC7" w:themeColor="background1"/>
        </w:tcBorders>
      </w:tcPr>
    </w:tblStylePr>
    <w:tblStylePr w:type="band1Horz">
      <w:tblPr/>
      <w:tcPr>
        <w:tcBorders>
          <w:top w:val="single" w:sz="4" w:space="0" w:color="CCEDC7" w:themeColor="background1"/>
          <w:bottom w:val="single" w:sz="4" w:space="0" w:color="CCEDC7"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1">
    <w:name w:val="List Table 5 Dark - Accent 31"/>
    <w:basedOn w:val="TableNormal"/>
    <w:uiPriority w:val="50"/>
    <w:rPr>
      <w:color w:val="CCEDC7" w:themeColor="background1"/>
    </w:rPr>
    <w:tblPr>
      <w:tblStyleRowBandSize w:val="1"/>
      <w:tblStyleColBandSize w:val="1"/>
      <w:tblBorders>
        <w:top w:val="single" w:sz="24" w:space="0" w:color="A5A5A5" w:themeColor="accent3"/>
        <w:left w:val="single" w:sz="24" w:space="0" w:color="A5A5A5" w:themeColor="accent3"/>
        <w:bottom w:val="single" w:sz="24" w:space="0" w:color="A5A5A5" w:themeColor="accent3"/>
        <w:right w:val="single" w:sz="24" w:space="0" w:color="A5A5A5" w:themeColor="accent3"/>
      </w:tblBorders>
    </w:tblPr>
    <w:tcPr>
      <w:shd w:val="clear" w:color="auto" w:fill="A5A5A5" w:themeFill="accent3"/>
    </w:tcPr>
    <w:tblStylePr w:type="firstRow">
      <w:rPr>
        <w:b/>
        <w:bCs/>
      </w:rPr>
      <w:tblPr/>
      <w:tcPr>
        <w:tcBorders>
          <w:bottom w:val="single" w:sz="18" w:space="0" w:color="CCEDC7" w:themeColor="background1"/>
        </w:tcBorders>
      </w:tcPr>
    </w:tblStylePr>
    <w:tblStylePr w:type="lastRow">
      <w:rPr>
        <w:b/>
        <w:bCs/>
      </w:rPr>
      <w:tblPr/>
      <w:tcPr>
        <w:tcBorders>
          <w:top w:val="single" w:sz="4" w:space="0" w:color="CCEDC7" w:themeColor="background1"/>
        </w:tcBorders>
      </w:tcPr>
    </w:tblStylePr>
    <w:tblStylePr w:type="firstCol">
      <w:rPr>
        <w:b/>
        <w:bCs/>
      </w:rPr>
      <w:tblPr/>
      <w:tcPr>
        <w:tcBorders>
          <w:right w:val="single" w:sz="4" w:space="0" w:color="CCEDC7" w:themeColor="background1"/>
        </w:tcBorders>
      </w:tcPr>
    </w:tblStylePr>
    <w:tblStylePr w:type="lastCol">
      <w:rPr>
        <w:b/>
        <w:bCs/>
      </w:rPr>
      <w:tblPr/>
      <w:tcPr>
        <w:tcBorders>
          <w:left w:val="single" w:sz="4" w:space="0" w:color="CCEDC7" w:themeColor="background1"/>
        </w:tcBorders>
      </w:tcPr>
    </w:tblStylePr>
    <w:tblStylePr w:type="band1Vert">
      <w:tblPr/>
      <w:tcPr>
        <w:tcBorders>
          <w:left w:val="single" w:sz="4" w:space="0" w:color="CCEDC7" w:themeColor="background1"/>
          <w:right w:val="single" w:sz="4" w:space="0" w:color="CCEDC7" w:themeColor="background1"/>
        </w:tcBorders>
      </w:tcPr>
    </w:tblStylePr>
    <w:tblStylePr w:type="band2Vert">
      <w:tblPr/>
      <w:tcPr>
        <w:tcBorders>
          <w:left w:val="single" w:sz="4" w:space="0" w:color="CCEDC7" w:themeColor="background1"/>
          <w:right w:val="single" w:sz="4" w:space="0" w:color="CCEDC7" w:themeColor="background1"/>
        </w:tcBorders>
      </w:tcPr>
    </w:tblStylePr>
    <w:tblStylePr w:type="band1Horz">
      <w:tblPr/>
      <w:tcPr>
        <w:tcBorders>
          <w:top w:val="single" w:sz="4" w:space="0" w:color="CCEDC7" w:themeColor="background1"/>
          <w:bottom w:val="single" w:sz="4" w:space="0" w:color="CCEDC7"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41">
    <w:name w:val="List Table 5 Dark - Accent 41"/>
    <w:basedOn w:val="TableNormal"/>
    <w:uiPriority w:val="50"/>
    <w:rPr>
      <w:color w:val="CCEDC7" w:themeColor="background1"/>
    </w:rPr>
    <w:tblPr>
      <w:tblStyleRowBandSize w:val="1"/>
      <w:tblStyleColBandSize w:val="1"/>
      <w:tblBorders>
        <w:top w:val="single" w:sz="24" w:space="0" w:color="FFC000" w:themeColor="accent4"/>
        <w:left w:val="single" w:sz="24" w:space="0" w:color="FFC000" w:themeColor="accent4"/>
        <w:bottom w:val="single" w:sz="24" w:space="0" w:color="FFC000" w:themeColor="accent4"/>
        <w:right w:val="single" w:sz="24" w:space="0" w:color="FFC000" w:themeColor="accent4"/>
      </w:tblBorders>
    </w:tblPr>
    <w:tcPr>
      <w:shd w:val="clear" w:color="auto" w:fill="FFC000" w:themeFill="accent4"/>
    </w:tcPr>
    <w:tblStylePr w:type="firstRow">
      <w:rPr>
        <w:b/>
        <w:bCs/>
      </w:rPr>
      <w:tblPr/>
      <w:tcPr>
        <w:tcBorders>
          <w:bottom w:val="single" w:sz="18" w:space="0" w:color="CCEDC7" w:themeColor="background1"/>
        </w:tcBorders>
      </w:tcPr>
    </w:tblStylePr>
    <w:tblStylePr w:type="lastRow">
      <w:rPr>
        <w:b/>
        <w:bCs/>
      </w:rPr>
      <w:tblPr/>
      <w:tcPr>
        <w:tcBorders>
          <w:top w:val="single" w:sz="4" w:space="0" w:color="CCEDC7" w:themeColor="background1"/>
        </w:tcBorders>
      </w:tcPr>
    </w:tblStylePr>
    <w:tblStylePr w:type="firstCol">
      <w:rPr>
        <w:b/>
        <w:bCs/>
      </w:rPr>
      <w:tblPr/>
      <w:tcPr>
        <w:tcBorders>
          <w:right w:val="single" w:sz="4" w:space="0" w:color="CCEDC7" w:themeColor="background1"/>
        </w:tcBorders>
      </w:tcPr>
    </w:tblStylePr>
    <w:tblStylePr w:type="lastCol">
      <w:rPr>
        <w:b/>
        <w:bCs/>
      </w:rPr>
      <w:tblPr/>
      <w:tcPr>
        <w:tcBorders>
          <w:left w:val="single" w:sz="4" w:space="0" w:color="CCEDC7" w:themeColor="background1"/>
        </w:tcBorders>
      </w:tcPr>
    </w:tblStylePr>
    <w:tblStylePr w:type="band1Vert">
      <w:tblPr/>
      <w:tcPr>
        <w:tcBorders>
          <w:left w:val="single" w:sz="4" w:space="0" w:color="CCEDC7" w:themeColor="background1"/>
          <w:right w:val="single" w:sz="4" w:space="0" w:color="CCEDC7" w:themeColor="background1"/>
        </w:tcBorders>
      </w:tcPr>
    </w:tblStylePr>
    <w:tblStylePr w:type="band2Vert">
      <w:tblPr/>
      <w:tcPr>
        <w:tcBorders>
          <w:left w:val="single" w:sz="4" w:space="0" w:color="CCEDC7" w:themeColor="background1"/>
          <w:right w:val="single" w:sz="4" w:space="0" w:color="CCEDC7" w:themeColor="background1"/>
        </w:tcBorders>
      </w:tcPr>
    </w:tblStylePr>
    <w:tblStylePr w:type="band1Horz">
      <w:tblPr/>
      <w:tcPr>
        <w:tcBorders>
          <w:top w:val="single" w:sz="4" w:space="0" w:color="CCEDC7" w:themeColor="background1"/>
          <w:bottom w:val="single" w:sz="4" w:space="0" w:color="CCEDC7"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51">
    <w:name w:val="List Table 5 Dark - Accent 51"/>
    <w:basedOn w:val="TableNormal"/>
    <w:uiPriority w:val="50"/>
    <w:rPr>
      <w:color w:val="CCEDC7" w:themeColor="background1"/>
    </w:rPr>
    <w:tblPr>
      <w:tblStyleRowBandSize w:val="1"/>
      <w:tblStyleColBandSize w:val="1"/>
      <w:tblBorders>
        <w:top w:val="single" w:sz="24" w:space="0" w:color="5B9BD5" w:themeColor="accent5"/>
        <w:left w:val="single" w:sz="24" w:space="0" w:color="5B9BD5" w:themeColor="accent5"/>
        <w:bottom w:val="single" w:sz="24" w:space="0" w:color="5B9BD5" w:themeColor="accent5"/>
        <w:right w:val="single" w:sz="24" w:space="0" w:color="5B9BD5" w:themeColor="accent5"/>
      </w:tblBorders>
    </w:tblPr>
    <w:tcPr>
      <w:shd w:val="clear" w:color="auto" w:fill="5B9BD5" w:themeFill="accent5"/>
    </w:tcPr>
    <w:tblStylePr w:type="firstRow">
      <w:rPr>
        <w:b/>
        <w:bCs/>
      </w:rPr>
      <w:tblPr/>
      <w:tcPr>
        <w:tcBorders>
          <w:bottom w:val="single" w:sz="18" w:space="0" w:color="CCEDC7" w:themeColor="background1"/>
        </w:tcBorders>
      </w:tcPr>
    </w:tblStylePr>
    <w:tblStylePr w:type="lastRow">
      <w:rPr>
        <w:b/>
        <w:bCs/>
      </w:rPr>
      <w:tblPr/>
      <w:tcPr>
        <w:tcBorders>
          <w:top w:val="single" w:sz="4" w:space="0" w:color="CCEDC7" w:themeColor="background1"/>
        </w:tcBorders>
      </w:tcPr>
    </w:tblStylePr>
    <w:tblStylePr w:type="firstCol">
      <w:rPr>
        <w:b/>
        <w:bCs/>
      </w:rPr>
      <w:tblPr/>
      <w:tcPr>
        <w:tcBorders>
          <w:right w:val="single" w:sz="4" w:space="0" w:color="CCEDC7" w:themeColor="background1"/>
        </w:tcBorders>
      </w:tcPr>
    </w:tblStylePr>
    <w:tblStylePr w:type="lastCol">
      <w:rPr>
        <w:b/>
        <w:bCs/>
      </w:rPr>
      <w:tblPr/>
      <w:tcPr>
        <w:tcBorders>
          <w:left w:val="single" w:sz="4" w:space="0" w:color="CCEDC7" w:themeColor="background1"/>
        </w:tcBorders>
      </w:tcPr>
    </w:tblStylePr>
    <w:tblStylePr w:type="band1Vert">
      <w:tblPr/>
      <w:tcPr>
        <w:tcBorders>
          <w:left w:val="single" w:sz="4" w:space="0" w:color="CCEDC7" w:themeColor="background1"/>
          <w:right w:val="single" w:sz="4" w:space="0" w:color="CCEDC7" w:themeColor="background1"/>
        </w:tcBorders>
      </w:tcPr>
    </w:tblStylePr>
    <w:tblStylePr w:type="band2Vert">
      <w:tblPr/>
      <w:tcPr>
        <w:tcBorders>
          <w:left w:val="single" w:sz="4" w:space="0" w:color="CCEDC7" w:themeColor="background1"/>
          <w:right w:val="single" w:sz="4" w:space="0" w:color="CCEDC7" w:themeColor="background1"/>
        </w:tcBorders>
      </w:tcPr>
    </w:tblStylePr>
    <w:tblStylePr w:type="band1Horz">
      <w:tblPr/>
      <w:tcPr>
        <w:tcBorders>
          <w:top w:val="single" w:sz="4" w:space="0" w:color="CCEDC7" w:themeColor="background1"/>
          <w:bottom w:val="single" w:sz="4" w:space="0" w:color="CCEDC7"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61">
    <w:name w:val="List Table 5 Dark - Accent 61"/>
    <w:basedOn w:val="TableNormal"/>
    <w:uiPriority w:val="50"/>
    <w:rPr>
      <w:color w:val="CCEDC7" w:themeColor="background1"/>
    </w:rPr>
    <w:tblPr>
      <w:tblStyleRowBandSize w:val="1"/>
      <w:tblStyleColBandSize w:val="1"/>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Pr>
    <w:tcPr>
      <w:shd w:val="clear" w:color="auto" w:fill="70AD47" w:themeFill="accent6"/>
    </w:tcPr>
    <w:tblStylePr w:type="firstRow">
      <w:rPr>
        <w:b/>
        <w:bCs/>
      </w:rPr>
      <w:tblPr/>
      <w:tcPr>
        <w:tcBorders>
          <w:bottom w:val="single" w:sz="18" w:space="0" w:color="CCEDC7" w:themeColor="background1"/>
        </w:tcBorders>
      </w:tcPr>
    </w:tblStylePr>
    <w:tblStylePr w:type="lastRow">
      <w:rPr>
        <w:b/>
        <w:bCs/>
      </w:rPr>
      <w:tblPr/>
      <w:tcPr>
        <w:tcBorders>
          <w:top w:val="single" w:sz="4" w:space="0" w:color="CCEDC7" w:themeColor="background1"/>
        </w:tcBorders>
      </w:tcPr>
    </w:tblStylePr>
    <w:tblStylePr w:type="firstCol">
      <w:rPr>
        <w:b/>
        <w:bCs/>
      </w:rPr>
      <w:tblPr/>
      <w:tcPr>
        <w:tcBorders>
          <w:right w:val="single" w:sz="4" w:space="0" w:color="CCEDC7" w:themeColor="background1"/>
        </w:tcBorders>
      </w:tcPr>
    </w:tblStylePr>
    <w:tblStylePr w:type="lastCol">
      <w:rPr>
        <w:b/>
        <w:bCs/>
      </w:rPr>
      <w:tblPr/>
      <w:tcPr>
        <w:tcBorders>
          <w:left w:val="single" w:sz="4" w:space="0" w:color="CCEDC7" w:themeColor="background1"/>
        </w:tcBorders>
      </w:tcPr>
    </w:tblStylePr>
    <w:tblStylePr w:type="band1Vert">
      <w:tblPr/>
      <w:tcPr>
        <w:tcBorders>
          <w:left w:val="single" w:sz="4" w:space="0" w:color="CCEDC7" w:themeColor="background1"/>
          <w:right w:val="single" w:sz="4" w:space="0" w:color="CCEDC7" w:themeColor="background1"/>
        </w:tcBorders>
      </w:tcPr>
    </w:tblStylePr>
    <w:tblStylePr w:type="band2Vert">
      <w:tblPr/>
      <w:tcPr>
        <w:tcBorders>
          <w:left w:val="single" w:sz="4" w:space="0" w:color="CCEDC7" w:themeColor="background1"/>
          <w:right w:val="single" w:sz="4" w:space="0" w:color="CCEDC7" w:themeColor="background1"/>
        </w:tcBorders>
      </w:tcPr>
    </w:tblStylePr>
    <w:tblStylePr w:type="band1Horz">
      <w:tblPr/>
      <w:tcPr>
        <w:tcBorders>
          <w:top w:val="single" w:sz="4" w:space="0" w:color="CCEDC7" w:themeColor="background1"/>
          <w:bottom w:val="single" w:sz="4" w:space="0" w:color="CCEDC7"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6Colorful1">
    <w:name w:val="List Table 6 Colorful1"/>
    <w:basedOn w:val="TableNormal"/>
    <w:uiPriority w:val="51"/>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6Colorful-Accent11">
    <w:name w:val="List Table 6 Colorful - Accent 11"/>
    <w:basedOn w:val="TableNormal"/>
    <w:uiPriority w:val="51"/>
    <w:rPr>
      <w:color w:val="2F5496" w:themeColor="accent1" w:themeShade="BF"/>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ListTable6Colorful-Accent21">
    <w:name w:val="List Table 6 Colorful - Accent 21"/>
    <w:basedOn w:val="TableNormal"/>
    <w:uiPriority w:val="51"/>
    <w:rPr>
      <w:color w:val="C45911" w:themeColor="accent2" w:themeShade="BF"/>
    </w:rPr>
    <w:tblPr>
      <w:tblStyleRowBandSize w:val="1"/>
      <w:tblStyleColBandSize w:val="1"/>
      <w:tblBorders>
        <w:top w:val="single" w:sz="4" w:space="0" w:color="ED7D31" w:themeColor="accent2"/>
        <w:bottom w:val="single" w:sz="4" w:space="0" w:color="ED7D31" w:themeColor="accent2"/>
      </w:tblBorders>
    </w:tblPr>
    <w:tblStylePr w:type="firstRow">
      <w:rPr>
        <w:b/>
        <w:bCs/>
      </w:rPr>
      <w:tblPr/>
      <w:tcPr>
        <w:tcBorders>
          <w:bottom w:val="single" w:sz="4" w:space="0" w:color="ED7D31" w:themeColor="accent2"/>
        </w:tcBorders>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ListTable6Colorful-Accent31">
    <w:name w:val="List Table 6 Colorful - Accent 31"/>
    <w:basedOn w:val="TableNormal"/>
    <w:uiPriority w:val="51"/>
    <w:rPr>
      <w:color w:val="7B7B7B" w:themeColor="accent3" w:themeShade="BF"/>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ListTable6Colorful-Accent41">
    <w:name w:val="List Table 6 Colorful - Accent 41"/>
    <w:basedOn w:val="TableNormal"/>
    <w:uiPriority w:val="51"/>
    <w:rPr>
      <w:color w:val="BF8F00" w:themeColor="accent4" w:themeShade="BF"/>
    </w:rPr>
    <w:tblPr>
      <w:tblStyleRowBandSize w:val="1"/>
      <w:tblStyleColBandSize w:val="1"/>
      <w:tblBorders>
        <w:top w:val="single" w:sz="4" w:space="0" w:color="FFC000" w:themeColor="accent4"/>
        <w:bottom w:val="single" w:sz="4" w:space="0" w:color="FFC000" w:themeColor="accent4"/>
      </w:tblBorders>
    </w:tblPr>
    <w:tblStylePr w:type="firstRow">
      <w:rPr>
        <w:b/>
        <w:bCs/>
      </w:rPr>
      <w:tblPr/>
      <w:tcPr>
        <w:tcBorders>
          <w:bottom w:val="single" w:sz="4" w:space="0" w:color="FFC000" w:themeColor="accent4"/>
        </w:tcBorders>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ListTable6Colorful-Accent51">
    <w:name w:val="List Table 6 Colorful - Accent 51"/>
    <w:basedOn w:val="TableNormal"/>
    <w:uiPriority w:val="51"/>
    <w:rPr>
      <w:color w:val="2E74B5" w:themeColor="accent5" w:themeShade="BF"/>
    </w:rPr>
    <w:tblPr>
      <w:tblStyleRowBandSize w:val="1"/>
      <w:tblStyleColBandSize w:val="1"/>
      <w:tblBorders>
        <w:top w:val="single" w:sz="4" w:space="0" w:color="5B9BD5" w:themeColor="accent5"/>
        <w:bottom w:val="single" w:sz="4" w:space="0" w:color="5B9BD5" w:themeColor="accent5"/>
      </w:tblBorders>
    </w:tblPr>
    <w:tblStylePr w:type="firstRow">
      <w:rPr>
        <w:b/>
        <w:bCs/>
      </w:rPr>
      <w:tblPr/>
      <w:tcPr>
        <w:tcBorders>
          <w:bottom w:val="single" w:sz="4" w:space="0" w:color="5B9BD5" w:themeColor="accent5"/>
        </w:tcBorders>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ListTable6Colorful-Accent61">
    <w:name w:val="List Table 6 Colorful - Accent 61"/>
    <w:basedOn w:val="TableNormal"/>
    <w:uiPriority w:val="51"/>
    <w:rPr>
      <w:color w:val="538135" w:themeColor="accent6" w:themeShade="BF"/>
    </w:rPr>
    <w:tblPr>
      <w:tblStyleRowBandSize w:val="1"/>
      <w:tblStyleColBandSize w:val="1"/>
      <w:tblBorders>
        <w:top w:val="single" w:sz="4" w:space="0" w:color="70AD47" w:themeColor="accent6"/>
        <w:bottom w:val="single" w:sz="4" w:space="0" w:color="70AD47" w:themeColor="accent6"/>
      </w:tblBorders>
    </w:tblPr>
    <w:tblStylePr w:type="firstRow">
      <w:rPr>
        <w:b/>
        <w:bCs/>
      </w:rPr>
      <w:tblPr/>
      <w:tcPr>
        <w:tcBorders>
          <w:bottom w:val="single" w:sz="4" w:space="0" w:color="70AD47" w:themeColor="accent6"/>
        </w:tcBorders>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ListTable7Colorful1">
    <w:name w:val="List Table 7 Colorful1"/>
    <w:basedOn w:val="TableNormal"/>
    <w:uiPriority w:val="52"/>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CCEDC7"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CCEDC7"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CCEDC7"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CCEDC7"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11">
    <w:name w:val="List Table 7 Colorful - Accent 11"/>
    <w:basedOn w:val="TableNormal"/>
    <w:uiPriority w:val="52"/>
    <w:rPr>
      <w:color w:val="2F5496"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472C4" w:themeColor="accent1"/>
        </w:tcBorders>
        <w:shd w:val="clear" w:color="auto" w:fill="CCEDC7" w:themeFill="background1"/>
      </w:tcPr>
    </w:tblStylePr>
    <w:tblStylePr w:type="lastRow">
      <w:rPr>
        <w:rFonts w:asciiTheme="majorHAnsi" w:eastAsiaTheme="majorEastAsia" w:hAnsiTheme="majorHAnsi" w:cstheme="majorBidi"/>
        <w:i/>
        <w:iCs/>
        <w:sz w:val="26"/>
      </w:rPr>
      <w:tblPr/>
      <w:tcPr>
        <w:tcBorders>
          <w:top w:val="single" w:sz="4" w:space="0" w:color="4472C4" w:themeColor="accent1"/>
        </w:tcBorders>
        <w:shd w:val="clear" w:color="auto" w:fill="CCEDC7"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1"/>
        </w:tcBorders>
        <w:shd w:val="clear" w:color="auto" w:fill="CCEDC7" w:themeFill="background1"/>
      </w:tcPr>
    </w:tblStylePr>
    <w:tblStylePr w:type="lastCol">
      <w:rPr>
        <w:rFonts w:asciiTheme="majorHAnsi" w:eastAsiaTheme="majorEastAsia" w:hAnsiTheme="majorHAnsi" w:cstheme="majorBidi"/>
        <w:i/>
        <w:iCs/>
        <w:sz w:val="26"/>
      </w:rPr>
      <w:tblPr/>
      <w:tcPr>
        <w:tcBorders>
          <w:left w:val="single" w:sz="4" w:space="0" w:color="4472C4" w:themeColor="accent1"/>
        </w:tcBorders>
        <w:shd w:val="clear" w:color="auto" w:fill="CCEDC7"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21">
    <w:name w:val="List Table 7 Colorful - Accent 21"/>
    <w:basedOn w:val="TableNormal"/>
    <w:uiPriority w:val="52"/>
    <w:rPr>
      <w:color w:val="C45911"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D7D31" w:themeColor="accent2"/>
        </w:tcBorders>
        <w:shd w:val="clear" w:color="auto" w:fill="CCEDC7" w:themeFill="background1"/>
      </w:tcPr>
    </w:tblStylePr>
    <w:tblStylePr w:type="lastRow">
      <w:rPr>
        <w:rFonts w:asciiTheme="majorHAnsi" w:eastAsiaTheme="majorEastAsia" w:hAnsiTheme="majorHAnsi" w:cstheme="majorBidi"/>
        <w:i/>
        <w:iCs/>
        <w:sz w:val="26"/>
      </w:rPr>
      <w:tblPr/>
      <w:tcPr>
        <w:tcBorders>
          <w:top w:val="single" w:sz="4" w:space="0" w:color="ED7D31" w:themeColor="accent2"/>
        </w:tcBorders>
        <w:shd w:val="clear" w:color="auto" w:fill="CCEDC7"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D7D31" w:themeColor="accent2"/>
        </w:tcBorders>
        <w:shd w:val="clear" w:color="auto" w:fill="CCEDC7" w:themeFill="background1"/>
      </w:tcPr>
    </w:tblStylePr>
    <w:tblStylePr w:type="lastCol">
      <w:rPr>
        <w:rFonts w:asciiTheme="majorHAnsi" w:eastAsiaTheme="majorEastAsia" w:hAnsiTheme="majorHAnsi" w:cstheme="majorBidi"/>
        <w:i/>
        <w:iCs/>
        <w:sz w:val="26"/>
      </w:rPr>
      <w:tblPr/>
      <w:tcPr>
        <w:tcBorders>
          <w:left w:val="single" w:sz="4" w:space="0" w:color="ED7D31" w:themeColor="accent2"/>
        </w:tcBorders>
        <w:shd w:val="clear" w:color="auto" w:fill="CCEDC7"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31">
    <w:name w:val="List Table 7 Colorful - Accent 31"/>
    <w:basedOn w:val="TableNormal"/>
    <w:uiPriority w:val="52"/>
    <w:rPr>
      <w:color w:val="7B7B7B"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CCEDC7"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CCEDC7"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CCEDC7"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CCEDC7"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41">
    <w:name w:val="List Table 7 Colorful - Accent 41"/>
    <w:basedOn w:val="TableNormal"/>
    <w:uiPriority w:val="52"/>
    <w:rPr>
      <w:color w:val="BF8F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000" w:themeColor="accent4"/>
        </w:tcBorders>
        <w:shd w:val="clear" w:color="auto" w:fill="CCEDC7" w:themeFill="background1"/>
      </w:tcPr>
    </w:tblStylePr>
    <w:tblStylePr w:type="lastRow">
      <w:rPr>
        <w:rFonts w:asciiTheme="majorHAnsi" w:eastAsiaTheme="majorEastAsia" w:hAnsiTheme="majorHAnsi" w:cstheme="majorBidi"/>
        <w:i/>
        <w:iCs/>
        <w:sz w:val="26"/>
      </w:rPr>
      <w:tblPr/>
      <w:tcPr>
        <w:tcBorders>
          <w:top w:val="single" w:sz="4" w:space="0" w:color="FFC000" w:themeColor="accent4"/>
        </w:tcBorders>
        <w:shd w:val="clear" w:color="auto" w:fill="CCEDC7"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000" w:themeColor="accent4"/>
        </w:tcBorders>
        <w:shd w:val="clear" w:color="auto" w:fill="CCEDC7" w:themeFill="background1"/>
      </w:tcPr>
    </w:tblStylePr>
    <w:tblStylePr w:type="lastCol">
      <w:rPr>
        <w:rFonts w:asciiTheme="majorHAnsi" w:eastAsiaTheme="majorEastAsia" w:hAnsiTheme="majorHAnsi" w:cstheme="majorBidi"/>
        <w:i/>
        <w:iCs/>
        <w:sz w:val="26"/>
      </w:rPr>
      <w:tblPr/>
      <w:tcPr>
        <w:tcBorders>
          <w:left w:val="single" w:sz="4" w:space="0" w:color="FFC000" w:themeColor="accent4"/>
        </w:tcBorders>
        <w:shd w:val="clear" w:color="auto" w:fill="CCEDC7"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51">
    <w:name w:val="List Table 7 Colorful - Accent 51"/>
    <w:basedOn w:val="TableNormal"/>
    <w:uiPriority w:val="52"/>
    <w:rPr>
      <w:color w:val="2E74B5"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CCEDC7"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CCEDC7"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CCEDC7"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CCEDC7"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61">
    <w:name w:val="List Table 7 Colorful - Accent 61"/>
    <w:basedOn w:val="TableNormal"/>
    <w:uiPriority w:val="52"/>
    <w:rPr>
      <w:color w:val="538135"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0AD47" w:themeColor="accent6"/>
        </w:tcBorders>
        <w:shd w:val="clear" w:color="auto" w:fill="CCEDC7" w:themeFill="background1"/>
      </w:tcPr>
    </w:tblStylePr>
    <w:tblStylePr w:type="lastRow">
      <w:rPr>
        <w:rFonts w:asciiTheme="majorHAnsi" w:eastAsiaTheme="majorEastAsia" w:hAnsiTheme="majorHAnsi" w:cstheme="majorBidi"/>
        <w:i/>
        <w:iCs/>
        <w:sz w:val="26"/>
      </w:rPr>
      <w:tblPr/>
      <w:tcPr>
        <w:tcBorders>
          <w:top w:val="single" w:sz="4" w:space="0" w:color="70AD47" w:themeColor="accent6"/>
        </w:tcBorders>
        <w:shd w:val="clear" w:color="auto" w:fill="CCEDC7"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0AD47" w:themeColor="accent6"/>
        </w:tcBorders>
        <w:shd w:val="clear" w:color="auto" w:fill="CCEDC7" w:themeFill="background1"/>
      </w:tcPr>
    </w:tblStylePr>
    <w:tblStylePr w:type="lastCol">
      <w:rPr>
        <w:rFonts w:asciiTheme="majorHAnsi" w:eastAsiaTheme="majorEastAsia" w:hAnsiTheme="majorHAnsi" w:cstheme="majorBidi"/>
        <w:i/>
        <w:iCs/>
        <w:sz w:val="26"/>
      </w:rPr>
      <w:tblPr/>
      <w:tcPr>
        <w:tcBorders>
          <w:left w:val="single" w:sz="4" w:space="0" w:color="70AD47" w:themeColor="accent6"/>
        </w:tcBorders>
        <w:shd w:val="clear" w:color="auto" w:fill="CCEDC7"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semiHidden/>
    <w:unhideWhenUsed/>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semiHidden/>
    <w:unhideWhenUsed/>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semiHidden/>
    <w:unhideWhenUsed/>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semiHidden/>
    <w:unhideWhenUsed/>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semiHidden/>
    <w:unhideWhenUsed/>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semiHidden/>
    <w:unhideWhenUsed/>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CCEDC7" w:themeFill="background1"/>
      </w:tcPr>
    </w:tblStylePr>
    <w:tblStylePr w:type="firstCol">
      <w:rPr>
        <w:b/>
        <w:bCs/>
        <w:color w:val="000000" w:themeColor="text1"/>
      </w:rPr>
      <w:tblPr/>
      <w:tcPr>
        <w:tcBorders>
          <w:top w:val="nil"/>
          <w:left w:val="nil"/>
          <w:bottom w:val="nil"/>
          <w:right w:val="nil"/>
          <w:insideH w:val="nil"/>
          <w:insideV w:val="nil"/>
        </w:tcBorders>
        <w:shd w:val="clear" w:color="auto" w:fill="CCEDC7"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CCEDC7" w:themeFill="background1"/>
      </w:tcPr>
    </w:tblStylePr>
  </w:style>
  <w:style w:type="table" w:styleId="MediumGrid2-Accent1">
    <w:name w:val="Medium Grid 2 Accent 1"/>
    <w:basedOn w:val="TableNormal"/>
    <w:uiPriority w:val="68"/>
    <w:semiHidden/>
    <w:unhideWhenUsed/>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CCEDC7" w:themeFill="background1"/>
      </w:tcPr>
    </w:tblStylePr>
    <w:tblStylePr w:type="firstCol">
      <w:rPr>
        <w:b/>
        <w:bCs/>
        <w:color w:val="000000" w:themeColor="text1"/>
      </w:rPr>
      <w:tblPr/>
      <w:tcPr>
        <w:tcBorders>
          <w:top w:val="nil"/>
          <w:left w:val="nil"/>
          <w:bottom w:val="nil"/>
          <w:right w:val="nil"/>
          <w:insideH w:val="nil"/>
          <w:insideV w:val="nil"/>
        </w:tcBorders>
        <w:shd w:val="clear" w:color="auto" w:fill="CCEDC7"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CCEDC7" w:themeFill="background1"/>
      </w:tcPr>
    </w:tblStylePr>
  </w:style>
  <w:style w:type="table" w:styleId="MediumGrid2-Accent2">
    <w:name w:val="Medium Grid 2 Accent 2"/>
    <w:basedOn w:val="TableNormal"/>
    <w:uiPriority w:val="68"/>
    <w:semiHidden/>
    <w:unhideWhenUsed/>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CCEDC7" w:themeFill="background1"/>
      </w:tcPr>
    </w:tblStylePr>
    <w:tblStylePr w:type="firstCol">
      <w:rPr>
        <w:b/>
        <w:bCs/>
        <w:color w:val="000000" w:themeColor="text1"/>
      </w:rPr>
      <w:tblPr/>
      <w:tcPr>
        <w:tcBorders>
          <w:top w:val="nil"/>
          <w:left w:val="nil"/>
          <w:bottom w:val="nil"/>
          <w:right w:val="nil"/>
          <w:insideH w:val="nil"/>
          <w:insideV w:val="nil"/>
        </w:tcBorders>
        <w:shd w:val="clear" w:color="auto" w:fill="CCEDC7"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CCEDC7" w:themeFill="background1"/>
      </w:tcPr>
    </w:tblStylePr>
  </w:style>
  <w:style w:type="table" w:styleId="MediumGrid2-Accent3">
    <w:name w:val="Medium Grid 2 Accent 3"/>
    <w:basedOn w:val="TableNormal"/>
    <w:uiPriority w:val="68"/>
    <w:semiHidden/>
    <w:unhideWhenUsed/>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CCEDC7" w:themeFill="background1"/>
      </w:tcPr>
    </w:tblStylePr>
    <w:tblStylePr w:type="firstCol">
      <w:rPr>
        <w:b/>
        <w:bCs/>
        <w:color w:val="000000" w:themeColor="text1"/>
      </w:rPr>
      <w:tblPr/>
      <w:tcPr>
        <w:tcBorders>
          <w:top w:val="nil"/>
          <w:left w:val="nil"/>
          <w:bottom w:val="nil"/>
          <w:right w:val="nil"/>
          <w:insideH w:val="nil"/>
          <w:insideV w:val="nil"/>
        </w:tcBorders>
        <w:shd w:val="clear" w:color="auto" w:fill="CCEDC7"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CCEDC7" w:themeFill="background1"/>
      </w:tcPr>
    </w:tblStylePr>
  </w:style>
  <w:style w:type="table" w:styleId="MediumGrid2-Accent4">
    <w:name w:val="Medium Grid 2 Accent 4"/>
    <w:basedOn w:val="TableNormal"/>
    <w:uiPriority w:val="68"/>
    <w:semiHidden/>
    <w:unhideWhenUsed/>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CCEDC7" w:themeFill="background1"/>
      </w:tcPr>
    </w:tblStylePr>
    <w:tblStylePr w:type="firstCol">
      <w:rPr>
        <w:b/>
        <w:bCs/>
        <w:color w:val="000000" w:themeColor="text1"/>
      </w:rPr>
      <w:tblPr/>
      <w:tcPr>
        <w:tcBorders>
          <w:top w:val="nil"/>
          <w:left w:val="nil"/>
          <w:bottom w:val="nil"/>
          <w:right w:val="nil"/>
          <w:insideH w:val="nil"/>
          <w:insideV w:val="nil"/>
        </w:tcBorders>
        <w:shd w:val="clear" w:color="auto" w:fill="CCEDC7"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CCEDC7" w:themeFill="background1"/>
      </w:tcPr>
    </w:tblStylePr>
  </w:style>
  <w:style w:type="table" w:styleId="MediumGrid2-Accent5">
    <w:name w:val="Medium Grid 2 Accent 5"/>
    <w:basedOn w:val="TableNormal"/>
    <w:uiPriority w:val="68"/>
    <w:semiHidden/>
    <w:unhideWhenUsed/>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CCEDC7" w:themeFill="background1"/>
      </w:tcPr>
    </w:tblStylePr>
    <w:tblStylePr w:type="firstCol">
      <w:rPr>
        <w:b/>
        <w:bCs/>
        <w:color w:val="000000" w:themeColor="text1"/>
      </w:rPr>
      <w:tblPr/>
      <w:tcPr>
        <w:tcBorders>
          <w:top w:val="nil"/>
          <w:left w:val="nil"/>
          <w:bottom w:val="nil"/>
          <w:right w:val="nil"/>
          <w:insideH w:val="nil"/>
          <w:insideV w:val="nil"/>
        </w:tcBorders>
        <w:shd w:val="clear" w:color="auto" w:fill="CCEDC7"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CCEDC7" w:themeFill="background1"/>
      </w:tcPr>
    </w:tblStylePr>
  </w:style>
  <w:style w:type="table" w:styleId="MediumGrid2-Accent6">
    <w:name w:val="Medium Grid 2 Accent 6"/>
    <w:basedOn w:val="TableNormal"/>
    <w:uiPriority w:val="68"/>
    <w:semiHidden/>
    <w:unhideWhenUsed/>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CCEDC7" w:themeFill="background1"/>
      </w:tcPr>
    </w:tblStylePr>
    <w:tblStylePr w:type="firstCol">
      <w:rPr>
        <w:b/>
        <w:bCs/>
        <w:color w:val="000000" w:themeColor="text1"/>
      </w:rPr>
      <w:tblPr/>
      <w:tcPr>
        <w:tcBorders>
          <w:top w:val="nil"/>
          <w:left w:val="nil"/>
          <w:bottom w:val="nil"/>
          <w:right w:val="nil"/>
          <w:insideH w:val="nil"/>
          <w:insideV w:val="nil"/>
        </w:tcBorders>
        <w:shd w:val="clear" w:color="auto" w:fill="CCEDC7"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CCEDC7" w:themeFill="background1"/>
      </w:tcPr>
    </w:tblStylePr>
  </w:style>
  <w:style w:type="table" w:styleId="MediumGrid3">
    <w:name w:val="Medium Grid 3"/>
    <w:basedOn w:val="TableNormal"/>
    <w:uiPriority w:val="69"/>
    <w:semiHidden/>
    <w:unhideWhenUsed/>
    <w:tblPr>
      <w:tblStyleRowBandSize w:val="1"/>
      <w:tblStyleColBandSize w:val="1"/>
      <w:tblBorders>
        <w:top w:val="single" w:sz="8" w:space="0" w:color="CCEDC7" w:themeColor="background1"/>
        <w:left w:val="single" w:sz="8" w:space="0" w:color="CCEDC7" w:themeColor="background1"/>
        <w:bottom w:val="single" w:sz="8" w:space="0" w:color="CCEDC7" w:themeColor="background1"/>
        <w:right w:val="single" w:sz="8" w:space="0" w:color="CCEDC7" w:themeColor="background1"/>
        <w:insideH w:val="single" w:sz="6" w:space="0" w:color="CCEDC7" w:themeColor="background1"/>
        <w:insideV w:val="single" w:sz="6" w:space="0" w:color="CCEDC7" w:themeColor="background1"/>
      </w:tblBorders>
    </w:tblPr>
    <w:tcPr>
      <w:shd w:val="clear" w:color="auto" w:fill="C0C0C0" w:themeFill="text1" w:themeFillTint="3F"/>
    </w:tcPr>
    <w:tblStylePr w:type="firstRow">
      <w:rPr>
        <w:b/>
        <w:bCs/>
        <w:i w:val="0"/>
        <w:iCs w:val="0"/>
        <w:color w:val="CCEDC7" w:themeColor="background1"/>
      </w:rPr>
      <w:tblPr/>
      <w:tcPr>
        <w:tcBorders>
          <w:top w:val="single" w:sz="8" w:space="0" w:color="CCEDC7" w:themeColor="background1"/>
          <w:left w:val="single" w:sz="8" w:space="0" w:color="CCEDC7" w:themeColor="background1"/>
          <w:bottom w:val="single" w:sz="24" w:space="0" w:color="CCEDC7" w:themeColor="background1"/>
          <w:right w:val="single" w:sz="8" w:space="0" w:color="CCEDC7" w:themeColor="background1"/>
          <w:insideH w:val="nil"/>
          <w:insideV w:val="single" w:sz="8" w:space="0" w:color="CCEDC7" w:themeColor="background1"/>
        </w:tcBorders>
        <w:shd w:val="clear" w:color="auto" w:fill="000000" w:themeFill="text1"/>
      </w:tcPr>
    </w:tblStylePr>
    <w:tblStylePr w:type="lastRow">
      <w:rPr>
        <w:b/>
        <w:bCs/>
        <w:i w:val="0"/>
        <w:iCs w:val="0"/>
        <w:color w:val="CCEDC7" w:themeColor="background1"/>
      </w:rPr>
      <w:tblPr/>
      <w:tcPr>
        <w:tcBorders>
          <w:top w:val="single" w:sz="24" w:space="0" w:color="CCEDC7" w:themeColor="background1"/>
          <w:left w:val="single" w:sz="8" w:space="0" w:color="CCEDC7" w:themeColor="background1"/>
          <w:bottom w:val="single" w:sz="8" w:space="0" w:color="CCEDC7" w:themeColor="background1"/>
          <w:right w:val="single" w:sz="8" w:space="0" w:color="CCEDC7" w:themeColor="background1"/>
          <w:insideH w:val="nil"/>
          <w:insideV w:val="single" w:sz="8" w:space="0" w:color="CCEDC7" w:themeColor="background1"/>
        </w:tcBorders>
        <w:shd w:val="clear" w:color="auto" w:fill="000000" w:themeFill="text1"/>
      </w:tcPr>
    </w:tblStylePr>
    <w:tblStylePr w:type="firstCol">
      <w:rPr>
        <w:b/>
        <w:bCs/>
        <w:i w:val="0"/>
        <w:iCs w:val="0"/>
        <w:color w:val="CCEDC7" w:themeColor="background1"/>
      </w:rPr>
      <w:tblPr/>
      <w:tcPr>
        <w:tcBorders>
          <w:left w:val="single" w:sz="8" w:space="0" w:color="CCEDC7" w:themeColor="background1"/>
          <w:right w:val="single" w:sz="24" w:space="0" w:color="CCEDC7" w:themeColor="background1"/>
          <w:insideH w:val="nil"/>
          <w:insideV w:val="nil"/>
        </w:tcBorders>
        <w:shd w:val="clear" w:color="auto" w:fill="000000" w:themeFill="text1"/>
      </w:tcPr>
    </w:tblStylePr>
    <w:tblStylePr w:type="lastCol">
      <w:rPr>
        <w:b/>
        <w:bCs/>
        <w:i w:val="0"/>
        <w:iCs w:val="0"/>
        <w:color w:val="CCEDC7" w:themeColor="background1"/>
      </w:rPr>
      <w:tblPr/>
      <w:tcPr>
        <w:tcBorders>
          <w:top w:val="nil"/>
          <w:left w:val="single" w:sz="24" w:space="0" w:color="CCEDC7" w:themeColor="background1"/>
          <w:bottom w:val="nil"/>
          <w:right w:val="nil"/>
          <w:insideH w:val="nil"/>
          <w:insideV w:val="nil"/>
        </w:tcBorders>
        <w:shd w:val="clear" w:color="auto" w:fill="000000" w:themeFill="text1"/>
      </w:tcPr>
    </w:tblStylePr>
    <w:tblStylePr w:type="band1Vert">
      <w:tblPr/>
      <w:tcPr>
        <w:tcBorders>
          <w:top w:val="single" w:sz="8" w:space="0" w:color="CCEDC7" w:themeColor="background1"/>
          <w:left w:val="single" w:sz="8" w:space="0" w:color="CCEDC7" w:themeColor="background1"/>
          <w:bottom w:val="single" w:sz="8" w:space="0" w:color="CCEDC7" w:themeColor="background1"/>
          <w:right w:val="single" w:sz="8" w:space="0" w:color="CCEDC7" w:themeColor="background1"/>
          <w:insideH w:val="nil"/>
          <w:insideV w:val="nil"/>
        </w:tcBorders>
        <w:shd w:val="clear" w:color="auto" w:fill="808080" w:themeFill="text1" w:themeFillTint="7F"/>
      </w:tcPr>
    </w:tblStylePr>
    <w:tblStylePr w:type="band1Horz">
      <w:tblPr/>
      <w:tcPr>
        <w:tcBorders>
          <w:top w:val="single" w:sz="8" w:space="0" w:color="CCEDC7" w:themeColor="background1"/>
          <w:left w:val="single" w:sz="8" w:space="0" w:color="CCEDC7" w:themeColor="background1"/>
          <w:bottom w:val="single" w:sz="8" w:space="0" w:color="CCEDC7" w:themeColor="background1"/>
          <w:right w:val="single" w:sz="8" w:space="0" w:color="CCEDC7" w:themeColor="background1"/>
          <w:insideH w:val="single" w:sz="8" w:space="0" w:color="CCEDC7" w:themeColor="background1"/>
          <w:insideV w:val="single" w:sz="8" w:space="0" w:color="CCEDC7"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tblPr>
      <w:tblStyleRowBandSize w:val="1"/>
      <w:tblStyleColBandSize w:val="1"/>
      <w:tblBorders>
        <w:top w:val="single" w:sz="8" w:space="0" w:color="CCEDC7" w:themeColor="background1"/>
        <w:left w:val="single" w:sz="8" w:space="0" w:color="CCEDC7" w:themeColor="background1"/>
        <w:bottom w:val="single" w:sz="8" w:space="0" w:color="CCEDC7" w:themeColor="background1"/>
        <w:right w:val="single" w:sz="8" w:space="0" w:color="CCEDC7" w:themeColor="background1"/>
        <w:insideH w:val="single" w:sz="6" w:space="0" w:color="CCEDC7" w:themeColor="background1"/>
        <w:insideV w:val="single" w:sz="6" w:space="0" w:color="CCEDC7" w:themeColor="background1"/>
      </w:tblBorders>
    </w:tblPr>
    <w:tcPr>
      <w:shd w:val="clear" w:color="auto" w:fill="D0DBF0" w:themeFill="accent1" w:themeFillTint="3F"/>
    </w:tcPr>
    <w:tblStylePr w:type="firstRow">
      <w:rPr>
        <w:b/>
        <w:bCs/>
        <w:i w:val="0"/>
        <w:iCs w:val="0"/>
        <w:color w:val="CCEDC7" w:themeColor="background1"/>
      </w:rPr>
      <w:tblPr/>
      <w:tcPr>
        <w:tcBorders>
          <w:top w:val="single" w:sz="8" w:space="0" w:color="CCEDC7" w:themeColor="background1"/>
          <w:left w:val="single" w:sz="8" w:space="0" w:color="CCEDC7" w:themeColor="background1"/>
          <w:bottom w:val="single" w:sz="24" w:space="0" w:color="CCEDC7" w:themeColor="background1"/>
          <w:right w:val="single" w:sz="8" w:space="0" w:color="CCEDC7" w:themeColor="background1"/>
          <w:insideH w:val="nil"/>
          <w:insideV w:val="single" w:sz="8" w:space="0" w:color="CCEDC7" w:themeColor="background1"/>
        </w:tcBorders>
        <w:shd w:val="clear" w:color="auto" w:fill="4472C4" w:themeFill="accent1"/>
      </w:tcPr>
    </w:tblStylePr>
    <w:tblStylePr w:type="lastRow">
      <w:rPr>
        <w:b/>
        <w:bCs/>
        <w:i w:val="0"/>
        <w:iCs w:val="0"/>
        <w:color w:val="CCEDC7" w:themeColor="background1"/>
      </w:rPr>
      <w:tblPr/>
      <w:tcPr>
        <w:tcBorders>
          <w:top w:val="single" w:sz="24" w:space="0" w:color="CCEDC7" w:themeColor="background1"/>
          <w:left w:val="single" w:sz="8" w:space="0" w:color="CCEDC7" w:themeColor="background1"/>
          <w:bottom w:val="single" w:sz="8" w:space="0" w:color="CCEDC7" w:themeColor="background1"/>
          <w:right w:val="single" w:sz="8" w:space="0" w:color="CCEDC7" w:themeColor="background1"/>
          <w:insideH w:val="nil"/>
          <w:insideV w:val="single" w:sz="8" w:space="0" w:color="CCEDC7" w:themeColor="background1"/>
        </w:tcBorders>
        <w:shd w:val="clear" w:color="auto" w:fill="4472C4" w:themeFill="accent1"/>
      </w:tcPr>
    </w:tblStylePr>
    <w:tblStylePr w:type="firstCol">
      <w:rPr>
        <w:b/>
        <w:bCs/>
        <w:i w:val="0"/>
        <w:iCs w:val="0"/>
        <w:color w:val="CCEDC7" w:themeColor="background1"/>
      </w:rPr>
      <w:tblPr/>
      <w:tcPr>
        <w:tcBorders>
          <w:left w:val="single" w:sz="8" w:space="0" w:color="CCEDC7" w:themeColor="background1"/>
          <w:right w:val="single" w:sz="24" w:space="0" w:color="CCEDC7" w:themeColor="background1"/>
          <w:insideH w:val="nil"/>
          <w:insideV w:val="nil"/>
        </w:tcBorders>
        <w:shd w:val="clear" w:color="auto" w:fill="4472C4" w:themeFill="accent1"/>
      </w:tcPr>
    </w:tblStylePr>
    <w:tblStylePr w:type="lastCol">
      <w:rPr>
        <w:b/>
        <w:bCs/>
        <w:i w:val="0"/>
        <w:iCs w:val="0"/>
        <w:color w:val="CCEDC7" w:themeColor="background1"/>
      </w:rPr>
      <w:tblPr/>
      <w:tcPr>
        <w:tcBorders>
          <w:top w:val="nil"/>
          <w:left w:val="single" w:sz="24" w:space="0" w:color="CCEDC7" w:themeColor="background1"/>
          <w:bottom w:val="nil"/>
          <w:right w:val="nil"/>
          <w:insideH w:val="nil"/>
          <w:insideV w:val="nil"/>
        </w:tcBorders>
        <w:shd w:val="clear" w:color="auto" w:fill="4472C4" w:themeFill="accent1"/>
      </w:tcPr>
    </w:tblStylePr>
    <w:tblStylePr w:type="band1Vert">
      <w:tblPr/>
      <w:tcPr>
        <w:tcBorders>
          <w:top w:val="single" w:sz="8" w:space="0" w:color="CCEDC7" w:themeColor="background1"/>
          <w:left w:val="single" w:sz="8" w:space="0" w:color="CCEDC7" w:themeColor="background1"/>
          <w:bottom w:val="single" w:sz="8" w:space="0" w:color="CCEDC7" w:themeColor="background1"/>
          <w:right w:val="single" w:sz="8" w:space="0" w:color="CCEDC7" w:themeColor="background1"/>
          <w:insideH w:val="nil"/>
          <w:insideV w:val="nil"/>
        </w:tcBorders>
        <w:shd w:val="clear" w:color="auto" w:fill="A1B8E1" w:themeFill="accent1" w:themeFillTint="7F"/>
      </w:tcPr>
    </w:tblStylePr>
    <w:tblStylePr w:type="band1Horz">
      <w:tblPr/>
      <w:tcPr>
        <w:tcBorders>
          <w:top w:val="single" w:sz="8" w:space="0" w:color="CCEDC7" w:themeColor="background1"/>
          <w:left w:val="single" w:sz="8" w:space="0" w:color="CCEDC7" w:themeColor="background1"/>
          <w:bottom w:val="single" w:sz="8" w:space="0" w:color="CCEDC7" w:themeColor="background1"/>
          <w:right w:val="single" w:sz="8" w:space="0" w:color="CCEDC7" w:themeColor="background1"/>
          <w:insideH w:val="single" w:sz="8" w:space="0" w:color="CCEDC7" w:themeColor="background1"/>
          <w:insideV w:val="single" w:sz="8" w:space="0" w:color="CCEDC7" w:themeColor="background1"/>
        </w:tcBorders>
        <w:shd w:val="clear" w:color="auto" w:fill="A1B8E1" w:themeFill="accent1" w:themeFillTint="7F"/>
      </w:tcPr>
    </w:tblStylePr>
  </w:style>
  <w:style w:type="table" w:styleId="MediumGrid3-Accent2">
    <w:name w:val="Medium Grid 3 Accent 2"/>
    <w:basedOn w:val="TableNormal"/>
    <w:uiPriority w:val="69"/>
    <w:semiHidden/>
    <w:unhideWhenUsed/>
    <w:tblPr>
      <w:tblStyleRowBandSize w:val="1"/>
      <w:tblStyleColBandSize w:val="1"/>
      <w:tblBorders>
        <w:top w:val="single" w:sz="8" w:space="0" w:color="CCEDC7" w:themeColor="background1"/>
        <w:left w:val="single" w:sz="8" w:space="0" w:color="CCEDC7" w:themeColor="background1"/>
        <w:bottom w:val="single" w:sz="8" w:space="0" w:color="CCEDC7" w:themeColor="background1"/>
        <w:right w:val="single" w:sz="8" w:space="0" w:color="CCEDC7" w:themeColor="background1"/>
        <w:insideH w:val="single" w:sz="6" w:space="0" w:color="CCEDC7" w:themeColor="background1"/>
        <w:insideV w:val="single" w:sz="6" w:space="0" w:color="CCEDC7" w:themeColor="background1"/>
      </w:tblBorders>
    </w:tblPr>
    <w:tcPr>
      <w:shd w:val="clear" w:color="auto" w:fill="FADECB" w:themeFill="accent2" w:themeFillTint="3F"/>
    </w:tcPr>
    <w:tblStylePr w:type="firstRow">
      <w:rPr>
        <w:b/>
        <w:bCs/>
        <w:i w:val="0"/>
        <w:iCs w:val="0"/>
        <w:color w:val="CCEDC7" w:themeColor="background1"/>
      </w:rPr>
      <w:tblPr/>
      <w:tcPr>
        <w:tcBorders>
          <w:top w:val="single" w:sz="8" w:space="0" w:color="CCEDC7" w:themeColor="background1"/>
          <w:left w:val="single" w:sz="8" w:space="0" w:color="CCEDC7" w:themeColor="background1"/>
          <w:bottom w:val="single" w:sz="24" w:space="0" w:color="CCEDC7" w:themeColor="background1"/>
          <w:right w:val="single" w:sz="8" w:space="0" w:color="CCEDC7" w:themeColor="background1"/>
          <w:insideH w:val="nil"/>
          <w:insideV w:val="single" w:sz="8" w:space="0" w:color="CCEDC7" w:themeColor="background1"/>
        </w:tcBorders>
        <w:shd w:val="clear" w:color="auto" w:fill="ED7D31" w:themeFill="accent2"/>
      </w:tcPr>
    </w:tblStylePr>
    <w:tblStylePr w:type="lastRow">
      <w:rPr>
        <w:b/>
        <w:bCs/>
        <w:i w:val="0"/>
        <w:iCs w:val="0"/>
        <w:color w:val="CCEDC7" w:themeColor="background1"/>
      </w:rPr>
      <w:tblPr/>
      <w:tcPr>
        <w:tcBorders>
          <w:top w:val="single" w:sz="24" w:space="0" w:color="CCEDC7" w:themeColor="background1"/>
          <w:left w:val="single" w:sz="8" w:space="0" w:color="CCEDC7" w:themeColor="background1"/>
          <w:bottom w:val="single" w:sz="8" w:space="0" w:color="CCEDC7" w:themeColor="background1"/>
          <w:right w:val="single" w:sz="8" w:space="0" w:color="CCEDC7" w:themeColor="background1"/>
          <w:insideH w:val="nil"/>
          <w:insideV w:val="single" w:sz="8" w:space="0" w:color="CCEDC7" w:themeColor="background1"/>
        </w:tcBorders>
        <w:shd w:val="clear" w:color="auto" w:fill="ED7D31" w:themeFill="accent2"/>
      </w:tcPr>
    </w:tblStylePr>
    <w:tblStylePr w:type="firstCol">
      <w:rPr>
        <w:b/>
        <w:bCs/>
        <w:i w:val="0"/>
        <w:iCs w:val="0"/>
        <w:color w:val="CCEDC7" w:themeColor="background1"/>
      </w:rPr>
      <w:tblPr/>
      <w:tcPr>
        <w:tcBorders>
          <w:left w:val="single" w:sz="8" w:space="0" w:color="CCEDC7" w:themeColor="background1"/>
          <w:right w:val="single" w:sz="24" w:space="0" w:color="CCEDC7" w:themeColor="background1"/>
          <w:insideH w:val="nil"/>
          <w:insideV w:val="nil"/>
        </w:tcBorders>
        <w:shd w:val="clear" w:color="auto" w:fill="ED7D31" w:themeFill="accent2"/>
      </w:tcPr>
    </w:tblStylePr>
    <w:tblStylePr w:type="lastCol">
      <w:rPr>
        <w:b/>
        <w:bCs/>
        <w:i w:val="0"/>
        <w:iCs w:val="0"/>
        <w:color w:val="CCEDC7" w:themeColor="background1"/>
      </w:rPr>
      <w:tblPr/>
      <w:tcPr>
        <w:tcBorders>
          <w:top w:val="nil"/>
          <w:left w:val="single" w:sz="24" w:space="0" w:color="CCEDC7" w:themeColor="background1"/>
          <w:bottom w:val="nil"/>
          <w:right w:val="nil"/>
          <w:insideH w:val="nil"/>
          <w:insideV w:val="nil"/>
        </w:tcBorders>
        <w:shd w:val="clear" w:color="auto" w:fill="ED7D31" w:themeFill="accent2"/>
      </w:tcPr>
    </w:tblStylePr>
    <w:tblStylePr w:type="band1Vert">
      <w:tblPr/>
      <w:tcPr>
        <w:tcBorders>
          <w:top w:val="single" w:sz="8" w:space="0" w:color="CCEDC7" w:themeColor="background1"/>
          <w:left w:val="single" w:sz="8" w:space="0" w:color="CCEDC7" w:themeColor="background1"/>
          <w:bottom w:val="single" w:sz="8" w:space="0" w:color="CCEDC7" w:themeColor="background1"/>
          <w:right w:val="single" w:sz="8" w:space="0" w:color="CCEDC7" w:themeColor="background1"/>
          <w:insideH w:val="nil"/>
          <w:insideV w:val="nil"/>
        </w:tcBorders>
        <w:shd w:val="clear" w:color="auto" w:fill="F6BE98" w:themeFill="accent2" w:themeFillTint="7F"/>
      </w:tcPr>
    </w:tblStylePr>
    <w:tblStylePr w:type="band1Horz">
      <w:tblPr/>
      <w:tcPr>
        <w:tcBorders>
          <w:top w:val="single" w:sz="8" w:space="0" w:color="CCEDC7" w:themeColor="background1"/>
          <w:left w:val="single" w:sz="8" w:space="0" w:color="CCEDC7" w:themeColor="background1"/>
          <w:bottom w:val="single" w:sz="8" w:space="0" w:color="CCEDC7" w:themeColor="background1"/>
          <w:right w:val="single" w:sz="8" w:space="0" w:color="CCEDC7" w:themeColor="background1"/>
          <w:insideH w:val="single" w:sz="8" w:space="0" w:color="CCEDC7" w:themeColor="background1"/>
          <w:insideV w:val="single" w:sz="8" w:space="0" w:color="CCEDC7" w:themeColor="background1"/>
        </w:tcBorders>
        <w:shd w:val="clear" w:color="auto" w:fill="F6BE98" w:themeFill="accent2" w:themeFillTint="7F"/>
      </w:tcPr>
    </w:tblStylePr>
  </w:style>
  <w:style w:type="table" w:styleId="MediumGrid3-Accent3">
    <w:name w:val="Medium Grid 3 Accent 3"/>
    <w:basedOn w:val="TableNormal"/>
    <w:uiPriority w:val="69"/>
    <w:semiHidden/>
    <w:unhideWhenUsed/>
    <w:tblPr>
      <w:tblStyleRowBandSize w:val="1"/>
      <w:tblStyleColBandSize w:val="1"/>
      <w:tblBorders>
        <w:top w:val="single" w:sz="8" w:space="0" w:color="CCEDC7" w:themeColor="background1"/>
        <w:left w:val="single" w:sz="8" w:space="0" w:color="CCEDC7" w:themeColor="background1"/>
        <w:bottom w:val="single" w:sz="8" w:space="0" w:color="CCEDC7" w:themeColor="background1"/>
        <w:right w:val="single" w:sz="8" w:space="0" w:color="CCEDC7" w:themeColor="background1"/>
        <w:insideH w:val="single" w:sz="6" w:space="0" w:color="CCEDC7" w:themeColor="background1"/>
        <w:insideV w:val="single" w:sz="6" w:space="0" w:color="CCEDC7" w:themeColor="background1"/>
      </w:tblBorders>
    </w:tblPr>
    <w:tcPr>
      <w:shd w:val="clear" w:color="auto" w:fill="E8E8E8" w:themeFill="accent3" w:themeFillTint="3F"/>
    </w:tcPr>
    <w:tblStylePr w:type="firstRow">
      <w:rPr>
        <w:b/>
        <w:bCs/>
        <w:i w:val="0"/>
        <w:iCs w:val="0"/>
        <w:color w:val="CCEDC7" w:themeColor="background1"/>
      </w:rPr>
      <w:tblPr/>
      <w:tcPr>
        <w:tcBorders>
          <w:top w:val="single" w:sz="8" w:space="0" w:color="CCEDC7" w:themeColor="background1"/>
          <w:left w:val="single" w:sz="8" w:space="0" w:color="CCEDC7" w:themeColor="background1"/>
          <w:bottom w:val="single" w:sz="24" w:space="0" w:color="CCEDC7" w:themeColor="background1"/>
          <w:right w:val="single" w:sz="8" w:space="0" w:color="CCEDC7" w:themeColor="background1"/>
          <w:insideH w:val="nil"/>
          <w:insideV w:val="single" w:sz="8" w:space="0" w:color="CCEDC7" w:themeColor="background1"/>
        </w:tcBorders>
        <w:shd w:val="clear" w:color="auto" w:fill="A5A5A5" w:themeFill="accent3"/>
      </w:tcPr>
    </w:tblStylePr>
    <w:tblStylePr w:type="lastRow">
      <w:rPr>
        <w:b/>
        <w:bCs/>
        <w:i w:val="0"/>
        <w:iCs w:val="0"/>
        <w:color w:val="CCEDC7" w:themeColor="background1"/>
      </w:rPr>
      <w:tblPr/>
      <w:tcPr>
        <w:tcBorders>
          <w:top w:val="single" w:sz="24" w:space="0" w:color="CCEDC7" w:themeColor="background1"/>
          <w:left w:val="single" w:sz="8" w:space="0" w:color="CCEDC7" w:themeColor="background1"/>
          <w:bottom w:val="single" w:sz="8" w:space="0" w:color="CCEDC7" w:themeColor="background1"/>
          <w:right w:val="single" w:sz="8" w:space="0" w:color="CCEDC7" w:themeColor="background1"/>
          <w:insideH w:val="nil"/>
          <w:insideV w:val="single" w:sz="8" w:space="0" w:color="CCEDC7" w:themeColor="background1"/>
        </w:tcBorders>
        <w:shd w:val="clear" w:color="auto" w:fill="A5A5A5" w:themeFill="accent3"/>
      </w:tcPr>
    </w:tblStylePr>
    <w:tblStylePr w:type="firstCol">
      <w:rPr>
        <w:b/>
        <w:bCs/>
        <w:i w:val="0"/>
        <w:iCs w:val="0"/>
        <w:color w:val="CCEDC7" w:themeColor="background1"/>
      </w:rPr>
      <w:tblPr/>
      <w:tcPr>
        <w:tcBorders>
          <w:left w:val="single" w:sz="8" w:space="0" w:color="CCEDC7" w:themeColor="background1"/>
          <w:right w:val="single" w:sz="24" w:space="0" w:color="CCEDC7" w:themeColor="background1"/>
          <w:insideH w:val="nil"/>
          <w:insideV w:val="nil"/>
        </w:tcBorders>
        <w:shd w:val="clear" w:color="auto" w:fill="A5A5A5" w:themeFill="accent3"/>
      </w:tcPr>
    </w:tblStylePr>
    <w:tblStylePr w:type="lastCol">
      <w:rPr>
        <w:b/>
        <w:bCs/>
        <w:i w:val="0"/>
        <w:iCs w:val="0"/>
        <w:color w:val="CCEDC7" w:themeColor="background1"/>
      </w:rPr>
      <w:tblPr/>
      <w:tcPr>
        <w:tcBorders>
          <w:top w:val="nil"/>
          <w:left w:val="single" w:sz="24" w:space="0" w:color="CCEDC7" w:themeColor="background1"/>
          <w:bottom w:val="nil"/>
          <w:right w:val="nil"/>
          <w:insideH w:val="nil"/>
          <w:insideV w:val="nil"/>
        </w:tcBorders>
        <w:shd w:val="clear" w:color="auto" w:fill="A5A5A5" w:themeFill="accent3"/>
      </w:tcPr>
    </w:tblStylePr>
    <w:tblStylePr w:type="band1Vert">
      <w:tblPr/>
      <w:tcPr>
        <w:tcBorders>
          <w:top w:val="single" w:sz="8" w:space="0" w:color="CCEDC7" w:themeColor="background1"/>
          <w:left w:val="single" w:sz="8" w:space="0" w:color="CCEDC7" w:themeColor="background1"/>
          <w:bottom w:val="single" w:sz="8" w:space="0" w:color="CCEDC7" w:themeColor="background1"/>
          <w:right w:val="single" w:sz="8" w:space="0" w:color="CCEDC7" w:themeColor="background1"/>
          <w:insideH w:val="nil"/>
          <w:insideV w:val="nil"/>
        </w:tcBorders>
        <w:shd w:val="clear" w:color="auto" w:fill="D2D2D2" w:themeFill="accent3" w:themeFillTint="7F"/>
      </w:tcPr>
    </w:tblStylePr>
    <w:tblStylePr w:type="band1Horz">
      <w:tblPr/>
      <w:tcPr>
        <w:tcBorders>
          <w:top w:val="single" w:sz="8" w:space="0" w:color="CCEDC7" w:themeColor="background1"/>
          <w:left w:val="single" w:sz="8" w:space="0" w:color="CCEDC7" w:themeColor="background1"/>
          <w:bottom w:val="single" w:sz="8" w:space="0" w:color="CCEDC7" w:themeColor="background1"/>
          <w:right w:val="single" w:sz="8" w:space="0" w:color="CCEDC7" w:themeColor="background1"/>
          <w:insideH w:val="single" w:sz="8" w:space="0" w:color="CCEDC7" w:themeColor="background1"/>
          <w:insideV w:val="single" w:sz="8" w:space="0" w:color="CCEDC7" w:themeColor="background1"/>
        </w:tcBorders>
        <w:shd w:val="clear" w:color="auto" w:fill="D2D2D2" w:themeFill="accent3" w:themeFillTint="7F"/>
      </w:tcPr>
    </w:tblStylePr>
  </w:style>
  <w:style w:type="table" w:styleId="MediumGrid3-Accent4">
    <w:name w:val="Medium Grid 3 Accent 4"/>
    <w:basedOn w:val="TableNormal"/>
    <w:uiPriority w:val="69"/>
    <w:semiHidden/>
    <w:unhideWhenUsed/>
    <w:tblPr>
      <w:tblStyleRowBandSize w:val="1"/>
      <w:tblStyleColBandSize w:val="1"/>
      <w:tblBorders>
        <w:top w:val="single" w:sz="8" w:space="0" w:color="CCEDC7" w:themeColor="background1"/>
        <w:left w:val="single" w:sz="8" w:space="0" w:color="CCEDC7" w:themeColor="background1"/>
        <w:bottom w:val="single" w:sz="8" w:space="0" w:color="CCEDC7" w:themeColor="background1"/>
        <w:right w:val="single" w:sz="8" w:space="0" w:color="CCEDC7" w:themeColor="background1"/>
        <w:insideH w:val="single" w:sz="6" w:space="0" w:color="CCEDC7" w:themeColor="background1"/>
        <w:insideV w:val="single" w:sz="6" w:space="0" w:color="CCEDC7" w:themeColor="background1"/>
      </w:tblBorders>
    </w:tblPr>
    <w:tcPr>
      <w:shd w:val="clear" w:color="auto" w:fill="FFEFC0" w:themeFill="accent4" w:themeFillTint="3F"/>
    </w:tcPr>
    <w:tblStylePr w:type="firstRow">
      <w:rPr>
        <w:b/>
        <w:bCs/>
        <w:i w:val="0"/>
        <w:iCs w:val="0"/>
        <w:color w:val="CCEDC7" w:themeColor="background1"/>
      </w:rPr>
      <w:tblPr/>
      <w:tcPr>
        <w:tcBorders>
          <w:top w:val="single" w:sz="8" w:space="0" w:color="CCEDC7" w:themeColor="background1"/>
          <w:left w:val="single" w:sz="8" w:space="0" w:color="CCEDC7" w:themeColor="background1"/>
          <w:bottom w:val="single" w:sz="24" w:space="0" w:color="CCEDC7" w:themeColor="background1"/>
          <w:right w:val="single" w:sz="8" w:space="0" w:color="CCEDC7" w:themeColor="background1"/>
          <w:insideH w:val="nil"/>
          <w:insideV w:val="single" w:sz="8" w:space="0" w:color="CCEDC7" w:themeColor="background1"/>
        </w:tcBorders>
        <w:shd w:val="clear" w:color="auto" w:fill="FFC000" w:themeFill="accent4"/>
      </w:tcPr>
    </w:tblStylePr>
    <w:tblStylePr w:type="lastRow">
      <w:rPr>
        <w:b/>
        <w:bCs/>
        <w:i w:val="0"/>
        <w:iCs w:val="0"/>
        <w:color w:val="CCEDC7" w:themeColor="background1"/>
      </w:rPr>
      <w:tblPr/>
      <w:tcPr>
        <w:tcBorders>
          <w:top w:val="single" w:sz="24" w:space="0" w:color="CCEDC7" w:themeColor="background1"/>
          <w:left w:val="single" w:sz="8" w:space="0" w:color="CCEDC7" w:themeColor="background1"/>
          <w:bottom w:val="single" w:sz="8" w:space="0" w:color="CCEDC7" w:themeColor="background1"/>
          <w:right w:val="single" w:sz="8" w:space="0" w:color="CCEDC7" w:themeColor="background1"/>
          <w:insideH w:val="nil"/>
          <w:insideV w:val="single" w:sz="8" w:space="0" w:color="CCEDC7" w:themeColor="background1"/>
        </w:tcBorders>
        <w:shd w:val="clear" w:color="auto" w:fill="FFC000" w:themeFill="accent4"/>
      </w:tcPr>
    </w:tblStylePr>
    <w:tblStylePr w:type="firstCol">
      <w:rPr>
        <w:b/>
        <w:bCs/>
        <w:i w:val="0"/>
        <w:iCs w:val="0"/>
        <w:color w:val="CCEDC7" w:themeColor="background1"/>
      </w:rPr>
      <w:tblPr/>
      <w:tcPr>
        <w:tcBorders>
          <w:left w:val="single" w:sz="8" w:space="0" w:color="CCEDC7" w:themeColor="background1"/>
          <w:right w:val="single" w:sz="24" w:space="0" w:color="CCEDC7" w:themeColor="background1"/>
          <w:insideH w:val="nil"/>
          <w:insideV w:val="nil"/>
        </w:tcBorders>
        <w:shd w:val="clear" w:color="auto" w:fill="FFC000" w:themeFill="accent4"/>
      </w:tcPr>
    </w:tblStylePr>
    <w:tblStylePr w:type="lastCol">
      <w:rPr>
        <w:b/>
        <w:bCs/>
        <w:i w:val="0"/>
        <w:iCs w:val="0"/>
        <w:color w:val="CCEDC7" w:themeColor="background1"/>
      </w:rPr>
      <w:tblPr/>
      <w:tcPr>
        <w:tcBorders>
          <w:top w:val="nil"/>
          <w:left w:val="single" w:sz="24" w:space="0" w:color="CCEDC7" w:themeColor="background1"/>
          <w:bottom w:val="nil"/>
          <w:right w:val="nil"/>
          <w:insideH w:val="nil"/>
          <w:insideV w:val="nil"/>
        </w:tcBorders>
        <w:shd w:val="clear" w:color="auto" w:fill="FFC000" w:themeFill="accent4"/>
      </w:tcPr>
    </w:tblStylePr>
    <w:tblStylePr w:type="band1Vert">
      <w:tblPr/>
      <w:tcPr>
        <w:tcBorders>
          <w:top w:val="single" w:sz="8" w:space="0" w:color="CCEDC7" w:themeColor="background1"/>
          <w:left w:val="single" w:sz="8" w:space="0" w:color="CCEDC7" w:themeColor="background1"/>
          <w:bottom w:val="single" w:sz="8" w:space="0" w:color="CCEDC7" w:themeColor="background1"/>
          <w:right w:val="single" w:sz="8" w:space="0" w:color="CCEDC7" w:themeColor="background1"/>
          <w:insideH w:val="nil"/>
          <w:insideV w:val="nil"/>
        </w:tcBorders>
        <w:shd w:val="clear" w:color="auto" w:fill="FFDF80" w:themeFill="accent4" w:themeFillTint="7F"/>
      </w:tcPr>
    </w:tblStylePr>
    <w:tblStylePr w:type="band1Horz">
      <w:tblPr/>
      <w:tcPr>
        <w:tcBorders>
          <w:top w:val="single" w:sz="8" w:space="0" w:color="CCEDC7" w:themeColor="background1"/>
          <w:left w:val="single" w:sz="8" w:space="0" w:color="CCEDC7" w:themeColor="background1"/>
          <w:bottom w:val="single" w:sz="8" w:space="0" w:color="CCEDC7" w:themeColor="background1"/>
          <w:right w:val="single" w:sz="8" w:space="0" w:color="CCEDC7" w:themeColor="background1"/>
          <w:insideH w:val="single" w:sz="8" w:space="0" w:color="CCEDC7" w:themeColor="background1"/>
          <w:insideV w:val="single" w:sz="8" w:space="0" w:color="CCEDC7" w:themeColor="background1"/>
        </w:tcBorders>
        <w:shd w:val="clear" w:color="auto" w:fill="FFDF80" w:themeFill="accent4" w:themeFillTint="7F"/>
      </w:tcPr>
    </w:tblStylePr>
  </w:style>
  <w:style w:type="table" w:styleId="MediumGrid3-Accent5">
    <w:name w:val="Medium Grid 3 Accent 5"/>
    <w:basedOn w:val="TableNormal"/>
    <w:uiPriority w:val="69"/>
    <w:semiHidden/>
    <w:unhideWhenUsed/>
    <w:tblPr>
      <w:tblStyleRowBandSize w:val="1"/>
      <w:tblStyleColBandSize w:val="1"/>
      <w:tblBorders>
        <w:top w:val="single" w:sz="8" w:space="0" w:color="CCEDC7" w:themeColor="background1"/>
        <w:left w:val="single" w:sz="8" w:space="0" w:color="CCEDC7" w:themeColor="background1"/>
        <w:bottom w:val="single" w:sz="8" w:space="0" w:color="CCEDC7" w:themeColor="background1"/>
        <w:right w:val="single" w:sz="8" w:space="0" w:color="CCEDC7" w:themeColor="background1"/>
        <w:insideH w:val="single" w:sz="6" w:space="0" w:color="CCEDC7" w:themeColor="background1"/>
        <w:insideV w:val="single" w:sz="6" w:space="0" w:color="CCEDC7" w:themeColor="background1"/>
      </w:tblBorders>
    </w:tblPr>
    <w:tcPr>
      <w:shd w:val="clear" w:color="auto" w:fill="D6E6F4" w:themeFill="accent5" w:themeFillTint="3F"/>
    </w:tcPr>
    <w:tblStylePr w:type="firstRow">
      <w:rPr>
        <w:b/>
        <w:bCs/>
        <w:i w:val="0"/>
        <w:iCs w:val="0"/>
        <w:color w:val="CCEDC7" w:themeColor="background1"/>
      </w:rPr>
      <w:tblPr/>
      <w:tcPr>
        <w:tcBorders>
          <w:top w:val="single" w:sz="8" w:space="0" w:color="CCEDC7" w:themeColor="background1"/>
          <w:left w:val="single" w:sz="8" w:space="0" w:color="CCEDC7" w:themeColor="background1"/>
          <w:bottom w:val="single" w:sz="24" w:space="0" w:color="CCEDC7" w:themeColor="background1"/>
          <w:right w:val="single" w:sz="8" w:space="0" w:color="CCEDC7" w:themeColor="background1"/>
          <w:insideH w:val="nil"/>
          <w:insideV w:val="single" w:sz="8" w:space="0" w:color="CCEDC7" w:themeColor="background1"/>
        </w:tcBorders>
        <w:shd w:val="clear" w:color="auto" w:fill="5B9BD5" w:themeFill="accent5"/>
      </w:tcPr>
    </w:tblStylePr>
    <w:tblStylePr w:type="lastRow">
      <w:rPr>
        <w:b/>
        <w:bCs/>
        <w:i w:val="0"/>
        <w:iCs w:val="0"/>
        <w:color w:val="CCEDC7" w:themeColor="background1"/>
      </w:rPr>
      <w:tblPr/>
      <w:tcPr>
        <w:tcBorders>
          <w:top w:val="single" w:sz="24" w:space="0" w:color="CCEDC7" w:themeColor="background1"/>
          <w:left w:val="single" w:sz="8" w:space="0" w:color="CCEDC7" w:themeColor="background1"/>
          <w:bottom w:val="single" w:sz="8" w:space="0" w:color="CCEDC7" w:themeColor="background1"/>
          <w:right w:val="single" w:sz="8" w:space="0" w:color="CCEDC7" w:themeColor="background1"/>
          <w:insideH w:val="nil"/>
          <w:insideV w:val="single" w:sz="8" w:space="0" w:color="CCEDC7" w:themeColor="background1"/>
        </w:tcBorders>
        <w:shd w:val="clear" w:color="auto" w:fill="5B9BD5" w:themeFill="accent5"/>
      </w:tcPr>
    </w:tblStylePr>
    <w:tblStylePr w:type="firstCol">
      <w:rPr>
        <w:b/>
        <w:bCs/>
        <w:i w:val="0"/>
        <w:iCs w:val="0"/>
        <w:color w:val="CCEDC7" w:themeColor="background1"/>
      </w:rPr>
      <w:tblPr/>
      <w:tcPr>
        <w:tcBorders>
          <w:left w:val="single" w:sz="8" w:space="0" w:color="CCEDC7" w:themeColor="background1"/>
          <w:right w:val="single" w:sz="24" w:space="0" w:color="CCEDC7" w:themeColor="background1"/>
          <w:insideH w:val="nil"/>
          <w:insideV w:val="nil"/>
        </w:tcBorders>
        <w:shd w:val="clear" w:color="auto" w:fill="5B9BD5" w:themeFill="accent5"/>
      </w:tcPr>
    </w:tblStylePr>
    <w:tblStylePr w:type="lastCol">
      <w:rPr>
        <w:b/>
        <w:bCs/>
        <w:i w:val="0"/>
        <w:iCs w:val="0"/>
        <w:color w:val="CCEDC7" w:themeColor="background1"/>
      </w:rPr>
      <w:tblPr/>
      <w:tcPr>
        <w:tcBorders>
          <w:top w:val="nil"/>
          <w:left w:val="single" w:sz="24" w:space="0" w:color="CCEDC7" w:themeColor="background1"/>
          <w:bottom w:val="nil"/>
          <w:right w:val="nil"/>
          <w:insideH w:val="nil"/>
          <w:insideV w:val="nil"/>
        </w:tcBorders>
        <w:shd w:val="clear" w:color="auto" w:fill="5B9BD5" w:themeFill="accent5"/>
      </w:tcPr>
    </w:tblStylePr>
    <w:tblStylePr w:type="band1Vert">
      <w:tblPr/>
      <w:tcPr>
        <w:tcBorders>
          <w:top w:val="single" w:sz="8" w:space="0" w:color="CCEDC7" w:themeColor="background1"/>
          <w:left w:val="single" w:sz="8" w:space="0" w:color="CCEDC7" w:themeColor="background1"/>
          <w:bottom w:val="single" w:sz="8" w:space="0" w:color="CCEDC7" w:themeColor="background1"/>
          <w:right w:val="single" w:sz="8" w:space="0" w:color="CCEDC7" w:themeColor="background1"/>
          <w:insideH w:val="nil"/>
          <w:insideV w:val="nil"/>
        </w:tcBorders>
        <w:shd w:val="clear" w:color="auto" w:fill="ADCCEA" w:themeFill="accent5" w:themeFillTint="7F"/>
      </w:tcPr>
    </w:tblStylePr>
    <w:tblStylePr w:type="band1Horz">
      <w:tblPr/>
      <w:tcPr>
        <w:tcBorders>
          <w:top w:val="single" w:sz="8" w:space="0" w:color="CCEDC7" w:themeColor="background1"/>
          <w:left w:val="single" w:sz="8" w:space="0" w:color="CCEDC7" w:themeColor="background1"/>
          <w:bottom w:val="single" w:sz="8" w:space="0" w:color="CCEDC7" w:themeColor="background1"/>
          <w:right w:val="single" w:sz="8" w:space="0" w:color="CCEDC7" w:themeColor="background1"/>
          <w:insideH w:val="single" w:sz="8" w:space="0" w:color="CCEDC7" w:themeColor="background1"/>
          <w:insideV w:val="single" w:sz="8" w:space="0" w:color="CCEDC7" w:themeColor="background1"/>
        </w:tcBorders>
        <w:shd w:val="clear" w:color="auto" w:fill="ADCCEA" w:themeFill="accent5" w:themeFillTint="7F"/>
      </w:tcPr>
    </w:tblStylePr>
  </w:style>
  <w:style w:type="table" w:styleId="MediumGrid3-Accent6">
    <w:name w:val="Medium Grid 3 Accent 6"/>
    <w:basedOn w:val="TableNormal"/>
    <w:uiPriority w:val="69"/>
    <w:semiHidden/>
    <w:unhideWhenUsed/>
    <w:tblPr>
      <w:tblStyleRowBandSize w:val="1"/>
      <w:tblStyleColBandSize w:val="1"/>
      <w:tblBorders>
        <w:top w:val="single" w:sz="8" w:space="0" w:color="CCEDC7" w:themeColor="background1"/>
        <w:left w:val="single" w:sz="8" w:space="0" w:color="CCEDC7" w:themeColor="background1"/>
        <w:bottom w:val="single" w:sz="8" w:space="0" w:color="CCEDC7" w:themeColor="background1"/>
        <w:right w:val="single" w:sz="8" w:space="0" w:color="CCEDC7" w:themeColor="background1"/>
        <w:insideH w:val="single" w:sz="6" w:space="0" w:color="CCEDC7" w:themeColor="background1"/>
        <w:insideV w:val="single" w:sz="6" w:space="0" w:color="CCEDC7" w:themeColor="background1"/>
      </w:tblBorders>
    </w:tblPr>
    <w:tcPr>
      <w:shd w:val="clear" w:color="auto" w:fill="DBEBD0" w:themeFill="accent6" w:themeFillTint="3F"/>
    </w:tcPr>
    <w:tblStylePr w:type="firstRow">
      <w:rPr>
        <w:b/>
        <w:bCs/>
        <w:i w:val="0"/>
        <w:iCs w:val="0"/>
        <w:color w:val="CCEDC7" w:themeColor="background1"/>
      </w:rPr>
      <w:tblPr/>
      <w:tcPr>
        <w:tcBorders>
          <w:top w:val="single" w:sz="8" w:space="0" w:color="CCEDC7" w:themeColor="background1"/>
          <w:left w:val="single" w:sz="8" w:space="0" w:color="CCEDC7" w:themeColor="background1"/>
          <w:bottom w:val="single" w:sz="24" w:space="0" w:color="CCEDC7" w:themeColor="background1"/>
          <w:right w:val="single" w:sz="8" w:space="0" w:color="CCEDC7" w:themeColor="background1"/>
          <w:insideH w:val="nil"/>
          <w:insideV w:val="single" w:sz="8" w:space="0" w:color="CCEDC7" w:themeColor="background1"/>
        </w:tcBorders>
        <w:shd w:val="clear" w:color="auto" w:fill="70AD47" w:themeFill="accent6"/>
      </w:tcPr>
    </w:tblStylePr>
    <w:tblStylePr w:type="lastRow">
      <w:rPr>
        <w:b/>
        <w:bCs/>
        <w:i w:val="0"/>
        <w:iCs w:val="0"/>
        <w:color w:val="CCEDC7" w:themeColor="background1"/>
      </w:rPr>
      <w:tblPr/>
      <w:tcPr>
        <w:tcBorders>
          <w:top w:val="single" w:sz="24" w:space="0" w:color="CCEDC7" w:themeColor="background1"/>
          <w:left w:val="single" w:sz="8" w:space="0" w:color="CCEDC7" w:themeColor="background1"/>
          <w:bottom w:val="single" w:sz="8" w:space="0" w:color="CCEDC7" w:themeColor="background1"/>
          <w:right w:val="single" w:sz="8" w:space="0" w:color="CCEDC7" w:themeColor="background1"/>
          <w:insideH w:val="nil"/>
          <w:insideV w:val="single" w:sz="8" w:space="0" w:color="CCEDC7" w:themeColor="background1"/>
        </w:tcBorders>
        <w:shd w:val="clear" w:color="auto" w:fill="70AD47" w:themeFill="accent6"/>
      </w:tcPr>
    </w:tblStylePr>
    <w:tblStylePr w:type="firstCol">
      <w:rPr>
        <w:b/>
        <w:bCs/>
        <w:i w:val="0"/>
        <w:iCs w:val="0"/>
        <w:color w:val="CCEDC7" w:themeColor="background1"/>
      </w:rPr>
      <w:tblPr/>
      <w:tcPr>
        <w:tcBorders>
          <w:left w:val="single" w:sz="8" w:space="0" w:color="CCEDC7" w:themeColor="background1"/>
          <w:right w:val="single" w:sz="24" w:space="0" w:color="CCEDC7" w:themeColor="background1"/>
          <w:insideH w:val="nil"/>
          <w:insideV w:val="nil"/>
        </w:tcBorders>
        <w:shd w:val="clear" w:color="auto" w:fill="70AD47" w:themeFill="accent6"/>
      </w:tcPr>
    </w:tblStylePr>
    <w:tblStylePr w:type="lastCol">
      <w:rPr>
        <w:b/>
        <w:bCs/>
        <w:i w:val="0"/>
        <w:iCs w:val="0"/>
        <w:color w:val="CCEDC7" w:themeColor="background1"/>
      </w:rPr>
      <w:tblPr/>
      <w:tcPr>
        <w:tcBorders>
          <w:top w:val="nil"/>
          <w:left w:val="single" w:sz="24" w:space="0" w:color="CCEDC7" w:themeColor="background1"/>
          <w:bottom w:val="nil"/>
          <w:right w:val="nil"/>
          <w:insideH w:val="nil"/>
          <w:insideV w:val="nil"/>
        </w:tcBorders>
        <w:shd w:val="clear" w:color="auto" w:fill="70AD47" w:themeFill="accent6"/>
      </w:tcPr>
    </w:tblStylePr>
    <w:tblStylePr w:type="band1Vert">
      <w:tblPr/>
      <w:tcPr>
        <w:tcBorders>
          <w:top w:val="single" w:sz="8" w:space="0" w:color="CCEDC7" w:themeColor="background1"/>
          <w:left w:val="single" w:sz="8" w:space="0" w:color="CCEDC7" w:themeColor="background1"/>
          <w:bottom w:val="single" w:sz="8" w:space="0" w:color="CCEDC7" w:themeColor="background1"/>
          <w:right w:val="single" w:sz="8" w:space="0" w:color="CCEDC7" w:themeColor="background1"/>
          <w:insideH w:val="nil"/>
          <w:insideV w:val="nil"/>
        </w:tcBorders>
        <w:shd w:val="clear" w:color="auto" w:fill="B7D8A0" w:themeFill="accent6" w:themeFillTint="7F"/>
      </w:tcPr>
    </w:tblStylePr>
    <w:tblStylePr w:type="band1Horz">
      <w:tblPr/>
      <w:tcPr>
        <w:tcBorders>
          <w:top w:val="single" w:sz="8" w:space="0" w:color="CCEDC7" w:themeColor="background1"/>
          <w:left w:val="single" w:sz="8" w:space="0" w:color="CCEDC7" w:themeColor="background1"/>
          <w:bottom w:val="single" w:sz="8" w:space="0" w:color="CCEDC7" w:themeColor="background1"/>
          <w:right w:val="single" w:sz="8" w:space="0" w:color="CCEDC7" w:themeColor="background1"/>
          <w:insideH w:val="single" w:sz="8" w:space="0" w:color="CCEDC7" w:themeColor="background1"/>
          <w:insideV w:val="single" w:sz="8" w:space="0" w:color="CCEDC7" w:themeColor="background1"/>
        </w:tcBorders>
        <w:shd w:val="clear" w:color="auto" w:fill="B7D8A0" w:themeFill="accent6" w:themeFillTint="7F"/>
      </w:tcPr>
    </w:tblStylePr>
  </w:style>
  <w:style w:type="table" w:styleId="MediumList1">
    <w:name w:val="Medium List 1"/>
    <w:basedOn w:val="TableNormal"/>
    <w:uiPriority w:val="65"/>
    <w:semiHidden/>
    <w:unhideWhenUsed/>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Pr>
      <w:color w:val="000000" w:themeColor="text1"/>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semiHidden/>
    <w:unhideWhenUsed/>
    <w:rPr>
      <w:color w:val="000000" w:themeColor="text1"/>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semiHidden/>
    <w:unhideWhenUsed/>
    <w:rPr>
      <w:color w:val="000000" w:themeColor="text1"/>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semiHidden/>
    <w:unhideWhenUsed/>
    <w:rPr>
      <w:color w:val="000000" w:themeColor="text1"/>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semiHidden/>
    <w:unhideWhenUsed/>
    <w:rPr>
      <w:color w:val="000000" w:themeColor="text1"/>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semiHidden/>
    <w:unhideWhenUsed/>
    <w:rPr>
      <w:color w:val="000000" w:themeColor="text1"/>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semiHidden/>
    <w:unhideWhenUsed/>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CCEDC7" w:themeFill="background1"/>
      </w:tcPr>
    </w:tblStylePr>
    <w:tblStylePr w:type="lastRow">
      <w:tblPr/>
      <w:tcPr>
        <w:tcBorders>
          <w:top w:val="single" w:sz="8" w:space="0" w:color="000000" w:themeColor="text1"/>
          <w:left w:val="nil"/>
          <w:bottom w:val="nil"/>
          <w:right w:val="nil"/>
          <w:insideH w:val="nil"/>
          <w:insideV w:val="nil"/>
        </w:tcBorders>
        <w:shd w:val="clear" w:color="auto" w:fill="CCEDC7" w:themeFill="background1"/>
      </w:tcPr>
    </w:tblStylePr>
    <w:tblStylePr w:type="firstCol">
      <w:tblPr/>
      <w:tcPr>
        <w:tcBorders>
          <w:top w:val="nil"/>
          <w:left w:val="nil"/>
          <w:bottom w:val="nil"/>
          <w:right w:val="single" w:sz="8" w:space="0" w:color="000000" w:themeColor="text1"/>
          <w:insideH w:val="nil"/>
          <w:insideV w:val="nil"/>
        </w:tcBorders>
        <w:shd w:val="clear" w:color="auto" w:fill="CCEDC7" w:themeFill="background1"/>
      </w:tcPr>
    </w:tblStylePr>
    <w:tblStylePr w:type="lastCol">
      <w:tblPr/>
      <w:tcPr>
        <w:tcBorders>
          <w:top w:val="nil"/>
          <w:left w:val="single" w:sz="8" w:space="0" w:color="000000" w:themeColor="text1"/>
          <w:bottom w:val="nil"/>
          <w:right w:val="nil"/>
          <w:insideH w:val="nil"/>
          <w:insideV w:val="nil"/>
        </w:tcBorders>
        <w:shd w:val="clear" w:color="auto" w:fill="CCEDC7"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CCEDC7"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CCEDC7" w:themeFill="background1"/>
      </w:tcPr>
    </w:tblStylePr>
    <w:tblStylePr w:type="lastRow">
      <w:tblPr/>
      <w:tcPr>
        <w:tcBorders>
          <w:top w:val="single" w:sz="8" w:space="0" w:color="4472C4" w:themeColor="accent1"/>
          <w:left w:val="nil"/>
          <w:bottom w:val="nil"/>
          <w:right w:val="nil"/>
          <w:insideH w:val="nil"/>
          <w:insideV w:val="nil"/>
        </w:tcBorders>
        <w:shd w:val="clear" w:color="auto" w:fill="CCEDC7" w:themeFill="background1"/>
      </w:tcPr>
    </w:tblStylePr>
    <w:tblStylePr w:type="firstCol">
      <w:tblPr/>
      <w:tcPr>
        <w:tcBorders>
          <w:top w:val="nil"/>
          <w:left w:val="nil"/>
          <w:bottom w:val="nil"/>
          <w:right w:val="single" w:sz="8" w:space="0" w:color="4472C4" w:themeColor="accent1"/>
          <w:insideH w:val="nil"/>
          <w:insideV w:val="nil"/>
        </w:tcBorders>
        <w:shd w:val="clear" w:color="auto" w:fill="CCEDC7" w:themeFill="background1"/>
      </w:tcPr>
    </w:tblStylePr>
    <w:tblStylePr w:type="lastCol">
      <w:tblPr/>
      <w:tcPr>
        <w:tcBorders>
          <w:top w:val="nil"/>
          <w:left w:val="single" w:sz="8" w:space="0" w:color="4472C4" w:themeColor="accent1"/>
          <w:bottom w:val="nil"/>
          <w:right w:val="nil"/>
          <w:insideH w:val="nil"/>
          <w:insideV w:val="nil"/>
        </w:tcBorders>
        <w:shd w:val="clear" w:color="auto" w:fill="CCEDC7"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CCEDC7"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CCEDC7" w:themeFill="background1"/>
      </w:tcPr>
    </w:tblStylePr>
    <w:tblStylePr w:type="lastRow">
      <w:tblPr/>
      <w:tcPr>
        <w:tcBorders>
          <w:top w:val="single" w:sz="8" w:space="0" w:color="ED7D31" w:themeColor="accent2"/>
          <w:left w:val="nil"/>
          <w:bottom w:val="nil"/>
          <w:right w:val="nil"/>
          <w:insideH w:val="nil"/>
          <w:insideV w:val="nil"/>
        </w:tcBorders>
        <w:shd w:val="clear" w:color="auto" w:fill="CCEDC7" w:themeFill="background1"/>
      </w:tcPr>
    </w:tblStylePr>
    <w:tblStylePr w:type="firstCol">
      <w:tblPr/>
      <w:tcPr>
        <w:tcBorders>
          <w:top w:val="nil"/>
          <w:left w:val="nil"/>
          <w:bottom w:val="nil"/>
          <w:right w:val="single" w:sz="8" w:space="0" w:color="ED7D31" w:themeColor="accent2"/>
          <w:insideH w:val="nil"/>
          <w:insideV w:val="nil"/>
        </w:tcBorders>
        <w:shd w:val="clear" w:color="auto" w:fill="CCEDC7" w:themeFill="background1"/>
      </w:tcPr>
    </w:tblStylePr>
    <w:tblStylePr w:type="lastCol">
      <w:tblPr/>
      <w:tcPr>
        <w:tcBorders>
          <w:top w:val="nil"/>
          <w:left w:val="single" w:sz="8" w:space="0" w:color="ED7D31" w:themeColor="accent2"/>
          <w:bottom w:val="nil"/>
          <w:right w:val="nil"/>
          <w:insideH w:val="nil"/>
          <w:insideV w:val="nil"/>
        </w:tcBorders>
        <w:shd w:val="clear" w:color="auto" w:fill="CCEDC7"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CCEDC7"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CCEDC7" w:themeFill="background1"/>
      </w:tcPr>
    </w:tblStylePr>
    <w:tblStylePr w:type="lastRow">
      <w:tblPr/>
      <w:tcPr>
        <w:tcBorders>
          <w:top w:val="single" w:sz="8" w:space="0" w:color="A5A5A5" w:themeColor="accent3"/>
          <w:left w:val="nil"/>
          <w:bottom w:val="nil"/>
          <w:right w:val="nil"/>
          <w:insideH w:val="nil"/>
          <w:insideV w:val="nil"/>
        </w:tcBorders>
        <w:shd w:val="clear" w:color="auto" w:fill="CCEDC7" w:themeFill="background1"/>
      </w:tcPr>
    </w:tblStylePr>
    <w:tblStylePr w:type="firstCol">
      <w:tblPr/>
      <w:tcPr>
        <w:tcBorders>
          <w:top w:val="nil"/>
          <w:left w:val="nil"/>
          <w:bottom w:val="nil"/>
          <w:right w:val="single" w:sz="8" w:space="0" w:color="A5A5A5" w:themeColor="accent3"/>
          <w:insideH w:val="nil"/>
          <w:insideV w:val="nil"/>
        </w:tcBorders>
        <w:shd w:val="clear" w:color="auto" w:fill="CCEDC7" w:themeFill="background1"/>
      </w:tcPr>
    </w:tblStylePr>
    <w:tblStylePr w:type="lastCol">
      <w:tblPr/>
      <w:tcPr>
        <w:tcBorders>
          <w:top w:val="nil"/>
          <w:left w:val="single" w:sz="8" w:space="0" w:color="A5A5A5" w:themeColor="accent3"/>
          <w:bottom w:val="nil"/>
          <w:right w:val="nil"/>
          <w:insideH w:val="nil"/>
          <w:insideV w:val="nil"/>
        </w:tcBorders>
        <w:shd w:val="clear" w:color="auto" w:fill="CCEDC7"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CCEDC7"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CCEDC7" w:themeFill="background1"/>
      </w:tcPr>
    </w:tblStylePr>
    <w:tblStylePr w:type="lastRow">
      <w:tblPr/>
      <w:tcPr>
        <w:tcBorders>
          <w:top w:val="single" w:sz="8" w:space="0" w:color="FFC000" w:themeColor="accent4"/>
          <w:left w:val="nil"/>
          <w:bottom w:val="nil"/>
          <w:right w:val="nil"/>
          <w:insideH w:val="nil"/>
          <w:insideV w:val="nil"/>
        </w:tcBorders>
        <w:shd w:val="clear" w:color="auto" w:fill="CCEDC7" w:themeFill="background1"/>
      </w:tcPr>
    </w:tblStylePr>
    <w:tblStylePr w:type="firstCol">
      <w:tblPr/>
      <w:tcPr>
        <w:tcBorders>
          <w:top w:val="nil"/>
          <w:left w:val="nil"/>
          <w:bottom w:val="nil"/>
          <w:right w:val="single" w:sz="8" w:space="0" w:color="FFC000" w:themeColor="accent4"/>
          <w:insideH w:val="nil"/>
          <w:insideV w:val="nil"/>
        </w:tcBorders>
        <w:shd w:val="clear" w:color="auto" w:fill="CCEDC7" w:themeFill="background1"/>
      </w:tcPr>
    </w:tblStylePr>
    <w:tblStylePr w:type="lastCol">
      <w:tblPr/>
      <w:tcPr>
        <w:tcBorders>
          <w:top w:val="nil"/>
          <w:left w:val="single" w:sz="8" w:space="0" w:color="FFC000" w:themeColor="accent4"/>
          <w:bottom w:val="nil"/>
          <w:right w:val="nil"/>
          <w:insideH w:val="nil"/>
          <w:insideV w:val="nil"/>
        </w:tcBorders>
        <w:shd w:val="clear" w:color="auto" w:fill="CCEDC7"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CCEDC7"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CCEDC7" w:themeFill="background1"/>
      </w:tcPr>
    </w:tblStylePr>
    <w:tblStylePr w:type="lastRow">
      <w:tblPr/>
      <w:tcPr>
        <w:tcBorders>
          <w:top w:val="single" w:sz="8" w:space="0" w:color="5B9BD5" w:themeColor="accent5"/>
          <w:left w:val="nil"/>
          <w:bottom w:val="nil"/>
          <w:right w:val="nil"/>
          <w:insideH w:val="nil"/>
          <w:insideV w:val="nil"/>
        </w:tcBorders>
        <w:shd w:val="clear" w:color="auto" w:fill="CCEDC7" w:themeFill="background1"/>
      </w:tcPr>
    </w:tblStylePr>
    <w:tblStylePr w:type="firstCol">
      <w:tblPr/>
      <w:tcPr>
        <w:tcBorders>
          <w:top w:val="nil"/>
          <w:left w:val="nil"/>
          <w:bottom w:val="nil"/>
          <w:right w:val="single" w:sz="8" w:space="0" w:color="5B9BD5" w:themeColor="accent5"/>
          <w:insideH w:val="nil"/>
          <w:insideV w:val="nil"/>
        </w:tcBorders>
        <w:shd w:val="clear" w:color="auto" w:fill="CCEDC7" w:themeFill="background1"/>
      </w:tcPr>
    </w:tblStylePr>
    <w:tblStylePr w:type="lastCol">
      <w:tblPr/>
      <w:tcPr>
        <w:tcBorders>
          <w:top w:val="nil"/>
          <w:left w:val="single" w:sz="8" w:space="0" w:color="5B9BD5" w:themeColor="accent5"/>
          <w:bottom w:val="nil"/>
          <w:right w:val="nil"/>
          <w:insideH w:val="nil"/>
          <w:insideV w:val="nil"/>
        </w:tcBorders>
        <w:shd w:val="clear" w:color="auto" w:fill="CCEDC7"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CCEDC7"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CCEDC7" w:themeFill="background1"/>
      </w:tcPr>
    </w:tblStylePr>
    <w:tblStylePr w:type="lastRow">
      <w:tblPr/>
      <w:tcPr>
        <w:tcBorders>
          <w:top w:val="single" w:sz="8" w:space="0" w:color="70AD47" w:themeColor="accent6"/>
          <w:left w:val="nil"/>
          <w:bottom w:val="nil"/>
          <w:right w:val="nil"/>
          <w:insideH w:val="nil"/>
          <w:insideV w:val="nil"/>
        </w:tcBorders>
        <w:shd w:val="clear" w:color="auto" w:fill="CCEDC7" w:themeFill="background1"/>
      </w:tcPr>
    </w:tblStylePr>
    <w:tblStylePr w:type="firstCol">
      <w:tblPr/>
      <w:tcPr>
        <w:tcBorders>
          <w:top w:val="nil"/>
          <w:left w:val="nil"/>
          <w:bottom w:val="nil"/>
          <w:right w:val="single" w:sz="8" w:space="0" w:color="70AD47" w:themeColor="accent6"/>
          <w:insideH w:val="nil"/>
          <w:insideV w:val="nil"/>
        </w:tcBorders>
        <w:shd w:val="clear" w:color="auto" w:fill="CCEDC7" w:themeFill="background1"/>
      </w:tcPr>
    </w:tblStylePr>
    <w:tblStylePr w:type="lastCol">
      <w:tblPr/>
      <w:tcPr>
        <w:tcBorders>
          <w:top w:val="nil"/>
          <w:left w:val="single" w:sz="8" w:space="0" w:color="70AD47" w:themeColor="accent6"/>
          <w:bottom w:val="nil"/>
          <w:right w:val="nil"/>
          <w:insideH w:val="nil"/>
          <w:insideV w:val="nil"/>
        </w:tcBorders>
        <w:shd w:val="clear" w:color="auto" w:fill="CCEDC7"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CCEDC7" w:themeFill="background1"/>
      </w:tcPr>
    </w:tblStylePr>
    <w:tblStylePr w:type="swCell">
      <w:tblPr/>
      <w:tcPr>
        <w:tcBorders>
          <w:top w:val="nil"/>
        </w:tcBorders>
      </w:tcPr>
    </w:tblStylePr>
  </w:style>
  <w:style w:type="table" w:styleId="MediumShading1">
    <w:name w:val="Medium Shading 1"/>
    <w:basedOn w:val="TableNormal"/>
    <w:uiPriority w:val="63"/>
    <w:semiHidden/>
    <w:unhideWhenUsed/>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CCEDC7"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CCEDC7"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CCEDC7"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CCEDC7"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CCEDC7"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CCEDC7"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CCEDC7"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CCEDC7"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CCEDC7" w:themeFill="background1"/>
      </w:tcPr>
    </w:tblStylePr>
    <w:tblStylePr w:type="firstCol">
      <w:rPr>
        <w:b/>
        <w:bCs/>
        <w:color w:val="CCEDC7"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CCEDC7"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9DDC94" w:themeFill="background1" w:themeFillShade="D8"/>
      </w:tcPr>
    </w:tblStylePr>
    <w:tblStylePr w:type="band1Horz">
      <w:tblPr/>
      <w:tcPr>
        <w:shd w:val="clear" w:color="auto" w:fill="9DDC94"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CCEDC7"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CCEDC7"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CCEDC7" w:themeFill="background1"/>
      </w:tcPr>
    </w:tblStylePr>
    <w:tblStylePr w:type="firstCol">
      <w:rPr>
        <w:b/>
        <w:bCs/>
        <w:color w:val="CCEDC7"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CCEDC7"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9DDC94" w:themeFill="background1" w:themeFillShade="D8"/>
      </w:tcPr>
    </w:tblStylePr>
    <w:tblStylePr w:type="band1Horz">
      <w:tblPr/>
      <w:tcPr>
        <w:shd w:val="clear" w:color="auto" w:fill="9DDC94"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CCEDC7"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CCEDC7"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CCEDC7" w:themeFill="background1"/>
      </w:tcPr>
    </w:tblStylePr>
    <w:tblStylePr w:type="firstCol">
      <w:rPr>
        <w:b/>
        <w:bCs/>
        <w:color w:val="CCEDC7"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CCEDC7"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9DDC94" w:themeFill="background1" w:themeFillShade="D8"/>
      </w:tcPr>
    </w:tblStylePr>
    <w:tblStylePr w:type="band1Horz">
      <w:tblPr/>
      <w:tcPr>
        <w:shd w:val="clear" w:color="auto" w:fill="9DDC94"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CCEDC7"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CCEDC7"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CCEDC7" w:themeFill="background1"/>
      </w:tcPr>
    </w:tblStylePr>
    <w:tblStylePr w:type="firstCol">
      <w:rPr>
        <w:b/>
        <w:bCs/>
        <w:color w:val="CCEDC7"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CCEDC7"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9DDC94" w:themeFill="background1" w:themeFillShade="D8"/>
      </w:tcPr>
    </w:tblStylePr>
    <w:tblStylePr w:type="band1Horz">
      <w:tblPr/>
      <w:tcPr>
        <w:shd w:val="clear" w:color="auto" w:fill="9DDC94"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CCEDC7"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CCEDC7"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CCEDC7" w:themeFill="background1"/>
      </w:tcPr>
    </w:tblStylePr>
    <w:tblStylePr w:type="firstCol">
      <w:rPr>
        <w:b/>
        <w:bCs/>
        <w:color w:val="CCEDC7"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CCEDC7"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9DDC94" w:themeFill="background1" w:themeFillShade="D8"/>
      </w:tcPr>
    </w:tblStylePr>
    <w:tblStylePr w:type="band1Horz">
      <w:tblPr/>
      <w:tcPr>
        <w:shd w:val="clear" w:color="auto" w:fill="9DDC94"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CCEDC7"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CCEDC7"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CCEDC7" w:themeFill="background1"/>
      </w:tcPr>
    </w:tblStylePr>
    <w:tblStylePr w:type="firstCol">
      <w:rPr>
        <w:b/>
        <w:bCs/>
        <w:color w:val="CCEDC7"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CCEDC7"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9DDC94" w:themeFill="background1" w:themeFillShade="D8"/>
      </w:tcPr>
    </w:tblStylePr>
    <w:tblStylePr w:type="band1Horz">
      <w:tblPr/>
      <w:tcPr>
        <w:shd w:val="clear" w:color="auto" w:fill="9DDC94"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CCEDC7"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CCEDC7"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CCEDC7" w:themeFill="background1"/>
      </w:tcPr>
    </w:tblStylePr>
    <w:tblStylePr w:type="firstCol">
      <w:rPr>
        <w:b/>
        <w:bCs/>
        <w:color w:val="CCEDC7"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CCEDC7"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9DDC94" w:themeFill="background1" w:themeFillShade="D8"/>
      </w:tcPr>
    </w:tblStylePr>
    <w:tblStylePr w:type="band1Horz">
      <w:tblPr/>
      <w:tcPr>
        <w:shd w:val="clear" w:color="auto" w:fill="9DDC94"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CCEDC7" w:themeColor="background1"/>
      </w:rPr>
      <w:tblPr/>
      <w:tcPr>
        <w:tcBorders>
          <w:top w:val="single" w:sz="18" w:space="0" w:color="auto"/>
          <w:left w:val="nil"/>
          <w:bottom w:val="single" w:sz="18" w:space="0" w:color="auto"/>
          <w:right w:val="nil"/>
          <w:insideH w:val="nil"/>
          <w:insideV w:val="nil"/>
        </w:tcBorders>
      </w:tcPr>
    </w:tblStylePr>
  </w:style>
  <w:style w:type="table" w:customStyle="1" w:styleId="PlainTable31">
    <w:name w:val="Plain Table 31"/>
    <w:basedOn w:val="TableNormal"/>
    <w:uiPriority w:val="43"/>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BCE7B6" w:themeFill="background1" w:themeFillShade="F2"/>
      </w:tcPr>
    </w:tblStylePr>
    <w:tblStylePr w:type="band1Horz">
      <w:tblPr/>
      <w:tcPr>
        <w:shd w:val="clear" w:color="auto" w:fill="BCE7B6"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PlainTable41">
    <w:name w:val="Plain Table 41"/>
    <w:basedOn w:val="TableNormal"/>
    <w:uiPriority w:val="44"/>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CE7B6" w:themeFill="background1" w:themeFillShade="F2"/>
      </w:tcPr>
    </w:tblStylePr>
    <w:tblStylePr w:type="band1Horz">
      <w:tblPr/>
      <w:tcPr>
        <w:shd w:val="clear" w:color="auto" w:fill="BCE7B6" w:themeFill="background1" w:themeFillShade="F2"/>
      </w:tcPr>
    </w:tblStylePr>
  </w:style>
  <w:style w:type="table" w:customStyle="1" w:styleId="PlainTable51">
    <w:name w:val="Plain Table 51"/>
    <w:basedOn w:val="TableNormal"/>
    <w:uiPriority w:val="45"/>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CCEDC7"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CCEDC7"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CCEDC7"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CCEDC7" w:themeFill="background1"/>
      </w:tcPr>
    </w:tblStylePr>
    <w:tblStylePr w:type="band1Vert">
      <w:tblPr/>
      <w:tcPr>
        <w:shd w:val="clear" w:color="auto" w:fill="BCE7B6" w:themeFill="background1" w:themeFillShade="F2"/>
      </w:tcPr>
    </w:tblStylePr>
    <w:tblStylePr w:type="band1Horz">
      <w:tblPr/>
      <w:tcPr>
        <w:shd w:val="clear" w:color="auto" w:fill="BCE7B6"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1">
    <w:name w:val="Table 3D effects 1"/>
    <w:basedOn w:val="TableNormal"/>
    <w:semiHidden/>
    <w:unhideWhenUsed/>
    <w:pPr>
      <w:spacing w:after="18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pPr>
      <w:spacing w:after="18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pPr>
      <w:spacing w:after="18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pPr>
      <w:spacing w:after="18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pPr>
      <w:spacing w:after="18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GridLight1">
    <w:name w:val="Table Grid Light1"/>
    <w:basedOn w:val="TableNormal"/>
    <w:uiPriority w:val="40"/>
    <w:tblPr>
      <w:tblBorders>
        <w:top w:val="single" w:sz="4" w:space="0" w:color="80D274" w:themeColor="background1" w:themeShade="BF"/>
        <w:left w:val="single" w:sz="4" w:space="0" w:color="80D274" w:themeColor="background1" w:themeShade="BF"/>
        <w:bottom w:val="single" w:sz="4" w:space="0" w:color="80D274" w:themeColor="background1" w:themeShade="BF"/>
        <w:right w:val="single" w:sz="4" w:space="0" w:color="80D274" w:themeColor="background1" w:themeShade="BF"/>
        <w:insideH w:val="single" w:sz="4" w:space="0" w:color="80D274" w:themeColor="background1" w:themeShade="BF"/>
        <w:insideV w:val="single" w:sz="4" w:space="0" w:color="80D274" w:themeColor="background1" w:themeShade="BF"/>
      </w:tblBorders>
    </w:tblPr>
  </w:style>
  <w:style w:type="table" w:styleId="TableList1">
    <w:name w:val="Table List 1"/>
    <w:basedOn w:val="TableNormal"/>
    <w:semiHidden/>
    <w:unhideWhenUsed/>
    <w:pPr>
      <w:spacing w:after="18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pPr>
      <w:spacing w:after="18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pPr>
      <w:spacing w:after="18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pPr>
      <w:spacing w:after="18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pPr>
      <w:spacing w:after="18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pPr>
      <w:spacing w:after="18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pPr>
      <w:spacing w:after="18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pPr>
      <w:spacing w:after="18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B5">
    <w:name w:val="B5"/>
    <w:basedOn w:val="List5"/>
    <w:pPr>
      <w:ind w:left="1702" w:hanging="284"/>
      <w:contextualSpacing w:val="0"/>
    </w:pPr>
  </w:style>
  <w:style w:type="paragraph" w:styleId="List5">
    <w:name w:val="List 5"/>
    <w:basedOn w:val="Normal"/>
    <w:semiHidden/>
    <w:unhideWhenUsed/>
    <w:pPr>
      <w:ind w:left="1415" w:hanging="283"/>
      <w:contextualSpacing/>
    </w:pPr>
  </w:style>
  <w:style w:type="paragraph" w:customStyle="1" w:styleId="EQ">
    <w:name w:val="EQ"/>
    <w:basedOn w:val="Normal"/>
    <w:next w:val="Normal"/>
    <w:pPr>
      <w:keepLines/>
      <w:tabs>
        <w:tab w:val="center" w:pos="4536"/>
        <w:tab w:val="right" w:pos="9072"/>
      </w:tabs>
    </w:pPr>
    <w:rPr>
      <w:noProof/>
    </w:rPr>
  </w:style>
  <w:style w:type="paragraph" w:customStyle="1" w:styleId="EditorsNote">
    <w:name w:val="Editor's Note"/>
    <w:basedOn w:val="NO"/>
    <w:rPr>
      <w:color w:val="FF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F">
    <w:name w:val="NF"/>
    <w:basedOn w:val="NO"/>
    <w:pPr>
      <w:keepNext/>
      <w:spacing w:after="0"/>
    </w:pPr>
    <w:rPr>
      <w:rFonts w:ascii="Arial" w:hAnsi="Arial"/>
      <w:sz w:val="18"/>
    </w:rPr>
  </w:style>
  <w:style w:type="paragraph" w:customStyle="1" w:styleId="NW">
    <w:name w:val="NW"/>
    <w:basedOn w:val="NO"/>
    <w:pPr>
      <w:spacing w:after="0"/>
    </w:pPr>
  </w:style>
  <w:style w:type="paragraph" w:styleId="Header">
    <w:name w:val="header"/>
    <w:basedOn w:val="Normal"/>
    <w:link w:val="HeaderChar"/>
    <w:unhideWhenUsed/>
    <w:pPr>
      <w:tabs>
        <w:tab w:val="center" w:pos="4513"/>
        <w:tab w:val="right" w:pos="9026"/>
      </w:tabs>
      <w:spacing w:after="0"/>
    </w:pPr>
  </w:style>
  <w:style w:type="character" w:customStyle="1" w:styleId="HeaderChar">
    <w:name w:val="Header Char"/>
    <w:basedOn w:val="DefaultParagraphFont"/>
    <w:link w:val="Header"/>
    <w:rPr>
      <w:rFonts w:eastAsia="Times New Roman"/>
    </w:rPr>
  </w:style>
  <w:style w:type="paragraph" w:styleId="Footer">
    <w:name w:val="footer"/>
    <w:basedOn w:val="Normal"/>
    <w:link w:val="FooterChar"/>
    <w:unhideWhenUsed/>
    <w:pPr>
      <w:tabs>
        <w:tab w:val="center" w:pos="4513"/>
        <w:tab w:val="right" w:pos="9026"/>
      </w:tabs>
      <w:spacing w:after="0"/>
    </w:pPr>
  </w:style>
  <w:style w:type="character" w:customStyle="1" w:styleId="FooterChar">
    <w:name w:val="Footer Char"/>
    <w:basedOn w:val="DefaultParagraphFont"/>
    <w:link w:val="Footer"/>
    <w:rPr>
      <w:rFonts w:eastAsia="Times New Roman"/>
    </w:rPr>
  </w:style>
  <w:style w:type="paragraph" w:styleId="TOC9">
    <w:name w:val="toc 9"/>
    <w:basedOn w:val="Normal"/>
    <w:next w:val="Normal"/>
    <w:autoRedefine/>
    <w:uiPriority w:val="39"/>
    <w:unhideWhenUsed/>
    <w:pPr>
      <w:overflowPunct/>
      <w:autoSpaceDE/>
      <w:autoSpaceDN/>
      <w:adjustRightInd/>
      <w:spacing w:after="100" w:line="259" w:lineRule="auto"/>
      <w:ind w:left="1760"/>
      <w:textAlignment w:val="auto"/>
    </w:pPr>
    <w:rPr>
      <w:rFonts w:asciiTheme="minorHAnsi" w:eastAsiaTheme="minorEastAsia" w:hAnsiTheme="minorHAnsi" w:cstheme="minorBidi"/>
      <w:sz w:val="22"/>
      <w:szCs w:val="22"/>
    </w:rPr>
  </w:style>
  <w:style w:type="character" w:customStyle="1" w:styleId="UnresolvedMention1">
    <w:name w:val="Unresolved Mention1"/>
    <w:basedOn w:val="DefaultParagraphFont"/>
    <w:uiPriority w:val="99"/>
    <w:semiHidden/>
    <w:unhideWhenUsed/>
    <w:rPr>
      <w:color w:val="605E5C"/>
      <w:shd w:val="clear" w:color="auto" w:fill="E1DFDD"/>
    </w:rPr>
  </w:style>
  <w:style w:type="paragraph" w:styleId="BalloonText">
    <w:name w:val="Balloon Text"/>
    <w:basedOn w:val="Normal"/>
    <w:link w:val="BalloonTextChar"/>
    <w:semiHidden/>
    <w:unhideWhenUsed/>
    <w:pPr>
      <w:spacing w:after="0"/>
    </w:pPr>
    <w:rPr>
      <w:sz w:val="18"/>
      <w:szCs w:val="18"/>
    </w:rPr>
  </w:style>
  <w:style w:type="character" w:customStyle="1" w:styleId="BalloonTextChar">
    <w:name w:val="Balloon Text Char"/>
    <w:basedOn w:val="DefaultParagraphFont"/>
    <w:link w:val="BalloonText"/>
    <w:semiHidden/>
    <w:rPr>
      <w:rFonts w:eastAsia="Times New Roman"/>
      <w:sz w:val="18"/>
      <w:szCs w:val="18"/>
    </w:rPr>
  </w:style>
  <w:style w:type="character" w:customStyle="1" w:styleId="UnresolvedMention2">
    <w:name w:val="Unresolved Mention2"/>
    <w:basedOn w:val="DefaultParagraphFont"/>
    <w:uiPriority w:val="99"/>
    <w:semiHidden/>
    <w:unhideWhenUsed/>
    <w:rsid w:val="00A14442"/>
    <w:rPr>
      <w:color w:val="605E5C"/>
      <w:shd w:val="clear" w:color="auto" w:fill="E1DFDD"/>
    </w:rPr>
  </w:style>
  <w:style w:type="character" w:customStyle="1" w:styleId="UnresolvedMention3">
    <w:name w:val="Unresolved Mention3"/>
    <w:basedOn w:val="DefaultParagraphFont"/>
    <w:uiPriority w:val="99"/>
    <w:semiHidden/>
    <w:unhideWhenUsed/>
    <w:rsid w:val="00846E1C"/>
    <w:rPr>
      <w:color w:val="605E5C"/>
      <w:shd w:val="clear" w:color="auto" w:fill="E1DFDD"/>
    </w:rPr>
  </w:style>
  <w:style w:type="character" w:customStyle="1" w:styleId="UnresolvedMention4">
    <w:name w:val="Unresolved Mention4"/>
    <w:basedOn w:val="DefaultParagraphFont"/>
    <w:uiPriority w:val="99"/>
    <w:semiHidden/>
    <w:unhideWhenUsed/>
    <w:rsid w:val="007A5928"/>
    <w:rPr>
      <w:color w:val="605E5C"/>
      <w:shd w:val="clear" w:color="auto" w:fill="E1DFDD"/>
    </w:rPr>
  </w:style>
  <w:style w:type="character" w:customStyle="1" w:styleId="UnresolvedMention5">
    <w:name w:val="Unresolved Mention5"/>
    <w:basedOn w:val="DefaultParagraphFont"/>
    <w:uiPriority w:val="99"/>
    <w:semiHidden/>
    <w:unhideWhenUsed/>
    <w:rsid w:val="0078581C"/>
    <w:rPr>
      <w:color w:val="605E5C"/>
      <w:shd w:val="clear" w:color="auto" w:fill="E1DFDD"/>
    </w:rPr>
  </w:style>
  <w:style w:type="character" w:customStyle="1" w:styleId="UnresolvedMention6">
    <w:name w:val="Unresolved Mention6"/>
    <w:basedOn w:val="DefaultParagraphFont"/>
    <w:uiPriority w:val="99"/>
    <w:semiHidden/>
    <w:unhideWhenUsed/>
    <w:rsid w:val="002D0404"/>
    <w:rPr>
      <w:color w:val="605E5C"/>
      <w:shd w:val="clear" w:color="auto" w:fill="E1DFDD"/>
    </w:rPr>
  </w:style>
  <w:style w:type="character" w:customStyle="1" w:styleId="UnresolvedMention7">
    <w:name w:val="Unresolved Mention7"/>
    <w:basedOn w:val="DefaultParagraphFont"/>
    <w:uiPriority w:val="99"/>
    <w:semiHidden/>
    <w:unhideWhenUsed/>
    <w:rsid w:val="00C319A4"/>
    <w:rPr>
      <w:color w:val="605E5C"/>
      <w:shd w:val="clear" w:color="auto" w:fill="E1DFDD"/>
    </w:rPr>
  </w:style>
  <w:style w:type="character" w:customStyle="1" w:styleId="TAN0">
    <w:name w:val="TAN (文字)"/>
    <w:rsid w:val="003A7937"/>
    <w:rPr>
      <w:rFonts w:ascii="Arial" w:eastAsia="Batang" w:hAnsi="Arial"/>
      <w:sz w:val="18"/>
      <w:lang w:val="en-GB" w:eastAsia="en-US" w:bidi="ar-SA"/>
    </w:rPr>
  </w:style>
  <w:style w:type="character" w:customStyle="1" w:styleId="NOChar">
    <w:name w:val="NO Char"/>
    <w:locked/>
    <w:rsid w:val="00CB0C1C"/>
    <w:rPr>
      <w:rFonts w:ascii="Times New Roman" w:hAnsi="Times New Roman"/>
      <w:lang w:val="en-GB" w:eastAsia="en-US"/>
    </w:rPr>
  </w:style>
  <w:style w:type="character" w:customStyle="1" w:styleId="UnresolvedMention">
    <w:name w:val="Unresolved Mention"/>
    <w:basedOn w:val="DefaultParagraphFont"/>
    <w:uiPriority w:val="99"/>
    <w:semiHidden/>
    <w:unhideWhenUsed/>
    <w:rsid w:val="008D46B0"/>
    <w:rPr>
      <w:color w:val="605E5C"/>
      <w:shd w:val="clear" w:color="auto" w:fill="E1DFDD"/>
    </w:rPr>
  </w:style>
  <w:style w:type="paragraph" w:customStyle="1" w:styleId="ZH">
    <w:name w:val="ZH"/>
    <w:rsid w:val="00184A74"/>
    <w:pPr>
      <w:framePr w:wrap="notBeside" w:vAnchor="page" w:hAnchor="margin" w:xAlign="center" w:y="6805"/>
      <w:widowControl w:val="0"/>
    </w:pPr>
    <w:rPr>
      <w:rFonts w:ascii="Arial" w:eastAsia="宋体" w:hAnsi="Arial"/>
      <w:noProo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__1.vsd"/><Relationship Id="rId26" Type="http://schemas.openxmlformats.org/officeDocument/2006/relationships/oleObject" Target="embeddings/Microsoft_Visio_2003-2010___5.vsd"/><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Microsoft_Visio_2003-2010___.vsd"/><Relationship Id="rId20" Type="http://schemas.openxmlformats.org/officeDocument/2006/relationships/oleObject" Target="embeddings/Microsoft_Visio_2003-2010___2.vsd"/><Relationship Id="rId29" Type="http://schemas.openxmlformats.org/officeDocument/2006/relationships/image" Target="media/image11.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__4.vsd"/><Relationship Id="rId32" Type="http://schemas.openxmlformats.org/officeDocument/2006/relationships/oleObject" Target="embeddings/Microsoft_Visio_2003-2010___8.vsd"/><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__6.vsd"/><Relationship Id="rId36" Type="http://schemas.microsoft.com/office/2011/relationships/people" Target="people.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__.vsdx"/><Relationship Id="rId22" Type="http://schemas.openxmlformats.org/officeDocument/2006/relationships/oleObject" Target="embeddings/Microsoft_Visio_2003-2010___3.vsd"/><Relationship Id="rId27" Type="http://schemas.openxmlformats.org/officeDocument/2006/relationships/image" Target="media/image10.emf"/><Relationship Id="rId30" Type="http://schemas.openxmlformats.org/officeDocument/2006/relationships/oleObject" Target="embeddings/Microsoft_Visio_2003-2010___7.vsd"/><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angbaixia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CEDC7"/>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5416AA-29C9-4837-A6A0-2A7305327B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123</TotalTime>
  <Pages>66</Pages>
  <Words>23173</Words>
  <Characters>132090</Characters>
  <Application>Microsoft Office Word</Application>
  <DocSecurity>0</DocSecurity>
  <Lines>1100</Lines>
  <Paragraphs>309</Paragraphs>
  <ScaleCrop>false</ScaleCrop>
  <HeadingPairs>
    <vt:vector size="2" baseType="variant">
      <vt:variant>
        <vt:lpstr>Title</vt:lpstr>
      </vt:variant>
      <vt:variant>
        <vt:i4>1</vt:i4>
      </vt:variant>
    </vt:vector>
  </HeadingPairs>
  <TitlesOfParts>
    <vt:vector size="1" baseType="lpstr">
      <vt:lpstr>3GPP TS 29.555</vt:lpstr>
    </vt:vector>
  </TitlesOfParts>
  <Company>ETSI</Company>
  <LinksUpToDate>false</LinksUpToDate>
  <CharactersWithSpaces>154954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29.555</dc:title>
  <dc:subject>5G System; 5G Direct Discovery Name Management Services; Stage 3 (Release 18)</dc:subject>
  <dc:creator>Kimmo Kymalainen MCC</dc:creator>
  <cp:keywords/>
  <dc:description/>
  <cp:lastModifiedBy>CATT</cp:lastModifiedBy>
  <cp:revision>231</cp:revision>
  <cp:lastPrinted>2019-02-25T14:05:00Z</cp:lastPrinted>
  <dcterms:created xsi:type="dcterms:W3CDTF">2022-03-04T14:02:00Z</dcterms:created>
  <dcterms:modified xsi:type="dcterms:W3CDTF">2024-08-29T09:24:00Z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233e3414840140db0faa1733e22a5ad0980511c123028cf3fc30adb4caf258f9</vt:lpwstr>
  </property>
</Properties>
</file>