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1499F376" w:rsidR="004F0988" w:rsidRPr="00FF6605" w:rsidRDefault="009267D1" w:rsidP="00AC7325">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18.</w:t>
            </w:r>
            <w:ins w:id="1" w:author="Zhijun" w:date="2024-08-27T10:57:00Z">
              <w:r w:rsidR="00AC7325">
                <w:t>5</w:t>
              </w:r>
            </w:ins>
            <w:del w:id="2" w:author="Zhijun" w:date="2024-08-27T10:57:00Z">
              <w:r w:rsidR="003243D3" w:rsidDel="00AC7325">
                <w:delText>4</w:delText>
              </w:r>
            </w:del>
            <w:r w:rsidR="008D2873">
              <w:t>.0</w:t>
            </w:r>
            <w:r w:rsidRPr="00FF6605">
              <w:t xml:space="preserve"> </w:t>
            </w:r>
            <w:r w:rsidRPr="00FF6605">
              <w:rPr>
                <w:sz w:val="32"/>
              </w:rPr>
              <w:t>(</w:t>
            </w:r>
            <w:r w:rsidR="008D2873">
              <w:rPr>
                <w:sz w:val="32"/>
                <w:lang w:eastAsia="zh-CN"/>
              </w:rPr>
              <w:t>202</w:t>
            </w:r>
            <w:r w:rsidR="003243D3">
              <w:rPr>
                <w:sz w:val="32"/>
                <w:lang w:eastAsia="zh-CN"/>
              </w:rPr>
              <w:t>4</w:t>
            </w:r>
            <w:r w:rsidR="008D2873">
              <w:rPr>
                <w:sz w:val="32"/>
                <w:lang w:eastAsia="zh-CN"/>
              </w:rPr>
              <w:t>-</w:t>
            </w:r>
            <w:r w:rsidR="003243D3">
              <w:rPr>
                <w:sz w:val="32"/>
                <w:lang w:eastAsia="zh-CN"/>
              </w:rPr>
              <w:t>0</w:t>
            </w:r>
            <w:ins w:id="3" w:author="Zhijun" w:date="2024-08-27T10:57:00Z">
              <w:r w:rsidR="00AC7325">
                <w:rPr>
                  <w:sz w:val="32"/>
                  <w:lang w:eastAsia="zh-CN"/>
                </w:rPr>
                <w:t>9</w:t>
              </w:r>
            </w:ins>
            <w:del w:id="4" w:author="Zhijun" w:date="2024-08-27T10:57:00Z">
              <w:r w:rsidR="003243D3" w:rsidDel="00AC7325">
                <w:rPr>
                  <w:sz w:val="32"/>
                  <w:lang w:eastAsia="zh-CN"/>
                </w:rPr>
                <w:delText>6</w:delText>
              </w:r>
            </w:del>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5" w:name="spectype2"/>
            <w:r w:rsidRPr="00FF6605">
              <w:t>Specification</w:t>
            </w:r>
            <w:bookmarkEnd w:id="5"/>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59819189" w:rsidR="004F0988" w:rsidRPr="00FF6605" w:rsidRDefault="009267D1" w:rsidP="00DE5E5A">
            <w:pPr>
              <w:pStyle w:val="ZT"/>
              <w:framePr w:wrap="auto" w:hAnchor="text" w:yAlign="inline"/>
              <w:rPr>
                <w:i/>
                <w:sz w:val="28"/>
              </w:rPr>
            </w:pPr>
            <w:r w:rsidRPr="00FF6605">
              <w:t>(</w:t>
            </w:r>
            <w:r w:rsidRPr="00FF6605">
              <w:rPr>
                <w:rStyle w:val="ZGSM"/>
              </w:rPr>
              <w:t>Release 1</w:t>
            </w:r>
            <w:r w:rsidR="00382DAE">
              <w:rPr>
                <w:rStyle w:val="ZGSM"/>
              </w:rPr>
              <w:t>8</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6" w:name="_MON_1684549432"/>
      <w:bookmarkEnd w:id="6"/>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786261455" r:id="rId10"/>
              </w:object>
            </w:r>
          </w:p>
        </w:tc>
        <w:tc>
          <w:tcPr>
            <w:tcW w:w="5540" w:type="dxa"/>
            <w:shd w:val="clear" w:color="auto" w:fill="auto"/>
          </w:tcPr>
          <w:p w14:paraId="3AA962B9" w14:textId="289A3EBE" w:rsidR="008224D0" w:rsidRPr="00FF6605" w:rsidRDefault="00E5066A" w:rsidP="008224D0">
            <w:pPr>
              <w:jc w:val="right"/>
            </w:pPr>
            <w:bookmarkStart w:id="7" w:name="logos"/>
            <w:r>
              <w:pict w14:anchorId="6B8D58F2">
                <v:shape id="_x0000_i1026" type="#_x0000_t75" style="width:127.6pt;height:75.55pt">
                  <v:imagedata r:id="rId11" o:title="3GPP-logo_web"/>
                </v:shape>
              </w:pict>
            </w:r>
            <w:bookmarkEnd w:id="7"/>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8"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8"/>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9"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0"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0"/>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1"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1E3CD0C"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3243D3">
              <w:rPr>
                <w:noProof/>
                <w:sz w:val="18"/>
              </w:rPr>
              <w:t>4</w:t>
            </w:r>
            <w:r w:rsidRPr="00FF6605">
              <w:rPr>
                <w:noProof/>
                <w:sz w:val="18"/>
              </w:rPr>
              <w:t>, 3GPP Organizational Partners (ARIB, ATIS, CCSA, ETSI, TSDSI, TTA, TTC).</w:t>
            </w:r>
            <w:bookmarkStart w:id="12" w:name="copyrightaddon"/>
            <w:bookmarkEnd w:id="12"/>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1"/>
          </w:p>
          <w:p w14:paraId="6B0D2E45" w14:textId="77777777" w:rsidR="00E16509" w:rsidRPr="00FF6605" w:rsidRDefault="00E16509" w:rsidP="00133525"/>
        </w:tc>
      </w:tr>
      <w:bookmarkEnd w:id="9"/>
    </w:tbl>
    <w:p w14:paraId="02132111" w14:textId="77777777" w:rsidR="00080512" w:rsidRPr="004D3578" w:rsidRDefault="00080512" w:rsidP="00C22B12">
      <w:pPr>
        <w:pStyle w:val="TT"/>
      </w:pPr>
      <w:r w:rsidRPr="004D3578">
        <w:br w:type="page"/>
      </w:r>
      <w:bookmarkStart w:id="13" w:name="tableOfContents"/>
      <w:bookmarkEnd w:id="13"/>
      <w:r w:rsidRPr="004D3578">
        <w:t>Contents</w:t>
      </w:r>
    </w:p>
    <w:p w14:paraId="694A005F" w14:textId="77777777" w:rsidR="00AC7325" w:rsidRDefault="00317131">
      <w:pPr>
        <w:pStyle w:val="TOC1"/>
        <w:rPr>
          <w:ins w:id="14" w:author="Zhijun" w:date="2024-08-27T10:57: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5" w:author="Zhijun" w:date="2024-08-27T10:57:00Z">
        <w:r w:rsidR="00AC7325">
          <w:rPr>
            <w:noProof/>
          </w:rPr>
          <w:t>Foreword</w:t>
        </w:r>
        <w:r w:rsidR="00AC7325">
          <w:rPr>
            <w:noProof/>
          </w:rPr>
          <w:tab/>
        </w:r>
        <w:r w:rsidR="00AC7325">
          <w:rPr>
            <w:noProof/>
          </w:rPr>
          <w:fldChar w:fldCharType="begin"/>
        </w:r>
        <w:r w:rsidR="00AC7325">
          <w:rPr>
            <w:noProof/>
          </w:rPr>
          <w:instrText xml:space="preserve"> PAGEREF _Toc175648662 \h </w:instrText>
        </w:r>
        <w:r w:rsidR="00AC7325">
          <w:rPr>
            <w:noProof/>
          </w:rPr>
        </w:r>
      </w:ins>
      <w:r w:rsidR="00AC7325">
        <w:rPr>
          <w:noProof/>
        </w:rPr>
        <w:fldChar w:fldCharType="separate"/>
      </w:r>
      <w:ins w:id="16" w:author="Zhijun" w:date="2024-08-27T10:57:00Z">
        <w:r w:rsidR="00AC7325">
          <w:rPr>
            <w:noProof/>
          </w:rPr>
          <w:t>5</w:t>
        </w:r>
        <w:r w:rsidR="00AC7325">
          <w:rPr>
            <w:noProof/>
          </w:rPr>
          <w:fldChar w:fldCharType="end"/>
        </w:r>
      </w:ins>
    </w:p>
    <w:p w14:paraId="56FD1E38" w14:textId="77777777" w:rsidR="00AC7325" w:rsidRDefault="00AC7325">
      <w:pPr>
        <w:pStyle w:val="TOC1"/>
        <w:rPr>
          <w:ins w:id="17" w:author="Zhijun" w:date="2024-08-27T10:57:00Z"/>
          <w:rFonts w:asciiTheme="minorHAnsi" w:eastAsiaTheme="minorEastAsia" w:hAnsiTheme="minorHAnsi" w:cstheme="minorBidi"/>
          <w:noProof/>
          <w:szCs w:val="22"/>
          <w:lang w:val="en-US" w:eastAsia="zh-CN"/>
        </w:rPr>
      </w:pPr>
      <w:ins w:id="18" w:author="Zhijun" w:date="2024-08-27T10:5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_Toc175648663 \h </w:instrText>
        </w:r>
        <w:r>
          <w:rPr>
            <w:noProof/>
          </w:rPr>
        </w:r>
      </w:ins>
      <w:r>
        <w:rPr>
          <w:noProof/>
        </w:rPr>
        <w:fldChar w:fldCharType="separate"/>
      </w:r>
      <w:ins w:id="19" w:author="Zhijun" w:date="2024-08-27T10:57:00Z">
        <w:r>
          <w:rPr>
            <w:noProof/>
          </w:rPr>
          <w:t>6</w:t>
        </w:r>
        <w:r>
          <w:rPr>
            <w:noProof/>
          </w:rPr>
          <w:fldChar w:fldCharType="end"/>
        </w:r>
      </w:ins>
    </w:p>
    <w:p w14:paraId="477D1ECA" w14:textId="77777777" w:rsidR="00AC7325" w:rsidRDefault="00AC7325">
      <w:pPr>
        <w:pStyle w:val="TOC1"/>
        <w:rPr>
          <w:ins w:id="20" w:author="Zhijun" w:date="2024-08-27T10:57:00Z"/>
          <w:rFonts w:asciiTheme="minorHAnsi" w:eastAsiaTheme="minorEastAsia" w:hAnsiTheme="minorHAnsi" w:cstheme="minorBidi"/>
          <w:noProof/>
          <w:szCs w:val="22"/>
          <w:lang w:val="en-US" w:eastAsia="zh-CN"/>
        </w:rPr>
      </w:pPr>
      <w:ins w:id="21" w:author="Zhijun" w:date="2024-08-27T10:5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_Toc175648664 \h </w:instrText>
        </w:r>
        <w:r>
          <w:rPr>
            <w:noProof/>
          </w:rPr>
        </w:r>
      </w:ins>
      <w:r>
        <w:rPr>
          <w:noProof/>
        </w:rPr>
        <w:fldChar w:fldCharType="separate"/>
      </w:r>
      <w:ins w:id="22" w:author="Zhijun" w:date="2024-08-27T10:57:00Z">
        <w:r>
          <w:rPr>
            <w:noProof/>
          </w:rPr>
          <w:t>6</w:t>
        </w:r>
        <w:r>
          <w:rPr>
            <w:noProof/>
          </w:rPr>
          <w:fldChar w:fldCharType="end"/>
        </w:r>
      </w:ins>
    </w:p>
    <w:p w14:paraId="2612FA0F" w14:textId="77777777" w:rsidR="00AC7325" w:rsidRDefault="00AC7325">
      <w:pPr>
        <w:pStyle w:val="TOC1"/>
        <w:rPr>
          <w:ins w:id="23" w:author="Zhijun" w:date="2024-08-27T10:57:00Z"/>
          <w:rFonts w:asciiTheme="minorHAnsi" w:eastAsiaTheme="minorEastAsia" w:hAnsiTheme="minorHAnsi" w:cstheme="minorBidi"/>
          <w:noProof/>
          <w:szCs w:val="22"/>
          <w:lang w:val="en-US" w:eastAsia="zh-CN"/>
        </w:rPr>
      </w:pPr>
      <w:ins w:id="24" w:author="Zhijun" w:date="2024-08-27T10:57:00Z">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_Toc175648665 \h </w:instrText>
        </w:r>
        <w:r>
          <w:rPr>
            <w:noProof/>
          </w:rPr>
        </w:r>
      </w:ins>
      <w:r>
        <w:rPr>
          <w:noProof/>
        </w:rPr>
        <w:fldChar w:fldCharType="separate"/>
      </w:r>
      <w:ins w:id="25" w:author="Zhijun" w:date="2024-08-27T10:57:00Z">
        <w:r>
          <w:rPr>
            <w:noProof/>
          </w:rPr>
          <w:t>7</w:t>
        </w:r>
        <w:r>
          <w:rPr>
            <w:noProof/>
          </w:rPr>
          <w:fldChar w:fldCharType="end"/>
        </w:r>
      </w:ins>
    </w:p>
    <w:p w14:paraId="410FE0A6" w14:textId="77777777" w:rsidR="00AC7325" w:rsidRDefault="00AC7325">
      <w:pPr>
        <w:pStyle w:val="TOC2"/>
        <w:rPr>
          <w:ins w:id="26" w:author="Zhijun" w:date="2024-08-27T10:57:00Z"/>
          <w:rFonts w:asciiTheme="minorHAnsi" w:eastAsiaTheme="minorEastAsia" w:hAnsiTheme="minorHAnsi" w:cstheme="minorBidi"/>
          <w:noProof/>
          <w:sz w:val="22"/>
          <w:szCs w:val="22"/>
          <w:lang w:val="en-US" w:eastAsia="zh-CN"/>
        </w:rPr>
      </w:pPr>
      <w:ins w:id="27" w:author="Zhijun" w:date="2024-08-27T10:5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_Toc175648666 \h </w:instrText>
        </w:r>
        <w:r>
          <w:rPr>
            <w:noProof/>
          </w:rPr>
        </w:r>
      </w:ins>
      <w:r>
        <w:rPr>
          <w:noProof/>
        </w:rPr>
        <w:fldChar w:fldCharType="separate"/>
      </w:r>
      <w:ins w:id="28" w:author="Zhijun" w:date="2024-08-27T10:57:00Z">
        <w:r>
          <w:rPr>
            <w:noProof/>
          </w:rPr>
          <w:t>7</w:t>
        </w:r>
        <w:r>
          <w:rPr>
            <w:noProof/>
          </w:rPr>
          <w:fldChar w:fldCharType="end"/>
        </w:r>
      </w:ins>
    </w:p>
    <w:p w14:paraId="192A19EC" w14:textId="77777777" w:rsidR="00AC7325" w:rsidRDefault="00AC7325">
      <w:pPr>
        <w:pStyle w:val="TOC2"/>
        <w:rPr>
          <w:ins w:id="29" w:author="Zhijun" w:date="2024-08-27T10:57:00Z"/>
          <w:rFonts w:asciiTheme="minorHAnsi" w:eastAsiaTheme="minorEastAsia" w:hAnsiTheme="minorHAnsi" w:cstheme="minorBidi"/>
          <w:noProof/>
          <w:sz w:val="22"/>
          <w:szCs w:val="22"/>
          <w:lang w:val="en-US" w:eastAsia="zh-CN"/>
        </w:rPr>
      </w:pPr>
      <w:ins w:id="30" w:author="Zhijun" w:date="2024-08-27T10:57: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_Toc175648667 \h </w:instrText>
        </w:r>
        <w:r>
          <w:rPr>
            <w:noProof/>
          </w:rPr>
        </w:r>
      </w:ins>
      <w:r>
        <w:rPr>
          <w:noProof/>
        </w:rPr>
        <w:fldChar w:fldCharType="separate"/>
      </w:r>
      <w:ins w:id="31" w:author="Zhijun" w:date="2024-08-27T10:57:00Z">
        <w:r>
          <w:rPr>
            <w:noProof/>
          </w:rPr>
          <w:t>7</w:t>
        </w:r>
        <w:r>
          <w:rPr>
            <w:noProof/>
          </w:rPr>
          <w:fldChar w:fldCharType="end"/>
        </w:r>
      </w:ins>
    </w:p>
    <w:p w14:paraId="7F312F7F" w14:textId="77777777" w:rsidR="00AC7325" w:rsidRDefault="00AC7325">
      <w:pPr>
        <w:pStyle w:val="TOC1"/>
        <w:rPr>
          <w:ins w:id="32" w:author="Zhijun" w:date="2024-08-27T10:57:00Z"/>
          <w:rFonts w:asciiTheme="minorHAnsi" w:eastAsiaTheme="minorEastAsia" w:hAnsiTheme="minorHAnsi" w:cstheme="minorBidi"/>
          <w:noProof/>
          <w:szCs w:val="22"/>
          <w:lang w:val="en-US" w:eastAsia="zh-CN"/>
        </w:rPr>
      </w:pPr>
      <w:ins w:id="33" w:author="Zhijun" w:date="2024-08-27T10:5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_Toc175648668 \h </w:instrText>
        </w:r>
        <w:r>
          <w:rPr>
            <w:noProof/>
          </w:rPr>
        </w:r>
      </w:ins>
      <w:r>
        <w:rPr>
          <w:noProof/>
        </w:rPr>
        <w:fldChar w:fldCharType="separate"/>
      </w:r>
      <w:ins w:id="34" w:author="Zhijun" w:date="2024-08-27T10:57:00Z">
        <w:r>
          <w:rPr>
            <w:noProof/>
          </w:rPr>
          <w:t>7</w:t>
        </w:r>
        <w:r>
          <w:rPr>
            <w:noProof/>
          </w:rPr>
          <w:fldChar w:fldCharType="end"/>
        </w:r>
      </w:ins>
    </w:p>
    <w:p w14:paraId="1CF82741" w14:textId="77777777" w:rsidR="00AC7325" w:rsidRDefault="00AC7325">
      <w:pPr>
        <w:pStyle w:val="TOC1"/>
        <w:rPr>
          <w:ins w:id="35" w:author="Zhijun" w:date="2024-08-27T10:57:00Z"/>
          <w:rFonts w:asciiTheme="minorHAnsi" w:eastAsiaTheme="minorEastAsia" w:hAnsiTheme="minorHAnsi" w:cstheme="minorBidi"/>
          <w:noProof/>
          <w:szCs w:val="22"/>
          <w:lang w:val="en-US" w:eastAsia="zh-CN"/>
        </w:rPr>
      </w:pPr>
      <w:ins w:id="36" w:author="Zhijun" w:date="2024-08-27T10:57: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_Toc175648669 \h </w:instrText>
        </w:r>
        <w:r>
          <w:rPr>
            <w:noProof/>
          </w:rPr>
        </w:r>
      </w:ins>
      <w:r>
        <w:rPr>
          <w:noProof/>
        </w:rPr>
        <w:fldChar w:fldCharType="separate"/>
      </w:r>
      <w:ins w:id="37" w:author="Zhijun" w:date="2024-08-27T10:57:00Z">
        <w:r>
          <w:rPr>
            <w:noProof/>
          </w:rPr>
          <w:t>8</w:t>
        </w:r>
        <w:r>
          <w:rPr>
            <w:noProof/>
          </w:rPr>
          <w:fldChar w:fldCharType="end"/>
        </w:r>
      </w:ins>
    </w:p>
    <w:p w14:paraId="7706B5DC" w14:textId="77777777" w:rsidR="00AC7325" w:rsidRDefault="00AC7325">
      <w:pPr>
        <w:pStyle w:val="TOC2"/>
        <w:rPr>
          <w:ins w:id="38" w:author="Zhijun" w:date="2024-08-27T10:57:00Z"/>
          <w:rFonts w:asciiTheme="minorHAnsi" w:eastAsiaTheme="minorEastAsia" w:hAnsiTheme="minorHAnsi" w:cstheme="minorBidi"/>
          <w:noProof/>
          <w:sz w:val="22"/>
          <w:szCs w:val="22"/>
          <w:lang w:val="en-US" w:eastAsia="zh-CN"/>
        </w:rPr>
      </w:pPr>
      <w:ins w:id="39" w:author="Zhijun" w:date="2024-08-27T10:5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_Toc175648670 \h </w:instrText>
        </w:r>
        <w:r>
          <w:rPr>
            <w:noProof/>
          </w:rPr>
        </w:r>
      </w:ins>
      <w:r>
        <w:rPr>
          <w:noProof/>
        </w:rPr>
        <w:fldChar w:fldCharType="separate"/>
      </w:r>
      <w:ins w:id="40" w:author="Zhijun" w:date="2024-08-27T10:57:00Z">
        <w:r>
          <w:rPr>
            <w:noProof/>
          </w:rPr>
          <w:t>8</w:t>
        </w:r>
        <w:r>
          <w:rPr>
            <w:noProof/>
          </w:rPr>
          <w:fldChar w:fldCharType="end"/>
        </w:r>
      </w:ins>
    </w:p>
    <w:p w14:paraId="577BC38A" w14:textId="77777777" w:rsidR="00AC7325" w:rsidRDefault="00AC7325">
      <w:pPr>
        <w:pStyle w:val="TOC2"/>
        <w:rPr>
          <w:ins w:id="41" w:author="Zhijun" w:date="2024-08-27T10:57:00Z"/>
          <w:rFonts w:asciiTheme="minorHAnsi" w:eastAsiaTheme="minorEastAsia" w:hAnsiTheme="minorHAnsi" w:cstheme="minorBidi"/>
          <w:noProof/>
          <w:sz w:val="22"/>
          <w:szCs w:val="22"/>
          <w:lang w:val="en-US" w:eastAsia="zh-CN"/>
        </w:rPr>
      </w:pPr>
      <w:ins w:id="42" w:author="Zhijun" w:date="2024-08-27T10:57:00Z">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_Toc175648671 \h </w:instrText>
        </w:r>
        <w:r>
          <w:rPr>
            <w:noProof/>
          </w:rPr>
        </w:r>
      </w:ins>
      <w:r>
        <w:rPr>
          <w:noProof/>
        </w:rPr>
        <w:fldChar w:fldCharType="separate"/>
      </w:r>
      <w:ins w:id="43" w:author="Zhijun" w:date="2024-08-27T10:57:00Z">
        <w:r>
          <w:rPr>
            <w:noProof/>
          </w:rPr>
          <w:t>8</w:t>
        </w:r>
        <w:r>
          <w:rPr>
            <w:noProof/>
          </w:rPr>
          <w:fldChar w:fldCharType="end"/>
        </w:r>
      </w:ins>
    </w:p>
    <w:p w14:paraId="42096078" w14:textId="77777777" w:rsidR="00AC7325" w:rsidRDefault="00AC7325">
      <w:pPr>
        <w:pStyle w:val="TOC3"/>
        <w:rPr>
          <w:ins w:id="44" w:author="Zhijun" w:date="2024-08-27T10:57:00Z"/>
          <w:rFonts w:asciiTheme="minorHAnsi" w:eastAsiaTheme="minorEastAsia" w:hAnsiTheme="minorHAnsi" w:cstheme="minorBidi"/>
          <w:noProof/>
          <w:sz w:val="22"/>
          <w:szCs w:val="22"/>
          <w:lang w:val="en-US" w:eastAsia="zh-CN"/>
        </w:rPr>
      </w:pPr>
      <w:ins w:id="45" w:author="Zhijun" w:date="2024-08-27T10:5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_Toc175648672 \h </w:instrText>
        </w:r>
        <w:r>
          <w:rPr>
            <w:noProof/>
          </w:rPr>
        </w:r>
      </w:ins>
      <w:r>
        <w:rPr>
          <w:noProof/>
        </w:rPr>
        <w:fldChar w:fldCharType="separate"/>
      </w:r>
      <w:ins w:id="46" w:author="Zhijun" w:date="2024-08-27T10:57:00Z">
        <w:r>
          <w:rPr>
            <w:noProof/>
          </w:rPr>
          <w:t>8</w:t>
        </w:r>
        <w:r>
          <w:rPr>
            <w:noProof/>
          </w:rPr>
          <w:fldChar w:fldCharType="end"/>
        </w:r>
      </w:ins>
    </w:p>
    <w:p w14:paraId="7CC6C58A" w14:textId="77777777" w:rsidR="00AC7325" w:rsidRDefault="00AC7325">
      <w:pPr>
        <w:pStyle w:val="TOC3"/>
        <w:rPr>
          <w:ins w:id="47" w:author="Zhijun" w:date="2024-08-27T10:57:00Z"/>
          <w:rFonts w:asciiTheme="minorHAnsi" w:eastAsiaTheme="minorEastAsia" w:hAnsiTheme="minorHAnsi" w:cstheme="minorBidi"/>
          <w:noProof/>
          <w:sz w:val="22"/>
          <w:szCs w:val="22"/>
          <w:lang w:val="en-US" w:eastAsia="zh-CN"/>
        </w:rPr>
      </w:pPr>
      <w:ins w:id="48" w:author="Zhijun" w:date="2024-08-27T10:5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_Toc175648673 \h </w:instrText>
        </w:r>
        <w:r>
          <w:rPr>
            <w:noProof/>
          </w:rPr>
        </w:r>
      </w:ins>
      <w:r>
        <w:rPr>
          <w:noProof/>
        </w:rPr>
        <w:fldChar w:fldCharType="separate"/>
      </w:r>
      <w:ins w:id="49" w:author="Zhijun" w:date="2024-08-27T10:57:00Z">
        <w:r>
          <w:rPr>
            <w:noProof/>
          </w:rPr>
          <w:t>9</w:t>
        </w:r>
        <w:r>
          <w:rPr>
            <w:noProof/>
          </w:rPr>
          <w:fldChar w:fldCharType="end"/>
        </w:r>
      </w:ins>
    </w:p>
    <w:p w14:paraId="70953930" w14:textId="77777777" w:rsidR="00AC7325" w:rsidRDefault="00AC7325">
      <w:pPr>
        <w:pStyle w:val="TOC4"/>
        <w:rPr>
          <w:ins w:id="50" w:author="Zhijun" w:date="2024-08-27T10:57:00Z"/>
          <w:rFonts w:asciiTheme="minorHAnsi" w:eastAsiaTheme="minorEastAsia" w:hAnsiTheme="minorHAnsi" w:cstheme="minorBidi"/>
          <w:noProof/>
          <w:sz w:val="22"/>
          <w:szCs w:val="22"/>
          <w:lang w:val="en-US" w:eastAsia="zh-CN"/>
        </w:rPr>
      </w:pPr>
      <w:ins w:id="51" w:author="Zhijun" w:date="2024-08-27T10:5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_Toc175648674 \h </w:instrText>
        </w:r>
        <w:r>
          <w:rPr>
            <w:noProof/>
          </w:rPr>
        </w:r>
      </w:ins>
      <w:r>
        <w:rPr>
          <w:noProof/>
        </w:rPr>
        <w:fldChar w:fldCharType="separate"/>
      </w:r>
      <w:ins w:id="52" w:author="Zhijun" w:date="2024-08-27T10:57:00Z">
        <w:r>
          <w:rPr>
            <w:noProof/>
          </w:rPr>
          <w:t>9</w:t>
        </w:r>
        <w:r>
          <w:rPr>
            <w:noProof/>
          </w:rPr>
          <w:fldChar w:fldCharType="end"/>
        </w:r>
      </w:ins>
    </w:p>
    <w:p w14:paraId="27BFE298" w14:textId="77777777" w:rsidR="00AC7325" w:rsidRDefault="00AC7325">
      <w:pPr>
        <w:pStyle w:val="TOC4"/>
        <w:rPr>
          <w:ins w:id="53" w:author="Zhijun" w:date="2024-08-27T10:57:00Z"/>
          <w:rFonts w:asciiTheme="minorHAnsi" w:eastAsiaTheme="minorEastAsia" w:hAnsiTheme="minorHAnsi" w:cstheme="minorBidi"/>
          <w:noProof/>
          <w:sz w:val="22"/>
          <w:szCs w:val="22"/>
          <w:lang w:val="en-US" w:eastAsia="zh-CN"/>
        </w:rPr>
      </w:pPr>
      <w:ins w:id="54" w:author="Zhijun" w:date="2024-08-27T10:57:00Z">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_Toc175648675 \h </w:instrText>
        </w:r>
        <w:r>
          <w:rPr>
            <w:noProof/>
          </w:rPr>
        </w:r>
      </w:ins>
      <w:r>
        <w:rPr>
          <w:noProof/>
        </w:rPr>
        <w:fldChar w:fldCharType="separate"/>
      </w:r>
      <w:ins w:id="55" w:author="Zhijun" w:date="2024-08-27T10:57:00Z">
        <w:r>
          <w:rPr>
            <w:noProof/>
          </w:rPr>
          <w:t>9</w:t>
        </w:r>
        <w:r>
          <w:rPr>
            <w:noProof/>
          </w:rPr>
          <w:fldChar w:fldCharType="end"/>
        </w:r>
      </w:ins>
    </w:p>
    <w:p w14:paraId="0764BA50" w14:textId="77777777" w:rsidR="00AC7325" w:rsidRDefault="00AC7325">
      <w:pPr>
        <w:pStyle w:val="TOC5"/>
        <w:rPr>
          <w:ins w:id="56" w:author="Zhijun" w:date="2024-08-27T10:57:00Z"/>
          <w:rFonts w:asciiTheme="minorHAnsi" w:eastAsiaTheme="minorEastAsia" w:hAnsiTheme="minorHAnsi" w:cstheme="minorBidi"/>
          <w:noProof/>
          <w:sz w:val="22"/>
          <w:szCs w:val="22"/>
          <w:lang w:val="en-US" w:eastAsia="zh-CN"/>
        </w:rPr>
      </w:pPr>
      <w:ins w:id="57" w:author="Zhijun" w:date="2024-08-27T10:5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_Toc175648676 \h </w:instrText>
        </w:r>
        <w:r>
          <w:rPr>
            <w:noProof/>
          </w:rPr>
        </w:r>
      </w:ins>
      <w:r>
        <w:rPr>
          <w:noProof/>
        </w:rPr>
        <w:fldChar w:fldCharType="separate"/>
      </w:r>
      <w:ins w:id="58" w:author="Zhijun" w:date="2024-08-27T10:57:00Z">
        <w:r>
          <w:rPr>
            <w:noProof/>
          </w:rPr>
          <w:t>9</w:t>
        </w:r>
        <w:r>
          <w:rPr>
            <w:noProof/>
          </w:rPr>
          <w:fldChar w:fldCharType="end"/>
        </w:r>
      </w:ins>
    </w:p>
    <w:p w14:paraId="3E4C416A" w14:textId="77777777" w:rsidR="00AC7325" w:rsidRDefault="00AC7325">
      <w:pPr>
        <w:pStyle w:val="TOC5"/>
        <w:rPr>
          <w:ins w:id="59" w:author="Zhijun" w:date="2024-08-27T10:57:00Z"/>
          <w:rFonts w:asciiTheme="minorHAnsi" w:eastAsiaTheme="minorEastAsia" w:hAnsiTheme="minorHAnsi" w:cstheme="minorBidi"/>
          <w:noProof/>
          <w:sz w:val="22"/>
          <w:szCs w:val="22"/>
          <w:lang w:val="en-US" w:eastAsia="zh-CN"/>
        </w:rPr>
      </w:pPr>
      <w:ins w:id="60" w:author="Zhijun" w:date="2024-08-27T10:57:00Z">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_Toc175648677 \h </w:instrText>
        </w:r>
        <w:r>
          <w:rPr>
            <w:noProof/>
          </w:rPr>
        </w:r>
      </w:ins>
      <w:r>
        <w:rPr>
          <w:noProof/>
        </w:rPr>
        <w:fldChar w:fldCharType="separate"/>
      </w:r>
      <w:ins w:id="61" w:author="Zhijun" w:date="2024-08-27T10:57:00Z">
        <w:r>
          <w:rPr>
            <w:noProof/>
          </w:rPr>
          <w:t>9</w:t>
        </w:r>
        <w:r>
          <w:rPr>
            <w:noProof/>
          </w:rPr>
          <w:fldChar w:fldCharType="end"/>
        </w:r>
      </w:ins>
    </w:p>
    <w:p w14:paraId="0E765BBF" w14:textId="77777777" w:rsidR="00AC7325" w:rsidRDefault="00AC7325">
      <w:pPr>
        <w:pStyle w:val="TOC5"/>
        <w:rPr>
          <w:ins w:id="62" w:author="Zhijun" w:date="2024-08-27T10:57:00Z"/>
          <w:rFonts w:asciiTheme="minorHAnsi" w:eastAsiaTheme="minorEastAsia" w:hAnsiTheme="minorHAnsi" w:cstheme="minorBidi"/>
          <w:noProof/>
          <w:sz w:val="22"/>
          <w:szCs w:val="22"/>
          <w:lang w:val="en-US" w:eastAsia="zh-CN"/>
        </w:rPr>
      </w:pPr>
      <w:ins w:id="63" w:author="Zhijun" w:date="2024-08-27T10:57:00Z">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_Toc175648678 \h </w:instrText>
        </w:r>
        <w:r>
          <w:rPr>
            <w:noProof/>
          </w:rPr>
        </w:r>
      </w:ins>
      <w:r>
        <w:rPr>
          <w:noProof/>
        </w:rPr>
        <w:fldChar w:fldCharType="separate"/>
      </w:r>
      <w:ins w:id="64" w:author="Zhijun" w:date="2024-08-27T10:57:00Z">
        <w:r>
          <w:rPr>
            <w:noProof/>
          </w:rPr>
          <w:t>10</w:t>
        </w:r>
        <w:r>
          <w:rPr>
            <w:noProof/>
          </w:rPr>
          <w:fldChar w:fldCharType="end"/>
        </w:r>
      </w:ins>
    </w:p>
    <w:p w14:paraId="6DAA78DD" w14:textId="77777777" w:rsidR="00AC7325" w:rsidRDefault="00AC7325">
      <w:pPr>
        <w:pStyle w:val="TOC4"/>
        <w:rPr>
          <w:ins w:id="65" w:author="Zhijun" w:date="2024-08-27T10:57:00Z"/>
          <w:rFonts w:asciiTheme="minorHAnsi" w:eastAsiaTheme="minorEastAsia" w:hAnsiTheme="minorHAnsi" w:cstheme="minorBidi"/>
          <w:noProof/>
          <w:sz w:val="22"/>
          <w:szCs w:val="22"/>
          <w:lang w:val="en-US" w:eastAsia="zh-CN"/>
        </w:rPr>
      </w:pPr>
      <w:ins w:id="66" w:author="Zhijun" w:date="2024-08-27T10:57: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_Toc175648679 \h </w:instrText>
        </w:r>
        <w:r>
          <w:rPr>
            <w:noProof/>
          </w:rPr>
        </w:r>
      </w:ins>
      <w:r>
        <w:rPr>
          <w:noProof/>
        </w:rPr>
        <w:fldChar w:fldCharType="separate"/>
      </w:r>
      <w:ins w:id="67" w:author="Zhijun" w:date="2024-08-27T10:57:00Z">
        <w:r>
          <w:rPr>
            <w:noProof/>
          </w:rPr>
          <w:t>11</w:t>
        </w:r>
        <w:r>
          <w:rPr>
            <w:noProof/>
          </w:rPr>
          <w:fldChar w:fldCharType="end"/>
        </w:r>
      </w:ins>
    </w:p>
    <w:p w14:paraId="3FEBA541" w14:textId="77777777" w:rsidR="00AC7325" w:rsidRDefault="00AC7325">
      <w:pPr>
        <w:pStyle w:val="TOC5"/>
        <w:rPr>
          <w:ins w:id="68" w:author="Zhijun" w:date="2024-08-27T10:57:00Z"/>
          <w:rFonts w:asciiTheme="minorHAnsi" w:eastAsiaTheme="minorEastAsia" w:hAnsiTheme="minorHAnsi" w:cstheme="minorBidi"/>
          <w:noProof/>
          <w:sz w:val="22"/>
          <w:szCs w:val="22"/>
          <w:lang w:val="en-US" w:eastAsia="zh-CN"/>
        </w:rPr>
      </w:pPr>
      <w:ins w:id="69" w:author="Zhijun" w:date="2024-08-27T10:5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_Toc175648680 \h </w:instrText>
        </w:r>
        <w:r>
          <w:rPr>
            <w:noProof/>
          </w:rPr>
        </w:r>
      </w:ins>
      <w:r>
        <w:rPr>
          <w:noProof/>
        </w:rPr>
        <w:fldChar w:fldCharType="separate"/>
      </w:r>
      <w:ins w:id="70" w:author="Zhijun" w:date="2024-08-27T10:57:00Z">
        <w:r>
          <w:rPr>
            <w:noProof/>
          </w:rPr>
          <w:t>11</w:t>
        </w:r>
        <w:r>
          <w:rPr>
            <w:noProof/>
          </w:rPr>
          <w:fldChar w:fldCharType="end"/>
        </w:r>
      </w:ins>
    </w:p>
    <w:p w14:paraId="4E2F88E7" w14:textId="77777777" w:rsidR="00AC7325" w:rsidRDefault="00AC7325">
      <w:pPr>
        <w:pStyle w:val="TOC5"/>
        <w:rPr>
          <w:ins w:id="71" w:author="Zhijun" w:date="2024-08-27T10:57:00Z"/>
          <w:rFonts w:asciiTheme="minorHAnsi" w:eastAsiaTheme="minorEastAsia" w:hAnsiTheme="minorHAnsi" w:cstheme="minorBidi"/>
          <w:noProof/>
          <w:sz w:val="22"/>
          <w:szCs w:val="22"/>
          <w:lang w:val="en-US" w:eastAsia="zh-CN"/>
        </w:rPr>
      </w:pPr>
      <w:ins w:id="72" w:author="Zhijun" w:date="2024-08-27T10:57:00Z">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_Toc175648681 \h </w:instrText>
        </w:r>
        <w:r>
          <w:rPr>
            <w:noProof/>
          </w:rPr>
        </w:r>
      </w:ins>
      <w:r>
        <w:rPr>
          <w:noProof/>
        </w:rPr>
        <w:fldChar w:fldCharType="separate"/>
      </w:r>
      <w:ins w:id="73" w:author="Zhijun" w:date="2024-08-27T10:57:00Z">
        <w:r>
          <w:rPr>
            <w:noProof/>
          </w:rPr>
          <w:t>12</w:t>
        </w:r>
        <w:r>
          <w:rPr>
            <w:noProof/>
          </w:rPr>
          <w:fldChar w:fldCharType="end"/>
        </w:r>
      </w:ins>
    </w:p>
    <w:p w14:paraId="10A3DB0A" w14:textId="77777777" w:rsidR="00AC7325" w:rsidRDefault="00AC7325">
      <w:pPr>
        <w:pStyle w:val="TOC5"/>
        <w:rPr>
          <w:ins w:id="74" w:author="Zhijun" w:date="2024-08-27T10:57:00Z"/>
          <w:rFonts w:asciiTheme="minorHAnsi" w:eastAsiaTheme="minorEastAsia" w:hAnsiTheme="minorHAnsi" w:cstheme="minorBidi"/>
          <w:noProof/>
          <w:sz w:val="22"/>
          <w:szCs w:val="22"/>
          <w:lang w:val="en-US" w:eastAsia="zh-CN"/>
        </w:rPr>
      </w:pPr>
      <w:ins w:id="75" w:author="Zhijun" w:date="2024-08-27T10:57:00Z">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_Toc175648682 \h </w:instrText>
        </w:r>
        <w:r>
          <w:rPr>
            <w:noProof/>
          </w:rPr>
        </w:r>
      </w:ins>
      <w:r>
        <w:rPr>
          <w:noProof/>
        </w:rPr>
        <w:fldChar w:fldCharType="separate"/>
      </w:r>
      <w:ins w:id="76" w:author="Zhijun" w:date="2024-08-27T10:57:00Z">
        <w:r>
          <w:rPr>
            <w:noProof/>
          </w:rPr>
          <w:t>12</w:t>
        </w:r>
        <w:r>
          <w:rPr>
            <w:noProof/>
          </w:rPr>
          <w:fldChar w:fldCharType="end"/>
        </w:r>
      </w:ins>
    </w:p>
    <w:p w14:paraId="7916CF4B" w14:textId="77777777" w:rsidR="00AC7325" w:rsidRDefault="00AC7325">
      <w:pPr>
        <w:pStyle w:val="TOC4"/>
        <w:rPr>
          <w:ins w:id="77" w:author="Zhijun" w:date="2024-08-27T10:57:00Z"/>
          <w:rFonts w:asciiTheme="minorHAnsi" w:eastAsiaTheme="minorEastAsia" w:hAnsiTheme="minorHAnsi" w:cstheme="minorBidi"/>
          <w:noProof/>
          <w:sz w:val="22"/>
          <w:szCs w:val="22"/>
          <w:lang w:val="en-US" w:eastAsia="zh-CN"/>
        </w:rPr>
      </w:pPr>
      <w:ins w:id="78" w:author="Zhijun" w:date="2024-08-27T10:57: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_Toc175648683 \h </w:instrText>
        </w:r>
        <w:r>
          <w:rPr>
            <w:noProof/>
          </w:rPr>
        </w:r>
      </w:ins>
      <w:r>
        <w:rPr>
          <w:noProof/>
        </w:rPr>
        <w:fldChar w:fldCharType="separate"/>
      </w:r>
      <w:ins w:id="79" w:author="Zhijun" w:date="2024-08-27T10:57:00Z">
        <w:r>
          <w:rPr>
            <w:noProof/>
          </w:rPr>
          <w:t>13</w:t>
        </w:r>
        <w:r>
          <w:rPr>
            <w:noProof/>
          </w:rPr>
          <w:fldChar w:fldCharType="end"/>
        </w:r>
      </w:ins>
    </w:p>
    <w:p w14:paraId="7B1B6714" w14:textId="77777777" w:rsidR="00AC7325" w:rsidRDefault="00AC7325">
      <w:pPr>
        <w:pStyle w:val="TOC5"/>
        <w:rPr>
          <w:ins w:id="80" w:author="Zhijun" w:date="2024-08-27T10:57:00Z"/>
          <w:rFonts w:asciiTheme="minorHAnsi" w:eastAsiaTheme="minorEastAsia" w:hAnsiTheme="minorHAnsi" w:cstheme="minorBidi"/>
          <w:noProof/>
          <w:sz w:val="22"/>
          <w:szCs w:val="22"/>
          <w:lang w:val="en-US" w:eastAsia="zh-CN"/>
        </w:rPr>
      </w:pPr>
      <w:ins w:id="81" w:author="Zhijun" w:date="2024-08-27T10:5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_Toc175648684 \h </w:instrText>
        </w:r>
        <w:r>
          <w:rPr>
            <w:noProof/>
          </w:rPr>
        </w:r>
      </w:ins>
      <w:r>
        <w:rPr>
          <w:noProof/>
        </w:rPr>
        <w:fldChar w:fldCharType="separate"/>
      </w:r>
      <w:ins w:id="82" w:author="Zhijun" w:date="2024-08-27T10:57:00Z">
        <w:r>
          <w:rPr>
            <w:noProof/>
          </w:rPr>
          <w:t>13</w:t>
        </w:r>
        <w:r>
          <w:rPr>
            <w:noProof/>
          </w:rPr>
          <w:fldChar w:fldCharType="end"/>
        </w:r>
      </w:ins>
    </w:p>
    <w:p w14:paraId="654E6DC3" w14:textId="77777777" w:rsidR="00AC7325" w:rsidRDefault="00AC7325">
      <w:pPr>
        <w:pStyle w:val="TOC5"/>
        <w:rPr>
          <w:ins w:id="83" w:author="Zhijun" w:date="2024-08-27T10:57:00Z"/>
          <w:rFonts w:asciiTheme="minorHAnsi" w:eastAsiaTheme="minorEastAsia" w:hAnsiTheme="minorHAnsi" w:cstheme="minorBidi"/>
          <w:noProof/>
          <w:sz w:val="22"/>
          <w:szCs w:val="22"/>
          <w:lang w:val="en-US" w:eastAsia="zh-CN"/>
        </w:rPr>
      </w:pPr>
      <w:ins w:id="84" w:author="Zhijun" w:date="2024-08-27T10:57:00Z">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_Toc175648685 \h </w:instrText>
        </w:r>
        <w:r>
          <w:rPr>
            <w:noProof/>
          </w:rPr>
        </w:r>
      </w:ins>
      <w:r>
        <w:rPr>
          <w:noProof/>
        </w:rPr>
        <w:fldChar w:fldCharType="separate"/>
      </w:r>
      <w:ins w:id="85" w:author="Zhijun" w:date="2024-08-27T10:57:00Z">
        <w:r>
          <w:rPr>
            <w:noProof/>
          </w:rPr>
          <w:t>13</w:t>
        </w:r>
        <w:r>
          <w:rPr>
            <w:noProof/>
          </w:rPr>
          <w:fldChar w:fldCharType="end"/>
        </w:r>
      </w:ins>
    </w:p>
    <w:p w14:paraId="0CD5C9A7" w14:textId="77777777" w:rsidR="00AC7325" w:rsidRDefault="00AC7325">
      <w:pPr>
        <w:pStyle w:val="TOC4"/>
        <w:rPr>
          <w:ins w:id="86" w:author="Zhijun" w:date="2024-08-27T10:57:00Z"/>
          <w:rFonts w:asciiTheme="minorHAnsi" w:eastAsiaTheme="minorEastAsia" w:hAnsiTheme="minorHAnsi" w:cstheme="minorBidi"/>
          <w:noProof/>
          <w:sz w:val="22"/>
          <w:szCs w:val="22"/>
          <w:lang w:val="en-US" w:eastAsia="zh-CN"/>
        </w:rPr>
      </w:pPr>
      <w:ins w:id="87" w:author="Zhijun" w:date="2024-08-27T10:57:00Z">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_Toc175648686 \h </w:instrText>
        </w:r>
        <w:r>
          <w:rPr>
            <w:noProof/>
          </w:rPr>
        </w:r>
      </w:ins>
      <w:r>
        <w:rPr>
          <w:noProof/>
        </w:rPr>
        <w:fldChar w:fldCharType="separate"/>
      </w:r>
      <w:ins w:id="88" w:author="Zhijun" w:date="2024-08-27T10:57:00Z">
        <w:r>
          <w:rPr>
            <w:noProof/>
          </w:rPr>
          <w:t>14</w:t>
        </w:r>
        <w:r>
          <w:rPr>
            <w:noProof/>
          </w:rPr>
          <w:fldChar w:fldCharType="end"/>
        </w:r>
      </w:ins>
    </w:p>
    <w:p w14:paraId="00A5D028" w14:textId="77777777" w:rsidR="00AC7325" w:rsidRDefault="00AC7325">
      <w:pPr>
        <w:pStyle w:val="TOC5"/>
        <w:rPr>
          <w:ins w:id="89" w:author="Zhijun" w:date="2024-08-27T10:57:00Z"/>
          <w:rFonts w:asciiTheme="minorHAnsi" w:eastAsiaTheme="minorEastAsia" w:hAnsiTheme="minorHAnsi" w:cstheme="minorBidi"/>
          <w:noProof/>
          <w:sz w:val="22"/>
          <w:szCs w:val="22"/>
          <w:lang w:val="en-US" w:eastAsia="zh-CN"/>
        </w:rPr>
      </w:pPr>
      <w:ins w:id="90" w:author="Zhijun" w:date="2024-08-27T10:57: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_Toc175648687 \h </w:instrText>
        </w:r>
        <w:r>
          <w:rPr>
            <w:noProof/>
          </w:rPr>
        </w:r>
      </w:ins>
      <w:r>
        <w:rPr>
          <w:noProof/>
        </w:rPr>
        <w:fldChar w:fldCharType="separate"/>
      </w:r>
      <w:ins w:id="91" w:author="Zhijun" w:date="2024-08-27T10:57:00Z">
        <w:r>
          <w:rPr>
            <w:noProof/>
          </w:rPr>
          <w:t>14</w:t>
        </w:r>
        <w:r>
          <w:rPr>
            <w:noProof/>
          </w:rPr>
          <w:fldChar w:fldCharType="end"/>
        </w:r>
      </w:ins>
    </w:p>
    <w:p w14:paraId="742F42C1" w14:textId="77777777" w:rsidR="00AC7325" w:rsidRDefault="00AC7325">
      <w:pPr>
        <w:pStyle w:val="TOC5"/>
        <w:rPr>
          <w:ins w:id="92" w:author="Zhijun" w:date="2024-08-27T10:57:00Z"/>
          <w:rFonts w:asciiTheme="minorHAnsi" w:eastAsiaTheme="minorEastAsia" w:hAnsiTheme="minorHAnsi" w:cstheme="minorBidi"/>
          <w:noProof/>
          <w:sz w:val="22"/>
          <w:szCs w:val="22"/>
          <w:lang w:val="en-US" w:eastAsia="zh-CN"/>
        </w:rPr>
      </w:pPr>
      <w:ins w:id="93" w:author="Zhijun" w:date="2024-08-27T10:57:00Z">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_Toc175648688 \h </w:instrText>
        </w:r>
        <w:r>
          <w:rPr>
            <w:noProof/>
          </w:rPr>
        </w:r>
      </w:ins>
      <w:r>
        <w:rPr>
          <w:noProof/>
        </w:rPr>
        <w:fldChar w:fldCharType="separate"/>
      </w:r>
      <w:ins w:id="94" w:author="Zhijun" w:date="2024-08-27T10:57:00Z">
        <w:r>
          <w:rPr>
            <w:noProof/>
          </w:rPr>
          <w:t>14</w:t>
        </w:r>
        <w:r>
          <w:rPr>
            <w:noProof/>
          </w:rPr>
          <w:fldChar w:fldCharType="end"/>
        </w:r>
      </w:ins>
    </w:p>
    <w:p w14:paraId="5420D71B" w14:textId="77777777" w:rsidR="00AC7325" w:rsidRDefault="00AC7325">
      <w:pPr>
        <w:pStyle w:val="TOC1"/>
        <w:rPr>
          <w:ins w:id="95" w:author="Zhijun" w:date="2024-08-27T10:57:00Z"/>
          <w:rFonts w:asciiTheme="minorHAnsi" w:eastAsiaTheme="minorEastAsia" w:hAnsiTheme="minorHAnsi" w:cstheme="minorBidi"/>
          <w:noProof/>
          <w:szCs w:val="22"/>
          <w:lang w:val="en-US" w:eastAsia="zh-CN"/>
        </w:rPr>
      </w:pPr>
      <w:ins w:id="96" w:author="Zhijun" w:date="2024-08-27T10:5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_Toc175648689 \h </w:instrText>
        </w:r>
        <w:r>
          <w:rPr>
            <w:noProof/>
          </w:rPr>
        </w:r>
      </w:ins>
      <w:r>
        <w:rPr>
          <w:noProof/>
        </w:rPr>
        <w:fldChar w:fldCharType="separate"/>
      </w:r>
      <w:ins w:id="97" w:author="Zhijun" w:date="2024-08-27T10:57:00Z">
        <w:r>
          <w:rPr>
            <w:noProof/>
          </w:rPr>
          <w:t>15</w:t>
        </w:r>
        <w:r>
          <w:rPr>
            <w:noProof/>
          </w:rPr>
          <w:fldChar w:fldCharType="end"/>
        </w:r>
      </w:ins>
    </w:p>
    <w:p w14:paraId="0AE908E5" w14:textId="77777777" w:rsidR="00AC7325" w:rsidRDefault="00AC7325">
      <w:pPr>
        <w:pStyle w:val="TOC2"/>
        <w:rPr>
          <w:ins w:id="98" w:author="Zhijun" w:date="2024-08-27T10:57:00Z"/>
          <w:rFonts w:asciiTheme="minorHAnsi" w:eastAsiaTheme="minorEastAsia" w:hAnsiTheme="minorHAnsi" w:cstheme="minorBidi"/>
          <w:noProof/>
          <w:sz w:val="22"/>
          <w:szCs w:val="22"/>
          <w:lang w:val="en-US" w:eastAsia="zh-CN"/>
        </w:rPr>
      </w:pPr>
      <w:ins w:id="99" w:author="Zhijun" w:date="2024-08-27T10:57:00Z">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_Toc175648690 \h </w:instrText>
        </w:r>
        <w:r>
          <w:rPr>
            <w:noProof/>
          </w:rPr>
        </w:r>
      </w:ins>
      <w:r>
        <w:rPr>
          <w:noProof/>
        </w:rPr>
        <w:fldChar w:fldCharType="separate"/>
      </w:r>
      <w:ins w:id="100" w:author="Zhijun" w:date="2024-08-27T10:57:00Z">
        <w:r>
          <w:rPr>
            <w:noProof/>
          </w:rPr>
          <w:t>15</w:t>
        </w:r>
        <w:r>
          <w:rPr>
            <w:noProof/>
          </w:rPr>
          <w:fldChar w:fldCharType="end"/>
        </w:r>
      </w:ins>
    </w:p>
    <w:p w14:paraId="2906E3C1" w14:textId="77777777" w:rsidR="00AC7325" w:rsidRDefault="00AC7325">
      <w:pPr>
        <w:pStyle w:val="TOC3"/>
        <w:rPr>
          <w:ins w:id="101" w:author="Zhijun" w:date="2024-08-27T10:57:00Z"/>
          <w:rFonts w:asciiTheme="minorHAnsi" w:eastAsiaTheme="minorEastAsia" w:hAnsiTheme="minorHAnsi" w:cstheme="minorBidi"/>
          <w:noProof/>
          <w:sz w:val="22"/>
          <w:szCs w:val="22"/>
          <w:lang w:val="en-US" w:eastAsia="zh-CN"/>
        </w:rPr>
      </w:pPr>
      <w:ins w:id="102" w:author="Zhijun" w:date="2024-08-27T10:57:00Z">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_Toc175648691 \h </w:instrText>
        </w:r>
        <w:r>
          <w:rPr>
            <w:noProof/>
          </w:rPr>
        </w:r>
      </w:ins>
      <w:r>
        <w:rPr>
          <w:noProof/>
        </w:rPr>
        <w:fldChar w:fldCharType="separate"/>
      </w:r>
      <w:ins w:id="103" w:author="Zhijun" w:date="2024-08-27T10:57:00Z">
        <w:r>
          <w:rPr>
            <w:noProof/>
          </w:rPr>
          <w:t>15</w:t>
        </w:r>
        <w:r>
          <w:rPr>
            <w:noProof/>
          </w:rPr>
          <w:fldChar w:fldCharType="end"/>
        </w:r>
      </w:ins>
    </w:p>
    <w:p w14:paraId="085C1D30" w14:textId="77777777" w:rsidR="00AC7325" w:rsidRDefault="00AC7325">
      <w:pPr>
        <w:pStyle w:val="TOC3"/>
        <w:rPr>
          <w:ins w:id="104" w:author="Zhijun" w:date="2024-08-27T10:57:00Z"/>
          <w:rFonts w:asciiTheme="minorHAnsi" w:eastAsiaTheme="minorEastAsia" w:hAnsiTheme="minorHAnsi" w:cstheme="minorBidi"/>
          <w:noProof/>
          <w:sz w:val="22"/>
          <w:szCs w:val="22"/>
          <w:lang w:val="en-US" w:eastAsia="zh-CN"/>
        </w:rPr>
      </w:pPr>
      <w:ins w:id="105" w:author="Zhijun" w:date="2024-08-27T10:5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_Toc175648692 \h </w:instrText>
        </w:r>
        <w:r>
          <w:rPr>
            <w:noProof/>
          </w:rPr>
        </w:r>
      </w:ins>
      <w:r>
        <w:rPr>
          <w:noProof/>
        </w:rPr>
        <w:fldChar w:fldCharType="separate"/>
      </w:r>
      <w:ins w:id="106" w:author="Zhijun" w:date="2024-08-27T10:57:00Z">
        <w:r>
          <w:rPr>
            <w:noProof/>
          </w:rPr>
          <w:t>15</w:t>
        </w:r>
        <w:r>
          <w:rPr>
            <w:noProof/>
          </w:rPr>
          <w:fldChar w:fldCharType="end"/>
        </w:r>
      </w:ins>
    </w:p>
    <w:p w14:paraId="50D86525" w14:textId="77777777" w:rsidR="00AC7325" w:rsidRDefault="00AC7325">
      <w:pPr>
        <w:pStyle w:val="TOC4"/>
        <w:rPr>
          <w:ins w:id="107" w:author="Zhijun" w:date="2024-08-27T10:57:00Z"/>
          <w:rFonts w:asciiTheme="minorHAnsi" w:eastAsiaTheme="minorEastAsia" w:hAnsiTheme="minorHAnsi" w:cstheme="minorBidi"/>
          <w:noProof/>
          <w:sz w:val="22"/>
          <w:szCs w:val="22"/>
          <w:lang w:val="en-US" w:eastAsia="zh-CN"/>
        </w:rPr>
      </w:pPr>
      <w:ins w:id="108" w:author="Zhijun" w:date="2024-08-27T10:5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_Toc175648693 \h </w:instrText>
        </w:r>
        <w:r>
          <w:rPr>
            <w:noProof/>
          </w:rPr>
        </w:r>
      </w:ins>
      <w:r>
        <w:rPr>
          <w:noProof/>
        </w:rPr>
        <w:fldChar w:fldCharType="separate"/>
      </w:r>
      <w:ins w:id="109" w:author="Zhijun" w:date="2024-08-27T10:57:00Z">
        <w:r>
          <w:rPr>
            <w:noProof/>
          </w:rPr>
          <w:t>15</w:t>
        </w:r>
        <w:r>
          <w:rPr>
            <w:noProof/>
          </w:rPr>
          <w:fldChar w:fldCharType="end"/>
        </w:r>
      </w:ins>
    </w:p>
    <w:p w14:paraId="18AD2AD0" w14:textId="77777777" w:rsidR="00AC7325" w:rsidRDefault="00AC7325">
      <w:pPr>
        <w:pStyle w:val="TOC4"/>
        <w:rPr>
          <w:ins w:id="110" w:author="Zhijun" w:date="2024-08-27T10:57:00Z"/>
          <w:rFonts w:asciiTheme="minorHAnsi" w:eastAsiaTheme="minorEastAsia" w:hAnsiTheme="minorHAnsi" w:cstheme="minorBidi"/>
          <w:noProof/>
          <w:sz w:val="22"/>
          <w:szCs w:val="22"/>
          <w:lang w:val="en-US" w:eastAsia="zh-CN"/>
        </w:rPr>
      </w:pPr>
      <w:ins w:id="111" w:author="Zhijun" w:date="2024-08-27T10:5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_Toc175648694 \h </w:instrText>
        </w:r>
        <w:r>
          <w:rPr>
            <w:noProof/>
          </w:rPr>
        </w:r>
      </w:ins>
      <w:r>
        <w:rPr>
          <w:noProof/>
        </w:rPr>
        <w:fldChar w:fldCharType="separate"/>
      </w:r>
      <w:ins w:id="112" w:author="Zhijun" w:date="2024-08-27T10:57:00Z">
        <w:r>
          <w:rPr>
            <w:noProof/>
          </w:rPr>
          <w:t>15</w:t>
        </w:r>
        <w:r>
          <w:rPr>
            <w:noProof/>
          </w:rPr>
          <w:fldChar w:fldCharType="end"/>
        </w:r>
      </w:ins>
    </w:p>
    <w:p w14:paraId="46503665" w14:textId="77777777" w:rsidR="00AC7325" w:rsidRDefault="00AC7325">
      <w:pPr>
        <w:pStyle w:val="TOC5"/>
        <w:rPr>
          <w:ins w:id="113" w:author="Zhijun" w:date="2024-08-27T10:57:00Z"/>
          <w:rFonts w:asciiTheme="minorHAnsi" w:eastAsiaTheme="minorEastAsia" w:hAnsiTheme="minorHAnsi" w:cstheme="minorBidi"/>
          <w:noProof/>
          <w:sz w:val="22"/>
          <w:szCs w:val="22"/>
          <w:lang w:val="en-US" w:eastAsia="zh-CN"/>
        </w:rPr>
      </w:pPr>
      <w:ins w:id="114" w:author="Zhijun" w:date="2024-08-27T10:5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_Toc175648695 \h </w:instrText>
        </w:r>
        <w:r>
          <w:rPr>
            <w:noProof/>
          </w:rPr>
        </w:r>
      </w:ins>
      <w:r>
        <w:rPr>
          <w:noProof/>
        </w:rPr>
        <w:fldChar w:fldCharType="separate"/>
      </w:r>
      <w:ins w:id="115" w:author="Zhijun" w:date="2024-08-27T10:57:00Z">
        <w:r>
          <w:rPr>
            <w:noProof/>
          </w:rPr>
          <w:t>15</w:t>
        </w:r>
        <w:r>
          <w:rPr>
            <w:noProof/>
          </w:rPr>
          <w:fldChar w:fldCharType="end"/>
        </w:r>
      </w:ins>
    </w:p>
    <w:p w14:paraId="0E438973" w14:textId="77777777" w:rsidR="00AC7325" w:rsidRDefault="00AC7325">
      <w:pPr>
        <w:pStyle w:val="TOC5"/>
        <w:rPr>
          <w:ins w:id="116" w:author="Zhijun" w:date="2024-08-27T10:57:00Z"/>
          <w:rFonts w:asciiTheme="minorHAnsi" w:eastAsiaTheme="minorEastAsia" w:hAnsiTheme="minorHAnsi" w:cstheme="minorBidi"/>
          <w:noProof/>
          <w:sz w:val="22"/>
          <w:szCs w:val="22"/>
          <w:lang w:val="en-US" w:eastAsia="zh-CN"/>
        </w:rPr>
      </w:pPr>
      <w:ins w:id="117" w:author="Zhijun" w:date="2024-08-27T10:5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_Toc175648696 \h </w:instrText>
        </w:r>
        <w:r>
          <w:rPr>
            <w:noProof/>
          </w:rPr>
        </w:r>
      </w:ins>
      <w:r>
        <w:rPr>
          <w:noProof/>
        </w:rPr>
        <w:fldChar w:fldCharType="separate"/>
      </w:r>
      <w:ins w:id="118" w:author="Zhijun" w:date="2024-08-27T10:57:00Z">
        <w:r>
          <w:rPr>
            <w:noProof/>
          </w:rPr>
          <w:t>15</w:t>
        </w:r>
        <w:r>
          <w:rPr>
            <w:noProof/>
          </w:rPr>
          <w:fldChar w:fldCharType="end"/>
        </w:r>
      </w:ins>
    </w:p>
    <w:p w14:paraId="4FFCC290" w14:textId="77777777" w:rsidR="00AC7325" w:rsidRDefault="00AC7325">
      <w:pPr>
        <w:pStyle w:val="TOC5"/>
        <w:rPr>
          <w:ins w:id="119" w:author="Zhijun" w:date="2024-08-27T10:57:00Z"/>
          <w:rFonts w:asciiTheme="minorHAnsi" w:eastAsiaTheme="minorEastAsia" w:hAnsiTheme="minorHAnsi" w:cstheme="minorBidi"/>
          <w:noProof/>
          <w:sz w:val="22"/>
          <w:szCs w:val="22"/>
          <w:lang w:val="en-US" w:eastAsia="zh-CN"/>
        </w:rPr>
      </w:pPr>
      <w:ins w:id="120" w:author="Zhijun" w:date="2024-08-27T10:57:00Z">
        <w:r w:rsidRPr="00C75316">
          <w:rPr>
            <w:noProof/>
            <w:lang w:val="en-US"/>
          </w:rPr>
          <w:t>6.1.2.2.3</w:t>
        </w:r>
        <w:r>
          <w:rPr>
            <w:rFonts w:asciiTheme="minorHAnsi" w:eastAsiaTheme="minorEastAsia" w:hAnsiTheme="minorHAnsi" w:cstheme="minorBidi"/>
            <w:noProof/>
            <w:sz w:val="22"/>
            <w:szCs w:val="22"/>
            <w:lang w:val="en-US" w:eastAsia="zh-CN"/>
          </w:rPr>
          <w:tab/>
        </w:r>
        <w:r w:rsidRPr="00C75316">
          <w:rPr>
            <w:noProof/>
            <w:lang w:val="en-US"/>
          </w:rPr>
          <w:t>ETag</w:t>
        </w:r>
        <w:r>
          <w:rPr>
            <w:noProof/>
          </w:rPr>
          <w:tab/>
        </w:r>
        <w:r>
          <w:rPr>
            <w:noProof/>
          </w:rPr>
          <w:fldChar w:fldCharType="begin"/>
        </w:r>
        <w:r>
          <w:rPr>
            <w:noProof/>
          </w:rPr>
          <w:instrText xml:space="preserve"> PAGEREF _Toc175648697 \h </w:instrText>
        </w:r>
        <w:r>
          <w:rPr>
            <w:noProof/>
          </w:rPr>
        </w:r>
      </w:ins>
      <w:r>
        <w:rPr>
          <w:noProof/>
        </w:rPr>
        <w:fldChar w:fldCharType="separate"/>
      </w:r>
      <w:ins w:id="121" w:author="Zhijun" w:date="2024-08-27T10:57:00Z">
        <w:r>
          <w:rPr>
            <w:noProof/>
          </w:rPr>
          <w:t>16</w:t>
        </w:r>
        <w:r>
          <w:rPr>
            <w:noProof/>
          </w:rPr>
          <w:fldChar w:fldCharType="end"/>
        </w:r>
      </w:ins>
    </w:p>
    <w:p w14:paraId="2EC0FA96" w14:textId="77777777" w:rsidR="00AC7325" w:rsidRDefault="00AC7325">
      <w:pPr>
        <w:pStyle w:val="TOC5"/>
        <w:rPr>
          <w:ins w:id="122" w:author="Zhijun" w:date="2024-08-27T10:57:00Z"/>
          <w:rFonts w:asciiTheme="minorHAnsi" w:eastAsiaTheme="minorEastAsia" w:hAnsiTheme="minorHAnsi" w:cstheme="minorBidi"/>
          <w:noProof/>
          <w:sz w:val="22"/>
          <w:szCs w:val="22"/>
          <w:lang w:val="en-US" w:eastAsia="zh-CN"/>
        </w:rPr>
      </w:pPr>
      <w:ins w:id="123" w:author="Zhijun" w:date="2024-08-27T10:57:00Z">
        <w:r w:rsidRPr="00C75316">
          <w:rPr>
            <w:noProof/>
            <w:lang w:val="en-US"/>
          </w:rPr>
          <w:t>6.1.2.2.4</w:t>
        </w:r>
        <w:r>
          <w:rPr>
            <w:rFonts w:asciiTheme="minorHAnsi" w:eastAsiaTheme="minorEastAsia" w:hAnsiTheme="minorHAnsi" w:cstheme="minorBidi"/>
            <w:noProof/>
            <w:sz w:val="22"/>
            <w:szCs w:val="22"/>
            <w:lang w:val="en-US" w:eastAsia="zh-CN"/>
          </w:rPr>
          <w:tab/>
        </w:r>
        <w:r w:rsidRPr="00C75316">
          <w:rPr>
            <w:noProof/>
            <w:lang w:val="en-US"/>
          </w:rPr>
          <w:t>If-Match</w:t>
        </w:r>
        <w:r>
          <w:rPr>
            <w:noProof/>
          </w:rPr>
          <w:tab/>
        </w:r>
        <w:r>
          <w:rPr>
            <w:noProof/>
          </w:rPr>
          <w:fldChar w:fldCharType="begin"/>
        </w:r>
        <w:r>
          <w:rPr>
            <w:noProof/>
          </w:rPr>
          <w:instrText xml:space="preserve"> PAGEREF _Toc175648698 \h </w:instrText>
        </w:r>
        <w:r>
          <w:rPr>
            <w:noProof/>
          </w:rPr>
        </w:r>
      </w:ins>
      <w:r>
        <w:rPr>
          <w:noProof/>
        </w:rPr>
        <w:fldChar w:fldCharType="separate"/>
      </w:r>
      <w:ins w:id="124" w:author="Zhijun" w:date="2024-08-27T10:57:00Z">
        <w:r>
          <w:rPr>
            <w:noProof/>
          </w:rPr>
          <w:t>16</w:t>
        </w:r>
        <w:r>
          <w:rPr>
            <w:noProof/>
          </w:rPr>
          <w:fldChar w:fldCharType="end"/>
        </w:r>
      </w:ins>
    </w:p>
    <w:p w14:paraId="3C5A1207" w14:textId="77777777" w:rsidR="00AC7325" w:rsidRDefault="00AC7325">
      <w:pPr>
        <w:pStyle w:val="TOC4"/>
        <w:rPr>
          <w:ins w:id="125" w:author="Zhijun" w:date="2024-08-27T10:57:00Z"/>
          <w:rFonts w:asciiTheme="minorHAnsi" w:eastAsiaTheme="minorEastAsia" w:hAnsiTheme="minorHAnsi" w:cstheme="minorBidi"/>
          <w:noProof/>
          <w:sz w:val="22"/>
          <w:szCs w:val="22"/>
          <w:lang w:val="en-US" w:eastAsia="zh-CN"/>
        </w:rPr>
      </w:pPr>
      <w:ins w:id="126" w:author="Zhijun" w:date="2024-08-27T10:5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_Toc175648699 \h </w:instrText>
        </w:r>
        <w:r>
          <w:rPr>
            <w:noProof/>
          </w:rPr>
        </w:r>
      </w:ins>
      <w:r>
        <w:rPr>
          <w:noProof/>
        </w:rPr>
        <w:fldChar w:fldCharType="separate"/>
      </w:r>
      <w:ins w:id="127" w:author="Zhijun" w:date="2024-08-27T10:57:00Z">
        <w:r>
          <w:rPr>
            <w:noProof/>
          </w:rPr>
          <w:t>16</w:t>
        </w:r>
        <w:r>
          <w:rPr>
            <w:noProof/>
          </w:rPr>
          <w:fldChar w:fldCharType="end"/>
        </w:r>
      </w:ins>
    </w:p>
    <w:p w14:paraId="66725F99" w14:textId="77777777" w:rsidR="00AC7325" w:rsidRDefault="00AC7325">
      <w:pPr>
        <w:pStyle w:val="TOC5"/>
        <w:rPr>
          <w:ins w:id="128" w:author="Zhijun" w:date="2024-08-27T10:57:00Z"/>
          <w:rFonts w:asciiTheme="minorHAnsi" w:eastAsiaTheme="minorEastAsia" w:hAnsiTheme="minorHAnsi" w:cstheme="minorBidi"/>
          <w:noProof/>
          <w:sz w:val="22"/>
          <w:szCs w:val="22"/>
          <w:lang w:val="en-US" w:eastAsia="zh-CN"/>
        </w:rPr>
      </w:pPr>
      <w:ins w:id="129" w:author="Zhijun" w:date="2024-08-27T10:57:00Z">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_Toc175648700 \h </w:instrText>
        </w:r>
        <w:r>
          <w:rPr>
            <w:noProof/>
          </w:rPr>
        </w:r>
      </w:ins>
      <w:r>
        <w:rPr>
          <w:noProof/>
        </w:rPr>
        <w:fldChar w:fldCharType="separate"/>
      </w:r>
      <w:ins w:id="130" w:author="Zhijun" w:date="2024-08-27T10:57:00Z">
        <w:r>
          <w:rPr>
            <w:noProof/>
          </w:rPr>
          <w:t>16</w:t>
        </w:r>
        <w:r>
          <w:rPr>
            <w:noProof/>
          </w:rPr>
          <w:fldChar w:fldCharType="end"/>
        </w:r>
      </w:ins>
    </w:p>
    <w:p w14:paraId="4CCA4E3E" w14:textId="77777777" w:rsidR="00AC7325" w:rsidRDefault="00AC7325">
      <w:pPr>
        <w:pStyle w:val="TOC4"/>
        <w:rPr>
          <w:ins w:id="131" w:author="Zhijun" w:date="2024-08-27T10:57:00Z"/>
          <w:rFonts w:asciiTheme="minorHAnsi" w:eastAsiaTheme="minorEastAsia" w:hAnsiTheme="minorHAnsi" w:cstheme="minorBidi"/>
          <w:noProof/>
          <w:sz w:val="22"/>
          <w:szCs w:val="22"/>
          <w:lang w:val="en-US" w:eastAsia="zh-CN"/>
        </w:rPr>
      </w:pPr>
      <w:ins w:id="132" w:author="Zhijun" w:date="2024-08-27T10:57:00Z">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_Toc175648701 \h </w:instrText>
        </w:r>
        <w:r>
          <w:rPr>
            <w:noProof/>
          </w:rPr>
        </w:r>
      </w:ins>
      <w:r>
        <w:rPr>
          <w:noProof/>
        </w:rPr>
        <w:fldChar w:fldCharType="separate"/>
      </w:r>
      <w:ins w:id="133" w:author="Zhijun" w:date="2024-08-27T10:57:00Z">
        <w:r>
          <w:rPr>
            <w:noProof/>
          </w:rPr>
          <w:t>16</w:t>
        </w:r>
        <w:r>
          <w:rPr>
            <w:noProof/>
          </w:rPr>
          <w:fldChar w:fldCharType="end"/>
        </w:r>
      </w:ins>
    </w:p>
    <w:p w14:paraId="08287C50" w14:textId="77777777" w:rsidR="00AC7325" w:rsidRDefault="00AC7325">
      <w:pPr>
        <w:pStyle w:val="TOC3"/>
        <w:rPr>
          <w:ins w:id="134" w:author="Zhijun" w:date="2024-08-27T10:57:00Z"/>
          <w:rFonts w:asciiTheme="minorHAnsi" w:eastAsiaTheme="minorEastAsia" w:hAnsiTheme="minorHAnsi" w:cstheme="minorBidi"/>
          <w:noProof/>
          <w:sz w:val="22"/>
          <w:szCs w:val="22"/>
          <w:lang w:val="en-US" w:eastAsia="zh-CN"/>
        </w:rPr>
      </w:pPr>
      <w:ins w:id="135" w:author="Zhijun" w:date="2024-08-27T10:5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_Toc175648702 \h </w:instrText>
        </w:r>
        <w:r>
          <w:rPr>
            <w:noProof/>
          </w:rPr>
        </w:r>
      </w:ins>
      <w:r>
        <w:rPr>
          <w:noProof/>
        </w:rPr>
        <w:fldChar w:fldCharType="separate"/>
      </w:r>
      <w:ins w:id="136" w:author="Zhijun" w:date="2024-08-27T10:57:00Z">
        <w:r>
          <w:rPr>
            <w:noProof/>
          </w:rPr>
          <w:t>16</w:t>
        </w:r>
        <w:r>
          <w:rPr>
            <w:noProof/>
          </w:rPr>
          <w:fldChar w:fldCharType="end"/>
        </w:r>
      </w:ins>
    </w:p>
    <w:p w14:paraId="1435D019" w14:textId="77777777" w:rsidR="00AC7325" w:rsidRDefault="00AC7325">
      <w:pPr>
        <w:pStyle w:val="TOC4"/>
        <w:rPr>
          <w:ins w:id="137" w:author="Zhijun" w:date="2024-08-27T10:57:00Z"/>
          <w:rFonts w:asciiTheme="minorHAnsi" w:eastAsiaTheme="minorEastAsia" w:hAnsiTheme="minorHAnsi" w:cstheme="minorBidi"/>
          <w:noProof/>
          <w:sz w:val="22"/>
          <w:szCs w:val="22"/>
          <w:lang w:val="en-US" w:eastAsia="zh-CN"/>
        </w:rPr>
      </w:pPr>
      <w:ins w:id="138" w:author="Zhijun" w:date="2024-08-27T10:57: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_Toc175648703 \h </w:instrText>
        </w:r>
        <w:r>
          <w:rPr>
            <w:noProof/>
          </w:rPr>
        </w:r>
      </w:ins>
      <w:r>
        <w:rPr>
          <w:noProof/>
        </w:rPr>
        <w:fldChar w:fldCharType="separate"/>
      </w:r>
      <w:ins w:id="139" w:author="Zhijun" w:date="2024-08-27T10:57:00Z">
        <w:r>
          <w:rPr>
            <w:noProof/>
          </w:rPr>
          <w:t>16</w:t>
        </w:r>
        <w:r>
          <w:rPr>
            <w:noProof/>
          </w:rPr>
          <w:fldChar w:fldCharType="end"/>
        </w:r>
      </w:ins>
    </w:p>
    <w:p w14:paraId="6F7D0A0C" w14:textId="77777777" w:rsidR="00AC7325" w:rsidRDefault="00AC7325">
      <w:pPr>
        <w:pStyle w:val="TOC4"/>
        <w:rPr>
          <w:ins w:id="140" w:author="Zhijun" w:date="2024-08-27T10:57:00Z"/>
          <w:rFonts w:asciiTheme="minorHAnsi" w:eastAsiaTheme="minorEastAsia" w:hAnsiTheme="minorHAnsi" w:cstheme="minorBidi"/>
          <w:noProof/>
          <w:sz w:val="22"/>
          <w:szCs w:val="22"/>
          <w:lang w:val="en-US" w:eastAsia="zh-CN"/>
        </w:rPr>
      </w:pPr>
      <w:ins w:id="141" w:author="Zhijun" w:date="2024-08-27T10:57:00Z">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_Toc175648704 \h </w:instrText>
        </w:r>
        <w:r>
          <w:rPr>
            <w:noProof/>
          </w:rPr>
        </w:r>
      </w:ins>
      <w:r>
        <w:rPr>
          <w:noProof/>
        </w:rPr>
        <w:fldChar w:fldCharType="separate"/>
      </w:r>
      <w:ins w:id="142" w:author="Zhijun" w:date="2024-08-27T10:57:00Z">
        <w:r>
          <w:rPr>
            <w:noProof/>
          </w:rPr>
          <w:t>18</w:t>
        </w:r>
        <w:r>
          <w:rPr>
            <w:noProof/>
          </w:rPr>
          <w:fldChar w:fldCharType="end"/>
        </w:r>
      </w:ins>
    </w:p>
    <w:p w14:paraId="2AF76CB1" w14:textId="77777777" w:rsidR="00AC7325" w:rsidRDefault="00AC7325">
      <w:pPr>
        <w:pStyle w:val="TOC5"/>
        <w:rPr>
          <w:ins w:id="143" w:author="Zhijun" w:date="2024-08-27T10:57:00Z"/>
          <w:rFonts w:asciiTheme="minorHAnsi" w:eastAsiaTheme="minorEastAsia" w:hAnsiTheme="minorHAnsi" w:cstheme="minorBidi"/>
          <w:noProof/>
          <w:sz w:val="22"/>
          <w:szCs w:val="22"/>
          <w:lang w:val="en-US" w:eastAsia="zh-CN"/>
        </w:rPr>
      </w:pPr>
      <w:ins w:id="144" w:author="Zhijun" w:date="2024-08-27T10:57: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_Toc175648705 \h </w:instrText>
        </w:r>
        <w:r>
          <w:rPr>
            <w:noProof/>
          </w:rPr>
        </w:r>
      </w:ins>
      <w:r>
        <w:rPr>
          <w:noProof/>
        </w:rPr>
        <w:fldChar w:fldCharType="separate"/>
      </w:r>
      <w:ins w:id="145" w:author="Zhijun" w:date="2024-08-27T10:57:00Z">
        <w:r>
          <w:rPr>
            <w:noProof/>
          </w:rPr>
          <w:t>18</w:t>
        </w:r>
        <w:r>
          <w:rPr>
            <w:noProof/>
          </w:rPr>
          <w:fldChar w:fldCharType="end"/>
        </w:r>
      </w:ins>
    </w:p>
    <w:p w14:paraId="71117F5D" w14:textId="77777777" w:rsidR="00AC7325" w:rsidRDefault="00AC7325">
      <w:pPr>
        <w:pStyle w:val="TOC5"/>
        <w:rPr>
          <w:ins w:id="146" w:author="Zhijun" w:date="2024-08-27T10:57:00Z"/>
          <w:rFonts w:asciiTheme="minorHAnsi" w:eastAsiaTheme="minorEastAsia" w:hAnsiTheme="minorHAnsi" w:cstheme="minorBidi"/>
          <w:noProof/>
          <w:sz w:val="22"/>
          <w:szCs w:val="22"/>
          <w:lang w:val="en-US" w:eastAsia="zh-CN"/>
        </w:rPr>
      </w:pPr>
      <w:ins w:id="147" w:author="Zhijun" w:date="2024-08-27T10:57: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_Toc175648706 \h </w:instrText>
        </w:r>
        <w:r>
          <w:rPr>
            <w:noProof/>
          </w:rPr>
        </w:r>
      </w:ins>
      <w:r>
        <w:rPr>
          <w:noProof/>
        </w:rPr>
        <w:fldChar w:fldCharType="separate"/>
      </w:r>
      <w:ins w:id="148" w:author="Zhijun" w:date="2024-08-27T10:57:00Z">
        <w:r>
          <w:rPr>
            <w:noProof/>
          </w:rPr>
          <w:t>18</w:t>
        </w:r>
        <w:r>
          <w:rPr>
            <w:noProof/>
          </w:rPr>
          <w:fldChar w:fldCharType="end"/>
        </w:r>
      </w:ins>
    </w:p>
    <w:p w14:paraId="47501469" w14:textId="77777777" w:rsidR="00AC7325" w:rsidRDefault="00AC7325">
      <w:pPr>
        <w:pStyle w:val="TOC5"/>
        <w:rPr>
          <w:ins w:id="149" w:author="Zhijun" w:date="2024-08-27T10:57:00Z"/>
          <w:rFonts w:asciiTheme="minorHAnsi" w:eastAsiaTheme="minorEastAsia" w:hAnsiTheme="minorHAnsi" w:cstheme="minorBidi"/>
          <w:noProof/>
          <w:sz w:val="22"/>
          <w:szCs w:val="22"/>
          <w:lang w:val="en-US" w:eastAsia="zh-CN"/>
        </w:rPr>
      </w:pPr>
      <w:ins w:id="150" w:author="Zhijun" w:date="2024-08-27T10:57: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_Toc175648707 \h </w:instrText>
        </w:r>
        <w:r>
          <w:rPr>
            <w:noProof/>
          </w:rPr>
        </w:r>
      </w:ins>
      <w:r>
        <w:rPr>
          <w:noProof/>
        </w:rPr>
        <w:fldChar w:fldCharType="separate"/>
      </w:r>
      <w:ins w:id="151" w:author="Zhijun" w:date="2024-08-27T10:57:00Z">
        <w:r>
          <w:rPr>
            <w:noProof/>
          </w:rPr>
          <w:t>19</w:t>
        </w:r>
        <w:r>
          <w:rPr>
            <w:noProof/>
          </w:rPr>
          <w:fldChar w:fldCharType="end"/>
        </w:r>
      </w:ins>
    </w:p>
    <w:p w14:paraId="662BE346" w14:textId="77777777" w:rsidR="00AC7325" w:rsidRDefault="00AC7325">
      <w:pPr>
        <w:pStyle w:val="TOC4"/>
        <w:rPr>
          <w:ins w:id="152" w:author="Zhijun" w:date="2024-08-27T10:57:00Z"/>
          <w:rFonts w:asciiTheme="minorHAnsi" w:eastAsiaTheme="minorEastAsia" w:hAnsiTheme="minorHAnsi" w:cstheme="minorBidi"/>
          <w:noProof/>
          <w:sz w:val="22"/>
          <w:szCs w:val="22"/>
          <w:lang w:val="en-US" w:eastAsia="zh-CN"/>
        </w:rPr>
      </w:pPr>
      <w:ins w:id="153" w:author="Zhijun" w:date="2024-08-27T10:57: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_Toc175648708 \h </w:instrText>
        </w:r>
        <w:r>
          <w:rPr>
            <w:noProof/>
          </w:rPr>
        </w:r>
      </w:ins>
      <w:r>
        <w:rPr>
          <w:noProof/>
        </w:rPr>
        <w:fldChar w:fldCharType="separate"/>
      </w:r>
      <w:ins w:id="154" w:author="Zhijun" w:date="2024-08-27T10:57:00Z">
        <w:r>
          <w:rPr>
            <w:noProof/>
          </w:rPr>
          <w:t>19</w:t>
        </w:r>
        <w:r>
          <w:rPr>
            <w:noProof/>
          </w:rPr>
          <w:fldChar w:fldCharType="end"/>
        </w:r>
      </w:ins>
    </w:p>
    <w:p w14:paraId="3CBADA2F" w14:textId="77777777" w:rsidR="00AC7325" w:rsidRDefault="00AC7325">
      <w:pPr>
        <w:pStyle w:val="TOC5"/>
        <w:rPr>
          <w:ins w:id="155" w:author="Zhijun" w:date="2024-08-27T10:57:00Z"/>
          <w:rFonts w:asciiTheme="minorHAnsi" w:eastAsiaTheme="minorEastAsia" w:hAnsiTheme="minorHAnsi" w:cstheme="minorBidi"/>
          <w:noProof/>
          <w:sz w:val="22"/>
          <w:szCs w:val="22"/>
          <w:lang w:val="en-US" w:eastAsia="zh-CN"/>
        </w:rPr>
      </w:pPr>
      <w:ins w:id="156" w:author="Zhijun" w:date="2024-08-27T10:57:00Z">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_Toc175648709 \h </w:instrText>
        </w:r>
        <w:r>
          <w:rPr>
            <w:noProof/>
          </w:rPr>
        </w:r>
      </w:ins>
      <w:r>
        <w:rPr>
          <w:noProof/>
        </w:rPr>
        <w:fldChar w:fldCharType="separate"/>
      </w:r>
      <w:ins w:id="157" w:author="Zhijun" w:date="2024-08-27T10:57:00Z">
        <w:r>
          <w:rPr>
            <w:noProof/>
          </w:rPr>
          <w:t>19</w:t>
        </w:r>
        <w:r>
          <w:rPr>
            <w:noProof/>
          </w:rPr>
          <w:fldChar w:fldCharType="end"/>
        </w:r>
      </w:ins>
    </w:p>
    <w:p w14:paraId="67510A2C" w14:textId="77777777" w:rsidR="00AC7325" w:rsidRDefault="00AC7325">
      <w:pPr>
        <w:pStyle w:val="TOC5"/>
        <w:rPr>
          <w:ins w:id="158" w:author="Zhijun" w:date="2024-08-27T10:57:00Z"/>
          <w:rFonts w:asciiTheme="minorHAnsi" w:eastAsiaTheme="minorEastAsia" w:hAnsiTheme="minorHAnsi" w:cstheme="minorBidi"/>
          <w:noProof/>
          <w:sz w:val="22"/>
          <w:szCs w:val="22"/>
          <w:lang w:val="en-US" w:eastAsia="zh-CN"/>
        </w:rPr>
      </w:pPr>
      <w:ins w:id="159" w:author="Zhijun" w:date="2024-08-27T10:57:00Z">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_Toc175648710 \h </w:instrText>
        </w:r>
        <w:r>
          <w:rPr>
            <w:noProof/>
          </w:rPr>
        </w:r>
      </w:ins>
      <w:r>
        <w:rPr>
          <w:noProof/>
        </w:rPr>
        <w:fldChar w:fldCharType="separate"/>
      </w:r>
      <w:ins w:id="160" w:author="Zhijun" w:date="2024-08-27T10:57:00Z">
        <w:r>
          <w:rPr>
            <w:noProof/>
          </w:rPr>
          <w:t>19</w:t>
        </w:r>
        <w:r>
          <w:rPr>
            <w:noProof/>
          </w:rPr>
          <w:fldChar w:fldCharType="end"/>
        </w:r>
      </w:ins>
    </w:p>
    <w:p w14:paraId="2B0036AB" w14:textId="77777777" w:rsidR="00AC7325" w:rsidRDefault="00AC7325">
      <w:pPr>
        <w:pStyle w:val="TOC5"/>
        <w:rPr>
          <w:ins w:id="161" w:author="Zhijun" w:date="2024-08-27T10:57:00Z"/>
          <w:rFonts w:asciiTheme="minorHAnsi" w:eastAsiaTheme="minorEastAsia" w:hAnsiTheme="minorHAnsi" w:cstheme="minorBidi"/>
          <w:noProof/>
          <w:sz w:val="22"/>
          <w:szCs w:val="22"/>
          <w:lang w:val="en-US" w:eastAsia="zh-CN"/>
        </w:rPr>
      </w:pPr>
      <w:ins w:id="162" w:author="Zhijun" w:date="2024-08-27T10:57:00Z">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_Toc175648711 \h </w:instrText>
        </w:r>
        <w:r>
          <w:rPr>
            <w:noProof/>
          </w:rPr>
        </w:r>
      </w:ins>
      <w:r>
        <w:rPr>
          <w:noProof/>
        </w:rPr>
        <w:fldChar w:fldCharType="separate"/>
      </w:r>
      <w:ins w:id="163" w:author="Zhijun" w:date="2024-08-27T10:57:00Z">
        <w:r>
          <w:rPr>
            <w:noProof/>
          </w:rPr>
          <w:t>19</w:t>
        </w:r>
        <w:r>
          <w:rPr>
            <w:noProof/>
          </w:rPr>
          <w:fldChar w:fldCharType="end"/>
        </w:r>
      </w:ins>
    </w:p>
    <w:p w14:paraId="423DFB30" w14:textId="77777777" w:rsidR="00AC7325" w:rsidRDefault="00AC7325">
      <w:pPr>
        <w:pStyle w:val="TOC5"/>
        <w:rPr>
          <w:ins w:id="164" w:author="Zhijun" w:date="2024-08-27T10:57:00Z"/>
          <w:rFonts w:asciiTheme="minorHAnsi" w:eastAsiaTheme="minorEastAsia" w:hAnsiTheme="minorHAnsi" w:cstheme="minorBidi"/>
          <w:noProof/>
          <w:sz w:val="22"/>
          <w:szCs w:val="22"/>
          <w:lang w:val="en-US" w:eastAsia="zh-CN"/>
        </w:rPr>
      </w:pPr>
      <w:ins w:id="165" w:author="Zhijun" w:date="2024-08-27T10:57: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_Toc175648712 \h </w:instrText>
        </w:r>
        <w:r>
          <w:rPr>
            <w:noProof/>
          </w:rPr>
        </w:r>
      </w:ins>
      <w:r>
        <w:rPr>
          <w:noProof/>
        </w:rPr>
        <w:fldChar w:fldCharType="separate"/>
      </w:r>
      <w:ins w:id="166" w:author="Zhijun" w:date="2024-08-27T10:57:00Z">
        <w:r>
          <w:rPr>
            <w:noProof/>
          </w:rPr>
          <w:t>24</w:t>
        </w:r>
        <w:r>
          <w:rPr>
            <w:noProof/>
          </w:rPr>
          <w:fldChar w:fldCharType="end"/>
        </w:r>
      </w:ins>
    </w:p>
    <w:p w14:paraId="5EDA3BB3" w14:textId="77777777" w:rsidR="00AC7325" w:rsidRDefault="00AC7325">
      <w:pPr>
        <w:pStyle w:val="TOC6"/>
        <w:rPr>
          <w:ins w:id="167" w:author="Zhijun" w:date="2024-08-27T10:57:00Z"/>
          <w:rFonts w:asciiTheme="minorHAnsi" w:eastAsiaTheme="minorEastAsia" w:hAnsiTheme="minorHAnsi" w:cstheme="minorBidi"/>
          <w:noProof/>
          <w:sz w:val="22"/>
          <w:szCs w:val="22"/>
          <w:lang w:val="en-US" w:eastAsia="zh-CN"/>
        </w:rPr>
      </w:pPr>
      <w:ins w:id="168" w:author="Zhijun" w:date="2024-08-27T10:57:00Z">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_Toc175648713 \h </w:instrText>
        </w:r>
        <w:r>
          <w:rPr>
            <w:noProof/>
          </w:rPr>
        </w:r>
      </w:ins>
      <w:r>
        <w:rPr>
          <w:noProof/>
        </w:rPr>
        <w:fldChar w:fldCharType="separate"/>
      </w:r>
      <w:ins w:id="169" w:author="Zhijun" w:date="2024-08-27T10:57:00Z">
        <w:r>
          <w:rPr>
            <w:noProof/>
          </w:rPr>
          <w:t>24</w:t>
        </w:r>
        <w:r>
          <w:rPr>
            <w:noProof/>
          </w:rPr>
          <w:fldChar w:fldCharType="end"/>
        </w:r>
      </w:ins>
    </w:p>
    <w:p w14:paraId="75312501" w14:textId="77777777" w:rsidR="00AC7325" w:rsidRDefault="00AC7325">
      <w:pPr>
        <w:pStyle w:val="TOC6"/>
        <w:rPr>
          <w:ins w:id="170" w:author="Zhijun" w:date="2024-08-27T10:57:00Z"/>
          <w:rFonts w:asciiTheme="minorHAnsi" w:eastAsiaTheme="minorEastAsia" w:hAnsiTheme="minorHAnsi" w:cstheme="minorBidi"/>
          <w:noProof/>
          <w:sz w:val="22"/>
          <w:szCs w:val="22"/>
          <w:lang w:val="en-US" w:eastAsia="zh-CN"/>
        </w:rPr>
      </w:pPr>
      <w:ins w:id="171" w:author="Zhijun" w:date="2024-08-27T10:57:00Z">
        <w:r>
          <w:rPr>
            <w:noProof/>
          </w:rPr>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_Toc175648714 \h </w:instrText>
        </w:r>
        <w:r>
          <w:rPr>
            <w:noProof/>
          </w:rPr>
        </w:r>
      </w:ins>
      <w:r>
        <w:rPr>
          <w:noProof/>
        </w:rPr>
        <w:fldChar w:fldCharType="separate"/>
      </w:r>
      <w:ins w:id="172" w:author="Zhijun" w:date="2024-08-27T10:57:00Z">
        <w:r>
          <w:rPr>
            <w:noProof/>
          </w:rPr>
          <w:t>24</w:t>
        </w:r>
        <w:r>
          <w:rPr>
            <w:noProof/>
          </w:rPr>
          <w:fldChar w:fldCharType="end"/>
        </w:r>
      </w:ins>
    </w:p>
    <w:p w14:paraId="7965958A" w14:textId="77777777" w:rsidR="00AC7325" w:rsidRDefault="00AC7325">
      <w:pPr>
        <w:pStyle w:val="TOC7"/>
        <w:rPr>
          <w:ins w:id="173" w:author="Zhijun" w:date="2024-08-27T10:57:00Z"/>
          <w:rFonts w:asciiTheme="minorHAnsi" w:eastAsiaTheme="minorEastAsia" w:hAnsiTheme="minorHAnsi" w:cstheme="minorBidi"/>
          <w:noProof/>
          <w:sz w:val="22"/>
          <w:szCs w:val="22"/>
          <w:lang w:val="en-US" w:eastAsia="zh-CN"/>
        </w:rPr>
      </w:pPr>
      <w:ins w:id="174" w:author="Zhijun" w:date="2024-08-27T10:57:00Z">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_Toc175648715 \h </w:instrText>
        </w:r>
        <w:r>
          <w:rPr>
            <w:noProof/>
          </w:rPr>
        </w:r>
      </w:ins>
      <w:r>
        <w:rPr>
          <w:noProof/>
        </w:rPr>
        <w:fldChar w:fldCharType="separate"/>
      </w:r>
      <w:ins w:id="175" w:author="Zhijun" w:date="2024-08-27T10:57:00Z">
        <w:r>
          <w:rPr>
            <w:noProof/>
          </w:rPr>
          <w:t>24</w:t>
        </w:r>
        <w:r>
          <w:rPr>
            <w:noProof/>
          </w:rPr>
          <w:fldChar w:fldCharType="end"/>
        </w:r>
      </w:ins>
    </w:p>
    <w:p w14:paraId="4926CAD7" w14:textId="77777777" w:rsidR="00AC7325" w:rsidRDefault="00AC7325">
      <w:pPr>
        <w:pStyle w:val="TOC7"/>
        <w:rPr>
          <w:ins w:id="176" w:author="Zhijun" w:date="2024-08-27T10:57:00Z"/>
          <w:rFonts w:asciiTheme="minorHAnsi" w:eastAsiaTheme="minorEastAsia" w:hAnsiTheme="minorHAnsi" w:cstheme="minorBidi"/>
          <w:noProof/>
          <w:sz w:val="22"/>
          <w:szCs w:val="22"/>
          <w:lang w:val="en-US" w:eastAsia="zh-CN"/>
        </w:rPr>
      </w:pPr>
      <w:ins w:id="177" w:author="Zhijun" w:date="2024-08-27T10:57:00Z">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_Toc175648716 \h </w:instrText>
        </w:r>
        <w:r>
          <w:rPr>
            <w:noProof/>
          </w:rPr>
        </w:r>
      </w:ins>
      <w:r>
        <w:rPr>
          <w:noProof/>
        </w:rPr>
        <w:fldChar w:fldCharType="separate"/>
      </w:r>
      <w:ins w:id="178" w:author="Zhijun" w:date="2024-08-27T10:57:00Z">
        <w:r>
          <w:rPr>
            <w:noProof/>
          </w:rPr>
          <w:t>24</w:t>
        </w:r>
        <w:r>
          <w:rPr>
            <w:noProof/>
          </w:rPr>
          <w:fldChar w:fldCharType="end"/>
        </w:r>
      </w:ins>
    </w:p>
    <w:p w14:paraId="70406FBF" w14:textId="77777777" w:rsidR="00AC7325" w:rsidRDefault="00AC7325">
      <w:pPr>
        <w:pStyle w:val="TOC6"/>
        <w:rPr>
          <w:ins w:id="179" w:author="Zhijun" w:date="2024-08-27T10:57:00Z"/>
          <w:rFonts w:asciiTheme="minorHAnsi" w:eastAsiaTheme="minorEastAsia" w:hAnsiTheme="minorHAnsi" w:cstheme="minorBidi"/>
          <w:noProof/>
          <w:sz w:val="22"/>
          <w:szCs w:val="22"/>
          <w:lang w:val="en-US" w:eastAsia="zh-CN"/>
        </w:rPr>
      </w:pPr>
      <w:ins w:id="180" w:author="Zhijun" w:date="2024-08-27T10:57:00Z">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_Toc175648717 \h </w:instrText>
        </w:r>
        <w:r>
          <w:rPr>
            <w:noProof/>
          </w:rPr>
        </w:r>
      </w:ins>
      <w:r>
        <w:rPr>
          <w:noProof/>
        </w:rPr>
        <w:fldChar w:fldCharType="separate"/>
      </w:r>
      <w:ins w:id="181" w:author="Zhijun" w:date="2024-08-27T10:57:00Z">
        <w:r>
          <w:rPr>
            <w:noProof/>
          </w:rPr>
          <w:t>25</w:t>
        </w:r>
        <w:r>
          <w:rPr>
            <w:noProof/>
          </w:rPr>
          <w:fldChar w:fldCharType="end"/>
        </w:r>
      </w:ins>
    </w:p>
    <w:p w14:paraId="730BE3D3" w14:textId="77777777" w:rsidR="00AC7325" w:rsidRDefault="00AC7325">
      <w:pPr>
        <w:pStyle w:val="TOC7"/>
        <w:rPr>
          <w:ins w:id="182" w:author="Zhijun" w:date="2024-08-27T10:57:00Z"/>
          <w:rFonts w:asciiTheme="minorHAnsi" w:eastAsiaTheme="minorEastAsia" w:hAnsiTheme="minorHAnsi" w:cstheme="minorBidi"/>
          <w:noProof/>
          <w:sz w:val="22"/>
          <w:szCs w:val="22"/>
          <w:lang w:val="en-US" w:eastAsia="zh-CN"/>
        </w:rPr>
      </w:pPr>
      <w:ins w:id="183" w:author="Zhijun" w:date="2024-08-27T10:57:00Z">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_Toc175648718 \h </w:instrText>
        </w:r>
        <w:r>
          <w:rPr>
            <w:noProof/>
          </w:rPr>
        </w:r>
      </w:ins>
      <w:r>
        <w:rPr>
          <w:noProof/>
        </w:rPr>
        <w:fldChar w:fldCharType="separate"/>
      </w:r>
      <w:ins w:id="184" w:author="Zhijun" w:date="2024-08-27T10:57:00Z">
        <w:r>
          <w:rPr>
            <w:noProof/>
          </w:rPr>
          <w:t>25</w:t>
        </w:r>
        <w:r>
          <w:rPr>
            <w:noProof/>
          </w:rPr>
          <w:fldChar w:fldCharType="end"/>
        </w:r>
      </w:ins>
    </w:p>
    <w:p w14:paraId="2A301628" w14:textId="77777777" w:rsidR="00AC7325" w:rsidRDefault="00AC7325">
      <w:pPr>
        <w:pStyle w:val="TOC7"/>
        <w:rPr>
          <w:ins w:id="185" w:author="Zhijun" w:date="2024-08-27T10:57:00Z"/>
          <w:rFonts w:asciiTheme="minorHAnsi" w:eastAsiaTheme="minorEastAsia" w:hAnsiTheme="minorHAnsi" w:cstheme="minorBidi"/>
          <w:noProof/>
          <w:sz w:val="22"/>
          <w:szCs w:val="22"/>
          <w:lang w:val="en-US" w:eastAsia="zh-CN"/>
        </w:rPr>
      </w:pPr>
      <w:ins w:id="186" w:author="Zhijun" w:date="2024-08-27T10:57:00Z">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_Toc175648719 \h </w:instrText>
        </w:r>
        <w:r>
          <w:rPr>
            <w:noProof/>
          </w:rPr>
        </w:r>
      </w:ins>
      <w:r>
        <w:rPr>
          <w:noProof/>
        </w:rPr>
        <w:fldChar w:fldCharType="separate"/>
      </w:r>
      <w:ins w:id="187" w:author="Zhijun" w:date="2024-08-27T10:57:00Z">
        <w:r>
          <w:rPr>
            <w:noProof/>
          </w:rPr>
          <w:t>25</w:t>
        </w:r>
        <w:r>
          <w:rPr>
            <w:noProof/>
          </w:rPr>
          <w:fldChar w:fldCharType="end"/>
        </w:r>
      </w:ins>
    </w:p>
    <w:p w14:paraId="11CEC3CB" w14:textId="77777777" w:rsidR="00AC7325" w:rsidRDefault="00AC7325">
      <w:pPr>
        <w:pStyle w:val="TOC3"/>
        <w:rPr>
          <w:ins w:id="188" w:author="Zhijun" w:date="2024-08-27T10:57:00Z"/>
          <w:rFonts w:asciiTheme="minorHAnsi" w:eastAsiaTheme="minorEastAsia" w:hAnsiTheme="minorHAnsi" w:cstheme="minorBidi"/>
          <w:noProof/>
          <w:sz w:val="22"/>
          <w:szCs w:val="22"/>
          <w:lang w:val="en-US" w:eastAsia="zh-CN"/>
        </w:rPr>
      </w:pPr>
      <w:ins w:id="189" w:author="Zhijun" w:date="2024-08-27T10:5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_Toc175648720 \h </w:instrText>
        </w:r>
        <w:r>
          <w:rPr>
            <w:noProof/>
          </w:rPr>
        </w:r>
      </w:ins>
      <w:r>
        <w:rPr>
          <w:noProof/>
        </w:rPr>
        <w:fldChar w:fldCharType="separate"/>
      </w:r>
      <w:ins w:id="190" w:author="Zhijun" w:date="2024-08-27T10:57:00Z">
        <w:r>
          <w:rPr>
            <w:noProof/>
          </w:rPr>
          <w:t>26</w:t>
        </w:r>
        <w:r>
          <w:rPr>
            <w:noProof/>
          </w:rPr>
          <w:fldChar w:fldCharType="end"/>
        </w:r>
      </w:ins>
    </w:p>
    <w:p w14:paraId="4439EC42" w14:textId="77777777" w:rsidR="00AC7325" w:rsidRDefault="00AC7325">
      <w:pPr>
        <w:pStyle w:val="TOC3"/>
        <w:rPr>
          <w:ins w:id="191" w:author="Zhijun" w:date="2024-08-27T10:57:00Z"/>
          <w:rFonts w:asciiTheme="minorHAnsi" w:eastAsiaTheme="minorEastAsia" w:hAnsiTheme="minorHAnsi" w:cstheme="minorBidi"/>
          <w:noProof/>
          <w:sz w:val="22"/>
          <w:szCs w:val="22"/>
          <w:lang w:val="en-US" w:eastAsia="zh-CN"/>
        </w:rPr>
      </w:pPr>
      <w:ins w:id="192" w:author="Zhijun" w:date="2024-08-27T10:5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_Toc175648721 \h </w:instrText>
        </w:r>
        <w:r>
          <w:rPr>
            <w:noProof/>
          </w:rPr>
        </w:r>
      </w:ins>
      <w:r>
        <w:rPr>
          <w:noProof/>
        </w:rPr>
        <w:fldChar w:fldCharType="separate"/>
      </w:r>
      <w:ins w:id="193" w:author="Zhijun" w:date="2024-08-27T10:57:00Z">
        <w:r>
          <w:rPr>
            <w:noProof/>
          </w:rPr>
          <w:t>26</w:t>
        </w:r>
        <w:r>
          <w:rPr>
            <w:noProof/>
          </w:rPr>
          <w:fldChar w:fldCharType="end"/>
        </w:r>
      </w:ins>
    </w:p>
    <w:p w14:paraId="7D296B93" w14:textId="77777777" w:rsidR="00AC7325" w:rsidRDefault="00AC7325">
      <w:pPr>
        <w:pStyle w:val="TOC3"/>
        <w:rPr>
          <w:ins w:id="194" w:author="Zhijun" w:date="2024-08-27T10:57:00Z"/>
          <w:rFonts w:asciiTheme="minorHAnsi" w:eastAsiaTheme="minorEastAsia" w:hAnsiTheme="minorHAnsi" w:cstheme="minorBidi"/>
          <w:noProof/>
          <w:sz w:val="22"/>
          <w:szCs w:val="22"/>
          <w:lang w:val="en-US" w:eastAsia="zh-CN"/>
        </w:rPr>
      </w:pPr>
      <w:ins w:id="195" w:author="Zhijun" w:date="2024-08-27T10:5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_Toc175648722 \h </w:instrText>
        </w:r>
        <w:r>
          <w:rPr>
            <w:noProof/>
          </w:rPr>
        </w:r>
      </w:ins>
      <w:r>
        <w:rPr>
          <w:noProof/>
        </w:rPr>
        <w:fldChar w:fldCharType="separate"/>
      </w:r>
      <w:ins w:id="196" w:author="Zhijun" w:date="2024-08-27T10:57:00Z">
        <w:r>
          <w:rPr>
            <w:noProof/>
          </w:rPr>
          <w:t>27</w:t>
        </w:r>
        <w:r>
          <w:rPr>
            <w:noProof/>
          </w:rPr>
          <w:fldChar w:fldCharType="end"/>
        </w:r>
      </w:ins>
    </w:p>
    <w:p w14:paraId="3910F12C" w14:textId="77777777" w:rsidR="00AC7325" w:rsidRDefault="00AC7325">
      <w:pPr>
        <w:pStyle w:val="TOC4"/>
        <w:rPr>
          <w:ins w:id="197" w:author="Zhijun" w:date="2024-08-27T10:57:00Z"/>
          <w:rFonts w:asciiTheme="minorHAnsi" w:eastAsiaTheme="minorEastAsia" w:hAnsiTheme="minorHAnsi" w:cstheme="minorBidi"/>
          <w:noProof/>
          <w:sz w:val="22"/>
          <w:szCs w:val="22"/>
          <w:lang w:val="en-US" w:eastAsia="zh-CN"/>
        </w:rPr>
      </w:pPr>
      <w:ins w:id="198" w:author="Zhijun" w:date="2024-08-27T10:5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_Toc175648723 \h </w:instrText>
        </w:r>
        <w:r>
          <w:rPr>
            <w:noProof/>
          </w:rPr>
        </w:r>
      </w:ins>
      <w:r>
        <w:rPr>
          <w:noProof/>
        </w:rPr>
        <w:fldChar w:fldCharType="separate"/>
      </w:r>
      <w:ins w:id="199" w:author="Zhijun" w:date="2024-08-27T10:57:00Z">
        <w:r>
          <w:rPr>
            <w:noProof/>
          </w:rPr>
          <w:t>27</w:t>
        </w:r>
        <w:r>
          <w:rPr>
            <w:noProof/>
          </w:rPr>
          <w:fldChar w:fldCharType="end"/>
        </w:r>
      </w:ins>
    </w:p>
    <w:p w14:paraId="5A00E7BF" w14:textId="77777777" w:rsidR="00AC7325" w:rsidRDefault="00AC7325">
      <w:pPr>
        <w:pStyle w:val="TOC4"/>
        <w:rPr>
          <w:ins w:id="200" w:author="Zhijun" w:date="2024-08-27T10:57:00Z"/>
          <w:rFonts w:asciiTheme="minorHAnsi" w:eastAsiaTheme="minorEastAsia" w:hAnsiTheme="minorHAnsi" w:cstheme="minorBidi"/>
          <w:noProof/>
          <w:sz w:val="22"/>
          <w:szCs w:val="22"/>
          <w:lang w:val="en-US" w:eastAsia="zh-CN"/>
        </w:rPr>
      </w:pPr>
      <w:ins w:id="201" w:author="Zhijun" w:date="2024-08-27T10:57:00Z">
        <w:r w:rsidRPr="00C75316">
          <w:rPr>
            <w:noProof/>
            <w:lang w:val="en-US"/>
          </w:rPr>
          <w:t>6.1.6.2</w:t>
        </w:r>
        <w:r>
          <w:rPr>
            <w:rFonts w:asciiTheme="minorHAnsi" w:eastAsiaTheme="minorEastAsia" w:hAnsiTheme="minorHAnsi" w:cstheme="minorBidi"/>
            <w:noProof/>
            <w:sz w:val="22"/>
            <w:szCs w:val="22"/>
            <w:lang w:val="en-US" w:eastAsia="zh-CN"/>
          </w:rPr>
          <w:tab/>
        </w:r>
        <w:r w:rsidRPr="00C75316">
          <w:rPr>
            <w:noProof/>
            <w:lang w:val="en-US"/>
          </w:rPr>
          <w:t>Structured data types</w:t>
        </w:r>
        <w:r>
          <w:rPr>
            <w:noProof/>
          </w:rPr>
          <w:tab/>
        </w:r>
        <w:r>
          <w:rPr>
            <w:noProof/>
          </w:rPr>
          <w:fldChar w:fldCharType="begin"/>
        </w:r>
        <w:r>
          <w:rPr>
            <w:noProof/>
          </w:rPr>
          <w:instrText xml:space="preserve"> PAGEREF _Toc175648724 \h </w:instrText>
        </w:r>
        <w:r>
          <w:rPr>
            <w:noProof/>
          </w:rPr>
        </w:r>
      </w:ins>
      <w:r>
        <w:rPr>
          <w:noProof/>
        </w:rPr>
        <w:fldChar w:fldCharType="separate"/>
      </w:r>
      <w:ins w:id="202" w:author="Zhijun" w:date="2024-08-27T10:57:00Z">
        <w:r>
          <w:rPr>
            <w:noProof/>
          </w:rPr>
          <w:t>27</w:t>
        </w:r>
        <w:r>
          <w:rPr>
            <w:noProof/>
          </w:rPr>
          <w:fldChar w:fldCharType="end"/>
        </w:r>
      </w:ins>
    </w:p>
    <w:p w14:paraId="6FC75E27" w14:textId="77777777" w:rsidR="00AC7325" w:rsidRDefault="00AC7325">
      <w:pPr>
        <w:pStyle w:val="TOC5"/>
        <w:rPr>
          <w:ins w:id="203" w:author="Zhijun" w:date="2024-08-27T10:57:00Z"/>
          <w:rFonts w:asciiTheme="minorHAnsi" w:eastAsiaTheme="minorEastAsia" w:hAnsiTheme="minorHAnsi" w:cstheme="minorBidi"/>
          <w:noProof/>
          <w:sz w:val="22"/>
          <w:szCs w:val="22"/>
          <w:lang w:val="en-US" w:eastAsia="zh-CN"/>
        </w:rPr>
      </w:pPr>
      <w:ins w:id="204" w:author="Zhijun" w:date="2024-08-27T10:5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_Toc175648725 \h </w:instrText>
        </w:r>
        <w:r>
          <w:rPr>
            <w:noProof/>
          </w:rPr>
        </w:r>
      </w:ins>
      <w:r>
        <w:rPr>
          <w:noProof/>
        </w:rPr>
        <w:fldChar w:fldCharType="separate"/>
      </w:r>
      <w:ins w:id="205" w:author="Zhijun" w:date="2024-08-27T10:57:00Z">
        <w:r>
          <w:rPr>
            <w:noProof/>
          </w:rPr>
          <w:t>27</w:t>
        </w:r>
        <w:r>
          <w:rPr>
            <w:noProof/>
          </w:rPr>
          <w:fldChar w:fldCharType="end"/>
        </w:r>
      </w:ins>
    </w:p>
    <w:p w14:paraId="4E740138" w14:textId="77777777" w:rsidR="00AC7325" w:rsidRDefault="00AC7325">
      <w:pPr>
        <w:pStyle w:val="TOC5"/>
        <w:rPr>
          <w:ins w:id="206" w:author="Zhijun" w:date="2024-08-27T10:57:00Z"/>
          <w:rFonts w:asciiTheme="minorHAnsi" w:eastAsiaTheme="minorEastAsia" w:hAnsiTheme="minorHAnsi" w:cstheme="minorBidi"/>
          <w:noProof/>
          <w:sz w:val="22"/>
          <w:szCs w:val="22"/>
          <w:lang w:val="en-US" w:eastAsia="zh-CN"/>
        </w:rPr>
      </w:pPr>
      <w:ins w:id="207" w:author="Zhijun" w:date="2024-08-27T10:57:00Z">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_Toc175648726 \h </w:instrText>
        </w:r>
        <w:r>
          <w:rPr>
            <w:noProof/>
          </w:rPr>
        </w:r>
      </w:ins>
      <w:r>
        <w:rPr>
          <w:noProof/>
        </w:rPr>
        <w:fldChar w:fldCharType="separate"/>
      </w:r>
      <w:ins w:id="208" w:author="Zhijun" w:date="2024-08-27T10:57:00Z">
        <w:r>
          <w:rPr>
            <w:noProof/>
          </w:rPr>
          <w:t>28</w:t>
        </w:r>
        <w:r>
          <w:rPr>
            <w:noProof/>
          </w:rPr>
          <w:fldChar w:fldCharType="end"/>
        </w:r>
      </w:ins>
    </w:p>
    <w:p w14:paraId="535F8F58" w14:textId="77777777" w:rsidR="00AC7325" w:rsidRDefault="00AC7325">
      <w:pPr>
        <w:pStyle w:val="TOC5"/>
        <w:rPr>
          <w:ins w:id="209" w:author="Zhijun" w:date="2024-08-27T10:57:00Z"/>
          <w:rFonts w:asciiTheme="minorHAnsi" w:eastAsiaTheme="minorEastAsia" w:hAnsiTheme="minorHAnsi" w:cstheme="minorBidi"/>
          <w:noProof/>
          <w:sz w:val="22"/>
          <w:szCs w:val="22"/>
          <w:lang w:val="en-US" w:eastAsia="zh-CN"/>
        </w:rPr>
      </w:pPr>
      <w:ins w:id="210" w:author="Zhijun" w:date="2024-08-27T10:57: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_Toc175648727 \h </w:instrText>
        </w:r>
        <w:r>
          <w:rPr>
            <w:noProof/>
          </w:rPr>
        </w:r>
      </w:ins>
      <w:r>
        <w:rPr>
          <w:noProof/>
        </w:rPr>
        <w:fldChar w:fldCharType="separate"/>
      </w:r>
      <w:ins w:id="211" w:author="Zhijun" w:date="2024-08-27T10:57:00Z">
        <w:r>
          <w:rPr>
            <w:noProof/>
          </w:rPr>
          <w:t>29</w:t>
        </w:r>
        <w:r>
          <w:rPr>
            <w:noProof/>
          </w:rPr>
          <w:fldChar w:fldCharType="end"/>
        </w:r>
      </w:ins>
    </w:p>
    <w:p w14:paraId="140B002F" w14:textId="77777777" w:rsidR="00AC7325" w:rsidRDefault="00AC7325">
      <w:pPr>
        <w:pStyle w:val="TOC5"/>
        <w:rPr>
          <w:ins w:id="212" w:author="Zhijun" w:date="2024-08-27T10:57:00Z"/>
          <w:rFonts w:asciiTheme="minorHAnsi" w:eastAsiaTheme="minorEastAsia" w:hAnsiTheme="minorHAnsi" w:cstheme="minorBidi"/>
          <w:noProof/>
          <w:sz w:val="22"/>
          <w:szCs w:val="22"/>
          <w:lang w:val="en-US" w:eastAsia="zh-CN"/>
        </w:rPr>
      </w:pPr>
      <w:ins w:id="213" w:author="Zhijun" w:date="2024-08-27T10:57: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_Toc175648728 \h </w:instrText>
        </w:r>
        <w:r>
          <w:rPr>
            <w:noProof/>
          </w:rPr>
        </w:r>
      </w:ins>
      <w:r>
        <w:rPr>
          <w:noProof/>
        </w:rPr>
        <w:fldChar w:fldCharType="separate"/>
      </w:r>
      <w:ins w:id="214" w:author="Zhijun" w:date="2024-08-27T10:57:00Z">
        <w:r>
          <w:rPr>
            <w:noProof/>
          </w:rPr>
          <w:t>29</w:t>
        </w:r>
        <w:r>
          <w:rPr>
            <w:noProof/>
          </w:rPr>
          <w:fldChar w:fldCharType="end"/>
        </w:r>
      </w:ins>
    </w:p>
    <w:p w14:paraId="0512BD0E" w14:textId="77777777" w:rsidR="00AC7325" w:rsidRDefault="00AC7325">
      <w:pPr>
        <w:pStyle w:val="TOC5"/>
        <w:rPr>
          <w:ins w:id="215" w:author="Zhijun" w:date="2024-08-27T10:57:00Z"/>
          <w:rFonts w:asciiTheme="minorHAnsi" w:eastAsiaTheme="minorEastAsia" w:hAnsiTheme="minorHAnsi" w:cstheme="minorBidi"/>
          <w:noProof/>
          <w:sz w:val="22"/>
          <w:szCs w:val="22"/>
          <w:lang w:val="en-US" w:eastAsia="zh-CN"/>
        </w:rPr>
      </w:pPr>
      <w:ins w:id="216" w:author="Zhijun" w:date="2024-08-27T10:57: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_Toc175648729 \h </w:instrText>
        </w:r>
        <w:r>
          <w:rPr>
            <w:noProof/>
          </w:rPr>
        </w:r>
      </w:ins>
      <w:r>
        <w:rPr>
          <w:noProof/>
        </w:rPr>
        <w:fldChar w:fldCharType="separate"/>
      </w:r>
      <w:ins w:id="217" w:author="Zhijun" w:date="2024-08-27T10:57:00Z">
        <w:r>
          <w:rPr>
            <w:noProof/>
          </w:rPr>
          <w:t>29</w:t>
        </w:r>
        <w:r>
          <w:rPr>
            <w:noProof/>
          </w:rPr>
          <w:fldChar w:fldCharType="end"/>
        </w:r>
      </w:ins>
    </w:p>
    <w:p w14:paraId="3AEB7B7B" w14:textId="77777777" w:rsidR="00AC7325" w:rsidRDefault="00AC7325">
      <w:pPr>
        <w:pStyle w:val="TOC4"/>
        <w:rPr>
          <w:ins w:id="218" w:author="Zhijun" w:date="2024-08-27T10:57:00Z"/>
          <w:rFonts w:asciiTheme="minorHAnsi" w:eastAsiaTheme="minorEastAsia" w:hAnsiTheme="minorHAnsi" w:cstheme="minorBidi"/>
          <w:noProof/>
          <w:sz w:val="22"/>
          <w:szCs w:val="22"/>
          <w:lang w:val="en-US" w:eastAsia="zh-CN"/>
        </w:rPr>
      </w:pPr>
      <w:ins w:id="219" w:author="Zhijun" w:date="2024-08-27T10:57:00Z">
        <w:r w:rsidRPr="00C75316">
          <w:rPr>
            <w:noProof/>
            <w:lang w:val="en-US"/>
          </w:rPr>
          <w:t>6.1.6.3</w:t>
        </w:r>
        <w:r>
          <w:rPr>
            <w:rFonts w:asciiTheme="minorHAnsi" w:eastAsiaTheme="minorEastAsia" w:hAnsiTheme="minorHAnsi" w:cstheme="minorBidi"/>
            <w:noProof/>
            <w:sz w:val="22"/>
            <w:szCs w:val="22"/>
            <w:lang w:val="en-US" w:eastAsia="zh-CN"/>
          </w:rPr>
          <w:tab/>
        </w:r>
        <w:r w:rsidRPr="00C75316">
          <w:rPr>
            <w:noProof/>
            <w:lang w:val="en-US"/>
          </w:rPr>
          <w:t>Simple data types and enumerations</w:t>
        </w:r>
        <w:r>
          <w:rPr>
            <w:noProof/>
          </w:rPr>
          <w:tab/>
        </w:r>
        <w:r>
          <w:rPr>
            <w:noProof/>
          </w:rPr>
          <w:fldChar w:fldCharType="begin"/>
        </w:r>
        <w:r>
          <w:rPr>
            <w:noProof/>
          </w:rPr>
          <w:instrText xml:space="preserve"> PAGEREF _Toc175648730 \h </w:instrText>
        </w:r>
        <w:r>
          <w:rPr>
            <w:noProof/>
          </w:rPr>
        </w:r>
      </w:ins>
      <w:r>
        <w:rPr>
          <w:noProof/>
        </w:rPr>
        <w:fldChar w:fldCharType="separate"/>
      </w:r>
      <w:ins w:id="220" w:author="Zhijun" w:date="2024-08-27T10:57:00Z">
        <w:r>
          <w:rPr>
            <w:noProof/>
          </w:rPr>
          <w:t>29</w:t>
        </w:r>
        <w:r>
          <w:rPr>
            <w:noProof/>
          </w:rPr>
          <w:fldChar w:fldCharType="end"/>
        </w:r>
      </w:ins>
    </w:p>
    <w:p w14:paraId="76ECFCC4" w14:textId="77777777" w:rsidR="00AC7325" w:rsidRDefault="00AC7325">
      <w:pPr>
        <w:pStyle w:val="TOC5"/>
        <w:rPr>
          <w:ins w:id="221" w:author="Zhijun" w:date="2024-08-27T10:57:00Z"/>
          <w:rFonts w:asciiTheme="minorHAnsi" w:eastAsiaTheme="minorEastAsia" w:hAnsiTheme="minorHAnsi" w:cstheme="minorBidi"/>
          <w:noProof/>
          <w:sz w:val="22"/>
          <w:szCs w:val="22"/>
          <w:lang w:val="en-US" w:eastAsia="zh-CN"/>
        </w:rPr>
      </w:pPr>
      <w:ins w:id="222" w:author="Zhijun" w:date="2024-08-27T10:5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_Toc175648731 \h </w:instrText>
        </w:r>
        <w:r>
          <w:rPr>
            <w:noProof/>
          </w:rPr>
        </w:r>
      </w:ins>
      <w:r>
        <w:rPr>
          <w:noProof/>
        </w:rPr>
        <w:fldChar w:fldCharType="separate"/>
      </w:r>
      <w:ins w:id="223" w:author="Zhijun" w:date="2024-08-27T10:57:00Z">
        <w:r>
          <w:rPr>
            <w:noProof/>
          </w:rPr>
          <w:t>29</w:t>
        </w:r>
        <w:r>
          <w:rPr>
            <w:noProof/>
          </w:rPr>
          <w:fldChar w:fldCharType="end"/>
        </w:r>
      </w:ins>
    </w:p>
    <w:p w14:paraId="7CA9D84C" w14:textId="77777777" w:rsidR="00AC7325" w:rsidRDefault="00AC7325">
      <w:pPr>
        <w:pStyle w:val="TOC5"/>
        <w:rPr>
          <w:ins w:id="224" w:author="Zhijun" w:date="2024-08-27T10:57:00Z"/>
          <w:rFonts w:asciiTheme="minorHAnsi" w:eastAsiaTheme="minorEastAsia" w:hAnsiTheme="minorHAnsi" w:cstheme="minorBidi"/>
          <w:noProof/>
          <w:sz w:val="22"/>
          <w:szCs w:val="22"/>
          <w:lang w:val="en-US" w:eastAsia="zh-CN"/>
        </w:rPr>
      </w:pPr>
      <w:ins w:id="225" w:author="Zhijun" w:date="2024-08-27T10:5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_Toc175648732 \h </w:instrText>
        </w:r>
        <w:r>
          <w:rPr>
            <w:noProof/>
          </w:rPr>
        </w:r>
      </w:ins>
      <w:r>
        <w:rPr>
          <w:noProof/>
        </w:rPr>
        <w:fldChar w:fldCharType="separate"/>
      </w:r>
      <w:ins w:id="226" w:author="Zhijun" w:date="2024-08-27T10:57:00Z">
        <w:r>
          <w:rPr>
            <w:noProof/>
          </w:rPr>
          <w:t>29</w:t>
        </w:r>
        <w:r>
          <w:rPr>
            <w:noProof/>
          </w:rPr>
          <w:fldChar w:fldCharType="end"/>
        </w:r>
      </w:ins>
    </w:p>
    <w:p w14:paraId="1ADBC76F" w14:textId="77777777" w:rsidR="00AC7325" w:rsidRDefault="00AC7325">
      <w:pPr>
        <w:pStyle w:val="TOC5"/>
        <w:rPr>
          <w:ins w:id="227" w:author="Zhijun" w:date="2024-08-27T10:57:00Z"/>
          <w:rFonts w:asciiTheme="minorHAnsi" w:eastAsiaTheme="minorEastAsia" w:hAnsiTheme="minorHAnsi" w:cstheme="minorBidi"/>
          <w:noProof/>
          <w:sz w:val="22"/>
          <w:szCs w:val="22"/>
          <w:lang w:val="en-US" w:eastAsia="zh-CN"/>
        </w:rPr>
      </w:pPr>
      <w:ins w:id="228" w:author="Zhijun" w:date="2024-08-27T10:57: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_Toc175648733 \h </w:instrText>
        </w:r>
        <w:r>
          <w:rPr>
            <w:noProof/>
          </w:rPr>
        </w:r>
      </w:ins>
      <w:r>
        <w:rPr>
          <w:noProof/>
        </w:rPr>
        <w:fldChar w:fldCharType="separate"/>
      </w:r>
      <w:ins w:id="229" w:author="Zhijun" w:date="2024-08-27T10:57:00Z">
        <w:r>
          <w:rPr>
            <w:noProof/>
          </w:rPr>
          <w:t>29</w:t>
        </w:r>
        <w:r>
          <w:rPr>
            <w:noProof/>
          </w:rPr>
          <w:fldChar w:fldCharType="end"/>
        </w:r>
      </w:ins>
    </w:p>
    <w:p w14:paraId="7C7EAF7C" w14:textId="77777777" w:rsidR="00AC7325" w:rsidRDefault="00AC7325">
      <w:pPr>
        <w:pStyle w:val="TOC4"/>
        <w:rPr>
          <w:ins w:id="230" w:author="Zhijun" w:date="2024-08-27T10:57:00Z"/>
          <w:rFonts w:asciiTheme="minorHAnsi" w:eastAsiaTheme="minorEastAsia" w:hAnsiTheme="minorHAnsi" w:cstheme="minorBidi"/>
          <w:noProof/>
          <w:sz w:val="22"/>
          <w:szCs w:val="22"/>
          <w:lang w:val="en-US" w:eastAsia="zh-CN"/>
        </w:rPr>
      </w:pPr>
      <w:ins w:id="231" w:author="Zhijun" w:date="2024-08-27T10:57:00Z">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_Toc175648734 \h </w:instrText>
        </w:r>
        <w:r>
          <w:rPr>
            <w:noProof/>
          </w:rPr>
        </w:r>
      </w:ins>
      <w:r>
        <w:rPr>
          <w:noProof/>
        </w:rPr>
        <w:fldChar w:fldCharType="separate"/>
      </w:r>
      <w:ins w:id="232" w:author="Zhijun" w:date="2024-08-27T10:57:00Z">
        <w:r>
          <w:rPr>
            <w:noProof/>
          </w:rPr>
          <w:t>30</w:t>
        </w:r>
        <w:r>
          <w:rPr>
            <w:noProof/>
          </w:rPr>
          <w:fldChar w:fldCharType="end"/>
        </w:r>
      </w:ins>
    </w:p>
    <w:p w14:paraId="231F10CC" w14:textId="77777777" w:rsidR="00AC7325" w:rsidRDefault="00AC7325">
      <w:pPr>
        <w:pStyle w:val="TOC5"/>
        <w:rPr>
          <w:ins w:id="233" w:author="Zhijun" w:date="2024-08-27T10:57:00Z"/>
          <w:rFonts w:asciiTheme="minorHAnsi" w:eastAsiaTheme="minorEastAsia" w:hAnsiTheme="minorHAnsi" w:cstheme="minorBidi"/>
          <w:noProof/>
          <w:sz w:val="22"/>
          <w:szCs w:val="22"/>
          <w:lang w:val="en-US" w:eastAsia="zh-CN"/>
        </w:rPr>
      </w:pPr>
      <w:ins w:id="234" w:author="Zhijun" w:date="2024-08-27T10:57:00Z">
        <w:r w:rsidRPr="00C75316">
          <w:rPr>
            <w:noProof/>
            <w:lang w:val="en-US"/>
          </w:rPr>
          <w:t>6.1.6.4.1</w:t>
        </w:r>
        <w:r>
          <w:rPr>
            <w:rFonts w:asciiTheme="minorHAnsi" w:eastAsiaTheme="minorEastAsia" w:hAnsiTheme="minorHAnsi" w:cstheme="minorBidi"/>
            <w:noProof/>
            <w:sz w:val="22"/>
            <w:szCs w:val="22"/>
            <w:lang w:val="en-US" w:eastAsia="zh-CN"/>
          </w:rPr>
          <w:tab/>
        </w:r>
        <w:r w:rsidRPr="00C75316">
          <w:rPr>
            <w:noProof/>
            <w:lang w:val="en-US"/>
          </w:rPr>
          <w:t>Introduction</w:t>
        </w:r>
        <w:r>
          <w:rPr>
            <w:noProof/>
          </w:rPr>
          <w:tab/>
        </w:r>
        <w:r>
          <w:rPr>
            <w:noProof/>
          </w:rPr>
          <w:fldChar w:fldCharType="begin"/>
        </w:r>
        <w:r>
          <w:rPr>
            <w:noProof/>
          </w:rPr>
          <w:instrText xml:space="preserve"> PAGEREF _Toc175648735 \h </w:instrText>
        </w:r>
        <w:r>
          <w:rPr>
            <w:noProof/>
          </w:rPr>
        </w:r>
      </w:ins>
      <w:r>
        <w:rPr>
          <w:noProof/>
        </w:rPr>
        <w:fldChar w:fldCharType="separate"/>
      </w:r>
      <w:ins w:id="235" w:author="Zhijun" w:date="2024-08-27T10:57:00Z">
        <w:r>
          <w:rPr>
            <w:noProof/>
          </w:rPr>
          <w:t>30</w:t>
        </w:r>
        <w:r>
          <w:rPr>
            <w:noProof/>
          </w:rPr>
          <w:fldChar w:fldCharType="end"/>
        </w:r>
      </w:ins>
    </w:p>
    <w:p w14:paraId="79D4398C" w14:textId="77777777" w:rsidR="00AC7325" w:rsidRDefault="00AC7325">
      <w:pPr>
        <w:pStyle w:val="TOC5"/>
        <w:rPr>
          <w:ins w:id="236" w:author="Zhijun" w:date="2024-08-27T10:57:00Z"/>
          <w:rFonts w:asciiTheme="minorHAnsi" w:eastAsiaTheme="minorEastAsia" w:hAnsiTheme="minorHAnsi" w:cstheme="minorBidi"/>
          <w:noProof/>
          <w:sz w:val="22"/>
          <w:szCs w:val="22"/>
          <w:lang w:val="en-US" w:eastAsia="zh-CN"/>
        </w:rPr>
      </w:pPr>
      <w:ins w:id="237" w:author="Zhijun" w:date="2024-08-27T10:57:00Z">
        <w:r w:rsidRPr="00C75316">
          <w:rPr>
            <w:noProof/>
            <w:lang w:val="en-US"/>
          </w:rPr>
          <w:t>6.1.6.4.2</w:t>
        </w:r>
        <w:r>
          <w:rPr>
            <w:rFonts w:asciiTheme="minorHAnsi" w:eastAsiaTheme="minorEastAsia" w:hAnsiTheme="minorHAnsi" w:cstheme="minorBidi"/>
            <w:noProof/>
            <w:sz w:val="22"/>
            <w:szCs w:val="22"/>
            <w:lang w:val="en-US" w:eastAsia="zh-CN"/>
          </w:rPr>
          <w:tab/>
        </w:r>
        <w:r w:rsidRPr="00C75316">
          <w:rPr>
            <w:noProof/>
            <w:lang w:val="en-US" w:eastAsia="zh-CN"/>
          </w:rPr>
          <w:t>SMS Payload</w:t>
        </w:r>
        <w:r w:rsidRPr="00C75316">
          <w:rPr>
            <w:noProof/>
            <w:lang w:val="en-US"/>
          </w:rPr>
          <w:t xml:space="preserve"> </w:t>
        </w:r>
        <w:r w:rsidRPr="00C75316">
          <w:rPr>
            <w:noProof/>
            <w:lang w:val="en-US" w:eastAsia="zh-CN"/>
          </w:rPr>
          <w:t>Information</w:t>
        </w:r>
        <w:r>
          <w:rPr>
            <w:noProof/>
          </w:rPr>
          <w:tab/>
        </w:r>
        <w:r>
          <w:rPr>
            <w:noProof/>
          </w:rPr>
          <w:fldChar w:fldCharType="begin"/>
        </w:r>
        <w:r>
          <w:rPr>
            <w:noProof/>
          </w:rPr>
          <w:instrText xml:space="preserve"> PAGEREF _Toc175648736 \h </w:instrText>
        </w:r>
        <w:r>
          <w:rPr>
            <w:noProof/>
          </w:rPr>
        </w:r>
      </w:ins>
      <w:r>
        <w:rPr>
          <w:noProof/>
        </w:rPr>
        <w:fldChar w:fldCharType="separate"/>
      </w:r>
      <w:ins w:id="238" w:author="Zhijun" w:date="2024-08-27T10:57:00Z">
        <w:r>
          <w:rPr>
            <w:noProof/>
          </w:rPr>
          <w:t>30</w:t>
        </w:r>
        <w:r>
          <w:rPr>
            <w:noProof/>
          </w:rPr>
          <w:fldChar w:fldCharType="end"/>
        </w:r>
      </w:ins>
    </w:p>
    <w:p w14:paraId="5DB0AF16" w14:textId="77777777" w:rsidR="00AC7325" w:rsidRDefault="00AC7325">
      <w:pPr>
        <w:pStyle w:val="TOC3"/>
        <w:rPr>
          <w:ins w:id="239" w:author="Zhijun" w:date="2024-08-27T10:57:00Z"/>
          <w:rFonts w:asciiTheme="minorHAnsi" w:eastAsiaTheme="minorEastAsia" w:hAnsiTheme="minorHAnsi" w:cstheme="minorBidi"/>
          <w:noProof/>
          <w:sz w:val="22"/>
          <w:szCs w:val="22"/>
          <w:lang w:val="en-US" w:eastAsia="zh-CN"/>
        </w:rPr>
      </w:pPr>
      <w:ins w:id="240" w:author="Zhijun" w:date="2024-08-27T10:5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_Toc175648737 \h </w:instrText>
        </w:r>
        <w:r>
          <w:rPr>
            <w:noProof/>
          </w:rPr>
        </w:r>
      </w:ins>
      <w:r>
        <w:rPr>
          <w:noProof/>
        </w:rPr>
        <w:fldChar w:fldCharType="separate"/>
      </w:r>
      <w:ins w:id="241" w:author="Zhijun" w:date="2024-08-27T10:57:00Z">
        <w:r>
          <w:rPr>
            <w:noProof/>
          </w:rPr>
          <w:t>30</w:t>
        </w:r>
        <w:r>
          <w:rPr>
            <w:noProof/>
          </w:rPr>
          <w:fldChar w:fldCharType="end"/>
        </w:r>
      </w:ins>
    </w:p>
    <w:p w14:paraId="5E39C950" w14:textId="77777777" w:rsidR="00AC7325" w:rsidRDefault="00AC7325">
      <w:pPr>
        <w:pStyle w:val="TOC4"/>
        <w:rPr>
          <w:ins w:id="242" w:author="Zhijun" w:date="2024-08-27T10:57:00Z"/>
          <w:rFonts w:asciiTheme="minorHAnsi" w:eastAsiaTheme="minorEastAsia" w:hAnsiTheme="minorHAnsi" w:cstheme="minorBidi"/>
          <w:noProof/>
          <w:sz w:val="22"/>
          <w:szCs w:val="22"/>
          <w:lang w:val="en-US" w:eastAsia="zh-CN"/>
        </w:rPr>
      </w:pPr>
      <w:ins w:id="243" w:author="Zhijun" w:date="2024-08-27T10:5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_Toc175648738 \h </w:instrText>
        </w:r>
        <w:r>
          <w:rPr>
            <w:noProof/>
          </w:rPr>
        </w:r>
      </w:ins>
      <w:r>
        <w:rPr>
          <w:noProof/>
        </w:rPr>
        <w:fldChar w:fldCharType="separate"/>
      </w:r>
      <w:ins w:id="244" w:author="Zhijun" w:date="2024-08-27T10:57:00Z">
        <w:r>
          <w:rPr>
            <w:noProof/>
          </w:rPr>
          <w:t>30</w:t>
        </w:r>
        <w:r>
          <w:rPr>
            <w:noProof/>
          </w:rPr>
          <w:fldChar w:fldCharType="end"/>
        </w:r>
      </w:ins>
    </w:p>
    <w:p w14:paraId="69ECF899" w14:textId="77777777" w:rsidR="00AC7325" w:rsidRDefault="00AC7325">
      <w:pPr>
        <w:pStyle w:val="TOC4"/>
        <w:rPr>
          <w:ins w:id="245" w:author="Zhijun" w:date="2024-08-27T10:57:00Z"/>
          <w:rFonts w:asciiTheme="minorHAnsi" w:eastAsiaTheme="minorEastAsia" w:hAnsiTheme="minorHAnsi" w:cstheme="minorBidi"/>
          <w:noProof/>
          <w:sz w:val="22"/>
          <w:szCs w:val="22"/>
          <w:lang w:val="en-US" w:eastAsia="zh-CN"/>
        </w:rPr>
      </w:pPr>
      <w:ins w:id="246" w:author="Zhijun" w:date="2024-08-27T10:5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_Toc175648739 \h </w:instrText>
        </w:r>
        <w:r>
          <w:rPr>
            <w:noProof/>
          </w:rPr>
        </w:r>
      </w:ins>
      <w:r>
        <w:rPr>
          <w:noProof/>
        </w:rPr>
        <w:fldChar w:fldCharType="separate"/>
      </w:r>
      <w:ins w:id="247" w:author="Zhijun" w:date="2024-08-27T10:57:00Z">
        <w:r>
          <w:rPr>
            <w:noProof/>
          </w:rPr>
          <w:t>30</w:t>
        </w:r>
        <w:r>
          <w:rPr>
            <w:noProof/>
          </w:rPr>
          <w:fldChar w:fldCharType="end"/>
        </w:r>
      </w:ins>
    </w:p>
    <w:p w14:paraId="4309ED0F" w14:textId="77777777" w:rsidR="00AC7325" w:rsidRDefault="00AC7325">
      <w:pPr>
        <w:pStyle w:val="TOC4"/>
        <w:rPr>
          <w:ins w:id="248" w:author="Zhijun" w:date="2024-08-27T10:57:00Z"/>
          <w:rFonts w:asciiTheme="minorHAnsi" w:eastAsiaTheme="minorEastAsia" w:hAnsiTheme="minorHAnsi" w:cstheme="minorBidi"/>
          <w:noProof/>
          <w:sz w:val="22"/>
          <w:szCs w:val="22"/>
          <w:lang w:val="en-US" w:eastAsia="zh-CN"/>
        </w:rPr>
      </w:pPr>
      <w:ins w:id="249" w:author="Zhijun" w:date="2024-08-27T10:5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_Toc175648740 \h </w:instrText>
        </w:r>
        <w:r>
          <w:rPr>
            <w:noProof/>
          </w:rPr>
        </w:r>
      </w:ins>
      <w:r>
        <w:rPr>
          <w:noProof/>
        </w:rPr>
        <w:fldChar w:fldCharType="separate"/>
      </w:r>
      <w:ins w:id="250" w:author="Zhijun" w:date="2024-08-27T10:57:00Z">
        <w:r>
          <w:rPr>
            <w:noProof/>
          </w:rPr>
          <w:t>30</w:t>
        </w:r>
        <w:r>
          <w:rPr>
            <w:noProof/>
          </w:rPr>
          <w:fldChar w:fldCharType="end"/>
        </w:r>
      </w:ins>
    </w:p>
    <w:p w14:paraId="6ED82C5E" w14:textId="77777777" w:rsidR="00AC7325" w:rsidRDefault="00AC7325">
      <w:pPr>
        <w:pStyle w:val="TOC3"/>
        <w:rPr>
          <w:ins w:id="251" w:author="Zhijun" w:date="2024-08-27T10:57:00Z"/>
          <w:rFonts w:asciiTheme="minorHAnsi" w:eastAsiaTheme="minorEastAsia" w:hAnsiTheme="minorHAnsi" w:cstheme="minorBidi"/>
          <w:noProof/>
          <w:sz w:val="22"/>
          <w:szCs w:val="22"/>
          <w:lang w:val="en-US" w:eastAsia="zh-CN"/>
        </w:rPr>
      </w:pPr>
      <w:ins w:id="252" w:author="Zhijun" w:date="2024-08-27T10:57: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_Toc175648741 \h </w:instrText>
        </w:r>
        <w:r>
          <w:rPr>
            <w:noProof/>
          </w:rPr>
        </w:r>
      </w:ins>
      <w:r>
        <w:rPr>
          <w:noProof/>
        </w:rPr>
        <w:fldChar w:fldCharType="separate"/>
      </w:r>
      <w:ins w:id="253" w:author="Zhijun" w:date="2024-08-27T10:57:00Z">
        <w:r>
          <w:rPr>
            <w:noProof/>
          </w:rPr>
          <w:t>30</w:t>
        </w:r>
        <w:r>
          <w:rPr>
            <w:noProof/>
          </w:rPr>
          <w:fldChar w:fldCharType="end"/>
        </w:r>
      </w:ins>
    </w:p>
    <w:p w14:paraId="762AFCC5" w14:textId="77777777" w:rsidR="00AC7325" w:rsidRDefault="00AC7325">
      <w:pPr>
        <w:pStyle w:val="TOC3"/>
        <w:rPr>
          <w:ins w:id="254" w:author="Zhijun" w:date="2024-08-27T10:57:00Z"/>
          <w:rFonts w:asciiTheme="minorHAnsi" w:eastAsiaTheme="minorEastAsia" w:hAnsiTheme="minorHAnsi" w:cstheme="minorBidi"/>
          <w:noProof/>
          <w:sz w:val="22"/>
          <w:szCs w:val="22"/>
          <w:lang w:val="en-US" w:eastAsia="zh-CN"/>
        </w:rPr>
      </w:pPr>
      <w:ins w:id="255" w:author="Zhijun" w:date="2024-08-27T10:57:00Z">
        <w:r w:rsidRPr="00C75316">
          <w:rPr>
            <w:noProof/>
            <w:lang w:val="en-US"/>
          </w:rPr>
          <w:t>6.1.</w:t>
        </w:r>
        <w:r w:rsidRPr="00C75316">
          <w:rPr>
            <w:noProof/>
            <w:lang w:val="en-US" w:eastAsia="zh-CN"/>
          </w:rPr>
          <w:t>9</w:t>
        </w:r>
        <w:r>
          <w:rPr>
            <w:rFonts w:asciiTheme="minorHAnsi" w:eastAsiaTheme="minorEastAsia" w:hAnsiTheme="minorHAnsi" w:cstheme="minorBidi"/>
            <w:noProof/>
            <w:sz w:val="22"/>
            <w:szCs w:val="22"/>
            <w:lang w:val="en-US" w:eastAsia="zh-CN"/>
          </w:rPr>
          <w:tab/>
        </w:r>
        <w:r w:rsidRPr="00C75316">
          <w:rPr>
            <w:noProof/>
            <w:lang w:val="en-US"/>
          </w:rPr>
          <w:t>Security</w:t>
        </w:r>
        <w:r>
          <w:rPr>
            <w:noProof/>
          </w:rPr>
          <w:tab/>
        </w:r>
        <w:r>
          <w:rPr>
            <w:noProof/>
          </w:rPr>
          <w:fldChar w:fldCharType="begin"/>
        </w:r>
        <w:r>
          <w:rPr>
            <w:noProof/>
          </w:rPr>
          <w:instrText xml:space="preserve"> PAGEREF _Toc175648742 \h </w:instrText>
        </w:r>
        <w:r>
          <w:rPr>
            <w:noProof/>
          </w:rPr>
        </w:r>
      </w:ins>
      <w:r>
        <w:rPr>
          <w:noProof/>
        </w:rPr>
        <w:fldChar w:fldCharType="separate"/>
      </w:r>
      <w:ins w:id="256" w:author="Zhijun" w:date="2024-08-27T10:57:00Z">
        <w:r>
          <w:rPr>
            <w:noProof/>
          </w:rPr>
          <w:t>31</w:t>
        </w:r>
        <w:r>
          <w:rPr>
            <w:noProof/>
          </w:rPr>
          <w:fldChar w:fldCharType="end"/>
        </w:r>
      </w:ins>
    </w:p>
    <w:p w14:paraId="6A2FFDB0" w14:textId="77777777" w:rsidR="00AC7325" w:rsidRDefault="00AC7325">
      <w:pPr>
        <w:pStyle w:val="TOC3"/>
        <w:rPr>
          <w:ins w:id="257" w:author="Zhijun" w:date="2024-08-27T10:57:00Z"/>
          <w:rFonts w:asciiTheme="minorHAnsi" w:eastAsiaTheme="minorEastAsia" w:hAnsiTheme="minorHAnsi" w:cstheme="minorBidi"/>
          <w:noProof/>
          <w:sz w:val="22"/>
          <w:szCs w:val="22"/>
          <w:lang w:val="en-US" w:eastAsia="zh-CN"/>
        </w:rPr>
      </w:pPr>
      <w:ins w:id="258" w:author="Zhijun" w:date="2024-08-27T10:57:00Z">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_Toc175648743 \h </w:instrText>
        </w:r>
        <w:r>
          <w:rPr>
            <w:noProof/>
          </w:rPr>
        </w:r>
      </w:ins>
      <w:r>
        <w:rPr>
          <w:noProof/>
        </w:rPr>
        <w:fldChar w:fldCharType="separate"/>
      </w:r>
      <w:ins w:id="259" w:author="Zhijun" w:date="2024-08-27T10:57:00Z">
        <w:r>
          <w:rPr>
            <w:noProof/>
          </w:rPr>
          <w:t>31</w:t>
        </w:r>
        <w:r>
          <w:rPr>
            <w:noProof/>
          </w:rPr>
          <w:fldChar w:fldCharType="end"/>
        </w:r>
      </w:ins>
    </w:p>
    <w:p w14:paraId="4E2426F9" w14:textId="77777777" w:rsidR="00AC7325" w:rsidRDefault="00AC7325">
      <w:pPr>
        <w:pStyle w:val="TOC8"/>
        <w:rPr>
          <w:ins w:id="260" w:author="Zhijun" w:date="2024-08-27T10:57:00Z"/>
          <w:rFonts w:asciiTheme="minorHAnsi" w:eastAsiaTheme="minorEastAsia" w:hAnsiTheme="minorHAnsi" w:cstheme="minorBidi"/>
          <w:b w:val="0"/>
          <w:noProof/>
          <w:szCs w:val="22"/>
          <w:lang w:val="en-US" w:eastAsia="zh-CN"/>
        </w:rPr>
      </w:pPr>
      <w:ins w:id="261" w:author="Zhijun" w:date="2024-08-27T10:57:00Z">
        <w:r>
          <w:rPr>
            <w:noProof/>
          </w:rPr>
          <w:t>Annex A (normative): OpenAPI specification</w:t>
        </w:r>
        <w:r>
          <w:rPr>
            <w:noProof/>
          </w:rPr>
          <w:tab/>
        </w:r>
        <w:r>
          <w:rPr>
            <w:noProof/>
          </w:rPr>
          <w:fldChar w:fldCharType="begin"/>
        </w:r>
        <w:r>
          <w:rPr>
            <w:noProof/>
          </w:rPr>
          <w:instrText xml:space="preserve"> PAGEREF _Toc175648744 \h </w:instrText>
        </w:r>
        <w:r>
          <w:rPr>
            <w:noProof/>
          </w:rPr>
        </w:r>
      </w:ins>
      <w:r>
        <w:rPr>
          <w:noProof/>
        </w:rPr>
        <w:fldChar w:fldCharType="separate"/>
      </w:r>
      <w:ins w:id="262" w:author="Zhijun" w:date="2024-08-27T10:57:00Z">
        <w:r>
          <w:rPr>
            <w:noProof/>
          </w:rPr>
          <w:t>32</w:t>
        </w:r>
        <w:r>
          <w:rPr>
            <w:noProof/>
          </w:rPr>
          <w:fldChar w:fldCharType="end"/>
        </w:r>
      </w:ins>
    </w:p>
    <w:p w14:paraId="5BF7F6B9" w14:textId="77777777" w:rsidR="00AC7325" w:rsidRDefault="00AC7325">
      <w:pPr>
        <w:pStyle w:val="TOC1"/>
        <w:rPr>
          <w:ins w:id="263" w:author="Zhijun" w:date="2024-08-27T10:57:00Z"/>
          <w:rFonts w:asciiTheme="minorHAnsi" w:eastAsiaTheme="minorEastAsia" w:hAnsiTheme="minorHAnsi" w:cstheme="minorBidi"/>
          <w:noProof/>
          <w:szCs w:val="22"/>
          <w:lang w:val="en-US" w:eastAsia="zh-CN"/>
        </w:rPr>
      </w:pPr>
      <w:ins w:id="264" w:author="Zhijun" w:date="2024-08-27T10:5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_Toc175648745 \h </w:instrText>
        </w:r>
        <w:r>
          <w:rPr>
            <w:noProof/>
          </w:rPr>
        </w:r>
      </w:ins>
      <w:r>
        <w:rPr>
          <w:noProof/>
        </w:rPr>
        <w:fldChar w:fldCharType="separate"/>
      </w:r>
      <w:ins w:id="265" w:author="Zhijun" w:date="2024-08-27T10:57:00Z">
        <w:r>
          <w:rPr>
            <w:noProof/>
          </w:rPr>
          <w:t>32</w:t>
        </w:r>
        <w:r>
          <w:rPr>
            <w:noProof/>
          </w:rPr>
          <w:fldChar w:fldCharType="end"/>
        </w:r>
      </w:ins>
    </w:p>
    <w:p w14:paraId="52C0EFFF" w14:textId="77777777" w:rsidR="00AC7325" w:rsidRDefault="00AC7325">
      <w:pPr>
        <w:pStyle w:val="TOC1"/>
        <w:rPr>
          <w:ins w:id="266" w:author="Zhijun" w:date="2024-08-27T10:57:00Z"/>
          <w:rFonts w:asciiTheme="minorHAnsi" w:eastAsiaTheme="minorEastAsia" w:hAnsiTheme="minorHAnsi" w:cstheme="minorBidi"/>
          <w:noProof/>
          <w:szCs w:val="22"/>
          <w:lang w:val="en-US" w:eastAsia="zh-CN"/>
        </w:rPr>
      </w:pPr>
      <w:ins w:id="267" w:author="Zhijun" w:date="2024-08-27T10:57:00Z">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_Toc175648746 \h </w:instrText>
        </w:r>
        <w:r>
          <w:rPr>
            <w:noProof/>
          </w:rPr>
        </w:r>
      </w:ins>
      <w:r>
        <w:rPr>
          <w:noProof/>
        </w:rPr>
        <w:fldChar w:fldCharType="separate"/>
      </w:r>
      <w:ins w:id="268" w:author="Zhijun" w:date="2024-08-27T10:57:00Z">
        <w:r>
          <w:rPr>
            <w:noProof/>
          </w:rPr>
          <w:t>32</w:t>
        </w:r>
        <w:r>
          <w:rPr>
            <w:noProof/>
          </w:rPr>
          <w:fldChar w:fldCharType="end"/>
        </w:r>
      </w:ins>
    </w:p>
    <w:p w14:paraId="4EC3ECD7" w14:textId="77777777" w:rsidR="00AC7325" w:rsidRDefault="00AC7325">
      <w:pPr>
        <w:pStyle w:val="TOC8"/>
        <w:rPr>
          <w:ins w:id="269" w:author="Zhijun" w:date="2024-08-27T10:57:00Z"/>
          <w:rFonts w:asciiTheme="minorHAnsi" w:eastAsiaTheme="minorEastAsia" w:hAnsiTheme="minorHAnsi" w:cstheme="minorBidi"/>
          <w:b w:val="0"/>
          <w:noProof/>
          <w:szCs w:val="22"/>
          <w:lang w:val="en-US" w:eastAsia="zh-CN"/>
        </w:rPr>
      </w:pPr>
      <w:ins w:id="270" w:author="Zhijun" w:date="2024-08-27T10:57:00Z">
        <w:r w:rsidRPr="00C75316">
          <w:rPr>
            <w:noProof/>
            <w:lang w:val="en-US"/>
          </w:rPr>
          <w:t>Annex B (Inform</w:t>
        </w:r>
        <w:r w:rsidRPr="00C75316">
          <w:rPr>
            <w:noProof/>
            <w:lang w:val="fr-FR"/>
          </w:rPr>
          <w:t>ative): HTTP Multipart Messages</w:t>
        </w:r>
        <w:r>
          <w:rPr>
            <w:noProof/>
          </w:rPr>
          <w:tab/>
        </w:r>
        <w:r>
          <w:rPr>
            <w:noProof/>
          </w:rPr>
          <w:fldChar w:fldCharType="begin"/>
        </w:r>
        <w:r>
          <w:rPr>
            <w:noProof/>
          </w:rPr>
          <w:instrText xml:space="preserve"> PAGEREF _Toc175648747 \h </w:instrText>
        </w:r>
        <w:r>
          <w:rPr>
            <w:noProof/>
          </w:rPr>
        </w:r>
      </w:ins>
      <w:r>
        <w:rPr>
          <w:noProof/>
        </w:rPr>
        <w:fldChar w:fldCharType="separate"/>
      </w:r>
      <w:ins w:id="271" w:author="Zhijun" w:date="2024-08-27T10:57:00Z">
        <w:r>
          <w:rPr>
            <w:noProof/>
          </w:rPr>
          <w:t>40</w:t>
        </w:r>
        <w:r>
          <w:rPr>
            <w:noProof/>
          </w:rPr>
          <w:fldChar w:fldCharType="end"/>
        </w:r>
      </w:ins>
    </w:p>
    <w:p w14:paraId="4D61E0D3" w14:textId="77777777" w:rsidR="00AC7325" w:rsidRDefault="00AC7325">
      <w:pPr>
        <w:pStyle w:val="TOC1"/>
        <w:rPr>
          <w:ins w:id="272" w:author="Zhijun" w:date="2024-08-27T10:57:00Z"/>
          <w:rFonts w:asciiTheme="minorHAnsi" w:eastAsiaTheme="minorEastAsia" w:hAnsiTheme="minorHAnsi" w:cstheme="minorBidi"/>
          <w:noProof/>
          <w:szCs w:val="22"/>
          <w:lang w:val="en-US" w:eastAsia="zh-CN"/>
        </w:rPr>
      </w:pPr>
      <w:ins w:id="273" w:author="Zhijun" w:date="2024-08-27T10:57:00Z">
        <w:r w:rsidRPr="00C75316">
          <w:rPr>
            <w:noProof/>
            <w:lang w:val="en-US"/>
          </w:rPr>
          <w:t>B.1</w:t>
        </w:r>
        <w:r>
          <w:rPr>
            <w:rFonts w:asciiTheme="minorHAnsi" w:eastAsiaTheme="minorEastAsia" w:hAnsiTheme="minorHAnsi" w:cstheme="minorBidi"/>
            <w:noProof/>
            <w:szCs w:val="22"/>
            <w:lang w:val="en-US" w:eastAsia="zh-CN"/>
          </w:rPr>
          <w:tab/>
        </w:r>
        <w:r w:rsidRPr="00C75316">
          <w:rPr>
            <w:noProof/>
            <w:lang w:val="en-US"/>
          </w:rPr>
          <w:t>Example of HTTP multipart message</w:t>
        </w:r>
        <w:r>
          <w:rPr>
            <w:noProof/>
          </w:rPr>
          <w:tab/>
        </w:r>
        <w:r>
          <w:rPr>
            <w:noProof/>
          </w:rPr>
          <w:fldChar w:fldCharType="begin"/>
        </w:r>
        <w:r>
          <w:rPr>
            <w:noProof/>
          </w:rPr>
          <w:instrText xml:space="preserve"> PAGEREF _Toc175648748 \h </w:instrText>
        </w:r>
        <w:r>
          <w:rPr>
            <w:noProof/>
          </w:rPr>
        </w:r>
      </w:ins>
      <w:r>
        <w:rPr>
          <w:noProof/>
        </w:rPr>
        <w:fldChar w:fldCharType="separate"/>
      </w:r>
      <w:ins w:id="274" w:author="Zhijun" w:date="2024-08-27T10:57:00Z">
        <w:r>
          <w:rPr>
            <w:noProof/>
          </w:rPr>
          <w:t>40</w:t>
        </w:r>
        <w:r>
          <w:rPr>
            <w:noProof/>
          </w:rPr>
          <w:fldChar w:fldCharType="end"/>
        </w:r>
      </w:ins>
    </w:p>
    <w:p w14:paraId="3EFAEDFF" w14:textId="77777777" w:rsidR="00AC7325" w:rsidRDefault="00AC7325">
      <w:pPr>
        <w:pStyle w:val="TOC1"/>
        <w:rPr>
          <w:ins w:id="275" w:author="Zhijun" w:date="2024-08-27T10:57:00Z"/>
          <w:rFonts w:asciiTheme="minorHAnsi" w:eastAsiaTheme="minorEastAsia" w:hAnsiTheme="minorHAnsi" w:cstheme="minorBidi"/>
          <w:noProof/>
          <w:szCs w:val="22"/>
          <w:lang w:val="en-US" w:eastAsia="zh-CN"/>
        </w:rPr>
      </w:pPr>
      <w:ins w:id="276" w:author="Zhijun" w:date="2024-08-27T10:57:00Z">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_Toc175648749 \h </w:instrText>
        </w:r>
        <w:r>
          <w:rPr>
            <w:noProof/>
          </w:rPr>
        </w:r>
      </w:ins>
      <w:r>
        <w:rPr>
          <w:noProof/>
        </w:rPr>
        <w:fldChar w:fldCharType="separate"/>
      </w:r>
      <w:ins w:id="277" w:author="Zhijun" w:date="2024-08-27T10:57:00Z">
        <w:r>
          <w:rPr>
            <w:noProof/>
          </w:rPr>
          <w:t>40</w:t>
        </w:r>
        <w:r>
          <w:rPr>
            <w:noProof/>
          </w:rPr>
          <w:fldChar w:fldCharType="end"/>
        </w:r>
      </w:ins>
    </w:p>
    <w:p w14:paraId="3B892654" w14:textId="77777777" w:rsidR="00AC7325" w:rsidRDefault="00AC7325">
      <w:pPr>
        <w:pStyle w:val="TOC1"/>
        <w:rPr>
          <w:ins w:id="278" w:author="Zhijun" w:date="2024-08-27T10:57:00Z"/>
          <w:rFonts w:asciiTheme="minorHAnsi" w:eastAsiaTheme="minorEastAsia" w:hAnsiTheme="minorHAnsi" w:cstheme="minorBidi"/>
          <w:noProof/>
          <w:szCs w:val="22"/>
          <w:lang w:val="en-US" w:eastAsia="zh-CN"/>
        </w:rPr>
      </w:pPr>
      <w:ins w:id="279" w:author="Zhijun" w:date="2024-08-27T10:57:00Z">
        <w:r>
          <w:rPr>
            <w:noProof/>
          </w:rPr>
          <w:t>B.</w:t>
        </w:r>
        <w:r>
          <w:rPr>
            <w:noProof/>
            <w:lang w:eastAsia="zh-CN"/>
          </w:rPr>
          <w:t>3</w:t>
        </w:r>
        <w:r>
          <w:rPr>
            <w:rFonts w:asciiTheme="minorHAnsi" w:eastAsiaTheme="minorEastAsia" w:hAnsiTheme="minorHAnsi" w:cstheme="minorBidi"/>
            <w:noProof/>
            <w:szCs w:val="22"/>
            <w:lang w:val="en-US" w:eastAsia="zh-CN"/>
          </w:rPr>
          <w:tab/>
        </w:r>
        <w:r w:rsidRPr="00C75316">
          <w:rPr>
            <w:noProof/>
            <w:lang w:val="en-US" w:eastAsia="fr-FR"/>
          </w:rPr>
          <w:t>Example HTTP multipart message with SM</w:t>
        </w:r>
        <w:r w:rsidRPr="00C75316">
          <w:rPr>
            <w:noProof/>
            <w:lang w:val="en-US" w:eastAsia="zh-CN"/>
          </w:rPr>
          <w:t>S</w:t>
        </w:r>
        <w:r w:rsidRPr="00C75316">
          <w:rPr>
            <w:noProof/>
            <w:lang w:val="en-US" w:eastAsia="fr-FR"/>
          </w:rPr>
          <w:t xml:space="preserve"> binary data</w:t>
        </w:r>
        <w:r>
          <w:rPr>
            <w:noProof/>
          </w:rPr>
          <w:tab/>
        </w:r>
        <w:r>
          <w:rPr>
            <w:noProof/>
          </w:rPr>
          <w:fldChar w:fldCharType="begin"/>
        </w:r>
        <w:r>
          <w:rPr>
            <w:noProof/>
          </w:rPr>
          <w:instrText xml:space="preserve"> PAGEREF _Toc175648750 \h </w:instrText>
        </w:r>
        <w:r>
          <w:rPr>
            <w:noProof/>
          </w:rPr>
        </w:r>
      </w:ins>
      <w:r>
        <w:rPr>
          <w:noProof/>
        </w:rPr>
        <w:fldChar w:fldCharType="separate"/>
      </w:r>
      <w:ins w:id="280" w:author="Zhijun" w:date="2024-08-27T10:57:00Z">
        <w:r>
          <w:rPr>
            <w:noProof/>
          </w:rPr>
          <w:t>40</w:t>
        </w:r>
        <w:r>
          <w:rPr>
            <w:noProof/>
          </w:rPr>
          <w:fldChar w:fldCharType="end"/>
        </w:r>
      </w:ins>
    </w:p>
    <w:p w14:paraId="1790446D" w14:textId="77777777" w:rsidR="00AC7325" w:rsidRDefault="00AC7325">
      <w:pPr>
        <w:pStyle w:val="TOC8"/>
        <w:rPr>
          <w:ins w:id="281" w:author="Zhijun" w:date="2024-08-27T10:57:00Z"/>
          <w:rFonts w:asciiTheme="minorHAnsi" w:eastAsiaTheme="minorEastAsia" w:hAnsiTheme="minorHAnsi" w:cstheme="minorBidi"/>
          <w:b w:val="0"/>
          <w:noProof/>
          <w:szCs w:val="22"/>
          <w:lang w:val="en-US" w:eastAsia="zh-CN"/>
        </w:rPr>
      </w:pPr>
      <w:ins w:id="282" w:author="Zhijun" w:date="2024-08-27T10:57: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_Toc175648751 \h </w:instrText>
        </w:r>
        <w:r>
          <w:rPr>
            <w:noProof/>
          </w:rPr>
        </w:r>
      </w:ins>
      <w:r>
        <w:rPr>
          <w:noProof/>
        </w:rPr>
        <w:fldChar w:fldCharType="separate"/>
      </w:r>
      <w:ins w:id="283" w:author="Zhijun" w:date="2024-08-27T10:57:00Z">
        <w:r>
          <w:rPr>
            <w:noProof/>
          </w:rPr>
          <w:t>42</w:t>
        </w:r>
        <w:r>
          <w:rPr>
            <w:noProof/>
          </w:rPr>
          <w:fldChar w:fldCharType="end"/>
        </w:r>
      </w:ins>
    </w:p>
    <w:p w14:paraId="33C61695" w14:textId="3666E3DE" w:rsidR="00337D3D" w:rsidDel="00AC7325" w:rsidRDefault="00337D3D">
      <w:pPr>
        <w:pStyle w:val="TOC1"/>
        <w:rPr>
          <w:del w:id="284" w:author="Zhijun" w:date="2024-08-27T10:57:00Z"/>
          <w:rFonts w:asciiTheme="minorHAnsi" w:eastAsiaTheme="minorEastAsia" w:hAnsiTheme="minorHAnsi" w:cstheme="minorBidi"/>
          <w:noProof/>
          <w:kern w:val="2"/>
          <w:sz w:val="24"/>
          <w:szCs w:val="24"/>
          <w:lang w:eastAsia="en-GB"/>
          <w14:ligatures w14:val="standardContextual"/>
        </w:rPr>
      </w:pPr>
      <w:del w:id="285" w:author="Zhijun" w:date="2024-08-27T10:57:00Z">
        <w:r w:rsidDel="00AC7325">
          <w:rPr>
            <w:noProof/>
          </w:rPr>
          <w:delText>Foreword</w:delText>
        </w:r>
        <w:bookmarkStart w:id="286" w:name="_GoBack"/>
        <w:bookmarkEnd w:id="286"/>
        <w:r w:rsidDel="00AC7325">
          <w:rPr>
            <w:noProof/>
          </w:rPr>
          <w:tab/>
          <w:delText>5</w:delText>
        </w:r>
      </w:del>
    </w:p>
    <w:p w14:paraId="515D2DC4" w14:textId="74686F3B" w:rsidR="00337D3D" w:rsidDel="00AC7325" w:rsidRDefault="00337D3D">
      <w:pPr>
        <w:pStyle w:val="TOC1"/>
        <w:rPr>
          <w:del w:id="287" w:author="Zhijun" w:date="2024-08-27T10:57:00Z"/>
          <w:rFonts w:asciiTheme="minorHAnsi" w:eastAsiaTheme="minorEastAsia" w:hAnsiTheme="minorHAnsi" w:cstheme="minorBidi"/>
          <w:noProof/>
          <w:kern w:val="2"/>
          <w:sz w:val="24"/>
          <w:szCs w:val="24"/>
          <w:lang w:eastAsia="en-GB"/>
          <w14:ligatures w14:val="standardContextual"/>
        </w:rPr>
      </w:pPr>
      <w:del w:id="288" w:author="Zhijun" w:date="2024-08-27T10:57:00Z">
        <w:r w:rsidDel="00AC7325">
          <w:rPr>
            <w:noProof/>
          </w:rPr>
          <w:delText>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Scope</w:delText>
        </w:r>
        <w:r w:rsidDel="00AC7325">
          <w:rPr>
            <w:noProof/>
          </w:rPr>
          <w:tab/>
          <w:delText>6</w:delText>
        </w:r>
      </w:del>
    </w:p>
    <w:p w14:paraId="7EB197A9" w14:textId="6EFBEBA1" w:rsidR="00337D3D" w:rsidDel="00AC7325" w:rsidRDefault="00337D3D">
      <w:pPr>
        <w:pStyle w:val="TOC1"/>
        <w:rPr>
          <w:del w:id="289" w:author="Zhijun" w:date="2024-08-27T10:57:00Z"/>
          <w:rFonts w:asciiTheme="minorHAnsi" w:eastAsiaTheme="minorEastAsia" w:hAnsiTheme="minorHAnsi" w:cstheme="minorBidi"/>
          <w:noProof/>
          <w:kern w:val="2"/>
          <w:sz w:val="24"/>
          <w:szCs w:val="24"/>
          <w:lang w:eastAsia="en-GB"/>
          <w14:ligatures w14:val="standardContextual"/>
        </w:rPr>
      </w:pPr>
      <w:del w:id="290" w:author="Zhijun" w:date="2024-08-27T10:57:00Z">
        <w:r w:rsidDel="00AC7325">
          <w:rPr>
            <w:noProof/>
          </w:rPr>
          <w:delText>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References</w:delText>
        </w:r>
        <w:r w:rsidDel="00AC7325">
          <w:rPr>
            <w:noProof/>
          </w:rPr>
          <w:tab/>
          <w:delText>6</w:delText>
        </w:r>
      </w:del>
    </w:p>
    <w:p w14:paraId="7E1417F7" w14:textId="5EE3F0B5" w:rsidR="00337D3D" w:rsidDel="00AC7325" w:rsidRDefault="00337D3D">
      <w:pPr>
        <w:pStyle w:val="TOC1"/>
        <w:rPr>
          <w:del w:id="291" w:author="Zhijun" w:date="2024-08-27T10:57:00Z"/>
          <w:rFonts w:asciiTheme="minorHAnsi" w:eastAsiaTheme="minorEastAsia" w:hAnsiTheme="minorHAnsi" w:cstheme="minorBidi"/>
          <w:noProof/>
          <w:kern w:val="2"/>
          <w:sz w:val="24"/>
          <w:szCs w:val="24"/>
          <w:lang w:eastAsia="en-GB"/>
          <w14:ligatures w14:val="standardContextual"/>
        </w:rPr>
      </w:pPr>
      <w:del w:id="292" w:author="Zhijun" w:date="2024-08-27T10:57:00Z">
        <w:r w:rsidDel="00AC7325">
          <w:rPr>
            <w:noProof/>
          </w:rPr>
          <w:delText>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Definitions and abbreviations</w:delText>
        </w:r>
        <w:r w:rsidDel="00AC7325">
          <w:rPr>
            <w:noProof/>
          </w:rPr>
          <w:tab/>
          <w:delText>7</w:delText>
        </w:r>
      </w:del>
    </w:p>
    <w:p w14:paraId="63E85C62" w14:textId="1F10A4FC" w:rsidR="00337D3D" w:rsidDel="00AC7325" w:rsidRDefault="00337D3D">
      <w:pPr>
        <w:pStyle w:val="TOC2"/>
        <w:rPr>
          <w:del w:id="293" w:author="Zhijun" w:date="2024-08-27T10:57:00Z"/>
          <w:rFonts w:asciiTheme="minorHAnsi" w:eastAsiaTheme="minorEastAsia" w:hAnsiTheme="minorHAnsi" w:cstheme="minorBidi"/>
          <w:noProof/>
          <w:kern w:val="2"/>
          <w:sz w:val="24"/>
          <w:szCs w:val="24"/>
          <w:lang w:eastAsia="en-GB"/>
          <w14:ligatures w14:val="standardContextual"/>
        </w:rPr>
      </w:pPr>
      <w:del w:id="294" w:author="Zhijun" w:date="2024-08-27T10:57:00Z">
        <w:r w:rsidDel="00AC7325">
          <w:rPr>
            <w:noProof/>
          </w:rPr>
          <w:delText>3.1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Definitions</w:delText>
        </w:r>
        <w:r w:rsidDel="00AC7325">
          <w:rPr>
            <w:noProof/>
          </w:rPr>
          <w:tab/>
          <w:delText>7</w:delText>
        </w:r>
      </w:del>
    </w:p>
    <w:p w14:paraId="642D0CF7" w14:textId="543C444B" w:rsidR="00337D3D" w:rsidDel="00AC7325" w:rsidRDefault="00337D3D">
      <w:pPr>
        <w:pStyle w:val="TOC2"/>
        <w:rPr>
          <w:del w:id="295" w:author="Zhijun" w:date="2024-08-27T10:57:00Z"/>
          <w:rFonts w:asciiTheme="minorHAnsi" w:eastAsiaTheme="minorEastAsia" w:hAnsiTheme="minorHAnsi" w:cstheme="minorBidi"/>
          <w:noProof/>
          <w:kern w:val="2"/>
          <w:sz w:val="24"/>
          <w:szCs w:val="24"/>
          <w:lang w:eastAsia="en-GB"/>
          <w14:ligatures w14:val="standardContextual"/>
        </w:rPr>
      </w:pPr>
      <w:del w:id="296" w:author="Zhijun" w:date="2024-08-27T10:57:00Z">
        <w:r w:rsidDel="00AC7325">
          <w:rPr>
            <w:noProof/>
          </w:rPr>
          <w:delText>3.2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Abbreviations</w:delText>
        </w:r>
        <w:r w:rsidDel="00AC7325">
          <w:rPr>
            <w:noProof/>
          </w:rPr>
          <w:tab/>
          <w:delText>7</w:delText>
        </w:r>
      </w:del>
    </w:p>
    <w:p w14:paraId="2F57591E" w14:textId="6BF5829E" w:rsidR="00337D3D" w:rsidDel="00AC7325" w:rsidRDefault="00337D3D">
      <w:pPr>
        <w:pStyle w:val="TOC1"/>
        <w:rPr>
          <w:del w:id="297" w:author="Zhijun" w:date="2024-08-27T10:57:00Z"/>
          <w:rFonts w:asciiTheme="minorHAnsi" w:eastAsiaTheme="minorEastAsia" w:hAnsiTheme="minorHAnsi" w:cstheme="minorBidi"/>
          <w:noProof/>
          <w:kern w:val="2"/>
          <w:sz w:val="24"/>
          <w:szCs w:val="24"/>
          <w:lang w:eastAsia="en-GB"/>
          <w14:ligatures w14:val="standardContextual"/>
        </w:rPr>
      </w:pPr>
      <w:del w:id="298" w:author="Zhijun" w:date="2024-08-27T10:57:00Z">
        <w:r w:rsidDel="00AC7325">
          <w:rPr>
            <w:noProof/>
          </w:rPr>
          <w:delText>4</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Overview</w:delText>
        </w:r>
        <w:r w:rsidDel="00AC7325">
          <w:rPr>
            <w:noProof/>
          </w:rPr>
          <w:tab/>
          <w:delText>7</w:delText>
        </w:r>
      </w:del>
    </w:p>
    <w:p w14:paraId="45029144" w14:textId="7EE242D0" w:rsidR="00337D3D" w:rsidDel="00AC7325" w:rsidRDefault="00337D3D">
      <w:pPr>
        <w:pStyle w:val="TOC1"/>
        <w:rPr>
          <w:del w:id="299" w:author="Zhijun" w:date="2024-08-27T10:57:00Z"/>
          <w:rFonts w:asciiTheme="minorHAnsi" w:eastAsiaTheme="minorEastAsia" w:hAnsiTheme="minorHAnsi" w:cstheme="minorBidi"/>
          <w:noProof/>
          <w:kern w:val="2"/>
          <w:sz w:val="24"/>
          <w:szCs w:val="24"/>
          <w:lang w:eastAsia="en-GB"/>
          <w14:ligatures w14:val="standardContextual"/>
        </w:rPr>
      </w:pPr>
      <w:del w:id="300" w:author="Zhijun" w:date="2024-08-27T10:57:00Z">
        <w:r w:rsidDel="00AC7325">
          <w:rPr>
            <w:noProof/>
          </w:rPr>
          <w:delText>5</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 xml:space="preserve">Services offered by the </w:delText>
        </w:r>
        <w:r w:rsidDel="00AC7325">
          <w:rPr>
            <w:noProof/>
            <w:lang w:eastAsia="zh-CN"/>
          </w:rPr>
          <w:delText>SMSF</w:delText>
        </w:r>
        <w:r w:rsidDel="00AC7325">
          <w:rPr>
            <w:noProof/>
          </w:rPr>
          <w:tab/>
          <w:delText>8</w:delText>
        </w:r>
      </w:del>
    </w:p>
    <w:p w14:paraId="0E8BAE7B" w14:textId="4BB1A019" w:rsidR="00337D3D" w:rsidDel="00AC7325" w:rsidRDefault="00337D3D">
      <w:pPr>
        <w:pStyle w:val="TOC2"/>
        <w:rPr>
          <w:del w:id="301" w:author="Zhijun" w:date="2024-08-27T10:57:00Z"/>
          <w:rFonts w:asciiTheme="minorHAnsi" w:eastAsiaTheme="minorEastAsia" w:hAnsiTheme="minorHAnsi" w:cstheme="minorBidi"/>
          <w:noProof/>
          <w:kern w:val="2"/>
          <w:sz w:val="24"/>
          <w:szCs w:val="24"/>
          <w:lang w:eastAsia="en-GB"/>
          <w14:ligatures w14:val="standardContextual"/>
        </w:rPr>
      </w:pPr>
      <w:del w:id="302" w:author="Zhijun" w:date="2024-08-27T10:57:00Z">
        <w:r w:rsidDel="00AC7325">
          <w:rPr>
            <w:noProof/>
          </w:rPr>
          <w:delText>5.1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Introduction</w:delText>
        </w:r>
        <w:r w:rsidDel="00AC7325">
          <w:rPr>
            <w:noProof/>
          </w:rPr>
          <w:tab/>
          <w:delText>8</w:delText>
        </w:r>
      </w:del>
    </w:p>
    <w:p w14:paraId="1FB150D2" w14:textId="456BE7A4" w:rsidR="00337D3D" w:rsidDel="00AC7325" w:rsidRDefault="00337D3D">
      <w:pPr>
        <w:pStyle w:val="TOC2"/>
        <w:rPr>
          <w:del w:id="303" w:author="Zhijun" w:date="2024-08-27T10:57:00Z"/>
          <w:rFonts w:asciiTheme="minorHAnsi" w:eastAsiaTheme="minorEastAsia" w:hAnsiTheme="minorHAnsi" w:cstheme="minorBidi"/>
          <w:noProof/>
          <w:kern w:val="2"/>
          <w:sz w:val="24"/>
          <w:szCs w:val="24"/>
          <w:lang w:eastAsia="en-GB"/>
          <w14:ligatures w14:val="standardContextual"/>
        </w:rPr>
      </w:pPr>
      <w:del w:id="304" w:author="Zhijun" w:date="2024-08-27T10:57:00Z">
        <w:r w:rsidDel="00AC7325">
          <w:rPr>
            <w:noProof/>
          </w:rPr>
          <w:delText>5.2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Nsmsf_SMService</w:delText>
        </w:r>
        <w:r w:rsidDel="00AC7325">
          <w:rPr>
            <w:noProof/>
          </w:rPr>
          <w:delText xml:space="preserve"> Service</w:delText>
        </w:r>
        <w:r w:rsidDel="00AC7325">
          <w:rPr>
            <w:noProof/>
          </w:rPr>
          <w:tab/>
          <w:delText>8</w:delText>
        </w:r>
      </w:del>
    </w:p>
    <w:p w14:paraId="70763B3D" w14:textId="56D7DD11" w:rsidR="00337D3D" w:rsidDel="00AC7325" w:rsidRDefault="00337D3D">
      <w:pPr>
        <w:pStyle w:val="TOC3"/>
        <w:rPr>
          <w:del w:id="305" w:author="Zhijun" w:date="2024-08-27T10:57:00Z"/>
          <w:rFonts w:asciiTheme="minorHAnsi" w:eastAsiaTheme="minorEastAsia" w:hAnsiTheme="minorHAnsi" w:cstheme="minorBidi"/>
          <w:noProof/>
          <w:kern w:val="2"/>
          <w:sz w:val="24"/>
          <w:szCs w:val="24"/>
          <w:lang w:eastAsia="en-GB"/>
          <w14:ligatures w14:val="standardContextual"/>
        </w:rPr>
      </w:pPr>
      <w:del w:id="306" w:author="Zhijun" w:date="2024-08-27T10:57:00Z">
        <w:r w:rsidDel="00AC7325">
          <w:rPr>
            <w:noProof/>
          </w:rPr>
          <w:delText>5.2.1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Service Description</w:delText>
        </w:r>
        <w:r w:rsidDel="00AC7325">
          <w:rPr>
            <w:noProof/>
          </w:rPr>
          <w:tab/>
          <w:delText>8</w:delText>
        </w:r>
      </w:del>
    </w:p>
    <w:p w14:paraId="02CB80C9" w14:textId="2DFDB7D4" w:rsidR="00337D3D" w:rsidDel="00AC7325" w:rsidRDefault="00337D3D">
      <w:pPr>
        <w:pStyle w:val="TOC3"/>
        <w:rPr>
          <w:del w:id="307" w:author="Zhijun" w:date="2024-08-27T10:57:00Z"/>
          <w:rFonts w:asciiTheme="minorHAnsi" w:eastAsiaTheme="minorEastAsia" w:hAnsiTheme="minorHAnsi" w:cstheme="minorBidi"/>
          <w:noProof/>
          <w:kern w:val="2"/>
          <w:sz w:val="24"/>
          <w:szCs w:val="24"/>
          <w:lang w:eastAsia="en-GB"/>
          <w14:ligatures w14:val="standardContextual"/>
        </w:rPr>
      </w:pPr>
      <w:del w:id="308" w:author="Zhijun" w:date="2024-08-27T10:57:00Z">
        <w:r w:rsidDel="00AC7325">
          <w:rPr>
            <w:noProof/>
          </w:rPr>
          <w:delText>5.2.2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Service Operations</w:delText>
        </w:r>
        <w:r w:rsidDel="00AC7325">
          <w:rPr>
            <w:noProof/>
          </w:rPr>
          <w:tab/>
          <w:delText>9</w:delText>
        </w:r>
      </w:del>
    </w:p>
    <w:p w14:paraId="5418489B" w14:textId="52516BE6" w:rsidR="00337D3D" w:rsidDel="00AC7325" w:rsidRDefault="00337D3D">
      <w:pPr>
        <w:pStyle w:val="TOC4"/>
        <w:rPr>
          <w:del w:id="309" w:author="Zhijun" w:date="2024-08-27T10:57:00Z"/>
          <w:rFonts w:asciiTheme="minorHAnsi" w:eastAsiaTheme="minorEastAsia" w:hAnsiTheme="minorHAnsi" w:cstheme="minorBidi"/>
          <w:noProof/>
          <w:kern w:val="2"/>
          <w:sz w:val="24"/>
          <w:szCs w:val="24"/>
          <w:lang w:eastAsia="en-GB"/>
          <w14:ligatures w14:val="standardContextual"/>
        </w:rPr>
      </w:pPr>
      <w:del w:id="310" w:author="Zhijun" w:date="2024-08-27T10:57:00Z">
        <w:r w:rsidDel="00AC7325">
          <w:rPr>
            <w:noProof/>
          </w:rPr>
          <w:delText>5.2.2.1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Introduction</w:delText>
        </w:r>
        <w:r w:rsidDel="00AC7325">
          <w:rPr>
            <w:noProof/>
          </w:rPr>
          <w:tab/>
          <w:delText>9</w:delText>
        </w:r>
      </w:del>
    </w:p>
    <w:p w14:paraId="42A634E2" w14:textId="0925070B" w:rsidR="00337D3D" w:rsidDel="00AC7325" w:rsidRDefault="00337D3D">
      <w:pPr>
        <w:pStyle w:val="TOC4"/>
        <w:rPr>
          <w:del w:id="311" w:author="Zhijun" w:date="2024-08-27T10:57:00Z"/>
          <w:rFonts w:asciiTheme="minorHAnsi" w:eastAsiaTheme="minorEastAsia" w:hAnsiTheme="minorHAnsi" w:cstheme="minorBidi"/>
          <w:noProof/>
          <w:kern w:val="2"/>
          <w:sz w:val="24"/>
          <w:szCs w:val="24"/>
          <w:lang w:eastAsia="en-GB"/>
          <w14:ligatures w14:val="standardContextual"/>
        </w:rPr>
      </w:pPr>
      <w:del w:id="312" w:author="Zhijun" w:date="2024-08-27T10:57:00Z">
        <w:r w:rsidDel="00AC7325">
          <w:rPr>
            <w:noProof/>
          </w:rPr>
          <w:delText>5.2.2.2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Activate</w:delText>
        </w:r>
        <w:r w:rsidDel="00AC7325">
          <w:rPr>
            <w:noProof/>
          </w:rPr>
          <w:tab/>
          <w:delText>9</w:delText>
        </w:r>
      </w:del>
    </w:p>
    <w:p w14:paraId="7D479305" w14:textId="6BD0F145" w:rsidR="00337D3D" w:rsidDel="00AC7325" w:rsidRDefault="00337D3D">
      <w:pPr>
        <w:pStyle w:val="TOC5"/>
        <w:rPr>
          <w:del w:id="313" w:author="Zhijun" w:date="2024-08-27T10:57:00Z"/>
          <w:rFonts w:asciiTheme="minorHAnsi" w:eastAsiaTheme="minorEastAsia" w:hAnsiTheme="minorHAnsi" w:cstheme="minorBidi"/>
          <w:noProof/>
          <w:kern w:val="2"/>
          <w:sz w:val="24"/>
          <w:szCs w:val="24"/>
          <w:lang w:eastAsia="en-GB"/>
          <w14:ligatures w14:val="standardContextual"/>
        </w:rPr>
      </w:pPr>
      <w:del w:id="314" w:author="Zhijun" w:date="2024-08-27T10:57:00Z">
        <w:r w:rsidDel="00AC7325">
          <w:rPr>
            <w:noProof/>
          </w:rPr>
          <w:delText>5.2.2.2.1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General</w:delText>
        </w:r>
        <w:r w:rsidDel="00AC7325">
          <w:rPr>
            <w:noProof/>
          </w:rPr>
          <w:tab/>
          <w:delText>9</w:delText>
        </w:r>
      </w:del>
    </w:p>
    <w:p w14:paraId="3DE02D9D" w14:textId="73C66FA6" w:rsidR="00337D3D" w:rsidDel="00AC7325" w:rsidRDefault="00337D3D">
      <w:pPr>
        <w:pStyle w:val="TOC5"/>
        <w:rPr>
          <w:del w:id="315" w:author="Zhijun" w:date="2024-08-27T10:57:00Z"/>
          <w:rFonts w:asciiTheme="minorHAnsi" w:eastAsiaTheme="minorEastAsia" w:hAnsiTheme="minorHAnsi" w:cstheme="minorBidi"/>
          <w:noProof/>
          <w:kern w:val="2"/>
          <w:sz w:val="24"/>
          <w:szCs w:val="24"/>
          <w:lang w:eastAsia="en-GB"/>
          <w14:ligatures w14:val="standardContextual"/>
        </w:rPr>
      </w:pPr>
      <w:del w:id="316" w:author="Zhijun" w:date="2024-08-27T10:57:00Z">
        <w:r w:rsidDel="00AC7325">
          <w:rPr>
            <w:noProof/>
          </w:rPr>
          <w:delText>5.2.2.2.2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Registration procedure using Activate service operation</w:delText>
        </w:r>
        <w:r w:rsidDel="00AC7325">
          <w:rPr>
            <w:noProof/>
          </w:rPr>
          <w:tab/>
          <w:delText>9</w:delText>
        </w:r>
      </w:del>
    </w:p>
    <w:p w14:paraId="5C42B12E" w14:textId="2AA61216" w:rsidR="00337D3D" w:rsidDel="00AC7325" w:rsidRDefault="00337D3D">
      <w:pPr>
        <w:pStyle w:val="TOC5"/>
        <w:rPr>
          <w:del w:id="317" w:author="Zhijun" w:date="2024-08-27T10:57:00Z"/>
          <w:rFonts w:asciiTheme="minorHAnsi" w:eastAsiaTheme="minorEastAsia" w:hAnsiTheme="minorHAnsi" w:cstheme="minorBidi"/>
          <w:noProof/>
          <w:kern w:val="2"/>
          <w:sz w:val="24"/>
          <w:szCs w:val="24"/>
          <w:lang w:eastAsia="en-GB"/>
          <w14:ligatures w14:val="standardContextual"/>
        </w:rPr>
      </w:pPr>
      <w:del w:id="318" w:author="Zhijun" w:date="2024-08-27T10:57:00Z">
        <w:r w:rsidDel="00AC7325">
          <w:rPr>
            <w:noProof/>
          </w:rPr>
          <w:delText>5.2.2.2.3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Modify UE Context in SMSF using HTTP PATCH Method</w:delText>
        </w:r>
        <w:r w:rsidDel="00AC7325">
          <w:rPr>
            <w:noProof/>
          </w:rPr>
          <w:tab/>
          <w:delText>10</w:delText>
        </w:r>
      </w:del>
    </w:p>
    <w:p w14:paraId="0594270D" w14:textId="290A7A79" w:rsidR="00337D3D" w:rsidDel="00AC7325" w:rsidRDefault="00337D3D">
      <w:pPr>
        <w:pStyle w:val="TOC4"/>
        <w:rPr>
          <w:del w:id="319" w:author="Zhijun" w:date="2024-08-27T10:57:00Z"/>
          <w:rFonts w:asciiTheme="minorHAnsi" w:eastAsiaTheme="minorEastAsia" w:hAnsiTheme="minorHAnsi" w:cstheme="minorBidi"/>
          <w:noProof/>
          <w:kern w:val="2"/>
          <w:sz w:val="24"/>
          <w:szCs w:val="24"/>
          <w:lang w:eastAsia="en-GB"/>
          <w14:ligatures w14:val="standardContextual"/>
        </w:rPr>
      </w:pPr>
      <w:del w:id="320" w:author="Zhijun" w:date="2024-08-27T10:57:00Z">
        <w:r w:rsidDel="00AC7325">
          <w:rPr>
            <w:noProof/>
          </w:rPr>
          <w:delText>5.2.2.</w:delText>
        </w:r>
        <w:r w:rsidDel="00AC7325">
          <w:rPr>
            <w:noProof/>
            <w:lang w:eastAsia="zh-CN"/>
          </w:rPr>
          <w:delText>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Deactivate</w:delText>
        </w:r>
        <w:r w:rsidDel="00AC7325">
          <w:rPr>
            <w:noProof/>
          </w:rPr>
          <w:tab/>
          <w:delText>11</w:delText>
        </w:r>
      </w:del>
    </w:p>
    <w:p w14:paraId="1FAAE26F" w14:textId="1C5658DE" w:rsidR="00337D3D" w:rsidDel="00AC7325" w:rsidRDefault="00337D3D">
      <w:pPr>
        <w:pStyle w:val="TOC5"/>
        <w:rPr>
          <w:del w:id="321" w:author="Zhijun" w:date="2024-08-27T10:57:00Z"/>
          <w:rFonts w:asciiTheme="minorHAnsi" w:eastAsiaTheme="minorEastAsia" w:hAnsiTheme="minorHAnsi" w:cstheme="minorBidi"/>
          <w:noProof/>
          <w:kern w:val="2"/>
          <w:sz w:val="24"/>
          <w:szCs w:val="24"/>
          <w:lang w:eastAsia="en-GB"/>
          <w14:ligatures w14:val="standardContextual"/>
        </w:rPr>
      </w:pPr>
      <w:del w:id="322" w:author="Zhijun" w:date="2024-08-27T10:57:00Z">
        <w:r w:rsidDel="00AC7325">
          <w:rPr>
            <w:noProof/>
          </w:rPr>
          <w:delText>5.2.2.</w:delText>
        </w:r>
        <w:r w:rsidDel="00AC7325">
          <w:rPr>
            <w:noProof/>
            <w:lang w:eastAsia="zh-CN"/>
          </w:rPr>
          <w:delText>3</w:delText>
        </w:r>
        <w:r w:rsidDel="00AC7325">
          <w:rPr>
            <w:noProof/>
          </w:rPr>
          <w:delText>.1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General</w:delText>
        </w:r>
        <w:r w:rsidDel="00AC7325">
          <w:rPr>
            <w:noProof/>
          </w:rPr>
          <w:tab/>
          <w:delText>11</w:delText>
        </w:r>
      </w:del>
    </w:p>
    <w:p w14:paraId="79BD8573" w14:textId="5F15771A" w:rsidR="00337D3D" w:rsidDel="00AC7325" w:rsidRDefault="00337D3D">
      <w:pPr>
        <w:pStyle w:val="TOC5"/>
        <w:rPr>
          <w:del w:id="323" w:author="Zhijun" w:date="2024-08-27T10:57:00Z"/>
          <w:rFonts w:asciiTheme="minorHAnsi" w:eastAsiaTheme="minorEastAsia" w:hAnsiTheme="minorHAnsi" w:cstheme="minorBidi"/>
          <w:noProof/>
          <w:kern w:val="2"/>
          <w:sz w:val="24"/>
          <w:szCs w:val="24"/>
          <w:lang w:eastAsia="en-GB"/>
          <w14:ligatures w14:val="standardContextual"/>
        </w:rPr>
      </w:pPr>
      <w:del w:id="324" w:author="Zhijun" w:date="2024-08-27T10:57:00Z">
        <w:r w:rsidDel="00AC7325">
          <w:rPr>
            <w:noProof/>
          </w:rPr>
          <w:delText>5.2.2.</w:delText>
        </w:r>
        <w:r w:rsidDel="00AC7325">
          <w:rPr>
            <w:noProof/>
            <w:lang w:eastAsia="zh-CN"/>
          </w:rPr>
          <w:delText>3</w:delText>
        </w:r>
        <w:r w:rsidDel="00AC7325">
          <w:rPr>
            <w:noProof/>
          </w:rPr>
          <w:delText>.2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 xml:space="preserve">De-Registration procedure to </w:delText>
        </w:r>
        <w:r w:rsidDel="00AC7325">
          <w:rPr>
            <w:noProof/>
          </w:rPr>
          <w:delText>remove SMS service authorization from SMSF</w:delText>
        </w:r>
        <w:r w:rsidDel="00AC7325">
          <w:rPr>
            <w:noProof/>
          </w:rPr>
          <w:tab/>
          <w:delText>12</w:delText>
        </w:r>
      </w:del>
    </w:p>
    <w:p w14:paraId="76B597C4" w14:textId="335B7781" w:rsidR="00337D3D" w:rsidDel="00AC7325" w:rsidRDefault="00337D3D">
      <w:pPr>
        <w:pStyle w:val="TOC5"/>
        <w:rPr>
          <w:del w:id="325" w:author="Zhijun" w:date="2024-08-27T10:57:00Z"/>
          <w:rFonts w:asciiTheme="minorHAnsi" w:eastAsiaTheme="minorEastAsia" w:hAnsiTheme="minorHAnsi" w:cstheme="minorBidi"/>
          <w:noProof/>
          <w:kern w:val="2"/>
          <w:sz w:val="24"/>
          <w:szCs w:val="24"/>
          <w:lang w:eastAsia="en-GB"/>
          <w14:ligatures w14:val="standardContextual"/>
        </w:rPr>
      </w:pPr>
      <w:del w:id="326" w:author="Zhijun" w:date="2024-08-27T10:57:00Z">
        <w:r w:rsidDel="00AC7325">
          <w:rPr>
            <w:noProof/>
          </w:rPr>
          <w:delText>5.2.2.</w:delText>
        </w:r>
        <w:r w:rsidDel="00AC7325">
          <w:rPr>
            <w:noProof/>
            <w:lang w:eastAsia="zh-CN"/>
          </w:rPr>
          <w:delText>3</w:delText>
        </w:r>
        <w:r w:rsidDel="00AC7325">
          <w:rPr>
            <w:noProof/>
          </w:rPr>
          <w:delText>.3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De</w:delText>
        </w:r>
        <w:r w:rsidDel="00AC7325">
          <w:rPr>
            <w:noProof/>
            <w:lang w:eastAsia="zh-CN"/>
          </w:rPr>
          <w:delText xml:space="preserve">-Registration </w:delText>
        </w:r>
        <w:r w:rsidDel="00AC7325">
          <w:rPr>
            <w:noProof/>
          </w:rPr>
          <w:delText>procedure to remove SMS service authorization from SMSF for one of the registered Access Type</w:delText>
        </w:r>
        <w:r w:rsidDel="00AC7325">
          <w:rPr>
            <w:noProof/>
          </w:rPr>
          <w:tab/>
          <w:delText>12</w:delText>
        </w:r>
      </w:del>
    </w:p>
    <w:p w14:paraId="2F8C384F" w14:textId="0682DDBA" w:rsidR="00337D3D" w:rsidDel="00AC7325" w:rsidRDefault="00337D3D">
      <w:pPr>
        <w:pStyle w:val="TOC4"/>
        <w:rPr>
          <w:del w:id="327" w:author="Zhijun" w:date="2024-08-27T10:57:00Z"/>
          <w:rFonts w:asciiTheme="minorHAnsi" w:eastAsiaTheme="minorEastAsia" w:hAnsiTheme="minorHAnsi" w:cstheme="minorBidi"/>
          <w:noProof/>
          <w:kern w:val="2"/>
          <w:sz w:val="24"/>
          <w:szCs w:val="24"/>
          <w:lang w:eastAsia="en-GB"/>
          <w14:ligatures w14:val="standardContextual"/>
        </w:rPr>
      </w:pPr>
      <w:del w:id="328" w:author="Zhijun" w:date="2024-08-27T10:57:00Z">
        <w:r w:rsidDel="00AC7325">
          <w:rPr>
            <w:noProof/>
          </w:rPr>
          <w:delText>5.2.2.</w:delText>
        </w:r>
        <w:r w:rsidDel="00AC7325">
          <w:rPr>
            <w:noProof/>
            <w:lang w:eastAsia="zh-CN"/>
          </w:rPr>
          <w:delText>4</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UplinkSMS</w:delText>
        </w:r>
        <w:r w:rsidDel="00AC7325">
          <w:rPr>
            <w:noProof/>
          </w:rPr>
          <w:tab/>
          <w:delText>13</w:delText>
        </w:r>
      </w:del>
    </w:p>
    <w:p w14:paraId="3158FD26" w14:textId="685B71D2" w:rsidR="00337D3D" w:rsidDel="00AC7325" w:rsidRDefault="00337D3D">
      <w:pPr>
        <w:pStyle w:val="TOC5"/>
        <w:rPr>
          <w:del w:id="329" w:author="Zhijun" w:date="2024-08-27T10:57:00Z"/>
          <w:rFonts w:asciiTheme="minorHAnsi" w:eastAsiaTheme="minorEastAsia" w:hAnsiTheme="minorHAnsi" w:cstheme="minorBidi"/>
          <w:noProof/>
          <w:kern w:val="2"/>
          <w:sz w:val="24"/>
          <w:szCs w:val="24"/>
          <w:lang w:eastAsia="en-GB"/>
          <w14:ligatures w14:val="standardContextual"/>
        </w:rPr>
      </w:pPr>
      <w:del w:id="330" w:author="Zhijun" w:date="2024-08-27T10:57:00Z">
        <w:r w:rsidDel="00AC7325">
          <w:rPr>
            <w:noProof/>
          </w:rPr>
          <w:delText>5.2.2.</w:delText>
        </w:r>
        <w:r w:rsidDel="00AC7325">
          <w:rPr>
            <w:noProof/>
            <w:lang w:eastAsia="zh-CN"/>
          </w:rPr>
          <w:delText>4</w:delText>
        </w:r>
        <w:r w:rsidDel="00AC7325">
          <w:rPr>
            <w:noProof/>
          </w:rPr>
          <w:delText>.1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General</w:delText>
        </w:r>
        <w:r w:rsidDel="00AC7325">
          <w:rPr>
            <w:noProof/>
          </w:rPr>
          <w:tab/>
          <w:delText>13</w:delText>
        </w:r>
      </w:del>
    </w:p>
    <w:p w14:paraId="3DF47B76" w14:textId="6AAF5F66" w:rsidR="00337D3D" w:rsidDel="00AC7325" w:rsidRDefault="00337D3D">
      <w:pPr>
        <w:pStyle w:val="TOC5"/>
        <w:rPr>
          <w:del w:id="331" w:author="Zhijun" w:date="2024-08-27T10:57:00Z"/>
          <w:rFonts w:asciiTheme="minorHAnsi" w:eastAsiaTheme="minorEastAsia" w:hAnsiTheme="minorHAnsi" w:cstheme="minorBidi"/>
          <w:noProof/>
          <w:kern w:val="2"/>
          <w:sz w:val="24"/>
          <w:szCs w:val="24"/>
          <w:lang w:eastAsia="en-GB"/>
          <w14:ligatures w14:val="standardContextual"/>
        </w:rPr>
      </w:pPr>
      <w:del w:id="332" w:author="Zhijun" w:date="2024-08-27T10:57:00Z">
        <w:r w:rsidDel="00AC7325">
          <w:rPr>
            <w:noProof/>
          </w:rPr>
          <w:delText>5.2.2.</w:delText>
        </w:r>
        <w:r w:rsidDel="00AC7325">
          <w:rPr>
            <w:noProof/>
            <w:lang w:eastAsia="zh-CN"/>
          </w:rPr>
          <w:delText>4</w:delText>
        </w:r>
        <w:r w:rsidDel="00AC7325">
          <w:rPr>
            <w:noProof/>
          </w:rPr>
          <w:delText>.2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Procedures of sending SMS payload in uplink direction using UplinkSMS service operation</w:delText>
        </w:r>
        <w:r w:rsidDel="00AC7325">
          <w:rPr>
            <w:noProof/>
          </w:rPr>
          <w:tab/>
          <w:delText>13</w:delText>
        </w:r>
      </w:del>
    </w:p>
    <w:p w14:paraId="673143D8" w14:textId="6E63D0AD" w:rsidR="00337D3D" w:rsidDel="00AC7325" w:rsidRDefault="00337D3D">
      <w:pPr>
        <w:pStyle w:val="TOC4"/>
        <w:rPr>
          <w:del w:id="333" w:author="Zhijun" w:date="2024-08-27T10:57:00Z"/>
          <w:rFonts w:asciiTheme="minorHAnsi" w:eastAsiaTheme="minorEastAsia" w:hAnsiTheme="minorHAnsi" w:cstheme="minorBidi"/>
          <w:noProof/>
          <w:kern w:val="2"/>
          <w:sz w:val="24"/>
          <w:szCs w:val="24"/>
          <w:lang w:eastAsia="en-GB"/>
          <w14:ligatures w14:val="standardContextual"/>
        </w:rPr>
      </w:pPr>
      <w:del w:id="334" w:author="Zhijun" w:date="2024-08-27T10:57:00Z">
        <w:r w:rsidDel="00AC7325">
          <w:rPr>
            <w:noProof/>
          </w:rPr>
          <w:delText>5.2.2.5</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MtForwardSm</w:delText>
        </w:r>
        <w:r w:rsidDel="00AC7325">
          <w:rPr>
            <w:noProof/>
          </w:rPr>
          <w:tab/>
          <w:delText>14</w:delText>
        </w:r>
      </w:del>
    </w:p>
    <w:p w14:paraId="68049779" w14:textId="73202A08" w:rsidR="00337D3D" w:rsidDel="00AC7325" w:rsidRDefault="00337D3D">
      <w:pPr>
        <w:pStyle w:val="TOC5"/>
        <w:rPr>
          <w:del w:id="335" w:author="Zhijun" w:date="2024-08-27T10:57:00Z"/>
          <w:rFonts w:asciiTheme="minorHAnsi" w:eastAsiaTheme="minorEastAsia" w:hAnsiTheme="minorHAnsi" w:cstheme="minorBidi"/>
          <w:noProof/>
          <w:kern w:val="2"/>
          <w:sz w:val="24"/>
          <w:szCs w:val="24"/>
          <w:lang w:eastAsia="en-GB"/>
          <w14:ligatures w14:val="standardContextual"/>
        </w:rPr>
      </w:pPr>
      <w:del w:id="336" w:author="Zhijun" w:date="2024-08-27T10:57:00Z">
        <w:r w:rsidDel="00AC7325">
          <w:rPr>
            <w:noProof/>
          </w:rPr>
          <w:delText>5.2.2.5.1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General</w:delText>
        </w:r>
        <w:r w:rsidDel="00AC7325">
          <w:rPr>
            <w:noProof/>
          </w:rPr>
          <w:tab/>
          <w:delText>14</w:delText>
        </w:r>
      </w:del>
    </w:p>
    <w:p w14:paraId="1333ED47" w14:textId="504A1770" w:rsidR="00337D3D" w:rsidDel="00AC7325" w:rsidRDefault="00337D3D">
      <w:pPr>
        <w:pStyle w:val="TOC5"/>
        <w:rPr>
          <w:del w:id="337" w:author="Zhijun" w:date="2024-08-27T10:57:00Z"/>
          <w:rFonts w:asciiTheme="minorHAnsi" w:eastAsiaTheme="minorEastAsia" w:hAnsiTheme="minorHAnsi" w:cstheme="minorBidi"/>
          <w:noProof/>
          <w:kern w:val="2"/>
          <w:sz w:val="24"/>
          <w:szCs w:val="24"/>
          <w:lang w:eastAsia="en-GB"/>
          <w14:ligatures w14:val="standardContextual"/>
        </w:rPr>
      </w:pPr>
      <w:del w:id="338" w:author="Zhijun" w:date="2024-08-27T10:57:00Z">
        <w:r w:rsidDel="00AC7325">
          <w:rPr>
            <w:noProof/>
          </w:rPr>
          <w:delText>5.2.2.5.2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Procedures of sending SMS payload in downlink direction using MtForwardSm service operation</w:delText>
        </w:r>
        <w:r w:rsidDel="00AC7325">
          <w:rPr>
            <w:noProof/>
          </w:rPr>
          <w:tab/>
          <w:delText>14</w:delText>
        </w:r>
      </w:del>
    </w:p>
    <w:p w14:paraId="4A227AFC" w14:textId="66D6C8A4" w:rsidR="00337D3D" w:rsidDel="00AC7325" w:rsidRDefault="00337D3D">
      <w:pPr>
        <w:pStyle w:val="TOC1"/>
        <w:rPr>
          <w:del w:id="339" w:author="Zhijun" w:date="2024-08-27T10:57:00Z"/>
          <w:rFonts w:asciiTheme="minorHAnsi" w:eastAsiaTheme="minorEastAsia" w:hAnsiTheme="minorHAnsi" w:cstheme="minorBidi"/>
          <w:noProof/>
          <w:kern w:val="2"/>
          <w:sz w:val="24"/>
          <w:szCs w:val="24"/>
          <w:lang w:eastAsia="en-GB"/>
          <w14:ligatures w14:val="standardContextual"/>
        </w:rPr>
      </w:pPr>
      <w:del w:id="340" w:author="Zhijun" w:date="2024-08-27T10:57:00Z">
        <w:r w:rsidDel="00AC7325">
          <w:rPr>
            <w:noProof/>
          </w:rPr>
          <w:delText>6</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API Definitions</w:delText>
        </w:r>
        <w:r w:rsidDel="00AC7325">
          <w:rPr>
            <w:noProof/>
          </w:rPr>
          <w:tab/>
          <w:delText>15</w:delText>
        </w:r>
      </w:del>
    </w:p>
    <w:p w14:paraId="27D4E63F" w14:textId="5B6D1E0B" w:rsidR="00337D3D" w:rsidDel="00AC7325" w:rsidRDefault="00337D3D">
      <w:pPr>
        <w:pStyle w:val="TOC2"/>
        <w:rPr>
          <w:del w:id="341" w:author="Zhijun" w:date="2024-08-27T10:57:00Z"/>
          <w:rFonts w:asciiTheme="minorHAnsi" w:eastAsiaTheme="minorEastAsia" w:hAnsiTheme="minorHAnsi" w:cstheme="minorBidi"/>
          <w:noProof/>
          <w:kern w:val="2"/>
          <w:sz w:val="24"/>
          <w:szCs w:val="24"/>
          <w:lang w:eastAsia="en-GB"/>
          <w14:ligatures w14:val="standardContextual"/>
        </w:rPr>
      </w:pPr>
      <w:del w:id="342" w:author="Zhijun" w:date="2024-08-27T10:57:00Z">
        <w:r w:rsidDel="00AC7325">
          <w:rPr>
            <w:noProof/>
          </w:rPr>
          <w:delText>6.1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Nsmsf_SMService</w:delText>
        </w:r>
        <w:r w:rsidDel="00AC7325">
          <w:rPr>
            <w:noProof/>
          </w:rPr>
          <w:delText xml:space="preserve"> Service API</w:delText>
        </w:r>
        <w:r w:rsidDel="00AC7325">
          <w:rPr>
            <w:noProof/>
          </w:rPr>
          <w:tab/>
          <w:delText>15</w:delText>
        </w:r>
      </w:del>
    </w:p>
    <w:p w14:paraId="2D91CA6A" w14:textId="54F328A1" w:rsidR="00337D3D" w:rsidDel="00AC7325" w:rsidRDefault="00337D3D">
      <w:pPr>
        <w:pStyle w:val="TOC3"/>
        <w:rPr>
          <w:del w:id="343" w:author="Zhijun" w:date="2024-08-27T10:57:00Z"/>
          <w:rFonts w:asciiTheme="minorHAnsi" w:eastAsiaTheme="minorEastAsia" w:hAnsiTheme="minorHAnsi" w:cstheme="minorBidi"/>
          <w:noProof/>
          <w:kern w:val="2"/>
          <w:sz w:val="24"/>
          <w:szCs w:val="24"/>
          <w:lang w:eastAsia="en-GB"/>
          <w14:ligatures w14:val="standardContextual"/>
        </w:rPr>
      </w:pPr>
      <w:del w:id="344" w:author="Zhijun" w:date="2024-08-27T10:57:00Z">
        <w:r w:rsidDel="00AC7325">
          <w:rPr>
            <w:noProof/>
          </w:rPr>
          <w:delText>6.1.1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API URI</w:delText>
        </w:r>
        <w:r w:rsidDel="00AC7325">
          <w:rPr>
            <w:noProof/>
          </w:rPr>
          <w:tab/>
          <w:delText>15</w:delText>
        </w:r>
      </w:del>
    </w:p>
    <w:p w14:paraId="4D0F21F1" w14:textId="6328DB75" w:rsidR="00337D3D" w:rsidDel="00AC7325" w:rsidRDefault="00337D3D">
      <w:pPr>
        <w:pStyle w:val="TOC3"/>
        <w:rPr>
          <w:del w:id="345" w:author="Zhijun" w:date="2024-08-27T10:57:00Z"/>
          <w:rFonts w:asciiTheme="minorHAnsi" w:eastAsiaTheme="minorEastAsia" w:hAnsiTheme="minorHAnsi" w:cstheme="minorBidi"/>
          <w:noProof/>
          <w:kern w:val="2"/>
          <w:sz w:val="24"/>
          <w:szCs w:val="24"/>
          <w:lang w:eastAsia="en-GB"/>
          <w14:ligatures w14:val="standardContextual"/>
        </w:rPr>
      </w:pPr>
      <w:del w:id="346" w:author="Zhijun" w:date="2024-08-27T10:57:00Z">
        <w:r w:rsidDel="00AC7325">
          <w:rPr>
            <w:noProof/>
          </w:rPr>
          <w:delText>6.1.2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Usage of HTTP</w:delText>
        </w:r>
        <w:r w:rsidDel="00AC7325">
          <w:rPr>
            <w:noProof/>
          </w:rPr>
          <w:tab/>
          <w:delText>15</w:delText>
        </w:r>
      </w:del>
    </w:p>
    <w:p w14:paraId="589607CC" w14:textId="6070EF10" w:rsidR="00337D3D" w:rsidDel="00AC7325" w:rsidRDefault="00337D3D">
      <w:pPr>
        <w:pStyle w:val="TOC4"/>
        <w:rPr>
          <w:del w:id="347" w:author="Zhijun" w:date="2024-08-27T10:57:00Z"/>
          <w:rFonts w:asciiTheme="minorHAnsi" w:eastAsiaTheme="minorEastAsia" w:hAnsiTheme="minorHAnsi" w:cstheme="minorBidi"/>
          <w:noProof/>
          <w:kern w:val="2"/>
          <w:sz w:val="24"/>
          <w:szCs w:val="24"/>
          <w:lang w:eastAsia="en-GB"/>
          <w14:ligatures w14:val="standardContextual"/>
        </w:rPr>
      </w:pPr>
      <w:del w:id="348" w:author="Zhijun" w:date="2024-08-27T10:57:00Z">
        <w:r w:rsidDel="00AC7325">
          <w:rPr>
            <w:noProof/>
          </w:rPr>
          <w:delText>6.1.2.1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General</w:delText>
        </w:r>
        <w:r w:rsidDel="00AC7325">
          <w:rPr>
            <w:noProof/>
          </w:rPr>
          <w:tab/>
          <w:delText>15</w:delText>
        </w:r>
      </w:del>
    </w:p>
    <w:p w14:paraId="0EB5F082" w14:textId="0D61DC5A" w:rsidR="00337D3D" w:rsidDel="00AC7325" w:rsidRDefault="00337D3D">
      <w:pPr>
        <w:pStyle w:val="TOC4"/>
        <w:rPr>
          <w:del w:id="349" w:author="Zhijun" w:date="2024-08-27T10:57:00Z"/>
          <w:rFonts w:asciiTheme="minorHAnsi" w:eastAsiaTheme="minorEastAsia" w:hAnsiTheme="minorHAnsi" w:cstheme="minorBidi"/>
          <w:noProof/>
          <w:kern w:val="2"/>
          <w:sz w:val="24"/>
          <w:szCs w:val="24"/>
          <w:lang w:eastAsia="en-GB"/>
          <w14:ligatures w14:val="standardContextual"/>
        </w:rPr>
      </w:pPr>
      <w:del w:id="350" w:author="Zhijun" w:date="2024-08-27T10:57:00Z">
        <w:r w:rsidDel="00AC7325">
          <w:rPr>
            <w:noProof/>
          </w:rPr>
          <w:delText>6.1.2.2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HTTP standard headers</w:delText>
        </w:r>
        <w:r w:rsidDel="00AC7325">
          <w:rPr>
            <w:noProof/>
          </w:rPr>
          <w:tab/>
          <w:delText>15</w:delText>
        </w:r>
      </w:del>
    </w:p>
    <w:p w14:paraId="74D86511" w14:textId="389A572C" w:rsidR="00337D3D" w:rsidDel="00AC7325" w:rsidRDefault="00337D3D">
      <w:pPr>
        <w:pStyle w:val="TOC5"/>
        <w:rPr>
          <w:del w:id="351" w:author="Zhijun" w:date="2024-08-27T10:57:00Z"/>
          <w:rFonts w:asciiTheme="minorHAnsi" w:eastAsiaTheme="minorEastAsia" w:hAnsiTheme="minorHAnsi" w:cstheme="minorBidi"/>
          <w:noProof/>
          <w:kern w:val="2"/>
          <w:sz w:val="24"/>
          <w:szCs w:val="24"/>
          <w:lang w:eastAsia="en-GB"/>
          <w14:ligatures w14:val="standardContextual"/>
        </w:rPr>
      </w:pPr>
      <w:del w:id="352" w:author="Zhijun" w:date="2024-08-27T10:57:00Z">
        <w:r w:rsidDel="00AC7325">
          <w:rPr>
            <w:noProof/>
          </w:rPr>
          <w:delText>6.1.2.2.1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General</w:delText>
        </w:r>
        <w:r w:rsidDel="00AC7325">
          <w:rPr>
            <w:noProof/>
          </w:rPr>
          <w:tab/>
          <w:delText>15</w:delText>
        </w:r>
      </w:del>
    </w:p>
    <w:p w14:paraId="2CAA4612" w14:textId="46D1E6AF" w:rsidR="00337D3D" w:rsidDel="00AC7325" w:rsidRDefault="00337D3D">
      <w:pPr>
        <w:pStyle w:val="TOC5"/>
        <w:rPr>
          <w:del w:id="353" w:author="Zhijun" w:date="2024-08-27T10:57:00Z"/>
          <w:rFonts w:asciiTheme="minorHAnsi" w:eastAsiaTheme="minorEastAsia" w:hAnsiTheme="minorHAnsi" w:cstheme="minorBidi"/>
          <w:noProof/>
          <w:kern w:val="2"/>
          <w:sz w:val="24"/>
          <w:szCs w:val="24"/>
          <w:lang w:eastAsia="en-GB"/>
          <w14:ligatures w14:val="standardContextual"/>
        </w:rPr>
      </w:pPr>
      <w:del w:id="354" w:author="Zhijun" w:date="2024-08-27T10:57:00Z">
        <w:r w:rsidDel="00AC7325">
          <w:rPr>
            <w:noProof/>
          </w:rPr>
          <w:delText>6.1.2.2.2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Content type</w:delText>
        </w:r>
        <w:r w:rsidDel="00AC7325">
          <w:rPr>
            <w:noProof/>
          </w:rPr>
          <w:tab/>
          <w:delText>15</w:delText>
        </w:r>
      </w:del>
    </w:p>
    <w:p w14:paraId="1B4EF4FC" w14:textId="2F7AF3C4" w:rsidR="00337D3D" w:rsidDel="00AC7325" w:rsidRDefault="00337D3D">
      <w:pPr>
        <w:pStyle w:val="TOC5"/>
        <w:rPr>
          <w:del w:id="355" w:author="Zhijun" w:date="2024-08-27T10:57:00Z"/>
          <w:rFonts w:asciiTheme="minorHAnsi" w:eastAsiaTheme="minorEastAsia" w:hAnsiTheme="minorHAnsi" w:cstheme="minorBidi"/>
          <w:noProof/>
          <w:kern w:val="2"/>
          <w:sz w:val="24"/>
          <w:szCs w:val="24"/>
          <w:lang w:eastAsia="en-GB"/>
          <w14:ligatures w14:val="standardContextual"/>
        </w:rPr>
      </w:pPr>
      <w:del w:id="356" w:author="Zhijun" w:date="2024-08-27T10:57:00Z">
        <w:r w:rsidRPr="008B0F5C" w:rsidDel="00AC7325">
          <w:rPr>
            <w:noProof/>
            <w:lang w:val="en-US"/>
          </w:rPr>
          <w:delText>6.1.2.2.3</w:delText>
        </w:r>
        <w:r w:rsidDel="00AC7325">
          <w:rPr>
            <w:rFonts w:asciiTheme="minorHAnsi" w:eastAsiaTheme="minorEastAsia" w:hAnsiTheme="minorHAnsi" w:cstheme="minorBidi"/>
            <w:noProof/>
            <w:kern w:val="2"/>
            <w:sz w:val="24"/>
            <w:szCs w:val="24"/>
            <w:lang w:eastAsia="en-GB"/>
            <w14:ligatures w14:val="standardContextual"/>
          </w:rPr>
          <w:tab/>
        </w:r>
        <w:r w:rsidRPr="008B0F5C" w:rsidDel="00AC7325">
          <w:rPr>
            <w:noProof/>
            <w:lang w:val="en-US"/>
          </w:rPr>
          <w:delText>ETag</w:delText>
        </w:r>
        <w:r w:rsidDel="00AC7325">
          <w:rPr>
            <w:noProof/>
          </w:rPr>
          <w:tab/>
          <w:delText>16</w:delText>
        </w:r>
      </w:del>
    </w:p>
    <w:p w14:paraId="3F193639" w14:textId="6459FCA3" w:rsidR="00337D3D" w:rsidDel="00AC7325" w:rsidRDefault="00337D3D">
      <w:pPr>
        <w:pStyle w:val="TOC5"/>
        <w:rPr>
          <w:del w:id="357" w:author="Zhijun" w:date="2024-08-27T10:57:00Z"/>
          <w:rFonts w:asciiTheme="minorHAnsi" w:eastAsiaTheme="minorEastAsia" w:hAnsiTheme="minorHAnsi" w:cstheme="minorBidi"/>
          <w:noProof/>
          <w:kern w:val="2"/>
          <w:sz w:val="24"/>
          <w:szCs w:val="24"/>
          <w:lang w:eastAsia="en-GB"/>
          <w14:ligatures w14:val="standardContextual"/>
        </w:rPr>
      </w:pPr>
      <w:del w:id="358" w:author="Zhijun" w:date="2024-08-27T10:57:00Z">
        <w:r w:rsidRPr="008B0F5C" w:rsidDel="00AC7325">
          <w:rPr>
            <w:noProof/>
            <w:lang w:val="en-US"/>
          </w:rPr>
          <w:delText>6.1.2.2.4</w:delText>
        </w:r>
        <w:r w:rsidDel="00AC7325">
          <w:rPr>
            <w:rFonts w:asciiTheme="minorHAnsi" w:eastAsiaTheme="minorEastAsia" w:hAnsiTheme="minorHAnsi" w:cstheme="minorBidi"/>
            <w:noProof/>
            <w:kern w:val="2"/>
            <w:sz w:val="24"/>
            <w:szCs w:val="24"/>
            <w:lang w:eastAsia="en-GB"/>
            <w14:ligatures w14:val="standardContextual"/>
          </w:rPr>
          <w:tab/>
        </w:r>
        <w:r w:rsidRPr="008B0F5C" w:rsidDel="00AC7325">
          <w:rPr>
            <w:noProof/>
            <w:lang w:val="en-US"/>
          </w:rPr>
          <w:delText>If-Match</w:delText>
        </w:r>
        <w:r w:rsidDel="00AC7325">
          <w:rPr>
            <w:noProof/>
          </w:rPr>
          <w:tab/>
          <w:delText>16</w:delText>
        </w:r>
      </w:del>
    </w:p>
    <w:p w14:paraId="4541F7E8" w14:textId="3A056487" w:rsidR="00337D3D" w:rsidDel="00AC7325" w:rsidRDefault="00337D3D">
      <w:pPr>
        <w:pStyle w:val="TOC4"/>
        <w:rPr>
          <w:del w:id="359" w:author="Zhijun" w:date="2024-08-27T10:57:00Z"/>
          <w:rFonts w:asciiTheme="minorHAnsi" w:eastAsiaTheme="minorEastAsia" w:hAnsiTheme="minorHAnsi" w:cstheme="minorBidi"/>
          <w:noProof/>
          <w:kern w:val="2"/>
          <w:sz w:val="24"/>
          <w:szCs w:val="24"/>
          <w:lang w:eastAsia="en-GB"/>
          <w14:ligatures w14:val="standardContextual"/>
        </w:rPr>
      </w:pPr>
      <w:del w:id="360" w:author="Zhijun" w:date="2024-08-27T10:57:00Z">
        <w:r w:rsidDel="00AC7325">
          <w:rPr>
            <w:noProof/>
          </w:rPr>
          <w:delText>6.1.2.3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HTTP custom headers</w:delText>
        </w:r>
        <w:r w:rsidDel="00AC7325">
          <w:rPr>
            <w:noProof/>
          </w:rPr>
          <w:tab/>
          <w:delText>16</w:delText>
        </w:r>
      </w:del>
    </w:p>
    <w:p w14:paraId="0ED058E6" w14:textId="0B4A8511" w:rsidR="00337D3D" w:rsidDel="00AC7325" w:rsidRDefault="00337D3D">
      <w:pPr>
        <w:pStyle w:val="TOC5"/>
        <w:rPr>
          <w:del w:id="361" w:author="Zhijun" w:date="2024-08-27T10:57:00Z"/>
          <w:rFonts w:asciiTheme="minorHAnsi" w:eastAsiaTheme="minorEastAsia" w:hAnsiTheme="minorHAnsi" w:cstheme="minorBidi"/>
          <w:noProof/>
          <w:kern w:val="2"/>
          <w:sz w:val="24"/>
          <w:szCs w:val="24"/>
          <w:lang w:eastAsia="en-GB"/>
          <w14:ligatures w14:val="standardContextual"/>
        </w:rPr>
      </w:pPr>
      <w:del w:id="362" w:author="Zhijun" w:date="2024-08-27T10:57:00Z">
        <w:r w:rsidDel="00AC7325">
          <w:rPr>
            <w:noProof/>
          </w:rPr>
          <w:delText>6.1.2.3.1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General</w:delText>
        </w:r>
        <w:r w:rsidDel="00AC7325">
          <w:rPr>
            <w:noProof/>
          </w:rPr>
          <w:tab/>
          <w:delText>16</w:delText>
        </w:r>
      </w:del>
    </w:p>
    <w:p w14:paraId="69EF2C52" w14:textId="1CA36525" w:rsidR="00337D3D" w:rsidDel="00AC7325" w:rsidRDefault="00337D3D">
      <w:pPr>
        <w:pStyle w:val="TOC4"/>
        <w:rPr>
          <w:del w:id="363" w:author="Zhijun" w:date="2024-08-27T10:57:00Z"/>
          <w:rFonts w:asciiTheme="minorHAnsi" w:eastAsiaTheme="minorEastAsia" w:hAnsiTheme="minorHAnsi" w:cstheme="minorBidi"/>
          <w:noProof/>
          <w:kern w:val="2"/>
          <w:sz w:val="24"/>
          <w:szCs w:val="24"/>
          <w:lang w:eastAsia="en-GB"/>
          <w14:ligatures w14:val="standardContextual"/>
        </w:rPr>
      </w:pPr>
      <w:del w:id="364" w:author="Zhijun" w:date="2024-08-27T10:57:00Z">
        <w:r w:rsidDel="00AC7325">
          <w:rPr>
            <w:noProof/>
          </w:rPr>
          <w:delText>6.1.2.4</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HTTP multipart messages</w:delText>
        </w:r>
        <w:r w:rsidDel="00AC7325">
          <w:rPr>
            <w:noProof/>
          </w:rPr>
          <w:tab/>
          <w:delText>16</w:delText>
        </w:r>
      </w:del>
    </w:p>
    <w:p w14:paraId="17842B8B" w14:textId="08FD690C" w:rsidR="00337D3D" w:rsidDel="00AC7325" w:rsidRDefault="00337D3D">
      <w:pPr>
        <w:pStyle w:val="TOC3"/>
        <w:rPr>
          <w:del w:id="365" w:author="Zhijun" w:date="2024-08-27T10:57:00Z"/>
          <w:rFonts w:asciiTheme="minorHAnsi" w:eastAsiaTheme="minorEastAsia" w:hAnsiTheme="minorHAnsi" w:cstheme="minorBidi"/>
          <w:noProof/>
          <w:kern w:val="2"/>
          <w:sz w:val="24"/>
          <w:szCs w:val="24"/>
          <w:lang w:eastAsia="en-GB"/>
          <w14:ligatures w14:val="standardContextual"/>
        </w:rPr>
      </w:pPr>
      <w:del w:id="366" w:author="Zhijun" w:date="2024-08-27T10:57:00Z">
        <w:r w:rsidDel="00AC7325">
          <w:rPr>
            <w:noProof/>
          </w:rPr>
          <w:delText>6.1.3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Resources</w:delText>
        </w:r>
        <w:r w:rsidDel="00AC7325">
          <w:rPr>
            <w:noProof/>
          </w:rPr>
          <w:tab/>
          <w:delText>16</w:delText>
        </w:r>
      </w:del>
    </w:p>
    <w:p w14:paraId="44874099" w14:textId="305ECE37" w:rsidR="00337D3D" w:rsidDel="00AC7325" w:rsidRDefault="00337D3D">
      <w:pPr>
        <w:pStyle w:val="TOC4"/>
        <w:rPr>
          <w:del w:id="367" w:author="Zhijun" w:date="2024-08-27T10:57:00Z"/>
          <w:rFonts w:asciiTheme="minorHAnsi" w:eastAsiaTheme="minorEastAsia" w:hAnsiTheme="minorHAnsi" w:cstheme="minorBidi"/>
          <w:noProof/>
          <w:kern w:val="2"/>
          <w:sz w:val="24"/>
          <w:szCs w:val="24"/>
          <w:lang w:eastAsia="en-GB"/>
          <w14:ligatures w14:val="standardContextual"/>
        </w:rPr>
      </w:pPr>
      <w:del w:id="368" w:author="Zhijun" w:date="2024-08-27T10:57:00Z">
        <w:r w:rsidDel="00AC7325">
          <w:rPr>
            <w:noProof/>
          </w:rPr>
          <w:delText>6.1.3.1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Overview</w:delText>
        </w:r>
        <w:r w:rsidDel="00AC7325">
          <w:rPr>
            <w:noProof/>
          </w:rPr>
          <w:tab/>
          <w:delText>16</w:delText>
        </w:r>
      </w:del>
    </w:p>
    <w:p w14:paraId="13C603E7" w14:textId="4D664FB2" w:rsidR="00337D3D" w:rsidDel="00AC7325" w:rsidRDefault="00337D3D">
      <w:pPr>
        <w:pStyle w:val="TOC4"/>
        <w:rPr>
          <w:del w:id="369" w:author="Zhijun" w:date="2024-08-27T10:57:00Z"/>
          <w:rFonts w:asciiTheme="minorHAnsi" w:eastAsiaTheme="minorEastAsia" w:hAnsiTheme="minorHAnsi" w:cstheme="minorBidi"/>
          <w:noProof/>
          <w:kern w:val="2"/>
          <w:sz w:val="24"/>
          <w:szCs w:val="24"/>
          <w:lang w:eastAsia="en-GB"/>
          <w14:ligatures w14:val="standardContextual"/>
        </w:rPr>
      </w:pPr>
      <w:del w:id="370" w:author="Zhijun" w:date="2024-08-27T10:57:00Z">
        <w:r w:rsidDel="00AC7325">
          <w:rPr>
            <w:noProof/>
          </w:rPr>
          <w:delText>6.1.3.2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 xml:space="preserve">Resource: </w:delText>
        </w:r>
        <w:r w:rsidDel="00AC7325">
          <w:rPr>
            <w:noProof/>
            <w:lang w:eastAsia="zh-CN"/>
          </w:rPr>
          <w:delText xml:space="preserve"> UEContexts (Store)</w:delText>
        </w:r>
        <w:r w:rsidDel="00AC7325">
          <w:rPr>
            <w:noProof/>
          </w:rPr>
          <w:tab/>
          <w:delText>18</w:delText>
        </w:r>
      </w:del>
    </w:p>
    <w:p w14:paraId="2E9071FC" w14:textId="7A91EDDE" w:rsidR="00337D3D" w:rsidDel="00AC7325" w:rsidRDefault="00337D3D">
      <w:pPr>
        <w:pStyle w:val="TOC5"/>
        <w:rPr>
          <w:del w:id="371" w:author="Zhijun" w:date="2024-08-27T10:57:00Z"/>
          <w:rFonts w:asciiTheme="minorHAnsi" w:eastAsiaTheme="minorEastAsia" w:hAnsiTheme="minorHAnsi" w:cstheme="minorBidi"/>
          <w:noProof/>
          <w:kern w:val="2"/>
          <w:sz w:val="24"/>
          <w:szCs w:val="24"/>
          <w:lang w:eastAsia="en-GB"/>
          <w14:ligatures w14:val="standardContextual"/>
        </w:rPr>
      </w:pPr>
      <w:del w:id="372" w:author="Zhijun" w:date="2024-08-27T10:57:00Z">
        <w:r w:rsidDel="00AC7325">
          <w:rPr>
            <w:noProof/>
          </w:rPr>
          <w:delText>6.1.3.2.1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Description</w:delText>
        </w:r>
        <w:r w:rsidDel="00AC7325">
          <w:rPr>
            <w:noProof/>
          </w:rPr>
          <w:tab/>
          <w:delText>18</w:delText>
        </w:r>
      </w:del>
    </w:p>
    <w:p w14:paraId="7671ABCE" w14:textId="1DE55655" w:rsidR="00337D3D" w:rsidDel="00AC7325" w:rsidRDefault="00337D3D">
      <w:pPr>
        <w:pStyle w:val="TOC5"/>
        <w:rPr>
          <w:del w:id="373" w:author="Zhijun" w:date="2024-08-27T10:57:00Z"/>
          <w:rFonts w:asciiTheme="minorHAnsi" w:eastAsiaTheme="minorEastAsia" w:hAnsiTheme="minorHAnsi" w:cstheme="minorBidi"/>
          <w:noProof/>
          <w:kern w:val="2"/>
          <w:sz w:val="24"/>
          <w:szCs w:val="24"/>
          <w:lang w:eastAsia="en-GB"/>
          <w14:ligatures w14:val="standardContextual"/>
        </w:rPr>
      </w:pPr>
      <w:del w:id="374" w:author="Zhijun" w:date="2024-08-27T10:57:00Z">
        <w:r w:rsidDel="00AC7325">
          <w:rPr>
            <w:noProof/>
          </w:rPr>
          <w:delText>6.1.3.2.2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Resource Definition</w:delText>
        </w:r>
        <w:r w:rsidDel="00AC7325">
          <w:rPr>
            <w:noProof/>
          </w:rPr>
          <w:tab/>
          <w:delText>18</w:delText>
        </w:r>
      </w:del>
    </w:p>
    <w:p w14:paraId="01D9072F" w14:textId="0E910A0C" w:rsidR="00337D3D" w:rsidDel="00AC7325" w:rsidRDefault="00337D3D">
      <w:pPr>
        <w:pStyle w:val="TOC5"/>
        <w:rPr>
          <w:del w:id="375" w:author="Zhijun" w:date="2024-08-27T10:57:00Z"/>
          <w:rFonts w:asciiTheme="minorHAnsi" w:eastAsiaTheme="minorEastAsia" w:hAnsiTheme="minorHAnsi" w:cstheme="minorBidi"/>
          <w:noProof/>
          <w:kern w:val="2"/>
          <w:sz w:val="24"/>
          <w:szCs w:val="24"/>
          <w:lang w:eastAsia="en-GB"/>
          <w14:ligatures w14:val="standardContextual"/>
        </w:rPr>
      </w:pPr>
      <w:del w:id="376" w:author="Zhijun" w:date="2024-08-27T10:57:00Z">
        <w:r w:rsidDel="00AC7325">
          <w:rPr>
            <w:noProof/>
          </w:rPr>
          <w:delText>6.1.3.2.3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Resource Standard Methods</w:delText>
        </w:r>
        <w:r w:rsidDel="00AC7325">
          <w:rPr>
            <w:noProof/>
          </w:rPr>
          <w:tab/>
          <w:delText>19</w:delText>
        </w:r>
      </w:del>
    </w:p>
    <w:p w14:paraId="7DF54799" w14:textId="44F806E1" w:rsidR="00337D3D" w:rsidDel="00AC7325" w:rsidRDefault="00337D3D">
      <w:pPr>
        <w:pStyle w:val="TOC4"/>
        <w:rPr>
          <w:del w:id="377" w:author="Zhijun" w:date="2024-08-27T10:57:00Z"/>
          <w:rFonts w:asciiTheme="minorHAnsi" w:eastAsiaTheme="minorEastAsia" w:hAnsiTheme="minorHAnsi" w:cstheme="minorBidi"/>
          <w:noProof/>
          <w:kern w:val="2"/>
          <w:sz w:val="24"/>
          <w:szCs w:val="24"/>
          <w:lang w:eastAsia="en-GB"/>
          <w14:ligatures w14:val="standardContextual"/>
        </w:rPr>
      </w:pPr>
      <w:del w:id="378" w:author="Zhijun" w:date="2024-08-27T10:57:00Z">
        <w:r w:rsidDel="00AC7325">
          <w:rPr>
            <w:noProof/>
          </w:rPr>
          <w:delText>6.1.3.3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 xml:space="preserve">Resource: </w:delText>
        </w:r>
        <w:r w:rsidDel="00AC7325">
          <w:rPr>
            <w:noProof/>
            <w:lang w:eastAsia="zh-CN"/>
          </w:rPr>
          <w:delText xml:space="preserve"> UEContext (Document)</w:delText>
        </w:r>
        <w:r w:rsidDel="00AC7325">
          <w:rPr>
            <w:noProof/>
          </w:rPr>
          <w:tab/>
          <w:delText>19</w:delText>
        </w:r>
      </w:del>
    </w:p>
    <w:p w14:paraId="45C8BB42" w14:textId="280A5DF2" w:rsidR="00337D3D" w:rsidDel="00AC7325" w:rsidRDefault="00337D3D">
      <w:pPr>
        <w:pStyle w:val="TOC5"/>
        <w:rPr>
          <w:del w:id="379" w:author="Zhijun" w:date="2024-08-27T10:57:00Z"/>
          <w:rFonts w:asciiTheme="minorHAnsi" w:eastAsiaTheme="minorEastAsia" w:hAnsiTheme="minorHAnsi" w:cstheme="minorBidi"/>
          <w:noProof/>
          <w:kern w:val="2"/>
          <w:sz w:val="24"/>
          <w:szCs w:val="24"/>
          <w:lang w:eastAsia="en-GB"/>
          <w14:ligatures w14:val="standardContextual"/>
        </w:rPr>
      </w:pPr>
      <w:del w:id="380" w:author="Zhijun" w:date="2024-08-27T10:57:00Z">
        <w:r w:rsidDel="00AC7325">
          <w:rPr>
            <w:noProof/>
          </w:rPr>
          <w:delText>6.1.3.</w:delText>
        </w:r>
        <w:r w:rsidDel="00AC7325">
          <w:rPr>
            <w:noProof/>
            <w:lang w:eastAsia="zh-CN"/>
          </w:rPr>
          <w:delText>3</w:delText>
        </w:r>
        <w:r w:rsidDel="00AC7325">
          <w:rPr>
            <w:noProof/>
          </w:rPr>
          <w:delText>.1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Description</w:delText>
        </w:r>
        <w:r w:rsidDel="00AC7325">
          <w:rPr>
            <w:noProof/>
          </w:rPr>
          <w:tab/>
          <w:delText>19</w:delText>
        </w:r>
      </w:del>
    </w:p>
    <w:p w14:paraId="40C4BB80" w14:textId="73110328" w:rsidR="00337D3D" w:rsidDel="00AC7325" w:rsidRDefault="00337D3D">
      <w:pPr>
        <w:pStyle w:val="TOC5"/>
        <w:rPr>
          <w:del w:id="381" w:author="Zhijun" w:date="2024-08-27T10:57:00Z"/>
          <w:rFonts w:asciiTheme="minorHAnsi" w:eastAsiaTheme="minorEastAsia" w:hAnsiTheme="minorHAnsi" w:cstheme="minorBidi"/>
          <w:noProof/>
          <w:kern w:val="2"/>
          <w:sz w:val="24"/>
          <w:szCs w:val="24"/>
          <w:lang w:eastAsia="en-GB"/>
          <w14:ligatures w14:val="standardContextual"/>
        </w:rPr>
      </w:pPr>
      <w:del w:id="382" w:author="Zhijun" w:date="2024-08-27T10:57:00Z">
        <w:r w:rsidDel="00AC7325">
          <w:rPr>
            <w:noProof/>
          </w:rPr>
          <w:delText>6.1.3.</w:delText>
        </w:r>
        <w:r w:rsidDel="00AC7325">
          <w:rPr>
            <w:noProof/>
            <w:lang w:eastAsia="zh-CN"/>
          </w:rPr>
          <w:delText>3</w:delText>
        </w:r>
        <w:r w:rsidDel="00AC7325">
          <w:rPr>
            <w:noProof/>
          </w:rPr>
          <w:delText>.2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Resource Definition</w:delText>
        </w:r>
        <w:r w:rsidDel="00AC7325">
          <w:rPr>
            <w:noProof/>
          </w:rPr>
          <w:tab/>
          <w:delText>19</w:delText>
        </w:r>
      </w:del>
    </w:p>
    <w:p w14:paraId="565A0640" w14:textId="4DB14732" w:rsidR="00337D3D" w:rsidDel="00AC7325" w:rsidRDefault="00337D3D">
      <w:pPr>
        <w:pStyle w:val="TOC5"/>
        <w:rPr>
          <w:del w:id="383" w:author="Zhijun" w:date="2024-08-27T10:57:00Z"/>
          <w:rFonts w:asciiTheme="minorHAnsi" w:eastAsiaTheme="minorEastAsia" w:hAnsiTheme="minorHAnsi" w:cstheme="minorBidi"/>
          <w:noProof/>
          <w:kern w:val="2"/>
          <w:sz w:val="24"/>
          <w:szCs w:val="24"/>
          <w:lang w:eastAsia="en-GB"/>
          <w14:ligatures w14:val="standardContextual"/>
        </w:rPr>
      </w:pPr>
      <w:del w:id="384" w:author="Zhijun" w:date="2024-08-27T10:57:00Z">
        <w:r w:rsidDel="00AC7325">
          <w:rPr>
            <w:noProof/>
          </w:rPr>
          <w:delText>6.1.3.</w:delText>
        </w:r>
        <w:r w:rsidDel="00AC7325">
          <w:rPr>
            <w:noProof/>
            <w:lang w:eastAsia="zh-CN"/>
          </w:rPr>
          <w:delText>3</w:delText>
        </w:r>
        <w:r w:rsidDel="00AC7325">
          <w:rPr>
            <w:noProof/>
          </w:rPr>
          <w:delText>.3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Resource Standard Methods</w:delText>
        </w:r>
        <w:r w:rsidDel="00AC7325">
          <w:rPr>
            <w:noProof/>
          </w:rPr>
          <w:tab/>
          <w:delText>19</w:delText>
        </w:r>
      </w:del>
    </w:p>
    <w:p w14:paraId="56AE9C8A" w14:textId="603A755C" w:rsidR="00337D3D" w:rsidDel="00AC7325" w:rsidRDefault="00337D3D">
      <w:pPr>
        <w:pStyle w:val="TOC5"/>
        <w:rPr>
          <w:del w:id="385" w:author="Zhijun" w:date="2024-08-27T10:57:00Z"/>
          <w:rFonts w:asciiTheme="minorHAnsi" w:eastAsiaTheme="minorEastAsia" w:hAnsiTheme="minorHAnsi" w:cstheme="minorBidi"/>
          <w:noProof/>
          <w:kern w:val="2"/>
          <w:sz w:val="24"/>
          <w:szCs w:val="24"/>
          <w:lang w:eastAsia="en-GB"/>
          <w14:ligatures w14:val="standardContextual"/>
        </w:rPr>
      </w:pPr>
      <w:del w:id="386" w:author="Zhijun" w:date="2024-08-27T10:57:00Z">
        <w:r w:rsidDel="00AC7325">
          <w:rPr>
            <w:noProof/>
          </w:rPr>
          <w:delText>6.1.3.3.4</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Resource Custom Operations</w:delText>
        </w:r>
        <w:r w:rsidDel="00AC7325">
          <w:rPr>
            <w:noProof/>
          </w:rPr>
          <w:tab/>
          <w:delText>24</w:delText>
        </w:r>
      </w:del>
    </w:p>
    <w:p w14:paraId="03B84B6E" w14:textId="64E395F7" w:rsidR="00337D3D" w:rsidDel="00AC7325" w:rsidRDefault="00337D3D">
      <w:pPr>
        <w:pStyle w:val="TOC6"/>
        <w:rPr>
          <w:del w:id="387" w:author="Zhijun" w:date="2024-08-27T10:57:00Z"/>
          <w:rFonts w:asciiTheme="minorHAnsi" w:eastAsiaTheme="minorEastAsia" w:hAnsiTheme="minorHAnsi" w:cstheme="minorBidi"/>
          <w:noProof/>
          <w:kern w:val="2"/>
          <w:sz w:val="24"/>
          <w:szCs w:val="24"/>
          <w:lang w:eastAsia="en-GB"/>
          <w14:ligatures w14:val="standardContextual"/>
        </w:rPr>
      </w:pPr>
      <w:del w:id="388" w:author="Zhijun" w:date="2024-08-27T10:57:00Z">
        <w:r w:rsidDel="00AC7325">
          <w:rPr>
            <w:noProof/>
          </w:rPr>
          <w:delText>6.1.3.3.4.1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Overview</w:delText>
        </w:r>
        <w:r w:rsidDel="00AC7325">
          <w:rPr>
            <w:noProof/>
          </w:rPr>
          <w:tab/>
          <w:delText>24</w:delText>
        </w:r>
      </w:del>
    </w:p>
    <w:p w14:paraId="503260A6" w14:textId="440CE3B3" w:rsidR="00337D3D" w:rsidDel="00AC7325" w:rsidRDefault="00337D3D">
      <w:pPr>
        <w:pStyle w:val="TOC6"/>
        <w:rPr>
          <w:del w:id="389" w:author="Zhijun" w:date="2024-08-27T10:57:00Z"/>
          <w:rFonts w:asciiTheme="minorHAnsi" w:eastAsiaTheme="minorEastAsia" w:hAnsiTheme="minorHAnsi" w:cstheme="minorBidi"/>
          <w:noProof/>
          <w:kern w:val="2"/>
          <w:sz w:val="24"/>
          <w:szCs w:val="24"/>
          <w:lang w:eastAsia="en-GB"/>
          <w14:ligatures w14:val="standardContextual"/>
        </w:rPr>
      </w:pPr>
      <w:del w:id="390" w:author="Zhijun" w:date="2024-08-27T10:57:00Z">
        <w:r w:rsidDel="00AC7325">
          <w:rPr>
            <w:noProof/>
          </w:rPr>
          <w:delText>6.1.3.3.4.2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 xml:space="preserve">Operation: </w:delText>
        </w:r>
        <w:r w:rsidDel="00AC7325">
          <w:rPr>
            <w:noProof/>
            <w:lang w:eastAsia="zh-CN"/>
          </w:rPr>
          <w:delText>sendsms</w:delText>
        </w:r>
        <w:r w:rsidDel="00AC7325">
          <w:rPr>
            <w:noProof/>
          </w:rPr>
          <w:tab/>
          <w:delText>24</w:delText>
        </w:r>
      </w:del>
    </w:p>
    <w:p w14:paraId="37B2A828" w14:textId="0BE71411" w:rsidR="00337D3D" w:rsidDel="00AC7325" w:rsidRDefault="00337D3D">
      <w:pPr>
        <w:pStyle w:val="TOC7"/>
        <w:rPr>
          <w:del w:id="391" w:author="Zhijun" w:date="2024-08-27T10:57:00Z"/>
          <w:rFonts w:asciiTheme="minorHAnsi" w:eastAsiaTheme="minorEastAsia" w:hAnsiTheme="minorHAnsi" w:cstheme="minorBidi"/>
          <w:noProof/>
          <w:kern w:val="2"/>
          <w:sz w:val="24"/>
          <w:szCs w:val="24"/>
          <w:lang w:eastAsia="en-GB"/>
          <w14:ligatures w14:val="standardContextual"/>
        </w:rPr>
      </w:pPr>
      <w:del w:id="392" w:author="Zhijun" w:date="2024-08-27T10:57:00Z">
        <w:r w:rsidDel="00AC7325">
          <w:rPr>
            <w:noProof/>
          </w:rPr>
          <w:delText>6.1.3.3.4.2.1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Description</w:delText>
        </w:r>
        <w:r w:rsidDel="00AC7325">
          <w:rPr>
            <w:noProof/>
          </w:rPr>
          <w:tab/>
          <w:delText>24</w:delText>
        </w:r>
      </w:del>
    </w:p>
    <w:p w14:paraId="5BE9D6EE" w14:textId="22E5006A" w:rsidR="00337D3D" w:rsidDel="00AC7325" w:rsidRDefault="00337D3D">
      <w:pPr>
        <w:pStyle w:val="TOC7"/>
        <w:rPr>
          <w:del w:id="393" w:author="Zhijun" w:date="2024-08-27T10:57:00Z"/>
          <w:rFonts w:asciiTheme="minorHAnsi" w:eastAsiaTheme="minorEastAsia" w:hAnsiTheme="minorHAnsi" w:cstheme="minorBidi"/>
          <w:noProof/>
          <w:kern w:val="2"/>
          <w:sz w:val="24"/>
          <w:szCs w:val="24"/>
          <w:lang w:eastAsia="en-GB"/>
          <w14:ligatures w14:val="standardContextual"/>
        </w:rPr>
      </w:pPr>
      <w:del w:id="394" w:author="Zhijun" w:date="2024-08-27T10:57:00Z">
        <w:r w:rsidDel="00AC7325">
          <w:rPr>
            <w:noProof/>
          </w:rPr>
          <w:delText>6.1.3.3.4.2.2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Operation Definition</w:delText>
        </w:r>
        <w:r w:rsidDel="00AC7325">
          <w:rPr>
            <w:noProof/>
          </w:rPr>
          <w:tab/>
          <w:delText>24</w:delText>
        </w:r>
      </w:del>
    </w:p>
    <w:p w14:paraId="34E73E7B" w14:textId="4304A2B8" w:rsidR="00337D3D" w:rsidDel="00AC7325" w:rsidRDefault="00337D3D">
      <w:pPr>
        <w:pStyle w:val="TOC6"/>
        <w:rPr>
          <w:del w:id="395" w:author="Zhijun" w:date="2024-08-27T10:57:00Z"/>
          <w:rFonts w:asciiTheme="minorHAnsi" w:eastAsiaTheme="minorEastAsia" w:hAnsiTheme="minorHAnsi" w:cstheme="minorBidi"/>
          <w:noProof/>
          <w:kern w:val="2"/>
          <w:sz w:val="24"/>
          <w:szCs w:val="24"/>
          <w:lang w:eastAsia="en-GB"/>
          <w14:ligatures w14:val="standardContextual"/>
        </w:rPr>
      </w:pPr>
      <w:del w:id="396" w:author="Zhijun" w:date="2024-08-27T10:57:00Z">
        <w:r w:rsidDel="00AC7325">
          <w:rPr>
            <w:noProof/>
          </w:rPr>
          <w:delText>6.1.3.3.4.3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Operation: send-mt-sms</w:delText>
        </w:r>
        <w:r w:rsidDel="00AC7325">
          <w:rPr>
            <w:noProof/>
          </w:rPr>
          <w:tab/>
          <w:delText>25</w:delText>
        </w:r>
      </w:del>
    </w:p>
    <w:p w14:paraId="2654BC3E" w14:textId="4F048525" w:rsidR="00337D3D" w:rsidDel="00AC7325" w:rsidRDefault="00337D3D">
      <w:pPr>
        <w:pStyle w:val="TOC7"/>
        <w:rPr>
          <w:del w:id="397" w:author="Zhijun" w:date="2024-08-27T10:57:00Z"/>
          <w:rFonts w:asciiTheme="minorHAnsi" w:eastAsiaTheme="minorEastAsia" w:hAnsiTheme="minorHAnsi" w:cstheme="minorBidi"/>
          <w:noProof/>
          <w:kern w:val="2"/>
          <w:sz w:val="24"/>
          <w:szCs w:val="24"/>
          <w:lang w:eastAsia="en-GB"/>
          <w14:ligatures w14:val="standardContextual"/>
        </w:rPr>
      </w:pPr>
      <w:del w:id="398" w:author="Zhijun" w:date="2024-08-27T10:57:00Z">
        <w:r w:rsidDel="00AC7325">
          <w:rPr>
            <w:noProof/>
          </w:rPr>
          <w:delText>6.1.3.3.4.3.1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Description</w:delText>
        </w:r>
        <w:r w:rsidDel="00AC7325">
          <w:rPr>
            <w:noProof/>
          </w:rPr>
          <w:tab/>
          <w:delText>25</w:delText>
        </w:r>
      </w:del>
    </w:p>
    <w:p w14:paraId="1BC65BE9" w14:textId="68BAA3CD" w:rsidR="00337D3D" w:rsidDel="00AC7325" w:rsidRDefault="00337D3D">
      <w:pPr>
        <w:pStyle w:val="TOC7"/>
        <w:rPr>
          <w:del w:id="399" w:author="Zhijun" w:date="2024-08-27T10:57:00Z"/>
          <w:rFonts w:asciiTheme="minorHAnsi" w:eastAsiaTheme="minorEastAsia" w:hAnsiTheme="minorHAnsi" w:cstheme="minorBidi"/>
          <w:noProof/>
          <w:kern w:val="2"/>
          <w:sz w:val="24"/>
          <w:szCs w:val="24"/>
          <w:lang w:eastAsia="en-GB"/>
          <w14:ligatures w14:val="standardContextual"/>
        </w:rPr>
      </w:pPr>
      <w:del w:id="400" w:author="Zhijun" w:date="2024-08-27T10:57:00Z">
        <w:r w:rsidDel="00AC7325">
          <w:rPr>
            <w:noProof/>
          </w:rPr>
          <w:delText>6.1.3.3.4.3.2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Operation Definition</w:delText>
        </w:r>
        <w:r w:rsidDel="00AC7325">
          <w:rPr>
            <w:noProof/>
          </w:rPr>
          <w:tab/>
          <w:delText>25</w:delText>
        </w:r>
      </w:del>
    </w:p>
    <w:p w14:paraId="23C0B4C4" w14:textId="022DA920" w:rsidR="00337D3D" w:rsidDel="00AC7325" w:rsidRDefault="00337D3D">
      <w:pPr>
        <w:pStyle w:val="TOC3"/>
        <w:rPr>
          <w:del w:id="401" w:author="Zhijun" w:date="2024-08-27T10:57:00Z"/>
          <w:rFonts w:asciiTheme="minorHAnsi" w:eastAsiaTheme="minorEastAsia" w:hAnsiTheme="minorHAnsi" w:cstheme="minorBidi"/>
          <w:noProof/>
          <w:kern w:val="2"/>
          <w:sz w:val="24"/>
          <w:szCs w:val="24"/>
          <w:lang w:eastAsia="en-GB"/>
          <w14:ligatures w14:val="standardContextual"/>
        </w:rPr>
      </w:pPr>
      <w:del w:id="402" w:author="Zhijun" w:date="2024-08-27T10:57:00Z">
        <w:r w:rsidDel="00AC7325">
          <w:rPr>
            <w:noProof/>
          </w:rPr>
          <w:delText>6.1.4</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Custom Operations without associated resources</w:delText>
        </w:r>
        <w:r w:rsidDel="00AC7325">
          <w:rPr>
            <w:noProof/>
          </w:rPr>
          <w:tab/>
          <w:delText>26</w:delText>
        </w:r>
      </w:del>
    </w:p>
    <w:p w14:paraId="32E382BE" w14:textId="26D16759" w:rsidR="00337D3D" w:rsidDel="00AC7325" w:rsidRDefault="00337D3D">
      <w:pPr>
        <w:pStyle w:val="TOC3"/>
        <w:rPr>
          <w:del w:id="403" w:author="Zhijun" w:date="2024-08-27T10:57:00Z"/>
          <w:rFonts w:asciiTheme="minorHAnsi" w:eastAsiaTheme="minorEastAsia" w:hAnsiTheme="minorHAnsi" w:cstheme="minorBidi"/>
          <w:noProof/>
          <w:kern w:val="2"/>
          <w:sz w:val="24"/>
          <w:szCs w:val="24"/>
          <w:lang w:eastAsia="en-GB"/>
          <w14:ligatures w14:val="standardContextual"/>
        </w:rPr>
      </w:pPr>
      <w:del w:id="404" w:author="Zhijun" w:date="2024-08-27T10:57:00Z">
        <w:r w:rsidDel="00AC7325">
          <w:rPr>
            <w:noProof/>
          </w:rPr>
          <w:delText>6.1.5</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Notifications</w:delText>
        </w:r>
        <w:r w:rsidDel="00AC7325">
          <w:rPr>
            <w:noProof/>
          </w:rPr>
          <w:tab/>
          <w:delText>26</w:delText>
        </w:r>
      </w:del>
    </w:p>
    <w:p w14:paraId="5D1B8E0F" w14:textId="368AA1EC" w:rsidR="00337D3D" w:rsidDel="00AC7325" w:rsidRDefault="00337D3D">
      <w:pPr>
        <w:pStyle w:val="TOC3"/>
        <w:rPr>
          <w:del w:id="405" w:author="Zhijun" w:date="2024-08-27T10:57:00Z"/>
          <w:rFonts w:asciiTheme="minorHAnsi" w:eastAsiaTheme="minorEastAsia" w:hAnsiTheme="minorHAnsi" w:cstheme="minorBidi"/>
          <w:noProof/>
          <w:kern w:val="2"/>
          <w:sz w:val="24"/>
          <w:szCs w:val="24"/>
          <w:lang w:eastAsia="en-GB"/>
          <w14:ligatures w14:val="standardContextual"/>
        </w:rPr>
      </w:pPr>
      <w:del w:id="406" w:author="Zhijun" w:date="2024-08-27T10:57:00Z">
        <w:r w:rsidDel="00AC7325">
          <w:rPr>
            <w:noProof/>
          </w:rPr>
          <w:delText>6.1.6</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Data Model</w:delText>
        </w:r>
        <w:r w:rsidDel="00AC7325">
          <w:rPr>
            <w:noProof/>
          </w:rPr>
          <w:tab/>
          <w:delText>27</w:delText>
        </w:r>
      </w:del>
    </w:p>
    <w:p w14:paraId="0525C9E4" w14:textId="7E3D8FCE" w:rsidR="00337D3D" w:rsidDel="00AC7325" w:rsidRDefault="00337D3D">
      <w:pPr>
        <w:pStyle w:val="TOC4"/>
        <w:rPr>
          <w:del w:id="407" w:author="Zhijun" w:date="2024-08-27T10:57:00Z"/>
          <w:rFonts w:asciiTheme="minorHAnsi" w:eastAsiaTheme="minorEastAsia" w:hAnsiTheme="minorHAnsi" w:cstheme="minorBidi"/>
          <w:noProof/>
          <w:kern w:val="2"/>
          <w:sz w:val="24"/>
          <w:szCs w:val="24"/>
          <w:lang w:eastAsia="en-GB"/>
          <w14:ligatures w14:val="standardContextual"/>
        </w:rPr>
      </w:pPr>
      <w:del w:id="408" w:author="Zhijun" w:date="2024-08-27T10:57:00Z">
        <w:r w:rsidDel="00AC7325">
          <w:rPr>
            <w:noProof/>
          </w:rPr>
          <w:delText>6.1.6.1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General</w:delText>
        </w:r>
        <w:r w:rsidDel="00AC7325">
          <w:rPr>
            <w:noProof/>
          </w:rPr>
          <w:tab/>
          <w:delText>27</w:delText>
        </w:r>
      </w:del>
    </w:p>
    <w:p w14:paraId="15BEEDA6" w14:textId="01D45B89" w:rsidR="00337D3D" w:rsidDel="00AC7325" w:rsidRDefault="00337D3D">
      <w:pPr>
        <w:pStyle w:val="TOC4"/>
        <w:rPr>
          <w:del w:id="409" w:author="Zhijun" w:date="2024-08-27T10:57:00Z"/>
          <w:rFonts w:asciiTheme="minorHAnsi" w:eastAsiaTheme="minorEastAsia" w:hAnsiTheme="minorHAnsi" w:cstheme="minorBidi"/>
          <w:noProof/>
          <w:kern w:val="2"/>
          <w:sz w:val="24"/>
          <w:szCs w:val="24"/>
          <w:lang w:eastAsia="en-GB"/>
          <w14:ligatures w14:val="standardContextual"/>
        </w:rPr>
      </w:pPr>
      <w:del w:id="410" w:author="Zhijun" w:date="2024-08-27T10:57:00Z">
        <w:r w:rsidRPr="008B0F5C" w:rsidDel="00AC7325">
          <w:rPr>
            <w:noProof/>
            <w:lang w:val="en-US"/>
          </w:rPr>
          <w:delText>6.1.6.2</w:delText>
        </w:r>
        <w:r w:rsidDel="00AC7325">
          <w:rPr>
            <w:rFonts w:asciiTheme="minorHAnsi" w:eastAsiaTheme="minorEastAsia" w:hAnsiTheme="minorHAnsi" w:cstheme="minorBidi"/>
            <w:noProof/>
            <w:kern w:val="2"/>
            <w:sz w:val="24"/>
            <w:szCs w:val="24"/>
            <w:lang w:eastAsia="en-GB"/>
            <w14:ligatures w14:val="standardContextual"/>
          </w:rPr>
          <w:tab/>
        </w:r>
        <w:r w:rsidRPr="008B0F5C" w:rsidDel="00AC7325">
          <w:rPr>
            <w:noProof/>
            <w:lang w:val="en-US"/>
          </w:rPr>
          <w:delText>Structured data types</w:delText>
        </w:r>
        <w:r w:rsidDel="00AC7325">
          <w:rPr>
            <w:noProof/>
          </w:rPr>
          <w:tab/>
          <w:delText>27</w:delText>
        </w:r>
      </w:del>
    </w:p>
    <w:p w14:paraId="58AFA729" w14:textId="41728BFE" w:rsidR="00337D3D" w:rsidDel="00AC7325" w:rsidRDefault="00337D3D">
      <w:pPr>
        <w:pStyle w:val="TOC5"/>
        <w:rPr>
          <w:del w:id="411" w:author="Zhijun" w:date="2024-08-27T10:57:00Z"/>
          <w:rFonts w:asciiTheme="minorHAnsi" w:eastAsiaTheme="minorEastAsia" w:hAnsiTheme="minorHAnsi" w:cstheme="minorBidi"/>
          <w:noProof/>
          <w:kern w:val="2"/>
          <w:sz w:val="24"/>
          <w:szCs w:val="24"/>
          <w:lang w:eastAsia="en-GB"/>
          <w14:ligatures w14:val="standardContextual"/>
        </w:rPr>
      </w:pPr>
      <w:del w:id="412" w:author="Zhijun" w:date="2024-08-27T10:57:00Z">
        <w:r w:rsidDel="00AC7325">
          <w:rPr>
            <w:noProof/>
          </w:rPr>
          <w:delText>6.1.6.2.1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Introduction</w:delText>
        </w:r>
        <w:r w:rsidDel="00AC7325">
          <w:rPr>
            <w:noProof/>
          </w:rPr>
          <w:tab/>
          <w:delText>27</w:delText>
        </w:r>
      </w:del>
    </w:p>
    <w:p w14:paraId="65ACB007" w14:textId="771A37E2" w:rsidR="00337D3D" w:rsidDel="00AC7325" w:rsidRDefault="00337D3D">
      <w:pPr>
        <w:pStyle w:val="TOC5"/>
        <w:rPr>
          <w:del w:id="413" w:author="Zhijun" w:date="2024-08-27T10:57:00Z"/>
          <w:rFonts w:asciiTheme="minorHAnsi" w:eastAsiaTheme="minorEastAsia" w:hAnsiTheme="minorHAnsi" w:cstheme="minorBidi"/>
          <w:noProof/>
          <w:kern w:val="2"/>
          <w:sz w:val="24"/>
          <w:szCs w:val="24"/>
          <w:lang w:eastAsia="en-GB"/>
          <w14:ligatures w14:val="standardContextual"/>
        </w:rPr>
      </w:pPr>
      <w:del w:id="414" w:author="Zhijun" w:date="2024-08-27T10:57:00Z">
        <w:r w:rsidDel="00AC7325">
          <w:rPr>
            <w:noProof/>
          </w:rPr>
          <w:delText>6.1.6.2.2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 xml:space="preserve">Type: </w:delText>
        </w:r>
        <w:r w:rsidDel="00AC7325">
          <w:rPr>
            <w:noProof/>
            <w:lang w:eastAsia="zh-CN"/>
          </w:rPr>
          <w:delText>UeSmsContextData</w:delText>
        </w:r>
        <w:r w:rsidDel="00AC7325">
          <w:rPr>
            <w:noProof/>
          </w:rPr>
          <w:tab/>
          <w:delText>28</w:delText>
        </w:r>
      </w:del>
    </w:p>
    <w:p w14:paraId="2CE9D81B" w14:textId="3862D74F" w:rsidR="00337D3D" w:rsidDel="00AC7325" w:rsidRDefault="00337D3D">
      <w:pPr>
        <w:pStyle w:val="TOC5"/>
        <w:rPr>
          <w:del w:id="415" w:author="Zhijun" w:date="2024-08-27T10:57:00Z"/>
          <w:rFonts w:asciiTheme="minorHAnsi" w:eastAsiaTheme="minorEastAsia" w:hAnsiTheme="minorHAnsi" w:cstheme="minorBidi"/>
          <w:noProof/>
          <w:kern w:val="2"/>
          <w:sz w:val="24"/>
          <w:szCs w:val="24"/>
          <w:lang w:eastAsia="en-GB"/>
          <w14:ligatures w14:val="standardContextual"/>
        </w:rPr>
      </w:pPr>
      <w:del w:id="416" w:author="Zhijun" w:date="2024-08-27T10:57:00Z">
        <w:r w:rsidDel="00AC7325">
          <w:rPr>
            <w:noProof/>
          </w:rPr>
          <w:delText>6.1.6.2.</w:delText>
        </w:r>
        <w:r w:rsidDel="00AC7325">
          <w:rPr>
            <w:noProof/>
            <w:lang w:eastAsia="zh-CN"/>
          </w:rPr>
          <w:delText>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 xml:space="preserve">Type: </w:delText>
        </w:r>
        <w:r w:rsidDel="00AC7325">
          <w:rPr>
            <w:noProof/>
            <w:lang w:eastAsia="zh-CN"/>
          </w:rPr>
          <w:delText>SmsRecordData</w:delText>
        </w:r>
        <w:r w:rsidDel="00AC7325">
          <w:rPr>
            <w:noProof/>
          </w:rPr>
          <w:tab/>
          <w:delText>29</w:delText>
        </w:r>
      </w:del>
    </w:p>
    <w:p w14:paraId="22145C4D" w14:textId="3F0BE82F" w:rsidR="00337D3D" w:rsidDel="00AC7325" w:rsidRDefault="00337D3D">
      <w:pPr>
        <w:pStyle w:val="TOC5"/>
        <w:rPr>
          <w:del w:id="417" w:author="Zhijun" w:date="2024-08-27T10:57:00Z"/>
          <w:rFonts w:asciiTheme="minorHAnsi" w:eastAsiaTheme="minorEastAsia" w:hAnsiTheme="minorHAnsi" w:cstheme="minorBidi"/>
          <w:noProof/>
          <w:kern w:val="2"/>
          <w:sz w:val="24"/>
          <w:szCs w:val="24"/>
          <w:lang w:eastAsia="en-GB"/>
          <w14:ligatures w14:val="standardContextual"/>
        </w:rPr>
      </w:pPr>
      <w:del w:id="418" w:author="Zhijun" w:date="2024-08-27T10:57:00Z">
        <w:r w:rsidDel="00AC7325">
          <w:rPr>
            <w:noProof/>
          </w:rPr>
          <w:delText>6.1.6.2.</w:delText>
        </w:r>
        <w:r w:rsidDel="00AC7325">
          <w:rPr>
            <w:noProof/>
            <w:lang w:eastAsia="zh-CN"/>
          </w:rPr>
          <w:delText>4</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Void</w:delText>
        </w:r>
        <w:r w:rsidDel="00AC7325">
          <w:rPr>
            <w:noProof/>
          </w:rPr>
          <w:tab/>
          <w:delText>29</w:delText>
        </w:r>
      </w:del>
    </w:p>
    <w:p w14:paraId="0225BD4F" w14:textId="228C1F66" w:rsidR="00337D3D" w:rsidDel="00AC7325" w:rsidRDefault="00337D3D">
      <w:pPr>
        <w:pStyle w:val="TOC5"/>
        <w:rPr>
          <w:del w:id="419" w:author="Zhijun" w:date="2024-08-27T10:57:00Z"/>
          <w:rFonts w:asciiTheme="minorHAnsi" w:eastAsiaTheme="minorEastAsia" w:hAnsiTheme="minorHAnsi" w:cstheme="minorBidi"/>
          <w:noProof/>
          <w:kern w:val="2"/>
          <w:sz w:val="24"/>
          <w:szCs w:val="24"/>
          <w:lang w:eastAsia="en-GB"/>
          <w14:ligatures w14:val="standardContextual"/>
        </w:rPr>
      </w:pPr>
      <w:del w:id="420" w:author="Zhijun" w:date="2024-08-27T10:57:00Z">
        <w:r w:rsidDel="00AC7325">
          <w:rPr>
            <w:noProof/>
          </w:rPr>
          <w:delText>6.1.6.2.</w:delText>
        </w:r>
        <w:r w:rsidDel="00AC7325">
          <w:rPr>
            <w:noProof/>
            <w:lang w:eastAsia="zh-CN"/>
          </w:rPr>
          <w:delText>5</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 xml:space="preserve">Type: </w:delText>
        </w:r>
        <w:r w:rsidDel="00AC7325">
          <w:rPr>
            <w:noProof/>
            <w:lang w:eastAsia="zh-CN"/>
          </w:rPr>
          <w:delText>SmsRecordDeliveryData</w:delText>
        </w:r>
        <w:r w:rsidDel="00AC7325">
          <w:rPr>
            <w:noProof/>
          </w:rPr>
          <w:tab/>
          <w:delText>29</w:delText>
        </w:r>
      </w:del>
    </w:p>
    <w:p w14:paraId="7CDC302D" w14:textId="04FD41C3" w:rsidR="00337D3D" w:rsidDel="00AC7325" w:rsidRDefault="00337D3D">
      <w:pPr>
        <w:pStyle w:val="TOC4"/>
        <w:rPr>
          <w:del w:id="421" w:author="Zhijun" w:date="2024-08-27T10:57:00Z"/>
          <w:rFonts w:asciiTheme="minorHAnsi" w:eastAsiaTheme="minorEastAsia" w:hAnsiTheme="minorHAnsi" w:cstheme="minorBidi"/>
          <w:noProof/>
          <w:kern w:val="2"/>
          <w:sz w:val="24"/>
          <w:szCs w:val="24"/>
          <w:lang w:eastAsia="en-GB"/>
          <w14:ligatures w14:val="standardContextual"/>
        </w:rPr>
      </w:pPr>
      <w:del w:id="422" w:author="Zhijun" w:date="2024-08-27T10:57:00Z">
        <w:r w:rsidRPr="008B0F5C" w:rsidDel="00AC7325">
          <w:rPr>
            <w:noProof/>
            <w:lang w:val="en-US"/>
          </w:rPr>
          <w:delText>6.1.6.3</w:delText>
        </w:r>
        <w:r w:rsidDel="00AC7325">
          <w:rPr>
            <w:rFonts w:asciiTheme="minorHAnsi" w:eastAsiaTheme="minorEastAsia" w:hAnsiTheme="minorHAnsi" w:cstheme="minorBidi"/>
            <w:noProof/>
            <w:kern w:val="2"/>
            <w:sz w:val="24"/>
            <w:szCs w:val="24"/>
            <w:lang w:eastAsia="en-GB"/>
            <w14:ligatures w14:val="standardContextual"/>
          </w:rPr>
          <w:tab/>
        </w:r>
        <w:r w:rsidRPr="008B0F5C" w:rsidDel="00AC7325">
          <w:rPr>
            <w:noProof/>
            <w:lang w:val="en-US"/>
          </w:rPr>
          <w:delText>Simple data types and enumerations</w:delText>
        </w:r>
        <w:r w:rsidDel="00AC7325">
          <w:rPr>
            <w:noProof/>
          </w:rPr>
          <w:tab/>
          <w:delText>29</w:delText>
        </w:r>
      </w:del>
    </w:p>
    <w:p w14:paraId="26311C32" w14:textId="0F33F3C7" w:rsidR="00337D3D" w:rsidDel="00AC7325" w:rsidRDefault="00337D3D">
      <w:pPr>
        <w:pStyle w:val="TOC5"/>
        <w:rPr>
          <w:del w:id="423" w:author="Zhijun" w:date="2024-08-27T10:57:00Z"/>
          <w:rFonts w:asciiTheme="minorHAnsi" w:eastAsiaTheme="minorEastAsia" w:hAnsiTheme="minorHAnsi" w:cstheme="minorBidi"/>
          <w:noProof/>
          <w:kern w:val="2"/>
          <w:sz w:val="24"/>
          <w:szCs w:val="24"/>
          <w:lang w:eastAsia="en-GB"/>
          <w14:ligatures w14:val="standardContextual"/>
        </w:rPr>
      </w:pPr>
      <w:del w:id="424" w:author="Zhijun" w:date="2024-08-27T10:57:00Z">
        <w:r w:rsidDel="00AC7325">
          <w:rPr>
            <w:noProof/>
          </w:rPr>
          <w:delText>6.1.6.3.1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Introduction</w:delText>
        </w:r>
        <w:r w:rsidDel="00AC7325">
          <w:rPr>
            <w:noProof/>
          </w:rPr>
          <w:tab/>
          <w:delText>29</w:delText>
        </w:r>
      </w:del>
    </w:p>
    <w:p w14:paraId="45137FA8" w14:textId="6AEECA67" w:rsidR="00337D3D" w:rsidDel="00AC7325" w:rsidRDefault="00337D3D">
      <w:pPr>
        <w:pStyle w:val="TOC5"/>
        <w:rPr>
          <w:del w:id="425" w:author="Zhijun" w:date="2024-08-27T10:57:00Z"/>
          <w:rFonts w:asciiTheme="minorHAnsi" w:eastAsiaTheme="minorEastAsia" w:hAnsiTheme="minorHAnsi" w:cstheme="minorBidi"/>
          <w:noProof/>
          <w:kern w:val="2"/>
          <w:sz w:val="24"/>
          <w:szCs w:val="24"/>
          <w:lang w:eastAsia="en-GB"/>
          <w14:ligatures w14:val="standardContextual"/>
        </w:rPr>
      </w:pPr>
      <w:del w:id="426" w:author="Zhijun" w:date="2024-08-27T10:57:00Z">
        <w:r w:rsidDel="00AC7325">
          <w:rPr>
            <w:noProof/>
          </w:rPr>
          <w:delText>6.1.6.3.2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Simple data types</w:delText>
        </w:r>
        <w:r w:rsidDel="00AC7325">
          <w:rPr>
            <w:noProof/>
          </w:rPr>
          <w:tab/>
          <w:delText>29</w:delText>
        </w:r>
      </w:del>
    </w:p>
    <w:p w14:paraId="1815338A" w14:textId="1D762DD3" w:rsidR="00337D3D" w:rsidDel="00AC7325" w:rsidRDefault="00337D3D">
      <w:pPr>
        <w:pStyle w:val="TOC5"/>
        <w:rPr>
          <w:del w:id="427" w:author="Zhijun" w:date="2024-08-27T10:57:00Z"/>
          <w:rFonts w:asciiTheme="minorHAnsi" w:eastAsiaTheme="minorEastAsia" w:hAnsiTheme="minorHAnsi" w:cstheme="minorBidi"/>
          <w:noProof/>
          <w:kern w:val="2"/>
          <w:sz w:val="24"/>
          <w:szCs w:val="24"/>
          <w:lang w:eastAsia="en-GB"/>
          <w14:ligatures w14:val="standardContextual"/>
        </w:rPr>
      </w:pPr>
      <w:del w:id="428" w:author="Zhijun" w:date="2024-08-27T10:57:00Z">
        <w:r w:rsidDel="00AC7325">
          <w:rPr>
            <w:noProof/>
          </w:rPr>
          <w:delText>6.1.6.3.3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 xml:space="preserve">Enumeration: </w:delText>
        </w:r>
        <w:r w:rsidDel="00AC7325">
          <w:rPr>
            <w:noProof/>
            <w:lang w:eastAsia="zh-CN"/>
          </w:rPr>
          <w:delText>SmsDeliveryStatus</w:delText>
        </w:r>
        <w:r w:rsidDel="00AC7325">
          <w:rPr>
            <w:noProof/>
          </w:rPr>
          <w:tab/>
          <w:delText>29</w:delText>
        </w:r>
      </w:del>
    </w:p>
    <w:p w14:paraId="0066F101" w14:textId="70CC7300" w:rsidR="00337D3D" w:rsidDel="00AC7325" w:rsidRDefault="00337D3D">
      <w:pPr>
        <w:pStyle w:val="TOC4"/>
        <w:rPr>
          <w:del w:id="429" w:author="Zhijun" w:date="2024-08-27T10:57:00Z"/>
          <w:rFonts w:asciiTheme="minorHAnsi" w:eastAsiaTheme="minorEastAsia" w:hAnsiTheme="minorHAnsi" w:cstheme="minorBidi"/>
          <w:noProof/>
          <w:kern w:val="2"/>
          <w:sz w:val="24"/>
          <w:szCs w:val="24"/>
          <w:lang w:eastAsia="en-GB"/>
          <w14:ligatures w14:val="standardContextual"/>
        </w:rPr>
      </w:pPr>
      <w:del w:id="430" w:author="Zhijun" w:date="2024-08-27T10:57:00Z">
        <w:r w:rsidDel="00AC7325">
          <w:rPr>
            <w:noProof/>
          </w:rPr>
          <w:delText>6.1.6.4</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Binary data</w:delText>
        </w:r>
        <w:r w:rsidDel="00AC7325">
          <w:rPr>
            <w:noProof/>
          </w:rPr>
          <w:tab/>
          <w:delText>30</w:delText>
        </w:r>
      </w:del>
    </w:p>
    <w:p w14:paraId="08386BDD" w14:textId="7DE570FB" w:rsidR="00337D3D" w:rsidDel="00AC7325" w:rsidRDefault="00337D3D">
      <w:pPr>
        <w:pStyle w:val="TOC5"/>
        <w:rPr>
          <w:del w:id="431" w:author="Zhijun" w:date="2024-08-27T10:57:00Z"/>
          <w:rFonts w:asciiTheme="minorHAnsi" w:eastAsiaTheme="minorEastAsia" w:hAnsiTheme="minorHAnsi" w:cstheme="minorBidi"/>
          <w:noProof/>
          <w:kern w:val="2"/>
          <w:sz w:val="24"/>
          <w:szCs w:val="24"/>
          <w:lang w:eastAsia="en-GB"/>
          <w14:ligatures w14:val="standardContextual"/>
        </w:rPr>
      </w:pPr>
      <w:del w:id="432" w:author="Zhijun" w:date="2024-08-27T10:57:00Z">
        <w:r w:rsidRPr="008B0F5C" w:rsidDel="00AC7325">
          <w:rPr>
            <w:noProof/>
            <w:lang w:val="en-US"/>
          </w:rPr>
          <w:delText>6.1.6.4.1</w:delText>
        </w:r>
        <w:r w:rsidDel="00AC7325">
          <w:rPr>
            <w:rFonts w:asciiTheme="minorHAnsi" w:eastAsiaTheme="minorEastAsia" w:hAnsiTheme="minorHAnsi" w:cstheme="minorBidi"/>
            <w:noProof/>
            <w:kern w:val="2"/>
            <w:sz w:val="24"/>
            <w:szCs w:val="24"/>
            <w:lang w:eastAsia="en-GB"/>
            <w14:ligatures w14:val="standardContextual"/>
          </w:rPr>
          <w:tab/>
        </w:r>
        <w:r w:rsidRPr="008B0F5C" w:rsidDel="00AC7325">
          <w:rPr>
            <w:noProof/>
            <w:lang w:val="en-US"/>
          </w:rPr>
          <w:delText>Introduction</w:delText>
        </w:r>
        <w:r w:rsidDel="00AC7325">
          <w:rPr>
            <w:noProof/>
          </w:rPr>
          <w:tab/>
          <w:delText>30</w:delText>
        </w:r>
      </w:del>
    </w:p>
    <w:p w14:paraId="778EAF1C" w14:textId="7F30DE6F" w:rsidR="00337D3D" w:rsidDel="00AC7325" w:rsidRDefault="00337D3D">
      <w:pPr>
        <w:pStyle w:val="TOC5"/>
        <w:rPr>
          <w:del w:id="433" w:author="Zhijun" w:date="2024-08-27T10:57:00Z"/>
          <w:rFonts w:asciiTheme="minorHAnsi" w:eastAsiaTheme="minorEastAsia" w:hAnsiTheme="minorHAnsi" w:cstheme="minorBidi"/>
          <w:noProof/>
          <w:kern w:val="2"/>
          <w:sz w:val="24"/>
          <w:szCs w:val="24"/>
          <w:lang w:eastAsia="en-GB"/>
          <w14:ligatures w14:val="standardContextual"/>
        </w:rPr>
      </w:pPr>
      <w:del w:id="434" w:author="Zhijun" w:date="2024-08-27T10:57:00Z">
        <w:r w:rsidRPr="008B0F5C" w:rsidDel="00AC7325">
          <w:rPr>
            <w:noProof/>
            <w:lang w:val="en-US"/>
          </w:rPr>
          <w:delText>6.1.6.4.2</w:delText>
        </w:r>
        <w:r w:rsidDel="00AC7325">
          <w:rPr>
            <w:rFonts w:asciiTheme="minorHAnsi" w:eastAsiaTheme="minorEastAsia" w:hAnsiTheme="minorHAnsi" w:cstheme="minorBidi"/>
            <w:noProof/>
            <w:kern w:val="2"/>
            <w:sz w:val="24"/>
            <w:szCs w:val="24"/>
            <w:lang w:eastAsia="en-GB"/>
            <w14:ligatures w14:val="standardContextual"/>
          </w:rPr>
          <w:tab/>
        </w:r>
        <w:r w:rsidRPr="008B0F5C" w:rsidDel="00AC7325">
          <w:rPr>
            <w:noProof/>
            <w:lang w:val="en-US" w:eastAsia="zh-CN"/>
          </w:rPr>
          <w:delText>SMS Payload</w:delText>
        </w:r>
        <w:r w:rsidRPr="008B0F5C" w:rsidDel="00AC7325">
          <w:rPr>
            <w:noProof/>
            <w:lang w:val="en-US"/>
          </w:rPr>
          <w:delText xml:space="preserve"> </w:delText>
        </w:r>
        <w:r w:rsidRPr="008B0F5C" w:rsidDel="00AC7325">
          <w:rPr>
            <w:noProof/>
            <w:lang w:val="en-US" w:eastAsia="zh-CN"/>
          </w:rPr>
          <w:delText>Information</w:delText>
        </w:r>
        <w:r w:rsidDel="00AC7325">
          <w:rPr>
            <w:noProof/>
          </w:rPr>
          <w:tab/>
          <w:delText>30</w:delText>
        </w:r>
      </w:del>
    </w:p>
    <w:p w14:paraId="37E0CBBC" w14:textId="06A77BD5" w:rsidR="00337D3D" w:rsidDel="00AC7325" w:rsidRDefault="00337D3D">
      <w:pPr>
        <w:pStyle w:val="TOC3"/>
        <w:rPr>
          <w:del w:id="435" w:author="Zhijun" w:date="2024-08-27T10:57:00Z"/>
          <w:rFonts w:asciiTheme="minorHAnsi" w:eastAsiaTheme="minorEastAsia" w:hAnsiTheme="minorHAnsi" w:cstheme="minorBidi"/>
          <w:noProof/>
          <w:kern w:val="2"/>
          <w:sz w:val="24"/>
          <w:szCs w:val="24"/>
          <w:lang w:eastAsia="en-GB"/>
          <w14:ligatures w14:val="standardContextual"/>
        </w:rPr>
      </w:pPr>
      <w:del w:id="436" w:author="Zhijun" w:date="2024-08-27T10:57:00Z">
        <w:r w:rsidDel="00AC7325">
          <w:rPr>
            <w:noProof/>
          </w:rPr>
          <w:delText>6.1.7</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Error Handling</w:delText>
        </w:r>
        <w:r w:rsidDel="00AC7325">
          <w:rPr>
            <w:noProof/>
          </w:rPr>
          <w:tab/>
          <w:delText>30</w:delText>
        </w:r>
      </w:del>
    </w:p>
    <w:p w14:paraId="45F4BEB1" w14:textId="55FE4A41" w:rsidR="00337D3D" w:rsidDel="00AC7325" w:rsidRDefault="00337D3D">
      <w:pPr>
        <w:pStyle w:val="TOC4"/>
        <w:rPr>
          <w:del w:id="437" w:author="Zhijun" w:date="2024-08-27T10:57:00Z"/>
          <w:rFonts w:asciiTheme="minorHAnsi" w:eastAsiaTheme="minorEastAsia" w:hAnsiTheme="minorHAnsi" w:cstheme="minorBidi"/>
          <w:noProof/>
          <w:kern w:val="2"/>
          <w:sz w:val="24"/>
          <w:szCs w:val="24"/>
          <w:lang w:eastAsia="en-GB"/>
          <w14:ligatures w14:val="standardContextual"/>
        </w:rPr>
      </w:pPr>
      <w:del w:id="438" w:author="Zhijun" w:date="2024-08-27T10:57:00Z">
        <w:r w:rsidDel="00AC7325">
          <w:rPr>
            <w:noProof/>
          </w:rPr>
          <w:delText>6.1.7.1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General</w:delText>
        </w:r>
        <w:r w:rsidDel="00AC7325">
          <w:rPr>
            <w:noProof/>
          </w:rPr>
          <w:tab/>
          <w:delText>30</w:delText>
        </w:r>
      </w:del>
    </w:p>
    <w:p w14:paraId="59446C82" w14:textId="112DA317" w:rsidR="00337D3D" w:rsidDel="00AC7325" w:rsidRDefault="00337D3D">
      <w:pPr>
        <w:pStyle w:val="TOC4"/>
        <w:rPr>
          <w:del w:id="439" w:author="Zhijun" w:date="2024-08-27T10:57:00Z"/>
          <w:rFonts w:asciiTheme="minorHAnsi" w:eastAsiaTheme="minorEastAsia" w:hAnsiTheme="minorHAnsi" w:cstheme="minorBidi"/>
          <w:noProof/>
          <w:kern w:val="2"/>
          <w:sz w:val="24"/>
          <w:szCs w:val="24"/>
          <w:lang w:eastAsia="en-GB"/>
          <w14:ligatures w14:val="standardContextual"/>
        </w:rPr>
      </w:pPr>
      <w:del w:id="440" w:author="Zhijun" w:date="2024-08-27T10:57:00Z">
        <w:r w:rsidDel="00AC7325">
          <w:rPr>
            <w:noProof/>
          </w:rPr>
          <w:delText>6.1.7.2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Protocol Errors</w:delText>
        </w:r>
        <w:r w:rsidDel="00AC7325">
          <w:rPr>
            <w:noProof/>
          </w:rPr>
          <w:tab/>
          <w:delText>30</w:delText>
        </w:r>
      </w:del>
    </w:p>
    <w:p w14:paraId="310399C2" w14:textId="7CF592C7" w:rsidR="00337D3D" w:rsidDel="00AC7325" w:rsidRDefault="00337D3D">
      <w:pPr>
        <w:pStyle w:val="TOC4"/>
        <w:rPr>
          <w:del w:id="441" w:author="Zhijun" w:date="2024-08-27T10:57:00Z"/>
          <w:rFonts w:asciiTheme="minorHAnsi" w:eastAsiaTheme="minorEastAsia" w:hAnsiTheme="minorHAnsi" w:cstheme="minorBidi"/>
          <w:noProof/>
          <w:kern w:val="2"/>
          <w:sz w:val="24"/>
          <w:szCs w:val="24"/>
          <w:lang w:eastAsia="en-GB"/>
          <w14:ligatures w14:val="standardContextual"/>
        </w:rPr>
      </w:pPr>
      <w:del w:id="442" w:author="Zhijun" w:date="2024-08-27T10:57:00Z">
        <w:r w:rsidDel="00AC7325">
          <w:rPr>
            <w:noProof/>
          </w:rPr>
          <w:delText>6.1.7.3</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Application Errors</w:delText>
        </w:r>
        <w:r w:rsidDel="00AC7325">
          <w:rPr>
            <w:noProof/>
          </w:rPr>
          <w:tab/>
          <w:delText>30</w:delText>
        </w:r>
      </w:del>
    </w:p>
    <w:p w14:paraId="722E7BD8" w14:textId="513622A2" w:rsidR="00337D3D" w:rsidDel="00AC7325" w:rsidRDefault="00337D3D">
      <w:pPr>
        <w:pStyle w:val="TOC3"/>
        <w:rPr>
          <w:del w:id="443" w:author="Zhijun" w:date="2024-08-27T10:57:00Z"/>
          <w:rFonts w:asciiTheme="minorHAnsi" w:eastAsiaTheme="minorEastAsia" w:hAnsiTheme="minorHAnsi" w:cstheme="minorBidi"/>
          <w:noProof/>
          <w:kern w:val="2"/>
          <w:sz w:val="24"/>
          <w:szCs w:val="24"/>
          <w:lang w:eastAsia="en-GB"/>
          <w14:ligatures w14:val="standardContextual"/>
        </w:rPr>
      </w:pPr>
      <w:del w:id="444" w:author="Zhijun" w:date="2024-08-27T10:57:00Z">
        <w:r w:rsidDel="00AC7325">
          <w:rPr>
            <w:noProof/>
          </w:rPr>
          <w:delText>6.1.8</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Feature negotiation</w:delText>
        </w:r>
        <w:r w:rsidDel="00AC7325">
          <w:rPr>
            <w:noProof/>
          </w:rPr>
          <w:tab/>
          <w:delText>30</w:delText>
        </w:r>
      </w:del>
    </w:p>
    <w:p w14:paraId="7C51FB89" w14:textId="34BBB9D7" w:rsidR="00337D3D" w:rsidDel="00AC7325" w:rsidRDefault="00337D3D">
      <w:pPr>
        <w:pStyle w:val="TOC3"/>
        <w:rPr>
          <w:del w:id="445" w:author="Zhijun" w:date="2024-08-27T10:57:00Z"/>
          <w:rFonts w:asciiTheme="minorHAnsi" w:eastAsiaTheme="minorEastAsia" w:hAnsiTheme="minorHAnsi" w:cstheme="minorBidi"/>
          <w:noProof/>
          <w:kern w:val="2"/>
          <w:sz w:val="24"/>
          <w:szCs w:val="24"/>
          <w:lang w:eastAsia="en-GB"/>
          <w14:ligatures w14:val="standardContextual"/>
        </w:rPr>
      </w:pPr>
      <w:del w:id="446" w:author="Zhijun" w:date="2024-08-27T10:57:00Z">
        <w:r w:rsidRPr="008B0F5C" w:rsidDel="00AC7325">
          <w:rPr>
            <w:noProof/>
            <w:lang w:val="en-US"/>
          </w:rPr>
          <w:delText>6.1.</w:delText>
        </w:r>
        <w:r w:rsidRPr="008B0F5C" w:rsidDel="00AC7325">
          <w:rPr>
            <w:noProof/>
            <w:lang w:val="en-US" w:eastAsia="zh-CN"/>
          </w:rPr>
          <w:delText>9</w:delText>
        </w:r>
        <w:r w:rsidDel="00AC7325">
          <w:rPr>
            <w:rFonts w:asciiTheme="minorHAnsi" w:eastAsiaTheme="minorEastAsia" w:hAnsiTheme="minorHAnsi" w:cstheme="minorBidi"/>
            <w:noProof/>
            <w:kern w:val="2"/>
            <w:sz w:val="24"/>
            <w:szCs w:val="24"/>
            <w:lang w:eastAsia="en-GB"/>
            <w14:ligatures w14:val="standardContextual"/>
          </w:rPr>
          <w:tab/>
        </w:r>
        <w:r w:rsidRPr="008B0F5C" w:rsidDel="00AC7325">
          <w:rPr>
            <w:noProof/>
            <w:lang w:val="en-US"/>
          </w:rPr>
          <w:delText>Security</w:delText>
        </w:r>
        <w:r w:rsidDel="00AC7325">
          <w:rPr>
            <w:noProof/>
          </w:rPr>
          <w:tab/>
          <w:delText>31</w:delText>
        </w:r>
      </w:del>
    </w:p>
    <w:p w14:paraId="702BB087" w14:textId="5A9F14C2" w:rsidR="00337D3D" w:rsidDel="00AC7325" w:rsidRDefault="00337D3D">
      <w:pPr>
        <w:pStyle w:val="TOC3"/>
        <w:rPr>
          <w:del w:id="447" w:author="Zhijun" w:date="2024-08-27T10:57:00Z"/>
          <w:rFonts w:asciiTheme="minorHAnsi" w:eastAsiaTheme="minorEastAsia" w:hAnsiTheme="minorHAnsi" w:cstheme="minorBidi"/>
          <w:noProof/>
          <w:kern w:val="2"/>
          <w:sz w:val="24"/>
          <w:szCs w:val="24"/>
          <w:lang w:eastAsia="en-GB"/>
          <w14:ligatures w14:val="standardContextual"/>
        </w:rPr>
      </w:pPr>
      <w:del w:id="448" w:author="Zhijun" w:date="2024-08-27T10:57:00Z">
        <w:r w:rsidDel="00AC7325">
          <w:rPr>
            <w:noProof/>
          </w:rPr>
          <w:delText>6.1.10</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HTTP redirection</w:delText>
        </w:r>
        <w:r w:rsidDel="00AC7325">
          <w:rPr>
            <w:noProof/>
          </w:rPr>
          <w:tab/>
          <w:delText>31</w:delText>
        </w:r>
      </w:del>
    </w:p>
    <w:p w14:paraId="57200B53" w14:textId="40DC71F8" w:rsidR="00337D3D" w:rsidDel="00AC7325" w:rsidRDefault="00337D3D" w:rsidP="00337D3D">
      <w:pPr>
        <w:pStyle w:val="TOC8"/>
        <w:rPr>
          <w:del w:id="449" w:author="Zhijun" w:date="2024-08-27T10:57:00Z"/>
          <w:rFonts w:asciiTheme="minorHAnsi" w:eastAsiaTheme="minorEastAsia" w:hAnsiTheme="minorHAnsi" w:cstheme="minorBidi"/>
          <w:b w:val="0"/>
          <w:noProof/>
          <w:kern w:val="2"/>
          <w:sz w:val="24"/>
          <w:szCs w:val="24"/>
          <w:lang w:eastAsia="en-GB"/>
          <w14:ligatures w14:val="standardContextual"/>
        </w:rPr>
      </w:pPr>
      <w:del w:id="450" w:author="Zhijun" w:date="2024-08-27T10:57:00Z">
        <w:r w:rsidDel="00AC7325">
          <w:rPr>
            <w:noProof/>
          </w:rPr>
          <w:delText>Annex A (normative):</w:delText>
        </w:r>
        <w:r w:rsidDel="00AC7325">
          <w:rPr>
            <w:noProof/>
          </w:rPr>
          <w:tab/>
          <w:delText>OpenAPI specification</w:delText>
        </w:r>
        <w:r w:rsidDel="00AC7325">
          <w:rPr>
            <w:noProof/>
          </w:rPr>
          <w:tab/>
          <w:delText>32</w:delText>
        </w:r>
      </w:del>
    </w:p>
    <w:p w14:paraId="035F58BB" w14:textId="547CD74C" w:rsidR="00337D3D" w:rsidDel="00AC7325" w:rsidRDefault="00337D3D">
      <w:pPr>
        <w:pStyle w:val="TOC1"/>
        <w:rPr>
          <w:del w:id="451" w:author="Zhijun" w:date="2024-08-27T10:57:00Z"/>
          <w:rFonts w:asciiTheme="minorHAnsi" w:eastAsiaTheme="minorEastAsia" w:hAnsiTheme="minorHAnsi" w:cstheme="minorBidi"/>
          <w:noProof/>
          <w:kern w:val="2"/>
          <w:sz w:val="24"/>
          <w:szCs w:val="24"/>
          <w:lang w:eastAsia="en-GB"/>
          <w14:ligatures w14:val="standardContextual"/>
        </w:rPr>
      </w:pPr>
      <w:del w:id="452" w:author="Zhijun" w:date="2024-08-27T10:57:00Z">
        <w:r w:rsidDel="00AC7325">
          <w:rPr>
            <w:noProof/>
          </w:rPr>
          <w:delText>A.1</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rPr>
          <w:delText>General</w:delText>
        </w:r>
        <w:r w:rsidDel="00AC7325">
          <w:rPr>
            <w:noProof/>
          </w:rPr>
          <w:tab/>
          <w:delText>32</w:delText>
        </w:r>
      </w:del>
    </w:p>
    <w:p w14:paraId="7BDBAEC9" w14:textId="52512C64" w:rsidR="00337D3D" w:rsidDel="00AC7325" w:rsidRDefault="00337D3D">
      <w:pPr>
        <w:pStyle w:val="TOC1"/>
        <w:rPr>
          <w:del w:id="453" w:author="Zhijun" w:date="2024-08-27T10:57:00Z"/>
          <w:rFonts w:asciiTheme="minorHAnsi" w:eastAsiaTheme="minorEastAsia" w:hAnsiTheme="minorHAnsi" w:cstheme="minorBidi"/>
          <w:noProof/>
          <w:kern w:val="2"/>
          <w:sz w:val="24"/>
          <w:szCs w:val="24"/>
          <w:lang w:eastAsia="en-GB"/>
          <w14:ligatures w14:val="standardContextual"/>
        </w:rPr>
      </w:pPr>
      <w:del w:id="454" w:author="Zhijun" w:date="2024-08-27T10:57:00Z">
        <w:r w:rsidDel="00AC7325">
          <w:rPr>
            <w:noProof/>
          </w:rPr>
          <w:delText>A.2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Nsmsf_SMService</w:delText>
        </w:r>
        <w:r w:rsidDel="00AC7325">
          <w:rPr>
            <w:noProof/>
          </w:rPr>
          <w:delText xml:space="preserve"> API</w:delText>
        </w:r>
        <w:r w:rsidDel="00AC7325">
          <w:rPr>
            <w:noProof/>
          </w:rPr>
          <w:tab/>
          <w:delText>32</w:delText>
        </w:r>
      </w:del>
    </w:p>
    <w:p w14:paraId="35CD3F58" w14:textId="61755358" w:rsidR="00337D3D" w:rsidDel="00AC7325" w:rsidRDefault="00337D3D" w:rsidP="00337D3D">
      <w:pPr>
        <w:pStyle w:val="TOC8"/>
        <w:rPr>
          <w:del w:id="455" w:author="Zhijun" w:date="2024-08-27T10:57:00Z"/>
          <w:rFonts w:asciiTheme="minorHAnsi" w:eastAsiaTheme="minorEastAsia" w:hAnsiTheme="minorHAnsi" w:cstheme="minorBidi"/>
          <w:b w:val="0"/>
          <w:noProof/>
          <w:kern w:val="2"/>
          <w:sz w:val="24"/>
          <w:szCs w:val="24"/>
          <w:lang w:eastAsia="en-GB"/>
          <w14:ligatures w14:val="standardContextual"/>
        </w:rPr>
      </w:pPr>
      <w:del w:id="456" w:author="Zhijun" w:date="2024-08-27T10:57:00Z">
        <w:r w:rsidRPr="008B0F5C" w:rsidDel="00AC7325">
          <w:rPr>
            <w:noProof/>
            <w:lang w:val="en-US"/>
          </w:rPr>
          <w:delText>Annex B (Inform</w:delText>
        </w:r>
        <w:r w:rsidRPr="008B0F5C" w:rsidDel="00AC7325">
          <w:rPr>
            <w:noProof/>
            <w:lang w:val="fr-FR"/>
          </w:rPr>
          <w:delText>ative</w:delText>
        </w:r>
        <w:r w:rsidDel="00AC7325">
          <w:rPr>
            <w:noProof/>
            <w:lang w:val="fr-FR"/>
          </w:rPr>
          <w:delText>):</w:delText>
        </w:r>
        <w:r w:rsidDel="00AC7325">
          <w:rPr>
            <w:noProof/>
            <w:lang w:val="fr-FR"/>
          </w:rPr>
          <w:tab/>
        </w:r>
        <w:r w:rsidRPr="008B0F5C" w:rsidDel="00AC7325">
          <w:rPr>
            <w:noProof/>
            <w:lang w:val="fr-FR"/>
          </w:rPr>
          <w:delText>HTTP Multipart Messages</w:delText>
        </w:r>
        <w:r w:rsidDel="00AC7325">
          <w:rPr>
            <w:noProof/>
          </w:rPr>
          <w:tab/>
          <w:delText>40</w:delText>
        </w:r>
      </w:del>
    </w:p>
    <w:p w14:paraId="1E03E338" w14:textId="4B8B6D38" w:rsidR="00337D3D" w:rsidDel="00AC7325" w:rsidRDefault="00337D3D">
      <w:pPr>
        <w:pStyle w:val="TOC1"/>
        <w:rPr>
          <w:del w:id="457" w:author="Zhijun" w:date="2024-08-27T10:57:00Z"/>
          <w:rFonts w:asciiTheme="minorHAnsi" w:eastAsiaTheme="minorEastAsia" w:hAnsiTheme="minorHAnsi" w:cstheme="minorBidi"/>
          <w:noProof/>
          <w:kern w:val="2"/>
          <w:sz w:val="24"/>
          <w:szCs w:val="24"/>
          <w:lang w:eastAsia="en-GB"/>
          <w14:ligatures w14:val="standardContextual"/>
        </w:rPr>
      </w:pPr>
      <w:del w:id="458" w:author="Zhijun" w:date="2024-08-27T10:57:00Z">
        <w:r w:rsidRPr="008B0F5C" w:rsidDel="00AC7325">
          <w:rPr>
            <w:noProof/>
            <w:lang w:val="en-US"/>
          </w:rPr>
          <w:delText>B.1</w:delText>
        </w:r>
        <w:r w:rsidDel="00AC7325">
          <w:rPr>
            <w:rFonts w:asciiTheme="minorHAnsi" w:eastAsiaTheme="minorEastAsia" w:hAnsiTheme="minorHAnsi" w:cstheme="minorBidi"/>
            <w:noProof/>
            <w:kern w:val="2"/>
            <w:sz w:val="24"/>
            <w:szCs w:val="24"/>
            <w:lang w:eastAsia="en-GB"/>
            <w14:ligatures w14:val="standardContextual"/>
          </w:rPr>
          <w:tab/>
        </w:r>
        <w:r w:rsidRPr="008B0F5C" w:rsidDel="00AC7325">
          <w:rPr>
            <w:noProof/>
            <w:lang w:val="en-US"/>
          </w:rPr>
          <w:delText>Example of HTTP multipart message</w:delText>
        </w:r>
        <w:r w:rsidDel="00AC7325">
          <w:rPr>
            <w:noProof/>
          </w:rPr>
          <w:tab/>
          <w:delText>40</w:delText>
        </w:r>
      </w:del>
    </w:p>
    <w:p w14:paraId="1630A36D" w14:textId="4E644C33" w:rsidR="00337D3D" w:rsidDel="00AC7325" w:rsidRDefault="00337D3D">
      <w:pPr>
        <w:pStyle w:val="TOC1"/>
        <w:rPr>
          <w:del w:id="459" w:author="Zhijun" w:date="2024-08-27T10:57:00Z"/>
          <w:rFonts w:asciiTheme="minorHAnsi" w:eastAsiaTheme="minorEastAsia" w:hAnsiTheme="minorHAnsi" w:cstheme="minorBidi"/>
          <w:noProof/>
          <w:kern w:val="2"/>
          <w:sz w:val="24"/>
          <w:szCs w:val="24"/>
          <w:lang w:eastAsia="en-GB"/>
          <w14:ligatures w14:val="standardContextual"/>
        </w:rPr>
      </w:pPr>
      <w:del w:id="460" w:author="Zhijun" w:date="2024-08-27T10:57:00Z">
        <w:r w:rsidDel="00AC7325">
          <w:rPr>
            <w:noProof/>
          </w:rPr>
          <w:delText>B.2</w:delText>
        </w:r>
        <w:r w:rsidDel="00AC7325">
          <w:rPr>
            <w:rFonts w:asciiTheme="minorHAnsi" w:eastAsiaTheme="minorEastAsia" w:hAnsiTheme="minorHAnsi" w:cstheme="minorBidi"/>
            <w:noProof/>
            <w:kern w:val="2"/>
            <w:sz w:val="24"/>
            <w:szCs w:val="24"/>
            <w:lang w:eastAsia="en-GB"/>
            <w14:ligatures w14:val="standardContextual"/>
          </w:rPr>
          <w:tab/>
        </w:r>
        <w:r w:rsidDel="00AC7325">
          <w:rPr>
            <w:noProof/>
            <w:lang w:eastAsia="zh-CN"/>
          </w:rPr>
          <w:delText>Void</w:delText>
        </w:r>
        <w:r w:rsidDel="00AC7325">
          <w:rPr>
            <w:noProof/>
          </w:rPr>
          <w:tab/>
          <w:delText>40</w:delText>
        </w:r>
      </w:del>
    </w:p>
    <w:p w14:paraId="62FA5C65" w14:textId="733003E4" w:rsidR="00337D3D" w:rsidDel="00AC7325" w:rsidRDefault="00337D3D">
      <w:pPr>
        <w:pStyle w:val="TOC1"/>
        <w:rPr>
          <w:del w:id="461" w:author="Zhijun" w:date="2024-08-27T10:57:00Z"/>
          <w:rFonts w:asciiTheme="minorHAnsi" w:eastAsiaTheme="minorEastAsia" w:hAnsiTheme="minorHAnsi" w:cstheme="minorBidi"/>
          <w:noProof/>
          <w:kern w:val="2"/>
          <w:sz w:val="24"/>
          <w:szCs w:val="24"/>
          <w:lang w:eastAsia="en-GB"/>
          <w14:ligatures w14:val="standardContextual"/>
        </w:rPr>
      </w:pPr>
      <w:del w:id="462" w:author="Zhijun" w:date="2024-08-27T10:57:00Z">
        <w:r w:rsidDel="00AC7325">
          <w:rPr>
            <w:noProof/>
          </w:rPr>
          <w:delText>B.</w:delText>
        </w:r>
        <w:r w:rsidDel="00AC7325">
          <w:rPr>
            <w:noProof/>
            <w:lang w:eastAsia="zh-CN"/>
          </w:rPr>
          <w:delText>3</w:delText>
        </w:r>
        <w:r w:rsidDel="00AC7325">
          <w:rPr>
            <w:rFonts w:asciiTheme="minorHAnsi" w:eastAsiaTheme="minorEastAsia" w:hAnsiTheme="minorHAnsi" w:cstheme="minorBidi"/>
            <w:noProof/>
            <w:kern w:val="2"/>
            <w:sz w:val="24"/>
            <w:szCs w:val="24"/>
            <w:lang w:eastAsia="en-GB"/>
            <w14:ligatures w14:val="standardContextual"/>
          </w:rPr>
          <w:tab/>
        </w:r>
        <w:r w:rsidRPr="008B0F5C" w:rsidDel="00AC7325">
          <w:rPr>
            <w:noProof/>
            <w:lang w:val="en-US" w:eastAsia="fr-FR"/>
          </w:rPr>
          <w:delText>Example HTTP multipart message with SM</w:delText>
        </w:r>
        <w:r w:rsidRPr="008B0F5C" w:rsidDel="00AC7325">
          <w:rPr>
            <w:noProof/>
            <w:lang w:val="en-US" w:eastAsia="zh-CN"/>
          </w:rPr>
          <w:delText>S</w:delText>
        </w:r>
        <w:r w:rsidRPr="008B0F5C" w:rsidDel="00AC7325">
          <w:rPr>
            <w:noProof/>
            <w:lang w:val="en-US" w:eastAsia="fr-FR"/>
          </w:rPr>
          <w:delText xml:space="preserve"> binary data</w:delText>
        </w:r>
        <w:r w:rsidDel="00AC7325">
          <w:rPr>
            <w:noProof/>
          </w:rPr>
          <w:tab/>
          <w:delText>40</w:delText>
        </w:r>
      </w:del>
    </w:p>
    <w:p w14:paraId="39B779B1" w14:textId="62EEB4C3" w:rsidR="00337D3D" w:rsidDel="00AC7325" w:rsidRDefault="00337D3D" w:rsidP="00337D3D">
      <w:pPr>
        <w:pStyle w:val="TOC8"/>
        <w:rPr>
          <w:del w:id="463" w:author="Zhijun" w:date="2024-08-27T10:57:00Z"/>
          <w:rFonts w:asciiTheme="minorHAnsi" w:eastAsiaTheme="minorEastAsia" w:hAnsiTheme="minorHAnsi" w:cstheme="minorBidi"/>
          <w:b w:val="0"/>
          <w:noProof/>
          <w:kern w:val="2"/>
          <w:sz w:val="24"/>
          <w:szCs w:val="24"/>
          <w:lang w:eastAsia="en-GB"/>
          <w14:ligatures w14:val="standardContextual"/>
        </w:rPr>
      </w:pPr>
      <w:del w:id="464" w:author="Zhijun" w:date="2024-08-27T10:57:00Z">
        <w:r w:rsidDel="00AC7325">
          <w:rPr>
            <w:noProof/>
          </w:rPr>
          <w:delText xml:space="preserve">Annex </w:delText>
        </w:r>
        <w:r w:rsidDel="00AC7325">
          <w:rPr>
            <w:noProof/>
            <w:lang w:eastAsia="zh-CN"/>
          </w:rPr>
          <w:delText>C</w:delText>
        </w:r>
        <w:r w:rsidDel="00AC7325">
          <w:rPr>
            <w:noProof/>
          </w:rPr>
          <w:delText xml:space="preserve"> (informative):</w:delText>
        </w:r>
        <w:r w:rsidDel="00AC7325">
          <w:rPr>
            <w:noProof/>
          </w:rPr>
          <w:tab/>
          <w:delText>Change history</w:delText>
        </w:r>
        <w:r w:rsidDel="00AC7325">
          <w:rPr>
            <w:noProof/>
          </w:rPr>
          <w:tab/>
          <w:delText>42</w:delText>
        </w:r>
      </w:del>
    </w:p>
    <w:p w14:paraId="4DB5EB89" w14:textId="4EC43D76"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465" w:name="foreword"/>
      <w:bookmarkStart w:id="466" w:name="_Toc2086433"/>
      <w:bookmarkStart w:id="467" w:name="_Toc39046755"/>
      <w:bookmarkStart w:id="468" w:name="_Toc42934337"/>
      <w:bookmarkStart w:id="469" w:name="_Toc49844553"/>
      <w:bookmarkStart w:id="470" w:name="_Toc56519190"/>
      <w:bookmarkStart w:id="471" w:name="_Toc104279727"/>
      <w:bookmarkStart w:id="472" w:name="_Toc175648662"/>
      <w:bookmarkEnd w:id="465"/>
      <w:r w:rsidRPr="004D3578">
        <w:t>Foreword</w:t>
      </w:r>
      <w:bookmarkEnd w:id="466"/>
      <w:bookmarkEnd w:id="467"/>
      <w:bookmarkEnd w:id="468"/>
      <w:bookmarkEnd w:id="469"/>
      <w:bookmarkEnd w:id="470"/>
      <w:bookmarkEnd w:id="471"/>
      <w:bookmarkEnd w:id="472"/>
    </w:p>
    <w:p w14:paraId="11EDB31F" w14:textId="77777777" w:rsidR="00080512" w:rsidRPr="004D3578" w:rsidRDefault="00080512">
      <w:r w:rsidRPr="004D3578">
        <w:t xml:space="preserve">This Technical </w:t>
      </w:r>
      <w:bookmarkStart w:id="473" w:name="spectype3"/>
      <w:r w:rsidRPr="009267D1">
        <w:t>Specification</w:t>
      </w:r>
      <w:bookmarkEnd w:id="473"/>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474" w:name="introduction"/>
      <w:bookmarkStart w:id="475" w:name="_Toc25227214"/>
      <w:bookmarkStart w:id="476" w:name="_Toc34039557"/>
      <w:bookmarkStart w:id="477" w:name="_Toc39046756"/>
      <w:bookmarkStart w:id="478" w:name="_Toc42934338"/>
      <w:bookmarkStart w:id="479" w:name="_Toc49844554"/>
      <w:bookmarkStart w:id="480" w:name="_Toc56519191"/>
      <w:bookmarkStart w:id="481" w:name="_Toc104279728"/>
      <w:bookmarkStart w:id="482" w:name="_Toc175648663"/>
      <w:bookmarkEnd w:id="474"/>
      <w:r w:rsidRPr="007021DF">
        <w:t>1</w:t>
      </w:r>
      <w:r w:rsidRPr="007021DF">
        <w:tab/>
        <w:t>Scope</w:t>
      </w:r>
      <w:bookmarkEnd w:id="475"/>
      <w:bookmarkEnd w:id="476"/>
      <w:bookmarkEnd w:id="477"/>
      <w:bookmarkEnd w:id="478"/>
      <w:bookmarkEnd w:id="479"/>
      <w:bookmarkEnd w:id="480"/>
      <w:bookmarkEnd w:id="481"/>
      <w:bookmarkEnd w:id="482"/>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483" w:name="_Toc25227215"/>
      <w:bookmarkStart w:id="484" w:name="_Toc34039558"/>
      <w:bookmarkStart w:id="485" w:name="_Toc39046757"/>
      <w:bookmarkStart w:id="486" w:name="_Toc42934339"/>
      <w:bookmarkStart w:id="487" w:name="_Toc49844555"/>
      <w:bookmarkStart w:id="488" w:name="_Toc56519192"/>
      <w:bookmarkStart w:id="489" w:name="_Toc104279729"/>
      <w:bookmarkStart w:id="490" w:name="_Toc175648664"/>
      <w:r w:rsidRPr="007021DF">
        <w:t>2</w:t>
      </w:r>
      <w:r w:rsidRPr="007021DF">
        <w:tab/>
        <w:t>References</w:t>
      </w:r>
      <w:bookmarkEnd w:id="483"/>
      <w:bookmarkEnd w:id="484"/>
      <w:bookmarkEnd w:id="485"/>
      <w:bookmarkEnd w:id="486"/>
      <w:bookmarkEnd w:id="487"/>
      <w:bookmarkEnd w:id="488"/>
      <w:bookmarkEnd w:id="489"/>
      <w:bookmarkEnd w:id="490"/>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91"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91"/>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492" w:name="_Toc25227216"/>
      <w:bookmarkStart w:id="493" w:name="_Toc34039559"/>
      <w:bookmarkStart w:id="494" w:name="_Toc39046758"/>
      <w:bookmarkStart w:id="495" w:name="_Toc42934340"/>
      <w:bookmarkStart w:id="496" w:name="_Toc49844556"/>
      <w:bookmarkStart w:id="497" w:name="_Toc56519193"/>
      <w:bookmarkStart w:id="498" w:name="_Toc104279730"/>
      <w:bookmarkStart w:id="499" w:name="_Toc175648665"/>
      <w:r w:rsidRPr="007021DF">
        <w:t>3</w:t>
      </w:r>
      <w:r w:rsidRPr="007021DF">
        <w:tab/>
        <w:t>Definitions and abbreviations</w:t>
      </w:r>
      <w:bookmarkEnd w:id="492"/>
      <w:bookmarkEnd w:id="493"/>
      <w:bookmarkEnd w:id="494"/>
      <w:bookmarkEnd w:id="495"/>
      <w:bookmarkEnd w:id="496"/>
      <w:bookmarkEnd w:id="497"/>
      <w:bookmarkEnd w:id="498"/>
      <w:bookmarkEnd w:id="499"/>
    </w:p>
    <w:p w14:paraId="2D48F464" w14:textId="77777777" w:rsidR="009267D1" w:rsidRPr="007021DF" w:rsidRDefault="009267D1" w:rsidP="00C22B12">
      <w:pPr>
        <w:pStyle w:val="Heading2"/>
      </w:pPr>
      <w:bookmarkStart w:id="500" w:name="_Toc25227217"/>
      <w:bookmarkStart w:id="501" w:name="_Toc34039560"/>
      <w:bookmarkStart w:id="502" w:name="_Toc39046759"/>
      <w:bookmarkStart w:id="503" w:name="_Toc42934341"/>
      <w:bookmarkStart w:id="504" w:name="_Toc49844557"/>
      <w:bookmarkStart w:id="505" w:name="_Toc56519194"/>
      <w:bookmarkStart w:id="506" w:name="_Toc104279731"/>
      <w:bookmarkStart w:id="507" w:name="_Toc175648666"/>
      <w:r w:rsidRPr="007021DF">
        <w:t>3.1</w:t>
      </w:r>
      <w:r w:rsidRPr="007021DF">
        <w:tab/>
        <w:t>Definitions</w:t>
      </w:r>
      <w:bookmarkEnd w:id="500"/>
      <w:bookmarkEnd w:id="501"/>
      <w:bookmarkEnd w:id="502"/>
      <w:bookmarkEnd w:id="503"/>
      <w:bookmarkEnd w:id="504"/>
      <w:bookmarkEnd w:id="505"/>
      <w:bookmarkEnd w:id="506"/>
      <w:bookmarkEnd w:id="507"/>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08" w:name="_Toc25227218"/>
      <w:bookmarkStart w:id="509" w:name="_Toc34039561"/>
      <w:bookmarkStart w:id="510" w:name="_Toc39046760"/>
      <w:bookmarkStart w:id="511" w:name="_Toc42934342"/>
      <w:bookmarkStart w:id="512" w:name="_Toc49844558"/>
      <w:bookmarkStart w:id="513" w:name="_Toc56519195"/>
      <w:bookmarkStart w:id="514" w:name="_Toc104279732"/>
      <w:bookmarkStart w:id="515" w:name="_Toc175648667"/>
      <w:r w:rsidRPr="007021DF">
        <w:t>3.2</w:t>
      </w:r>
      <w:r w:rsidRPr="007021DF">
        <w:tab/>
        <w:t>Abbreviations</w:t>
      </w:r>
      <w:bookmarkEnd w:id="508"/>
      <w:bookmarkEnd w:id="509"/>
      <w:bookmarkEnd w:id="510"/>
      <w:bookmarkEnd w:id="511"/>
      <w:bookmarkEnd w:id="512"/>
      <w:bookmarkEnd w:id="513"/>
      <w:bookmarkEnd w:id="514"/>
      <w:bookmarkEnd w:id="515"/>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516" w:name="_Toc25227219"/>
      <w:bookmarkStart w:id="517" w:name="_Toc34039562"/>
      <w:bookmarkStart w:id="518" w:name="_Toc39046761"/>
      <w:bookmarkStart w:id="519" w:name="_Toc42934343"/>
      <w:bookmarkStart w:id="520" w:name="_Toc49844559"/>
      <w:bookmarkStart w:id="521" w:name="_Toc56519196"/>
      <w:bookmarkStart w:id="522" w:name="_Toc104279733"/>
      <w:bookmarkStart w:id="523" w:name="_Toc175648668"/>
      <w:r w:rsidRPr="007021DF">
        <w:t>4</w:t>
      </w:r>
      <w:r w:rsidRPr="007021DF">
        <w:tab/>
        <w:t>Overview</w:t>
      </w:r>
      <w:bookmarkEnd w:id="516"/>
      <w:bookmarkEnd w:id="517"/>
      <w:bookmarkEnd w:id="518"/>
      <w:bookmarkEnd w:id="519"/>
      <w:bookmarkEnd w:id="520"/>
      <w:bookmarkEnd w:id="521"/>
      <w:bookmarkEnd w:id="522"/>
      <w:bookmarkEnd w:id="523"/>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85pt;height:170.4pt" o:ole="">
            <v:imagedata r:id="rId13" o:title=""/>
          </v:shape>
          <o:OLEObject Type="Embed" ProgID="Visio.Drawing.11" ShapeID="_x0000_i1027" DrawAspect="Content" ObjectID="_1786261456"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524" w:name="_Toc25227220"/>
      <w:bookmarkStart w:id="525" w:name="_Toc34039563"/>
      <w:bookmarkStart w:id="526" w:name="_Toc39046762"/>
      <w:bookmarkStart w:id="527" w:name="_Toc42934344"/>
      <w:bookmarkStart w:id="528" w:name="_Toc49844560"/>
      <w:bookmarkStart w:id="529" w:name="_Toc56519197"/>
      <w:bookmarkStart w:id="530" w:name="_Toc104279734"/>
      <w:bookmarkStart w:id="531" w:name="_Toc175648669"/>
      <w:r w:rsidRPr="007021DF">
        <w:t>5</w:t>
      </w:r>
      <w:r w:rsidRPr="007021DF">
        <w:tab/>
        <w:t xml:space="preserve">Services offered by the </w:t>
      </w:r>
      <w:r w:rsidRPr="007021DF">
        <w:rPr>
          <w:rFonts w:hint="eastAsia"/>
          <w:lang w:eastAsia="zh-CN"/>
        </w:rPr>
        <w:t>SMSF</w:t>
      </w:r>
      <w:bookmarkEnd w:id="524"/>
      <w:bookmarkEnd w:id="525"/>
      <w:bookmarkEnd w:id="526"/>
      <w:bookmarkEnd w:id="527"/>
      <w:bookmarkEnd w:id="528"/>
      <w:bookmarkEnd w:id="529"/>
      <w:bookmarkEnd w:id="530"/>
      <w:bookmarkEnd w:id="531"/>
    </w:p>
    <w:p w14:paraId="2F77BB91" w14:textId="77777777" w:rsidR="009267D1" w:rsidRPr="007021DF" w:rsidRDefault="009267D1" w:rsidP="00C22B12">
      <w:pPr>
        <w:pStyle w:val="Heading2"/>
      </w:pPr>
      <w:bookmarkStart w:id="532" w:name="_Toc25227221"/>
      <w:bookmarkStart w:id="533" w:name="_Toc34039564"/>
      <w:bookmarkStart w:id="534" w:name="_Toc39046763"/>
      <w:bookmarkStart w:id="535" w:name="_Toc42934345"/>
      <w:bookmarkStart w:id="536" w:name="_Toc49844561"/>
      <w:bookmarkStart w:id="537" w:name="_Toc56519198"/>
      <w:bookmarkStart w:id="538" w:name="_Toc104279735"/>
      <w:bookmarkStart w:id="539" w:name="_Toc175648670"/>
      <w:r w:rsidRPr="007021DF">
        <w:t>5.1</w:t>
      </w:r>
      <w:r w:rsidRPr="007021DF">
        <w:tab/>
        <w:t>Introduction</w:t>
      </w:r>
      <w:bookmarkEnd w:id="532"/>
      <w:bookmarkEnd w:id="533"/>
      <w:bookmarkEnd w:id="534"/>
      <w:bookmarkEnd w:id="535"/>
      <w:bookmarkEnd w:id="536"/>
      <w:bookmarkEnd w:id="537"/>
      <w:bookmarkEnd w:id="538"/>
      <w:bookmarkEnd w:id="539"/>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540" w:name="_Toc25227222"/>
      <w:bookmarkStart w:id="541" w:name="_Toc34039565"/>
      <w:bookmarkStart w:id="542" w:name="_Toc39046764"/>
      <w:bookmarkStart w:id="543" w:name="_Toc42934346"/>
      <w:bookmarkStart w:id="544" w:name="_Toc49844562"/>
      <w:bookmarkStart w:id="545" w:name="_Toc56519199"/>
      <w:bookmarkStart w:id="546" w:name="_Toc104279736"/>
      <w:bookmarkStart w:id="547" w:name="_Toc175648671"/>
      <w:r w:rsidRPr="007021DF">
        <w:t>5.2</w:t>
      </w:r>
      <w:r w:rsidRPr="007021DF">
        <w:tab/>
      </w:r>
      <w:r w:rsidRPr="007021DF">
        <w:rPr>
          <w:rFonts w:hint="eastAsia"/>
          <w:lang w:eastAsia="zh-CN"/>
        </w:rPr>
        <w:t>Nsmsf_SMService</w:t>
      </w:r>
      <w:r w:rsidRPr="007021DF">
        <w:t xml:space="preserve"> Service</w:t>
      </w:r>
      <w:bookmarkEnd w:id="540"/>
      <w:bookmarkEnd w:id="541"/>
      <w:bookmarkEnd w:id="542"/>
      <w:bookmarkEnd w:id="543"/>
      <w:bookmarkEnd w:id="544"/>
      <w:bookmarkEnd w:id="545"/>
      <w:bookmarkEnd w:id="546"/>
      <w:bookmarkEnd w:id="547"/>
    </w:p>
    <w:p w14:paraId="2BC0EC85" w14:textId="77777777" w:rsidR="009267D1" w:rsidRPr="007021DF" w:rsidRDefault="009267D1" w:rsidP="00C22B12">
      <w:pPr>
        <w:pStyle w:val="Heading3"/>
      </w:pPr>
      <w:bookmarkStart w:id="548" w:name="_Toc25227223"/>
      <w:bookmarkStart w:id="549" w:name="_Toc34039566"/>
      <w:bookmarkStart w:id="550" w:name="_Toc39046765"/>
      <w:bookmarkStart w:id="551" w:name="_Toc42934347"/>
      <w:bookmarkStart w:id="552" w:name="_Toc49844563"/>
      <w:bookmarkStart w:id="553" w:name="_Toc56519200"/>
      <w:bookmarkStart w:id="554" w:name="_Toc104279737"/>
      <w:bookmarkStart w:id="555" w:name="_Toc175648672"/>
      <w:r w:rsidRPr="007021DF">
        <w:t>5.2.1</w:t>
      </w:r>
      <w:r w:rsidRPr="007021DF">
        <w:tab/>
        <w:t>Service Description</w:t>
      </w:r>
      <w:bookmarkEnd w:id="548"/>
      <w:bookmarkEnd w:id="549"/>
      <w:bookmarkEnd w:id="550"/>
      <w:bookmarkEnd w:id="551"/>
      <w:bookmarkEnd w:id="552"/>
      <w:bookmarkEnd w:id="553"/>
      <w:bookmarkEnd w:id="554"/>
      <w:bookmarkEnd w:id="555"/>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556" w:name="_Toc25227224"/>
      <w:bookmarkStart w:id="557" w:name="_Toc34039567"/>
      <w:bookmarkStart w:id="558" w:name="_Toc39046766"/>
      <w:bookmarkStart w:id="559" w:name="_Toc42934348"/>
      <w:bookmarkStart w:id="560" w:name="_Toc49844564"/>
      <w:bookmarkStart w:id="561" w:name="_Toc56519201"/>
      <w:bookmarkStart w:id="562" w:name="_Toc104279738"/>
      <w:bookmarkStart w:id="563" w:name="_Toc175648673"/>
      <w:r w:rsidRPr="007021DF">
        <w:t>5.2.2</w:t>
      </w:r>
      <w:r w:rsidRPr="007021DF">
        <w:tab/>
        <w:t>Service Operations</w:t>
      </w:r>
      <w:bookmarkEnd w:id="556"/>
      <w:bookmarkEnd w:id="557"/>
      <w:bookmarkEnd w:id="558"/>
      <w:bookmarkEnd w:id="559"/>
      <w:bookmarkEnd w:id="560"/>
      <w:bookmarkEnd w:id="561"/>
      <w:bookmarkEnd w:id="562"/>
      <w:bookmarkEnd w:id="563"/>
    </w:p>
    <w:p w14:paraId="3D4D5AB5" w14:textId="77777777" w:rsidR="009267D1" w:rsidRPr="007021DF" w:rsidRDefault="009267D1" w:rsidP="00C22B12">
      <w:pPr>
        <w:pStyle w:val="Heading4"/>
      </w:pPr>
      <w:bookmarkStart w:id="564" w:name="_Toc25227225"/>
      <w:bookmarkStart w:id="565" w:name="_Toc34039568"/>
      <w:bookmarkStart w:id="566" w:name="_Toc39046767"/>
      <w:bookmarkStart w:id="567" w:name="_Toc42934349"/>
      <w:bookmarkStart w:id="568" w:name="_Toc49844565"/>
      <w:bookmarkStart w:id="569" w:name="_Toc56519202"/>
      <w:bookmarkStart w:id="570" w:name="_Toc104279739"/>
      <w:bookmarkStart w:id="571" w:name="_Toc175648674"/>
      <w:r w:rsidRPr="007021DF">
        <w:t>5.2.2.1</w:t>
      </w:r>
      <w:r w:rsidRPr="007021DF">
        <w:tab/>
        <w:t>Introduction</w:t>
      </w:r>
      <w:bookmarkEnd w:id="564"/>
      <w:bookmarkEnd w:id="565"/>
      <w:bookmarkEnd w:id="566"/>
      <w:bookmarkEnd w:id="567"/>
      <w:bookmarkEnd w:id="568"/>
      <w:bookmarkEnd w:id="569"/>
      <w:bookmarkEnd w:id="570"/>
      <w:bookmarkEnd w:id="571"/>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572" w:name="_Toc25227226"/>
      <w:bookmarkStart w:id="573" w:name="_Toc34039569"/>
      <w:bookmarkStart w:id="574" w:name="_Toc39046768"/>
      <w:bookmarkStart w:id="575" w:name="_Toc42934350"/>
      <w:bookmarkStart w:id="576" w:name="_Toc49844566"/>
      <w:bookmarkStart w:id="577" w:name="_Toc56519203"/>
      <w:bookmarkStart w:id="578" w:name="_Toc104279740"/>
      <w:bookmarkStart w:id="579" w:name="_Toc175648675"/>
      <w:r w:rsidRPr="007021DF">
        <w:t>5.2.2.2</w:t>
      </w:r>
      <w:r w:rsidRPr="007021DF">
        <w:tab/>
      </w:r>
      <w:r w:rsidRPr="007021DF">
        <w:rPr>
          <w:rFonts w:hint="eastAsia"/>
          <w:lang w:eastAsia="zh-CN"/>
        </w:rPr>
        <w:t>Activate</w:t>
      </w:r>
      <w:bookmarkEnd w:id="572"/>
      <w:bookmarkEnd w:id="573"/>
      <w:bookmarkEnd w:id="574"/>
      <w:bookmarkEnd w:id="575"/>
      <w:bookmarkEnd w:id="576"/>
      <w:bookmarkEnd w:id="577"/>
      <w:bookmarkEnd w:id="578"/>
      <w:bookmarkEnd w:id="579"/>
    </w:p>
    <w:p w14:paraId="50AD2109" w14:textId="77777777" w:rsidR="009267D1" w:rsidRPr="007021DF" w:rsidRDefault="009267D1" w:rsidP="00C22B12">
      <w:pPr>
        <w:pStyle w:val="Heading5"/>
      </w:pPr>
      <w:bookmarkStart w:id="580" w:name="_Toc25227227"/>
      <w:bookmarkStart w:id="581" w:name="_Toc34039570"/>
      <w:bookmarkStart w:id="582" w:name="_Toc39046769"/>
      <w:bookmarkStart w:id="583" w:name="_Toc42934351"/>
      <w:bookmarkStart w:id="584" w:name="_Toc49844567"/>
      <w:bookmarkStart w:id="585" w:name="_Toc56519204"/>
      <w:bookmarkStart w:id="586" w:name="_Toc104279741"/>
      <w:bookmarkStart w:id="587" w:name="_Toc175648676"/>
      <w:r w:rsidRPr="007021DF">
        <w:t>5.2.2.2.1</w:t>
      </w:r>
      <w:r w:rsidRPr="007021DF">
        <w:tab/>
        <w:t>General</w:t>
      </w:r>
      <w:bookmarkEnd w:id="580"/>
      <w:bookmarkEnd w:id="581"/>
      <w:bookmarkEnd w:id="582"/>
      <w:bookmarkEnd w:id="583"/>
      <w:bookmarkEnd w:id="584"/>
      <w:bookmarkEnd w:id="585"/>
      <w:bookmarkEnd w:id="586"/>
      <w:bookmarkEnd w:id="587"/>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588" w:name="_Toc25227228"/>
      <w:bookmarkStart w:id="589" w:name="_Toc34039571"/>
      <w:bookmarkStart w:id="590" w:name="_Toc39046770"/>
      <w:bookmarkStart w:id="591" w:name="_Toc42934352"/>
      <w:bookmarkStart w:id="592" w:name="_Toc49844568"/>
      <w:bookmarkStart w:id="593" w:name="_Toc56519205"/>
      <w:bookmarkStart w:id="594" w:name="_Toc104279742"/>
      <w:bookmarkStart w:id="595" w:name="_Toc175648677"/>
      <w:r w:rsidRPr="007021DF">
        <w:t>5.2.2.2.2</w:t>
      </w:r>
      <w:r w:rsidRPr="007021DF">
        <w:tab/>
      </w:r>
      <w:r w:rsidRPr="007021DF">
        <w:rPr>
          <w:rFonts w:hint="eastAsia"/>
          <w:lang w:eastAsia="zh-CN"/>
        </w:rPr>
        <w:t>Registration procedure using Activate service operation</w:t>
      </w:r>
      <w:bookmarkEnd w:id="588"/>
      <w:bookmarkEnd w:id="589"/>
      <w:bookmarkEnd w:id="590"/>
      <w:bookmarkEnd w:id="591"/>
      <w:bookmarkEnd w:id="592"/>
      <w:bookmarkEnd w:id="593"/>
      <w:bookmarkEnd w:id="594"/>
      <w:bookmarkEnd w:id="595"/>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5pt;height:174.65pt" o:ole="">
            <v:imagedata r:id="rId15" o:title=""/>
          </v:shape>
          <o:OLEObject Type="Embed" ProgID="Visio.Drawing.11" ShapeID="_x0000_i1028" DrawAspect="Content" ObjectID="_1786261457"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596" w:name="_Toc104279743"/>
      <w:bookmarkStart w:id="597" w:name="_Toc25227229"/>
      <w:bookmarkStart w:id="598" w:name="_Toc34039572"/>
      <w:bookmarkStart w:id="599" w:name="_Toc39046771"/>
      <w:bookmarkStart w:id="600" w:name="_Toc42934353"/>
      <w:bookmarkStart w:id="601" w:name="_Toc49844569"/>
      <w:bookmarkStart w:id="602"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603"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603"/>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604"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4"/>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605"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5"/>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606" w:name="_Toc175648678"/>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596"/>
      <w:bookmarkEnd w:id="606"/>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8.7pt;height:173.25pt" o:ole="">
            <v:imagedata r:id="rId17" o:title=""/>
          </v:shape>
          <o:OLEObject Type="Embed" ProgID="Visio.Drawing.11" ShapeID="_x0000_i1029" DrawAspect="Content" ObjectID="_1786261458"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607" w:name="_Toc11338442"/>
      <w:bookmarkStart w:id="608" w:name="_Toc27585057"/>
      <w:bookmarkStart w:id="609" w:name="_Toc36457010"/>
      <w:bookmarkStart w:id="610" w:name="_Toc45027893"/>
      <w:bookmarkStart w:id="611" w:name="_Toc45028728"/>
      <w:bookmarkStart w:id="612" w:name="_Toc67681484"/>
      <w:bookmarkStart w:id="613"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614" w:name="_Toc104279744"/>
      <w:bookmarkEnd w:id="607"/>
      <w:bookmarkEnd w:id="608"/>
      <w:bookmarkEnd w:id="609"/>
      <w:bookmarkEnd w:id="610"/>
      <w:bookmarkEnd w:id="611"/>
      <w:bookmarkEnd w:id="612"/>
      <w:bookmarkEnd w:id="613"/>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615" w:name="_Toc175648679"/>
      <w:r w:rsidRPr="007021DF">
        <w:t>5.2.2.</w:t>
      </w:r>
      <w:r w:rsidRPr="007021DF">
        <w:rPr>
          <w:rFonts w:hint="eastAsia"/>
          <w:lang w:eastAsia="zh-CN"/>
        </w:rPr>
        <w:t>3</w:t>
      </w:r>
      <w:r w:rsidRPr="007021DF">
        <w:tab/>
      </w:r>
      <w:r w:rsidRPr="007021DF">
        <w:rPr>
          <w:rFonts w:hint="eastAsia"/>
          <w:lang w:eastAsia="zh-CN"/>
        </w:rPr>
        <w:t>Deactivate</w:t>
      </w:r>
      <w:bookmarkEnd w:id="597"/>
      <w:bookmarkEnd w:id="598"/>
      <w:bookmarkEnd w:id="599"/>
      <w:bookmarkEnd w:id="600"/>
      <w:bookmarkEnd w:id="601"/>
      <w:bookmarkEnd w:id="602"/>
      <w:bookmarkEnd w:id="614"/>
      <w:bookmarkEnd w:id="615"/>
    </w:p>
    <w:p w14:paraId="57A254D0" w14:textId="77777777" w:rsidR="009267D1" w:rsidRPr="007021DF" w:rsidRDefault="009267D1" w:rsidP="00C22B12">
      <w:pPr>
        <w:pStyle w:val="Heading5"/>
      </w:pPr>
      <w:bookmarkStart w:id="616" w:name="_Toc25227230"/>
      <w:bookmarkStart w:id="617" w:name="_Toc34039573"/>
      <w:bookmarkStart w:id="618" w:name="_Toc39046772"/>
      <w:bookmarkStart w:id="619" w:name="_Toc42934354"/>
      <w:bookmarkStart w:id="620" w:name="_Toc49844570"/>
      <w:bookmarkStart w:id="621" w:name="_Toc56519207"/>
      <w:bookmarkStart w:id="622" w:name="_Toc104279745"/>
      <w:bookmarkStart w:id="623" w:name="_Toc175648680"/>
      <w:r w:rsidRPr="007021DF">
        <w:t>5.2.2.</w:t>
      </w:r>
      <w:r w:rsidRPr="007021DF">
        <w:rPr>
          <w:rFonts w:hint="eastAsia"/>
          <w:lang w:eastAsia="zh-CN"/>
        </w:rPr>
        <w:t>3</w:t>
      </w:r>
      <w:r w:rsidRPr="007021DF">
        <w:t>.1</w:t>
      </w:r>
      <w:r w:rsidRPr="007021DF">
        <w:tab/>
        <w:t>General</w:t>
      </w:r>
      <w:bookmarkEnd w:id="616"/>
      <w:bookmarkEnd w:id="617"/>
      <w:bookmarkEnd w:id="618"/>
      <w:bookmarkEnd w:id="619"/>
      <w:bookmarkEnd w:id="620"/>
      <w:bookmarkEnd w:id="621"/>
      <w:bookmarkEnd w:id="622"/>
      <w:bookmarkEnd w:id="623"/>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624" w:name="_Toc25227231"/>
      <w:bookmarkStart w:id="625" w:name="_Toc34039574"/>
      <w:bookmarkStart w:id="626" w:name="_Toc39046773"/>
      <w:bookmarkStart w:id="627" w:name="_Toc42934355"/>
      <w:bookmarkStart w:id="628"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629" w:name="_Toc56519208"/>
      <w:bookmarkStart w:id="630" w:name="_Toc104279746"/>
      <w:bookmarkStart w:id="631" w:name="_Toc175648681"/>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624"/>
      <w:bookmarkEnd w:id="625"/>
      <w:bookmarkEnd w:id="626"/>
      <w:bookmarkEnd w:id="627"/>
      <w:bookmarkEnd w:id="628"/>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629"/>
      <w:bookmarkEnd w:id="630"/>
      <w:bookmarkEnd w:id="631"/>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4.7pt" o:ole="">
            <v:imagedata r:id="rId19" o:title=""/>
          </v:shape>
          <o:OLEObject Type="Embed" ProgID="Visio.Drawing.11" ShapeID="_x0000_i1030" DrawAspect="Content" ObjectID="_1786261459"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632"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633" w:name="_Toc56519209"/>
      <w:bookmarkStart w:id="634" w:name="_Toc104279747"/>
      <w:bookmarkStart w:id="635" w:name="_Toc25227232"/>
      <w:bookmarkStart w:id="636" w:name="_Toc34039575"/>
      <w:bookmarkStart w:id="637" w:name="_Toc39046774"/>
      <w:bookmarkStart w:id="638" w:name="_Toc42934356"/>
      <w:bookmarkStart w:id="639" w:name="_Toc49844572"/>
      <w:bookmarkEnd w:id="632"/>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640" w:name="_Toc175648682"/>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633"/>
      <w:bookmarkEnd w:id="634"/>
      <w:bookmarkEnd w:id="640"/>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2.55pt" o:ole="">
            <v:imagedata r:id="rId21" o:title=""/>
          </v:shape>
          <o:OLEObject Type="Embed" ProgID="Visio.Drawing.11" ShapeID="_x0000_i1031" DrawAspect="Content" ObjectID="_1786261460"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641" w:name="_Toc56519210"/>
      <w:bookmarkStart w:id="642"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643" w:name="_PERM_MCCTEMPBM_CRPT35160007___3"/>
      <w:r w:rsidRPr="007021DF">
        <w:t>On success, "</w:t>
      </w:r>
      <w:r w:rsidRPr="007021DF">
        <w:rPr>
          <w:rFonts w:hint="eastAsia"/>
        </w:rPr>
        <w:t>204 No Content</w:t>
      </w:r>
      <w:r w:rsidRPr="007021DF">
        <w:t>" shall be returned</w:t>
      </w:r>
      <w:r w:rsidRPr="007021DF">
        <w:rPr>
          <w:rFonts w:hint="eastAsia"/>
        </w:rPr>
        <w:t>.</w:t>
      </w:r>
    </w:p>
    <w:bookmarkEnd w:id="643"/>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644"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644"/>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645" w:name="_Toc175648683"/>
      <w:r w:rsidRPr="007021DF">
        <w:t>5.2.2.</w:t>
      </w:r>
      <w:r w:rsidRPr="007021DF">
        <w:rPr>
          <w:rFonts w:hint="eastAsia"/>
          <w:lang w:eastAsia="zh-CN"/>
        </w:rPr>
        <w:t>4</w:t>
      </w:r>
      <w:r w:rsidRPr="007021DF">
        <w:tab/>
      </w:r>
      <w:r w:rsidRPr="007021DF">
        <w:rPr>
          <w:rFonts w:hint="eastAsia"/>
          <w:lang w:eastAsia="zh-CN"/>
        </w:rPr>
        <w:t>UplinkSMS</w:t>
      </w:r>
      <w:bookmarkEnd w:id="635"/>
      <w:bookmarkEnd w:id="636"/>
      <w:bookmarkEnd w:id="637"/>
      <w:bookmarkEnd w:id="638"/>
      <w:bookmarkEnd w:id="639"/>
      <w:bookmarkEnd w:id="641"/>
      <w:bookmarkEnd w:id="642"/>
      <w:bookmarkEnd w:id="645"/>
    </w:p>
    <w:p w14:paraId="3DC05274" w14:textId="77777777" w:rsidR="009267D1" w:rsidRPr="007021DF" w:rsidRDefault="009267D1" w:rsidP="00C22B12">
      <w:pPr>
        <w:pStyle w:val="Heading5"/>
      </w:pPr>
      <w:bookmarkStart w:id="646" w:name="_Toc25227233"/>
      <w:bookmarkStart w:id="647" w:name="_Toc34039576"/>
      <w:bookmarkStart w:id="648" w:name="_Toc39046775"/>
      <w:bookmarkStart w:id="649" w:name="_Toc42934357"/>
      <w:bookmarkStart w:id="650" w:name="_Toc49844573"/>
      <w:bookmarkStart w:id="651" w:name="_Toc56519211"/>
      <w:bookmarkStart w:id="652" w:name="_Toc104279749"/>
      <w:bookmarkStart w:id="653" w:name="_Toc175648684"/>
      <w:r w:rsidRPr="007021DF">
        <w:t>5.2.2.</w:t>
      </w:r>
      <w:r w:rsidRPr="007021DF">
        <w:rPr>
          <w:rFonts w:hint="eastAsia"/>
          <w:lang w:eastAsia="zh-CN"/>
        </w:rPr>
        <w:t>4</w:t>
      </w:r>
      <w:r w:rsidRPr="007021DF">
        <w:t>.1</w:t>
      </w:r>
      <w:r w:rsidRPr="007021DF">
        <w:tab/>
        <w:t>General</w:t>
      </w:r>
      <w:bookmarkEnd w:id="646"/>
      <w:bookmarkEnd w:id="647"/>
      <w:bookmarkEnd w:id="648"/>
      <w:bookmarkEnd w:id="649"/>
      <w:bookmarkEnd w:id="650"/>
      <w:bookmarkEnd w:id="651"/>
      <w:bookmarkEnd w:id="652"/>
      <w:bookmarkEnd w:id="653"/>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654" w:name="_Toc25227234"/>
      <w:bookmarkStart w:id="655" w:name="_Toc34039577"/>
      <w:bookmarkStart w:id="656" w:name="_Toc39046776"/>
      <w:bookmarkStart w:id="657" w:name="_Toc42934358"/>
      <w:bookmarkStart w:id="658" w:name="_Toc49844574"/>
      <w:bookmarkStart w:id="659" w:name="_Toc56519212"/>
      <w:bookmarkStart w:id="660" w:name="_Toc104279750"/>
      <w:bookmarkStart w:id="661" w:name="_Toc175648685"/>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654"/>
      <w:bookmarkEnd w:id="655"/>
      <w:bookmarkEnd w:id="656"/>
      <w:bookmarkEnd w:id="657"/>
      <w:bookmarkEnd w:id="658"/>
      <w:bookmarkEnd w:id="659"/>
      <w:bookmarkEnd w:id="660"/>
      <w:bookmarkEnd w:id="661"/>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5pt;height:144.7pt" o:ole="">
            <v:imagedata r:id="rId23" o:title=""/>
          </v:shape>
          <o:OLEObject Type="Embed" ProgID="Visio.Drawing.11" ShapeID="_x0000_i1032" DrawAspect="Content" ObjectID="_1786261461"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662" w:name="_Toc11338370"/>
      <w:bookmarkStart w:id="663" w:name="_Toc27584975"/>
      <w:bookmarkStart w:id="664" w:name="_Toc36456918"/>
      <w:bookmarkStart w:id="665" w:name="_Toc45027797"/>
      <w:bookmarkStart w:id="666" w:name="_Toc45028632"/>
      <w:bookmarkStart w:id="667" w:name="_Toc67681387"/>
      <w:bookmarkStart w:id="668" w:name="_Toc98487196"/>
      <w:bookmarkStart w:id="669" w:name="_Toc104279751"/>
      <w:bookmarkStart w:id="670" w:name="_Toc25227235"/>
      <w:bookmarkStart w:id="671" w:name="_Toc34039578"/>
      <w:bookmarkStart w:id="672" w:name="_Toc39046777"/>
      <w:bookmarkStart w:id="673" w:name="_Toc42934359"/>
      <w:bookmarkStart w:id="674" w:name="_Toc49844575"/>
      <w:bookmarkStart w:id="675"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7C662BC0" w:rsidR="008D2873" w:rsidRPr="007021DF" w:rsidRDefault="008D2873" w:rsidP="008D2873">
      <w:pPr>
        <w:pStyle w:val="B1"/>
        <w:ind w:firstLine="0"/>
      </w:pPr>
      <w:bookmarkStart w:id="676"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del w:id="677" w:author="C4-243416 CR#0120" w:date="2024-08-27T10:44:00Z">
        <w:r w:rsidRPr="007021DF" w:rsidDel="005B6B96">
          <w:rPr>
            <w:rFonts w:hint="eastAsia"/>
            <w:lang w:eastAsia="zh-CN"/>
          </w:rPr>
          <w:delText>payload</w:delText>
        </w:r>
      </w:del>
      <w:ins w:id="678" w:author="C4-243416 CR#0120" w:date="2024-08-27T10:44:00Z">
        <w:r w:rsidR="005B6B96">
          <w:rPr>
            <w:lang w:eastAsia="zh-CN"/>
          </w:rPr>
          <w:t>content</w:t>
        </w:r>
      </w:ins>
      <w:r w:rsidRPr="007021DF">
        <w:rPr>
          <w:rFonts w:hint="eastAsia"/>
          <w:lang w:eastAsia="zh-CN"/>
        </w:rPr>
        <w:t xml:space="preserve"> body of the POST response shall contain the status of SMS record delivery attempts at the SMSF.</w:t>
      </w:r>
    </w:p>
    <w:bookmarkEnd w:id="676"/>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679" w:name="_Toc175648686"/>
      <w:r w:rsidRPr="00B06F7A">
        <w:t>5.2.2.</w:t>
      </w:r>
      <w:r>
        <w:t>5</w:t>
      </w:r>
      <w:r w:rsidRPr="00B06F7A">
        <w:tab/>
      </w:r>
      <w:bookmarkEnd w:id="662"/>
      <w:bookmarkEnd w:id="663"/>
      <w:bookmarkEnd w:id="664"/>
      <w:bookmarkEnd w:id="665"/>
      <w:bookmarkEnd w:id="666"/>
      <w:bookmarkEnd w:id="667"/>
      <w:bookmarkEnd w:id="668"/>
      <w:r w:rsidRPr="00E832D5">
        <w:rPr>
          <w:lang w:eastAsia="zh-CN"/>
        </w:rPr>
        <w:t>MtForwardSm</w:t>
      </w:r>
      <w:bookmarkEnd w:id="669"/>
      <w:bookmarkEnd w:id="679"/>
    </w:p>
    <w:p w14:paraId="5FE10E09" w14:textId="51016EB8" w:rsidR="00B02BC1" w:rsidRPr="00B06F7A" w:rsidRDefault="00B02BC1" w:rsidP="00B02BC1">
      <w:pPr>
        <w:pStyle w:val="Heading5"/>
      </w:pPr>
      <w:bookmarkStart w:id="680" w:name="_Toc11338371"/>
      <w:bookmarkStart w:id="681" w:name="_Toc27584976"/>
      <w:bookmarkStart w:id="682" w:name="_Toc36456919"/>
      <w:bookmarkStart w:id="683" w:name="_Toc45027798"/>
      <w:bookmarkStart w:id="684" w:name="_Toc45028633"/>
      <w:bookmarkStart w:id="685" w:name="_Toc67681388"/>
      <w:bookmarkStart w:id="686" w:name="_Toc98487197"/>
      <w:bookmarkStart w:id="687" w:name="_Toc104279752"/>
      <w:bookmarkStart w:id="688" w:name="_Toc175648687"/>
      <w:r>
        <w:t>5.2.2.5</w:t>
      </w:r>
      <w:r w:rsidRPr="00B06F7A">
        <w:t>.1</w:t>
      </w:r>
      <w:r w:rsidRPr="00B06F7A">
        <w:tab/>
        <w:t>General</w:t>
      </w:r>
      <w:bookmarkEnd w:id="680"/>
      <w:bookmarkEnd w:id="681"/>
      <w:bookmarkEnd w:id="682"/>
      <w:bookmarkEnd w:id="683"/>
      <w:bookmarkEnd w:id="684"/>
      <w:bookmarkEnd w:id="685"/>
      <w:bookmarkEnd w:id="686"/>
      <w:bookmarkEnd w:id="687"/>
      <w:bookmarkEnd w:id="688"/>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689" w:name="_Toc11338372"/>
      <w:bookmarkStart w:id="690" w:name="_Toc27584977"/>
      <w:bookmarkStart w:id="691" w:name="_Toc36456920"/>
      <w:bookmarkStart w:id="692" w:name="_Toc45027799"/>
      <w:bookmarkStart w:id="693" w:name="_Toc45028634"/>
      <w:bookmarkStart w:id="694" w:name="_Toc67681389"/>
      <w:bookmarkStart w:id="695" w:name="_Toc98487198"/>
      <w:bookmarkStart w:id="696" w:name="_Toc104279753"/>
      <w:bookmarkStart w:id="697" w:name="_Toc175648688"/>
      <w:r>
        <w:t>5.2.2.</w:t>
      </w:r>
      <w:r w:rsidR="00E143DD">
        <w:t>5</w:t>
      </w:r>
      <w:r w:rsidRPr="00B06F7A">
        <w:t>.2</w:t>
      </w:r>
      <w:r w:rsidRPr="00B06F7A">
        <w:tab/>
      </w:r>
      <w:bookmarkEnd w:id="689"/>
      <w:bookmarkEnd w:id="690"/>
      <w:bookmarkEnd w:id="691"/>
      <w:bookmarkEnd w:id="692"/>
      <w:bookmarkEnd w:id="693"/>
      <w:bookmarkEnd w:id="694"/>
      <w:bookmarkEnd w:id="695"/>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696"/>
      <w:bookmarkEnd w:id="697"/>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5pt;height:143.25pt" o:ole="">
            <v:imagedata r:id="rId25" o:title=""/>
          </v:shape>
          <o:OLEObject Type="Embed" ProgID="Visio.Drawing.11" ShapeID="_x0000_i1033" DrawAspect="Content" ObjectID="_1786261462"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6E662F52" w:rsidR="008D2873" w:rsidRPr="007021DF" w:rsidRDefault="00B02BC1" w:rsidP="008D2873">
      <w:pPr>
        <w:pStyle w:val="B1"/>
      </w:pPr>
      <w:r w:rsidRPr="007021DF">
        <w:t>1</w:t>
      </w:r>
      <w:r w:rsidR="008D2873" w:rsidRPr="007021DF">
        <w:t>1.</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698" w:name="_Toc104279754"/>
      <w:bookmarkStart w:id="699" w:name="_Toc175648689"/>
      <w:r w:rsidRPr="007021DF">
        <w:t>6</w:t>
      </w:r>
      <w:r w:rsidRPr="007021DF">
        <w:tab/>
        <w:t>API Definitions</w:t>
      </w:r>
      <w:bookmarkEnd w:id="670"/>
      <w:bookmarkEnd w:id="671"/>
      <w:bookmarkEnd w:id="672"/>
      <w:bookmarkEnd w:id="673"/>
      <w:bookmarkEnd w:id="674"/>
      <w:bookmarkEnd w:id="675"/>
      <w:bookmarkEnd w:id="698"/>
      <w:bookmarkEnd w:id="699"/>
    </w:p>
    <w:p w14:paraId="19352F59" w14:textId="77777777" w:rsidR="009267D1" w:rsidRPr="007021DF" w:rsidRDefault="009267D1" w:rsidP="00C22B12">
      <w:pPr>
        <w:pStyle w:val="Heading2"/>
      </w:pPr>
      <w:bookmarkStart w:id="700" w:name="_Toc25227236"/>
      <w:bookmarkStart w:id="701" w:name="_Toc34039579"/>
      <w:bookmarkStart w:id="702" w:name="_Toc39046778"/>
      <w:bookmarkStart w:id="703" w:name="_Toc42934360"/>
      <w:bookmarkStart w:id="704" w:name="_Toc49844576"/>
      <w:bookmarkStart w:id="705" w:name="_Toc56519214"/>
      <w:bookmarkStart w:id="706" w:name="_Toc104279755"/>
      <w:bookmarkStart w:id="707" w:name="_Toc175648690"/>
      <w:r w:rsidRPr="007021DF">
        <w:t>6.1</w:t>
      </w:r>
      <w:r w:rsidRPr="007021DF">
        <w:tab/>
      </w:r>
      <w:r w:rsidRPr="007021DF">
        <w:rPr>
          <w:rFonts w:hint="eastAsia"/>
          <w:lang w:eastAsia="zh-CN"/>
        </w:rPr>
        <w:t>Nsmsf_SMService</w:t>
      </w:r>
      <w:r w:rsidRPr="007021DF">
        <w:t xml:space="preserve"> Service API</w:t>
      </w:r>
      <w:bookmarkEnd w:id="700"/>
      <w:bookmarkEnd w:id="701"/>
      <w:bookmarkEnd w:id="702"/>
      <w:bookmarkEnd w:id="703"/>
      <w:bookmarkEnd w:id="704"/>
      <w:bookmarkEnd w:id="705"/>
      <w:bookmarkEnd w:id="706"/>
      <w:bookmarkEnd w:id="707"/>
    </w:p>
    <w:p w14:paraId="28663563" w14:textId="77777777" w:rsidR="009267D1" w:rsidRPr="007021DF" w:rsidRDefault="009267D1" w:rsidP="00C22B12">
      <w:pPr>
        <w:pStyle w:val="Heading3"/>
        <w:rPr>
          <w:lang w:eastAsia="zh-CN"/>
        </w:rPr>
      </w:pPr>
      <w:bookmarkStart w:id="708" w:name="_Toc25227237"/>
      <w:bookmarkStart w:id="709" w:name="_Toc34039580"/>
      <w:bookmarkStart w:id="710" w:name="_Toc39046779"/>
      <w:bookmarkStart w:id="711" w:name="_Toc42934361"/>
      <w:bookmarkStart w:id="712" w:name="_Toc49844577"/>
      <w:bookmarkStart w:id="713" w:name="_Toc56519215"/>
      <w:bookmarkStart w:id="714" w:name="_Toc104279756"/>
      <w:bookmarkStart w:id="715" w:name="_Toc175648691"/>
      <w:r w:rsidRPr="007021DF">
        <w:t>6.1.1</w:t>
      </w:r>
      <w:r w:rsidRPr="007021DF">
        <w:tab/>
      </w:r>
      <w:r w:rsidRPr="007021DF">
        <w:rPr>
          <w:rFonts w:hint="eastAsia"/>
          <w:lang w:eastAsia="zh-CN"/>
        </w:rPr>
        <w:t>API URI</w:t>
      </w:r>
      <w:bookmarkEnd w:id="708"/>
      <w:bookmarkEnd w:id="709"/>
      <w:bookmarkEnd w:id="710"/>
      <w:bookmarkEnd w:id="711"/>
      <w:bookmarkEnd w:id="712"/>
      <w:bookmarkEnd w:id="713"/>
      <w:bookmarkEnd w:id="714"/>
      <w:bookmarkEnd w:id="715"/>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716" w:name="_Toc25227238"/>
      <w:bookmarkStart w:id="717" w:name="_Toc34039581"/>
      <w:bookmarkStart w:id="718" w:name="_Toc39046780"/>
      <w:bookmarkStart w:id="719" w:name="_Toc42934362"/>
      <w:bookmarkStart w:id="720" w:name="_Toc49844578"/>
      <w:bookmarkStart w:id="721" w:name="_Toc56519216"/>
      <w:bookmarkStart w:id="722" w:name="_Toc104279757"/>
      <w:bookmarkStart w:id="723" w:name="_Toc175648692"/>
      <w:r w:rsidRPr="007021DF">
        <w:t>6.1.2</w:t>
      </w:r>
      <w:r w:rsidRPr="007021DF">
        <w:tab/>
        <w:t>Usage of HTTP</w:t>
      </w:r>
      <w:bookmarkEnd w:id="716"/>
      <w:bookmarkEnd w:id="717"/>
      <w:bookmarkEnd w:id="718"/>
      <w:bookmarkEnd w:id="719"/>
      <w:bookmarkEnd w:id="720"/>
      <w:bookmarkEnd w:id="721"/>
      <w:bookmarkEnd w:id="722"/>
      <w:bookmarkEnd w:id="723"/>
    </w:p>
    <w:p w14:paraId="749F4FAC" w14:textId="77777777" w:rsidR="009267D1" w:rsidRPr="007021DF" w:rsidRDefault="009267D1" w:rsidP="00C22B12">
      <w:pPr>
        <w:pStyle w:val="Heading4"/>
      </w:pPr>
      <w:bookmarkStart w:id="724" w:name="_Toc25227239"/>
      <w:bookmarkStart w:id="725" w:name="_Toc34039582"/>
      <w:bookmarkStart w:id="726" w:name="_Toc39046781"/>
      <w:bookmarkStart w:id="727" w:name="_Toc42934363"/>
      <w:bookmarkStart w:id="728" w:name="_Toc49844579"/>
      <w:bookmarkStart w:id="729" w:name="_Toc56519217"/>
      <w:bookmarkStart w:id="730" w:name="_Toc104279758"/>
      <w:bookmarkStart w:id="731" w:name="_Toc175648693"/>
      <w:r w:rsidRPr="007021DF">
        <w:t>6.1.2.1</w:t>
      </w:r>
      <w:r w:rsidRPr="007021DF">
        <w:tab/>
        <w:t>General</w:t>
      </w:r>
      <w:bookmarkEnd w:id="724"/>
      <w:bookmarkEnd w:id="725"/>
      <w:bookmarkEnd w:id="726"/>
      <w:bookmarkEnd w:id="727"/>
      <w:bookmarkEnd w:id="728"/>
      <w:bookmarkEnd w:id="729"/>
      <w:bookmarkEnd w:id="730"/>
      <w:bookmarkEnd w:id="731"/>
    </w:p>
    <w:p w14:paraId="72CB8148" w14:textId="4723585C" w:rsidR="008D2873" w:rsidRPr="007021DF" w:rsidRDefault="008D2873" w:rsidP="008D2873">
      <w:pPr>
        <w:rPr>
          <w:lang w:eastAsia="zh-CN"/>
        </w:rPr>
      </w:pPr>
      <w:bookmarkStart w:id="732" w:name="_Toc25227240"/>
      <w:bookmarkStart w:id="733" w:name="_Toc34039583"/>
      <w:bookmarkStart w:id="734" w:name="_Toc39046782"/>
      <w:bookmarkStart w:id="735" w:name="_Toc42934364"/>
      <w:bookmarkStart w:id="736" w:name="_Toc49844580"/>
      <w:bookmarkStart w:id="737"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738" w:name="_Toc104279759"/>
      <w:bookmarkStart w:id="739" w:name="_Toc175648694"/>
      <w:r w:rsidRPr="007021DF">
        <w:t>6.1.2.2</w:t>
      </w:r>
      <w:r w:rsidRPr="007021DF">
        <w:tab/>
        <w:t>HTTP standard headers</w:t>
      </w:r>
      <w:bookmarkEnd w:id="732"/>
      <w:bookmarkEnd w:id="733"/>
      <w:bookmarkEnd w:id="734"/>
      <w:bookmarkEnd w:id="735"/>
      <w:bookmarkEnd w:id="736"/>
      <w:bookmarkEnd w:id="737"/>
      <w:bookmarkEnd w:id="738"/>
      <w:bookmarkEnd w:id="739"/>
    </w:p>
    <w:p w14:paraId="77C22152" w14:textId="77777777" w:rsidR="009267D1" w:rsidRPr="007021DF" w:rsidRDefault="009267D1" w:rsidP="00C22B12">
      <w:pPr>
        <w:pStyle w:val="Heading5"/>
        <w:rPr>
          <w:lang w:eastAsia="zh-CN"/>
        </w:rPr>
      </w:pPr>
      <w:bookmarkStart w:id="740" w:name="_Toc25227241"/>
      <w:bookmarkStart w:id="741" w:name="_Toc34039584"/>
      <w:bookmarkStart w:id="742" w:name="_Toc39046783"/>
      <w:bookmarkStart w:id="743" w:name="_Toc42934365"/>
      <w:bookmarkStart w:id="744" w:name="_Toc49844581"/>
      <w:bookmarkStart w:id="745" w:name="_Toc56519219"/>
      <w:bookmarkStart w:id="746" w:name="_Toc104279760"/>
      <w:bookmarkStart w:id="747" w:name="_Toc175648695"/>
      <w:r w:rsidRPr="007021DF">
        <w:t>6.1.2.2.1</w:t>
      </w:r>
      <w:r w:rsidRPr="007021DF">
        <w:rPr>
          <w:rFonts w:hint="eastAsia"/>
          <w:lang w:eastAsia="zh-CN"/>
        </w:rPr>
        <w:tab/>
      </w:r>
      <w:r w:rsidRPr="007021DF">
        <w:rPr>
          <w:lang w:eastAsia="zh-CN"/>
        </w:rPr>
        <w:t>General</w:t>
      </w:r>
      <w:bookmarkEnd w:id="740"/>
      <w:bookmarkEnd w:id="741"/>
      <w:bookmarkEnd w:id="742"/>
      <w:bookmarkEnd w:id="743"/>
      <w:bookmarkEnd w:id="744"/>
      <w:bookmarkEnd w:id="745"/>
      <w:bookmarkEnd w:id="746"/>
      <w:bookmarkEnd w:id="747"/>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748" w:name="_Toc25227242"/>
      <w:bookmarkStart w:id="749" w:name="_Toc34039585"/>
      <w:bookmarkStart w:id="750" w:name="_Toc39046784"/>
      <w:bookmarkStart w:id="751" w:name="_Toc42934366"/>
      <w:bookmarkStart w:id="752" w:name="_Toc49844582"/>
      <w:bookmarkStart w:id="753" w:name="_Toc56519220"/>
      <w:bookmarkStart w:id="754" w:name="_Toc104279761"/>
      <w:bookmarkStart w:id="755" w:name="_Toc175648696"/>
      <w:r w:rsidRPr="007021DF">
        <w:t>6.1.2.2.2</w:t>
      </w:r>
      <w:r w:rsidRPr="007021DF">
        <w:tab/>
        <w:t>Content type</w:t>
      </w:r>
      <w:bookmarkEnd w:id="748"/>
      <w:bookmarkEnd w:id="749"/>
      <w:bookmarkEnd w:id="750"/>
      <w:bookmarkEnd w:id="751"/>
      <w:bookmarkEnd w:id="752"/>
      <w:bookmarkEnd w:id="753"/>
      <w:bookmarkEnd w:id="754"/>
      <w:bookmarkEnd w:id="755"/>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5953B8A" w:rsidR="009267D1" w:rsidRPr="00FF6605" w:rsidRDefault="009267D1" w:rsidP="005B6B96">
            <w:pPr>
              <w:pStyle w:val="TAL"/>
            </w:pPr>
            <w:r w:rsidRPr="00FF6605">
              <w:t xml:space="preserve">Binary encoded </w:t>
            </w:r>
            <w:ins w:id="756" w:author="C4-243416 CR#0120" w:date="2024-08-27T10:44:00Z">
              <w:r w:rsidR="005B6B96">
                <w:t>content</w:t>
              </w:r>
            </w:ins>
            <w:del w:id="757" w:author="C4-243416 CR#0120" w:date="2024-08-27T10:44:00Z">
              <w:r w:rsidRPr="00FF6605" w:rsidDel="005B6B96">
                <w:delText>payload</w:delText>
              </w:r>
            </w:del>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3D8D5D23"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ins w:id="758" w:author="C4-243416 CR#0120" w:date="2024-08-27T10:45:00Z">
              <w:r w:rsidR="005B6B96">
                <w:rPr>
                  <w:lang w:val="en-US"/>
                </w:rPr>
                <w:t>content</w:t>
              </w:r>
            </w:ins>
            <w:del w:id="759" w:author="C4-243416 CR#0120" w:date="2024-08-27T10:45:00Z">
              <w:r w:rsidRPr="00FF6605" w:rsidDel="005B6B96">
                <w:rPr>
                  <w:lang w:val="en-US"/>
                </w:rPr>
                <w:delText>payload</w:delText>
              </w:r>
            </w:del>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ins w:id="760" w:author="C4-243416 CR#0120" w:date="2024-08-27T10:45:00Z">
              <w:r w:rsidR="005B6B96">
                <w:rPr>
                  <w:lang w:val="en-US"/>
                </w:rPr>
                <w:t>content</w:t>
              </w:r>
            </w:ins>
            <w:del w:id="761" w:author="C4-243416 CR#0120" w:date="2024-08-27T10:45:00Z">
              <w:r w:rsidRPr="00FF6605" w:rsidDel="005B6B96">
                <w:rPr>
                  <w:lang w:val="en-US"/>
                </w:rPr>
                <w:delText>payload</w:delText>
              </w:r>
            </w:del>
            <w:r w:rsidRPr="00FF6605">
              <w:rPr>
                <w:lang w:val="en-US"/>
              </w:rPr>
              <w:t>.</w:t>
            </w:r>
          </w:p>
        </w:tc>
      </w:tr>
    </w:tbl>
    <w:p w14:paraId="1FC17A4C" w14:textId="77777777" w:rsidR="009267D1" w:rsidRPr="007021DF" w:rsidRDefault="009267D1" w:rsidP="009267D1">
      <w:pPr>
        <w:rPr>
          <w:lang w:val="en-US"/>
        </w:rPr>
      </w:pPr>
    </w:p>
    <w:p w14:paraId="5C7D7885" w14:textId="2EEA325C" w:rsidR="009267D1" w:rsidRPr="007021DF" w:rsidRDefault="009267D1" w:rsidP="009267D1">
      <w:r w:rsidRPr="007021DF">
        <w:t xml:space="preserve">See </w:t>
      </w:r>
      <w:r>
        <w:t>clause</w:t>
      </w:r>
      <w:r w:rsidRPr="007021DF">
        <w:t xml:space="preserve"> 6.1.2.4 for the binary </w:t>
      </w:r>
      <w:ins w:id="762" w:author="C4-243416 CR#0120" w:date="2024-08-27T10:45:00Z">
        <w:r w:rsidR="005B6B96">
          <w:t>contents</w:t>
        </w:r>
      </w:ins>
      <w:del w:id="763" w:author="C4-243416 CR#0120" w:date="2024-08-27T10:45:00Z">
        <w:r w:rsidRPr="007021DF" w:rsidDel="005B6B96">
          <w:delText>payloads</w:delText>
        </w:r>
      </w:del>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764" w:name="_Toc56519221"/>
      <w:bookmarkStart w:id="765" w:name="_Toc104279762"/>
      <w:bookmarkStart w:id="766" w:name="_Toc25227243"/>
      <w:bookmarkStart w:id="767" w:name="_Toc34039586"/>
      <w:bookmarkStart w:id="768" w:name="_Toc39046785"/>
      <w:bookmarkStart w:id="769" w:name="_Toc42934367"/>
      <w:bookmarkStart w:id="770" w:name="_Toc49844583"/>
      <w:bookmarkStart w:id="771" w:name="_Toc175648697"/>
      <w:r w:rsidRPr="00B3056F">
        <w:rPr>
          <w:lang w:val="en-US"/>
        </w:rPr>
        <w:t>6.1.2.2.</w:t>
      </w:r>
      <w:r>
        <w:rPr>
          <w:lang w:val="en-US"/>
        </w:rPr>
        <w:t>3</w:t>
      </w:r>
      <w:r w:rsidRPr="00B3056F">
        <w:rPr>
          <w:lang w:val="en-US"/>
        </w:rPr>
        <w:tab/>
        <w:t>ETag</w:t>
      </w:r>
      <w:bookmarkEnd w:id="764"/>
      <w:bookmarkEnd w:id="765"/>
      <w:bookmarkEnd w:id="771"/>
    </w:p>
    <w:p w14:paraId="1E439BFA" w14:textId="066EB82C" w:rsidR="008D2873" w:rsidRPr="00B3056F" w:rsidRDefault="008D2873" w:rsidP="008D2873">
      <w:pPr>
        <w:rPr>
          <w:lang w:val="en-US"/>
        </w:rPr>
      </w:pPr>
      <w:bookmarkStart w:id="772" w:name="_Toc11338467"/>
      <w:bookmarkStart w:id="773" w:name="_Toc27585099"/>
      <w:bookmarkStart w:id="774" w:name="_Toc36457055"/>
      <w:bookmarkStart w:id="775" w:name="_Toc45027939"/>
      <w:bookmarkStart w:id="776" w:name="_Toc45028774"/>
      <w:bookmarkStart w:id="777" w:name="_Toc56519222"/>
      <w:bookmarkStart w:id="778"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779" w:name="_Toc175648698"/>
      <w:r w:rsidRPr="00B3056F">
        <w:rPr>
          <w:lang w:val="en-US"/>
        </w:rPr>
        <w:t>6.1.2.2.</w:t>
      </w:r>
      <w:r>
        <w:rPr>
          <w:lang w:val="en-US"/>
        </w:rPr>
        <w:t>4</w:t>
      </w:r>
      <w:r w:rsidRPr="00B3056F">
        <w:rPr>
          <w:lang w:val="en-US"/>
        </w:rPr>
        <w:tab/>
        <w:t>If-Match</w:t>
      </w:r>
      <w:bookmarkEnd w:id="772"/>
      <w:bookmarkEnd w:id="773"/>
      <w:bookmarkEnd w:id="774"/>
      <w:bookmarkEnd w:id="775"/>
      <w:bookmarkEnd w:id="776"/>
      <w:bookmarkEnd w:id="777"/>
      <w:bookmarkEnd w:id="778"/>
      <w:bookmarkEnd w:id="779"/>
    </w:p>
    <w:p w14:paraId="51E4ECAB" w14:textId="2C2B83B9" w:rsidR="008D2873" w:rsidRPr="00B3056F" w:rsidRDefault="008D2873" w:rsidP="008D2873">
      <w:pPr>
        <w:rPr>
          <w:lang w:val="en-US"/>
        </w:rPr>
      </w:pPr>
      <w:bookmarkStart w:id="780" w:name="_Toc56519223"/>
      <w:bookmarkStart w:id="781"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782" w:name="_Toc175648699"/>
      <w:r w:rsidRPr="007021DF">
        <w:t>6.1.2.3</w:t>
      </w:r>
      <w:r w:rsidRPr="007021DF">
        <w:tab/>
        <w:t>HTTP custom headers</w:t>
      </w:r>
      <w:bookmarkEnd w:id="766"/>
      <w:bookmarkEnd w:id="767"/>
      <w:bookmarkEnd w:id="768"/>
      <w:bookmarkEnd w:id="769"/>
      <w:bookmarkEnd w:id="770"/>
      <w:bookmarkEnd w:id="780"/>
      <w:bookmarkEnd w:id="781"/>
      <w:bookmarkEnd w:id="782"/>
    </w:p>
    <w:p w14:paraId="4497AB15" w14:textId="77777777" w:rsidR="009267D1" w:rsidRPr="007021DF" w:rsidRDefault="009267D1" w:rsidP="00C22B12">
      <w:pPr>
        <w:pStyle w:val="Heading5"/>
        <w:rPr>
          <w:lang w:eastAsia="zh-CN"/>
        </w:rPr>
      </w:pPr>
      <w:bookmarkStart w:id="783" w:name="_Toc25227244"/>
      <w:bookmarkStart w:id="784" w:name="_Toc34039587"/>
      <w:bookmarkStart w:id="785" w:name="_Toc39046786"/>
      <w:bookmarkStart w:id="786" w:name="_Toc42934368"/>
      <w:bookmarkStart w:id="787" w:name="_Toc49844584"/>
      <w:bookmarkStart w:id="788" w:name="_Toc56519224"/>
      <w:bookmarkStart w:id="789" w:name="_Toc104279765"/>
      <w:bookmarkStart w:id="790" w:name="_Toc175648700"/>
      <w:r w:rsidRPr="007021DF">
        <w:t>6.1.2.3.1</w:t>
      </w:r>
      <w:r w:rsidRPr="007021DF">
        <w:rPr>
          <w:rFonts w:hint="eastAsia"/>
          <w:lang w:eastAsia="zh-CN"/>
        </w:rPr>
        <w:tab/>
      </w:r>
      <w:r w:rsidRPr="007021DF">
        <w:rPr>
          <w:lang w:eastAsia="zh-CN"/>
        </w:rPr>
        <w:t>General</w:t>
      </w:r>
      <w:bookmarkEnd w:id="783"/>
      <w:bookmarkEnd w:id="784"/>
      <w:bookmarkEnd w:id="785"/>
      <w:bookmarkEnd w:id="786"/>
      <w:bookmarkEnd w:id="787"/>
      <w:bookmarkEnd w:id="788"/>
      <w:bookmarkEnd w:id="789"/>
      <w:bookmarkEnd w:id="790"/>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791" w:name="_Toc25227245"/>
      <w:bookmarkStart w:id="792" w:name="_Toc34039588"/>
      <w:bookmarkStart w:id="793" w:name="_Toc39046787"/>
      <w:bookmarkStart w:id="794" w:name="_Toc42934369"/>
      <w:bookmarkStart w:id="795" w:name="_Toc49844585"/>
      <w:bookmarkStart w:id="796" w:name="_Toc56519225"/>
      <w:bookmarkStart w:id="797" w:name="_Toc104279766"/>
      <w:bookmarkStart w:id="798" w:name="_Toc175648701"/>
      <w:r w:rsidRPr="007021DF">
        <w:t>6.1.2.4</w:t>
      </w:r>
      <w:r w:rsidRPr="007021DF">
        <w:tab/>
        <w:t>HTTP multipart messages</w:t>
      </w:r>
      <w:bookmarkEnd w:id="791"/>
      <w:bookmarkEnd w:id="792"/>
      <w:bookmarkEnd w:id="793"/>
      <w:bookmarkEnd w:id="794"/>
      <w:bookmarkEnd w:id="795"/>
      <w:bookmarkEnd w:id="796"/>
      <w:bookmarkEnd w:id="797"/>
      <w:bookmarkEnd w:id="798"/>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799" w:name="_Toc25227246"/>
      <w:bookmarkStart w:id="800" w:name="_Toc34039589"/>
      <w:bookmarkStart w:id="801" w:name="_Toc39046788"/>
      <w:bookmarkStart w:id="802" w:name="_Toc42934370"/>
      <w:bookmarkStart w:id="803" w:name="_Toc49844586"/>
      <w:bookmarkStart w:id="804" w:name="_Toc56519226"/>
      <w:bookmarkStart w:id="805" w:name="_Toc104279767"/>
      <w:bookmarkStart w:id="806" w:name="_Toc175648702"/>
      <w:r w:rsidRPr="007021DF">
        <w:t>6.1.3</w:t>
      </w:r>
      <w:r w:rsidRPr="007021DF">
        <w:tab/>
        <w:t>Resources</w:t>
      </w:r>
      <w:bookmarkEnd w:id="799"/>
      <w:bookmarkEnd w:id="800"/>
      <w:bookmarkEnd w:id="801"/>
      <w:bookmarkEnd w:id="802"/>
      <w:bookmarkEnd w:id="803"/>
      <w:bookmarkEnd w:id="804"/>
      <w:bookmarkEnd w:id="805"/>
      <w:bookmarkEnd w:id="806"/>
    </w:p>
    <w:p w14:paraId="4577FB5B" w14:textId="77777777" w:rsidR="009267D1" w:rsidRPr="007021DF" w:rsidRDefault="009267D1" w:rsidP="00C22B12">
      <w:pPr>
        <w:pStyle w:val="Heading4"/>
      </w:pPr>
      <w:bookmarkStart w:id="807" w:name="_Toc25227247"/>
      <w:bookmarkStart w:id="808" w:name="_Toc34039590"/>
      <w:bookmarkStart w:id="809" w:name="_Toc39046789"/>
      <w:bookmarkStart w:id="810" w:name="_Toc42934371"/>
      <w:bookmarkStart w:id="811" w:name="_Toc49844587"/>
      <w:bookmarkStart w:id="812" w:name="_Toc56519227"/>
      <w:bookmarkStart w:id="813" w:name="_Toc104279768"/>
      <w:bookmarkStart w:id="814" w:name="_Toc175648703"/>
      <w:r w:rsidRPr="007021DF">
        <w:t>6.1.3.1</w:t>
      </w:r>
      <w:r w:rsidRPr="007021DF">
        <w:tab/>
        <w:t>Overview</w:t>
      </w:r>
      <w:bookmarkEnd w:id="807"/>
      <w:bookmarkEnd w:id="808"/>
      <w:bookmarkEnd w:id="809"/>
      <w:bookmarkEnd w:id="810"/>
      <w:bookmarkEnd w:id="811"/>
      <w:bookmarkEnd w:id="812"/>
      <w:bookmarkEnd w:id="813"/>
      <w:bookmarkEnd w:id="814"/>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3pt;height:227.55pt" o:ole="">
            <v:imagedata r:id="rId27" o:title=""/>
          </v:shape>
          <o:OLEObject Type="Embed" ProgID="Visio.Drawing.11" ShapeID="_x0000_i1034" DrawAspect="Content" ObjectID="_1786261463"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815" w:name="_Toc25227248"/>
      <w:bookmarkStart w:id="816" w:name="_Toc34039591"/>
      <w:bookmarkStart w:id="817" w:name="_Toc39046790"/>
      <w:bookmarkStart w:id="818" w:name="_Toc42934372"/>
      <w:bookmarkStart w:id="819" w:name="_Toc49844588"/>
      <w:bookmarkStart w:id="820" w:name="_Toc56519228"/>
      <w:bookmarkStart w:id="821" w:name="_Toc104279769"/>
      <w:bookmarkStart w:id="822" w:name="_Toc175648704"/>
      <w:r w:rsidRPr="007021DF">
        <w:t>6.1.3.2</w:t>
      </w:r>
      <w:r w:rsidRPr="007021DF">
        <w:tab/>
        <w:t xml:space="preserve">Resource: </w:t>
      </w:r>
      <w:r w:rsidRPr="007021DF">
        <w:rPr>
          <w:rFonts w:hint="eastAsia"/>
          <w:lang w:eastAsia="zh-CN"/>
        </w:rPr>
        <w:t xml:space="preserve"> UEContexts</w:t>
      </w:r>
      <w:bookmarkEnd w:id="815"/>
      <w:r>
        <w:rPr>
          <w:lang w:eastAsia="zh-CN"/>
        </w:rPr>
        <w:t xml:space="preserve"> (Store)</w:t>
      </w:r>
      <w:bookmarkEnd w:id="816"/>
      <w:bookmarkEnd w:id="817"/>
      <w:bookmarkEnd w:id="818"/>
      <w:bookmarkEnd w:id="819"/>
      <w:bookmarkEnd w:id="820"/>
      <w:bookmarkEnd w:id="821"/>
      <w:bookmarkEnd w:id="822"/>
    </w:p>
    <w:p w14:paraId="2BCB2AA7" w14:textId="77777777" w:rsidR="009267D1" w:rsidRPr="007021DF" w:rsidRDefault="009267D1" w:rsidP="00C22B12">
      <w:pPr>
        <w:pStyle w:val="Heading5"/>
      </w:pPr>
      <w:bookmarkStart w:id="823" w:name="_Toc25227249"/>
      <w:bookmarkStart w:id="824" w:name="_Toc34039592"/>
      <w:bookmarkStart w:id="825" w:name="_Toc39046791"/>
      <w:bookmarkStart w:id="826" w:name="_Toc42934373"/>
      <w:bookmarkStart w:id="827" w:name="_Toc49844589"/>
      <w:bookmarkStart w:id="828" w:name="_Toc56519229"/>
      <w:bookmarkStart w:id="829" w:name="_Toc104279770"/>
      <w:bookmarkStart w:id="830" w:name="_Toc175648705"/>
      <w:r w:rsidRPr="007021DF">
        <w:t>6.1.3.2.1</w:t>
      </w:r>
      <w:r w:rsidRPr="007021DF">
        <w:tab/>
        <w:t>Description</w:t>
      </w:r>
      <w:bookmarkEnd w:id="823"/>
      <w:bookmarkEnd w:id="824"/>
      <w:bookmarkEnd w:id="825"/>
      <w:bookmarkEnd w:id="826"/>
      <w:bookmarkEnd w:id="827"/>
      <w:bookmarkEnd w:id="828"/>
      <w:bookmarkEnd w:id="829"/>
      <w:bookmarkEnd w:id="830"/>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831" w:name="_Toc25227250"/>
      <w:bookmarkStart w:id="832" w:name="_Toc34039593"/>
      <w:bookmarkStart w:id="833" w:name="_Toc39046792"/>
      <w:bookmarkStart w:id="834" w:name="_Toc42934374"/>
      <w:bookmarkStart w:id="835" w:name="_Toc49844590"/>
      <w:bookmarkStart w:id="836" w:name="_Toc56519230"/>
      <w:bookmarkStart w:id="837" w:name="_Toc104279771"/>
      <w:bookmarkStart w:id="838" w:name="_Toc175648706"/>
      <w:r w:rsidRPr="007021DF">
        <w:t>6.1.3.2.2</w:t>
      </w:r>
      <w:r w:rsidRPr="007021DF">
        <w:tab/>
        <w:t>Resource Definition</w:t>
      </w:r>
      <w:bookmarkEnd w:id="831"/>
      <w:bookmarkEnd w:id="832"/>
      <w:bookmarkEnd w:id="833"/>
      <w:bookmarkEnd w:id="834"/>
      <w:bookmarkEnd w:id="835"/>
      <w:bookmarkEnd w:id="836"/>
      <w:bookmarkEnd w:id="837"/>
      <w:bookmarkEnd w:id="838"/>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839" w:name="_Toc25227251"/>
      <w:bookmarkStart w:id="840" w:name="_Toc34039594"/>
      <w:bookmarkStart w:id="841" w:name="_Toc39046793"/>
      <w:bookmarkStart w:id="842" w:name="_Toc42934375"/>
      <w:bookmarkStart w:id="843" w:name="_Toc49844591"/>
      <w:bookmarkStart w:id="844" w:name="_Toc56519231"/>
      <w:bookmarkStart w:id="845" w:name="_Toc104279772"/>
      <w:bookmarkStart w:id="846" w:name="_Toc175648707"/>
      <w:r w:rsidRPr="007021DF">
        <w:t>6.1.3.2.3</w:t>
      </w:r>
      <w:r w:rsidRPr="007021DF">
        <w:tab/>
        <w:t>Resource Standard Methods</w:t>
      </w:r>
      <w:bookmarkEnd w:id="839"/>
      <w:bookmarkEnd w:id="840"/>
      <w:bookmarkEnd w:id="841"/>
      <w:bookmarkEnd w:id="842"/>
      <w:bookmarkEnd w:id="843"/>
      <w:bookmarkEnd w:id="844"/>
      <w:bookmarkEnd w:id="845"/>
      <w:bookmarkEnd w:id="846"/>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847" w:name="_Toc25227252"/>
      <w:bookmarkStart w:id="848" w:name="_Toc34039595"/>
      <w:bookmarkStart w:id="849" w:name="_Toc39046794"/>
      <w:bookmarkStart w:id="850" w:name="_Toc42934376"/>
      <w:bookmarkStart w:id="851" w:name="_Toc49844592"/>
      <w:bookmarkStart w:id="852" w:name="_Toc56519232"/>
      <w:bookmarkStart w:id="853" w:name="_Toc104279773"/>
      <w:bookmarkStart w:id="854" w:name="_Toc175648708"/>
      <w:r w:rsidRPr="007021DF">
        <w:t>6.1.3.3</w:t>
      </w:r>
      <w:r w:rsidRPr="007021DF">
        <w:tab/>
        <w:t xml:space="preserve">Resource: </w:t>
      </w:r>
      <w:r w:rsidRPr="007021DF">
        <w:rPr>
          <w:rFonts w:hint="eastAsia"/>
          <w:lang w:eastAsia="zh-CN"/>
        </w:rPr>
        <w:t xml:space="preserve"> UEContext</w:t>
      </w:r>
      <w:bookmarkEnd w:id="847"/>
      <w:r>
        <w:rPr>
          <w:lang w:eastAsia="zh-CN"/>
        </w:rPr>
        <w:t xml:space="preserve"> (Document)</w:t>
      </w:r>
      <w:bookmarkEnd w:id="848"/>
      <w:bookmarkEnd w:id="849"/>
      <w:bookmarkEnd w:id="850"/>
      <w:bookmarkEnd w:id="851"/>
      <w:bookmarkEnd w:id="852"/>
      <w:bookmarkEnd w:id="853"/>
      <w:bookmarkEnd w:id="854"/>
    </w:p>
    <w:p w14:paraId="7FC66431" w14:textId="77777777" w:rsidR="009267D1" w:rsidRPr="007021DF" w:rsidRDefault="009267D1" w:rsidP="00C22B12">
      <w:pPr>
        <w:pStyle w:val="Heading5"/>
      </w:pPr>
      <w:bookmarkStart w:id="855" w:name="_Toc25227253"/>
      <w:bookmarkStart w:id="856" w:name="_Toc34039596"/>
      <w:bookmarkStart w:id="857" w:name="_Toc39046795"/>
      <w:bookmarkStart w:id="858" w:name="_Toc42934377"/>
      <w:bookmarkStart w:id="859" w:name="_Toc49844593"/>
      <w:bookmarkStart w:id="860" w:name="_Toc56519233"/>
      <w:bookmarkStart w:id="861" w:name="_Toc104279774"/>
      <w:bookmarkStart w:id="862" w:name="_Toc175648709"/>
      <w:r w:rsidRPr="007021DF">
        <w:t>6.1.3.</w:t>
      </w:r>
      <w:r w:rsidRPr="007021DF">
        <w:rPr>
          <w:rFonts w:hint="eastAsia"/>
          <w:lang w:eastAsia="zh-CN"/>
        </w:rPr>
        <w:t>3</w:t>
      </w:r>
      <w:r w:rsidRPr="007021DF">
        <w:t>.1</w:t>
      </w:r>
      <w:r w:rsidRPr="007021DF">
        <w:tab/>
        <w:t>Description</w:t>
      </w:r>
      <w:bookmarkEnd w:id="855"/>
      <w:bookmarkEnd w:id="856"/>
      <w:bookmarkEnd w:id="857"/>
      <w:bookmarkEnd w:id="858"/>
      <w:bookmarkEnd w:id="859"/>
      <w:bookmarkEnd w:id="860"/>
      <w:bookmarkEnd w:id="861"/>
      <w:bookmarkEnd w:id="862"/>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863" w:name="_Toc25227254"/>
      <w:bookmarkStart w:id="864" w:name="_Toc34039597"/>
      <w:bookmarkStart w:id="865" w:name="_Toc39046796"/>
      <w:bookmarkStart w:id="866" w:name="_Toc42934378"/>
      <w:bookmarkStart w:id="867" w:name="_Toc49844594"/>
      <w:bookmarkStart w:id="868" w:name="_Toc56519234"/>
      <w:bookmarkStart w:id="869" w:name="_Toc104279775"/>
      <w:bookmarkStart w:id="870" w:name="_Toc175648710"/>
      <w:r w:rsidRPr="007021DF">
        <w:t>6.1.3.</w:t>
      </w:r>
      <w:r w:rsidRPr="007021DF">
        <w:rPr>
          <w:rFonts w:hint="eastAsia"/>
          <w:lang w:eastAsia="zh-CN"/>
        </w:rPr>
        <w:t>3</w:t>
      </w:r>
      <w:r w:rsidRPr="007021DF">
        <w:t>.2</w:t>
      </w:r>
      <w:r w:rsidRPr="007021DF">
        <w:tab/>
        <w:t>Resource Definition</w:t>
      </w:r>
      <w:bookmarkEnd w:id="863"/>
      <w:bookmarkEnd w:id="864"/>
      <w:bookmarkEnd w:id="865"/>
      <w:bookmarkEnd w:id="866"/>
      <w:bookmarkEnd w:id="867"/>
      <w:bookmarkEnd w:id="868"/>
      <w:bookmarkEnd w:id="869"/>
      <w:bookmarkEnd w:id="870"/>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871" w:name="_Toc25227255"/>
      <w:bookmarkStart w:id="872" w:name="_Toc34039598"/>
      <w:bookmarkStart w:id="873" w:name="_Toc39046797"/>
      <w:bookmarkStart w:id="874" w:name="_Toc42934379"/>
      <w:bookmarkStart w:id="875" w:name="_Toc49844595"/>
      <w:bookmarkStart w:id="876" w:name="_Toc56519235"/>
      <w:bookmarkStart w:id="877" w:name="_Toc104279776"/>
      <w:bookmarkStart w:id="878" w:name="_Toc175648711"/>
      <w:r w:rsidRPr="007021DF">
        <w:t>6.1.3.</w:t>
      </w:r>
      <w:r w:rsidRPr="007021DF">
        <w:rPr>
          <w:rFonts w:hint="eastAsia"/>
          <w:lang w:eastAsia="zh-CN"/>
        </w:rPr>
        <w:t>3</w:t>
      </w:r>
      <w:r w:rsidRPr="007021DF">
        <w:t>.3</w:t>
      </w:r>
      <w:r w:rsidRPr="007021DF">
        <w:tab/>
        <w:t>Resource Standard Methods</w:t>
      </w:r>
      <w:bookmarkEnd w:id="871"/>
      <w:bookmarkEnd w:id="872"/>
      <w:bookmarkEnd w:id="873"/>
      <w:bookmarkEnd w:id="874"/>
      <w:bookmarkEnd w:id="875"/>
      <w:bookmarkEnd w:id="876"/>
      <w:bookmarkEnd w:id="877"/>
      <w:bookmarkEnd w:id="878"/>
    </w:p>
    <w:p w14:paraId="1A511103" w14:textId="77777777" w:rsidR="009267D1" w:rsidRPr="00A422B4" w:rsidRDefault="009267D1" w:rsidP="002A18F4">
      <w:pPr>
        <w:pStyle w:val="H6"/>
      </w:pPr>
      <w:bookmarkStart w:id="879" w:name="_Toc25227256"/>
      <w:bookmarkStart w:id="880" w:name="_Toc34039599"/>
      <w:bookmarkStart w:id="881" w:name="_Toc39046798"/>
      <w:bookmarkStart w:id="882" w:name="_Toc42934380"/>
      <w:bookmarkStart w:id="883" w:name="_Toc49844596"/>
      <w:bookmarkStart w:id="884" w:name="_Toc56519236"/>
      <w:r w:rsidRPr="000200DB">
        <w:t>6.1.3.</w:t>
      </w:r>
      <w:r w:rsidRPr="00A422B4">
        <w:t>3</w:t>
      </w:r>
      <w:r w:rsidRPr="000200DB">
        <w:t>.3.1</w:t>
      </w:r>
      <w:r w:rsidRPr="000200DB">
        <w:tab/>
      </w:r>
      <w:r w:rsidRPr="00A422B4">
        <w:t>PUT</w:t>
      </w:r>
      <w:bookmarkEnd w:id="879"/>
      <w:bookmarkEnd w:id="880"/>
      <w:bookmarkEnd w:id="881"/>
      <w:bookmarkEnd w:id="882"/>
      <w:bookmarkEnd w:id="883"/>
      <w:bookmarkEnd w:id="884"/>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885"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885"/>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886"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886"/>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887" w:name="_Toc25227257"/>
      <w:bookmarkStart w:id="888" w:name="_Toc34039600"/>
      <w:bookmarkStart w:id="889" w:name="_Toc39046799"/>
      <w:bookmarkStart w:id="890" w:name="_Toc42934381"/>
      <w:bookmarkStart w:id="891"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892" w:name="_Toc56519237"/>
      <w:r w:rsidRPr="000200DB">
        <w:t>6.1.3.</w:t>
      </w:r>
      <w:r w:rsidRPr="00A422B4">
        <w:t>3</w:t>
      </w:r>
      <w:r w:rsidRPr="000200DB">
        <w:t>.3.</w:t>
      </w:r>
      <w:r w:rsidRPr="00A422B4">
        <w:t>2</w:t>
      </w:r>
      <w:r w:rsidRPr="000200DB">
        <w:tab/>
      </w:r>
      <w:r w:rsidRPr="00A422B4">
        <w:t>DELETE</w:t>
      </w:r>
      <w:bookmarkEnd w:id="887"/>
      <w:bookmarkEnd w:id="888"/>
      <w:bookmarkEnd w:id="889"/>
      <w:bookmarkEnd w:id="890"/>
      <w:bookmarkEnd w:id="891"/>
      <w:bookmarkEnd w:id="892"/>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893"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893"/>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894" w:name="_Toc25227258"/>
      <w:bookmarkStart w:id="895" w:name="_Toc34039601"/>
      <w:bookmarkStart w:id="896" w:name="_Toc39046800"/>
      <w:bookmarkStart w:id="897" w:name="_Toc42934382"/>
      <w:bookmarkStart w:id="898"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899" w:name="_Toc11338490"/>
      <w:bookmarkStart w:id="900" w:name="_Toc27585122"/>
      <w:bookmarkStart w:id="901" w:name="_Toc36457078"/>
      <w:bookmarkStart w:id="902" w:name="_Toc45027962"/>
      <w:bookmarkStart w:id="903" w:name="_Toc45028797"/>
      <w:bookmarkStart w:id="904" w:name="_Toc67681556"/>
      <w:bookmarkStart w:id="905" w:name="_Toc82680132"/>
      <w:bookmarkStart w:id="906" w:name="_Toc88746022"/>
      <w:bookmarkStart w:id="907"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899"/>
    <w:bookmarkEnd w:id="900"/>
    <w:bookmarkEnd w:id="901"/>
    <w:bookmarkEnd w:id="902"/>
    <w:bookmarkEnd w:id="903"/>
    <w:bookmarkEnd w:id="904"/>
    <w:bookmarkEnd w:id="905"/>
    <w:bookmarkEnd w:id="906"/>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908" w:name="_Toc104279777"/>
      <w:bookmarkStart w:id="909" w:name="_Toc175648712"/>
      <w:r w:rsidRPr="007021DF">
        <w:t>6.1.3.3.4</w:t>
      </w:r>
      <w:r w:rsidRPr="007021DF">
        <w:tab/>
        <w:t>Resource Custom Operations</w:t>
      </w:r>
      <w:bookmarkEnd w:id="894"/>
      <w:bookmarkEnd w:id="895"/>
      <w:bookmarkEnd w:id="896"/>
      <w:bookmarkEnd w:id="897"/>
      <w:bookmarkEnd w:id="898"/>
      <w:bookmarkEnd w:id="907"/>
      <w:bookmarkEnd w:id="908"/>
      <w:bookmarkEnd w:id="909"/>
    </w:p>
    <w:p w14:paraId="18BF9686" w14:textId="77777777" w:rsidR="009267D1" w:rsidRPr="007021DF" w:rsidRDefault="009267D1" w:rsidP="004841B3">
      <w:pPr>
        <w:pStyle w:val="Heading6"/>
      </w:pPr>
      <w:bookmarkStart w:id="910" w:name="_Toc25227259"/>
      <w:bookmarkStart w:id="911" w:name="_Toc34039602"/>
      <w:bookmarkStart w:id="912" w:name="_Toc39046801"/>
      <w:bookmarkStart w:id="913" w:name="_Toc42934383"/>
      <w:bookmarkStart w:id="914" w:name="_Toc49844599"/>
      <w:bookmarkStart w:id="915" w:name="_Toc56519239"/>
      <w:bookmarkStart w:id="916" w:name="_Toc104279778"/>
      <w:bookmarkStart w:id="917" w:name="_Toc175648713"/>
      <w:r w:rsidRPr="007021DF">
        <w:t>6.1.3.3.4.1</w:t>
      </w:r>
      <w:r w:rsidRPr="007021DF">
        <w:tab/>
        <w:t>Overview</w:t>
      </w:r>
      <w:bookmarkEnd w:id="910"/>
      <w:bookmarkEnd w:id="911"/>
      <w:bookmarkEnd w:id="912"/>
      <w:bookmarkEnd w:id="913"/>
      <w:bookmarkEnd w:id="914"/>
      <w:bookmarkEnd w:id="915"/>
      <w:bookmarkEnd w:id="916"/>
      <w:bookmarkEnd w:id="917"/>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918" w:name="_Toc25227260"/>
      <w:bookmarkStart w:id="919" w:name="_Toc34039603"/>
      <w:bookmarkStart w:id="920" w:name="_Toc39046802"/>
      <w:bookmarkStart w:id="921" w:name="_Toc42934384"/>
      <w:bookmarkStart w:id="922" w:name="_Toc49844600"/>
      <w:bookmarkStart w:id="923" w:name="_Toc56519240"/>
      <w:bookmarkStart w:id="924" w:name="_Toc104279779"/>
      <w:bookmarkStart w:id="925" w:name="_Toc175648714"/>
      <w:r w:rsidRPr="007021DF">
        <w:t>6.1.3.3.4.2</w:t>
      </w:r>
      <w:r w:rsidRPr="007021DF">
        <w:tab/>
        <w:t xml:space="preserve">Operation: </w:t>
      </w:r>
      <w:r w:rsidRPr="007021DF">
        <w:rPr>
          <w:rFonts w:hint="eastAsia"/>
          <w:lang w:eastAsia="zh-CN"/>
        </w:rPr>
        <w:t>sendsms</w:t>
      </w:r>
      <w:bookmarkEnd w:id="918"/>
      <w:bookmarkEnd w:id="919"/>
      <w:bookmarkEnd w:id="920"/>
      <w:bookmarkEnd w:id="921"/>
      <w:bookmarkEnd w:id="922"/>
      <w:bookmarkEnd w:id="923"/>
      <w:bookmarkEnd w:id="924"/>
      <w:bookmarkEnd w:id="925"/>
    </w:p>
    <w:p w14:paraId="1B9961A3" w14:textId="77777777" w:rsidR="009267D1" w:rsidRPr="007021DF" w:rsidRDefault="009267D1" w:rsidP="00C22B12">
      <w:pPr>
        <w:pStyle w:val="Heading7"/>
        <w:numPr>
          <w:ilvl w:val="6"/>
          <w:numId w:val="0"/>
        </w:numPr>
        <w:ind w:left="1296" w:hanging="288"/>
        <w:rPr>
          <w:lang w:eastAsia="zh-CN"/>
        </w:rPr>
      </w:pPr>
      <w:bookmarkStart w:id="926" w:name="_Toc25227261"/>
      <w:bookmarkStart w:id="927" w:name="_Toc34039604"/>
      <w:bookmarkStart w:id="928" w:name="_Toc39046803"/>
      <w:bookmarkStart w:id="929" w:name="_Toc42934385"/>
      <w:bookmarkStart w:id="930" w:name="_Toc49844601"/>
      <w:bookmarkStart w:id="931" w:name="_Toc56519241"/>
      <w:bookmarkStart w:id="932" w:name="_Toc104279780"/>
      <w:bookmarkStart w:id="933" w:name="_Toc175648715"/>
      <w:r w:rsidRPr="007021DF">
        <w:t>6.1.3.3.4.2.1</w:t>
      </w:r>
      <w:r w:rsidRPr="007021DF">
        <w:tab/>
        <w:t>Description</w:t>
      </w:r>
      <w:bookmarkEnd w:id="926"/>
      <w:bookmarkEnd w:id="927"/>
      <w:bookmarkEnd w:id="928"/>
      <w:bookmarkEnd w:id="929"/>
      <w:bookmarkEnd w:id="930"/>
      <w:bookmarkEnd w:id="931"/>
      <w:bookmarkEnd w:id="932"/>
      <w:bookmarkEnd w:id="933"/>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934" w:name="_Toc25227262"/>
      <w:bookmarkStart w:id="935" w:name="_Toc34039605"/>
      <w:bookmarkStart w:id="936" w:name="_Toc39046804"/>
      <w:bookmarkStart w:id="937" w:name="_Toc42934386"/>
      <w:bookmarkStart w:id="938" w:name="_Toc49844602"/>
      <w:bookmarkStart w:id="939" w:name="_Toc56519242"/>
      <w:bookmarkStart w:id="940" w:name="_Toc104279781"/>
      <w:bookmarkStart w:id="941" w:name="_Toc175648716"/>
      <w:r w:rsidRPr="007021DF">
        <w:t>6.1.3.3.4.2.2</w:t>
      </w:r>
      <w:r w:rsidRPr="007021DF">
        <w:tab/>
        <w:t>Operation Definition</w:t>
      </w:r>
      <w:bookmarkEnd w:id="934"/>
      <w:bookmarkEnd w:id="935"/>
      <w:bookmarkEnd w:id="936"/>
      <w:bookmarkEnd w:id="937"/>
      <w:bookmarkEnd w:id="938"/>
      <w:bookmarkEnd w:id="939"/>
      <w:bookmarkEnd w:id="940"/>
      <w:bookmarkEnd w:id="941"/>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942"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942"/>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943"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943"/>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944"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944"/>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945" w:name="_Toc25227263"/>
      <w:bookmarkStart w:id="946" w:name="_Toc34039606"/>
      <w:bookmarkStart w:id="947" w:name="_Toc39046805"/>
      <w:bookmarkStart w:id="948" w:name="_Toc42934387"/>
      <w:bookmarkStart w:id="949"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950" w:name="_Toc104279782"/>
      <w:bookmarkStart w:id="951" w:name="_Toc56519243"/>
      <w:bookmarkStart w:id="952" w:name="_Toc175648717"/>
      <w:r>
        <w:t>6.1.3.3.4.3</w:t>
      </w:r>
      <w:r w:rsidRPr="007021DF">
        <w:tab/>
        <w:t xml:space="preserve">Operation: </w:t>
      </w:r>
      <w:r w:rsidRPr="007021DF">
        <w:rPr>
          <w:rFonts w:hint="eastAsia"/>
        </w:rPr>
        <w:t>send</w:t>
      </w:r>
      <w:r>
        <w:t>-mt-</w:t>
      </w:r>
      <w:r w:rsidRPr="007021DF">
        <w:rPr>
          <w:rFonts w:hint="eastAsia"/>
        </w:rPr>
        <w:t>sms</w:t>
      </w:r>
      <w:bookmarkEnd w:id="950"/>
      <w:bookmarkEnd w:id="952"/>
    </w:p>
    <w:p w14:paraId="1EC3201D" w14:textId="11A5F089" w:rsidR="00A61E0B" w:rsidRPr="007021DF" w:rsidRDefault="00A61E0B" w:rsidP="00A61E0B">
      <w:pPr>
        <w:pStyle w:val="Heading7"/>
        <w:numPr>
          <w:ilvl w:val="6"/>
          <w:numId w:val="0"/>
        </w:numPr>
        <w:ind w:left="1296" w:hanging="288"/>
        <w:rPr>
          <w:lang w:eastAsia="zh-CN"/>
        </w:rPr>
      </w:pPr>
      <w:bookmarkStart w:id="953" w:name="_Toc104279783"/>
      <w:bookmarkStart w:id="954" w:name="_Toc175648718"/>
      <w:r>
        <w:t>6.1.3.3.4.</w:t>
      </w:r>
      <w:r w:rsidR="00E169AE">
        <w:t>3</w:t>
      </w:r>
      <w:r w:rsidRPr="007021DF">
        <w:t>.1</w:t>
      </w:r>
      <w:r w:rsidRPr="007021DF">
        <w:tab/>
        <w:t>Description</w:t>
      </w:r>
      <w:bookmarkEnd w:id="953"/>
      <w:bookmarkEnd w:id="954"/>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955" w:name="_Toc104279784"/>
      <w:bookmarkStart w:id="956" w:name="_Toc175648719"/>
      <w:r>
        <w:t>6.1.3.3.4.</w:t>
      </w:r>
      <w:r w:rsidR="00E169AE">
        <w:t>3</w:t>
      </w:r>
      <w:r w:rsidRPr="007021DF">
        <w:t>.2</w:t>
      </w:r>
      <w:r w:rsidRPr="007021DF">
        <w:tab/>
        <w:t>Operation Definition</w:t>
      </w:r>
      <w:bookmarkEnd w:id="955"/>
      <w:bookmarkEnd w:id="956"/>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957" w:name="_Toc104279785"/>
      <w:bookmarkStart w:id="958" w:name="_Toc175648720"/>
      <w:r w:rsidRPr="007021DF">
        <w:t>6.1.4</w:t>
      </w:r>
      <w:r w:rsidRPr="007021DF">
        <w:tab/>
        <w:t>Custom Operations without associated resources</w:t>
      </w:r>
      <w:bookmarkEnd w:id="945"/>
      <w:bookmarkEnd w:id="946"/>
      <w:bookmarkEnd w:id="947"/>
      <w:bookmarkEnd w:id="948"/>
      <w:bookmarkEnd w:id="949"/>
      <w:bookmarkEnd w:id="951"/>
      <w:bookmarkEnd w:id="957"/>
      <w:bookmarkEnd w:id="958"/>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959" w:name="_Toc25227264"/>
      <w:bookmarkStart w:id="960" w:name="_Toc34039607"/>
      <w:bookmarkStart w:id="961" w:name="_Toc39046806"/>
      <w:bookmarkStart w:id="962" w:name="_Toc42934388"/>
      <w:bookmarkStart w:id="963" w:name="_Toc49844604"/>
      <w:bookmarkStart w:id="964" w:name="_Toc56519244"/>
      <w:bookmarkStart w:id="965" w:name="_Toc104279786"/>
      <w:bookmarkStart w:id="966" w:name="_Toc175648721"/>
      <w:r w:rsidRPr="007021DF">
        <w:t>6.1.5</w:t>
      </w:r>
      <w:r w:rsidRPr="007021DF">
        <w:tab/>
        <w:t>Notifications</w:t>
      </w:r>
      <w:bookmarkEnd w:id="959"/>
      <w:bookmarkEnd w:id="960"/>
      <w:bookmarkEnd w:id="961"/>
      <w:bookmarkEnd w:id="962"/>
      <w:bookmarkEnd w:id="963"/>
      <w:bookmarkEnd w:id="964"/>
      <w:bookmarkEnd w:id="965"/>
      <w:bookmarkEnd w:id="966"/>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967" w:name="_Toc25227265"/>
      <w:bookmarkStart w:id="968" w:name="_Toc34039608"/>
      <w:bookmarkStart w:id="969" w:name="_Toc39046807"/>
      <w:bookmarkStart w:id="970" w:name="_Toc42934389"/>
      <w:bookmarkStart w:id="971" w:name="_Toc49844605"/>
      <w:bookmarkStart w:id="972" w:name="_Toc56519245"/>
      <w:bookmarkStart w:id="973" w:name="_Toc104279787"/>
      <w:bookmarkStart w:id="974" w:name="_Toc175648722"/>
      <w:r w:rsidRPr="007021DF">
        <w:t>6.1.6</w:t>
      </w:r>
      <w:r w:rsidRPr="007021DF">
        <w:tab/>
        <w:t>Data Model</w:t>
      </w:r>
      <w:bookmarkEnd w:id="967"/>
      <w:bookmarkEnd w:id="968"/>
      <w:bookmarkEnd w:id="969"/>
      <w:bookmarkEnd w:id="970"/>
      <w:bookmarkEnd w:id="971"/>
      <w:bookmarkEnd w:id="972"/>
      <w:bookmarkEnd w:id="973"/>
      <w:bookmarkEnd w:id="974"/>
    </w:p>
    <w:p w14:paraId="3F24A6AC" w14:textId="77777777" w:rsidR="009267D1" w:rsidRPr="007021DF" w:rsidRDefault="009267D1" w:rsidP="00C22B12">
      <w:pPr>
        <w:pStyle w:val="Heading4"/>
      </w:pPr>
      <w:bookmarkStart w:id="975" w:name="_Toc25227266"/>
      <w:bookmarkStart w:id="976" w:name="_Toc34039609"/>
      <w:bookmarkStart w:id="977" w:name="_Toc39046808"/>
      <w:bookmarkStart w:id="978" w:name="_Toc42934390"/>
      <w:bookmarkStart w:id="979" w:name="_Toc49844606"/>
      <w:bookmarkStart w:id="980" w:name="_Toc56519246"/>
      <w:bookmarkStart w:id="981" w:name="_Toc104279788"/>
      <w:bookmarkStart w:id="982" w:name="_Toc175648723"/>
      <w:r w:rsidRPr="007021DF">
        <w:t>6.1.6.1</w:t>
      </w:r>
      <w:r w:rsidRPr="007021DF">
        <w:tab/>
        <w:t>General</w:t>
      </w:r>
      <w:bookmarkEnd w:id="975"/>
      <w:bookmarkEnd w:id="976"/>
      <w:bookmarkEnd w:id="977"/>
      <w:bookmarkEnd w:id="978"/>
      <w:bookmarkEnd w:id="979"/>
      <w:bookmarkEnd w:id="980"/>
      <w:bookmarkEnd w:id="981"/>
      <w:bookmarkEnd w:id="982"/>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983" w:name="_Toc25227267"/>
      <w:bookmarkStart w:id="984" w:name="_Toc34039610"/>
      <w:bookmarkStart w:id="985" w:name="_Toc39046809"/>
      <w:bookmarkStart w:id="986" w:name="_Toc42934391"/>
      <w:bookmarkStart w:id="987" w:name="_Toc49844607"/>
      <w:bookmarkStart w:id="988" w:name="_Toc56519247"/>
      <w:bookmarkStart w:id="989" w:name="_Toc104279789"/>
      <w:bookmarkStart w:id="990" w:name="_Toc175648724"/>
      <w:r w:rsidRPr="007021DF">
        <w:rPr>
          <w:lang w:val="en-US"/>
        </w:rPr>
        <w:t>6.1.6.2</w:t>
      </w:r>
      <w:r w:rsidRPr="007021DF">
        <w:rPr>
          <w:lang w:val="en-US"/>
        </w:rPr>
        <w:tab/>
        <w:t>Structured data types</w:t>
      </w:r>
      <w:bookmarkEnd w:id="983"/>
      <w:bookmarkEnd w:id="984"/>
      <w:bookmarkEnd w:id="985"/>
      <w:bookmarkEnd w:id="986"/>
      <w:bookmarkEnd w:id="987"/>
      <w:bookmarkEnd w:id="988"/>
      <w:bookmarkEnd w:id="989"/>
      <w:bookmarkEnd w:id="990"/>
    </w:p>
    <w:p w14:paraId="4AEA9E18" w14:textId="77777777" w:rsidR="009267D1" w:rsidRPr="007021DF" w:rsidRDefault="009267D1" w:rsidP="00C22B12">
      <w:pPr>
        <w:pStyle w:val="Heading5"/>
      </w:pPr>
      <w:bookmarkStart w:id="991" w:name="_Toc25227268"/>
      <w:bookmarkStart w:id="992" w:name="_Toc34039611"/>
      <w:bookmarkStart w:id="993" w:name="_Toc39046810"/>
      <w:bookmarkStart w:id="994" w:name="_Toc42934392"/>
      <w:bookmarkStart w:id="995" w:name="_Toc49844608"/>
      <w:bookmarkStart w:id="996" w:name="_Toc56519248"/>
      <w:bookmarkStart w:id="997" w:name="_Toc104279790"/>
      <w:bookmarkStart w:id="998" w:name="_Toc175648725"/>
      <w:r w:rsidRPr="007021DF">
        <w:t>6.1.6.2.1</w:t>
      </w:r>
      <w:r w:rsidRPr="007021DF">
        <w:tab/>
        <w:t>Introduction</w:t>
      </w:r>
      <w:bookmarkEnd w:id="991"/>
      <w:bookmarkEnd w:id="992"/>
      <w:bookmarkEnd w:id="993"/>
      <w:bookmarkEnd w:id="994"/>
      <w:bookmarkEnd w:id="995"/>
      <w:bookmarkEnd w:id="996"/>
      <w:bookmarkEnd w:id="997"/>
      <w:bookmarkEnd w:id="998"/>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999" w:name="_Toc25227269"/>
      <w:bookmarkStart w:id="1000" w:name="_Toc34039612"/>
      <w:bookmarkStart w:id="1001" w:name="_Toc39046811"/>
      <w:bookmarkStart w:id="1002" w:name="_Toc42934393"/>
      <w:bookmarkStart w:id="1003" w:name="_Toc49844609"/>
      <w:bookmarkStart w:id="1004" w:name="_Toc56519249"/>
      <w:bookmarkStart w:id="1005" w:name="_Toc104279791"/>
      <w:bookmarkStart w:id="1006" w:name="_Toc175648726"/>
      <w:r w:rsidRPr="007021DF">
        <w:t>6.1.6.2.2</w:t>
      </w:r>
      <w:r w:rsidRPr="007021DF">
        <w:tab/>
        <w:t xml:space="preserve">Type: </w:t>
      </w:r>
      <w:r w:rsidRPr="007021DF">
        <w:rPr>
          <w:rFonts w:hint="eastAsia"/>
          <w:lang w:eastAsia="zh-CN"/>
        </w:rPr>
        <w:t>UeSmsContextData</w:t>
      </w:r>
      <w:bookmarkEnd w:id="999"/>
      <w:bookmarkEnd w:id="1000"/>
      <w:bookmarkEnd w:id="1001"/>
      <w:bookmarkEnd w:id="1002"/>
      <w:bookmarkEnd w:id="1003"/>
      <w:bookmarkEnd w:id="1004"/>
      <w:bookmarkEnd w:id="1005"/>
      <w:bookmarkEnd w:id="1006"/>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1007" w:name="_Toc25227270"/>
      <w:bookmarkStart w:id="1008" w:name="_Toc34039613"/>
      <w:bookmarkStart w:id="1009" w:name="_Toc39046812"/>
      <w:bookmarkStart w:id="1010" w:name="_Toc42934394"/>
      <w:bookmarkStart w:id="1011" w:name="_Toc49844610"/>
      <w:bookmarkStart w:id="1012" w:name="_Toc56519250"/>
      <w:bookmarkStart w:id="1013" w:name="_Toc104279792"/>
      <w:bookmarkStart w:id="1014" w:name="_Toc175648727"/>
      <w:r w:rsidRPr="007021DF">
        <w:t>6.1.6.2.</w:t>
      </w:r>
      <w:r w:rsidRPr="007021DF">
        <w:rPr>
          <w:rFonts w:hint="eastAsia"/>
          <w:lang w:eastAsia="zh-CN"/>
        </w:rPr>
        <w:t>3</w:t>
      </w:r>
      <w:r w:rsidRPr="007021DF">
        <w:tab/>
        <w:t xml:space="preserve">Type: </w:t>
      </w:r>
      <w:r w:rsidRPr="007021DF">
        <w:rPr>
          <w:rFonts w:hint="eastAsia"/>
          <w:lang w:eastAsia="zh-CN"/>
        </w:rPr>
        <w:t>SmsRecordData</w:t>
      </w:r>
      <w:bookmarkEnd w:id="1007"/>
      <w:bookmarkEnd w:id="1008"/>
      <w:bookmarkEnd w:id="1009"/>
      <w:bookmarkEnd w:id="1010"/>
      <w:bookmarkEnd w:id="1011"/>
      <w:bookmarkEnd w:id="1012"/>
      <w:bookmarkEnd w:id="1013"/>
      <w:bookmarkEnd w:id="1014"/>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1015" w:name="_Toc25227271"/>
      <w:bookmarkStart w:id="1016" w:name="_Toc34039614"/>
      <w:bookmarkStart w:id="1017" w:name="_Toc39046813"/>
      <w:bookmarkStart w:id="1018" w:name="_Toc42934395"/>
      <w:bookmarkStart w:id="1019" w:name="_Toc49844611"/>
      <w:bookmarkStart w:id="1020" w:name="_Toc56519251"/>
      <w:bookmarkStart w:id="1021" w:name="_Toc104279793"/>
      <w:bookmarkStart w:id="1022" w:name="_Toc175648728"/>
      <w:r w:rsidRPr="007021DF">
        <w:t>6.1.6.2.</w:t>
      </w:r>
      <w:r w:rsidRPr="007021DF">
        <w:rPr>
          <w:rFonts w:hint="eastAsia"/>
          <w:lang w:eastAsia="zh-CN"/>
        </w:rPr>
        <w:t>4</w:t>
      </w:r>
      <w:r w:rsidRPr="007021DF">
        <w:tab/>
      </w:r>
      <w:r w:rsidRPr="007021DF">
        <w:rPr>
          <w:rFonts w:hint="eastAsia"/>
          <w:lang w:eastAsia="zh-CN"/>
        </w:rPr>
        <w:t>Void</w:t>
      </w:r>
      <w:bookmarkEnd w:id="1015"/>
      <w:bookmarkEnd w:id="1016"/>
      <w:bookmarkEnd w:id="1017"/>
      <w:bookmarkEnd w:id="1018"/>
      <w:bookmarkEnd w:id="1019"/>
      <w:bookmarkEnd w:id="1020"/>
      <w:bookmarkEnd w:id="1021"/>
      <w:bookmarkEnd w:id="1022"/>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1023" w:name="_Toc25227272"/>
      <w:bookmarkStart w:id="1024" w:name="_Toc34039615"/>
      <w:bookmarkStart w:id="1025" w:name="_Toc39046814"/>
      <w:bookmarkStart w:id="1026" w:name="_Toc42934396"/>
      <w:bookmarkStart w:id="1027" w:name="_Toc49844612"/>
      <w:bookmarkStart w:id="1028" w:name="_Toc56519252"/>
      <w:bookmarkStart w:id="1029" w:name="_Toc104279794"/>
      <w:bookmarkStart w:id="1030" w:name="_Toc175648729"/>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1023"/>
      <w:bookmarkEnd w:id="1024"/>
      <w:bookmarkEnd w:id="1025"/>
      <w:bookmarkEnd w:id="1026"/>
      <w:bookmarkEnd w:id="1027"/>
      <w:bookmarkEnd w:id="1028"/>
      <w:bookmarkEnd w:id="1029"/>
      <w:bookmarkEnd w:id="1030"/>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1031" w:name="_Toc25227273"/>
      <w:bookmarkStart w:id="1032" w:name="_Toc34039616"/>
      <w:bookmarkStart w:id="1033" w:name="_Toc39046815"/>
      <w:bookmarkStart w:id="1034" w:name="_Toc42934397"/>
      <w:bookmarkStart w:id="1035" w:name="_Toc49844613"/>
      <w:bookmarkStart w:id="1036" w:name="_Toc56519253"/>
      <w:bookmarkStart w:id="1037" w:name="_Toc104279795"/>
      <w:bookmarkStart w:id="1038" w:name="_Toc175648730"/>
      <w:r w:rsidRPr="007021DF">
        <w:rPr>
          <w:lang w:val="en-US"/>
        </w:rPr>
        <w:t>6.1.6.3</w:t>
      </w:r>
      <w:r w:rsidRPr="007021DF">
        <w:rPr>
          <w:lang w:val="en-US"/>
        </w:rPr>
        <w:tab/>
        <w:t>Simple data types and enumerations</w:t>
      </w:r>
      <w:bookmarkEnd w:id="1031"/>
      <w:bookmarkEnd w:id="1032"/>
      <w:bookmarkEnd w:id="1033"/>
      <w:bookmarkEnd w:id="1034"/>
      <w:bookmarkEnd w:id="1035"/>
      <w:bookmarkEnd w:id="1036"/>
      <w:bookmarkEnd w:id="1037"/>
      <w:bookmarkEnd w:id="1038"/>
    </w:p>
    <w:p w14:paraId="65E8484E" w14:textId="77777777" w:rsidR="009267D1" w:rsidRPr="007021DF" w:rsidRDefault="009267D1" w:rsidP="00C22B12">
      <w:pPr>
        <w:pStyle w:val="Heading5"/>
      </w:pPr>
      <w:bookmarkStart w:id="1039" w:name="_Toc25227274"/>
      <w:bookmarkStart w:id="1040" w:name="_Toc34039617"/>
      <w:bookmarkStart w:id="1041" w:name="_Toc39046816"/>
      <w:bookmarkStart w:id="1042" w:name="_Toc42934398"/>
      <w:bookmarkStart w:id="1043" w:name="_Toc49844614"/>
      <w:bookmarkStart w:id="1044" w:name="_Toc56519254"/>
      <w:bookmarkStart w:id="1045" w:name="_Toc104279796"/>
      <w:bookmarkStart w:id="1046" w:name="_Toc175648731"/>
      <w:r w:rsidRPr="007021DF">
        <w:t>6.1.6.3.1</w:t>
      </w:r>
      <w:r w:rsidRPr="007021DF">
        <w:tab/>
        <w:t>Introduction</w:t>
      </w:r>
      <w:bookmarkEnd w:id="1039"/>
      <w:bookmarkEnd w:id="1040"/>
      <w:bookmarkEnd w:id="1041"/>
      <w:bookmarkEnd w:id="1042"/>
      <w:bookmarkEnd w:id="1043"/>
      <w:bookmarkEnd w:id="1044"/>
      <w:bookmarkEnd w:id="1045"/>
      <w:bookmarkEnd w:id="1046"/>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1047" w:name="_Toc25227275"/>
      <w:bookmarkStart w:id="1048" w:name="_Toc34039618"/>
      <w:bookmarkStart w:id="1049" w:name="_Toc39046817"/>
      <w:bookmarkStart w:id="1050" w:name="_Toc42934399"/>
      <w:bookmarkStart w:id="1051" w:name="_Toc49844615"/>
      <w:bookmarkStart w:id="1052" w:name="_Toc56519255"/>
      <w:bookmarkStart w:id="1053" w:name="_Toc104279797"/>
      <w:bookmarkStart w:id="1054" w:name="_Toc175648732"/>
      <w:r w:rsidRPr="007021DF">
        <w:t>6.1.6.3.2</w:t>
      </w:r>
      <w:r w:rsidRPr="007021DF">
        <w:tab/>
        <w:t>Simple data types</w:t>
      </w:r>
      <w:bookmarkEnd w:id="1047"/>
      <w:bookmarkEnd w:id="1048"/>
      <w:bookmarkEnd w:id="1049"/>
      <w:bookmarkEnd w:id="1050"/>
      <w:bookmarkEnd w:id="1051"/>
      <w:bookmarkEnd w:id="1052"/>
      <w:bookmarkEnd w:id="1053"/>
      <w:bookmarkEnd w:id="1054"/>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1055" w:name="_Toc25227276"/>
      <w:bookmarkStart w:id="1056" w:name="_Toc34039619"/>
      <w:bookmarkStart w:id="1057" w:name="_Toc39046818"/>
      <w:bookmarkStart w:id="1058" w:name="_Toc42934400"/>
      <w:bookmarkStart w:id="1059" w:name="_Toc49844616"/>
      <w:bookmarkStart w:id="1060" w:name="_Toc56519256"/>
      <w:bookmarkStart w:id="1061" w:name="_Toc104279798"/>
      <w:bookmarkStart w:id="1062" w:name="_Toc175648733"/>
      <w:r w:rsidRPr="007021DF">
        <w:t>6.1.6.3.3</w:t>
      </w:r>
      <w:r w:rsidRPr="007021DF">
        <w:tab/>
        <w:t xml:space="preserve">Enumeration: </w:t>
      </w:r>
      <w:r w:rsidRPr="007021DF">
        <w:rPr>
          <w:rFonts w:hint="eastAsia"/>
          <w:lang w:eastAsia="zh-CN"/>
        </w:rPr>
        <w:t>SmsDeliveryStatus</w:t>
      </w:r>
      <w:bookmarkEnd w:id="1055"/>
      <w:bookmarkEnd w:id="1056"/>
      <w:bookmarkEnd w:id="1057"/>
      <w:bookmarkEnd w:id="1058"/>
      <w:bookmarkEnd w:id="1059"/>
      <w:bookmarkEnd w:id="1060"/>
      <w:bookmarkEnd w:id="1061"/>
      <w:bookmarkEnd w:id="1062"/>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1063" w:name="_Toc25227277"/>
      <w:bookmarkStart w:id="1064" w:name="_Toc34039620"/>
      <w:bookmarkStart w:id="1065" w:name="_Toc39046819"/>
      <w:bookmarkStart w:id="1066" w:name="_Toc42934401"/>
      <w:bookmarkStart w:id="1067" w:name="_Toc49844617"/>
      <w:bookmarkStart w:id="1068" w:name="_Toc56519257"/>
      <w:bookmarkStart w:id="1069" w:name="_Toc104279799"/>
      <w:bookmarkStart w:id="1070" w:name="_Toc175648734"/>
      <w:r w:rsidRPr="007021DF">
        <w:t>6.1.6.4</w:t>
      </w:r>
      <w:r w:rsidRPr="007021DF">
        <w:tab/>
        <w:t>Binary data</w:t>
      </w:r>
      <w:bookmarkEnd w:id="1063"/>
      <w:bookmarkEnd w:id="1064"/>
      <w:bookmarkEnd w:id="1065"/>
      <w:bookmarkEnd w:id="1066"/>
      <w:bookmarkEnd w:id="1067"/>
      <w:bookmarkEnd w:id="1068"/>
      <w:bookmarkEnd w:id="1069"/>
      <w:bookmarkEnd w:id="1070"/>
    </w:p>
    <w:p w14:paraId="6877EDD9" w14:textId="77777777" w:rsidR="009267D1" w:rsidRPr="007021DF" w:rsidRDefault="009267D1" w:rsidP="00C22B12">
      <w:pPr>
        <w:pStyle w:val="Heading5"/>
        <w:rPr>
          <w:lang w:val="en-US"/>
        </w:rPr>
      </w:pPr>
      <w:bookmarkStart w:id="1071" w:name="_Toc25227278"/>
      <w:bookmarkStart w:id="1072" w:name="_Toc34039621"/>
      <w:bookmarkStart w:id="1073" w:name="_Toc39046820"/>
      <w:bookmarkStart w:id="1074" w:name="_Toc42934402"/>
      <w:bookmarkStart w:id="1075" w:name="_Toc49844618"/>
      <w:bookmarkStart w:id="1076" w:name="_Toc56519258"/>
      <w:bookmarkStart w:id="1077" w:name="_Toc104279800"/>
      <w:bookmarkStart w:id="1078" w:name="_Toc175648735"/>
      <w:r w:rsidRPr="007021DF">
        <w:rPr>
          <w:lang w:val="en-US"/>
        </w:rPr>
        <w:t>6.1.6.4.1</w:t>
      </w:r>
      <w:r w:rsidRPr="007021DF">
        <w:rPr>
          <w:lang w:val="en-US"/>
        </w:rPr>
        <w:tab/>
        <w:t>Introduction</w:t>
      </w:r>
      <w:bookmarkEnd w:id="1071"/>
      <w:bookmarkEnd w:id="1072"/>
      <w:bookmarkEnd w:id="1073"/>
      <w:bookmarkEnd w:id="1074"/>
      <w:bookmarkEnd w:id="1075"/>
      <w:bookmarkEnd w:id="1076"/>
      <w:bookmarkEnd w:id="1077"/>
      <w:bookmarkEnd w:id="1078"/>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1079" w:name="_Toc25227279"/>
      <w:bookmarkStart w:id="1080"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1081" w:name="_Toc39046821"/>
      <w:bookmarkStart w:id="1082" w:name="_Toc42934403"/>
      <w:bookmarkStart w:id="1083" w:name="_Toc49844619"/>
      <w:bookmarkStart w:id="1084" w:name="_Toc56519259"/>
      <w:bookmarkStart w:id="1085" w:name="_Toc104279801"/>
      <w:bookmarkStart w:id="1086" w:name="_Toc175648736"/>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079"/>
      <w:bookmarkEnd w:id="1080"/>
      <w:bookmarkEnd w:id="1081"/>
      <w:bookmarkEnd w:id="1082"/>
      <w:bookmarkEnd w:id="1083"/>
      <w:bookmarkEnd w:id="1084"/>
      <w:bookmarkEnd w:id="1085"/>
      <w:bookmarkEnd w:id="1086"/>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1087" w:name="_Toc25227280"/>
      <w:bookmarkStart w:id="1088" w:name="_Toc34039623"/>
      <w:bookmarkStart w:id="1089" w:name="_Toc39046822"/>
      <w:bookmarkStart w:id="1090" w:name="_Toc42934404"/>
      <w:bookmarkStart w:id="1091" w:name="_Toc49844620"/>
      <w:bookmarkStart w:id="1092" w:name="_Toc56519260"/>
      <w:bookmarkStart w:id="1093" w:name="_Toc104279802"/>
      <w:bookmarkStart w:id="1094" w:name="_Toc175648737"/>
      <w:r w:rsidRPr="007021DF">
        <w:t>6.1.7</w:t>
      </w:r>
      <w:r w:rsidRPr="007021DF">
        <w:tab/>
        <w:t>Error Handling</w:t>
      </w:r>
      <w:bookmarkEnd w:id="1087"/>
      <w:bookmarkEnd w:id="1088"/>
      <w:bookmarkEnd w:id="1089"/>
      <w:bookmarkEnd w:id="1090"/>
      <w:bookmarkEnd w:id="1091"/>
      <w:bookmarkEnd w:id="1092"/>
      <w:bookmarkEnd w:id="1093"/>
      <w:bookmarkEnd w:id="1094"/>
    </w:p>
    <w:p w14:paraId="6B905975" w14:textId="77777777" w:rsidR="009267D1" w:rsidRPr="007021DF" w:rsidRDefault="009267D1" w:rsidP="00C22B12">
      <w:pPr>
        <w:pStyle w:val="Heading4"/>
      </w:pPr>
      <w:bookmarkStart w:id="1095" w:name="_Toc25227281"/>
      <w:bookmarkStart w:id="1096" w:name="_Toc34039624"/>
      <w:bookmarkStart w:id="1097" w:name="_Toc39046823"/>
      <w:bookmarkStart w:id="1098" w:name="_Toc42934405"/>
      <w:bookmarkStart w:id="1099" w:name="_Toc49844621"/>
      <w:bookmarkStart w:id="1100" w:name="_Toc56519261"/>
      <w:bookmarkStart w:id="1101" w:name="_Toc104279803"/>
      <w:bookmarkStart w:id="1102" w:name="_Toc175648738"/>
      <w:r w:rsidRPr="007021DF">
        <w:t>6.1.7.1</w:t>
      </w:r>
      <w:r w:rsidRPr="007021DF">
        <w:tab/>
        <w:t>General</w:t>
      </w:r>
      <w:bookmarkEnd w:id="1095"/>
      <w:bookmarkEnd w:id="1096"/>
      <w:bookmarkEnd w:id="1097"/>
      <w:bookmarkEnd w:id="1098"/>
      <w:bookmarkEnd w:id="1099"/>
      <w:bookmarkEnd w:id="1100"/>
      <w:bookmarkEnd w:id="1101"/>
      <w:bookmarkEnd w:id="1102"/>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1103" w:name="_Toc25227282"/>
      <w:bookmarkStart w:id="1104" w:name="_Toc34039625"/>
      <w:bookmarkStart w:id="1105" w:name="_Toc39046824"/>
      <w:bookmarkStart w:id="1106" w:name="_Toc42934406"/>
      <w:bookmarkStart w:id="1107" w:name="_Toc49844622"/>
      <w:bookmarkStart w:id="1108" w:name="_Toc56519262"/>
      <w:bookmarkStart w:id="1109" w:name="_Toc104279804"/>
      <w:bookmarkStart w:id="1110" w:name="_Toc175648739"/>
      <w:r w:rsidRPr="007021DF">
        <w:t>6.1.7.2</w:t>
      </w:r>
      <w:r w:rsidRPr="007021DF">
        <w:tab/>
        <w:t>Protocol Errors</w:t>
      </w:r>
      <w:bookmarkEnd w:id="1103"/>
      <w:bookmarkEnd w:id="1104"/>
      <w:bookmarkEnd w:id="1105"/>
      <w:bookmarkEnd w:id="1106"/>
      <w:bookmarkEnd w:id="1107"/>
      <w:bookmarkEnd w:id="1108"/>
      <w:bookmarkEnd w:id="1109"/>
      <w:bookmarkEnd w:id="1110"/>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1111" w:name="_Toc25227283"/>
      <w:bookmarkStart w:id="1112" w:name="_Toc34039626"/>
      <w:bookmarkStart w:id="1113" w:name="_Toc39046825"/>
      <w:bookmarkStart w:id="1114" w:name="_Toc42934407"/>
      <w:bookmarkStart w:id="1115" w:name="_Toc49844623"/>
      <w:bookmarkStart w:id="1116" w:name="_Toc56519263"/>
      <w:bookmarkStart w:id="1117" w:name="_Toc104279805"/>
      <w:bookmarkStart w:id="1118" w:name="_Toc175648740"/>
      <w:r w:rsidRPr="007021DF">
        <w:t>6.1.7.3</w:t>
      </w:r>
      <w:r w:rsidRPr="007021DF">
        <w:tab/>
        <w:t>Application Errors</w:t>
      </w:r>
      <w:bookmarkEnd w:id="1111"/>
      <w:bookmarkEnd w:id="1112"/>
      <w:bookmarkEnd w:id="1113"/>
      <w:bookmarkEnd w:id="1114"/>
      <w:bookmarkEnd w:id="1115"/>
      <w:bookmarkEnd w:id="1116"/>
      <w:bookmarkEnd w:id="1117"/>
      <w:bookmarkEnd w:id="1118"/>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1119" w:name="_Toc25227284"/>
      <w:bookmarkStart w:id="1120" w:name="_Toc34039627"/>
      <w:bookmarkStart w:id="1121" w:name="_Toc39046826"/>
      <w:bookmarkStart w:id="1122" w:name="_Toc42934408"/>
      <w:bookmarkStart w:id="1123" w:name="_Toc49844624"/>
      <w:bookmarkStart w:id="1124" w:name="_Toc56519264"/>
      <w:bookmarkStart w:id="1125" w:name="_Toc104279806"/>
      <w:bookmarkStart w:id="1126" w:name="_Toc175648741"/>
      <w:r w:rsidRPr="007021DF">
        <w:t>6.1.8</w:t>
      </w:r>
      <w:r w:rsidRPr="007021DF">
        <w:tab/>
        <w:t>Feature negotiation</w:t>
      </w:r>
      <w:bookmarkEnd w:id="1119"/>
      <w:bookmarkEnd w:id="1120"/>
      <w:bookmarkEnd w:id="1121"/>
      <w:bookmarkEnd w:id="1122"/>
      <w:bookmarkEnd w:id="1123"/>
      <w:bookmarkEnd w:id="1124"/>
      <w:bookmarkEnd w:id="1125"/>
      <w:bookmarkEnd w:id="1126"/>
    </w:p>
    <w:p w14:paraId="78C6779A" w14:textId="538B1E55" w:rsidR="009267D1" w:rsidRPr="007021DF" w:rsidRDefault="009267D1" w:rsidP="009267D1">
      <w:r w:rsidRPr="007021DF">
        <w:t xml:space="preserve">The </w:t>
      </w:r>
      <w:del w:id="1127" w:author="C4-243153 CR#0119" w:date="2024-08-27T10:46:00Z">
        <w:r w:rsidRPr="007021DF" w:rsidDel="00F818BF">
          <w:delText xml:space="preserve">optional </w:delText>
        </w:r>
      </w:del>
      <w:r w:rsidRPr="007021DF">
        <w:t>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1128" w:name="_Toc25227285"/>
      <w:bookmarkStart w:id="1129" w:name="_Toc34039628"/>
      <w:bookmarkStart w:id="1130" w:name="_Toc39046827"/>
      <w:bookmarkStart w:id="1131" w:name="_Toc42934409"/>
      <w:bookmarkStart w:id="1132" w:name="_Toc49844625"/>
      <w:bookmarkStart w:id="1133" w:name="_Toc56519265"/>
      <w:bookmarkStart w:id="1134" w:name="_Toc104279807"/>
      <w:bookmarkStart w:id="1135" w:name="_Toc175648742"/>
      <w:r w:rsidRPr="007021DF">
        <w:rPr>
          <w:lang w:val="en-US"/>
        </w:rPr>
        <w:t>6.1.</w:t>
      </w:r>
      <w:r w:rsidRPr="007021DF">
        <w:rPr>
          <w:rFonts w:hint="eastAsia"/>
          <w:lang w:val="en-US" w:eastAsia="zh-CN"/>
        </w:rPr>
        <w:t>9</w:t>
      </w:r>
      <w:r w:rsidRPr="007021DF">
        <w:rPr>
          <w:lang w:val="en-US"/>
        </w:rPr>
        <w:tab/>
        <w:t>Security</w:t>
      </w:r>
      <w:bookmarkEnd w:id="1128"/>
      <w:bookmarkEnd w:id="1129"/>
      <w:bookmarkEnd w:id="1130"/>
      <w:bookmarkEnd w:id="1131"/>
      <w:bookmarkEnd w:id="1132"/>
      <w:bookmarkEnd w:id="1133"/>
      <w:bookmarkEnd w:id="1134"/>
      <w:bookmarkEnd w:id="1135"/>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1136" w:name="_Toc56519266"/>
      <w:bookmarkStart w:id="1137" w:name="_Toc104279808"/>
      <w:bookmarkStart w:id="1138" w:name="_Toc175648743"/>
      <w:r w:rsidRPr="003B2883">
        <w:t>6.1.</w:t>
      </w:r>
      <w:r>
        <w:t>10</w:t>
      </w:r>
      <w:r w:rsidRPr="003B2883">
        <w:tab/>
      </w:r>
      <w:r>
        <w:t>HTTP redirection</w:t>
      </w:r>
      <w:bookmarkEnd w:id="1136"/>
      <w:bookmarkEnd w:id="1137"/>
      <w:bookmarkEnd w:id="1138"/>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1139" w:name="_Toc25227286"/>
      <w:bookmarkStart w:id="1140" w:name="_Toc34039629"/>
      <w:bookmarkStart w:id="1141" w:name="_Toc39046828"/>
      <w:bookmarkStart w:id="1142" w:name="_Toc42934410"/>
      <w:bookmarkStart w:id="1143" w:name="_Toc49844626"/>
      <w:bookmarkStart w:id="1144" w:name="_Toc56519267"/>
      <w:bookmarkStart w:id="1145" w:name="_Toc104279809"/>
      <w:bookmarkStart w:id="1146" w:name="_Toc175648744"/>
      <w:r w:rsidRPr="007021DF">
        <w:t>Annex A (normative):</w:t>
      </w:r>
      <w:r w:rsidRPr="007021DF">
        <w:br/>
        <w:t>OpenAPI specification</w:t>
      </w:r>
      <w:bookmarkEnd w:id="1139"/>
      <w:bookmarkEnd w:id="1140"/>
      <w:bookmarkEnd w:id="1141"/>
      <w:bookmarkEnd w:id="1142"/>
      <w:bookmarkEnd w:id="1143"/>
      <w:bookmarkEnd w:id="1144"/>
      <w:bookmarkEnd w:id="1145"/>
      <w:bookmarkEnd w:id="1146"/>
    </w:p>
    <w:p w14:paraId="7BB3B230" w14:textId="77777777" w:rsidR="009267D1" w:rsidRPr="007021DF" w:rsidRDefault="009267D1" w:rsidP="00A46D29">
      <w:pPr>
        <w:pStyle w:val="Heading1"/>
      </w:pPr>
      <w:bookmarkStart w:id="1147" w:name="_Toc25227287"/>
      <w:bookmarkStart w:id="1148" w:name="_Toc34039630"/>
      <w:bookmarkStart w:id="1149" w:name="_Toc39046829"/>
      <w:bookmarkStart w:id="1150" w:name="_Toc42934411"/>
      <w:bookmarkStart w:id="1151" w:name="_Toc49844627"/>
      <w:bookmarkStart w:id="1152" w:name="_Toc56519268"/>
      <w:bookmarkStart w:id="1153" w:name="_Toc104279810"/>
      <w:bookmarkStart w:id="1154" w:name="_Toc175648745"/>
      <w:r w:rsidRPr="007021DF">
        <w:t>A.1</w:t>
      </w:r>
      <w:r w:rsidRPr="007021DF">
        <w:tab/>
        <w:t>General</w:t>
      </w:r>
      <w:bookmarkEnd w:id="1147"/>
      <w:bookmarkEnd w:id="1148"/>
      <w:bookmarkEnd w:id="1149"/>
      <w:bookmarkEnd w:id="1150"/>
      <w:bookmarkEnd w:id="1151"/>
      <w:bookmarkEnd w:id="1152"/>
      <w:bookmarkEnd w:id="1153"/>
      <w:bookmarkEnd w:id="1154"/>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1155" w:name="_Toc25227288"/>
      <w:bookmarkStart w:id="1156" w:name="_Toc34039631"/>
      <w:bookmarkStart w:id="1157" w:name="_Toc39046830"/>
      <w:bookmarkStart w:id="1158" w:name="_Toc42934412"/>
      <w:bookmarkStart w:id="1159" w:name="_Toc49844628"/>
      <w:bookmarkStart w:id="1160" w:name="_Toc56519269"/>
      <w:bookmarkStart w:id="1161" w:name="_Toc104279811"/>
      <w:bookmarkStart w:id="1162" w:name="_Toc175648746"/>
      <w:r w:rsidRPr="007021DF">
        <w:t>A.2</w:t>
      </w:r>
      <w:r w:rsidRPr="007021DF">
        <w:tab/>
      </w:r>
      <w:r w:rsidRPr="007021DF">
        <w:rPr>
          <w:rFonts w:hint="eastAsia"/>
          <w:lang w:eastAsia="zh-CN"/>
        </w:rPr>
        <w:t>Nsmsf_SMService</w:t>
      </w:r>
      <w:r w:rsidRPr="007021DF">
        <w:t xml:space="preserve"> API</w:t>
      </w:r>
      <w:bookmarkEnd w:id="1155"/>
      <w:bookmarkEnd w:id="1156"/>
      <w:bookmarkEnd w:id="1157"/>
      <w:bookmarkEnd w:id="1158"/>
      <w:bookmarkEnd w:id="1159"/>
      <w:bookmarkEnd w:id="1160"/>
      <w:bookmarkEnd w:id="1161"/>
      <w:bookmarkEnd w:id="1162"/>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40447E76" w:rsidR="009267D1" w:rsidRPr="007021DF" w:rsidRDefault="009267D1" w:rsidP="009267D1">
      <w:pPr>
        <w:pStyle w:val="PL"/>
      </w:pPr>
      <w:r w:rsidRPr="007021DF">
        <w:t xml:space="preserve">  version: '</w:t>
      </w:r>
      <w:r w:rsidR="001D722E">
        <w:t>2.</w:t>
      </w:r>
      <w:r w:rsidR="008007D5">
        <w:t>3</w:t>
      </w:r>
      <w:r w:rsidR="001D722E">
        <w:t>.</w:t>
      </w:r>
      <w:r w:rsidR="008007D5">
        <w:t>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1EB44BF0" w:rsidR="009267D1" w:rsidRDefault="009267D1" w:rsidP="009267D1">
      <w:pPr>
        <w:pStyle w:val="PL"/>
      </w:pPr>
      <w:r>
        <w:t xml:space="preserve">    © </w:t>
      </w:r>
      <w:r w:rsidR="001D722E">
        <w:t>20</w:t>
      </w:r>
      <w:r w:rsidR="001D722E">
        <w:rPr>
          <w:rFonts w:hint="eastAsia"/>
          <w:lang w:eastAsia="zh-CN"/>
        </w:rPr>
        <w:t>2</w:t>
      </w:r>
      <w:r w:rsidR="00740877">
        <w:rPr>
          <w:lang w:eastAsia="zh-CN"/>
        </w:rPr>
        <w:t>4</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5D1EC37" w:rsidR="009267D1" w:rsidRPr="007021DF" w:rsidRDefault="009267D1" w:rsidP="009267D1">
      <w:pPr>
        <w:pStyle w:val="PL"/>
      </w:pPr>
      <w:r w:rsidRPr="007021DF">
        <w:t xml:space="preserve">  description: 3GPP TS 29.540 V</w:t>
      </w:r>
      <w:r w:rsidR="001D722E">
        <w:t>1</w:t>
      </w:r>
      <w:r w:rsidR="008007D5">
        <w:t>8</w:t>
      </w:r>
      <w:r w:rsidR="001D722E">
        <w:t>.</w:t>
      </w:r>
      <w:r w:rsidR="00740877">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1163" w:name="historyclause"/>
      <w:r w:rsidRPr="007021DF">
        <w:br w:type="page"/>
      </w:r>
      <w:bookmarkStart w:id="1164" w:name="_Toc25227289"/>
      <w:bookmarkStart w:id="1165" w:name="_Toc34039632"/>
      <w:bookmarkStart w:id="1166" w:name="_Toc39046831"/>
      <w:bookmarkStart w:id="1167" w:name="_Toc42934413"/>
      <w:bookmarkStart w:id="1168" w:name="_Toc49844629"/>
      <w:bookmarkStart w:id="1169" w:name="_Toc56519270"/>
      <w:bookmarkStart w:id="1170" w:name="_Toc104279812"/>
      <w:bookmarkStart w:id="1171" w:name="_Toc175648747"/>
      <w:r w:rsidRPr="007021DF">
        <w:rPr>
          <w:lang w:val="en-US"/>
        </w:rPr>
        <w:t>Annex B (Inform</w:t>
      </w:r>
      <w:r w:rsidRPr="007021DF">
        <w:rPr>
          <w:lang w:val="fr-FR"/>
        </w:rPr>
        <w:t>ative):</w:t>
      </w:r>
      <w:r w:rsidRPr="007021DF">
        <w:rPr>
          <w:lang w:val="fr-FR"/>
        </w:rPr>
        <w:br/>
        <w:t>HTTP Multipart Messages</w:t>
      </w:r>
      <w:bookmarkEnd w:id="1164"/>
      <w:bookmarkEnd w:id="1165"/>
      <w:bookmarkEnd w:id="1166"/>
      <w:bookmarkEnd w:id="1167"/>
      <w:bookmarkEnd w:id="1168"/>
      <w:bookmarkEnd w:id="1169"/>
      <w:bookmarkEnd w:id="1170"/>
      <w:bookmarkEnd w:id="1171"/>
    </w:p>
    <w:p w14:paraId="3F5D8858" w14:textId="77777777" w:rsidR="009267D1" w:rsidRPr="007021DF" w:rsidRDefault="009267D1" w:rsidP="00A46D29">
      <w:pPr>
        <w:pStyle w:val="Heading1"/>
        <w:rPr>
          <w:lang w:val="en-US"/>
        </w:rPr>
      </w:pPr>
      <w:bookmarkStart w:id="1172" w:name="_Toc25227290"/>
      <w:bookmarkStart w:id="1173" w:name="_Toc34039633"/>
      <w:bookmarkStart w:id="1174" w:name="_Toc39046832"/>
      <w:bookmarkStart w:id="1175" w:name="_Toc42934414"/>
      <w:bookmarkStart w:id="1176" w:name="_Toc49844630"/>
      <w:bookmarkStart w:id="1177" w:name="_Toc56519271"/>
      <w:bookmarkStart w:id="1178" w:name="_Toc104279813"/>
      <w:bookmarkStart w:id="1179" w:name="_Toc175648748"/>
      <w:r w:rsidRPr="007021DF">
        <w:rPr>
          <w:lang w:val="en-US"/>
        </w:rPr>
        <w:t>B.1</w:t>
      </w:r>
      <w:r w:rsidRPr="007021DF">
        <w:rPr>
          <w:lang w:val="en-US"/>
        </w:rPr>
        <w:tab/>
        <w:t>Example of HTTP multipart message</w:t>
      </w:r>
      <w:bookmarkEnd w:id="1172"/>
      <w:bookmarkEnd w:id="1173"/>
      <w:bookmarkEnd w:id="1174"/>
      <w:bookmarkEnd w:id="1175"/>
      <w:bookmarkEnd w:id="1176"/>
      <w:bookmarkEnd w:id="1177"/>
      <w:bookmarkEnd w:id="1178"/>
      <w:bookmarkEnd w:id="1179"/>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1180" w:name="_Toc25227291"/>
      <w:bookmarkStart w:id="1181" w:name="_Toc34039634"/>
      <w:bookmarkStart w:id="1182" w:name="_Toc39046833"/>
      <w:bookmarkStart w:id="1183" w:name="_Toc42934415"/>
      <w:bookmarkStart w:id="1184" w:name="_Toc49844631"/>
      <w:bookmarkStart w:id="1185" w:name="_Toc56519272"/>
      <w:bookmarkStart w:id="1186" w:name="_Toc104279814"/>
      <w:bookmarkStart w:id="1187" w:name="_Toc175648749"/>
      <w:r w:rsidRPr="007021DF">
        <w:t>B.2</w:t>
      </w:r>
      <w:r w:rsidRPr="007021DF">
        <w:tab/>
      </w:r>
      <w:r w:rsidRPr="007021DF">
        <w:rPr>
          <w:rFonts w:hint="eastAsia"/>
          <w:lang w:eastAsia="zh-CN"/>
        </w:rPr>
        <w:t>Void</w:t>
      </w:r>
      <w:bookmarkEnd w:id="1180"/>
      <w:bookmarkEnd w:id="1181"/>
      <w:bookmarkEnd w:id="1182"/>
      <w:bookmarkEnd w:id="1183"/>
      <w:bookmarkEnd w:id="1184"/>
      <w:bookmarkEnd w:id="1185"/>
      <w:bookmarkEnd w:id="1186"/>
      <w:bookmarkEnd w:id="1187"/>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1188" w:name="_Toc25227292"/>
      <w:bookmarkStart w:id="1189" w:name="_Toc34039635"/>
      <w:bookmarkStart w:id="1190" w:name="_Toc39046834"/>
      <w:bookmarkStart w:id="1191" w:name="_Toc42934416"/>
      <w:bookmarkStart w:id="1192" w:name="_Toc49844632"/>
      <w:bookmarkStart w:id="1193" w:name="_Toc56519273"/>
      <w:bookmarkStart w:id="1194" w:name="_Toc104279815"/>
      <w:bookmarkStart w:id="1195" w:name="_Toc175648750"/>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1188"/>
      <w:bookmarkEnd w:id="1189"/>
      <w:bookmarkEnd w:id="1190"/>
      <w:bookmarkEnd w:id="1191"/>
      <w:bookmarkEnd w:id="1192"/>
      <w:bookmarkEnd w:id="1193"/>
      <w:bookmarkEnd w:id="1194"/>
      <w:bookmarkEnd w:id="1195"/>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1196"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1196"/>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1197" w:name="_Toc25227293"/>
      <w:bookmarkStart w:id="1198" w:name="_Toc34039636"/>
      <w:bookmarkStart w:id="1199" w:name="_Toc39046835"/>
      <w:bookmarkStart w:id="1200" w:name="_Toc42934417"/>
      <w:bookmarkStart w:id="1201" w:name="_Toc49844633"/>
      <w:bookmarkStart w:id="1202" w:name="_Toc56519274"/>
      <w:bookmarkStart w:id="1203" w:name="_Toc104279816"/>
      <w:bookmarkStart w:id="1204" w:name="_Toc175648751"/>
      <w:r w:rsidRPr="007021DF">
        <w:t xml:space="preserve">Annex </w:t>
      </w:r>
      <w:r w:rsidRPr="007021DF">
        <w:rPr>
          <w:rFonts w:hint="eastAsia"/>
          <w:lang w:eastAsia="zh-CN"/>
        </w:rPr>
        <w:t>C</w:t>
      </w:r>
      <w:r w:rsidRPr="007021DF">
        <w:t xml:space="preserve"> (informative):</w:t>
      </w:r>
      <w:r w:rsidRPr="007021DF">
        <w:br/>
        <w:t>Change history</w:t>
      </w:r>
      <w:bookmarkEnd w:id="1197"/>
      <w:bookmarkEnd w:id="1198"/>
      <w:bookmarkEnd w:id="1199"/>
      <w:bookmarkEnd w:id="1200"/>
      <w:bookmarkEnd w:id="1201"/>
      <w:bookmarkEnd w:id="1202"/>
      <w:bookmarkEnd w:id="1203"/>
      <w:bookmarkEnd w:id="1204"/>
    </w:p>
    <w:bookmarkEnd w:id="1163"/>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rPr>
          <w:ins w:id="1205" w:author="Zhijun" w:date="2024-08-27T10:54:00Z"/>
        </w:trPr>
        <w:tc>
          <w:tcPr>
            <w:tcW w:w="800" w:type="dxa"/>
            <w:shd w:val="solid" w:color="FFFFFF" w:fill="auto"/>
          </w:tcPr>
          <w:p w14:paraId="261F0D93" w14:textId="7E1DEBF1" w:rsidR="000E3478" w:rsidRDefault="000E3478" w:rsidP="00747A75">
            <w:pPr>
              <w:pStyle w:val="TAC"/>
              <w:rPr>
                <w:ins w:id="1206" w:author="Zhijun" w:date="2024-08-27T10:54:00Z"/>
                <w:sz w:val="16"/>
                <w:szCs w:val="16"/>
                <w:lang w:val="en-US" w:eastAsia="zh-CN"/>
              </w:rPr>
            </w:pPr>
            <w:ins w:id="1207" w:author="Zhijun" w:date="2024-08-27T10:54:00Z">
              <w:r>
                <w:rPr>
                  <w:sz w:val="16"/>
                  <w:szCs w:val="16"/>
                  <w:lang w:val="en-US" w:eastAsia="zh-CN"/>
                </w:rPr>
                <w:t>2024-09</w:t>
              </w:r>
            </w:ins>
          </w:p>
        </w:tc>
        <w:tc>
          <w:tcPr>
            <w:tcW w:w="800" w:type="dxa"/>
            <w:shd w:val="solid" w:color="FFFFFF" w:fill="auto"/>
          </w:tcPr>
          <w:p w14:paraId="10588590" w14:textId="095776E8" w:rsidR="000E3478" w:rsidRDefault="000E3478" w:rsidP="00225817">
            <w:pPr>
              <w:pStyle w:val="TAC"/>
              <w:rPr>
                <w:ins w:id="1208" w:author="Zhijun" w:date="2024-08-27T10:54:00Z"/>
                <w:sz w:val="16"/>
                <w:szCs w:val="16"/>
                <w:lang w:val="en-US" w:eastAsia="zh-CN"/>
              </w:rPr>
            </w:pPr>
            <w:ins w:id="1209" w:author="Zhijun" w:date="2024-08-27T10:54:00Z">
              <w:r>
                <w:rPr>
                  <w:sz w:val="16"/>
                  <w:szCs w:val="16"/>
                  <w:lang w:val="en-US" w:eastAsia="zh-CN"/>
                </w:rPr>
                <w:t>CT#150</w:t>
              </w:r>
            </w:ins>
          </w:p>
        </w:tc>
        <w:tc>
          <w:tcPr>
            <w:tcW w:w="1094" w:type="dxa"/>
            <w:shd w:val="solid" w:color="FFFFFF" w:fill="auto"/>
          </w:tcPr>
          <w:p w14:paraId="2F08B1E4" w14:textId="62548531" w:rsidR="000E3478" w:rsidRDefault="000E3478" w:rsidP="000E3478">
            <w:pPr>
              <w:pStyle w:val="TAC"/>
              <w:rPr>
                <w:ins w:id="1210" w:author="Zhijun" w:date="2024-08-27T10:54:00Z"/>
                <w:sz w:val="16"/>
                <w:szCs w:val="16"/>
                <w:lang w:val="en-US" w:eastAsia="zh-CN"/>
              </w:rPr>
            </w:pPr>
            <w:ins w:id="1211" w:author="Zhijun" w:date="2024-08-27T10:55:00Z">
              <w:r>
                <w:rPr>
                  <w:sz w:val="16"/>
                  <w:szCs w:val="16"/>
                  <w:lang w:val="en-US" w:eastAsia="zh-CN"/>
                </w:rPr>
                <w:t>CP-24</w:t>
              </w:r>
            </w:ins>
            <w:ins w:id="1212" w:author="Zhijun" w:date="2024-08-27T10:56:00Z">
              <w:r>
                <w:rPr>
                  <w:sz w:val="16"/>
                  <w:szCs w:val="16"/>
                  <w:lang w:val="en-US" w:eastAsia="zh-CN"/>
                </w:rPr>
                <w:t>2053</w:t>
              </w:r>
            </w:ins>
          </w:p>
        </w:tc>
        <w:tc>
          <w:tcPr>
            <w:tcW w:w="567" w:type="dxa"/>
            <w:shd w:val="solid" w:color="FFFFFF" w:fill="auto"/>
          </w:tcPr>
          <w:p w14:paraId="7B9D43BA" w14:textId="30320749" w:rsidR="000E3478" w:rsidRDefault="000E3478" w:rsidP="002E6117">
            <w:pPr>
              <w:pStyle w:val="TAL"/>
              <w:rPr>
                <w:ins w:id="1213" w:author="Zhijun" w:date="2024-08-27T10:54:00Z"/>
                <w:sz w:val="16"/>
                <w:szCs w:val="16"/>
                <w:lang w:val="en-US" w:eastAsia="zh-CN"/>
              </w:rPr>
            </w:pPr>
            <w:ins w:id="1214" w:author="Zhijun" w:date="2024-08-27T10:55:00Z">
              <w:r>
                <w:rPr>
                  <w:sz w:val="16"/>
                  <w:szCs w:val="16"/>
                  <w:lang w:val="en-US" w:eastAsia="zh-CN"/>
                </w:rPr>
                <w:t>0119</w:t>
              </w:r>
            </w:ins>
          </w:p>
        </w:tc>
        <w:tc>
          <w:tcPr>
            <w:tcW w:w="425" w:type="dxa"/>
            <w:shd w:val="solid" w:color="FFFFFF" w:fill="auto"/>
          </w:tcPr>
          <w:p w14:paraId="5B3C36D9" w14:textId="0A4E3C7C" w:rsidR="000E3478" w:rsidRDefault="000E3478" w:rsidP="00C601BB">
            <w:pPr>
              <w:pStyle w:val="TAR"/>
              <w:rPr>
                <w:ins w:id="1215" w:author="Zhijun" w:date="2024-08-27T10:54:00Z"/>
                <w:sz w:val="16"/>
                <w:szCs w:val="16"/>
                <w:lang w:val="en-US" w:eastAsia="zh-CN"/>
              </w:rPr>
            </w:pPr>
            <w:ins w:id="1216" w:author="Zhijun" w:date="2024-08-27T10:55:00Z">
              <w:r>
                <w:rPr>
                  <w:sz w:val="16"/>
                  <w:szCs w:val="16"/>
                  <w:lang w:val="en-US" w:eastAsia="zh-CN"/>
                </w:rPr>
                <w:t>-</w:t>
              </w:r>
            </w:ins>
          </w:p>
        </w:tc>
        <w:tc>
          <w:tcPr>
            <w:tcW w:w="425" w:type="dxa"/>
            <w:shd w:val="solid" w:color="FFFFFF" w:fill="auto"/>
          </w:tcPr>
          <w:p w14:paraId="3010FB79" w14:textId="76732707" w:rsidR="000E3478" w:rsidRDefault="000E3478" w:rsidP="00C601BB">
            <w:pPr>
              <w:pStyle w:val="TAC"/>
              <w:rPr>
                <w:ins w:id="1217" w:author="Zhijun" w:date="2024-08-27T10:54:00Z"/>
                <w:sz w:val="16"/>
                <w:szCs w:val="16"/>
                <w:lang w:val="en-US" w:eastAsia="zh-CN"/>
              </w:rPr>
            </w:pPr>
            <w:ins w:id="1218" w:author="Zhijun" w:date="2024-08-27T10:55:00Z">
              <w:r>
                <w:rPr>
                  <w:sz w:val="16"/>
                  <w:szCs w:val="16"/>
                  <w:lang w:val="en-US" w:eastAsia="zh-CN"/>
                </w:rPr>
                <w:t>F</w:t>
              </w:r>
            </w:ins>
          </w:p>
        </w:tc>
        <w:tc>
          <w:tcPr>
            <w:tcW w:w="4820" w:type="dxa"/>
            <w:shd w:val="solid" w:color="FFFFFF" w:fill="auto"/>
          </w:tcPr>
          <w:p w14:paraId="168C263A" w14:textId="58C03021" w:rsidR="000E3478" w:rsidRPr="008A6A81" w:rsidRDefault="000E3478" w:rsidP="00C601BB">
            <w:pPr>
              <w:pStyle w:val="TAL"/>
              <w:rPr>
                <w:ins w:id="1219" w:author="Zhijun" w:date="2024-08-27T10:54:00Z"/>
                <w:sz w:val="16"/>
                <w:szCs w:val="16"/>
                <w:lang w:eastAsia="zh-CN"/>
              </w:rPr>
            </w:pPr>
            <w:ins w:id="1220" w:author="Zhijun" w:date="2024-08-27T10:55:00Z">
              <w:r w:rsidRPr="000E3478">
                <w:rPr>
                  <w:sz w:val="16"/>
                  <w:szCs w:val="16"/>
                  <w:lang w:eastAsia="zh-CN"/>
                </w:rPr>
                <w:t>Incorrect implementation of CR 29.540 #0117</w:t>
              </w:r>
            </w:ins>
          </w:p>
        </w:tc>
        <w:tc>
          <w:tcPr>
            <w:tcW w:w="708" w:type="dxa"/>
            <w:shd w:val="solid" w:color="FFFFFF" w:fill="auto"/>
          </w:tcPr>
          <w:p w14:paraId="19A34DAC" w14:textId="60033B3A" w:rsidR="000E3478" w:rsidRDefault="000E3478" w:rsidP="00225817">
            <w:pPr>
              <w:pStyle w:val="TAC"/>
              <w:rPr>
                <w:ins w:id="1221" w:author="Zhijun" w:date="2024-08-27T10:54:00Z"/>
                <w:sz w:val="16"/>
                <w:szCs w:val="16"/>
                <w:lang w:val="en-US" w:eastAsia="zh-CN"/>
              </w:rPr>
            </w:pPr>
            <w:ins w:id="1222" w:author="Zhijun" w:date="2024-08-27T10:55:00Z">
              <w:r>
                <w:rPr>
                  <w:sz w:val="16"/>
                  <w:szCs w:val="16"/>
                  <w:lang w:val="en-US" w:eastAsia="zh-CN"/>
                </w:rPr>
                <w:t>18.5.0</w:t>
              </w:r>
            </w:ins>
          </w:p>
        </w:tc>
      </w:tr>
      <w:tr w:rsidR="000E3478" w:rsidRPr="00FF6605" w14:paraId="75F97582" w14:textId="77777777" w:rsidTr="004649DA">
        <w:trPr>
          <w:ins w:id="1223" w:author="Zhijun" w:date="2024-08-27T10:54:00Z"/>
        </w:trPr>
        <w:tc>
          <w:tcPr>
            <w:tcW w:w="800" w:type="dxa"/>
            <w:shd w:val="solid" w:color="FFFFFF" w:fill="auto"/>
          </w:tcPr>
          <w:p w14:paraId="502E42CD" w14:textId="5CF17628" w:rsidR="000E3478" w:rsidRDefault="000E3478" w:rsidP="00747A75">
            <w:pPr>
              <w:pStyle w:val="TAC"/>
              <w:rPr>
                <w:ins w:id="1224" w:author="Zhijun" w:date="2024-08-27T10:54:00Z"/>
                <w:sz w:val="16"/>
                <w:szCs w:val="16"/>
                <w:lang w:val="en-US" w:eastAsia="zh-CN"/>
              </w:rPr>
            </w:pPr>
            <w:ins w:id="1225" w:author="Zhijun" w:date="2024-08-27T10:54:00Z">
              <w:r>
                <w:rPr>
                  <w:sz w:val="16"/>
                  <w:szCs w:val="16"/>
                  <w:lang w:val="en-US" w:eastAsia="zh-CN"/>
                </w:rPr>
                <w:t>2024-09</w:t>
              </w:r>
            </w:ins>
          </w:p>
        </w:tc>
        <w:tc>
          <w:tcPr>
            <w:tcW w:w="800" w:type="dxa"/>
            <w:shd w:val="solid" w:color="FFFFFF" w:fill="auto"/>
          </w:tcPr>
          <w:p w14:paraId="19C59588" w14:textId="364ED53E" w:rsidR="000E3478" w:rsidRDefault="000E3478" w:rsidP="00225817">
            <w:pPr>
              <w:pStyle w:val="TAC"/>
              <w:rPr>
                <w:ins w:id="1226" w:author="Zhijun" w:date="2024-08-27T10:54:00Z"/>
                <w:sz w:val="16"/>
                <w:szCs w:val="16"/>
                <w:lang w:val="en-US" w:eastAsia="zh-CN"/>
              </w:rPr>
            </w:pPr>
            <w:ins w:id="1227" w:author="Zhijun" w:date="2024-08-27T10:54:00Z">
              <w:r>
                <w:rPr>
                  <w:sz w:val="16"/>
                  <w:szCs w:val="16"/>
                  <w:lang w:val="en-US" w:eastAsia="zh-CN"/>
                </w:rPr>
                <w:t>CT#150</w:t>
              </w:r>
            </w:ins>
          </w:p>
        </w:tc>
        <w:tc>
          <w:tcPr>
            <w:tcW w:w="1094" w:type="dxa"/>
            <w:shd w:val="solid" w:color="FFFFFF" w:fill="auto"/>
          </w:tcPr>
          <w:p w14:paraId="4C063AD4" w14:textId="5F8697C5" w:rsidR="000E3478" w:rsidRDefault="000E3478" w:rsidP="00225817">
            <w:pPr>
              <w:pStyle w:val="TAC"/>
              <w:rPr>
                <w:ins w:id="1228" w:author="Zhijun" w:date="2024-08-27T10:54:00Z"/>
                <w:sz w:val="16"/>
                <w:szCs w:val="16"/>
                <w:lang w:val="en-US" w:eastAsia="zh-CN"/>
              </w:rPr>
            </w:pPr>
            <w:ins w:id="1229" w:author="Zhijun" w:date="2024-08-27T10:56:00Z">
              <w:r>
                <w:rPr>
                  <w:sz w:val="16"/>
                  <w:szCs w:val="16"/>
                  <w:lang w:val="en-US" w:eastAsia="zh-CN"/>
                </w:rPr>
                <w:t>CP-242030</w:t>
              </w:r>
            </w:ins>
          </w:p>
        </w:tc>
        <w:tc>
          <w:tcPr>
            <w:tcW w:w="567" w:type="dxa"/>
            <w:shd w:val="solid" w:color="FFFFFF" w:fill="auto"/>
          </w:tcPr>
          <w:p w14:paraId="260BA83D" w14:textId="49793AC8" w:rsidR="000E3478" w:rsidRDefault="000E3478" w:rsidP="002E6117">
            <w:pPr>
              <w:pStyle w:val="TAL"/>
              <w:rPr>
                <w:ins w:id="1230" w:author="Zhijun" w:date="2024-08-27T10:54:00Z"/>
                <w:sz w:val="16"/>
                <w:szCs w:val="16"/>
                <w:lang w:val="en-US" w:eastAsia="zh-CN"/>
              </w:rPr>
            </w:pPr>
            <w:ins w:id="1231" w:author="Zhijun" w:date="2024-08-27T10:56:00Z">
              <w:r>
                <w:rPr>
                  <w:sz w:val="16"/>
                  <w:szCs w:val="16"/>
                  <w:lang w:val="en-US" w:eastAsia="zh-CN"/>
                </w:rPr>
                <w:t>0120</w:t>
              </w:r>
            </w:ins>
          </w:p>
        </w:tc>
        <w:tc>
          <w:tcPr>
            <w:tcW w:w="425" w:type="dxa"/>
            <w:shd w:val="solid" w:color="FFFFFF" w:fill="auto"/>
          </w:tcPr>
          <w:p w14:paraId="2842021B" w14:textId="4AD0D8CE" w:rsidR="000E3478" w:rsidRDefault="000E3478" w:rsidP="00C601BB">
            <w:pPr>
              <w:pStyle w:val="TAR"/>
              <w:rPr>
                <w:ins w:id="1232" w:author="Zhijun" w:date="2024-08-27T10:54:00Z"/>
                <w:sz w:val="16"/>
                <w:szCs w:val="16"/>
                <w:lang w:val="en-US" w:eastAsia="zh-CN"/>
              </w:rPr>
            </w:pPr>
            <w:ins w:id="1233" w:author="Zhijun" w:date="2024-08-27T10:56:00Z">
              <w:r>
                <w:rPr>
                  <w:sz w:val="16"/>
                  <w:szCs w:val="16"/>
                  <w:lang w:val="en-US" w:eastAsia="zh-CN"/>
                </w:rPr>
                <w:t>1</w:t>
              </w:r>
            </w:ins>
          </w:p>
        </w:tc>
        <w:tc>
          <w:tcPr>
            <w:tcW w:w="425" w:type="dxa"/>
            <w:shd w:val="solid" w:color="FFFFFF" w:fill="auto"/>
          </w:tcPr>
          <w:p w14:paraId="07578667" w14:textId="491A41FC" w:rsidR="000E3478" w:rsidRDefault="000E3478" w:rsidP="00C601BB">
            <w:pPr>
              <w:pStyle w:val="TAC"/>
              <w:rPr>
                <w:ins w:id="1234" w:author="Zhijun" w:date="2024-08-27T10:54:00Z"/>
                <w:sz w:val="16"/>
                <w:szCs w:val="16"/>
                <w:lang w:val="en-US" w:eastAsia="zh-CN"/>
              </w:rPr>
            </w:pPr>
            <w:ins w:id="1235" w:author="Zhijun" w:date="2024-08-27T10:56:00Z">
              <w:r>
                <w:rPr>
                  <w:sz w:val="16"/>
                  <w:szCs w:val="16"/>
                  <w:lang w:val="en-US" w:eastAsia="zh-CN"/>
                </w:rPr>
                <w:t>F</w:t>
              </w:r>
            </w:ins>
          </w:p>
        </w:tc>
        <w:tc>
          <w:tcPr>
            <w:tcW w:w="4820" w:type="dxa"/>
            <w:shd w:val="solid" w:color="FFFFFF" w:fill="auto"/>
          </w:tcPr>
          <w:p w14:paraId="43CBC08F" w14:textId="6E2AB5D1" w:rsidR="000E3478" w:rsidRPr="008A6A81" w:rsidRDefault="000E3478" w:rsidP="00C601BB">
            <w:pPr>
              <w:pStyle w:val="TAL"/>
              <w:rPr>
                <w:ins w:id="1236" w:author="Zhijun" w:date="2024-08-27T10:54:00Z"/>
                <w:sz w:val="16"/>
                <w:szCs w:val="16"/>
                <w:lang w:eastAsia="zh-CN"/>
              </w:rPr>
            </w:pPr>
            <w:ins w:id="1237" w:author="Zhijun" w:date="2024-08-27T10:56:00Z">
              <w:r w:rsidRPr="000E3478">
                <w:rPr>
                  <w:sz w:val="16"/>
                  <w:szCs w:val="16"/>
                  <w:lang w:eastAsia="zh-CN"/>
                </w:rPr>
                <w:t>The term Payload is replaced with Content due to RFC 9113</w:t>
              </w:r>
            </w:ins>
          </w:p>
        </w:tc>
        <w:tc>
          <w:tcPr>
            <w:tcW w:w="708" w:type="dxa"/>
            <w:shd w:val="solid" w:color="FFFFFF" w:fill="auto"/>
          </w:tcPr>
          <w:p w14:paraId="7AA70F0E" w14:textId="778DFD2C" w:rsidR="000E3478" w:rsidRDefault="000E3478" w:rsidP="00225817">
            <w:pPr>
              <w:pStyle w:val="TAC"/>
              <w:rPr>
                <w:ins w:id="1238" w:author="Zhijun" w:date="2024-08-27T10:54:00Z"/>
                <w:sz w:val="16"/>
                <w:szCs w:val="16"/>
                <w:lang w:val="en-US" w:eastAsia="zh-CN"/>
              </w:rPr>
            </w:pPr>
            <w:ins w:id="1239" w:author="Zhijun" w:date="2024-08-27T10:56:00Z">
              <w:r>
                <w:rPr>
                  <w:sz w:val="16"/>
                  <w:szCs w:val="16"/>
                  <w:lang w:val="en-US" w:eastAsia="zh-CN"/>
                </w:rPr>
                <w:t>18.5.0</w:t>
              </w:r>
            </w:ins>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9784F" w14:textId="77777777" w:rsidR="00E5066A" w:rsidRDefault="00E5066A">
      <w:r>
        <w:separator/>
      </w:r>
    </w:p>
  </w:endnote>
  <w:endnote w:type="continuationSeparator" w:id="0">
    <w:p w14:paraId="709CFEEF" w14:textId="77777777" w:rsidR="00E5066A" w:rsidRDefault="00E50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BF683" w14:textId="77777777" w:rsidR="00E5066A" w:rsidRDefault="00E5066A">
      <w:r>
        <w:separator/>
      </w:r>
    </w:p>
  </w:footnote>
  <w:footnote w:type="continuationSeparator" w:id="0">
    <w:p w14:paraId="674CE000" w14:textId="77777777" w:rsidR="00E5066A" w:rsidRDefault="00E50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646FA71C"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325">
      <w:rPr>
        <w:rFonts w:ascii="Arial" w:hAnsi="Arial" w:cs="Arial"/>
        <w:b/>
        <w:noProof/>
        <w:sz w:val="18"/>
        <w:szCs w:val="18"/>
      </w:rPr>
      <w:t>3GPP TS 29.540 V18.54.0 (2024-096)</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7325">
      <w:rPr>
        <w:rFonts w:ascii="Arial" w:hAnsi="Arial" w:cs="Arial"/>
        <w:b/>
        <w:noProof/>
        <w:sz w:val="18"/>
        <w:szCs w:val="18"/>
      </w:rPr>
      <w:t>3</w:t>
    </w:r>
    <w:r>
      <w:rPr>
        <w:rFonts w:ascii="Arial" w:hAnsi="Arial" w:cs="Arial"/>
        <w:b/>
        <w:sz w:val="18"/>
        <w:szCs w:val="18"/>
      </w:rPr>
      <w:fldChar w:fldCharType="end"/>
    </w:r>
  </w:p>
  <w:p w14:paraId="161EDFF2" w14:textId="5F656CE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325">
      <w:rPr>
        <w:rFonts w:ascii="Arial" w:hAnsi="Arial" w:cs="Arial"/>
        <w:b/>
        <w:noProof/>
        <w:sz w:val="18"/>
        <w:szCs w:val="18"/>
      </w:rPr>
      <w:t>Release 18</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43416 CR#0120">
    <w15:presenceInfo w15:providerId="None" w15:userId="C4-243416 CR#0120"/>
  </w15:person>
  <w15:person w15:author="C4-243153 CR#0119">
    <w15:presenceInfo w15:providerId="None" w15:userId="C4-243153 CR#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80E8F"/>
    <w:rsid w:val="00283F92"/>
    <w:rsid w:val="002930B8"/>
    <w:rsid w:val="00295374"/>
    <w:rsid w:val="00297AD4"/>
    <w:rsid w:val="002A18F4"/>
    <w:rsid w:val="002A77A2"/>
    <w:rsid w:val="002B0A80"/>
    <w:rsid w:val="002B2F1A"/>
    <w:rsid w:val="002B536F"/>
    <w:rsid w:val="002B623B"/>
    <w:rsid w:val="002B6339"/>
    <w:rsid w:val="002C501F"/>
    <w:rsid w:val="002D4226"/>
    <w:rsid w:val="002D5784"/>
    <w:rsid w:val="002E00EE"/>
    <w:rsid w:val="002E2B2F"/>
    <w:rsid w:val="002E4040"/>
    <w:rsid w:val="002E6117"/>
    <w:rsid w:val="0030176B"/>
    <w:rsid w:val="00302931"/>
    <w:rsid w:val="00302EA2"/>
    <w:rsid w:val="00303251"/>
    <w:rsid w:val="00305C86"/>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34E"/>
    <w:rsid w:val="00505A63"/>
    <w:rsid w:val="00510A0C"/>
    <w:rsid w:val="00513E7E"/>
    <w:rsid w:val="00520133"/>
    <w:rsid w:val="00522F2B"/>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914ED"/>
    <w:rsid w:val="00691B91"/>
    <w:rsid w:val="006A277A"/>
    <w:rsid w:val="006A323F"/>
    <w:rsid w:val="006B30D0"/>
    <w:rsid w:val="006B3A5D"/>
    <w:rsid w:val="006C1F8E"/>
    <w:rsid w:val="006C293F"/>
    <w:rsid w:val="006C3D95"/>
    <w:rsid w:val="006C592A"/>
    <w:rsid w:val="006D144A"/>
    <w:rsid w:val="006E5C86"/>
    <w:rsid w:val="006F70EF"/>
    <w:rsid w:val="00701116"/>
    <w:rsid w:val="00701EA2"/>
    <w:rsid w:val="007132F5"/>
    <w:rsid w:val="0071399B"/>
    <w:rsid w:val="00713C44"/>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24D0"/>
    <w:rsid w:val="00823677"/>
    <w:rsid w:val="008264D6"/>
    <w:rsid w:val="00830747"/>
    <w:rsid w:val="00834ED4"/>
    <w:rsid w:val="0084320F"/>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92BA1"/>
    <w:rsid w:val="00A93AE8"/>
    <w:rsid w:val="00AA5CA2"/>
    <w:rsid w:val="00AA6802"/>
    <w:rsid w:val="00AA7B24"/>
    <w:rsid w:val="00AB11DD"/>
    <w:rsid w:val="00AB4970"/>
    <w:rsid w:val="00AC2D53"/>
    <w:rsid w:val="00AC406C"/>
    <w:rsid w:val="00AC6BC6"/>
    <w:rsid w:val="00AC7325"/>
    <w:rsid w:val="00AD2A51"/>
    <w:rsid w:val="00AD41E7"/>
    <w:rsid w:val="00AD5935"/>
    <w:rsid w:val="00AE5996"/>
    <w:rsid w:val="00AE65E2"/>
    <w:rsid w:val="00B00512"/>
    <w:rsid w:val="00B02BC1"/>
    <w:rsid w:val="00B0442C"/>
    <w:rsid w:val="00B15449"/>
    <w:rsid w:val="00B15A34"/>
    <w:rsid w:val="00B17976"/>
    <w:rsid w:val="00B34C5B"/>
    <w:rsid w:val="00B35E83"/>
    <w:rsid w:val="00B41FCE"/>
    <w:rsid w:val="00B52B2E"/>
    <w:rsid w:val="00B5486B"/>
    <w:rsid w:val="00B56E3A"/>
    <w:rsid w:val="00B6151A"/>
    <w:rsid w:val="00B6272B"/>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3913"/>
    <w:rsid w:val="00C601BB"/>
    <w:rsid w:val="00C6043F"/>
    <w:rsid w:val="00C72833"/>
    <w:rsid w:val="00C77731"/>
    <w:rsid w:val="00C80F1D"/>
    <w:rsid w:val="00C907D7"/>
    <w:rsid w:val="00C91DCE"/>
    <w:rsid w:val="00C92041"/>
    <w:rsid w:val="00C93F40"/>
    <w:rsid w:val="00C943CA"/>
    <w:rsid w:val="00CA1E0C"/>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5066A"/>
    <w:rsid w:val="00E54315"/>
    <w:rsid w:val="00E67573"/>
    <w:rsid w:val="00E67CD8"/>
    <w:rsid w:val="00E71334"/>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0DC02-AEDB-45AE-ABE6-966A6741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43</Pages>
  <Words>15061</Words>
  <Characters>85850</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19</cp:revision>
  <cp:lastPrinted>2019-02-25T14:05:00Z</cp:lastPrinted>
  <dcterms:created xsi:type="dcterms:W3CDTF">2024-01-02T13:05:00Z</dcterms:created>
  <dcterms:modified xsi:type="dcterms:W3CDTF">2024-08-27T02:57:00Z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