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23097E56" w:rsidR="004F0988" w:rsidRPr="00C12AA7" w:rsidRDefault="008A6D4A" w:rsidP="000E018B">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923E1C" w:rsidRPr="00C12AA7">
              <w:t>1</w:t>
            </w:r>
            <w:r w:rsidR="0055423F" w:rsidRPr="00C12AA7">
              <w:t>8</w:t>
            </w:r>
            <w:r w:rsidRPr="00C12AA7">
              <w:t>.</w:t>
            </w:r>
            <w:ins w:id="1" w:author="Zhijun" w:date="2024-08-27T10:11:00Z">
              <w:r w:rsidR="000E018B">
                <w:t>7</w:t>
              </w:r>
            </w:ins>
            <w:del w:id="2" w:author="Zhijun" w:date="2024-08-27T10:11:00Z">
              <w:r w:rsidR="002D31BE" w:rsidDel="000E018B">
                <w:delText>6</w:delText>
              </w:r>
            </w:del>
            <w:r w:rsidRPr="00C12AA7">
              <w:t>.</w:t>
            </w:r>
            <w:r w:rsidR="00A92ED0" w:rsidRPr="00C12AA7">
              <w:t>0</w:t>
            </w:r>
            <w:r w:rsidRPr="00C12AA7">
              <w:t xml:space="preserve"> </w:t>
            </w:r>
            <w:r w:rsidRPr="00C12AA7">
              <w:rPr>
                <w:sz w:val="32"/>
              </w:rPr>
              <w:t>(202</w:t>
            </w:r>
            <w:r w:rsidR="005626DD">
              <w:rPr>
                <w:sz w:val="32"/>
              </w:rPr>
              <w:t>4</w:t>
            </w:r>
            <w:r w:rsidRPr="00C12AA7">
              <w:rPr>
                <w:sz w:val="32"/>
              </w:rPr>
              <w:t>-</w:t>
            </w:r>
            <w:r w:rsidR="005626DD">
              <w:rPr>
                <w:sz w:val="32"/>
              </w:rPr>
              <w:t>0</w:t>
            </w:r>
            <w:ins w:id="3" w:author="Zhijun" w:date="2024-08-27T10:11:00Z">
              <w:r w:rsidR="000E018B">
                <w:rPr>
                  <w:sz w:val="32"/>
                </w:rPr>
                <w:t>9</w:t>
              </w:r>
            </w:ins>
            <w:del w:id="4" w:author="Zhijun" w:date="2024-08-27T10:11:00Z">
              <w:r w:rsidR="002D31BE" w:rsidDel="000E018B">
                <w:rPr>
                  <w:sz w:val="32"/>
                </w:rPr>
                <w:delText>6</w:delText>
              </w:r>
            </w:del>
            <w:bookmarkStart w:id="5" w:name="_GoBack"/>
            <w:bookmarkEnd w:id="5"/>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6" w:name="spectype2"/>
            <w:r w:rsidRPr="00C12AA7">
              <w:t>Specification</w:t>
            </w:r>
            <w:bookmarkEnd w:id="6"/>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649C6801" w:rsidR="008A6D4A" w:rsidRPr="00C12AA7" w:rsidRDefault="008A6D4A" w:rsidP="008A6D4A">
            <w:pPr>
              <w:pStyle w:val="ZT"/>
              <w:framePr w:wrap="auto" w:hAnchor="text" w:yAlign="inline"/>
              <w:rPr>
                <w:i/>
                <w:sz w:val="28"/>
              </w:rPr>
            </w:pPr>
            <w:r w:rsidRPr="00C12AA7">
              <w:t>(</w:t>
            </w:r>
            <w:r w:rsidRPr="00C12AA7">
              <w:rPr>
                <w:rStyle w:val="ZGSM"/>
              </w:rPr>
              <w:t>Release 1</w:t>
            </w:r>
            <w:r w:rsidR="00F651E7" w:rsidRPr="00C12AA7">
              <w:rPr>
                <w:rStyle w:val="ZGSM"/>
              </w:rPr>
              <w:t>8</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7" w:name="_MON_1684549432"/>
      <w:bookmarkEnd w:id="7"/>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86258830" r:id="rId10"/>
              </w:object>
            </w:r>
          </w:p>
        </w:tc>
        <w:tc>
          <w:tcPr>
            <w:tcW w:w="5540" w:type="dxa"/>
            <w:shd w:val="clear" w:color="auto" w:fill="auto"/>
          </w:tcPr>
          <w:p w14:paraId="58DF817D" w14:textId="281F6350" w:rsidR="001A6C9E" w:rsidRPr="00C12AA7" w:rsidRDefault="00950A0D" w:rsidP="001A6C9E">
            <w:pPr>
              <w:jc w:val="right"/>
            </w:pPr>
            <w:bookmarkStart w:id="8" w:name="logos"/>
            <w:r>
              <w:pict w14:anchorId="2CB49E08">
                <v:shape id="_x0000_i1026" type="#_x0000_t75" style="width:129pt;height:74.65pt">
                  <v:imagedata r:id="rId11" o:title="3GPP-logo_web"/>
                </v:shape>
              </w:pict>
            </w:r>
            <w:bookmarkEnd w:id="8"/>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9"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9"/>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10"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1"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1"/>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2"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22C36AC"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5626DD">
              <w:rPr>
                <w:noProof/>
                <w:sz w:val="18"/>
              </w:rPr>
              <w:t>4</w:t>
            </w:r>
            <w:r w:rsidRPr="00C12AA7">
              <w:rPr>
                <w:noProof/>
                <w:sz w:val="18"/>
              </w:rPr>
              <w:t>, 3GPP Organizational Partners (ARIB, ATIS, CCSA, ETSI, TSDSI, TTA, TTC).</w:t>
            </w:r>
            <w:bookmarkStart w:id="13" w:name="copyrightaddon"/>
            <w:bookmarkEnd w:id="13"/>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2"/>
          </w:p>
          <w:p w14:paraId="588EB364" w14:textId="77777777" w:rsidR="00E16509" w:rsidRPr="00C12AA7" w:rsidRDefault="00E16509" w:rsidP="00133525"/>
        </w:tc>
      </w:tr>
      <w:bookmarkEnd w:id="10"/>
    </w:tbl>
    <w:p w14:paraId="0605C236" w14:textId="77777777" w:rsidR="00080512" w:rsidRPr="00C12AA7" w:rsidRDefault="00080512" w:rsidP="001773FF">
      <w:pPr>
        <w:pStyle w:val="TT"/>
      </w:pPr>
      <w:r w:rsidRPr="00C12AA7">
        <w:br w:type="page"/>
      </w:r>
      <w:bookmarkStart w:id="14" w:name="tableOfContents"/>
      <w:bookmarkEnd w:id="14"/>
      <w:r w:rsidRPr="00C12AA7">
        <w:t>Contents</w:t>
      </w:r>
    </w:p>
    <w:p w14:paraId="706FE787" w14:textId="77777777" w:rsidR="000E018B" w:rsidRDefault="001F2CDD">
      <w:pPr>
        <w:pStyle w:val="TOC1"/>
        <w:rPr>
          <w:ins w:id="15" w:author="Zhijun" w:date="2024-08-27T10:11: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6" w:author="Zhijun" w:date="2024-08-27T10:11:00Z">
        <w:r w:rsidR="000E018B">
          <w:rPr>
            <w:noProof/>
          </w:rPr>
          <w:t>Foreword</w:t>
        </w:r>
        <w:r w:rsidR="000E018B">
          <w:rPr>
            <w:noProof/>
          </w:rPr>
          <w:tab/>
        </w:r>
        <w:r w:rsidR="000E018B">
          <w:rPr>
            <w:noProof/>
          </w:rPr>
          <w:fldChar w:fldCharType="begin"/>
        </w:r>
        <w:r w:rsidR="000E018B">
          <w:rPr>
            <w:noProof/>
          </w:rPr>
          <w:instrText xml:space="preserve"> PAGEREF _Toc175645915 \h </w:instrText>
        </w:r>
        <w:r w:rsidR="000E018B">
          <w:rPr>
            <w:noProof/>
          </w:rPr>
        </w:r>
      </w:ins>
      <w:r w:rsidR="000E018B">
        <w:rPr>
          <w:noProof/>
        </w:rPr>
        <w:fldChar w:fldCharType="separate"/>
      </w:r>
      <w:ins w:id="17" w:author="Zhijun" w:date="2024-08-27T10:11:00Z">
        <w:r w:rsidR="000E018B">
          <w:rPr>
            <w:noProof/>
          </w:rPr>
          <w:t>7</w:t>
        </w:r>
        <w:r w:rsidR="000E018B">
          <w:rPr>
            <w:noProof/>
          </w:rPr>
          <w:fldChar w:fldCharType="end"/>
        </w:r>
      </w:ins>
    </w:p>
    <w:p w14:paraId="10121012" w14:textId="77777777" w:rsidR="000E018B" w:rsidRDefault="000E018B">
      <w:pPr>
        <w:pStyle w:val="TOC1"/>
        <w:rPr>
          <w:ins w:id="18" w:author="Zhijun" w:date="2024-08-27T10:11:00Z"/>
          <w:rFonts w:asciiTheme="minorHAnsi" w:eastAsiaTheme="minorEastAsia" w:hAnsiTheme="minorHAnsi" w:cstheme="minorBidi"/>
          <w:noProof/>
          <w:szCs w:val="22"/>
          <w:lang w:val="en-US" w:eastAsia="zh-CN"/>
        </w:rPr>
      </w:pPr>
      <w:ins w:id="19" w:author="Zhijun" w:date="2024-08-27T10:11: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_Toc175645916 \h </w:instrText>
        </w:r>
        <w:r>
          <w:rPr>
            <w:noProof/>
          </w:rPr>
        </w:r>
      </w:ins>
      <w:r>
        <w:rPr>
          <w:noProof/>
        </w:rPr>
        <w:fldChar w:fldCharType="separate"/>
      </w:r>
      <w:ins w:id="20" w:author="Zhijun" w:date="2024-08-27T10:11:00Z">
        <w:r>
          <w:rPr>
            <w:noProof/>
          </w:rPr>
          <w:t>9</w:t>
        </w:r>
        <w:r>
          <w:rPr>
            <w:noProof/>
          </w:rPr>
          <w:fldChar w:fldCharType="end"/>
        </w:r>
      </w:ins>
    </w:p>
    <w:p w14:paraId="1FFF36EB" w14:textId="77777777" w:rsidR="000E018B" w:rsidRDefault="000E018B">
      <w:pPr>
        <w:pStyle w:val="TOC1"/>
        <w:rPr>
          <w:ins w:id="21" w:author="Zhijun" w:date="2024-08-27T10:11:00Z"/>
          <w:rFonts w:asciiTheme="minorHAnsi" w:eastAsiaTheme="minorEastAsia" w:hAnsiTheme="minorHAnsi" w:cstheme="minorBidi"/>
          <w:noProof/>
          <w:szCs w:val="22"/>
          <w:lang w:val="en-US" w:eastAsia="zh-CN"/>
        </w:rPr>
      </w:pPr>
      <w:ins w:id="22" w:author="Zhijun" w:date="2024-08-27T10:11: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_Toc175645917 \h </w:instrText>
        </w:r>
        <w:r>
          <w:rPr>
            <w:noProof/>
          </w:rPr>
        </w:r>
      </w:ins>
      <w:r>
        <w:rPr>
          <w:noProof/>
        </w:rPr>
        <w:fldChar w:fldCharType="separate"/>
      </w:r>
      <w:ins w:id="23" w:author="Zhijun" w:date="2024-08-27T10:11:00Z">
        <w:r>
          <w:rPr>
            <w:noProof/>
          </w:rPr>
          <w:t>9</w:t>
        </w:r>
        <w:r>
          <w:rPr>
            <w:noProof/>
          </w:rPr>
          <w:fldChar w:fldCharType="end"/>
        </w:r>
      </w:ins>
    </w:p>
    <w:p w14:paraId="1CEA8793" w14:textId="77777777" w:rsidR="000E018B" w:rsidRDefault="000E018B">
      <w:pPr>
        <w:pStyle w:val="TOC1"/>
        <w:rPr>
          <w:ins w:id="24" w:author="Zhijun" w:date="2024-08-27T10:11:00Z"/>
          <w:rFonts w:asciiTheme="minorHAnsi" w:eastAsiaTheme="minorEastAsia" w:hAnsiTheme="minorHAnsi" w:cstheme="minorBidi"/>
          <w:noProof/>
          <w:szCs w:val="22"/>
          <w:lang w:val="en-US" w:eastAsia="zh-CN"/>
        </w:rPr>
      </w:pPr>
      <w:ins w:id="25" w:author="Zhijun" w:date="2024-08-27T10:11: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_Toc175645918 \h </w:instrText>
        </w:r>
        <w:r>
          <w:rPr>
            <w:noProof/>
          </w:rPr>
        </w:r>
      </w:ins>
      <w:r>
        <w:rPr>
          <w:noProof/>
        </w:rPr>
        <w:fldChar w:fldCharType="separate"/>
      </w:r>
      <w:ins w:id="26" w:author="Zhijun" w:date="2024-08-27T10:11:00Z">
        <w:r>
          <w:rPr>
            <w:noProof/>
          </w:rPr>
          <w:t>10</w:t>
        </w:r>
        <w:r>
          <w:rPr>
            <w:noProof/>
          </w:rPr>
          <w:fldChar w:fldCharType="end"/>
        </w:r>
      </w:ins>
    </w:p>
    <w:p w14:paraId="6C5FE0B3" w14:textId="77777777" w:rsidR="000E018B" w:rsidRDefault="000E018B">
      <w:pPr>
        <w:pStyle w:val="TOC2"/>
        <w:rPr>
          <w:ins w:id="27" w:author="Zhijun" w:date="2024-08-27T10:11:00Z"/>
          <w:rFonts w:asciiTheme="minorHAnsi" w:eastAsiaTheme="minorEastAsia" w:hAnsiTheme="minorHAnsi" w:cstheme="minorBidi"/>
          <w:noProof/>
          <w:sz w:val="22"/>
          <w:szCs w:val="22"/>
          <w:lang w:val="en-US" w:eastAsia="zh-CN"/>
        </w:rPr>
      </w:pPr>
      <w:ins w:id="28" w:author="Zhijun" w:date="2024-08-27T10:11: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_Toc175645919 \h </w:instrText>
        </w:r>
        <w:r>
          <w:rPr>
            <w:noProof/>
          </w:rPr>
        </w:r>
      </w:ins>
      <w:r>
        <w:rPr>
          <w:noProof/>
        </w:rPr>
        <w:fldChar w:fldCharType="separate"/>
      </w:r>
      <w:ins w:id="29" w:author="Zhijun" w:date="2024-08-27T10:11:00Z">
        <w:r>
          <w:rPr>
            <w:noProof/>
          </w:rPr>
          <w:t>10</w:t>
        </w:r>
        <w:r>
          <w:rPr>
            <w:noProof/>
          </w:rPr>
          <w:fldChar w:fldCharType="end"/>
        </w:r>
      </w:ins>
    </w:p>
    <w:p w14:paraId="353C2C1D" w14:textId="77777777" w:rsidR="000E018B" w:rsidRDefault="000E018B">
      <w:pPr>
        <w:pStyle w:val="TOC2"/>
        <w:rPr>
          <w:ins w:id="30" w:author="Zhijun" w:date="2024-08-27T10:11:00Z"/>
          <w:rFonts w:asciiTheme="minorHAnsi" w:eastAsiaTheme="minorEastAsia" w:hAnsiTheme="minorHAnsi" w:cstheme="minorBidi"/>
          <w:noProof/>
          <w:sz w:val="22"/>
          <w:szCs w:val="22"/>
          <w:lang w:val="en-US" w:eastAsia="zh-CN"/>
        </w:rPr>
      </w:pPr>
      <w:ins w:id="31" w:author="Zhijun" w:date="2024-08-27T10:11: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_Toc175645920 \h </w:instrText>
        </w:r>
        <w:r>
          <w:rPr>
            <w:noProof/>
          </w:rPr>
        </w:r>
      </w:ins>
      <w:r>
        <w:rPr>
          <w:noProof/>
        </w:rPr>
        <w:fldChar w:fldCharType="separate"/>
      </w:r>
      <w:ins w:id="32" w:author="Zhijun" w:date="2024-08-27T10:11:00Z">
        <w:r>
          <w:rPr>
            <w:noProof/>
          </w:rPr>
          <w:t>10</w:t>
        </w:r>
        <w:r>
          <w:rPr>
            <w:noProof/>
          </w:rPr>
          <w:fldChar w:fldCharType="end"/>
        </w:r>
      </w:ins>
    </w:p>
    <w:p w14:paraId="60751C64" w14:textId="77777777" w:rsidR="000E018B" w:rsidRDefault="000E018B">
      <w:pPr>
        <w:pStyle w:val="TOC1"/>
        <w:rPr>
          <w:ins w:id="33" w:author="Zhijun" w:date="2024-08-27T10:11:00Z"/>
          <w:rFonts w:asciiTheme="minorHAnsi" w:eastAsiaTheme="minorEastAsia" w:hAnsiTheme="minorHAnsi" w:cstheme="minorBidi"/>
          <w:noProof/>
          <w:szCs w:val="22"/>
          <w:lang w:val="en-US" w:eastAsia="zh-CN"/>
        </w:rPr>
      </w:pPr>
      <w:ins w:id="34" w:author="Zhijun" w:date="2024-08-27T10:11: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_Toc175645921 \h </w:instrText>
        </w:r>
        <w:r>
          <w:rPr>
            <w:noProof/>
          </w:rPr>
        </w:r>
      </w:ins>
      <w:r>
        <w:rPr>
          <w:noProof/>
        </w:rPr>
        <w:fldChar w:fldCharType="separate"/>
      </w:r>
      <w:ins w:id="35" w:author="Zhijun" w:date="2024-08-27T10:11:00Z">
        <w:r>
          <w:rPr>
            <w:noProof/>
          </w:rPr>
          <w:t>10</w:t>
        </w:r>
        <w:r>
          <w:rPr>
            <w:noProof/>
          </w:rPr>
          <w:fldChar w:fldCharType="end"/>
        </w:r>
      </w:ins>
    </w:p>
    <w:p w14:paraId="07CF0997" w14:textId="77777777" w:rsidR="000E018B" w:rsidRDefault="000E018B">
      <w:pPr>
        <w:pStyle w:val="TOC2"/>
        <w:rPr>
          <w:ins w:id="36" w:author="Zhijun" w:date="2024-08-27T10:11:00Z"/>
          <w:rFonts w:asciiTheme="minorHAnsi" w:eastAsiaTheme="minorEastAsia" w:hAnsiTheme="minorHAnsi" w:cstheme="minorBidi"/>
          <w:noProof/>
          <w:sz w:val="22"/>
          <w:szCs w:val="22"/>
          <w:lang w:val="en-US" w:eastAsia="zh-CN"/>
        </w:rPr>
      </w:pPr>
      <w:ins w:id="37" w:author="Zhijun" w:date="2024-08-27T10:11: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_Toc175645922 \h </w:instrText>
        </w:r>
        <w:r>
          <w:rPr>
            <w:noProof/>
          </w:rPr>
        </w:r>
      </w:ins>
      <w:r>
        <w:rPr>
          <w:noProof/>
        </w:rPr>
        <w:fldChar w:fldCharType="separate"/>
      </w:r>
      <w:ins w:id="38" w:author="Zhijun" w:date="2024-08-27T10:11:00Z">
        <w:r>
          <w:rPr>
            <w:noProof/>
          </w:rPr>
          <w:t>10</w:t>
        </w:r>
        <w:r>
          <w:rPr>
            <w:noProof/>
          </w:rPr>
          <w:fldChar w:fldCharType="end"/>
        </w:r>
      </w:ins>
    </w:p>
    <w:p w14:paraId="2CAF907E" w14:textId="77777777" w:rsidR="000E018B" w:rsidRDefault="000E018B">
      <w:pPr>
        <w:pStyle w:val="TOC2"/>
        <w:rPr>
          <w:ins w:id="39" w:author="Zhijun" w:date="2024-08-27T10:11:00Z"/>
          <w:rFonts w:asciiTheme="minorHAnsi" w:eastAsiaTheme="minorEastAsia" w:hAnsiTheme="minorHAnsi" w:cstheme="minorBidi"/>
          <w:noProof/>
          <w:sz w:val="22"/>
          <w:szCs w:val="22"/>
          <w:lang w:val="en-US" w:eastAsia="zh-CN"/>
        </w:rPr>
      </w:pPr>
      <w:ins w:id="40" w:author="Zhijun" w:date="2024-08-27T10:11: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_Toc175645923 \h </w:instrText>
        </w:r>
        <w:r>
          <w:rPr>
            <w:noProof/>
          </w:rPr>
        </w:r>
      </w:ins>
      <w:r>
        <w:rPr>
          <w:noProof/>
        </w:rPr>
        <w:fldChar w:fldCharType="separate"/>
      </w:r>
      <w:ins w:id="41" w:author="Zhijun" w:date="2024-08-27T10:11:00Z">
        <w:r>
          <w:rPr>
            <w:noProof/>
          </w:rPr>
          <w:t>11</w:t>
        </w:r>
        <w:r>
          <w:rPr>
            <w:noProof/>
          </w:rPr>
          <w:fldChar w:fldCharType="end"/>
        </w:r>
      </w:ins>
    </w:p>
    <w:p w14:paraId="6646F2CF" w14:textId="77777777" w:rsidR="000E018B" w:rsidRDefault="000E018B">
      <w:pPr>
        <w:pStyle w:val="TOC2"/>
        <w:rPr>
          <w:ins w:id="42" w:author="Zhijun" w:date="2024-08-27T10:11:00Z"/>
          <w:rFonts w:asciiTheme="minorHAnsi" w:eastAsiaTheme="minorEastAsia" w:hAnsiTheme="minorHAnsi" w:cstheme="minorBidi"/>
          <w:noProof/>
          <w:sz w:val="22"/>
          <w:szCs w:val="22"/>
          <w:lang w:val="en-US" w:eastAsia="zh-CN"/>
        </w:rPr>
      </w:pPr>
      <w:ins w:id="43" w:author="Zhijun" w:date="2024-08-27T10:11: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_Toc175645924 \h </w:instrText>
        </w:r>
        <w:r>
          <w:rPr>
            <w:noProof/>
          </w:rPr>
        </w:r>
      </w:ins>
      <w:r>
        <w:rPr>
          <w:noProof/>
        </w:rPr>
        <w:fldChar w:fldCharType="separate"/>
      </w:r>
      <w:ins w:id="44" w:author="Zhijun" w:date="2024-08-27T10:11:00Z">
        <w:r>
          <w:rPr>
            <w:noProof/>
          </w:rPr>
          <w:t>12</w:t>
        </w:r>
        <w:r>
          <w:rPr>
            <w:noProof/>
          </w:rPr>
          <w:fldChar w:fldCharType="end"/>
        </w:r>
      </w:ins>
    </w:p>
    <w:p w14:paraId="4ADDE283" w14:textId="77777777" w:rsidR="000E018B" w:rsidRDefault="000E018B">
      <w:pPr>
        <w:pStyle w:val="TOC2"/>
        <w:rPr>
          <w:ins w:id="45" w:author="Zhijun" w:date="2024-08-27T10:11:00Z"/>
          <w:rFonts w:asciiTheme="minorHAnsi" w:eastAsiaTheme="minorEastAsia" w:hAnsiTheme="minorHAnsi" w:cstheme="minorBidi"/>
          <w:noProof/>
          <w:sz w:val="22"/>
          <w:szCs w:val="22"/>
          <w:lang w:val="en-US" w:eastAsia="zh-CN"/>
        </w:rPr>
      </w:pPr>
      <w:ins w:id="46" w:author="Zhijun" w:date="2024-08-27T10:11: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_Toc175645925 \h </w:instrText>
        </w:r>
        <w:r>
          <w:rPr>
            <w:noProof/>
          </w:rPr>
        </w:r>
      </w:ins>
      <w:r>
        <w:rPr>
          <w:noProof/>
        </w:rPr>
        <w:fldChar w:fldCharType="separate"/>
      </w:r>
      <w:ins w:id="47" w:author="Zhijun" w:date="2024-08-27T10:11:00Z">
        <w:r>
          <w:rPr>
            <w:noProof/>
          </w:rPr>
          <w:t>12</w:t>
        </w:r>
        <w:r>
          <w:rPr>
            <w:noProof/>
          </w:rPr>
          <w:fldChar w:fldCharType="end"/>
        </w:r>
      </w:ins>
    </w:p>
    <w:p w14:paraId="3D47AA56" w14:textId="77777777" w:rsidR="000E018B" w:rsidRDefault="000E018B">
      <w:pPr>
        <w:pStyle w:val="TOC1"/>
        <w:rPr>
          <w:ins w:id="48" w:author="Zhijun" w:date="2024-08-27T10:11:00Z"/>
          <w:rFonts w:asciiTheme="minorHAnsi" w:eastAsiaTheme="minorEastAsia" w:hAnsiTheme="minorHAnsi" w:cstheme="minorBidi"/>
          <w:noProof/>
          <w:szCs w:val="22"/>
          <w:lang w:val="en-US" w:eastAsia="zh-CN"/>
        </w:rPr>
      </w:pPr>
      <w:ins w:id="49" w:author="Zhijun" w:date="2024-08-27T10:11: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_Toc175645926 \h </w:instrText>
        </w:r>
        <w:r>
          <w:rPr>
            <w:noProof/>
          </w:rPr>
        </w:r>
      </w:ins>
      <w:r>
        <w:rPr>
          <w:noProof/>
        </w:rPr>
        <w:fldChar w:fldCharType="separate"/>
      </w:r>
      <w:ins w:id="50" w:author="Zhijun" w:date="2024-08-27T10:11:00Z">
        <w:r>
          <w:rPr>
            <w:noProof/>
          </w:rPr>
          <w:t>12</w:t>
        </w:r>
        <w:r>
          <w:rPr>
            <w:noProof/>
          </w:rPr>
          <w:fldChar w:fldCharType="end"/>
        </w:r>
      </w:ins>
    </w:p>
    <w:p w14:paraId="015E6A8E" w14:textId="77777777" w:rsidR="000E018B" w:rsidRDefault="000E018B">
      <w:pPr>
        <w:pStyle w:val="TOC2"/>
        <w:rPr>
          <w:ins w:id="51" w:author="Zhijun" w:date="2024-08-27T10:11:00Z"/>
          <w:rFonts w:asciiTheme="minorHAnsi" w:eastAsiaTheme="minorEastAsia" w:hAnsiTheme="minorHAnsi" w:cstheme="minorBidi"/>
          <w:noProof/>
          <w:sz w:val="22"/>
          <w:szCs w:val="22"/>
          <w:lang w:val="en-US" w:eastAsia="zh-CN"/>
        </w:rPr>
      </w:pPr>
      <w:ins w:id="52" w:author="Zhijun" w:date="2024-08-27T10:11: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_Toc175645927 \h </w:instrText>
        </w:r>
        <w:r>
          <w:rPr>
            <w:noProof/>
          </w:rPr>
        </w:r>
      </w:ins>
      <w:r>
        <w:rPr>
          <w:noProof/>
        </w:rPr>
        <w:fldChar w:fldCharType="separate"/>
      </w:r>
      <w:ins w:id="53" w:author="Zhijun" w:date="2024-08-27T10:11:00Z">
        <w:r>
          <w:rPr>
            <w:noProof/>
          </w:rPr>
          <w:t>12</w:t>
        </w:r>
        <w:r>
          <w:rPr>
            <w:noProof/>
          </w:rPr>
          <w:fldChar w:fldCharType="end"/>
        </w:r>
      </w:ins>
    </w:p>
    <w:p w14:paraId="1E2A7DBD" w14:textId="77777777" w:rsidR="000E018B" w:rsidRDefault="000E018B">
      <w:pPr>
        <w:pStyle w:val="TOC2"/>
        <w:rPr>
          <w:ins w:id="54" w:author="Zhijun" w:date="2024-08-27T10:11:00Z"/>
          <w:rFonts w:asciiTheme="minorHAnsi" w:eastAsiaTheme="minorEastAsia" w:hAnsiTheme="minorHAnsi" w:cstheme="minorBidi"/>
          <w:noProof/>
          <w:sz w:val="22"/>
          <w:szCs w:val="22"/>
          <w:lang w:val="en-US" w:eastAsia="zh-CN"/>
        </w:rPr>
      </w:pPr>
      <w:ins w:id="55" w:author="Zhijun" w:date="2024-08-27T10:11: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_Toc175645928 \h </w:instrText>
        </w:r>
        <w:r>
          <w:rPr>
            <w:noProof/>
          </w:rPr>
        </w:r>
      </w:ins>
      <w:r>
        <w:rPr>
          <w:noProof/>
        </w:rPr>
        <w:fldChar w:fldCharType="separate"/>
      </w:r>
      <w:ins w:id="56" w:author="Zhijun" w:date="2024-08-27T10:11:00Z">
        <w:r>
          <w:rPr>
            <w:noProof/>
          </w:rPr>
          <w:t>13</w:t>
        </w:r>
        <w:r>
          <w:rPr>
            <w:noProof/>
          </w:rPr>
          <w:fldChar w:fldCharType="end"/>
        </w:r>
      </w:ins>
    </w:p>
    <w:p w14:paraId="5F267F52" w14:textId="77777777" w:rsidR="000E018B" w:rsidRDefault="000E018B">
      <w:pPr>
        <w:pStyle w:val="TOC3"/>
        <w:rPr>
          <w:ins w:id="57" w:author="Zhijun" w:date="2024-08-27T10:11:00Z"/>
          <w:rFonts w:asciiTheme="minorHAnsi" w:eastAsiaTheme="minorEastAsia" w:hAnsiTheme="minorHAnsi" w:cstheme="minorBidi"/>
          <w:noProof/>
          <w:sz w:val="22"/>
          <w:szCs w:val="22"/>
          <w:lang w:val="en-US" w:eastAsia="zh-CN"/>
        </w:rPr>
      </w:pPr>
      <w:ins w:id="58" w:author="Zhijun" w:date="2024-08-27T10:11: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_Toc175645929 \h </w:instrText>
        </w:r>
        <w:r>
          <w:rPr>
            <w:noProof/>
          </w:rPr>
        </w:r>
      </w:ins>
      <w:r>
        <w:rPr>
          <w:noProof/>
        </w:rPr>
        <w:fldChar w:fldCharType="separate"/>
      </w:r>
      <w:ins w:id="59" w:author="Zhijun" w:date="2024-08-27T10:11:00Z">
        <w:r>
          <w:rPr>
            <w:noProof/>
          </w:rPr>
          <w:t>13</w:t>
        </w:r>
        <w:r>
          <w:rPr>
            <w:noProof/>
          </w:rPr>
          <w:fldChar w:fldCharType="end"/>
        </w:r>
      </w:ins>
    </w:p>
    <w:p w14:paraId="62EF52F4" w14:textId="77777777" w:rsidR="000E018B" w:rsidRDefault="000E018B">
      <w:pPr>
        <w:pStyle w:val="TOC3"/>
        <w:rPr>
          <w:ins w:id="60" w:author="Zhijun" w:date="2024-08-27T10:11:00Z"/>
          <w:rFonts w:asciiTheme="minorHAnsi" w:eastAsiaTheme="minorEastAsia" w:hAnsiTheme="minorHAnsi" w:cstheme="minorBidi"/>
          <w:noProof/>
          <w:sz w:val="22"/>
          <w:szCs w:val="22"/>
          <w:lang w:val="en-US" w:eastAsia="zh-CN"/>
        </w:rPr>
      </w:pPr>
      <w:ins w:id="61" w:author="Zhijun" w:date="2024-08-27T10:11: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_Toc175645930 \h </w:instrText>
        </w:r>
        <w:r>
          <w:rPr>
            <w:noProof/>
          </w:rPr>
        </w:r>
      </w:ins>
      <w:r>
        <w:rPr>
          <w:noProof/>
        </w:rPr>
        <w:fldChar w:fldCharType="separate"/>
      </w:r>
      <w:ins w:id="62" w:author="Zhijun" w:date="2024-08-27T10:11:00Z">
        <w:r>
          <w:rPr>
            <w:noProof/>
          </w:rPr>
          <w:t>14</w:t>
        </w:r>
        <w:r>
          <w:rPr>
            <w:noProof/>
          </w:rPr>
          <w:fldChar w:fldCharType="end"/>
        </w:r>
      </w:ins>
    </w:p>
    <w:p w14:paraId="124E3ADA" w14:textId="77777777" w:rsidR="000E018B" w:rsidRDefault="000E018B">
      <w:pPr>
        <w:pStyle w:val="TOC4"/>
        <w:rPr>
          <w:ins w:id="63" w:author="Zhijun" w:date="2024-08-27T10:11:00Z"/>
          <w:rFonts w:asciiTheme="minorHAnsi" w:eastAsiaTheme="minorEastAsia" w:hAnsiTheme="minorHAnsi" w:cstheme="minorBidi"/>
          <w:noProof/>
          <w:sz w:val="22"/>
          <w:szCs w:val="22"/>
          <w:lang w:val="en-US" w:eastAsia="zh-CN"/>
        </w:rPr>
      </w:pPr>
      <w:ins w:id="64" w:author="Zhijun" w:date="2024-08-27T10:11: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_Toc175645931 \h </w:instrText>
        </w:r>
        <w:r>
          <w:rPr>
            <w:noProof/>
          </w:rPr>
        </w:r>
      </w:ins>
      <w:r>
        <w:rPr>
          <w:noProof/>
        </w:rPr>
        <w:fldChar w:fldCharType="separate"/>
      </w:r>
      <w:ins w:id="65" w:author="Zhijun" w:date="2024-08-27T10:11:00Z">
        <w:r>
          <w:rPr>
            <w:noProof/>
          </w:rPr>
          <w:t>14</w:t>
        </w:r>
        <w:r>
          <w:rPr>
            <w:noProof/>
          </w:rPr>
          <w:fldChar w:fldCharType="end"/>
        </w:r>
      </w:ins>
    </w:p>
    <w:p w14:paraId="5E34795C" w14:textId="77777777" w:rsidR="000E018B" w:rsidRDefault="000E018B">
      <w:pPr>
        <w:pStyle w:val="TOC4"/>
        <w:rPr>
          <w:ins w:id="66" w:author="Zhijun" w:date="2024-08-27T10:11:00Z"/>
          <w:rFonts w:asciiTheme="minorHAnsi" w:eastAsiaTheme="minorEastAsia" w:hAnsiTheme="minorHAnsi" w:cstheme="minorBidi"/>
          <w:noProof/>
          <w:sz w:val="22"/>
          <w:szCs w:val="22"/>
          <w:lang w:val="en-US" w:eastAsia="zh-CN"/>
        </w:rPr>
      </w:pPr>
      <w:ins w:id="67" w:author="Zhijun" w:date="2024-08-27T10:11: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_Toc175645932 \h </w:instrText>
        </w:r>
        <w:r>
          <w:rPr>
            <w:noProof/>
          </w:rPr>
        </w:r>
      </w:ins>
      <w:r>
        <w:rPr>
          <w:noProof/>
        </w:rPr>
        <w:fldChar w:fldCharType="separate"/>
      </w:r>
      <w:ins w:id="68" w:author="Zhijun" w:date="2024-08-27T10:11:00Z">
        <w:r>
          <w:rPr>
            <w:noProof/>
          </w:rPr>
          <w:t>14</w:t>
        </w:r>
        <w:r>
          <w:rPr>
            <w:noProof/>
          </w:rPr>
          <w:fldChar w:fldCharType="end"/>
        </w:r>
      </w:ins>
    </w:p>
    <w:p w14:paraId="1E20B928" w14:textId="77777777" w:rsidR="000E018B" w:rsidRDefault="000E018B">
      <w:pPr>
        <w:pStyle w:val="TOC5"/>
        <w:rPr>
          <w:ins w:id="69" w:author="Zhijun" w:date="2024-08-27T10:11:00Z"/>
          <w:rFonts w:asciiTheme="minorHAnsi" w:eastAsiaTheme="minorEastAsia" w:hAnsiTheme="minorHAnsi" w:cstheme="minorBidi"/>
          <w:noProof/>
          <w:sz w:val="22"/>
          <w:szCs w:val="22"/>
          <w:lang w:val="en-US" w:eastAsia="zh-CN"/>
        </w:rPr>
      </w:pPr>
      <w:ins w:id="70" w:author="Zhijun" w:date="2024-08-27T10:11: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_Toc175645933 \h </w:instrText>
        </w:r>
        <w:r>
          <w:rPr>
            <w:noProof/>
          </w:rPr>
        </w:r>
      </w:ins>
      <w:r>
        <w:rPr>
          <w:noProof/>
        </w:rPr>
        <w:fldChar w:fldCharType="separate"/>
      </w:r>
      <w:ins w:id="71" w:author="Zhijun" w:date="2024-08-27T10:11:00Z">
        <w:r>
          <w:rPr>
            <w:noProof/>
          </w:rPr>
          <w:t>14</w:t>
        </w:r>
        <w:r>
          <w:rPr>
            <w:noProof/>
          </w:rPr>
          <w:fldChar w:fldCharType="end"/>
        </w:r>
      </w:ins>
    </w:p>
    <w:p w14:paraId="686BFB3C" w14:textId="77777777" w:rsidR="000E018B" w:rsidRDefault="000E018B">
      <w:pPr>
        <w:pStyle w:val="TOC5"/>
        <w:rPr>
          <w:ins w:id="72" w:author="Zhijun" w:date="2024-08-27T10:11:00Z"/>
          <w:rFonts w:asciiTheme="minorHAnsi" w:eastAsiaTheme="minorEastAsia" w:hAnsiTheme="minorHAnsi" w:cstheme="minorBidi"/>
          <w:noProof/>
          <w:sz w:val="22"/>
          <w:szCs w:val="22"/>
          <w:lang w:val="en-US" w:eastAsia="zh-CN"/>
        </w:rPr>
      </w:pPr>
      <w:ins w:id="73" w:author="Zhijun" w:date="2024-08-27T10:11: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_Toc175645934 \h </w:instrText>
        </w:r>
        <w:r>
          <w:rPr>
            <w:noProof/>
          </w:rPr>
        </w:r>
      </w:ins>
      <w:r>
        <w:rPr>
          <w:noProof/>
        </w:rPr>
        <w:fldChar w:fldCharType="separate"/>
      </w:r>
      <w:ins w:id="74" w:author="Zhijun" w:date="2024-08-27T10:11:00Z">
        <w:r>
          <w:rPr>
            <w:noProof/>
          </w:rPr>
          <w:t>15</w:t>
        </w:r>
        <w:r>
          <w:rPr>
            <w:noProof/>
          </w:rPr>
          <w:fldChar w:fldCharType="end"/>
        </w:r>
      </w:ins>
    </w:p>
    <w:p w14:paraId="1192267C" w14:textId="77777777" w:rsidR="000E018B" w:rsidRDefault="000E018B">
      <w:pPr>
        <w:pStyle w:val="TOC5"/>
        <w:rPr>
          <w:ins w:id="75" w:author="Zhijun" w:date="2024-08-27T10:11:00Z"/>
          <w:rFonts w:asciiTheme="minorHAnsi" w:eastAsiaTheme="minorEastAsia" w:hAnsiTheme="minorHAnsi" w:cstheme="minorBidi"/>
          <w:noProof/>
          <w:sz w:val="22"/>
          <w:szCs w:val="22"/>
          <w:lang w:val="en-US" w:eastAsia="zh-CN"/>
        </w:rPr>
      </w:pPr>
      <w:ins w:id="76" w:author="Zhijun" w:date="2024-08-27T10:11: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_Toc175645935 \h </w:instrText>
        </w:r>
        <w:r>
          <w:rPr>
            <w:noProof/>
          </w:rPr>
        </w:r>
      </w:ins>
      <w:r>
        <w:rPr>
          <w:noProof/>
        </w:rPr>
        <w:fldChar w:fldCharType="separate"/>
      </w:r>
      <w:ins w:id="77" w:author="Zhijun" w:date="2024-08-27T10:11:00Z">
        <w:r>
          <w:rPr>
            <w:noProof/>
          </w:rPr>
          <w:t>17</w:t>
        </w:r>
        <w:r>
          <w:rPr>
            <w:noProof/>
          </w:rPr>
          <w:fldChar w:fldCharType="end"/>
        </w:r>
      </w:ins>
    </w:p>
    <w:p w14:paraId="2EDB15ED" w14:textId="77777777" w:rsidR="000E018B" w:rsidRDefault="000E018B">
      <w:pPr>
        <w:pStyle w:val="TOC5"/>
        <w:rPr>
          <w:ins w:id="78" w:author="Zhijun" w:date="2024-08-27T10:11:00Z"/>
          <w:rFonts w:asciiTheme="minorHAnsi" w:eastAsiaTheme="minorEastAsia" w:hAnsiTheme="minorHAnsi" w:cstheme="minorBidi"/>
          <w:noProof/>
          <w:sz w:val="22"/>
          <w:szCs w:val="22"/>
          <w:lang w:val="en-US" w:eastAsia="zh-CN"/>
        </w:rPr>
      </w:pPr>
      <w:ins w:id="79" w:author="Zhijun" w:date="2024-08-27T10:11: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_Toc175645936 \h </w:instrText>
        </w:r>
        <w:r>
          <w:rPr>
            <w:noProof/>
          </w:rPr>
        </w:r>
      </w:ins>
      <w:r>
        <w:rPr>
          <w:noProof/>
        </w:rPr>
        <w:fldChar w:fldCharType="separate"/>
      </w:r>
      <w:ins w:id="80" w:author="Zhijun" w:date="2024-08-27T10:11:00Z">
        <w:r>
          <w:rPr>
            <w:noProof/>
          </w:rPr>
          <w:t>19</w:t>
        </w:r>
        <w:r>
          <w:rPr>
            <w:noProof/>
          </w:rPr>
          <w:fldChar w:fldCharType="end"/>
        </w:r>
      </w:ins>
    </w:p>
    <w:p w14:paraId="25E4E563" w14:textId="77777777" w:rsidR="000E018B" w:rsidRDefault="000E018B">
      <w:pPr>
        <w:pStyle w:val="TOC5"/>
        <w:rPr>
          <w:ins w:id="81" w:author="Zhijun" w:date="2024-08-27T10:11:00Z"/>
          <w:rFonts w:asciiTheme="minorHAnsi" w:eastAsiaTheme="minorEastAsia" w:hAnsiTheme="minorHAnsi" w:cstheme="minorBidi"/>
          <w:noProof/>
          <w:sz w:val="22"/>
          <w:szCs w:val="22"/>
          <w:lang w:val="en-US" w:eastAsia="zh-CN"/>
        </w:rPr>
      </w:pPr>
      <w:ins w:id="82" w:author="Zhijun" w:date="2024-08-27T10:11: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_Toc175645937 \h </w:instrText>
        </w:r>
        <w:r>
          <w:rPr>
            <w:noProof/>
          </w:rPr>
        </w:r>
      </w:ins>
      <w:r>
        <w:rPr>
          <w:noProof/>
        </w:rPr>
        <w:fldChar w:fldCharType="separate"/>
      </w:r>
      <w:ins w:id="83" w:author="Zhijun" w:date="2024-08-27T10:11:00Z">
        <w:r>
          <w:rPr>
            <w:noProof/>
          </w:rPr>
          <w:t>20</w:t>
        </w:r>
        <w:r>
          <w:rPr>
            <w:noProof/>
          </w:rPr>
          <w:fldChar w:fldCharType="end"/>
        </w:r>
      </w:ins>
    </w:p>
    <w:p w14:paraId="5940DAF5" w14:textId="77777777" w:rsidR="000E018B" w:rsidRDefault="000E018B">
      <w:pPr>
        <w:pStyle w:val="TOC4"/>
        <w:rPr>
          <w:ins w:id="84" w:author="Zhijun" w:date="2024-08-27T10:11:00Z"/>
          <w:rFonts w:asciiTheme="minorHAnsi" w:eastAsiaTheme="minorEastAsia" w:hAnsiTheme="minorHAnsi" w:cstheme="minorBidi"/>
          <w:noProof/>
          <w:sz w:val="22"/>
          <w:szCs w:val="22"/>
          <w:lang w:val="en-US" w:eastAsia="zh-CN"/>
        </w:rPr>
      </w:pPr>
      <w:ins w:id="85" w:author="Zhijun" w:date="2024-08-27T10:11: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_Toc175645938 \h </w:instrText>
        </w:r>
        <w:r>
          <w:rPr>
            <w:noProof/>
          </w:rPr>
        </w:r>
      </w:ins>
      <w:r>
        <w:rPr>
          <w:noProof/>
        </w:rPr>
        <w:fldChar w:fldCharType="separate"/>
      </w:r>
      <w:ins w:id="86" w:author="Zhijun" w:date="2024-08-27T10:11:00Z">
        <w:r>
          <w:rPr>
            <w:noProof/>
          </w:rPr>
          <w:t>21</w:t>
        </w:r>
        <w:r>
          <w:rPr>
            <w:noProof/>
          </w:rPr>
          <w:fldChar w:fldCharType="end"/>
        </w:r>
      </w:ins>
    </w:p>
    <w:p w14:paraId="281CDA99" w14:textId="77777777" w:rsidR="000E018B" w:rsidRDefault="000E018B">
      <w:pPr>
        <w:pStyle w:val="TOC5"/>
        <w:rPr>
          <w:ins w:id="87" w:author="Zhijun" w:date="2024-08-27T10:11:00Z"/>
          <w:rFonts w:asciiTheme="minorHAnsi" w:eastAsiaTheme="minorEastAsia" w:hAnsiTheme="minorHAnsi" w:cstheme="minorBidi"/>
          <w:noProof/>
          <w:sz w:val="22"/>
          <w:szCs w:val="22"/>
          <w:lang w:val="en-US" w:eastAsia="zh-CN"/>
        </w:rPr>
      </w:pPr>
      <w:ins w:id="88" w:author="Zhijun" w:date="2024-08-27T10:11: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_Toc175645939 \h </w:instrText>
        </w:r>
        <w:r>
          <w:rPr>
            <w:noProof/>
          </w:rPr>
        </w:r>
      </w:ins>
      <w:r>
        <w:rPr>
          <w:noProof/>
        </w:rPr>
        <w:fldChar w:fldCharType="separate"/>
      </w:r>
      <w:ins w:id="89" w:author="Zhijun" w:date="2024-08-27T10:11:00Z">
        <w:r>
          <w:rPr>
            <w:noProof/>
          </w:rPr>
          <w:t>21</w:t>
        </w:r>
        <w:r>
          <w:rPr>
            <w:noProof/>
          </w:rPr>
          <w:fldChar w:fldCharType="end"/>
        </w:r>
      </w:ins>
    </w:p>
    <w:p w14:paraId="75FAE124" w14:textId="77777777" w:rsidR="000E018B" w:rsidRDefault="000E018B">
      <w:pPr>
        <w:pStyle w:val="TOC5"/>
        <w:rPr>
          <w:ins w:id="90" w:author="Zhijun" w:date="2024-08-27T10:11:00Z"/>
          <w:rFonts w:asciiTheme="minorHAnsi" w:eastAsiaTheme="minorEastAsia" w:hAnsiTheme="minorHAnsi" w:cstheme="minorBidi"/>
          <w:noProof/>
          <w:sz w:val="22"/>
          <w:szCs w:val="22"/>
          <w:lang w:val="en-US" w:eastAsia="zh-CN"/>
        </w:rPr>
      </w:pPr>
      <w:ins w:id="91" w:author="Zhijun" w:date="2024-08-27T10:11: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_Toc175645940 \h </w:instrText>
        </w:r>
        <w:r>
          <w:rPr>
            <w:noProof/>
          </w:rPr>
        </w:r>
      </w:ins>
      <w:r>
        <w:rPr>
          <w:noProof/>
        </w:rPr>
        <w:fldChar w:fldCharType="separate"/>
      </w:r>
      <w:ins w:id="92" w:author="Zhijun" w:date="2024-08-27T10:11:00Z">
        <w:r>
          <w:rPr>
            <w:noProof/>
          </w:rPr>
          <w:t>21</w:t>
        </w:r>
        <w:r>
          <w:rPr>
            <w:noProof/>
          </w:rPr>
          <w:fldChar w:fldCharType="end"/>
        </w:r>
      </w:ins>
    </w:p>
    <w:p w14:paraId="349C1FCF" w14:textId="77777777" w:rsidR="000E018B" w:rsidRDefault="000E018B">
      <w:pPr>
        <w:pStyle w:val="TOC4"/>
        <w:rPr>
          <w:ins w:id="93" w:author="Zhijun" w:date="2024-08-27T10:11:00Z"/>
          <w:rFonts w:asciiTheme="minorHAnsi" w:eastAsiaTheme="minorEastAsia" w:hAnsiTheme="minorHAnsi" w:cstheme="minorBidi"/>
          <w:noProof/>
          <w:sz w:val="22"/>
          <w:szCs w:val="22"/>
          <w:lang w:val="en-US" w:eastAsia="zh-CN"/>
        </w:rPr>
      </w:pPr>
      <w:ins w:id="94" w:author="Zhijun" w:date="2024-08-27T10:11: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_Toc175645941 \h </w:instrText>
        </w:r>
        <w:r>
          <w:rPr>
            <w:noProof/>
          </w:rPr>
        </w:r>
      </w:ins>
      <w:r>
        <w:rPr>
          <w:noProof/>
        </w:rPr>
        <w:fldChar w:fldCharType="separate"/>
      </w:r>
      <w:ins w:id="95" w:author="Zhijun" w:date="2024-08-27T10:11:00Z">
        <w:r>
          <w:rPr>
            <w:noProof/>
          </w:rPr>
          <w:t>22</w:t>
        </w:r>
        <w:r>
          <w:rPr>
            <w:noProof/>
          </w:rPr>
          <w:fldChar w:fldCharType="end"/>
        </w:r>
      </w:ins>
    </w:p>
    <w:p w14:paraId="647D1A3E" w14:textId="77777777" w:rsidR="000E018B" w:rsidRDefault="000E018B">
      <w:pPr>
        <w:pStyle w:val="TOC5"/>
        <w:rPr>
          <w:ins w:id="96" w:author="Zhijun" w:date="2024-08-27T10:11:00Z"/>
          <w:rFonts w:asciiTheme="minorHAnsi" w:eastAsiaTheme="minorEastAsia" w:hAnsiTheme="minorHAnsi" w:cstheme="minorBidi"/>
          <w:noProof/>
          <w:sz w:val="22"/>
          <w:szCs w:val="22"/>
          <w:lang w:val="en-US" w:eastAsia="zh-CN"/>
        </w:rPr>
      </w:pPr>
      <w:ins w:id="97" w:author="Zhijun" w:date="2024-08-27T10:11: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_Toc175645942 \h </w:instrText>
        </w:r>
        <w:r>
          <w:rPr>
            <w:noProof/>
          </w:rPr>
        </w:r>
      </w:ins>
      <w:r>
        <w:rPr>
          <w:noProof/>
        </w:rPr>
        <w:fldChar w:fldCharType="separate"/>
      </w:r>
      <w:ins w:id="98" w:author="Zhijun" w:date="2024-08-27T10:11:00Z">
        <w:r>
          <w:rPr>
            <w:noProof/>
          </w:rPr>
          <w:t>22</w:t>
        </w:r>
        <w:r>
          <w:rPr>
            <w:noProof/>
          </w:rPr>
          <w:fldChar w:fldCharType="end"/>
        </w:r>
      </w:ins>
    </w:p>
    <w:p w14:paraId="2E64B8C2" w14:textId="77777777" w:rsidR="000E018B" w:rsidRDefault="000E018B">
      <w:pPr>
        <w:pStyle w:val="TOC5"/>
        <w:rPr>
          <w:ins w:id="99" w:author="Zhijun" w:date="2024-08-27T10:11:00Z"/>
          <w:rFonts w:asciiTheme="minorHAnsi" w:eastAsiaTheme="minorEastAsia" w:hAnsiTheme="minorHAnsi" w:cstheme="minorBidi"/>
          <w:noProof/>
          <w:sz w:val="22"/>
          <w:szCs w:val="22"/>
          <w:lang w:val="en-US" w:eastAsia="zh-CN"/>
        </w:rPr>
      </w:pPr>
      <w:ins w:id="100" w:author="Zhijun" w:date="2024-08-27T10:11: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_Toc175645943 \h </w:instrText>
        </w:r>
        <w:r>
          <w:rPr>
            <w:noProof/>
          </w:rPr>
        </w:r>
      </w:ins>
      <w:r>
        <w:rPr>
          <w:noProof/>
        </w:rPr>
        <w:fldChar w:fldCharType="separate"/>
      </w:r>
      <w:ins w:id="101" w:author="Zhijun" w:date="2024-08-27T10:11:00Z">
        <w:r>
          <w:rPr>
            <w:noProof/>
          </w:rPr>
          <w:t>22</w:t>
        </w:r>
        <w:r>
          <w:rPr>
            <w:noProof/>
          </w:rPr>
          <w:fldChar w:fldCharType="end"/>
        </w:r>
      </w:ins>
    </w:p>
    <w:p w14:paraId="6910A418" w14:textId="77777777" w:rsidR="000E018B" w:rsidRDefault="000E018B">
      <w:pPr>
        <w:pStyle w:val="TOC5"/>
        <w:rPr>
          <w:ins w:id="102" w:author="Zhijun" w:date="2024-08-27T10:11:00Z"/>
          <w:rFonts w:asciiTheme="minorHAnsi" w:eastAsiaTheme="minorEastAsia" w:hAnsiTheme="minorHAnsi" w:cstheme="minorBidi"/>
          <w:noProof/>
          <w:sz w:val="22"/>
          <w:szCs w:val="22"/>
          <w:lang w:val="en-US" w:eastAsia="zh-CN"/>
        </w:rPr>
      </w:pPr>
      <w:ins w:id="103" w:author="Zhijun" w:date="2024-08-27T10:11: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_Toc175645944 \h </w:instrText>
        </w:r>
        <w:r>
          <w:rPr>
            <w:noProof/>
          </w:rPr>
        </w:r>
      </w:ins>
      <w:r>
        <w:rPr>
          <w:noProof/>
        </w:rPr>
        <w:fldChar w:fldCharType="separate"/>
      </w:r>
      <w:ins w:id="104" w:author="Zhijun" w:date="2024-08-27T10:11:00Z">
        <w:r>
          <w:rPr>
            <w:noProof/>
          </w:rPr>
          <w:t>25</w:t>
        </w:r>
        <w:r>
          <w:rPr>
            <w:noProof/>
          </w:rPr>
          <w:fldChar w:fldCharType="end"/>
        </w:r>
      </w:ins>
    </w:p>
    <w:p w14:paraId="3E7420B5" w14:textId="77777777" w:rsidR="000E018B" w:rsidRDefault="000E018B">
      <w:pPr>
        <w:pStyle w:val="TOC5"/>
        <w:rPr>
          <w:ins w:id="105" w:author="Zhijun" w:date="2024-08-27T10:11:00Z"/>
          <w:rFonts w:asciiTheme="minorHAnsi" w:eastAsiaTheme="minorEastAsia" w:hAnsiTheme="minorHAnsi" w:cstheme="minorBidi"/>
          <w:noProof/>
          <w:sz w:val="22"/>
          <w:szCs w:val="22"/>
          <w:lang w:val="en-US" w:eastAsia="zh-CN"/>
        </w:rPr>
      </w:pPr>
      <w:ins w:id="106" w:author="Zhijun" w:date="2024-08-27T10:11: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_Toc175645945 \h </w:instrText>
        </w:r>
        <w:r>
          <w:rPr>
            <w:noProof/>
          </w:rPr>
        </w:r>
      </w:ins>
      <w:r>
        <w:rPr>
          <w:noProof/>
        </w:rPr>
        <w:fldChar w:fldCharType="separate"/>
      </w:r>
      <w:ins w:id="107" w:author="Zhijun" w:date="2024-08-27T10:11:00Z">
        <w:r>
          <w:rPr>
            <w:noProof/>
          </w:rPr>
          <w:t>27</w:t>
        </w:r>
        <w:r>
          <w:rPr>
            <w:noProof/>
          </w:rPr>
          <w:fldChar w:fldCharType="end"/>
        </w:r>
      </w:ins>
    </w:p>
    <w:p w14:paraId="0817A07D" w14:textId="77777777" w:rsidR="000E018B" w:rsidRDefault="000E018B">
      <w:pPr>
        <w:pStyle w:val="TOC5"/>
        <w:rPr>
          <w:ins w:id="108" w:author="Zhijun" w:date="2024-08-27T10:11:00Z"/>
          <w:rFonts w:asciiTheme="minorHAnsi" w:eastAsiaTheme="minorEastAsia" w:hAnsiTheme="minorHAnsi" w:cstheme="minorBidi"/>
          <w:noProof/>
          <w:sz w:val="22"/>
          <w:szCs w:val="22"/>
          <w:lang w:val="en-US" w:eastAsia="zh-CN"/>
        </w:rPr>
      </w:pPr>
      <w:ins w:id="109" w:author="Zhijun" w:date="2024-08-27T10:11: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_Toc175645946 \h </w:instrText>
        </w:r>
        <w:r>
          <w:rPr>
            <w:noProof/>
          </w:rPr>
        </w:r>
      </w:ins>
      <w:r>
        <w:rPr>
          <w:noProof/>
        </w:rPr>
        <w:fldChar w:fldCharType="separate"/>
      </w:r>
      <w:ins w:id="110" w:author="Zhijun" w:date="2024-08-27T10:11:00Z">
        <w:r>
          <w:rPr>
            <w:noProof/>
          </w:rPr>
          <w:t>27</w:t>
        </w:r>
        <w:r>
          <w:rPr>
            <w:noProof/>
          </w:rPr>
          <w:fldChar w:fldCharType="end"/>
        </w:r>
      </w:ins>
    </w:p>
    <w:p w14:paraId="0D74A1FF" w14:textId="77777777" w:rsidR="000E018B" w:rsidRDefault="000E018B">
      <w:pPr>
        <w:pStyle w:val="TOC4"/>
        <w:rPr>
          <w:ins w:id="111" w:author="Zhijun" w:date="2024-08-27T10:11:00Z"/>
          <w:rFonts w:asciiTheme="minorHAnsi" w:eastAsiaTheme="minorEastAsia" w:hAnsiTheme="minorHAnsi" w:cstheme="minorBidi"/>
          <w:noProof/>
          <w:sz w:val="22"/>
          <w:szCs w:val="22"/>
          <w:lang w:val="en-US" w:eastAsia="zh-CN"/>
        </w:rPr>
      </w:pPr>
      <w:ins w:id="112" w:author="Zhijun" w:date="2024-08-27T10:11: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_Toc175645947 \h </w:instrText>
        </w:r>
        <w:r>
          <w:rPr>
            <w:noProof/>
          </w:rPr>
        </w:r>
      </w:ins>
      <w:r>
        <w:rPr>
          <w:noProof/>
        </w:rPr>
        <w:fldChar w:fldCharType="separate"/>
      </w:r>
      <w:ins w:id="113" w:author="Zhijun" w:date="2024-08-27T10:11:00Z">
        <w:r>
          <w:rPr>
            <w:noProof/>
          </w:rPr>
          <w:t>29</w:t>
        </w:r>
        <w:r>
          <w:rPr>
            <w:noProof/>
          </w:rPr>
          <w:fldChar w:fldCharType="end"/>
        </w:r>
      </w:ins>
    </w:p>
    <w:p w14:paraId="4E776B28" w14:textId="77777777" w:rsidR="000E018B" w:rsidRDefault="000E018B">
      <w:pPr>
        <w:pStyle w:val="TOC5"/>
        <w:rPr>
          <w:ins w:id="114" w:author="Zhijun" w:date="2024-08-27T10:11:00Z"/>
          <w:rFonts w:asciiTheme="minorHAnsi" w:eastAsiaTheme="minorEastAsia" w:hAnsiTheme="minorHAnsi" w:cstheme="minorBidi"/>
          <w:noProof/>
          <w:sz w:val="22"/>
          <w:szCs w:val="22"/>
          <w:lang w:val="en-US" w:eastAsia="zh-CN"/>
        </w:rPr>
      </w:pPr>
      <w:ins w:id="115" w:author="Zhijun" w:date="2024-08-27T10:11: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_Toc175645948 \h </w:instrText>
        </w:r>
        <w:r>
          <w:rPr>
            <w:noProof/>
          </w:rPr>
        </w:r>
      </w:ins>
      <w:r>
        <w:rPr>
          <w:noProof/>
        </w:rPr>
        <w:fldChar w:fldCharType="separate"/>
      </w:r>
      <w:ins w:id="116" w:author="Zhijun" w:date="2024-08-27T10:11:00Z">
        <w:r>
          <w:rPr>
            <w:noProof/>
          </w:rPr>
          <w:t>29</w:t>
        </w:r>
        <w:r>
          <w:rPr>
            <w:noProof/>
          </w:rPr>
          <w:fldChar w:fldCharType="end"/>
        </w:r>
      </w:ins>
    </w:p>
    <w:p w14:paraId="5656CE39" w14:textId="77777777" w:rsidR="000E018B" w:rsidRDefault="000E018B">
      <w:pPr>
        <w:pStyle w:val="TOC5"/>
        <w:rPr>
          <w:ins w:id="117" w:author="Zhijun" w:date="2024-08-27T10:11:00Z"/>
          <w:rFonts w:asciiTheme="minorHAnsi" w:eastAsiaTheme="minorEastAsia" w:hAnsiTheme="minorHAnsi" w:cstheme="minorBidi"/>
          <w:noProof/>
          <w:sz w:val="22"/>
          <w:szCs w:val="22"/>
          <w:lang w:val="en-US" w:eastAsia="zh-CN"/>
        </w:rPr>
      </w:pPr>
      <w:ins w:id="118" w:author="Zhijun" w:date="2024-08-27T10:11: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_Toc175645949 \h </w:instrText>
        </w:r>
        <w:r>
          <w:rPr>
            <w:noProof/>
          </w:rPr>
        </w:r>
      </w:ins>
      <w:r>
        <w:rPr>
          <w:noProof/>
        </w:rPr>
        <w:fldChar w:fldCharType="separate"/>
      </w:r>
      <w:ins w:id="119" w:author="Zhijun" w:date="2024-08-27T10:11:00Z">
        <w:r>
          <w:rPr>
            <w:noProof/>
          </w:rPr>
          <w:t>29</w:t>
        </w:r>
        <w:r>
          <w:rPr>
            <w:noProof/>
          </w:rPr>
          <w:fldChar w:fldCharType="end"/>
        </w:r>
      </w:ins>
    </w:p>
    <w:p w14:paraId="5B3241BD" w14:textId="77777777" w:rsidR="000E018B" w:rsidRDefault="000E018B">
      <w:pPr>
        <w:pStyle w:val="TOC4"/>
        <w:rPr>
          <w:ins w:id="120" w:author="Zhijun" w:date="2024-08-27T10:11:00Z"/>
          <w:rFonts w:asciiTheme="minorHAnsi" w:eastAsiaTheme="minorEastAsia" w:hAnsiTheme="minorHAnsi" w:cstheme="minorBidi"/>
          <w:noProof/>
          <w:sz w:val="22"/>
          <w:szCs w:val="22"/>
          <w:lang w:val="en-US" w:eastAsia="zh-CN"/>
        </w:rPr>
      </w:pPr>
      <w:ins w:id="121" w:author="Zhijun" w:date="2024-08-27T10:11: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_Toc175645950 \h </w:instrText>
        </w:r>
        <w:r>
          <w:rPr>
            <w:noProof/>
          </w:rPr>
        </w:r>
      </w:ins>
      <w:r>
        <w:rPr>
          <w:noProof/>
        </w:rPr>
        <w:fldChar w:fldCharType="separate"/>
      </w:r>
      <w:ins w:id="122" w:author="Zhijun" w:date="2024-08-27T10:11:00Z">
        <w:r>
          <w:rPr>
            <w:noProof/>
          </w:rPr>
          <w:t>30</w:t>
        </w:r>
        <w:r>
          <w:rPr>
            <w:noProof/>
          </w:rPr>
          <w:fldChar w:fldCharType="end"/>
        </w:r>
      </w:ins>
    </w:p>
    <w:p w14:paraId="3210D21E" w14:textId="77777777" w:rsidR="000E018B" w:rsidRDefault="000E018B">
      <w:pPr>
        <w:pStyle w:val="TOC5"/>
        <w:rPr>
          <w:ins w:id="123" w:author="Zhijun" w:date="2024-08-27T10:11:00Z"/>
          <w:rFonts w:asciiTheme="minorHAnsi" w:eastAsiaTheme="minorEastAsia" w:hAnsiTheme="minorHAnsi" w:cstheme="minorBidi"/>
          <w:noProof/>
          <w:sz w:val="22"/>
          <w:szCs w:val="22"/>
          <w:lang w:val="en-US" w:eastAsia="zh-CN"/>
        </w:rPr>
      </w:pPr>
      <w:ins w:id="124" w:author="Zhijun" w:date="2024-08-27T10:11: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_Toc175645951 \h </w:instrText>
        </w:r>
        <w:r>
          <w:rPr>
            <w:noProof/>
          </w:rPr>
        </w:r>
      </w:ins>
      <w:r>
        <w:rPr>
          <w:noProof/>
        </w:rPr>
        <w:fldChar w:fldCharType="separate"/>
      </w:r>
      <w:ins w:id="125" w:author="Zhijun" w:date="2024-08-27T10:11:00Z">
        <w:r>
          <w:rPr>
            <w:noProof/>
          </w:rPr>
          <w:t>30</w:t>
        </w:r>
        <w:r>
          <w:rPr>
            <w:noProof/>
          </w:rPr>
          <w:fldChar w:fldCharType="end"/>
        </w:r>
      </w:ins>
    </w:p>
    <w:p w14:paraId="4A59964D" w14:textId="77777777" w:rsidR="000E018B" w:rsidRDefault="000E018B">
      <w:pPr>
        <w:pStyle w:val="TOC5"/>
        <w:rPr>
          <w:ins w:id="126" w:author="Zhijun" w:date="2024-08-27T10:11:00Z"/>
          <w:rFonts w:asciiTheme="minorHAnsi" w:eastAsiaTheme="minorEastAsia" w:hAnsiTheme="minorHAnsi" w:cstheme="minorBidi"/>
          <w:noProof/>
          <w:sz w:val="22"/>
          <w:szCs w:val="22"/>
          <w:lang w:val="en-US" w:eastAsia="zh-CN"/>
        </w:rPr>
      </w:pPr>
      <w:ins w:id="127" w:author="Zhijun" w:date="2024-08-27T10:11: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_Toc175645952 \h </w:instrText>
        </w:r>
        <w:r>
          <w:rPr>
            <w:noProof/>
          </w:rPr>
        </w:r>
      </w:ins>
      <w:r>
        <w:rPr>
          <w:noProof/>
        </w:rPr>
        <w:fldChar w:fldCharType="separate"/>
      </w:r>
      <w:ins w:id="128" w:author="Zhijun" w:date="2024-08-27T10:11:00Z">
        <w:r>
          <w:rPr>
            <w:noProof/>
          </w:rPr>
          <w:t>30</w:t>
        </w:r>
        <w:r>
          <w:rPr>
            <w:noProof/>
          </w:rPr>
          <w:fldChar w:fldCharType="end"/>
        </w:r>
      </w:ins>
    </w:p>
    <w:p w14:paraId="69E7D3CC" w14:textId="77777777" w:rsidR="000E018B" w:rsidRDefault="000E018B">
      <w:pPr>
        <w:pStyle w:val="TOC2"/>
        <w:rPr>
          <w:ins w:id="129" w:author="Zhijun" w:date="2024-08-27T10:11:00Z"/>
          <w:rFonts w:asciiTheme="minorHAnsi" w:eastAsiaTheme="minorEastAsia" w:hAnsiTheme="minorHAnsi" w:cstheme="minorBidi"/>
          <w:noProof/>
          <w:sz w:val="22"/>
          <w:szCs w:val="22"/>
          <w:lang w:val="en-US" w:eastAsia="zh-CN"/>
        </w:rPr>
      </w:pPr>
      <w:ins w:id="130" w:author="Zhijun" w:date="2024-08-27T10:11: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_Toc175645953 \h </w:instrText>
        </w:r>
        <w:r>
          <w:rPr>
            <w:noProof/>
          </w:rPr>
        </w:r>
      </w:ins>
      <w:r>
        <w:rPr>
          <w:noProof/>
        </w:rPr>
        <w:fldChar w:fldCharType="separate"/>
      </w:r>
      <w:ins w:id="131" w:author="Zhijun" w:date="2024-08-27T10:11:00Z">
        <w:r>
          <w:rPr>
            <w:noProof/>
          </w:rPr>
          <w:t>31</w:t>
        </w:r>
        <w:r>
          <w:rPr>
            <w:noProof/>
          </w:rPr>
          <w:fldChar w:fldCharType="end"/>
        </w:r>
      </w:ins>
    </w:p>
    <w:p w14:paraId="7DB5326A" w14:textId="77777777" w:rsidR="000E018B" w:rsidRDefault="000E018B">
      <w:pPr>
        <w:pStyle w:val="TOC3"/>
        <w:rPr>
          <w:ins w:id="132" w:author="Zhijun" w:date="2024-08-27T10:11:00Z"/>
          <w:rFonts w:asciiTheme="minorHAnsi" w:eastAsiaTheme="minorEastAsia" w:hAnsiTheme="minorHAnsi" w:cstheme="minorBidi"/>
          <w:noProof/>
          <w:sz w:val="22"/>
          <w:szCs w:val="22"/>
          <w:lang w:val="en-US" w:eastAsia="zh-CN"/>
        </w:rPr>
      </w:pPr>
      <w:ins w:id="133" w:author="Zhijun" w:date="2024-08-27T10:11: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_Toc175645954 \h </w:instrText>
        </w:r>
        <w:r>
          <w:rPr>
            <w:noProof/>
          </w:rPr>
        </w:r>
      </w:ins>
      <w:r>
        <w:rPr>
          <w:noProof/>
        </w:rPr>
        <w:fldChar w:fldCharType="separate"/>
      </w:r>
      <w:ins w:id="134" w:author="Zhijun" w:date="2024-08-27T10:11:00Z">
        <w:r>
          <w:rPr>
            <w:noProof/>
          </w:rPr>
          <w:t>31</w:t>
        </w:r>
        <w:r>
          <w:rPr>
            <w:noProof/>
          </w:rPr>
          <w:fldChar w:fldCharType="end"/>
        </w:r>
      </w:ins>
    </w:p>
    <w:p w14:paraId="2B5C0FA2" w14:textId="77777777" w:rsidR="000E018B" w:rsidRDefault="000E018B">
      <w:pPr>
        <w:pStyle w:val="TOC3"/>
        <w:rPr>
          <w:ins w:id="135" w:author="Zhijun" w:date="2024-08-27T10:11:00Z"/>
          <w:rFonts w:asciiTheme="minorHAnsi" w:eastAsiaTheme="minorEastAsia" w:hAnsiTheme="minorHAnsi" w:cstheme="minorBidi"/>
          <w:noProof/>
          <w:sz w:val="22"/>
          <w:szCs w:val="22"/>
          <w:lang w:val="en-US" w:eastAsia="zh-CN"/>
        </w:rPr>
      </w:pPr>
      <w:ins w:id="136" w:author="Zhijun" w:date="2024-08-27T10:11: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_Toc175645955 \h </w:instrText>
        </w:r>
        <w:r>
          <w:rPr>
            <w:noProof/>
          </w:rPr>
        </w:r>
      </w:ins>
      <w:r>
        <w:rPr>
          <w:noProof/>
        </w:rPr>
        <w:fldChar w:fldCharType="separate"/>
      </w:r>
      <w:ins w:id="137" w:author="Zhijun" w:date="2024-08-27T10:11:00Z">
        <w:r>
          <w:rPr>
            <w:noProof/>
          </w:rPr>
          <w:t>31</w:t>
        </w:r>
        <w:r>
          <w:rPr>
            <w:noProof/>
          </w:rPr>
          <w:fldChar w:fldCharType="end"/>
        </w:r>
      </w:ins>
    </w:p>
    <w:p w14:paraId="05D08EE6" w14:textId="77777777" w:rsidR="000E018B" w:rsidRDefault="000E018B">
      <w:pPr>
        <w:pStyle w:val="TOC4"/>
        <w:rPr>
          <w:ins w:id="138" w:author="Zhijun" w:date="2024-08-27T10:11:00Z"/>
          <w:rFonts w:asciiTheme="minorHAnsi" w:eastAsiaTheme="minorEastAsia" w:hAnsiTheme="minorHAnsi" w:cstheme="minorBidi"/>
          <w:noProof/>
          <w:sz w:val="22"/>
          <w:szCs w:val="22"/>
          <w:lang w:val="en-US" w:eastAsia="zh-CN"/>
        </w:rPr>
      </w:pPr>
      <w:ins w:id="139" w:author="Zhijun" w:date="2024-08-27T10:11: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_Toc175645956 \h </w:instrText>
        </w:r>
        <w:r>
          <w:rPr>
            <w:noProof/>
          </w:rPr>
        </w:r>
      </w:ins>
      <w:r>
        <w:rPr>
          <w:noProof/>
        </w:rPr>
        <w:fldChar w:fldCharType="separate"/>
      </w:r>
      <w:ins w:id="140" w:author="Zhijun" w:date="2024-08-27T10:11:00Z">
        <w:r>
          <w:rPr>
            <w:noProof/>
          </w:rPr>
          <w:t>31</w:t>
        </w:r>
        <w:r>
          <w:rPr>
            <w:noProof/>
          </w:rPr>
          <w:fldChar w:fldCharType="end"/>
        </w:r>
      </w:ins>
    </w:p>
    <w:p w14:paraId="2D06C740" w14:textId="77777777" w:rsidR="000E018B" w:rsidRDefault="000E018B">
      <w:pPr>
        <w:pStyle w:val="TOC4"/>
        <w:rPr>
          <w:ins w:id="141" w:author="Zhijun" w:date="2024-08-27T10:11:00Z"/>
          <w:rFonts w:asciiTheme="minorHAnsi" w:eastAsiaTheme="minorEastAsia" w:hAnsiTheme="minorHAnsi" w:cstheme="minorBidi"/>
          <w:noProof/>
          <w:sz w:val="22"/>
          <w:szCs w:val="22"/>
          <w:lang w:val="en-US" w:eastAsia="zh-CN"/>
        </w:rPr>
      </w:pPr>
      <w:ins w:id="142" w:author="Zhijun" w:date="2024-08-27T10:11: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_Toc175645957 \h </w:instrText>
        </w:r>
        <w:r>
          <w:rPr>
            <w:noProof/>
          </w:rPr>
        </w:r>
      </w:ins>
      <w:r>
        <w:rPr>
          <w:noProof/>
        </w:rPr>
        <w:fldChar w:fldCharType="separate"/>
      </w:r>
      <w:ins w:id="143" w:author="Zhijun" w:date="2024-08-27T10:11:00Z">
        <w:r>
          <w:rPr>
            <w:noProof/>
          </w:rPr>
          <w:t>31</w:t>
        </w:r>
        <w:r>
          <w:rPr>
            <w:noProof/>
          </w:rPr>
          <w:fldChar w:fldCharType="end"/>
        </w:r>
      </w:ins>
    </w:p>
    <w:p w14:paraId="7816B6D7" w14:textId="77777777" w:rsidR="000E018B" w:rsidRDefault="000E018B">
      <w:pPr>
        <w:pStyle w:val="TOC5"/>
        <w:rPr>
          <w:ins w:id="144" w:author="Zhijun" w:date="2024-08-27T10:11:00Z"/>
          <w:rFonts w:asciiTheme="minorHAnsi" w:eastAsiaTheme="minorEastAsia" w:hAnsiTheme="minorHAnsi" w:cstheme="minorBidi"/>
          <w:noProof/>
          <w:sz w:val="22"/>
          <w:szCs w:val="22"/>
          <w:lang w:val="en-US" w:eastAsia="zh-CN"/>
        </w:rPr>
      </w:pPr>
      <w:ins w:id="145" w:author="Zhijun" w:date="2024-08-27T10:11: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_Toc175645958 \h </w:instrText>
        </w:r>
        <w:r>
          <w:rPr>
            <w:noProof/>
          </w:rPr>
        </w:r>
      </w:ins>
      <w:r>
        <w:rPr>
          <w:noProof/>
        </w:rPr>
        <w:fldChar w:fldCharType="separate"/>
      </w:r>
      <w:ins w:id="146" w:author="Zhijun" w:date="2024-08-27T10:11:00Z">
        <w:r>
          <w:rPr>
            <w:noProof/>
          </w:rPr>
          <w:t>31</w:t>
        </w:r>
        <w:r>
          <w:rPr>
            <w:noProof/>
          </w:rPr>
          <w:fldChar w:fldCharType="end"/>
        </w:r>
      </w:ins>
    </w:p>
    <w:p w14:paraId="1A715915" w14:textId="77777777" w:rsidR="000E018B" w:rsidRDefault="000E018B">
      <w:pPr>
        <w:pStyle w:val="TOC5"/>
        <w:rPr>
          <w:ins w:id="147" w:author="Zhijun" w:date="2024-08-27T10:11:00Z"/>
          <w:rFonts w:asciiTheme="minorHAnsi" w:eastAsiaTheme="minorEastAsia" w:hAnsiTheme="minorHAnsi" w:cstheme="minorBidi"/>
          <w:noProof/>
          <w:sz w:val="22"/>
          <w:szCs w:val="22"/>
          <w:lang w:val="en-US" w:eastAsia="zh-CN"/>
        </w:rPr>
      </w:pPr>
      <w:ins w:id="148" w:author="Zhijun" w:date="2024-08-27T10:11: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_Toc175645959 \h </w:instrText>
        </w:r>
        <w:r>
          <w:rPr>
            <w:noProof/>
          </w:rPr>
        </w:r>
      </w:ins>
      <w:r>
        <w:rPr>
          <w:noProof/>
        </w:rPr>
        <w:fldChar w:fldCharType="separate"/>
      </w:r>
      <w:ins w:id="149" w:author="Zhijun" w:date="2024-08-27T10:11:00Z">
        <w:r>
          <w:rPr>
            <w:noProof/>
          </w:rPr>
          <w:t>31</w:t>
        </w:r>
        <w:r>
          <w:rPr>
            <w:noProof/>
          </w:rPr>
          <w:fldChar w:fldCharType="end"/>
        </w:r>
      </w:ins>
    </w:p>
    <w:p w14:paraId="09734197" w14:textId="77777777" w:rsidR="000E018B" w:rsidRDefault="000E018B">
      <w:pPr>
        <w:pStyle w:val="TOC5"/>
        <w:rPr>
          <w:ins w:id="150" w:author="Zhijun" w:date="2024-08-27T10:11:00Z"/>
          <w:rFonts w:asciiTheme="minorHAnsi" w:eastAsiaTheme="minorEastAsia" w:hAnsiTheme="minorHAnsi" w:cstheme="minorBidi"/>
          <w:noProof/>
          <w:sz w:val="22"/>
          <w:szCs w:val="22"/>
          <w:lang w:val="en-US" w:eastAsia="zh-CN"/>
        </w:rPr>
      </w:pPr>
      <w:ins w:id="151" w:author="Zhijun" w:date="2024-08-27T10:11: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_Toc175645960 \h </w:instrText>
        </w:r>
        <w:r>
          <w:rPr>
            <w:noProof/>
          </w:rPr>
        </w:r>
      </w:ins>
      <w:r>
        <w:rPr>
          <w:noProof/>
        </w:rPr>
        <w:fldChar w:fldCharType="separate"/>
      </w:r>
      <w:ins w:id="152" w:author="Zhijun" w:date="2024-08-27T10:11:00Z">
        <w:r>
          <w:rPr>
            <w:noProof/>
          </w:rPr>
          <w:t>33</w:t>
        </w:r>
        <w:r>
          <w:rPr>
            <w:noProof/>
          </w:rPr>
          <w:fldChar w:fldCharType="end"/>
        </w:r>
      </w:ins>
    </w:p>
    <w:p w14:paraId="25A7F1DC" w14:textId="77777777" w:rsidR="000E018B" w:rsidRDefault="000E018B">
      <w:pPr>
        <w:pStyle w:val="TOC5"/>
        <w:rPr>
          <w:ins w:id="153" w:author="Zhijun" w:date="2024-08-27T10:11:00Z"/>
          <w:rFonts w:asciiTheme="minorHAnsi" w:eastAsiaTheme="minorEastAsia" w:hAnsiTheme="minorHAnsi" w:cstheme="minorBidi"/>
          <w:noProof/>
          <w:sz w:val="22"/>
          <w:szCs w:val="22"/>
          <w:lang w:val="en-US" w:eastAsia="zh-CN"/>
        </w:rPr>
      </w:pPr>
      <w:ins w:id="154" w:author="Zhijun" w:date="2024-08-27T10:11: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_Toc175645961 \h </w:instrText>
        </w:r>
        <w:r>
          <w:rPr>
            <w:noProof/>
          </w:rPr>
        </w:r>
      </w:ins>
      <w:r>
        <w:rPr>
          <w:noProof/>
        </w:rPr>
        <w:fldChar w:fldCharType="separate"/>
      </w:r>
      <w:ins w:id="155" w:author="Zhijun" w:date="2024-08-27T10:11:00Z">
        <w:r>
          <w:rPr>
            <w:noProof/>
          </w:rPr>
          <w:t>34</w:t>
        </w:r>
        <w:r>
          <w:rPr>
            <w:noProof/>
          </w:rPr>
          <w:fldChar w:fldCharType="end"/>
        </w:r>
      </w:ins>
    </w:p>
    <w:p w14:paraId="36F63AA5" w14:textId="77777777" w:rsidR="000E018B" w:rsidRDefault="000E018B">
      <w:pPr>
        <w:pStyle w:val="TOC4"/>
        <w:rPr>
          <w:ins w:id="156" w:author="Zhijun" w:date="2024-08-27T10:11:00Z"/>
          <w:rFonts w:asciiTheme="minorHAnsi" w:eastAsiaTheme="minorEastAsia" w:hAnsiTheme="minorHAnsi" w:cstheme="minorBidi"/>
          <w:noProof/>
          <w:sz w:val="22"/>
          <w:szCs w:val="22"/>
          <w:lang w:val="en-US" w:eastAsia="zh-CN"/>
        </w:rPr>
      </w:pPr>
      <w:ins w:id="157" w:author="Zhijun" w:date="2024-08-27T10:11: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_Toc175645962 \h </w:instrText>
        </w:r>
        <w:r>
          <w:rPr>
            <w:noProof/>
          </w:rPr>
        </w:r>
      </w:ins>
      <w:r>
        <w:rPr>
          <w:noProof/>
        </w:rPr>
        <w:fldChar w:fldCharType="separate"/>
      </w:r>
      <w:ins w:id="158" w:author="Zhijun" w:date="2024-08-27T10:11:00Z">
        <w:r>
          <w:rPr>
            <w:noProof/>
          </w:rPr>
          <w:t>35</w:t>
        </w:r>
        <w:r>
          <w:rPr>
            <w:noProof/>
          </w:rPr>
          <w:fldChar w:fldCharType="end"/>
        </w:r>
      </w:ins>
    </w:p>
    <w:p w14:paraId="1F34AED9" w14:textId="77777777" w:rsidR="000E018B" w:rsidRDefault="000E018B">
      <w:pPr>
        <w:pStyle w:val="TOC5"/>
        <w:rPr>
          <w:ins w:id="159" w:author="Zhijun" w:date="2024-08-27T10:11:00Z"/>
          <w:rFonts w:asciiTheme="minorHAnsi" w:eastAsiaTheme="minorEastAsia" w:hAnsiTheme="minorHAnsi" w:cstheme="minorBidi"/>
          <w:noProof/>
          <w:sz w:val="22"/>
          <w:szCs w:val="22"/>
          <w:lang w:val="en-US" w:eastAsia="zh-CN"/>
        </w:rPr>
      </w:pPr>
      <w:ins w:id="160" w:author="Zhijun" w:date="2024-08-27T10:11: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_Toc175645963 \h </w:instrText>
        </w:r>
        <w:r>
          <w:rPr>
            <w:noProof/>
          </w:rPr>
        </w:r>
      </w:ins>
      <w:r>
        <w:rPr>
          <w:noProof/>
        </w:rPr>
        <w:fldChar w:fldCharType="separate"/>
      </w:r>
      <w:ins w:id="161" w:author="Zhijun" w:date="2024-08-27T10:11:00Z">
        <w:r>
          <w:rPr>
            <w:noProof/>
          </w:rPr>
          <w:t>35</w:t>
        </w:r>
        <w:r>
          <w:rPr>
            <w:noProof/>
          </w:rPr>
          <w:fldChar w:fldCharType="end"/>
        </w:r>
      </w:ins>
    </w:p>
    <w:p w14:paraId="43248BAE" w14:textId="77777777" w:rsidR="000E018B" w:rsidRDefault="000E018B">
      <w:pPr>
        <w:pStyle w:val="TOC4"/>
        <w:rPr>
          <w:ins w:id="162" w:author="Zhijun" w:date="2024-08-27T10:11:00Z"/>
          <w:rFonts w:asciiTheme="minorHAnsi" w:eastAsiaTheme="minorEastAsia" w:hAnsiTheme="minorHAnsi" w:cstheme="minorBidi"/>
          <w:noProof/>
          <w:sz w:val="22"/>
          <w:szCs w:val="22"/>
          <w:lang w:val="en-US" w:eastAsia="zh-CN"/>
        </w:rPr>
      </w:pPr>
      <w:ins w:id="163" w:author="Zhijun" w:date="2024-08-27T10:11:00Z">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_Toc175645964 \h </w:instrText>
        </w:r>
        <w:r>
          <w:rPr>
            <w:noProof/>
          </w:rPr>
        </w:r>
      </w:ins>
      <w:r>
        <w:rPr>
          <w:noProof/>
        </w:rPr>
        <w:fldChar w:fldCharType="separate"/>
      </w:r>
      <w:ins w:id="164" w:author="Zhijun" w:date="2024-08-27T10:11:00Z">
        <w:r>
          <w:rPr>
            <w:noProof/>
          </w:rPr>
          <w:t>35</w:t>
        </w:r>
        <w:r>
          <w:rPr>
            <w:noProof/>
          </w:rPr>
          <w:fldChar w:fldCharType="end"/>
        </w:r>
      </w:ins>
    </w:p>
    <w:p w14:paraId="6C0F6BAC" w14:textId="77777777" w:rsidR="000E018B" w:rsidRDefault="000E018B">
      <w:pPr>
        <w:pStyle w:val="TOC5"/>
        <w:rPr>
          <w:ins w:id="165" w:author="Zhijun" w:date="2024-08-27T10:11:00Z"/>
          <w:rFonts w:asciiTheme="minorHAnsi" w:eastAsiaTheme="minorEastAsia" w:hAnsiTheme="minorHAnsi" w:cstheme="minorBidi"/>
          <w:noProof/>
          <w:sz w:val="22"/>
          <w:szCs w:val="22"/>
          <w:lang w:val="en-US" w:eastAsia="zh-CN"/>
        </w:rPr>
      </w:pPr>
      <w:ins w:id="166" w:author="Zhijun" w:date="2024-08-27T10:11: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_Toc175645965 \h </w:instrText>
        </w:r>
        <w:r>
          <w:rPr>
            <w:noProof/>
          </w:rPr>
        </w:r>
      </w:ins>
      <w:r>
        <w:rPr>
          <w:noProof/>
        </w:rPr>
        <w:fldChar w:fldCharType="separate"/>
      </w:r>
      <w:ins w:id="167" w:author="Zhijun" w:date="2024-08-27T10:11:00Z">
        <w:r>
          <w:rPr>
            <w:noProof/>
          </w:rPr>
          <w:t>35</w:t>
        </w:r>
        <w:r>
          <w:rPr>
            <w:noProof/>
          </w:rPr>
          <w:fldChar w:fldCharType="end"/>
        </w:r>
      </w:ins>
    </w:p>
    <w:p w14:paraId="26A2A10B" w14:textId="77777777" w:rsidR="000E018B" w:rsidRDefault="000E018B">
      <w:pPr>
        <w:pStyle w:val="TOC1"/>
        <w:rPr>
          <w:ins w:id="168" w:author="Zhijun" w:date="2024-08-27T10:11:00Z"/>
          <w:rFonts w:asciiTheme="minorHAnsi" w:eastAsiaTheme="minorEastAsia" w:hAnsiTheme="minorHAnsi" w:cstheme="minorBidi"/>
          <w:noProof/>
          <w:szCs w:val="22"/>
          <w:lang w:val="en-US" w:eastAsia="zh-CN"/>
        </w:rPr>
      </w:pPr>
      <w:ins w:id="169" w:author="Zhijun" w:date="2024-08-27T10:11: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_Toc175645966 \h </w:instrText>
        </w:r>
        <w:r>
          <w:rPr>
            <w:noProof/>
          </w:rPr>
        </w:r>
      </w:ins>
      <w:r>
        <w:rPr>
          <w:noProof/>
        </w:rPr>
        <w:fldChar w:fldCharType="separate"/>
      </w:r>
      <w:ins w:id="170" w:author="Zhijun" w:date="2024-08-27T10:11:00Z">
        <w:r>
          <w:rPr>
            <w:noProof/>
          </w:rPr>
          <w:t>37</w:t>
        </w:r>
        <w:r>
          <w:rPr>
            <w:noProof/>
          </w:rPr>
          <w:fldChar w:fldCharType="end"/>
        </w:r>
      </w:ins>
    </w:p>
    <w:p w14:paraId="4808EAB4" w14:textId="77777777" w:rsidR="000E018B" w:rsidRDefault="000E018B">
      <w:pPr>
        <w:pStyle w:val="TOC2"/>
        <w:rPr>
          <w:ins w:id="171" w:author="Zhijun" w:date="2024-08-27T10:11:00Z"/>
          <w:rFonts w:asciiTheme="minorHAnsi" w:eastAsiaTheme="minorEastAsia" w:hAnsiTheme="minorHAnsi" w:cstheme="minorBidi"/>
          <w:noProof/>
          <w:sz w:val="22"/>
          <w:szCs w:val="22"/>
          <w:lang w:val="en-US" w:eastAsia="zh-CN"/>
        </w:rPr>
      </w:pPr>
      <w:ins w:id="172" w:author="Zhijun" w:date="2024-08-27T10:11: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_Toc175645967 \h </w:instrText>
        </w:r>
        <w:r>
          <w:rPr>
            <w:noProof/>
          </w:rPr>
        </w:r>
      </w:ins>
      <w:r>
        <w:rPr>
          <w:noProof/>
        </w:rPr>
        <w:fldChar w:fldCharType="separate"/>
      </w:r>
      <w:ins w:id="173" w:author="Zhijun" w:date="2024-08-27T10:11:00Z">
        <w:r>
          <w:rPr>
            <w:noProof/>
          </w:rPr>
          <w:t>37</w:t>
        </w:r>
        <w:r>
          <w:rPr>
            <w:noProof/>
          </w:rPr>
          <w:fldChar w:fldCharType="end"/>
        </w:r>
      </w:ins>
    </w:p>
    <w:p w14:paraId="1920CEB7" w14:textId="77777777" w:rsidR="000E018B" w:rsidRDefault="000E018B">
      <w:pPr>
        <w:pStyle w:val="TOC3"/>
        <w:rPr>
          <w:ins w:id="174" w:author="Zhijun" w:date="2024-08-27T10:11:00Z"/>
          <w:rFonts w:asciiTheme="minorHAnsi" w:eastAsiaTheme="minorEastAsia" w:hAnsiTheme="minorHAnsi" w:cstheme="minorBidi"/>
          <w:noProof/>
          <w:sz w:val="22"/>
          <w:szCs w:val="22"/>
          <w:lang w:val="en-US" w:eastAsia="zh-CN"/>
        </w:rPr>
      </w:pPr>
      <w:ins w:id="175" w:author="Zhijun" w:date="2024-08-27T10:11: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_Toc175645968 \h </w:instrText>
        </w:r>
        <w:r>
          <w:rPr>
            <w:noProof/>
          </w:rPr>
        </w:r>
      </w:ins>
      <w:r>
        <w:rPr>
          <w:noProof/>
        </w:rPr>
        <w:fldChar w:fldCharType="separate"/>
      </w:r>
      <w:ins w:id="176" w:author="Zhijun" w:date="2024-08-27T10:11:00Z">
        <w:r>
          <w:rPr>
            <w:noProof/>
          </w:rPr>
          <w:t>37</w:t>
        </w:r>
        <w:r>
          <w:rPr>
            <w:noProof/>
          </w:rPr>
          <w:fldChar w:fldCharType="end"/>
        </w:r>
      </w:ins>
    </w:p>
    <w:p w14:paraId="1AA6F55C" w14:textId="77777777" w:rsidR="000E018B" w:rsidRDefault="000E018B">
      <w:pPr>
        <w:pStyle w:val="TOC3"/>
        <w:rPr>
          <w:ins w:id="177" w:author="Zhijun" w:date="2024-08-27T10:11:00Z"/>
          <w:rFonts w:asciiTheme="minorHAnsi" w:eastAsiaTheme="minorEastAsia" w:hAnsiTheme="minorHAnsi" w:cstheme="minorBidi"/>
          <w:noProof/>
          <w:sz w:val="22"/>
          <w:szCs w:val="22"/>
          <w:lang w:val="en-US" w:eastAsia="zh-CN"/>
        </w:rPr>
      </w:pPr>
      <w:ins w:id="178" w:author="Zhijun" w:date="2024-08-27T10:11: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_Toc175645969 \h </w:instrText>
        </w:r>
        <w:r>
          <w:rPr>
            <w:noProof/>
          </w:rPr>
        </w:r>
      </w:ins>
      <w:r>
        <w:rPr>
          <w:noProof/>
        </w:rPr>
        <w:fldChar w:fldCharType="separate"/>
      </w:r>
      <w:ins w:id="179" w:author="Zhijun" w:date="2024-08-27T10:11:00Z">
        <w:r>
          <w:rPr>
            <w:noProof/>
          </w:rPr>
          <w:t>37</w:t>
        </w:r>
        <w:r>
          <w:rPr>
            <w:noProof/>
          </w:rPr>
          <w:fldChar w:fldCharType="end"/>
        </w:r>
      </w:ins>
    </w:p>
    <w:p w14:paraId="121F8AB7" w14:textId="77777777" w:rsidR="000E018B" w:rsidRDefault="000E018B">
      <w:pPr>
        <w:pStyle w:val="TOC4"/>
        <w:rPr>
          <w:ins w:id="180" w:author="Zhijun" w:date="2024-08-27T10:11:00Z"/>
          <w:rFonts w:asciiTheme="minorHAnsi" w:eastAsiaTheme="minorEastAsia" w:hAnsiTheme="minorHAnsi" w:cstheme="minorBidi"/>
          <w:noProof/>
          <w:sz w:val="22"/>
          <w:szCs w:val="22"/>
          <w:lang w:val="en-US" w:eastAsia="zh-CN"/>
        </w:rPr>
      </w:pPr>
      <w:ins w:id="181" w:author="Zhijun" w:date="2024-08-27T10:11: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_Toc175645970 \h </w:instrText>
        </w:r>
        <w:r>
          <w:rPr>
            <w:noProof/>
          </w:rPr>
        </w:r>
      </w:ins>
      <w:r>
        <w:rPr>
          <w:noProof/>
        </w:rPr>
        <w:fldChar w:fldCharType="separate"/>
      </w:r>
      <w:ins w:id="182" w:author="Zhijun" w:date="2024-08-27T10:11:00Z">
        <w:r>
          <w:rPr>
            <w:noProof/>
          </w:rPr>
          <w:t>37</w:t>
        </w:r>
        <w:r>
          <w:rPr>
            <w:noProof/>
          </w:rPr>
          <w:fldChar w:fldCharType="end"/>
        </w:r>
      </w:ins>
    </w:p>
    <w:p w14:paraId="5F193C1C" w14:textId="77777777" w:rsidR="000E018B" w:rsidRDefault="000E018B">
      <w:pPr>
        <w:pStyle w:val="TOC4"/>
        <w:rPr>
          <w:ins w:id="183" w:author="Zhijun" w:date="2024-08-27T10:11:00Z"/>
          <w:rFonts w:asciiTheme="minorHAnsi" w:eastAsiaTheme="minorEastAsia" w:hAnsiTheme="minorHAnsi" w:cstheme="minorBidi"/>
          <w:noProof/>
          <w:sz w:val="22"/>
          <w:szCs w:val="22"/>
          <w:lang w:val="en-US" w:eastAsia="zh-CN"/>
        </w:rPr>
      </w:pPr>
      <w:ins w:id="184" w:author="Zhijun" w:date="2024-08-27T10:11: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_Toc175645971 \h </w:instrText>
        </w:r>
        <w:r>
          <w:rPr>
            <w:noProof/>
          </w:rPr>
        </w:r>
      </w:ins>
      <w:r>
        <w:rPr>
          <w:noProof/>
        </w:rPr>
        <w:fldChar w:fldCharType="separate"/>
      </w:r>
      <w:ins w:id="185" w:author="Zhijun" w:date="2024-08-27T10:11:00Z">
        <w:r>
          <w:rPr>
            <w:noProof/>
          </w:rPr>
          <w:t>37</w:t>
        </w:r>
        <w:r>
          <w:rPr>
            <w:noProof/>
          </w:rPr>
          <w:fldChar w:fldCharType="end"/>
        </w:r>
      </w:ins>
    </w:p>
    <w:p w14:paraId="6623EFC3" w14:textId="77777777" w:rsidR="000E018B" w:rsidRDefault="000E018B">
      <w:pPr>
        <w:pStyle w:val="TOC5"/>
        <w:rPr>
          <w:ins w:id="186" w:author="Zhijun" w:date="2024-08-27T10:11:00Z"/>
          <w:rFonts w:asciiTheme="minorHAnsi" w:eastAsiaTheme="minorEastAsia" w:hAnsiTheme="minorHAnsi" w:cstheme="minorBidi"/>
          <w:noProof/>
          <w:sz w:val="22"/>
          <w:szCs w:val="22"/>
          <w:lang w:val="en-US" w:eastAsia="zh-CN"/>
        </w:rPr>
      </w:pPr>
      <w:ins w:id="187" w:author="Zhijun" w:date="2024-08-27T10:11: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_Toc175645972 \h </w:instrText>
        </w:r>
        <w:r>
          <w:rPr>
            <w:noProof/>
          </w:rPr>
        </w:r>
      </w:ins>
      <w:r>
        <w:rPr>
          <w:noProof/>
        </w:rPr>
        <w:fldChar w:fldCharType="separate"/>
      </w:r>
      <w:ins w:id="188" w:author="Zhijun" w:date="2024-08-27T10:11:00Z">
        <w:r>
          <w:rPr>
            <w:noProof/>
          </w:rPr>
          <w:t>37</w:t>
        </w:r>
        <w:r>
          <w:rPr>
            <w:noProof/>
          </w:rPr>
          <w:fldChar w:fldCharType="end"/>
        </w:r>
      </w:ins>
    </w:p>
    <w:p w14:paraId="0BB1F3C5" w14:textId="77777777" w:rsidR="000E018B" w:rsidRDefault="000E018B">
      <w:pPr>
        <w:pStyle w:val="TOC5"/>
        <w:rPr>
          <w:ins w:id="189" w:author="Zhijun" w:date="2024-08-27T10:11:00Z"/>
          <w:rFonts w:asciiTheme="minorHAnsi" w:eastAsiaTheme="minorEastAsia" w:hAnsiTheme="minorHAnsi" w:cstheme="minorBidi"/>
          <w:noProof/>
          <w:sz w:val="22"/>
          <w:szCs w:val="22"/>
          <w:lang w:val="en-US" w:eastAsia="zh-CN"/>
        </w:rPr>
      </w:pPr>
      <w:ins w:id="190" w:author="Zhijun" w:date="2024-08-27T10:11: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_Toc175645973 \h </w:instrText>
        </w:r>
        <w:r>
          <w:rPr>
            <w:noProof/>
          </w:rPr>
        </w:r>
      </w:ins>
      <w:r>
        <w:rPr>
          <w:noProof/>
        </w:rPr>
        <w:fldChar w:fldCharType="separate"/>
      </w:r>
      <w:ins w:id="191" w:author="Zhijun" w:date="2024-08-27T10:11:00Z">
        <w:r>
          <w:rPr>
            <w:noProof/>
          </w:rPr>
          <w:t>37</w:t>
        </w:r>
        <w:r>
          <w:rPr>
            <w:noProof/>
          </w:rPr>
          <w:fldChar w:fldCharType="end"/>
        </w:r>
      </w:ins>
    </w:p>
    <w:p w14:paraId="44E17D92" w14:textId="77777777" w:rsidR="000E018B" w:rsidRDefault="000E018B">
      <w:pPr>
        <w:pStyle w:val="TOC4"/>
        <w:rPr>
          <w:ins w:id="192" w:author="Zhijun" w:date="2024-08-27T10:11:00Z"/>
          <w:rFonts w:asciiTheme="minorHAnsi" w:eastAsiaTheme="minorEastAsia" w:hAnsiTheme="minorHAnsi" w:cstheme="minorBidi"/>
          <w:noProof/>
          <w:sz w:val="22"/>
          <w:szCs w:val="22"/>
          <w:lang w:val="en-US" w:eastAsia="zh-CN"/>
        </w:rPr>
      </w:pPr>
      <w:ins w:id="193" w:author="Zhijun" w:date="2024-08-27T10:11: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_Toc175645974 \h </w:instrText>
        </w:r>
        <w:r>
          <w:rPr>
            <w:noProof/>
          </w:rPr>
        </w:r>
      </w:ins>
      <w:r>
        <w:rPr>
          <w:noProof/>
        </w:rPr>
        <w:fldChar w:fldCharType="separate"/>
      </w:r>
      <w:ins w:id="194" w:author="Zhijun" w:date="2024-08-27T10:11:00Z">
        <w:r>
          <w:rPr>
            <w:noProof/>
          </w:rPr>
          <w:t>37</w:t>
        </w:r>
        <w:r>
          <w:rPr>
            <w:noProof/>
          </w:rPr>
          <w:fldChar w:fldCharType="end"/>
        </w:r>
      </w:ins>
    </w:p>
    <w:p w14:paraId="199B1BF0" w14:textId="77777777" w:rsidR="000E018B" w:rsidRDefault="000E018B">
      <w:pPr>
        <w:pStyle w:val="TOC3"/>
        <w:rPr>
          <w:ins w:id="195" w:author="Zhijun" w:date="2024-08-27T10:11:00Z"/>
          <w:rFonts w:asciiTheme="minorHAnsi" w:eastAsiaTheme="minorEastAsia" w:hAnsiTheme="minorHAnsi" w:cstheme="minorBidi"/>
          <w:noProof/>
          <w:sz w:val="22"/>
          <w:szCs w:val="22"/>
          <w:lang w:val="en-US" w:eastAsia="zh-CN"/>
        </w:rPr>
      </w:pPr>
      <w:ins w:id="196" w:author="Zhijun" w:date="2024-08-27T10:11: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_Toc175645975 \h </w:instrText>
        </w:r>
        <w:r>
          <w:rPr>
            <w:noProof/>
          </w:rPr>
        </w:r>
      </w:ins>
      <w:r>
        <w:rPr>
          <w:noProof/>
        </w:rPr>
        <w:fldChar w:fldCharType="separate"/>
      </w:r>
      <w:ins w:id="197" w:author="Zhijun" w:date="2024-08-27T10:11:00Z">
        <w:r>
          <w:rPr>
            <w:noProof/>
          </w:rPr>
          <w:t>38</w:t>
        </w:r>
        <w:r>
          <w:rPr>
            <w:noProof/>
          </w:rPr>
          <w:fldChar w:fldCharType="end"/>
        </w:r>
      </w:ins>
    </w:p>
    <w:p w14:paraId="6E8B8E1E" w14:textId="77777777" w:rsidR="000E018B" w:rsidRDefault="000E018B">
      <w:pPr>
        <w:pStyle w:val="TOC4"/>
        <w:rPr>
          <w:ins w:id="198" w:author="Zhijun" w:date="2024-08-27T10:11:00Z"/>
          <w:rFonts w:asciiTheme="minorHAnsi" w:eastAsiaTheme="minorEastAsia" w:hAnsiTheme="minorHAnsi" w:cstheme="minorBidi"/>
          <w:noProof/>
          <w:sz w:val="22"/>
          <w:szCs w:val="22"/>
          <w:lang w:val="en-US" w:eastAsia="zh-CN"/>
        </w:rPr>
      </w:pPr>
      <w:ins w:id="199" w:author="Zhijun" w:date="2024-08-27T10:11: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_Toc175645976 \h </w:instrText>
        </w:r>
        <w:r>
          <w:rPr>
            <w:noProof/>
          </w:rPr>
        </w:r>
      </w:ins>
      <w:r>
        <w:rPr>
          <w:noProof/>
        </w:rPr>
        <w:fldChar w:fldCharType="separate"/>
      </w:r>
      <w:ins w:id="200" w:author="Zhijun" w:date="2024-08-27T10:11:00Z">
        <w:r>
          <w:rPr>
            <w:noProof/>
          </w:rPr>
          <w:t>38</w:t>
        </w:r>
        <w:r>
          <w:rPr>
            <w:noProof/>
          </w:rPr>
          <w:fldChar w:fldCharType="end"/>
        </w:r>
      </w:ins>
    </w:p>
    <w:p w14:paraId="7AD7FD1F" w14:textId="77777777" w:rsidR="000E018B" w:rsidRDefault="000E018B">
      <w:pPr>
        <w:pStyle w:val="TOC4"/>
        <w:rPr>
          <w:ins w:id="201" w:author="Zhijun" w:date="2024-08-27T10:11:00Z"/>
          <w:rFonts w:asciiTheme="minorHAnsi" w:eastAsiaTheme="minorEastAsia" w:hAnsiTheme="minorHAnsi" w:cstheme="minorBidi"/>
          <w:noProof/>
          <w:sz w:val="22"/>
          <w:szCs w:val="22"/>
          <w:lang w:val="en-US" w:eastAsia="zh-CN"/>
        </w:rPr>
      </w:pPr>
      <w:ins w:id="202" w:author="Zhijun" w:date="2024-08-27T10:11: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_Toc175645977 \h </w:instrText>
        </w:r>
        <w:r>
          <w:rPr>
            <w:noProof/>
          </w:rPr>
        </w:r>
      </w:ins>
      <w:r>
        <w:rPr>
          <w:noProof/>
        </w:rPr>
        <w:fldChar w:fldCharType="separate"/>
      </w:r>
      <w:ins w:id="203" w:author="Zhijun" w:date="2024-08-27T10:11:00Z">
        <w:r>
          <w:rPr>
            <w:noProof/>
          </w:rPr>
          <w:t>39</w:t>
        </w:r>
        <w:r>
          <w:rPr>
            <w:noProof/>
          </w:rPr>
          <w:fldChar w:fldCharType="end"/>
        </w:r>
      </w:ins>
    </w:p>
    <w:p w14:paraId="4B168193" w14:textId="77777777" w:rsidR="000E018B" w:rsidRDefault="000E018B">
      <w:pPr>
        <w:pStyle w:val="TOC5"/>
        <w:rPr>
          <w:ins w:id="204" w:author="Zhijun" w:date="2024-08-27T10:11:00Z"/>
          <w:rFonts w:asciiTheme="minorHAnsi" w:eastAsiaTheme="minorEastAsia" w:hAnsiTheme="minorHAnsi" w:cstheme="minorBidi"/>
          <w:noProof/>
          <w:sz w:val="22"/>
          <w:szCs w:val="22"/>
          <w:lang w:val="en-US" w:eastAsia="zh-CN"/>
        </w:rPr>
      </w:pPr>
      <w:ins w:id="205" w:author="Zhijun" w:date="2024-08-27T10:11: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_Toc175645978 \h </w:instrText>
        </w:r>
        <w:r>
          <w:rPr>
            <w:noProof/>
          </w:rPr>
        </w:r>
      </w:ins>
      <w:r>
        <w:rPr>
          <w:noProof/>
        </w:rPr>
        <w:fldChar w:fldCharType="separate"/>
      </w:r>
      <w:ins w:id="206" w:author="Zhijun" w:date="2024-08-27T10:11:00Z">
        <w:r>
          <w:rPr>
            <w:noProof/>
          </w:rPr>
          <w:t>39</w:t>
        </w:r>
        <w:r>
          <w:rPr>
            <w:noProof/>
          </w:rPr>
          <w:fldChar w:fldCharType="end"/>
        </w:r>
      </w:ins>
    </w:p>
    <w:p w14:paraId="3975D339" w14:textId="77777777" w:rsidR="000E018B" w:rsidRDefault="000E018B">
      <w:pPr>
        <w:pStyle w:val="TOC5"/>
        <w:rPr>
          <w:ins w:id="207" w:author="Zhijun" w:date="2024-08-27T10:11:00Z"/>
          <w:rFonts w:asciiTheme="minorHAnsi" w:eastAsiaTheme="minorEastAsia" w:hAnsiTheme="minorHAnsi" w:cstheme="minorBidi"/>
          <w:noProof/>
          <w:sz w:val="22"/>
          <w:szCs w:val="22"/>
          <w:lang w:val="en-US" w:eastAsia="zh-CN"/>
        </w:rPr>
      </w:pPr>
      <w:ins w:id="208" w:author="Zhijun" w:date="2024-08-27T10:11: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_Toc175645979 \h </w:instrText>
        </w:r>
        <w:r>
          <w:rPr>
            <w:noProof/>
          </w:rPr>
        </w:r>
      </w:ins>
      <w:r>
        <w:rPr>
          <w:noProof/>
        </w:rPr>
        <w:fldChar w:fldCharType="separate"/>
      </w:r>
      <w:ins w:id="209" w:author="Zhijun" w:date="2024-08-27T10:11:00Z">
        <w:r>
          <w:rPr>
            <w:noProof/>
          </w:rPr>
          <w:t>39</w:t>
        </w:r>
        <w:r>
          <w:rPr>
            <w:noProof/>
          </w:rPr>
          <w:fldChar w:fldCharType="end"/>
        </w:r>
      </w:ins>
    </w:p>
    <w:p w14:paraId="7834FDFB" w14:textId="77777777" w:rsidR="000E018B" w:rsidRDefault="000E018B">
      <w:pPr>
        <w:pStyle w:val="TOC5"/>
        <w:rPr>
          <w:ins w:id="210" w:author="Zhijun" w:date="2024-08-27T10:11:00Z"/>
          <w:rFonts w:asciiTheme="minorHAnsi" w:eastAsiaTheme="minorEastAsia" w:hAnsiTheme="minorHAnsi" w:cstheme="minorBidi"/>
          <w:noProof/>
          <w:sz w:val="22"/>
          <w:szCs w:val="22"/>
          <w:lang w:val="en-US" w:eastAsia="zh-CN"/>
        </w:rPr>
      </w:pPr>
      <w:ins w:id="211" w:author="Zhijun" w:date="2024-08-27T10:11: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_Toc175645980 \h </w:instrText>
        </w:r>
        <w:r>
          <w:rPr>
            <w:noProof/>
          </w:rPr>
        </w:r>
      </w:ins>
      <w:r>
        <w:rPr>
          <w:noProof/>
        </w:rPr>
        <w:fldChar w:fldCharType="separate"/>
      </w:r>
      <w:ins w:id="212" w:author="Zhijun" w:date="2024-08-27T10:11:00Z">
        <w:r>
          <w:rPr>
            <w:noProof/>
          </w:rPr>
          <w:t>39</w:t>
        </w:r>
        <w:r>
          <w:rPr>
            <w:noProof/>
          </w:rPr>
          <w:fldChar w:fldCharType="end"/>
        </w:r>
      </w:ins>
    </w:p>
    <w:p w14:paraId="240082F1" w14:textId="77777777" w:rsidR="000E018B" w:rsidRDefault="000E018B">
      <w:pPr>
        <w:pStyle w:val="TOC5"/>
        <w:rPr>
          <w:ins w:id="213" w:author="Zhijun" w:date="2024-08-27T10:11:00Z"/>
          <w:rFonts w:asciiTheme="minorHAnsi" w:eastAsiaTheme="minorEastAsia" w:hAnsiTheme="minorHAnsi" w:cstheme="minorBidi"/>
          <w:noProof/>
          <w:sz w:val="22"/>
          <w:szCs w:val="22"/>
          <w:lang w:val="en-US" w:eastAsia="zh-CN"/>
        </w:rPr>
      </w:pPr>
      <w:ins w:id="214" w:author="Zhijun" w:date="2024-08-27T10:11: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_Toc175645981 \h </w:instrText>
        </w:r>
        <w:r>
          <w:rPr>
            <w:noProof/>
          </w:rPr>
        </w:r>
      </w:ins>
      <w:r>
        <w:rPr>
          <w:noProof/>
        </w:rPr>
        <w:fldChar w:fldCharType="separate"/>
      </w:r>
      <w:ins w:id="215" w:author="Zhijun" w:date="2024-08-27T10:11:00Z">
        <w:r>
          <w:rPr>
            <w:noProof/>
          </w:rPr>
          <w:t>41</w:t>
        </w:r>
        <w:r>
          <w:rPr>
            <w:noProof/>
          </w:rPr>
          <w:fldChar w:fldCharType="end"/>
        </w:r>
      </w:ins>
    </w:p>
    <w:p w14:paraId="42AC1BA9" w14:textId="77777777" w:rsidR="000E018B" w:rsidRDefault="000E018B">
      <w:pPr>
        <w:pStyle w:val="TOC4"/>
        <w:rPr>
          <w:ins w:id="216" w:author="Zhijun" w:date="2024-08-27T10:11:00Z"/>
          <w:rFonts w:asciiTheme="minorHAnsi" w:eastAsiaTheme="minorEastAsia" w:hAnsiTheme="minorHAnsi" w:cstheme="minorBidi"/>
          <w:noProof/>
          <w:sz w:val="22"/>
          <w:szCs w:val="22"/>
          <w:lang w:val="en-US" w:eastAsia="zh-CN"/>
        </w:rPr>
      </w:pPr>
      <w:ins w:id="217" w:author="Zhijun" w:date="2024-08-27T10:11: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_Toc175645982 \h </w:instrText>
        </w:r>
        <w:r>
          <w:rPr>
            <w:noProof/>
          </w:rPr>
        </w:r>
      </w:ins>
      <w:r>
        <w:rPr>
          <w:noProof/>
        </w:rPr>
        <w:fldChar w:fldCharType="separate"/>
      </w:r>
      <w:ins w:id="218" w:author="Zhijun" w:date="2024-08-27T10:11:00Z">
        <w:r>
          <w:rPr>
            <w:noProof/>
          </w:rPr>
          <w:t>41</w:t>
        </w:r>
        <w:r>
          <w:rPr>
            <w:noProof/>
          </w:rPr>
          <w:fldChar w:fldCharType="end"/>
        </w:r>
      </w:ins>
    </w:p>
    <w:p w14:paraId="5FAE0081" w14:textId="77777777" w:rsidR="000E018B" w:rsidRDefault="000E018B">
      <w:pPr>
        <w:pStyle w:val="TOC5"/>
        <w:rPr>
          <w:ins w:id="219" w:author="Zhijun" w:date="2024-08-27T10:11:00Z"/>
          <w:rFonts w:asciiTheme="minorHAnsi" w:eastAsiaTheme="minorEastAsia" w:hAnsiTheme="minorHAnsi" w:cstheme="minorBidi"/>
          <w:noProof/>
          <w:sz w:val="22"/>
          <w:szCs w:val="22"/>
          <w:lang w:val="en-US" w:eastAsia="zh-CN"/>
        </w:rPr>
      </w:pPr>
      <w:ins w:id="220" w:author="Zhijun" w:date="2024-08-27T10:11: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_Toc175645983 \h </w:instrText>
        </w:r>
        <w:r>
          <w:rPr>
            <w:noProof/>
          </w:rPr>
        </w:r>
      </w:ins>
      <w:r>
        <w:rPr>
          <w:noProof/>
        </w:rPr>
        <w:fldChar w:fldCharType="separate"/>
      </w:r>
      <w:ins w:id="221" w:author="Zhijun" w:date="2024-08-27T10:11:00Z">
        <w:r>
          <w:rPr>
            <w:noProof/>
          </w:rPr>
          <w:t>41</w:t>
        </w:r>
        <w:r>
          <w:rPr>
            <w:noProof/>
          </w:rPr>
          <w:fldChar w:fldCharType="end"/>
        </w:r>
      </w:ins>
    </w:p>
    <w:p w14:paraId="31563419" w14:textId="77777777" w:rsidR="000E018B" w:rsidRDefault="000E018B">
      <w:pPr>
        <w:pStyle w:val="TOC5"/>
        <w:rPr>
          <w:ins w:id="222" w:author="Zhijun" w:date="2024-08-27T10:11:00Z"/>
          <w:rFonts w:asciiTheme="minorHAnsi" w:eastAsiaTheme="minorEastAsia" w:hAnsiTheme="minorHAnsi" w:cstheme="minorBidi"/>
          <w:noProof/>
          <w:sz w:val="22"/>
          <w:szCs w:val="22"/>
          <w:lang w:val="en-US" w:eastAsia="zh-CN"/>
        </w:rPr>
      </w:pPr>
      <w:ins w:id="223" w:author="Zhijun" w:date="2024-08-27T10:11: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_Toc175645984 \h </w:instrText>
        </w:r>
        <w:r>
          <w:rPr>
            <w:noProof/>
          </w:rPr>
        </w:r>
      </w:ins>
      <w:r>
        <w:rPr>
          <w:noProof/>
        </w:rPr>
        <w:fldChar w:fldCharType="separate"/>
      </w:r>
      <w:ins w:id="224" w:author="Zhijun" w:date="2024-08-27T10:11:00Z">
        <w:r>
          <w:rPr>
            <w:noProof/>
          </w:rPr>
          <w:t>41</w:t>
        </w:r>
        <w:r>
          <w:rPr>
            <w:noProof/>
          </w:rPr>
          <w:fldChar w:fldCharType="end"/>
        </w:r>
      </w:ins>
    </w:p>
    <w:p w14:paraId="531977C0" w14:textId="77777777" w:rsidR="000E018B" w:rsidRDefault="000E018B">
      <w:pPr>
        <w:pStyle w:val="TOC5"/>
        <w:rPr>
          <w:ins w:id="225" w:author="Zhijun" w:date="2024-08-27T10:11:00Z"/>
          <w:rFonts w:asciiTheme="minorHAnsi" w:eastAsiaTheme="minorEastAsia" w:hAnsiTheme="minorHAnsi" w:cstheme="minorBidi"/>
          <w:noProof/>
          <w:sz w:val="22"/>
          <w:szCs w:val="22"/>
          <w:lang w:val="en-US" w:eastAsia="zh-CN"/>
        </w:rPr>
      </w:pPr>
      <w:ins w:id="226" w:author="Zhijun" w:date="2024-08-27T10:11: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_Toc175645985 \h </w:instrText>
        </w:r>
        <w:r>
          <w:rPr>
            <w:noProof/>
          </w:rPr>
        </w:r>
      </w:ins>
      <w:r>
        <w:rPr>
          <w:noProof/>
        </w:rPr>
        <w:fldChar w:fldCharType="separate"/>
      </w:r>
      <w:ins w:id="227" w:author="Zhijun" w:date="2024-08-27T10:11:00Z">
        <w:r>
          <w:rPr>
            <w:noProof/>
          </w:rPr>
          <w:t>41</w:t>
        </w:r>
        <w:r>
          <w:rPr>
            <w:noProof/>
          </w:rPr>
          <w:fldChar w:fldCharType="end"/>
        </w:r>
      </w:ins>
    </w:p>
    <w:p w14:paraId="1313E455" w14:textId="77777777" w:rsidR="000E018B" w:rsidRDefault="000E018B">
      <w:pPr>
        <w:pStyle w:val="TOC5"/>
        <w:rPr>
          <w:ins w:id="228" w:author="Zhijun" w:date="2024-08-27T10:11:00Z"/>
          <w:rFonts w:asciiTheme="minorHAnsi" w:eastAsiaTheme="minorEastAsia" w:hAnsiTheme="minorHAnsi" w:cstheme="minorBidi"/>
          <w:noProof/>
          <w:sz w:val="22"/>
          <w:szCs w:val="22"/>
          <w:lang w:val="en-US" w:eastAsia="zh-CN"/>
        </w:rPr>
      </w:pPr>
      <w:ins w:id="229" w:author="Zhijun" w:date="2024-08-27T10:11: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_Toc175645986 \h </w:instrText>
        </w:r>
        <w:r>
          <w:rPr>
            <w:noProof/>
          </w:rPr>
        </w:r>
      </w:ins>
      <w:r>
        <w:rPr>
          <w:noProof/>
        </w:rPr>
        <w:fldChar w:fldCharType="separate"/>
      </w:r>
      <w:ins w:id="230" w:author="Zhijun" w:date="2024-08-27T10:11:00Z">
        <w:r>
          <w:rPr>
            <w:noProof/>
          </w:rPr>
          <w:t>42</w:t>
        </w:r>
        <w:r>
          <w:rPr>
            <w:noProof/>
          </w:rPr>
          <w:fldChar w:fldCharType="end"/>
        </w:r>
      </w:ins>
    </w:p>
    <w:p w14:paraId="7D2B53B6" w14:textId="77777777" w:rsidR="000E018B" w:rsidRDefault="000E018B">
      <w:pPr>
        <w:pStyle w:val="TOC4"/>
        <w:rPr>
          <w:ins w:id="231" w:author="Zhijun" w:date="2024-08-27T10:11:00Z"/>
          <w:rFonts w:asciiTheme="minorHAnsi" w:eastAsiaTheme="minorEastAsia" w:hAnsiTheme="minorHAnsi" w:cstheme="minorBidi"/>
          <w:noProof/>
          <w:sz w:val="22"/>
          <w:szCs w:val="22"/>
          <w:lang w:val="en-US" w:eastAsia="zh-CN"/>
        </w:rPr>
      </w:pPr>
      <w:ins w:id="232" w:author="Zhijun" w:date="2024-08-27T10:11: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_Toc175645987 \h </w:instrText>
        </w:r>
        <w:r>
          <w:rPr>
            <w:noProof/>
          </w:rPr>
        </w:r>
      </w:ins>
      <w:r>
        <w:rPr>
          <w:noProof/>
        </w:rPr>
        <w:fldChar w:fldCharType="separate"/>
      </w:r>
      <w:ins w:id="233" w:author="Zhijun" w:date="2024-08-27T10:11:00Z">
        <w:r>
          <w:rPr>
            <w:noProof/>
          </w:rPr>
          <w:t>43</w:t>
        </w:r>
        <w:r>
          <w:rPr>
            <w:noProof/>
          </w:rPr>
          <w:fldChar w:fldCharType="end"/>
        </w:r>
      </w:ins>
    </w:p>
    <w:p w14:paraId="02376E39" w14:textId="77777777" w:rsidR="000E018B" w:rsidRDefault="000E018B">
      <w:pPr>
        <w:pStyle w:val="TOC5"/>
        <w:rPr>
          <w:ins w:id="234" w:author="Zhijun" w:date="2024-08-27T10:11:00Z"/>
          <w:rFonts w:asciiTheme="minorHAnsi" w:eastAsiaTheme="minorEastAsia" w:hAnsiTheme="minorHAnsi" w:cstheme="minorBidi"/>
          <w:noProof/>
          <w:sz w:val="22"/>
          <w:szCs w:val="22"/>
          <w:lang w:val="en-US" w:eastAsia="zh-CN"/>
        </w:rPr>
      </w:pPr>
      <w:ins w:id="235" w:author="Zhijun" w:date="2024-08-27T10:11: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_Toc175645988 \h </w:instrText>
        </w:r>
        <w:r>
          <w:rPr>
            <w:noProof/>
          </w:rPr>
        </w:r>
      </w:ins>
      <w:r>
        <w:rPr>
          <w:noProof/>
        </w:rPr>
        <w:fldChar w:fldCharType="separate"/>
      </w:r>
      <w:ins w:id="236" w:author="Zhijun" w:date="2024-08-27T10:11:00Z">
        <w:r>
          <w:rPr>
            <w:noProof/>
          </w:rPr>
          <w:t>43</w:t>
        </w:r>
        <w:r>
          <w:rPr>
            <w:noProof/>
          </w:rPr>
          <w:fldChar w:fldCharType="end"/>
        </w:r>
      </w:ins>
    </w:p>
    <w:p w14:paraId="238C32FC" w14:textId="77777777" w:rsidR="000E018B" w:rsidRDefault="000E018B">
      <w:pPr>
        <w:pStyle w:val="TOC5"/>
        <w:rPr>
          <w:ins w:id="237" w:author="Zhijun" w:date="2024-08-27T10:11:00Z"/>
          <w:rFonts w:asciiTheme="minorHAnsi" w:eastAsiaTheme="minorEastAsia" w:hAnsiTheme="minorHAnsi" w:cstheme="minorBidi"/>
          <w:noProof/>
          <w:sz w:val="22"/>
          <w:szCs w:val="22"/>
          <w:lang w:val="en-US" w:eastAsia="zh-CN"/>
        </w:rPr>
      </w:pPr>
      <w:ins w:id="238" w:author="Zhijun" w:date="2024-08-27T10:11: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_Toc175645989 \h </w:instrText>
        </w:r>
        <w:r>
          <w:rPr>
            <w:noProof/>
          </w:rPr>
        </w:r>
      </w:ins>
      <w:r>
        <w:rPr>
          <w:noProof/>
        </w:rPr>
        <w:fldChar w:fldCharType="separate"/>
      </w:r>
      <w:ins w:id="239" w:author="Zhijun" w:date="2024-08-27T10:11:00Z">
        <w:r>
          <w:rPr>
            <w:noProof/>
          </w:rPr>
          <w:t>43</w:t>
        </w:r>
        <w:r>
          <w:rPr>
            <w:noProof/>
          </w:rPr>
          <w:fldChar w:fldCharType="end"/>
        </w:r>
      </w:ins>
    </w:p>
    <w:p w14:paraId="548CC2D1" w14:textId="77777777" w:rsidR="000E018B" w:rsidRDefault="000E018B">
      <w:pPr>
        <w:pStyle w:val="TOC5"/>
        <w:rPr>
          <w:ins w:id="240" w:author="Zhijun" w:date="2024-08-27T10:11:00Z"/>
          <w:rFonts w:asciiTheme="minorHAnsi" w:eastAsiaTheme="minorEastAsia" w:hAnsiTheme="minorHAnsi" w:cstheme="minorBidi"/>
          <w:noProof/>
          <w:sz w:val="22"/>
          <w:szCs w:val="22"/>
          <w:lang w:val="en-US" w:eastAsia="zh-CN"/>
        </w:rPr>
      </w:pPr>
      <w:ins w:id="241" w:author="Zhijun" w:date="2024-08-27T10:11: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_Toc175645990 \h </w:instrText>
        </w:r>
        <w:r>
          <w:rPr>
            <w:noProof/>
          </w:rPr>
        </w:r>
      </w:ins>
      <w:r>
        <w:rPr>
          <w:noProof/>
        </w:rPr>
        <w:fldChar w:fldCharType="separate"/>
      </w:r>
      <w:ins w:id="242" w:author="Zhijun" w:date="2024-08-27T10:11:00Z">
        <w:r>
          <w:rPr>
            <w:noProof/>
          </w:rPr>
          <w:t>43</w:t>
        </w:r>
        <w:r>
          <w:rPr>
            <w:noProof/>
          </w:rPr>
          <w:fldChar w:fldCharType="end"/>
        </w:r>
      </w:ins>
    </w:p>
    <w:p w14:paraId="371AB188" w14:textId="77777777" w:rsidR="000E018B" w:rsidRDefault="000E018B">
      <w:pPr>
        <w:pStyle w:val="TOC5"/>
        <w:rPr>
          <w:ins w:id="243" w:author="Zhijun" w:date="2024-08-27T10:11:00Z"/>
          <w:rFonts w:asciiTheme="minorHAnsi" w:eastAsiaTheme="minorEastAsia" w:hAnsiTheme="minorHAnsi" w:cstheme="minorBidi"/>
          <w:noProof/>
          <w:sz w:val="22"/>
          <w:szCs w:val="22"/>
          <w:lang w:val="en-US" w:eastAsia="zh-CN"/>
        </w:rPr>
      </w:pPr>
      <w:ins w:id="244" w:author="Zhijun" w:date="2024-08-27T10:11: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_Toc175645991 \h </w:instrText>
        </w:r>
        <w:r>
          <w:rPr>
            <w:noProof/>
          </w:rPr>
        </w:r>
      </w:ins>
      <w:r>
        <w:rPr>
          <w:noProof/>
        </w:rPr>
        <w:fldChar w:fldCharType="separate"/>
      </w:r>
      <w:ins w:id="245" w:author="Zhijun" w:date="2024-08-27T10:11:00Z">
        <w:r>
          <w:rPr>
            <w:noProof/>
          </w:rPr>
          <w:t>43</w:t>
        </w:r>
        <w:r>
          <w:rPr>
            <w:noProof/>
          </w:rPr>
          <w:fldChar w:fldCharType="end"/>
        </w:r>
      </w:ins>
    </w:p>
    <w:p w14:paraId="16196D93" w14:textId="77777777" w:rsidR="000E018B" w:rsidRDefault="000E018B">
      <w:pPr>
        <w:pStyle w:val="TOC7"/>
        <w:tabs>
          <w:tab w:val="left" w:pos="2693"/>
          <w:tab w:val="right" w:leader="dot" w:pos="9631"/>
        </w:tabs>
        <w:rPr>
          <w:ins w:id="246" w:author="Zhijun" w:date="2024-08-27T10:11:00Z"/>
          <w:rFonts w:asciiTheme="minorHAnsi" w:eastAsiaTheme="minorEastAsia" w:hAnsiTheme="minorHAnsi" w:cstheme="minorBidi"/>
          <w:noProof/>
          <w:sz w:val="22"/>
          <w:szCs w:val="22"/>
          <w:lang w:val="en-US" w:eastAsia="zh-CN"/>
        </w:rPr>
      </w:pPr>
      <w:ins w:id="247" w:author="Zhijun" w:date="2024-08-27T10:11: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_Toc175645992 \h </w:instrText>
        </w:r>
        <w:r>
          <w:rPr>
            <w:noProof/>
          </w:rPr>
        </w:r>
      </w:ins>
      <w:r>
        <w:rPr>
          <w:noProof/>
        </w:rPr>
        <w:fldChar w:fldCharType="separate"/>
      </w:r>
      <w:ins w:id="248" w:author="Zhijun" w:date="2024-08-27T10:11:00Z">
        <w:r>
          <w:rPr>
            <w:noProof/>
          </w:rPr>
          <w:t>43</w:t>
        </w:r>
        <w:r>
          <w:rPr>
            <w:noProof/>
          </w:rPr>
          <w:fldChar w:fldCharType="end"/>
        </w:r>
      </w:ins>
    </w:p>
    <w:p w14:paraId="688D5899" w14:textId="77777777" w:rsidR="000E018B" w:rsidRDefault="000E018B">
      <w:pPr>
        <w:pStyle w:val="TOC7"/>
        <w:tabs>
          <w:tab w:val="left" w:pos="2693"/>
          <w:tab w:val="right" w:leader="dot" w:pos="9631"/>
        </w:tabs>
        <w:rPr>
          <w:ins w:id="249" w:author="Zhijun" w:date="2024-08-27T10:11:00Z"/>
          <w:rFonts w:asciiTheme="minorHAnsi" w:eastAsiaTheme="minorEastAsia" w:hAnsiTheme="minorHAnsi" w:cstheme="minorBidi"/>
          <w:noProof/>
          <w:sz w:val="22"/>
          <w:szCs w:val="22"/>
          <w:lang w:val="en-US" w:eastAsia="zh-CN"/>
        </w:rPr>
      </w:pPr>
      <w:ins w:id="250" w:author="Zhijun" w:date="2024-08-27T10:11: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_Toc175645993 \h </w:instrText>
        </w:r>
        <w:r>
          <w:rPr>
            <w:noProof/>
          </w:rPr>
        </w:r>
      </w:ins>
      <w:r>
        <w:rPr>
          <w:noProof/>
        </w:rPr>
        <w:fldChar w:fldCharType="separate"/>
      </w:r>
      <w:ins w:id="251" w:author="Zhijun" w:date="2024-08-27T10:11:00Z">
        <w:r>
          <w:rPr>
            <w:noProof/>
          </w:rPr>
          <w:t>43</w:t>
        </w:r>
        <w:r>
          <w:rPr>
            <w:noProof/>
          </w:rPr>
          <w:fldChar w:fldCharType="end"/>
        </w:r>
      </w:ins>
    </w:p>
    <w:p w14:paraId="118CC844" w14:textId="77777777" w:rsidR="000E018B" w:rsidRDefault="000E018B">
      <w:pPr>
        <w:pStyle w:val="TOC4"/>
        <w:rPr>
          <w:ins w:id="252" w:author="Zhijun" w:date="2024-08-27T10:11:00Z"/>
          <w:rFonts w:asciiTheme="minorHAnsi" w:eastAsiaTheme="minorEastAsia" w:hAnsiTheme="minorHAnsi" w:cstheme="minorBidi"/>
          <w:noProof/>
          <w:sz w:val="22"/>
          <w:szCs w:val="22"/>
          <w:lang w:val="en-US" w:eastAsia="zh-CN"/>
        </w:rPr>
      </w:pPr>
      <w:ins w:id="253" w:author="Zhijun" w:date="2024-08-27T10:11: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_Toc175645994 \h </w:instrText>
        </w:r>
        <w:r>
          <w:rPr>
            <w:noProof/>
          </w:rPr>
        </w:r>
      </w:ins>
      <w:r>
        <w:rPr>
          <w:noProof/>
        </w:rPr>
        <w:fldChar w:fldCharType="separate"/>
      </w:r>
      <w:ins w:id="254" w:author="Zhijun" w:date="2024-08-27T10:11:00Z">
        <w:r>
          <w:rPr>
            <w:noProof/>
          </w:rPr>
          <w:t>44</w:t>
        </w:r>
        <w:r>
          <w:rPr>
            <w:noProof/>
          </w:rPr>
          <w:fldChar w:fldCharType="end"/>
        </w:r>
      </w:ins>
    </w:p>
    <w:p w14:paraId="60EB94A5" w14:textId="77777777" w:rsidR="000E018B" w:rsidRDefault="000E018B">
      <w:pPr>
        <w:pStyle w:val="TOC5"/>
        <w:rPr>
          <w:ins w:id="255" w:author="Zhijun" w:date="2024-08-27T10:11:00Z"/>
          <w:rFonts w:asciiTheme="minorHAnsi" w:eastAsiaTheme="minorEastAsia" w:hAnsiTheme="minorHAnsi" w:cstheme="minorBidi"/>
          <w:noProof/>
          <w:sz w:val="22"/>
          <w:szCs w:val="22"/>
          <w:lang w:val="en-US" w:eastAsia="zh-CN"/>
        </w:rPr>
      </w:pPr>
      <w:ins w:id="256" w:author="Zhijun" w:date="2024-08-27T10:11: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_Toc175645995 \h </w:instrText>
        </w:r>
        <w:r>
          <w:rPr>
            <w:noProof/>
          </w:rPr>
        </w:r>
      </w:ins>
      <w:r>
        <w:rPr>
          <w:noProof/>
        </w:rPr>
        <w:fldChar w:fldCharType="separate"/>
      </w:r>
      <w:ins w:id="257" w:author="Zhijun" w:date="2024-08-27T10:11:00Z">
        <w:r>
          <w:rPr>
            <w:noProof/>
          </w:rPr>
          <w:t>44</w:t>
        </w:r>
        <w:r>
          <w:rPr>
            <w:noProof/>
          </w:rPr>
          <w:fldChar w:fldCharType="end"/>
        </w:r>
      </w:ins>
    </w:p>
    <w:p w14:paraId="48B263C5" w14:textId="77777777" w:rsidR="000E018B" w:rsidRDefault="000E018B">
      <w:pPr>
        <w:pStyle w:val="TOC5"/>
        <w:rPr>
          <w:ins w:id="258" w:author="Zhijun" w:date="2024-08-27T10:11:00Z"/>
          <w:rFonts w:asciiTheme="minorHAnsi" w:eastAsiaTheme="minorEastAsia" w:hAnsiTheme="minorHAnsi" w:cstheme="minorBidi"/>
          <w:noProof/>
          <w:sz w:val="22"/>
          <w:szCs w:val="22"/>
          <w:lang w:val="en-US" w:eastAsia="zh-CN"/>
        </w:rPr>
      </w:pPr>
      <w:ins w:id="259" w:author="Zhijun" w:date="2024-08-27T10:11: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_Toc175645996 \h </w:instrText>
        </w:r>
        <w:r>
          <w:rPr>
            <w:noProof/>
          </w:rPr>
        </w:r>
      </w:ins>
      <w:r>
        <w:rPr>
          <w:noProof/>
        </w:rPr>
        <w:fldChar w:fldCharType="separate"/>
      </w:r>
      <w:ins w:id="260" w:author="Zhijun" w:date="2024-08-27T10:11:00Z">
        <w:r>
          <w:rPr>
            <w:noProof/>
          </w:rPr>
          <w:t>44</w:t>
        </w:r>
        <w:r>
          <w:rPr>
            <w:noProof/>
          </w:rPr>
          <w:fldChar w:fldCharType="end"/>
        </w:r>
      </w:ins>
    </w:p>
    <w:p w14:paraId="7EAA50A2" w14:textId="77777777" w:rsidR="000E018B" w:rsidRDefault="000E018B">
      <w:pPr>
        <w:pStyle w:val="TOC5"/>
        <w:rPr>
          <w:ins w:id="261" w:author="Zhijun" w:date="2024-08-27T10:11:00Z"/>
          <w:rFonts w:asciiTheme="minorHAnsi" w:eastAsiaTheme="minorEastAsia" w:hAnsiTheme="minorHAnsi" w:cstheme="minorBidi"/>
          <w:noProof/>
          <w:sz w:val="22"/>
          <w:szCs w:val="22"/>
          <w:lang w:val="en-US" w:eastAsia="zh-CN"/>
        </w:rPr>
      </w:pPr>
      <w:ins w:id="262" w:author="Zhijun" w:date="2024-08-27T10:11: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_Toc175645997 \h </w:instrText>
        </w:r>
        <w:r>
          <w:rPr>
            <w:noProof/>
          </w:rPr>
        </w:r>
      </w:ins>
      <w:r>
        <w:rPr>
          <w:noProof/>
        </w:rPr>
        <w:fldChar w:fldCharType="separate"/>
      </w:r>
      <w:ins w:id="263" w:author="Zhijun" w:date="2024-08-27T10:11:00Z">
        <w:r>
          <w:rPr>
            <w:noProof/>
          </w:rPr>
          <w:t>45</w:t>
        </w:r>
        <w:r>
          <w:rPr>
            <w:noProof/>
          </w:rPr>
          <w:fldChar w:fldCharType="end"/>
        </w:r>
      </w:ins>
    </w:p>
    <w:p w14:paraId="66E44F69" w14:textId="77777777" w:rsidR="000E018B" w:rsidRDefault="000E018B">
      <w:pPr>
        <w:pStyle w:val="TOC5"/>
        <w:rPr>
          <w:ins w:id="264" w:author="Zhijun" w:date="2024-08-27T10:11:00Z"/>
          <w:rFonts w:asciiTheme="minorHAnsi" w:eastAsiaTheme="minorEastAsia" w:hAnsiTheme="minorHAnsi" w:cstheme="minorBidi"/>
          <w:noProof/>
          <w:sz w:val="22"/>
          <w:szCs w:val="22"/>
          <w:lang w:val="en-US" w:eastAsia="zh-CN"/>
        </w:rPr>
      </w:pPr>
      <w:ins w:id="265" w:author="Zhijun" w:date="2024-08-27T10:11: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_Toc175645998 \h </w:instrText>
        </w:r>
        <w:r>
          <w:rPr>
            <w:noProof/>
          </w:rPr>
        </w:r>
      </w:ins>
      <w:r>
        <w:rPr>
          <w:noProof/>
        </w:rPr>
        <w:fldChar w:fldCharType="separate"/>
      </w:r>
      <w:ins w:id="266" w:author="Zhijun" w:date="2024-08-27T10:11:00Z">
        <w:r>
          <w:rPr>
            <w:noProof/>
          </w:rPr>
          <w:t>45</w:t>
        </w:r>
        <w:r>
          <w:rPr>
            <w:noProof/>
          </w:rPr>
          <w:fldChar w:fldCharType="end"/>
        </w:r>
      </w:ins>
    </w:p>
    <w:p w14:paraId="5FC75306" w14:textId="77777777" w:rsidR="000E018B" w:rsidRDefault="000E018B">
      <w:pPr>
        <w:pStyle w:val="TOC7"/>
        <w:tabs>
          <w:tab w:val="left" w:pos="2693"/>
          <w:tab w:val="right" w:leader="dot" w:pos="9631"/>
        </w:tabs>
        <w:rPr>
          <w:ins w:id="267" w:author="Zhijun" w:date="2024-08-27T10:11:00Z"/>
          <w:rFonts w:asciiTheme="minorHAnsi" w:eastAsiaTheme="minorEastAsia" w:hAnsiTheme="minorHAnsi" w:cstheme="minorBidi"/>
          <w:noProof/>
          <w:sz w:val="22"/>
          <w:szCs w:val="22"/>
          <w:lang w:val="en-US" w:eastAsia="zh-CN"/>
        </w:rPr>
      </w:pPr>
      <w:ins w:id="268" w:author="Zhijun" w:date="2024-08-27T10:11: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_Toc175645999 \h </w:instrText>
        </w:r>
        <w:r>
          <w:rPr>
            <w:noProof/>
          </w:rPr>
        </w:r>
      </w:ins>
      <w:r>
        <w:rPr>
          <w:noProof/>
        </w:rPr>
        <w:fldChar w:fldCharType="separate"/>
      </w:r>
      <w:ins w:id="269" w:author="Zhijun" w:date="2024-08-27T10:11:00Z">
        <w:r>
          <w:rPr>
            <w:noProof/>
          </w:rPr>
          <w:t>45</w:t>
        </w:r>
        <w:r>
          <w:rPr>
            <w:noProof/>
          </w:rPr>
          <w:fldChar w:fldCharType="end"/>
        </w:r>
      </w:ins>
    </w:p>
    <w:p w14:paraId="7CC8EBE3" w14:textId="77777777" w:rsidR="000E018B" w:rsidRDefault="000E018B">
      <w:pPr>
        <w:pStyle w:val="TOC7"/>
        <w:tabs>
          <w:tab w:val="left" w:pos="2693"/>
          <w:tab w:val="right" w:leader="dot" w:pos="9631"/>
        </w:tabs>
        <w:rPr>
          <w:ins w:id="270" w:author="Zhijun" w:date="2024-08-27T10:11:00Z"/>
          <w:rFonts w:asciiTheme="minorHAnsi" w:eastAsiaTheme="minorEastAsia" w:hAnsiTheme="minorHAnsi" w:cstheme="minorBidi"/>
          <w:noProof/>
          <w:sz w:val="22"/>
          <w:szCs w:val="22"/>
          <w:lang w:val="en-US" w:eastAsia="zh-CN"/>
        </w:rPr>
      </w:pPr>
      <w:ins w:id="271" w:author="Zhijun" w:date="2024-08-27T10:11: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_Toc175646000 \h </w:instrText>
        </w:r>
        <w:r>
          <w:rPr>
            <w:noProof/>
          </w:rPr>
        </w:r>
      </w:ins>
      <w:r>
        <w:rPr>
          <w:noProof/>
        </w:rPr>
        <w:fldChar w:fldCharType="separate"/>
      </w:r>
      <w:ins w:id="272" w:author="Zhijun" w:date="2024-08-27T10:11:00Z">
        <w:r>
          <w:rPr>
            <w:noProof/>
          </w:rPr>
          <w:t>45</w:t>
        </w:r>
        <w:r>
          <w:rPr>
            <w:noProof/>
          </w:rPr>
          <w:fldChar w:fldCharType="end"/>
        </w:r>
      </w:ins>
    </w:p>
    <w:p w14:paraId="430E5415" w14:textId="77777777" w:rsidR="000E018B" w:rsidRDefault="000E018B">
      <w:pPr>
        <w:pStyle w:val="TOC3"/>
        <w:rPr>
          <w:ins w:id="273" w:author="Zhijun" w:date="2024-08-27T10:11:00Z"/>
          <w:rFonts w:asciiTheme="minorHAnsi" w:eastAsiaTheme="minorEastAsia" w:hAnsiTheme="minorHAnsi" w:cstheme="minorBidi"/>
          <w:noProof/>
          <w:sz w:val="22"/>
          <w:szCs w:val="22"/>
          <w:lang w:val="en-US" w:eastAsia="zh-CN"/>
        </w:rPr>
      </w:pPr>
      <w:ins w:id="274" w:author="Zhijun" w:date="2024-08-27T10:11: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_Toc175646001 \h </w:instrText>
        </w:r>
        <w:r>
          <w:rPr>
            <w:noProof/>
          </w:rPr>
        </w:r>
      </w:ins>
      <w:r>
        <w:rPr>
          <w:noProof/>
        </w:rPr>
        <w:fldChar w:fldCharType="separate"/>
      </w:r>
      <w:ins w:id="275" w:author="Zhijun" w:date="2024-08-27T10:11:00Z">
        <w:r>
          <w:rPr>
            <w:noProof/>
          </w:rPr>
          <w:t>46</w:t>
        </w:r>
        <w:r>
          <w:rPr>
            <w:noProof/>
          </w:rPr>
          <w:fldChar w:fldCharType="end"/>
        </w:r>
      </w:ins>
    </w:p>
    <w:p w14:paraId="17BC83C5" w14:textId="77777777" w:rsidR="000E018B" w:rsidRDefault="000E018B">
      <w:pPr>
        <w:pStyle w:val="TOC3"/>
        <w:rPr>
          <w:ins w:id="276" w:author="Zhijun" w:date="2024-08-27T10:11:00Z"/>
          <w:rFonts w:asciiTheme="minorHAnsi" w:eastAsiaTheme="minorEastAsia" w:hAnsiTheme="minorHAnsi" w:cstheme="minorBidi"/>
          <w:noProof/>
          <w:sz w:val="22"/>
          <w:szCs w:val="22"/>
          <w:lang w:val="en-US" w:eastAsia="zh-CN"/>
        </w:rPr>
      </w:pPr>
      <w:ins w:id="277" w:author="Zhijun" w:date="2024-08-27T10:11: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_Toc175646002 \h </w:instrText>
        </w:r>
        <w:r>
          <w:rPr>
            <w:noProof/>
          </w:rPr>
        </w:r>
      </w:ins>
      <w:r>
        <w:rPr>
          <w:noProof/>
        </w:rPr>
        <w:fldChar w:fldCharType="separate"/>
      </w:r>
      <w:ins w:id="278" w:author="Zhijun" w:date="2024-08-27T10:11:00Z">
        <w:r>
          <w:rPr>
            <w:noProof/>
          </w:rPr>
          <w:t>46</w:t>
        </w:r>
        <w:r>
          <w:rPr>
            <w:noProof/>
          </w:rPr>
          <w:fldChar w:fldCharType="end"/>
        </w:r>
      </w:ins>
    </w:p>
    <w:p w14:paraId="3617E3C0" w14:textId="77777777" w:rsidR="000E018B" w:rsidRDefault="000E018B">
      <w:pPr>
        <w:pStyle w:val="TOC4"/>
        <w:rPr>
          <w:ins w:id="279" w:author="Zhijun" w:date="2024-08-27T10:11:00Z"/>
          <w:rFonts w:asciiTheme="minorHAnsi" w:eastAsiaTheme="minorEastAsia" w:hAnsiTheme="minorHAnsi" w:cstheme="minorBidi"/>
          <w:noProof/>
          <w:sz w:val="22"/>
          <w:szCs w:val="22"/>
          <w:lang w:val="en-US" w:eastAsia="zh-CN"/>
        </w:rPr>
      </w:pPr>
      <w:ins w:id="280" w:author="Zhijun" w:date="2024-08-27T10:11: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_Toc175646003 \h </w:instrText>
        </w:r>
        <w:r>
          <w:rPr>
            <w:noProof/>
          </w:rPr>
        </w:r>
      </w:ins>
      <w:r>
        <w:rPr>
          <w:noProof/>
        </w:rPr>
        <w:fldChar w:fldCharType="separate"/>
      </w:r>
      <w:ins w:id="281" w:author="Zhijun" w:date="2024-08-27T10:11:00Z">
        <w:r>
          <w:rPr>
            <w:noProof/>
          </w:rPr>
          <w:t>46</w:t>
        </w:r>
        <w:r>
          <w:rPr>
            <w:noProof/>
          </w:rPr>
          <w:fldChar w:fldCharType="end"/>
        </w:r>
      </w:ins>
    </w:p>
    <w:p w14:paraId="4D8905A8" w14:textId="77777777" w:rsidR="000E018B" w:rsidRDefault="000E018B">
      <w:pPr>
        <w:pStyle w:val="TOC4"/>
        <w:rPr>
          <w:ins w:id="282" w:author="Zhijun" w:date="2024-08-27T10:11:00Z"/>
          <w:rFonts w:asciiTheme="minorHAnsi" w:eastAsiaTheme="minorEastAsia" w:hAnsiTheme="minorHAnsi" w:cstheme="minorBidi"/>
          <w:noProof/>
          <w:sz w:val="22"/>
          <w:szCs w:val="22"/>
          <w:lang w:val="en-US" w:eastAsia="zh-CN"/>
        </w:rPr>
      </w:pPr>
      <w:ins w:id="283" w:author="Zhijun" w:date="2024-08-27T10:11: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_Toc175646004 \h </w:instrText>
        </w:r>
        <w:r>
          <w:rPr>
            <w:noProof/>
          </w:rPr>
        </w:r>
      </w:ins>
      <w:r>
        <w:rPr>
          <w:noProof/>
        </w:rPr>
        <w:fldChar w:fldCharType="separate"/>
      </w:r>
      <w:ins w:id="284" w:author="Zhijun" w:date="2024-08-27T10:11:00Z">
        <w:r>
          <w:rPr>
            <w:noProof/>
          </w:rPr>
          <w:t>47</w:t>
        </w:r>
        <w:r>
          <w:rPr>
            <w:noProof/>
          </w:rPr>
          <w:fldChar w:fldCharType="end"/>
        </w:r>
      </w:ins>
    </w:p>
    <w:p w14:paraId="1CAACDC2" w14:textId="77777777" w:rsidR="000E018B" w:rsidRDefault="000E018B">
      <w:pPr>
        <w:pStyle w:val="TOC5"/>
        <w:rPr>
          <w:ins w:id="285" w:author="Zhijun" w:date="2024-08-27T10:11:00Z"/>
          <w:rFonts w:asciiTheme="minorHAnsi" w:eastAsiaTheme="minorEastAsia" w:hAnsiTheme="minorHAnsi" w:cstheme="minorBidi"/>
          <w:noProof/>
          <w:sz w:val="22"/>
          <w:szCs w:val="22"/>
          <w:lang w:val="en-US" w:eastAsia="zh-CN"/>
        </w:rPr>
      </w:pPr>
      <w:ins w:id="286" w:author="Zhijun" w:date="2024-08-27T10:11: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_Toc175646005 \h </w:instrText>
        </w:r>
        <w:r>
          <w:rPr>
            <w:noProof/>
          </w:rPr>
        </w:r>
      </w:ins>
      <w:r>
        <w:rPr>
          <w:noProof/>
        </w:rPr>
        <w:fldChar w:fldCharType="separate"/>
      </w:r>
      <w:ins w:id="287" w:author="Zhijun" w:date="2024-08-27T10:11:00Z">
        <w:r>
          <w:rPr>
            <w:noProof/>
          </w:rPr>
          <w:t>47</w:t>
        </w:r>
        <w:r>
          <w:rPr>
            <w:noProof/>
          </w:rPr>
          <w:fldChar w:fldCharType="end"/>
        </w:r>
      </w:ins>
    </w:p>
    <w:p w14:paraId="5FA44924" w14:textId="77777777" w:rsidR="000E018B" w:rsidRDefault="000E018B">
      <w:pPr>
        <w:pStyle w:val="TOC5"/>
        <w:rPr>
          <w:ins w:id="288" w:author="Zhijun" w:date="2024-08-27T10:11:00Z"/>
          <w:rFonts w:asciiTheme="minorHAnsi" w:eastAsiaTheme="minorEastAsia" w:hAnsiTheme="minorHAnsi" w:cstheme="minorBidi"/>
          <w:noProof/>
          <w:sz w:val="22"/>
          <w:szCs w:val="22"/>
          <w:lang w:val="en-US" w:eastAsia="zh-CN"/>
        </w:rPr>
      </w:pPr>
      <w:ins w:id="289" w:author="Zhijun" w:date="2024-08-27T10:11: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_Toc175646006 \h </w:instrText>
        </w:r>
        <w:r>
          <w:rPr>
            <w:noProof/>
          </w:rPr>
        </w:r>
      </w:ins>
      <w:r>
        <w:rPr>
          <w:noProof/>
        </w:rPr>
        <w:fldChar w:fldCharType="separate"/>
      </w:r>
      <w:ins w:id="290" w:author="Zhijun" w:date="2024-08-27T10:11:00Z">
        <w:r>
          <w:rPr>
            <w:noProof/>
          </w:rPr>
          <w:t>47</w:t>
        </w:r>
        <w:r>
          <w:rPr>
            <w:noProof/>
          </w:rPr>
          <w:fldChar w:fldCharType="end"/>
        </w:r>
      </w:ins>
    </w:p>
    <w:p w14:paraId="3C96D6BA" w14:textId="77777777" w:rsidR="000E018B" w:rsidRDefault="000E018B">
      <w:pPr>
        <w:pStyle w:val="TOC5"/>
        <w:rPr>
          <w:ins w:id="291" w:author="Zhijun" w:date="2024-08-27T10:11:00Z"/>
          <w:rFonts w:asciiTheme="minorHAnsi" w:eastAsiaTheme="minorEastAsia" w:hAnsiTheme="minorHAnsi" w:cstheme="minorBidi"/>
          <w:noProof/>
          <w:sz w:val="22"/>
          <w:szCs w:val="22"/>
          <w:lang w:val="en-US" w:eastAsia="zh-CN"/>
        </w:rPr>
      </w:pPr>
      <w:ins w:id="292" w:author="Zhijun" w:date="2024-08-27T10:11: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_Toc175646007 \h </w:instrText>
        </w:r>
        <w:r>
          <w:rPr>
            <w:noProof/>
          </w:rPr>
        </w:r>
      </w:ins>
      <w:r>
        <w:rPr>
          <w:noProof/>
        </w:rPr>
        <w:fldChar w:fldCharType="separate"/>
      </w:r>
      <w:ins w:id="293" w:author="Zhijun" w:date="2024-08-27T10:11:00Z">
        <w:r>
          <w:rPr>
            <w:noProof/>
          </w:rPr>
          <w:t>47</w:t>
        </w:r>
        <w:r>
          <w:rPr>
            <w:noProof/>
          </w:rPr>
          <w:fldChar w:fldCharType="end"/>
        </w:r>
      </w:ins>
    </w:p>
    <w:p w14:paraId="01B85F96" w14:textId="77777777" w:rsidR="000E018B" w:rsidRDefault="000E018B">
      <w:pPr>
        <w:pStyle w:val="TOC3"/>
        <w:rPr>
          <w:ins w:id="294" w:author="Zhijun" w:date="2024-08-27T10:11:00Z"/>
          <w:rFonts w:asciiTheme="minorHAnsi" w:eastAsiaTheme="minorEastAsia" w:hAnsiTheme="minorHAnsi" w:cstheme="minorBidi"/>
          <w:noProof/>
          <w:sz w:val="22"/>
          <w:szCs w:val="22"/>
          <w:lang w:val="en-US" w:eastAsia="zh-CN"/>
        </w:rPr>
      </w:pPr>
      <w:ins w:id="295" w:author="Zhijun" w:date="2024-08-27T10:11: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_Toc175646008 \h </w:instrText>
        </w:r>
        <w:r>
          <w:rPr>
            <w:noProof/>
          </w:rPr>
        </w:r>
      </w:ins>
      <w:r>
        <w:rPr>
          <w:noProof/>
        </w:rPr>
        <w:fldChar w:fldCharType="separate"/>
      </w:r>
      <w:ins w:id="296" w:author="Zhijun" w:date="2024-08-27T10:11:00Z">
        <w:r>
          <w:rPr>
            <w:noProof/>
          </w:rPr>
          <w:t>47</w:t>
        </w:r>
        <w:r>
          <w:rPr>
            <w:noProof/>
          </w:rPr>
          <w:fldChar w:fldCharType="end"/>
        </w:r>
      </w:ins>
    </w:p>
    <w:p w14:paraId="1937B1F2" w14:textId="77777777" w:rsidR="000E018B" w:rsidRDefault="000E018B">
      <w:pPr>
        <w:pStyle w:val="TOC4"/>
        <w:rPr>
          <w:ins w:id="297" w:author="Zhijun" w:date="2024-08-27T10:11:00Z"/>
          <w:rFonts w:asciiTheme="minorHAnsi" w:eastAsiaTheme="minorEastAsia" w:hAnsiTheme="minorHAnsi" w:cstheme="minorBidi"/>
          <w:noProof/>
          <w:sz w:val="22"/>
          <w:szCs w:val="22"/>
          <w:lang w:val="en-US" w:eastAsia="zh-CN"/>
        </w:rPr>
      </w:pPr>
      <w:ins w:id="298" w:author="Zhijun" w:date="2024-08-27T10:11: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_Toc175646009 \h </w:instrText>
        </w:r>
        <w:r>
          <w:rPr>
            <w:noProof/>
          </w:rPr>
        </w:r>
      </w:ins>
      <w:r>
        <w:rPr>
          <w:noProof/>
        </w:rPr>
        <w:fldChar w:fldCharType="separate"/>
      </w:r>
      <w:ins w:id="299" w:author="Zhijun" w:date="2024-08-27T10:11:00Z">
        <w:r>
          <w:rPr>
            <w:noProof/>
          </w:rPr>
          <w:t>47</w:t>
        </w:r>
        <w:r>
          <w:rPr>
            <w:noProof/>
          </w:rPr>
          <w:fldChar w:fldCharType="end"/>
        </w:r>
      </w:ins>
    </w:p>
    <w:p w14:paraId="08B24A17" w14:textId="77777777" w:rsidR="000E018B" w:rsidRDefault="000E018B">
      <w:pPr>
        <w:pStyle w:val="TOC4"/>
        <w:rPr>
          <w:ins w:id="300" w:author="Zhijun" w:date="2024-08-27T10:11:00Z"/>
          <w:rFonts w:asciiTheme="minorHAnsi" w:eastAsiaTheme="minorEastAsia" w:hAnsiTheme="minorHAnsi" w:cstheme="minorBidi"/>
          <w:noProof/>
          <w:sz w:val="22"/>
          <w:szCs w:val="22"/>
          <w:lang w:val="en-US" w:eastAsia="zh-CN"/>
        </w:rPr>
      </w:pPr>
      <w:ins w:id="301" w:author="Zhijun" w:date="2024-08-27T10:11:00Z">
        <w:r w:rsidRPr="0042072D">
          <w:rPr>
            <w:noProof/>
            <w:lang w:val="en-US"/>
          </w:rPr>
          <w:t>6.1.6.2</w:t>
        </w:r>
        <w:r>
          <w:rPr>
            <w:rFonts w:asciiTheme="minorHAnsi" w:eastAsiaTheme="minorEastAsia" w:hAnsiTheme="minorHAnsi" w:cstheme="minorBidi"/>
            <w:noProof/>
            <w:sz w:val="22"/>
            <w:szCs w:val="22"/>
            <w:lang w:val="en-US" w:eastAsia="zh-CN"/>
          </w:rPr>
          <w:tab/>
        </w:r>
        <w:r w:rsidRPr="0042072D">
          <w:rPr>
            <w:noProof/>
            <w:lang w:val="en-US"/>
          </w:rPr>
          <w:t>Structured data types</w:t>
        </w:r>
        <w:r>
          <w:rPr>
            <w:noProof/>
          </w:rPr>
          <w:tab/>
        </w:r>
        <w:r>
          <w:rPr>
            <w:noProof/>
          </w:rPr>
          <w:fldChar w:fldCharType="begin"/>
        </w:r>
        <w:r>
          <w:rPr>
            <w:noProof/>
          </w:rPr>
          <w:instrText xml:space="preserve"> PAGEREF _Toc175646010 \h </w:instrText>
        </w:r>
        <w:r>
          <w:rPr>
            <w:noProof/>
          </w:rPr>
        </w:r>
      </w:ins>
      <w:r>
        <w:rPr>
          <w:noProof/>
        </w:rPr>
        <w:fldChar w:fldCharType="separate"/>
      </w:r>
      <w:ins w:id="302" w:author="Zhijun" w:date="2024-08-27T10:11:00Z">
        <w:r>
          <w:rPr>
            <w:noProof/>
          </w:rPr>
          <w:t>49</w:t>
        </w:r>
        <w:r>
          <w:rPr>
            <w:noProof/>
          </w:rPr>
          <w:fldChar w:fldCharType="end"/>
        </w:r>
      </w:ins>
    </w:p>
    <w:p w14:paraId="3AD10F2D" w14:textId="77777777" w:rsidR="000E018B" w:rsidRDefault="000E018B">
      <w:pPr>
        <w:pStyle w:val="TOC5"/>
        <w:rPr>
          <w:ins w:id="303" w:author="Zhijun" w:date="2024-08-27T10:11:00Z"/>
          <w:rFonts w:asciiTheme="minorHAnsi" w:eastAsiaTheme="minorEastAsia" w:hAnsiTheme="minorHAnsi" w:cstheme="minorBidi"/>
          <w:noProof/>
          <w:sz w:val="22"/>
          <w:szCs w:val="22"/>
          <w:lang w:val="en-US" w:eastAsia="zh-CN"/>
        </w:rPr>
      </w:pPr>
      <w:ins w:id="304" w:author="Zhijun" w:date="2024-08-27T10:11: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_Toc175646011 \h </w:instrText>
        </w:r>
        <w:r>
          <w:rPr>
            <w:noProof/>
          </w:rPr>
        </w:r>
      </w:ins>
      <w:r>
        <w:rPr>
          <w:noProof/>
        </w:rPr>
        <w:fldChar w:fldCharType="separate"/>
      </w:r>
      <w:ins w:id="305" w:author="Zhijun" w:date="2024-08-27T10:11:00Z">
        <w:r>
          <w:rPr>
            <w:noProof/>
          </w:rPr>
          <w:t>49</w:t>
        </w:r>
        <w:r>
          <w:rPr>
            <w:noProof/>
          </w:rPr>
          <w:fldChar w:fldCharType="end"/>
        </w:r>
      </w:ins>
    </w:p>
    <w:p w14:paraId="013FFB62" w14:textId="77777777" w:rsidR="000E018B" w:rsidRDefault="000E018B">
      <w:pPr>
        <w:pStyle w:val="TOC5"/>
        <w:rPr>
          <w:ins w:id="306" w:author="Zhijun" w:date="2024-08-27T10:11:00Z"/>
          <w:rFonts w:asciiTheme="minorHAnsi" w:eastAsiaTheme="minorEastAsia" w:hAnsiTheme="minorHAnsi" w:cstheme="minorBidi"/>
          <w:noProof/>
          <w:sz w:val="22"/>
          <w:szCs w:val="22"/>
          <w:lang w:val="en-US" w:eastAsia="zh-CN"/>
        </w:rPr>
      </w:pPr>
      <w:ins w:id="307" w:author="Zhijun" w:date="2024-08-27T10:11: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_Toc175646012 \h </w:instrText>
        </w:r>
        <w:r>
          <w:rPr>
            <w:noProof/>
          </w:rPr>
        </w:r>
      </w:ins>
      <w:r>
        <w:rPr>
          <w:noProof/>
        </w:rPr>
        <w:fldChar w:fldCharType="separate"/>
      </w:r>
      <w:ins w:id="308" w:author="Zhijun" w:date="2024-08-27T10:11:00Z">
        <w:r>
          <w:rPr>
            <w:noProof/>
          </w:rPr>
          <w:t>49</w:t>
        </w:r>
        <w:r>
          <w:rPr>
            <w:noProof/>
          </w:rPr>
          <w:fldChar w:fldCharType="end"/>
        </w:r>
      </w:ins>
    </w:p>
    <w:p w14:paraId="0E9B7D67" w14:textId="77777777" w:rsidR="000E018B" w:rsidRDefault="000E018B">
      <w:pPr>
        <w:pStyle w:val="TOC5"/>
        <w:rPr>
          <w:ins w:id="309" w:author="Zhijun" w:date="2024-08-27T10:11:00Z"/>
          <w:rFonts w:asciiTheme="minorHAnsi" w:eastAsiaTheme="minorEastAsia" w:hAnsiTheme="minorHAnsi" w:cstheme="minorBidi"/>
          <w:noProof/>
          <w:sz w:val="22"/>
          <w:szCs w:val="22"/>
          <w:lang w:val="en-US" w:eastAsia="zh-CN"/>
        </w:rPr>
      </w:pPr>
      <w:ins w:id="310" w:author="Zhijun" w:date="2024-08-27T10:11: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_Toc175646013 \h </w:instrText>
        </w:r>
        <w:r>
          <w:rPr>
            <w:noProof/>
          </w:rPr>
        </w:r>
      </w:ins>
      <w:r>
        <w:rPr>
          <w:noProof/>
        </w:rPr>
        <w:fldChar w:fldCharType="separate"/>
      </w:r>
      <w:ins w:id="311" w:author="Zhijun" w:date="2024-08-27T10:11:00Z">
        <w:r>
          <w:rPr>
            <w:noProof/>
          </w:rPr>
          <w:t>50</w:t>
        </w:r>
        <w:r>
          <w:rPr>
            <w:noProof/>
          </w:rPr>
          <w:fldChar w:fldCharType="end"/>
        </w:r>
      </w:ins>
    </w:p>
    <w:p w14:paraId="7E267EA1" w14:textId="77777777" w:rsidR="000E018B" w:rsidRDefault="000E018B">
      <w:pPr>
        <w:pStyle w:val="TOC5"/>
        <w:rPr>
          <w:ins w:id="312" w:author="Zhijun" w:date="2024-08-27T10:11:00Z"/>
          <w:rFonts w:asciiTheme="minorHAnsi" w:eastAsiaTheme="minorEastAsia" w:hAnsiTheme="minorHAnsi" w:cstheme="minorBidi"/>
          <w:noProof/>
          <w:sz w:val="22"/>
          <w:szCs w:val="22"/>
          <w:lang w:val="en-US" w:eastAsia="zh-CN"/>
        </w:rPr>
      </w:pPr>
      <w:ins w:id="313" w:author="Zhijun" w:date="2024-08-27T10:11: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_Toc175646014 \h </w:instrText>
        </w:r>
        <w:r>
          <w:rPr>
            <w:noProof/>
          </w:rPr>
        </w:r>
      </w:ins>
      <w:r>
        <w:rPr>
          <w:noProof/>
        </w:rPr>
        <w:fldChar w:fldCharType="separate"/>
      </w:r>
      <w:ins w:id="314" w:author="Zhijun" w:date="2024-08-27T10:11:00Z">
        <w:r>
          <w:rPr>
            <w:noProof/>
          </w:rPr>
          <w:t>50</w:t>
        </w:r>
        <w:r>
          <w:rPr>
            <w:noProof/>
          </w:rPr>
          <w:fldChar w:fldCharType="end"/>
        </w:r>
      </w:ins>
    </w:p>
    <w:p w14:paraId="25D4E442" w14:textId="77777777" w:rsidR="000E018B" w:rsidRDefault="000E018B">
      <w:pPr>
        <w:pStyle w:val="TOC5"/>
        <w:rPr>
          <w:ins w:id="315" w:author="Zhijun" w:date="2024-08-27T10:11:00Z"/>
          <w:rFonts w:asciiTheme="minorHAnsi" w:eastAsiaTheme="minorEastAsia" w:hAnsiTheme="minorHAnsi" w:cstheme="minorBidi"/>
          <w:noProof/>
          <w:sz w:val="22"/>
          <w:szCs w:val="22"/>
          <w:lang w:val="en-US" w:eastAsia="zh-CN"/>
        </w:rPr>
      </w:pPr>
      <w:ins w:id="316" w:author="Zhijun" w:date="2024-08-27T10:11:00Z">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_Toc175646015 \h </w:instrText>
        </w:r>
        <w:r>
          <w:rPr>
            <w:noProof/>
          </w:rPr>
        </w:r>
      </w:ins>
      <w:r>
        <w:rPr>
          <w:noProof/>
        </w:rPr>
        <w:fldChar w:fldCharType="separate"/>
      </w:r>
      <w:ins w:id="317" w:author="Zhijun" w:date="2024-08-27T10:11:00Z">
        <w:r>
          <w:rPr>
            <w:noProof/>
          </w:rPr>
          <w:t>51</w:t>
        </w:r>
        <w:r>
          <w:rPr>
            <w:noProof/>
          </w:rPr>
          <w:fldChar w:fldCharType="end"/>
        </w:r>
      </w:ins>
    </w:p>
    <w:p w14:paraId="73457A49" w14:textId="77777777" w:rsidR="000E018B" w:rsidRDefault="000E018B">
      <w:pPr>
        <w:pStyle w:val="TOC5"/>
        <w:rPr>
          <w:ins w:id="318" w:author="Zhijun" w:date="2024-08-27T10:11:00Z"/>
          <w:rFonts w:asciiTheme="minorHAnsi" w:eastAsiaTheme="minorEastAsia" w:hAnsiTheme="minorHAnsi" w:cstheme="minorBidi"/>
          <w:noProof/>
          <w:sz w:val="22"/>
          <w:szCs w:val="22"/>
          <w:lang w:val="en-US" w:eastAsia="zh-CN"/>
        </w:rPr>
      </w:pPr>
      <w:ins w:id="319" w:author="Zhijun" w:date="2024-08-27T10:11: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_Toc175646016 \h </w:instrText>
        </w:r>
        <w:r>
          <w:rPr>
            <w:noProof/>
          </w:rPr>
        </w:r>
      </w:ins>
      <w:r>
        <w:rPr>
          <w:noProof/>
        </w:rPr>
        <w:fldChar w:fldCharType="separate"/>
      </w:r>
      <w:ins w:id="320" w:author="Zhijun" w:date="2024-08-27T10:11:00Z">
        <w:r>
          <w:rPr>
            <w:noProof/>
          </w:rPr>
          <w:t>52</w:t>
        </w:r>
        <w:r>
          <w:rPr>
            <w:noProof/>
          </w:rPr>
          <w:fldChar w:fldCharType="end"/>
        </w:r>
      </w:ins>
    </w:p>
    <w:p w14:paraId="4B713935" w14:textId="77777777" w:rsidR="000E018B" w:rsidRDefault="000E018B">
      <w:pPr>
        <w:pStyle w:val="TOC5"/>
        <w:rPr>
          <w:ins w:id="321" w:author="Zhijun" w:date="2024-08-27T10:11:00Z"/>
          <w:rFonts w:asciiTheme="minorHAnsi" w:eastAsiaTheme="minorEastAsia" w:hAnsiTheme="minorHAnsi" w:cstheme="minorBidi"/>
          <w:noProof/>
          <w:sz w:val="22"/>
          <w:szCs w:val="22"/>
          <w:lang w:val="en-US" w:eastAsia="zh-CN"/>
        </w:rPr>
      </w:pPr>
      <w:ins w:id="322" w:author="Zhijun" w:date="2024-08-27T10:11: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_Toc175646017 \h </w:instrText>
        </w:r>
        <w:r>
          <w:rPr>
            <w:noProof/>
          </w:rPr>
        </w:r>
      </w:ins>
      <w:r>
        <w:rPr>
          <w:noProof/>
        </w:rPr>
        <w:fldChar w:fldCharType="separate"/>
      </w:r>
      <w:ins w:id="323" w:author="Zhijun" w:date="2024-08-27T10:11:00Z">
        <w:r>
          <w:rPr>
            <w:noProof/>
          </w:rPr>
          <w:t>52</w:t>
        </w:r>
        <w:r>
          <w:rPr>
            <w:noProof/>
          </w:rPr>
          <w:fldChar w:fldCharType="end"/>
        </w:r>
      </w:ins>
    </w:p>
    <w:p w14:paraId="51AC754D" w14:textId="77777777" w:rsidR="000E018B" w:rsidRDefault="000E018B">
      <w:pPr>
        <w:pStyle w:val="TOC5"/>
        <w:rPr>
          <w:ins w:id="324" w:author="Zhijun" w:date="2024-08-27T10:11:00Z"/>
          <w:rFonts w:asciiTheme="minorHAnsi" w:eastAsiaTheme="minorEastAsia" w:hAnsiTheme="minorHAnsi" w:cstheme="minorBidi"/>
          <w:noProof/>
          <w:sz w:val="22"/>
          <w:szCs w:val="22"/>
          <w:lang w:val="en-US" w:eastAsia="zh-CN"/>
        </w:rPr>
      </w:pPr>
      <w:ins w:id="325" w:author="Zhijun" w:date="2024-08-27T10:11: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_Toc175646018 \h </w:instrText>
        </w:r>
        <w:r>
          <w:rPr>
            <w:noProof/>
          </w:rPr>
        </w:r>
      </w:ins>
      <w:r>
        <w:rPr>
          <w:noProof/>
        </w:rPr>
        <w:fldChar w:fldCharType="separate"/>
      </w:r>
      <w:ins w:id="326" w:author="Zhijun" w:date="2024-08-27T10:11:00Z">
        <w:r>
          <w:rPr>
            <w:noProof/>
          </w:rPr>
          <w:t>53</w:t>
        </w:r>
        <w:r>
          <w:rPr>
            <w:noProof/>
          </w:rPr>
          <w:fldChar w:fldCharType="end"/>
        </w:r>
      </w:ins>
    </w:p>
    <w:p w14:paraId="601CFD03" w14:textId="77777777" w:rsidR="000E018B" w:rsidRDefault="000E018B">
      <w:pPr>
        <w:pStyle w:val="TOC5"/>
        <w:rPr>
          <w:ins w:id="327" w:author="Zhijun" w:date="2024-08-27T10:11:00Z"/>
          <w:rFonts w:asciiTheme="minorHAnsi" w:eastAsiaTheme="minorEastAsia" w:hAnsiTheme="minorHAnsi" w:cstheme="minorBidi"/>
          <w:noProof/>
          <w:sz w:val="22"/>
          <w:szCs w:val="22"/>
          <w:lang w:val="en-US" w:eastAsia="zh-CN"/>
        </w:rPr>
      </w:pPr>
      <w:ins w:id="328" w:author="Zhijun" w:date="2024-08-27T10:11: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_Toc175646019 \h </w:instrText>
        </w:r>
        <w:r>
          <w:rPr>
            <w:noProof/>
          </w:rPr>
        </w:r>
      </w:ins>
      <w:r>
        <w:rPr>
          <w:noProof/>
        </w:rPr>
        <w:fldChar w:fldCharType="separate"/>
      </w:r>
      <w:ins w:id="329" w:author="Zhijun" w:date="2024-08-27T10:11:00Z">
        <w:r>
          <w:rPr>
            <w:noProof/>
          </w:rPr>
          <w:t>53</w:t>
        </w:r>
        <w:r>
          <w:rPr>
            <w:noProof/>
          </w:rPr>
          <w:fldChar w:fldCharType="end"/>
        </w:r>
      </w:ins>
    </w:p>
    <w:p w14:paraId="53234776" w14:textId="77777777" w:rsidR="000E018B" w:rsidRDefault="000E018B">
      <w:pPr>
        <w:pStyle w:val="TOC5"/>
        <w:rPr>
          <w:ins w:id="330" w:author="Zhijun" w:date="2024-08-27T10:11:00Z"/>
          <w:rFonts w:asciiTheme="minorHAnsi" w:eastAsiaTheme="minorEastAsia" w:hAnsiTheme="minorHAnsi" w:cstheme="minorBidi"/>
          <w:noProof/>
          <w:sz w:val="22"/>
          <w:szCs w:val="22"/>
          <w:lang w:val="en-US" w:eastAsia="zh-CN"/>
        </w:rPr>
      </w:pPr>
      <w:ins w:id="331" w:author="Zhijun" w:date="2024-08-27T10:11: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_Toc175646020 \h </w:instrText>
        </w:r>
        <w:r>
          <w:rPr>
            <w:noProof/>
          </w:rPr>
        </w:r>
      </w:ins>
      <w:r>
        <w:rPr>
          <w:noProof/>
        </w:rPr>
        <w:fldChar w:fldCharType="separate"/>
      </w:r>
      <w:ins w:id="332" w:author="Zhijun" w:date="2024-08-27T10:11:00Z">
        <w:r>
          <w:rPr>
            <w:noProof/>
          </w:rPr>
          <w:t>54</w:t>
        </w:r>
        <w:r>
          <w:rPr>
            <w:noProof/>
          </w:rPr>
          <w:fldChar w:fldCharType="end"/>
        </w:r>
      </w:ins>
    </w:p>
    <w:p w14:paraId="0B795EE0" w14:textId="77777777" w:rsidR="000E018B" w:rsidRDefault="000E018B">
      <w:pPr>
        <w:pStyle w:val="TOC5"/>
        <w:rPr>
          <w:ins w:id="333" w:author="Zhijun" w:date="2024-08-27T10:11:00Z"/>
          <w:rFonts w:asciiTheme="minorHAnsi" w:eastAsiaTheme="minorEastAsia" w:hAnsiTheme="minorHAnsi" w:cstheme="minorBidi"/>
          <w:noProof/>
          <w:sz w:val="22"/>
          <w:szCs w:val="22"/>
          <w:lang w:val="en-US" w:eastAsia="zh-CN"/>
        </w:rPr>
      </w:pPr>
      <w:ins w:id="334" w:author="Zhijun" w:date="2024-08-27T10:11: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_Toc175646021 \h </w:instrText>
        </w:r>
        <w:r>
          <w:rPr>
            <w:noProof/>
          </w:rPr>
        </w:r>
      </w:ins>
      <w:r>
        <w:rPr>
          <w:noProof/>
        </w:rPr>
        <w:fldChar w:fldCharType="separate"/>
      </w:r>
      <w:ins w:id="335" w:author="Zhijun" w:date="2024-08-27T10:11:00Z">
        <w:r>
          <w:rPr>
            <w:noProof/>
          </w:rPr>
          <w:t>54</w:t>
        </w:r>
        <w:r>
          <w:rPr>
            <w:noProof/>
          </w:rPr>
          <w:fldChar w:fldCharType="end"/>
        </w:r>
      </w:ins>
    </w:p>
    <w:p w14:paraId="4A396528" w14:textId="77777777" w:rsidR="000E018B" w:rsidRDefault="000E018B">
      <w:pPr>
        <w:pStyle w:val="TOC5"/>
        <w:rPr>
          <w:ins w:id="336" w:author="Zhijun" w:date="2024-08-27T10:11:00Z"/>
          <w:rFonts w:asciiTheme="minorHAnsi" w:eastAsiaTheme="minorEastAsia" w:hAnsiTheme="minorHAnsi" w:cstheme="minorBidi"/>
          <w:noProof/>
          <w:sz w:val="22"/>
          <w:szCs w:val="22"/>
          <w:lang w:val="en-US" w:eastAsia="zh-CN"/>
        </w:rPr>
      </w:pPr>
      <w:ins w:id="337" w:author="Zhijun" w:date="2024-08-27T10:11: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_Toc175646022 \h </w:instrText>
        </w:r>
        <w:r>
          <w:rPr>
            <w:noProof/>
          </w:rPr>
        </w:r>
      </w:ins>
      <w:r>
        <w:rPr>
          <w:noProof/>
        </w:rPr>
        <w:fldChar w:fldCharType="separate"/>
      </w:r>
      <w:ins w:id="338" w:author="Zhijun" w:date="2024-08-27T10:11:00Z">
        <w:r>
          <w:rPr>
            <w:noProof/>
          </w:rPr>
          <w:t>55</w:t>
        </w:r>
        <w:r>
          <w:rPr>
            <w:noProof/>
          </w:rPr>
          <w:fldChar w:fldCharType="end"/>
        </w:r>
      </w:ins>
    </w:p>
    <w:p w14:paraId="16EA88B3" w14:textId="77777777" w:rsidR="000E018B" w:rsidRDefault="000E018B">
      <w:pPr>
        <w:pStyle w:val="TOC5"/>
        <w:rPr>
          <w:ins w:id="339" w:author="Zhijun" w:date="2024-08-27T10:11:00Z"/>
          <w:rFonts w:asciiTheme="minorHAnsi" w:eastAsiaTheme="minorEastAsia" w:hAnsiTheme="minorHAnsi" w:cstheme="minorBidi"/>
          <w:noProof/>
          <w:sz w:val="22"/>
          <w:szCs w:val="22"/>
          <w:lang w:val="en-US" w:eastAsia="zh-CN"/>
        </w:rPr>
      </w:pPr>
      <w:ins w:id="340" w:author="Zhijun" w:date="2024-08-27T10:11: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_Toc175646023 \h </w:instrText>
        </w:r>
        <w:r>
          <w:rPr>
            <w:noProof/>
          </w:rPr>
        </w:r>
      </w:ins>
      <w:r>
        <w:rPr>
          <w:noProof/>
        </w:rPr>
        <w:fldChar w:fldCharType="separate"/>
      </w:r>
      <w:ins w:id="341" w:author="Zhijun" w:date="2024-08-27T10:11:00Z">
        <w:r>
          <w:rPr>
            <w:noProof/>
          </w:rPr>
          <w:t>55</w:t>
        </w:r>
        <w:r>
          <w:rPr>
            <w:noProof/>
          </w:rPr>
          <w:fldChar w:fldCharType="end"/>
        </w:r>
      </w:ins>
    </w:p>
    <w:p w14:paraId="3E8AF459" w14:textId="77777777" w:rsidR="000E018B" w:rsidRDefault="000E018B">
      <w:pPr>
        <w:pStyle w:val="TOC5"/>
        <w:rPr>
          <w:ins w:id="342" w:author="Zhijun" w:date="2024-08-27T10:11:00Z"/>
          <w:rFonts w:asciiTheme="minorHAnsi" w:eastAsiaTheme="minorEastAsia" w:hAnsiTheme="minorHAnsi" w:cstheme="minorBidi"/>
          <w:noProof/>
          <w:sz w:val="22"/>
          <w:szCs w:val="22"/>
          <w:lang w:val="en-US" w:eastAsia="zh-CN"/>
        </w:rPr>
      </w:pPr>
      <w:ins w:id="343" w:author="Zhijun" w:date="2024-08-27T10:11: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_Toc175646024 \h </w:instrText>
        </w:r>
        <w:r>
          <w:rPr>
            <w:noProof/>
          </w:rPr>
        </w:r>
      </w:ins>
      <w:r>
        <w:rPr>
          <w:noProof/>
        </w:rPr>
        <w:fldChar w:fldCharType="separate"/>
      </w:r>
      <w:ins w:id="344" w:author="Zhijun" w:date="2024-08-27T10:11:00Z">
        <w:r>
          <w:rPr>
            <w:noProof/>
          </w:rPr>
          <w:t>55</w:t>
        </w:r>
        <w:r>
          <w:rPr>
            <w:noProof/>
          </w:rPr>
          <w:fldChar w:fldCharType="end"/>
        </w:r>
      </w:ins>
    </w:p>
    <w:p w14:paraId="73CCD272" w14:textId="77777777" w:rsidR="000E018B" w:rsidRDefault="000E018B">
      <w:pPr>
        <w:pStyle w:val="TOC5"/>
        <w:rPr>
          <w:ins w:id="345" w:author="Zhijun" w:date="2024-08-27T10:11:00Z"/>
          <w:rFonts w:asciiTheme="minorHAnsi" w:eastAsiaTheme="minorEastAsia" w:hAnsiTheme="minorHAnsi" w:cstheme="minorBidi"/>
          <w:noProof/>
          <w:sz w:val="22"/>
          <w:szCs w:val="22"/>
          <w:lang w:val="en-US" w:eastAsia="zh-CN"/>
        </w:rPr>
      </w:pPr>
      <w:ins w:id="346" w:author="Zhijun" w:date="2024-08-27T10:11: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_Toc175646025 \h </w:instrText>
        </w:r>
        <w:r>
          <w:rPr>
            <w:noProof/>
          </w:rPr>
        </w:r>
      </w:ins>
      <w:r>
        <w:rPr>
          <w:noProof/>
        </w:rPr>
        <w:fldChar w:fldCharType="separate"/>
      </w:r>
      <w:ins w:id="347" w:author="Zhijun" w:date="2024-08-27T10:11:00Z">
        <w:r>
          <w:rPr>
            <w:noProof/>
          </w:rPr>
          <w:t>55</w:t>
        </w:r>
        <w:r>
          <w:rPr>
            <w:noProof/>
          </w:rPr>
          <w:fldChar w:fldCharType="end"/>
        </w:r>
      </w:ins>
    </w:p>
    <w:p w14:paraId="13B250A2" w14:textId="77777777" w:rsidR="000E018B" w:rsidRDefault="000E018B">
      <w:pPr>
        <w:pStyle w:val="TOC4"/>
        <w:rPr>
          <w:ins w:id="348" w:author="Zhijun" w:date="2024-08-27T10:11:00Z"/>
          <w:rFonts w:asciiTheme="minorHAnsi" w:eastAsiaTheme="minorEastAsia" w:hAnsiTheme="minorHAnsi" w:cstheme="minorBidi"/>
          <w:noProof/>
          <w:sz w:val="22"/>
          <w:szCs w:val="22"/>
          <w:lang w:val="en-US" w:eastAsia="zh-CN"/>
        </w:rPr>
      </w:pPr>
      <w:ins w:id="349" w:author="Zhijun" w:date="2024-08-27T10:11:00Z">
        <w:r w:rsidRPr="0042072D">
          <w:rPr>
            <w:noProof/>
            <w:lang w:val="en-US"/>
          </w:rPr>
          <w:t>6.1.6.3</w:t>
        </w:r>
        <w:r>
          <w:rPr>
            <w:rFonts w:asciiTheme="minorHAnsi" w:eastAsiaTheme="minorEastAsia" w:hAnsiTheme="minorHAnsi" w:cstheme="minorBidi"/>
            <w:noProof/>
            <w:sz w:val="22"/>
            <w:szCs w:val="22"/>
            <w:lang w:val="en-US" w:eastAsia="zh-CN"/>
          </w:rPr>
          <w:tab/>
        </w:r>
        <w:r w:rsidRPr="0042072D">
          <w:rPr>
            <w:noProof/>
            <w:lang w:val="en-US"/>
          </w:rPr>
          <w:t>Simple data types and enumerations</w:t>
        </w:r>
        <w:r>
          <w:rPr>
            <w:noProof/>
          </w:rPr>
          <w:tab/>
        </w:r>
        <w:r>
          <w:rPr>
            <w:noProof/>
          </w:rPr>
          <w:fldChar w:fldCharType="begin"/>
        </w:r>
        <w:r>
          <w:rPr>
            <w:noProof/>
          </w:rPr>
          <w:instrText xml:space="preserve"> PAGEREF _Toc175646026 \h </w:instrText>
        </w:r>
        <w:r>
          <w:rPr>
            <w:noProof/>
          </w:rPr>
        </w:r>
      </w:ins>
      <w:r>
        <w:rPr>
          <w:noProof/>
        </w:rPr>
        <w:fldChar w:fldCharType="separate"/>
      </w:r>
      <w:ins w:id="350" w:author="Zhijun" w:date="2024-08-27T10:11:00Z">
        <w:r>
          <w:rPr>
            <w:noProof/>
          </w:rPr>
          <w:t>56</w:t>
        </w:r>
        <w:r>
          <w:rPr>
            <w:noProof/>
          </w:rPr>
          <w:fldChar w:fldCharType="end"/>
        </w:r>
      </w:ins>
    </w:p>
    <w:p w14:paraId="3ACC1C03" w14:textId="77777777" w:rsidR="000E018B" w:rsidRDefault="000E018B">
      <w:pPr>
        <w:pStyle w:val="TOC5"/>
        <w:rPr>
          <w:ins w:id="351" w:author="Zhijun" w:date="2024-08-27T10:11:00Z"/>
          <w:rFonts w:asciiTheme="minorHAnsi" w:eastAsiaTheme="minorEastAsia" w:hAnsiTheme="minorHAnsi" w:cstheme="minorBidi"/>
          <w:noProof/>
          <w:sz w:val="22"/>
          <w:szCs w:val="22"/>
          <w:lang w:val="en-US" w:eastAsia="zh-CN"/>
        </w:rPr>
      </w:pPr>
      <w:ins w:id="352" w:author="Zhijun" w:date="2024-08-27T10:11: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_Toc175646027 \h </w:instrText>
        </w:r>
        <w:r>
          <w:rPr>
            <w:noProof/>
          </w:rPr>
        </w:r>
      </w:ins>
      <w:r>
        <w:rPr>
          <w:noProof/>
        </w:rPr>
        <w:fldChar w:fldCharType="separate"/>
      </w:r>
      <w:ins w:id="353" w:author="Zhijun" w:date="2024-08-27T10:11:00Z">
        <w:r>
          <w:rPr>
            <w:noProof/>
          </w:rPr>
          <w:t>56</w:t>
        </w:r>
        <w:r>
          <w:rPr>
            <w:noProof/>
          </w:rPr>
          <w:fldChar w:fldCharType="end"/>
        </w:r>
      </w:ins>
    </w:p>
    <w:p w14:paraId="435B6BAB" w14:textId="77777777" w:rsidR="000E018B" w:rsidRDefault="000E018B">
      <w:pPr>
        <w:pStyle w:val="TOC5"/>
        <w:rPr>
          <w:ins w:id="354" w:author="Zhijun" w:date="2024-08-27T10:11:00Z"/>
          <w:rFonts w:asciiTheme="minorHAnsi" w:eastAsiaTheme="minorEastAsia" w:hAnsiTheme="minorHAnsi" w:cstheme="minorBidi"/>
          <w:noProof/>
          <w:sz w:val="22"/>
          <w:szCs w:val="22"/>
          <w:lang w:val="en-US" w:eastAsia="zh-CN"/>
        </w:rPr>
      </w:pPr>
      <w:ins w:id="355" w:author="Zhijun" w:date="2024-08-27T10:11: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_Toc175646028 \h </w:instrText>
        </w:r>
        <w:r>
          <w:rPr>
            <w:noProof/>
          </w:rPr>
        </w:r>
      </w:ins>
      <w:r>
        <w:rPr>
          <w:noProof/>
        </w:rPr>
        <w:fldChar w:fldCharType="separate"/>
      </w:r>
      <w:ins w:id="356" w:author="Zhijun" w:date="2024-08-27T10:11:00Z">
        <w:r>
          <w:rPr>
            <w:noProof/>
          </w:rPr>
          <w:t>56</w:t>
        </w:r>
        <w:r>
          <w:rPr>
            <w:noProof/>
          </w:rPr>
          <w:fldChar w:fldCharType="end"/>
        </w:r>
      </w:ins>
    </w:p>
    <w:p w14:paraId="253E4B07" w14:textId="77777777" w:rsidR="000E018B" w:rsidRDefault="000E018B">
      <w:pPr>
        <w:pStyle w:val="TOC5"/>
        <w:rPr>
          <w:ins w:id="357" w:author="Zhijun" w:date="2024-08-27T10:11:00Z"/>
          <w:rFonts w:asciiTheme="minorHAnsi" w:eastAsiaTheme="minorEastAsia" w:hAnsiTheme="minorHAnsi" w:cstheme="minorBidi"/>
          <w:noProof/>
          <w:sz w:val="22"/>
          <w:szCs w:val="22"/>
          <w:lang w:val="en-US" w:eastAsia="zh-CN"/>
        </w:rPr>
      </w:pPr>
      <w:ins w:id="358" w:author="Zhijun" w:date="2024-08-27T10:11: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_Toc175646029 \h </w:instrText>
        </w:r>
        <w:r>
          <w:rPr>
            <w:noProof/>
          </w:rPr>
        </w:r>
      </w:ins>
      <w:r>
        <w:rPr>
          <w:noProof/>
        </w:rPr>
        <w:fldChar w:fldCharType="separate"/>
      </w:r>
      <w:ins w:id="359" w:author="Zhijun" w:date="2024-08-27T10:11:00Z">
        <w:r>
          <w:rPr>
            <w:noProof/>
          </w:rPr>
          <w:t>56</w:t>
        </w:r>
        <w:r>
          <w:rPr>
            <w:noProof/>
          </w:rPr>
          <w:fldChar w:fldCharType="end"/>
        </w:r>
      </w:ins>
    </w:p>
    <w:p w14:paraId="61D0FF18" w14:textId="77777777" w:rsidR="000E018B" w:rsidRDefault="000E018B">
      <w:pPr>
        <w:pStyle w:val="TOC5"/>
        <w:rPr>
          <w:ins w:id="360" w:author="Zhijun" w:date="2024-08-27T10:11:00Z"/>
          <w:rFonts w:asciiTheme="minorHAnsi" w:eastAsiaTheme="minorEastAsia" w:hAnsiTheme="minorHAnsi" w:cstheme="minorBidi"/>
          <w:noProof/>
          <w:sz w:val="22"/>
          <w:szCs w:val="22"/>
          <w:lang w:val="en-US" w:eastAsia="zh-CN"/>
        </w:rPr>
      </w:pPr>
      <w:ins w:id="361" w:author="Zhijun" w:date="2024-08-27T10:11: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_Toc175646030 \h </w:instrText>
        </w:r>
        <w:r>
          <w:rPr>
            <w:noProof/>
          </w:rPr>
        </w:r>
      </w:ins>
      <w:r>
        <w:rPr>
          <w:noProof/>
        </w:rPr>
        <w:fldChar w:fldCharType="separate"/>
      </w:r>
      <w:ins w:id="362" w:author="Zhijun" w:date="2024-08-27T10:11:00Z">
        <w:r>
          <w:rPr>
            <w:noProof/>
          </w:rPr>
          <w:t>56</w:t>
        </w:r>
        <w:r>
          <w:rPr>
            <w:noProof/>
          </w:rPr>
          <w:fldChar w:fldCharType="end"/>
        </w:r>
      </w:ins>
    </w:p>
    <w:p w14:paraId="29D7145C" w14:textId="77777777" w:rsidR="000E018B" w:rsidRDefault="000E018B">
      <w:pPr>
        <w:pStyle w:val="TOC5"/>
        <w:rPr>
          <w:ins w:id="363" w:author="Zhijun" w:date="2024-08-27T10:11:00Z"/>
          <w:rFonts w:asciiTheme="minorHAnsi" w:eastAsiaTheme="minorEastAsia" w:hAnsiTheme="minorHAnsi" w:cstheme="minorBidi"/>
          <w:noProof/>
          <w:sz w:val="22"/>
          <w:szCs w:val="22"/>
          <w:lang w:val="en-US" w:eastAsia="zh-CN"/>
        </w:rPr>
      </w:pPr>
      <w:ins w:id="364" w:author="Zhijun" w:date="2024-08-27T10:11: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_Toc175646031 \h </w:instrText>
        </w:r>
        <w:r>
          <w:rPr>
            <w:noProof/>
          </w:rPr>
        </w:r>
      </w:ins>
      <w:r>
        <w:rPr>
          <w:noProof/>
        </w:rPr>
        <w:fldChar w:fldCharType="separate"/>
      </w:r>
      <w:ins w:id="365" w:author="Zhijun" w:date="2024-08-27T10:11:00Z">
        <w:r>
          <w:rPr>
            <w:noProof/>
          </w:rPr>
          <w:t>56</w:t>
        </w:r>
        <w:r>
          <w:rPr>
            <w:noProof/>
          </w:rPr>
          <w:fldChar w:fldCharType="end"/>
        </w:r>
      </w:ins>
    </w:p>
    <w:p w14:paraId="3B34E2B1" w14:textId="77777777" w:rsidR="000E018B" w:rsidRDefault="000E018B">
      <w:pPr>
        <w:pStyle w:val="TOC5"/>
        <w:rPr>
          <w:ins w:id="366" w:author="Zhijun" w:date="2024-08-27T10:11:00Z"/>
          <w:rFonts w:asciiTheme="minorHAnsi" w:eastAsiaTheme="minorEastAsia" w:hAnsiTheme="minorHAnsi" w:cstheme="minorBidi"/>
          <w:noProof/>
          <w:sz w:val="22"/>
          <w:szCs w:val="22"/>
          <w:lang w:val="en-US" w:eastAsia="zh-CN"/>
        </w:rPr>
      </w:pPr>
      <w:ins w:id="367" w:author="Zhijun" w:date="2024-08-27T10:11: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_Toc175646032 \h </w:instrText>
        </w:r>
        <w:r>
          <w:rPr>
            <w:noProof/>
          </w:rPr>
        </w:r>
      </w:ins>
      <w:r>
        <w:rPr>
          <w:noProof/>
        </w:rPr>
        <w:fldChar w:fldCharType="separate"/>
      </w:r>
      <w:ins w:id="368" w:author="Zhijun" w:date="2024-08-27T10:11:00Z">
        <w:r>
          <w:rPr>
            <w:noProof/>
          </w:rPr>
          <w:t>57</w:t>
        </w:r>
        <w:r>
          <w:rPr>
            <w:noProof/>
          </w:rPr>
          <w:fldChar w:fldCharType="end"/>
        </w:r>
      </w:ins>
    </w:p>
    <w:p w14:paraId="76E96EE6" w14:textId="77777777" w:rsidR="000E018B" w:rsidRDefault="000E018B">
      <w:pPr>
        <w:pStyle w:val="TOC5"/>
        <w:rPr>
          <w:ins w:id="369" w:author="Zhijun" w:date="2024-08-27T10:11:00Z"/>
          <w:rFonts w:asciiTheme="minorHAnsi" w:eastAsiaTheme="minorEastAsia" w:hAnsiTheme="minorHAnsi" w:cstheme="minorBidi"/>
          <w:noProof/>
          <w:sz w:val="22"/>
          <w:szCs w:val="22"/>
          <w:lang w:val="en-US" w:eastAsia="zh-CN"/>
        </w:rPr>
      </w:pPr>
      <w:ins w:id="370" w:author="Zhijun" w:date="2024-08-27T10:11: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_Toc175646033 \h </w:instrText>
        </w:r>
        <w:r>
          <w:rPr>
            <w:noProof/>
          </w:rPr>
        </w:r>
      </w:ins>
      <w:r>
        <w:rPr>
          <w:noProof/>
        </w:rPr>
        <w:fldChar w:fldCharType="separate"/>
      </w:r>
      <w:ins w:id="371" w:author="Zhijun" w:date="2024-08-27T10:11:00Z">
        <w:r>
          <w:rPr>
            <w:noProof/>
          </w:rPr>
          <w:t>57</w:t>
        </w:r>
        <w:r>
          <w:rPr>
            <w:noProof/>
          </w:rPr>
          <w:fldChar w:fldCharType="end"/>
        </w:r>
      </w:ins>
    </w:p>
    <w:p w14:paraId="74505C25" w14:textId="77777777" w:rsidR="000E018B" w:rsidRDefault="000E018B">
      <w:pPr>
        <w:pStyle w:val="TOC4"/>
        <w:rPr>
          <w:ins w:id="372" w:author="Zhijun" w:date="2024-08-27T10:11:00Z"/>
          <w:rFonts w:asciiTheme="minorHAnsi" w:eastAsiaTheme="minorEastAsia" w:hAnsiTheme="minorHAnsi" w:cstheme="minorBidi"/>
          <w:noProof/>
          <w:sz w:val="22"/>
          <w:szCs w:val="22"/>
          <w:lang w:val="en-US" w:eastAsia="zh-CN"/>
        </w:rPr>
      </w:pPr>
      <w:ins w:id="373" w:author="Zhijun" w:date="2024-08-27T10:11:00Z">
        <w:r w:rsidRPr="0042072D">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_Toc175646034 \h </w:instrText>
        </w:r>
        <w:r>
          <w:rPr>
            <w:noProof/>
          </w:rPr>
        </w:r>
      </w:ins>
      <w:r>
        <w:rPr>
          <w:noProof/>
        </w:rPr>
        <w:fldChar w:fldCharType="separate"/>
      </w:r>
      <w:ins w:id="374" w:author="Zhijun" w:date="2024-08-27T10:11:00Z">
        <w:r>
          <w:rPr>
            <w:noProof/>
          </w:rPr>
          <w:t>58</w:t>
        </w:r>
        <w:r>
          <w:rPr>
            <w:noProof/>
          </w:rPr>
          <w:fldChar w:fldCharType="end"/>
        </w:r>
      </w:ins>
    </w:p>
    <w:p w14:paraId="49EBFB8A" w14:textId="77777777" w:rsidR="000E018B" w:rsidRDefault="000E018B">
      <w:pPr>
        <w:pStyle w:val="TOC4"/>
        <w:rPr>
          <w:ins w:id="375" w:author="Zhijun" w:date="2024-08-27T10:11:00Z"/>
          <w:rFonts w:asciiTheme="minorHAnsi" w:eastAsiaTheme="minorEastAsia" w:hAnsiTheme="minorHAnsi" w:cstheme="minorBidi"/>
          <w:noProof/>
          <w:sz w:val="22"/>
          <w:szCs w:val="22"/>
          <w:lang w:val="en-US" w:eastAsia="zh-CN"/>
        </w:rPr>
      </w:pPr>
      <w:ins w:id="376" w:author="Zhijun" w:date="2024-08-27T10:11: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_Toc175646035 \h </w:instrText>
        </w:r>
        <w:r>
          <w:rPr>
            <w:noProof/>
          </w:rPr>
        </w:r>
      </w:ins>
      <w:r>
        <w:rPr>
          <w:noProof/>
        </w:rPr>
        <w:fldChar w:fldCharType="separate"/>
      </w:r>
      <w:ins w:id="377" w:author="Zhijun" w:date="2024-08-27T10:11:00Z">
        <w:r>
          <w:rPr>
            <w:noProof/>
          </w:rPr>
          <w:t>58</w:t>
        </w:r>
        <w:r>
          <w:rPr>
            <w:noProof/>
          </w:rPr>
          <w:fldChar w:fldCharType="end"/>
        </w:r>
      </w:ins>
    </w:p>
    <w:p w14:paraId="7D1DBFF6" w14:textId="77777777" w:rsidR="000E018B" w:rsidRDefault="000E018B">
      <w:pPr>
        <w:pStyle w:val="TOC3"/>
        <w:rPr>
          <w:ins w:id="378" w:author="Zhijun" w:date="2024-08-27T10:11:00Z"/>
          <w:rFonts w:asciiTheme="minorHAnsi" w:eastAsiaTheme="minorEastAsia" w:hAnsiTheme="minorHAnsi" w:cstheme="minorBidi"/>
          <w:noProof/>
          <w:sz w:val="22"/>
          <w:szCs w:val="22"/>
          <w:lang w:val="en-US" w:eastAsia="zh-CN"/>
        </w:rPr>
      </w:pPr>
      <w:ins w:id="379" w:author="Zhijun" w:date="2024-08-27T10:11: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_Toc175646036 \h </w:instrText>
        </w:r>
        <w:r>
          <w:rPr>
            <w:noProof/>
          </w:rPr>
        </w:r>
      </w:ins>
      <w:r>
        <w:rPr>
          <w:noProof/>
        </w:rPr>
        <w:fldChar w:fldCharType="separate"/>
      </w:r>
      <w:ins w:id="380" w:author="Zhijun" w:date="2024-08-27T10:11:00Z">
        <w:r>
          <w:rPr>
            <w:noProof/>
          </w:rPr>
          <w:t>58</w:t>
        </w:r>
        <w:r>
          <w:rPr>
            <w:noProof/>
          </w:rPr>
          <w:fldChar w:fldCharType="end"/>
        </w:r>
      </w:ins>
    </w:p>
    <w:p w14:paraId="795A309B" w14:textId="77777777" w:rsidR="000E018B" w:rsidRDefault="000E018B">
      <w:pPr>
        <w:pStyle w:val="TOC4"/>
        <w:rPr>
          <w:ins w:id="381" w:author="Zhijun" w:date="2024-08-27T10:11:00Z"/>
          <w:rFonts w:asciiTheme="minorHAnsi" w:eastAsiaTheme="minorEastAsia" w:hAnsiTheme="minorHAnsi" w:cstheme="minorBidi"/>
          <w:noProof/>
          <w:sz w:val="22"/>
          <w:szCs w:val="22"/>
          <w:lang w:val="en-US" w:eastAsia="zh-CN"/>
        </w:rPr>
      </w:pPr>
      <w:ins w:id="382" w:author="Zhijun" w:date="2024-08-27T10:11: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_Toc175646037 \h </w:instrText>
        </w:r>
        <w:r>
          <w:rPr>
            <w:noProof/>
          </w:rPr>
        </w:r>
      </w:ins>
      <w:r>
        <w:rPr>
          <w:noProof/>
        </w:rPr>
        <w:fldChar w:fldCharType="separate"/>
      </w:r>
      <w:ins w:id="383" w:author="Zhijun" w:date="2024-08-27T10:11:00Z">
        <w:r>
          <w:rPr>
            <w:noProof/>
          </w:rPr>
          <w:t>58</w:t>
        </w:r>
        <w:r>
          <w:rPr>
            <w:noProof/>
          </w:rPr>
          <w:fldChar w:fldCharType="end"/>
        </w:r>
      </w:ins>
    </w:p>
    <w:p w14:paraId="1407AE69" w14:textId="77777777" w:rsidR="000E018B" w:rsidRDefault="000E018B">
      <w:pPr>
        <w:pStyle w:val="TOC4"/>
        <w:rPr>
          <w:ins w:id="384" w:author="Zhijun" w:date="2024-08-27T10:11:00Z"/>
          <w:rFonts w:asciiTheme="minorHAnsi" w:eastAsiaTheme="minorEastAsia" w:hAnsiTheme="minorHAnsi" w:cstheme="minorBidi"/>
          <w:noProof/>
          <w:sz w:val="22"/>
          <w:szCs w:val="22"/>
          <w:lang w:val="en-US" w:eastAsia="zh-CN"/>
        </w:rPr>
      </w:pPr>
      <w:ins w:id="385" w:author="Zhijun" w:date="2024-08-27T10:11: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_Toc175646038 \h </w:instrText>
        </w:r>
        <w:r>
          <w:rPr>
            <w:noProof/>
          </w:rPr>
        </w:r>
      </w:ins>
      <w:r>
        <w:rPr>
          <w:noProof/>
        </w:rPr>
        <w:fldChar w:fldCharType="separate"/>
      </w:r>
      <w:ins w:id="386" w:author="Zhijun" w:date="2024-08-27T10:11:00Z">
        <w:r>
          <w:rPr>
            <w:noProof/>
          </w:rPr>
          <w:t>58</w:t>
        </w:r>
        <w:r>
          <w:rPr>
            <w:noProof/>
          </w:rPr>
          <w:fldChar w:fldCharType="end"/>
        </w:r>
      </w:ins>
    </w:p>
    <w:p w14:paraId="05BAAE9E" w14:textId="77777777" w:rsidR="000E018B" w:rsidRDefault="000E018B">
      <w:pPr>
        <w:pStyle w:val="TOC4"/>
        <w:rPr>
          <w:ins w:id="387" w:author="Zhijun" w:date="2024-08-27T10:11:00Z"/>
          <w:rFonts w:asciiTheme="minorHAnsi" w:eastAsiaTheme="minorEastAsia" w:hAnsiTheme="minorHAnsi" w:cstheme="minorBidi"/>
          <w:noProof/>
          <w:sz w:val="22"/>
          <w:szCs w:val="22"/>
          <w:lang w:val="en-US" w:eastAsia="zh-CN"/>
        </w:rPr>
      </w:pPr>
      <w:ins w:id="388" w:author="Zhijun" w:date="2024-08-27T10:11: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_Toc175646039 \h </w:instrText>
        </w:r>
        <w:r>
          <w:rPr>
            <w:noProof/>
          </w:rPr>
        </w:r>
      </w:ins>
      <w:r>
        <w:rPr>
          <w:noProof/>
        </w:rPr>
        <w:fldChar w:fldCharType="separate"/>
      </w:r>
      <w:ins w:id="389" w:author="Zhijun" w:date="2024-08-27T10:11:00Z">
        <w:r>
          <w:rPr>
            <w:noProof/>
          </w:rPr>
          <w:t>58</w:t>
        </w:r>
        <w:r>
          <w:rPr>
            <w:noProof/>
          </w:rPr>
          <w:fldChar w:fldCharType="end"/>
        </w:r>
      </w:ins>
    </w:p>
    <w:p w14:paraId="65C986EA" w14:textId="77777777" w:rsidR="000E018B" w:rsidRDefault="000E018B">
      <w:pPr>
        <w:pStyle w:val="TOC3"/>
        <w:rPr>
          <w:ins w:id="390" w:author="Zhijun" w:date="2024-08-27T10:11:00Z"/>
          <w:rFonts w:asciiTheme="minorHAnsi" w:eastAsiaTheme="minorEastAsia" w:hAnsiTheme="minorHAnsi" w:cstheme="minorBidi"/>
          <w:noProof/>
          <w:sz w:val="22"/>
          <w:szCs w:val="22"/>
          <w:lang w:val="en-US" w:eastAsia="zh-CN"/>
        </w:rPr>
      </w:pPr>
      <w:ins w:id="391" w:author="Zhijun" w:date="2024-08-27T10:11: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_Toc175646040 \h </w:instrText>
        </w:r>
        <w:r>
          <w:rPr>
            <w:noProof/>
          </w:rPr>
        </w:r>
      </w:ins>
      <w:r>
        <w:rPr>
          <w:noProof/>
        </w:rPr>
        <w:fldChar w:fldCharType="separate"/>
      </w:r>
      <w:ins w:id="392" w:author="Zhijun" w:date="2024-08-27T10:11:00Z">
        <w:r>
          <w:rPr>
            <w:noProof/>
          </w:rPr>
          <w:t>59</w:t>
        </w:r>
        <w:r>
          <w:rPr>
            <w:noProof/>
          </w:rPr>
          <w:fldChar w:fldCharType="end"/>
        </w:r>
      </w:ins>
    </w:p>
    <w:p w14:paraId="7F499C97" w14:textId="77777777" w:rsidR="000E018B" w:rsidRDefault="000E018B">
      <w:pPr>
        <w:pStyle w:val="TOC3"/>
        <w:rPr>
          <w:ins w:id="393" w:author="Zhijun" w:date="2024-08-27T10:11:00Z"/>
          <w:rFonts w:asciiTheme="minorHAnsi" w:eastAsiaTheme="minorEastAsia" w:hAnsiTheme="minorHAnsi" w:cstheme="minorBidi"/>
          <w:noProof/>
          <w:sz w:val="22"/>
          <w:szCs w:val="22"/>
          <w:lang w:val="en-US" w:eastAsia="zh-CN"/>
        </w:rPr>
      </w:pPr>
      <w:ins w:id="394" w:author="Zhijun" w:date="2024-08-27T10:11: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_Toc175646041 \h </w:instrText>
        </w:r>
        <w:r>
          <w:rPr>
            <w:noProof/>
          </w:rPr>
        </w:r>
      </w:ins>
      <w:r>
        <w:rPr>
          <w:noProof/>
        </w:rPr>
        <w:fldChar w:fldCharType="separate"/>
      </w:r>
      <w:ins w:id="395" w:author="Zhijun" w:date="2024-08-27T10:11:00Z">
        <w:r>
          <w:rPr>
            <w:noProof/>
          </w:rPr>
          <w:t>59</w:t>
        </w:r>
        <w:r>
          <w:rPr>
            <w:noProof/>
          </w:rPr>
          <w:fldChar w:fldCharType="end"/>
        </w:r>
      </w:ins>
    </w:p>
    <w:p w14:paraId="4609480A" w14:textId="77777777" w:rsidR="000E018B" w:rsidRDefault="000E018B">
      <w:pPr>
        <w:pStyle w:val="TOC3"/>
        <w:rPr>
          <w:ins w:id="396" w:author="Zhijun" w:date="2024-08-27T10:11:00Z"/>
          <w:rFonts w:asciiTheme="minorHAnsi" w:eastAsiaTheme="minorEastAsia" w:hAnsiTheme="minorHAnsi" w:cstheme="minorBidi"/>
          <w:noProof/>
          <w:sz w:val="22"/>
          <w:szCs w:val="22"/>
          <w:lang w:val="en-US" w:eastAsia="zh-CN"/>
        </w:rPr>
      </w:pPr>
      <w:ins w:id="397" w:author="Zhijun" w:date="2024-08-27T10:11:00Z">
        <w:r w:rsidRPr="0042072D">
          <w:rPr>
            <w:noProof/>
            <w:lang w:val="en-US"/>
          </w:rPr>
          <w:t>6.1.10</w:t>
        </w:r>
        <w:r>
          <w:rPr>
            <w:rFonts w:asciiTheme="minorHAnsi" w:eastAsiaTheme="minorEastAsia" w:hAnsiTheme="minorHAnsi" w:cstheme="minorBidi"/>
            <w:noProof/>
            <w:sz w:val="22"/>
            <w:szCs w:val="22"/>
            <w:lang w:val="en-US" w:eastAsia="zh-CN"/>
          </w:rPr>
          <w:tab/>
        </w:r>
        <w:r w:rsidRPr="0042072D">
          <w:rPr>
            <w:noProof/>
            <w:lang w:val="en-US"/>
          </w:rPr>
          <w:t>HTTP redirection</w:t>
        </w:r>
        <w:r>
          <w:rPr>
            <w:noProof/>
          </w:rPr>
          <w:tab/>
        </w:r>
        <w:r>
          <w:rPr>
            <w:noProof/>
          </w:rPr>
          <w:fldChar w:fldCharType="begin"/>
        </w:r>
        <w:r>
          <w:rPr>
            <w:noProof/>
          </w:rPr>
          <w:instrText xml:space="preserve"> PAGEREF _Toc175646042 \h </w:instrText>
        </w:r>
        <w:r>
          <w:rPr>
            <w:noProof/>
          </w:rPr>
        </w:r>
      </w:ins>
      <w:r>
        <w:rPr>
          <w:noProof/>
        </w:rPr>
        <w:fldChar w:fldCharType="separate"/>
      </w:r>
      <w:ins w:id="398" w:author="Zhijun" w:date="2024-08-27T10:11:00Z">
        <w:r>
          <w:rPr>
            <w:noProof/>
          </w:rPr>
          <w:t>60</w:t>
        </w:r>
        <w:r>
          <w:rPr>
            <w:noProof/>
          </w:rPr>
          <w:fldChar w:fldCharType="end"/>
        </w:r>
      </w:ins>
    </w:p>
    <w:p w14:paraId="6D1D72C9" w14:textId="77777777" w:rsidR="000E018B" w:rsidRDefault="000E018B">
      <w:pPr>
        <w:pStyle w:val="TOC2"/>
        <w:rPr>
          <w:ins w:id="399" w:author="Zhijun" w:date="2024-08-27T10:11:00Z"/>
          <w:rFonts w:asciiTheme="minorHAnsi" w:eastAsiaTheme="minorEastAsia" w:hAnsiTheme="minorHAnsi" w:cstheme="minorBidi"/>
          <w:noProof/>
          <w:sz w:val="22"/>
          <w:szCs w:val="22"/>
          <w:lang w:val="en-US" w:eastAsia="zh-CN"/>
        </w:rPr>
      </w:pPr>
      <w:ins w:id="400" w:author="Zhijun" w:date="2024-08-27T10:11: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_Toc175646043 \h </w:instrText>
        </w:r>
        <w:r>
          <w:rPr>
            <w:noProof/>
          </w:rPr>
        </w:r>
      </w:ins>
      <w:r>
        <w:rPr>
          <w:noProof/>
        </w:rPr>
        <w:fldChar w:fldCharType="separate"/>
      </w:r>
      <w:ins w:id="401" w:author="Zhijun" w:date="2024-08-27T10:11:00Z">
        <w:r>
          <w:rPr>
            <w:noProof/>
          </w:rPr>
          <w:t>60</w:t>
        </w:r>
        <w:r>
          <w:rPr>
            <w:noProof/>
          </w:rPr>
          <w:fldChar w:fldCharType="end"/>
        </w:r>
      </w:ins>
    </w:p>
    <w:p w14:paraId="1DC969FB" w14:textId="77777777" w:rsidR="000E018B" w:rsidRDefault="000E018B">
      <w:pPr>
        <w:pStyle w:val="TOC3"/>
        <w:rPr>
          <w:ins w:id="402" w:author="Zhijun" w:date="2024-08-27T10:11:00Z"/>
          <w:rFonts w:asciiTheme="minorHAnsi" w:eastAsiaTheme="minorEastAsia" w:hAnsiTheme="minorHAnsi" w:cstheme="minorBidi"/>
          <w:noProof/>
          <w:sz w:val="22"/>
          <w:szCs w:val="22"/>
          <w:lang w:val="en-US" w:eastAsia="zh-CN"/>
        </w:rPr>
      </w:pPr>
      <w:ins w:id="403" w:author="Zhijun" w:date="2024-08-27T10:11: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_Toc175646044 \h </w:instrText>
        </w:r>
        <w:r>
          <w:rPr>
            <w:noProof/>
          </w:rPr>
        </w:r>
      </w:ins>
      <w:r>
        <w:rPr>
          <w:noProof/>
        </w:rPr>
        <w:fldChar w:fldCharType="separate"/>
      </w:r>
      <w:ins w:id="404" w:author="Zhijun" w:date="2024-08-27T10:11:00Z">
        <w:r>
          <w:rPr>
            <w:noProof/>
          </w:rPr>
          <w:t>60</w:t>
        </w:r>
        <w:r>
          <w:rPr>
            <w:noProof/>
          </w:rPr>
          <w:fldChar w:fldCharType="end"/>
        </w:r>
      </w:ins>
    </w:p>
    <w:p w14:paraId="52F37775" w14:textId="77777777" w:rsidR="000E018B" w:rsidRDefault="000E018B">
      <w:pPr>
        <w:pStyle w:val="TOC3"/>
        <w:rPr>
          <w:ins w:id="405" w:author="Zhijun" w:date="2024-08-27T10:11:00Z"/>
          <w:rFonts w:asciiTheme="minorHAnsi" w:eastAsiaTheme="minorEastAsia" w:hAnsiTheme="minorHAnsi" w:cstheme="minorBidi"/>
          <w:noProof/>
          <w:sz w:val="22"/>
          <w:szCs w:val="22"/>
          <w:lang w:val="en-US" w:eastAsia="zh-CN"/>
        </w:rPr>
      </w:pPr>
      <w:ins w:id="406" w:author="Zhijun" w:date="2024-08-27T10:11: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_Toc175646045 \h </w:instrText>
        </w:r>
        <w:r>
          <w:rPr>
            <w:noProof/>
          </w:rPr>
        </w:r>
      </w:ins>
      <w:r>
        <w:rPr>
          <w:noProof/>
        </w:rPr>
        <w:fldChar w:fldCharType="separate"/>
      </w:r>
      <w:ins w:id="407" w:author="Zhijun" w:date="2024-08-27T10:11:00Z">
        <w:r>
          <w:rPr>
            <w:noProof/>
          </w:rPr>
          <w:t>60</w:t>
        </w:r>
        <w:r>
          <w:rPr>
            <w:noProof/>
          </w:rPr>
          <w:fldChar w:fldCharType="end"/>
        </w:r>
      </w:ins>
    </w:p>
    <w:p w14:paraId="613AA2F6" w14:textId="77777777" w:rsidR="000E018B" w:rsidRDefault="000E018B">
      <w:pPr>
        <w:pStyle w:val="TOC4"/>
        <w:rPr>
          <w:ins w:id="408" w:author="Zhijun" w:date="2024-08-27T10:11:00Z"/>
          <w:rFonts w:asciiTheme="minorHAnsi" w:eastAsiaTheme="minorEastAsia" w:hAnsiTheme="minorHAnsi" w:cstheme="minorBidi"/>
          <w:noProof/>
          <w:sz w:val="22"/>
          <w:szCs w:val="22"/>
          <w:lang w:val="en-US" w:eastAsia="zh-CN"/>
        </w:rPr>
      </w:pPr>
      <w:ins w:id="409" w:author="Zhijun" w:date="2024-08-27T10:11: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_Toc175646046 \h </w:instrText>
        </w:r>
        <w:r>
          <w:rPr>
            <w:noProof/>
          </w:rPr>
        </w:r>
      </w:ins>
      <w:r>
        <w:rPr>
          <w:noProof/>
        </w:rPr>
        <w:fldChar w:fldCharType="separate"/>
      </w:r>
      <w:ins w:id="410" w:author="Zhijun" w:date="2024-08-27T10:11:00Z">
        <w:r>
          <w:rPr>
            <w:noProof/>
          </w:rPr>
          <w:t>60</w:t>
        </w:r>
        <w:r>
          <w:rPr>
            <w:noProof/>
          </w:rPr>
          <w:fldChar w:fldCharType="end"/>
        </w:r>
      </w:ins>
    </w:p>
    <w:p w14:paraId="218AA0F1" w14:textId="77777777" w:rsidR="000E018B" w:rsidRDefault="000E018B">
      <w:pPr>
        <w:pStyle w:val="TOC4"/>
        <w:rPr>
          <w:ins w:id="411" w:author="Zhijun" w:date="2024-08-27T10:11:00Z"/>
          <w:rFonts w:asciiTheme="minorHAnsi" w:eastAsiaTheme="minorEastAsia" w:hAnsiTheme="minorHAnsi" w:cstheme="minorBidi"/>
          <w:noProof/>
          <w:sz w:val="22"/>
          <w:szCs w:val="22"/>
          <w:lang w:val="en-US" w:eastAsia="zh-CN"/>
        </w:rPr>
      </w:pPr>
      <w:ins w:id="412" w:author="Zhijun" w:date="2024-08-27T10:11: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_Toc175646047 \h </w:instrText>
        </w:r>
        <w:r>
          <w:rPr>
            <w:noProof/>
          </w:rPr>
        </w:r>
      </w:ins>
      <w:r>
        <w:rPr>
          <w:noProof/>
        </w:rPr>
        <w:fldChar w:fldCharType="separate"/>
      </w:r>
      <w:ins w:id="413" w:author="Zhijun" w:date="2024-08-27T10:11:00Z">
        <w:r>
          <w:rPr>
            <w:noProof/>
          </w:rPr>
          <w:t>60</w:t>
        </w:r>
        <w:r>
          <w:rPr>
            <w:noProof/>
          </w:rPr>
          <w:fldChar w:fldCharType="end"/>
        </w:r>
      </w:ins>
    </w:p>
    <w:p w14:paraId="5E4D14C4" w14:textId="77777777" w:rsidR="000E018B" w:rsidRDefault="000E018B">
      <w:pPr>
        <w:pStyle w:val="TOC5"/>
        <w:rPr>
          <w:ins w:id="414" w:author="Zhijun" w:date="2024-08-27T10:11:00Z"/>
          <w:rFonts w:asciiTheme="minorHAnsi" w:eastAsiaTheme="minorEastAsia" w:hAnsiTheme="minorHAnsi" w:cstheme="minorBidi"/>
          <w:noProof/>
          <w:sz w:val="22"/>
          <w:szCs w:val="22"/>
          <w:lang w:val="en-US" w:eastAsia="zh-CN"/>
        </w:rPr>
      </w:pPr>
      <w:ins w:id="415" w:author="Zhijun" w:date="2024-08-27T10:11: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_Toc175646048 \h </w:instrText>
        </w:r>
        <w:r>
          <w:rPr>
            <w:noProof/>
          </w:rPr>
        </w:r>
      </w:ins>
      <w:r>
        <w:rPr>
          <w:noProof/>
        </w:rPr>
        <w:fldChar w:fldCharType="separate"/>
      </w:r>
      <w:ins w:id="416" w:author="Zhijun" w:date="2024-08-27T10:11:00Z">
        <w:r>
          <w:rPr>
            <w:noProof/>
          </w:rPr>
          <w:t>60</w:t>
        </w:r>
        <w:r>
          <w:rPr>
            <w:noProof/>
          </w:rPr>
          <w:fldChar w:fldCharType="end"/>
        </w:r>
      </w:ins>
    </w:p>
    <w:p w14:paraId="4E228D87" w14:textId="77777777" w:rsidR="000E018B" w:rsidRDefault="000E018B">
      <w:pPr>
        <w:pStyle w:val="TOC5"/>
        <w:rPr>
          <w:ins w:id="417" w:author="Zhijun" w:date="2024-08-27T10:11:00Z"/>
          <w:rFonts w:asciiTheme="minorHAnsi" w:eastAsiaTheme="minorEastAsia" w:hAnsiTheme="minorHAnsi" w:cstheme="minorBidi"/>
          <w:noProof/>
          <w:sz w:val="22"/>
          <w:szCs w:val="22"/>
          <w:lang w:val="en-US" w:eastAsia="zh-CN"/>
        </w:rPr>
      </w:pPr>
      <w:ins w:id="418" w:author="Zhijun" w:date="2024-08-27T10:11: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_Toc175646049 \h </w:instrText>
        </w:r>
        <w:r>
          <w:rPr>
            <w:noProof/>
          </w:rPr>
        </w:r>
      </w:ins>
      <w:r>
        <w:rPr>
          <w:noProof/>
        </w:rPr>
        <w:fldChar w:fldCharType="separate"/>
      </w:r>
      <w:ins w:id="419" w:author="Zhijun" w:date="2024-08-27T10:11:00Z">
        <w:r>
          <w:rPr>
            <w:noProof/>
          </w:rPr>
          <w:t>61</w:t>
        </w:r>
        <w:r>
          <w:rPr>
            <w:noProof/>
          </w:rPr>
          <w:fldChar w:fldCharType="end"/>
        </w:r>
      </w:ins>
    </w:p>
    <w:p w14:paraId="1E9C4438" w14:textId="77777777" w:rsidR="000E018B" w:rsidRDefault="000E018B">
      <w:pPr>
        <w:pStyle w:val="TOC4"/>
        <w:rPr>
          <w:ins w:id="420" w:author="Zhijun" w:date="2024-08-27T10:11:00Z"/>
          <w:rFonts w:asciiTheme="minorHAnsi" w:eastAsiaTheme="minorEastAsia" w:hAnsiTheme="minorHAnsi" w:cstheme="minorBidi"/>
          <w:noProof/>
          <w:sz w:val="22"/>
          <w:szCs w:val="22"/>
          <w:lang w:val="en-US" w:eastAsia="zh-CN"/>
        </w:rPr>
      </w:pPr>
      <w:ins w:id="421" w:author="Zhijun" w:date="2024-08-27T10:11: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_Toc175646050 \h </w:instrText>
        </w:r>
        <w:r>
          <w:rPr>
            <w:noProof/>
          </w:rPr>
        </w:r>
      </w:ins>
      <w:r>
        <w:rPr>
          <w:noProof/>
        </w:rPr>
        <w:fldChar w:fldCharType="separate"/>
      </w:r>
      <w:ins w:id="422" w:author="Zhijun" w:date="2024-08-27T10:11:00Z">
        <w:r>
          <w:rPr>
            <w:noProof/>
          </w:rPr>
          <w:t>61</w:t>
        </w:r>
        <w:r>
          <w:rPr>
            <w:noProof/>
          </w:rPr>
          <w:fldChar w:fldCharType="end"/>
        </w:r>
      </w:ins>
    </w:p>
    <w:p w14:paraId="6BF1D974" w14:textId="77777777" w:rsidR="000E018B" w:rsidRDefault="000E018B">
      <w:pPr>
        <w:pStyle w:val="TOC3"/>
        <w:rPr>
          <w:ins w:id="423" w:author="Zhijun" w:date="2024-08-27T10:11:00Z"/>
          <w:rFonts w:asciiTheme="minorHAnsi" w:eastAsiaTheme="minorEastAsia" w:hAnsiTheme="minorHAnsi" w:cstheme="minorBidi"/>
          <w:noProof/>
          <w:sz w:val="22"/>
          <w:szCs w:val="22"/>
          <w:lang w:val="en-US" w:eastAsia="zh-CN"/>
        </w:rPr>
      </w:pPr>
      <w:ins w:id="424" w:author="Zhijun" w:date="2024-08-27T10:11: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_Toc175646051 \h </w:instrText>
        </w:r>
        <w:r>
          <w:rPr>
            <w:noProof/>
          </w:rPr>
        </w:r>
      </w:ins>
      <w:r>
        <w:rPr>
          <w:noProof/>
        </w:rPr>
        <w:fldChar w:fldCharType="separate"/>
      </w:r>
      <w:ins w:id="425" w:author="Zhijun" w:date="2024-08-27T10:11:00Z">
        <w:r>
          <w:rPr>
            <w:noProof/>
          </w:rPr>
          <w:t>61</w:t>
        </w:r>
        <w:r>
          <w:rPr>
            <w:noProof/>
          </w:rPr>
          <w:fldChar w:fldCharType="end"/>
        </w:r>
      </w:ins>
    </w:p>
    <w:p w14:paraId="3830316D" w14:textId="77777777" w:rsidR="000E018B" w:rsidRDefault="000E018B">
      <w:pPr>
        <w:pStyle w:val="TOC4"/>
        <w:rPr>
          <w:ins w:id="426" w:author="Zhijun" w:date="2024-08-27T10:11:00Z"/>
          <w:rFonts w:asciiTheme="minorHAnsi" w:eastAsiaTheme="minorEastAsia" w:hAnsiTheme="minorHAnsi" w:cstheme="minorBidi"/>
          <w:noProof/>
          <w:sz w:val="22"/>
          <w:szCs w:val="22"/>
          <w:lang w:val="en-US" w:eastAsia="zh-CN"/>
        </w:rPr>
      </w:pPr>
      <w:ins w:id="427" w:author="Zhijun" w:date="2024-08-27T10:11: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_Toc175646052 \h </w:instrText>
        </w:r>
        <w:r>
          <w:rPr>
            <w:noProof/>
          </w:rPr>
        </w:r>
      </w:ins>
      <w:r>
        <w:rPr>
          <w:noProof/>
        </w:rPr>
        <w:fldChar w:fldCharType="separate"/>
      </w:r>
      <w:ins w:id="428" w:author="Zhijun" w:date="2024-08-27T10:11:00Z">
        <w:r>
          <w:rPr>
            <w:noProof/>
          </w:rPr>
          <w:t>61</w:t>
        </w:r>
        <w:r>
          <w:rPr>
            <w:noProof/>
          </w:rPr>
          <w:fldChar w:fldCharType="end"/>
        </w:r>
      </w:ins>
    </w:p>
    <w:p w14:paraId="2BE4E6DC" w14:textId="77777777" w:rsidR="000E018B" w:rsidRDefault="000E018B">
      <w:pPr>
        <w:pStyle w:val="TOC4"/>
        <w:rPr>
          <w:ins w:id="429" w:author="Zhijun" w:date="2024-08-27T10:11:00Z"/>
          <w:rFonts w:asciiTheme="minorHAnsi" w:eastAsiaTheme="minorEastAsia" w:hAnsiTheme="minorHAnsi" w:cstheme="minorBidi"/>
          <w:noProof/>
          <w:sz w:val="22"/>
          <w:szCs w:val="22"/>
          <w:lang w:val="en-US" w:eastAsia="zh-CN"/>
        </w:rPr>
      </w:pPr>
      <w:ins w:id="430" w:author="Zhijun" w:date="2024-08-27T10:11: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_Toc175646053 \h </w:instrText>
        </w:r>
        <w:r>
          <w:rPr>
            <w:noProof/>
          </w:rPr>
        </w:r>
      </w:ins>
      <w:r>
        <w:rPr>
          <w:noProof/>
        </w:rPr>
        <w:fldChar w:fldCharType="separate"/>
      </w:r>
      <w:ins w:id="431" w:author="Zhijun" w:date="2024-08-27T10:11:00Z">
        <w:r>
          <w:rPr>
            <w:noProof/>
          </w:rPr>
          <w:t>61</w:t>
        </w:r>
        <w:r>
          <w:rPr>
            <w:noProof/>
          </w:rPr>
          <w:fldChar w:fldCharType="end"/>
        </w:r>
      </w:ins>
    </w:p>
    <w:p w14:paraId="07794B9C" w14:textId="77777777" w:rsidR="000E018B" w:rsidRDefault="000E018B">
      <w:pPr>
        <w:pStyle w:val="TOC5"/>
        <w:rPr>
          <w:ins w:id="432" w:author="Zhijun" w:date="2024-08-27T10:11:00Z"/>
          <w:rFonts w:asciiTheme="minorHAnsi" w:eastAsiaTheme="minorEastAsia" w:hAnsiTheme="minorHAnsi" w:cstheme="minorBidi"/>
          <w:noProof/>
          <w:sz w:val="22"/>
          <w:szCs w:val="22"/>
          <w:lang w:val="en-US" w:eastAsia="zh-CN"/>
        </w:rPr>
      </w:pPr>
      <w:ins w:id="433" w:author="Zhijun" w:date="2024-08-27T10:11: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_Toc175646054 \h </w:instrText>
        </w:r>
        <w:r>
          <w:rPr>
            <w:noProof/>
          </w:rPr>
        </w:r>
      </w:ins>
      <w:r>
        <w:rPr>
          <w:noProof/>
        </w:rPr>
        <w:fldChar w:fldCharType="separate"/>
      </w:r>
      <w:ins w:id="434" w:author="Zhijun" w:date="2024-08-27T10:11:00Z">
        <w:r>
          <w:rPr>
            <w:noProof/>
          </w:rPr>
          <w:t>61</w:t>
        </w:r>
        <w:r>
          <w:rPr>
            <w:noProof/>
          </w:rPr>
          <w:fldChar w:fldCharType="end"/>
        </w:r>
      </w:ins>
    </w:p>
    <w:p w14:paraId="5356504D" w14:textId="77777777" w:rsidR="000E018B" w:rsidRDefault="000E018B">
      <w:pPr>
        <w:pStyle w:val="TOC5"/>
        <w:rPr>
          <w:ins w:id="435" w:author="Zhijun" w:date="2024-08-27T10:11:00Z"/>
          <w:rFonts w:asciiTheme="minorHAnsi" w:eastAsiaTheme="minorEastAsia" w:hAnsiTheme="minorHAnsi" w:cstheme="minorBidi"/>
          <w:noProof/>
          <w:sz w:val="22"/>
          <w:szCs w:val="22"/>
          <w:lang w:val="en-US" w:eastAsia="zh-CN"/>
        </w:rPr>
      </w:pPr>
      <w:ins w:id="436" w:author="Zhijun" w:date="2024-08-27T10:11: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_Toc175646055 \h </w:instrText>
        </w:r>
        <w:r>
          <w:rPr>
            <w:noProof/>
          </w:rPr>
        </w:r>
      </w:ins>
      <w:r>
        <w:rPr>
          <w:noProof/>
        </w:rPr>
        <w:fldChar w:fldCharType="separate"/>
      </w:r>
      <w:ins w:id="437" w:author="Zhijun" w:date="2024-08-27T10:11:00Z">
        <w:r>
          <w:rPr>
            <w:noProof/>
          </w:rPr>
          <w:t>62</w:t>
        </w:r>
        <w:r>
          <w:rPr>
            <w:noProof/>
          </w:rPr>
          <w:fldChar w:fldCharType="end"/>
        </w:r>
      </w:ins>
    </w:p>
    <w:p w14:paraId="31536F64" w14:textId="77777777" w:rsidR="000E018B" w:rsidRDefault="000E018B">
      <w:pPr>
        <w:pStyle w:val="TOC5"/>
        <w:rPr>
          <w:ins w:id="438" w:author="Zhijun" w:date="2024-08-27T10:11:00Z"/>
          <w:rFonts w:asciiTheme="minorHAnsi" w:eastAsiaTheme="minorEastAsia" w:hAnsiTheme="minorHAnsi" w:cstheme="minorBidi"/>
          <w:noProof/>
          <w:sz w:val="22"/>
          <w:szCs w:val="22"/>
          <w:lang w:val="en-US" w:eastAsia="zh-CN"/>
        </w:rPr>
      </w:pPr>
      <w:ins w:id="439" w:author="Zhijun" w:date="2024-08-27T10:11: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_Toc175646056 \h </w:instrText>
        </w:r>
        <w:r>
          <w:rPr>
            <w:noProof/>
          </w:rPr>
        </w:r>
      </w:ins>
      <w:r>
        <w:rPr>
          <w:noProof/>
        </w:rPr>
        <w:fldChar w:fldCharType="separate"/>
      </w:r>
      <w:ins w:id="440" w:author="Zhijun" w:date="2024-08-27T10:11:00Z">
        <w:r>
          <w:rPr>
            <w:noProof/>
          </w:rPr>
          <w:t>62</w:t>
        </w:r>
        <w:r>
          <w:rPr>
            <w:noProof/>
          </w:rPr>
          <w:fldChar w:fldCharType="end"/>
        </w:r>
      </w:ins>
    </w:p>
    <w:p w14:paraId="68E52BDD" w14:textId="77777777" w:rsidR="000E018B" w:rsidRDefault="000E018B">
      <w:pPr>
        <w:pStyle w:val="TOC5"/>
        <w:rPr>
          <w:ins w:id="441" w:author="Zhijun" w:date="2024-08-27T10:11:00Z"/>
          <w:rFonts w:asciiTheme="minorHAnsi" w:eastAsiaTheme="minorEastAsia" w:hAnsiTheme="minorHAnsi" w:cstheme="minorBidi"/>
          <w:noProof/>
          <w:sz w:val="22"/>
          <w:szCs w:val="22"/>
          <w:lang w:val="en-US" w:eastAsia="zh-CN"/>
        </w:rPr>
      </w:pPr>
      <w:ins w:id="442" w:author="Zhijun" w:date="2024-08-27T10:11: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_Toc175646057 \h </w:instrText>
        </w:r>
        <w:r>
          <w:rPr>
            <w:noProof/>
          </w:rPr>
        </w:r>
      </w:ins>
      <w:r>
        <w:rPr>
          <w:noProof/>
        </w:rPr>
        <w:fldChar w:fldCharType="separate"/>
      </w:r>
      <w:ins w:id="443" w:author="Zhijun" w:date="2024-08-27T10:11:00Z">
        <w:r>
          <w:rPr>
            <w:noProof/>
          </w:rPr>
          <w:t>63</w:t>
        </w:r>
        <w:r>
          <w:rPr>
            <w:noProof/>
          </w:rPr>
          <w:fldChar w:fldCharType="end"/>
        </w:r>
      </w:ins>
    </w:p>
    <w:p w14:paraId="3AD0A3A3" w14:textId="77777777" w:rsidR="000E018B" w:rsidRDefault="000E018B">
      <w:pPr>
        <w:pStyle w:val="TOC4"/>
        <w:rPr>
          <w:ins w:id="444" w:author="Zhijun" w:date="2024-08-27T10:11:00Z"/>
          <w:rFonts w:asciiTheme="minorHAnsi" w:eastAsiaTheme="minorEastAsia" w:hAnsiTheme="minorHAnsi" w:cstheme="minorBidi"/>
          <w:noProof/>
          <w:sz w:val="22"/>
          <w:szCs w:val="22"/>
          <w:lang w:val="en-US" w:eastAsia="zh-CN"/>
        </w:rPr>
      </w:pPr>
      <w:ins w:id="445" w:author="Zhijun" w:date="2024-08-27T10:11: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_Toc175646058 \h </w:instrText>
        </w:r>
        <w:r>
          <w:rPr>
            <w:noProof/>
          </w:rPr>
        </w:r>
      </w:ins>
      <w:r>
        <w:rPr>
          <w:noProof/>
        </w:rPr>
        <w:fldChar w:fldCharType="separate"/>
      </w:r>
      <w:ins w:id="446" w:author="Zhijun" w:date="2024-08-27T10:11:00Z">
        <w:r>
          <w:rPr>
            <w:noProof/>
          </w:rPr>
          <w:t>63</w:t>
        </w:r>
        <w:r>
          <w:rPr>
            <w:noProof/>
          </w:rPr>
          <w:fldChar w:fldCharType="end"/>
        </w:r>
      </w:ins>
    </w:p>
    <w:p w14:paraId="712282B2" w14:textId="77777777" w:rsidR="000E018B" w:rsidRDefault="000E018B">
      <w:pPr>
        <w:pStyle w:val="TOC5"/>
        <w:rPr>
          <w:ins w:id="447" w:author="Zhijun" w:date="2024-08-27T10:11:00Z"/>
          <w:rFonts w:asciiTheme="minorHAnsi" w:eastAsiaTheme="minorEastAsia" w:hAnsiTheme="minorHAnsi" w:cstheme="minorBidi"/>
          <w:noProof/>
          <w:sz w:val="22"/>
          <w:szCs w:val="22"/>
          <w:lang w:val="en-US" w:eastAsia="zh-CN"/>
        </w:rPr>
      </w:pPr>
      <w:ins w:id="448" w:author="Zhijun" w:date="2024-08-27T10:11: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_Toc175646059 \h </w:instrText>
        </w:r>
        <w:r>
          <w:rPr>
            <w:noProof/>
          </w:rPr>
        </w:r>
      </w:ins>
      <w:r>
        <w:rPr>
          <w:noProof/>
        </w:rPr>
        <w:fldChar w:fldCharType="separate"/>
      </w:r>
      <w:ins w:id="449" w:author="Zhijun" w:date="2024-08-27T10:11:00Z">
        <w:r>
          <w:rPr>
            <w:noProof/>
          </w:rPr>
          <w:t>63</w:t>
        </w:r>
        <w:r>
          <w:rPr>
            <w:noProof/>
          </w:rPr>
          <w:fldChar w:fldCharType="end"/>
        </w:r>
      </w:ins>
    </w:p>
    <w:p w14:paraId="53FCE8BD" w14:textId="77777777" w:rsidR="000E018B" w:rsidRDefault="000E018B">
      <w:pPr>
        <w:pStyle w:val="TOC5"/>
        <w:rPr>
          <w:ins w:id="450" w:author="Zhijun" w:date="2024-08-27T10:11:00Z"/>
          <w:rFonts w:asciiTheme="minorHAnsi" w:eastAsiaTheme="minorEastAsia" w:hAnsiTheme="minorHAnsi" w:cstheme="minorBidi"/>
          <w:noProof/>
          <w:sz w:val="22"/>
          <w:szCs w:val="22"/>
          <w:lang w:val="en-US" w:eastAsia="zh-CN"/>
        </w:rPr>
      </w:pPr>
      <w:ins w:id="451" w:author="Zhijun" w:date="2024-08-27T10:11: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_Toc175646060 \h </w:instrText>
        </w:r>
        <w:r>
          <w:rPr>
            <w:noProof/>
          </w:rPr>
        </w:r>
      </w:ins>
      <w:r>
        <w:rPr>
          <w:noProof/>
        </w:rPr>
        <w:fldChar w:fldCharType="separate"/>
      </w:r>
      <w:ins w:id="452" w:author="Zhijun" w:date="2024-08-27T10:11:00Z">
        <w:r>
          <w:rPr>
            <w:noProof/>
          </w:rPr>
          <w:t>63</w:t>
        </w:r>
        <w:r>
          <w:rPr>
            <w:noProof/>
          </w:rPr>
          <w:fldChar w:fldCharType="end"/>
        </w:r>
      </w:ins>
    </w:p>
    <w:p w14:paraId="28798117" w14:textId="77777777" w:rsidR="000E018B" w:rsidRDefault="000E018B">
      <w:pPr>
        <w:pStyle w:val="TOC5"/>
        <w:rPr>
          <w:ins w:id="453" w:author="Zhijun" w:date="2024-08-27T10:11:00Z"/>
          <w:rFonts w:asciiTheme="minorHAnsi" w:eastAsiaTheme="minorEastAsia" w:hAnsiTheme="minorHAnsi" w:cstheme="minorBidi"/>
          <w:noProof/>
          <w:sz w:val="22"/>
          <w:szCs w:val="22"/>
          <w:lang w:val="en-US" w:eastAsia="zh-CN"/>
        </w:rPr>
      </w:pPr>
      <w:ins w:id="454" w:author="Zhijun" w:date="2024-08-27T10:11: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_Toc175646061 \h </w:instrText>
        </w:r>
        <w:r>
          <w:rPr>
            <w:noProof/>
          </w:rPr>
        </w:r>
      </w:ins>
      <w:r>
        <w:rPr>
          <w:noProof/>
        </w:rPr>
        <w:fldChar w:fldCharType="separate"/>
      </w:r>
      <w:ins w:id="455" w:author="Zhijun" w:date="2024-08-27T10:11:00Z">
        <w:r>
          <w:rPr>
            <w:noProof/>
          </w:rPr>
          <w:t>64</w:t>
        </w:r>
        <w:r>
          <w:rPr>
            <w:noProof/>
          </w:rPr>
          <w:fldChar w:fldCharType="end"/>
        </w:r>
      </w:ins>
    </w:p>
    <w:p w14:paraId="585A0E72" w14:textId="77777777" w:rsidR="000E018B" w:rsidRDefault="000E018B">
      <w:pPr>
        <w:pStyle w:val="TOC5"/>
        <w:rPr>
          <w:ins w:id="456" w:author="Zhijun" w:date="2024-08-27T10:11:00Z"/>
          <w:rFonts w:asciiTheme="minorHAnsi" w:eastAsiaTheme="minorEastAsia" w:hAnsiTheme="minorHAnsi" w:cstheme="minorBidi"/>
          <w:noProof/>
          <w:sz w:val="22"/>
          <w:szCs w:val="22"/>
          <w:lang w:val="en-US" w:eastAsia="zh-CN"/>
        </w:rPr>
      </w:pPr>
      <w:ins w:id="457" w:author="Zhijun" w:date="2024-08-27T10:11: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_Toc175646062 \h </w:instrText>
        </w:r>
        <w:r>
          <w:rPr>
            <w:noProof/>
          </w:rPr>
        </w:r>
      </w:ins>
      <w:r>
        <w:rPr>
          <w:noProof/>
        </w:rPr>
        <w:fldChar w:fldCharType="separate"/>
      </w:r>
      <w:ins w:id="458" w:author="Zhijun" w:date="2024-08-27T10:11:00Z">
        <w:r>
          <w:rPr>
            <w:noProof/>
          </w:rPr>
          <w:t>67</w:t>
        </w:r>
        <w:r>
          <w:rPr>
            <w:noProof/>
          </w:rPr>
          <w:fldChar w:fldCharType="end"/>
        </w:r>
      </w:ins>
    </w:p>
    <w:p w14:paraId="11E90302" w14:textId="77777777" w:rsidR="000E018B" w:rsidRDefault="000E018B">
      <w:pPr>
        <w:pStyle w:val="TOC3"/>
        <w:rPr>
          <w:ins w:id="459" w:author="Zhijun" w:date="2024-08-27T10:11:00Z"/>
          <w:rFonts w:asciiTheme="minorHAnsi" w:eastAsiaTheme="minorEastAsia" w:hAnsiTheme="minorHAnsi" w:cstheme="minorBidi"/>
          <w:noProof/>
          <w:sz w:val="22"/>
          <w:szCs w:val="22"/>
          <w:lang w:val="en-US" w:eastAsia="zh-CN"/>
        </w:rPr>
      </w:pPr>
      <w:ins w:id="460" w:author="Zhijun" w:date="2024-08-27T10:11: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_Toc175646063 \h </w:instrText>
        </w:r>
        <w:r>
          <w:rPr>
            <w:noProof/>
          </w:rPr>
        </w:r>
      </w:ins>
      <w:r>
        <w:rPr>
          <w:noProof/>
        </w:rPr>
        <w:fldChar w:fldCharType="separate"/>
      </w:r>
      <w:ins w:id="461" w:author="Zhijun" w:date="2024-08-27T10:11:00Z">
        <w:r>
          <w:rPr>
            <w:noProof/>
          </w:rPr>
          <w:t>68</w:t>
        </w:r>
        <w:r>
          <w:rPr>
            <w:noProof/>
          </w:rPr>
          <w:fldChar w:fldCharType="end"/>
        </w:r>
      </w:ins>
    </w:p>
    <w:p w14:paraId="3325242A" w14:textId="77777777" w:rsidR="000E018B" w:rsidRDefault="000E018B">
      <w:pPr>
        <w:pStyle w:val="TOC3"/>
        <w:rPr>
          <w:ins w:id="462" w:author="Zhijun" w:date="2024-08-27T10:11:00Z"/>
          <w:rFonts w:asciiTheme="minorHAnsi" w:eastAsiaTheme="minorEastAsia" w:hAnsiTheme="minorHAnsi" w:cstheme="minorBidi"/>
          <w:noProof/>
          <w:sz w:val="22"/>
          <w:szCs w:val="22"/>
          <w:lang w:val="en-US" w:eastAsia="zh-CN"/>
        </w:rPr>
      </w:pPr>
      <w:ins w:id="463" w:author="Zhijun" w:date="2024-08-27T10:11: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_Toc175646064 \h </w:instrText>
        </w:r>
        <w:r>
          <w:rPr>
            <w:noProof/>
          </w:rPr>
        </w:r>
      </w:ins>
      <w:r>
        <w:rPr>
          <w:noProof/>
        </w:rPr>
        <w:fldChar w:fldCharType="separate"/>
      </w:r>
      <w:ins w:id="464" w:author="Zhijun" w:date="2024-08-27T10:11:00Z">
        <w:r>
          <w:rPr>
            <w:noProof/>
          </w:rPr>
          <w:t>68</w:t>
        </w:r>
        <w:r>
          <w:rPr>
            <w:noProof/>
          </w:rPr>
          <w:fldChar w:fldCharType="end"/>
        </w:r>
      </w:ins>
    </w:p>
    <w:p w14:paraId="32E94131" w14:textId="77777777" w:rsidR="000E018B" w:rsidRDefault="000E018B">
      <w:pPr>
        <w:pStyle w:val="TOC4"/>
        <w:rPr>
          <w:ins w:id="465" w:author="Zhijun" w:date="2024-08-27T10:11:00Z"/>
          <w:rFonts w:asciiTheme="minorHAnsi" w:eastAsiaTheme="minorEastAsia" w:hAnsiTheme="minorHAnsi" w:cstheme="minorBidi"/>
          <w:noProof/>
          <w:sz w:val="22"/>
          <w:szCs w:val="22"/>
          <w:lang w:val="en-US" w:eastAsia="zh-CN"/>
        </w:rPr>
      </w:pPr>
      <w:ins w:id="466" w:author="Zhijun" w:date="2024-08-27T10:11: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_Toc175646065 \h </w:instrText>
        </w:r>
        <w:r>
          <w:rPr>
            <w:noProof/>
          </w:rPr>
        </w:r>
      </w:ins>
      <w:r>
        <w:rPr>
          <w:noProof/>
        </w:rPr>
        <w:fldChar w:fldCharType="separate"/>
      </w:r>
      <w:ins w:id="467" w:author="Zhijun" w:date="2024-08-27T10:11:00Z">
        <w:r>
          <w:rPr>
            <w:noProof/>
          </w:rPr>
          <w:t>68</w:t>
        </w:r>
        <w:r>
          <w:rPr>
            <w:noProof/>
          </w:rPr>
          <w:fldChar w:fldCharType="end"/>
        </w:r>
      </w:ins>
    </w:p>
    <w:p w14:paraId="3976B7CA" w14:textId="77777777" w:rsidR="000E018B" w:rsidRDefault="000E018B">
      <w:pPr>
        <w:pStyle w:val="TOC4"/>
        <w:rPr>
          <w:ins w:id="468" w:author="Zhijun" w:date="2024-08-27T10:11:00Z"/>
          <w:rFonts w:asciiTheme="minorHAnsi" w:eastAsiaTheme="minorEastAsia" w:hAnsiTheme="minorHAnsi" w:cstheme="minorBidi"/>
          <w:noProof/>
          <w:sz w:val="22"/>
          <w:szCs w:val="22"/>
          <w:lang w:val="en-US" w:eastAsia="zh-CN"/>
        </w:rPr>
      </w:pPr>
      <w:ins w:id="469" w:author="Zhijun" w:date="2024-08-27T10:11: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_Toc175646066 \h </w:instrText>
        </w:r>
        <w:r>
          <w:rPr>
            <w:noProof/>
          </w:rPr>
        </w:r>
      </w:ins>
      <w:r>
        <w:rPr>
          <w:noProof/>
        </w:rPr>
        <w:fldChar w:fldCharType="separate"/>
      </w:r>
      <w:ins w:id="470" w:author="Zhijun" w:date="2024-08-27T10:11:00Z">
        <w:r>
          <w:rPr>
            <w:noProof/>
          </w:rPr>
          <w:t>68</w:t>
        </w:r>
        <w:r>
          <w:rPr>
            <w:noProof/>
          </w:rPr>
          <w:fldChar w:fldCharType="end"/>
        </w:r>
      </w:ins>
    </w:p>
    <w:p w14:paraId="1A7582B2" w14:textId="77777777" w:rsidR="000E018B" w:rsidRDefault="000E018B">
      <w:pPr>
        <w:pStyle w:val="TOC5"/>
        <w:rPr>
          <w:ins w:id="471" w:author="Zhijun" w:date="2024-08-27T10:11:00Z"/>
          <w:rFonts w:asciiTheme="minorHAnsi" w:eastAsiaTheme="minorEastAsia" w:hAnsiTheme="minorHAnsi" w:cstheme="minorBidi"/>
          <w:noProof/>
          <w:sz w:val="22"/>
          <w:szCs w:val="22"/>
          <w:lang w:val="en-US" w:eastAsia="zh-CN"/>
        </w:rPr>
      </w:pPr>
      <w:ins w:id="472" w:author="Zhijun" w:date="2024-08-27T10:11: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_Toc175646067 \h </w:instrText>
        </w:r>
        <w:r>
          <w:rPr>
            <w:noProof/>
          </w:rPr>
        </w:r>
      </w:ins>
      <w:r>
        <w:rPr>
          <w:noProof/>
        </w:rPr>
        <w:fldChar w:fldCharType="separate"/>
      </w:r>
      <w:ins w:id="473" w:author="Zhijun" w:date="2024-08-27T10:11:00Z">
        <w:r>
          <w:rPr>
            <w:noProof/>
          </w:rPr>
          <w:t>68</w:t>
        </w:r>
        <w:r>
          <w:rPr>
            <w:noProof/>
          </w:rPr>
          <w:fldChar w:fldCharType="end"/>
        </w:r>
      </w:ins>
    </w:p>
    <w:p w14:paraId="2923B6FD" w14:textId="77777777" w:rsidR="000E018B" w:rsidRDefault="000E018B">
      <w:pPr>
        <w:pStyle w:val="TOC5"/>
        <w:rPr>
          <w:ins w:id="474" w:author="Zhijun" w:date="2024-08-27T10:11:00Z"/>
          <w:rFonts w:asciiTheme="minorHAnsi" w:eastAsiaTheme="minorEastAsia" w:hAnsiTheme="minorHAnsi" w:cstheme="minorBidi"/>
          <w:noProof/>
          <w:sz w:val="22"/>
          <w:szCs w:val="22"/>
          <w:lang w:val="en-US" w:eastAsia="zh-CN"/>
        </w:rPr>
      </w:pPr>
      <w:ins w:id="475" w:author="Zhijun" w:date="2024-08-27T10:11: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_Toc175646068 \h </w:instrText>
        </w:r>
        <w:r>
          <w:rPr>
            <w:noProof/>
          </w:rPr>
        </w:r>
      </w:ins>
      <w:r>
        <w:rPr>
          <w:noProof/>
        </w:rPr>
        <w:fldChar w:fldCharType="separate"/>
      </w:r>
      <w:ins w:id="476" w:author="Zhijun" w:date="2024-08-27T10:11:00Z">
        <w:r>
          <w:rPr>
            <w:noProof/>
          </w:rPr>
          <w:t>68</w:t>
        </w:r>
        <w:r>
          <w:rPr>
            <w:noProof/>
          </w:rPr>
          <w:fldChar w:fldCharType="end"/>
        </w:r>
      </w:ins>
    </w:p>
    <w:p w14:paraId="5A2FD6F5" w14:textId="77777777" w:rsidR="000E018B" w:rsidRDefault="000E018B">
      <w:pPr>
        <w:pStyle w:val="TOC3"/>
        <w:rPr>
          <w:ins w:id="477" w:author="Zhijun" w:date="2024-08-27T10:11:00Z"/>
          <w:rFonts w:asciiTheme="minorHAnsi" w:eastAsiaTheme="minorEastAsia" w:hAnsiTheme="minorHAnsi" w:cstheme="minorBidi"/>
          <w:noProof/>
          <w:sz w:val="22"/>
          <w:szCs w:val="22"/>
          <w:lang w:val="en-US" w:eastAsia="zh-CN"/>
        </w:rPr>
      </w:pPr>
      <w:ins w:id="478" w:author="Zhijun" w:date="2024-08-27T10:11: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_Toc175646069 \h </w:instrText>
        </w:r>
        <w:r>
          <w:rPr>
            <w:noProof/>
          </w:rPr>
        </w:r>
      </w:ins>
      <w:r>
        <w:rPr>
          <w:noProof/>
        </w:rPr>
        <w:fldChar w:fldCharType="separate"/>
      </w:r>
      <w:ins w:id="479" w:author="Zhijun" w:date="2024-08-27T10:11:00Z">
        <w:r>
          <w:rPr>
            <w:noProof/>
          </w:rPr>
          <w:t>69</w:t>
        </w:r>
        <w:r>
          <w:rPr>
            <w:noProof/>
          </w:rPr>
          <w:fldChar w:fldCharType="end"/>
        </w:r>
      </w:ins>
    </w:p>
    <w:p w14:paraId="7856670B" w14:textId="77777777" w:rsidR="000E018B" w:rsidRDefault="000E018B">
      <w:pPr>
        <w:pStyle w:val="TOC4"/>
        <w:rPr>
          <w:ins w:id="480" w:author="Zhijun" w:date="2024-08-27T10:11:00Z"/>
          <w:rFonts w:asciiTheme="minorHAnsi" w:eastAsiaTheme="minorEastAsia" w:hAnsiTheme="minorHAnsi" w:cstheme="minorBidi"/>
          <w:noProof/>
          <w:sz w:val="22"/>
          <w:szCs w:val="22"/>
          <w:lang w:val="en-US" w:eastAsia="zh-CN"/>
        </w:rPr>
      </w:pPr>
      <w:ins w:id="481" w:author="Zhijun" w:date="2024-08-27T10:11: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_Toc175646070 \h </w:instrText>
        </w:r>
        <w:r>
          <w:rPr>
            <w:noProof/>
          </w:rPr>
        </w:r>
      </w:ins>
      <w:r>
        <w:rPr>
          <w:noProof/>
        </w:rPr>
        <w:fldChar w:fldCharType="separate"/>
      </w:r>
      <w:ins w:id="482" w:author="Zhijun" w:date="2024-08-27T10:11:00Z">
        <w:r>
          <w:rPr>
            <w:noProof/>
          </w:rPr>
          <w:t>69</w:t>
        </w:r>
        <w:r>
          <w:rPr>
            <w:noProof/>
          </w:rPr>
          <w:fldChar w:fldCharType="end"/>
        </w:r>
      </w:ins>
    </w:p>
    <w:p w14:paraId="25BBFC5F" w14:textId="77777777" w:rsidR="000E018B" w:rsidRDefault="000E018B">
      <w:pPr>
        <w:pStyle w:val="TOC4"/>
        <w:rPr>
          <w:ins w:id="483" w:author="Zhijun" w:date="2024-08-27T10:11:00Z"/>
          <w:rFonts w:asciiTheme="minorHAnsi" w:eastAsiaTheme="minorEastAsia" w:hAnsiTheme="minorHAnsi" w:cstheme="minorBidi"/>
          <w:noProof/>
          <w:sz w:val="22"/>
          <w:szCs w:val="22"/>
          <w:lang w:val="en-US" w:eastAsia="zh-CN"/>
        </w:rPr>
      </w:pPr>
      <w:ins w:id="484" w:author="Zhijun" w:date="2024-08-27T10:11:00Z">
        <w:r w:rsidRPr="0042072D">
          <w:rPr>
            <w:noProof/>
            <w:lang w:val="en-US"/>
          </w:rPr>
          <w:t>6.2.6.2</w:t>
        </w:r>
        <w:r>
          <w:rPr>
            <w:rFonts w:asciiTheme="minorHAnsi" w:eastAsiaTheme="minorEastAsia" w:hAnsiTheme="minorHAnsi" w:cstheme="minorBidi"/>
            <w:noProof/>
            <w:sz w:val="22"/>
            <w:szCs w:val="22"/>
            <w:lang w:val="en-US" w:eastAsia="zh-CN"/>
          </w:rPr>
          <w:tab/>
        </w:r>
        <w:r w:rsidRPr="0042072D">
          <w:rPr>
            <w:noProof/>
            <w:lang w:val="en-US"/>
          </w:rPr>
          <w:t>Structured data types</w:t>
        </w:r>
        <w:r>
          <w:rPr>
            <w:noProof/>
          </w:rPr>
          <w:tab/>
        </w:r>
        <w:r>
          <w:rPr>
            <w:noProof/>
          </w:rPr>
          <w:fldChar w:fldCharType="begin"/>
        </w:r>
        <w:r>
          <w:rPr>
            <w:noProof/>
          </w:rPr>
          <w:instrText xml:space="preserve"> PAGEREF _Toc175646071 \h </w:instrText>
        </w:r>
        <w:r>
          <w:rPr>
            <w:noProof/>
          </w:rPr>
        </w:r>
      </w:ins>
      <w:r>
        <w:rPr>
          <w:noProof/>
        </w:rPr>
        <w:fldChar w:fldCharType="separate"/>
      </w:r>
      <w:ins w:id="485" w:author="Zhijun" w:date="2024-08-27T10:11:00Z">
        <w:r>
          <w:rPr>
            <w:noProof/>
          </w:rPr>
          <w:t>70</w:t>
        </w:r>
        <w:r>
          <w:rPr>
            <w:noProof/>
          </w:rPr>
          <w:fldChar w:fldCharType="end"/>
        </w:r>
      </w:ins>
    </w:p>
    <w:p w14:paraId="37CD873A" w14:textId="77777777" w:rsidR="000E018B" w:rsidRDefault="000E018B">
      <w:pPr>
        <w:pStyle w:val="TOC5"/>
        <w:rPr>
          <w:ins w:id="486" w:author="Zhijun" w:date="2024-08-27T10:11:00Z"/>
          <w:rFonts w:asciiTheme="minorHAnsi" w:eastAsiaTheme="minorEastAsia" w:hAnsiTheme="minorHAnsi" w:cstheme="minorBidi"/>
          <w:noProof/>
          <w:sz w:val="22"/>
          <w:szCs w:val="22"/>
          <w:lang w:val="en-US" w:eastAsia="zh-CN"/>
        </w:rPr>
      </w:pPr>
      <w:ins w:id="487" w:author="Zhijun" w:date="2024-08-27T10:11: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_Toc175646072 \h </w:instrText>
        </w:r>
        <w:r>
          <w:rPr>
            <w:noProof/>
          </w:rPr>
        </w:r>
      </w:ins>
      <w:r>
        <w:rPr>
          <w:noProof/>
        </w:rPr>
        <w:fldChar w:fldCharType="separate"/>
      </w:r>
      <w:ins w:id="488" w:author="Zhijun" w:date="2024-08-27T10:11:00Z">
        <w:r>
          <w:rPr>
            <w:noProof/>
          </w:rPr>
          <w:t>70</w:t>
        </w:r>
        <w:r>
          <w:rPr>
            <w:noProof/>
          </w:rPr>
          <w:fldChar w:fldCharType="end"/>
        </w:r>
      </w:ins>
    </w:p>
    <w:p w14:paraId="62C9972E" w14:textId="77777777" w:rsidR="000E018B" w:rsidRDefault="000E018B">
      <w:pPr>
        <w:pStyle w:val="TOC5"/>
        <w:rPr>
          <w:ins w:id="489" w:author="Zhijun" w:date="2024-08-27T10:11:00Z"/>
          <w:rFonts w:asciiTheme="minorHAnsi" w:eastAsiaTheme="minorEastAsia" w:hAnsiTheme="minorHAnsi" w:cstheme="minorBidi"/>
          <w:noProof/>
          <w:sz w:val="22"/>
          <w:szCs w:val="22"/>
          <w:lang w:val="en-US" w:eastAsia="zh-CN"/>
        </w:rPr>
      </w:pPr>
      <w:ins w:id="490" w:author="Zhijun" w:date="2024-08-27T10:11: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_Toc175646073 \h </w:instrText>
        </w:r>
        <w:r>
          <w:rPr>
            <w:noProof/>
          </w:rPr>
        </w:r>
      </w:ins>
      <w:r>
        <w:rPr>
          <w:noProof/>
        </w:rPr>
        <w:fldChar w:fldCharType="separate"/>
      </w:r>
      <w:ins w:id="491" w:author="Zhijun" w:date="2024-08-27T10:11:00Z">
        <w:r>
          <w:rPr>
            <w:noProof/>
          </w:rPr>
          <w:t>71</w:t>
        </w:r>
        <w:r>
          <w:rPr>
            <w:noProof/>
          </w:rPr>
          <w:fldChar w:fldCharType="end"/>
        </w:r>
      </w:ins>
    </w:p>
    <w:p w14:paraId="6AB9BB1E" w14:textId="77777777" w:rsidR="000E018B" w:rsidRDefault="000E018B">
      <w:pPr>
        <w:pStyle w:val="TOC5"/>
        <w:rPr>
          <w:ins w:id="492" w:author="Zhijun" w:date="2024-08-27T10:11:00Z"/>
          <w:rFonts w:asciiTheme="minorHAnsi" w:eastAsiaTheme="minorEastAsia" w:hAnsiTheme="minorHAnsi" w:cstheme="minorBidi"/>
          <w:noProof/>
          <w:sz w:val="22"/>
          <w:szCs w:val="22"/>
          <w:lang w:val="en-US" w:eastAsia="zh-CN"/>
        </w:rPr>
      </w:pPr>
      <w:ins w:id="493" w:author="Zhijun" w:date="2024-08-27T10:11: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_Toc175646074 \h </w:instrText>
        </w:r>
        <w:r>
          <w:rPr>
            <w:noProof/>
          </w:rPr>
        </w:r>
      </w:ins>
      <w:r>
        <w:rPr>
          <w:noProof/>
        </w:rPr>
        <w:fldChar w:fldCharType="separate"/>
      </w:r>
      <w:ins w:id="494" w:author="Zhijun" w:date="2024-08-27T10:11:00Z">
        <w:r>
          <w:rPr>
            <w:noProof/>
          </w:rPr>
          <w:t>72</w:t>
        </w:r>
        <w:r>
          <w:rPr>
            <w:noProof/>
          </w:rPr>
          <w:fldChar w:fldCharType="end"/>
        </w:r>
      </w:ins>
    </w:p>
    <w:p w14:paraId="724C4DF4" w14:textId="77777777" w:rsidR="000E018B" w:rsidRDefault="000E018B">
      <w:pPr>
        <w:pStyle w:val="TOC5"/>
        <w:rPr>
          <w:ins w:id="495" w:author="Zhijun" w:date="2024-08-27T10:11:00Z"/>
          <w:rFonts w:asciiTheme="minorHAnsi" w:eastAsiaTheme="minorEastAsia" w:hAnsiTheme="minorHAnsi" w:cstheme="minorBidi"/>
          <w:noProof/>
          <w:sz w:val="22"/>
          <w:szCs w:val="22"/>
          <w:lang w:val="en-US" w:eastAsia="zh-CN"/>
        </w:rPr>
      </w:pPr>
      <w:ins w:id="496" w:author="Zhijun" w:date="2024-08-27T10:11: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_Toc175646075 \h </w:instrText>
        </w:r>
        <w:r>
          <w:rPr>
            <w:noProof/>
          </w:rPr>
        </w:r>
      </w:ins>
      <w:r>
        <w:rPr>
          <w:noProof/>
        </w:rPr>
        <w:fldChar w:fldCharType="separate"/>
      </w:r>
      <w:ins w:id="497" w:author="Zhijun" w:date="2024-08-27T10:11:00Z">
        <w:r>
          <w:rPr>
            <w:noProof/>
          </w:rPr>
          <w:t>72</w:t>
        </w:r>
        <w:r>
          <w:rPr>
            <w:noProof/>
          </w:rPr>
          <w:fldChar w:fldCharType="end"/>
        </w:r>
      </w:ins>
    </w:p>
    <w:p w14:paraId="74578498" w14:textId="77777777" w:rsidR="000E018B" w:rsidRDefault="000E018B">
      <w:pPr>
        <w:pStyle w:val="TOC5"/>
        <w:rPr>
          <w:ins w:id="498" w:author="Zhijun" w:date="2024-08-27T10:11:00Z"/>
          <w:rFonts w:asciiTheme="minorHAnsi" w:eastAsiaTheme="minorEastAsia" w:hAnsiTheme="minorHAnsi" w:cstheme="minorBidi"/>
          <w:noProof/>
          <w:sz w:val="22"/>
          <w:szCs w:val="22"/>
          <w:lang w:val="en-US" w:eastAsia="zh-CN"/>
        </w:rPr>
      </w:pPr>
      <w:ins w:id="499" w:author="Zhijun" w:date="2024-08-27T10:11: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_Toc175646076 \h </w:instrText>
        </w:r>
        <w:r>
          <w:rPr>
            <w:noProof/>
          </w:rPr>
        </w:r>
      </w:ins>
      <w:r>
        <w:rPr>
          <w:noProof/>
        </w:rPr>
        <w:fldChar w:fldCharType="separate"/>
      </w:r>
      <w:ins w:id="500" w:author="Zhijun" w:date="2024-08-27T10:11:00Z">
        <w:r>
          <w:rPr>
            <w:noProof/>
          </w:rPr>
          <w:t>73</w:t>
        </w:r>
        <w:r>
          <w:rPr>
            <w:noProof/>
          </w:rPr>
          <w:fldChar w:fldCharType="end"/>
        </w:r>
      </w:ins>
    </w:p>
    <w:p w14:paraId="5C86BE44" w14:textId="77777777" w:rsidR="000E018B" w:rsidRDefault="000E018B">
      <w:pPr>
        <w:pStyle w:val="TOC5"/>
        <w:rPr>
          <w:ins w:id="501" w:author="Zhijun" w:date="2024-08-27T10:11:00Z"/>
          <w:rFonts w:asciiTheme="minorHAnsi" w:eastAsiaTheme="minorEastAsia" w:hAnsiTheme="minorHAnsi" w:cstheme="minorBidi"/>
          <w:noProof/>
          <w:sz w:val="22"/>
          <w:szCs w:val="22"/>
          <w:lang w:val="en-US" w:eastAsia="zh-CN"/>
        </w:rPr>
      </w:pPr>
      <w:ins w:id="502" w:author="Zhijun" w:date="2024-08-27T10:11: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_Toc175646077 \h </w:instrText>
        </w:r>
        <w:r>
          <w:rPr>
            <w:noProof/>
          </w:rPr>
        </w:r>
      </w:ins>
      <w:r>
        <w:rPr>
          <w:noProof/>
        </w:rPr>
        <w:fldChar w:fldCharType="separate"/>
      </w:r>
      <w:ins w:id="503" w:author="Zhijun" w:date="2024-08-27T10:11:00Z">
        <w:r>
          <w:rPr>
            <w:noProof/>
          </w:rPr>
          <w:t>73</w:t>
        </w:r>
        <w:r>
          <w:rPr>
            <w:noProof/>
          </w:rPr>
          <w:fldChar w:fldCharType="end"/>
        </w:r>
      </w:ins>
    </w:p>
    <w:p w14:paraId="383E2B11" w14:textId="77777777" w:rsidR="000E018B" w:rsidRDefault="000E018B">
      <w:pPr>
        <w:pStyle w:val="TOC5"/>
        <w:rPr>
          <w:ins w:id="504" w:author="Zhijun" w:date="2024-08-27T10:11:00Z"/>
          <w:rFonts w:asciiTheme="minorHAnsi" w:eastAsiaTheme="minorEastAsia" w:hAnsiTheme="minorHAnsi" w:cstheme="minorBidi"/>
          <w:noProof/>
          <w:sz w:val="22"/>
          <w:szCs w:val="22"/>
          <w:lang w:val="en-US" w:eastAsia="zh-CN"/>
        </w:rPr>
      </w:pPr>
      <w:ins w:id="505" w:author="Zhijun" w:date="2024-08-27T10:11: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_Toc175646078 \h </w:instrText>
        </w:r>
        <w:r>
          <w:rPr>
            <w:noProof/>
          </w:rPr>
        </w:r>
      </w:ins>
      <w:r>
        <w:rPr>
          <w:noProof/>
        </w:rPr>
        <w:fldChar w:fldCharType="separate"/>
      </w:r>
      <w:ins w:id="506" w:author="Zhijun" w:date="2024-08-27T10:11:00Z">
        <w:r>
          <w:rPr>
            <w:noProof/>
          </w:rPr>
          <w:t>74</w:t>
        </w:r>
        <w:r>
          <w:rPr>
            <w:noProof/>
          </w:rPr>
          <w:fldChar w:fldCharType="end"/>
        </w:r>
      </w:ins>
    </w:p>
    <w:p w14:paraId="44070863" w14:textId="77777777" w:rsidR="000E018B" w:rsidRDefault="000E018B">
      <w:pPr>
        <w:pStyle w:val="TOC4"/>
        <w:rPr>
          <w:ins w:id="507" w:author="Zhijun" w:date="2024-08-27T10:11:00Z"/>
          <w:rFonts w:asciiTheme="minorHAnsi" w:eastAsiaTheme="minorEastAsia" w:hAnsiTheme="minorHAnsi" w:cstheme="minorBidi"/>
          <w:noProof/>
          <w:sz w:val="22"/>
          <w:szCs w:val="22"/>
          <w:lang w:val="en-US" w:eastAsia="zh-CN"/>
        </w:rPr>
      </w:pPr>
      <w:ins w:id="508" w:author="Zhijun" w:date="2024-08-27T10:11:00Z">
        <w:r w:rsidRPr="0042072D">
          <w:rPr>
            <w:noProof/>
            <w:lang w:val="en-US"/>
          </w:rPr>
          <w:t>6.2.6.3</w:t>
        </w:r>
        <w:r>
          <w:rPr>
            <w:rFonts w:asciiTheme="minorHAnsi" w:eastAsiaTheme="minorEastAsia" w:hAnsiTheme="minorHAnsi" w:cstheme="minorBidi"/>
            <w:noProof/>
            <w:sz w:val="22"/>
            <w:szCs w:val="22"/>
            <w:lang w:val="en-US" w:eastAsia="zh-CN"/>
          </w:rPr>
          <w:tab/>
        </w:r>
        <w:r w:rsidRPr="0042072D">
          <w:rPr>
            <w:noProof/>
            <w:lang w:val="en-US"/>
          </w:rPr>
          <w:t>Simple data types and enumerations</w:t>
        </w:r>
        <w:r>
          <w:rPr>
            <w:noProof/>
          </w:rPr>
          <w:tab/>
        </w:r>
        <w:r>
          <w:rPr>
            <w:noProof/>
          </w:rPr>
          <w:fldChar w:fldCharType="begin"/>
        </w:r>
        <w:r>
          <w:rPr>
            <w:noProof/>
          </w:rPr>
          <w:instrText xml:space="preserve"> PAGEREF _Toc175646079 \h </w:instrText>
        </w:r>
        <w:r>
          <w:rPr>
            <w:noProof/>
          </w:rPr>
        </w:r>
      </w:ins>
      <w:r>
        <w:rPr>
          <w:noProof/>
        </w:rPr>
        <w:fldChar w:fldCharType="separate"/>
      </w:r>
      <w:ins w:id="509" w:author="Zhijun" w:date="2024-08-27T10:11:00Z">
        <w:r>
          <w:rPr>
            <w:noProof/>
          </w:rPr>
          <w:t>74</w:t>
        </w:r>
        <w:r>
          <w:rPr>
            <w:noProof/>
          </w:rPr>
          <w:fldChar w:fldCharType="end"/>
        </w:r>
      </w:ins>
    </w:p>
    <w:p w14:paraId="5CD9964E" w14:textId="77777777" w:rsidR="000E018B" w:rsidRDefault="000E018B">
      <w:pPr>
        <w:pStyle w:val="TOC5"/>
        <w:rPr>
          <w:ins w:id="510" w:author="Zhijun" w:date="2024-08-27T10:11:00Z"/>
          <w:rFonts w:asciiTheme="minorHAnsi" w:eastAsiaTheme="minorEastAsia" w:hAnsiTheme="minorHAnsi" w:cstheme="minorBidi"/>
          <w:noProof/>
          <w:sz w:val="22"/>
          <w:szCs w:val="22"/>
          <w:lang w:val="en-US" w:eastAsia="zh-CN"/>
        </w:rPr>
      </w:pPr>
      <w:ins w:id="511" w:author="Zhijun" w:date="2024-08-27T10:11: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_Toc175646080 \h </w:instrText>
        </w:r>
        <w:r>
          <w:rPr>
            <w:noProof/>
          </w:rPr>
        </w:r>
      </w:ins>
      <w:r>
        <w:rPr>
          <w:noProof/>
        </w:rPr>
        <w:fldChar w:fldCharType="separate"/>
      </w:r>
      <w:ins w:id="512" w:author="Zhijun" w:date="2024-08-27T10:11:00Z">
        <w:r>
          <w:rPr>
            <w:noProof/>
          </w:rPr>
          <w:t>74</w:t>
        </w:r>
        <w:r>
          <w:rPr>
            <w:noProof/>
          </w:rPr>
          <w:fldChar w:fldCharType="end"/>
        </w:r>
      </w:ins>
    </w:p>
    <w:p w14:paraId="22680E19" w14:textId="77777777" w:rsidR="000E018B" w:rsidRDefault="000E018B">
      <w:pPr>
        <w:pStyle w:val="TOC5"/>
        <w:rPr>
          <w:ins w:id="513" w:author="Zhijun" w:date="2024-08-27T10:11:00Z"/>
          <w:rFonts w:asciiTheme="minorHAnsi" w:eastAsiaTheme="minorEastAsia" w:hAnsiTheme="minorHAnsi" w:cstheme="minorBidi"/>
          <w:noProof/>
          <w:sz w:val="22"/>
          <w:szCs w:val="22"/>
          <w:lang w:val="en-US" w:eastAsia="zh-CN"/>
        </w:rPr>
      </w:pPr>
      <w:ins w:id="514" w:author="Zhijun" w:date="2024-08-27T10:11: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_Toc175646081 \h </w:instrText>
        </w:r>
        <w:r>
          <w:rPr>
            <w:noProof/>
          </w:rPr>
        </w:r>
      </w:ins>
      <w:r>
        <w:rPr>
          <w:noProof/>
        </w:rPr>
        <w:fldChar w:fldCharType="separate"/>
      </w:r>
      <w:ins w:id="515" w:author="Zhijun" w:date="2024-08-27T10:11:00Z">
        <w:r>
          <w:rPr>
            <w:noProof/>
          </w:rPr>
          <w:t>74</w:t>
        </w:r>
        <w:r>
          <w:rPr>
            <w:noProof/>
          </w:rPr>
          <w:fldChar w:fldCharType="end"/>
        </w:r>
      </w:ins>
    </w:p>
    <w:p w14:paraId="0CF18DCE" w14:textId="77777777" w:rsidR="000E018B" w:rsidRDefault="000E018B">
      <w:pPr>
        <w:pStyle w:val="TOC5"/>
        <w:rPr>
          <w:ins w:id="516" w:author="Zhijun" w:date="2024-08-27T10:11:00Z"/>
          <w:rFonts w:asciiTheme="minorHAnsi" w:eastAsiaTheme="minorEastAsia" w:hAnsiTheme="minorHAnsi" w:cstheme="minorBidi"/>
          <w:noProof/>
          <w:sz w:val="22"/>
          <w:szCs w:val="22"/>
          <w:lang w:val="en-US" w:eastAsia="zh-CN"/>
        </w:rPr>
      </w:pPr>
      <w:ins w:id="517" w:author="Zhijun" w:date="2024-08-27T10:11: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_Toc175646082 \h </w:instrText>
        </w:r>
        <w:r>
          <w:rPr>
            <w:noProof/>
          </w:rPr>
        </w:r>
      </w:ins>
      <w:r>
        <w:rPr>
          <w:noProof/>
        </w:rPr>
        <w:fldChar w:fldCharType="separate"/>
      </w:r>
      <w:ins w:id="518" w:author="Zhijun" w:date="2024-08-27T10:11:00Z">
        <w:r>
          <w:rPr>
            <w:noProof/>
          </w:rPr>
          <w:t>74</w:t>
        </w:r>
        <w:r>
          <w:rPr>
            <w:noProof/>
          </w:rPr>
          <w:fldChar w:fldCharType="end"/>
        </w:r>
      </w:ins>
    </w:p>
    <w:p w14:paraId="29D9DE92" w14:textId="77777777" w:rsidR="000E018B" w:rsidRDefault="000E018B">
      <w:pPr>
        <w:pStyle w:val="TOC5"/>
        <w:rPr>
          <w:ins w:id="519" w:author="Zhijun" w:date="2024-08-27T10:11:00Z"/>
          <w:rFonts w:asciiTheme="minorHAnsi" w:eastAsiaTheme="minorEastAsia" w:hAnsiTheme="minorHAnsi" w:cstheme="minorBidi"/>
          <w:noProof/>
          <w:sz w:val="22"/>
          <w:szCs w:val="22"/>
          <w:lang w:val="en-US" w:eastAsia="zh-CN"/>
        </w:rPr>
      </w:pPr>
      <w:ins w:id="520" w:author="Zhijun" w:date="2024-08-27T10:11: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_Toc175646083 \h </w:instrText>
        </w:r>
        <w:r>
          <w:rPr>
            <w:noProof/>
          </w:rPr>
        </w:r>
      </w:ins>
      <w:r>
        <w:rPr>
          <w:noProof/>
        </w:rPr>
        <w:fldChar w:fldCharType="separate"/>
      </w:r>
      <w:ins w:id="521" w:author="Zhijun" w:date="2024-08-27T10:11:00Z">
        <w:r>
          <w:rPr>
            <w:noProof/>
          </w:rPr>
          <w:t>74</w:t>
        </w:r>
        <w:r>
          <w:rPr>
            <w:noProof/>
          </w:rPr>
          <w:fldChar w:fldCharType="end"/>
        </w:r>
      </w:ins>
    </w:p>
    <w:p w14:paraId="263C4C80" w14:textId="77777777" w:rsidR="000E018B" w:rsidRDefault="000E018B">
      <w:pPr>
        <w:pStyle w:val="TOC4"/>
        <w:rPr>
          <w:ins w:id="522" w:author="Zhijun" w:date="2024-08-27T10:11:00Z"/>
          <w:rFonts w:asciiTheme="minorHAnsi" w:eastAsiaTheme="minorEastAsia" w:hAnsiTheme="minorHAnsi" w:cstheme="minorBidi"/>
          <w:noProof/>
          <w:sz w:val="22"/>
          <w:szCs w:val="22"/>
          <w:lang w:val="en-US" w:eastAsia="zh-CN"/>
        </w:rPr>
      </w:pPr>
      <w:ins w:id="523" w:author="Zhijun" w:date="2024-08-27T10:11:00Z">
        <w:r w:rsidRPr="0042072D">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_Toc175646084 \h </w:instrText>
        </w:r>
        <w:r>
          <w:rPr>
            <w:noProof/>
          </w:rPr>
        </w:r>
      </w:ins>
      <w:r>
        <w:rPr>
          <w:noProof/>
        </w:rPr>
        <w:fldChar w:fldCharType="separate"/>
      </w:r>
      <w:ins w:id="524" w:author="Zhijun" w:date="2024-08-27T10:11:00Z">
        <w:r>
          <w:rPr>
            <w:noProof/>
          </w:rPr>
          <w:t>75</w:t>
        </w:r>
        <w:r>
          <w:rPr>
            <w:noProof/>
          </w:rPr>
          <w:fldChar w:fldCharType="end"/>
        </w:r>
      </w:ins>
    </w:p>
    <w:p w14:paraId="724F8C96" w14:textId="77777777" w:rsidR="000E018B" w:rsidRDefault="000E018B">
      <w:pPr>
        <w:pStyle w:val="TOC4"/>
        <w:rPr>
          <w:ins w:id="525" w:author="Zhijun" w:date="2024-08-27T10:11:00Z"/>
          <w:rFonts w:asciiTheme="minorHAnsi" w:eastAsiaTheme="minorEastAsia" w:hAnsiTheme="minorHAnsi" w:cstheme="minorBidi"/>
          <w:noProof/>
          <w:sz w:val="22"/>
          <w:szCs w:val="22"/>
          <w:lang w:val="en-US" w:eastAsia="zh-CN"/>
        </w:rPr>
      </w:pPr>
      <w:ins w:id="526" w:author="Zhijun" w:date="2024-08-27T10:11: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_Toc175646085 \h </w:instrText>
        </w:r>
        <w:r>
          <w:rPr>
            <w:noProof/>
          </w:rPr>
        </w:r>
      </w:ins>
      <w:r>
        <w:rPr>
          <w:noProof/>
        </w:rPr>
        <w:fldChar w:fldCharType="separate"/>
      </w:r>
      <w:ins w:id="527" w:author="Zhijun" w:date="2024-08-27T10:11:00Z">
        <w:r>
          <w:rPr>
            <w:noProof/>
          </w:rPr>
          <w:t>75</w:t>
        </w:r>
        <w:r>
          <w:rPr>
            <w:noProof/>
          </w:rPr>
          <w:fldChar w:fldCharType="end"/>
        </w:r>
      </w:ins>
    </w:p>
    <w:p w14:paraId="70D13845" w14:textId="77777777" w:rsidR="000E018B" w:rsidRDefault="000E018B">
      <w:pPr>
        <w:pStyle w:val="TOC3"/>
        <w:rPr>
          <w:ins w:id="528" w:author="Zhijun" w:date="2024-08-27T10:11:00Z"/>
          <w:rFonts w:asciiTheme="minorHAnsi" w:eastAsiaTheme="minorEastAsia" w:hAnsiTheme="minorHAnsi" w:cstheme="minorBidi"/>
          <w:noProof/>
          <w:sz w:val="22"/>
          <w:szCs w:val="22"/>
          <w:lang w:val="en-US" w:eastAsia="zh-CN"/>
        </w:rPr>
      </w:pPr>
      <w:ins w:id="529" w:author="Zhijun" w:date="2024-08-27T10:11: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_Toc175646086 \h </w:instrText>
        </w:r>
        <w:r>
          <w:rPr>
            <w:noProof/>
          </w:rPr>
        </w:r>
      </w:ins>
      <w:r>
        <w:rPr>
          <w:noProof/>
        </w:rPr>
        <w:fldChar w:fldCharType="separate"/>
      </w:r>
      <w:ins w:id="530" w:author="Zhijun" w:date="2024-08-27T10:11:00Z">
        <w:r>
          <w:rPr>
            <w:noProof/>
          </w:rPr>
          <w:t>75</w:t>
        </w:r>
        <w:r>
          <w:rPr>
            <w:noProof/>
          </w:rPr>
          <w:fldChar w:fldCharType="end"/>
        </w:r>
      </w:ins>
    </w:p>
    <w:p w14:paraId="2568B0EB" w14:textId="77777777" w:rsidR="000E018B" w:rsidRDefault="000E018B">
      <w:pPr>
        <w:pStyle w:val="TOC4"/>
        <w:rPr>
          <w:ins w:id="531" w:author="Zhijun" w:date="2024-08-27T10:11:00Z"/>
          <w:rFonts w:asciiTheme="minorHAnsi" w:eastAsiaTheme="minorEastAsia" w:hAnsiTheme="minorHAnsi" w:cstheme="minorBidi"/>
          <w:noProof/>
          <w:sz w:val="22"/>
          <w:szCs w:val="22"/>
          <w:lang w:val="en-US" w:eastAsia="zh-CN"/>
        </w:rPr>
      </w:pPr>
      <w:ins w:id="532" w:author="Zhijun" w:date="2024-08-27T10:11: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_Toc175646087 \h </w:instrText>
        </w:r>
        <w:r>
          <w:rPr>
            <w:noProof/>
          </w:rPr>
        </w:r>
      </w:ins>
      <w:r>
        <w:rPr>
          <w:noProof/>
        </w:rPr>
        <w:fldChar w:fldCharType="separate"/>
      </w:r>
      <w:ins w:id="533" w:author="Zhijun" w:date="2024-08-27T10:11:00Z">
        <w:r>
          <w:rPr>
            <w:noProof/>
          </w:rPr>
          <w:t>75</w:t>
        </w:r>
        <w:r>
          <w:rPr>
            <w:noProof/>
          </w:rPr>
          <w:fldChar w:fldCharType="end"/>
        </w:r>
      </w:ins>
    </w:p>
    <w:p w14:paraId="3C57F8F8" w14:textId="77777777" w:rsidR="000E018B" w:rsidRDefault="000E018B">
      <w:pPr>
        <w:pStyle w:val="TOC4"/>
        <w:rPr>
          <w:ins w:id="534" w:author="Zhijun" w:date="2024-08-27T10:11:00Z"/>
          <w:rFonts w:asciiTheme="minorHAnsi" w:eastAsiaTheme="minorEastAsia" w:hAnsiTheme="minorHAnsi" w:cstheme="minorBidi"/>
          <w:noProof/>
          <w:sz w:val="22"/>
          <w:szCs w:val="22"/>
          <w:lang w:val="en-US" w:eastAsia="zh-CN"/>
        </w:rPr>
      </w:pPr>
      <w:ins w:id="535" w:author="Zhijun" w:date="2024-08-27T10:11: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_Toc175646088 \h </w:instrText>
        </w:r>
        <w:r>
          <w:rPr>
            <w:noProof/>
          </w:rPr>
        </w:r>
      </w:ins>
      <w:r>
        <w:rPr>
          <w:noProof/>
        </w:rPr>
        <w:fldChar w:fldCharType="separate"/>
      </w:r>
      <w:ins w:id="536" w:author="Zhijun" w:date="2024-08-27T10:11:00Z">
        <w:r>
          <w:rPr>
            <w:noProof/>
          </w:rPr>
          <w:t>75</w:t>
        </w:r>
        <w:r>
          <w:rPr>
            <w:noProof/>
          </w:rPr>
          <w:fldChar w:fldCharType="end"/>
        </w:r>
      </w:ins>
    </w:p>
    <w:p w14:paraId="15F71485" w14:textId="77777777" w:rsidR="000E018B" w:rsidRDefault="000E018B">
      <w:pPr>
        <w:pStyle w:val="TOC4"/>
        <w:rPr>
          <w:ins w:id="537" w:author="Zhijun" w:date="2024-08-27T10:11:00Z"/>
          <w:rFonts w:asciiTheme="minorHAnsi" w:eastAsiaTheme="minorEastAsia" w:hAnsiTheme="minorHAnsi" w:cstheme="minorBidi"/>
          <w:noProof/>
          <w:sz w:val="22"/>
          <w:szCs w:val="22"/>
          <w:lang w:val="en-US" w:eastAsia="zh-CN"/>
        </w:rPr>
      </w:pPr>
      <w:ins w:id="538" w:author="Zhijun" w:date="2024-08-27T10:11: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_Toc175646089 \h </w:instrText>
        </w:r>
        <w:r>
          <w:rPr>
            <w:noProof/>
          </w:rPr>
        </w:r>
      </w:ins>
      <w:r>
        <w:rPr>
          <w:noProof/>
        </w:rPr>
        <w:fldChar w:fldCharType="separate"/>
      </w:r>
      <w:ins w:id="539" w:author="Zhijun" w:date="2024-08-27T10:11:00Z">
        <w:r>
          <w:rPr>
            <w:noProof/>
          </w:rPr>
          <w:t>75</w:t>
        </w:r>
        <w:r>
          <w:rPr>
            <w:noProof/>
          </w:rPr>
          <w:fldChar w:fldCharType="end"/>
        </w:r>
      </w:ins>
    </w:p>
    <w:p w14:paraId="42DADE4D" w14:textId="77777777" w:rsidR="000E018B" w:rsidRDefault="000E018B">
      <w:pPr>
        <w:pStyle w:val="TOC3"/>
        <w:rPr>
          <w:ins w:id="540" w:author="Zhijun" w:date="2024-08-27T10:11:00Z"/>
          <w:rFonts w:asciiTheme="minorHAnsi" w:eastAsiaTheme="minorEastAsia" w:hAnsiTheme="minorHAnsi" w:cstheme="minorBidi"/>
          <w:noProof/>
          <w:sz w:val="22"/>
          <w:szCs w:val="22"/>
          <w:lang w:val="en-US" w:eastAsia="zh-CN"/>
        </w:rPr>
      </w:pPr>
      <w:ins w:id="541" w:author="Zhijun" w:date="2024-08-27T10:11: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_Toc175646090 \h </w:instrText>
        </w:r>
        <w:r>
          <w:rPr>
            <w:noProof/>
          </w:rPr>
        </w:r>
      </w:ins>
      <w:r>
        <w:rPr>
          <w:noProof/>
        </w:rPr>
        <w:fldChar w:fldCharType="separate"/>
      </w:r>
      <w:ins w:id="542" w:author="Zhijun" w:date="2024-08-27T10:11:00Z">
        <w:r>
          <w:rPr>
            <w:noProof/>
          </w:rPr>
          <w:t>75</w:t>
        </w:r>
        <w:r>
          <w:rPr>
            <w:noProof/>
          </w:rPr>
          <w:fldChar w:fldCharType="end"/>
        </w:r>
      </w:ins>
    </w:p>
    <w:p w14:paraId="618EFB59" w14:textId="77777777" w:rsidR="000E018B" w:rsidRDefault="000E018B">
      <w:pPr>
        <w:pStyle w:val="TOC3"/>
        <w:rPr>
          <w:ins w:id="543" w:author="Zhijun" w:date="2024-08-27T10:11:00Z"/>
          <w:rFonts w:asciiTheme="minorHAnsi" w:eastAsiaTheme="minorEastAsia" w:hAnsiTheme="minorHAnsi" w:cstheme="minorBidi"/>
          <w:noProof/>
          <w:sz w:val="22"/>
          <w:szCs w:val="22"/>
          <w:lang w:val="en-US" w:eastAsia="zh-CN"/>
        </w:rPr>
      </w:pPr>
      <w:ins w:id="544" w:author="Zhijun" w:date="2024-08-27T10:11: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_Toc175646091 \h </w:instrText>
        </w:r>
        <w:r>
          <w:rPr>
            <w:noProof/>
          </w:rPr>
        </w:r>
      </w:ins>
      <w:r>
        <w:rPr>
          <w:noProof/>
        </w:rPr>
        <w:fldChar w:fldCharType="separate"/>
      </w:r>
      <w:ins w:id="545" w:author="Zhijun" w:date="2024-08-27T10:11:00Z">
        <w:r>
          <w:rPr>
            <w:noProof/>
          </w:rPr>
          <w:t>76</w:t>
        </w:r>
        <w:r>
          <w:rPr>
            <w:noProof/>
          </w:rPr>
          <w:fldChar w:fldCharType="end"/>
        </w:r>
      </w:ins>
    </w:p>
    <w:p w14:paraId="454D7B32" w14:textId="77777777" w:rsidR="000E018B" w:rsidRDefault="000E018B">
      <w:pPr>
        <w:pStyle w:val="TOC3"/>
        <w:rPr>
          <w:ins w:id="546" w:author="Zhijun" w:date="2024-08-27T10:11:00Z"/>
          <w:rFonts w:asciiTheme="minorHAnsi" w:eastAsiaTheme="minorEastAsia" w:hAnsiTheme="minorHAnsi" w:cstheme="minorBidi"/>
          <w:noProof/>
          <w:sz w:val="22"/>
          <w:szCs w:val="22"/>
          <w:lang w:val="en-US" w:eastAsia="zh-CN"/>
        </w:rPr>
      </w:pPr>
      <w:ins w:id="547" w:author="Zhijun" w:date="2024-08-27T10:11:00Z">
        <w:r w:rsidRPr="0042072D">
          <w:rPr>
            <w:noProof/>
            <w:lang w:val="en-US"/>
          </w:rPr>
          <w:t>6.2.10</w:t>
        </w:r>
        <w:r>
          <w:rPr>
            <w:rFonts w:asciiTheme="minorHAnsi" w:eastAsiaTheme="minorEastAsia" w:hAnsiTheme="minorHAnsi" w:cstheme="minorBidi"/>
            <w:noProof/>
            <w:sz w:val="22"/>
            <w:szCs w:val="22"/>
            <w:lang w:val="en-US" w:eastAsia="zh-CN"/>
          </w:rPr>
          <w:tab/>
        </w:r>
        <w:r w:rsidRPr="0042072D">
          <w:rPr>
            <w:noProof/>
            <w:lang w:val="en-US"/>
          </w:rPr>
          <w:t>HTTP redirection</w:t>
        </w:r>
        <w:r>
          <w:rPr>
            <w:noProof/>
          </w:rPr>
          <w:tab/>
        </w:r>
        <w:r>
          <w:rPr>
            <w:noProof/>
          </w:rPr>
          <w:fldChar w:fldCharType="begin"/>
        </w:r>
        <w:r>
          <w:rPr>
            <w:noProof/>
          </w:rPr>
          <w:instrText xml:space="preserve"> PAGEREF _Toc175646092 \h </w:instrText>
        </w:r>
        <w:r>
          <w:rPr>
            <w:noProof/>
          </w:rPr>
        </w:r>
      </w:ins>
      <w:r>
        <w:rPr>
          <w:noProof/>
        </w:rPr>
        <w:fldChar w:fldCharType="separate"/>
      </w:r>
      <w:ins w:id="548" w:author="Zhijun" w:date="2024-08-27T10:11:00Z">
        <w:r>
          <w:rPr>
            <w:noProof/>
          </w:rPr>
          <w:t>76</w:t>
        </w:r>
        <w:r>
          <w:rPr>
            <w:noProof/>
          </w:rPr>
          <w:fldChar w:fldCharType="end"/>
        </w:r>
      </w:ins>
    </w:p>
    <w:p w14:paraId="487BFC4A" w14:textId="77777777" w:rsidR="000E018B" w:rsidRDefault="000E018B">
      <w:pPr>
        <w:pStyle w:val="TOC8"/>
        <w:rPr>
          <w:ins w:id="549" w:author="Zhijun" w:date="2024-08-27T10:11:00Z"/>
          <w:rFonts w:asciiTheme="minorHAnsi" w:eastAsiaTheme="minorEastAsia" w:hAnsiTheme="minorHAnsi" w:cstheme="minorBidi"/>
          <w:b w:val="0"/>
          <w:noProof/>
          <w:szCs w:val="22"/>
          <w:lang w:val="en-US" w:eastAsia="zh-CN"/>
        </w:rPr>
      </w:pPr>
      <w:ins w:id="550" w:author="Zhijun" w:date="2024-08-27T10:11:00Z">
        <w:r>
          <w:rPr>
            <w:noProof/>
          </w:rPr>
          <w:t>Annex A (normative): OpenAPI specification</w:t>
        </w:r>
        <w:r>
          <w:rPr>
            <w:noProof/>
          </w:rPr>
          <w:tab/>
        </w:r>
        <w:r>
          <w:rPr>
            <w:noProof/>
          </w:rPr>
          <w:fldChar w:fldCharType="begin"/>
        </w:r>
        <w:r>
          <w:rPr>
            <w:noProof/>
          </w:rPr>
          <w:instrText xml:space="preserve"> PAGEREF _Toc175646093 \h </w:instrText>
        </w:r>
        <w:r>
          <w:rPr>
            <w:noProof/>
          </w:rPr>
        </w:r>
      </w:ins>
      <w:r>
        <w:rPr>
          <w:noProof/>
        </w:rPr>
        <w:fldChar w:fldCharType="separate"/>
      </w:r>
      <w:ins w:id="551" w:author="Zhijun" w:date="2024-08-27T10:11:00Z">
        <w:r>
          <w:rPr>
            <w:noProof/>
          </w:rPr>
          <w:t>77</w:t>
        </w:r>
        <w:r>
          <w:rPr>
            <w:noProof/>
          </w:rPr>
          <w:fldChar w:fldCharType="end"/>
        </w:r>
      </w:ins>
    </w:p>
    <w:p w14:paraId="578A7587" w14:textId="77777777" w:rsidR="000E018B" w:rsidRDefault="000E018B">
      <w:pPr>
        <w:pStyle w:val="TOC1"/>
        <w:rPr>
          <w:ins w:id="552" w:author="Zhijun" w:date="2024-08-27T10:11:00Z"/>
          <w:rFonts w:asciiTheme="minorHAnsi" w:eastAsiaTheme="minorEastAsia" w:hAnsiTheme="minorHAnsi" w:cstheme="minorBidi"/>
          <w:noProof/>
          <w:szCs w:val="22"/>
          <w:lang w:val="en-US" w:eastAsia="zh-CN"/>
        </w:rPr>
      </w:pPr>
      <w:ins w:id="553" w:author="Zhijun" w:date="2024-08-27T10:11: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_Toc175646094 \h </w:instrText>
        </w:r>
        <w:r>
          <w:rPr>
            <w:noProof/>
          </w:rPr>
        </w:r>
      </w:ins>
      <w:r>
        <w:rPr>
          <w:noProof/>
        </w:rPr>
        <w:fldChar w:fldCharType="separate"/>
      </w:r>
      <w:ins w:id="554" w:author="Zhijun" w:date="2024-08-27T10:11:00Z">
        <w:r>
          <w:rPr>
            <w:noProof/>
          </w:rPr>
          <w:t>77</w:t>
        </w:r>
        <w:r>
          <w:rPr>
            <w:noProof/>
          </w:rPr>
          <w:fldChar w:fldCharType="end"/>
        </w:r>
      </w:ins>
    </w:p>
    <w:p w14:paraId="75CBA34B" w14:textId="77777777" w:rsidR="000E018B" w:rsidRDefault="000E018B">
      <w:pPr>
        <w:pStyle w:val="TOC1"/>
        <w:rPr>
          <w:ins w:id="555" w:author="Zhijun" w:date="2024-08-27T10:11:00Z"/>
          <w:rFonts w:asciiTheme="minorHAnsi" w:eastAsiaTheme="minorEastAsia" w:hAnsiTheme="minorHAnsi" w:cstheme="minorBidi"/>
          <w:noProof/>
          <w:szCs w:val="22"/>
          <w:lang w:val="en-US" w:eastAsia="zh-CN"/>
        </w:rPr>
      </w:pPr>
      <w:ins w:id="556" w:author="Zhijun" w:date="2024-08-27T10:11: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_Toc175646095 \h </w:instrText>
        </w:r>
        <w:r>
          <w:rPr>
            <w:noProof/>
          </w:rPr>
        </w:r>
      </w:ins>
      <w:r>
        <w:rPr>
          <w:noProof/>
        </w:rPr>
        <w:fldChar w:fldCharType="separate"/>
      </w:r>
      <w:ins w:id="557" w:author="Zhijun" w:date="2024-08-27T10:11:00Z">
        <w:r>
          <w:rPr>
            <w:noProof/>
          </w:rPr>
          <w:t>77</w:t>
        </w:r>
        <w:r>
          <w:rPr>
            <w:noProof/>
          </w:rPr>
          <w:fldChar w:fldCharType="end"/>
        </w:r>
      </w:ins>
    </w:p>
    <w:p w14:paraId="204459A0" w14:textId="77777777" w:rsidR="000E018B" w:rsidRDefault="000E018B">
      <w:pPr>
        <w:pStyle w:val="TOC1"/>
        <w:rPr>
          <w:ins w:id="558" w:author="Zhijun" w:date="2024-08-27T10:11:00Z"/>
          <w:rFonts w:asciiTheme="minorHAnsi" w:eastAsiaTheme="minorEastAsia" w:hAnsiTheme="minorHAnsi" w:cstheme="minorBidi"/>
          <w:noProof/>
          <w:szCs w:val="22"/>
          <w:lang w:val="en-US" w:eastAsia="zh-CN"/>
        </w:rPr>
      </w:pPr>
      <w:ins w:id="559" w:author="Zhijun" w:date="2024-08-27T10:11: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_Toc175646096 \h </w:instrText>
        </w:r>
        <w:r>
          <w:rPr>
            <w:noProof/>
          </w:rPr>
        </w:r>
      </w:ins>
      <w:r>
        <w:rPr>
          <w:noProof/>
        </w:rPr>
        <w:fldChar w:fldCharType="separate"/>
      </w:r>
      <w:ins w:id="560" w:author="Zhijun" w:date="2024-08-27T10:11:00Z">
        <w:r>
          <w:rPr>
            <w:noProof/>
          </w:rPr>
          <w:t>85</w:t>
        </w:r>
        <w:r>
          <w:rPr>
            <w:noProof/>
          </w:rPr>
          <w:fldChar w:fldCharType="end"/>
        </w:r>
      </w:ins>
    </w:p>
    <w:p w14:paraId="792F1FD2" w14:textId="77777777" w:rsidR="000E018B" w:rsidRDefault="000E018B">
      <w:pPr>
        <w:pStyle w:val="TOC8"/>
        <w:rPr>
          <w:ins w:id="561" w:author="Zhijun" w:date="2024-08-27T10:11:00Z"/>
          <w:rFonts w:asciiTheme="minorHAnsi" w:eastAsiaTheme="minorEastAsia" w:hAnsiTheme="minorHAnsi" w:cstheme="minorBidi"/>
          <w:b w:val="0"/>
          <w:noProof/>
          <w:szCs w:val="22"/>
          <w:lang w:val="en-US" w:eastAsia="zh-CN"/>
        </w:rPr>
      </w:pPr>
      <w:ins w:id="562" w:author="Zhijun" w:date="2024-08-27T10:11:00Z">
        <w:r>
          <w:rPr>
            <w:noProof/>
          </w:rPr>
          <w:t>Annex B (informative): Change history</w:t>
        </w:r>
        <w:r>
          <w:rPr>
            <w:noProof/>
          </w:rPr>
          <w:tab/>
        </w:r>
        <w:r>
          <w:rPr>
            <w:noProof/>
          </w:rPr>
          <w:fldChar w:fldCharType="begin"/>
        </w:r>
        <w:r>
          <w:rPr>
            <w:noProof/>
          </w:rPr>
          <w:instrText xml:space="preserve"> PAGEREF _Toc175646097 \h </w:instrText>
        </w:r>
        <w:r>
          <w:rPr>
            <w:noProof/>
          </w:rPr>
        </w:r>
      </w:ins>
      <w:r>
        <w:rPr>
          <w:noProof/>
        </w:rPr>
        <w:fldChar w:fldCharType="separate"/>
      </w:r>
      <w:ins w:id="563" w:author="Zhijun" w:date="2024-08-27T10:11:00Z">
        <w:r>
          <w:rPr>
            <w:noProof/>
          </w:rPr>
          <w:t>92</w:t>
        </w:r>
        <w:r>
          <w:rPr>
            <w:noProof/>
          </w:rPr>
          <w:fldChar w:fldCharType="end"/>
        </w:r>
      </w:ins>
    </w:p>
    <w:p w14:paraId="7C56D487" w14:textId="0E10E802" w:rsidR="00BE430A" w:rsidDel="000E018B" w:rsidRDefault="00BE430A">
      <w:pPr>
        <w:pStyle w:val="TOC1"/>
        <w:rPr>
          <w:del w:id="564" w:author="Zhijun" w:date="2024-08-27T10:11:00Z"/>
          <w:rFonts w:asciiTheme="minorHAnsi" w:eastAsiaTheme="minorEastAsia" w:hAnsiTheme="minorHAnsi" w:cstheme="minorBidi"/>
          <w:noProof/>
          <w:kern w:val="2"/>
          <w:sz w:val="24"/>
          <w:szCs w:val="24"/>
          <w:lang w:eastAsia="en-GB"/>
          <w14:ligatures w14:val="standardContextual"/>
        </w:rPr>
      </w:pPr>
      <w:del w:id="565" w:author="Zhijun" w:date="2024-08-27T10:11:00Z">
        <w:r w:rsidDel="000E018B">
          <w:rPr>
            <w:noProof/>
          </w:rPr>
          <w:delText>Foreword</w:delText>
        </w:r>
        <w:r w:rsidDel="000E018B">
          <w:rPr>
            <w:noProof/>
          </w:rPr>
          <w:tab/>
          <w:delText>7</w:delText>
        </w:r>
      </w:del>
    </w:p>
    <w:p w14:paraId="2A24352B" w14:textId="4FAF332F" w:rsidR="00BE430A" w:rsidDel="000E018B" w:rsidRDefault="00BE430A">
      <w:pPr>
        <w:pStyle w:val="TOC1"/>
        <w:rPr>
          <w:del w:id="566" w:author="Zhijun" w:date="2024-08-27T10:11:00Z"/>
          <w:rFonts w:asciiTheme="minorHAnsi" w:eastAsiaTheme="minorEastAsia" w:hAnsiTheme="minorHAnsi" w:cstheme="minorBidi"/>
          <w:noProof/>
          <w:kern w:val="2"/>
          <w:sz w:val="24"/>
          <w:szCs w:val="24"/>
          <w:lang w:eastAsia="en-GB"/>
          <w14:ligatures w14:val="standardContextual"/>
        </w:rPr>
      </w:pPr>
      <w:del w:id="567" w:author="Zhijun" w:date="2024-08-27T10:11:00Z">
        <w:r w:rsidDel="000E018B">
          <w:rPr>
            <w:noProof/>
          </w:rPr>
          <w:delText>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Scope</w:delText>
        </w:r>
        <w:r w:rsidDel="000E018B">
          <w:rPr>
            <w:noProof/>
          </w:rPr>
          <w:tab/>
          <w:delText>9</w:delText>
        </w:r>
      </w:del>
    </w:p>
    <w:p w14:paraId="4A188711" w14:textId="3E188BF8" w:rsidR="00BE430A" w:rsidDel="000E018B" w:rsidRDefault="00BE430A">
      <w:pPr>
        <w:pStyle w:val="TOC1"/>
        <w:rPr>
          <w:del w:id="568" w:author="Zhijun" w:date="2024-08-27T10:11:00Z"/>
          <w:rFonts w:asciiTheme="minorHAnsi" w:eastAsiaTheme="minorEastAsia" w:hAnsiTheme="minorHAnsi" w:cstheme="minorBidi"/>
          <w:noProof/>
          <w:kern w:val="2"/>
          <w:sz w:val="24"/>
          <w:szCs w:val="24"/>
          <w:lang w:eastAsia="en-GB"/>
          <w14:ligatures w14:val="standardContextual"/>
        </w:rPr>
      </w:pPr>
      <w:del w:id="569" w:author="Zhijun" w:date="2024-08-27T10:11:00Z">
        <w:r w:rsidDel="000E018B">
          <w:rPr>
            <w:noProof/>
          </w:rPr>
          <w:delText>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References</w:delText>
        </w:r>
        <w:r w:rsidDel="000E018B">
          <w:rPr>
            <w:noProof/>
          </w:rPr>
          <w:tab/>
          <w:delText>9</w:delText>
        </w:r>
      </w:del>
    </w:p>
    <w:p w14:paraId="2A0265DA" w14:textId="295ECC5B" w:rsidR="00BE430A" w:rsidDel="000E018B" w:rsidRDefault="00BE430A">
      <w:pPr>
        <w:pStyle w:val="TOC1"/>
        <w:rPr>
          <w:del w:id="570" w:author="Zhijun" w:date="2024-08-27T10:11:00Z"/>
          <w:rFonts w:asciiTheme="minorHAnsi" w:eastAsiaTheme="minorEastAsia" w:hAnsiTheme="minorHAnsi" w:cstheme="minorBidi"/>
          <w:noProof/>
          <w:kern w:val="2"/>
          <w:sz w:val="24"/>
          <w:szCs w:val="24"/>
          <w:lang w:eastAsia="en-GB"/>
          <w14:ligatures w14:val="standardContextual"/>
        </w:rPr>
      </w:pPr>
      <w:del w:id="571" w:author="Zhijun" w:date="2024-08-27T10:11:00Z">
        <w:r w:rsidDel="000E018B">
          <w:rPr>
            <w:noProof/>
          </w:rPr>
          <w:delText>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Definitions, abbreviations</w:delText>
        </w:r>
        <w:r w:rsidDel="000E018B">
          <w:rPr>
            <w:noProof/>
          </w:rPr>
          <w:tab/>
          <w:delText>10</w:delText>
        </w:r>
      </w:del>
    </w:p>
    <w:p w14:paraId="390A2B65" w14:textId="69771855" w:rsidR="00BE430A" w:rsidDel="000E018B" w:rsidRDefault="00BE430A">
      <w:pPr>
        <w:pStyle w:val="TOC2"/>
        <w:rPr>
          <w:del w:id="572" w:author="Zhijun" w:date="2024-08-27T10:11:00Z"/>
          <w:rFonts w:asciiTheme="minorHAnsi" w:eastAsiaTheme="minorEastAsia" w:hAnsiTheme="minorHAnsi" w:cstheme="minorBidi"/>
          <w:noProof/>
          <w:kern w:val="2"/>
          <w:sz w:val="24"/>
          <w:szCs w:val="24"/>
          <w:lang w:eastAsia="en-GB"/>
          <w14:ligatures w14:val="standardContextual"/>
        </w:rPr>
      </w:pPr>
      <w:del w:id="573" w:author="Zhijun" w:date="2024-08-27T10:11:00Z">
        <w:r w:rsidDel="000E018B">
          <w:rPr>
            <w:noProof/>
          </w:rPr>
          <w:delText>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Definitions</w:delText>
        </w:r>
        <w:r w:rsidDel="000E018B">
          <w:rPr>
            <w:noProof/>
          </w:rPr>
          <w:tab/>
          <w:delText>10</w:delText>
        </w:r>
      </w:del>
    </w:p>
    <w:p w14:paraId="562F9B4E" w14:textId="7BBE52AE" w:rsidR="00BE430A" w:rsidDel="000E018B" w:rsidRDefault="00BE430A">
      <w:pPr>
        <w:pStyle w:val="TOC2"/>
        <w:rPr>
          <w:del w:id="574" w:author="Zhijun" w:date="2024-08-27T10:11:00Z"/>
          <w:rFonts w:asciiTheme="minorHAnsi" w:eastAsiaTheme="minorEastAsia" w:hAnsiTheme="minorHAnsi" w:cstheme="minorBidi"/>
          <w:noProof/>
          <w:kern w:val="2"/>
          <w:sz w:val="24"/>
          <w:szCs w:val="24"/>
          <w:lang w:eastAsia="en-GB"/>
          <w14:ligatures w14:val="standardContextual"/>
        </w:rPr>
      </w:pPr>
      <w:del w:id="575" w:author="Zhijun" w:date="2024-08-27T10:11:00Z">
        <w:r w:rsidDel="000E018B">
          <w:rPr>
            <w:noProof/>
          </w:rPr>
          <w:delText>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Abbreviations</w:delText>
        </w:r>
        <w:r w:rsidDel="000E018B">
          <w:rPr>
            <w:noProof/>
          </w:rPr>
          <w:tab/>
          <w:delText>10</w:delText>
        </w:r>
      </w:del>
    </w:p>
    <w:p w14:paraId="7B65E276" w14:textId="1690AE90" w:rsidR="00BE430A" w:rsidDel="000E018B" w:rsidRDefault="00BE430A">
      <w:pPr>
        <w:pStyle w:val="TOC1"/>
        <w:rPr>
          <w:del w:id="576" w:author="Zhijun" w:date="2024-08-27T10:11:00Z"/>
          <w:rFonts w:asciiTheme="minorHAnsi" w:eastAsiaTheme="minorEastAsia" w:hAnsiTheme="minorHAnsi" w:cstheme="minorBidi"/>
          <w:noProof/>
          <w:kern w:val="2"/>
          <w:sz w:val="24"/>
          <w:szCs w:val="24"/>
          <w:lang w:eastAsia="en-GB"/>
          <w14:ligatures w14:val="standardContextual"/>
        </w:rPr>
      </w:pPr>
      <w:del w:id="577" w:author="Zhijun" w:date="2024-08-27T10:11:00Z">
        <w:r w:rsidDel="000E018B">
          <w:rPr>
            <w:noProof/>
          </w:rPr>
          <w:delText>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Overview</w:delText>
        </w:r>
        <w:r w:rsidDel="000E018B">
          <w:rPr>
            <w:noProof/>
          </w:rPr>
          <w:tab/>
          <w:delText>10</w:delText>
        </w:r>
      </w:del>
    </w:p>
    <w:p w14:paraId="0EADD4FD" w14:textId="2D55EB6D" w:rsidR="00BE430A" w:rsidDel="000E018B" w:rsidRDefault="00BE430A">
      <w:pPr>
        <w:pStyle w:val="TOC2"/>
        <w:rPr>
          <w:del w:id="578" w:author="Zhijun" w:date="2024-08-27T10:11:00Z"/>
          <w:rFonts w:asciiTheme="minorHAnsi" w:eastAsiaTheme="minorEastAsia" w:hAnsiTheme="minorHAnsi" w:cstheme="minorBidi"/>
          <w:noProof/>
          <w:kern w:val="2"/>
          <w:sz w:val="24"/>
          <w:szCs w:val="24"/>
          <w:lang w:eastAsia="en-GB"/>
          <w14:ligatures w14:val="standardContextual"/>
        </w:rPr>
      </w:pPr>
      <w:del w:id="579" w:author="Zhijun" w:date="2024-08-27T10:11:00Z">
        <w:r w:rsidDel="000E018B">
          <w:rPr>
            <w:noProof/>
            <w:lang w:eastAsia="zh-CN"/>
          </w:rPr>
          <w:delText>4</w:delText>
        </w:r>
        <w:r w:rsidDel="000E018B">
          <w:rPr>
            <w:noProof/>
          </w:rPr>
          <w:delText>.1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General</w:delText>
        </w:r>
        <w:r w:rsidDel="000E018B">
          <w:rPr>
            <w:noProof/>
          </w:rPr>
          <w:tab/>
          <w:delText>10</w:delText>
        </w:r>
      </w:del>
    </w:p>
    <w:p w14:paraId="3DD094CC" w14:textId="370FFA71" w:rsidR="00BE430A" w:rsidDel="000E018B" w:rsidRDefault="00BE430A">
      <w:pPr>
        <w:pStyle w:val="TOC2"/>
        <w:rPr>
          <w:del w:id="580" w:author="Zhijun" w:date="2024-08-27T10:11:00Z"/>
          <w:rFonts w:asciiTheme="minorHAnsi" w:eastAsiaTheme="minorEastAsia" w:hAnsiTheme="minorHAnsi" w:cstheme="minorBidi"/>
          <w:noProof/>
          <w:kern w:val="2"/>
          <w:sz w:val="24"/>
          <w:szCs w:val="24"/>
          <w:lang w:eastAsia="en-GB"/>
          <w14:ligatures w14:val="standardContextual"/>
        </w:rPr>
      </w:pPr>
      <w:del w:id="581" w:author="Zhijun" w:date="2024-08-27T10:11:00Z">
        <w:r w:rsidDel="000E018B">
          <w:rPr>
            <w:noProof/>
            <w:lang w:eastAsia="zh-CN"/>
          </w:rPr>
          <w:delText>4</w:delText>
        </w:r>
        <w:r w:rsidDel="000E018B">
          <w:rPr>
            <w:noProof/>
          </w:rPr>
          <w:delText>.1A</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Architecture Options</w:delText>
        </w:r>
        <w:r w:rsidDel="000E018B">
          <w:rPr>
            <w:noProof/>
          </w:rPr>
          <w:tab/>
          <w:delText>11</w:delText>
        </w:r>
      </w:del>
    </w:p>
    <w:p w14:paraId="05E93A5E" w14:textId="436A3F0C" w:rsidR="00BE430A" w:rsidDel="000E018B" w:rsidRDefault="00BE430A">
      <w:pPr>
        <w:pStyle w:val="TOC2"/>
        <w:rPr>
          <w:del w:id="582" w:author="Zhijun" w:date="2024-08-27T10:11:00Z"/>
          <w:rFonts w:asciiTheme="minorHAnsi" w:eastAsiaTheme="minorEastAsia" w:hAnsiTheme="minorHAnsi" w:cstheme="minorBidi"/>
          <w:noProof/>
          <w:kern w:val="2"/>
          <w:sz w:val="24"/>
          <w:szCs w:val="24"/>
          <w:lang w:eastAsia="en-GB"/>
          <w14:ligatures w14:val="standardContextual"/>
        </w:rPr>
      </w:pPr>
      <w:del w:id="583" w:author="Zhijun" w:date="2024-08-27T10:11:00Z">
        <w:r w:rsidDel="000E018B">
          <w:rPr>
            <w:noProof/>
            <w:lang w:eastAsia="zh-CN"/>
          </w:rPr>
          <w:delText>4</w:delText>
        </w:r>
        <w:r w:rsidDel="000E018B">
          <w:rPr>
            <w:noProof/>
          </w:rPr>
          <w:delText>.2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NSAC support in roaming</w:delText>
        </w:r>
        <w:r w:rsidDel="000E018B">
          <w:rPr>
            <w:noProof/>
          </w:rPr>
          <w:tab/>
          <w:delText>12</w:delText>
        </w:r>
      </w:del>
    </w:p>
    <w:p w14:paraId="5F70DCF9" w14:textId="4CC6FF8A" w:rsidR="00BE430A" w:rsidDel="000E018B" w:rsidRDefault="00BE430A">
      <w:pPr>
        <w:pStyle w:val="TOC2"/>
        <w:rPr>
          <w:del w:id="584" w:author="Zhijun" w:date="2024-08-27T10:11:00Z"/>
          <w:rFonts w:asciiTheme="minorHAnsi" w:eastAsiaTheme="minorEastAsia" w:hAnsiTheme="minorHAnsi" w:cstheme="minorBidi"/>
          <w:noProof/>
          <w:kern w:val="2"/>
          <w:sz w:val="24"/>
          <w:szCs w:val="24"/>
          <w:lang w:eastAsia="en-GB"/>
          <w14:ligatures w14:val="standardContextual"/>
        </w:rPr>
      </w:pPr>
      <w:del w:id="585" w:author="Zhijun" w:date="2024-08-27T10:11:00Z">
        <w:r w:rsidDel="000E018B">
          <w:rPr>
            <w:noProof/>
            <w:lang w:eastAsia="zh-CN"/>
          </w:rPr>
          <w:delText>4</w:delText>
        </w:r>
        <w:r w:rsidDel="000E018B">
          <w:rPr>
            <w:noProof/>
          </w:rPr>
          <w:delText>.3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 xml:space="preserve">Interaction between </w:delText>
        </w:r>
        <w:r w:rsidDel="000E018B">
          <w:rPr>
            <w:noProof/>
            <w:lang w:eastAsia="zh-CN"/>
          </w:rPr>
          <w:delText>NSACFs</w:delText>
        </w:r>
        <w:r w:rsidDel="000E018B">
          <w:rPr>
            <w:noProof/>
          </w:rPr>
          <w:tab/>
          <w:delText>12</w:delText>
        </w:r>
      </w:del>
    </w:p>
    <w:p w14:paraId="07DA1879" w14:textId="5DE3915B" w:rsidR="00BE430A" w:rsidDel="000E018B" w:rsidRDefault="00BE430A">
      <w:pPr>
        <w:pStyle w:val="TOC1"/>
        <w:rPr>
          <w:del w:id="586" w:author="Zhijun" w:date="2024-08-27T10:11:00Z"/>
          <w:rFonts w:asciiTheme="minorHAnsi" w:eastAsiaTheme="minorEastAsia" w:hAnsiTheme="minorHAnsi" w:cstheme="minorBidi"/>
          <w:noProof/>
          <w:kern w:val="2"/>
          <w:sz w:val="24"/>
          <w:szCs w:val="24"/>
          <w:lang w:eastAsia="en-GB"/>
          <w14:ligatures w14:val="standardContextual"/>
        </w:rPr>
      </w:pPr>
      <w:del w:id="587" w:author="Zhijun" w:date="2024-08-27T10:11:00Z">
        <w:r w:rsidDel="000E018B">
          <w:rPr>
            <w:noProof/>
          </w:rPr>
          <w:delText>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Services offered by the NSACF</w:delText>
        </w:r>
        <w:r w:rsidDel="000E018B">
          <w:rPr>
            <w:noProof/>
          </w:rPr>
          <w:tab/>
          <w:delText>12</w:delText>
        </w:r>
      </w:del>
    </w:p>
    <w:p w14:paraId="54E98F88" w14:textId="3830CD55" w:rsidR="00BE430A" w:rsidDel="000E018B" w:rsidRDefault="00BE430A">
      <w:pPr>
        <w:pStyle w:val="TOC2"/>
        <w:rPr>
          <w:del w:id="588" w:author="Zhijun" w:date="2024-08-27T10:11:00Z"/>
          <w:rFonts w:asciiTheme="minorHAnsi" w:eastAsiaTheme="minorEastAsia" w:hAnsiTheme="minorHAnsi" w:cstheme="minorBidi"/>
          <w:noProof/>
          <w:kern w:val="2"/>
          <w:sz w:val="24"/>
          <w:szCs w:val="24"/>
          <w:lang w:eastAsia="en-GB"/>
          <w14:ligatures w14:val="standardContextual"/>
        </w:rPr>
      </w:pPr>
      <w:del w:id="589" w:author="Zhijun" w:date="2024-08-27T10:11:00Z">
        <w:r w:rsidDel="000E018B">
          <w:rPr>
            <w:noProof/>
          </w:rPr>
          <w:delText>5.1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12</w:delText>
        </w:r>
      </w:del>
    </w:p>
    <w:p w14:paraId="1F342961" w14:textId="38A8D71C" w:rsidR="00BE430A" w:rsidDel="000E018B" w:rsidRDefault="00BE430A">
      <w:pPr>
        <w:pStyle w:val="TOC2"/>
        <w:rPr>
          <w:del w:id="590" w:author="Zhijun" w:date="2024-08-27T10:11:00Z"/>
          <w:rFonts w:asciiTheme="minorHAnsi" w:eastAsiaTheme="minorEastAsia" w:hAnsiTheme="minorHAnsi" w:cstheme="minorBidi"/>
          <w:noProof/>
          <w:kern w:val="2"/>
          <w:sz w:val="24"/>
          <w:szCs w:val="24"/>
          <w:lang w:eastAsia="en-GB"/>
          <w14:ligatures w14:val="standardContextual"/>
        </w:rPr>
      </w:pPr>
      <w:del w:id="591" w:author="Zhijun" w:date="2024-08-27T10:11:00Z">
        <w:r w:rsidDel="000E018B">
          <w:rPr>
            <w:noProof/>
          </w:rPr>
          <w:delText>5.2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Nnsacf_NSAC</w:delText>
        </w:r>
        <w:r w:rsidDel="000E018B">
          <w:rPr>
            <w:noProof/>
          </w:rPr>
          <w:delText xml:space="preserve"> Service</w:delText>
        </w:r>
        <w:r w:rsidDel="000E018B">
          <w:rPr>
            <w:noProof/>
          </w:rPr>
          <w:tab/>
          <w:delText>13</w:delText>
        </w:r>
      </w:del>
    </w:p>
    <w:p w14:paraId="2F2420F7" w14:textId="1153CE02" w:rsidR="00BE430A" w:rsidDel="000E018B" w:rsidRDefault="00BE430A">
      <w:pPr>
        <w:pStyle w:val="TOC3"/>
        <w:rPr>
          <w:del w:id="592" w:author="Zhijun" w:date="2024-08-27T10:11:00Z"/>
          <w:rFonts w:asciiTheme="minorHAnsi" w:eastAsiaTheme="minorEastAsia" w:hAnsiTheme="minorHAnsi" w:cstheme="minorBidi"/>
          <w:noProof/>
          <w:kern w:val="2"/>
          <w:sz w:val="24"/>
          <w:szCs w:val="24"/>
          <w:lang w:eastAsia="en-GB"/>
          <w14:ligatures w14:val="standardContextual"/>
        </w:rPr>
      </w:pPr>
      <w:del w:id="593" w:author="Zhijun" w:date="2024-08-27T10:11:00Z">
        <w:r w:rsidDel="000E018B">
          <w:rPr>
            <w:noProof/>
          </w:rPr>
          <w:delText>5.2.1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Service Description</w:delText>
        </w:r>
        <w:r w:rsidDel="000E018B">
          <w:rPr>
            <w:noProof/>
          </w:rPr>
          <w:tab/>
          <w:delText>13</w:delText>
        </w:r>
      </w:del>
    </w:p>
    <w:p w14:paraId="18117C73" w14:textId="0FBA16DC" w:rsidR="00BE430A" w:rsidDel="000E018B" w:rsidRDefault="00BE430A">
      <w:pPr>
        <w:pStyle w:val="TOC3"/>
        <w:rPr>
          <w:del w:id="594" w:author="Zhijun" w:date="2024-08-27T10:11:00Z"/>
          <w:rFonts w:asciiTheme="minorHAnsi" w:eastAsiaTheme="minorEastAsia" w:hAnsiTheme="minorHAnsi" w:cstheme="minorBidi"/>
          <w:noProof/>
          <w:kern w:val="2"/>
          <w:sz w:val="24"/>
          <w:szCs w:val="24"/>
          <w:lang w:eastAsia="en-GB"/>
          <w14:ligatures w14:val="standardContextual"/>
        </w:rPr>
      </w:pPr>
      <w:del w:id="595" w:author="Zhijun" w:date="2024-08-27T10:11:00Z">
        <w:r w:rsidDel="000E018B">
          <w:rPr>
            <w:noProof/>
          </w:rPr>
          <w:delText>5.2.2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Service Operations</w:delText>
        </w:r>
        <w:r w:rsidDel="000E018B">
          <w:rPr>
            <w:noProof/>
          </w:rPr>
          <w:tab/>
          <w:delText>14</w:delText>
        </w:r>
      </w:del>
    </w:p>
    <w:p w14:paraId="71DFFDA6" w14:textId="24F98E15" w:rsidR="00BE430A" w:rsidDel="000E018B" w:rsidRDefault="00BE430A">
      <w:pPr>
        <w:pStyle w:val="TOC4"/>
        <w:rPr>
          <w:del w:id="596" w:author="Zhijun" w:date="2024-08-27T10:11:00Z"/>
          <w:rFonts w:asciiTheme="minorHAnsi" w:eastAsiaTheme="minorEastAsia" w:hAnsiTheme="minorHAnsi" w:cstheme="minorBidi"/>
          <w:noProof/>
          <w:kern w:val="2"/>
          <w:sz w:val="24"/>
          <w:szCs w:val="24"/>
          <w:lang w:eastAsia="en-GB"/>
          <w14:ligatures w14:val="standardContextual"/>
        </w:rPr>
      </w:pPr>
      <w:del w:id="597" w:author="Zhijun" w:date="2024-08-27T10:11:00Z">
        <w:r w:rsidDel="000E018B">
          <w:rPr>
            <w:noProof/>
          </w:rPr>
          <w:delText>5.2.2.1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14</w:delText>
        </w:r>
      </w:del>
    </w:p>
    <w:p w14:paraId="3912BA26" w14:textId="2B67551A" w:rsidR="00BE430A" w:rsidDel="000E018B" w:rsidRDefault="00BE430A">
      <w:pPr>
        <w:pStyle w:val="TOC4"/>
        <w:rPr>
          <w:del w:id="598" w:author="Zhijun" w:date="2024-08-27T10:11:00Z"/>
          <w:rFonts w:asciiTheme="minorHAnsi" w:eastAsiaTheme="minorEastAsia" w:hAnsiTheme="minorHAnsi" w:cstheme="minorBidi"/>
          <w:noProof/>
          <w:kern w:val="2"/>
          <w:sz w:val="24"/>
          <w:szCs w:val="24"/>
          <w:lang w:eastAsia="en-GB"/>
          <w14:ligatures w14:val="standardContextual"/>
        </w:rPr>
      </w:pPr>
      <w:del w:id="599" w:author="Zhijun" w:date="2024-08-27T10:11:00Z">
        <w:r w:rsidDel="000E018B">
          <w:rPr>
            <w:noProof/>
          </w:rPr>
          <w:delText>5.2.2.2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NumOfUEsUpdate</w:delText>
        </w:r>
        <w:r w:rsidDel="000E018B">
          <w:rPr>
            <w:noProof/>
          </w:rPr>
          <w:tab/>
          <w:delText>14</w:delText>
        </w:r>
      </w:del>
    </w:p>
    <w:p w14:paraId="1E7C0C90" w14:textId="116BE736" w:rsidR="00BE430A" w:rsidDel="000E018B" w:rsidRDefault="00BE430A">
      <w:pPr>
        <w:pStyle w:val="TOC5"/>
        <w:rPr>
          <w:del w:id="600" w:author="Zhijun" w:date="2024-08-27T10:11:00Z"/>
          <w:rFonts w:asciiTheme="minorHAnsi" w:eastAsiaTheme="minorEastAsia" w:hAnsiTheme="minorHAnsi" w:cstheme="minorBidi"/>
          <w:noProof/>
          <w:kern w:val="2"/>
          <w:sz w:val="24"/>
          <w:szCs w:val="24"/>
          <w:lang w:eastAsia="en-GB"/>
          <w14:ligatures w14:val="standardContextual"/>
        </w:rPr>
      </w:pPr>
      <w:del w:id="601" w:author="Zhijun" w:date="2024-08-27T10:11:00Z">
        <w:r w:rsidDel="000E018B">
          <w:rPr>
            <w:noProof/>
          </w:rPr>
          <w:delText>5.2.2.2.1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14</w:delText>
        </w:r>
      </w:del>
    </w:p>
    <w:p w14:paraId="17FAB21A" w14:textId="1DE84CE8" w:rsidR="00BE430A" w:rsidDel="000E018B" w:rsidRDefault="00BE430A">
      <w:pPr>
        <w:pStyle w:val="TOC5"/>
        <w:rPr>
          <w:del w:id="602" w:author="Zhijun" w:date="2024-08-27T10:11:00Z"/>
          <w:rFonts w:asciiTheme="minorHAnsi" w:eastAsiaTheme="minorEastAsia" w:hAnsiTheme="minorHAnsi" w:cstheme="minorBidi"/>
          <w:noProof/>
          <w:kern w:val="2"/>
          <w:sz w:val="24"/>
          <w:szCs w:val="24"/>
          <w:lang w:eastAsia="en-GB"/>
          <w14:ligatures w14:val="standardContextual"/>
        </w:rPr>
      </w:pPr>
      <w:del w:id="603" w:author="Zhijun" w:date="2024-08-27T10:11:00Z">
        <w:r w:rsidDel="000E018B">
          <w:rPr>
            <w:noProof/>
          </w:rPr>
          <w:delText>5.2.2.2.2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UEs</w:delText>
        </w:r>
        <w:r w:rsidDel="000E018B">
          <w:rPr>
            <w:noProof/>
          </w:rPr>
          <w:tab/>
          <w:delText>15</w:delText>
        </w:r>
      </w:del>
    </w:p>
    <w:p w14:paraId="078F555B" w14:textId="0DC1F09C" w:rsidR="00BE430A" w:rsidDel="000E018B" w:rsidRDefault="00BE430A">
      <w:pPr>
        <w:pStyle w:val="TOC5"/>
        <w:rPr>
          <w:del w:id="604" w:author="Zhijun" w:date="2024-08-27T10:11:00Z"/>
          <w:rFonts w:asciiTheme="minorHAnsi" w:eastAsiaTheme="minorEastAsia" w:hAnsiTheme="minorHAnsi" w:cstheme="minorBidi"/>
          <w:noProof/>
          <w:kern w:val="2"/>
          <w:sz w:val="24"/>
          <w:szCs w:val="24"/>
          <w:lang w:eastAsia="en-GB"/>
          <w14:ligatures w14:val="standardContextual"/>
        </w:rPr>
      </w:pPr>
      <w:del w:id="605" w:author="Zhijun" w:date="2024-08-27T10:11:00Z">
        <w:r w:rsidDel="000E018B">
          <w:rPr>
            <w:noProof/>
          </w:rPr>
          <w:delText>5.2.2.2.3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UEs in hierarchical NSACF architecture</w:delText>
        </w:r>
        <w:r w:rsidDel="000E018B">
          <w:rPr>
            <w:noProof/>
          </w:rPr>
          <w:tab/>
          <w:delText>17</w:delText>
        </w:r>
      </w:del>
    </w:p>
    <w:p w14:paraId="20CA4998" w14:textId="41E82724" w:rsidR="00BE430A" w:rsidDel="000E018B" w:rsidRDefault="00BE430A">
      <w:pPr>
        <w:pStyle w:val="TOC5"/>
        <w:rPr>
          <w:del w:id="606" w:author="Zhijun" w:date="2024-08-27T10:11:00Z"/>
          <w:rFonts w:asciiTheme="minorHAnsi" w:eastAsiaTheme="minorEastAsia" w:hAnsiTheme="minorHAnsi" w:cstheme="minorBidi"/>
          <w:noProof/>
          <w:kern w:val="2"/>
          <w:sz w:val="24"/>
          <w:szCs w:val="24"/>
          <w:lang w:eastAsia="en-GB"/>
          <w14:ligatures w14:val="standardContextual"/>
        </w:rPr>
      </w:pPr>
      <w:del w:id="607" w:author="Zhijun" w:date="2024-08-27T10:11:00Z">
        <w:r w:rsidDel="000E018B">
          <w:rPr>
            <w:noProof/>
          </w:rPr>
          <w:delText>5.2.2.2.4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UEs</w:delText>
        </w:r>
        <w:r w:rsidDel="000E018B">
          <w:rPr>
            <w:noProof/>
            <w:lang w:eastAsia="zh-CN"/>
          </w:rPr>
          <w:delText xml:space="preserve"> with at least one PDU session/PDN connection</w:delText>
        </w:r>
        <w:r w:rsidDel="000E018B">
          <w:rPr>
            <w:noProof/>
          </w:rPr>
          <w:tab/>
          <w:delText>19</w:delText>
        </w:r>
      </w:del>
    </w:p>
    <w:p w14:paraId="0B761547" w14:textId="0ED3BC71" w:rsidR="00BE430A" w:rsidDel="000E018B" w:rsidRDefault="00BE430A">
      <w:pPr>
        <w:pStyle w:val="TOC5"/>
        <w:rPr>
          <w:del w:id="608" w:author="Zhijun" w:date="2024-08-27T10:11:00Z"/>
          <w:rFonts w:asciiTheme="minorHAnsi" w:eastAsiaTheme="minorEastAsia" w:hAnsiTheme="minorHAnsi" w:cstheme="minorBidi"/>
          <w:noProof/>
          <w:kern w:val="2"/>
          <w:sz w:val="24"/>
          <w:szCs w:val="24"/>
          <w:lang w:eastAsia="en-GB"/>
          <w14:ligatures w14:val="standardContextual"/>
        </w:rPr>
      </w:pPr>
      <w:del w:id="609" w:author="Zhijun" w:date="2024-08-27T10:11:00Z">
        <w:r w:rsidDel="000E018B">
          <w:rPr>
            <w:noProof/>
          </w:rPr>
          <w:delText>5.2.2.2.5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UEs in case of VPLMN with HPLMN assistance NSAC mode</w:delText>
        </w:r>
        <w:r w:rsidDel="000E018B">
          <w:rPr>
            <w:noProof/>
          </w:rPr>
          <w:tab/>
          <w:delText>20</w:delText>
        </w:r>
      </w:del>
    </w:p>
    <w:p w14:paraId="4C1AFC17" w14:textId="01895AB9" w:rsidR="00BE430A" w:rsidDel="000E018B" w:rsidRDefault="00BE430A">
      <w:pPr>
        <w:pStyle w:val="TOC4"/>
        <w:rPr>
          <w:del w:id="610" w:author="Zhijun" w:date="2024-08-27T10:11:00Z"/>
          <w:rFonts w:asciiTheme="minorHAnsi" w:eastAsiaTheme="minorEastAsia" w:hAnsiTheme="minorHAnsi" w:cstheme="minorBidi"/>
          <w:noProof/>
          <w:kern w:val="2"/>
          <w:sz w:val="24"/>
          <w:szCs w:val="24"/>
          <w:lang w:eastAsia="en-GB"/>
          <w14:ligatures w14:val="standardContextual"/>
        </w:rPr>
      </w:pPr>
      <w:del w:id="611" w:author="Zhijun" w:date="2024-08-27T10:11:00Z">
        <w:r w:rsidDel="000E018B">
          <w:rPr>
            <w:noProof/>
          </w:rPr>
          <w:delText>5.2.2.3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EACNotify</w:delText>
        </w:r>
        <w:r w:rsidDel="000E018B">
          <w:rPr>
            <w:noProof/>
          </w:rPr>
          <w:tab/>
          <w:delText>21</w:delText>
        </w:r>
      </w:del>
    </w:p>
    <w:p w14:paraId="4245DA25" w14:textId="72FCA2D1" w:rsidR="00BE430A" w:rsidDel="000E018B" w:rsidRDefault="00BE430A">
      <w:pPr>
        <w:pStyle w:val="TOC5"/>
        <w:rPr>
          <w:del w:id="612" w:author="Zhijun" w:date="2024-08-27T10:11:00Z"/>
          <w:rFonts w:asciiTheme="minorHAnsi" w:eastAsiaTheme="minorEastAsia" w:hAnsiTheme="minorHAnsi" w:cstheme="minorBidi"/>
          <w:noProof/>
          <w:kern w:val="2"/>
          <w:sz w:val="24"/>
          <w:szCs w:val="24"/>
          <w:lang w:eastAsia="en-GB"/>
          <w14:ligatures w14:val="standardContextual"/>
        </w:rPr>
      </w:pPr>
      <w:del w:id="613" w:author="Zhijun" w:date="2024-08-27T10:11:00Z">
        <w:r w:rsidDel="000E018B">
          <w:rPr>
            <w:noProof/>
          </w:rPr>
          <w:delText>5.2.2.3.1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21</w:delText>
        </w:r>
      </w:del>
    </w:p>
    <w:p w14:paraId="0CCE847A" w14:textId="5A50635F" w:rsidR="00BE430A" w:rsidDel="000E018B" w:rsidRDefault="00BE430A">
      <w:pPr>
        <w:pStyle w:val="TOC5"/>
        <w:rPr>
          <w:del w:id="614" w:author="Zhijun" w:date="2024-08-27T10:11:00Z"/>
          <w:rFonts w:asciiTheme="minorHAnsi" w:eastAsiaTheme="minorEastAsia" w:hAnsiTheme="minorHAnsi" w:cstheme="minorBidi"/>
          <w:noProof/>
          <w:kern w:val="2"/>
          <w:sz w:val="24"/>
          <w:szCs w:val="24"/>
          <w:lang w:eastAsia="en-GB"/>
          <w14:ligatures w14:val="standardContextual"/>
        </w:rPr>
      </w:pPr>
      <w:del w:id="615" w:author="Zhijun" w:date="2024-08-27T10:11:00Z">
        <w:r w:rsidDel="000E018B">
          <w:rPr>
            <w:noProof/>
          </w:rPr>
          <w:delText>5.2.2.3.2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NSACF initiated EAC mode configuration</w:delText>
        </w:r>
        <w:r w:rsidDel="000E018B">
          <w:rPr>
            <w:noProof/>
          </w:rPr>
          <w:tab/>
          <w:delText>21</w:delText>
        </w:r>
      </w:del>
    </w:p>
    <w:p w14:paraId="69BCF749" w14:textId="45A260D6" w:rsidR="00BE430A" w:rsidDel="000E018B" w:rsidRDefault="00BE430A">
      <w:pPr>
        <w:pStyle w:val="TOC4"/>
        <w:rPr>
          <w:del w:id="616" w:author="Zhijun" w:date="2024-08-27T10:11:00Z"/>
          <w:rFonts w:asciiTheme="minorHAnsi" w:eastAsiaTheme="minorEastAsia" w:hAnsiTheme="minorHAnsi" w:cstheme="minorBidi"/>
          <w:noProof/>
          <w:kern w:val="2"/>
          <w:sz w:val="24"/>
          <w:szCs w:val="24"/>
          <w:lang w:eastAsia="en-GB"/>
          <w14:ligatures w14:val="standardContextual"/>
        </w:rPr>
      </w:pPr>
      <w:del w:id="617" w:author="Zhijun" w:date="2024-08-27T10:11:00Z">
        <w:r w:rsidDel="000E018B">
          <w:rPr>
            <w:noProof/>
          </w:rPr>
          <w:delText>5.2.2.4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NumOfPDUsUpdate</w:delText>
        </w:r>
        <w:r w:rsidDel="000E018B">
          <w:rPr>
            <w:noProof/>
          </w:rPr>
          <w:tab/>
          <w:delText>22</w:delText>
        </w:r>
      </w:del>
    </w:p>
    <w:p w14:paraId="1167A9DA" w14:textId="2D48A838" w:rsidR="00BE430A" w:rsidDel="000E018B" w:rsidRDefault="00BE430A">
      <w:pPr>
        <w:pStyle w:val="TOC5"/>
        <w:rPr>
          <w:del w:id="618" w:author="Zhijun" w:date="2024-08-27T10:11:00Z"/>
          <w:rFonts w:asciiTheme="minorHAnsi" w:eastAsiaTheme="minorEastAsia" w:hAnsiTheme="minorHAnsi" w:cstheme="minorBidi"/>
          <w:noProof/>
          <w:kern w:val="2"/>
          <w:sz w:val="24"/>
          <w:szCs w:val="24"/>
          <w:lang w:eastAsia="en-GB"/>
          <w14:ligatures w14:val="standardContextual"/>
        </w:rPr>
      </w:pPr>
      <w:del w:id="619" w:author="Zhijun" w:date="2024-08-27T10:11:00Z">
        <w:r w:rsidDel="000E018B">
          <w:rPr>
            <w:noProof/>
          </w:rPr>
          <w:delText>5.2.2.4.1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22</w:delText>
        </w:r>
      </w:del>
    </w:p>
    <w:p w14:paraId="50EBCD1C" w14:textId="05069ACB" w:rsidR="00BE430A" w:rsidDel="000E018B" w:rsidRDefault="00BE430A">
      <w:pPr>
        <w:pStyle w:val="TOC5"/>
        <w:rPr>
          <w:del w:id="620" w:author="Zhijun" w:date="2024-08-27T10:11:00Z"/>
          <w:rFonts w:asciiTheme="minorHAnsi" w:eastAsiaTheme="minorEastAsia" w:hAnsiTheme="minorHAnsi" w:cstheme="minorBidi"/>
          <w:noProof/>
          <w:kern w:val="2"/>
          <w:sz w:val="24"/>
          <w:szCs w:val="24"/>
          <w:lang w:eastAsia="en-GB"/>
          <w14:ligatures w14:val="standardContextual"/>
        </w:rPr>
      </w:pPr>
      <w:del w:id="621" w:author="Zhijun" w:date="2024-08-27T10:11:00Z">
        <w:r w:rsidDel="000E018B">
          <w:rPr>
            <w:noProof/>
          </w:rPr>
          <w:delText>5.2.2.4.2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 xml:space="preserve">NSAC for </w:delText>
        </w:r>
        <w:r w:rsidDel="000E018B">
          <w:rPr>
            <w:noProof/>
            <w:lang w:eastAsia="zh-CN"/>
          </w:rPr>
          <w:delText xml:space="preserve">controlling the number of </w:delText>
        </w:r>
        <w:r w:rsidDel="000E018B">
          <w:rPr>
            <w:noProof/>
          </w:rPr>
          <w:delText>PDU sessions</w:delText>
        </w:r>
        <w:r w:rsidDel="000E018B">
          <w:rPr>
            <w:noProof/>
          </w:rPr>
          <w:tab/>
          <w:delText>22</w:delText>
        </w:r>
      </w:del>
    </w:p>
    <w:p w14:paraId="01289EDE" w14:textId="6B4312A9" w:rsidR="00BE430A" w:rsidDel="000E018B" w:rsidRDefault="00BE430A">
      <w:pPr>
        <w:pStyle w:val="TOC5"/>
        <w:rPr>
          <w:del w:id="622" w:author="Zhijun" w:date="2024-08-27T10:11:00Z"/>
          <w:rFonts w:asciiTheme="minorHAnsi" w:eastAsiaTheme="minorEastAsia" w:hAnsiTheme="minorHAnsi" w:cstheme="minorBidi"/>
          <w:noProof/>
          <w:kern w:val="2"/>
          <w:sz w:val="24"/>
          <w:szCs w:val="24"/>
          <w:lang w:eastAsia="en-GB"/>
          <w14:ligatures w14:val="standardContextual"/>
        </w:rPr>
      </w:pPr>
      <w:del w:id="623" w:author="Zhijun" w:date="2024-08-27T10:11:00Z">
        <w:r w:rsidDel="000E018B">
          <w:rPr>
            <w:noProof/>
          </w:rPr>
          <w:delText>5.2.2.4.3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 xml:space="preserve">NSAC for </w:delText>
        </w:r>
        <w:r w:rsidDel="000E018B">
          <w:rPr>
            <w:noProof/>
            <w:lang w:eastAsia="zh-CN"/>
          </w:rPr>
          <w:delText xml:space="preserve">controlling the number of </w:delText>
        </w:r>
        <w:r w:rsidDel="000E018B">
          <w:rPr>
            <w:noProof/>
          </w:rPr>
          <w:delText>PDU sessions in hierarchical NSACF architecture</w:delText>
        </w:r>
        <w:r w:rsidDel="000E018B">
          <w:rPr>
            <w:noProof/>
          </w:rPr>
          <w:tab/>
          <w:delText>25</w:delText>
        </w:r>
      </w:del>
    </w:p>
    <w:p w14:paraId="0E634926" w14:textId="6E7FF0D7" w:rsidR="00BE430A" w:rsidDel="000E018B" w:rsidRDefault="00BE430A">
      <w:pPr>
        <w:pStyle w:val="TOC5"/>
        <w:rPr>
          <w:del w:id="624" w:author="Zhijun" w:date="2024-08-27T10:11:00Z"/>
          <w:rFonts w:asciiTheme="minorHAnsi" w:eastAsiaTheme="minorEastAsia" w:hAnsiTheme="minorHAnsi" w:cstheme="minorBidi"/>
          <w:noProof/>
          <w:kern w:val="2"/>
          <w:sz w:val="24"/>
          <w:szCs w:val="24"/>
          <w:lang w:eastAsia="en-GB"/>
          <w14:ligatures w14:val="standardContextual"/>
        </w:rPr>
      </w:pPr>
      <w:del w:id="625" w:author="Zhijun" w:date="2024-08-27T10:11:00Z">
        <w:r w:rsidDel="000E018B">
          <w:rPr>
            <w:noProof/>
          </w:rPr>
          <w:delText>5.2.2.4.4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UEs</w:delText>
        </w:r>
        <w:r w:rsidDel="000E018B">
          <w:rPr>
            <w:noProof/>
            <w:lang w:eastAsia="zh-CN"/>
          </w:rPr>
          <w:delText xml:space="preserve"> with at least one PDU session/PDN connection per network slice</w:delText>
        </w:r>
        <w:r w:rsidDel="000E018B">
          <w:rPr>
            <w:noProof/>
          </w:rPr>
          <w:tab/>
          <w:delText>26</w:delText>
        </w:r>
      </w:del>
    </w:p>
    <w:p w14:paraId="11F9E783" w14:textId="0101DB4F" w:rsidR="00BE430A" w:rsidDel="000E018B" w:rsidRDefault="00BE430A">
      <w:pPr>
        <w:pStyle w:val="TOC5"/>
        <w:rPr>
          <w:del w:id="626" w:author="Zhijun" w:date="2024-08-27T10:11:00Z"/>
          <w:rFonts w:asciiTheme="minorHAnsi" w:eastAsiaTheme="minorEastAsia" w:hAnsiTheme="minorHAnsi" w:cstheme="minorBidi"/>
          <w:noProof/>
          <w:kern w:val="2"/>
          <w:sz w:val="24"/>
          <w:szCs w:val="24"/>
          <w:lang w:eastAsia="en-GB"/>
          <w14:ligatures w14:val="standardContextual"/>
        </w:rPr>
      </w:pPr>
      <w:del w:id="627" w:author="Zhijun" w:date="2024-08-27T10:11:00Z">
        <w:r w:rsidDel="000E018B">
          <w:rPr>
            <w:noProof/>
          </w:rPr>
          <w:delText>5.2.2.4.5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 for controlling the number of LBO PDU Sessions in case of VPLMN with HPLMN assistance NSAC mode</w:delText>
        </w:r>
        <w:r w:rsidDel="000E018B">
          <w:rPr>
            <w:noProof/>
          </w:rPr>
          <w:tab/>
          <w:delText>27</w:delText>
        </w:r>
      </w:del>
    </w:p>
    <w:p w14:paraId="3B334E1E" w14:textId="0ECCC44A" w:rsidR="00BE430A" w:rsidDel="000E018B" w:rsidRDefault="00BE430A">
      <w:pPr>
        <w:pStyle w:val="TOC4"/>
        <w:rPr>
          <w:del w:id="628" w:author="Zhijun" w:date="2024-08-27T10:11:00Z"/>
          <w:rFonts w:asciiTheme="minorHAnsi" w:eastAsiaTheme="minorEastAsia" w:hAnsiTheme="minorHAnsi" w:cstheme="minorBidi"/>
          <w:noProof/>
          <w:kern w:val="2"/>
          <w:sz w:val="24"/>
          <w:szCs w:val="24"/>
          <w:lang w:eastAsia="en-GB"/>
          <w14:ligatures w14:val="standardContextual"/>
        </w:rPr>
      </w:pPr>
      <w:del w:id="629" w:author="Zhijun" w:date="2024-08-27T10:11:00Z">
        <w:r w:rsidDel="000E018B">
          <w:rPr>
            <w:noProof/>
          </w:rPr>
          <w:delText>5.2.2.5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LocalNumberUpdate</w:delText>
        </w:r>
        <w:r w:rsidDel="000E018B">
          <w:rPr>
            <w:noProof/>
          </w:rPr>
          <w:tab/>
          <w:delText>28</w:delText>
        </w:r>
      </w:del>
    </w:p>
    <w:p w14:paraId="3A48959A" w14:textId="7B0410E2" w:rsidR="00BE430A" w:rsidDel="000E018B" w:rsidRDefault="00BE430A">
      <w:pPr>
        <w:pStyle w:val="TOC5"/>
        <w:rPr>
          <w:del w:id="630" w:author="Zhijun" w:date="2024-08-27T10:11:00Z"/>
          <w:rFonts w:asciiTheme="minorHAnsi" w:eastAsiaTheme="minorEastAsia" w:hAnsiTheme="minorHAnsi" w:cstheme="minorBidi"/>
          <w:noProof/>
          <w:kern w:val="2"/>
          <w:sz w:val="24"/>
          <w:szCs w:val="24"/>
          <w:lang w:eastAsia="en-GB"/>
          <w14:ligatures w14:val="standardContextual"/>
        </w:rPr>
      </w:pPr>
      <w:del w:id="631" w:author="Zhijun" w:date="2024-08-27T10:11:00Z">
        <w:r w:rsidDel="000E018B">
          <w:rPr>
            <w:noProof/>
          </w:rPr>
          <w:delText>5.2.2.5.1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28</w:delText>
        </w:r>
      </w:del>
    </w:p>
    <w:p w14:paraId="0D9FF5B0" w14:textId="562ABE0C" w:rsidR="00BE430A" w:rsidDel="000E018B" w:rsidRDefault="00BE430A">
      <w:pPr>
        <w:pStyle w:val="TOC5"/>
        <w:rPr>
          <w:del w:id="632" w:author="Zhijun" w:date="2024-08-27T10:11:00Z"/>
          <w:rFonts w:asciiTheme="minorHAnsi" w:eastAsiaTheme="minorEastAsia" w:hAnsiTheme="minorHAnsi" w:cstheme="minorBidi"/>
          <w:noProof/>
          <w:kern w:val="2"/>
          <w:sz w:val="24"/>
          <w:szCs w:val="24"/>
          <w:lang w:eastAsia="en-GB"/>
          <w14:ligatures w14:val="standardContextual"/>
        </w:rPr>
      </w:pPr>
      <w:del w:id="633" w:author="Zhijun" w:date="2024-08-27T10:11:00Z">
        <w:r w:rsidDel="000E018B">
          <w:rPr>
            <w:noProof/>
          </w:rPr>
          <w:delText>5.2.2.5.2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Update of local maximum number of UEs or PDU sessions</w:delText>
        </w:r>
        <w:r w:rsidDel="000E018B">
          <w:rPr>
            <w:noProof/>
          </w:rPr>
          <w:tab/>
          <w:delText>29</w:delText>
        </w:r>
      </w:del>
    </w:p>
    <w:p w14:paraId="4CA11204" w14:textId="1EABA45E" w:rsidR="00BE430A" w:rsidDel="000E018B" w:rsidRDefault="00BE430A">
      <w:pPr>
        <w:pStyle w:val="TOC4"/>
        <w:rPr>
          <w:del w:id="634" w:author="Zhijun" w:date="2024-08-27T10:11:00Z"/>
          <w:rFonts w:asciiTheme="minorHAnsi" w:eastAsiaTheme="minorEastAsia" w:hAnsiTheme="minorHAnsi" w:cstheme="minorBidi"/>
          <w:noProof/>
          <w:kern w:val="2"/>
          <w:sz w:val="24"/>
          <w:szCs w:val="24"/>
          <w:lang w:eastAsia="en-GB"/>
          <w14:ligatures w14:val="standardContextual"/>
        </w:rPr>
      </w:pPr>
      <w:del w:id="635" w:author="Zhijun" w:date="2024-08-27T10:11:00Z">
        <w:r w:rsidDel="000E018B">
          <w:rPr>
            <w:noProof/>
          </w:rPr>
          <w:delText>5.2.2.6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QuotaUpdate</w:delText>
        </w:r>
        <w:r w:rsidDel="000E018B">
          <w:rPr>
            <w:noProof/>
          </w:rPr>
          <w:tab/>
          <w:delText>29</w:delText>
        </w:r>
      </w:del>
    </w:p>
    <w:p w14:paraId="5A3CFC51" w14:textId="34D9B0A5" w:rsidR="00BE430A" w:rsidDel="000E018B" w:rsidRDefault="00BE430A">
      <w:pPr>
        <w:pStyle w:val="TOC5"/>
        <w:rPr>
          <w:del w:id="636" w:author="Zhijun" w:date="2024-08-27T10:11:00Z"/>
          <w:rFonts w:asciiTheme="minorHAnsi" w:eastAsiaTheme="minorEastAsia" w:hAnsiTheme="minorHAnsi" w:cstheme="minorBidi"/>
          <w:noProof/>
          <w:kern w:val="2"/>
          <w:sz w:val="24"/>
          <w:szCs w:val="24"/>
          <w:lang w:eastAsia="en-GB"/>
          <w14:ligatures w14:val="standardContextual"/>
        </w:rPr>
      </w:pPr>
      <w:del w:id="637" w:author="Zhijun" w:date="2024-08-27T10:11:00Z">
        <w:r w:rsidDel="000E018B">
          <w:rPr>
            <w:noProof/>
          </w:rPr>
          <w:delText>5.2.2.6.1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29</w:delText>
        </w:r>
      </w:del>
    </w:p>
    <w:p w14:paraId="70A89999" w14:textId="5C584D8D" w:rsidR="00BE430A" w:rsidDel="000E018B" w:rsidRDefault="00BE430A">
      <w:pPr>
        <w:pStyle w:val="TOC5"/>
        <w:rPr>
          <w:del w:id="638" w:author="Zhijun" w:date="2024-08-27T10:11:00Z"/>
          <w:rFonts w:asciiTheme="minorHAnsi" w:eastAsiaTheme="minorEastAsia" w:hAnsiTheme="minorHAnsi" w:cstheme="minorBidi"/>
          <w:noProof/>
          <w:kern w:val="2"/>
          <w:sz w:val="24"/>
          <w:szCs w:val="24"/>
          <w:lang w:eastAsia="en-GB"/>
          <w14:ligatures w14:val="standardContextual"/>
        </w:rPr>
      </w:pPr>
      <w:del w:id="639" w:author="Zhijun" w:date="2024-08-27T10:11:00Z">
        <w:r w:rsidDel="000E018B">
          <w:rPr>
            <w:noProof/>
          </w:rPr>
          <w:delText>5.2.2.6.2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Update of maximum number of UEs and/or PDU sessions</w:delText>
        </w:r>
        <w:r w:rsidDel="000E018B">
          <w:rPr>
            <w:noProof/>
          </w:rPr>
          <w:tab/>
          <w:delText>30</w:delText>
        </w:r>
      </w:del>
    </w:p>
    <w:p w14:paraId="0F196B2F" w14:textId="31365BAD" w:rsidR="00BE430A" w:rsidDel="000E018B" w:rsidRDefault="00BE430A">
      <w:pPr>
        <w:pStyle w:val="TOC2"/>
        <w:rPr>
          <w:del w:id="640" w:author="Zhijun" w:date="2024-08-27T10:11:00Z"/>
          <w:rFonts w:asciiTheme="minorHAnsi" w:eastAsiaTheme="minorEastAsia" w:hAnsiTheme="minorHAnsi" w:cstheme="minorBidi"/>
          <w:noProof/>
          <w:kern w:val="2"/>
          <w:sz w:val="24"/>
          <w:szCs w:val="24"/>
          <w:lang w:eastAsia="en-GB"/>
          <w14:ligatures w14:val="standardContextual"/>
        </w:rPr>
      </w:pPr>
      <w:del w:id="641" w:author="Zhijun" w:date="2024-08-27T10:11:00Z">
        <w:r w:rsidDel="000E018B">
          <w:rPr>
            <w:noProof/>
          </w:rPr>
          <w:delText>5.</w:delText>
        </w:r>
        <w:r w:rsidDel="000E018B">
          <w:rPr>
            <w:noProof/>
            <w:lang w:eastAsia="zh-CN"/>
          </w:rPr>
          <w:delText>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Nnsacf_SliceEventExposure Service</w:delText>
        </w:r>
        <w:r w:rsidDel="000E018B">
          <w:rPr>
            <w:noProof/>
          </w:rPr>
          <w:tab/>
          <w:delText>30</w:delText>
        </w:r>
      </w:del>
    </w:p>
    <w:p w14:paraId="5D31B36D" w14:textId="7D9D362C" w:rsidR="00BE430A" w:rsidDel="000E018B" w:rsidRDefault="00BE430A">
      <w:pPr>
        <w:pStyle w:val="TOC3"/>
        <w:rPr>
          <w:del w:id="642" w:author="Zhijun" w:date="2024-08-27T10:11:00Z"/>
          <w:rFonts w:asciiTheme="minorHAnsi" w:eastAsiaTheme="minorEastAsia" w:hAnsiTheme="minorHAnsi" w:cstheme="minorBidi"/>
          <w:noProof/>
          <w:kern w:val="2"/>
          <w:sz w:val="24"/>
          <w:szCs w:val="24"/>
          <w:lang w:eastAsia="en-GB"/>
          <w14:ligatures w14:val="standardContextual"/>
        </w:rPr>
      </w:pPr>
      <w:del w:id="643" w:author="Zhijun" w:date="2024-08-27T10:11:00Z">
        <w:r w:rsidDel="000E018B">
          <w:rPr>
            <w:noProof/>
          </w:rPr>
          <w:delText>5.</w:delText>
        </w:r>
        <w:r w:rsidDel="000E018B">
          <w:rPr>
            <w:noProof/>
            <w:lang w:eastAsia="zh-CN"/>
          </w:rPr>
          <w:delText>3</w:delText>
        </w:r>
        <w:r w:rsidDel="000E018B">
          <w:rPr>
            <w:noProof/>
          </w:rPr>
          <w:delText>.1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Service Description</w:delText>
        </w:r>
        <w:r w:rsidDel="000E018B">
          <w:rPr>
            <w:noProof/>
          </w:rPr>
          <w:tab/>
          <w:delText>30</w:delText>
        </w:r>
      </w:del>
    </w:p>
    <w:p w14:paraId="56BD5621" w14:textId="38687E22" w:rsidR="00BE430A" w:rsidDel="000E018B" w:rsidRDefault="00BE430A">
      <w:pPr>
        <w:pStyle w:val="TOC3"/>
        <w:rPr>
          <w:del w:id="644" w:author="Zhijun" w:date="2024-08-27T10:11:00Z"/>
          <w:rFonts w:asciiTheme="minorHAnsi" w:eastAsiaTheme="minorEastAsia" w:hAnsiTheme="minorHAnsi" w:cstheme="minorBidi"/>
          <w:noProof/>
          <w:kern w:val="2"/>
          <w:sz w:val="24"/>
          <w:szCs w:val="24"/>
          <w:lang w:eastAsia="en-GB"/>
          <w14:ligatures w14:val="standardContextual"/>
        </w:rPr>
      </w:pPr>
      <w:del w:id="645" w:author="Zhijun" w:date="2024-08-27T10:11:00Z">
        <w:r w:rsidDel="000E018B">
          <w:rPr>
            <w:noProof/>
          </w:rPr>
          <w:delText>5.3.2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Service Operations</w:delText>
        </w:r>
        <w:r w:rsidDel="000E018B">
          <w:rPr>
            <w:noProof/>
          </w:rPr>
          <w:tab/>
          <w:delText>31</w:delText>
        </w:r>
      </w:del>
    </w:p>
    <w:p w14:paraId="389E21A8" w14:textId="619C9730" w:rsidR="00BE430A" w:rsidDel="000E018B" w:rsidRDefault="00BE430A">
      <w:pPr>
        <w:pStyle w:val="TOC4"/>
        <w:rPr>
          <w:del w:id="646" w:author="Zhijun" w:date="2024-08-27T10:11:00Z"/>
          <w:rFonts w:asciiTheme="minorHAnsi" w:eastAsiaTheme="minorEastAsia" w:hAnsiTheme="minorHAnsi" w:cstheme="minorBidi"/>
          <w:noProof/>
          <w:kern w:val="2"/>
          <w:sz w:val="24"/>
          <w:szCs w:val="24"/>
          <w:lang w:eastAsia="en-GB"/>
          <w14:ligatures w14:val="standardContextual"/>
        </w:rPr>
      </w:pPr>
      <w:del w:id="647" w:author="Zhijun" w:date="2024-08-27T10:11:00Z">
        <w:r w:rsidDel="000E018B">
          <w:rPr>
            <w:noProof/>
          </w:rPr>
          <w:delText>5.</w:delText>
        </w:r>
        <w:r w:rsidDel="000E018B">
          <w:rPr>
            <w:noProof/>
            <w:lang w:eastAsia="zh-CN"/>
          </w:rPr>
          <w:delText>3</w:delText>
        </w:r>
        <w:r w:rsidDel="000E018B">
          <w:rPr>
            <w:noProof/>
          </w:rPr>
          <w:delText>.2.1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31</w:delText>
        </w:r>
      </w:del>
    </w:p>
    <w:p w14:paraId="257DF290" w14:textId="2D54AACD" w:rsidR="00BE430A" w:rsidDel="000E018B" w:rsidRDefault="00BE430A">
      <w:pPr>
        <w:pStyle w:val="TOC4"/>
        <w:rPr>
          <w:del w:id="648" w:author="Zhijun" w:date="2024-08-27T10:11:00Z"/>
          <w:rFonts w:asciiTheme="minorHAnsi" w:eastAsiaTheme="minorEastAsia" w:hAnsiTheme="minorHAnsi" w:cstheme="minorBidi"/>
          <w:noProof/>
          <w:kern w:val="2"/>
          <w:sz w:val="24"/>
          <w:szCs w:val="24"/>
          <w:lang w:eastAsia="en-GB"/>
          <w14:ligatures w14:val="standardContextual"/>
        </w:rPr>
      </w:pPr>
      <w:del w:id="649" w:author="Zhijun" w:date="2024-08-27T10:11:00Z">
        <w:r w:rsidDel="000E018B">
          <w:rPr>
            <w:noProof/>
          </w:rPr>
          <w:delText>5.</w:delText>
        </w:r>
        <w:r w:rsidDel="000E018B">
          <w:rPr>
            <w:noProof/>
            <w:lang w:eastAsia="zh-CN"/>
          </w:rPr>
          <w:delText>3</w:delText>
        </w:r>
        <w:r w:rsidDel="000E018B">
          <w:rPr>
            <w:noProof/>
          </w:rPr>
          <w:delText>.2.2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Subscribe</w:delText>
        </w:r>
        <w:r w:rsidDel="000E018B">
          <w:rPr>
            <w:noProof/>
          </w:rPr>
          <w:tab/>
          <w:delText>31</w:delText>
        </w:r>
      </w:del>
    </w:p>
    <w:p w14:paraId="6BCF518E" w14:textId="411C9C7F" w:rsidR="00BE430A" w:rsidDel="000E018B" w:rsidRDefault="00BE430A">
      <w:pPr>
        <w:pStyle w:val="TOC5"/>
        <w:rPr>
          <w:del w:id="650" w:author="Zhijun" w:date="2024-08-27T10:11:00Z"/>
          <w:rFonts w:asciiTheme="minorHAnsi" w:eastAsiaTheme="minorEastAsia" w:hAnsiTheme="minorHAnsi" w:cstheme="minorBidi"/>
          <w:noProof/>
          <w:kern w:val="2"/>
          <w:sz w:val="24"/>
          <w:szCs w:val="24"/>
          <w:lang w:eastAsia="en-GB"/>
          <w14:ligatures w14:val="standardContextual"/>
        </w:rPr>
      </w:pPr>
      <w:del w:id="651" w:author="Zhijun" w:date="2024-08-27T10:11:00Z">
        <w:r w:rsidDel="000E018B">
          <w:rPr>
            <w:noProof/>
          </w:rPr>
          <w:delText>5.</w:delText>
        </w:r>
        <w:r w:rsidDel="000E018B">
          <w:rPr>
            <w:noProof/>
            <w:lang w:eastAsia="zh-CN"/>
          </w:rPr>
          <w:delText>3</w:delText>
        </w:r>
        <w:r w:rsidDel="000E018B">
          <w:rPr>
            <w:noProof/>
          </w:rPr>
          <w:delText>.2.2.1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31</w:delText>
        </w:r>
      </w:del>
    </w:p>
    <w:p w14:paraId="0B78AD39" w14:textId="5E56432F" w:rsidR="00BE430A" w:rsidDel="000E018B" w:rsidRDefault="00BE430A">
      <w:pPr>
        <w:pStyle w:val="TOC5"/>
        <w:rPr>
          <w:del w:id="652" w:author="Zhijun" w:date="2024-08-27T10:11:00Z"/>
          <w:rFonts w:asciiTheme="minorHAnsi" w:eastAsiaTheme="minorEastAsia" w:hAnsiTheme="minorHAnsi" w:cstheme="minorBidi"/>
          <w:noProof/>
          <w:kern w:val="2"/>
          <w:sz w:val="24"/>
          <w:szCs w:val="24"/>
          <w:lang w:eastAsia="en-GB"/>
          <w14:ligatures w14:val="standardContextual"/>
        </w:rPr>
      </w:pPr>
      <w:del w:id="653" w:author="Zhijun" w:date="2024-08-27T10:11:00Z">
        <w:r w:rsidDel="000E018B">
          <w:rPr>
            <w:noProof/>
          </w:rPr>
          <w:delText>5.</w:delText>
        </w:r>
        <w:r w:rsidDel="000E018B">
          <w:rPr>
            <w:noProof/>
            <w:lang w:eastAsia="zh-CN"/>
          </w:rPr>
          <w:delText>3</w:delText>
        </w:r>
        <w:r w:rsidDel="000E018B">
          <w:rPr>
            <w:noProof/>
          </w:rPr>
          <w:delText>.2.2.2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Creation of a subscription</w:delText>
        </w:r>
        <w:r w:rsidDel="000E018B">
          <w:rPr>
            <w:noProof/>
          </w:rPr>
          <w:tab/>
          <w:delText>31</w:delText>
        </w:r>
      </w:del>
    </w:p>
    <w:p w14:paraId="2F9A2845" w14:textId="1975C812" w:rsidR="00BE430A" w:rsidDel="000E018B" w:rsidRDefault="00BE430A">
      <w:pPr>
        <w:pStyle w:val="TOC5"/>
        <w:rPr>
          <w:del w:id="654" w:author="Zhijun" w:date="2024-08-27T10:11:00Z"/>
          <w:rFonts w:asciiTheme="minorHAnsi" w:eastAsiaTheme="minorEastAsia" w:hAnsiTheme="minorHAnsi" w:cstheme="minorBidi"/>
          <w:noProof/>
          <w:kern w:val="2"/>
          <w:sz w:val="24"/>
          <w:szCs w:val="24"/>
          <w:lang w:eastAsia="en-GB"/>
          <w14:ligatures w14:val="standardContextual"/>
        </w:rPr>
      </w:pPr>
      <w:del w:id="655" w:author="Zhijun" w:date="2024-08-27T10:11:00Z">
        <w:r w:rsidDel="000E018B">
          <w:rPr>
            <w:noProof/>
          </w:rPr>
          <w:delText>5.</w:delText>
        </w:r>
        <w:r w:rsidDel="000E018B">
          <w:rPr>
            <w:noProof/>
            <w:lang w:eastAsia="zh-CN"/>
          </w:rPr>
          <w:delText>3</w:delText>
        </w:r>
        <w:r w:rsidDel="000E018B">
          <w:rPr>
            <w:noProof/>
          </w:rPr>
          <w:delText>.2.2.3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Modification of a subscription</w:delText>
        </w:r>
        <w:r w:rsidDel="000E018B">
          <w:rPr>
            <w:noProof/>
          </w:rPr>
          <w:tab/>
          <w:delText>33</w:delText>
        </w:r>
      </w:del>
    </w:p>
    <w:p w14:paraId="48079A42" w14:textId="119E353C" w:rsidR="00BE430A" w:rsidDel="000E018B" w:rsidRDefault="00BE430A">
      <w:pPr>
        <w:pStyle w:val="TOC5"/>
        <w:rPr>
          <w:del w:id="656" w:author="Zhijun" w:date="2024-08-27T10:11:00Z"/>
          <w:rFonts w:asciiTheme="minorHAnsi" w:eastAsiaTheme="minorEastAsia" w:hAnsiTheme="minorHAnsi" w:cstheme="minorBidi"/>
          <w:noProof/>
          <w:kern w:val="2"/>
          <w:sz w:val="24"/>
          <w:szCs w:val="24"/>
          <w:lang w:eastAsia="en-GB"/>
          <w14:ligatures w14:val="standardContextual"/>
        </w:rPr>
      </w:pPr>
      <w:del w:id="657" w:author="Zhijun" w:date="2024-08-27T10:11:00Z">
        <w:r w:rsidDel="000E018B">
          <w:rPr>
            <w:noProof/>
          </w:rPr>
          <w:delText>5.3.2.2.4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Creation of a one time and immediate reporting subscription</w:delText>
        </w:r>
        <w:r w:rsidDel="000E018B">
          <w:rPr>
            <w:noProof/>
          </w:rPr>
          <w:tab/>
          <w:delText>34</w:delText>
        </w:r>
      </w:del>
    </w:p>
    <w:p w14:paraId="66B5C2D8" w14:textId="00E39EF6" w:rsidR="00BE430A" w:rsidDel="000E018B" w:rsidRDefault="00BE430A">
      <w:pPr>
        <w:pStyle w:val="TOC4"/>
        <w:rPr>
          <w:del w:id="658" w:author="Zhijun" w:date="2024-08-27T10:11:00Z"/>
          <w:rFonts w:asciiTheme="minorHAnsi" w:eastAsiaTheme="minorEastAsia" w:hAnsiTheme="minorHAnsi" w:cstheme="minorBidi"/>
          <w:noProof/>
          <w:kern w:val="2"/>
          <w:sz w:val="24"/>
          <w:szCs w:val="24"/>
          <w:lang w:eastAsia="en-GB"/>
          <w14:ligatures w14:val="standardContextual"/>
        </w:rPr>
      </w:pPr>
      <w:del w:id="659" w:author="Zhijun" w:date="2024-08-27T10:11:00Z">
        <w:r w:rsidDel="000E018B">
          <w:rPr>
            <w:noProof/>
          </w:rPr>
          <w:delText>5.</w:delText>
        </w:r>
        <w:r w:rsidDel="000E018B">
          <w:rPr>
            <w:noProof/>
            <w:lang w:eastAsia="zh-CN"/>
          </w:rPr>
          <w:delText>3</w:delText>
        </w:r>
        <w:r w:rsidDel="000E018B">
          <w:rPr>
            <w:noProof/>
          </w:rPr>
          <w:delText>.2.3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Unsubscribe</w:delText>
        </w:r>
        <w:r w:rsidDel="000E018B">
          <w:rPr>
            <w:noProof/>
          </w:rPr>
          <w:tab/>
          <w:delText>35</w:delText>
        </w:r>
      </w:del>
    </w:p>
    <w:p w14:paraId="6600D5BF" w14:textId="14CD11F4" w:rsidR="00BE430A" w:rsidDel="000E018B" w:rsidRDefault="00BE430A">
      <w:pPr>
        <w:pStyle w:val="TOC5"/>
        <w:rPr>
          <w:del w:id="660" w:author="Zhijun" w:date="2024-08-27T10:11:00Z"/>
          <w:rFonts w:asciiTheme="minorHAnsi" w:eastAsiaTheme="minorEastAsia" w:hAnsiTheme="minorHAnsi" w:cstheme="minorBidi"/>
          <w:noProof/>
          <w:kern w:val="2"/>
          <w:sz w:val="24"/>
          <w:szCs w:val="24"/>
          <w:lang w:eastAsia="en-GB"/>
          <w14:ligatures w14:val="standardContextual"/>
        </w:rPr>
      </w:pPr>
      <w:del w:id="661" w:author="Zhijun" w:date="2024-08-27T10:11:00Z">
        <w:r w:rsidDel="000E018B">
          <w:rPr>
            <w:noProof/>
          </w:rPr>
          <w:delText>5.</w:delText>
        </w:r>
        <w:r w:rsidDel="000E018B">
          <w:rPr>
            <w:noProof/>
            <w:lang w:eastAsia="zh-CN"/>
          </w:rPr>
          <w:delText>3</w:delText>
        </w:r>
        <w:r w:rsidDel="000E018B">
          <w:rPr>
            <w:noProof/>
          </w:rPr>
          <w:delText>.2.3.1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35</w:delText>
        </w:r>
      </w:del>
    </w:p>
    <w:p w14:paraId="4914F533" w14:textId="6413880E" w:rsidR="00BE430A" w:rsidDel="000E018B" w:rsidRDefault="00BE430A">
      <w:pPr>
        <w:pStyle w:val="TOC4"/>
        <w:rPr>
          <w:del w:id="662" w:author="Zhijun" w:date="2024-08-27T10:11:00Z"/>
          <w:rFonts w:asciiTheme="minorHAnsi" w:eastAsiaTheme="minorEastAsia" w:hAnsiTheme="minorHAnsi" w:cstheme="minorBidi"/>
          <w:noProof/>
          <w:kern w:val="2"/>
          <w:sz w:val="24"/>
          <w:szCs w:val="24"/>
          <w:lang w:eastAsia="en-GB"/>
          <w14:ligatures w14:val="standardContextual"/>
        </w:rPr>
      </w:pPr>
      <w:del w:id="663" w:author="Zhijun" w:date="2024-08-27T10:11:00Z">
        <w:r w:rsidDel="000E018B">
          <w:rPr>
            <w:noProof/>
          </w:rPr>
          <w:delText>5.3.2.4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Notify</w:delText>
        </w:r>
        <w:r w:rsidDel="000E018B">
          <w:rPr>
            <w:noProof/>
          </w:rPr>
          <w:tab/>
          <w:delText>35</w:delText>
        </w:r>
      </w:del>
    </w:p>
    <w:p w14:paraId="440F862F" w14:textId="06C3E40D" w:rsidR="00BE430A" w:rsidDel="000E018B" w:rsidRDefault="00BE430A">
      <w:pPr>
        <w:pStyle w:val="TOC5"/>
        <w:rPr>
          <w:del w:id="664" w:author="Zhijun" w:date="2024-08-27T10:11:00Z"/>
          <w:rFonts w:asciiTheme="minorHAnsi" w:eastAsiaTheme="minorEastAsia" w:hAnsiTheme="minorHAnsi" w:cstheme="minorBidi"/>
          <w:noProof/>
          <w:kern w:val="2"/>
          <w:sz w:val="24"/>
          <w:szCs w:val="24"/>
          <w:lang w:eastAsia="en-GB"/>
          <w14:ligatures w14:val="standardContextual"/>
        </w:rPr>
      </w:pPr>
      <w:del w:id="665" w:author="Zhijun" w:date="2024-08-27T10:11:00Z">
        <w:r w:rsidDel="000E018B">
          <w:rPr>
            <w:noProof/>
          </w:rPr>
          <w:delText>5.3.2.4.1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35</w:delText>
        </w:r>
      </w:del>
    </w:p>
    <w:p w14:paraId="229B9F0E" w14:textId="34E49344" w:rsidR="00BE430A" w:rsidDel="000E018B" w:rsidRDefault="00BE430A">
      <w:pPr>
        <w:pStyle w:val="TOC1"/>
        <w:rPr>
          <w:del w:id="666" w:author="Zhijun" w:date="2024-08-27T10:11:00Z"/>
          <w:rFonts w:asciiTheme="minorHAnsi" w:eastAsiaTheme="minorEastAsia" w:hAnsiTheme="minorHAnsi" w:cstheme="minorBidi"/>
          <w:noProof/>
          <w:kern w:val="2"/>
          <w:sz w:val="24"/>
          <w:szCs w:val="24"/>
          <w:lang w:eastAsia="en-GB"/>
          <w14:ligatures w14:val="standardContextual"/>
        </w:rPr>
      </w:pPr>
      <w:del w:id="667" w:author="Zhijun" w:date="2024-08-27T10:11:00Z">
        <w:r w:rsidDel="000E018B">
          <w:rPr>
            <w:noProof/>
          </w:rPr>
          <w:delText>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API Definitions</w:delText>
        </w:r>
        <w:r w:rsidDel="000E018B">
          <w:rPr>
            <w:noProof/>
          </w:rPr>
          <w:tab/>
          <w:delText>37</w:delText>
        </w:r>
      </w:del>
    </w:p>
    <w:p w14:paraId="473197BB" w14:textId="418B8FAF" w:rsidR="00BE430A" w:rsidDel="000E018B" w:rsidRDefault="00BE430A">
      <w:pPr>
        <w:pStyle w:val="TOC2"/>
        <w:rPr>
          <w:del w:id="668" w:author="Zhijun" w:date="2024-08-27T10:11:00Z"/>
          <w:rFonts w:asciiTheme="minorHAnsi" w:eastAsiaTheme="minorEastAsia" w:hAnsiTheme="minorHAnsi" w:cstheme="minorBidi"/>
          <w:noProof/>
          <w:kern w:val="2"/>
          <w:sz w:val="24"/>
          <w:szCs w:val="24"/>
          <w:lang w:eastAsia="en-GB"/>
          <w14:ligatures w14:val="standardContextual"/>
        </w:rPr>
      </w:pPr>
      <w:del w:id="669" w:author="Zhijun" w:date="2024-08-27T10:11:00Z">
        <w:r w:rsidDel="000E018B">
          <w:rPr>
            <w:noProof/>
          </w:rPr>
          <w:delText>6.1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Nnsacf_NSAC Service API</w:delText>
        </w:r>
        <w:r w:rsidDel="000E018B">
          <w:rPr>
            <w:noProof/>
          </w:rPr>
          <w:tab/>
          <w:delText>37</w:delText>
        </w:r>
      </w:del>
    </w:p>
    <w:p w14:paraId="5496AAE3" w14:textId="6CDDEF68" w:rsidR="00BE430A" w:rsidDel="000E018B" w:rsidRDefault="00BE430A">
      <w:pPr>
        <w:pStyle w:val="TOC3"/>
        <w:rPr>
          <w:del w:id="670" w:author="Zhijun" w:date="2024-08-27T10:11:00Z"/>
          <w:rFonts w:asciiTheme="minorHAnsi" w:eastAsiaTheme="minorEastAsia" w:hAnsiTheme="minorHAnsi" w:cstheme="minorBidi"/>
          <w:noProof/>
          <w:kern w:val="2"/>
          <w:sz w:val="24"/>
          <w:szCs w:val="24"/>
          <w:lang w:eastAsia="en-GB"/>
          <w14:ligatures w14:val="standardContextual"/>
        </w:rPr>
      </w:pPr>
      <w:del w:id="671" w:author="Zhijun" w:date="2024-08-27T10:11:00Z">
        <w:r w:rsidDel="000E018B">
          <w:rPr>
            <w:noProof/>
          </w:rPr>
          <w:delText>6.1.1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37</w:delText>
        </w:r>
      </w:del>
    </w:p>
    <w:p w14:paraId="3326AB05" w14:textId="3B046FFF" w:rsidR="00BE430A" w:rsidDel="000E018B" w:rsidRDefault="00BE430A">
      <w:pPr>
        <w:pStyle w:val="TOC3"/>
        <w:rPr>
          <w:del w:id="672" w:author="Zhijun" w:date="2024-08-27T10:11:00Z"/>
          <w:rFonts w:asciiTheme="minorHAnsi" w:eastAsiaTheme="minorEastAsia" w:hAnsiTheme="minorHAnsi" w:cstheme="minorBidi"/>
          <w:noProof/>
          <w:kern w:val="2"/>
          <w:sz w:val="24"/>
          <w:szCs w:val="24"/>
          <w:lang w:eastAsia="en-GB"/>
          <w14:ligatures w14:val="standardContextual"/>
        </w:rPr>
      </w:pPr>
      <w:del w:id="673" w:author="Zhijun" w:date="2024-08-27T10:11:00Z">
        <w:r w:rsidDel="000E018B">
          <w:rPr>
            <w:noProof/>
          </w:rPr>
          <w:delText>6.1.2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Usage of HTTP</w:delText>
        </w:r>
        <w:r w:rsidDel="000E018B">
          <w:rPr>
            <w:noProof/>
          </w:rPr>
          <w:tab/>
          <w:delText>37</w:delText>
        </w:r>
      </w:del>
    </w:p>
    <w:p w14:paraId="6D7BAF83" w14:textId="4F1FABAB" w:rsidR="00BE430A" w:rsidDel="000E018B" w:rsidRDefault="00BE430A">
      <w:pPr>
        <w:pStyle w:val="TOC4"/>
        <w:rPr>
          <w:del w:id="674" w:author="Zhijun" w:date="2024-08-27T10:11:00Z"/>
          <w:rFonts w:asciiTheme="minorHAnsi" w:eastAsiaTheme="minorEastAsia" w:hAnsiTheme="minorHAnsi" w:cstheme="minorBidi"/>
          <w:noProof/>
          <w:kern w:val="2"/>
          <w:sz w:val="24"/>
          <w:szCs w:val="24"/>
          <w:lang w:eastAsia="en-GB"/>
          <w14:ligatures w14:val="standardContextual"/>
        </w:rPr>
      </w:pPr>
      <w:del w:id="675" w:author="Zhijun" w:date="2024-08-27T10:11:00Z">
        <w:r w:rsidDel="000E018B">
          <w:rPr>
            <w:noProof/>
          </w:rPr>
          <w:delText>6.1.2.1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37</w:delText>
        </w:r>
      </w:del>
    </w:p>
    <w:p w14:paraId="3D09267B" w14:textId="62AE82DD" w:rsidR="00BE430A" w:rsidDel="000E018B" w:rsidRDefault="00BE430A">
      <w:pPr>
        <w:pStyle w:val="TOC4"/>
        <w:rPr>
          <w:del w:id="676" w:author="Zhijun" w:date="2024-08-27T10:11:00Z"/>
          <w:rFonts w:asciiTheme="minorHAnsi" w:eastAsiaTheme="minorEastAsia" w:hAnsiTheme="minorHAnsi" w:cstheme="minorBidi"/>
          <w:noProof/>
          <w:kern w:val="2"/>
          <w:sz w:val="24"/>
          <w:szCs w:val="24"/>
          <w:lang w:eastAsia="en-GB"/>
          <w14:ligatures w14:val="standardContextual"/>
        </w:rPr>
      </w:pPr>
      <w:del w:id="677" w:author="Zhijun" w:date="2024-08-27T10:11:00Z">
        <w:r w:rsidDel="000E018B">
          <w:rPr>
            <w:noProof/>
          </w:rPr>
          <w:delText>6.1.2.2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HTTP standard headers</w:delText>
        </w:r>
        <w:r w:rsidDel="000E018B">
          <w:rPr>
            <w:noProof/>
          </w:rPr>
          <w:tab/>
          <w:delText>37</w:delText>
        </w:r>
      </w:del>
    </w:p>
    <w:p w14:paraId="23161A1F" w14:textId="0E646D2F" w:rsidR="00BE430A" w:rsidDel="000E018B" w:rsidRDefault="00BE430A">
      <w:pPr>
        <w:pStyle w:val="TOC5"/>
        <w:rPr>
          <w:del w:id="678" w:author="Zhijun" w:date="2024-08-27T10:11:00Z"/>
          <w:rFonts w:asciiTheme="minorHAnsi" w:eastAsiaTheme="minorEastAsia" w:hAnsiTheme="minorHAnsi" w:cstheme="minorBidi"/>
          <w:noProof/>
          <w:kern w:val="2"/>
          <w:sz w:val="24"/>
          <w:szCs w:val="24"/>
          <w:lang w:eastAsia="en-GB"/>
          <w14:ligatures w14:val="standardContextual"/>
        </w:rPr>
      </w:pPr>
      <w:del w:id="679" w:author="Zhijun" w:date="2024-08-27T10:11:00Z">
        <w:r w:rsidDel="000E018B">
          <w:rPr>
            <w:noProof/>
          </w:rPr>
          <w:delText>6.1.2.2.1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General</w:delText>
        </w:r>
        <w:r w:rsidDel="000E018B">
          <w:rPr>
            <w:noProof/>
          </w:rPr>
          <w:tab/>
          <w:delText>37</w:delText>
        </w:r>
      </w:del>
    </w:p>
    <w:p w14:paraId="21F4DE25" w14:textId="383A3064" w:rsidR="00BE430A" w:rsidDel="000E018B" w:rsidRDefault="00BE430A">
      <w:pPr>
        <w:pStyle w:val="TOC5"/>
        <w:rPr>
          <w:del w:id="680" w:author="Zhijun" w:date="2024-08-27T10:11:00Z"/>
          <w:rFonts w:asciiTheme="minorHAnsi" w:eastAsiaTheme="minorEastAsia" w:hAnsiTheme="minorHAnsi" w:cstheme="minorBidi"/>
          <w:noProof/>
          <w:kern w:val="2"/>
          <w:sz w:val="24"/>
          <w:szCs w:val="24"/>
          <w:lang w:eastAsia="en-GB"/>
          <w14:ligatures w14:val="standardContextual"/>
        </w:rPr>
      </w:pPr>
      <w:del w:id="681" w:author="Zhijun" w:date="2024-08-27T10:11:00Z">
        <w:r w:rsidDel="000E018B">
          <w:rPr>
            <w:noProof/>
          </w:rPr>
          <w:delText>6.1.2.2.2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Content type</w:delText>
        </w:r>
        <w:r w:rsidDel="000E018B">
          <w:rPr>
            <w:noProof/>
          </w:rPr>
          <w:tab/>
          <w:delText>37</w:delText>
        </w:r>
      </w:del>
    </w:p>
    <w:p w14:paraId="49FB04D6" w14:textId="6F340EA7" w:rsidR="00BE430A" w:rsidDel="000E018B" w:rsidRDefault="00BE430A">
      <w:pPr>
        <w:pStyle w:val="TOC4"/>
        <w:rPr>
          <w:del w:id="682" w:author="Zhijun" w:date="2024-08-27T10:11:00Z"/>
          <w:rFonts w:asciiTheme="minorHAnsi" w:eastAsiaTheme="minorEastAsia" w:hAnsiTheme="minorHAnsi" w:cstheme="minorBidi"/>
          <w:noProof/>
          <w:kern w:val="2"/>
          <w:sz w:val="24"/>
          <w:szCs w:val="24"/>
          <w:lang w:eastAsia="en-GB"/>
          <w14:ligatures w14:val="standardContextual"/>
        </w:rPr>
      </w:pPr>
      <w:del w:id="683" w:author="Zhijun" w:date="2024-08-27T10:11:00Z">
        <w:r w:rsidDel="000E018B">
          <w:rPr>
            <w:noProof/>
          </w:rPr>
          <w:delText>6.1.2.3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HTTP custom headers</w:delText>
        </w:r>
        <w:r w:rsidDel="000E018B">
          <w:rPr>
            <w:noProof/>
          </w:rPr>
          <w:tab/>
          <w:delText>37</w:delText>
        </w:r>
      </w:del>
    </w:p>
    <w:p w14:paraId="3DF565F3" w14:textId="5A7DC54B" w:rsidR="00BE430A" w:rsidDel="000E018B" w:rsidRDefault="00BE430A">
      <w:pPr>
        <w:pStyle w:val="TOC3"/>
        <w:rPr>
          <w:del w:id="684" w:author="Zhijun" w:date="2024-08-27T10:11:00Z"/>
          <w:rFonts w:asciiTheme="minorHAnsi" w:eastAsiaTheme="minorEastAsia" w:hAnsiTheme="minorHAnsi" w:cstheme="minorBidi"/>
          <w:noProof/>
          <w:kern w:val="2"/>
          <w:sz w:val="24"/>
          <w:szCs w:val="24"/>
          <w:lang w:eastAsia="en-GB"/>
          <w14:ligatures w14:val="standardContextual"/>
        </w:rPr>
      </w:pPr>
      <w:del w:id="685" w:author="Zhijun" w:date="2024-08-27T10:11:00Z">
        <w:r w:rsidDel="000E018B">
          <w:rPr>
            <w:noProof/>
          </w:rPr>
          <w:delText>6.1.3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Resources</w:delText>
        </w:r>
        <w:r w:rsidDel="000E018B">
          <w:rPr>
            <w:noProof/>
          </w:rPr>
          <w:tab/>
          <w:delText>38</w:delText>
        </w:r>
      </w:del>
    </w:p>
    <w:p w14:paraId="0A54FDD0" w14:textId="2EB66E0E" w:rsidR="00BE430A" w:rsidDel="000E018B" w:rsidRDefault="00BE430A">
      <w:pPr>
        <w:pStyle w:val="TOC4"/>
        <w:rPr>
          <w:del w:id="686" w:author="Zhijun" w:date="2024-08-27T10:11:00Z"/>
          <w:rFonts w:asciiTheme="minorHAnsi" w:eastAsiaTheme="minorEastAsia" w:hAnsiTheme="minorHAnsi" w:cstheme="minorBidi"/>
          <w:noProof/>
          <w:kern w:val="2"/>
          <w:sz w:val="24"/>
          <w:szCs w:val="24"/>
          <w:lang w:eastAsia="en-GB"/>
          <w14:ligatures w14:val="standardContextual"/>
        </w:rPr>
      </w:pPr>
      <w:del w:id="687" w:author="Zhijun" w:date="2024-08-27T10:11:00Z">
        <w:r w:rsidDel="000E018B">
          <w:rPr>
            <w:noProof/>
          </w:rPr>
          <w:delText>6.1.3.1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Overview</w:delText>
        </w:r>
        <w:r w:rsidDel="000E018B">
          <w:rPr>
            <w:noProof/>
          </w:rPr>
          <w:tab/>
          <w:delText>38</w:delText>
        </w:r>
      </w:del>
    </w:p>
    <w:p w14:paraId="7999C291" w14:textId="04579C6E" w:rsidR="00BE430A" w:rsidDel="000E018B" w:rsidRDefault="00BE430A">
      <w:pPr>
        <w:pStyle w:val="TOC4"/>
        <w:rPr>
          <w:del w:id="688" w:author="Zhijun" w:date="2024-08-27T10:11:00Z"/>
          <w:rFonts w:asciiTheme="minorHAnsi" w:eastAsiaTheme="minorEastAsia" w:hAnsiTheme="minorHAnsi" w:cstheme="minorBidi"/>
          <w:noProof/>
          <w:kern w:val="2"/>
          <w:sz w:val="24"/>
          <w:szCs w:val="24"/>
          <w:lang w:eastAsia="en-GB"/>
          <w14:ligatures w14:val="standardContextual"/>
        </w:rPr>
      </w:pPr>
      <w:del w:id="689" w:author="Zhijun" w:date="2024-08-27T10:11:00Z">
        <w:r w:rsidDel="000E018B">
          <w:rPr>
            <w:noProof/>
          </w:rPr>
          <w:delText>6.1.3.2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Slice Collection Subject to NSAC for UEs</w:delText>
        </w:r>
        <w:r w:rsidDel="000E018B">
          <w:rPr>
            <w:noProof/>
          </w:rPr>
          <w:tab/>
          <w:delText>39</w:delText>
        </w:r>
      </w:del>
    </w:p>
    <w:p w14:paraId="1ACA22BF" w14:textId="6C1A912D" w:rsidR="00BE430A" w:rsidDel="000E018B" w:rsidRDefault="00BE430A">
      <w:pPr>
        <w:pStyle w:val="TOC5"/>
        <w:rPr>
          <w:del w:id="690" w:author="Zhijun" w:date="2024-08-27T10:11:00Z"/>
          <w:rFonts w:asciiTheme="minorHAnsi" w:eastAsiaTheme="minorEastAsia" w:hAnsiTheme="minorHAnsi" w:cstheme="minorBidi"/>
          <w:noProof/>
          <w:kern w:val="2"/>
          <w:sz w:val="24"/>
          <w:szCs w:val="24"/>
          <w:lang w:eastAsia="en-GB"/>
          <w14:ligatures w14:val="standardContextual"/>
        </w:rPr>
      </w:pPr>
      <w:del w:id="691" w:author="Zhijun" w:date="2024-08-27T10:11:00Z">
        <w:r w:rsidDel="000E018B">
          <w:rPr>
            <w:noProof/>
          </w:rPr>
          <w:delText>6.1.3.2.1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39</w:delText>
        </w:r>
      </w:del>
    </w:p>
    <w:p w14:paraId="57A3CCC8" w14:textId="1EF8B966" w:rsidR="00BE430A" w:rsidDel="000E018B" w:rsidRDefault="00BE430A">
      <w:pPr>
        <w:pStyle w:val="TOC5"/>
        <w:rPr>
          <w:del w:id="692" w:author="Zhijun" w:date="2024-08-27T10:11:00Z"/>
          <w:rFonts w:asciiTheme="minorHAnsi" w:eastAsiaTheme="minorEastAsia" w:hAnsiTheme="minorHAnsi" w:cstheme="minorBidi"/>
          <w:noProof/>
          <w:kern w:val="2"/>
          <w:sz w:val="24"/>
          <w:szCs w:val="24"/>
          <w:lang w:eastAsia="en-GB"/>
          <w14:ligatures w14:val="standardContextual"/>
        </w:rPr>
      </w:pPr>
      <w:del w:id="693" w:author="Zhijun" w:date="2024-08-27T10:11:00Z">
        <w:r w:rsidDel="000E018B">
          <w:rPr>
            <w:noProof/>
          </w:rPr>
          <w:delText>6.1.3.2.2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39</w:delText>
        </w:r>
      </w:del>
    </w:p>
    <w:p w14:paraId="41F3F4DD" w14:textId="6C9304C3" w:rsidR="00BE430A" w:rsidDel="000E018B" w:rsidRDefault="00BE430A">
      <w:pPr>
        <w:pStyle w:val="TOC5"/>
        <w:rPr>
          <w:del w:id="694" w:author="Zhijun" w:date="2024-08-27T10:11:00Z"/>
          <w:rFonts w:asciiTheme="minorHAnsi" w:eastAsiaTheme="minorEastAsia" w:hAnsiTheme="minorHAnsi" w:cstheme="minorBidi"/>
          <w:noProof/>
          <w:kern w:val="2"/>
          <w:sz w:val="24"/>
          <w:szCs w:val="24"/>
          <w:lang w:eastAsia="en-GB"/>
          <w14:ligatures w14:val="standardContextual"/>
        </w:rPr>
      </w:pPr>
      <w:del w:id="695" w:author="Zhijun" w:date="2024-08-27T10:11:00Z">
        <w:r w:rsidDel="000E018B">
          <w:rPr>
            <w:noProof/>
          </w:rPr>
          <w:delText>6.1.3.2.3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39</w:delText>
        </w:r>
      </w:del>
    </w:p>
    <w:p w14:paraId="4705A4D1" w14:textId="48BEE8AC" w:rsidR="00BE430A" w:rsidDel="000E018B" w:rsidRDefault="00BE430A">
      <w:pPr>
        <w:pStyle w:val="TOC5"/>
        <w:rPr>
          <w:del w:id="696" w:author="Zhijun" w:date="2024-08-27T10:11:00Z"/>
          <w:rFonts w:asciiTheme="minorHAnsi" w:eastAsiaTheme="minorEastAsia" w:hAnsiTheme="minorHAnsi" w:cstheme="minorBidi"/>
          <w:noProof/>
          <w:kern w:val="2"/>
          <w:sz w:val="24"/>
          <w:szCs w:val="24"/>
          <w:lang w:eastAsia="en-GB"/>
          <w14:ligatures w14:val="standardContextual"/>
        </w:rPr>
      </w:pPr>
      <w:del w:id="697" w:author="Zhijun" w:date="2024-08-27T10:11:00Z">
        <w:r w:rsidDel="000E018B">
          <w:rPr>
            <w:noProof/>
          </w:rPr>
          <w:delText>6.1.3.2.4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41</w:delText>
        </w:r>
      </w:del>
    </w:p>
    <w:p w14:paraId="3E90BA4C" w14:textId="1AEEFD71" w:rsidR="00BE430A" w:rsidDel="000E018B" w:rsidRDefault="00BE430A">
      <w:pPr>
        <w:pStyle w:val="TOC4"/>
        <w:rPr>
          <w:del w:id="698" w:author="Zhijun" w:date="2024-08-27T10:11:00Z"/>
          <w:rFonts w:asciiTheme="minorHAnsi" w:eastAsiaTheme="minorEastAsia" w:hAnsiTheme="minorHAnsi" w:cstheme="minorBidi"/>
          <w:noProof/>
          <w:kern w:val="2"/>
          <w:sz w:val="24"/>
          <w:szCs w:val="24"/>
          <w:lang w:eastAsia="en-GB"/>
          <w14:ligatures w14:val="standardContextual"/>
        </w:rPr>
      </w:pPr>
      <w:del w:id="699" w:author="Zhijun" w:date="2024-08-27T10:11:00Z">
        <w:r w:rsidDel="000E018B">
          <w:rPr>
            <w:noProof/>
          </w:rPr>
          <w:delText>6.1.3.3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Slice Collection Subject to NSAC for PDU sessions</w:delText>
        </w:r>
        <w:r w:rsidDel="000E018B">
          <w:rPr>
            <w:noProof/>
          </w:rPr>
          <w:tab/>
          <w:delText>41</w:delText>
        </w:r>
      </w:del>
    </w:p>
    <w:p w14:paraId="5147BD51" w14:textId="13FFD51A" w:rsidR="00BE430A" w:rsidDel="000E018B" w:rsidRDefault="00BE430A">
      <w:pPr>
        <w:pStyle w:val="TOC5"/>
        <w:rPr>
          <w:del w:id="700" w:author="Zhijun" w:date="2024-08-27T10:11:00Z"/>
          <w:rFonts w:asciiTheme="minorHAnsi" w:eastAsiaTheme="minorEastAsia" w:hAnsiTheme="minorHAnsi" w:cstheme="minorBidi"/>
          <w:noProof/>
          <w:kern w:val="2"/>
          <w:sz w:val="24"/>
          <w:szCs w:val="24"/>
          <w:lang w:eastAsia="en-GB"/>
          <w14:ligatures w14:val="standardContextual"/>
        </w:rPr>
      </w:pPr>
      <w:del w:id="701" w:author="Zhijun" w:date="2024-08-27T10:11:00Z">
        <w:r w:rsidDel="000E018B">
          <w:rPr>
            <w:noProof/>
          </w:rPr>
          <w:delText>6.1.3.3.1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41</w:delText>
        </w:r>
      </w:del>
    </w:p>
    <w:p w14:paraId="48369FBF" w14:textId="0F45A739" w:rsidR="00BE430A" w:rsidDel="000E018B" w:rsidRDefault="00BE430A">
      <w:pPr>
        <w:pStyle w:val="TOC5"/>
        <w:rPr>
          <w:del w:id="702" w:author="Zhijun" w:date="2024-08-27T10:11:00Z"/>
          <w:rFonts w:asciiTheme="minorHAnsi" w:eastAsiaTheme="minorEastAsia" w:hAnsiTheme="minorHAnsi" w:cstheme="minorBidi"/>
          <w:noProof/>
          <w:kern w:val="2"/>
          <w:sz w:val="24"/>
          <w:szCs w:val="24"/>
          <w:lang w:eastAsia="en-GB"/>
          <w14:ligatures w14:val="standardContextual"/>
        </w:rPr>
      </w:pPr>
      <w:del w:id="703" w:author="Zhijun" w:date="2024-08-27T10:11:00Z">
        <w:r w:rsidDel="000E018B">
          <w:rPr>
            <w:noProof/>
          </w:rPr>
          <w:delText>6.1.3.3.2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41</w:delText>
        </w:r>
      </w:del>
    </w:p>
    <w:p w14:paraId="729B3BA0" w14:textId="2ED46D20" w:rsidR="00BE430A" w:rsidDel="000E018B" w:rsidRDefault="00BE430A">
      <w:pPr>
        <w:pStyle w:val="TOC5"/>
        <w:rPr>
          <w:del w:id="704" w:author="Zhijun" w:date="2024-08-27T10:11:00Z"/>
          <w:rFonts w:asciiTheme="minorHAnsi" w:eastAsiaTheme="minorEastAsia" w:hAnsiTheme="minorHAnsi" w:cstheme="minorBidi"/>
          <w:noProof/>
          <w:kern w:val="2"/>
          <w:sz w:val="24"/>
          <w:szCs w:val="24"/>
          <w:lang w:eastAsia="en-GB"/>
          <w14:ligatures w14:val="standardContextual"/>
        </w:rPr>
      </w:pPr>
      <w:del w:id="705" w:author="Zhijun" w:date="2024-08-27T10:11:00Z">
        <w:r w:rsidDel="000E018B">
          <w:rPr>
            <w:noProof/>
          </w:rPr>
          <w:delText>6.1.3.3.3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41</w:delText>
        </w:r>
      </w:del>
    </w:p>
    <w:p w14:paraId="484B4FC7" w14:textId="738F61DA" w:rsidR="00BE430A" w:rsidDel="000E018B" w:rsidRDefault="00BE430A">
      <w:pPr>
        <w:pStyle w:val="TOC5"/>
        <w:rPr>
          <w:del w:id="706" w:author="Zhijun" w:date="2024-08-27T10:11:00Z"/>
          <w:rFonts w:asciiTheme="minorHAnsi" w:eastAsiaTheme="minorEastAsia" w:hAnsiTheme="minorHAnsi" w:cstheme="minorBidi"/>
          <w:noProof/>
          <w:kern w:val="2"/>
          <w:sz w:val="24"/>
          <w:szCs w:val="24"/>
          <w:lang w:eastAsia="en-GB"/>
          <w14:ligatures w14:val="standardContextual"/>
        </w:rPr>
      </w:pPr>
      <w:del w:id="707" w:author="Zhijun" w:date="2024-08-27T10:11:00Z">
        <w:r w:rsidDel="000E018B">
          <w:rPr>
            <w:noProof/>
          </w:rPr>
          <w:delText>6.1.3.3.4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42</w:delText>
        </w:r>
      </w:del>
    </w:p>
    <w:p w14:paraId="0C405971" w14:textId="7269BE82" w:rsidR="00BE430A" w:rsidDel="000E018B" w:rsidRDefault="00BE430A">
      <w:pPr>
        <w:pStyle w:val="TOC4"/>
        <w:rPr>
          <w:del w:id="708" w:author="Zhijun" w:date="2024-08-27T10:11:00Z"/>
          <w:rFonts w:asciiTheme="minorHAnsi" w:eastAsiaTheme="minorEastAsia" w:hAnsiTheme="minorHAnsi" w:cstheme="minorBidi"/>
          <w:noProof/>
          <w:kern w:val="2"/>
          <w:sz w:val="24"/>
          <w:szCs w:val="24"/>
          <w:lang w:eastAsia="en-GB"/>
          <w14:ligatures w14:val="standardContextual"/>
        </w:rPr>
      </w:pPr>
      <w:del w:id="709" w:author="Zhijun" w:date="2024-08-27T10:11:00Z">
        <w:r w:rsidDel="000E018B">
          <w:rPr>
            <w:noProof/>
          </w:rPr>
          <w:delText>6.1.3.4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Slice Collection Configurations</w:delText>
        </w:r>
        <w:r w:rsidDel="000E018B">
          <w:rPr>
            <w:noProof/>
          </w:rPr>
          <w:tab/>
          <w:delText>43</w:delText>
        </w:r>
      </w:del>
    </w:p>
    <w:p w14:paraId="1BB3F6DB" w14:textId="4163AF84" w:rsidR="00BE430A" w:rsidDel="000E018B" w:rsidRDefault="00BE430A">
      <w:pPr>
        <w:pStyle w:val="TOC5"/>
        <w:rPr>
          <w:del w:id="710" w:author="Zhijun" w:date="2024-08-27T10:11:00Z"/>
          <w:rFonts w:asciiTheme="minorHAnsi" w:eastAsiaTheme="minorEastAsia" w:hAnsiTheme="minorHAnsi" w:cstheme="minorBidi"/>
          <w:noProof/>
          <w:kern w:val="2"/>
          <w:sz w:val="24"/>
          <w:szCs w:val="24"/>
          <w:lang w:eastAsia="en-GB"/>
          <w14:ligatures w14:val="standardContextual"/>
        </w:rPr>
      </w:pPr>
      <w:del w:id="711" w:author="Zhijun" w:date="2024-08-27T10:11:00Z">
        <w:r w:rsidDel="000E018B">
          <w:rPr>
            <w:noProof/>
          </w:rPr>
          <w:delText>6.1.3.4.1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43</w:delText>
        </w:r>
      </w:del>
    </w:p>
    <w:p w14:paraId="6211E8E1" w14:textId="28D0ED42" w:rsidR="00BE430A" w:rsidDel="000E018B" w:rsidRDefault="00BE430A">
      <w:pPr>
        <w:pStyle w:val="TOC5"/>
        <w:rPr>
          <w:del w:id="712" w:author="Zhijun" w:date="2024-08-27T10:11:00Z"/>
          <w:rFonts w:asciiTheme="minorHAnsi" w:eastAsiaTheme="minorEastAsia" w:hAnsiTheme="minorHAnsi" w:cstheme="minorBidi"/>
          <w:noProof/>
          <w:kern w:val="2"/>
          <w:sz w:val="24"/>
          <w:szCs w:val="24"/>
          <w:lang w:eastAsia="en-GB"/>
          <w14:ligatures w14:val="standardContextual"/>
        </w:rPr>
      </w:pPr>
      <w:del w:id="713" w:author="Zhijun" w:date="2024-08-27T10:11:00Z">
        <w:r w:rsidDel="000E018B">
          <w:rPr>
            <w:noProof/>
          </w:rPr>
          <w:delText>6.1.3.4.2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4</w:delText>
        </w:r>
        <w:r w:rsidDel="000E018B">
          <w:rPr>
            <w:noProof/>
          </w:rPr>
          <w:delText>3</w:delText>
        </w:r>
      </w:del>
    </w:p>
    <w:p w14:paraId="641FD7DA" w14:textId="0D2774FE" w:rsidR="00BE430A" w:rsidDel="000E018B" w:rsidRDefault="00BE430A">
      <w:pPr>
        <w:pStyle w:val="TOC5"/>
        <w:rPr>
          <w:del w:id="714" w:author="Zhijun" w:date="2024-08-27T10:11:00Z"/>
          <w:rFonts w:asciiTheme="minorHAnsi" w:eastAsiaTheme="minorEastAsia" w:hAnsiTheme="minorHAnsi" w:cstheme="minorBidi"/>
          <w:noProof/>
          <w:kern w:val="2"/>
          <w:sz w:val="24"/>
          <w:szCs w:val="24"/>
          <w:lang w:eastAsia="en-GB"/>
          <w14:ligatures w14:val="standardContextual"/>
        </w:rPr>
      </w:pPr>
      <w:del w:id="715" w:author="Zhijun" w:date="2024-08-27T10:11:00Z">
        <w:r w:rsidDel="000E018B">
          <w:rPr>
            <w:noProof/>
          </w:rPr>
          <w:delText>6.1.3.4.3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43</w:delText>
        </w:r>
      </w:del>
    </w:p>
    <w:p w14:paraId="34A8B76A" w14:textId="005B1411" w:rsidR="00BE430A" w:rsidDel="000E018B" w:rsidRDefault="00BE430A">
      <w:pPr>
        <w:pStyle w:val="TOC5"/>
        <w:rPr>
          <w:del w:id="716" w:author="Zhijun" w:date="2024-08-27T10:11:00Z"/>
          <w:rFonts w:asciiTheme="minorHAnsi" w:eastAsiaTheme="minorEastAsia" w:hAnsiTheme="minorHAnsi" w:cstheme="minorBidi"/>
          <w:noProof/>
          <w:kern w:val="2"/>
          <w:sz w:val="24"/>
          <w:szCs w:val="24"/>
          <w:lang w:eastAsia="en-GB"/>
          <w14:ligatures w14:val="standardContextual"/>
        </w:rPr>
      </w:pPr>
      <w:del w:id="717" w:author="Zhijun" w:date="2024-08-27T10:11:00Z">
        <w:r w:rsidDel="000E018B">
          <w:rPr>
            <w:noProof/>
          </w:rPr>
          <w:delText>6.1.3.4.4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43</w:delText>
        </w:r>
      </w:del>
    </w:p>
    <w:p w14:paraId="47912297" w14:textId="32AE3E87" w:rsidR="00BE430A" w:rsidDel="000E018B" w:rsidRDefault="00BE430A">
      <w:pPr>
        <w:pStyle w:val="TOC7"/>
        <w:tabs>
          <w:tab w:val="left" w:pos="2693"/>
          <w:tab w:val="right" w:leader="dot" w:pos="9631"/>
        </w:tabs>
        <w:rPr>
          <w:del w:id="718" w:author="Zhijun" w:date="2024-08-27T10:11:00Z"/>
          <w:rFonts w:asciiTheme="minorHAnsi" w:eastAsiaTheme="minorEastAsia" w:hAnsiTheme="minorHAnsi" w:cstheme="minorBidi"/>
          <w:noProof/>
          <w:kern w:val="2"/>
          <w:sz w:val="24"/>
          <w:szCs w:val="24"/>
          <w14:ligatures w14:val="standardContextual"/>
        </w:rPr>
      </w:pPr>
      <w:del w:id="719" w:author="Zhijun" w:date="2024-08-27T10:11:00Z">
        <w:r w:rsidDel="000E018B">
          <w:rPr>
            <w:noProof/>
          </w:rPr>
          <w:delText>6.1.3.4.4.2.1</w:delText>
        </w:r>
        <w:r w:rsidDel="000E018B">
          <w:rPr>
            <w:rFonts w:asciiTheme="minorHAnsi" w:eastAsiaTheme="minorEastAsia" w:hAnsiTheme="minorHAnsi" w:cstheme="minorBidi"/>
            <w:noProof/>
            <w:kern w:val="2"/>
            <w:sz w:val="24"/>
            <w:szCs w:val="24"/>
            <w14:ligatures w14:val="standardContextual"/>
          </w:rPr>
          <w:tab/>
        </w:r>
        <w:r w:rsidDel="000E018B">
          <w:rPr>
            <w:noProof/>
          </w:rPr>
          <w:delText>Description</w:delText>
        </w:r>
        <w:r w:rsidDel="000E018B">
          <w:rPr>
            <w:noProof/>
          </w:rPr>
          <w:tab/>
          <w:delText>43</w:delText>
        </w:r>
      </w:del>
    </w:p>
    <w:p w14:paraId="25E8E6D4" w14:textId="300786FA" w:rsidR="00BE430A" w:rsidDel="000E018B" w:rsidRDefault="00BE430A">
      <w:pPr>
        <w:pStyle w:val="TOC7"/>
        <w:tabs>
          <w:tab w:val="left" w:pos="2693"/>
          <w:tab w:val="right" w:leader="dot" w:pos="9631"/>
        </w:tabs>
        <w:rPr>
          <w:del w:id="720" w:author="Zhijun" w:date="2024-08-27T10:11:00Z"/>
          <w:rFonts w:asciiTheme="minorHAnsi" w:eastAsiaTheme="minorEastAsia" w:hAnsiTheme="minorHAnsi" w:cstheme="minorBidi"/>
          <w:noProof/>
          <w:kern w:val="2"/>
          <w:sz w:val="24"/>
          <w:szCs w:val="24"/>
          <w14:ligatures w14:val="standardContextual"/>
        </w:rPr>
      </w:pPr>
      <w:del w:id="721" w:author="Zhijun" w:date="2024-08-27T10:11:00Z">
        <w:r w:rsidDel="000E018B">
          <w:rPr>
            <w:noProof/>
          </w:rPr>
          <w:delText>6.1.3.4.4.2.2</w:delText>
        </w:r>
        <w:r w:rsidDel="000E018B">
          <w:rPr>
            <w:rFonts w:asciiTheme="minorHAnsi" w:eastAsiaTheme="minorEastAsia" w:hAnsiTheme="minorHAnsi" w:cstheme="minorBidi"/>
            <w:noProof/>
            <w:kern w:val="2"/>
            <w:sz w:val="24"/>
            <w:szCs w:val="24"/>
            <w14:ligatures w14:val="standardContextual"/>
          </w:rPr>
          <w:tab/>
        </w:r>
        <w:r w:rsidDel="000E018B">
          <w:rPr>
            <w:noProof/>
          </w:rPr>
          <w:delText>Operation Definition</w:delText>
        </w:r>
        <w:r w:rsidDel="000E018B">
          <w:rPr>
            <w:noProof/>
          </w:rPr>
          <w:tab/>
          <w:delText>43</w:delText>
        </w:r>
      </w:del>
    </w:p>
    <w:p w14:paraId="72EC2309" w14:textId="62ECBECA" w:rsidR="00BE430A" w:rsidDel="000E018B" w:rsidRDefault="00BE430A">
      <w:pPr>
        <w:pStyle w:val="TOC4"/>
        <w:rPr>
          <w:del w:id="722" w:author="Zhijun" w:date="2024-08-27T10:11:00Z"/>
          <w:rFonts w:asciiTheme="minorHAnsi" w:eastAsiaTheme="minorEastAsia" w:hAnsiTheme="minorHAnsi" w:cstheme="minorBidi"/>
          <w:noProof/>
          <w:kern w:val="2"/>
          <w:sz w:val="24"/>
          <w:szCs w:val="24"/>
          <w:lang w:eastAsia="en-GB"/>
          <w14:ligatures w14:val="standardContextual"/>
        </w:rPr>
      </w:pPr>
      <w:del w:id="723" w:author="Zhijun" w:date="2024-08-27T10:11:00Z">
        <w:r w:rsidDel="000E018B">
          <w:rPr>
            <w:noProof/>
          </w:rPr>
          <w:delText>6.1.3.5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Slice Collection Roaming Quotas</w:delText>
        </w:r>
        <w:r w:rsidDel="000E018B">
          <w:rPr>
            <w:noProof/>
          </w:rPr>
          <w:tab/>
          <w:delText>44</w:delText>
        </w:r>
      </w:del>
    </w:p>
    <w:p w14:paraId="6809102C" w14:textId="53C079C5" w:rsidR="00BE430A" w:rsidDel="000E018B" w:rsidRDefault="00BE430A">
      <w:pPr>
        <w:pStyle w:val="TOC5"/>
        <w:rPr>
          <w:del w:id="724" w:author="Zhijun" w:date="2024-08-27T10:11:00Z"/>
          <w:rFonts w:asciiTheme="minorHAnsi" w:eastAsiaTheme="minorEastAsia" w:hAnsiTheme="minorHAnsi" w:cstheme="minorBidi"/>
          <w:noProof/>
          <w:kern w:val="2"/>
          <w:sz w:val="24"/>
          <w:szCs w:val="24"/>
          <w:lang w:eastAsia="en-GB"/>
          <w14:ligatures w14:val="standardContextual"/>
        </w:rPr>
      </w:pPr>
      <w:del w:id="725" w:author="Zhijun" w:date="2024-08-27T10:11:00Z">
        <w:r w:rsidDel="000E018B">
          <w:rPr>
            <w:noProof/>
          </w:rPr>
          <w:delText>6.1.3.5.1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44</w:delText>
        </w:r>
      </w:del>
    </w:p>
    <w:p w14:paraId="3EBE4439" w14:textId="1099741D" w:rsidR="00BE430A" w:rsidDel="000E018B" w:rsidRDefault="00BE430A">
      <w:pPr>
        <w:pStyle w:val="TOC5"/>
        <w:rPr>
          <w:del w:id="726" w:author="Zhijun" w:date="2024-08-27T10:11:00Z"/>
          <w:rFonts w:asciiTheme="minorHAnsi" w:eastAsiaTheme="minorEastAsia" w:hAnsiTheme="minorHAnsi" w:cstheme="minorBidi"/>
          <w:noProof/>
          <w:kern w:val="2"/>
          <w:sz w:val="24"/>
          <w:szCs w:val="24"/>
          <w:lang w:eastAsia="en-GB"/>
          <w14:ligatures w14:val="standardContextual"/>
        </w:rPr>
      </w:pPr>
      <w:del w:id="727" w:author="Zhijun" w:date="2024-08-27T10:11:00Z">
        <w:r w:rsidDel="000E018B">
          <w:rPr>
            <w:noProof/>
          </w:rPr>
          <w:delText>6.1.3.5.2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44</w:delText>
        </w:r>
      </w:del>
    </w:p>
    <w:p w14:paraId="244C0930" w14:textId="16349916" w:rsidR="00BE430A" w:rsidDel="000E018B" w:rsidRDefault="00BE430A">
      <w:pPr>
        <w:pStyle w:val="TOC5"/>
        <w:rPr>
          <w:del w:id="728" w:author="Zhijun" w:date="2024-08-27T10:11:00Z"/>
          <w:rFonts w:asciiTheme="minorHAnsi" w:eastAsiaTheme="minorEastAsia" w:hAnsiTheme="minorHAnsi" w:cstheme="minorBidi"/>
          <w:noProof/>
          <w:kern w:val="2"/>
          <w:sz w:val="24"/>
          <w:szCs w:val="24"/>
          <w:lang w:eastAsia="en-GB"/>
          <w14:ligatures w14:val="standardContextual"/>
        </w:rPr>
      </w:pPr>
      <w:del w:id="729" w:author="Zhijun" w:date="2024-08-27T10:11:00Z">
        <w:r w:rsidDel="000E018B">
          <w:rPr>
            <w:noProof/>
          </w:rPr>
          <w:delText>6.1.3.5.3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45</w:delText>
        </w:r>
      </w:del>
    </w:p>
    <w:p w14:paraId="14093F0C" w14:textId="7B1CB856" w:rsidR="00BE430A" w:rsidDel="000E018B" w:rsidRDefault="00BE430A">
      <w:pPr>
        <w:pStyle w:val="TOC5"/>
        <w:rPr>
          <w:del w:id="730" w:author="Zhijun" w:date="2024-08-27T10:11:00Z"/>
          <w:rFonts w:asciiTheme="minorHAnsi" w:eastAsiaTheme="minorEastAsia" w:hAnsiTheme="minorHAnsi" w:cstheme="minorBidi"/>
          <w:noProof/>
          <w:kern w:val="2"/>
          <w:sz w:val="24"/>
          <w:szCs w:val="24"/>
          <w:lang w:eastAsia="en-GB"/>
          <w14:ligatures w14:val="standardContextual"/>
        </w:rPr>
      </w:pPr>
      <w:del w:id="731" w:author="Zhijun" w:date="2024-08-27T10:11:00Z">
        <w:r w:rsidDel="000E018B">
          <w:rPr>
            <w:noProof/>
          </w:rPr>
          <w:delText>6.1.3.5.4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45</w:delText>
        </w:r>
      </w:del>
    </w:p>
    <w:p w14:paraId="41C46336" w14:textId="7A814403" w:rsidR="00BE430A" w:rsidDel="000E018B" w:rsidRDefault="00BE430A">
      <w:pPr>
        <w:pStyle w:val="TOC7"/>
        <w:tabs>
          <w:tab w:val="left" w:pos="2693"/>
          <w:tab w:val="right" w:leader="dot" w:pos="9631"/>
        </w:tabs>
        <w:rPr>
          <w:del w:id="732" w:author="Zhijun" w:date="2024-08-27T10:11:00Z"/>
          <w:rFonts w:asciiTheme="minorHAnsi" w:eastAsiaTheme="minorEastAsia" w:hAnsiTheme="minorHAnsi" w:cstheme="minorBidi"/>
          <w:noProof/>
          <w:kern w:val="2"/>
          <w:sz w:val="24"/>
          <w:szCs w:val="24"/>
          <w14:ligatures w14:val="standardContextual"/>
        </w:rPr>
      </w:pPr>
      <w:del w:id="733" w:author="Zhijun" w:date="2024-08-27T10:11:00Z">
        <w:r w:rsidDel="000E018B">
          <w:rPr>
            <w:noProof/>
          </w:rPr>
          <w:delText>6.1.3.5.4.2.1</w:delText>
        </w:r>
        <w:r w:rsidDel="000E018B">
          <w:rPr>
            <w:rFonts w:asciiTheme="minorHAnsi" w:eastAsiaTheme="minorEastAsia" w:hAnsiTheme="minorHAnsi" w:cstheme="minorBidi"/>
            <w:noProof/>
            <w:kern w:val="2"/>
            <w:sz w:val="24"/>
            <w:szCs w:val="24"/>
            <w14:ligatures w14:val="standardContextual"/>
          </w:rPr>
          <w:tab/>
        </w:r>
        <w:r w:rsidDel="000E018B">
          <w:rPr>
            <w:noProof/>
          </w:rPr>
          <w:delText>Description</w:delText>
        </w:r>
        <w:r w:rsidDel="000E018B">
          <w:rPr>
            <w:noProof/>
          </w:rPr>
          <w:tab/>
          <w:delText>45</w:delText>
        </w:r>
      </w:del>
    </w:p>
    <w:p w14:paraId="261EDCC5" w14:textId="4604CF90" w:rsidR="00BE430A" w:rsidDel="000E018B" w:rsidRDefault="00BE430A">
      <w:pPr>
        <w:pStyle w:val="TOC7"/>
        <w:tabs>
          <w:tab w:val="left" w:pos="2693"/>
          <w:tab w:val="right" w:leader="dot" w:pos="9631"/>
        </w:tabs>
        <w:rPr>
          <w:del w:id="734" w:author="Zhijun" w:date="2024-08-27T10:11:00Z"/>
          <w:rFonts w:asciiTheme="minorHAnsi" w:eastAsiaTheme="minorEastAsia" w:hAnsiTheme="minorHAnsi" w:cstheme="minorBidi"/>
          <w:noProof/>
          <w:kern w:val="2"/>
          <w:sz w:val="24"/>
          <w:szCs w:val="24"/>
          <w14:ligatures w14:val="standardContextual"/>
        </w:rPr>
      </w:pPr>
      <w:del w:id="735" w:author="Zhijun" w:date="2024-08-27T10:11:00Z">
        <w:r w:rsidDel="000E018B">
          <w:rPr>
            <w:noProof/>
          </w:rPr>
          <w:delText>6.1.3.5.4.2.2</w:delText>
        </w:r>
        <w:r w:rsidDel="000E018B">
          <w:rPr>
            <w:rFonts w:asciiTheme="minorHAnsi" w:eastAsiaTheme="minorEastAsia" w:hAnsiTheme="minorHAnsi" w:cstheme="minorBidi"/>
            <w:noProof/>
            <w:kern w:val="2"/>
            <w:sz w:val="24"/>
            <w:szCs w:val="24"/>
            <w14:ligatures w14:val="standardContextual"/>
          </w:rPr>
          <w:tab/>
        </w:r>
        <w:r w:rsidDel="000E018B">
          <w:rPr>
            <w:noProof/>
          </w:rPr>
          <w:delText>Operation Definition</w:delText>
        </w:r>
        <w:r w:rsidDel="000E018B">
          <w:rPr>
            <w:noProof/>
          </w:rPr>
          <w:tab/>
          <w:delText>45</w:delText>
        </w:r>
      </w:del>
    </w:p>
    <w:p w14:paraId="0908365B" w14:textId="28726427" w:rsidR="00BE430A" w:rsidDel="000E018B" w:rsidRDefault="00BE430A">
      <w:pPr>
        <w:pStyle w:val="TOC3"/>
        <w:rPr>
          <w:del w:id="736" w:author="Zhijun" w:date="2024-08-27T10:11:00Z"/>
          <w:rFonts w:asciiTheme="minorHAnsi" w:eastAsiaTheme="minorEastAsia" w:hAnsiTheme="minorHAnsi" w:cstheme="minorBidi"/>
          <w:noProof/>
          <w:kern w:val="2"/>
          <w:sz w:val="24"/>
          <w:szCs w:val="24"/>
          <w:lang w:eastAsia="en-GB"/>
          <w14:ligatures w14:val="standardContextual"/>
        </w:rPr>
      </w:pPr>
      <w:del w:id="737" w:author="Zhijun" w:date="2024-08-27T10:11:00Z">
        <w:r w:rsidDel="000E018B">
          <w:rPr>
            <w:noProof/>
          </w:rPr>
          <w:delText>6.1.4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Custom Operations without associated resources</w:delText>
        </w:r>
        <w:r w:rsidDel="000E018B">
          <w:rPr>
            <w:noProof/>
          </w:rPr>
          <w:tab/>
          <w:delText>46</w:delText>
        </w:r>
      </w:del>
    </w:p>
    <w:p w14:paraId="1B19EACC" w14:textId="21E538AC" w:rsidR="00BE430A" w:rsidDel="000E018B" w:rsidRDefault="00BE430A">
      <w:pPr>
        <w:pStyle w:val="TOC3"/>
        <w:rPr>
          <w:del w:id="738" w:author="Zhijun" w:date="2024-08-27T10:11:00Z"/>
          <w:rFonts w:asciiTheme="minorHAnsi" w:eastAsiaTheme="minorEastAsia" w:hAnsiTheme="minorHAnsi" w:cstheme="minorBidi"/>
          <w:noProof/>
          <w:kern w:val="2"/>
          <w:sz w:val="24"/>
          <w:szCs w:val="24"/>
          <w:lang w:eastAsia="en-GB"/>
          <w14:ligatures w14:val="standardContextual"/>
        </w:rPr>
      </w:pPr>
      <w:del w:id="739" w:author="Zhijun" w:date="2024-08-27T10:11:00Z">
        <w:r w:rsidDel="000E018B">
          <w:rPr>
            <w:noProof/>
          </w:rPr>
          <w:delText>6.1.5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Notifications</w:delText>
        </w:r>
        <w:r w:rsidDel="000E018B">
          <w:rPr>
            <w:noProof/>
          </w:rPr>
          <w:tab/>
          <w:delText>46</w:delText>
        </w:r>
      </w:del>
    </w:p>
    <w:p w14:paraId="4C514E41" w14:textId="2E45A351" w:rsidR="00BE430A" w:rsidDel="000E018B" w:rsidRDefault="00BE430A">
      <w:pPr>
        <w:pStyle w:val="TOC4"/>
        <w:rPr>
          <w:del w:id="740" w:author="Zhijun" w:date="2024-08-27T10:11:00Z"/>
          <w:rFonts w:asciiTheme="minorHAnsi" w:eastAsiaTheme="minorEastAsia" w:hAnsiTheme="minorHAnsi" w:cstheme="minorBidi"/>
          <w:noProof/>
          <w:kern w:val="2"/>
          <w:sz w:val="24"/>
          <w:szCs w:val="24"/>
          <w:lang w:eastAsia="en-GB"/>
          <w14:ligatures w14:val="standardContextual"/>
        </w:rPr>
      </w:pPr>
      <w:del w:id="741" w:author="Zhijun" w:date="2024-08-27T10:11:00Z">
        <w:r w:rsidDel="000E018B">
          <w:rPr>
            <w:noProof/>
          </w:rPr>
          <w:delText>6.1.5.1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46</w:delText>
        </w:r>
      </w:del>
    </w:p>
    <w:p w14:paraId="6633EBA7" w14:textId="3E61CB7D" w:rsidR="00BE430A" w:rsidDel="000E018B" w:rsidRDefault="00BE430A">
      <w:pPr>
        <w:pStyle w:val="TOC4"/>
        <w:rPr>
          <w:del w:id="742" w:author="Zhijun" w:date="2024-08-27T10:11:00Z"/>
          <w:rFonts w:asciiTheme="minorHAnsi" w:eastAsiaTheme="minorEastAsia" w:hAnsiTheme="minorHAnsi" w:cstheme="minorBidi"/>
          <w:noProof/>
          <w:kern w:val="2"/>
          <w:sz w:val="24"/>
          <w:szCs w:val="24"/>
          <w:lang w:eastAsia="en-GB"/>
          <w14:ligatures w14:val="standardContextual"/>
        </w:rPr>
      </w:pPr>
      <w:del w:id="743" w:author="Zhijun" w:date="2024-08-27T10:11:00Z">
        <w:r w:rsidDel="000E018B">
          <w:rPr>
            <w:noProof/>
          </w:rPr>
          <w:delText>6.1.5.2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EAC Mode Notification</w:delText>
        </w:r>
        <w:r w:rsidDel="000E018B">
          <w:rPr>
            <w:noProof/>
          </w:rPr>
          <w:tab/>
          <w:delText>47</w:delText>
        </w:r>
      </w:del>
    </w:p>
    <w:p w14:paraId="70E44FEA" w14:textId="14320078" w:rsidR="00BE430A" w:rsidDel="000E018B" w:rsidRDefault="00BE430A">
      <w:pPr>
        <w:pStyle w:val="TOC5"/>
        <w:rPr>
          <w:del w:id="744" w:author="Zhijun" w:date="2024-08-27T10:11:00Z"/>
          <w:rFonts w:asciiTheme="minorHAnsi" w:eastAsiaTheme="minorEastAsia" w:hAnsiTheme="minorHAnsi" w:cstheme="minorBidi"/>
          <w:noProof/>
          <w:kern w:val="2"/>
          <w:sz w:val="24"/>
          <w:szCs w:val="24"/>
          <w:lang w:eastAsia="en-GB"/>
          <w14:ligatures w14:val="standardContextual"/>
        </w:rPr>
      </w:pPr>
      <w:del w:id="745" w:author="Zhijun" w:date="2024-08-27T10:11:00Z">
        <w:r w:rsidDel="000E018B">
          <w:rPr>
            <w:noProof/>
          </w:rPr>
          <w:delText>6.1.5.2.1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47</w:delText>
        </w:r>
      </w:del>
    </w:p>
    <w:p w14:paraId="01DAB395" w14:textId="4CA536FD" w:rsidR="00BE430A" w:rsidDel="000E018B" w:rsidRDefault="00BE430A">
      <w:pPr>
        <w:pStyle w:val="TOC5"/>
        <w:rPr>
          <w:del w:id="746" w:author="Zhijun" w:date="2024-08-27T10:11:00Z"/>
          <w:rFonts w:asciiTheme="minorHAnsi" w:eastAsiaTheme="minorEastAsia" w:hAnsiTheme="minorHAnsi" w:cstheme="minorBidi"/>
          <w:noProof/>
          <w:kern w:val="2"/>
          <w:sz w:val="24"/>
          <w:szCs w:val="24"/>
          <w:lang w:eastAsia="en-GB"/>
          <w14:ligatures w14:val="standardContextual"/>
        </w:rPr>
      </w:pPr>
      <w:del w:id="747" w:author="Zhijun" w:date="2024-08-27T10:11:00Z">
        <w:r w:rsidDel="000E018B">
          <w:rPr>
            <w:noProof/>
          </w:rPr>
          <w:delText>6.1.5.2.2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Target URI</w:delText>
        </w:r>
        <w:r w:rsidDel="000E018B">
          <w:rPr>
            <w:noProof/>
          </w:rPr>
          <w:tab/>
          <w:delText>47</w:delText>
        </w:r>
      </w:del>
    </w:p>
    <w:p w14:paraId="3E27FA13" w14:textId="13162E7E" w:rsidR="00BE430A" w:rsidDel="000E018B" w:rsidRDefault="00BE430A">
      <w:pPr>
        <w:pStyle w:val="TOC5"/>
        <w:rPr>
          <w:del w:id="748" w:author="Zhijun" w:date="2024-08-27T10:11:00Z"/>
          <w:rFonts w:asciiTheme="minorHAnsi" w:eastAsiaTheme="minorEastAsia" w:hAnsiTheme="minorHAnsi" w:cstheme="minorBidi"/>
          <w:noProof/>
          <w:kern w:val="2"/>
          <w:sz w:val="24"/>
          <w:szCs w:val="24"/>
          <w:lang w:eastAsia="en-GB"/>
          <w14:ligatures w14:val="standardContextual"/>
        </w:rPr>
      </w:pPr>
      <w:del w:id="749" w:author="Zhijun" w:date="2024-08-27T10:11:00Z">
        <w:r w:rsidDel="000E018B">
          <w:rPr>
            <w:noProof/>
          </w:rPr>
          <w:delText>6.1.5.2.3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Standard Methods</w:delText>
        </w:r>
        <w:r w:rsidDel="000E018B">
          <w:rPr>
            <w:noProof/>
          </w:rPr>
          <w:tab/>
          <w:delText>47</w:delText>
        </w:r>
      </w:del>
    </w:p>
    <w:p w14:paraId="1EB1856C" w14:textId="26E3DFC9" w:rsidR="00BE430A" w:rsidDel="000E018B" w:rsidRDefault="00BE430A">
      <w:pPr>
        <w:pStyle w:val="TOC3"/>
        <w:rPr>
          <w:del w:id="750" w:author="Zhijun" w:date="2024-08-27T10:11:00Z"/>
          <w:rFonts w:asciiTheme="minorHAnsi" w:eastAsiaTheme="minorEastAsia" w:hAnsiTheme="minorHAnsi" w:cstheme="minorBidi"/>
          <w:noProof/>
          <w:kern w:val="2"/>
          <w:sz w:val="24"/>
          <w:szCs w:val="24"/>
          <w:lang w:eastAsia="en-GB"/>
          <w14:ligatures w14:val="standardContextual"/>
        </w:rPr>
      </w:pPr>
      <w:del w:id="751" w:author="Zhijun" w:date="2024-08-27T10:11:00Z">
        <w:r w:rsidDel="000E018B">
          <w:rPr>
            <w:noProof/>
          </w:rPr>
          <w:delText>6.1.6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Data Model</w:delText>
        </w:r>
        <w:r w:rsidDel="000E018B">
          <w:rPr>
            <w:noProof/>
          </w:rPr>
          <w:tab/>
          <w:delText>47</w:delText>
        </w:r>
      </w:del>
    </w:p>
    <w:p w14:paraId="1B583489" w14:textId="0C69C7D5" w:rsidR="00BE430A" w:rsidDel="000E018B" w:rsidRDefault="00BE430A">
      <w:pPr>
        <w:pStyle w:val="TOC4"/>
        <w:rPr>
          <w:del w:id="752" w:author="Zhijun" w:date="2024-08-27T10:11:00Z"/>
          <w:rFonts w:asciiTheme="minorHAnsi" w:eastAsiaTheme="minorEastAsia" w:hAnsiTheme="minorHAnsi" w:cstheme="minorBidi"/>
          <w:noProof/>
          <w:kern w:val="2"/>
          <w:sz w:val="24"/>
          <w:szCs w:val="24"/>
          <w:lang w:eastAsia="en-GB"/>
          <w14:ligatures w14:val="standardContextual"/>
        </w:rPr>
      </w:pPr>
      <w:del w:id="753" w:author="Zhijun" w:date="2024-08-27T10:11:00Z">
        <w:r w:rsidDel="000E018B">
          <w:rPr>
            <w:noProof/>
          </w:rPr>
          <w:delText>6.1.6.1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47</w:delText>
        </w:r>
      </w:del>
    </w:p>
    <w:p w14:paraId="21E43D5E" w14:textId="424627F3" w:rsidR="00BE430A" w:rsidDel="000E018B" w:rsidRDefault="00BE430A">
      <w:pPr>
        <w:pStyle w:val="TOC4"/>
        <w:rPr>
          <w:del w:id="754" w:author="Zhijun" w:date="2024-08-27T10:11:00Z"/>
          <w:rFonts w:asciiTheme="minorHAnsi" w:eastAsiaTheme="minorEastAsia" w:hAnsiTheme="minorHAnsi" w:cstheme="minorBidi"/>
          <w:noProof/>
          <w:kern w:val="2"/>
          <w:sz w:val="24"/>
          <w:szCs w:val="24"/>
          <w:lang w:eastAsia="en-GB"/>
          <w14:ligatures w14:val="standardContextual"/>
        </w:rPr>
      </w:pPr>
      <w:del w:id="755" w:author="Zhijun" w:date="2024-08-27T10:11:00Z">
        <w:r w:rsidRPr="005B646E" w:rsidDel="000E018B">
          <w:rPr>
            <w:noProof/>
            <w:lang w:val="en-US"/>
          </w:rPr>
          <w:delText>6.1.6.2</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Structured data types</w:delText>
        </w:r>
        <w:r w:rsidDel="000E018B">
          <w:rPr>
            <w:noProof/>
          </w:rPr>
          <w:tab/>
          <w:delText>49</w:delText>
        </w:r>
      </w:del>
    </w:p>
    <w:p w14:paraId="4C131192" w14:textId="2C646001" w:rsidR="00BE430A" w:rsidDel="000E018B" w:rsidRDefault="00BE430A">
      <w:pPr>
        <w:pStyle w:val="TOC5"/>
        <w:rPr>
          <w:del w:id="756" w:author="Zhijun" w:date="2024-08-27T10:11:00Z"/>
          <w:rFonts w:asciiTheme="minorHAnsi" w:eastAsiaTheme="minorEastAsia" w:hAnsiTheme="minorHAnsi" w:cstheme="minorBidi"/>
          <w:noProof/>
          <w:kern w:val="2"/>
          <w:sz w:val="24"/>
          <w:szCs w:val="24"/>
          <w:lang w:eastAsia="en-GB"/>
          <w14:ligatures w14:val="standardContextual"/>
        </w:rPr>
      </w:pPr>
      <w:del w:id="757" w:author="Zhijun" w:date="2024-08-27T10:11:00Z">
        <w:r w:rsidDel="000E018B">
          <w:rPr>
            <w:noProof/>
          </w:rPr>
          <w:delText>6.1.6.2.1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49</w:delText>
        </w:r>
      </w:del>
    </w:p>
    <w:p w14:paraId="1295E063" w14:textId="57FBCD89" w:rsidR="00BE430A" w:rsidDel="000E018B" w:rsidRDefault="00BE430A">
      <w:pPr>
        <w:pStyle w:val="TOC5"/>
        <w:rPr>
          <w:del w:id="758" w:author="Zhijun" w:date="2024-08-27T10:11:00Z"/>
          <w:rFonts w:asciiTheme="minorHAnsi" w:eastAsiaTheme="minorEastAsia" w:hAnsiTheme="minorHAnsi" w:cstheme="minorBidi"/>
          <w:noProof/>
          <w:kern w:val="2"/>
          <w:sz w:val="24"/>
          <w:szCs w:val="24"/>
          <w:lang w:eastAsia="en-GB"/>
          <w14:ligatures w14:val="standardContextual"/>
        </w:rPr>
      </w:pPr>
      <w:del w:id="759" w:author="Zhijun" w:date="2024-08-27T10:11:00Z">
        <w:r w:rsidDel="000E018B">
          <w:rPr>
            <w:noProof/>
          </w:rPr>
          <w:delText>6.1.6.2.2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UeACRequestData</w:delText>
        </w:r>
        <w:r w:rsidDel="000E018B">
          <w:rPr>
            <w:noProof/>
          </w:rPr>
          <w:tab/>
          <w:delText>49</w:delText>
        </w:r>
      </w:del>
    </w:p>
    <w:p w14:paraId="1ACE0158" w14:textId="56E22595" w:rsidR="00BE430A" w:rsidDel="000E018B" w:rsidRDefault="00BE430A">
      <w:pPr>
        <w:pStyle w:val="TOC5"/>
        <w:rPr>
          <w:del w:id="760" w:author="Zhijun" w:date="2024-08-27T10:11:00Z"/>
          <w:rFonts w:asciiTheme="minorHAnsi" w:eastAsiaTheme="minorEastAsia" w:hAnsiTheme="minorHAnsi" w:cstheme="minorBidi"/>
          <w:noProof/>
          <w:kern w:val="2"/>
          <w:sz w:val="24"/>
          <w:szCs w:val="24"/>
          <w:lang w:eastAsia="en-GB"/>
          <w14:ligatures w14:val="standardContextual"/>
        </w:rPr>
      </w:pPr>
      <w:del w:id="761" w:author="Zhijun" w:date="2024-08-27T10:11:00Z">
        <w:r w:rsidDel="000E018B">
          <w:rPr>
            <w:noProof/>
          </w:rPr>
          <w:delText>6.1.6.2.3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UeACResponseData</w:delText>
        </w:r>
        <w:r w:rsidDel="000E018B">
          <w:rPr>
            <w:noProof/>
          </w:rPr>
          <w:tab/>
          <w:delText>50</w:delText>
        </w:r>
      </w:del>
    </w:p>
    <w:p w14:paraId="6C165C77" w14:textId="3D5DD883" w:rsidR="00BE430A" w:rsidDel="000E018B" w:rsidRDefault="00BE430A">
      <w:pPr>
        <w:pStyle w:val="TOC5"/>
        <w:rPr>
          <w:del w:id="762" w:author="Zhijun" w:date="2024-08-27T10:11:00Z"/>
          <w:rFonts w:asciiTheme="minorHAnsi" w:eastAsiaTheme="minorEastAsia" w:hAnsiTheme="minorHAnsi" w:cstheme="minorBidi"/>
          <w:noProof/>
          <w:kern w:val="2"/>
          <w:sz w:val="24"/>
          <w:szCs w:val="24"/>
          <w:lang w:eastAsia="en-GB"/>
          <w14:ligatures w14:val="standardContextual"/>
        </w:rPr>
      </w:pPr>
      <w:del w:id="763" w:author="Zhijun" w:date="2024-08-27T10:11:00Z">
        <w:r w:rsidDel="000E018B">
          <w:rPr>
            <w:noProof/>
          </w:rPr>
          <w:delText>6.1.6.2.4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EACNotification</w:delText>
        </w:r>
        <w:r w:rsidDel="000E018B">
          <w:rPr>
            <w:noProof/>
          </w:rPr>
          <w:tab/>
          <w:delText>50</w:delText>
        </w:r>
      </w:del>
    </w:p>
    <w:p w14:paraId="30E636B8" w14:textId="426B7DCF" w:rsidR="00BE430A" w:rsidDel="000E018B" w:rsidRDefault="00BE430A">
      <w:pPr>
        <w:pStyle w:val="TOC5"/>
        <w:rPr>
          <w:del w:id="764" w:author="Zhijun" w:date="2024-08-27T10:11:00Z"/>
          <w:rFonts w:asciiTheme="minorHAnsi" w:eastAsiaTheme="minorEastAsia" w:hAnsiTheme="minorHAnsi" w:cstheme="minorBidi"/>
          <w:noProof/>
          <w:kern w:val="2"/>
          <w:sz w:val="24"/>
          <w:szCs w:val="24"/>
          <w:lang w:eastAsia="en-GB"/>
          <w14:ligatures w14:val="standardContextual"/>
        </w:rPr>
      </w:pPr>
      <w:del w:id="765" w:author="Zhijun" w:date="2024-08-27T10:11:00Z">
        <w:r w:rsidDel="000E018B">
          <w:rPr>
            <w:noProof/>
          </w:rPr>
          <w:delText>6.1.6.2.5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AcuOperationItem</w:delText>
        </w:r>
        <w:r w:rsidDel="000E018B">
          <w:rPr>
            <w:noProof/>
          </w:rPr>
          <w:tab/>
          <w:delText>51</w:delText>
        </w:r>
      </w:del>
    </w:p>
    <w:p w14:paraId="0ACE037E" w14:textId="723B997D" w:rsidR="00BE430A" w:rsidDel="000E018B" w:rsidRDefault="00BE430A">
      <w:pPr>
        <w:pStyle w:val="TOC5"/>
        <w:rPr>
          <w:del w:id="766" w:author="Zhijun" w:date="2024-08-27T10:11:00Z"/>
          <w:rFonts w:asciiTheme="minorHAnsi" w:eastAsiaTheme="minorEastAsia" w:hAnsiTheme="minorHAnsi" w:cstheme="minorBidi"/>
          <w:noProof/>
          <w:kern w:val="2"/>
          <w:sz w:val="24"/>
          <w:szCs w:val="24"/>
          <w:lang w:eastAsia="en-GB"/>
          <w14:ligatures w14:val="standardContextual"/>
        </w:rPr>
      </w:pPr>
      <w:del w:id="767" w:author="Zhijun" w:date="2024-08-27T10:11:00Z">
        <w:r w:rsidDel="000E018B">
          <w:rPr>
            <w:noProof/>
          </w:rPr>
          <w:delText>6.1.6.2.6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AcuFailureItem</w:delText>
        </w:r>
        <w:r w:rsidDel="000E018B">
          <w:rPr>
            <w:noProof/>
          </w:rPr>
          <w:tab/>
          <w:delText>52</w:delText>
        </w:r>
      </w:del>
    </w:p>
    <w:p w14:paraId="1C68B9AA" w14:textId="27D709DD" w:rsidR="00BE430A" w:rsidDel="000E018B" w:rsidRDefault="00BE430A">
      <w:pPr>
        <w:pStyle w:val="TOC5"/>
        <w:rPr>
          <w:del w:id="768" w:author="Zhijun" w:date="2024-08-27T10:11:00Z"/>
          <w:rFonts w:asciiTheme="minorHAnsi" w:eastAsiaTheme="minorEastAsia" w:hAnsiTheme="minorHAnsi" w:cstheme="minorBidi"/>
          <w:noProof/>
          <w:kern w:val="2"/>
          <w:sz w:val="24"/>
          <w:szCs w:val="24"/>
          <w:lang w:eastAsia="en-GB"/>
          <w14:ligatures w14:val="standardContextual"/>
        </w:rPr>
      </w:pPr>
      <w:del w:id="769" w:author="Zhijun" w:date="2024-08-27T10:11:00Z">
        <w:r w:rsidDel="000E018B">
          <w:rPr>
            <w:noProof/>
          </w:rPr>
          <w:delText>6.1.6.2.7</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PduACRequestData</w:delText>
        </w:r>
        <w:r w:rsidDel="000E018B">
          <w:rPr>
            <w:noProof/>
          </w:rPr>
          <w:tab/>
          <w:delText>52</w:delText>
        </w:r>
      </w:del>
    </w:p>
    <w:p w14:paraId="78A76DC5" w14:textId="0A1C9DF7" w:rsidR="00BE430A" w:rsidDel="000E018B" w:rsidRDefault="00BE430A">
      <w:pPr>
        <w:pStyle w:val="TOC5"/>
        <w:rPr>
          <w:del w:id="770" w:author="Zhijun" w:date="2024-08-27T10:11:00Z"/>
          <w:rFonts w:asciiTheme="minorHAnsi" w:eastAsiaTheme="minorEastAsia" w:hAnsiTheme="minorHAnsi" w:cstheme="minorBidi"/>
          <w:noProof/>
          <w:kern w:val="2"/>
          <w:sz w:val="24"/>
          <w:szCs w:val="24"/>
          <w:lang w:eastAsia="en-GB"/>
          <w14:ligatures w14:val="standardContextual"/>
        </w:rPr>
      </w:pPr>
      <w:del w:id="771" w:author="Zhijun" w:date="2024-08-27T10:11:00Z">
        <w:r w:rsidDel="000E018B">
          <w:rPr>
            <w:noProof/>
          </w:rPr>
          <w:delText>6.1.6.2.8</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PduACResponseData</w:delText>
        </w:r>
        <w:r w:rsidDel="000E018B">
          <w:rPr>
            <w:noProof/>
          </w:rPr>
          <w:tab/>
          <w:delText>53</w:delText>
        </w:r>
      </w:del>
    </w:p>
    <w:p w14:paraId="4A2B158D" w14:textId="6C686A18" w:rsidR="00BE430A" w:rsidDel="000E018B" w:rsidRDefault="00BE430A">
      <w:pPr>
        <w:pStyle w:val="TOC5"/>
        <w:rPr>
          <w:del w:id="772" w:author="Zhijun" w:date="2024-08-27T10:11:00Z"/>
          <w:rFonts w:asciiTheme="minorHAnsi" w:eastAsiaTheme="minorEastAsia" w:hAnsiTheme="minorHAnsi" w:cstheme="minorBidi"/>
          <w:noProof/>
          <w:kern w:val="2"/>
          <w:sz w:val="24"/>
          <w:szCs w:val="24"/>
          <w:lang w:eastAsia="en-GB"/>
          <w14:ligatures w14:val="standardContextual"/>
        </w:rPr>
      </w:pPr>
      <w:del w:id="773" w:author="Zhijun" w:date="2024-08-27T10:11:00Z">
        <w:r w:rsidDel="000E018B">
          <w:rPr>
            <w:noProof/>
          </w:rPr>
          <w:delText>6.1.6.2.9</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UeACRequestInfo</w:delText>
        </w:r>
        <w:r w:rsidDel="000E018B">
          <w:rPr>
            <w:noProof/>
          </w:rPr>
          <w:tab/>
          <w:delText>53</w:delText>
        </w:r>
      </w:del>
    </w:p>
    <w:p w14:paraId="71E6AD25" w14:textId="19B3CC1E" w:rsidR="00BE430A" w:rsidDel="000E018B" w:rsidRDefault="00BE430A">
      <w:pPr>
        <w:pStyle w:val="TOC5"/>
        <w:rPr>
          <w:del w:id="774" w:author="Zhijun" w:date="2024-08-27T10:11:00Z"/>
          <w:rFonts w:asciiTheme="minorHAnsi" w:eastAsiaTheme="minorEastAsia" w:hAnsiTheme="minorHAnsi" w:cstheme="minorBidi"/>
          <w:noProof/>
          <w:kern w:val="2"/>
          <w:sz w:val="24"/>
          <w:szCs w:val="24"/>
          <w:lang w:eastAsia="en-GB"/>
          <w14:ligatures w14:val="standardContextual"/>
        </w:rPr>
      </w:pPr>
      <w:del w:id="775" w:author="Zhijun" w:date="2024-08-27T10:11:00Z">
        <w:r w:rsidDel="000E018B">
          <w:rPr>
            <w:noProof/>
          </w:rPr>
          <w:delText>6.1.6.2.10</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PduACRequestInfo</w:delText>
        </w:r>
        <w:r w:rsidDel="000E018B">
          <w:rPr>
            <w:noProof/>
          </w:rPr>
          <w:tab/>
          <w:delText>54</w:delText>
        </w:r>
      </w:del>
    </w:p>
    <w:p w14:paraId="398D4600" w14:textId="00AE5911" w:rsidR="00BE430A" w:rsidDel="000E018B" w:rsidRDefault="00BE430A">
      <w:pPr>
        <w:pStyle w:val="TOC5"/>
        <w:rPr>
          <w:del w:id="776" w:author="Zhijun" w:date="2024-08-27T10:11:00Z"/>
          <w:rFonts w:asciiTheme="minorHAnsi" w:eastAsiaTheme="minorEastAsia" w:hAnsiTheme="minorHAnsi" w:cstheme="minorBidi"/>
          <w:noProof/>
          <w:kern w:val="2"/>
          <w:sz w:val="24"/>
          <w:szCs w:val="24"/>
          <w:lang w:eastAsia="en-GB"/>
          <w14:ligatures w14:val="standardContextual"/>
        </w:rPr>
      </w:pPr>
      <w:del w:id="777" w:author="Zhijun" w:date="2024-08-27T10:11:00Z">
        <w:r w:rsidDel="000E018B">
          <w:rPr>
            <w:noProof/>
          </w:rPr>
          <w:delText>6.1.6.2.11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UeAdmissionValue</w:delText>
        </w:r>
        <w:r w:rsidDel="000E018B">
          <w:rPr>
            <w:noProof/>
          </w:rPr>
          <w:tab/>
          <w:delText>54</w:delText>
        </w:r>
      </w:del>
    </w:p>
    <w:p w14:paraId="7BC334A7" w14:textId="749E4B63" w:rsidR="00BE430A" w:rsidDel="000E018B" w:rsidRDefault="00BE430A">
      <w:pPr>
        <w:pStyle w:val="TOC5"/>
        <w:rPr>
          <w:del w:id="778" w:author="Zhijun" w:date="2024-08-27T10:11:00Z"/>
          <w:rFonts w:asciiTheme="minorHAnsi" w:eastAsiaTheme="minorEastAsia" w:hAnsiTheme="minorHAnsi" w:cstheme="minorBidi"/>
          <w:noProof/>
          <w:kern w:val="2"/>
          <w:sz w:val="24"/>
          <w:szCs w:val="24"/>
          <w:lang w:eastAsia="en-GB"/>
          <w14:ligatures w14:val="standardContextual"/>
        </w:rPr>
      </w:pPr>
      <w:del w:id="779" w:author="Zhijun" w:date="2024-08-27T10:11:00Z">
        <w:r w:rsidDel="000E018B">
          <w:rPr>
            <w:noProof/>
          </w:rPr>
          <w:delText>6.1.6.2.12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PduAdmissionValue</w:delText>
        </w:r>
        <w:r w:rsidDel="000E018B">
          <w:rPr>
            <w:noProof/>
          </w:rPr>
          <w:tab/>
          <w:delText>55</w:delText>
        </w:r>
      </w:del>
    </w:p>
    <w:p w14:paraId="0AC7F5E3" w14:textId="3B9C6FE9" w:rsidR="00BE430A" w:rsidDel="000E018B" w:rsidRDefault="00BE430A">
      <w:pPr>
        <w:pStyle w:val="TOC5"/>
        <w:rPr>
          <w:del w:id="780" w:author="Zhijun" w:date="2024-08-27T10:11:00Z"/>
          <w:rFonts w:asciiTheme="minorHAnsi" w:eastAsiaTheme="minorEastAsia" w:hAnsiTheme="minorHAnsi" w:cstheme="minorBidi"/>
          <w:noProof/>
          <w:kern w:val="2"/>
          <w:sz w:val="24"/>
          <w:szCs w:val="24"/>
          <w:lang w:eastAsia="en-GB"/>
          <w14:ligatures w14:val="standardContextual"/>
        </w:rPr>
      </w:pPr>
      <w:del w:id="781" w:author="Zhijun" w:date="2024-08-27T10:11:00Z">
        <w:r w:rsidDel="000E018B">
          <w:rPr>
            <w:noProof/>
          </w:rPr>
          <w:delText>6.1.6.2.13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ACUpdateData</w:delText>
        </w:r>
        <w:r w:rsidDel="000E018B">
          <w:rPr>
            <w:noProof/>
          </w:rPr>
          <w:tab/>
          <w:delText>55</w:delText>
        </w:r>
      </w:del>
    </w:p>
    <w:p w14:paraId="3430CBD3" w14:textId="6C3CE8A4" w:rsidR="00BE430A" w:rsidDel="000E018B" w:rsidRDefault="00BE430A">
      <w:pPr>
        <w:pStyle w:val="TOC5"/>
        <w:rPr>
          <w:del w:id="782" w:author="Zhijun" w:date="2024-08-27T10:11:00Z"/>
          <w:rFonts w:asciiTheme="minorHAnsi" w:eastAsiaTheme="minorEastAsia" w:hAnsiTheme="minorHAnsi" w:cstheme="minorBidi"/>
          <w:noProof/>
          <w:kern w:val="2"/>
          <w:sz w:val="24"/>
          <w:szCs w:val="24"/>
          <w:lang w:eastAsia="en-GB"/>
          <w14:ligatures w14:val="standardContextual"/>
        </w:rPr>
      </w:pPr>
      <w:del w:id="783" w:author="Zhijun" w:date="2024-08-27T10:11:00Z">
        <w:r w:rsidDel="000E018B">
          <w:rPr>
            <w:noProof/>
          </w:rPr>
          <w:delText>6.1.6.2.14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QuotaUpdateRequestData</w:delText>
        </w:r>
        <w:r w:rsidDel="000E018B">
          <w:rPr>
            <w:noProof/>
          </w:rPr>
          <w:tab/>
          <w:delText>55</w:delText>
        </w:r>
      </w:del>
    </w:p>
    <w:p w14:paraId="4F0826A2" w14:textId="1D6B7CB1" w:rsidR="00BE430A" w:rsidDel="000E018B" w:rsidRDefault="00BE430A">
      <w:pPr>
        <w:pStyle w:val="TOC5"/>
        <w:rPr>
          <w:del w:id="784" w:author="Zhijun" w:date="2024-08-27T10:11:00Z"/>
          <w:rFonts w:asciiTheme="minorHAnsi" w:eastAsiaTheme="minorEastAsia" w:hAnsiTheme="minorHAnsi" w:cstheme="minorBidi"/>
          <w:noProof/>
          <w:kern w:val="2"/>
          <w:sz w:val="24"/>
          <w:szCs w:val="24"/>
          <w:lang w:eastAsia="en-GB"/>
          <w14:ligatures w14:val="standardContextual"/>
        </w:rPr>
      </w:pPr>
      <w:del w:id="785" w:author="Zhijun" w:date="2024-08-27T10:11:00Z">
        <w:r w:rsidDel="000E018B">
          <w:rPr>
            <w:noProof/>
          </w:rPr>
          <w:delText>6.1.6.2.15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QuotaUpdateResponseData</w:delText>
        </w:r>
        <w:r w:rsidDel="000E018B">
          <w:rPr>
            <w:noProof/>
          </w:rPr>
          <w:tab/>
          <w:delText>55</w:delText>
        </w:r>
      </w:del>
    </w:p>
    <w:p w14:paraId="06BEEB8C" w14:textId="3A0FDBDC" w:rsidR="00BE430A" w:rsidDel="000E018B" w:rsidRDefault="00BE430A">
      <w:pPr>
        <w:pStyle w:val="TOC4"/>
        <w:rPr>
          <w:del w:id="786" w:author="Zhijun" w:date="2024-08-27T10:11:00Z"/>
          <w:rFonts w:asciiTheme="minorHAnsi" w:eastAsiaTheme="minorEastAsia" w:hAnsiTheme="minorHAnsi" w:cstheme="minorBidi"/>
          <w:noProof/>
          <w:kern w:val="2"/>
          <w:sz w:val="24"/>
          <w:szCs w:val="24"/>
          <w:lang w:eastAsia="en-GB"/>
          <w14:ligatures w14:val="standardContextual"/>
        </w:rPr>
      </w:pPr>
      <w:del w:id="787" w:author="Zhijun" w:date="2024-08-27T10:11:00Z">
        <w:r w:rsidRPr="005B646E" w:rsidDel="000E018B">
          <w:rPr>
            <w:noProof/>
            <w:lang w:val="en-US"/>
          </w:rPr>
          <w:delText>6.1.6.3</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Simple data types and enumerations</w:delText>
        </w:r>
        <w:r w:rsidDel="000E018B">
          <w:rPr>
            <w:noProof/>
          </w:rPr>
          <w:tab/>
          <w:delText>56</w:delText>
        </w:r>
      </w:del>
    </w:p>
    <w:p w14:paraId="655F1367" w14:textId="5CC09D99" w:rsidR="00BE430A" w:rsidDel="000E018B" w:rsidRDefault="00BE430A">
      <w:pPr>
        <w:pStyle w:val="TOC5"/>
        <w:rPr>
          <w:del w:id="788" w:author="Zhijun" w:date="2024-08-27T10:11:00Z"/>
          <w:rFonts w:asciiTheme="minorHAnsi" w:eastAsiaTheme="minorEastAsia" w:hAnsiTheme="minorHAnsi" w:cstheme="minorBidi"/>
          <w:noProof/>
          <w:kern w:val="2"/>
          <w:sz w:val="24"/>
          <w:szCs w:val="24"/>
          <w:lang w:eastAsia="en-GB"/>
          <w14:ligatures w14:val="standardContextual"/>
        </w:rPr>
      </w:pPr>
      <w:del w:id="789" w:author="Zhijun" w:date="2024-08-27T10:11:00Z">
        <w:r w:rsidDel="000E018B">
          <w:rPr>
            <w:noProof/>
          </w:rPr>
          <w:delText>6.1.6.3.1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56</w:delText>
        </w:r>
      </w:del>
    </w:p>
    <w:p w14:paraId="0B784371" w14:textId="08676DA6" w:rsidR="00BE430A" w:rsidDel="000E018B" w:rsidRDefault="00BE430A">
      <w:pPr>
        <w:pStyle w:val="TOC5"/>
        <w:rPr>
          <w:del w:id="790" w:author="Zhijun" w:date="2024-08-27T10:11:00Z"/>
          <w:rFonts w:asciiTheme="minorHAnsi" w:eastAsiaTheme="minorEastAsia" w:hAnsiTheme="minorHAnsi" w:cstheme="minorBidi"/>
          <w:noProof/>
          <w:kern w:val="2"/>
          <w:sz w:val="24"/>
          <w:szCs w:val="24"/>
          <w:lang w:eastAsia="en-GB"/>
          <w14:ligatures w14:val="standardContextual"/>
        </w:rPr>
      </w:pPr>
      <w:del w:id="791" w:author="Zhijun" w:date="2024-08-27T10:11:00Z">
        <w:r w:rsidDel="000E018B">
          <w:rPr>
            <w:noProof/>
          </w:rPr>
          <w:delText>6.1.6.3.2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Simple data types</w:delText>
        </w:r>
        <w:r w:rsidDel="000E018B">
          <w:rPr>
            <w:noProof/>
          </w:rPr>
          <w:tab/>
          <w:delText>56</w:delText>
        </w:r>
      </w:del>
    </w:p>
    <w:p w14:paraId="1FC0048B" w14:textId="64ED6297" w:rsidR="00BE430A" w:rsidDel="000E018B" w:rsidRDefault="00BE430A">
      <w:pPr>
        <w:pStyle w:val="TOC5"/>
        <w:rPr>
          <w:del w:id="792" w:author="Zhijun" w:date="2024-08-27T10:11:00Z"/>
          <w:rFonts w:asciiTheme="minorHAnsi" w:eastAsiaTheme="minorEastAsia" w:hAnsiTheme="minorHAnsi" w:cstheme="minorBidi"/>
          <w:noProof/>
          <w:kern w:val="2"/>
          <w:sz w:val="24"/>
          <w:szCs w:val="24"/>
          <w:lang w:eastAsia="en-GB"/>
          <w14:ligatures w14:val="standardContextual"/>
        </w:rPr>
      </w:pPr>
      <w:del w:id="793" w:author="Zhijun" w:date="2024-08-27T10:11:00Z">
        <w:r w:rsidDel="000E018B">
          <w:rPr>
            <w:noProof/>
          </w:rPr>
          <w:delText>6.1.6.3.3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EACMode</w:delText>
        </w:r>
        <w:r w:rsidDel="000E018B">
          <w:rPr>
            <w:noProof/>
          </w:rPr>
          <w:tab/>
          <w:delText>56</w:delText>
        </w:r>
      </w:del>
    </w:p>
    <w:p w14:paraId="247B0EB5" w14:textId="3D60F573" w:rsidR="00BE430A" w:rsidDel="000E018B" w:rsidRDefault="00BE430A">
      <w:pPr>
        <w:pStyle w:val="TOC5"/>
        <w:rPr>
          <w:del w:id="794" w:author="Zhijun" w:date="2024-08-27T10:11:00Z"/>
          <w:rFonts w:asciiTheme="minorHAnsi" w:eastAsiaTheme="minorEastAsia" w:hAnsiTheme="minorHAnsi" w:cstheme="minorBidi"/>
          <w:noProof/>
          <w:kern w:val="2"/>
          <w:sz w:val="24"/>
          <w:szCs w:val="24"/>
          <w:lang w:eastAsia="en-GB"/>
          <w14:ligatures w14:val="standardContextual"/>
        </w:rPr>
      </w:pPr>
      <w:del w:id="795" w:author="Zhijun" w:date="2024-08-27T10:11:00Z">
        <w:r w:rsidDel="000E018B">
          <w:rPr>
            <w:noProof/>
          </w:rPr>
          <w:delText>6.1.6.3.4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AcuFlag</w:delText>
        </w:r>
        <w:r w:rsidDel="000E018B">
          <w:rPr>
            <w:noProof/>
          </w:rPr>
          <w:tab/>
          <w:delText>56</w:delText>
        </w:r>
      </w:del>
    </w:p>
    <w:p w14:paraId="1FEFF0CD" w14:textId="4718C65E" w:rsidR="00BE430A" w:rsidDel="000E018B" w:rsidRDefault="00BE430A">
      <w:pPr>
        <w:pStyle w:val="TOC5"/>
        <w:rPr>
          <w:del w:id="796" w:author="Zhijun" w:date="2024-08-27T10:11:00Z"/>
          <w:rFonts w:asciiTheme="minorHAnsi" w:eastAsiaTheme="minorEastAsia" w:hAnsiTheme="minorHAnsi" w:cstheme="minorBidi"/>
          <w:noProof/>
          <w:kern w:val="2"/>
          <w:sz w:val="24"/>
          <w:szCs w:val="24"/>
          <w:lang w:eastAsia="en-GB"/>
          <w14:ligatures w14:val="standardContextual"/>
        </w:rPr>
      </w:pPr>
      <w:del w:id="797" w:author="Zhijun" w:date="2024-08-27T10:11:00Z">
        <w:r w:rsidDel="000E018B">
          <w:rPr>
            <w:noProof/>
          </w:rPr>
          <w:delText>6.1.6.3.5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AcuFailureReason</w:delText>
        </w:r>
        <w:r w:rsidDel="000E018B">
          <w:rPr>
            <w:noProof/>
          </w:rPr>
          <w:tab/>
          <w:delText>56</w:delText>
        </w:r>
      </w:del>
    </w:p>
    <w:p w14:paraId="52F5A10B" w14:textId="5440058E" w:rsidR="00BE430A" w:rsidDel="000E018B" w:rsidRDefault="00BE430A">
      <w:pPr>
        <w:pStyle w:val="TOC5"/>
        <w:rPr>
          <w:del w:id="798" w:author="Zhijun" w:date="2024-08-27T10:11:00Z"/>
          <w:rFonts w:asciiTheme="minorHAnsi" w:eastAsiaTheme="minorEastAsia" w:hAnsiTheme="minorHAnsi" w:cstheme="minorBidi"/>
          <w:noProof/>
          <w:kern w:val="2"/>
          <w:sz w:val="24"/>
          <w:szCs w:val="24"/>
          <w:lang w:eastAsia="en-GB"/>
          <w14:ligatures w14:val="standardContextual"/>
        </w:rPr>
      </w:pPr>
      <w:del w:id="799" w:author="Zhijun" w:date="2024-08-27T10:11:00Z">
        <w:r w:rsidDel="000E018B">
          <w:rPr>
            <w:noProof/>
          </w:rPr>
          <w:delText>6.1.6.3.6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SliceQuotaType</w:delText>
        </w:r>
        <w:r w:rsidDel="000E018B">
          <w:rPr>
            <w:noProof/>
          </w:rPr>
          <w:tab/>
          <w:delText>57</w:delText>
        </w:r>
      </w:del>
    </w:p>
    <w:p w14:paraId="34300228" w14:textId="531D6C91" w:rsidR="00BE430A" w:rsidDel="000E018B" w:rsidRDefault="00BE430A">
      <w:pPr>
        <w:pStyle w:val="TOC5"/>
        <w:rPr>
          <w:del w:id="800" w:author="Zhijun" w:date="2024-08-27T10:11:00Z"/>
          <w:rFonts w:asciiTheme="minorHAnsi" w:eastAsiaTheme="minorEastAsia" w:hAnsiTheme="minorHAnsi" w:cstheme="minorBidi"/>
          <w:noProof/>
          <w:kern w:val="2"/>
          <w:sz w:val="24"/>
          <w:szCs w:val="24"/>
          <w:lang w:eastAsia="en-GB"/>
          <w14:ligatures w14:val="standardContextual"/>
        </w:rPr>
      </w:pPr>
      <w:del w:id="801" w:author="Zhijun" w:date="2024-08-27T10:11:00Z">
        <w:r w:rsidDel="000E018B">
          <w:rPr>
            <w:noProof/>
          </w:rPr>
          <w:delText>6.1.6.3.7</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NsacAdmissionMode</w:delText>
        </w:r>
        <w:r w:rsidDel="000E018B">
          <w:rPr>
            <w:noProof/>
          </w:rPr>
          <w:tab/>
          <w:delText>57</w:delText>
        </w:r>
      </w:del>
    </w:p>
    <w:p w14:paraId="30CF863C" w14:textId="1A11E706" w:rsidR="00BE430A" w:rsidDel="000E018B" w:rsidRDefault="00BE430A">
      <w:pPr>
        <w:pStyle w:val="TOC4"/>
        <w:rPr>
          <w:del w:id="802" w:author="Zhijun" w:date="2024-08-27T10:11:00Z"/>
          <w:rFonts w:asciiTheme="minorHAnsi" w:eastAsiaTheme="minorEastAsia" w:hAnsiTheme="minorHAnsi" w:cstheme="minorBidi"/>
          <w:noProof/>
          <w:kern w:val="2"/>
          <w:sz w:val="24"/>
          <w:szCs w:val="24"/>
          <w:lang w:eastAsia="en-GB"/>
          <w14:ligatures w14:val="standardContextual"/>
        </w:rPr>
      </w:pPr>
      <w:del w:id="803" w:author="Zhijun" w:date="2024-08-27T10:11:00Z">
        <w:r w:rsidRPr="005B646E" w:rsidDel="000E018B">
          <w:rPr>
            <w:noProof/>
            <w:lang w:val="en-US"/>
          </w:rPr>
          <w:delText>6.1.6.4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Data types describing alternative data types or combinations of data types</w:delText>
        </w:r>
        <w:r w:rsidDel="000E018B">
          <w:rPr>
            <w:noProof/>
          </w:rPr>
          <w:tab/>
          <w:delText>58</w:delText>
        </w:r>
      </w:del>
    </w:p>
    <w:p w14:paraId="245D6D23" w14:textId="38B1C03D" w:rsidR="00BE430A" w:rsidDel="000E018B" w:rsidRDefault="00BE430A">
      <w:pPr>
        <w:pStyle w:val="TOC4"/>
        <w:rPr>
          <w:del w:id="804" w:author="Zhijun" w:date="2024-08-27T10:11:00Z"/>
          <w:rFonts w:asciiTheme="minorHAnsi" w:eastAsiaTheme="minorEastAsia" w:hAnsiTheme="minorHAnsi" w:cstheme="minorBidi"/>
          <w:noProof/>
          <w:kern w:val="2"/>
          <w:sz w:val="24"/>
          <w:szCs w:val="24"/>
          <w:lang w:eastAsia="en-GB"/>
          <w14:ligatures w14:val="standardContextual"/>
        </w:rPr>
      </w:pPr>
      <w:del w:id="805" w:author="Zhijun" w:date="2024-08-27T10:11:00Z">
        <w:r w:rsidDel="000E018B">
          <w:rPr>
            <w:noProof/>
          </w:rPr>
          <w:delText>6.1.6.5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Binary data</w:delText>
        </w:r>
        <w:r w:rsidDel="000E018B">
          <w:rPr>
            <w:noProof/>
          </w:rPr>
          <w:tab/>
          <w:delText>58</w:delText>
        </w:r>
      </w:del>
    </w:p>
    <w:p w14:paraId="2F309A2D" w14:textId="1217BAE1" w:rsidR="00BE430A" w:rsidDel="000E018B" w:rsidRDefault="00BE430A">
      <w:pPr>
        <w:pStyle w:val="TOC3"/>
        <w:rPr>
          <w:del w:id="806" w:author="Zhijun" w:date="2024-08-27T10:11:00Z"/>
          <w:rFonts w:asciiTheme="minorHAnsi" w:eastAsiaTheme="minorEastAsia" w:hAnsiTheme="minorHAnsi" w:cstheme="minorBidi"/>
          <w:noProof/>
          <w:kern w:val="2"/>
          <w:sz w:val="24"/>
          <w:szCs w:val="24"/>
          <w:lang w:eastAsia="en-GB"/>
          <w14:ligatures w14:val="standardContextual"/>
        </w:rPr>
      </w:pPr>
      <w:del w:id="807" w:author="Zhijun" w:date="2024-08-27T10:11:00Z">
        <w:r w:rsidDel="000E018B">
          <w:rPr>
            <w:noProof/>
          </w:rPr>
          <w:delText>6.1.7</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Error Handling</w:delText>
        </w:r>
        <w:r w:rsidDel="000E018B">
          <w:rPr>
            <w:noProof/>
          </w:rPr>
          <w:tab/>
          <w:delText>58</w:delText>
        </w:r>
      </w:del>
    </w:p>
    <w:p w14:paraId="76978E9B" w14:textId="709BDB01" w:rsidR="00BE430A" w:rsidDel="000E018B" w:rsidRDefault="00BE430A">
      <w:pPr>
        <w:pStyle w:val="TOC4"/>
        <w:rPr>
          <w:del w:id="808" w:author="Zhijun" w:date="2024-08-27T10:11:00Z"/>
          <w:rFonts w:asciiTheme="minorHAnsi" w:eastAsiaTheme="minorEastAsia" w:hAnsiTheme="minorHAnsi" w:cstheme="minorBidi"/>
          <w:noProof/>
          <w:kern w:val="2"/>
          <w:sz w:val="24"/>
          <w:szCs w:val="24"/>
          <w:lang w:eastAsia="en-GB"/>
          <w14:ligatures w14:val="standardContextual"/>
        </w:rPr>
      </w:pPr>
      <w:del w:id="809" w:author="Zhijun" w:date="2024-08-27T10:11:00Z">
        <w:r w:rsidDel="000E018B">
          <w:rPr>
            <w:noProof/>
          </w:rPr>
          <w:delText>6.1.7.1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58</w:delText>
        </w:r>
      </w:del>
    </w:p>
    <w:p w14:paraId="2F46BD7B" w14:textId="4BFD224B" w:rsidR="00BE430A" w:rsidDel="000E018B" w:rsidRDefault="00BE430A">
      <w:pPr>
        <w:pStyle w:val="TOC4"/>
        <w:rPr>
          <w:del w:id="810" w:author="Zhijun" w:date="2024-08-27T10:11:00Z"/>
          <w:rFonts w:asciiTheme="minorHAnsi" w:eastAsiaTheme="minorEastAsia" w:hAnsiTheme="minorHAnsi" w:cstheme="minorBidi"/>
          <w:noProof/>
          <w:kern w:val="2"/>
          <w:sz w:val="24"/>
          <w:szCs w:val="24"/>
          <w:lang w:eastAsia="en-GB"/>
          <w14:ligatures w14:val="standardContextual"/>
        </w:rPr>
      </w:pPr>
      <w:del w:id="811" w:author="Zhijun" w:date="2024-08-27T10:11:00Z">
        <w:r w:rsidDel="000E018B">
          <w:rPr>
            <w:noProof/>
          </w:rPr>
          <w:delText>6.1.7.2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Protocol Errors</w:delText>
        </w:r>
        <w:r w:rsidDel="000E018B">
          <w:rPr>
            <w:noProof/>
          </w:rPr>
          <w:tab/>
          <w:delText>58</w:delText>
        </w:r>
      </w:del>
    </w:p>
    <w:p w14:paraId="47DFE42F" w14:textId="503920B8" w:rsidR="00BE430A" w:rsidDel="000E018B" w:rsidRDefault="00BE430A">
      <w:pPr>
        <w:pStyle w:val="TOC4"/>
        <w:rPr>
          <w:del w:id="812" w:author="Zhijun" w:date="2024-08-27T10:11:00Z"/>
          <w:rFonts w:asciiTheme="minorHAnsi" w:eastAsiaTheme="minorEastAsia" w:hAnsiTheme="minorHAnsi" w:cstheme="minorBidi"/>
          <w:noProof/>
          <w:kern w:val="2"/>
          <w:sz w:val="24"/>
          <w:szCs w:val="24"/>
          <w:lang w:eastAsia="en-GB"/>
          <w14:ligatures w14:val="standardContextual"/>
        </w:rPr>
      </w:pPr>
      <w:del w:id="813" w:author="Zhijun" w:date="2024-08-27T10:11:00Z">
        <w:r w:rsidDel="000E018B">
          <w:rPr>
            <w:noProof/>
          </w:rPr>
          <w:delText>6.1.7.3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Application Errors</w:delText>
        </w:r>
        <w:r w:rsidDel="000E018B">
          <w:rPr>
            <w:noProof/>
          </w:rPr>
          <w:tab/>
          <w:delText>58</w:delText>
        </w:r>
      </w:del>
    </w:p>
    <w:p w14:paraId="7341CA5E" w14:textId="220C2BF0" w:rsidR="00BE430A" w:rsidDel="000E018B" w:rsidRDefault="00BE430A">
      <w:pPr>
        <w:pStyle w:val="TOC3"/>
        <w:rPr>
          <w:del w:id="814" w:author="Zhijun" w:date="2024-08-27T10:11:00Z"/>
          <w:rFonts w:asciiTheme="minorHAnsi" w:eastAsiaTheme="minorEastAsia" w:hAnsiTheme="minorHAnsi" w:cstheme="minorBidi"/>
          <w:noProof/>
          <w:kern w:val="2"/>
          <w:sz w:val="24"/>
          <w:szCs w:val="24"/>
          <w:lang w:eastAsia="en-GB"/>
          <w14:ligatures w14:val="standardContextual"/>
        </w:rPr>
      </w:pPr>
      <w:del w:id="815" w:author="Zhijun" w:date="2024-08-27T10:11:00Z">
        <w:r w:rsidDel="000E018B">
          <w:rPr>
            <w:noProof/>
          </w:rPr>
          <w:delText>6.1.8</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Feature negotiation</w:delText>
        </w:r>
        <w:r w:rsidDel="000E018B">
          <w:rPr>
            <w:noProof/>
          </w:rPr>
          <w:tab/>
          <w:delText>59</w:delText>
        </w:r>
      </w:del>
    </w:p>
    <w:p w14:paraId="3DFD7C8C" w14:textId="5FDB199A" w:rsidR="00BE430A" w:rsidDel="000E018B" w:rsidRDefault="00BE430A">
      <w:pPr>
        <w:pStyle w:val="TOC3"/>
        <w:rPr>
          <w:del w:id="816" w:author="Zhijun" w:date="2024-08-27T10:11:00Z"/>
          <w:rFonts w:asciiTheme="minorHAnsi" w:eastAsiaTheme="minorEastAsia" w:hAnsiTheme="minorHAnsi" w:cstheme="minorBidi"/>
          <w:noProof/>
          <w:kern w:val="2"/>
          <w:sz w:val="24"/>
          <w:szCs w:val="24"/>
          <w:lang w:eastAsia="en-GB"/>
          <w14:ligatures w14:val="standardContextual"/>
        </w:rPr>
      </w:pPr>
      <w:del w:id="817" w:author="Zhijun" w:date="2024-08-27T10:11:00Z">
        <w:r w:rsidDel="000E018B">
          <w:rPr>
            <w:noProof/>
          </w:rPr>
          <w:delText>6.1.9</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Security</w:delText>
        </w:r>
        <w:r w:rsidDel="000E018B">
          <w:rPr>
            <w:noProof/>
          </w:rPr>
          <w:tab/>
          <w:delText>59</w:delText>
        </w:r>
      </w:del>
    </w:p>
    <w:p w14:paraId="409FDF33" w14:textId="2B2BE9F8" w:rsidR="00BE430A" w:rsidDel="000E018B" w:rsidRDefault="00BE430A">
      <w:pPr>
        <w:pStyle w:val="TOC3"/>
        <w:rPr>
          <w:del w:id="818" w:author="Zhijun" w:date="2024-08-27T10:11:00Z"/>
          <w:rFonts w:asciiTheme="minorHAnsi" w:eastAsiaTheme="minorEastAsia" w:hAnsiTheme="minorHAnsi" w:cstheme="minorBidi"/>
          <w:noProof/>
          <w:kern w:val="2"/>
          <w:sz w:val="24"/>
          <w:szCs w:val="24"/>
          <w:lang w:eastAsia="en-GB"/>
          <w14:ligatures w14:val="standardContextual"/>
        </w:rPr>
      </w:pPr>
      <w:del w:id="819" w:author="Zhijun" w:date="2024-08-27T10:11:00Z">
        <w:r w:rsidRPr="005B646E" w:rsidDel="000E018B">
          <w:rPr>
            <w:noProof/>
            <w:lang w:val="en-US"/>
          </w:rPr>
          <w:delText>6.1.10</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HTTP redirection</w:delText>
        </w:r>
        <w:r w:rsidDel="000E018B">
          <w:rPr>
            <w:noProof/>
          </w:rPr>
          <w:tab/>
          <w:delText>60</w:delText>
        </w:r>
      </w:del>
    </w:p>
    <w:p w14:paraId="50428749" w14:textId="373400A6" w:rsidR="00BE430A" w:rsidDel="000E018B" w:rsidRDefault="00BE430A">
      <w:pPr>
        <w:pStyle w:val="TOC2"/>
        <w:rPr>
          <w:del w:id="820" w:author="Zhijun" w:date="2024-08-27T10:11:00Z"/>
          <w:rFonts w:asciiTheme="minorHAnsi" w:eastAsiaTheme="minorEastAsia" w:hAnsiTheme="minorHAnsi" w:cstheme="minorBidi"/>
          <w:noProof/>
          <w:kern w:val="2"/>
          <w:sz w:val="24"/>
          <w:szCs w:val="24"/>
          <w:lang w:eastAsia="en-GB"/>
          <w14:ligatures w14:val="standardContextual"/>
        </w:rPr>
      </w:pPr>
      <w:del w:id="821" w:author="Zhijun" w:date="2024-08-27T10:11:00Z">
        <w:r w:rsidDel="000E018B">
          <w:rPr>
            <w:noProof/>
          </w:rPr>
          <w:delText>6.2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Nnsacf_SliceEventExposure Service API</w:delText>
        </w:r>
        <w:r w:rsidDel="000E018B">
          <w:rPr>
            <w:noProof/>
          </w:rPr>
          <w:tab/>
          <w:delText>60</w:delText>
        </w:r>
      </w:del>
    </w:p>
    <w:p w14:paraId="234CDA9B" w14:textId="22A9817F" w:rsidR="00BE430A" w:rsidDel="000E018B" w:rsidRDefault="00BE430A">
      <w:pPr>
        <w:pStyle w:val="TOC3"/>
        <w:rPr>
          <w:del w:id="822" w:author="Zhijun" w:date="2024-08-27T10:11:00Z"/>
          <w:rFonts w:asciiTheme="minorHAnsi" w:eastAsiaTheme="minorEastAsia" w:hAnsiTheme="minorHAnsi" w:cstheme="minorBidi"/>
          <w:noProof/>
          <w:kern w:val="2"/>
          <w:sz w:val="24"/>
          <w:szCs w:val="24"/>
          <w:lang w:eastAsia="en-GB"/>
          <w14:ligatures w14:val="standardContextual"/>
        </w:rPr>
      </w:pPr>
      <w:del w:id="823" w:author="Zhijun" w:date="2024-08-27T10:11:00Z">
        <w:r w:rsidDel="000E018B">
          <w:rPr>
            <w:noProof/>
          </w:rPr>
          <w:delText>6.2.1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60</w:delText>
        </w:r>
      </w:del>
    </w:p>
    <w:p w14:paraId="566B330A" w14:textId="0924F2FF" w:rsidR="00BE430A" w:rsidDel="000E018B" w:rsidRDefault="00BE430A">
      <w:pPr>
        <w:pStyle w:val="TOC3"/>
        <w:rPr>
          <w:del w:id="824" w:author="Zhijun" w:date="2024-08-27T10:11:00Z"/>
          <w:rFonts w:asciiTheme="minorHAnsi" w:eastAsiaTheme="minorEastAsia" w:hAnsiTheme="minorHAnsi" w:cstheme="minorBidi"/>
          <w:noProof/>
          <w:kern w:val="2"/>
          <w:sz w:val="24"/>
          <w:szCs w:val="24"/>
          <w:lang w:eastAsia="en-GB"/>
          <w14:ligatures w14:val="standardContextual"/>
        </w:rPr>
      </w:pPr>
      <w:del w:id="825" w:author="Zhijun" w:date="2024-08-27T10:11:00Z">
        <w:r w:rsidDel="000E018B">
          <w:rPr>
            <w:noProof/>
          </w:rPr>
          <w:delText>6.2.2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Usage of HTTP</w:delText>
        </w:r>
        <w:r w:rsidDel="000E018B">
          <w:rPr>
            <w:noProof/>
          </w:rPr>
          <w:tab/>
          <w:delText>60</w:delText>
        </w:r>
      </w:del>
    </w:p>
    <w:p w14:paraId="6991F274" w14:textId="3BE6ECD2" w:rsidR="00BE430A" w:rsidDel="000E018B" w:rsidRDefault="00BE430A">
      <w:pPr>
        <w:pStyle w:val="TOC4"/>
        <w:rPr>
          <w:del w:id="826" w:author="Zhijun" w:date="2024-08-27T10:11:00Z"/>
          <w:rFonts w:asciiTheme="minorHAnsi" w:eastAsiaTheme="minorEastAsia" w:hAnsiTheme="minorHAnsi" w:cstheme="minorBidi"/>
          <w:noProof/>
          <w:kern w:val="2"/>
          <w:sz w:val="24"/>
          <w:szCs w:val="24"/>
          <w:lang w:eastAsia="en-GB"/>
          <w14:ligatures w14:val="standardContextual"/>
        </w:rPr>
      </w:pPr>
      <w:del w:id="827" w:author="Zhijun" w:date="2024-08-27T10:11:00Z">
        <w:r w:rsidDel="000E018B">
          <w:rPr>
            <w:noProof/>
          </w:rPr>
          <w:delText>6.2.2.1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60</w:delText>
        </w:r>
      </w:del>
    </w:p>
    <w:p w14:paraId="1F0F3498" w14:textId="287A399B" w:rsidR="00BE430A" w:rsidDel="000E018B" w:rsidRDefault="00BE430A">
      <w:pPr>
        <w:pStyle w:val="TOC4"/>
        <w:rPr>
          <w:del w:id="828" w:author="Zhijun" w:date="2024-08-27T10:11:00Z"/>
          <w:rFonts w:asciiTheme="minorHAnsi" w:eastAsiaTheme="minorEastAsia" w:hAnsiTheme="minorHAnsi" w:cstheme="minorBidi"/>
          <w:noProof/>
          <w:kern w:val="2"/>
          <w:sz w:val="24"/>
          <w:szCs w:val="24"/>
          <w:lang w:eastAsia="en-GB"/>
          <w14:ligatures w14:val="standardContextual"/>
        </w:rPr>
      </w:pPr>
      <w:del w:id="829" w:author="Zhijun" w:date="2024-08-27T10:11:00Z">
        <w:r w:rsidDel="000E018B">
          <w:rPr>
            <w:noProof/>
          </w:rPr>
          <w:delText>6.2.2.2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HTTP standard headers</w:delText>
        </w:r>
        <w:r w:rsidDel="000E018B">
          <w:rPr>
            <w:noProof/>
          </w:rPr>
          <w:tab/>
          <w:delText>60</w:delText>
        </w:r>
      </w:del>
    </w:p>
    <w:p w14:paraId="256166A4" w14:textId="358DF3C9" w:rsidR="00BE430A" w:rsidDel="000E018B" w:rsidRDefault="00BE430A">
      <w:pPr>
        <w:pStyle w:val="TOC5"/>
        <w:rPr>
          <w:del w:id="830" w:author="Zhijun" w:date="2024-08-27T10:11:00Z"/>
          <w:rFonts w:asciiTheme="minorHAnsi" w:eastAsiaTheme="minorEastAsia" w:hAnsiTheme="minorHAnsi" w:cstheme="minorBidi"/>
          <w:noProof/>
          <w:kern w:val="2"/>
          <w:sz w:val="24"/>
          <w:szCs w:val="24"/>
          <w:lang w:eastAsia="en-GB"/>
          <w14:ligatures w14:val="standardContextual"/>
        </w:rPr>
      </w:pPr>
      <w:del w:id="831" w:author="Zhijun" w:date="2024-08-27T10:11:00Z">
        <w:r w:rsidDel="000E018B">
          <w:rPr>
            <w:noProof/>
          </w:rPr>
          <w:delText>6.2.2.2.1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General</w:delText>
        </w:r>
        <w:r w:rsidDel="000E018B">
          <w:rPr>
            <w:noProof/>
          </w:rPr>
          <w:tab/>
          <w:delText>60</w:delText>
        </w:r>
      </w:del>
    </w:p>
    <w:p w14:paraId="24AB56A1" w14:textId="0F91A976" w:rsidR="00BE430A" w:rsidDel="000E018B" w:rsidRDefault="00BE430A">
      <w:pPr>
        <w:pStyle w:val="TOC5"/>
        <w:rPr>
          <w:del w:id="832" w:author="Zhijun" w:date="2024-08-27T10:11:00Z"/>
          <w:rFonts w:asciiTheme="minorHAnsi" w:eastAsiaTheme="minorEastAsia" w:hAnsiTheme="minorHAnsi" w:cstheme="minorBidi"/>
          <w:noProof/>
          <w:kern w:val="2"/>
          <w:sz w:val="24"/>
          <w:szCs w:val="24"/>
          <w:lang w:eastAsia="en-GB"/>
          <w14:ligatures w14:val="standardContextual"/>
        </w:rPr>
      </w:pPr>
      <w:del w:id="833" w:author="Zhijun" w:date="2024-08-27T10:11:00Z">
        <w:r w:rsidDel="000E018B">
          <w:rPr>
            <w:noProof/>
          </w:rPr>
          <w:delText>6.2.2.2.2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Content type</w:delText>
        </w:r>
        <w:r w:rsidDel="000E018B">
          <w:rPr>
            <w:noProof/>
          </w:rPr>
          <w:tab/>
          <w:delText>61</w:delText>
        </w:r>
      </w:del>
    </w:p>
    <w:p w14:paraId="5C27290A" w14:textId="483E043B" w:rsidR="00BE430A" w:rsidDel="000E018B" w:rsidRDefault="00BE430A">
      <w:pPr>
        <w:pStyle w:val="TOC4"/>
        <w:rPr>
          <w:del w:id="834" w:author="Zhijun" w:date="2024-08-27T10:11:00Z"/>
          <w:rFonts w:asciiTheme="minorHAnsi" w:eastAsiaTheme="minorEastAsia" w:hAnsiTheme="minorHAnsi" w:cstheme="minorBidi"/>
          <w:noProof/>
          <w:kern w:val="2"/>
          <w:sz w:val="24"/>
          <w:szCs w:val="24"/>
          <w:lang w:eastAsia="en-GB"/>
          <w14:ligatures w14:val="standardContextual"/>
        </w:rPr>
      </w:pPr>
      <w:del w:id="835" w:author="Zhijun" w:date="2024-08-27T10:11:00Z">
        <w:r w:rsidDel="000E018B">
          <w:rPr>
            <w:noProof/>
          </w:rPr>
          <w:delText>6.2.2.3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HTTP custom headers</w:delText>
        </w:r>
        <w:r w:rsidDel="000E018B">
          <w:rPr>
            <w:noProof/>
          </w:rPr>
          <w:tab/>
          <w:delText>61</w:delText>
        </w:r>
      </w:del>
    </w:p>
    <w:p w14:paraId="655E5A91" w14:textId="2A46F20A" w:rsidR="00BE430A" w:rsidDel="000E018B" w:rsidRDefault="00BE430A">
      <w:pPr>
        <w:pStyle w:val="TOC3"/>
        <w:rPr>
          <w:del w:id="836" w:author="Zhijun" w:date="2024-08-27T10:11:00Z"/>
          <w:rFonts w:asciiTheme="minorHAnsi" w:eastAsiaTheme="minorEastAsia" w:hAnsiTheme="minorHAnsi" w:cstheme="minorBidi"/>
          <w:noProof/>
          <w:kern w:val="2"/>
          <w:sz w:val="24"/>
          <w:szCs w:val="24"/>
          <w:lang w:eastAsia="en-GB"/>
          <w14:ligatures w14:val="standardContextual"/>
        </w:rPr>
      </w:pPr>
      <w:del w:id="837" w:author="Zhijun" w:date="2024-08-27T10:11:00Z">
        <w:r w:rsidDel="000E018B">
          <w:rPr>
            <w:noProof/>
          </w:rPr>
          <w:delText>6.2.3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Resources</w:delText>
        </w:r>
        <w:r w:rsidDel="000E018B">
          <w:rPr>
            <w:noProof/>
          </w:rPr>
          <w:tab/>
          <w:delText>61</w:delText>
        </w:r>
      </w:del>
    </w:p>
    <w:p w14:paraId="6FC56921" w14:textId="0B1DFED8" w:rsidR="00BE430A" w:rsidDel="000E018B" w:rsidRDefault="00BE430A">
      <w:pPr>
        <w:pStyle w:val="TOC4"/>
        <w:rPr>
          <w:del w:id="838" w:author="Zhijun" w:date="2024-08-27T10:11:00Z"/>
          <w:rFonts w:asciiTheme="minorHAnsi" w:eastAsiaTheme="minorEastAsia" w:hAnsiTheme="minorHAnsi" w:cstheme="minorBidi"/>
          <w:noProof/>
          <w:kern w:val="2"/>
          <w:sz w:val="24"/>
          <w:szCs w:val="24"/>
          <w:lang w:eastAsia="en-GB"/>
          <w14:ligatures w14:val="standardContextual"/>
        </w:rPr>
      </w:pPr>
      <w:del w:id="839" w:author="Zhijun" w:date="2024-08-27T10:11:00Z">
        <w:r w:rsidDel="000E018B">
          <w:rPr>
            <w:noProof/>
          </w:rPr>
          <w:delText>6.2.3.1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Overview</w:delText>
        </w:r>
        <w:r w:rsidDel="000E018B">
          <w:rPr>
            <w:noProof/>
          </w:rPr>
          <w:tab/>
          <w:delText>61</w:delText>
        </w:r>
      </w:del>
    </w:p>
    <w:p w14:paraId="035F0BE1" w14:textId="184265AD" w:rsidR="00BE430A" w:rsidDel="000E018B" w:rsidRDefault="00BE430A">
      <w:pPr>
        <w:pStyle w:val="TOC4"/>
        <w:rPr>
          <w:del w:id="840" w:author="Zhijun" w:date="2024-08-27T10:11:00Z"/>
          <w:rFonts w:asciiTheme="minorHAnsi" w:eastAsiaTheme="minorEastAsia" w:hAnsiTheme="minorHAnsi" w:cstheme="minorBidi"/>
          <w:noProof/>
          <w:kern w:val="2"/>
          <w:sz w:val="24"/>
          <w:szCs w:val="24"/>
          <w:lang w:eastAsia="en-GB"/>
          <w14:ligatures w14:val="standardContextual"/>
        </w:rPr>
      </w:pPr>
      <w:del w:id="841" w:author="Zhijun" w:date="2024-08-27T10:11:00Z">
        <w:r w:rsidDel="000E018B">
          <w:rPr>
            <w:noProof/>
          </w:rPr>
          <w:delText>6.2.3.2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Subscriptions collection</w:delText>
        </w:r>
        <w:r w:rsidDel="000E018B">
          <w:rPr>
            <w:noProof/>
          </w:rPr>
          <w:tab/>
          <w:delText>61</w:delText>
        </w:r>
      </w:del>
    </w:p>
    <w:p w14:paraId="70577800" w14:textId="7DBFC9F9" w:rsidR="00BE430A" w:rsidDel="000E018B" w:rsidRDefault="00BE430A">
      <w:pPr>
        <w:pStyle w:val="TOC5"/>
        <w:rPr>
          <w:del w:id="842" w:author="Zhijun" w:date="2024-08-27T10:11:00Z"/>
          <w:rFonts w:asciiTheme="minorHAnsi" w:eastAsiaTheme="minorEastAsia" w:hAnsiTheme="minorHAnsi" w:cstheme="minorBidi"/>
          <w:noProof/>
          <w:kern w:val="2"/>
          <w:sz w:val="24"/>
          <w:szCs w:val="24"/>
          <w:lang w:eastAsia="en-GB"/>
          <w14:ligatures w14:val="standardContextual"/>
        </w:rPr>
      </w:pPr>
      <w:del w:id="843" w:author="Zhijun" w:date="2024-08-27T10:11:00Z">
        <w:r w:rsidDel="000E018B">
          <w:rPr>
            <w:noProof/>
          </w:rPr>
          <w:delText>6.2.3.2.1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61</w:delText>
        </w:r>
      </w:del>
    </w:p>
    <w:p w14:paraId="66A379DB" w14:textId="046FCA37" w:rsidR="00BE430A" w:rsidDel="000E018B" w:rsidRDefault="00BE430A">
      <w:pPr>
        <w:pStyle w:val="TOC5"/>
        <w:rPr>
          <w:del w:id="844" w:author="Zhijun" w:date="2024-08-27T10:11:00Z"/>
          <w:rFonts w:asciiTheme="minorHAnsi" w:eastAsiaTheme="minorEastAsia" w:hAnsiTheme="minorHAnsi" w:cstheme="minorBidi"/>
          <w:noProof/>
          <w:kern w:val="2"/>
          <w:sz w:val="24"/>
          <w:szCs w:val="24"/>
          <w:lang w:eastAsia="en-GB"/>
          <w14:ligatures w14:val="standardContextual"/>
        </w:rPr>
      </w:pPr>
      <w:del w:id="845" w:author="Zhijun" w:date="2024-08-27T10:11:00Z">
        <w:r w:rsidDel="000E018B">
          <w:rPr>
            <w:noProof/>
          </w:rPr>
          <w:delText>6.2.3.2.2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62</w:delText>
        </w:r>
      </w:del>
    </w:p>
    <w:p w14:paraId="2886A917" w14:textId="50C9A0E7" w:rsidR="00BE430A" w:rsidDel="000E018B" w:rsidRDefault="00BE430A">
      <w:pPr>
        <w:pStyle w:val="TOC5"/>
        <w:rPr>
          <w:del w:id="846" w:author="Zhijun" w:date="2024-08-27T10:11:00Z"/>
          <w:rFonts w:asciiTheme="minorHAnsi" w:eastAsiaTheme="minorEastAsia" w:hAnsiTheme="minorHAnsi" w:cstheme="minorBidi"/>
          <w:noProof/>
          <w:kern w:val="2"/>
          <w:sz w:val="24"/>
          <w:szCs w:val="24"/>
          <w:lang w:eastAsia="en-GB"/>
          <w14:ligatures w14:val="standardContextual"/>
        </w:rPr>
      </w:pPr>
      <w:del w:id="847" w:author="Zhijun" w:date="2024-08-27T10:11:00Z">
        <w:r w:rsidDel="000E018B">
          <w:rPr>
            <w:noProof/>
          </w:rPr>
          <w:delText>6.2.3.2.3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62</w:delText>
        </w:r>
      </w:del>
    </w:p>
    <w:p w14:paraId="5111ABB9" w14:textId="7FB71DEC" w:rsidR="00BE430A" w:rsidDel="000E018B" w:rsidRDefault="00BE430A">
      <w:pPr>
        <w:pStyle w:val="TOC5"/>
        <w:rPr>
          <w:del w:id="848" w:author="Zhijun" w:date="2024-08-27T10:11:00Z"/>
          <w:rFonts w:asciiTheme="minorHAnsi" w:eastAsiaTheme="minorEastAsia" w:hAnsiTheme="minorHAnsi" w:cstheme="minorBidi"/>
          <w:noProof/>
          <w:kern w:val="2"/>
          <w:sz w:val="24"/>
          <w:szCs w:val="24"/>
          <w:lang w:eastAsia="en-GB"/>
          <w14:ligatures w14:val="standardContextual"/>
        </w:rPr>
      </w:pPr>
      <w:del w:id="849" w:author="Zhijun" w:date="2024-08-27T10:11:00Z">
        <w:r w:rsidDel="000E018B">
          <w:rPr>
            <w:noProof/>
          </w:rPr>
          <w:delText>6.2.3.2.4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63</w:delText>
        </w:r>
      </w:del>
    </w:p>
    <w:p w14:paraId="2DF5C647" w14:textId="364288CE" w:rsidR="00BE430A" w:rsidDel="000E018B" w:rsidRDefault="00BE430A">
      <w:pPr>
        <w:pStyle w:val="TOC4"/>
        <w:rPr>
          <w:del w:id="850" w:author="Zhijun" w:date="2024-08-27T10:11:00Z"/>
          <w:rFonts w:asciiTheme="minorHAnsi" w:eastAsiaTheme="minorEastAsia" w:hAnsiTheme="minorHAnsi" w:cstheme="minorBidi"/>
          <w:noProof/>
          <w:kern w:val="2"/>
          <w:sz w:val="24"/>
          <w:szCs w:val="24"/>
          <w:lang w:eastAsia="en-GB"/>
          <w14:ligatures w14:val="standardContextual"/>
        </w:rPr>
      </w:pPr>
      <w:del w:id="851" w:author="Zhijun" w:date="2024-08-27T10:11:00Z">
        <w:r w:rsidDel="000E018B">
          <w:rPr>
            <w:noProof/>
          </w:rPr>
          <w:delText>6.2.3.3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Individual subscription</w:delText>
        </w:r>
        <w:r w:rsidDel="000E018B">
          <w:rPr>
            <w:noProof/>
          </w:rPr>
          <w:tab/>
          <w:delText>63</w:delText>
        </w:r>
      </w:del>
    </w:p>
    <w:p w14:paraId="48C4651D" w14:textId="4C2AD8CB" w:rsidR="00BE430A" w:rsidDel="000E018B" w:rsidRDefault="00BE430A">
      <w:pPr>
        <w:pStyle w:val="TOC5"/>
        <w:rPr>
          <w:del w:id="852" w:author="Zhijun" w:date="2024-08-27T10:11:00Z"/>
          <w:rFonts w:asciiTheme="minorHAnsi" w:eastAsiaTheme="minorEastAsia" w:hAnsiTheme="minorHAnsi" w:cstheme="minorBidi"/>
          <w:noProof/>
          <w:kern w:val="2"/>
          <w:sz w:val="24"/>
          <w:szCs w:val="24"/>
          <w:lang w:eastAsia="en-GB"/>
          <w14:ligatures w14:val="standardContextual"/>
        </w:rPr>
      </w:pPr>
      <w:del w:id="853" w:author="Zhijun" w:date="2024-08-27T10:11:00Z">
        <w:r w:rsidDel="000E018B">
          <w:rPr>
            <w:noProof/>
          </w:rPr>
          <w:delText>6.2.3.3.1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Description</w:delText>
        </w:r>
        <w:r w:rsidDel="000E018B">
          <w:rPr>
            <w:noProof/>
          </w:rPr>
          <w:tab/>
          <w:delText>63</w:delText>
        </w:r>
      </w:del>
    </w:p>
    <w:p w14:paraId="3167E2C7" w14:textId="0EEA3014" w:rsidR="00BE430A" w:rsidDel="000E018B" w:rsidRDefault="00BE430A">
      <w:pPr>
        <w:pStyle w:val="TOC5"/>
        <w:rPr>
          <w:del w:id="854" w:author="Zhijun" w:date="2024-08-27T10:11:00Z"/>
          <w:rFonts w:asciiTheme="minorHAnsi" w:eastAsiaTheme="minorEastAsia" w:hAnsiTheme="minorHAnsi" w:cstheme="minorBidi"/>
          <w:noProof/>
          <w:kern w:val="2"/>
          <w:sz w:val="24"/>
          <w:szCs w:val="24"/>
          <w:lang w:eastAsia="en-GB"/>
          <w14:ligatures w14:val="standardContextual"/>
        </w:rPr>
      </w:pPr>
      <w:del w:id="855" w:author="Zhijun" w:date="2024-08-27T10:11:00Z">
        <w:r w:rsidDel="000E018B">
          <w:rPr>
            <w:noProof/>
          </w:rPr>
          <w:delText>6.2.3.3.2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Definition</w:delText>
        </w:r>
        <w:r w:rsidDel="000E018B">
          <w:rPr>
            <w:noProof/>
          </w:rPr>
          <w:tab/>
          <w:delText>63</w:delText>
        </w:r>
      </w:del>
    </w:p>
    <w:p w14:paraId="7973AC94" w14:textId="44A96920" w:rsidR="00BE430A" w:rsidDel="000E018B" w:rsidRDefault="00BE430A">
      <w:pPr>
        <w:pStyle w:val="TOC5"/>
        <w:rPr>
          <w:del w:id="856" w:author="Zhijun" w:date="2024-08-27T10:11:00Z"/>
          <w:rFonts w:asciiTheme="minorHAnsi" w:eastAsiaTheme="minorEastAsia" w:hAnsiTheme="minorHAnsi" w:cstheme="minorBidi"/>
          <w:noProof/>
          <w:kern w:val="2"/>
          <w:sz w:val="24"/>
          <w:szCs w:val="24"/>
          <w:lang w:eastAsia="en-GB"/>
          <w14:ligatures w14:val="standardContextual"/>
        </w:rPr>
      </w:pPr>
      <w:del w:id="857" w:author="Zhijun" w:date="2024-08-27T10:11:00Z">
        <w:r w:rsidDel="000E018B">
          <w:rPr>
            <w:noProof/>
          </w:rPr>
          <w:delText>6.2.3.3.3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Standard Methods</w:delText>
        </w:r>
        <w:r w:rsidDel="000E018B">
          <w:rPr>
            <w:noProof/>
          </w:rPr>
          <w:tab/>
          <w:delText>64</w:delText>
        </w:r>
      </w:del>
    </w:p>
    <w:p w14:paraId="65B0A41F" w14:textId="543E3D92" w:rsidR="00BE430A" w:rsidDel="000E018B" w:rsidRDefault="00BE430A">
      <w:pPr>
        <w:pStyle w:val="TOC5"/>
        <w:rPr>
          <w:del w:id="858" w:author="Zhijun" w:date="2024-08-27T10:11:00Z"/>
          <w:rFonts w:asciiTheme="minorHAnsi" w:eastAsiaTheme="minorEastAsia" w:hAnsiTheme="minorHAnsi" w:cstheme="minorBidi"/>
          <w:noProof/>
          <w:kern w:val="2"/>
          <w:sz w:val="24"/>
          <w:szCs w:val="24"/>
          <w:lang w:eastAsia="en-GB"/>
          <w14:ligatures w14:val="standardContextual"/>
        </w:rPr>
      </w:pPr>
      <w:del w:id="859" w:author="Zhijun" w:date="2024-08-27T10:11:00Z">
        <w:r w:rsidDel="000E018B">
          <w:rPr>
            <w:noProof/>
          </w:rPr>
          <w:delText>6.2.3.3.4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Resource Custom Operations</w:delText>
        </w:r>
        <w:r w:rsidDel="000E018B">
          <w:rPr>
            <w:noProof/>
          </w:rPr>
          <w:tab/>
          <w:delText>67</w:delText>
        </w:r>
      </w:del>
    </w:p>
    <w:p w14:paraId="44952AEE" w14:textId="6F5E97D2" w:rsidR="00BE430A" w:rsidDel="000E018B" w:rsidRDefault="00BE430A">
      <w:pPr>
        <w:pStyle w:val="TOC3"/>
        <w:rPr>
          <w:del w:id="860" w:author="Zhijun" w:date="2024-08-27T10:11:00Z"/>
          <w:rFonts w:asciiTheme="minorHAnsi" w:eastAsiaTheme="minorEastAsia" w:hAnsiTheme="minorHAnsi" w:cstheme="minorBidi"/>
          <w:noProof/>
          <w:kern w:val="2"/>
          <w:sz w:val="24"/>
          <w:szCs w:val="24"/>
          <w:lang w:eastAsia="en-GB"/>
          <w14:ligatures w14:val="standardContextual"/>
        </w:rPr>
      </w:pPr>
      <w:del w:id="861" w:author="Zhijun" w:date="2024-08-27T10:11:00Z">
        <w:r w:rsidDel="000E018B">
          <w:rPr>
            <w:noProof/>
          </w:rPr>
          <w:delText>6.2.4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Custom Operations without associated resources</w:delText>
        </w:r>
        <w:r w:rsidDel="000E018B">
          <w:rPr>
            <w:noProof/>
          </w:rPr>
          <w:tab/>
          <w:delText>68</w:delText>
        </w:r>
      </w:del>
    </w:p>
    <w:p w14:paraId="299CB4FE" w14:textId="710E3EE3" w:rsidR="00BE430A" w:rsidDel="000E018B" w:rsidRDefault="00BE430A">
      <w:pPr>
        <w:pStyle w:val="TOC3"/>
        <w:rPr>
          <w:del w:id="862" w:author="Zhijun" w:date="2024-08-27T10:11:00Z"/>
          <w:rFonts w:asciiTheme="minorHAnsi" w:eastAsiaTheme="minorEastAsia" w:hAnsiTheme="minorHAnsi" w:cstheme="minorBidi"/>
          <w:noProof/>
          <w:kern w:val="2"/>
          <w:sz w:val="24"/>
          <w:szCs w:val="24"/>
          <w:lang w:eastAsia="en-GB"/>
          <w14:ligatures w14:val="standardContextual"/>
        </w:rPr>
      </w:pPr>
      <w:del w:id="863" w:author="Zhijun" w:date="2024-08-27T10:11:00Z">
        <w:r w:rsidDel="000E018B">
          <w:rPr>
            <w:noProof/>
          </w:rPr>
          <w:delText>6.2.5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Notifications</w:delText>
        </w:r>
        <w:r w:rsidDel="000E018B">
          <w:rPr>
            <w:noProof/>
          </w:rPr>
          <w:tab/>
          <w:delText>68</w:delText>
        </w:r>
      </w:del>
    </w:p>
    <w:p w14:paraId="7BD84784" w14:textId="4DFFBA91" w:rsidR="00BE430A" w:rsidDel="000E018B" w:rsidRDefault="00BE430A">
      <w:pPr>
        <w:pStyle w:val="TOC4"/>
        <w:rPr>
          <w:del w:id="864" w:author="Zhijun" w:date="2024-08-27T10:11:00Z"/>
          <w:rFonts w:asciiTheme="minorHAnsi" w:eastAsiaTheme="minorEastAsia" w:hAnsiTheme="minorHAnsi" w:cstheme="minorBidi"/>
          <w:noProof/>
          <w:kern w:val="2"/>
          <w:sz w:val="24"/>
          <w:szCs w:val="24"/>
          <w:lang w:eastAsia="en-GB"/>
          <w14:ligatures w14:val="standardContextual"/>
        </w:rPr>
      </w:pPr>
      <w:del w:id="865" w:author="Zhijun" w:date="2024-08-27T10:11:00Z">
        <w:r w:rsidDel="000E018B">
          <w:rPr>
            <w:noProof/>
          </w:rPr>
          <w:delText>6.2.5.1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68</w:delText>
        </w:r>
      </w:del>
    </w:p>
    <w:p w14:paraId="333C8B97" w14:textId="6484E613" w:rsidR="00BE430A" w:rsidDel="000E018B" w:rsidRDefault="00BE430A">
      <w:pPr>
        <w:pStyle w:val="TOC4"/>
        <w:rPr>
          <w:del w:id="866" w:author="Zhijun" w:date="2024-08-27T10:11:00Z"/>
          <w:rFonts w:asciiTheme="minorHAnsi" w:eastAsiaTheme="minorEastAsia" w:hAnsiTheme="minorHAnsi" w:cstheme="minorBidi"/>
          <w:noProof/>
          <w:kern w:val="2"/>
          <w:sz w:val="24"/>
          <w:szCs w:val="24"/>
          <w:lang w:eastAsia="en-GB"/>
          <w14:ligatures w14:val="standardContextual"/>
        </w:rPr>
      </w:pPr>
      <w:del w:id="867" w:author="Zhijun" w:date="2024-08-27T10:11:00Z">
        <w:r w:rsidDel="000E018B">
          <w:rPr>
            <w:noProof/>
          </w:rPr>
          <w:delText>6.2.5.2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NSACF Event Notification</w:delText>
        </w:r>
        <w:r w:rsidDel="000E018B">
          <w:rPr>
            <w:noProof/>
          </w:rPr>
          <w:tab/>
          <w:delText>68</w:delText>
        </w:r>
      </w:del>
    </w:p>
    <w:p w14:paraId="34C3E46A" w14:textId="7FDA98D4" w:rsidR="00BE430A" w:rsidDel="000E018B" w:rsidRDefault="00BE430A">
      <w:pPr>
        <w:pStyle w:val="TOC5"/>
        <w:rPr>
          <w:del w:id="868" w:author="Zhijun" w:date="2024-08-27T10:11:00Z"/>
          <w:rFonts w:asciiTheme="minorHAnsi" w:eastAsiaTheme="minorEastAsia" w:hAnsiTheme="minorHAnsi" w:cstheme="minorBidi"/>
          <w:noProof/>
          <w:kern w:val="2"/>
          <w:sz w:val="24"/>
          <w:szCs w:val="24"/>
          <w:lang w:eastAsia="en-GB"/>
          <w14:ligatures w14:val="standardContextual"/>
        </w:rPr>
      </w:pPr>
      <w:del w:id="869" w:author="Zhijun" w:date="2024-08-27T10:11:00Z">
        <w:r w:rsidDel="000E018B">
          <w:rPr>
            <w:noProof/>
          </w:rPr>
          <w:delText>6.2.5.2.1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Notification Definition</w:delText>
        </w:r>
        <w:r w:rsidDel="000E018B">
          <w:rPr>
            <w:noProof/>
          </w:rPr>
          <w:tab/>
          <w:delText>68</w:delText>
        </w:r>
      </w:del>
    </w:p>
    <w:p w14:paraId="5A1E9810" w14:textId="724EA848" w:rsidR="00BE430A" w:rsidDel="000E018B" w:rsidRDefault="00BE430A">
      <w:pPr>
        <w:pStyle w:val="TOC5"/>
        <w:rPr>
          <w:del w:id="870" w:author="Zhijun" w:date="2024-08-27T10:11:00Z"/>
          <w:rFonts w:asciiTheme="minorHAnsi" w:eastAsiaTheme="minorEastAsia" w:hAnsiTheme="minorHAnsi" w:cstheme="minorBidi"/>
          <w:noProof/>
          <w:kern w:val="2"/>
          <w:sz w:val="24"/>
          <w:szCs w:val="24"/>
          <w:lang w:eastAsia="en-GB"/>
          <w14:ligatures w14:val="standardContextual"/>
        </w:rPr>
      </w:pPr>
      <w:del w:id="871" w:author="Zhijun" w:date="2024-08-27T10:11:00Z">
        <w:r w:rsidDel="000E018B">
          <w:rPr>
            <w:noProof/>
          </w:rPr>
          <w:delText>6.2.5.2.2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Notification Standard Methods</w:delText>
        </w:r>
        <w:r w:rsidDel="000E018B">
          <w:rPr>
            <w:noProof/>
          </w:rPr>
          <w:tab/>
          <w:delText>68</w:delText>
        </w:r>
      </w:del>
    </w:p>
    <w:p w14:paraId="62BC8AAE" w14:textId="644ADDC2" w:rsidR="00BE430A" w:rsidDel="000E018B" w:rsidRDefault="00BE430A">
      <w:pPr>
        <w:pStyle w:val="TOC3"/>
        <w:rPr>
          <w:del w:id="872" w:author="Zhijun" w:date="2024-08-27T10:11:00Z"/>
          <w:rFonts w:asciiTheme="minorHAnsi" w:eastAsiaTheme="minorEastAsia" w:hAnsiTheme="minorHAnsi" w:cstheme="minorBidi"/>
          <w:noProof/>
          <w:kern w:val="2"/>
          <w:sz w:val="24"/>
          <w:szCs w:val="24"/>
          <w:lang w:eastAsia="en-GB"/>
          <w14:ligatures w14:val="standardContextual"/>
        </w:rPr>
      </w:pPr>
      <w:del w:id="873" w:author="Zhijun" w:date="2024-08-27T10:11:00Z">
        <w:r w:rsidDel="000E018B">
          <w:rPr>
            <w:noProof/>
          </w:rPr>
          <w:delText>6.2.6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Data Model</w:delText>
        </w:r>
        <w:r w:rsidDel="000E018B">
          <w:rPr>
            <w:noProof/>
          </w:rPr>
          <w:tab/>
          <w:delText>69</w:delText>
        </w:r>
      </w:del>
    </w:p>
    <w:p w14:paraId="7621327D" w14:textId="2990E759" w:rsidR="00BE430A" w:rsidDel="000E018B" w:rsidRDefault="00BE430A">
      <w:pPr>
        <w:pStyle w:val="TOC4"/>
        <w:rPr>
          <w:del w:id="874" w:author="Zhijun" w:date="2024-08-27T10:11:00Z"/>
          <w:rFonts w:asciiTheme="minorHAnsi" w:eastAsiaTheme="minorEastAsia" w:hAnsiTheme="minorHAnsi" w:cstheme="minorBidi"/>
          <w:noProof/>
          <w:kern w:val="2"/>
          <w:sz w:val="24"/>
          <w:szCs w:val="24"/>
          <w:lang w:eastAsia="en-GB"/>
          <w14:ligatures w14:val="standardContextual"/>
        </w:rPr>
      </w:pPr>
      <w:del w:id="875" w:author="Zhijun" w:date="2024-08-27T10:11:00Z">
        <w:r w:rsidDel="000E018B">
          <w:rPr>
            <w:noProof/>
          </w:rPr>
          <w:delText>6.2.6.1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69</w:delText>
        </w:r>
      </w:del>
    </w:p>
    <w:p w14:paraId="729ADA38" w14:textId="2972B5BE" w:rsidR="00BE430A" w:rsidDel="000E018B" w:rsidRDefault="00BE430A">
      <w:pPr>
        <w:pStyle w:val="TOC4"/>
        <w:rPr>
          <w:del w:id="876" w:author="Zhijun" w:date="2024-08-27T10:11:00Z"/>
          <w:rFonts w:asciiTheme="minorHAnsi" w:eastAsiaTheme="minorEastAsia" w:hAnsiTheme="minorHAnsi" w:cstheme="minorBidi"/>
          <w:noProof/>
          <w:kern w:val="2"/>
          <w:sz w:val="24"/>
          <w:szCs w:val="24"/>
          <w:lang w:eastAsia="en-GB"/>
          <w14:ligatures w14:val="standardContextual"/>
        </w:rPr>
      </w:pPr>
      <w:del w:id="877" w:author="Zhijun" w:date="2024-08-27T10:11:00Z">
        <w:r w:rsidRPr="005B646E" w:rsidDel="000E018B">
          <w:rPr>
            <w:noProof/>
            <w:lang w:val="en-US"/>
          </w:rPr>
          <w:delText>6.2.6.2</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Structured data types</w:delText>
        </w:r>
        <w:r w:rsidDel="000E018B">
          <w:rPr>
            <w:noProof/>
          </w:rPr>
          <w:tab/>
          <w:delText>70</w:delText>
        </w:r>
      </w:del>
    </w:p>
    <w:p w14:paraId="39B29D71" w14:textId="41D475FC" w:rsidR="00BE430A" w:rsidDel="000E018B" w:rsidRDefault="00BE430A">
      <w:pPr>
        <w:pStyle w:val="TOC5"/>
        <w:rPr>
          <w:del w:id="878" w:author="Zhijun" w:date="2024-08-27T10:11:00Z"/>
          <w:rFonts w:asciiTheme="minorHAnsi" w:eastAsiaTheme="minorEastAsia" w:hAnsiTheme="minorHAnsi" w:cstheme="minorBidi"/>
          <w:noProof/>
          <w:kern w:val="2"/>
          <w:sz w:val="24"/>
          <w:szCs w:val="24"/>
          <w:lang w:eastAsia="en-GB"/>
          <w14:ligatures w14:val="standardContextual"/>
        </w:rPr>
      </w:pPr>
      <w:del w:id="879" w:author="Zhijun" w:date="2024-08-27T10:11:00Z">
        <w:r w:rsidDel="000E018B">
          <w:rPr>
            <w:noProof/>
          </w:rPr>
          <w:delText>6.2.6.2.1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70</w:delText>
        </w:r>
      </w:del>
    </w:p>
    <w:p w14:paraId="144EBEB6" w14:textId="1899F086" w:rsidR="00BE430A" w:rsidDel="000E018B" w:rsidRDefault="00BE430A">
      <w:pPr>
        <w:pStyle w:val="TOC5"/>
        <w:rPr>
          <w:del w:id="880" w:author="Zhijun" w:date="2024-08-27T10:11:00Z"/>
          <w:rFonts w:asciiTheme="minorHAnsi" w:eastAsiaTheme="minorEastAsia" w:hAnsiTheme="minorHAnsi" w:cstheme="minorBidi"/>
          <w:noProof/>
          <w:kern w:val="2"/>
          <w:sz w:val="24"/>
          <w:szCs w:val="24"/>
          <w:lang w:eastAsia="en-GB"/>
          <w14:ligatures w14:val="standardContextual"/>
        </w:rPr>
      </w:pPr>
      <w:del w:id="881" w:author="Zhijun" w:date="2024-08-27T10:11:00Z">
        <w:r w:rsidDel="000E018B">
          <w:rPr>
            <w:noProof/>
          </w:rPr>
          <w:delText>6.2.6.2.2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SACEventSubscription</w:delText>
        </w:r>
        <w:r w:rsidDel="000E018B">
          <w:rPr>
            <w:noProof/>
          </w:rPr>
          <w:tab/>
          <w:delText>71</w:delText>
        </w:r>
      </w:del>
    </w:p>
    <w:p w14:paraId="2BF70A9C" w14:textId="3BCA93D8" w:rsidR="00BE430A" w:rsidDel="000E018B" w:rsidRDefault="00BE430A">
      <w:pPr>
        <w:pStyle w:val="TOC5"/>
        <w:rPr>
          <w:del w:id="882" w:author="Zhijun" w:date="2024-08-27T10:11:00Z"/>
          <w:rFonts w:asciiTheme="minorHAnsi" w:eastAsiaTheme="minorEastAsia" w:hAnsiTheme="minorHAnsi" w:cstheme="minorBidi"/>
          <w:noProof/>
          <w:kern w:val="2"/>
          <w:sz w:val="24"/>
          <w:szCs w:val="24"/>
          <w:lang w:eastAsia="en-GB"/>
          <w14:ligatures w14:val="standardContextual"/>
        </w:rPr>
      </w:pPr>
      <w:del w:id="883" w:author="Zhijun" w:date="2024-08-27T10:11:00Z">
        <w:r w:rsidDel="000E018B">
          <w:rPr>
            <w:noProof/>
          </w:rPr>
          <w:delText>6.2.6.2.3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CreatedSACEventSubscription</w:delText>
        </w:r>
        <w:r w:rsidDel="000E018B">
          <w:rPr>
            <w:noProof/>
          </w:rPr>
          <w:tab/>
          <w:delText>72</w:delText>
        </w:r>
      </w:del>
    </w:p>
    <w:p w14:paraId="3F5EC8E1" w14:textId="0C841DAA" w:rsidR="00BE430A" w:rsidDel="000E018B" w:rsidRDefault="00BE430A">
      <w:pPr>
        <w:pStyle w:val="TOC5"/>
        <w:rPr>
          <w:del w:id="884" w:author="Zhijun" w:date="2024-08-27T10:11:00Z"/>
          <w:rFonts w:asciiTheme="minorHAnsi" w:eastAsiaTheme="minorEastAsia" w:hAnsiTheme="minorHAnsi" w:cstheme="minorBidi"/>
          <w:noProof/>
          <w:kern w:val="2"/>
          <w:sz w:val="24"/>
          <w:szCs w:val="24"/>
          <w:lang w:eastAsia="en-GB"/>
          <w14:ligatures w14:val="standardContextual"/>
        </w:rPr>
      </w:pPr>
      <w:del w:id="885" w:author="Zhijun" w:date="2024-08-27T10:11:00Z">
        <w:r w:rsidDel="000E018B">
          <w:rPr>
            <w:noProof/>
          </w:rPr>
          <w:delText>6.2.6.2.4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SACEventReport</w:delText>
        </w:r>
        <w:r w:rsidDel="000E018B">
          <w:rPr>
            <w:noProof/>
          </w:rPr>
          <w:tab/>
          <w:delText>72</w:delText>
        </w:r>
      </w:del>
    </w:p>
    <w:p w14:paraId="324D4125" w14:textId="2F902CC6" w:rsidR="00BE430A" w:rsidDel="000E018B" w:rsidRDefault="00BE430A">
      <w:pPr>
        <w:pStyle w:val="TOC5"/>
        <w:rPr>
          <w:del w:id="886" w:author="Zhijun" w:date="2024-08-27T10:11:00Z"/>
          <w:rFonts w:asciiTheme="minorHAnsi" w:eastAsiaTheme="minorEastAsia" w:hAnsiTheme="minorHAnsi" w:cstheme="minorBidi"/>
          <w:noProof/>
          <w:kern w:val="2"/>
          <w:sz w:val="24"/>
          <w:szCs w:val="24"/>
          <w:lang w:eastAsia="en-GB"/>
          <w14:ligatures w14:val="standardContextual"/>
        </w:rPr>
      </w:pPr>
      <w:del w:id="887" w:author="Zhijun" w:date="2024-08-27T10:11:00Z">
        <w:r w:rsidDel="000E018B">
          <w:rPr>
            <w:noProof/>
          </w:rPr>
          <w:delText>6.2.6.2.</w:delText>
        </w:r>
        <w:r w:rsidDel="000E018B">
          <w:rPr>
            <w:noProof/>
            <w:lang w:eastAsia="zh-CN"/>
          </w:rPr>
          <w:delText>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SACEvent</w:delText>
        </w:r>
        <w:r w:rsidDel="000E018B">
          <w:rPr>
            <w:noProof/>
          </w:rPr>
          <w:tab/>
          <w:delText>73</w:delText>
        </w:r>
      </w:del>
    </w:p>
    <w:p w14:paraId="58C90760" w14:textId="02A96E68" w:rsidR="00BE430A" w:rsidDel="000E018B" w:rsidRDefault="00BE430A">
      <w:pPr>
        <w:pStyle w:val="TOC5"/>
        <w:rPr>
          <w:del w:id="888" w:author="Zhijun" w:date="2024-08-27T10:11:00Z"/>
          <w:rFonts w:asciiTheme="minorHAnsi" w:eastAsiaTheme="minorEastAsia" w:hAnsiTheme="minorHAnsi" w:cstheme="minorBidi"/>
          <w:noProof/>
          <w:kern w:val="2"/>
          <w:sz w:val="24"/>
          <w:szCs w:val="24"/>
          <w:lang w:eastAsia="en-GB"/>
          <w14:ligatures w14:val="standardContextual"/>
        </w:rPr>
      </w:pPr>
      <w:del w:id="889" w:author="Zhijun" w:date="2024-08-27T10:11:00Z">
        <w:r w:rsidDel="000E018B">
          <w:rPr>
            <w:noProof/>
          </w:rPr>
          <w:delText>6.2.6.2.</w:delText>
        </w:r>
        <w:r w:rsidDel="000E018B">
          <w:rPr>
            <w:noProof/>
            <w:lang w:eastAsia="zh-CN"/>
          </w:rPr>
          <w:delText>6</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SACEventReportItem</w:delText>
        </w:r>
        <w:r w:rsidDel="000E018B">
          <w:rPr>
            <w:noProof/>
          </w:rPr>
          <w:tab/>
          <w:delText>73</w:delText>
        </w:r>
      </w:del>
    </w:p>
    <w:p w14:paraId="332CCD09" w14:textId="38343BF1" w:rsidR="00BE430A" w:rsidDel="000E018B" w:rsidRDefault="00BE430A">
      <w:pPr>
        <w:pStyle w:val="TOC5"/>
        <w:rPr>
          <w:del w:id="890" w:author="Zhijun" w:date="2024-08-27T10:11:00Z"/>
          <w:rFonts w:asciiTheme="minorHAnsi" w:eastAsiaTheme="minorEastAsia" w:hAnsiTheme="minorHAnsi" w:cstheme="minorBidi"/>
          <w:noProof/>
          <w:kern w:val="2"/>
          <w:sz w:val="24"/>
          <w:szCs w:val="24"/>
          <w:lang w:eastAsia="en-GB"/>
          <w14:ligatures w14:val="standardContextual"/>
        </w:rPr>
      </w:pPr>
      <w:del w:id="891" w:author="Zhijun" w:date="2024-08-27T10:11:00Z">
        <w:r w:rsidDel="000E018B">
          <w:rPr>
            <w:noProof/>
          </w:rPr>
          <w:delText>6.2.6.2.</w:delText>
        </w:r>
        <w:r w:rsidDel="000E018B">
          <w:rPr>
            <w:noProof/>
            <w:lang w:eastAsia="zh-CN"/>
          </w:rPr>
          <w:delText>7</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Type: SACEventState</w:delText>
        </w:r>
        <w:r w:rsidDel="000E018B">
          <w:rPr>
            <w:noProof/>
          </w:rPr>
          <w:tab/>
          <w:delText>74</w:delText>
        </w:r>
      </w:del>
    </w:p>
    <w:p w14:paraId="58C29FF8" w14:textId="09562BD3" w:rsidR="00BE430A" w:rsidDel="000E018B" w:rsidRDefault="00BE430A">
      <w:pPr>
        <w:pStyle w:val="TOC4"/>
        <w:rPr>
          <w:del w:id="892" w:author="Zhijun" w:date="2024-08-27T10:11:00Z"/>
          <w:rFonts w:asciiTheme="minorHAnsi" w:eastAsiaTheme="minorEastAsia" w:hAnsiTheme="minorHAnsi" w:cstheme="minorBidi"/>
          <w:noProof/>
          <w:kern w:val="2"/>
          <w:sz w:val="24"/>
          <w:szCs w:val="24"/>
          <w:lang w:eastAsia="en-GB"/>
          <w14:ligatures w14:val="standardContextual"/>
        </w:rPr>
      </w:pPr>
      <w:del w:id="893" w:author="Zhijun" w:date="2024-08-27T10:11:00Z">
        <w:r w:rsidRPr="005B646E" w:rsidDel="000E018B">
          <w:rPr>
            <w:noProof/>
            <w:lang w:val="en-US"/>
          </w:rPr>
          <w:delText>6.2.6.3</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Simple data types and enumerations</w:delText>
        </w:r>
        <w:r w:rsidDel="000E018B">
          <w:rPr>
            <w:noProof/>
          </w:rPr>
          <w:tab/>
          <w:delText>74</w:delText>
        </w:r>
      </w:del>
    </w:p>
    <w:p w14:paraId="3D7FD4CC" w14:textId="36EC19D3" w:rsidR="00BE430A" w:rsidDel="000E018B" w:rsidRDefault="00BE430A">
      <w:pPr>
        <w:pStyle w:val="TOC5"/>
        <w:rPr>
          <w:del w:id="894" w:author="Zhijun" w:date="2024-08-27T10:11:00Z"/>
          <w:rFonts w:asciiTheme="minorHAnsi" w:eastAsiaTheme="minorEastAsia" w:hAnsiTheme="minorHAnsi" w:cstheme="minorBidi"/>
          <w:noProof/>
          <w:kern w:val="2"/>
          <w:sz w:val="24"/>
          <w:szCs w:val="24"/>
          <w:lang w:eastAsia="en-GB"/>
          <w14:ligatures w14:val="standardContextual"/>
        </w:rPr>
      </w:pPr>
      <w:del w:id="895" w:author="Zhijun" w:date="2024-08-27T10:11:00Z">
        <w:r w:rsidDel="000E018B">
          <w:rPr>
            <w:noProof/>
          </w:rPr>
          <w:delText>6.2.6.3.1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Introduction</w:delText>
        </w:r>
        <w:r w:rsidDel="000E018B">
          <w:rPr>
            <w:noProof/>
          </w:rPr>
          <w:tab/>
          <w:delText>74</w:delText>
        </w:r>
      </w:del>
    </w:p>
    <w:p w14:paraId="6C135892" w14:textId="6C5F4EE8" w:rsidR="00BE430A" w:rsidDel="000E018B" w:rsidRDefault="00BE430A">
      <w:pPr>
        <w:pStyle w:val="TOC5"/>
        <w:rPr>
          <w:del w:id="896" w:author="Zhijun" w:date="2024-08-27T10:11:00Z"/>
          <w:rFonts w:asciiTheme="minorHAnsi" w:eastAsiaTheme="minorEastAsia" w:hAnsiTheme="minorHAnsi" w:cstheme="minorBidi"/>
          <w:noProof/>
          <w:kern w:val="2"/>
          <w:sz w:val="24"/>
          <w:szCs w:val="24"/>
          <w:lang w:eastAsia="en-GB"/>
          <w14:ligatures w14:val="standardContextual"/>
        </w:rPr>
      </w:pPr>
      <w:del w:id="897" w:author="Zhijun" w:date="2024-08-27T10:11:00Z">
        <w:r w:rsidDel="000E018B">
          <w:rPr>
            <w:noProof/>
          </w:rPr>
          <w:delText>6.2.6.3.2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Simple data types</w:delText>
        </w:r>
        <w:r w:rsidDel="000E018B">
          <w:rPr>
            <w:noProof/>
          </w:rPr>
          <w:tab/>
          <w:delText>74</w:delText>
        </w:r>
      </w:del>
    </w:p>
    <w:p w14:paraId="3D39B74D" w14:textId="4481A398" w:rsidR="00BE430A" w:rsidDel="000E018B" w:rsidRDefault="00BE430A">
      <w:pPr>
        <w:pStyle w:val="TOC5"/>
        <w:rPr>
          <w:del w:id="898" w:author="Zhijun" w:date="2024-08-27T10:11:00Z"/>
          <w:rFonts w:asciiTheme="minorHAnsi" w:eastAsiaTheme="minorEastAsia" w:hAnsiTheme="minorHAnsi" w:cstheme="minorBidi"/>
          <w:noProof/>
          <w:kern w:val="2"/>
          <w:sz w:val="24"/>
          <w:szCs w:val="24"/>
          <w:lang w:eastAsia="en-GB"/>
          <w14:ligatures w14:val="standardContextual"/>
        </w:rPr>
      </w:pPr>
      <w:del w:id="899" w:author="Zhijun" w:date="2024-08-27T10:11:00Z">
        <w:r w:rsidDel="000E018B">
          <w:rPr>
            <w:noProof/>
          </w:rPr>
          <w:delText>6.2.6.3.3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SACEventType</w:delText>
        </w:r>
        <w:r w:rsidDel="000E018B">
          <w:rPr>
            <w:noProof/>
          </w:rPr>
          <w:tab/>
          <w:delText>74</w:delText>
        </w:r>
      </w:del>
    </w:p>
    <w:p w14:paraId="6A39CBED" w14:textId="436C1C1E" w:rsidR="00BE430A" w:rsidDel="000E018B" w:rsidRDefault="00BE430A">
      <w:pPr>
        <w:pStyle w:val="TOC5"/>
        <w:rPr>
          <w:del w:id="900" w:author="Zhijun" w:date="2024-08-27T10:11:00Z"/>
          <w:rFonts w:asciiTheme="minorHAnsi" w:eastAsiaTheme="minorEastAsia" w:hAnsiTheme="minorHAnsi" w:cstheme="minorBidi"/>
          <w:noProof/>
          <w:kern w:val="2"/>
          <w:sz w:val="24"/>
          <w:szCs w:val="24"/>
          <w:lang w:eastAsia="en-GB"/>
          <w14:ligatures w14:val="standardContextual"/>
        </w:rPr>
      </w:pPr>
      <w:del w:id="901" w:author="Zhijun" w:date="2024-08-27T10:11:00Z">
        <w:r w:rsidDel="000E018B">
          <w:rPr>
            <w:noProof/>
          </w:rPr>
          <w:delText>6.2.6.3.4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Enumeration: SACEventTrigger</w:delText>
        </w:r>
        <w:r w:rsidDel="000E018B">
          <w:rPr>
            <w:noProof/>
          </w:rPr>
          <w:tab/>
          <w:delText>74</w:delText>
        </w:r>
      </w:del>
    </w:p>
    <w:p w14:paraId="465143D3" w14:textId="6560338E" w:rsidR="00BE430A" w:rsidDel="000E018B" w:rsidRDefault="00BE430A">
      <w:pPr>
        <w:pStyle w:val="TOC4"/>
        <w:rPr>
          <w:del w:id="902" w:author="Zhijun" w:date="2024-08-27T10:11:00Z"/>
          <w:rFonts w:asciiTheme="minorHAnsi" w:eastAsiaTheme="minorEastAsia" w:hAnsiTheme="minorHAnsi" w:cstheme="minorBidi"/>
          <w:noProof/>
          <w:kern w:val="2"/>
          <w:sz w:val="24"/>
          <w:szCs w:val="24"/>
          <w:lang w:eastAsia="en-GB"/>
          <w14:ligatures w14:val="standardContextual"/>
        </w:rPr>
      </w:pPr>
      <w:del w:id="903" w:author="Zhijun" w:date="2024-08-27T10:11:00Z">
        <w:r w:rsidRPr="005B646E" w:rsidDel="000E018B">
          <w:rPr>
            <w:noProof/>
            <w:lang w:val="en-US"/>
          </w:rPr>
          <w:delText>6.2.6.4</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lang w:eastAsia="zh-CN"/>
          </w:rPr>
          <w:delText>Data types describing alternative data types or combinations of data types</w:delText>
        </w:r>
        <w:r w:rsidDel="000E018B">
          <w:rPr>
            <w:noProof/>
          </w:rPr>
          <w:tab/>
          <w:delText>75</w:delText>
        </w:r>
      </w:del>
    </w:p>
    <w:p w14:paraId="36A3D1BD" w14:textId="3244F8E8" w:rsidR="00BE430A" w:rsidDel="000E018B" w:rsidRDefault="00BE430A">
      <w:pPr>
        <w:pStyle w:val="TOC4"/>
        <w:rPr>
          <w:del w:id="904" w:author="Zhijun" w:date="2024-08-27T10:11:00Z"/>
          <w:rFonts w:asciiTheme="minorHAnsi" w:eastAsiaTheme="minorEastAsia" w:hAnsiTheme="minorHAnsi" w:cstheme="minorBidi"/>
          <w:noProof/>
          <w:kern w:val="2"/>
          <w:sz w:val="24"/>
          <w:szCs w:val="24"/>
          <w:lang w:eastAsia="en-GB"/>
          <w14:ligatures w14:val="standardContextual"/>
        </w:rPr>
      </w:pPr>
      <w:del w:id="905" w:author="Zhijun" w:date="2024-08-27T10:11:00Z">
        <w:r w:rsidDel="000E018B">
          <w:rPr>
            <w:noProof/>
          </w:rPr>
          <w:delText>6.2.6.5</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Binary data</w:delText>
        </w:r>
        <w:r w:rsidDel="000E018B">
          <w:rPr>
            <w:noProof/>
          </w:rPr>
          <w:tab/>
          <w:delText>75</w:delText>
        </w:r>
      </w:del>
    </w:p>
    <w:p w14:paraId="45B22291" w14:textId="5EA68459" w:rsidR="00BE430A" w:rsidDel="000E018B" w:rsidRDefault="00BE430A">
      <w:pPr>
        <w:pStyle w:val="TOC3"/>
        <w:rPr>
          <w:del w:id="906" w:author="Zhijun" w:date="2024-08-27T10:11:00Z"/>
          <w:rFonts w:asciiTheme="minorHAnsi" w:eastAsiaTheme="minorEastAsia" w:hAnsiTheme="minorHAnsi" w:cstheme="minorBidi"/>
          <w:noProof/>
          <w:kern w:val="2"/>
          <w:sz w:val="24"/>
          <w:szCs w:val="24"/>
          <w:lang w:eastAsia="en-GB"/>
          <w14:ligatures w14:val="standardContextual"/>
        </w:rPr>
      </w:pPr>
      <w:del w:id="907" w:author="Zhijun" w:date="2024-08-27T10:11:00Z">
        <w:r w:rsidDel="000E018B">
          <w:rPr>
            <w:noProof/>
          </w:rPr>
          <w:delText>6.2.7</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Error Handling</w:delText>
        </w:r>
        <w:r w:rsidDel="000E018B">
          <w:rPr>
            <w:noProof/>
          </w:rPr>
          <w:tab/>
          <w:delText>75</w:delText>
        </w:r>
      </w:del>
    </w:p>
    <w:p w14:paraId="5DE4E586" w14:textId="1B1424DF" w:rsidR="00BE430A" w:rsidDel="000E018B" w:rsidRDefault="00BE430A">
      <w:pPr>
        <w:pStyle w:val="TOC4"/>
        <w:rPr>
          <w:del w:id="908" w:author="Zhijun" w:date="2024-08-27T10:11:00Z"/>
          <w:rFonts w:asciiTheme="minorHAnsi" w:eastAsiaTheme="minorEastAsia" w:hAnsiTheme="minorHAnsi" w:cstheme="minorBidi"/>
          <w:noProof/>
          <w:kern w:val="2"/>
          <w:sz w:val="24"/>
          <w:szCs w:val="24"/>
          <w:lang w:eastAsia="en-GB"/>
          <w14:ligatures w14:val="standardContextual"/>
        </w:rPr>
      </w:pPr>
      <w:del w:id="909" w:author="Zhijun" w:date="2024-08-27T10:11:00Z">
        <w:r w:rsidDel="000E018B">
          <w:rPr>
            <w:noProof/>
          </w:rPr>
          <w:delText>6.2.7.1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75</w:delText>
        </w:r>
      </w:del>
    </w:p>
    <w:p w14:paraId="31461F25" w14:textId="15A05841" w:rsidR="00BE430A" w:rsidDel="000E018B" w:rsidRDefault="00BE430A">
      <w:pPr>
        <w:pStyle w:val="TOC4"/>
        <w:rPr>
          <w:del w:id="910" w:author="Zhijun" w:date="2024-08-27T10:11:00Z"/>
          <w:rFonts w:asciiTheme="minorHAnsi" w:eastAsiaTheme="minorEastAsia" w:hAnsiTheme="minorHAnsi" w:cstheme="minorBidi"/>
          <w:noProof/>
          <w:kern w:val="2"/>
          <w:sz w:val="24"/>
          <w:szCs w:val="24"/>
          <w:lang w:eastAsia="en-GB"/>
          <w14:ligatures w14:val="standardContextual"/>
        </w:rPr>
      </w:pPr>
      <w:del w:id="911" w:author="Zhijun" w:date="2024-08-27T10:11:00Z">
        <w:r w:rsidDel="000E018B">
          <w:rPr>
            <w:noProof/>
          </w:rPr>
          <w:delText>6.2.7.2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Protocol Errors</w:delText>
        </w:r>
        <w:r w:rsidDel="000E018B">
          <w:rPr>
            <w:noProof/>
          </w:rPr>
          <w:tab/>
          <w:delText>75</w:delText>
        </w:r>
      </w:del>
    </w:p>
    <w:p w14:paraId="6A25A3A2" w14:textId="7D1A9C69" w:rsidR="00BE430A" w:rsidDel="000E018B" w:rsidRDefault="00BE430A">
      <w:pPr>
        <w:pStyle w:val="TOC4"/>
        <w:rPr>
          <w:del w:id="912" w:author="Zhijun" w:date="2024-08-27T10:11:00Z"/>
          <w:rFonts w:asciiTheme="minorHAnsi" w:eastAsiaTheme="minorEastAsia" w:hAnsiTheme="minorHAnsi" w:cstheme="minorBidi"/>
          <w:noProof/>
          <w:kern w:val="2"/>
          <w:sz w:val="24"/>
          <w:szCs w:val="24"/>
          <w:lang w:eastAsia="en-GB"/>
          <w14:ligatures w14:val="standardContextual"/>
        </w:rPr>
      </w:pPr>
      <w:del w:id="913" w:author="Zhijun" w:date="2024-08-27T10:11:00Z">
        <w:r w:rsidDel="000E018B">
          <w:rPr>
            <w:noProof/>
          </w:rPr>
          <w:delText>6.2.7.3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Application Errors</w:delText>
        </w:r>
        <w:r w:rsidDel="000E018B">
          <w:rPr>
            <w:noProof/>
          </w:rPr>
          <w:tab/>
          <w:delText>75</w:delText>
        </w:r>
      </w:del>
    </w:p>
    <w:p w14:paraId="41036BD9" w14:textId="0B0B91FF" w:rsidR="00BE430A" w:rsidDel="000E018B" w:rsidRDefault="00BE430A">
      <w:pPr>
        <w:pStyle w:val="TOC3"/>
        <w:rPr>
          <w:del w:id="914" w:author="Zhijun" w:date="2024-08-27T10:11:00Z"/>
          <w:rFonts w:asciiTheme="minorHAnsi" w:eastAsiaTheme="minorEastAsia" w:hAnsiTheme="minorHAnsi" w:cstheme="minorBidi"/>
          <w:noProof/>
          <w:kern w:val="2"/>
          <w:sz w:val="24"/>
          <w:szCs w:val="24"/>
          <w:lang w:eastAsia="en-GB"/>
          <w14:ligatures w14:val="standardContextual"/>
        </w:rPr>
      </w:pPr>
      <w:del w:id="915" w:author="Zhijun" w:date="2024-08-27T10:11:00Z">
        <w:r w:rsidDel="000E018B">
          <w:rPr>
            <w:noProof/>
          </w:rPr>
          <w:delText>6.2.8</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Feature negotiation</w:delText>
        </w:r>
        <w:r w:rsidDel="000E018B">
          <w:rPr>
            <w:noProof/>
          </w:rPr>
          <w:tab/>
          <w:delText>75</w:delText>
        </w:r>
      </w:del>
    </w:p>
    <w:p w14:paraId="3B4D302F" w14:textId="6AFF8DA5" w:rsidR="00BE430A" w:rsidDel="000E018B" w:rsidRDefault="00BE430A">
      <w:pPr>
        <w:pStyle w:val="TOC3"/>
        <w:rPr>
          <w:del w:id="916" w:author="Zhijun" w:date="2024-08-27T10:11:00Z"/>
          <w:rFonts w:asciiTheme="minorHAnsi" w:eastAsiaTheme="minorEastAsia" w:hAnsiTheme="minorHAnsi" w:cstheme="minorBidi"/>
          <w:noProof/>
          <w:kern w:val="2"/>
          <w:sz w:val="24"/>
          <w:szCs w:val="24"/>
          <w:lang w:eastAsia="en-GB"/>
          <w14:ligatures w14:val="standardContextual"/>
        </w:rPr>
      </w:pPr>
      <w:del w:id="917" w:author="Zhijun" w:date="2024-08-27T10:11:00Z">
        <w:r w:rsidDel="000E018B">
          <w:rPr>
            <w:noProof/>
          </w:rPr>
          <w:delText>6.2.9</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Security</w:delText>
        </w:r>
        <w:r w:rsidDel="000E018B">
          <w:rPr>
            <w:noProof/>
          </w:rPr>
          <w:tab/>
          <w:delText>76</w:delText>
        </w:r>
      </w:del>
    </w:p>
    <w:p w14:paraId="1B3E5870" w14:textId="5C7DE4A3" w:rsidR="00BE430A" w:rsidDel="000E018B" w:rsidRDefault="00BE430A">
      <w:pPr>
        <w:pStyle w:val="TOC3"/>
        <w:rPr>
          <w:del w:id="918" w:author="Zhijun" w:date="2024-08-27T10:11:00Z"/>
          <w:rFonts w:asciiTheme="minorHAnsi" w:eastAsiaTheme="minorEastAsia" w:hAnsiTheme="minorHAnsi" w:cstheme="minorBidi"/>
          <w:noProof/>
          <w:kern w:val="2"/>
          <w:sz w:val="24"/>
          <w:szCs w:val="24"/>
          <w:lang w:eastAsia="en-GB"/>
          <w14:ligatures w14:val="standardContextual"/>
        </w:rPr>
      </w:pPr>
      <w:del w:id="919" w:author="Zhijun" w:date="2024-08-27T10:11:00Z">
        <w:r w:rsidRPr="005B646E" w:rsidDel="000E018B">
          <w:rPr>
            <w:noProof/>
            <w:lang w:val="en-US"/>
          </w:rPr>
          <w:delText>6.2.10</w:delText>
        </w:r>
        <w:r w:rsidDel="000E018B">
          <w:rPr>
            <w:rFonts w:asciiTheme="minorHAnsi" w:eastAsiaTheme="minorEastAsia" w:hAnsiTheme="minorHAnsi" w:cstheme="minorBidi"/>
            <w:noProof/>
            <w:kern w:val="2"/>
            <w:sz w:val="24"/>
            <w:szCs w:val="24"/>
            <w:lang w:eastAsia="en-GB"/>
            <w14:ligatures w14:val="standardContextual"/>
          </w:rPr>
          <w:tab/>
        </w:r>
        <w:r w:rsidRPr="005B646E" w:rsidDel="000E018B">
          <w:rPr>
            <w:noProof/>
            <w:lang w:val="en-US"/>
          </w:rPr>
          <w:delText>HTTP redirection</w:delText>
        </w:r>
        <w:r w:rsidDel="000E018B">
          <w:rPr>
            <w:noProof/>
          </w:rPr>
          <w:tab/>
          <w:delText>76</w:delText>
        </w:r>
      </w:del>
    </w:p>
    <w:p w14:paraId="41D3809A" w14:textId="7CEEF10B" w:rsidR="00BE430A" w:rsidDel="000E018B" w:rsidRDefault="00BE430A" w:rsidP="00BE430A">
      <w:pPr>
        <w:pStyle w:val="TOC8"/>
        <w:rPr>
          <w:del w:id="920" w:author="Zhijun" w:date="2024-08-27T10:11:00Z"/>
          <w:rFonts w:asciiTheme="minorHAnsi" w:eastAsiaTheme="minorEastAsia" w:hAnsiTheme="minorHAnsi" w:cstheme="minorBidi"/>
          <w:b w:val="0"/>
          <w:noProof/>
          <w:kern w:val="2"/>
          <w:sz w:val="24"/>
          <w:szCs w:val="24"/>
          <w:lang w:eastAsia="en-GB"/>
          <w14:ligatures w14:val="standardContextual"/>
        </w:rPr>
      </w:pPr>
      <w:del w:id="921" w:author="Zhijun" w:date="2024-08-27T10:11:00Z">
        <w:r w:rsidDel="000E018B">
          <w:rPr>
            <w:noProof/>
          </w:rPr>
          <w:delText>Annex A (normative):</w:delText>
        </w:r>
        <w:r w:rsidDel="000E018B">
          <w:rPr>
            <w:noProof/>
          </w:rPr>
          <w:tab/>
          <w:delText>OpenAPI specification</w:delText>
        </w:r>
        <w:r w:rsidDel="000E018B">
          <w:rPr>
            <w:noProof/>
          </w:rPr>
          <w:tab/>
          <w:delText>77</w:delText>
        </w:r>
      </w:del>
    </w:p>
    <w:p w14:paraId="69F96B76" w14:textId="22D13CE0" w:rsidR="00BE430A" w:rsidDel="000E018B" w:rsidRDefault="00BE430A">
      <w:pPr>
        <w:pStyle w:val="TOC1"/>
        <w:rPr>
          <w:del w:id="922" w:author="Zhijun" w:date="2024-08-27T10:11:00Z"/>
          <w:rFonts w:asciiTheme="minorHAnsi" w:eastAsiaTheme="minorEastAsia" w:hAnsiTheme="minorHAnsi" w:cstheme="minorBidi"/>
          <w:noProof/>
          <w:kern w:val="2"/>
          <w:sz w:val="24"/>
          <w:szCs w:val="24"/>
          <w:lang w:eastAsia="en-GB"/>
          <w14:ligatures w14:val="standardContextual"/>
        </w:rPr>
      </w:pPr>
      <w:del w:id="923" w:author="Zhijun" w:date="2024-08-27T10:11:00Z">
        <w:r w:rsidDel="000E018B">
          <w:rPr>
            <w:noProof/>
          </w:rPr>
          <w:delText>A.1</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General</w:delText>
        </w:r>
        <w:r w:rsidDel="000E018B">
          <w:rPr>
            <w:noProof/>
          </w:rPr>
          <w:tab/>
          <w:delText>77</w:delText>
        </w:r>
      </w:del>
    </w:p>
    <w:p w14:paraId="209C6DB4" w14:textId="710375C0" w:rsidR="00BE430A" w:rsidDel="000E018B" w:rsidRDefault="00BE430A">
      <w:pPr>
        <w:pStyle w:val="TOC1"/>
        <w:rPr>
          <w:del w:id="924" w:author="Zhijun" w:date="2024-08-27T10:11:00Z"/>
          <w:rFonts w:asciiTheme="minorHAnsi" w:eastAsiaTheme="minorEastAsia" w:hAnsiTheme="minorHAnsi" w:cstheme="minorBidi"/>
          <w:noProof/>
          <w:kern w:val="2"/>
          <w:sz w:val="24"/>
          <w:szCs w:val="24"/>
          <w:lang w:eastAsia="en-GB"/>
          <w14:ligatures w14:val="standardContextual"/>
        </w:rPr>
      </w:pPr>
      <w:del w:id="925" w:author="Zhijun" w:date="2024-08-27T10:11:00Z">
        <w:r w:rsidDel="000E018B">
          <w:rPr>
            <w:noProof/>
          </w:rPr>
          <w:delText>A.2</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Nnsacf_NSAC API</w:delText>
        </w:r>
        <w:r w:rsidDel="000E018B">
          <w:rPr>
            <w:noProof/>
          </w:rPr>
          <w:tab/>
          <w:delText>77</w:delText>
        </w:r>
      </w:del>
    </w:p>
    <w:p w14:paraId="2C295215" w14:textId="519882E1" w:rsidR="00BE430A" w:rsidDel="000E018B" w:rsidRDefault="00BE430A">
      <w:pPr>
        <w:pStyle w:val="TOC1"/>
        <w:rPr>
          <w:del w:id="926" w:author="Zhijun" w:date="2024-08-27T10:11:00Z"/>
          <w:rFonts w:asciiTheme="minorHAnsi" w:eastAsiaTheme="minorEastAsia" w:hAnsiTheme="minorHAnsi" w:cstheme="minorBidi"/>
          <w:noProof/>
          <w:kern w:val="2"/>
          <w:sz w:val="24"/>
          <w:szCs w:val="24"/>
          <w:lang w:eastAsia="en-GB"/>
          <w14:ligatures w14:val="standardContextual"/>
        </w:rPr>
      </w:pPr>
      <w:del w:id="927" w:author="Zhijun" w:date="2024-08-27T10:11:00Z">
        <w:r w:rsidDel="000E018B">
          <w:rPr>
            <w:noProof/>
          </w:rPr>
          <w:delText>A.3</w:delText>
        </w:r>
        <w:r w:rsidDel="000E018B">
          <w:rPr>
            <w:rFonts w:asciiTheme="minorHAnsi" w:eastAsiaTheme="minorEastAsia" w:hAnsiTheme="minorHAnsi" w:cstheme="minorBidi"/>
            <w:noProof/>
            <w:kern w:val="2"/>
            <w:sz w:val="24"/>
            <w:szCs w:val="24"/>
            <w:lang w:eastAsia="en-GB"/>
            <w14:ligatures w14:val="standardContextual"/>
          </w:rPr>
          <w:tab/>
        </w:r>
        <w:r w:rsidDel="000E018B">
          <w:rPr>
            <w:noProof/>
          </w:rPr>
          <w:delText>Nnsacf_SliceEventExposure API</w:delText>
        </w:r>
        <w:r w:rsidDel="000E018B">
          <w:rPr>
            <w:noProof/>
          </w:rPr>
          <w:tab/>
          <w:delText>85</w:delText>
        </w:r>
      </w:del>
    </w:p>
    <w:p w14:paraId="483EB23D" w14:textId="6AACDC08" w:rsidR="00BE430A" w:rsidDel="000E018B" w:rsidRDefault="00BE430A" w:rsidP="00BE430A">
      <w:pPr>
        <w:pStyle w:val="TOC8"/>
        <w:rPr>
          <w:del w:id="928" w:author="Zhijun" w:date="2024-08-27T10:11:00Z"/>
          <w:rFonts w:asciiTheme="minorHAnsi" w:eastAsiaTheme="minorEastAsia" w:hAnsiTheme="minorHAnsi" w:cstheme="minorBidi"/>
          <w:b w:val="0"/>
          <w:noProof/>
          <w:kern w:val="2"/>
          <w:sz w:val="24"/>
          <w:szCs w:val="24"/>
          <w:lang w:eastAsia="en-GB"/>
          <w14:ligatures w14:val="standardContextual"/>
        </w:rPr>
      </w:pPr>
      <w:del w:id="929" w:author="Zhijun" w:date="2024-08-27T10:11:00Z">
        <w:r w:rsidDel="000E018B">
          <w:rPr>
            <w:noProof/>
          </w:rPr>
          <w:delText>Annex B (informative):</w:delText>
        </w:r>
        <w:r w:rsidDel="000E018B">
          <w:rPr>
            <w:noProof/>
          </w:rPr>
          <w:tab/>
          <w:delText>Change history</w:delText>
        </w:r>
        <w:r w:rsidDel="000E018B">
          <w:rPr>
            <w:noProof/>
          </w:rPr>
          <w:tab/>
          <w:delText>92</w:delText>
        </w:r>
      </w:del>
    </w:p>
    <w:p w14:paraId="09B22CB4" w14:textId="2848BA5C"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30" w:name="foreword"/>
      <w:bookmarkStart w:id="931" w:name="_Toc2086433"/>
      <w:bookmarkStart w:id="932" w:name="_Toc35971368"/>
      <w:bookmarkStart w:id="933" w:name="_Toc70325085"/>
      <w:bookmarkStart w:id="934" w:name="_Toc81226643"/>
      <w:bookmarkStart w:id="935" w:name="_Toc93868933"/>
      <w:bookmarkStart w:id="936" w:name="_Toc148445621"/>
      <w:bookmarkStart w:id="937" w:name="_Toc175645915"/>
      <w:bookmarkEnd w:id="930"/>
      <w:r w:rsidRPr="00C12AA7">
        <w:t>Foreword</w:t>
      </w:r>
      <w:bookmarkEnd w:id="931"/>
      <w:bookmarkEnd w:id="932"/>
      <w:bookmarkEnd w:id="933"/>
      <w:bookmarkEnd w:id="934"/>
      <w:bookmarkEnd w:id="935"/>
      <w:bookmarkEnd w:id="936"/>
      <w:bookmarkEnd w:id="937"/>
    </w:p>
    <w:p w14:paraId="5618CE7C" w14:textId="77777777" w:rsidR="00080512" w:rsidRPr="00C12AA7" w:rsidRDefault="00080512">
      <w:r w:rsidRPr="00C12AA7">
        <w:t xml:space="preserve">This Technical </w:t>
      </w:r>
      <w:bookmarkStart w:id="938" w:name="spectype3"/>
      <w:r w:rsidRPr="00C12AA7">
        <w:t>Specification</w:t>
      </w:r>
      <w:bookmarkEnd w:id="938"/>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39" w:name="introduction"/>
      <w:bookmarkEnd w:id="939"/>
      <w:r w:rsidRPr="00C12AA7">
        <w:br w:type="page"/>
      </w:r>
      <w:bookmarkStart w:id="940" w:name="_Toc510696578"/>
      <w:bookmarkStart w:id="941" w:name="_Toc35971370"/>
      <w:bookmarkStart w:id="942" w:name="_Toc70325087"/>
      <w:bookmarkStart w:id="943" w:name="_Toc81226645"/>
      <w:bookmarkStart w:id="944" w:name="_Toc93868934"/>
      <w:bookmarkStart w:id="945" w:name="_Toc148445622"/>
      <w:bookmarkStart w:id="946" w:name="_Toc175645916"/>
      <w:r w:rsidRPr="00C12AA7">
        <w:t>1</w:t>
      </w:r>
      <w:r w:rsidRPr="00C12AA7">
        <w:tab/>
        <w:t>Scope</w:t>
      </w:r>
      <w:bookmarkEnd w:id="940"/>
      <w:bookmarkEnd w:id="941"/>
      <w:bookmarkEnd w:id="942"/>
      <w:bookmarkEnd w:id="943"/>
      <w:bookmarkEnd w:id="944"/>
      <w:bookmarkEnd w:id="945"/>
      <w:bookmarkEnd w:id="946"/>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47" w:name="_Toc510696579"/>
      <w:bookmarkStart w:id="948" w:name="_Toc35971371"/>
      <w:bookmarkStart w:id="949" w:name="_Toc70325088"/>
      <w:bookmarkStart w:id="950" w:name="_Toc81226646"/>
      <w:bookmarkStart w:id="951" w:name="_Toc93868935"/>
      <w:bookmarkStart w:id="952" w:name="_Toc148445623"/>
      <w:bookmarkStart w:id="953" w:name="_Toc175645917"/>
      <w:r w:rsidRPr="00C12AA7">
        <w:t>2</w:t>
      </w:r>
      <w:r w:rsidRPr="00C12AA7">
        <w:tab/>
        <w:t>References</w:t>
      </w:r>
      <w:bookmarkEnd w:id="947"/>
      <w:bookmarkEnd w:id="948"/>
      <w:bookmarkEnd w:id="949"/>
      <w:bookmarkEnd w:id="950"/>
      <w:bookmarkEnd w:id="951"/>
      <w:bookmarkEnd w:id="952"/>
      <w:bookmarkEnd w:id="953"/>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954"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954"/>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955" w:name="_Toc510696580"/>
      <w:bookmarkStart w:id="956" w:name="_Toc35971372"/>
      <w:bookmarkStart w:id="957"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958" w:name="_Toc81226647"/>
      <w:bookmarkStart w:id="959" w:name="_Toc93868936"/>
      <w:bookmarkStart w:id="960" w:name="_Toc148445624"/>
      <w:bookmarkStart w:id="961" w:name="_Toc175645918"/>
      <w:r w:rsidRPr="00C12AA7">
        <w:t>3</w:t>
      </w:r>
      <w:r w:rsidRPr="00C12AA7">
        <w:tab/>
        <w:t>Definitions, abbreviations</w:t>
      </w:r>
      <w:bookmarkEnd w:id="955"/>
      <w:bookmarkEnd w:id="956"/>
      <w:bookmarkEnd w:id="957"/>
      <w:bookmarkEnd w:id="958"/>
      <w:bookmarkEnd w:id="959"/>
      <w:bookmarkEnd w:id="960"/>
      <w:bookmarkEnd w:id="961"/>
    </w:p>
    <w:p w14:paraId="53753FD6" w14:textId="77777777" w:rsidR="008A6D4A" w:rsidRPr="00C12AA7" w:rsidRDefault="008A6D4A" w:rsidP="001773FF">
      <w:pPr>
        <w:pStyle w:val="Heading2"/>
      </w:pPr>
      <w:bookmarkStart w:id="962" w:name="_Toc510696581"/>
      <w:bookmarkStart w:id="963" w:name="_Toc35971373"/>
      <w:bookmarkStart w:id="964" w:name="_Toc70325090"/>
      <w:bookmarkStart w:id="965" w:name="_Toc81226648"/>
      <w:bookmarkStart w:id="966" w:name="_Toc93868937"/>
      <w:bookmarkStart w:id="967" w:name="_Toc148445625"/>
      <w:bookmarkStart w:id="968" w:name="_Toc175645919"/>
      <w:r w:rsidRPr="00C12AA7">
        <w:t>3.1</w:t>
      </w:r>
      <w:r w:rsidRPr="00C12AA7">
        <w:tab/>
        <w:t>Definitions</w:t>
      </w:r>
      <w:bookmarkEnd w:id="962"/>
      <w:bookmarkEnd w:id="963"/>
      <w:bookmarkEnd w:id="964"/>
      <w:bookmarkEnd w:id="965"/>
      <w:bookmarkEnd w:id="966"/>
      <w:bookmarkEnd w:id="967"/>
      <w:bookmarkEnd w:id="968"/>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969" w:name="_Toc510696583"/>
      <w:bookmarkStart w:id="970" w:name="_Toc35971375"/>
      <w:bookmarkStart w:id="971" w:name="_Toc70325091"/>
      <w:bookmarkStart w:id="972" w:name="_Toc81226649"/>
      <w:bookmarkStart w:id="973" w:name="_Toc93868938"/>
      <w:bookmarkStart w:id="974" w:name="_Toc148445626"/>
      <w:bookmarkStart w:id="975" w:name="_Toc175645920"/>
      <w:r w:rsidRPr="00C12AA7">
        <w:t>3.</w:t>
      </w:r>
      <w:r w:rsidR="00DC3503" w:rsidRPr="00C12AA7">
        <w:t>2</w:t>
      </w:r>
      <w:r w:rsidRPr="00C12AA7">
        <w:tab/>
        <w:t>Abbreviations</w:t>
      </w:r>
      <w:bookmarkEnd w:id="969"/>
      <w:bookmarkEnd w:id="970"/>
      <w:bookmarkEnd w:id="971"/>
      <w:bookmarkEnd w:id="972"/>
      <w:bookmarkEnd w:id="973"/>
      <w:bookmarkEnd w:id="974"/>
      <w:bookmarkEnd w:id="975"/>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976" w:name="_Toc510696584"/>
      <w:bookmarkStart w:id="977" w:name="_Toc35971376"/>
      <w:bookmarkStart w:id="978" w:name="_Toc70325092"/>
      <w:bookmarkStart w:id="979"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980" w:name="_Toc93868939"/>
      <w:bookmarkStart w:id="981"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982" w:name="_Toc175645921"/>
      <w:r w:rsidRPr="00C12AA7">
        <w:t>4</w:t>
      </w:r>
      <w:r w:rsidRPr="00C12AA7">
        <w:tab/>
        <w:t>Overview</w:t>
      </w:r>
      <w:bookmarkEnd w:id="976"/>
      <w:bookmarkEnd w:id="977"/>
      <w:bookmarkEnd w:id="978"/>
      <w:bookmarkEnd w:id="979"/>
      <w:bookmarkEnd w:id="980"/>
      <w:bookmarkEnd w:id="981"/>
      <w:bookmarkEnd w:id="982"/>
    </w:p>
    <w:p w14:paraId="121421BE" w14:textId="77777777" w:rsidR="00487F40" w:rsidRPr="00C12AA7" w:rsidRDefault="00487F40" w:rsidP="001773FF">
      <w:pPr>
        <w:pStyle w:val="Heading2"/>
        <w:rPr>
          <w:lang w:eastAsia="zh-CN"/>
        </w:rPr>
      </w:pPr>
      <w:bookmarkStart w:id="983" w:name="_Toc93868940"/>
      <w:bookmarkStart w:id="984" w:name="_Toc148445628"/>
      <w:bookmarkStart w:id="985" w:name="_Toc175645922"/>
      <w:r w:rsidRPr="00C12AA7">
        <w:rPr>
          <w:rFonts w:hint="eastAsia"/>
          <w:lang w:eastAsia="zh-CN"/>
        </w:rPr>
        <w:t>4</w:t>
      </w:r>
      <w:r w:rsidRPr="00C12AA7">
        <w:t>.1</w:t>
      </w:r>
      <w:r w:rsidRPr="00C12AA7">
        <w:tab/>
      </w:r>
      <w:r w:rsidRPr="00C12AA7">
        <w:rPr>
          <w:lang w:eastAsia="zh-CN"/>
        </w:rPr>
        <w:t>General</w:t>
      </w:r>
      <w:bookmarkEnd w:id="983"/>
      <w:bookmarkEnd w:id="984"/>
      <w:bookmarkEnd w:id="985"/>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8pt;height:203.65pt" o:ole="">
            <v:imagedata r:id="rId13" o:title=""/>
          </v:shape>
          <o:OLEObject Type="Embed" ProgID="Visio.Drawing.15" ShapeID="_x0000_i1027" DrawAspect="Content" ObjectID="_1786258831"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986" w:name="_Toc148445629"/>
      <w:bookmarkStart w:id="987" w:name="_Toc93868941"/>
      <w:bookmarkStart w:id="988" w:name="_Toc175645923"/>
      <w:r w:rsidRPr="00C12AA7">
        <w:rPr>
          <w:rFonts w:hint="eastAsia"/>
          <w:lang w:eastAsia="zh-CN"/>
        </w:rPr>
        <w:t>4</w:t>
      </w:r>
      <w:r w:rsidRPr="00C12AA7">
        <w:t>.1A</w:t>
      </w:r>
      <w:r w:rsidRPr="00C12AA7">
        <w:tab/>
        <w:t>NSAC Architecture Options</w:t>
      </w:r>
      <w:bookmarkEnd w:id="986"/>
      <w:bookmarkEnd w:id="988"/>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989"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990" w:name="_Toc175645924"/>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987"/>
      <w:bookmarkEnd w:id="989"/>
      <w:bookmarkEnd w:id="990"/>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991" w:name="_Toc148445631"/>
      <w:bookmarkStart w:id="992" w:name="_Toc175645925"/>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991"/>
      <w:bookmarkEnd w:id="992"/>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1BACE29C" w14:textId="77777777" w:rsidR="008A6D4A" w:rsidRPr="00C12AA7" w:rsidRDefault="008A6D4A" w:rsidP="008A6D4A"/>
    <w:p w14:paraId="527E47D9" w14:textId="71A6F484" w:rsidR="008A6D4A" w:rsidRPr="00C12AA7" w:rsidRDefault="008A6D4A" w:rsidP="001773FF">
      <w:pPr>
        <w:pStyle w:val="Heading1"/>
      </w:pPr>
      <w:bookmarkStart w:id="993" w:name="_Toc510696585"/>
      <w:bookmarkStart w:id="994" w:name="_Toc35971377"/>
      <w:bookmarkStart w:id="995" w:name="_Toc70325093"/>
      <w:bookmarkStart w:id="996" w:name="_Toc81226651"/>
      <w:bookmarkStart w:id="997" w:name="_Toc93868942"/>
      <w:bookmarkStart w:id="998" w:name="_Toc148445632"/>
      <w:bookmarkStart w:id="999" w:name="_Toc175645926"/>
      <w:r w:rsidRPr="00C12AA7">
        <w:t>5</w:t>
      </w:r>
      <w:r w:rsidRPr="00C12AA7">
        <w:tab/>
        <w:t xml:space="preserve">Services offered by the </w:t>
      </w:r>
      <w:bookmarkEnd w:id="993"/>
      <w:bookmarkEnd w:id="994"/>
      <w:r w:rsidR="00997B58" w:rsidRPr="00C12AA7">
        <w:t>NSACF</w:t>
      </w:r>
      <w:bookmarkEnd w:id="995"/>
      <w:bookmarkEnd w:id="996"/>
      <w:bookmarkEnd w:id="997"/>
      <w:bookmarkEnd w:id="998"/>
      <w:bookmarkEnd w:id="999"/>
    </w:p>
    <w:p w14:paraId="2FAAB735" w14:textId="77777777" w:rsidR="008A6D4A" w:rsidRPr="00C12AA7" w:rsidRDefault="008A6D4A" w:rsidP="001773FF">
      <w:pPr>
        <w:pStyle w:val="Heading2"/>
      </w:pPr>
      <w:bookmarkStart w:id="1000" w:name="_Toc510696586"/>
      <w:bookmarkStart w:id="1001" w:name="_Toc35971378"/>
      <w:bookmarkStart w:id="1002" w:name="_Toc70325094"/>
      <w:bookmarkStart w:id="1003" w:name="_Toc81226652"/>
      <w:bookmarkStart w:id="1004" w:name="_Toc93868943"/>
      <w:bookmarkStart w:id="1005" w:name="_Toc148445633"/>
      <w:bookmarkStart w:id="1006" w:name="_Toc175645927"/>
      <w:r w:rsidRPr="00C12AA7">
        <w:t>5.1</w:t>
      </w:r>
      <w:r w:rsidRPr="00C12AA7">
        <w:tab/>
        <w:t>Introduction</w:t>
      </w:r>
      <w:bookmarkEnd w:id="1000"/>
      <w:bookmarkEnd w:id="1001"/>
      <w:bookmarkEnd w:id="1002"/>
      <w:bookmarkEnd w:id="1003"/>
      <w:bookmarkEnd w:id="1004"/>
      <w:bookmarkEnd w:id="1005"/>
      <w:bookmarkEnd w:id="1006"/>
    </w:p>
    <w:p w14:paraId="676309B3" w14:textId="77777777" w:rsidR="00FC45B5" w:rsidRPr="00C12AA7" w:rsidRDefault="00FC45B5" w:rsidP="00FC45B5">
      <w:pPr>
        <w:rPr>
          <w:lang w:val="en-US"/>
        </w:rPr>
      </w:pPr>
      <w:bookmarkStart w:id="1007" w:name="_Toc510696587"/>
      <w:bookmarkStart w:id="1008"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09" w:name="_Toc70325095"/>
      <w:bookmarkStart w:id="1010" w:name="_Toc81226653"/>
      <w:bookmarkStart w:id="1011" w:name="_Toc93868944"/>
      <w:bookmarkStart w:id="1012" w:name="_Toc148445634"/>
      <w:bookmarkStart w:id="1013" w:name="_Toc175645928"/>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07"/>
      <w:bookmarkEnd w:id="1008"/>
      <w:bookmarkEnd w:id="1009"/>
      <w:bookmarkEnd w:id="1010"/>
      <w:bookmarkEnd w:id="1011"/>
      <w:bookmarkEnd w:id="1012"/>
      <w:bookmarkEnd w:id="1013"/>
    </w:p>
    <w:p w14:paraId="273A6649" w14:textId="77777777" w:rsidR="008A6D4A" w:rsidRPr="00C12AA7" w:rsidRDefault="008A6D4A" w:rsidP="001773FF">
      <w:pPr>
        <w:pStyle w:val="Heading3"/>
      </w:pPr>
      <w:bookmarkStart w:id="1014" w:name="_Toc510696588"/>
      <w:bookmarkStart w:id="1015" w:name="_Toc35971380"/>
      <w:bookmarkStart w:id="1016" w:name="_Toc70325096"/>
      <w:bookmarkStart w:id="1017" w:name="_Toc81226654"/>
      <w:bookmarkStart w:id="1018" w:name="_Toc93868945"/>
      <w:bookmarkStart w:id="1019" w:name="_Toc148445635"/>
      <w:bookmarkStart w:id="1020" w:name="_Toc175645929"/>
      <w:r w:rsidRPr="00C12AA7">
        <w:t>5.2.1</w:t>
      </w:r>
      <w:r w:rsidRPr="00C12AA7">
        <w:tab/>
        <w:t>Service Description</w:t>
      </w:r>
      <w:bookmarkEnd w:id="1014"/>
      <w:bookmarkEnd w:id="1015"/>
      <w:bookmarkEnd w:id="1016"/>
      <w:bookmarkEnd w:id="1017"/>
      <w:bookmarkEnd w:id="1018"/>
      <w:bookmarkEnd w:id="1019"/>
      <w:bookmarkEnd w:id="1020"/>
    </w:p>
    <w:p w14:paraId="3B6AD0E9" w14:textId="78B73FEA" w:rsidR="00401587" w:rsidRPr="00C12AA7" w:rsidRDefault="00401587" w:rsidP="00401587">
      <w:bookmarkStart w:id="1021" w:name="_Toc510696589"/>
      <w:bookmarkStart w:id="1022"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23" w:name="_Toc70325097"/>
      <w:bookmarkStart w:id="1024" w:name="_Toc81226655"/>
      <w:bookmarkStart w:id="1025"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26" w:name="_Toc148445636"/>
      <w:bookmarkStart w:id="1027" w:name="_Toc175645930"/>
      <w:r w:rsidRPr="00C12AA7">
        <w:t>5.2.2</w:t>
      </w:r>
      <w:r w:rsidRPr="00C12AA7">
        <w:tab/>
        <w:t>Service Operations</w:t>
      </w:r>
      <w:bookmarkEnd w:id="1021"/>
      <w:bookmarkEnd w:id="1022"/>
      <w:bookmarkEnd w:id="1023"/>
      <w:bookmarkEnd w:id="1024"/>
      <w:bookmarkEnd w:id="1025"/>
      <w:bookmarkEnd w:id="1026"/>
      <w:bookmarkEnd w:id="1027"/>
    </w:p>
    <w:p w14:paraId="28DEDDB0" w14:textId="77777777" w:rsidR="008A6D4A" w:rsidRPr="00C12AA7" w:rsidRDefault="008A6D4A" w:rsidP="001773FF">
      <w:pPr>
        <w:pStyle w:val="Heading4"/>
      </w:pPr>
      <w:bookmarkStart w:id="1028" w:name="_Toc510696590"/>
      <w:bookmarkStart w:id="1029" w:name="_Toc35971382"/>
      <w:bookmarkStart w:id="1030" w:name="_Toc70325098"/>
      <w:bookmarkStart w:id="1031" w:name="_Toc81226656"/>
      <w:bookmarkStart w:id="1032" w:name="_Toc93868947"/>
      <w:bookmarkStart w:id="1033" w:name="_Toc148445637"/>
      <w:bookmarkStart w:id="1034" w:name="_Toc175645931"/>
      <w:r w:rsidRPr="00C12AA7">
        <w:t>5.2.2.1</w:t>
      </w:r>
      <w:r w:rsidRPr="00C12AA7">
        <w:tab/>
        <w:t>Introduction</w:t>
      </w:r>
      <w:bookmarkEnd w:id="1028"/>
      <w:bookmarkEnd w:id="1029"/>
      <w:bookmarkEnd w:id="1030"/>
      <w:bookmarkEnd w:id="1031"/>
      <w:bookmarkEnd w:id="1032"/>
      <w:bookmarkEnd w:id="1033"/>
      <w:bookmarkEnd w:id="1034"/>
    </w:p>
    <w:p w14:paraId="3CD288D8" w14:textId="10DA55D2" w:rsidR="00EC7932" w:rsidRPr="00C12AA7" w:rsidRDefault="00EC7932" w:rsidP="00EC7932">
      <w:pPr>
        <w:rPr>
          <w:lang w:val="en-US"/>
        </w:rPr>
      </w:pPr>
      <w:bookmarkStart w:id="1035" w:name="_Toc510696591"/>
      <w:bookmarkStart w:id="1036"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037" w:name="_Toc70325099"/>
      <w:bookmarkStart w:id="1038" w:name="_Toc81226657"/>
      <w:bookmarkStart w:id="1039" w:name="_Toc93868948"/>
      <w:bookmarkStart w:id="1040" w:name="_Toc148445638"/>
      <w:bookmarkStart w:id="1041" w:name="_Toc175645932"/>
      <w:r w:rsidRPr="00C12AA7">
        <w:t>5.2.2.2</w:t>
      </w:r>
      <w:r w:rsidRPr="00C12AA7">
        <w:tab/>
      </w:r>
      <w:bookmarkEnd w:id="1035"/>
      <w:bookmarkEnd w:id="1036"/>
      <w:r w:rsidR="00577306" w:rsidRPr="00C12AA7">
        <w:t>NumOfUEsUpdate</w:t>
      </w:r>
      <w:bookmarkEnd w:id="1037"/>
      <w:bookmarkEnd w:id="1038"/>
      <w:bookmarkEnd w:id="1039"/>
      <w:bookmarkEnd w:id="1040"/>
      <w:bookmarkEnd w:id="1041"/>
    </w:p>
    <w:p w14:paraId="0C9B3676" w14:textId="77777777" w:rsidR="008A6D4A" w:rsidRPr="00C12AA7" w:rsidRDefault="008A6D4A" w:rsidP="001773FF">
      <w:pPr>
        <w:pStyle w:val="Heading5"/>
      </w:pPr>
      <w:bookmarkStart w:id="1042" w:name="_Toc510696592"/>
      <w:bookmarkStart w:id="1043" w:name="_Toc35971384"/>
      <w:bookmarkStart w:id="1044" w:name="_Toc70325100"/>
      <w:bookmarkStart w:id="1045" w:name="_Toc81226658"/>
      <w:bookmarkStart w:id="1046" w:name="_Toc93868949"/>
      <w:bookmarkStart w:id="1047" w:name="_Toc148445639"/>
      <w:bookmarkStart w:id="1048" w:name="_Toc175645933"/>
      <w:r w:rsidRPr="00C12AA7">
        <w:t>5.2.2.2.1</w:t>
      </w:r>
      <w:r w:rsidRPr="00C12AA7">
        <w:tab/>
        <w:t>General</w:t>
      </w:r>
      <w:bookmarkEnd w:id="1042"/>
      <w:bookmarkEnd w:id="1043"/>
      <w:bookmarkEnd w:id="1044"/>
      <w:bookmarkEnd w:id="1045"/>
      <w:bookmarkEnd w:id="1046"/>
      <w:bookmarkEnd w:id="1047"/>
      <w:bookmarkEnd w:id="1048"/>
    </w:p>
    <w:p w14:paraId="49F18BAE" w14:textId="2D1385E3" w:rsidR="00582752" w:rsidRPr="00C12AA7" w:rsidRDefault="00582752" w:rsidP="00582752">
      <w:pPr>
        <w:rPr>
          <w:lang w:eastAsia="zh-CN"/>
        </w:rPr>
      </w:pPr>
      <w:bookmarkStart w:id="1049" w:name="_Toc510696593"/>
      <w:bookmarkStart w:id="1050"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051" w:name="_Toc70325101"/>
      <w:bookmarkStart w:id="1052"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053" w:name="_Toc93868950"/>
      <w:bookmarkStart w:id="1054" w:name="_Toc148445640"/>
      <w:bookmarkStart w:id="1055" w:name="_Toc175645934"/>
      <w:r w:rsidRPr="00C12AA7">
        <w:t>5.2.2.2.2</w:t>
      </w:r>
      <w:bookmarkEnd w:id="1049"/>
      <w:bookmarkEnd w:id="1050"/>
      <w:r w:rsidR="001A6C9E" w:rsidRPr="00C12AA7">
        <w:tab/>
      </w:r>
      <w:bookmarkEnd w:id="1051"/>
      <w:bookmarkEnd w:id="1052"/>
      <w:r w:rsidR="008D2537" w:rsidRPr="00C12AA7">
        <w:t>NSAC</w:t>
      </w:r>
      <w:r w:rsidR="00A310C0" w:rsidRPr="00C12AA7">
        <w:t xml:space="preserve"> for controlling the number of UEs</w:t>
      </w:r>
      <w:bookmarkEnd w:id="1053"/>
      <w:bookmarkEnd w:id="1054"/>
      <w:bookmarkEnd w:id="1055"/>
    </w:p>
    <w:p w14:paraId="7DC9E8EA" w14:textId="658DB884" w:rsidR="008F3070" w:rsidRPr="00C12AA7" w:rsidRDefault="008F3070" w:rsidP="008F3070">
      <w:bookmarkStart w:id="1056" w:name="_Toc510696594"/>
      <w:bookmarkStart w:id="1057"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0.65pt;height:173.35pt" o:ole="">
            <v:imagedata r:id="rId15" o:title=""/>
          </v:shape>
          <o:OLEObject Type="Embed" ProgID="Visio.Drawing.11" ShapeID="_x0000_i1028" DrawAspect="Content" ObjectID="_1786258832"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058" w:name="_Toc510696595"/>
      <w:bookmarkStart w:id="1059" w:name="_Toc35971387"/>
      <w:bookmarkStart w:id="1060" w:name="_Toc70325102"/>
      <w:bookmarkEnd w:id="1056"/>
      <w:bookmarkEnd w:id="1057"/>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061"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062" w:name="_Toc148445641"/>
      <w:bookmarkStart w:id="1063" w:name="_Toc93868951"/>
      <w:bookmarkStart w:id="1064" w:name="_Toc175645935"/>
      <w:r w:rsidRPr="00C12AA7">
        <w:t>5.2.2.2.3</w:t>
      </w:r>
      <w:r w:rsidRPr="00C12AA7">
        <w:tab/>
      </w:r>
      <w:r w:rsidR="008D2537" w:rsidRPr="00C12AA7">
        <w:t>NSAC</w:t>
      </w:r>
      <w:r w:rsidRPr="00C12AA7">
        <w:t xml:space="preserve"> for controlling the number of UEs in hierarchical NSACF architecture</w:t>
      </w:r>
      <w:bookmarkEnd w:id="1062"/>
      <w:bookmarkEnd w:id="1064"/>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2pt;height:198.35pt" o:ole="">
            <v:imagedata r:id="rId17" o:title=""/>
          </v:shape>
          <o:OLEObject Type="Embed" ProgID="Visio.Drawing.15" ShapeID="_x0000_i1029" DrawAspect="Content" ObjectID="_1786258833"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065" w:name="_Toc148445642"/>
      <w:bookmarkStart w:id="1066" w:name="_Toc175645936"/>
      <w:r w:rsidRPr="00C12AA7">
        <w:t>5.2.2.2.4</w:t>
      </w:r>
      <w:r w:rsidRPr="00C12AA7">
        <w:tab/>
        <w:t>NSAC for controlling the number of UEs</w:t>
      </w:r>
      <w:r w:rsidRPr="00C12AA7">
        <w:rPr>
          <w:lang w:eastAsia="zh-CN"/>
        </w:rPr>
        <w:t xml:space="preserve"> with at least one PDU session/PDN connection</w:t>
      </w:r>
      <w:bookmarkEnd w:id="1065"/>
      <w:bookmarkEnd w:id="1066"/>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067" w:name="_Toc144111596"/>
      <w:bookmarkStart w:id="1068"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069" w:name="_Toc175645937"/>
      <w:r w:rsidRPr="00C12AA7">
        <w:t>5.2.2.2.5</w:t>
      </w:r>
      <w:r w:rsidRPr="00C12AA7">
        <w:tab/>
      </w:r>
      <w:bookmarkEnd w:id="1067"/>
      <w:r w:rsidRPr="00C12AA7">
        <w:t>NSAC for controlling the number of UEs in case of VPLMN with HPLMN assistance NSAC mode</w:t>
      </w:r>
      <w:bookmarkEnd w:id="1068"/>
      <w:bookmarkEnd w:id="1069"/>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7.35pt;height:198.35pt" o:ole="">
            <v:imagedata r:id="rId19" o:title=""/>
          </v:shape>
          <o:OLEObject Type="Embed" ProgID="Visio.Drawing.15" ShapeID="_x0000_i1030" DrawAspect="Content" ObjectID="_1786258834"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070" w:name="_Toc148445644"/>
      <w:bookmarkStart w:id="1071" w:name="_Toc175645938"/>
      <w:r w:rsidRPr="00C12AA7">
        <w:t>5.2.2.3</w:t>
      </w:r>
      <w:bookmarkEnd w:id="1058"/>
      <w:bookmarkEnd w:id="1059"/>
      <w:r w:rsidR="001A6C9E" w:rsidRPr="00C12AA7">
        <w:tab/>
      </w:r>
      <w:r w:rsidR="00101294" w:rsidRPr="00C12AA7">
        <w:t>EACNotify</w:t>
      </w:r>
      <w:bookmarkEnd w:id="1060"/>
      <w:bookmarkEnd w:id="1061"/>
      <w:bookmarkEnd w:id="1063"/>
      <w:bookmarkEnd w:id="1070"/>
      <w:bookmarkEnd w:id="1071"/>
    </w:p>
    <w:p w14:paraId="72D91E6B" w14:textId="77777777" w:rsidR="00101294" w:rsidRPr="00C12AA7" w:rsidRDefault="00101294" w:rsidP="001773FF">
      <w:pPr>
        <w:pStyle w:val="Heading5"/>
      </w:pPr>
      <w:bookmarkStart w:id="1072" w:name="_Toc70325103"/>
      <w:bookmarkStart w:id="1073" w:name="_Toc81226661"/>
      <w:bookmarkStart w:id="1074" w:name="_Toc93868952"/>
      <w:bookmarkStart w:id="1075" w:name="_Toc148445645"/>
      <w:bookmarkStart w:id="1076" w:name="_Toc510696596"/>
      <w:bookmarkStart w:id="1077" w:name="_Toc35971388"/>
      <w:bookmarkStart w:id="1078" w:name="_Toc175645939"/>
      <w:r w:rsidRPr="00C12AA7">
        <w:t>5.2.2.3.1</w:t>
      </w:r>
      <w:r w:rsidRPr="00C12AA7">
        <w:tab/>
        <w:t>General</w:t>
      </w:r>
      <w:bookmarkEnd w:id="1072"/>
      <w:bookmarkEnd w:id="1073"/>
      <w:bookmarkEnd w:id="1074"/>
      <w:bookmarkEnd w:id="1075"/>
      <w:bookmarkEnd w:id="1078"/>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079" w:name="_Toc70325104"/>
      <w:bookmarkStart w:id="1080" w:name="_Toc81226662"/>
      <w:bookmarkStart w:id="1081" w:name="_Toc93868953"/>
      <w:bookmarkStart w:id="1082" w:name="_Toc148445646"/>
      <w:bookmarkStart w:id="1083" w:name="_Toc175645940"/>
      <w:r w:rsidRPr="00C12AA7">
        <w:t>5.2.2.3.2</w:t>
      </w:r>
      <w:r w:rsidRPr="00C12AA7">
        <w:tab/>
        <w:t>NSACF initiated EAC mode configuration</w:t>
      </w:r>
      <w:bookmarkEnd w:id="1079"/>
      <w:bookmarkEnd w:id="1080"/>
      <w:bookmarkEnd w:id="1081"/>
      <w:bookmarkEnd w:id="1082"/>
      <w:bookmarkEnd w:id="1083"/>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1E5ACB4F" w:rsidR="00101294" w:rsidRPr="00C12AA7" w:rsidRDefault="00F60C4E" w:rsidP="00101294">
      <w:pPr>
        <w:pStyle w:val="TH"/>
      </w:pPr>
      <w:r w:rsidRPr="00C12AA7">
        <w:rPr>
          <w:lang w:val="fr-FR"/>
        </w:rPr>
        <w:object w:dxaOrig="9435" w:dyaOrig="3037" w14:anchorId="325681C5">
          <v:shape id="_x0000_i1031" type="#_x0000_t75" style="width:472.65pt;height:145.35pt" o:ole="">
            <v:imagedata r:id="rId21" o:title=""/>
          </v:shape>
          <o:OLEObject Type="Embed" ProgID="Visio.Drawing.11" ShapeID="_x0000_i1031" DrawAspect="Content" ObjectID="_1786258835"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22BC6A64"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EACNotification),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076"/>
    <w:bookmarkEnd w:id="1077"/>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084" w:name="_Toc73369634"/>
      <w:bookmarkStart w:id="1085"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086" w:name="_Toc93868954"/>
      <w:bookmarkStart w:id="1087" w:name="_Toc148445647"/>
      <w:bookmarkStart w:id="1088" w:name="_Toc175645941"/>
      <w:r w:rsidRPr="00C12AA7">
        <w:t>5.</w:t>
      </w:r>
      <w:r w:rsidR="00302F5A" w:rsidRPr="00C12AA7">
        <w:t>2</w:t>
      </w:r>
      <w:r w:rsidRPr="00C12AA7">
        <w:t>.2.</w:t>
      </w:r>
      <w:r w:rsidR="00302F5A" w:rsidRPr="00C12AA7">
        <w:t>4</w:t>
      </w:r>
      <w:r w:rsidRPr="00C12AA7">
        <w:tab/>
      </w:r>
      <w:r w:rsidR="00302F5A" w:rsidRPr="00C12AA7">
        <w:t>NumOfPDUsUpdate</w:t>
      </w:r>
      <w:bookmarkEnd w:id="1084"/>
      <w:bookmarkEnd w:id="1085"/>
      <w:bookmarkEnd w:id="1086"/>
      <w:bookmarkEnd w:id="1087"/>
      <w:bookmarkEnd w:id="1088"/>
    </w:p>
    <w:p w14:paraId="3BFE0BE6" w14:textId="5695353C" w:rsidR="00DB1200" w:rsidRPr="00C12AA7" w:rsidRDefault="00DB1200" w:rsidP="001773FF">
      <w:pPr>
        <w:pStyle w:val="Heading5"/>
      </w:pPr>
      <w:bookmarkStart w:id="1089" w:name="_Toc73369635"/>
      <w:bookmarkStart w:id="1090" w:name="_Toc81226664"/>
      <w:bookmarkStart w:id="1091" w:name="_Toc93868955"/>
      <w:bookmarkStart w:id="1092" w:name="_Toc148445648"/>
      <w:bookmarkStart w:id="1093" w:name="_Toc175645942"/>
      <w:r w:rsidRPr="00C12AA7">
        <w:t>5.</w:t>
      </w:r>
      <w:r w:rsidR="00302F5A" w:rsidRPr="00C12AA7">
        <w:t>2</w:t>
      </w:r>
      <w:r w:rsidRPr="00C12AA7">
        <w:t>.2.</w:t>
      </w:r>
      <w:r w:rsidR="00302F5A" w:rsidRPr="00C12AA7">
        <w:t>4</w:t>
      </w:r>
      <w:r w:rsidRPr="00C12AA7">
        <w:t>.1</w:t>
      </w:r>
      <w:r w:rsidRPr="00C12AA7">
        <w:tab/>
        <w:t>General</w:t>
      </w:r>
      <w:bookmarkEnd w:id="1089"/>
      <w:bookmarkEnd w:id="1090"/>
      <w:bookmarkEnd w:id="1091"/>
      <w:bookmarkEnd w:id="1092"/>
      <w:bookmarkEnd w:id="1093"/>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094" w:name="_Toc73369636"/>
      <w:bookmarkStart w:id="1095"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096" w:name="_Toc93868956"/>
      <w:bookmarkStart w:id="1097" w:name="_Toc148445649"/>
      <w:bookmarkStart w:id="1098" w:name="_Toc175645943"/>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094"/>
      <w:bookmarkEnd w:id="1095"/>
      <w:bookmarkEnd w:id="1096"/>
      <w:bookmarkEnd w:id="1097"/>
      <w:bookmarkEnd w:id="1098"/>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1.35pt" o:ole="">
            <v:imagedata r:id="rId23" o:title=""/>
          </v:shape>
          <o:OLEObject Type="Embed" ProgID="Visio.Drawing.11" ShapeID="_x0000_i1032" DrawAspect="Content" ObjectID="_1786258836"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77777777" w:rsidR="00B86DFE" w:rsidRDefault="006C2A36" w:rsidP="00AD22C1">
      <w:pPr>
        <w:pStyle w:val="B1"/>
        <w:rPr>
          <w:ins w:id="1099" w:author="C4-243598 CR#0131" w:date="2024-08-27T09:01:00Z"/>
        </w:rPr>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ins w:id="1100" w:author="C4-243598 CR#0131" w:date="2024-08-27T09:01:00Z">
        <w:r w:rsidR="00B86DFE">
          <w:t>, as following:</w:t>
        </w:r>
      </w:ins>
      <w:del w:id="1101" w:author="C4-243598 CR#0131" w:date="2024-08-27T09:01:00Z">
        <w:r w:rsidDel="00B86DFE">
          <w:delText>.</w:delText>
        </w:r>
      </w:del>
      <w:r>
        <w:t xml:space="preserve"> </w:t>
      </w:r>
    </w:p>
    <w:p w14:paraId="25E546EE" w14:textId="7ED0675C" w:rsidR="006C2A36" w:rsidRPr="00C56E30" w:rsidRDefault="006C2A36" w:rsidP="00B86DFE">
      <w:pPr>
        <w:pStyle w:val="B2"/>
        <w:numPr>
          <w:ilvl w:val="0"/>
          <w:numId w:val="32"/>
        </w:numPr>
        <w:pPrChange w:id="1102" w:author="C4-243598 CR#0131" w:date="2024-08-27T09:02:00Z">
          <w:pPr>
            <w:pStyle w:val="B1"/>
          </w:pPr>
        </w:pPrChange>
      </w:pPr>
      <w:r>
        <w:t>If</w:t>
      </w:r>
      <w:r w:rsidRPr="009166BC">
        <w:t xml:space="preserve"> the replaced </w:t>
      </w:r>
      <w:r>
        <w:t xml:space="preserve">S-NSSAI </w:t>
      </w:r>
      <w:r w:rsidRPr="009166BC">
        <w:t>and alternative S-NSSAI are served by the same NSACF,</w:t>
      </w:r>
      <w:r>
        <w:t xml:space="preserve"> both the replaced S-NSSAI and the alternative S-NSSAI </w:t>
      </w:r>
      <w:r w:rsidR="00223A4F">
        <w:t>may</w:t>
      </w:r>
      <w:r>
        <w:t xml:space="preserve"> be sent in the </w:t>
      </w:r>
      <w:r w:rsidRPr="00C12AA7">
        <w:t>acuOperationLis</w:t>
      </w:r>
      <w:r>
        <w:t>t (i.e.</w:t>
      </w:r>
      <w:r w:rsidRPr="00A87901">
        <w:t xml:space="preserve"> </w:t>
      </w:r>
      <w:r>
        <w:t xml:space="preserve">At the beginning of the Network Slice Replacement, one </w:t>
      </w:r>
      <w:r w:rsidRPr="00A87901">
        <w:t>AcuOperationItem indicate</w:t>
      </w:r>
      <w:r>
        <w:t>s</w:t>
      </w:r>
      <w:r w:rsidRPr="00A87901">
        <w:t xml:space="preserve"> the replaced S-NSSAI </w:t>
      </w:r>
      <w:r>
        <w:t xml:space="preserve">with </w:t>
      </w:r>
      <w:r w:rsidRPr="00A87901">
        <w:t>the updateFlag set to "DECREASE", and</w:t>
      </w:r>
      <w:r>
        <w:t xml:space="preserve"> another AcuOperationItem indicates</w:t>
      </w:r>
      <w:r w:rsidRPr="00A87901">
        <w:t xml:space="preserve"> the alternative S-NSSAI </w:t>
      </w:r>
      <w:r>
        <w:t xml:space="preserve">with </w:t>
      </w:r>
      <w:r w:rsidRPr="00A87901">
        <w:t xml:space="preserve">the </w:t>
      </w:r>
      <w:r>
        <w:t>u</w:t>
      </w:r>
      <w:r w:rsidRPr="00A87901">
        <w:t xml:space="preserve">pdateFlag set to "INCREASE". At the end of the Network Slice Replacement, </w:t>
      </w:r>
      <w:r w:rsidRPr="00F8537F">
        <w:t>one AcuOperationItem indicate</w:t>
      </w:r>
      <w:r>
        <w:t>s</w:t>
      </w:r>
      <w:r w:rsidRPr="00F8537F">
        <w:t xml:space="preserve"> the replaced S-NSSAI</w:t>
      </w:r>
      <w:r w:rsidRPr="00A87901">
        <w:t xml:space="preserve"> </w:t>
      </w:r>
      <w:r>
        <w:t xml:space="preserve">with </w:t>
      </w:r>
      <w:r w:rsidRPr="00A87901">
        <w:t xml:space="preserve">the updateFlag set to "INCREASE" and </w:t>
      </w:r>
      <w:r>
        <w:t>another AcuOperationItem indicates</w:t>
      </w:r>
      <w:r w:rsidRPr="00A87901">
        <w:t xml:space="preserve"> the alternative S-NSSAI </w:t>
      </w:r>
      <w:r>
        <w:t>with</w:t>
      </w:r>
      <w:r w:rsidRPr="00A87901">
        <w:t xml:space="preserve"> the </w:t>
      </w:r>
      <w:r>
        <w:t>u</w:t>
      </w:r>
      <w:r w:rsidRPr="00A87901">
        <w:t>pdateFlag set to "DECREASE"</w:t>
      </w:r>
      <w:r>
        <w:t>)</w:t>
      </w:r>
      <w:r w:rsidRPr="00A87901">
        <w:t>.</w:t>
      </w:r>
    </w:p>
    <w:p w14:paraId="1018E08E" w14:textId="056E5D51" w:rsidR="00B86DFE" w:rsidRDefault="00B86DFE" w:rsidP="00B86DFE">
      <w:pPr>
        <w:pStyle w:val="B3"/>
        <w:numPr>
          <w:ilvl w:val="0"/>
          <w:numId w:val="32"/>
        </w:numPr>
        <w:rPr>
          <w:ins w:id="1103" w:author="C4-243598 CR#0131" w:date="2024-08-27T09:02:00Z"/>
        </w:rPr>
      </w:pPr>
      <w:ins w:id="1104" w:author="C4-243598 CR#0131" w:date="2024-08-27T09:02:00Z">
        <w:r>
          <w:t>If</w:t>
        </w:r>
        <w:r w:rsidRPr="009166BC">
          <w:t xml:space="preserve"> the replaced </w:t>
        </w:r>
        <w:r>
          <w:t xml:space="preserve">S-NSSAI </w:t>
        </w:r>
        <w:r w:rsidRPr="009166BC">
          <w:t xml:space="preserve">and alternative S-NSSAI are served by </w:t>
        </w:r>
        <w:r>
          <w:t>different</w:t>
        </w:r>
        <w:r w:rsidRPr="009166BC">
          <w:t xml:space="preserve"> NSACF</w:t>
        </w:r>
        <w:r>
          <w:t>s (e.g. in distributed NSACF deployment scenario)</w:t>
        </w:r>
        <w:r w:rsidRPr="009166BC">
          <w:t>,</w:t>
        </w:r>
        <w:r>
          <w:t xml:space="preserve"> separate requests (i.e. one targeting the replaced S-NSSAI and the other targeting the alternative S-NSSAI) to corresponding NSACF may be triggered.</w:t>
        </w:r>
      </w:ins>
    </w:p>
    <w:p w14:paraId="256B5046" w14:textId="0E23F1A1" w:rsidR="00B86DFE" w:rsidRPr="00B86DFE" w:rsidRDefault="00B86DFE" w:rsidP="00B86DFE">
      <w:pPr>
        <w:pStyle w:val="B1"/>
        <w:rPr>
          <w:ins w:id="1105" w:author="C4-243598 CR#0131" w:date="2024-08-27T09:02:00Z"/>
        </w:rPr>
      </w:pPr>
      <w:ins w:id="1106" w:author="C4-243598 CR#0131" w:date="2024-08-27T09:03:00Z">
        <w:r>
          <w:tab/>
        </w:r>
      </w:ins>
      <w:ins w:id="1107" w:author="C4-243598 CR#0131" w:date="2024-08-27T09:02:00Z">
        <w:r>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ins>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08" w:name="_Toc148445650"/>
      <w:bookmarkStart w:id="1109" w:name="_Toc175645944"/>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08"/>
      <w:bookmarkEnd w:id="1109"/>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65pt" o:ole="">
            <v:imagedata r:id="rId25" o:title=""/>
          </v:shape>
          <o:OLEObject Type="Embed" ProgID="Visio.Drawing.15" ShapeID="_x0000_i1033" DrawAspect="Content" ObjectID="_1786258837"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110" w:name="_Toc148445651"/>
      <w:bookmarkStart w:id="1111" w:name="_Toc175645945"/>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110"/>
      <w:bookmarkEnd w:id="1111"/>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77777777" w:rsidR="00D829D2" w:rsidRPr="00C12AA7" w:rsidRDefault="00D829D2" w:rsidP="00D829D2">
      <w:pPr>
        <w:pStyle w:val="B3"/>
      </w:pPr>
      <w:r w:rsidRPr="00C12AA7">
        <w:t>-</w:t>
      </w:r>
      <w:r w:rsidRPr="00C12AA7">
        <w:tab/>
        <w:t>For the hierarchical NSAC architecture, the NSACF shall behave as specified in clause 5.2.2.4.3.</w:t>
      </w:r>
    </w:p>
    <w:p w14:paraId="6D5C52D6" w14:textId="2DE49559" w:rsidR="00D829D2" w:rsidRPr="00C12AA7" w:rsidRDefault="00D829D2" w:rsidP="00802A8E">
      <w:pPr>
        <w:pStyle w:val="B4"/>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4.2.11.4a of 3GPP TS 23.502 [3].</w:t>
      </w:r>
    </w:p>
    <w:p w14:paraId="1034B138" w14:textId="07E02BA6" w:rsidR="009C23F3" w:rsidRPr="00C12AA7" w:rsidRDefault="009C23F3" w:rsidP="009C23F3">
      <w:pPr>
        <w:pStyle w:val="Heading5"/>
      </w:pPr>
      <w:bookmarkStart w:id="1112" w:name="_Toc144111604"/>
      <w:bookmarkStart w:id="1113" w:name="_Toc148445652"/>
      <w:bookmarkStart w:id="1114" w:name="_Toc175645946"/>
      <w:r w:rsidRPr="00C12AA7">
        <w:t>5.2.2.4.5</w:t>
      </w:r>
      <w:r w:rsidRPr="00C12AA7">
        <w:tab/>
      </w:r>
      <w:bookmarkEnd w:id="1112"/>
      <w:r w:rsidRPr="00C12AA7">
        <w:t xml:space="preserve">NSAC for controlling the number of LBO PDU Sessions in case of VPLMN with HPLMN assistance </w:t>
      </w:r>
      <w:bookmarkStart w:id="1115" w:name="_Hlk147997610"/>
      <w:r w:rsidRPr="00C12AA7">
        <w:t>NSAC mode</w:t>
      </w:r>
      <w:bookmarkEnd w:id="1113"/>
      <w:bookmarkEnd w:id="1114"/>
      <w:bookmarkEnd w:id="1115"/>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1pt;height:165pt" o:ole="">
            <v:imagedata r:id="rId27" o:title=""/>
          </v:shape>
          <o:OLEObject Type="Embed" ProgID="Visio.Drawing.15" ShapeID="_x0000_i1034" DrawAspect="Content" ObjectID="_1786258838"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16" w:name="_Toc148445653"/>
      <w:bookmarkStart w:id="1117" w:name="_Toc175645947"/>
      <w:r w:rsidRPr="00C12AA7">
        <w:t>5.2.2.5</w:t>
      </w:r>
      <w:r w:rsidRPr="00C12AA7">
        <w:tab/>
        <w:t>LocalNumberUpdate</w:t>
      </w:r>
      <w:bookmarkEnd w:id="1116"/>
      <w:bookmarkEnd w:id="1117"/>
    </w:p>
    <w:p w14:paraId="3D365CD1" w14:textId="41665C5D" w:rsidR="00276FFF" w:rsidRPr="00C12AA7" w:rsidRDefault="00276FFF" w:rsidP="00276FFF">
      <w:pPr>
        <w:pStyle w:val="Heading5"/>
      </w:pPr>
      <w:bookmarkStart w:id="1118" w:name="_Toc148445654"/>
      <w:bookmarkStart w:id="1119" w:name="_Toc175645948"/>
      <w:r w:rsidRPr="00C12AA7">
        <w:t>5.2.2.5.1</w:t>
      </w:r>
      <w:r w:rsidRPr="00C12AA7">
        <w:tab/>
        <w:t>General</w:t>
      </w:r>
      <w:bookmarkEnd w:id="1118"/>
      <w:bookmarkEnd w:id="1119"/>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20" w:name="_Toc148445655"/>
      <w:bookmarkStart w:id="1121" w:name="_Toc175645949"/>
      <w:r w:rsidRPr="00C12AA7">
        <w:t>5.2.2.5.2</w:t>
      </w:r>
      <w:r w:rsidRPr="00C12AA7">
        <w:tab/>
        <w:t>Update of local maximum number of UEs or PDU sessions</w:t>
      </w:r>
      <w:bookmarkEnd w:id="1120"/>
      <w:bookmarkEnd w:id="1121"/>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8.35pt" o:ole="">
            <v:imagedata r:id="rId29" o:title=""/>
          </v:shape>
          <o:OLEObject Type="Embed" ProgID="Visio.Drawing.11" ShapeID="_x0000_i1035" DrawAspect="Content" ObjectID="_1786258839"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39823D3D"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del w:id="1122" w:author="C4-243289 CR#0134" w:date="2024-08-27T09:11:00Z">
        <w:r w:rsidR="009D1B86" w:rsidRPr="00C12AA7" w:rsidDel="00BF3406">
          <w:delText>-</w:delText>
        </w:r>
      </w:del>
      <w:ins w:id="1123" w:author="C4-243289 CR#0134" w:date="2024-08-27T09:11:00Z">
        <w:r w:rsidR="00BF3406">
          <w:t>/</w:t>
        </w:r>
      </w:ins>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24" w:name="_Toc148445656"/>
      <w:bookmarkStart w:id="1125" w:name="_Hlk141110694"/>
      <w:bookmarkStart w:id="1126" w:name="_Toc510696597"/>
      <w:bookmarkStart w:id="1127" w:name="_Toc35971389"/>
      <w:bookmarkStart w:id="1128" w:name="_Toc70325106"/>
      <w:bookmarkStart w:id="1129" w:name="_Toc175645950"/>
      <w:r w:rsidRPr="00C12AA7">
        <w:t>5.2.2.6</w:t>
      </w:r>
      <w:r w:rsidRPr="00C12AA7">
        <w:tab/>
        <w:t>QuotaUpdate</w:t>
      </w:r>
      <w:bookmarkEnd w:id="1124"/>
      <w:bookmarkEnd w:id="1129"/>
    </w:p>
    <w:p w14:paraId="2594EF78" w14:textId="12378432" w:rsidR="00006B6D" w:rsidRPr="00C12AA7" w:rsidRDefault="00006B6D" w:rsidP="00006B6D">
      <w:pPr>
        <w:pStyle w:val="Heading5"/>
      </w:pPr>
      <w:bookmarkStart w:id="1130" w:name="_Toc148445657"/>
      <w:bookmarkStart w:id="1131" w:name="_Toc175645951"/>
      <w:r w:rsidRPr="00C12AA7">
        <w:t>5.2.2.6.1</w:t>
      </w:r>
      <w:r w:rsidRPr="00C12AA7">
        <w:tab/>
        <w:t>General</w:t>
      </w:r>
      <w:bookmarkEnd w:id="1130"/>
      <w:bookmarkEnd w:id="1131"/>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132" w:name="_Toc148445658"/>
      <w:bookmarkStart w:id="1133" w:name="_Toc175645952"/>
      <w:r w:rsidRPr="00C12AA7">
        <w:t>5.2.2.6.2</w:t>
      </w:r>
      <w:r w:rsidRPr="00C12AA7">
        <w:tab/>
        <w:t>Update of maximum number of UEs and/or PDU sessions</w:t>
      </w:r>
      <w:bookmarkEnd w:id="1132"/>
      <w:bookmarkEnd w:id="113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8pt;height:156.35pt" o:ole="">
            <v:imagedata r:id="rId31" o:title=""/>
          </v:shape>
          <o:OLEObject Type="Embed" ProgID="Visio.Drawing.11" ShapeID="_x0000_i1036" DrawAspect="Content" ObjectID="_1786258840"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25"/>
    </w:p>
    <w:p w14:paraId="3E1453B3" w14:textId="14C5C568" w:rsidR="00E51031" w:rsidRPr="00C12AA7" w:rsidRDefault="00E51031" w:rsidP="001773FF">
      <w:pPr>
        <w:pStyle w:val="Heading2"/>
      </w:pPr>
      <w:bookmarkStart w:id="1134" w:name="_Toc148445659"/>
      <w:bookmarkStart w:id="1135" w:name="_Toc175645953"/>
      <w:r w:rsidRPr="00C12AA7">
        <w:t>5.</w:t>
      </w:r>
      <w:r w:rsidR="000757AC" w:rsidRPr="00C12AA7">
        <w:rPr>
          <w:lang w:eastAsia="zh-CN"/>
        </w:rPr>
        <w:t>3</w:t>
      </w:r>
      <w:r w:rsidRPr="00C12AA7">
        <w:tab/>
        <w:t>Nnsacf_SliceEventExposure Service</w:t>
      </w:r>
      <w:bookmarkEnd w:id="1134"/>
      <w:bookmarkEnd w:id="1135"/>
    </w:p>
    <w:p w14:paraId="2CDBD4EB" w14:textId="0232F0AA" w:rsidR="00E51031" w:rsidRPr="00C12AA7" w:rsidRDefault="00E51031" w:rsidP="001773FF">
      <w:pPr>
        <w:pStyle w:val="Heading3"/>
      </w:pPr>
      <w:bookmarkStart w:id="1136" w:name="_Toc148445660"/>
      <w:bookmarkStart w:id="1137" w:name="_Toc175645954"/>
      <w:r w:rsidRPr="00C12AA7">
        <w:t>5.</w:t>
      </w:r>
      <w:r w:rsidR="000757AC" w:rsidRPr="00C12AA7">
        <w:rPr>
          <w:lang w:eastAsia="zh-CN"/>
        </w:rPr>
        <w:t>3</w:t>
      </w:r>
      <w:r w:rsidRPr="00C12AA7">
        <w:t>.1</w:t>
      </w:r>
      <w:r w:rsidRPr="00C12AA7">
        <w:tab/>
        <w:t>Service Description</w:t>
      </w:r>
      <w:bookmarkEnd w:id="1136"/>
      <w:bookmarkEnd w:id="1137"/>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1138" w:name="_Toc148445661"/>
      <w:bookmarkStart w:id="1139" w:name="_Toc175645955"/>
      <w:r w:rsidRPr="00C12AA7">
        <w:t>5.</w:t>
      </w:r>
      <w:r w:rsidR="000757AC" w:rsidRPr="00C12AA7">
        <w:t>3</w:t>
      </w:r>
      <w:r w:rsidRPr="00C12AA7">
        <w:t>.2</w:t>
      </w:r>
      <w:r w:rsidRPr="00C12AA7">
        <w:tab/>
        <w:t>Service Operations</w:t>
      </w:r>
      <w:bookmarkEnd w:id="1138"/>
      <w:bookmarkEnd w:id="1139"/>
    </w:p>
    <w:p w14:paraId="2A2431C7" w14:textId="08605202" w:rsidR="00E51031" w:rsidRPr="00C12AA7" w:rsidRDefault="00E51031" w:rsidP="001773FF">
      <w:pPr>
        <w:pStyle w:val="Heading4"/>
      </w:pPr>
      <w:bookmarkStart w:id="1140" w:name="_Toc148445662"/>
      <w:bookmarkStart w:id="1141" w:name="_Toc175645956"/>
      <w:r w:rsidRPr="00C12AA7">
        <w:t>5.</w:t>
      </w:r>
      <w:r w:rsidR="000757AC" w:rsidRPr="00C12AA7">
        <w:rPr>
          <w:lang w:eastAsia="zh-CN"/>
        </w:rPr>
        <w:t>3</w:t>
      </w:r>
      <w:r w:rsidRPr="00C12AA7">
        <w:t>.2.1</w:t>
      </w:r>
      <w:r w:rsidRPr="00C12AA7">
        <w:tab/>
        <w:t>Introduction</w:t>
      </w:r>
      <w:bookmarkEnd w:id="1140"/>
      <w:bookmarkEnd w:id="1141"/>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142" w:name="_Toc148445663"/>
      <w:bookmarkStart w:id="1143" w:name="_Toc175645957"/>
      <w:r w:rsidRPr="00C12AA7">
        <w:t>5.</w:t>
      </w:r>
      <w:r w:rsidR="000757AC" w:rsidRPr="00C12AA7">
        <w:rPr>
          <w:lang w:eastAsia="zh-CN"/>
        </w:rPr>
        <w:t>3</w:t>
      </w:r>
      <w:r w:rsidRPr="00C12AA7">
        <w:t>.2.2</w:t>
      </w:r>
      <w:r w:rsidRPr="00C12AA7">
        <w:tab/>
        <w:t>Subscribe</w:t>
      </w:r>
      <w:bookmarkEnd w:id="1142"/>
      <w:bookmarkEnd w:id="1143"/>
    </w:p>
    <w:p w14:paraId="004FC6CF" w14:textId="3C343056" w:rsidR="00E51031" w:rsidRPr="00C12AA7" w:rsidRDefault="00E51031" w:rsidP="001773FF">
      <w:pPr>
        <w:pStyle w:val="Heading5"/>
      </w:pPr>
      <w:bookmarkStart w:id="1144" w:name="_Toc148445664"/>
      <w:bookmarkStart w:id="1145" w:name="_Toc175645958"/>
      <w:r w:rsidRPr="00C12AA7">
        <w:t>5.</w:t>
      </w:r>
      <w:r w:rsidR="000757AC" w:rsidRPr="00C12AA7">
        <w:rPr>
          <w:lang w:eastAsia="zh-CN"/>
        </w:rPr>
        <w:t>3</w:t>
      </w:r>
      <w:r w:rsidRPr="00C12AA7">
        <w:t>.2.2.1</w:t>
      </w:r>
      <w:r w:rsidRPr="00C12AA7">
        <w:tab/>
        <w:t>General</w:t>
      </w:r>
      <w:bookmarkEnd w:id="1144"/>
      <w:bookmarkEnd w:id="1145"/>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146" w:name="_Toc148445665"/>
      <w:bookmarkStart w:id="1147" w:name="_Toc175645959"/>
      <w:r w:rsidRPr="00C12AA7">
        <w:t>5.</w:t>
      </w:r>
      <w:r w:rsidR="000757AC" w:rsidRPr="00C12AA7">
        <w:rPr>
          <w:lang w:eastAsia="zh-CN"/>
        </w:rPr>
        <w:t>3</w:t>
      </w:r>
      <w:r w:rsidRPr="00C12AA7">
        <w:t>.2.2.2</w:t>
      </w:r>
      <w:r w:rsidRPr="00C12AA7">
        <w:tab/>
        <w:t>Creation of a subscription</w:t>
      </w:r>
      <w:bookmarkEnd w:id="1146"/>
      <w:bookmarkEnd w:id="1147"/>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8.35pt;height:107.35pt" o:ole="">
            <v:imagedata r:id="rId33" o:title=""/>
          </v:shape>
          <o:OLEObject Type="Embed" ProgID="Visio.Drawing.11" ShapeID="_x0000_i1037" DrawAspect="Content" ObjectID="_1786258841"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259FA39B"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148" w:name="_Toc148445666"/>
      <w:bookmarkStart w:id="1149" w:name="_Toc175645960"/>
      <w:r w:rsidRPr="00C12AA7">
        <w:t>5.</w:t>
      </w:r>
      <w:r w:rsidR="00026AE9" w:rsidRPr="00C12AA7">
        <w:rPr>
          <w:lang w:eastAsia="zh-CN"/>
        </w:rPr>
        <w:t>3</w:t>
      </w:r>
      <w:r w:rsidRPr="00C12AA7">
        <w:t>.2.2.3</w:t>
      </w:r>
      <w:r w:rsidRPr="00C12AA7">
        <w:tab/>
        <w:t>Modification of a subscription</w:t>
      </w:r>
      <w:bookmarkEnd w:id="1148"/>
      <w:bookmarkEnd w:id="1149"/>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2.65pt;height:145.35pt" o:ole="">
            <v:imagedata r:id="rId35" o:title=""/>
          </v:shape>
          <o:OLEObject Type="Embed" ProgID="Visio.Drawing.11" ShapeID="_x0000_i1038" DrawAspect="Content" ObjectID="_1786258842"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150"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150"/>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2.65pt;height:145.35pt" o:ole="">
            <v:imagedata r:id="rId37" o:title=""/>
          </v:shape>
          <o:OLEObject Type="Embed" ProgID="Visio.Drawing.11" ShapeID="_x0000_i1039" DrawAspect="Content" ObjectID="_1786258843"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151" w:name="_Toc148445667"/>
      <w:bookmarkStart w:id="1152" w:name="_Toc175645961"/>
      <w:r w:rsidRPr="00C12AA7">
        <w:t>5.3.2.2.4</w:t>
      </w:r>
      <w:r w:rsidRPr="00C12AA7">
        <w:tab/>
        <w:t>Creation of a one time and immediate reporting subscription</w:t>
      </w:r>
      <w:bookmarkEnd w:id="1151"/>
      <w:bookmarkEnd w:id="1152"/>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153" w:name="_Toc148445668"/>
      <w:bookmarkStart w:id="1154" w:name="_Toc175645962"/>
      <w:r w:rsidRPr="00C12AA7">
        <w:t>5.</w:t>
      </w:r>
      <w:r w:rsidR="002B72EE" w:rsidRPr="00C12AA7">
        <w:rPr>
          <w:lang w:eastAsia="zh-CN"/>
        </w:rPr>
        <w:t>3</w:t>
      </w:r>
      <w:r w:rsidRPr="00C12AA7">
        <w:t>.2.3</w:t>
      </w:r>
      <w:r w:rsidR="001A6C9E" w:rsidRPr="00C12AA7">
        <w:tab/>
      </w:r>
      <w:r w:rsidRPr="00C12AA7">
        <w:t>Unsubscribe</w:t>
      </w:r>
      <w:bookmarkEnd w:id="1153"/>
      <w:bookmarkEnd w:id="1154"/>
    </w:p>
    <w:p w14:paraId="09089825" w14:textId="5D2119C4" w:rsidR="00E51031" w:rsidRPr="00C12AA7" w:rsidRDefault="00E51031" w:rsidP="001773FF">
      <w:pPr>
        <w:pStyle w:val="Heading5"/>
      </w:pPr>
      <w:bookmarkStart w:id="1155" w:name="_Toc148445669"/>
      <w:bookmarkStart w:id="1156" w:name="_Toc175645963"/>
      <w:r w:rsidRPr="00C12AA7">
        <w:t>5.</w:t>
      </w:r>
      <w:r w:rsidR="002B72EE" w:rsidRPr="00C12AA7">
        <w:rPr>
          <w:lang w:eastAsia="zh-CN"/>
        </w:rPr>
        <w:t>3</w:t>
      </w:r>
      <w:r w:rsidRPr="00C12AA7">
        <w:t>.2.3.1</w:t>
      </w:r>
      <w:r w:rsidRPr="00C12AA7">
        <w:tab/>
        <w:t>General</w:t>
      </w:r>
      <w:bookmarkEnd w:id="1155"/>
      <w:bookmarkEnd w:id="1156"/>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2.65pt;height:2in" o:ole="">
            <v:imagedata r:id="rId39" o:title=""/>
          </v:shape>
          <o:OLEObject Type="Embed" ProgID="Visio.Drawing.11" ShapeID="_x0000_i1040" DrawAspect="Content" ObjectID="_1786258844"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157" w:name="_Toc148445670"/>
      <w:bookmarkStart w:id="1158" w:name="_Toc175645964"/>
      <w:r w:rsidRPr="00C12AA7">
        <w:t>5.</w:t>
      </w:r>
      <w:r w:rsidR="002B72EE" w:rsidRPr="00C12AA7">
        <w:t>3</w:t>
      </w:r>
      <w:r w:rsidRPr="00C12AA7">
        <w:t>.2.4</w:t>
      </w:r>
      <w:r w:rsidR="001A6C9E" w:rsidRPr="00C12AA7">
        <w:tab/>
      </w:r>
      <w:r w:rsidRPr="00C12AA7">
        <w:t>Notify</w:t>
      </w:r>
      <w:bookmarkEnd w:id="1157"/>
      <w:bookmarkEnd w:id="1158"/>
    </w:p>
    <w:p w14:paraId="2D1187F5" w14:textId="17A1B3AC" w:rsidR="00E51031" w:rsidRPr="00C12AA7" w:rsidRDefault="00E51031" w:rsidP="001773FF">
      <w:pPr>
        <w:pStyle w:val="Heading5"/>
      </w:pPr>
      <w:bookmarkStart w:id="1159" w:name="_Toc148445671"/>
      <w:bookmarkStart w:id="1160" w:name="_Toc175645965"/>
      <w:r w:rsidRPr="00C12AA7">
        <w:t>5.</w:t>
      </w:r>
      <w:r w:rsidR="002B72EE" w:rsidRPr="00C12AA7">
        <w:t>3</w:t>
      </w:r>
      <w:r w:rsidRPr="00C12AA7">
        <w:t>.2.4.1</w:t>
      </w:r>
      <w:r w:rsidRPr="00C12AA7">
        <w:tab/>
        <w:t>General</w:t>
      </w:r>
      <w:bookmarkEnd w:id="1159"/>
      <w:bookmarkEnd w:id="1160"/>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2.65pt;height:145.35pt" o:ole="">
            <v:imagedata r:id="rId41" o:title=""/>
          </v:shape>
          <o:OLEObject Type="Embed" ProgID="Visio.Drawing.11" ShapeID="_x0000_i1041" DrawAspect="Content" ObjectID="_1786258845"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161" w:name="_Toc81226666"/>
      <w:bookmarkStart w:id="1162" w:name="_Toc93868957"/>
      <w:bookmarkStart w:id="1163" w:name="_Toc148445672"/>
      <w:bookmarkStart w:id="1164" w:name="_Toc175645966"/>
      <w:r w:rsidRPr="00C12AA7">
        <w:t>6</w:t>
      </w:r>
      <w:r w:rsidRPr="00C12AA7">
        <w:tab/>
        <w:t>API Definitions</w:t>
      </w:r>
      <w:bookmarkEnd w:id="1126"/>
      <w:bookmarkEnd w:id="1127"/>
      <w:bookmarkEnd w:id="1128"/>
      <w:bookmarkEnd w:id="1161"/>
      <w:bookmarkEnd w:id="1162"/>
      <w:bookmarkEnd w:id="1163"/>
      <w:bookmarkEnd w:id="1164"/>
    </w:p>
    <w:p w14:paraId="49A90AEE" w14:textId="29F93225" w:rsidR="008A6D4A" w:rsidRPr="00C12AA7" w:rsidRDefault="008A6D4A" w:rsidP="001773FF">
      <w:pPr>
        <w:pStyle w:val="Heading2"/>
      </w:pPr>
      <w:bookmarkStart w:id="1165" w:name="_Toc510696598"/>
      <w:bookmarkStart w:id="1166" w:name="_Toc35971390"/>
      <w:bookmarkStart w:id="1167" w:name="_Toc70325107"/>
      <w:bookmarkStart w:id="1168" w:name="_Toc81226667"/>
      <w:bookmarkStart w:id="1169" w:name="_Toc93868958"/>
      <w:bookmarkStart w:id="1170" w:name="_Toc148445673"/>
      <w:bookmarkStart w:id="1171" w:name="_Toc175645967"/>
      <w:r w:rsidRPr="00C12AA7">
        <w:t>6.1</w:t>
      </w:r>
      <w:r w:rsidRPr="00C12AA7">
        <w:tab/>
      </w:r>
      <w:r w:rsidR="009427A2" w:rsidRPr="00C12AA7">
        <w:t>Nnsacf_</w:t>
      </w:r>
      <w:r w:rsidR="00F6320F" w:rsidRPr="00C12AA7">
        <w:t>NSAC</w:t>
      </w:r>
      <w:r w:rsidRPr="00C12AA7">
        <w:t xml:space="preserve"> Service API</w:t>
      </w:r>
      <w:bookmarkEnd w:id="1165"/>
      <w:bookmarkEnd w:id="1166"/>
      <w:bookmarkEnd w:id="1167"/>
      <w:bookmarkEnd w:id="1168"/>
      <w:bookmarkEnd w:id="1169"/>
      <w:bookmarkEnd w:id="1170"/>
      <w:bookmarkEnd w:id="1171"/>
    </w:p>
    <w:p w14:paraId="49F4CC6B" w14:textId="77777777" w:rsidR="008A6D4A" w:rsidRPr="00C12AA7" w:rsidRDefault="008A6D4A" w:rsidP="001773FF">
      <w:pPr>
        <w:pStyle w:val="Heading3"/>
      </w:pPr>
      <w:bookmarkStart w:id="1172" w:name="_Toc510696599"/>
      <w:bookmarkStart w:id="1173" w:name="_Toc35971391"/>
      <w:bookmarkStart w:id="1174" w:name="_Toc70325108"/>
      <w:bookmarkStart w:id="1175" w:name="_Toc81226668"/>
      <w:bookmarkStart w:id="1176" w:name="_Toc93868959"/>
      <w:bookmarkStart w:id="1177" w:name="_Toc148445674"/>
      <w:bookmarkStart w:id="1178" w:name="_Toc175645968"/>
      <w:r w:rsidRPr="00C12AA7">
        <w:t>6.1.1</w:t>
      </w:r>
      <w:r w:rsidRPr="00C12AA7">
        <w:tab/>
        <w:t>Introduction</w:t>
      </w:r>
      <w:bookmarkEnd w:id="1172"/>
      <w:bookmarkEnd w:id="1173"/>
      <w:bookmarkEnd w:id="1174"/>
      <w:bookmarkEnd w:id="1175"/>
      <w:bookmarkEnd w:id="1176"/>
      <w:bookmarkEnd w:id="1177"/>
      <w:bookmarkEnd w:id="1178"/>
    </w:p>
    <w:p w14:paraId="735FC1C1" w14:textId="65D86B89" w:rsidR="00DB0D4A" w:rsidRPr="00C12AA7" w:rsidRDefault="00DB0D4A" w:rsidP="00DB0D4A">
      <w:pPr>
        <w:rPr>
          <w:noProof/>
          <w:lang w:eastAsia="zh-CN"/>
        </w:rPr>
      </w:pPr>
      <w:bookmarkStart w:id="1179" w:name="_Toc510696600"/>
      <w:bookmarkStart w:id="1180"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5FC85951"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del w:id="1181" w:author="C4-243289 CR#0134" w:date="2024-08-27T09:12:00Z">
        <w:r w:rsidRPr="00C12AA7" w:rsidDel="00BF3406">
          <w:rPr>
            <w:noProof/>
          </w:rPr>
          <w:delText>5</w:delText>
        </w:r>
      </w:del>
      <w:ins w:id="1182" w:author="C4-243289 CR#0134" w:date="2024-08-27T09:12:00Z">
        <w:r w:rsidR="00BF3406">
          <w:rPr>
            <w:noProof/>
          </w:rPr>
          <w:t>6.1</w:t>
        </w:r>
      </w:ins>
      <w:r w:rsidRPr="00C12AA7">
        <w:rPr>
          <w:noProof/>
        </w:rPr>
        <w:t>.3.</w:t>
      </w:r>
    </w:p>
    <w:p w14:paraId="5DE9C2C6" w14:textId="77777777" w:rsidR="008A6D4A" w:rsidRPr="00C12AA7" w:rsidRDefault="008A6D4A" w:rsidP="001773FF">
      <w:pPr>
        <w:pStyle w:val="Heading3"/>
      </w:pPr>
      <w:bookmarkStart w:id="1183" w:name="_Toc70325109"/>
      <w:bookmarkStart w:id="1184" w:name="_Toc81226669"/>
      <w:bookmarkStart w:id="1185" w:name="_Toc93868960"/>
      <w:bookmarkStart w:id="1186" w:name="_Toc148445675"/>
      <w:bookmarkStart w:id="1187" w:name="_Toc175645969"/>
      <w:r w:rsidRPr="00C12AA7">
        <w:t>6.1.2</w:t>
      </w:r>
      <w:r w:rsidRPr="00C12AA7">
        <w:tab/>
        <w:t>Usage of HTTP</w:t>
      </w:r>
      <w:bookmarkEnd w:id="1179"/>
      <w:bookmarkEnd w:id="1180"/>
      <w:bookmarkEnd w:id="1183"/>
      <w:bookmarkEnd w:id="1184"/>
      <w:bookmarkEnd w:id="1185"/>
      <w:bookmarkEnd w:id="1186"/>
      <w:bookmarkEnd w:id="1187"/>
    </w:p>
    <w:p w14:paraId="6BE20AEE" w14:textId="77777777" w:rsidR="008A6D4A" w:rsidRPr="00C12AA7" w:rsidRDefault="008A6D4A" w:rsidP="001773FF">
      <w:pPr>
        <w:pStyle w:val="Heading4"/>
      </w:pPr>
      <w:bookmarkStart w:id="1188" w:name="_Toc510696601"/>
      <w:bookmarkStart w:id="1189" w:name="_Toc35971393"/>
      <w:bookmarkStart w:id="1190" w:name="_Toc70325110"/>
      <w:bookmarkStart w:id="1191" w:name="_Toc81226670"/>
      <w:bookmarkStart w:id="1192" w:name="_Toc93868961"/>
      <w:bookmarkStart w:id="1193" w:name="_Toc148445676"/>
      <w:bookmarkStart w:id="1194" w:name="_Toc175645970"/>
      <w:r w:rsidRPr="00C12AA7">
        <w:t>6.1.2.1</w:t>
      </w:r>
      <w:r w:rsidRPr="00C12AA7">
        <w:tab/>
        <w:t>General</w:t>
      </w:r>
      <w:bookmarkEnd w:id="1188"/>
      <w:bookmarkEnd w:id="1189"/>
      <w:bookmarkEnd w:id="1190"/>
      <w:bookmarkEnd w:id="1191"/>
      <w:bookmarkEnd w:id="1192"/>
      <w:bookmarkEnd w:id="1193"/>
      <w:bookmarkEnd w:id="1194"/>
    </w:p>
    <w:p w14:paraId="40117155" w14:textId="4CFA9E3F" w:rsidR="008A6D4A" w:rsidRPr="00C12AA7" w:rsidRDefault="008A6D4A" w:rsidP="008A6D4A">
      <w:pPr>
        <w:rPr>
          <w:noProof/>
        </w:rPr>
      </w:pPr>
      <w:bookmarkStart w:id="1195" w:name="_Toc510696602"/>
      <w:r w:rsidRPr="00C12AA7">
        <w:rPr>
          <w:noProof/>
        </w:rPr>
        <w:t>HTTP</w:t>
      </w:r>
      <w:r w:rsidRPr="00C12AA7">
        <w:rPr>
          <w:noProof/>
          <w:lang w:eastAsia="zh-CN"/>
        </w:rPr>
        <w:t>/2, IETF RFC </w:t>
      </w:r>
      <w:ins w:id="1196" w:author="C4-243512 CR#0133" w:date="2024-08-27T09:05:00Z">
        <w:r w:rsidR="000037CF">
          <w:rPr>
            <w:noProof/>
            <w:lang w:eastAsia="zh-CN"/>
          </w:rPr>
          <w:t>9113</w:t>
        </w:r>
      </w:ins>
      <w:del w:id="1197" w:author="C4-243512 CR#0133" w:date="2024-08-27T09:05:00Z">
        <w:r w:rsidRPr="00C12AA7" w:rsidDel="000037CF">
          <w:rPr>
            <w:noProof/>
            <w:lang w:eastAsia="zh-CN"/>
          </w:rPr>
          <w:delText>7540</w:delText>
        </w:r>
      </w:del>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198" w:name="_Toc35971394"/>
      <w:bookmarkStart w:id="1199" w:name="_Toc70325111"/>
      <w:bookmarkStart w:id="1200" w:name="_Toc81226671"/>
      <w:bookmarkStart w:id="1201" w:name="_Toc93868962"/>
      <w:bookmarkStart w:id="1202" w:name="_Toc148445677"/>
      <w:bookmarkStart w:id="1203" w:name="_Toc175645971"/>
      <w:r w:rsidRPr="00C12AA7">
        <w:t>6.1.2.2</w:t>
      </w:r>
      <w:r w:rsidRPr="00C12AA7">
        <w:tab/>
        <w:t>HTTP standard headers</w:t>
      </w:r>
      <w:bookmarkEnd w:id="1195"/>
      <w:bookmarkEnd w:id="1198"/>
      <w:bookmarkEnd w:id="1199"/>
      <w:bookmarkEnd w:id="1200"/>
      <w:bookmarkEnd w:id="1201"/>
      <w:bookmarkEnd w:id="1202"/>
      <w:bookmarkEnd w:id="1203"/>
    </w:p>
    <w:p w14:paraId="5BC5A0BC" w14:textId="77777777" w:rsidR="008A6D4A" w:rsidRPr="00C12AA7" w:rsidRDefault="008A6D4A" w:rsidP="001773FF">
      <w:pPr>
        <w:pStyle w:val="Heading5"/>
        <w:rPr>
          <w:lang w:eastAsia="zh-CN"/>
        </w:rPr>
      </w:pPr>
      <w:bookmarkStart w:id="1204" w:name="_Toc510696603"/>
      <w:bookmarkStart w:id="1205" w:name="_Toc35971395"/>
      <w:bookmarkStart w:id="1206" w:name="_Toc70325112"/>
      <w:bookmarkStart w:id="1207" w:name="_Toc81226672"/>
      <w:bookmarkStart w:id="1208" w:name="_Toc93868963"/>
      <w:bookmarkStart w:id="1209" w:name="_Toc148445678"/>
      <w:bookmarkStart w:id="1210" w:name="_Toc175645972"/>
      <w:r w:rsidRPr="00C12AA7">
        <w:t>6.1.2.2.1</w:t>
      </w:r>
      <w:r w:rsidRPr="00C12AA7">
        <w:rPr>
          <w:rFonts w:hint="eastAsia"/>
          <w:lang w:eastAsia="zh-CN"/>
        </w:rPr>
        <w:tab/>
      </w:r>
      <w:r w:rsidRPr="00C12AA7">
        <w:rPr>
          <w:lang w:eastAsia="zh-CN"/>
        </w:rPr>
        <w:t>General</w:t>
      </w:r>
      <w:bookmarkEnd w:id="1204"/>
      <w:bookmarkEnd w:id="1205"/>
      <w:bookmarkEnd w:id="1206"/>
      <w:bookmarkEnd w:id="1207"/>
      <w:bookmarkEnd w:id="1208"/>
      <w:bookmarkEnd w:id="1209"/>
      <w:bookmarkEnd w:id="1210"/>
    </w:p>
    <w:p w14:paraId="47B445E8" w14:textId="77777777" w:rsidR="008A6D4A" w:rsidRPr="00C12AA7" w:rsidRDefault="008A6D4A" w:rsidP="008A6D4A">
      <w:pPr>
        <w:rPr>
          <w:noProof/>
        </w:rPr>
      </w:pPr>
      <w:bookmarkStart w:id="1211"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1212" w:name="_Toc35971396"/>
      <w:bookmarkStart w:id="1213" w:name="_Toc70325113"/>
      <w:bookmarkStart w:id="1214" w:name="_Toc81226673"/>
      <w:bookmarkStart w:id="1215" w:name="_Toc93868964"/>
      <w:bookmarkStart w:id="1216" w:name="_Toc148445679"/>
      <w:bookmarkStart w:id="1217" w:name="_Toc175645973"/>
      <w:r w:rsidRPr="00C12AA7">
        <w:t>6.1.2.2.2</w:t>
      </w:r>
      <w:r w:rsidRPr="00C12AA7">
        <w:tab/>
        <w:t>Content type</w:t>
      </w:r>
      <w:bookmarkEnd w:id="1211"/>
      <w:bookmarkEnd w:id="1212"/>
      <w:bookmarkEnd w:id="1213"/>
      <w:bookmarkEnd w:id="1214"/>
      <w:bookmarkEnd w:id="1215"/>
      <w:bookmarkEnd w:id="1216"/>
      <w:bookmarkEnd w:id="1217"/>
    </w:p>
    <w:p w14:paraId="3E043ABA" w14:textId="77777777" w:rsidR="008A6D4A" w:rsidRPr="00C12AA7" w:rsidRDefault="008A6D4A" w:rsidP="008A6D4A">
      <w:bookmarkStart w:id="1218"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219" w:name="_Toc35971397"/>
      <w:bookmarkStart w:id="1220" w:name="_Toc70325114"/>
      <w:bookmarkStart w:id="1221" w:name="_Toc81226674"/>
      <w:bookmarkStart w:id="1222" w:name="_Toc93868965"/>
      <w:bookmarkStart w:id="1223" w:name="_Toc148445680"/>
      <w:bookmarkStart w:id="1224" w:name="_Toc175645974"/>
      <w:r w:rsidRPr="00C12AA7">
        <w:t>6.1.2.3</w:t>
      </w:r>
      <w:r w:rsidRPr="00C12AA7">
        <w:tab/>
        <w:t>HTTP custom headers</w:t>
      </w:r>
      <w:bookmarkEnd w:id="1218"/>
      <w:bookmarkEnd w:id="1219"/>
      <w:bookmarkEnd w:id="1220"/>
      <w:bookmarkEnd w:id="1221"/>
      <w:bookmarkEnd w:id="1222"/>
      <w:bookmarkEnd w:id="1223"/>
      <w:bookmarkEnd w:id="1224"/>
    </w:p>
    <w:p w14:paraId="51F282AC" w14:textId="2AF5ACC7" w:rsidR="008A6D4A" w:rsidRPr="00C12AA7" w:rsidRDefault="008A6D4A" w:rsidP="008A6D4A">
      <w:pPr>
        <w:rPr>
          <w:noProof/>
        </w:rPr>
      </w:pPr>
      <w:bookmarkStart w:id="1225" w:name="_Toc489605322"/>
      <w:bookmarkStart w:id="1226" w:name="_Toc492899753"/>
      <w:bookmarkStart w:id="1227" w:name="_Toc492900032"/>
      <w:bookmarkStart w:id="1228" w:name="_Toc492967834"/>
      <w:bookmarkStart w:id="1229" w:name="_Toc492972922"/>
      <w:bookmarkStart w:id="1230" w:name="_Toc492973142"/>
      <w:bookmarkStart w:id="1231" w:name="_Toc492974840"/>
      <w:bookmarkStart w:id="1232"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1233" w:name="_Toc510696607"/>
      <w:bookmarkStart w:id="1234" w:name="_Toc35971398"/>
      <w:bookmarkStart w:id="1235" w:name="_Toc70325115"/>
      <w:bookmarkStart w:id="1236" w:name="_Toc81226675"/>
      <w:bookmarkStart w:id="1237" w:name="_Toc93868966"/>
      <w:bookmarkStart w:id="1238" w:name="_Toc148445681"/>
      <w:bookmarkStart w:id="1239" w:name="_Toc175645975"/>
      <w:bookmarkEnd w:id="1225"/>
      <w:bookmarkEnd w:id="1226"/>
      <w:bookmarkEnd w:id="1227"/>
      <w:bookmarkEnd w:id="1228"/>
      <w:bookmarkEnd w:id="1229"/>
      <w:bookmarkEnd w:id="1230"/>
      <w:bookmarkEnd w:id="1231"/>
      <w:bookmarkEnd w:id="1232"/>
      <w:r w:rsidRPr="00C12AA7">
        <w:t>6.1.3</w:t>
      </w:r>
      <w:r w:rsidRPr="00C12AA7">
        <w:tab/>
        <w:t>Resources</w:t>
      </w:r>
      <w:bookmarkEnd w:id="1233"/>
      <w:bookmarkEnd w:id="1234"/>
      <w:bookmarkEnd w:id="1235"/>
      <w:bookmarkEnd w:id="1236"/>
      <w:bookmarkEnd w:id="1237"/>
      <w:bookmarkEnd w:id="1238"/>
      <w:bookmarkEnd w:id="1239"/>
    </w:p>
    <w:p w14:paraId="5C8D92CB" w14:textId="77777777" w:rsidR="008A6D4A" w:rsidRPr="00C12AA7" w:rsidRDefault="008A6D4A" w:rsidP="001773FF">
      <w:pPr>
        <w:pStyle w:val="Heading4"/>
      </w:pPr>
      <w:bookmarkStart w:id="1240" w:name="_Toc510696608"/>
      <w:bookmarkStart w:id="1241" w:name="_Toc35971399"/>
      <w:bookmarkStart w:id="1242" w:name="_Toc70325116"/>
      <w:bookmarkStart w:id="1243" w:name="_Toc81226676"/>
      <w:bookmarkStart w:id="1244" w:name="_Toc93868967"/>
      <w:bookmarkStart w:id="1245" w:name="_Toc148445682"/>
      <w:bookmarkStart w:id="1246" w:name="_Toc175645976"/>
      <w:r w:rsidRPr="00C12AA7">
        <w:t>6.1.3.1</w:t>
      </w:r>
      <w:r w:rsidRPr="00C12AA7">
        <w:tab/>
        <w:t>Overview</w:t>
      </w:r>
      <w:bookmarkEnd w:id="1240"/>
      <w:bookmarkEnd w:id="1241"/>
      <w:bookmarkEnd w:id="1242"/>
      <w:bookmarkEnd w:id="1243"/>
      <w:bookmarkEnd w:id="1244"/>
      <w:bookmarkEnd w:id="1245"/>
      <w:bookmarkEnd w:id="1246"/>
    </w:p>
    <w:p w14:paraId="1B33AB09" w14:textId="77777777" w:rsidR="00471A11" w:rsidRPr="00C12AA7" w:rsidRDefault="00471A11" w:rsidP="00471A11">
      <w:pPr>
        <w:rPr>
          <w:lang w:eastAsia="zh-CN"/>
        </w:rPr>
      </w:pPr>
      <w:bookmarkStart w:id="1247" w:name="_Toc510696609"/>
      <w:bookmarkStart w:id="1248" w:name="_Toc35971400"/>
      <w:r w:rsidRPr="00C12AA7">
        <w:rPr>
          <w:lang w:eastAsia="zh-CN"/>
        </w:rPr>
        <w:t>This clause describes the structure for the Resource URIs and the resources and methods used for the service.</w:t>
      </w:r>
    </w:p>
    <w:p w14:paraId="75668E3F" w14:textId="2F25FC15" w:rsidR="007C3236" w:rsidRPr="00C12AA7" w:rsidRDefault="007C3236" w:rsidP="007C3236">
      <w:r w:rsidRPr="00C12AA7">
        <w:rPr>
          <w:rFonts w:hint="eastAsia"/>
          <w:lang w:eastAsia="zh-CN"/>
        </w:rPr>
        <w:t>The figure 6.1.3.1-1 describes the resource URI structure of the N</w:t>
      </w:r>
      <w:r w:rsidRPr="00C12AA7">
        <w:rPr>
          <w:lang w:eastAsia="zh-CN"/>
        </w:rPr>
        <w:t>nsacf</w:t>
      </w:r>
      <w:del w:id="1249" w:author="C4-243289 CR#0134" w:date="2024-08-27T09:13:00Z">
        <w:r w:rsidRPr="00C12AA7" w:rsidDel="00BF3406">
          <w:rPr>
            <w:rFonts w:hint="eastAsia"/>
            <w:lang w:eastAsia="zh-CN"/>
          </w:rPr>
          <w:delText>-</w:delText>
        </w:r>
      </w:del>
      <w:ins w:id="1250" w:author="C4-243289 CR#0134" w:date="2024-08-27T09:13:00Z">
        <w:r w:rsidR="00BF3406">
          <w:rPr>
            <w:lang w:eastAsia="zh-CN"/>
          </w:rPr>
          <w:t>_</w:t>
        </w:r>
      </w:ins>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287.35pt;height:222pt" o:ole="">
            <v:imagedata r:id="rId43" o:title=""/>
          </v:shape>
          <o:OLEObject Type="Embed" ProgID="Visio.Drawing.11" ShapeID="_x0000_i1042" DrawAspect="Content" ObjectID="_1786258846"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251" w:name="_Toc70325117"/>
      <w:bookmarkStart w:id="1252" w:name="_Toc81226677"/>
      <w:bookmarkStart w:id="1253" w:name="_Toc93868968"/>
      <w:bookmarkStart w:id="1254" w:name="_Toc148445683"/>
      <w:bookmarkStart w:id="1255" w:name="_Toc175645977"/>
      <w:r w:rsidRPr="00C12AA7">
        <w:t>6.1.3.2</w:t>
      </w:r>
      <w:r w:rsidRPr="00C12AA7">
        <w:tab/>
        <w:t xml:space="preserve">Resource: </w:t>
      </w:r>
      <w:bookmarkEnd w:id="1247"/>
      <w:bookmarkEnd w:id="1248"/>
      <w:r w:rsidR="006E742F" w:rsidRPr="00C12AA7">
        <w:t>Slice Collection Subject to NSAC</w:t>
      </w:r>
      <w:bookmarkEnd w:id="1251"/>
      <w:r w:rsidR="0059485B" w:rsidRPr="00C12AA7">
        <w:t xml:space="preserve"> for UEs</w:t>
      </w:r>
      <w:bookmarkEnd w:id="1252"/>
      <w:bookmarkEnd w:id="1253"/>
      <w:bookmarkEnd w:id="1254"/>
      <w:bookmarkEnd w:id="1255"/>
    </w:p>
    <w:p w14:paraId="4ED0F1B2" w14:textId="77777777" w:rsidR="008A6D4A" w:rsidRPr="00C12AA7" w:rsidRDefault="008A6D4A" w:rsidP="001773FF">
      <w:pPr>
        <w:pStyle w:val="Heading5"/>
      </w:pPr>
      <w:bookmarkStart w:id="1256" w:name="_Toc510696610"/>
      <w:bookmarkStart w:id="1257" w:name="_Toc35971401"/>
      <w:bookmarkStart w:id="1258" w:name="_Toc70325118"/>
      <w:bookmarkStart w:id="1259" w:name="_Toc81226678"/>
      <w:bookmarkStart w:id="1260" w:name="_Toc93868969"/>
      <w:bookmarkStart w:id="1261" w:name="_Toc148445684"/>
      <w:bookmarkStart w:id="1262" w:name="_Toc175645978"/>
      <w:r w:rsidRPr="00C12AA7">
        <w:t>6.1.3.2.1</w:t>
      </w:r>
      <w:r w:rsidRPr="00C12AA7">
        <w:tab/>
        <w:t>Description</w:t>
      </w:r>
      <w:bookmarkEnd w:id="1256"/>
      <w:bookmarkEnd w:id="1257"/>
      <w:bookmarkEnd w:id="1258"/>
      <w:bookmarkEnd w:id="1259"/>
      <w:bookmarkEnd w:id="1260"/>
      <w:bookmarkEnd w:id="1261"/>
      <w:bookmarkEnd w:id="1262"/>
    </w:p>
    <w:p w14:paraId="4F526B3F" w14:textId="4A8F16EC" w:rsidR="00907A16" w:rsidRPr="00C12AA7" w:rsidRDefault="00907A16" w:rsidP="00907A16">
      <w:pPr>
        <w:rPr>
          <w:lang w:eastAsia="zh-CN"/>
        </w:rPr>
      </w:pPr>
      <w:bookmarkStart w:id="1263" w:name="_Toc35971402"/>
      <w:bookmarkStart w:id="1264"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1265" w:name="_Toc70325119"/>
      <w:bookmarkStart w:id="1266" w:name="_Toc81226679"/>
      <w:bookmarkStart w:id="1267" w:name="_Toc93868970"/>
      <w:bookmarkStart w:id="1268" w:name="_Toc148445685"/>
      <w:bookmarkStart w:id="1269" w:name="_Toc175645979"/>
      <w:r w:rsidRPr="00C12AA7">
        <w:t>6.1.3.2.2</w:t>
      </w:r>
      <w:r w:rsidRPr="00C12AA7">
        <w:tab/>
        <w:t>Resource Definition</w:t>
      </w:r>
      <w:bookmarkEnd w:id="1263"/>
      <w:bookmarkEnd w:id="1265"/>
      <w:bookmarkEnd w:id="1266"/>
      <w:bookmarkEnd w:id="1267"/>
      <w:bookmarkEnd w:id="1268"/>
      <w:bookmarkEnd w:id="1269"/>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270" w:name="_Toc35971403"/>
      <w:bookmarkStart w:id="1271" w:name="_Toc70325120"/>
      <w:bookmarkStart w:id="1272" w:name="_Toc81226680"/>
      <w:bookmarkStart w:id="1273" w:name="_Toc93868971"/>
      <w:bookmarkStart w:id="1274" w:name="_Toc148445686"/>
      <w:bookmarkStart w:id="1275" w:name="_Toc175645980"/>
      <w:r w:rsidRPr="00C12AA7">
        <w:t>6.1.3.2.3</w:t>
      </w:r>
      <w:r w:rsidRPr="00C12AA7">
        <w:tab/>
        <w:t>Resource Standard Methods</w:t>
      </w:r>
      <w:bookmarkEnd w:id="1264"/>
      <w:bookmarkEnd w:id="1270"/>
      <w:bookmarkEnd w:id="1271"/>
      <w:bookmarkEnd w:id="1272"/>
      <w:bookmarkEnd w:id="1273"/>
      <w:bookmarkEnd w:id="1274"/>
      <w:bookmarkEnd w:id="1275"/>
    </w:p>
    <w:p w14:paraId="1753A67F" w14:textId="394D08EE" w:rsidR="008A6D4A" w:rsidRPr="00C12AA7" w:rsidRDefault="008A6D4A" w:rsidP="001773FF">
      <w:pPr>
        <w:pStyle w:val="H6"/>
      </w:pPr>
      <w:bookmarkStart w:id="1276" w:name="_Toc510696613"/>
      <w:bookmarkStart w:id="1277" w:name="_Toc35971404"/>
      <w:bookmarkStart w:id="1278" w:name="_Toc70325121"/>
      <w:bookmarkStart w:id="1279" w:name="_Toc81226681"/>
      <w:bookmarkStart w:id="1280" w:name="_Toc93868972"/>
      <w:r w:rsidRPr="00C12AA7">
        <w:t>6.1.3.2.3.1</w:t>
      </w:r>
      <w:r w:rsidRPr="00C12AA7">
        <w:tab/>
      </w:r>
      <w:bookmarkEnd w:id="1276"/>
      <w:bookmarkEnd w:id="1277"/>
      <w:r w:rsidR="006623A9" w:rsidRPr="00C12AA7">
        <w:t>POST</w:t>
      </w:r>
      <w:bookmarkEnd w:id="1278"/>
      <w:bookmarkEnd w:id="1279"/>
      <w:bookmarkEnd w:id="1280"/>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281" w:name="_Toc510696615"/>
      <w:bookmarkStart w:id="1282" w:name="_Toc35971406"/>
      <w:bookmarkStart w:id="1283" w:name="_Toc70325122"/>
      <w:bookmarkStart w:id="1284" w:name="_Toc81226682"/>
      <w:bookmarkStart w:id="1285" w:name="_Toc93868973"/>
      <w:bookmarkStart w:id="1286" w:name="_Toc148445687"/>
      <w:bookmarkStart w:id="1287" w:name="_Toc175645981"/>
      <w:r w:rsidRPr="00C12AA7">
        <w:t>6.1.3.2.4</w:t>
      </w:r>
      <w:r w:rsidRPr="00C12AA7">
        <w:tab/>
        <w:t>Resource Custom Operations</w:t>
      </w:r>
      <w:bookmarkEnd w:id="1281"/>
      <w:bookmarkEnd w:id="1282"/>
      <w:bookmarkEnd w:id="1283"/>
      <w:bookmarkEnd w:id="1284"/>
      <w:bookmarkEnd w:id="1285"/>
      <w:bookmarkEnd w:id="1286"/>
      <w:bookmarkEnd w:id="1287"/>
    </w:p>
    <w:p w14:paraId="3971D13F" w14:textId="77777777" w:rsidR="00001FCC" w:rsidRPr="00C12AA7" w:rsidRDefault="00001FCC" w:rsidP="00001FCC">
      <w:bookmarkStart w:id="1288" w:name="_Toc510696616"/>
      <w:bookmarkStart w:id="1289"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290" w:name="_Toc81226683"/>
      <w:bookmarkStart w:id="1291" w:name="_Toc93868974"/>
      <w:bookmarkStart w:id="1292" w:name="_Toc148445688"/>
      <w:bookmarkStart w:id="1293" w:name="_Toc510696622"/>
      <w:bookmarkStart w:id="1294" w:name="_Toc35971413"/>
      <w:bookmarkStart w:id="1295" w:name="_Toc70325123"/>
      <w:bookmarkStart w:id="1296" w:name="_Toc175645982"/>
      <w:bookmarkEnd w:id="1288"/>
      <w:bookmarkEnd w:id="1289"/>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290"/>
      <w:bookmarkEnd w:id="1291"/>
      <w:bookmarkEnd w:id="1292"/>
      <w:bookmarkEnd w:id="1296"/>
    </w:p>
    <w:p w14:paraId="7347A7D8" w14:textId="3A635115" w:rsidR="00A40E99" w:rsidRPr="00C12AA7" w:rsidRDefault="00A40E99" w:rsidP="001773FF">
      <w:pPr>
        <w:pStyle w:val="Heading5"/>
      </w:pPr>
      <w:bookmarkStart w:id="1297" w:name="_Toc73369696"/>
      <w:bookmarkStart w:id="1298" w:name="_Toc81226684"/>
      <w:bookmarkStart w:id="1299" w:name="_Toc93868975"/>
      <w:bookmarkStart w:id="1300" w:name="_Toc148445689"/>
      <w:bookmarkStart w:id="1301" w:name="_Toc175645983"/>
      <w:r w:rsidRPr="00C12AA7">
        <w:t>6.</w:t>
      </w:r>
      <w:r w:rsidR="004F39E9" w:rsidRPr="00C12AA7">
        <w:t>1</w:t>
      </w:r>
      <w:r w:rsidRPr="00C12AA7">
        <w:t>.3.</w:t>
      </w:r>
      <w:r w:rsidR="004F39E9" w:rsidRPr="00C12AA7">
        <w:t>3</w:t>
      </w:r>
      <w:r w:rsidRPr="00C12AA7">
        <w:t>.1</w:t>
      </w:r>
      <w:r w:rsidRPr="00C12AA7">
        <w:tab/>
        <w:t>Description</w:t>
      </w:r>
      <w:bookmarkEnd w:id="1297"/>
      <w:bookmarkEnd w:id="1298"/>
      <w:bookmarkEnd w:id="1299"/>
      <w:bookmarkEnd w:id="1300"/>
      <w:bookmarkEnd w:id="1301"/>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1302" w:name="_Toc73369697"/>
      <w:bookmarkStart w:id="1303" w:name="_Toc81226685"/>
      <w:bookmarkStart w:id="1304" w:name="_Toc93868976"/>
      <w:bookmarkStart w:id="1305" w:name="_Toc148445690"/>
      <w:bookmarkStart w:id="1306" w:name="_Toc175645984"/>
      <w:r w:rsidRPr="00C12AA7">
        <w:t>6.</w:t>
      </w:r>
      <w:r w:rsidR="0049794F" w:rsidRPr="00C12AA7">
        <w:t>1</w:t>
      </w:r>
      <w:r w:rsidRPr="00C12AA7">
        <w:t>.3.</w:t>
      </w:r>
      <w:r w:rsidR="0049794F" w:rsidRPr="00C12AA7">
        <w:t>3</w:t>
      </w:r>
      <w:r w:rsidRPr="00C12AA7">
        <w:t>.2</w:t>
      </w:r>
      <w:r w:rsidRPr="00C12AA7">
        <w:tab/>
        <w:t>Resource Definition</w:t>
      </w:r>
      <w:bookmarkEnd w:id="1302"/>
      <w:bookmarkEnd w:id="1303"/>
      <w:bookmarkEnd w:id="1304"/>
      <w:bookmarkEnd w:id="1305"/>
      <w:bookmarkEnd w:id="1306"/>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307" w:name="_Toc73369698"/>
      <w:bookmarkStart w:id="1308" w:name="_Toc81226686"/>
      <w:bookmarkStart w:id="1309" w:name="_Toc93868977"/>
      <w:bookmarkStart w:id="1310" w:name="_Toc148445691"/>
      <w:bookmarkStart w:id="1311" w:name="_Toc175645985"/>
      <w:r w:rsidRPr="00C12AA7">
        <w:t>6.</w:t>
      </w:r>
      <w:r w:rsidR="00EE1ECD" w:rsidRPr="00C12AA7">
        <w:t>1</w:t>
      </w:r>
      <w:r w:rsidRPr="00C12AA7">
        <w:t>.3.</w:t>
      </w:r>
      <w:r w:rsidR="00EE1ECD" w:rsidRPr="00C12AA7">
        <w:t>3</w:t>
      </w:r>
      <w:r w:rsidRPr="00C12AA7">
        <w:t>.3</w:t>
      </w:r>
      <w:r w:rsidRPr="00C12AA7">
        <w:tab/>
        <w:t>Resource Standard Methods</w:t>
      </w:r>
      <w:bookmarkEnd w:id="1307"/>
      <w:bookmarkEnd w:id="1308"/>
      <w:bookmarkEnd w:id="1309"/>
      <w:bookmarkEnd w:id="1310"/>
      <w:bookmarkEnd w:id="1311"/>
    </w:p>
    <w:p w14:paraId="70C68EA5" w14:textId="20C9C03F" w:rsidR="00A40E99" w:rsidRPr="00C12AA7" w:rsidRDefault="00A40E99" w:rsidP="001773FF">
      <w:pPr>
        <w:pStyle w:val="H6"/>
      </w:pPr>
      <w:bookmarkStart w:id="1312" w:name="_Toc73369699"/>
      <w:bookmarkStart w:id="1313" w:name="_Toc81226687"/>
      <w:bookmarkStart w:id="1314" w:name="_Toc93868978"/>
      <w:r w:rsidRPr="00C12AA7">
        <w:t>6.</w:t>
      </w:r>
      <w:r w:rsidR="00EE1ECD" w:rsidRPr="00C12AA7">
        <w:t>1</w:t>
      </w:r>
      <w:r w:rsidRPr="00C12AA7">
        <w:t>.3.</w:t>
      </w:r>
      <w:r w:rsidR="00EE1ECD" w:rsidRPr="00C12AA7">
        <w:t>3</w:t>
      </w:r>
      <w:r w:rsidRPr="00C12AA7">
        <w:t>.3.1</w:t>
      </w:r>
      <w:r w:rsidRPr="00C12AA7">
        <w:tab/>
        <w:t>POST</w:t>
      </w:r>
      <w:bookmarkEnd w:id="1312"/>
      <w:bookmarkEnd w:id="1313"/>
      <w:bookmarkEnd w:id="1314"/>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315" w:name="_Toc73369700"/>
      <w:bookmarkStart w:id="1316" w:name="_Toc81226688"/>
      <w:bookmarkStart w:id="1317" w:name="_Toc93868979"/>
      <w:bookmarkStart w:id="1318" w:name="_Toc148445692"/>
      <w:bookmarkStart w:id="1319" w:name="_Toc175645986"/>
      <w:r w:rsidRPr="00C12AA7">
        <w:t>6.</w:t>
      </w:r>
      <w:r w:rsidR="00D23CC8" w:rsidRPr="00C12AA7">
        <w:t>1</w:t>
      </w:r>
      <w:r w:rsidRPr="00C12AA7">
        <w:t>.3.</w:t>
      </w:r>
      <w:r w:rsidR="00D23CC8" w:rsidRPr="00C12AA7">
        <w:t>3</w:t>
      </w:r>
      <w:r w:rsidRPr="00C12AA7">
        <w:t>.4</w:t>
      </w:r>
      <w:r w:rsidRPr="00C12AA7">
        <w:tab/>
        <w:t>Resource Custom Operations</w:t>
      </w:r>
      <w:bookmarkEnd w:id="1315"/>
      <w:bookmarkEnd w:id="1316"/>
      <w:bookmarkEnd w:id="1317"/>
      <w:bookmarkEnd w:id="1318"/>
      <w:bookmarkEnd w:id="1319"/>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320" w:name="_Toc148445693"/>
      <w:bookmarkStart w:id="1321" w:name="_Toc81226689"/>
      <w:bookmarkStart w:id="1322" w:name="_Toc93868980"/>
      <w:bookmarkStart w:id="1323" w:name="_Toc175645987"/>
      <w:r w:rsidRPr="00C12AA7">
        <w:t>6.1.3.4</w:t>
      </w:r>
      <w:r w:rsidRPr="00C12AA7">
        <w:tab/>
        <w:t xml:space="preserve">Resource: Slice Collection </w:t>
      </w:r>
      <w:r w:rsidR="0043749D" w:rsidRPr="00C12AA7">
        <w:t>C</w:t>
      </w:r>
      <w:r w:rsidRPr="00C12AA7">
        <w:t>onfiguration</w:t>
      </w:r>
      <w:r w:rsidR="0043749D" w:rsidRPr="00C12AA7">
        <w:t>s</w:t>
      </w:r>
      <w:bookmarkEnd w:id="1320"/>
      <w:bookmarkEnd w:id="1323"/>
    </w:p>
    <w:p w14:paraId="45A4EAD7" w14:textId="16E563E7" w:rsidR="009C5A91" w:rsidRPr="00C12AA7" w:rsidRDefault="009C5A91" w:rsidP="009C5A91">
      <w:pPr>
        <w:pStyle w:val="Heading5"/>
      </w:pPr>
      <w:bookmarkStart w:id="1324" w:name="_Toc148445694"/>
      <w:bookmarkStart w:id="1325" w:name="_Toc175645988"/>
      <w:r w:rsidRPr="00C12AA7">
        <w:t>6.1.3.4.1</w:t>
      </w:r>
      <w:r w:rsidRPr="00C12AA7">
        <w:tab/>
        <w:t>Description</w:t>
      </w:r>
      <w:bookmarkEnd w:id="1324"/>
      <w:bookmarkEnd w:id="1325"/>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326" w:name="_Toc148445695"/>
      <w:bookmarkStart w:id="1327" w:name="_Toc175645989"/>
      <w:r w:rsidRPr="00C12AA7">
        <w:t>6.1.3.4.2</w:t>
      </w:r>
      <w:r w:rsidRPr="00C12AA7">
        <w:tab/>
        <w:t>Resource Definition</w:t>
      </w:r>
      <w:bookmarkEnd w:id="1326"/>
      <w:bookmarkEnd w:id="1327"/>
    </w:p>
    <w:p w14:paraId="46870D45" w14:textId="5F44767D" w:rsidR="009C5A91" w:rsidRPr="00C12AA7" w:rsidRDefault="009C5A91" w:rsidP="009C5A91">
      <w:r w:rsidRPr="00C12AA7">
        <w:t xml:space="preserve">Resource URI: </w:t>
      </w:r>
      <w:r w:rsidRPr="00C12AA7">
        <w:rPr>
          <w:b/>
          <w:noProof/>
        </w:rPr>
        <w:t>{apiRoot}/&lt;apiName&gt;/&lt;apiVersion&gt;/slices/</w:t>
      </w:r>
      <w:ins w:id="1328" w:author="C4-243289 CR#0134" w:date="2024-08-27T09:13:00Z">
        <w:r w:rsidR="00BF3406">
          <w:rPr>
            <w:b/>
            <w:noProof/>
          </w:rPr>
          <w:t>local-</w:t>
        </w:r>
      </w:ins>
      <w:r w:rsidRPr="00C12AA7">
        <w:rPr>
          <w:b/>
          <w:noProof/>
        </w:rPr>
        <w:t>configs</w:t>
      </w:r>
    </w:p>
    <w:p w14:paraId="4614F90A" w14:textId="0721D4B6" w:rsidR="009C5A91" w:rsidRPr="00C12AA7" w:rsidRDefault="009C5A91" w:rsidP="009C5A91">
      <w:pPr>
        <w:rPr>
          <w:rFonts w:ascii="Arial" w:hAnsi="Arial" w:cs="Arial"/>
        </w:rPr>
      </w:pPr>
      <w:r w:rsidRPr="00C12AA7">
        <w:t>This resource shall support the resource URI variables defined in table 6.1.3.</w:t>
      </w:r>
      <w:ins w:id="1329" w:author="C4-243289 CR#0134" w:date="2024-08-27T09:14:00Z">
        <w:r w:rsidR="00BF3406">
          <w:t>4</w:t>
        </w:r>
      </w:ins>
      <w:del w:id="1330" w:author="C4-243289 CR#0134" w:date="2024-08-27T09:14:00Z">
        <w:r w:rsidRPr="00C12AA7" w:rsidDel="00BF3406">
          <w:delText>w</w:delText>
        </w:r>
      </w:del>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331" w:name="_Toc148445696"/>
      <w:bookmarkStart w:id="1332" w:name="_Toc175645990"/>
      <w:r w:rsidRPr="00C12AA7">
        <w:t>6.1.3.4.3</w:t>
      </w:r>
      <w:r w:rsidRPr="00C12AA7">
        <w:tab/>
        <w:t>Resource Standard Methods</w:t>
      </w:r>
      <w:bookmarkEnd w:id="1331"/>
      <w:bookmarkEnd w:id="1332"/>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333" w:name="_Toc148445697"/>
      <w:bookmarkStart w:id="1334" w:name="_Toc175645991"/>
      <w:r w:rsidRPr="00C12AA7">
        <w:t>6.1.3.4.4</w:t>
      </w:r>
      <w:r w:rsidRPr="00C12AA7">
        <w:tab/>
        <w:t>Resource Custom Operations</w:t>
      </w:r>
      <w:bookmarkEnd w:id="1333"/>
      <w:bookmarkEnd w:id="1334"/>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335" w:name="_Toc148445698"/>
      <w:bookmarkStart w:id="1336" w:name="_Toc175645992"/>
      <w:r w:rsidRPr="00C12AA7">
        <w:t>6.1.3.4.4.2.1</w:t>
      </w:r>
      <w:r w:rsidR="007B3044" w:rsidRPr="00C12AA7">
        <w:tab/>
      </w:r>
      <w:r w:rsidRPr="00C12AA7">
        <w:t>Description</w:t>
      </w:r>
      <w:bookmarkEnd w:id="1335"/>
      <w:bookmarkEnd w:id="1336"/>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337" w:name="_Toc148445699"/>
      <w:bookmarkStart w:id="1338" w:name="_Toc175645993"/>
      <w:r w:rsidRPr="00C12AA7">
        <w:t>6.1.3.4.4.2.2</w:t>
      </w:r>
      <w:r w:rsidRPr="00C12AA7">
        <w:tab/>
        <w:t>Operation Definition</w:t>
      </w:r>
      <w:bookmarkEnd w:id="1337"/>
      <w:bookmarkEnd w:id="1338"/>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339" w:name="_Toc148445700"/>
      <w:bookmarkStart w:id="1340" w:name="_Toc175645994"/>
      <w:r w:rsidRPr="00C12AA7">
        <w:t>6.1.3.5</w:t>
      </w:r>
      <w:r w:rsidRPr="00C12AA7">
        <w:tab/>
        <w:t>Resource: Slice Collection Roaming Quotas</w:t>
      </w:r>
      <w:bookmarkEnd w:id="1339"/>
      <w:bookmarkEnd w:id="1340"/>
    </w:p>
    <w:p w14:paraId="25708262" w14:textId="5108FAD8" w:rsidR="00555F15" w:rsidRPr="00C12AA7" w:rsidRDefault="00555F15" w:rsidP="00555F15">
      <w:pPr>
        <w:pStyle w:val="Heading5"/>
      </w:pPr>
      <w:bookmarkStart w:id="1341" w:name="_Toc148445701"/>
      <w:bookmarkStart w:id="1342" w:name="_Toc175645995"/>
      <w:r w:rsidRPr="00C12AA7">
        <w:t>6.1.3.5.1</w:t>
      </w:r>
      <w:r w:rsidRPr="00C12AA7">
        <w:tab/>
        <w:t>Description</w:t>
      </w:r>
      <w:bookmarkEnd w:id="1341"/>
      <w:bookmarkEnd w:id="1342"/>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343" w:name="_Toc148445702"/>
      <w:bookmarkStart w:id="1344" w:name="_Toc175645996"/>
      <w:r w:rsidRPr="00C12AA7">
        <w:t>6.1.3.5.2</w:t>
      </w:r>
      <w:r w:rsidRPr="00C12AA7">
        <w:tab/>
        <w:t>Resource Definition</w:t>
      </w:r>
      <w:bookmarkEnd w:id="1343"/>
      <w:bookmarkEnd w:id="1344"/>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345" w:name="_Toc148445703"/>
      <w:bookmarkStart w:id="1346" w:name="_Toc175645997"/>
      <w:r w:rsidRPr="00C12AA7">
        <w:t>6.1.3.5.3</w:t>
      </w:r>
      <w:r w:rsidRPr="00C12AA7">
        <w:tab/>
        <w:t>Resource Standard Methods</w:t>
      </w:r>
      <w:bookmarkEnd w:id="1345"/>
      <w:bookmarkEnd w:id="1346"/>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347" w:name="_Toc148445704"/>
      <w:bookmarkStart w:id="1348" w:name="_Toc175645998"/>
      <w:r w:rsidRPr="00C12AA7">
        <w:t>6.1.3.5.4</w:t>
      </w:r>
      <w:r w:rsidRPr="00C12AA7">
        <w:tab/>
        <w:t>Resource Custom Operations</w:t>
      </w:r>
      <w:bookmarkEnd w:id="1347"/>
      <w:bookmarkEnd w:id="1348"/>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349" w:name="_Toc25073879"/>
      <w:bookmarkStart w:id="1350" w:name="_Toc34063055"/>
      <w:bookmarkStart w:id="1351" w:name="_Toc43120029"/>
      <w:bookmarkStart w:id="1352" w:name="_Toc49768084"/>
      <w:bookmarkStart w:id="1353" w:name="_Toc56434257"/>
      <w:bookmarkStart w:id="1354" w:name="_Toc138323166"/>
      <w:r w:rsidRPr="00C12AA7">
        <w:t>6.1.3.5.4.2</w:t>
      </w:r>
      <w:r w:rsidRPr="00C12AA7">
        <w:tab/>
        <w:t xml:space="preserve">Operation: </w:t>
      </w:r>
      <w:bookmarkEnd w:id="1349"/>
      <w:bookmarkEnd w:id="1350"/>
      <w:bookmarkEnd w:id="1351"/>
      <w:bookmarkEnd w:id="1352"/>
      <w:bookmarkEnd w:id="1353"/>
      <w:bookmarkEnd w:id="1354"/>
      <w:r w:rsidRPr="00C12AA7">
        <w:t>query</w:t>
      </w:r>
    </w:p>
    <w:p w14:paraId="2DBD914D" w14:textId="5741EE27" w:rsidR="00555F15" w:rsidRPr="00C12AA7" w:rsidRDefault="00555F15" w:rsidP="008050A5">
      <w:pPr>
        <w:pStyle w:val="Heading7"/>
        <w:numPr>
          <w:ilvl w:val="0"/>
          <w:numId w:val="0"/>
        </w:numPr>
      </w:pPr>
      <w:bookmarkStart w:id="1355" w:name="_Toc25073880"/>
      <w:bookmarkStart w:id="1356" w:name="_Toc34063056"/>
      <w:bookmarkStart w:id="1357" w:name="_Toc43120030"/>
      <w:bookmarkStart w:id="1358" w:name="_Toc49768085"/>
      <w:bookmarkStart w:id="1359" w:name="_Toc56434258"/>
      <w:bookmarkStart w:id="1360" w:name="_Toc138323167"/>
      <w:bookmarkStart w:id="1361" w:name="_Toc148445705"/>
      <w:bookmarkStart w:id="1362" w:name="_Toc175645999"/>
      <w:r w:rsidRPr="00C12AA7">
        <w:t>6.1.3.5.4.2.1</w:t>
      </w:r>
      <w:r w:rsidRPr="00C12AA7">
        <w:tab/>
        <w:t>Description</w:t>
      </w:r>
      <w:bookmarkEnd w:id="1355"/>
      <w:bookmarkEnd w:id="1356"/>
      <w:bookmarkEnd w:id="1357"/>
      <w:bookmarkEnd w:id="1358"/>
      <w:bookmarkEnd w:id="1359"/>
      <w:bookmarkEnd w:id="1360"/>
      <w:bookmarkEnd w:id="1361"/>
      <w:bookmarkEnd w:id="1362"/>
    </w:p>
    <w:p w14:paraId="7D6BF085" w14:textId="30F70B1D" w:rsidR="004B6E2A" w:rsidRPr="00C12AA7" w:rsidRDefault="00351D1C" w:rsidP="00802A8E">
      <w:bookmarkStart w:id="1363" w:name="_Toc25073881"/>
      <w:bookmarkStart w:id="1364" w:name="_Toc34063057"/>
      <w:bookmarkStart w:id="1365" w:name="_Toc43120031"/>
      <w:bookmarkStart w:id="1366" w:name="_Toc49768086"/>
      <w:bookmarkStart w:id="1367" w:name="_Toc56434259"/>
      <w:bookmarkStart w:id="1368"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369" w:name="_Toc148445706"/>
    </w:p>
    <w:p w14:paraId="5C7BF9BB" w14:textId="7E5224E0" w:rsidR="00555F15" w:rsidRPr="00C12AA7" w:rsidRDefault="00555F15" w:rsidP="008050A5">
      <w:pPr>
        <w:pStyle w:val="Heading7"/>
        <w:numPr>
          <w:ilvl w:val="0"/>
          <w:numId w:val="0"/>
        </w:numPr>
      </w:pPr>
      <w:bookmarkStart w:id="1370" w:name="_Toc175646000"/>
      <w:r w:rsidRPr="00C12AA7">
        <w:t>6.1.3.5.4.2.2</w:t>
      </w:r>
      <w:r w:rsidRPr="00C12AA7">
        <w:tab/>
        <w:t>Operation Definition</w:t>
      </w:r>
      <w:bookmarkEnd w:id="1363"/>
      <w:bookmarkEnd w:id="1364"/>
      <w:bookmarkEnd w:id="1365"/>
      <w:bookmarkEnd w:id="1366"/>
      <w:bookmarkEnd w:id="1367"/>
      <w:bookmarkEnd w:id="1368"/>
      <w:bookmarkEnd w:id="1369"/>
      <w:bookmarkEnd w:id="1370"/>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1371" w:name="_Toc148445707"/>
      <w:bookmarkStart w:id="1372" w:name="_Toc175646001"/>
      <w:r w:rsidRPr="00C12AA7">
        <w:t>6.1.4</w:t>
      </w:r>
      <w:r w:rsidRPr="00C12AA7">
        <w:tab/>
        <w:t>Custom Operations without associated resources</w:t>
      </w:r>
      <w:bookmarkEnd w:id="1293"/>
      <w:bookmarkEnd w:id="1294"/>
      <w:bookmarkEnd w:id="1295"/>
      <w:bookmarkEnd w:id="1321"/>
      <w:bookmarkEnd w:id="1322"/>
      <w:bookmarkEnd w:id="1371"/>
      <w:bookmarkEnd w:id="1372"/>
    </w:p>
    <w:p w14:paraId="4DA24AC8" w14:textId="77777777" w:rsidR="00E86298" w:rsidRPr="00C12AA7" w:rsidRDefault="00E86298" w:rsidP="00E86298">
      <w:bookmarkStart w:id="1373" w:name="_Toc510696623"/>
      <w:bookmarkStart w:id="1374"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375" w:name="_Toc510696628"/>
      <w:bookmarkStart w:id="1376" w:name="_Toc35971419"/>
      <w:bookmarkStart w:id="1377" w:name="_Toc70325124"/>
      <w:bookmarkStart w:id="1378" w:name="_Toc81226690"/>
      <w:bookmarkStart w:id="1379" w:name="_Toc93868981"/>
      <w:bookmarkStart w:id="1380" w:name="_Toc148445708"/>
      <w:bookmarkStart w:id="1381" w:name="_Toc175646002"/>
      <w:bookmarkEnd w:id="1373"/>
      <w:bookmarkEnd w:id="1374"/>
      <w:r w:rsidRPr="00C12AA7">
        <w:t>6.1.5</w:t>
      </w:r>
      <w:r w:rsidRPr="00C12AA7">
        <w:tab/>
        <w:t>Notifications</w:t>
      </w:r>
      <w:bookmarkEnd w:id="1375"/>
      <w:bookmarkEnd w:id="1376"/>
      <w:bookmarkEnd w:id="1377"/>
      <w:bookmarkEnd w:id="1378"/>
      <w:bookmarkEnd w:id="1379"/>
      <w:bookmarkEnd w:id="1380"/>
      <w:bookmarkEnd w:id="1381"/>
    </w:p>
    <w:p w14:paraId="329C7304" w14:textId="77777777" w:rsidR="008A6D4A" w:rsidRPr="00C12AA7" w:rsidRDefault="008A6D4A" w:rsidP="001773FF">
      <w:pPr>
        <w:pStyle w:val="Heading4"/>
      </w:pPr>
      <w:bookmarkStart w:id="1382" w:name="_Toc510696629"/>
      <w:bookmarkStart w:id="1383" w:name="_Toc35971420"/>
      <w:bookmarkStart w:id="1384" w:name="_Toc70325125"/>
      <w:bookmarkStart w:id="1385" w:name="_Toc81226691"/>
      <w:bookmarkStart w:id="1386" w:name="_Toc93868982"/>
      <w:bookmarkStart w:id="1387" w:name="_Toc148445709"/>
      <w:bookmarkStart w:id="1388" w:name="_Toc175646003"/>
      <w:r w:rsidRPr="00C12AA7">
        <w:t>6.1.5.1</w:t>
      </w:r>
      <w:r w:rsidRPr="00C12AA7">
        <w:tab/>
        <w:t>General</w:t>
      </w:r>
      <w:bookmarkEnd w:id="1382"/>
      <w:bookmarkEnd w:id="1383"/>
      <w:bookmarkEnd w:id="1384"/>
      <w:bookmarkEnd w:id="1385"/>
      <w:bookmarkEnd w:id="1386"/>
      <w:bookmarkEnd w:id="1387"/>
      <w:bookmarkEnd w:id="1388"/>
    </w:p>
    <w:p w14:paraId="76885AE9" w14:textId="77777777" w:rsidR="00E105F0" w:rsidRPr="00C12AA7" w:rsidRDefault="00E105F0" w:rsidP="00E105F0">
      <w:pPr>
        <w:rPr>
          <w:noProof/>
        </w:rPr>
      </w:pPr>
      <w:bookmarkStart w:id="1389" w:name="_Toc510696630"/>
      <w:bookmarkStart w:id="1390"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391" w:name="_Toc35971421"/>
      <w:bookmarkStart w:id="1392" w:name="_Toc70325126"/>
      <w:bookmarkStart w:id="1393" w:name="_Toc81226692"/>
      <w:bookmarkStart w:id="1394" w:name="_Toc93868983"/>
      <w:bookmarkStart w:id="1395" w:name="_Toc148445710"/>
      <w:bookmarkStart w:id="1396" w:name="_Toc175646004"/>
      <w:r w:rsidRPr="00C12AA7">
        <w:t>6.1.5.2</w:t>
      </w:r>
      <w:bookmarkEnd w:id="1389"/>
      <w:bookmarkEnd w:id="1391"/>
      <w:r w:rsidR="001A6C9E" w:rsidRPr="00C12AA7">
        <w:tab/>
      </w:r>
      <w:r w:rsidR="00DF5B60" w:rsidRPr="00C12AA7">
        <w:t>EAC Mode Notification</w:t>
      </w:r>
      <w:bookmarkEnd w:id="1392"/>
      <w:bookmarkEnd w:id="1393"/>
      <w:bookmarkEnd w:id="1394"/>
      <w:bookmarkEnd w:id="1395"/>
      <w:bookmarkEnd w:id="1396"/>
    </w:p>
    <w:p w14:paraId="3E017F8A" w14:textId="77777777" w:rsidR="00E105F0" w:rsidRPr="00C12AA7" w:rsidRDefault="00E105F0" w:rsidP="001773FF">
      <w:pPr>
        <w:pStyle w:val="Heading5"/>
        <w:rPr>
          <w:noProof/>
        </w:rPr>
      </w:pPr>
      <w:bookmarkStart w:id="1397" w:name="_Toc532994455"/>
      <w:bookmarkStart w:id="1398" w:name="_Toc35971422"/>
      <w:bookmarkStart w:id="1399" w:name="_Toc70325127"/>
      <w:bookmarkStart w:id="1400" w:name="_Toc81226693"/>
      <w:bookmarkStart w:id="1401" w:name="_Toc93868984"/>
      <w:bookmarkStart w:id="1402" w:name="_Toc148445711"/>
      <w:bookmarkStart w:id="1403" w:name="_Toc510696631"/>
      <w:bookmarkStart w:id="1404" w:name="_Toc175646005"/>
      <w:r w:rsidRPr="00C12AA7">
        <w:t>6.1.5.2</w:t>
      </w:r>
      <w:r w:rsidRPr="00C12AA7">
        <w:rPr>
          <w:noProof/>
        </w:rPr>
        <w:t>.1</w:t>
      </w:r>
      <w:r w:rsidRPr="00C12AA7">
        <w:rPr>
          <w:noProof/>
        </w:rPr>
        <w:tab/>
        <w:t>Description</w:t>
      </w:r>
      <w:bookmarkEnd w:id="1397"/>
      <w:bookmarkEnd w:id="1398"/>
      <w:bookmarkEnd w:id="1399"/>
      <w:bookmarkEnd w:id="1400"/>
      <w:bookmarkEnd w:id="1401"/>
      <w:bookmarkEnd w:id="1402"/>
      <w:bookmarkEnd w:id="1404"/>
    </w:p>
    <w:p w14:paraId="481ACB7B" w14:textId="77777777" w:rsidR="00DF4E92" w:rsidRPr="00C12AA7" w:rsidRDefault="00DF4E92" w:rsidP="00DF4E92">
      <w:pPr>
        <w:rPr>
          <w:noProof/>
        </w:rPr>
      </w:pPr>
      <w:bookmarkStart w:id="1405" w:name="_Toc532994456"/>
      <w:bookmarkStart w:id="1406"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407" w:name="_Toc70325128"/>
      <w:bookmarkStart w:id="1408" w:name="_Toc81226694"/>
      <w:bookmarkStart w:id="1409" w:name="_Toc93868985"/>
      <w:bookmarkStart w:id="1410" w:name="_Toc148445712"/>
      <w:bookmarkStart w:id="1411" w:name="_Toc175646006"/>
      <w:r w:rsidRPr="00C12AA7">
        <w:t>6.1.5.2</w:t>
      </w:r>
      <w:r w:rsidRPr="00C12AA7">
        <w:rPr>
          <w:noProof/>
        </w:rPr>
        <w:t>.2</w:t>
      </w:r>
      <w:r w:rsidRPr="00C12AA7">
        <w:rPr>
          <w:noProof/>
        </w:rPr>
        <w:tab/>
        <w:t>Target URI</w:t>
      </w:r>
      <w:bookmarkEnd w:id="1405"/>
      <w:bookmarkEnd w:id="1406"/>
      <w:bookmarkEnd w:id="1407"/>
      <w:bookmarkEnd w:id="1408"/>
      <w:bookmarkEnd w:id="1409"/>
      <w:bookmarkEnd w:id="1410"/>
      <w:bookmarkEnd w:id="1411"/>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412" w:name="_Toc532994457"/>
      <w:bookmarkStart w:id="1413" w:name="_Toc35971424"/>
      <w:bookmarkStart w:id="1414" w:name="_Toc70325129"/>
      <w:bookmarkStart w:id="1415" w:name="_Toc81226695"/>
      <w:bookmarkStart w:id="1416" w:name="_Toc93868986"/>
      <w:bookmarkStart w:id="1417" w:name="_Toc148445713"/>
      <w:bookmarkStart w:id="1418" w:name="_Toc175646007"/>
      <w:r w:rsidRPr="00C12AA7">
        <w:t>6.1.5.2</w:t>
      </w:r>
      <w:r w:rsidRPr="00C12AA7">
        <w:rPr>
          <w:noProof/>
        </w:rPr>
        <w:t>.3</w:t>
      </w:r>
      <w:r w:rsidRPr="00C12AA7">
        <w:rPr>
          <w:noProof/>
        </w:rPr>
        <w:tab/>
        <w:t>Standard Methods</w:t>
      </w:r>
      <w:bookmarkEnd w:id="1412"/>
      <w:bookmarkEnd w:id="1413"/>
      <w:bookmarkEnd w:id="1414"/>
      <w:bookmarkEnd w:id="1415"/>
      <w:bookmarkEnd w:id="1416"/>
      <w:bookmarkEnd w:id="1417"/>
      <w:bookmarkEnd w:id="1418"/>
    </w:p>
    <w:p w14:paraId="647EA268" w14:textId="77777777" w:rsidR="00E105F0" w:rsidRPr="00C12AA7" w:rsidRDefault="00E105F0" w:rsidP="001773FF">
      <w:pPr>
        <w:pStyle w:val="H6"/>
        <w:rPr>
          <w:noProof/>
        </w:rPr>
      </w:pPr>
      <w:bookmarkStart w:id="1419" w:name="_Toc532994458"/>
      <w:bookmarkStart w:id="1420" w:name="_Toc35971425"/>
      <w:bookmarkStart w:id="1421" w:name="_Toc70325130"/>
      <w:bookmarkStart w:id="1422" w:name="_Toc81226696"/>
      <w:bookmarkStart w:id="1423" w:name="_Toc93868987"/>
      <w:r w:rsidRPr="00C12AA7">
        <w:t>6.1.5.2.3</w:t>
      </w:r>
      <w:r w:rsidRPr="00C12AA7">
        <w:rPr>
          <w:noProof/>
        </w:rPr>
        <w:t>.1</w:t>
      </w:r>
      <w:r w:rsidRPr="00C12AA7">
        <w:rPr>
          <w:noProof/>
        </w:rPr>
        <w:tab/>
        <w:t>POST</w:t>
      </w:r>
      <w:bookmarkEnd w:id="1419"/>
      <w:bookmarkEnd w:id="1420"/>
      <w:bookmarkEnd w:id="1421"/>
      <w:bookmarkEnd w:id="1422"/>
      <w:bookmarkEnd w:id="1423"/>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5F3807B5" w:rsidR="00B22C82" w:rsidRPr="00C12AA7" w:rsidRDefault="00B22C82" w:rsidP="002D02AF">
            <w:pPr>
              <w:pStyle w:val="TAL"/>
            </w:pPr>
            <w:r w:rsidRPr="00C12AA7">
              <w:t>EACNotification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424" w:name="_Toc35971427"/>
      <w:bookmarkStart w:id="1425" w:name="_Toc70325131"/>
      <w:bookmarkStart w:id="1426" w:name="_Toc81226697"/>
      <w:bookmarkStart w:id="1427" w:name="_Toc93868988"/>
      <w:bookmarkStart w:id="1428" w:name="_Toc148445714"/>
      <w:bookmarkStart w:id="1429" w:name="_Toc175646008"/>
      <w:bookmarkEnd w:id="1403"/>
      <w:r w:rsidRPr="00C12AA7">
        <w:t>6.1.6</w:t>
      </w:r>
      <w:r w:rsidRPr="00C12AA7">
        <w:tab/>
        <w:t>Data Model</w:t>
      </w:r>
      <w:bookmarkEnd w:id="1390"/>
      <w:bookmarkEnd w:id="1424"/>
      <w:bookmarkEnd w:id="1425"/>
      <w:bookmarkEnd w:id="1426"/>
      <w:bookmarkEnd w:id="1427"/>
      <w:bookmarkEnd w:id="1428"/>
      <w:bookmarkEnd w:id="1429"/>
    </w:p>
    <w:p w14:paraId="719BE7CB" w14:textId="77777777" w:rsidR="008A6D4A" w:rsidRPr="00C12AA7" w:rsidRDefault="008A6D4A" w:rsidP="001773FF">
      <w:pPr>
        <w:pStyle w:val="Heading4"/>
      </w:pPr>
      <w:bookmarkStart w:id="1430" w:name="_Toc510696633"/>
      <w:bookmarkStart w:id="1431" w:name="_Toc35971428"/>
      <w:bookmarkStart w:id="1432" w:name="_Toc70325132"/>
      <w:bookmarkStart w:id="1433" w:name="_Toc81226698"/>
      <w:bookmarkStart w:id="1434" w:name="_Toc93868989"/>
      <w:bookmarkStart w:id="1435" w:name="_Toc148445715"/>
      <w:bookmarkStart w:id="1436" w:name="_Toc175646009"/>
      <w:r w:rsidRPr="00C12AA7">
        <w:t>6.1.6.1</w:t>
      </w:r>
      <w:r w:rsidRPr="00C12AA7">
        <w:tab/>
        <w:t>General</w:t>
      </w:r>
      <w:bookmarkEnd w:id="1430"/>
      <w:bookmarkEnd w:id="1431"/>
      <w:bookmarkEnd w:id="1432"/>
      <w:bookmarkEnd w:id="1433"/>
      <w:bookmarkEnd w:id="1434"/>
      <w:bookmarkEnd w:id="1435"/>
      <w:bookmarkEnd w:id="1436"/>
    </w:p>
    <w:p w14:paraId="7433BDDB" w14:textId="77777777" w:rsidR="008B1BEC" w:rsidRPr="00C12AA7" w:rsidRDefault="008B1BEC" w:rsidP="008B1BEC">
      <w:bookmarkStart w:id="1437" w:name="_Toc510696634"/>
      <w:bookmarkStart w:id="1438"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77777777" w:rsidR="00B43A4F" w:rsidRPr="00C12AA7" w:rsidRDefault="00B43A4F" w:rsidP="00E51031">
            <w:pPr>
              <w:pStyle w:val="TAL"/>
              <w:rPr>
                <w:lang w:eastAsia="zh-CN"/>
              </w:rPr>
            </w:pPr>
            <w:r w:rsidRPr="00C12AA7">
              <w:rPr>
                <w:lang w:eastAsia="zh-CN"/>
              </w:rPr>
              <w:t>EACNotification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439" w:name="_Toc70325133"/>
      <w:bookmarkStart w:id="1440" w:name="_Toc81226699"/>
      <w:bookmarkStart w:id="1441" w:name="_Toc93868990"/>
      <w:bookmarkStart w:id="1442" w:name="_Toc148445716"/>
      <w:bookmarkStart w:id="1443" w:name="_Toc175646010"/>
      <w:r w:rsidRPr="00C12AA7">
        <w:rPr>
          <w:lang w:val="en-US"/>
        </w:rPr>
        <w:t>6.1.6.2</w:t>
      </w:r>
      <w:r w:rsidRPr="00C12AA7">
        <w:rPr>
          <w:lang w:val="en-US"/>
        </w:rPr>
        <w:tab/>
        <w:t>Structured data types</w:t>
      </w:r>
      <w:bookmarkEnd w:id="1437"/>
      <w:bookmarkEnd w:id="1438"/>
      <w:bookmarkEnd w:id="1439"/>
      <w:bookmarkEnd w:id="1440"/>
      <w:bookmarkEnd w:id="1441"/>
      <w:bookmarkEnd w:id="1442"/>
      <w:bookmarkEnd w:id="1443"/>
    </w:p>
    <w:p w14:paraId="7363E81C" w14:textId="77777777" w:rsidR="008A6D4A" w:rsidRPr="00C12AA7" w:rsidRDefault="008A6D4A" w:rsidP="001773FF">
      <w:pPr>
        <w:pStyle w:val="Heading5"/>
      </w:pPr>
      <w:bookmarkStart w:id="1444" w:name="_Toc510696635"/>
      <w:bookmarkStart w:id="1445" w:name="_Toc35971430"/>
      <w:bookmarkStart w:id="1446" w:name="_Toc70325134"/>
      <w:bookmarkStart w:id="1447" w:name="_Toc81226700"/>
      <w:bookmarkStart w:id="1448" w:name="_Toc93868991"/>
      <w:bookmarkStart w:id="1449" w:name="_Toc148445717"/>
      <w:bookmarkStart w:id="1450" w:name="_Toc175646011"/>
      <w:r w:rsidRPr="00C12AA7">
        <w:t>6.1.6.2.1</w:t>
      </w:r>
      <w:r w:rsidRPr="00C12AA7">
        <w:tab/>
        <w:t>Introduction</w:t>
      </w:r>
      <w:bookmarkEnd w:id="1444"/>
      <w:bookmarkEnd w:id="1445"/>
      <w:bookmarkEnd w:id="1446"/>
      <w:bookmarkEnd w:id="1447"/>
      <w:bookmarkEnd w:id="1448"/>
      <w:bookmarkEnd w:id="1449"/>
      <w:bookmarkEnd w:id="1450"/>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451" w:name="_Toc510696636"/>
      <w:bookmarkStart w:id="1452" w:name="_Toc35971431"/>
      <w:bookmarkStart w:id="1453" w:name="_Toc70325135"/>
      <w:bookmarkStart w:id="1454" w:name="_Toc81226701"/>
      <w:bookmarkStart w:id="1455" w:name="_Toc93868992"/>
      <w:bookmarkStart w:id="1456" w:name="_Toc148445718"/>
      <w:bookmarkStart w:id="1457" w:name="_Toc175646012"/>
      <w:r w:rsidRPr="00C12AA7">
        <w:t>6.1.6.2.2</w:t>
      </w:r>
      <w:r w:rsidRPr="00C12AA7">
        <w:tab/>
        <w:t xml:space="preserve">Type: </w:t>
      </w:r>
      <w:bookmarkEnd w:id="1451"/>
      <w:bookmarkEnd w:id="1452"/>
      <w:r w:rsidR="008B1BEC" w:rsidRPr="00C12AA7">
        <w:t>UeACRequestData</w:t>
      </w:r>
      <w:bookmarkEnd w:id="1453"/>
      <w:bookmarkEnd w:id="1454"/>
      <w:bookmarkEnd w:id="1455"/>
      <w:bookmarkEnd w:id="1456"/>
      <w:bookmarkEnd w:id="1457"/>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458" w:name="_PERM_MCCTEMPBM_CRPT75500034___1" w:colFirst="4" w:colLast="4"/>
            <w:bookmarkStart w:id="1459"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460" w:name="_PERM_MCCTEMPBM_CRPT75500035___1" w:colFirst="4" w:colLast="4"/>
            <w:bookmarkStart w:id="1461" w:name="_PERM_MCCTEMPBM_CRPT92130006___1" w:colFirst="4" w:colLast="4"/>
            <w:bookmarkEnd w:id="1458"/>
            <w:bookmarkEnd w:id="1459"/>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460"/>
      <w:bookmarkEnd w:id="1461"/>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462" w:name="_Toc510696637"/>
      <w:bookmarkStart w:id="1463" w:name="_Toc35971432"/>
      <w:bookmarkStart w:id="1464" w:name="_Toc70325136"/>
      <w:bookmarkStart w:id="1465" w:name="_Toc81226702"/>
      <w:bookmarkStart w:id="1466" w:name="_Toc93868993"/>
      <w:bookmarkStart w:id="1467" w:name="_Toc148445719"/>
      <w:bookmarkStart w:id="1468" w:name="_Toc175646013"/>
      <w:r w:rsidRPr="00C12AA7">
        <w:t>6.1.6.2.3</w:t>
      </w:r>
      <w:r w:rsidRPr="00C12AA7">
        <w:tab/>
        <w:t xml:space="preserve">Type: </w:t>
      </w:r>
      <w:bookmarkEnd w:id="1462"/>
      <w:bookmarkEnd w:id="1463"/>
      <w:r w:rsidR="00E53ED0" w:rsidRPr="00C12AA7">
        <w:t>UeACResponseData</w:t>
      </w:r>
      <w:bookmarkEnd w:id="1464"/>
      <w:bookmarkEnd w:id="1465"/>
      <w:bookmarkEnd w:id="1466"/>
      <w:bookmarkEnd w:id="1467"/>
      <w:bookmarkEnd w:id="1468"/>
    </w:p>
    <w:p w14:paraId="7720F8B2" w14:textId="77777777" w:rsidR="005E185F" w:rsidRPr="00C12AA7" w:rsidRDefault="005E185F" w:rsidP="005E185F">
      <w:pPr>
        <w:pStyle w:val="TH"/>
      </w:pPr>
      <w:bookmarkStart w:id="1469" w:name="_Toc510696638"/>
      <w:bookmarkStart w:id="1470"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77777777" w:rsidR="005E185F" w:rsidRPr="00C12AA7" w:rsidRDefault="005E185F" w:rsidP="001773FF">
      <w:pPr>
        <w:pStyle w:val="Heading5"/>
      </w:pPr>
      <w:bookmarkStart w:id="1471" w:name="_Toc70325137"/>
      <w:bookmarkStart w:id="1472" w:name="_Toc81226703"/>
      <w:bookmarkStart w:id="1473" w:name="_Toc93868994"/>
      <w:bookmarkStart w:id="1474" w:name="_Toc148445720"/>
      <w:bookmarkStart w:id="1475" w:name="_Toc175646014"/>
      <w:r w:rsidRPr="00C12AA7">
        <w:t>6.1.6.2.4</w:t>
      </w:r>
      <w:r w:rsidRPr="00C12AA7">
        <w:tab/>
        <w:t>Type: EACNotification</w:t>
      </w:r>
      <w:bookmarkEnd w:id="1471"/>
      <w:bookmarkEnd w:id="1472"/>
      <w:bookmarkEnd w:id="1473"/>
      <w:bookmarkEnd w:id="1474"/>
      <w:bookmarkEnd w:id="1475"/>
    </w:p>
    <w:p w14:paraId="3588A3F2" w14:textId="77777777"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EACNotification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476" w:name="_Toc81226704"/>
      <w:bookmarkStart w:id="1477" w:name="_Toc93868995"/>
      <w:bookmarkStart w:id="1478" w:name="_Toc148445721"/>
      <w:bookmarkStart w:id="1479" w:name="_Toc70325138"/>
      <w:bookmarkStart w:id="1480" w:name="_Toc175646015"/>
      <w:r w:rsidRPr="00C12AA7">
        <w:t>6.1.6.2.5</w:t>
      </w:r>
      <w:r w:rsidRPr="00C12AA7">
        <w:tab/>
        <w:t>Type: AcuOperationItem</w:t>
      </w:r>
      <w:bookmarkEnd w:id="1476"/>
      <w:bookmarkEnd w:id="1477"/>
      <w:bookmarkEnd w:id="1478"/>
      <w:bookmarkEnd w:id="1480"/>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481" w:name="_Toc81226705"/>
      <w:bookmarkStart w:id="1482" w:name="_Toc93868996"/>
      <w:bookmarkStart w:id="1483" w:name="_Toc148445722"/>
      <w:bookmarkStart w:id="1484" w:name="_Toc175646016"/>
      <w:r w:rsidRPr="00C12AA7">
        <w:t>6.1.6.2.6</w:t>
      </w:r>
      <w:r w:rsidRPr="00C12AA7">
        <w:tab/>
        <w:t>Type: AcuFailureItem</w:t>
      </w:r>
      <w:bookmarkEnd w:id="1481"/>
      <w:bookmarkEnd w:id="1482"/>
      <w:bookmarkEnd w:id="1483"/>
      <w:bookmarkEnd w:id="1484"/>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485" w:name="_Toc73369707"/>
      <w:bookmarkStart w:id="1486" w:name="_Toc81226706"/>
      <w:bookmarkStart w:id="1487" w:name="_Toc93868997"/>
      <w:bookmarkStart w:id="1488" w:name="_Toc148445723"/>
      <w:bookmarkStart w:id="1489" w:name="_Toc175646017"/>
      <w:r w:rsidRPr="00C12AA7">
        <w:t>6.1.6.2.</w:t>
      </w:r>
      <w:r w:rsidR="000A2FAB" w:rsidRPr="00C12AA7">
        <w:t>7</w:t>
      </w:r>
      <w:r w:rsidRPr="00C12AA7">
        <w:tab/>
        <w:t>Type: PduACRequestData</w:t>
      </w:r>
      <w:bookmarkEnd w:id="1485"/>
      <w:bookmarkEnd w:id="1486"/>
      <w:bookmarkEnd w:id="1487"/>
      <w:bookmarkEnd w:id="1488"/>
      <w:bookmarkEnd w:id="1489"/>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490" w:name="_Toc73369708"/>
      <w:bookmarkStart w:id="1491" w:name="_Toc81226707"/>
      <w:bookmarkStart w:id="1492" w:name="_Toc93868998"/>
      <w:bookmarkStart w:id="1493" w:name="_Toc148445724"/>
      <w:bookmarkStart w:id="1494" w:name="_Toc175646018"/>
      <w:r w:rsidRPr="00C12AA7">
        <w:t>6.1.6.2.</w:t>
      </w:r>
      <w:r w:rsidR="000A2FAB" w:rsidRPr="00C12AA7">
        <w:t>8</w:t>
      </w:r>
      <w:r w:rsidRPr="00C12AA7">
        <w:tab/>
        <w:t>Type: PduACResponseData</w:t>
      </w:r>
      <w:bookmarkEnd w:id="1490"/>
      <w:bookmarkEnd w:id="1491"/>
      <w:bookmarkEnd w:id="1492"/>
      <w:bookmarkEnd w:id="1493"/>
      <w:bookmarkEnd w:id="1494"/>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A93727"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A93727" w:rsidRPr="00C12AA7" w:rsidRDefault="00A93727" w:rsidP="00A93727">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495" w:name="_Toc93868999"/>
      <w:bookmarkStart w:id="1496" w:name="_Toc148445725"/>
      <w:bookmarkStart w:id="1497" w:name="_Toc81226708"/>
      <w:bookmarkStart w:id="1498" w:name="_Toc175646019"/>
      <w:r w:rsidRPr="00C12AA7">
        <w:t>6.1.6.2.</w:t>
      </w:r>
      <w:r w:rsidR="009953BB" w:rsidRPr="00C12AA7">
        <w:t>9</w:t>
      </w:r>
      <w:r w:rsidRPr="00C12AA7">
        <w:tab/>
        <w:t>Type: UeACRequestInfo</w:t>
      </w:r>
      <w:bookmarkEnd w:id="1495"/>
      <w:bookmarkEnd w:id="1496"/>
      <w:bookmarkEnd w:id="1498"/>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499" w:name="_Toc93869000"/>
      <w:bookmarkStart w:id="1500" w:name="_Toc148445726"/>
      <w:bookmarkStart w:id="1501" w:name="_Toc175646020"/>
      <w:r w:rsidRPr="00C12AA7">
        <w:t>6.1.6.2.</w:t>
      </w:r>
      <w:r w:rsidR="009953BB" w:rsidRPr="00C12AA7">
        <w:t>10</w:t>
      </w:r>
      <w:r w:rsidRPr="00C12AA7">
        <w:tab/>
        <w:t>Type: PduACRequestInfo</w:t>
      </w:r>
      <w:bookmarkEnd w:id="1499"/>
      <w:bookmarkEnd w:id="1500"/>
      <w:bookmarkEnd w:id="1501"/>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502" w:name="_Toc148445727"/>
      <w:bookmarkStart w:id="1503" w:name="_Toc93869001"/>
      <w:bookmarkStart w:id="1504" w:name="_Toc175646021"/>
      <w:r w:rsidRPr="00C12AA7">
        <w:t>6.1.6.2.11</w:t>
      </w:r>
      <w:r w:rsidRPr="00C12AA7">
        <w:tab/>
        <w:t>Type: UeAdmissionValue</w:t>
      </w:r>
      <w:bookmarkEnd w:id="1502"/>
      <w:bookmarkEnd w:id="150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505" w:name="_Toc148445728"/>
      <w:bookmarkStart w:id="1506" w:name="_Toc175646022"/>
      <w:r w:rsidRPr="00C12AA7">
        <w:t>6.1.6.2.12</w:t>
      </w:r>
      <w:r w:rsidRPr="00C12AA7">
        <w:tab/>
        <w:t>Type: PduAdmissionValue</w:t>
      </w:r>
      <w:bookmarkEnd w:id="1505"/>
      <w:bookmarkEnd w:id="1506"/>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507" w:name="_Toc148445729"/>
      <w:bookmarkStart w:id="1508" w:name="_Toc175646023"/>
      <w:r w:rsidRPr="00C12AA7">
        <w:t>6.1.6.2.13</w:t>
      </w:r>
      <w:r w:rsidRPr="00C12AA7">
        <w:tab/>
        <w:t xml:space="preserve">Type: </w:t>
      </w:r>
      <w:bookmarkStart w:id="1509" w:name="_Hlk134026571"/>
      <w:r w:rsidRPr="00C12AA7">
        <w:t>ACUpdateData</w:t>
      </w:r>
      <w:bookmarkEnd w:id="1507"/>
      <w:bookmarkEnd w:id="1508"/>
      <w:bookmarkEnd w:id="1509"/>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510" w:name="_Hlk134086863"/>
            <w:r w:rsidRPr="00C12AA7">
              <w:rPr>
                <w:rFonts w:ascii="Arial" w:hAnsi="Arial"/>
                <w:sz w:val="18"/>
              </w:rPr>
              <w:t>maxUesNumber</w:t>
            </w:r>
            <w:bookmarkEnd w:id="1510"/>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511" w:name="_Hlk134086880"/>
            <w:r w:rsidRPr="00C12AA7">
              <w:rPr>
                <w:rFonts w:ascii="Arial" w:hAnsi="Arial"/>
                <w:sz w:val="18"/>
              </w:rPr>
              <w:t>maxPdusNumber</w:t>
            </w:r>
            <w:bookmarkEnd w:id="1511"/>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512" w:name="_Toc148445730"/>
      <w:bookmarkStart w:id="1513" w:name="_Toc175646024"/>
      <w:r w:rsidRPr="00C12AA7">
        <w:t>6.1.6.2.</w:t>
      </w:r>
      <w:r w:rsidR="00507FF9" w:rsidRPr="00C12AA7">
        <w:t>14</w:t>
      </w:r>
      <w:r w:rsidRPr="00C12AA7">
        <w:tab/>
        <w:t>Type: QuotaUpdateRequestData</w:t>
      </w:r>
      <w:bookmarkEnd w:id="1512"/>
      <w:bookmarkEnd w:id="1513"/>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514" w:name="_Toc148445731"/>
      <w:bookmarkStart w:id="1515" w:name="_Toc175646025"/>
      <w:r w:rsidRPr="00C12AA7">
        <w:t>6.1.6.2.</w:t>
      </w:r>
      <w:r w:rsidR="00507FF9" w:rsidRPr="00C12AA7">
        <w:t>15</w:t>
      </w:r>
      <w:r w:rsidRPr="00C12AA7">
        <w:tab/>
        <w:t>Type: QuotaUpdateResponseData</w:t>
      </w:r>
      <w:bookmarkEnd w:id="1514"/>
      <w:bookmarkEnd w:id="1515"/>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1516" w:name="_Toc148445732"/>
      <w:bookmarkStart w:id="1517" w:name="_Toc175646026"/>
      <w:r w:rsidRPr="00C12AA7">
        <w:rPr>
          <w:lang w:val="en-US"/>
        </w:rPr>
        <w:t>6.1.6.3</w:t>
      </w:r>
      <w:r w:rsidRPr="00C12AA7">
        <w:rPr>
          <w:lang w:val="en-US"/>
        </w:rPr>
        <w:tab/>
        <w:t>Simple data types and enumerations</w:t>
      </w:r>
      <w:bookmarkEnd w:id="1469"/>
      <w:bookmarkEnd w:id="1470"/>
      <w:bookmarkEnd w:id="1479"/>
      <w:bookmarkEnd w:id="1497"/>
      <w:bookmarkEnd w:id="1503"/>
      <w:bookmarkEnd w:id="1516"/>
      <w:bookmarkEnd w:id="1517"/>
    </w:p>
    <w:p w14:paraId="0B8DD26B" w14:textId="77777777" w:rsidR="008A6D4A" w:rsidRPr="00C12AA7" w:rsidRDefault="008A6D4A" w:rsidP="001773FF">
      <w:pPr>
        <w:pStyle w:val="Heading5"/>
      </w:pPr>
      <w:bookmarkStart w:id="1518" w:name="_Toc510696639"/>
      <w:bookmarkStart w:id="1519" w:name="_Toc35971434"/>
      <w:bookmarkStart w:id="1520" w:name="_Toc70325139"/>
      <w:bookmarkStart w:id="1521" w:name="_Toc81226709"/>
      <w:bookmarkStart w:id="1522" w:name="_Toc93869002"/>
      <w:bookmarkStart w:id="1523" w:name="_Toc148445733"/>
      <w:bookmarkStart w:id="1524" w:name="_Toc175646027"/>
      <w:r w:rsidRPr="00C12AA7">
        <w:t>6.1.6.3.1</w:t>
      </w:r>
      <w:r w:rsidRPr="00C12AA7">
        <w:tab/>
        <w:t>Introduction</w:t>
      </w:r>
      <w:bookmarkEnd w:id="1518"/>
      <w:bookmarkEnd w:id="1519"/>
      <w:bookmarkEnd w:id="1520"/>
      <w:bookmarkEnd w:id="1521"/>
      <w:bookmarkEnd w:id="1522"/>
      <w:bookmarkEnd w:id="1523"/>
      <w:bookmarkEnd w:id="1524"/>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1525" w:name="_Toc510696640"/>
      <w:bookmarkStart w:id="1526" w:name="_Toc35971435"/>
      <w:bookmarkStart w:id="1527" w:name="_Toc70325140"/>
      <w:bookmarkStart w:id="1528" w:name="_Toc81226710"/>
      <w:bookmarkStart w:id="1529" w:name="_Toc93869003"/>
      <w:bookmarkStart w:id="1530" w:name="_Toc148445734"/>
      <w:bookmarkStart w:id="1531" w:name="_Toc175646028"/>
      <w:r w:rsidRPr="00C12AA7">
        <w:t>6.1.6.3.2</w:t>
      </w:r>
      <w:r w:rsidRPr="00C12AA7">
        <w:tab/>
        <w:t>Simple data types</w:t>
      </w:r>
      <w:bookmarkEnd w:id="1525"/>
      <w:bookmarkEnd w:id="1526"/>
      <w:bookmarkEnd w:id="1527"/>
      <w:bookmarkEnd w:id="1528"/>
      <w:bookmarkEnd w:id="1529"/>
      <w:bookmarkEnd w:id="1530"/>
      <w:bookmarkEnd w:id="1531"/>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1532" w:name="_Toc510696641"/>
      <w:bookmarkStart w:id="1533" w:name="_Toc35971436"/>
      <w:bookmarkStart w:id="1534" w:name="_Toc70325141"/>
      <w:bookmarkStart w:id="1535" w:name="_Toc81226711"/>
      <w:bookmarkStart w:id="1536" w:name="_Toc93869004"/>
      <w:bookmarkStart w:id="1537" w:name="_Toc148445735"/>
      <w:bookmarkStart w:id="1538" w:name="_Toc175646029"/>
      <w:r w:rsidRPr="00C12AA7">
        <w:t>6.1.6.3.3</w:t>
      </w:r>
      <w:r w:rsidRPr="00C12AA7">
        <w:tab/>
        <w:t xml:space="preserve">Enumeration: </w:t>
      </w:r>
      <w:bookmarkEnd w:id="1532"/>
      <w:bookmarkEnd w:id="1533"/>
      <w:r w:rsidR="0084288F" w:rsidRPr="00C12AA7">
        <w:t>EACMode</w:t>
      </w:r>
      <w:bookmarkEnd w:id="1534"/>
      <w:bookmarkEnd w:id="1535"/>
      <w:bookmarkEnd w:id="1536"/>
      <w:bookmarkEnd w:id="1537"/>
      <w:bookmarkEnd w:id="1538"/>
    </w:p>
    <w:p w14:paraId="67850D4A" w14:textId="77777777" w:rsidR="001C4ECF" w:rsidRPr="00C12AA7" w:rsidRDefault="001C4ECF" w:rsidP="001C4ECF">
      <w:bookmarkStart w:id="1539" w:name="_Toc510696642"/>
      <w:bookmarkStart w:id="1540"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1541" w:name="_Toc81226712"/>
      <w:bookmarkStart w:id="1542" w:name="_Toc93869005"/>
      <w:bookmarkStart w:id="1543" w:name="_Toc148445736"/>
      <w:bookmarkStart w:id="1544" w:name="_Toc510696643"/>
      <w:bookmarkStart w:id="1545" w:name="_Toc35971438"/>
      <w:bookmarkStart w:id="1546" w:name="_Toc70325142"/>
      <w:bookmarkStart w:id="1547" w:name="_Toc175646030"/>
      <w:bookmarkEnd w:id="1539"/>
      <w:bookmarkEnd w:id="1540"/>
      <w:r w:rsidRPr="00C12AA7">
        <w:t>6.1.6.3.4</w:t>
      </w:r>
      <w:r w:rsidRPr="00C12AA7">
        <w:tab/>
        <w:t>Enumeration: AcuFlag</w:t>
      </w:r>
      <w:bookmarkEnd w:id="1541"/>
      <w:bookmarkEnd w:id="1542"/>
      <w:bookmarkEnd w:id="1543"/>
      <w:bookmarkEnd w:id="1547"/>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1548" w:name="_Toc81226713"/>
      <w:bookmarkStart w:id="1549" w:name="_Toc93869006"/>
      <w:bookmarkStart w:id="1550" w:name="_Toc148445737"/>
      <w:bookmarkStart w:id="1551" w:name="_Toc175646031"/>
      <w:r w:rsidRPr="00C12AA7">
        <w:t>6.1.6.3.5</w:t>
      </w:r>
      <w:r w:rsidRPr="00C12AA7">
        <w:tab/>
        <w:t>Enumeration: AcuFailureReason</w:t>
      </w:r>
      <w:bookmarkEnd w:id="1548"/>
      <w:bookmarkEnd w:id="1549"/>
      <w:bookmarkEnd w:id="1550"/>
      <w:bookmarkEnd w:id="1551"/>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1552" w:name="_Toc148445738"/>
      <w:bookmarkStart w:id="1553" w:name="_Toc81226714"/>
      <w:bookmarkStart w:id="1554" w:name="_Toc93869007"/>
      <w:bookmarkStart w:id="1555" w:name="_Toc175646032"/>
      <w:r w:rsidRPr="00C12AA7">
        <w:t>6.1.6.3.6</w:t>
      </w:r>
      <w:r w:rsidRPr="00C12AA7">
        <w:tab/>
        <w:t>Enumeration: SliceQuotaType</w:t>
      </w:r>
      <w:bookmarkEnd w:id="1552"/>
      <w:bookmarkEnd w:id="1555"/>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1556" w:name="_Toc148445739"/>
      <w:bookmarkStart w:id="1557" w:name="_Toc175646033"/>
      <w:r w:rsidRPr="00C12AA7">
        <w:t>6.1.6.3.7</w:t>
      </w:r>
      <w:r w:rsidRPr="00C12AA7">
        <w:tab/>
        <w:t>Enumeration: NsacAdmissionMode</w:t>
      </w:r>
      <w:bookmarkEnd w:id="1556"/>
      <w:bookmarkEnd w:id="1557"/>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3EFE9266" w14:textId="77777777" w:rsidR="008A6D4A" w:rsidRPr="00C12AA7" w:rsidRDefault="008A6D4A" w:rsidP="001773FF">
      <w:pPr>
        <w:pStyle w:val="Heading4"/>
        <w:rPr>
          <w:lang w:val="en-US"/>
        </w:rPr>
      </w:pPr>
      <w:bookmarkStart w:id="1558" w:name="_Toc148445740"/>
      <w:bookmarkStart w:id="1559" w:name="_Toc175646034"/>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544"/>
      <w:bookmarkEnd w:id="1545"/>
      <w:bookmarkEnd w:id="1546"/>
      <w:bookmarkEnd w:id="1553"/>
      <w:bookmarkEnd w:id="1554"/>
      <w:bookmarkEnd w:id="1558"/>
      <w:bookmarkEnd w:id="1559"/>
    </w:p>
    <w:p w14:paraId="67F4FDF3" w14:textId="77777777" w:rsidR="00F82546" w:rsidRPr="00C12AA7" w:rsidRDefault="00F82546" w:rsidP="00F82546">
      <w:bookmarkStart w:id="1560" w:name="_Toc510696644"/>
      <w:bookmarkStart w:id="1561"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1562" w:name="_Toc510696646"/>
      <w:bookmarkStart w:id="1563" w:name="_Toc35971441"/>
      <w:bookmarkStart w:id="1564" w:name="_Toc70325143"/>
      <w:bookmarkStart w:id="1565" w:name="_Toc81226715"/>
      <w:bookmarkStart w:id="1566" w:name="_Toc93869008"/>
      <w:bookmarkStart w:id="1567" w:name="_Toc148445741"/>
      <w:bookmarkStart w:id="1568" w:name="_Toc175646035"/>
      <w:bookmarkEnd w:id="1560"/>
      <w:bookmarkEnd w:id="1561"/>
      <w:r w:rsidRPr="00C12AA7">
        <w:t>6.1.6.5</w:t>
      </w:r>
      <w:r w:rsidRPr="00C12AA7">
        <w:tab/>
        <w:t>Binary data</w:t>
      </w:r>
      <w:bookmarkEnd w:id="1562"/>
      <w:bookmarkEnd w:id="1563"/>
      <w:bookmarkEnd w:id="1564"/>
      <w:bookmarkEnd w:id="1565"/>
      <w:bookmarkEnd w:id="1566"/>
      <w:bookmarkEnd w:id="1567"/>
      <w:bookmarkEnd w:id="1568"/>
    </w:p>
    <w:p w14:paraId="5346C281" w14:textId="77777777" w:rsidR="00345FE0" w:rsidRPr="00C12AA7" w:rsidRDefault="00345FE0" w:rsidP="00345FE0">
      <w:bookmarkStart w:id="1569" w:name="_Toc35971442"/>
      <w:r w:rsidRPr="00C12AA7">
        <w:t>In this release, no binary data types are defined in this specification.</w:t>
      </w:r>
    </w:p>
    <w:p w14:paraId="606FBD1A" w14:textId="77777777" w:rsidR="008A6D4A" w:rsidRPr="00C12AA7" w:rsidRDefault="008A6D4A" w:rsidP="001773FF">
      <w:pPr>
        <w:pStyle w:val="Heading3"/>
      </w:pPr>
      <w:bookmarkStart w:id="1570" w:name="_Toc510696647"/>
      <w:bookmarkStart w:id="1571" w:name="_Toc35971443"/>
      <w:bookmarkStart w:id="1572" w:name="_Toc70325144"/>
      <w:bookmarkStart w:id="1573" w:name="_Toc81226716"/>
      <w:bookmarkStart w:id="1574" w:name="_Toc93869009"/>
      <w:bookmarkStart w:id="1575" w:name="_Toc148445742"/>
      <w:bookmarkStart w:id="1576" w:name="_Toc175646036"/>
      <w:bookmarkEnd w:id="1569"/>
      <w:r w:rsidRPr="00C12AA7">
        <w:t>6.1.7</w:t>
      </w:r>
      <w:r w:rsidRPr="00C12AA7">
        <w:tab/>
        <w:t>Error Handling</w:t>
      </w:r>
      <w:bookmarkEnd w:id="1570"/>
      <w:bookmarkEnd w:id="1571"/>
      <w:bookmarkEnd w:id="1572"/>
      <w:bookmarkEnd w:id="1573"/>
      <w:bookmarkEnd w:id="1574"/>
      <w:bookmarkEnd w:id="1575"/>
      <w:bookmarkEnd w:id="1576"/>
    </w:p>
    <w:p w14:paraId="292423A7" w14:textId="77777777" w:rsidR="008A6D4A" w:rsidRPr="00C12AA7" w:rsidRDefault="008A6D4A" w:rsidP="001773FF">
      <w:pPr>
        <w:pStyle w:val="Heading4"/>
      </w:pPr>
      <w:bookmarkStart w:id="1577" w:name="_Toc35971444"/>
      <w:bookmarkStart w:id="1578" w:name="_Toc70325145"/>
      <w:bookmarkStart w:id="1579" w:name="_Toc81226717"/>
      <w:bookmarkStart w:id="1580" w:name="_Toc93869010"/>
      <w:bookmarkStart w:id="1581" w:name="_Toc148445743"/>
      <w:bookmarkStart w:id="1582" w:name="_Toc175646037"/>
      <w:r w:rsidRPr="00C12AA7">
        <w:t>6.1.7.1</w:t>
      </w:r>
      <w:r w:rsidRPr="00C12AA7">
        <w:tab/>
        <w:t>General</w:t>
      </w:r>
      <w:bookmarkEnd w:id="1577"/>
      <w:bookmarkEnd w:id="1578"/>
      <w:bookmarkEnd w:id="1579"/>
      <w:bookmarkEnd w:id="1580"/>
      <w:bookmarkEnd w:id="1581"/>
      <w:bookmarkEnd w:id="1582"/>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1583" w:name="_Toc35971445"/>
      <w:bookmarkStart w:id="1584" w:name="_Toc70325146"/>
      <w:bookmarkStart w:id="1585" w:name="_Toc81226718"/>
      <w:bookmarkStart w:id="1586" w:name="_Toc93869011"/>
      <w:bookmarkStart w:id="1587" w:name="_Toc148445744"/>
      <w:bookmarkStart w:id="1588" w:name="_Toc175646038"/>
      <w:r w:rsidRPr="00C12AA7">
        <w:t>6.1.7.2</w:t>
      </w:r>
      <w:r w:rsidRPr="00C12AA7">
        <w:tab/>
        <w:t>Protocol Errors</w:t>
      </w:r>
      <w:bookmarkEnd w:id="1583"/>
      <w:bookmarkEnd w:id="1584"/>
      <w:bookmarkEnd w:id="1585"/>
      <w:bookmarkEnd w:id="1586"/>
      <w:bookmarkEnd w:id="1587"/>
      <w:bookmarkEnd w:id="1588"/>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1589" w:name="_Toc35971446"/>
      <w:bookmarkStart w:id="1590" w:name="_Toc70325147"/>
      <w:bookmarkStart w:id="1591" w:name="_Toc81226719"/>
      <w:bookmarkStart w:id="1592" w:name="_Toc93869012"/>
      <w:bookmarkStart w:id="1593" w:name="_Toc148445745"/>
      <w:bookmarkStart w:id="1594" w:name="_Toc175646039"/>
      <w:r w:rsidRPr="00C12AA7">
        <w:t>6.1.7.3</w:t>
      </w:r>
      <w:r w:rsidRPr="00C12AA7">
        <w:tab/>
        <w:t>Application Errors</w:t>
      </w:r>
      <w:bookmarkEnd w:id="1589"/>
      <w:bookmarkEnd w:id="1590"/>
      <w:bookmarkEnd w:id="1591"/>
      <w:bookmarkEnd w:id="1592"/>
      <w:bookmarkEnd w:id="1593"/>
      <w:bookmarkEnd w:id="1594"/>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1595" w:name="_Toc492899751"/>
      <w:bookmarkStart w:id="1596" w:name="_Toc492900030"/>
      <w:bookmarkStart w:id="1597" w:name="_Toc492967832"/>
      <w:bookmarkStart w:id="1598" w:name="_Toc492972920"/>
      <w:bookmarkStart w:id="1599" w:name="_Toc492973140"/>
      <w:bookmarkStart w:id="1600" w:name="_Toc493774060"/>
      <w:bookmarkStart w:id="1601" w:name="_Toc508285804"/>
      <w:bookmarkStart w:id="1602" w:name="_Toc508287269"/>
      <w:bookmarkStart w:id="1603" w:name="_Toc510696648"/>
      <w:bookmarkStart w:id="1604" w:name="_Toc35971447"/>
    </w:p>
    <w:p w14:paraId="28E6B42E" w14:textId="77777777" w:rsidR="008A6D4A" w:rsidRPr="00C12AA7" w:rsidRDefault="008A6D4A" w:rsidP="001773FF">
      <w:pPr>
        <w:pStyle w:val="Heading3"/>
      </w:pPr>
      <w:bookmarkStart w:id="1605" w:name="_Toc70325148"/>
      <w:bookmarkStart w:id="1606" w:name="_Toc81226720"/>
      <w:bookmarkStart w:id="1607" w:name="_Toc93869013"/>
      <w:bookmarkStart w:id="1608" w:name="_Toc148445746"/>
      <w:bookmarkStart w:id="1609" w:name="_Toc175646040"/>
      <w:r w:rsidRPr="00C12AA7">
        <w:t>6.1.8</w:t>
      </w:r>
      <w:r w:rsidRPr="00C12AA7">
        <w:tab/>
        <w:t>Feature negotiation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1610" w:name="_Toc532994477"/>
      <w:bookmarkStart w:id="1611" w:name="_Toc35971448"/>
      <w:bookmarkStart w:id="1612" w:name="_Toc70325149"/>
      <w:bookmarkStart w:id="1613" w:name="_Toc81226721"/>
      <w:bookmarkStart w:id="1614" w:name="_Toc93869014"/>
      <w:bookmarkStart w:id="1615" w:name="_Toc148445747"/>
      <w:bookmarkStart w:id="1616" w:name="_Toc510696649"/>
      <w:bookmarkStart w:id="1617" w:name="_Toc175646041"/>
      <w:r w:rsidRPr="00C12AA7">
        <w:t>6.1.9</w:t>
      </w:r>
      <w:r w:rsidRPr="00C12AA7">
        <w:tab/>
        <w:t>Security</w:t>
      </w:r>
      <w:bookmarkEnd w:id="1610"/>
      <w:bookmarkEnd w:id="1611"/>
      <w:bookmarkEnd w:id="1612"/>
      <w:bookmarkEnd w:id="1613"/>
      <w:bookmarkEnd w:id="1614"/>
      <w:bookmarkEnd w:id="1615"/>
      <w:bookmarkEnd w:id="1617"/>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123005B" w:rsidR="003820CB" w:rsidRPr="00C12AA7" w:rsidRDefault="003820CB" w:rsidP="003820CB">
      <w:pPr>
        <w:pStyle w:val="TH"/>
      </w:pPr>
      <w:r w:rsidRPr="00C12AA7">
        <w:t>Table 6.1.9-</w:t>
      </w:r>
      <w:ins w:id="1618" w:author="C4-243289 CR#0134" w:date="2024-08-27T09:14:00Z">
        <w:r w:rsidR="00D3055C">
          <w:t>1</w:t>
        </w:r>
      </w:ins>
      <w:del w:id="1619" w:author="C4-243289 CR#0134" w:date="2024-08-27T09:14:00Z">
        <w:r w:rsidRPr="00C12AA7" w:rsidDel="00D3055C">
          <w:delText>X</w:delText>
        </w:r>
      </w:del>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1620" w:name="_Toc148445748"/>
      <w:bookmarkStart w:id="1621" w:name="_Toc175646042"/>
      <w:r w:rsidRPr="00C12AA7">
        <w:rPr>
          <w:lang w:val="en-US"/>
        </w:rPr>
        <w:t>6.1.10</w:t>
      </w:r>
      <w:r w:rsidRPr="00C12AA7">
        <w:rPr>
          <w:lang w:val="en-US"/>
        </w:rPr>
        <w:tab/>
        <w:t>HTTP redirection</w:t>
      </w:r>
      <w:bookmarkEnd w:id="1620"/>
      <w:bookmarkEnd w:id="1621"/>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1622" w:name="_Toc70928041"/>
      <w:bookmarkStart w:id="1623" w:name="_Toc81226722"/>
      <w:bookmarkStart w:id="1624" w:name="_Toc93869015"/>
      <w:bookmarkStart w:id="1625" w:name="_Toc148445749"/>
      <w:bookmarkStart w:id="1626" w:name="_Toc175646043"/>
      <w:r w:rsidRPr="00C12AA7">
        <w:t>6.</w:t>
      </w:r>
      <w:r w:rsidR="004A575E" w:rsidRPr="00C12AA7">
        <w:t>2</w:t>
      </w:r>
      <w:r w:rsidRPr="00C12AA7">
        <w:tab/>
        <w:t>Nnsacf_SliceEventExposure Service API</w:t>
      </w:r>
      <w:bookmarkEnd w:id="1622"/>
      <w:bookmarkEnd w:id="1623"/>
      <w:bookmarkEnd w:id="1624"/>
      <w:bookmarkEnd w:id="1625"/>
      <w:bookmarkEnd w:id="1626"/>
    </w:p>
    <w:p w14:paraId="094BD2A4" w14:textId="49F73640" w:rsidR="003F1FCA" w:rsidRPr="00C12AA7" w:rsidRDefault="003F1FCA" w:rsidP="001773FF">
      <w:pPr>
        <w:pStyle w:val="Heading3"/>
      </w:pPr>
      <w:bookmarkStart w:id="1627" w:name="_Toc70928042"/>
      <w:bookmarkStart w:id="1628" w:name="_Toc81226723"/>
      <w:bookmarkStart w:id="1629" w:name="_Toc93869016"/>
      <w:bookmarkStart w:id="1630" w:name="_Toc148445750"/>
      <w:bookmarkStart w:id="1631" w:name="_Toc175646044"/>
      <w:r w:rsidRPr="00C12AA7">
        <w:t>6.</w:t>
      </w:r>
      <w:r w:rsidR="004A575E" w:rsidRPr="00C12AA7">
        <w:t>2</w:t>
      </w:r>
      <w:r w:rsidRPr="00C12AA7">
        <w:t>.1</w:t>
      </w:r>
      <w:r w:rsidRPr="00C12AA7">
        <w:tab/>
        <w:t>Introduction</w:t>
      </w:r>
      <w:bookmarkEnd w:id="1627"/>
      <w:bookmarkEnd w:id="1628"/>
      <w:bookmarkEnd w:id="1629"/>
      <w:bookmarkEnd w:id="1630"/>
      <w:bookmarkEnd w:id="1631"/>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1632" w:name="_Toc70928043"/>
      <w:bookmarkStart w:id="1633" w:name="_Toc81226724"/>
      <w:bookmarkStart w:id="1634" w:name="_Toc93869017"/>
      <w:bookmarkStart w:id="1635" w:name="_Toc148445751"/>
      <w:bookmarkStart w:id="1636" w:name="_Toc175646045"/>
      <w:r w:rsidRPr="00C12AA7">
        <w:t>6.</w:t>
      </w:r>
      <w:r w:rsidR="004A575E" w:rsidRPr="00C12AA7">
        <w:t>2</w:t>
      </w:r>
      <w:r w:rsidRPr="00C12AA7">
        <w:t>.2</w:t>
      </w:r>
      <w:r w:rsidRPr="00C12AA7">
        <w:tab/>
        <w:t>Usage of HTTP</w:t>
      </w:r>
      <w:bookmarkEnd w:id="1632"/>
      <w:bookmarkEnd w:id="1633"/>
      <w:bookmarkEnd w:id="1634"/>
      <w:bookmarkEnd w:id="1635"/>
      <w:bookmarkEnd w:id="1636"/>
    </w:p>
    <w:p w14:paraId="6EF51046" w14:textId="258D6732" w:rsidR="003F1FCA" w:rsidRPr="00C12AA7" w:rsidRDefault="003F1FCA" w:rsidP="001773FF">
      <w:pPr>
        <w:pStyle w:val="Heading4"/>
      </w:pPr>
      <w:bookmarkStart w:id="1637" w:name="_Toc70928044"/>
      <w:bookmarkStart w:id="1638" w:name="_Toc81226725"/>
      <w:bookmarkStart w:id="1639" w:name="_Toc93869018"/>
      <w:bookmarkStart w:id="1640" w:name="_Toc148445752"/>
      <w:bookmarkStart w:id="1641" w:name="_Toc175646046"/>
      <w:r w:rsidRPr="00C12AA7">
        <w:t>6.</w:t>
      </w:r>
      <w:r w:rsidR="004A575E" w:rsidRPr="00C12AA7">
        <w:t>2</w:t>
      </w:r>
      <w:r w:rsidRPr="00C12AA7">
        <w:t>.2.1</w:t>
      </w:r>
      <w:r w:rsidRPr="00C12AA7">
        <w:tab/>
        <w:t>General</w:t>
      </w:r>
      <w:bookmarkEnd w:id="1637"/>
      <w:bookmarkEnd w:id="1638"/>
      <w:bookmarkEnd w:id="1639"/>
      <w:bookmarkEnd w:id="1640"/>
      <w:bookmarkEnd w:id="1641"/>
    </w:p>
    <w:p w14:paraId="4A7E4205" w14:textId="77A50C25" w:rsidR="003F1FCA" w:rsidRPr="00C12AA7" w:rsidRDefault="003F1FCA" w:rsidP="003F1FCA">
      <w:pPr>
        <w:rPr>
          <w:noProof/>
        </w:rPr>
      </w:pPr>
      <w:r w:rsidRPr="00C12AA7">
        <w:rPr>
          <w:noProof/>
        </w:rPr>
        <w:t>HTTP</w:t>
      </w:r>
      <w:r w:rsidRPr="00C12AA7">
        <w:rPr>
          <w:noProof/>
          <w:lang w:eastAsia="zh-CN"/>
        </w:rPr>
        <w:t>/2, IETF RFC </w:t>
      </w:r>
      <w:ins w:id="1642" w:author="C4-243512 CR#0133" w:date="2024-08-27T09:05:00Z">
        <w:r w:rsidR="000037CF">
          <w:rPr>
            <w:noProof/>
            <w:lang w:eastAsia="zh-CN"/>
          </w:rPr>
          <w:t>9113</w:t>
        </w:r>
      </w:ins>
      <w:del w:id="1643" w:author="C4-243512 CR#0133" w:date="2024-08-27T09:05:00Z">
        <w:r w:rsidRPr="00C12AA7" w:rsidDel="000037CF">
          <w:rPr>
            <w:noProof/>
            <w:lang w:eastAsia="zh-CN"/>
          </w:rPr>
          <w:delText>7540</w:delText>
        </w:r>
      </w:del>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1644" w:name="_Toc70928045"/>
      <w:bookmarkStart w:id="1645" w:name="_Toc81226726"/>
      <w:bookmarkStart w:id="1646" w:name="_Toc93869019"/>
      <w:bookmarkStart w:id="1647" w:name="_Toc148445753"/>
      <w:bookmarkStart w:id="1648" w:name="_Toc175646047"/>
      <w:r w:rsidRPr="00C12AA7">
        <w:t>6.</w:t>
      </w:r>
      <w:r w:rsidR="00E36E13" w:rsidRPr="00C12AA7">
        <w:t>2</w:t>
      </w:r>
      <w:r w:rsidRPr="00C12AA7">
        <w:t>.2.2</w:t>
      </w:r>
      <w:r w:rsidRPr="00C12AA7">
        <w:tab/>
        <w:t>HTTP standard headers</w:t>
      </w:r>
      <w:bookmarkEnd w:id="1644"/>
      <w:bookmarkEnd w:id="1645"/>
      <w:bookmarkEnd w:id="1646"/>
      <w:bookmarkEnd w:id="1647"/>
      <w:bookmarkEnd w:id="1648"/>
    </w:p>
    <w:p w14:paraId="748B77C2" w14:textId="2D3655B4" w:rsidR="003F1FCA" w:rsidRPr="00C12AA7" w:rsidRDefault="003F1FCA" w:rsidP="001773FF">
      <w:pPr>
        <w:pStyle w:val="Heading5"/>
        <w:rPr>
          <w:lang w:eastAsia="zh-CN"/>
        </w:rPr>
      </w:pPr>
      <w:bookmarkStart w:id="1649" w:name="_Toc70928046"/>
      <w:bookmarkStart w:id="1650" w:name="_Toc81226727"/>
      <w:bookmarkStart w:id="1651" w:name="_Toc93869020"/>
      <w:bookmarkStart w:id="1652" w:name="_Toc148445754"/>
      <w:bookmarkStart w:id="1653" w:name="_Toc175646048"/>
      <w:r w:rsidRPr="00C12AA7">
        <w:t>6.</w:t>
      </w:r>
      <w:r w:rsidR="00E36E13" w:rsidRPr="00C12AA7">
        <w:t>2</w:t>
      </w:r>
      <w:r w:rsidRPr="00C12AA7">
        <w:t>.2.2.1</w:t>
      </w:r>
      <w:r w:rsidRPr="00C12AA7">
        <w:rPr>
          <w:rFonts w:hint="eastAsia"/>
          <w:lang w:eastAsia="zh-CN"/>
        </w:rPr>
        <w:tab/>
      </w:r>
      <w:r w:rsidRPr="00C12AA7">
        <w:rPr>
          <w:lang w:eastAsia="zh-CN"/>
        </w:rPr>
        <w:t>General</w:t>
      </w:r>
      <w:bookmarkEnd w:id="1649"/>
      <w:bookmarkEnd w:id="1650"/>
      <w:bookmarkEnd w:id="1651"/>
      <w:bookmarkEnd w:id="1652"/>
      <w:bookmarkEnd w:id="1653"/>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1654" w:name="_Toc70928047"/>
      <w:bookmarkStart w:id="1655" w:name="_Toc81226728"/>
      <w:bookmarkStart w:id="1656" w:name="_Toc93869021"/>
      <w:bookmarkStart w:id="1657" w:name="_Toc148445755"/>
      <w:bookmarkStart w:id="1658" w:name="_Toc175646049"/>
      <w:r w:rsidRPr="00C12AA7">
        <w:t>6.</w:t>
      </w:r>
      <w:r w:rsidR="00E36E13" w:rsidRPr="00C12AA7">
        <w:t>2</w:t>
      </w:r>
      <w:r w:rsidRPr="00C12AA7">
        <w:t>.2.2.2</w:t>
      </w:r>
      <w:r w:rsidRPr="00C12AA7">
        <w:tab/>
        <w:t>Content type</w:t>
      </w:r>
      <w:bookmarkEnd w:id="1654"/>
      <w:bookmarkEnd w:id="1655"/>
      <w:bookmarkEnd w:id="1656"/>
      <w:bookmarkEnd w:id="1657"/>
      <w:bookmarkEnd w:id="1658"/>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1659" w:name="_Toc70928048"/>
      <w:bookmarkStart w:id="1660" w:name="_Toc81226729"/>
      <w:bookmarkStart w:id="1661" w:name="_Toc93869022"/>
      <w:bookmarkStart w:id="1662" w:name="_Toc148445756"/>
      <w:bookmarkStart w:id="1663" w:name="_Toc175646050"/>
      <w:r w:rsidRPr="00C12AA7">
        <w:t>6.</w:t>
      </w:r>
      <w:r w:rsidR="00E36E13" w:rsidRPr="00C12AA7">
        <w:t>2</w:t>
      </w:r>
      <w:r w:rsidRPr="00C12AA7">
        <w:t>.2.3</w:t>
      </w:r>
      <w:r w:rsidRPr="00C12AA7">
        <w:tab/>
        <w:t>HTTP custom headers</w:t>
      </w:r>
      <w:bookmarkEnd w:id="1659"/>
      <w:bookmarkEnd w:id="1660"/>
      <w:bookmarkEnd w:id="1661"/>
      <w:bookmarkEnd w:id="1662"/>
      <w:bookmarkEnd w:id="1663"/>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1664" w:name="_Toc70928049"/>
      <w:bookmarkStart w:id="1665" w:name="_Toc81226730"/>
      <w:bookmarkStart w:id="1666" w:name="_Toc93869023"/>
      <w:bookmarkStart w:id="1667" w:name="_Toc148445757"/>
      <w:bookmarkStart w:id="1668" w:name="_Toc175646051"/>
      <w:r w:rsidRPr="00C12AA7">
        <w:t>6.</w:t>
      </w:r>
      <w:r w:rsidR="00E36E13" w:rsidRPr="00C12AA7">
        <w:t>2</w:t>
      </w:r>
      <w:r w:rsidRPr="00C12AA7">
        <w:t>.3</w:t>
      </w:r>
      <w:r w:rsidRPr="00C12AA7">
        <w:tab/>
        <w:t>Resources</w:t>
      </w:r>
      <w:bookmarkEnd w:id="1664"/>
      <w:bookmarkEnd w:id="1665"/>
      <w:bookmarkEnd w:id="1666"/>
      <w:bookmarkEnd w:id="1667"/>
      <w:bookmarkEnd w:id="1668"/>
    </w:p>
    <w:p w14:paraId="2BEF0B16" w14:textId="738F13E7" w:rsidR="003F1FCA" w:rsidRPr="00C12AA7" w:rsidRDefault="003F1FCA" w:rsidP="001773FF">
      <w:pPr>
        <w:pStyle w:val="Heading4"/>
      </w:pPr>
      <w:bookmarkStart w:id="1669" w:name="_Toc70928050"/>
      <w:bookmarkStart w:id="1670" w:name="_Toc81226731"/>
      <w:bookmarkStart w:id="1671" w:name="_Toc93869024"/>
      <w:bookmarkStart w:id="1672" w:name="_Toc148445758"/>
      <w:bookmarkStart w:id="1673" w:name="_Toc175646052"/>
      <w:r w:rsidRPr="00C12AA7">
        <w:t>6.</w:t>
      </w:r>
      <w:r w:rsidR="00E36E13" w:rsidRPr="00C12AA7">
        <w:t>2</w:t>
      </w:r>
      <w:r w:rsidRPr="00C12AA7">
        <w:t>.3.1</w:t>
      </w:r>
      <w:r w:rsidRPr="00C12AA7">
        <w:tab/>
        <w:t>Overview</w:t>
      </w:r>
      <w:bookmarkEnd w:id="1669"/>
      <w:bookmarkEnd w:id="1670"/>
      <w:bookmarkEnd w:id="1671"/>
      <w:bookmarkEnd w:id="1672"/>
      <w:bookmarkEnd w:id="1673"/>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pt;height:108pt" o:ole="">
            <v:imagedata r:id="rId45" o:title=""/>
          </v:shape>
          <o:OLEObject Type="Embed" ProgID="Visio.Drawing.15" ShapeID="_x0000_i1043" DrawAspect="Content" ObjectID="_1786258847"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1674" w:name="_Toc25156459"/>
      <w:bookmarkStart w:id="1675" w:name="_Toc34124763"/>
      <w:bookmarkStart w:id="1676" w:name="_Toc43207889"/>
      <w:bookmarkStart w:id="1677" w:name="_Toc49857362"/>
      <w:bookmarkStart w:id="1678" w:name="_Toc56677203"/>
      <w:bookmarkStart w:id="1679" w:name="_Toc56691726"/>
      <w:bookmarkStart w:id="1680" w:name="_Toc56698990"/>
      <w:bookmarkStart w:id="1681" w:name="_Toc67680959"/>
      <w:bookmarkStart w:id="1682" w:name="_Toc148445759"/>
      <w:bookmarkStart w:id="1683" w:name="_Toc175646053"/>
      <w:r w:rsidRPr="00C12AA7">
        <w:t>6.</w:t>
      </w:r>
      <w:r w:rsidR="00E36E13" w:rsidRPr="00C12AA7">
        <w:t>2</w:t>
      </w:r>
      <w:r w:rsidRPr="00C12AA7">
        <w:t>.3.2</w:t>
      </w:r>
      <w:r w:rsidRPr="00C12AA7">
        <w:tab/>
        <w:t>Resource: Subscriptions collection</w:t>
      </w:r>
      <w:bookmarkEnd w:id="1674"/>
      <w:bookmarkEnd w:id="1675"/>
      <w:bookmarkEnd w:id="1676"/>
      <w:bookmarkEnd w:id="1677"/>
      <w:bookmarkEnd w:id="1678"/>
      <w:bookmarkEnd w:id="1679"/>
      <w:bookmarkEnd w:id="1680"/>
      <w:bookmarkEnd w:id="1681"/>
      <w:bookmarkEnd w:id="1682"/>
      <w:bookmarkEnd w:id="1683"/>
    </w:p>
    <w:p w14:paraId="1FA5293E" w14:textId="02F54BA3" w:rsidR="003F1FCA" w:rsidRPr="00C12AA7" w:rsidRDefault="003F1FCA" w:rsidP="001773FF">
      <w:pPr>
        <w:pStyle w:val="Heading5"/>
      </w:pPr>
      <w:bookmarkStart w:id="1684" w:name="_Toc25156460"/>
      <w:bookmarkStart w:id="1685" w:name="_Toc34124764"/>
      <w:bookmarkStart w:id="1686" w:name="_Toc43207890"/>
      <w:bookmarkStart w:id="1687" w:name="_Toc49857363"/>
      <w:bookmarkStart w:id="1688" w:name="_Toc56677204"/>
      <w:bookmarkStart w:id="1689" w:name="_Toc56691727"/>
      <w:bookmarkStart w:id="1690" w:name="_Toc56698991"/>
      <w:bookmarkStart w:id="1691" w:name="_Toc67680960"/>
      <w:bookmarkStart w:id="1692" w:name="_Toc148445760"/>
      <w:bookmarkStart w:id="1693" w:name="_Toc175646054"/>
      <w:r w:rsidRPr="00C12AA7">
        <w:t>6.</w:t>
      </w:r>
      <w:r w:rsidR="00E36E13" w:rsidRPr="00C12AA7">
        <w:t>2</w:t>
      </w:r>
      <w:r w:rsidRPr="00C12AA7">
        <w:t>.3.2.1</w:t>
      </w:r>
      <w:r w:rsidRPr="00C12AA7">
        <w:tab/>
        <w:t>Description</w:t>
      </w:r>
      <w:bookmarkEnd w:id="1684"/>
      <w:bookmarkEnd w:id="1685"/>
      <w:bookmarkEnd w:id="1686"/>
      <w:bookmarkEnd w:id="1687"/>
      <w:bookmarkEnd w:id="1688"/>
      <w:bookmarkEnd w:id="1689"/>
      <w:bookmarkEnd w:id="1690"/>
      <w:bookmarkEnd w:id="1691"/>
      <w:bookmarkEnd w:id="1692"/>
      <w:bookmarkEnd w:id="1693"/>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1694" w:name="_Toc25156461"/>
      <w:bookmarkStart w:id="1695" w:name="_Toc34124765"/>
      <w:bookmarkStart w:id="1696" w:name="_Toc43207891"/>
      <w:bookmarkStart w:id="1697" w:name="_Toc49857364"/>
      <w:bookmarkStart w:id="1698" w:name="_Toc56677205"/>
      <w:bookmarkStart w:id="1699" w:name="_Toc56691728"/>
      <w:bookmarkStart w:id="1700" w:name="_Toc56698992"/>
      <w:bookmarkStart w:id="1701" w:name="_Toc67680961"/>
      <w:bookmarkStart w:id="1702" w:name="_Toc148445761"/>
      <w:bookmarkStart w:id="1703" w:name="_Toc175646055"/>
      <w:r w:rsidRPr="00C12AA7">
        <w:t>6.</w:t>
      </w:r>
      <w:r w:rsidR="00E36E13" w:rsidRPr="00C12AA7">
        <w:t>2</w:t>
      </w:r>
      <w:r w:rsidRPr="00C12AA7">
        <w:t>.3.2.2</w:t>
      </w:r>
      <w:r w:rsidRPr="00C12AA7">
        <w:tab/>
        <w:t>Resource Definition</w:t>
      </w:r>
      <w:bookmarkEnd w:id="1694"/>
      <w:bookmarkEnd w:id="1695"/>
      <w:bookmarkEnd w:id="1696"/>
      <w:bookmarkEnd w:id="1697"/>
      <w:bookmarkEnd w:id="1698"/>
      <w:bookmarkEnd w:id="1699"/>
      <w:bookmarkEnd w:id="1700"/>
      <w:bookmarkEnd w:id="1701"/>
      <w:bookmarkEnd w:id="1702"/>
      <w:bookmarkEnd w:id="1703"/>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1704" w:name="_Toc70928054"/>
    </w:p>
    <w:p w14:paraId="32169BD0" w14:textId="2E1F13D9" w:rsidR="003F1FCA" w:rsidRPr="00C12AA7" w:rsidRDefault="003F1FCA" w:rsidP="001773FF">
      <w:pPr>
        <w:pStyle w:val="Heading5"/>
      </w:pPr>
      <w:bookmarkStart w:id="1705" w:name="_Toc81226732"/>
      <w:bookmarkStart w:id="1706" w:name="_Toc93869025"/>
      <w:bookmarkStart w:id="1707" w:name="_Toc148445762"/>
      <w:bookmarkStart w:id="1708" w:name="_Toc175646056"/>
      <w:r w:rsidRPr="00C12AA7">
        <w:t>6.</w:t>
      </w:r>
      <w:r w:rsidR="00E36E13" w:rsidRPr="00C12AA7">
        <w:t>2</w:t>
      </w:r>
      <w:r w:rsidRPr="00C12AA7">
        <w:t>.3.2.3</w:t>
      </w:r>
      <w:r w:rsidRPr="00C12AA7">
        <w:tab/>
        <w:t>Resource Standard Methods</w:t>
      </w:r>
      <w:bookmarkEnd w:id="1704"/>
      <w:bookmarkEnd w:id="1705"/>
      <w:bookmarkEnd w:id="1706"/>
      <w:bookmarkEnd w:id="1707"/>
      <w:bookmarkEnd w:id="1708"/>
    </w:p>
    <w:p w14:paraId="28645813" w14:textId="79493FAC" w:rsidR="003F1FCA" w:rsidRPr="00C12AA7" w:rsidRDefault="003F1FCA" w:rsidP="001773FF">
      <w:pPr>
        <w:pStyle w:val="H6"/>
      </w:pPr>
      <w:bookmarkStart w:id="1709" w:name="_Toc25156463"/>
      <w:bookmarkStart w:id="1710" w:name="_Toc34124767"/>
      <w:bookmarkStart w:id="1711" w:name="_Toc43207893"/>
      <w:bookmarkStart w:id="1712" w:name="_Toc49857366"/>
      <w:bookmarkStart w:id="1713" w:name="_Toc56677207"/>
      <w:bookmarkStart w:id="1714" w:name="_Toc56691730"/>
      <w:bookmarkStart w:id="1715" w:name="_Toc56698994"/>
      <w:bookmarkStart w:id="1716" w:name="_Toc67680963"/>
      <w:bookmarkStart w:id="1717" w:name="_Toc70928055"/>
      <w:r w:rsidRPr="00C12AA7">
        <w:t>6.</w:t>
      </w:r>
      <w:r w:rsidR="00E36E13" w:rsidRPr="00C12AA7">
        <w:t>2</w:t>
      </w:r>
      <w:r w:rsidRPr="00C12AA7">
        <w:t>.3.2.3.1</w:t>
      </w:r>
      <w:r w:rsidRPr="00C12AA7">
        <w:tab/>
        <w:t>POST</w:t>
      </w:r>
      <w:bookmarkEnd w:id="1709"/>
      <w:bookmarkEnd w:id="1710"/>
      <w:bookmarkEnd w:id="1711"/>
      <w:bookmarkEnd w:id="1712"/>
      <w:bookmarkEnd w:id="1713"/>
      <w:bookmarkEnd w:id="1714"/>
      <w:bookmarkEnd w:id="1715"/>
      <w:bookmarkEnd w:id="1716"/>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1718" w:name="_Toc25156464"/>
      <w:bookmarkStart w:id="1719" w:name="_Toc34124768"/>
      <w:bookmarkStart w:id="1720" w:name="_Toc43207894"/>
      <w:bookmarkStart w:id="1721" w:name="_Toc49857367"/>
      <w:bookmarkStart w:id="1722" w:name="_Toc56677208"/>
      <w:bookmarkStart w:id="1723" w:name="_Toc56691731"/>
      <w:bookmarkStart w:id="1724" w:name="_Toc56698995"/>
      <w:bookmarkStart w:id="1725" w:name="_Toc67680964"/>
      <w:bookmarkStart w:id="1726" w:name="_Toc148445763"/>
      <w:bookmarkStart w:id="1727" w:name="_Toc175646057"/>
      <w:r w:rsidRPr="00C12AA7">
        <w:t>6.</w:t>
      </w:r>
      <w:r w:rsidR="00E36E13" w:rsidRPr="00C12AA7">
        <w:t>2</w:t>
      </w:r>
      <w:r w:rsidRPr="00C12AA7">
        <w:t>.3.2.4</w:t>
      </w:r>
      <w:r w:rsidRPr="00C12AA7">
        <w:tab/>
        <w:t>Resource Custom Operations</w:t>
      </w:r>
      <w:bookmarkEnd w:id="1718"/>
      <w:bookmarkEnd w:id="1719"/>
      <w:bookmarkEnd w:id="1720"/>
      <w:bookmarkEnd w:id="1721"/>
      <w:bookmarkEnd w:id="1722"/>
      <w:bookmarkEnd w:id="1723"/>
      <w:bookmarkEnd w:id="1724"/>
      <w:bookmarkEnd w:id="1725"/>
      <w:bookmarkEnd w:id="1726"/>
      <w:bookmarkEnd w:id="1727"/>
    </w:p>
    <w:p w14:paraId="2DBAD92E" w14:textId="77777777" w:rsidR="003F1FCA" w:rsidRPr="00C12AA7" w:rsidRDefault="003F1FCA" w:rsidP="003F1FCA">
      <w:bookmarkStart w:id="1728" w:name="_Toc25156465"/>
      <w:bookmarkStart w:id="1729" w:name="_Toc34124769"/>
      <w:bookmarkStart w:id="1730" w:name="_Toc43207895"/>
      <w:bookmarkStart w:id="1731" w:name="_Toc49857368"/>
      <w:bookmarkStart w:id="1732" w:name="_Toc56677209"/>
      <w:bookmarkStart w:id="1733" w:name="_Toc56691732"/>
      <w:bookmarkStart w:id="1734" w:name="_Toc56698996"/>
      <w:bookmarkStart w:id="1735"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1736" w:name="_Toc148445764"/>
      <w:bookmarkStart w:id="1737" w:name="_Toc175646058"/>
      <w:r w:rsidRPr="00C12AA7">
        <w:t>6.</w:t>
      </w:r>
      <w:r w:rsidR="00E36E13" w:rsidRPr="00C12AA7">
        <w:t>2</w:t>
      </w:r>
      <w:r w:rsidRPr="00C12AA7">
        <w:t>.3.3</w:t>
      </w:r>
      <w:r w:rsidRPr="00C12AA7">
        <w:tab/>
        <w:t>Resource: Individual subscription</w:t>
      </w:r>
      <w:bookmarkEnd w:id="1728"/>
      <w:bookmarkEnd w:id="1729"/>
      <w:bookmarkEnd w:id="1730"/>
      <w:bookmarkEnd w:id="1731"/>
      <w:bookmarkEnd w:id="1732"/>
      <w:bookmarkEnd w:id="1733"/>
      <w:bookmarkEnd w:id="1734"/>
      <w:bookmarkEnd w:id="1735"/>
      <w:bookmarkEnd w:id="1736"/>
      <w:bookmarkEnd w:id="1737"/>
    </w:p>
    <w:p w14:paraId="2062BA49" w14:textId="6D5DC659" w:rsidR="003F1FCA" w:rsidRPr="00C12AA7" w:rsidRDefault="003F1FCA" w:rsidP="001773FF">
      <w:pPr>
        <w:pStyle w:val="Heading5"/>
      </w:pPr>
      <w:bookmarkStart w:id="1738" w:name="_Toc25156466"/>
      <w:bookmarkStart w:id="1739" w:name="_Toc34124770"/>
      <w:bookmarkStart w:id="1740" w:name="_Toc43207896"/>
      <w:bookmarkStart w:id="1741" w:name="_Toc49857369"/>
      <w:bookmarkStart w:id="1742" w:name="_Toc56677210"/>
      <w:bookmarkStart w:id="1743" w:name="_Toc56691733"/>
      <w:bookmarkStart w:id="1744" w:name="_Toc56698997"/>
      <w:bookmarkStart w:id="1745" w:name="_Toc67680966"/>
      <w:bookmarkStart w:id="1746" w:name="_Toc148445765"/>
      <w:bookmarkStart w:id="1747" w:name="_Toc175646059"/>
      <w:r w:rsidRPr="00C12AA7">
        <w:t>6.</w:t>
      </w:r>
      <w:r w:rsidR="00E36E13" w:rsidRPr="00C12AA7">
        <w:t>2</w:t>
      </w:r>
      <w:r w:rsidRPr="00C12AA7">
        <w:t>.3.3.1</w:t>
      </w:r>
      <w:r w:rsidRPr="00C12AA7">
        <w:tab/>
        <w:t>Description</w:t>
      </w:r>
      <w:bookmarkEnd w:id="1738"/>
      <w:bookmarkEnd w:id="1739"/>
      <w:bookmarkEnd w:id="1740"/>
      <w:bookmarkEnd w:id="1741"/>
      <w:bookmarkEnd w:id="1742"/>
      <w:bookmarkEnd w:id="1743"/>
      <w:bookmarkEnd w:id="1744"/>
      <w:bookmarkEnd w:id="1745"/>
      <w:bookmarkEnd w:id="1746"/>
      <w:bookmarkEnd w:id="1747"/>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1748" w:name="_Toc25156467"/>
      <w:bookmarkStart w:id="1749" w:name="_Toc34124771"/>
      <w:bookmarkStart w:id="1750" w:name="_Toc43207897"/>
      <w:bookmarkStart w:id="1751" w:name="_Toc49857370"/>
      <w:bookmarkStart w:id="1752" w:name="_Toc56677211"/>
      <w:bookmarkStart w:id="1753" w:name="_Toc56691734"/>
      <w:bookmarkStart w:id="1754" w:name="_Toc56698998"/>
      <w:bookmarkStart w:id="1755" w:name="_Toc67680967"/>
      <w:bookmarkStart w:id="1756" w:name="_Toc148445766"/>
      <w:bookmarkStart w:id="1757" w:name="_Toc175646060"/>
      <w:r w:rsidRPr="00C12AA7">
        <w:t>6.</w:t>
      </w:r>
      <w:r w:rsidR="00E36E13" w:rsidRPr="00C12AA7">
        <w:t>2</w:t>
      </w:r>
      <w:r w:rsidRPr="00C12AA7">
        <w:t>.3.3.2</w:t>
      </w:r>
      <w:r w:rsidRPr="00C12AA7">
        <w:tab/>
        <w:t>Resource Definition</w:t>
      </w:r>
      <w:bookmarkEnd w:id="1748"/>
      <w:bookmarkEnd w:id="1749"/>
      <w:bookmarkEnd w:id="1750"/>
      <w:bookmarkEnd w:id="1751"/>
      <w:bookmarkEnd w:id="1752"/>
      <w:bookmarkEnd w:id="1753"/>
      <w:bookmarkEnd w:id="1754"/>
      <w:bookmarkEnd w:id="1755"/>
      <w:bookmarkEnd w:id="1756"/>
      <w:bookmarkEnd w:id="1757"/>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1758" w:name="_Toc25156468"/>
      <w:bookmarkStart w:id="1759" w:name="_Toc34124772"/>
      <w:bookmarkStart w:id="1760" w:name="_Toc43207898"/>
      <w:bookmarkStart w:id="1761" w:name="_Toc49857371"/>
      <w:bookmarkStart w:id="1762" w:name="_Toc56677212"/>
      <w:bookmarkStart w:id="1763" w:name="_Toc56691735"/>
      <w:bookmarkStart w:id="1764" w:name="_Toc56698999"/>
      <w:bookmarkStart w:id="1765" w:name="_Toc67680968"/>
    </w:p>
    <w:p w14:paraId="6658539F" w14:textId="2E77A7FC" w:rsidR="003F1FCA" w:rsidRPr="00C12AA7" w:rsidRDefault="003F1FCA" w:rsidP="001773FF">
      <w:pPr>
        <w:pStyle w:val="Heading5"/>
      </w:pPr>
      <w:bookmarkStart w:id="1766" w:name="_Toc148445767"/>
      <w:bookmarkStart w:id="1767" w:name="_Toc175646061"/>
      <w:r w:rsidRPr="00C12AA7">
        <w:t>6.</w:t>
      </w:r>
      <w:r w:rsidR="00E36E13" w:rsidRPr="00C12AA7">
        <w:t>2</w:t>
      </w:r>
      <w:r w:rsidRPr="00C12AA7">
        <w:t>.3.3.3</w:t>
      </w:r>
      <w:r w:rsidRPr="00C12AA7">
        <w:tab/>
        <w:t>Resource Standard Methods</w:t>
      </w:r>
      <w:bookmarkEnd w:id="1758"/>
      <w:bookmarkEnd w:id="1759"/>
      <w:bookmarkEnd w:id="1760"/>
      <w:bookmarkEnd w:id="1761"/>
      <w:bookmarkEnd w:id="1762"/>
      <w:bookmarkEnd w:id="1763"/>
      <w:bookmarkEnd w:id="1764"/>
      <w:bookmarkEnd w:id="1765"/>
      <w:bookmarkEnd w:id="1766"/>
      <w:bookmarkEnd w:id="1767"/>
    </w:p>
    <w:p w14:paraId="658CDECA" w14:textId="4D56EF23" w:rsidR="003F1FCA" w:rsidRPr="00C12AA7" w:rsidRDefault="003F1FCA" w:rsidP="001773FF">
      <w:pPr>
        <w:pStyle w:val="H6"/>
      </w:pPr>
      <w:bookmarkStart w:id="1768" w:name="_Toc25156469"/>
      <w:bookmarkStart w:id="1769" w:name="_Toc34124773"/>
      <w:bookmarkStart w:id="1770" w:name="_Toc43207899"/>
      <w:bookmarkStart w:id="1771" w:name="_Toc49857372"/>
      <w:bookmarkStart w:id="1772" w:name="_Toc56677213"/>
      <w:bookmarkStart w:id="1773" w:name="_Toc56691736"/>
      <w:bookmarkStart w:id="1774" w:name="_Toc56699000"/>
      <w:bookmarkStart w:id="1775" w:name="_Toc67680969"/>
      <w:r w:rsidRPr="00C12AA7">
        <w:t>6.</w:t>
      </w:r>
      <w:r w:rsidR="00E36E13" w:rsidRPr="00C12AA7">
        <w:t>2</w:t>
      </w:r>
      <w:r w:rsidRPr="00C12AA7">
        <w:t>.3.3.3.1</w:t>
      </w:r>
      <w:r w:rsidRPr="00C12AA7">
        <w:tab/>
        <w:t>PATCH</w:t>
      </w:r>
      <w:bookmarkEnd w:id="1768"/>
      <w:bookmarkEnd w:id="1769"/>
      <w:bookmarkEnd w:id="1770"/>
      <w:bookmarkEnd w:id="1771"/>
      <w:bookmarkEnd w:id="1772"/>
      <w:bookmarkEnd w:id="1773"/>
      <w:bookmarkEnd w:id="1774"/>
      <w:bookmarkEnd w:id="1775"/>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776" w:name="_Toc25156470"/>
      <w:bookmarkStart w:id="1777" w:name="_Toc34124774"/>
      <w:bookmarkStart w:id="1778" w:name="_Toc43207900"/>
      <w:bookmarkStart w:id="1779" w:name="_Toc49857373"/>
      <w:bookmarkStart w:id="1780" w:name="_Toc56677214"/>
      <w:bookmarkStart w:id="1781" w:name="_Toc56691737"/>
      <w:bookmarkStart w:id="1782" w:name="_Toc56699001"/>
      <w:bookmarkStart w:id="1783" w:name="_Toc67680970"/>
      <w:r w:rsidRPr="00C12AA7">
        <w:t>6.</w:t>
      </w:r>
      <w:r w:rsidR="00E36E13" w:rsidRPr="00C12AA7">
        <w:t>2</w:t>
      </w:r>
      <w:r w:rsidRPr="00C12AA7">
        <w:t>.3.3.3.3</w:t>
      </w:r>
      <w:r w:rsidRPr="00C12AA7">
        <w:tab/>
        <w:t>DELETE</w:t>
      </w:r>
      <w:bookmarkEnd w:id="1776"/>
      <w:bookmarkEnd w:id="1777"/>
      <w:bookmarkEnd w:id="1778"/>
      <w:bookmarkEnd w:id="1779"/>
      <w:bookmarkEnd w:id="1780"/>
      <w:bookmarkEnd w:id="1781"/>
      <w:bookmarkEnd w:id="1782"/>
      <w:bookmarkEnd w:id="1783"/>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784" w:name="_Toc25156471"/>
      <w:bookmarkStart w:id="1785" w:name="_Toc34124775"/>
      <w:bookmarkStart w:id="1786" w:name="_Toc43207901"/>
      <w:bookmarkStart w:id="1787" w:name="_Toc49857374"/>
      <w:bookmarkStart w:id="1788" w:name="_Toc56677215"/>
      <w:bookmarkStart w:id="1789" w:name="_Toc56691738"/>
      <w:bookmarkStart w:id="1790" w:name="_Toc56699002"/>
      <w:bookmarkStart w:id="1791" w:name="_Toc67680971"/>
      <w:bookmarkStart w:id="1792" w:name="_Toc148445768"/>
      <w:bookmarkStart w:id="1793" w:name="_Toc175646062"/>
      <w:r w:rsidRPr="00C12AA7">
        <w:t>6.</w:t>
      </w:r>
      <w:r w:rsidR="00E36E13" w:rsidRPr="00C12AA7">
        <w:t>2</w:t>
      </w:r>
      <w:r w:rsidRPr="00C12AA7">
        <w:t>.3.3.4</w:t>
      </w:r>
      <w:r w:rsidRPr="00C12AA7">
        <w:tab/>
        <w:t>Resource Custom Operations</w:t>
      </w:r>
      <w:bookmarkEnd w:id="1784"/>
      <w:bookmarkEnd w:id="1785"/>
      <w:bookmarkEnd w:id="1786"/>
      <w:bookmarkEnd w:id="1787"/>
      <w:bookmarkEnd w:id="1788"/>
      <w:bookmarkEnd w:id="1789"/>
      <w:bookmarkEnd w:id="1790"/>
      <w:bookmarkEnd w:id="1791"/>
      <w:bookmarkEnd w:id="1792"/>
      <w:bookmarkEnd w:id="1793"/>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794" w:name="_Toc70928057"/>
      <w:bookmarkStart w:id="1795" w:name="_Toc81226733"/>
      <w:bookmarkStart w:id="1796" w:name="_Toc93869026"/>
      <w:bookmarkStart w:id="1797" w:name="_Toc148445769"/>
      <w:bookmarkStart w:id="1798" w:name="_Toc175646063"/>
      <w:bookmarkEnd w:id="1717"/>
      <w:r w:rsidRPr="00C12AA7">
        <w:t>6.</w:t>
      </w:r>
      <w:r w:rsidR="00E36E13" w:rsidRPr="00C12AA7">
        <w:t>2</w:t>
      </w:r>
      <w:r w:rsidRPr="00C12AA7">
        <w:t>.4</w:t>
      </w:r>
      <w:r w:rsidRPr="00C12AA7">
        <w:tab/>
        <w:t>Custom Operations without associated resources</w:t>
      </w:r>
      <w:bookmarkEnd w:id="1794"/>
      <w:bookmarkEnd w:id="1795"/>
      <w:bookmarkEnd w:id="1796"/>
      <w:bookmarkEnd w:id="1797"/>
      <w:bookmarkEnd w:id="1798"/>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799" w:name="_Toc25156473"/>
      <w:bookmarkStart w:id="1800" w:name="_Toc34124777"/>
      <w:bookmarkStart w:id="1801" w:name="_Toc43207903"/>
      <w:bookmarkStart w:id="1802" w:name="_Toc49857376"/>
      <w:bookmarkStart w:id="1803" w:name="_Toc56677217"/>
      <w:bookmarkStart w:id="1804" w:name="_Toc56691740"/>
      <w:bookmarkStart w:id="1805" w:name="_Toc56699004"/>
      <w:bookmarkStart w:id="1806" w:name="_Toc67680973"/>
      <w:bookmarkStart w:id="1807" w:name="_Toc148445770"/>
      <w:bookmarkStart w:id="1808" w:name="_Toc175646064"/>
      <w:r w:rsidRPr="00C12AA7">
        <w:t>6.</w:t>
      </w:r>
      <w:r w:rsidR="00E36E13" w:rsidRPr="00C12AA7">
        <w:t>2</w:t>
      </w:r>
      <w:r w:rsidRPr="00C12AA7">
        <w:t>.5</w:t>
      </w:r>
      <w:r w:rsidRPr="00C12AA7">
        <w:tab/>
        <w:t>Notifications</w:t>
      </w:r>
      <w:bookmarkEnd w:id="1799"/>
      <w:bookmarkEnd w:id="1800"/>
      <w:bookmarkEnd w:id="1801"/>
      <w:bookmarkEnd w:id="1802"/>
      <w:bookmarkEnd w:id="1803"/>
      <w:bookmarkEnd w:id="1804"/>
      <w:bookmarkEnd w:id="1805"/>
      <w:bookmarkEnd w:id="1806"/>
      <w:bookmarkEnd w:id="1807"/>
      <w:bookmarkEnd w:id="1808"/>
    </w:p>
    <w:p w14:paraId="3F5E1C21" w14:textId="3A6A2D36" w:rsidR="003F1FCA" w:rsidRPr="00C12AA7" w:rsidRDefault="003F1FCA" w:rsidP="001773FF">
      <w:pPr>
        <w:pStyle w:val="Heading4"/>
      </w:pPr>
      <w:bookmarkStart w:id="1809" w:name="_Toc25156474"/>
      <w:bookmarkStart w:id="1810" w:name="_Toc34124778"/>
      <w:bookmarkStart w:id="1811" w:name="_Toc43207904"/>
      <w:bookmarkStart w:id="1812" w:name="_Toc49857377"/>
      <w:bookmarkStart w:id="1813" w:name="_Toc56677218"/>
      <w:bookmarkStart w:id="1814" w:name="_Toc56691741"/>
      <w:bookmarkStart w:id="1815" w:name="_Toc56699005"/>
      <w:bookmarkStart w:id="1816" w:name="_Toc67680974"/>
      <w:bookmarkStart w:id="1817" w:name="_Toc148445771"/>
      <w:bookmarkStart w:id="1818" w:name="_Toc175646065"/>
      <w:r w:rsidRPr="00C12AA7">
        <w:t>6.</w:t>
      </w:r>
      <w:r w:rsidR="00E36E13" w:rsidRPr="00C12AA7">
        <w:t>2</w:t>
      </w:r>
      <w:r w:rsidRPr="00C12AA7">
        <w:t>.5.1</w:t>
      </w:r>
      <w:r w:rsidRPr="00C12AA7">
        <w:tab/>
      </w:r>
      <w:bookmarkEnd w:id="1809"/>
      <w:bookmarkEnd w:id="1810"/>
      <w:bookmarkEnd w:id="1811"/>
      <w:bookmarkEnd w:id="1812"/>
      <w:bookmarkEnd w:id="1813"/>
      <w:bookmarkEnd w:id="1814"/>
      <w:bookmarkEnd w:id="1815"/>
      <w:bookmarkEnd w:id="1816"/>
      <w:r w:rsidRPr="00C12AA7">
        <w:t>General</w:t>
      </w:r>
      <w:bookmarkEnd w:id="1817"/>
      <w:bookmarkEnd w:id="1818"/>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819" w:name="_Toc25156475"/>
      <w:bookmarkStart w:id="1820" w:name="_Toc34124779"/>
      <w:bookmarkStart w:id="1821" w:name="_Toc43207905"/>
      <w:bookmarkStart w:id="1822" w:name="_Toc49857378"/>
      <w:bookmarkStart w:id="1823" w:name="_Toc56677219"/>
      <w:bookmarkStart w:id="1824" w:name="_Toc56691742"/>
      <w:bookmarkStart w:id="1825" w:name="_Toc56699006"/>
      <w:bookmarkStart w:id="1826" w:name="_Toc67680975"/>
      <w:bookmarkStart w:id="1827" w:name="_Toc148445772"/>
      <w:bookmarkStart w:id="1828" w:name="_Toc175646066"/>
      <w:r w:rsidRPr="00C12AA7">
        <w:t>6.</w:t>
      </w:r>
      <w:r w:rsidR="00E36E13" w:rsidRPr="00C12AA7">
        <w:t>2</w:t>
      </w:r>
      <w:r w:rsidRPr="00C12AA7">
        <w:t>.5.2</w:t>
      </w:r>
      <w:r w:rsidRPr="00C12AA7">
        <w:tab/>
        <w:t>NSACF Event Notification</w:t>
      </w:r>
      <w:bookmarkEnd w:id="1819"/>
      <w:bookmarkEnd w:id="1820"/>
      <w:bookmarkEnd w:id="1821"/>
      <w:bookmarkEnd w:id="1822"/>
      <w:bookmarkEnd w:id="1823"/>
      <w:bookmarkEnd w:id="1824"/>
      <w:bookmarkEnd w:id="1825"/>
      <w:bookmarkEnd w:id="1826"/>
      <w:bookmarkEnd w:id="1827"/>
      <w:bookmarkEnd w:id="1828"/>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829" w:name="_Toc25156476"/>
      <w:bookmarkStart w:id="1830" w:name="_Toc34124780"/>
      <w:bookmarkStart w:id="1831" w:name="_Toc43207906"/>
      <w:bookmarkStart w:id="1832" w:name="_Toc49857379"/>
      <w:bookmarkStart w:id="1833" w:name="_Toc56677220"/>
      <w:bookmarkStart w:id="1834" w:name="_Toc56691743"/>
      <w:bookmarkStart w:id="1835" w:name="_Toc56699007"/>
      <w:bookmarkStart w:id="1836" w:name="_Toc67680976"/>
      <w:bookmarkStart w:id="1837" w:name="_Toc148445773"/>
      <w:bookmarkStart w:id="1838" w:name="_Toc175646067"/>
      <w:r w:rsidRPr="00C12AA7">
        <w:t>6.</w:t>
      </w:r>
      <w:r w:rsidR="00E36E13" w:rsidRPr="00C12AA7">
        <w:t>2</w:t>
      </w:r>
      <w:r w:rsidRPr="00C12AA7">
        <w:t>.5.2.1</w:t>
      </w:r>
      <w:r w:rsidRPr="00C12AA7">
        <w:tab/>
        <w:t>Notification Definition</w:t>
      </w:r>
      <w:bookmarkEnd w:id="1829"/>
      <w:bookmarkEnd w:id="1830"/>
      <w:bookmarkEnd w:id="1831"/>
      <w:bookmarkEnd w:id="1832"/>
      <w:bookmarkEnd w:id="1833"/>
      <w:bookmarkEnd w:id="1834"/>
      <w:bookmarkEnd w:id="1835"/>
      <w:bookmarkEnd w:id="1836"/>
      <w:bookmarkEnd w:id="1837"/>
      <w:bookmarkEnd w:id="1838"/>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839" w:name="_Toc25156477"/>
      <w:bookmarkStart w:id="1840" w:name="_Toc34124781"/>
      <w:bookmarkStart w:id="1841" w:name="_Toc43207907"/>
      <w:bookmarkStart w:id="1842" w:name="_Toc49857380"/>
      <w:bookmarkStart w:id="1843" w:name="_Toc56677221"/>
      <w:bookmarkStart w:id="1844" w:name="_Toc56691744"/>
      <w:bookmarkStart w:id="1845" w:name="_Toc56699008"/>
      <w:bookmarkStart w:id="1846" w:name="_Toc67680977"/>
      <w:bookmarkStart w:id="1847" w:name="_Toc148445774"/>
      <w:bookmarkStart w:id="1848" w:name="_Toc175646068"/>
      <w:r w:rsidRPr="00C12AA7">
        <w:t>6.</w:t>
      </w:r>
      <w:r w:rsidR="00E36E13" w:rsidRPr="00C12AA7">
        <w:t>2</w:t>
      </w:r>
      <w:r w:rsidRPr="00C12AA7">
        <w:t>.5.2.2</w:t>
      </w:r>
      <w:r w:rsidRPr="00C12AA7">
        <w:tab/>
        <w:t>Notification Standard Methods</w:t>
      </w:r>
      <w:bookmarkEnd w:id="1839"/>
      <w:bookmarkEnd w:id="1840"/>
      <w:bookmarkEnd w:id="1841"/>
      <w:bookmarkEnd w:id="1842"/>
      <w:bookmarkEnd w:id="1843"/>
      <w:bookmarkEnd w:id="1844"/>
      <w:bookmarkEnd w:id="1845"/>
      <w:bookmarkEnd w:id="1846"/>
      <w:bookmarkEnd w:id="1847"/>
      <w:bookmarkEnd w:id="1848"/>
    </w:p>
    <w:p w14:paraId="28EB4A3A" w14:textId="63CF8807" w:rsidR="003F1FCA" w:rsidRPr="00C12AA7" w:rsidRDefault="003F1FCA" w:rsidP="001773FF">
      <w:pPr>
        <w:pStyle w:val="H6"/>
      </w:pPr>
      <w:bookmarkStart w:id="1849" w:name="_Toc25156478"/>
      <w:bookmarkStart w:id="1850" w:name="_Toc34124782"/>
      <w:bookmarkStart w:id="1851" w:name="_Toc43207908"/>
      <w:bookmarkStart w:id="1852" w:name="_Toc49857381"/>
      <w:bookmarkStart w:id="1853" w:name="_Toc56677222"/>
      <w:bookmarkStart w:id="1854" w:name="_Toc56691745"/>
      <w:bookmarkStart w:id="1855" w:name="_Toc56699009"/>
      <w:bookmarkStart w:id="1856" w:name="_Toc67680978"/>
      <w:r w:rsidRPr="00C12AA7">
        <w:t>6.</w:t>
      </w:r>
      <w:r w:rsidR="00E36E13" w:rsidRPr="00C12AA7">
        <w:t>2</w:t>
      </w:r>
      <w:r w:rsidRPr="00C12AA7">
        <w:t>.5.2.2.1</w:t>
      </w:r>
      <w:r w:rsidRPr="00C12AA7">
        <w:tab/>
        <w:t>POST</w:t>
      </w:r>
      <w:bookmarkEnd w:id="1849"/>
      <w:bookmarkEnd w:id="1850"/>
      <w:bookmarkEnd w:id="1851"/>
      <w:bookmarkEnd w:id="1852"/>
      <w:bookmarkEnd w:id="1853"/>
      <w:bookmarkEnd w:id="1854"/>
      <w:bookmarkEnd w:id="1855"/>
      <w:bookmarkEnd w:id="1856"/>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857" w:name="_Toc70928065"/>
      <w:bookmarkStart w:id="1858" w:name="_Toc81226734"/>
      <w:bookmarkStart w:id="1859" w:name="_Toc93869027"/>
      <w:bookmarkStart w:id="1860" w:name="_Toc148445775"/>
      <w:bookmarkStart w:id="1861" w:name="_Toc175646069"/>
      <w:r w:rsidRPr="00C12AA7">
        <w:t>6.</w:t>
      </w:r>
      <w:r w:rsidR="00E36E13" w:rsidRPr="00C12AA7">
        <w:t>2</w:t>
      </w:r>
      <w:r w:rsidRPr="00C12AA7">
        <w:t>.6</w:t>
      </w:r>
      <w:r w:rsidRPr="00C12AA7">
        <w:tab/>
        <w:t>Data Model</w:t>
      </w:r>
      <w:bookmarkEnd w:id="1857"/>
      <w:bookmarkEnd w:id="1858"/>
      <w:bookmarkEnd w:id="1859"/>
      <w:bookmarkEnd w:id="1860"/>
      <w:bookmarkEnd w:id="1861"/>
    </w:p>
    <w:p w14:paraId="7AF58CEE" w14:textId="42420524" w:rsidR="003F1FCA" w:rsidRPr="00C12AA7" w:rsidRDefault="003F1FCA" w:rsidP="001773FF">
      <w:pPr>
        <w:pStyle w:val="Heading4"/>
      </w:pPr>
      <w:bookmarkStart w:id="1862" w:name="_Toc70928066"/>
      <w:bookmarkStart w:id="1863" w:name="_Toc81226735"/>
      <w:bookmarkStart w:id="1864" w:name="_Toc93869028"/>
      <w:bookmarkStart w:id="1865" w:name="_Toc148445776"/>
      <w:bookmarkStart w:id="1866" w:name="_Toc175646070"/>
      <w:r w:rsidRPr="00C12AA7">
        <w:t>6.</w:t>
      </w:r>
      <w:r w:rsidR="00E36E13" w:rsidRPr="00C12AA7">
        <w:t>2</w:t>
      </w:r>
      <w:r w:rsidRPr="00C12AA7">
        <w:t>.6.1</w:t>
      </w:r>
      <w:r w:rsidRPr="00C12AA7">
        <w:tab/>
        <w:t>General</w:t>
      </w:r>
      <w:bookmarkEnd w:id="1862"/>
      <w:bookmarkEnd w:id="1863"/>
      <w:bookmarkEnd w:id="1864"/>
      <w:bookmarkEnd w:id="1865"/>
      <w:bookmarkEnd w:id="1866"/>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C12AA7" w:rsidRDefault="003F1FCA" w:rsidP="00F360F4">
            <w:pPr>
              <w:pStyle w:val="TAL"/>
              <w:rPr>
                <w:rFonts w:cs="Arial"/>
                <w:szCs w:val="18"/>
                <w:lang w:eastAsia="zh-CN"/>
              </w:rPr>
            </w:pPr>
            <w:r w:rsidRPr="00C12AA7">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C12AA7" w:rsidRDefault="003F1FCA" w:rsidP="00F360F4">
            <w:pPr>
              <w:pStyle w:val="TAL"/>
              <w:rPr>
                <w:rFonts w:cs="Arial"/>
                <w:szCs w:val="18"/>
                <w:lang w:eastAsia="zh-CN"/>
              </w:rPr>
            </w:pPr>
            <w:r w:rsidRPr="00C12AA7">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C12AA7" w:rsidRDefault="00C74E07" w:rsidP="00F360F4">
            <w:pPr>
              <w:pStyle w:val="TAL"/>
              <w:rPr>
                <w:rFonts w:cs="Arial"/>
                <w:szCs w:val="18"/>
                <w:lang w:eastAsia="zh-CN"/>
              </w:rPr>
            </w:pPr>
            <w:r w:rsidRPr="00C12AA7">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C12AA7" w:rsidRDefault="00C74E07" w:rsidP="00F360F4">
            <w:pPr>
              <w:pStyle w:val="TAL"/>
              <w:rPr>
                <w:rFonts w:cs="Arial"/>
                <w:szCs w:val="18"/>
                <w:lang w:eastAsia="zh-CN"/>
              </w:rPr>
            </w:pPr>
            <w:r w:rsidRPr="00C12AA7">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C12AA7" w:rsidRDefault="00C74E07" w:rsidP="00F360F4">
            <w:pPr>
              <w:pStyle w:val="TAL"/>
              <w:rPr>
                <w:rFonts w:cs="Arial"/>
                <w:szCs w:val="18"/>
                <w:lang w:eastAsia="zh-CN"/>
              </w:rPr>
            </w:pPr>
            <w:r w:rsidRPr="00C12AA7">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C12AA7" w:rsidRDefault="00C74E07" w:rsidP="00F360F4">
            <w:pPr>
              <w:pStyle w:val="TAL"/>
              <w:rPr>
                <w:rFonts w:cs="Arial"/>
                <w:szCs w:val="18"/>
                <w:lang w:eastAsia="zh-CN"/>
              </w:rPr>
            </w:pPr>
            <w:r w:rsidRPr="00C12AA7">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C12AA7" w:rsidRDefault="00C74E07" w:rsidP="00F360F4">
            <w:pPr>
              <w:pStyle w:val="TAL"/>
              <w:rPr>
                <w:rFonts w:cs="Arial"/>
                <w:szCs w:val="18"/>
                <w:lang w:eastAsia="zh-CN"/>
              </w:rPr>
            </w:pPr>
            <w:r w:rsidRPr="00C12AA7">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867" w:name="_Toc70928067"/>
      <w:bookmarkStart w:id="1868" w:name="_Toc81226736"/>
      <w:bookmarkStart w:id="1869" w:name="_Toc93869029"/>
      <w:bookmarkStart w:id="1870" w:name="_Toc148445777"/>
      <w:bookmarkStart w:id="1871" w:name="_Toc175646071"/>
      <w:r w:rsidRPr="00C12AA7">
        <w:rPr>
          <w:lang w:val="en-US"/>
        </w:rPr>
        <w:t>6.</w:t>
      </w:r>
      <w:r w:rsidR="00E36E13" w:rsidRPr="00C12AA7">
        <w:rPr>
          <w:lang w:val="en-US"/>
        </w:rPr>
        <w:t>2</w:t>
      </w:r>
      <w:r w:rsidRPr="00C12AA7">
        <w:rPr>
          <w:lang w:val="en-US"/>
        </w:rPr>
        <w:t>.6.2</w:t>
      </w:r>
      <w:r w:rsidRPr="00C12AA7">
        <w:rPr>
          <w:lang w:val="en-US"/>
        </w:rPr>
        <w:tab/>
        <w:t>Structured data types</w:t>
      </w:r>
      <w:bookmarkEnd w:id="1867"/>
      <w:bookmarkEnd w:id="1868"/>
      <w:bookmarkEnd w:id="1869"/>
      <w:bookmarkEnd w:id="1870"/>
      <w:bookmarkEnd w:id="1871"/>
    </w:p>
    <w:p w14:paraId="17BBFF4B" w14:textId="42A7F616" w:rsidR="003F1FCA" w:rsidRPr="00C12AA7" w:rsidRDefault="003F1FCA" w:rsidP="001773FF">
      <w:pPr>
        <w:pStyle w:val="Heading5"/>
      </w:pPr>
      <w:bookmarkStart w:id="1872" w:name="_Toc70928068"/>
      <w:bookmarkStart w:id="1873" w:name="_Toc81226737"/>
      <w:bookmarkStart w:id="1874" w:name="_Toc93869030"/>
      <w:bookmarkStart w:id="1875" w:name="_Toc148445778"/>
      <w:bookmarkStart w:id="1876" w:name="_Toc175646072"/>
      <w:r w:rsidRPr="00C12AA7">
        <w:t>6.</w:t>
      </w:r>
      <w:r w:rsidR="00E36E13" w:rsidRPr="00C12AA7">
        <w:t>2</w:t>
      </w:r>
      <w:r w:rsidRPr="00C12AA7">
        <w:t>.6.2.1</w:t>
      </w:r>
      <w:r w:rsidRPr="00C12AA7">
        <w:tab/>
        <w:t>Introduction</w:t>
      </w:r>
      <w:bookmarkEnd w:id="1872"/>
      <w:bookmarkEnd w:id="1873"/>
      <w:bookmarkEnd w:id="1874"/>
      <w:bookmarkEnd w:id="1875"/>
      <w:bookmarkEnd w:id="1876"/>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877" w:name="_Toc70928069"/>
      <w:bookmarkStart w:id="1878" w:name="_Toc81226738"/>
      <w:bookmarkStart w:id="1879" w:name="_Toc93869031"/>
      <w:bookmarkStart w:id="1880" w:name="_Toc148445779"/>
      <w:bookmarkStart w:id="1881" w:name="_Toc175646073"/>
      <w:r w:rsidRPr="00C12AA7">
        <w:t>6.</w:t>
      </w:r>
      <w:r w:rsidR="00E36E13" w:rsidRPr="00C12AA7">
        <w:t>2</w:t>
      </w:r>
      <w:r w:rsidRPr="00C12AA7">
        <w:t>.6.2.2</w:t>
      </w:r>
      <w:r w:rsidRPr="00C12AA7">
        <w:tab/>
        <w:t xml:space="preserve">Type: </w:t>
      </w:r>
      <w:bookmarkEnd w:id="1877"/>
      <w:r w:rsidRPr="00C12AA7">
        <w:t>SACEventSubscription</w:t>
      </w:r>
      <w:bookmarkEnd w:id="1878"/>
      <w:bookmarkEnd w:id="1879"/>
      <w:bookmarkEnd w:id="1880"/>
      <w:bookmarkEnd w:id="1881"/>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882" w:name="_Toc70928070"/>
      <w:bookmarkStart w:id="1883" w:name="_Toc81226739"/>
      <w:bookmarkStart w:id="1884" w:name="_Toc93869032"/>
      <w:bookmarkStart w:id="1885" w:name="_Toc148445780"/>
      <w:bookmarkStart w:id="1886" w:name="_Toc175646074"/>
      <w:r w:rsidRPr="00C12AA7">
        <w:t>6.</w:t>
      </w:r>
      <w:r w:rsidR="00E36E13" w:rsidRPr="00C12AA7">
        <w:t>2</w:t>
      </w:r>
      <w:r w:rsidRPr="00C12AA7">
        <w:t>.6.2.3</w:t>
      </w:r>
      <w:r w:rsidRPr="00C12AA7">
        <w:tab/>
        <w:t xml:space="preserve">Type: </w:t>
      </w:r>
      <w:bookmarkEnd w:id="1882"/>
      <w:r w:rsidRPr="00C12AA7">
        <w:t>CreatedSACEventSubscription</w:t>
      </w:r>
      <w:bookmarkEnd w:id="1883"/>
      <w:bookmarkEnd w:id="1884"/>
      <w:bookmarkEnd w:id="1885"/>
      <w:bookmarkEnd w:id="1886"/>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887" w:name="_Toc81226740"/>
      <w:bookmarkStart w:id="1888" w:name="_Toc93869033"/>
      <w:bookmarkStart w:id="1889" w:name="_Toc148445781"/>
      <w:bookmarkStart w:id="1890" w:name="_Toc175646075"/>
      <w:r w:rsidRPr="00C12AA7">
        <w:t>6.</w:t>
      </w:r>
      <w:r w:rsidR="00E36E13" w:rsidRPr="00C12AA7">
        <w:t>2</w:t>
      </w:r>
      <w:r w:rsidRPr="00C12AA7">
        <w:t>.6.2.4</w:t>
      </w:r>
      <w:r w:rsidRPr="00C12AA7">
        <w:tab/>
        <w:t>Type: SACEventReport</w:t>
      </w:r>
      <w:bookmarkEnd w:id="1887"/>
      <w:bookmarkEnd w:id="1888"/>
      <w:bookmarkEnd w:id="1889"/>
      <w:bookmarkEnd w:id="1890"/>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F07070"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C12AA7" w:rsidRDefault="00F07070" w:rsidP="00F360F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C12AA7" w:rsidRDefault="00F07070"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C12AA7" w:rsidRDefault="00F07070"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C12AA7" w:rsidRDefault="00F07070"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C12AA7" w:rsidRDefault="00F07070" w:rsidP="009E4F65">
            <w:pPr>
              <w:pStyle w:val="TAL"/>
              <w:rPr>
                <w:lang w:eastAsia="zh-CN"/>
              </w:rPr>
            </w:pPr>
            <w:r w:rsidRPr="00C12AA7">
              <w:rPr>
                <w:lang w:eastAsia="zh-CN"/>
              </w:rPr>
              <w:t>This IE shall be present if available.</w:t>
            </w:r>
          </w:p>
          <w:p w14:paraId="66B03E54" w14:textId="77777777" w:rsidR="00F07070" w:rsidRPr="00C12AA7" w:rsidRDefault="00F07070" w:rsidP="009E4F65">
            <w:pPr>
              <w:pStyle w:val="TAL"/>
            </w:pPr>
          </w:p>
          <w:p w14:paraId="424475D0" w14:textId="1254100F" w:rsidR="00F07070" w:rsidRPr="00C12AA7" w:rsidRDefault="00F07070" w:rsidP="00F360F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C12AA7" w:rsidRDefault="00F07070" w:rsidP="00F360F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891" w:name="_Toc81226741"/>
      <w:bookmarkStart w:id="1892" w:name="_Toc93869034"/>
      <w:bookmarkStart w:id="1893" w:name="_Toc148445782"/>
      <w:bookmarkStart w:id="1894" w:name="_Toc70928072"/>
      <w:bookmarkStart w:id="1895" w:name="_Toc175646076"/>
      <w:r w:rsidRPr="00C12AA7">
        <w:t>6.</w:t>
      </w:r>
      <w:r w:rsidR="00E36E13" w:rsidRPr="00C12AA7">
        <w:t>2</w:t>
      </w:r>
      <w:r w:rsidRPr="00C12AA7">
        <w:t>.6.2.</w:t>
      </w:r>
      <w:r w:rsidRPr="00C12AA7">
        <w:rPr>
          <w:rFonts w:hint="eastAsia"/>
          <w:lang w:eastAsia="zh-CN"/>
        </w:rPr>
        <w:t>5</w:t>
      </w:r>
      <w:r w:rsidRPr="00C12AA7">
        <w:tab/>
        <w:t>Type: SACEvent</w:t>
      </w:r>
      <w:bookmarkEnd w:id="1891"/>
      <w:bookmarkEnd w:id="1892"/>
      <w:bookmarkEnd w:id="1893"/>
      <w:bookmarkEnd w:id="1895"/>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2E05E3"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C12AA7" w:rsidRDefault="002E05E3" w:rsidP="002E05E3">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2E05E3" w:rsidRPr="00C12AA7" w:rsidRDefault="002E05E3" w:rsidP="002E05E3">
            <w:pPr>
              <w:pStyle w:val="TAN"/>
            </w:pPr>
            <w:r w:rsidRPr="00C12AA7">
              <w:rPr>
                <w:lang w:eastAsia="zh-CN"/>
              </w:rPr>
              <w:t>NOTE 2:</w:t>
            </w:r>
            <w:r w:rsidRPr="00C12AA7">
              <w:tab/>
              <w:t>If the immediateFlag flag is absent or set to "false", then the immediate reporting shall not be done.</w:t>
            </w:r>
          </w:p>
          <w:p w14:paraId="38E976F6" w14:textId="4690854D" w:rsidR="002E05E3" w:rsidRPr="00C12AA7" w:rsidRDefault="002E05E3" w:rsidP="002E05E3">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896" w:name="_Toc81226742"/>
      <w:bookmarkStart w:id="1897" w:name="_Toc93869035"/>
      <w:bookmarkStart w:id="1898" w:name="_Toc148445783"/>
      <w:bookmarkStart w:id="1899" w:name="_Toc175646077"/>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896"/>
      <w:bookmarkEnd w:id="1897"/>
      <w:bookmarkEnd w:id="1898"/>
      <w:bookmarkEnd w:id="1899"/>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B42E13"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C12AA7" w:rsidRDefault="00B42E13" w:rsidP="009E4F65">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C12AA7" w:rsidRDefault="00B42E13" w:rsidP="009E4F65">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C12AA7" w:rsidRDefault="00B42E13"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C12AA7" w:rsidRDefault="00B42E13"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C12AA7" w:rsidRDefault="00B42E13" w:rsidP="009E4F65">
            <w:pPr>
              <w:pStyle w:val="TAL"/>
            </w:pPr>
            <w:r w:rsidRPr="00C12AA7">
              <w:rPr>
                <w:rFonts w:cs="Arial"/>
                <w:szCs w:val="18"/>
                <w:lang w:eastAsia="zh-CN"/>
              </w:rPr>
              <w:t>If the "</w:t>
            </w:r>
            <w:r w:rsidR="00023EBD" w:rsidRPr="00C12AA7">
              <w:rPr>
                <w:rFonts w:cs="Arial"/>
                <w:szCs w:val="18"/>
                <w:lang w:eastAsia="zh-CN"/>
              </w:rPr>
              <w:t>even</w:t>
            </w:r>
            <w:r w:rsidRPr="00C12AA7">
              <w:t>t</w:t>
            </w:r>
            <w:r w:rsidR="00023EBD" w:rsidRPr="00C12AA7">
              <w:t>T</w:t>
            </w:r>
            <w:r w:rsidRPr="00C12AA7">
              <w: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F4BDB" w:rsidRPr="00C12AA7" w:rsidRDefault="00EF4BDB" w:rsidP="009E4F65">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C12AA7" w:rsidRDefault="00B42E13" w:rsidP="009E4F65">
            <w:pPr>
              <w:pStyle w:val="TAL"/>
              <w:rPr>
                <w:rFonts w:cs="Arial"/>
                <w:szCs w:val="18"/>
              </w:rPr>
            </w:pPr>
          </w:p>
        </w:tc>
      </w:tr>
      <w:tr w:rsidR="00EF4BDB"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C12AA7" w:rsidRDefault="00EF4BDB" w:rsidP="00E60E5B">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900" w:name="_Toc25156488"/>
      <w:bookmarkStart w:id="1901" w:name="_Toc34124792"/>
      <w:bookmarkStart w:id="1902" w:name="_Toc43207918"/>
      <w:bookmarkStart w:id="1903" w:name="_Toc49857391"/>
      <w:bookmarkStart w:id="1904" w:name="_Toc56677232"/>
      <w:bookmarkStart w:id="1905" w:name="_Toc56691755"/>
      <w:bookmarkStart w:id="1906" w:name="_Toc56699019"/>
      <w:bookmarkStart w:id="1907" w:name="_Toc75850116"/>
      <w:bookmarkStart w:id="1908" w:name="_Toc81226743"/>
      <w:bookmarkStart w:id="1909" w:name="_Toc93869036"/>
      <w:bookmarkStart w:id="1910" w:name="_Toc148445784"/>
      <w:bookmarkStart w:id="1911" w:name="_Toc175646078"/>
      <w:r w:rsidRPr="00C12AA7">
        <w:t>6.</w:t>
      </w:r>
      <w:r w:rsidR="00E36E13" w:rsidRPr="00C12AA7">
        <w:t>2</w:t>
      </w:r>
      <w:r w:rsidRPr="00C12AA7">
        <w:t>.6.2.</w:t>
      </w:r>
      <w:r w:rsidRPr="00C12AA7">
        <w:rPr>
          <w:rFonts w:hint="eastAsia"/>
          <w:lang w:eastAsia="zh-CN"/>
        </w:rPr>
        <w:t>7</w:t>
      </w:r>
      <w:r w:rsidRPr="00C12AA7">
        <w:tab/>
        <w:t>Type: SACEventState</w:t>
      </w:r>
      <w:bookmarkEnd w:id="1900"/>
      <w:bookmarkEnd w:id="1901"/>
      <w:bookmarkEnd w:id="1902"/>
      <w:bookmarkEnd w:id="1903"/>
      <w:bookmarkEnd w:id="1904"/>
      <w:bookmarkEnd w:id="1905"/>
      <w:bookmarkEnd w:id="1906"/>
      <w:bookmarkEnd w:id="1907"/>
      <w:bookmarkEnd w:id="1908"/>
      <w:bookmarkEnd w:id="1909"/>
      <w:bookmarkEnd w:id="1910"/>
      <w:bookmarkEnd w:id="1911"/>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912" w:name="_Toc81226744"/>
      <w:bookmarkStart w:id="1913" w:name="_Toc93869037"/>
      <w:bookmarkStart w:id="1914" w:name="_Toc148445785"/>
      <w:bookmarkStart w:id="1915" w:name="_Toc175646079"/>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894"/>
      <w:bookmarkEnd w:id="1912"/>
      <w:bookmarkEnd w:id="1913"/>
      <w:bookmarkEnd w:id="1914"/>
      <w:bookmarkEnd w:id="1915"/>
    </w:p>
    <w:p w14:paraId="31106546" w14:textId="544BD6AE" w:rsidR="003F1FCA" w:rsidRPr="00C12AA7" w:rsidRDefault="003F1FCA" w:rsidP="001773FF">
      <w:pPr>
        <w:pStyle w:val="Heading5"/>
      </w:pPr>
      <w:bookmarkStart w:id="1916" w:name="_Toc70928073"/>
      <w:bookmarkStart w:id="1917" w:name="_Toc81226745"/>
      <w:bookmarkStart w:id="1918" w:name="_Toc93869038"/>
      <w:bookmarkStart w:id="1919" w:name="_Toc148445786"/>
      <w:bookmarkStart w:id="1920" w:name="_Toc175646080"/>
      <w:r w:rsidRPr="00C12AA7">
        <w:t>6.</w:t>
      </w:r>
      <w:r w:rsidR="00E36E13" w:rsidRPr="00C12AA7">
        <w:t>2</w:t>
      </w:r>
      <w:r w:rsidRPr="00C12AA7">
        <w:t>.6.3.1</w:t>
      </w:r>
      <w:r w:rsidRPr="00C12AA7">
        <w:tab/>
        <w:t>Introduction</w:t>
      </w:r>
      <w:bookmarkEnd w:id="1916"/>
      <w:bookmarkEnd w:id="1917"/>
      <w:bookmarkEnd w:id="1918"/>
      <w:bookmarkEnd w:id="1919"/>
      <w:bookmarkEnd w:id="1920"/>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921" w:name="_Toc70928074"/>
      <w:bookmarkStart w:id="1922" w:name="_Toc81226746"/>
      <w:bookmarkStart w:id="1923" w:name="_Toc93869039"/>
      <w:bookmarkStart w:id="1924" w:name="_Toc148445787"/>
      <w:bookmarkStart w:id="1925" w:name="_Toc175646081"/>
      <w:r w:rsidRPr="00C12AA7">
        <w:t>6.</w:t>
      </w:r>
      <w:r w:rsidR="00E36E13" w:rsidRPr="00C12AA7">
        <w:t>2</w:t>
      </w:r>
      <w:r w:rsidRPr="00C12AA7">
        <w:t>.6.3.2</w:t>
      </w:r>
      <w:r w:rsidRPr="00C12AA7">
        <w:tab/>
        <w:t>Simple data types</w:t>
      </w:r>
      <w:bookmarkEnd w:id="1921"/>
      <w:bookmarkEnd w:id="1922"/>
      <w:bookmarkEnd w:id="1923"/>
      <w:bookmarkEnd w:id="1924"/>
      <w:bookmarkEnd w:id="1925"/>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926" w:name="_Toc81226747"/>
      <w:bookmarkStart w:id="1927" w:name="_Toc93869040"/>
      <w:bookmarkStart w:id="1928" w:name="_Toc148445788"/>
      <w:bookmarkStart w:id="1929" w:name="_Toc70928076"/>
      <w:bookmarkStart w:id="1930" w:name="_Toc175646082"/>
      <w:r w:rsidRPr="00C12AA7">
        <w:t>6.</w:t>
      </w:r>
      <w:r w:rsidR="00E36E13" w:rsidRPr="00C12AA7">
        <w:t>2</w:t>
      </w:r>
      <w:r w:rsidRPr="00C12AA7">
        <w:t>.6.3.3</w:t>
      </w:r>
      <w:r w:rsidRPr="00C12AA7">
        <w:tab/>
        <w:t>Enumeration: SACEventType</w:t>
      </w:r>
      <w:bookmarkEnd w:id="1926"/>
      <w:bookmarkEnd w:id="1927"/>
      <w:bookmarkEnd w:id="1928"/>
      <w:bookmarkEnd w:id="1930"/>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1931" w:name="_Toc81226748"/>
      <w:bookmarkStart w:id="1932" w:name="_Toc93869041"/>
      <w:bookmarkStart w:id="1933" w:name="_Toc148445789"/>
      <w:bookmarkStart w:id="1934" w:name="_Toc175646083"/>
      <w:r w:rsidRPr="00C12AA7">
        <w:t>6.</w:t>
      </w:r>
      <w:r w:rsidR="00E36E13" w:rsidRPr="00C12AA7">
        <w:t>2</w:t>
      </w:r>
      <w:r w:rsidRPr="00C12AA7">
        <w:t>.6.3.4</w:t>
      </w:r>
      <w:r w:rsidRPr="00C12AA7">
        <w:tab/>
        <w:t>Enumeration: SACEventTrigger</w:t>
      </w:r>
      <w:bookmarkEnd w:id="1931"/>
      <w:bookmarkEnd w:id="1932"/>
      <w:bookmarkEnd w:id="1933"/>
      <w:bookmarkEnd w:id="1934"/>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1935" w:name="_Toc81226749"/>
      <w:bookmarkStart w:id="1936" w:name="_Toc93869042"/>
      <w:bookmarkStart w:id="1937" w:name="_Toc148445790"/>
      <w:bookmarkStart w:id="1938" w:name="_Toc175646084"/>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929"/>
      <w:bookmarkEnd w:id="1935"/>
      <w:bookmarkEnd w:id="1936"/>
      <w:bookmarkEnd w:id="1937"/>
      <w:bookmarkEnd w:id="1938"/>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1939" w:name="_Toc70928077"/>
      <w:bookmarkStart w:id="1940" w:name="_Toc81226750"/>
      <w:bookmarkStart w:id="1941" w:name="_Toc93869043"/>
      <w:bookmarkStart w:id="1942" w:name="_Toc148445791"/>
      <w:bookmarkStart w:id="1943" w:name="_Toc175646085"/>
      <w:r w:rsidRPr="00C12AA7">
        <w:t>6.</w:t>
      </w:r>
      <w:r w:rsidR="00E36E13" w:rsidRPr="00C12AA7">
        <w:t>2</w:t>
      </w:r>
      <w:r w:rsidRPr="00C12AA7">
        <w:t>.6.5</w:t>
      </w:r>
      <w:r w:rsidRPr="00C12AA7">
        <w:tab/>
        <w:t>Binary data</w:t>
      </w:r>
      <w:bookmarkEnd w:id="1939"/>
      <w:bookmarkEnd w:id="1940"/>
      <w:bookmarkEnd w:id="1941"/>
      <w:bookmarkEnd w:id="1942"/>
      <w:bookmarkEnd w:id="1943"/>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944" w:name="_Toc70928078"/>
      <w:bookmarkStart w:id="1945" w:name="_Toc81226751"/>
      <w:bookmarkStart w:id="1946" w:name="_Toc93869044"/>
      <w:bookmarkStart w:id="1947" w:name="_Toc148445792"/>
      <w:bookmarkStart w:id="1948" w:name="_Toc175646086"/>
      <w:r w:rsidRPr="00C12AA7">
        <w:t>6.</w:t>
      </w:r>
      <w:r w:rsidR="00E36E13" w:rsidRPr="00C12AA7">
        <w:t>2</w:t>
      </w:r>
      <w:r w:rsidRPr="00C12AA7">
        <w:t>.7</w:t>
      </w:r>
      <w:r w:rsidRPr="00C12AA7">
        <w:tab/>
        <w:t>Error Handling</w:t>
      </w:r>
      <w:bookmarkEnd w:id="1944"/>
      <w:bookmarkEnd w:id="1945"/>
      <w:bookmarkEnd w:id="1946"/>
      <w:bookmarkEnd w:id="1947"/>
      <w:bookmarkEnd w:id="1948"/>
    </w:p>
    <w:p w14:paraId="2559194B" w14:textId="7763DF2D" w:rsidR="003F1FCA" w:rsidRPr="00C12AA7" w:rsidRDefault="003F1FCA" w:rsidP="001773FF">
      <w:pPr>
        <w:pStyle w:val="Heading4"/>
      </w:pPr>
      <w:bookmarkStart w:id="1949" w:name="_Toc70928079"/>
      <w:bookmarkStart w:id="1950" w:name="_Toc81226752"/>
      <w:bookmarkStart w:id="1951" w:name="_Toc93869045"/>
      <w:bookmarkStart w:id="1952" w:name="_Toc148445793"/>
      <w:bookmarkStart w:id="1953" w:name="_Toc175646087"/>
      <w:r w:rsidRPr="00C12AA7">
        <w:t>6.</w:t>
      </w:r>
      <w:r w:rsidR="00E36E13" w:rsidRPr="00C12AA7">
        <w:t>2</w:t>
      </w:r>
      <w:r w:rsidRPr="00C12AA7">
        <w:t>.7.1</w:t>
      </w:r>
      <w:r w:rsidRPr="00C12AA7">
        <w:tab/>
        <w:t>General</w:t>
      </w:r>
      <w:bookmarkEnd w:id="1949"/>
      <w:bookmarkEnd w:id="1950"/>
      <w:bookmarkEnd w:id="1951"/>
      <w:bookmarkEnd w:id="1952"/>
      <w:bookmarkEnd w:id="1953"/>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954" w:name="_Toc70928080"/>
      <w:bookmarkStart w:id="1955" w:name="_Toc81226753"/>
      <w:bookmarkStart w:id="1956" w:name="_Toc93869046"/>
      <w:bookmarkStart w:id="1957" w:name="_Toc148445794"/>
      <w:bookmarkStart w:id="1958" w:name="_Toc175646088"/>
      <w:r w:rsidRPr="00C12AA7">
        <w:t>6.</w:t>
      </w:r>
      <w:r w:rsidR="00E36E13" w:rsidRPr="00C12AA7">
        <w:t>2</w:t>
      </w:r>
      <w:r w:rsidRPr="00C12AA7">
        <w:t>.7.2</w:t>
      </w:r>
      <w:r w:rsidRPr="00C12AA7">
        <w:tab/>
        <w:t>Protocol Errors</w:t>
      </w:r>
      <w:bookmarkEnd w:id="1954"/>
      <w:bookmarkEnd w:id="1955"/>
      <w:bookmarkEnd w:id="1956"/>
      <w:bookmarkEnd w:id="1957"/>
      <w:bookmarkEnd w:id="1958"/>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959" w:name="_Toc70928081"/>
      <w:bookmarkStart w:id="1960" w:name="_Toc81226754"/>
      <w:bookmarkStart w:id="1961" w:name="_Toc93869047"/>
      <w:bookmarkStart w:id="1962" w:name="_Toc148445795"/>
      <w:bookmarkStart w:id="1963" w:name="_Toc175646089"/>
      <w:r w:rsidRPr="00C12AA7">
        <w:t>6.</w:t>
      </w:r>
      <w:r w:rsidR="00E36E13" w:rsidRPr="00C12AA7">
        <w:t>2</w:t>
      </w:r>
      <w:r w:rsidRPr="00C12AA7">
        <w:t>.7.3</w:t>
      </w:r>
      <w:r w:rsidRPr="00C12AA7">
        <w:tab/>
        <w:t>Application Errors</w:t>
      </w:r>
      <w:bookmarkEnd w:id="1959"/>
      <w:bookmarkEnd w:id="1960"/>
      <w:bookmarkEnd w:id="1961"/>
      <w:bookmarkEnd w:id="1962"/>
      <w:bookmarkEnd w:id="1963"/>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964" w:name="_Toc70928082"/>
      <w:bookmarkStart w:id="1965" w:name="_Toc81226755"/>
      <w:bookmarkStart w:id="1966" w:name="_Toc93869048"/>
      <w:bookmarkStart w:id="1967" w:name="_Toc148445796"/>
      <w:bookmarkStart w:id="1968" w:name="_Toc175646090"/>
      <w:r w:rsidRPr="00C12AA7">
        <w:t>6.</w:t>
      </w:r>
      <w:r w:rsidR="00E36E13" w:rsidRPr="00C12AA7">
        <w:t>2</w:t>
      </w:r>
      <w:r w:rsidRPr="00C12AA7">
        <w:t>.8</w:t>
      </w:r>
      <w:r w:rsidRPr="00C12AA7">
        <w:tab/>
        <w:t>Feature negotiation</w:t>
      </w:r>
      <w:bookmarkEnd w:id="1964"/>
      <w:bookmarkEnd w:id="1965"/>
      <w:bookmarkEnd w:id="1966"/>
      <w:bookmarkEnd w:id="1967"/>
      <w:bookmarkEnd w:id="1968"/>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BA02AD"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C12AA7" w:rsidRDefault="00BA02AD" w:rsidP="00BA02AD">
            <w:pPr>
              <w:pStyle w:val="TAL"/>
              <w:rPr>
                <w:bCs/>
              </w:rPr>
            </w:pPr>
            <w:r w:rsidRPr="00C12AA7">
              <w:t>Feature number: The order number of the feature within the s</w:t>
            </w:r>
            <w:r w:rsidRPr="00C12AA7">
              <w:rPr>
                <w:bCs/>
              </w:rPr>
              <w:t>upportedFeatures attribute (starting with 1).</w:t>
            </w:r>
          </w:p>
          <w:p w14:paraId="6F51CE84" w14:textId="77777777" w:rsidR="00BA02AD" w:rsidRPr="00C12AA7" w:rsidRDefault="00BA02AD" w:rsidP="00BA02AD">
            <w:pPr>
              <w:pStyle w:val="TAL"/>
              <w:rPr>
                <w:bCs/>
              </w:rPr>
            </w:pPr>
            <w:r w:rsidRPr="00C12AA7">
              <w:rPr>
                <w:bCs/>
              </w:rPr>
              <w:t>Feature: A short name that can be used to refer to the bit and to the feature.</w:t>
            </w:r>
          </w:p>
          <w:p w14:paraId="306C8D39" w14:textId="77777777" w:rsidR="00BA02AD" w:rsidRPr="00C12AA7" w:rsidRDefault="00BA02AD" w:rsidP="00BA02AD">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BA02AD" w:rsidRPr="00C12AA7" w:rsidRDefault="00BA02AD" w:rsidP="00BA02AD">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969" w:name="_Toc70928083"/>
      <w:bookmarkStart w:id="1970" w:name="_Toc81226756"/>
      <w:bookmarkStart w:id="1971" w:name="_Toc93869049"/>
      <w:bookmarkStart w:id="1972" w:name="_Toc148445797"/>
      <w:bookmarkStart w:id="1973" w:name="_Toc175646091"/>
      <w:r w:rsidRPr="00C12AA7">
        <w:t>6.</w:t>
      </w:r>
      <w:r w:rsidR="00E36E13" w:rsidRPr="00C12AA7">
        <w:t>2</w:t>
      </w:r>
      <w:r w:rsidRPr="00C12AA7">
        <w:t>.9</w:t>
      </w:r>
      <w:r w:rsidRPr="00C12AA7">
        <w:tab/>
        <w:t>Security</w:t>
      </w:r>
      <w:bookmarkEnd w:id="1969"/>
      <w:bookmarkEnd w:id="1970"/>
      <w:bookmarkEnd w:id="1971"/>
      <w:bookmarkEnd w:id="1972"/>
      <w:bookmarkEnd w:id="1973"/>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974" w:name="_Toc148445798"/>
      <w:bookmarkStart w:id="1975" w:name="_Toc175646092"/>
      <w:bookmarkEnd w:id="1616"/>
      <w:r w:rsidRPr="00C12AA7">
        <w:rPr>
          <w:lang w:val="en-US"/>
        </w:rPr>
        <w:t>6.2.10</w:t>
      </w:r>
      <w:r w:rsidRPr="00C12AA7">
        <w:rPr>
          <w:lang w:val="en-US"/>
        </w:rPr>
        <w:tab/>
        <w:t>HTTP redirection</w:t>
      </w:r>
      <w:bookmarkEnd w:id="1974"/>
      <w:bookmarkEnd w:id="1975"/>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976" w:name="_Toc510696650"/>
      <w:bookmarkStart w:id="1977" w:name="_Toc35971450"/>
      <w:bookmarkStart w:id="1978" w:name="_Toc70325151"/>
      <w:bookmarkStart w:id="1979" w:name="_Toc81226757"/>
      <w:bookmarkStart w:id="1980" w:name="_Toc93869050"/>
      <w:bookmarkStart w:id="1981" w:name="_Toc148445799"/>
      <w:bookmarkStart w:id="1982" w:name="_Toc175646093"/>
      <w:r w:rsidRPr="00C12AA7">
        <w:t>Annex A (normative):</w:t>
      </w:r>
      <w:r w:rsidRPr="00C12AA7">
        <w:br/>
        <w:t>OpenAPI specification</w:t>
      </w:r>
      <w:bookmarkEnd w:id="1976"/>
      <w:bookmarkEnd w:id="1977"/>
      <w:bookmarkEnd w:id="1978"/>
      <w:bookmarkEnd w:id="1979"/>
      <w:bookmarkEnd w:id="1980"/>
      <w:bookmarkEnd w:id="1981"/>
      <w:bookmarkEnd w:id="1982"/>
    </w:p>
    <w:p w14:paraId="617E9779" w14:textId="77777777" w:rsidR="008A6D4A" w:rsidRPr="00C12AA7" w:rsidRDefault="008A6D4A" w:rsidP="007B0D79">
      <w:pPr>
        <w:pStyle w:val="Heading1"/>
      </w:pPr>
      <w:bookmarkStart w:id="1983" w:name="_Toc510696651"/>
      <w:bookmarkStart w:id="1984" w:name="_Toc35971451"/>
      <w:bookmarkStart w:id="1985" w:name="_Toc70325152"/>
      <w:bookmarkStart w:id="1986" w:name="_Toc81226758"/>
      <w:bookmarkStart w:id="1987" w:name="_Toc93869051"/>
      <w:bookmarkStart w:id="1988" w:name="_Toc148445800"/>
      <w:bookmarkStart w:id="1989" w:name="_Toc175646094"/>
      <w:r w:rsidRPr="00C12AA7">
        <w:t>A.1</w:t>
      </w:r>
      <w:r w:rsidRPr="00C12AA7">
        <w:tab/>
        <w:t>General</w:t>
      </w:r>
      <w:bookmarkEnd w:id="1983"/>
      <w:bookmarkEnd w:id="1984"/>
      <w:bookmarkEnd w:id="1985"/>
      <w:bookmarkEnd w:id="1986"/>
      <w:bookmarkEnd w:id="1987"/>
      <w:bookmarkEnd w:id="1988"/>
      <w:bookmarkEnd w:id="1989"/>
    </w:p>
    <w:p w14:paraId="5085D825" w14:textId="2DF21E2B" w:rsidR="008A6D4A" w:rsidRPr="00C12AA7" w:rsidRDefault="008A6D4A" w:rsidP="008A6D4A">
      <w:bookmarkStart w:id="1990"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1991"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1992" w:name="_Toc70325153"/>
      <w:bookmarkStart w:id="1993" w:name="_Toc81226759"/>
      <w:bookmarkStart w:id="1994" w:name="_Toc93869052"/>
      <w:bookmarkStart w:id="1995" w:name="_Toc148445801"/>
      <w:bookmarkStart w:id="1996" w:name="_Toc175646095"/>
      <w:r w:rsidRPr="00C12AA7">
        <w:t>A.2</w:t>
      </w:r>
      <w:r w:rsidRPr="00C12AA7">
        <w:tab/>
      </w:r>
      <w:r w:rsidR="004432AA" w:rsidRPr="00C12AA7">
        <w:t>Nnsacf_</w:t>
      </w:r>
      <w:r w:rsidR="001E7415" w:rsidRPr="00C12AA7">
        <w:t>NSAC</w:t>
      </w:r>
      <w:r w:rsidRPr="00C12AA7">
        <w:t xml:space="preserve"> API</w:t>
      </w:r>
      <w:bookmarkEnd w:id="1990"/>
      <w:bookmarkEnd w:id="1991"/>
      <w:bookmarkEnd w:id="1992"/>
      <w:bookmarkEnd w:id="1993"/>
      <w:bookmarkEnd w:id="1994"/>
      <w:bookmarkEnd w:id="1995"/>
      <w:bookmarkEnd w:id="1996"/>
    </w:p>
    <w:p w14:paraId="1B4DE8C2" w14:textId="77777777" w:rsidR="008A6D4A" w:rsidRPr="00C12AA7" w:rsidRDefault="008A6D4A" w:rsidP="008A6D4A">
      <w:pPr>
        <w:pStyle w:val="PL"/>
      </w:pPr>
      <w:bookmarkStart w:id="1997"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0CD17798" w:rsidR="008A6D4A" w:rsidRPr="00C12AA7" w:rsidRDefault="008A6D4A" w:rsidP="008A6D4A">
      <w:pPr>
        <w:pStyle w:val="PL"/>
        <w:rPr>
          <w:lang w:val="fr-FR"/>
        </w:rPr>
      </w:pPr>
      <w:r w:rsidRPr="00C12AA7">
        <w:rPr>
          <w:lang w:val="fr-FR"/>
        </w:rPr>
        <w:t xml:space="preserve">  version: 1.</w:t>
      </w:r>
      <w:r w:rsidR="00D53541" w:rsidRPr="00C12AA7">
        <w:rPr>
          <w:lang w:val="fr-FR"/>
        </w:rPr>
        <w:t>1</w:t>
      </w:r>
      <w:r w:rsidRPr="00C12AA7">
        <w:rPr>
          <w:lang w:val="fr-FR"/>
        </w:rPr>
        <w:t>.</w:t>
      </w:r>
      <w:ins w:id="1998" w:author="C4-243645 CR#0135" w:date="2024-08-27T09:39:00Z">
        <w:r w:rsidR="008D7272">
          <w:rPr>
            <w:lang w:val="fr-FR"/>
          </w:rPr>
          <w:t>1</w:t>
        </w:r>
      </w:ins>
      <w:del w:id="1999" w:author="C4-243645 CR#0135" w:date="2024-08-27T09:39:00Z">
        <w:r w:rsidRPr="00C12AA7" w:rsidDel="008D7272">
          <w:rPr>
            <w:lang w:val="fr-FR"/>
          </w:rPr>
          <w:delText>0</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D3FCC74" w:rsidR="008A6D4A" w:rsidRPr="00C12AA7" w:rsidRDefault="008A6D4A" w:rsidP="008A6D4A">
      <w:pPr>
        <w:pStyle w:val="PL"/>
      </w:pPr>
      <w:r w:rsidRPr="00C12AA7">
        <w:t xml:space="preserve">    © 20</w:t>
      </w:r>
      <w:r w:rsidR="009305C3" w:rsidRPr="00C12AA7">
        <w:t>2</w:t>
      </w:r>
      <w:r w:rsidR="00254FE5">
        <w:t>4</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3BA8C61E"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27298D" w:rsidRPr="00C12AA7">
        <w:rPr>
          <w:lang w:val="fr-FR"/>
        </w:rPr>
        <w:t>1</w:t>
      </w:r>
      <w:r w:rsidR="00D53541" w:rsidRPr="00C12AA7">
        <w:rPr>
          <w:lang w:val="fr-FR"/>
        </w:rPr>
        <w:t>8</w:t>
      </w:r>
      <w:r w:rsidR="00C96156" w:rsidRPr="00C12AA7">
        <w:rPr>
          <w:lang w:val="fr-FR"/>
        </w:rPr>
        <w:t>.</w:t>
      </w:r>
      <w:ins w:id="2000" w:author="C4-243645 CR#0135" w:date="2024-08-27T09:39:00Z">
        <w:r w:rsidR="008D7272">
          <w:rPr>
            <w:lang w:val="fr-FR"/>
          </w:rPr>
          <w:t>7</w:t>
        </w:r>
      </w:ins>
      <w:del w:id="2001" w:author="C4-243645 CR#0135" w:date="2024-08-27T09:39:00Z">
        <w:r w:rsidR="00DA2CC9" w:rsidDel="008D7272">
          <w:rPr>
            <w:lang w:val="fr-FR"/>
          </w:rPr>
          <w:delText>6</w:delText>
        </w:r>
      </w:del>
      <w:r w:rsidR="00C96156" w:rsidRPr="00C12AA7">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505A73">
      <w:pPr>
        <w:pStyle w:val="PL"/>
      </w:pPr>
    </w:p>
    <w:p w14:paraId="2159A61A" w14:textId="443C3F1C"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/slices/</w:t>
      </w:r>
      <w:r w:rsidR="004052C8" w:rsidRPr="00C12AA7">
        <w:rPr>
          <w:rFonts w:ascii="Courier New" w:hAnsi="Courier New"/>
          <w:sz w:val="16"/>
        </w:rPr>
        <w:t>local-</w:t>
      </w:r>
      <w:r w:rsidRPr="00C12AA7">
        <w:rPr>
          <w:rFonts w:ascii="Courier New" w:hAnsi="Courier New"/>
          <w:sz w:val="16"/>
        </w:rPr>
        <w:t>configs</w:t>
      </w:r>
      <w:r w:rsidR="004052C8" w:rsidRPr="00C12AA7">
        <w:rPr>
          <w:rFonts w:ascii="Courier New" w:hAnsi="Courier New"/>
          <w:sz w:val="16"/>
        </w:rPr>
        <w:t>/update</w:t>
      </w:r>
      <w:r w:rsidRPr="00C12AA7">
        <w:rPr>
          <w:rFonts w:ascii="Courier New" w:hAnsi="Courier New"/>
          <w:sz w:val="16"/>
        </w:rPr>
        <w:t>:</w:t>
      </w:r>
    </w:p>
    <w:p w14:paraId="0745EC5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post:</w:t>
      </w:r>
    </w:p>
    <w:p w14:paraId="2087B4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summary: &gt;</w:t>
      </w:r>
    </w:p>
    <w:p w14:paraId="1114E04D"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Network Slice Admission Control update of the local maximum number of registered UEs and/or </w:t>
      </w:r>
    </w:p>
    <w:p w14:paraId="68EDACCE" w14:textId="3EAC773D"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010B5BF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operationId: LocalNumberUpdate</w:t>
      </w:r>
    </w:p>
    <w:p w14:paraId="2BD2DEC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tags:</w:t>
      </w:r>
    </w:p>
    <w:p w14:paraId="53B8606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slice collection</w:t>
      </w:r>
    </w:p>
    <w:p w14:paraId="6357A0B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security:</w:t>
      </w:r>
    </w:p>
    <w:p w14:paraId="33BDFC6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w:t>
      </w:r>
    </w:p>
    <w:p w14:paraId="1A88C66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0C30F04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4C7DD15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11D4EDBF"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30B16485" w14:textId="65D45446"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r w:rsidR="004052C8" w:rsidRPr="00C12AA7">
        <w:rPr>
          <w:rFonts w:ascii="Courier New" w:hAnsi="Courier New"/>
          <w:noProof/>
          <w:sz w:val="16"/>
        </w:rPr>
        <w:t>local-configs-update</w:t>
      </w:r>
    </w:p>
    <w:p w14:paraId="206A1BA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requestBody:</w:t>
      </w:r>
    </w:p>
    <w:p w14:paraId="21B2DD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content:</w:t>
      </w:r>
    </w:p>
    <w:p w14:paraId="65D94B0B"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application/json:</w:t>
      </w:r>
    </w:p>
    <w:p w14:paraId="5C20D6F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schema:</w:t>
      </w:r>
    </w:p>
    <w:p w14:paraId="72E37FC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'#/components/schemas/ACUpdateData'</w:t>
      </w:r>
    </w:p>
    <w:p w14:paraId="1CA991B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 true</w:t>
      </w:r>
    </w:p>
    <w:p w14:paraId="3047072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rPr>
        <w:t xml:space="preserve">      </w:t>
      </w:r>
      <w:r w:rsidRPr="00C12AA7">
        <w:rPr>
          <w:rFonts w:ascii="Courier New" w:hAnsi="Courier New"/>
          <w:sz w:val="16"/>
          <w:lang w:val="en-US"/>
        </w:rPr>
        <w:t>responses:</w:t>
      </w:r>
    </w:p>
    <w:p w14:paraId="2FE9FA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'204':</w:t>
      </w:r>
    </w:p>
    <w:p w14:paraId="3E2C5AE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description: Successful ACU operation</w:t>
      </w:r>
    </w:p>
    <w:p w14:paraId="46A78D1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307</w:t>
      </w:r>
      <w:r w:rsidRPr="00C12AA7">
        <w:rPr>
          <w:rFonts w:ascii="Courier New" w:hAnsi="Courier New"/>
          <w:sz w:val="16"/>
        </w:rPr>
        <w:t>':</w:t>
      </w:r>
    </w:p>
    <w:p w14:paraId="24DC379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'TS29571_CommonData.yaml#/components/responses/307'</w:t>
      </w:r>
    </w:p>
    <w:p w14:paraId="2F4CA6D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w:t>
      </w:r>
      <w:r w:rsidRPr="00C12AA7">
        <w:rPr>
          <w:rFonts w:ascii="Courier New" w:hAnsi="Courier New"/>
          <w:sz w:val="16"/>
          <w:lang w:eastAsia="zh-CN"/>
        </w:rPr>
        <w:t>8</w:t>
      </w:r>
      <w:r w:rsidRPr="00C12AA7">
        <w:rPr>
          <w:rFonts w:ascii="Courier New" w:hAnsi="Courier New"/>
          <w:sz w:val="16"/>
        </w:rPr>
        <w:t>':</w:t>
      </w:r>
    </w:p>
    <w:p w14:paraId="2AA8846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'TS29571_CommonData.yaml#/components/responses/308'</w:t>
      </w:r>
    </w:p>
    <w:p w14:paraId="1DEC538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'400':</w:t>
      </w:r>
    </w:p>
    <w:p w14:paraId="0E4C983E"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'TS29571_CommonData.yaml#/components/responses/400'</w:t>
      </w:r>
    </w:p>
    <w:p w14:paraId="2B79393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401</w:t>
      </w:r>
      <w:r w:rsidRPr="00C12AA7">
        <w:rPr>
          <w:rFonts w:ascii="Courier New" w:hAnsi="Courier New"/>
          <w:sz w:val="16"/>
        </w:rPr>
        <w:t>':</w:t>
      </w:r>
    </w:p>
    <w:p w14:paraId="64950A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'TS29571_CommonData.yaml#/components/responses/401'</w:t>
      </w:r>
    </w:p>
    <w:p w14:paraId="44B1BC2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'403':</w:t>
      </w:r>
    </w:p>
    <w:p w14:paraId="718CC25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'TS29571_CommonData.yaml#/components/responses/403'</w:t>
      </w:r>
    </w:p>
    <w:p w14:paraId="4007919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'404':</w:t>
      </w:r>
    </w:p>
    <w:p w14:paraId="7D68302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'TS29571_CommonData.yaml#/components/responses/404'</w:t>
      </w:r>
    </w:p>
    <w:p w14:paraId="210B54A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500</w:t>
      </w:r>
      <w:r w:rsidRPr="00C12AA7">
        <w:rPr>
          <w:rFonts w:ascii="Courier New" w:hAnsi="Courier New"/>
          <w:sz w:val="16"/>
        </w:rPr>
        <w:t>':</w:t>
      </w:r>
    </w:p>
    <w:p w14:paraId="4ABA7B0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'TS29571_CommonData.yaml#/components/responses/500'</w:t>
      </w:r>
    </w:p>
    <w:p w14:paraId="6F0EB3E0"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502</w:t>
      </w:r>
      <w:r w:rsidRPr="00C12AA7">
        <w:rPr>
          <w:rFonts w:ascii="Courier New" w:hAnsi="Courier New"/>
          <w:sz w:val="16"/>
        </w:rPr>
        <w:t>':</w:t>
      </w:r>
    </w:p>
    <w:p w14:paraId="22178DA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'TS29571_CommonData.yaml#/components/responses/502'</w:t>
      </w:r>
    </w:p>
    <w:p w14:paraId="7CA18A6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503</w:t>
      </w:r>
      <w:r w:rsidRPr="00C12AA7">
        <w:rPr>
          <w:rFonts w:ascii="Courier New" w:hAnsi="Courier New"/>
          <w:sz w:val="16"/>
        </w:rPr>
        <w:t>':</w:t>
      </w:r>
    </w:p>
    <w:p w14:paraId="5C4718E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'TS29571_CommonData.yaml#/components/responses/503'</w:t>
      </w:r>
    </w:p>
    <w:p w14:paraId="2E9382C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504</w:t>
      </w:r>
      <w:r w:rsidRPr="00C12AA7">
        <w:rPr>
          <w:rFonts w:ascii="Courier New" w:hAnsi="Courier New"/>
          <w:sz w:val="16"/>
        </w:rPr>
        <w:t>':</w:t>
      </w:r>
    </w:p>
    <w:p w14:paraId="6C0CE7D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'TS29571_CommonData.yaml#/components/responses/504'</w:t>
      </w:r>
    </w:p>
    <w:p w14:paraId="1C7DCE22" w14:textId="77777777" w:rsidR="004000F2" w:rsidRPr="00C12AA7" w:rsidRDefault="004000F2" w:rsidP="00505A73">
      <w:pPr>
        <w:pStyle w:val="PL"/>
      </w:pPr>
    </w:p>
    <w:p w14:paraId="710BDC43" w14:textId="77777777" w:rsidR="003B7FA4" w:rsidRPr="00C12AA7" w:rsidRDefault="003B7FA4" w:rsidP="003B7FA4">
      <w:pPr>
        <w:pStyle w:val="PL"/>
      </w:pPr>
      <w:r w:rsidRPr="00C12AA7">
        <w:t xml:space="preserve">  /slices/roaming-quotas/query:</w:t>
      </w:r>
    </w:p>
    <w:p w14:paraId="6F0DDEB6" w14:textId="77777777" w:rsidR="003B7FA4" w:rsidRPr="00C12AA7" w:rsidRDefault="003B7FA4" w:rsidP="003B7FA4">
      <w:pPr>
        <w:pStyle w:val="PL"/>
      </w:pPr>
      <w:r w:rsidRPr="00C12AA7">
        <w:t xml:space="preserve">    post:</w:t>
      </w:r>
    </w:p>
    <w:p w14:paraId="0225ED5F" w14:textId="77777777" w:rsidR="003B7FA4" w:rsidRPr="00C12AA7" w:rsidRDefault="003B7FA4" w:rsidP="003B7FA4">
      <w:pPr>
        <w:pStyle w:val="PL"/>
      </w:pPr>
      <w:r w:rsidRPr="00C12AA7">
        <w:t xml:space="preserve">      summary: &gt;</w:t>
      </w:r>
    </w:p>
    <w:p w14:paraId="041015BB" w14:textId="77777777" w:rsidR="003B7FA4" w:rsidRPr="00C12AA7" w:rsidRDefault="003B7FA4" w:rsidP="003B7FA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0E2E03">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0E2E03">
      <w:pPr>
        <w:pStyle w:val="PL"/>
      </w:pPr>
      <w:r w:rsidRPr="00C12AA7">
        <w:rPr>
          <w:lang w:eastAsia="zh-CN"/>
        </w:rPr>
        <w:t xml:space="preserve">              PDU sessions</w:t>
      </w:r>
    </w:p>
    <w:p w14:paraId="710B502E" w14:textId="1DB1F19A" w:rsidR="00505A08" w:rsidRPr="00C12AA7" w:rsidRDefault="007D49A3" w:rsidP="00505A08">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Access to the NSAC update of the local maximum number of registered UEs and/or </w:t>
      </w:r>
    </w:p>
    <w:p w14:paraId="191D4E18" w14:textId="1D0EF597"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156961D4" w14:textId="77777777" w:rsidR="00D3055C" w:rsidRDefault="00D3055C" w:rsidP="00D3055C">
      <w:pPr>
        <w:pStyle w:val="PL"/>
        <w:rPr>
          <w:ins w:id="2002" w:author="C4-243289 CR#0134" w:date="2024-08-27T09:15:00Z"/>
        </w:rPr>
      </w:pPr>
      <w:ins w:id="2003" w:author="C4-243289 CR#0134" w:date="2024-08-27T09:15:00Z">
        <w:r w:rsidRPr="00C12AA7">
          <w:t xml:space="preserve">            nnsacf-nsac:roaming-quotas-query: &gt;</w:t>
        </w:r>
      </w:ins>
    </w:p>
    <w:p w14:paraId="06DACCB9" w14:textId="77777777" w:rsidR="00D3055C" w:rsidRDefault="00D3055C" w:rsidP="00D30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4" w:author="C4-243289 CR#0134" w:date="2024-08-27T09:15:00Z"/>
          <w:rFonts w:ascii="Courier New" w:hAnsi="Courier New"/>
          <w:noProof/>
          <w:sz w:val="16"/>
        </w:rPr>
      </w:pPr>
      <w:ins w:id="2005" w:author="C4-243289 CR#0134" w:date="2024-08-27T09:15:00Z">
        <w:r w:rsidRPr="00C12AA7">
          <w:rPr>
            <w:rFonts w:ascii="Courier New" w:hAnsi="Courier New"/>
            <w:sz w:val="16"/>
          </w:rPr>
          <w:t xml:space="preserve">              Ac</w:t>
        </w:r>
        <w:r w:rsidRPr="00C12AA7">
          <w:rPr>
            <w:rFonts w:ascii="Courier New" w:hAnsi="Courier New"/>
            <w:noProof/>
            <w:sz w:val="16"/>
          </w:rPr>
          <w:t xml:space="preserve">cess to </w:t>
        </w:r>
        <w:r w:rsidRPr="003E5A9C">
          <w:rPr>
            <w:rFonts w:ascii="Courier New" w:hAnsi="Courier New"/>
            <w:noProof/>
            <w:sz w:val="16"/>
          </w:rPr>
          <w:t xml:space="preserve">request the maximum number of registered UEs and/or PDU sessions of a </w:t>
        </w:r>
      </w:ins>
    </w:p>
    <w:p w14:paraId="12EC8C5B" w14:textId="77777777" w:rsidR="00D3055C" w:rsidRPr="00C12AA7" w:rsidRDefault="00D3055C" w:rsidP="00D30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6" w:author="C4-243289 CR#0134" w:date="2024-08-27T09:15:00Z"/>
          <w:rFonts w:ascii="Courier New" w:hAnsi="Courier New"/>
          <w:noProof/>
          <w:sz w:val="16"/>
        </w:rPr>
      </w:pPr>
      <w:ins w:id="2007" w:author="C4-243289 CR#0134" w:date="2024-08-27T09:15:00Z">
        <w:r w:rsidRPr="00C12AA7">
          <w:rPr>
            <w:rFonts w:ascii="Courier New" w:hAnsi="Courier New"/>
            <w:sz w:val="16"/>
          </w:rPr>
          <w:t xml:space="preserve">              </w:t>
        </w:r>
        <w:r w:rsidRPr="003E5A9C">
          <w:rPr>
            <w:rFonts w:ascii="Courier New" w:hAnsi="Courier New"/>
            <w:noProof/>
            <w:sz w:val="16"/>
          </w:rPr>
          <w:t>network slice for inbound roamers for VPLMN NSAC admission mode</w:t>
        </w:r>
      </w:ins>
    </w:p>
    <w:p w14:paraId="63A3C27B" w14:textId="77777777" w:rsidR="00875AFA" w:rsidRDefault="00875AFA" w:rsidP="008A6D4A">
      <w:pPr>
        <w:pStyle w:val="PL"/>
        <w:rPr>
          <w:ins w:id="2008" w:author="C4-243289 CR#0134" w:date="2024-08-27T09:15:00Z"/>
        </w:rPr>
      </w:pPr>
    </w:p>
    <w:p w14:paraId="17D14CE9" w14:textId="77777777" w:rsidR="00D3055C" w:rsidRPr="00C12AA7" w:rsidRDefault="00D3055C" w:rsidP="008A6D4A">
      <w:pPr>
        <w:pStyle w:val="PL"/>
      </w:pPr>
    </w:p>
    <w:p w14:paraId="11FA222C" w14:textId="77777777" w:rsidR="008A6D4A" w:rsidRPr="00C12AA7" w:rsidRDefault="008A6D4A" w:rsidP="008A6D4A">
      <w:pPr>
        <w:pStyle w:val="PL"/>
      </w:pPr>
      <w:r w:rsidRPr="00C12AA7">
        <w:t xml:space="preserve">  schemas:</w:t>
      </w:r>
    </w:p>
    <w:p w14:paraId="0A5E4732" w14:textId="77777777" w:rsidR="00875AFA" w:rsidRPr="00C12AA7" w:rsidRDefault="00875AFA" w:rsidP="00875AFA">
      <w:pPr>
        <w:pStyle w:val="PL"/>
      </w:pPr>
    </w:p>
    <w:p w14:paraId="5DDDFEF6" w14:textId="77777777" w:rsidR="00875AFA" w:rsidRPr="00C12AA7" w:rsidRDefault="00875AFA" w:rsidP="00875AFA">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9DD4EB0" w14:textId="77777777" w:rsidR="005C7F1F" w:rsidRPr="00C12AA7" w:rsidRDefault="005C7F1F" w:rsidP="005C7F1F">
      <w:pPr>
        <w:pStyle w:val="PL"/>
      </w:pPr>
      <w:r w:rsidRPr="00C12AA7">
        <w:t xml:space="preserve">      description: A map (list of key-value pairs) where Snssai converted to a string serves as key</w:t>
      </w:r>
    </w:p>
    <w:p w14:paraId="24860510" w14:textId="77777777" w:rsidR="00875AFA" w:rsidRPr="00C12AA7" w:rsidRDefault="00875AFA" w:rsidP="00875AFA">
      <w:pPr>
        <w:pStyle w:val="PL"/>
      </w:pPr>
      <w:r w:rsidRPr="00C12AA7">
        <w:t xml:space="preserve">      type: object</w:t>
      </w:r>
    </w:p>
    <w:p w14:paraId="09E6CB85" w14:textId="77777777" w:rsidR="00875AFA" w:rsidRPr="00C12AA7" w:rsidRDefault="00875AFA" w:rsidP="00875AFA">
      <w:pPr>
        <w:pStyle w:val="PL"/>
      </w:pPr>
      <w:r w:rsidRPr="00C12AA7">
        <w:t xml:space="preserve">      additionalProperties:</w:t>
      </w:r>
    </w:p>
    <w:p w14:paraId="761A68BB" w14:textId="20014B0D" w:rsidR="00875AFA" w:rsidRPr="00C12AA7" w:rsidRDefault="00875AFA" w:rsidP="00875AFA">
      <w:pPr>
        <w:pStyle w:val="PL"/>
      </w:pPr>
      <w:r w:rsidRPr="00C12AA7">
        <w:t xml:space="preserve">        $ref: '#/components/schemas/</w:t>
      </w:r>
      <w:r w:rsidR="00567481" w:rsidRPr="00C12AA7">
        <w:t>EACMode</w:t>
      </w:r>
      <w:r w:rsidRPr="00C12AA7">
        <w:t>'</w:t>
      </w:r>
    </w:p>
    <w:p w14:paraId="6E30CFB5" w14:textId="77777777" w:rsidR="00875AFA" w:rsidRPr="00C12AA7" w:rsidRDefault="00875AFA" w:rsidP="00875AFA">
      <w:pPr>
        <w:pStyle w:val="PL"/>
      </w:pPr>
      <w:r w:rsidRPr="00C12AA7">
        <w:t xml:space="preserve">      minProperties: 1</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75AFA">
      <w:pPr>
        <w:pStyle w:val="PL"/>
      </w:pPr>
    </w:p>
    <w:p w14:paraId="06637664"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ACUpdateData:</w:t>
      </w:r>
    </w:p>
    <w:p w14:paraId="30C18BB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object</w:t>
      </w:r>
    </w:p>
    <w:p w14:paraId="0C196D22"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properties:</w:t>
      </w:r>
    </w:p>
    <w:p w14:paraId="467C64A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snssai:</w:t>
      </w:r>
    </w:p>
    <w:p w14:paraId="2D2F2A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'TS29571_CommonData.yaml#/components/schemas/Snssai'</w:t>
      </w:r>
    </w:p>
    <w:p w14:paraId="058F678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maxUesNumber:</w:t>
      </w:r>
    </w:p>
    <w:p w14:paraId="69843355" w14:textId="77777777" w:rsidR="00CF3C48" w:rsidRPr="00C12AA7" w:rsidRDefault="00CF3C48" w:rsidP="00CF3C48">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maxPdusNumber:</w:t>
      </w:r>
    </w:p>
    <w:p w14:paraId="43DC777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integer</w:t>
      </w:r>
    </w:p>
    <w:p w14:paraId="7BDFA0A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w:t>
      </w:r>
    </w:p>
    <w:p w14:paraId="4D2284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snssai</w:t>
      </w:r>
    </w:p>
    <w:p w14:paraId="07AC2DDB" w14:textId="77777777" w:rsidR="00A329B8" w:rsidRPr="00C12AA7" w:rsidRDefault="00A329B8" w:rsidP="00875AFA">
      <w:pPr>
        <w:pStyle w:val="PL"/>
      </w:pPr>
    </w:p>
    <w:p w14:paraId="6EAC50B9" w14:textId="77777777" w:rsidR="00130257" w:rsidRPr="00C12AA7" w:rsidRDefault="00130257" w:rsidP="00130257">
      <w:pPr>
        <w:pStyle w:val="PL"/>
      </w:pPr>
      <w:r w:rsidRPr="00C12AA7">
        <w:t xml:space="preserve">    QuotaUpdateRequestData:</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77777777" w:rsidR="00875AFA" w:rsidRPr="00C12AA7" w:rsidRDefault="00875AFA" w:rsidP="00875AFA">
      <w:pPr>
        <w:pStyle w:val="PL"/>
      </w:pPr>
      <w:r w:rsidRPr="00C12AA7">
        <w:t xml:space="preserve">      description: &gt;</w:t>
      </w:r>
    </w:p>
    <w:p w14:paraId="5BE4BED7" w14:textId="77777777" w:rsidR="00875AFA" w:rsidRPr="00C12AA7" w:rsidRDefault="00875AFA" w:rsidP="00875AFA">
      <w:pPr>
        <w:pStyle w:val="PL"/>
      </w:pPr>
      <w:r w:rsidRPr="00C12AA7">
        <w:t xml:space="preserve">        EAC mode. Possible values are</w:t>
      </w:r>
    </w:p>
    <w:p w14:paraId="717A2CC6" w14:textId="77777777" w:rsidR="00875AFA" w:rsidRPr="00C12AA7" w:rsidRDefault="00875AFA" w:rsidP="00875AFA">
      <w:pPr>
        <w:pStyle w:val="PL"/>
      </w:pPr>
      <w:r w:rsidRPr="00C12AA7">
        <w:t xml:space="preserve">        - ACTIVE</w:t>
      </w:r>
    </w:p>
    <w:p w14:paraId="77148CA1" w14:textId="77777777" w:rsidR="00875AFA" w:rsidRPr="00C12AA7" w:rsidRDefault="00875AFA" w:rsidP="00875AFA">
      <w:pPr>
        <w:pStyle w:val="PL"/>
      </w:pPr>
      <w:r w:rsidRPr="00C12AA7">
        <w:t xml:space="preserve">        - DEACTIVE</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77777777" w:rsidR="00875AFA" w:rsidRPr="00C12AA7" w:rsidRDefault="00875AFA" w:rsidP="00875AFA">
      <w:pPr>
        <w:pStyle w:val="PL"/>
      </w:pPr>
      <w:r w:rsidRPr="00C12AA7">
        <w:t xml:space="preserve">      description: &gt;</w:t>
      </w:r>
    </w:p>
    <w:p w14:paraId="3839374A" w14:textId="77777777" w:rsidR="00875AFA" w:rsidRPr="00C12AA7" w:rsidRDefault="00875AFA" w:rsidP="00875AFA">
      <w:pPr>
        <w:pStyle w:val="PL"/>
      </w:pPr>
      <w:r w:rsidRPr="00C12AA7">
        <w:t xml:space="preserve">        Update Flag of ACU operation. Possible values are</w:t>
      </w:r>
    </w:p>
    <w:p w14:paraId="060AEF8C" w14:textId="77777777" w:rsidR="00875AFA" w:rsidRPr="00C12AA7" w:rsidRDefault="00875AFA" w:rsidP="00875AFA">
      <w:pPr>
        <w:pStyle w:val="PL"/>
      </w:pPr>
      <w:r w:rsidRPr="00C12AA7">
        <w:t xml:space="preserve">        - INCREASE</w:t>
      </w:r>
    </w:p>
    <w:p w14:paraId="6C948348" w14:textId="77777777" w:rsidR="00875AFA" w:rsidRPr="00C12AA7" w:rsidRDefault="00875AFA" w:rsidP="00875AFA">
      <w:pPr>
        <w:pStyle w:val="PL"/>
      </w:pPr>
      <w:r w:rsidRPr="00C12AA7">
        <w:t xml:space="preserve">        - DECREASE</w:t>
      </w:r>
    </w:p>
    <w:p w14:paraId="4FCF75F9" w14:textId="77777777" w:rsidR="00225315" w:rsidRPr="00C12AA7" w:rsidRDefault="00225315" w:rsidP="00225315">
      <w:pPr>
        <w:pStyle w:val="PL"/>
      </w:pPr>
      <w:r w:rsidRPr="00C12AA7">
        <w:t xml:space="preserve">        - UPDATE</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77777777" w:rsidR="00875AFA" w:rsidRPr="00C12AA7" w:rsidRDefault="00875AFA" w:rsidP="00875AFA">
      <w:pPr>
        <w:pStyle w:val="PL"/>
      </w:pPr>
      <w:r w:rsidRPr="00C12AA7">
        <w:t xml:space="preserve">      description: &gt;</w:t>
      </w:r>
    </w:p>
    <w:p w14:paraId="0907A91D" w14:textId="77777777" w:rsidR="00875AFA" w:rsidRPr="00C12AA7" w:rsidRDefault="00875AFA" w:rsidP="00875AFA">
      <w:pPr>
        <w:pStyle w:val="PL"/>
      </w:pPr>
      <w:r w:rsidRPr="00C12AA7">
        <w:t xml:space="preserve">        Failure Reason of ACU operation to an S-NSSAI. Possible values are</w:t>
      </w:r>
    </w:p>
    <w:p w14:paraId="05EF8445" w14:textId="77777777" w:rsidR="00875AFA" w:rsidRPr="00C12AA7" w:rsidRDefault="00875AFA" w:rsidP="00875AFA">
      <w:pPr>
        <w:pStyle w:val="PL"/>
      </w:pPr>
      <w:r w:rsidRPr="00C12AA7">
        <w:t xml:space="preserve">        - SLICE_NOT_FOUND</w:t>
      </w:r>
    </w:p>
    <w:p w14:paraId="50B21086" w14:textId="77777777" w:rsidR="00875AFA" w:rsidRPr="00C12AA7" w:rsidRDefault="00875AFA" w:rsidP="00875AFA">
      <w:pPr>
        <w:pStyle w:val="PL"/>
      </w:pPr>
      <w:r w:rsidRPr="00C12AA7">
        <w:t xml:space="preserve">        - EXCEED_MAX_UE_NUM</w:t>
      </w:r>
    </w:p>
    <w:p w14:paraId="5A30CD21" w14:textId="77777777" w:rsidR="00875AFA" w:rsidRPr="00C12AA7" w:rsidRDefault="00875AFA" w:rsidP="00875AFA">
      <w:pPr>
        <w:pStyle w:val="PL"/>
      </w:pPr>
      <w:r w:rsidRPr="00C12AA7">
        <w:t xml:space="preserve">        - EXCEED_MAX_UE_NUM_3GPP</w:t>
      </w:r>
    </w:p>
    <w:p w14:paraId="1D3A4CC6" w14:textId="77777777" w:rsidR="00875AFA" w:rsidRPr="00C12AA7" w:rsidRDefault="00875AFA" w:rsidP="00875AFA">
      <w:pPr>
        <w:pStyle w:val="PL"/>
      </w:pPr>
      <w:r w:rsidRPr="00C12AA7">
        <w:t xml:space="preserve">        - EXCEED_MAX_UE_NUM_N3GPP</w:t>
      </w:r>
    </w:p>
    <w:p w14:paraId="609FFCFA" w14:textId="77777777" w:rsidR="00875AFA" w:rsidRPr="00C12AA7" w:rsidRDefault="00875AFA" w:rsidP="00875AFA">
      <w:pPr>
        <w:pStyle w:val="PL"/>
      </w:pPr>
      <w:r w:rsidRPr="00C12AA7">
        <w:t xml:space="preserve">        - EXCEED_MAX_PDU_NUM</w:t>
      </w:r>
    </w:p>
    <w:p w14:paraId="74050C51" w14:textId="77777777" w:rsidR="004F5CE8" w:rsidRPr="00C12AA7" w:rsidRDefault="004F5CE8" w:rsidP="004F5CE8">
      <w:pPr>
        <w:pStyle w:val="PL"/>
      </w:pPr>
      <w:r w:rsidRPr="00C12AA7">
        <w:t xml:space="preserve">        - EXCEED_MAX_PDU_NUM_3GPP</w:t>
      </w:r>
    </w:p>
    <w:p w14:paraId="00B680FB" w14:textId="77777777" w:rsidR="004F5CE8" w:rsidRPr="00C12AA7" w:rsidRDefault="004F5CE8" w:rsidP="004F5CE8">
      <w:pPr>
        <w:pStyle w:val="PL"/>
      </w:pPr>
      <w:r w:rsidRPr="00C12AA7">
        <w:t xml:space="preserve">        - EXCEED_MAX_PDU_NUM_N3GPP</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77777777" w:rsidR="002272CF" w:rsidRPr="00C12AA7" w:rsidRDefault="002272CF" w:rsidP="002272CF">
      <w:pPr>
        <w:pStyle w:val="PL"/>
      </w:pPr>
      <w:r w:rsidRPr="00C12AA7">
        <w:t xml:space="preserve">      description: &gt;</w:t>
      </w:r>
    </w:p>
    <w:p w14:paraId="2828BFCA" w14:textId="30A2C90D" w:rsidR="002272CF" w:rsidRPr="00C12AA7" w:rsidRDefault="002272CF" w:rsidP="002272CF">
      <w:pPr>
        <w:pStyle w:val="PL"/>
      </w:pPr>
      <w:r w:rsidRPr="00C12AA7">
        <w:t xml:space="preserve">        Slice quota type. Possible values are</w:t>
      </w:r>
    </w:p>
    <w:p w14:paraId="3E527842" w14:textId="43DA1460" w:rsidR="002272CF" w:rsidRPr="00C12AA7" w:rsidRDefault="002272CF" w:rsidP="002272CF">
      <w:pPr>
        <w:pStyle w:val="PL"/>
      </w:pPr>
      <w:r w:rsidRPr="00C12AA7">
        <w:t xml:space="preserve">        - MAX_UE_NUM</w:t>
      </w:r>
    </w:p>
    <w:p w14:paraId="7E25AA27" w14:textId="1A85AEA0" w:rsidR="002272CF" w:rsidRPr="00C12AA7" w:rsidRDefault="002272CF" w:rsidP="002272CF">
      <w:pPr>
        <w:pStyle w:val="PL"/>
      </w:pPr>
      <w:r w:rsidRPr="00C12AA7">
        <w:t xml:space="preserve">        - MAX_PDU_NUM</w:t>
      </w:r>
    </w:p>
    <w:p w14:paraId="6D853B57" w14:textId="673A8853" w:rsidR="002272CF" w:rsidRPr="00C12AA7" w:rsidRDefault="002272CF" w:rsidP="002272CF">
      <w:pPr>
        <w:pStyle w:val="PL"/>
      </w:pPr>
      <w:r w:rsidRPr="00C12AA7">
        <w:t xml:space="preserve">        - BOTH</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3EDDAEA2" w:rsidR="00DF3BB1" w:rsidRPr="00C12AA7" w:rsidDel="008D267A" w:rsidRDefault="00DF3BB1" w:rsidP="00DF3BB1">
      <w:pPr>
        <w:pStyle w:val="PL"/>
      </w:pPr>
      <w:r w:rsidRPr="00C12AA7" w:rsidDel="008D267A">
        <w:t xml:space="preserve">      description: &gt;</w:t>
      </w:r>
    </w:p>
    <w:p w14:paraId="0FFC92A4" w14:textId="6FF56352" w:rsidR="00DF3BB1" w:rsidRPr="00C12AA7" w:rsidDel="008D267A" w:rsidRDefault="00DF3BB1" w:rsidP="00DF3BB1">
      <w:pPr>
        <w:pStyle w:val="PL"/>
      </w:pPr>
      <w:r w:rsidRPr="00C12AA7" w:rsidDel="008D267A">
        <w:t xml:space="preserve">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684E01EA" w:rsidR="00DF3BB1" w:rsidRPr="00C12AA7" w:rsidRDefault="00DF3BB1" w:rsidP="00DF3BB1">
      <w:pPr>
        <w:pStyle w:val="PL"/>
      </w:pPr>
      <w:r w:rsidRPr="00C12AA7">
        <w:t xml:space="preserve">          - VPLMN_ADMISSION</w:t>
      </w:r>
    </w:p>
    <w:p w14:paraId="3942A8FB" w14:textId="5435F707" w:rsidR="00DF3BB1" w:rsidRPr="00C12AA7" w:rsidRDefault="00DF3BB1" w:rsidP="00DF3BB1">
      <w:pPr>
        <w:pStyle w:val="PL"/>
        <w:rPr>
          <w:lang w:eastAsia="ja-JP"/>
        </w:rPr>
      </w:pPr>
      <w:r w:rsidRPr="00C12AA7">
        <w:t xml:space="preserve">          -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37D83E77" w:rsidR="00DF3BB1" w:rsidRPr="00C12AA7" w:rsidRDefault="00DF3BB1" w:rsidP="00DF3BB1">
      <w:pPr>
        <w:pStyle w:val="PL"/>
      </w:pPr>
      <w:r w:rsidRPr="00C12AA7">
        <w:t xml:space="preserve">            - VPLMN_ADMISSION</w:t>
      </w:r>
    </w:p>
    <w:p w14:paraId="1CC7A4FB" w14:textId="3FB5D3A4" w:rsidR="00DF3BB1" w:rsidRPr="00C12AA7" w:rsidRDefault="00DF3BB1" w:rsidP="00DF3BB1">
      <w:pPr>
        <w:pStyle w:val="PL"/>
      </w:pPr>
      <w:r w:rsidRPr="00C12AA7">
        <w:t xml:space="preserve">            - </w:t>
      </w:r>
      <w:r w:rsidRPr="00C12AA7">
        <w:rPr>
          <w:lang w:eastAsia="ja-JP"/>
        </w:rPr>
        <w:t>VPLMN_WITH_HPLMN_ASSISTANCE</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009" w:name="_Toc70928086"/>
      <w:bookmarkStart w:id="2010" w:name="_Toc81226760"/>
      <w:bookmarkStart w:id="2011" w:name="_Toc93869053"/>
      <w:bookmarkStart w:id="2012" w:name="_Toc148445802"/>
      <w:bookmarkStart w:id="2013" w:name="_Toc175646096"/>
      <w:bookmarkEnd w:id="1997"/>
      <w:r w:rsidRPr="00C12AA7">
        <w:t>A.</w:t>
      </w:r>
      <w:r w:rsidR="004A5628" w:rsidRPr="00C12AA7">
        <w:t>3</w:t>
      </w:r>
      <w:r w:rsidRPr="00C12AA7">
        <w:tab/>
        <w:t>Nnsacf_SliceEventExposure API</w:t>
      </w:r>
      <w:bookmarkEnd w:id="2009"/>
      <w:bookmarkEnd w:id="2010"/>
      <w:bookmarkEnd w:id="2011"/>
      <w:bookmarkEnd w:id="2012"/>
      <w:bookmarkEnd w:id="2013"/>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07F53AD2" w:rsidR="009E4CEF" w:rsidRPr="00C12AA7" w:rsidRDefault="009E4CEF" w:rsidP="009E4CEF">
      <w:pPr>
        <w:pStyle w:val="PL"/>
        <w:rPr>
          <w:lang w:val="fr-FR"/>
        </w:rPr>
      </w:pPr>
      <w:r w:rsidRPr="00C12AA7">
        <w:rPr>
          <w:lang w:val="fr-FR"/>
        </w:rPr>
        <w:t xml:space="preserve">  version: 1.</w:t>
      </w:r>
      <w:r w:rsidR="00FD5D1C" w:rsidRPr="00C12AA7">
        <w:rPr>
          <w:lang w:val="fr-FR"/>
        </w:rPr>
        <w:t>1</w:t>
      </w:r>
      <w:r w:rsidRPr="00C12AA7">
        <w:rPr>
          <w:lang w:val="fr-FR"/>
        </w:rPr>
        <w:t>.0</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7394AF2E" w:rsidR="009E4CEF" w:rsidRPr="00C12AA7" w:rsidRDefault="009E4CEF" w:rsidP="009E4CEF">
      <w:pPr>
        <w:pStyle w:val="PL"/>
      </w:pPr>
      <w:r w:rsidRPr="00C12AA7">
        <w:t xml:space="preserve">    © 202</w:t>
      </w:r>
      <w:r w:rsidR="00254FE5">
        <w:t>4</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65DE2DCE" w:rsidR="009E4CEF" w:rsidRPr="00C12AA7" w:rsidRDefault="009E4CEF" w:rsidP="009E4CEF">
      <w:pPr>
        <w:pStyle w:val="PL"/>
        <w:rPr>
          <w:lang w:val="fr-FR"/>
        </w:rPr>
      </w:pPr>
      <w:r w:rsidRPr="00C12AA7">
        <w:rPr>
          <w:lang w:val="fr-FR"/>
        </w:rPr>
        <w:t xml:space="preserve">  description: 3GPP TS 29.536 V</w:t>
      </w:r>
      <w:r w:rsidR="0027298D" w:rsidRPr="00C12AA7">
        <w:rPr>
          <w:lang w:val="fr-FR"/>
        </w:rPr>
        <w:t>1</w:t>
      </w:r>
      <w:r w:rsidR="00FD5D1C" w:rsidRPr="00C12AA7">
        <w:rPr>
          <w:lang w:val="fr-FR"/>
        </w:rPr>
        <w:t>8</w:t>
      </w:r>
      <w:r w:rsidRPr="00C12AA7">
        <w:rPr>
          <w:lang w:val="fr-FR"/>
        </w:rPr>
        <w:t>.</w:t>
      </w:r>
      <w:r w:rsidR="00DA2CC9">
        <w:rPr>
          <w:lang w:val="fr-FR"/>
        </w:rPr>
        <w:t>6</w:t>
      </w:r>
      <w:r w:rsidRPr="00C12AA7">
        <w:rPr>
          <w:lang w:val="fr-FR"/>
        </w:rPr>
        <w:t xml:space="preserve">.0;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2014" w:name="_PERM_MCCTEMPBM_CRPT75500243___5"/>
      <w:r w:rsidRPr="00C12AA7">
        <w:rPr>
          <w:lang w:val="fr-FR"/>
        </w:rPr>
        <w:t xml:space="preserve">  url: </w:t>
      </w:r>
      <w:r w:rsidR="004B5480" w:rsidRPr="00C12AA7">
        <w:rPr>
          <w:lang w:val="fr-FR"/>
        </w:rPr>
        <w:t>https://www.3gpp.org/ftp/Specs/archive/29_series/29.536/</w:t>
      </w:r>
    </w:p>
    <w:bookmarkEnd w:id="2014"/>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7777777" w:rsidR="00626ACB" w:rsidRPr="00C12AA7" w:rsidRDefault="00626ACB" w:rsidP="00A43789">
      <w:pPr>
        <w:pStyle w:val="PL"/>
      </w:pPr>
      <w:r w:rsidRPr="00C12AA7">
        <w:t xml:space="preserve">      description: Request data to create the 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77777777"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esponse data on created 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77777777" w:rsidR="00626ACB" w:rsidRPr="00C12AA7" w:rsidRDefault="00626ACB" w:rsidP="00A43789">
      <w:pPr>
        <w:pStyle w:val="PL"/>
      </w:pPr>
      <w:r w:rsidRPr="00C12AA7">
        <w:t xml:space="preserve">      description: </w:t>
      </w:r>
      <w:r w:rsidRPr="00C12AA7">
        <w:rPr>
          <w:rFonts w:cs="Arial"/>
          <w:szCs w:val="18"/>
          <w:lang w:eastAsia="zh-CN"/>
        </w:rPr>
        <w:t>Event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77777777" w:rsidR="00626ACB" w:rsidRPr="00C12AA7" w:rsidRDefault="00626ACB" w:rsidP="00A43789">
      <w:pPr>
        <w:pStyle w:val="PL"/>
      </w:pPr>
      <w:r w:rsidRPr="00C12AA7">
        <w:t xml:space="preserve">      description: </w:t>
      </w:r>
      <w:r w:rsidRPr="00C12AA7">
        <w:rPr>
          <w:rFonts w:cs="Arial"/>
          <w:szCs w:val="18"/>
        </w:rPr>
        <w:t>Describes an 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77777777" w:rsidR="00626ACB" w:rsidRPr="00C12AA7" w:rsidRDefault="00626ACB" w:rsidP="00A43789">
      <w:pPr>
        <w:pStyle w:val="PL"/>
      </w:pPr>
      <w:r w:rsidRPr="00C12AA7">
        <w:t xml:space="preserve">      description: </w:t>
      </w:r>
      <w:r w:rsidRPr="00C12AA7">
        <w:rPr>
          <w:rFonts w:cs="Arial"/>
          <w:szCs w:val="18"/>
        </w:rPr>
        <w:t>Represents a report triggered by a subscribed 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77777777" w:rsidR="00626ACB" w:rsidRPr="00C12AA7" w:rsidRDefault="00626ACB" w:rsidP="00A43789">
      <w:pPr>
        <w:pStyle w:val="PL"/>
      </w:pPr>
      <w:r w:rsidRPr="00C12AA7">
        <w:t xml:space="preserve">      description: </w:t>
      </w:r>
      <w:r w:rsidRPr="00C12AA7">
        <w:rPr>
          <w:rFonts w:cs="Arial"/>
          <w:szCs w:val="18"/>
        </w:rPr>
        <w:t>Represents the state of a subscribed 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77777777" w:rsidR="00626ACB" w:rsidRPr="00C12AA7" w:rsidRDefault="00626ACB" w:rsidP="00626ACB">
      <w:pPr>
        <w:pStyle w:val="PL"/>
      </w:pPr>
      <w:r w:rsidRPr="00C12AA7">
        <w:t xml:space="preserve">      description: </w:t>
      </w:r>
      <w:r w:rsidRPr="00C12AA7">
        <w:rPr>
          <w:rFonts w:cs="Arial"/>
          <w:szCs w:val="18"/>
        </w:rPr>
        <w:t>Describes the supported 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77777777" w:rsidR="00626ACB" w:rsidRPr="00C12AA7" w:rsidRDefault="00626ACB" w:rsidP="00626ACB">
      <w:pPr>
        <w:pStyle w:val="PL"/>
      </w:pPr>
      <w:r w:rsidRPr="00C12AA7">
        <w:t xml:space="preserve">      description: </w:t>
      </w:r>
      <w:r w:rsidRPr="00C12AA7">
        <w:rPr>
          <w:rFonts w:cs="Arial"/>
          <w:szCs w:val="18"/>
        </w:rPr>
        <w:t>Describes how NSACF should generate the report for the 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2015" w:name="historyclause"/>
      <w:r w:rsidRPr="00C12AA7">
        <w:br w:type="page"/>
      </w:r>
      <w:bookmarkStart w:id="2016" w:name="_Toc2086459"/>
      <w:bookmarkStart w:id="2017" w:name="_Toc70325155"/>
      <w:bookmarkStart w:id="2018" w:name="_Toc81226761"/>
      <w:bookmarkStart w:id="2019" w:name="_Toc93869054"/>
      <w:bookmarkStart w:id="2020" w:name="_Toc148445803"/>
      <w:bookmarkStart w:id="2021" w:name="_Toc175646097"/>
      <w:bookmarkEnd w:id="2015"/>
      <w:r w:rsidR="003446B6" w:rsidRPr="00C12AA7">
        <w:t xml:space="preserve">Annex </w:t>
      </w:r>
      <w:r w:rsidR="00484CBB" w:rsidRPr="00C12AA7">
        <w:t>B</w:t>
      </w:r>
      <w:r w:rsidR="003446B6" w:rsidRPr="00C12AA7">
        <w:t xml:space="preserve"> (informative):</w:t>
      </w:r>
      <w:r w:rsidR="003446B6" w:rsidRPr="00C12AA7">
        <w:br/>
        <w:t>Change history</w:t>
      </w:r>
      <w:bookmarkEnd w:id="2016"/>
      <w:bookmarkEnd w:id="2017"/>
      <w:bookmarkEnd w:id="2018"/>
      <w:bookmarkEnd w:id="2019"/>
      <w:bookmarkEnd w:id="2020"/>
      <w:bookmarkEnd w:id="2021"/>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rPr>
          <w:ins w:id="2022" w:author="Zhijun" w:date="2024-08-27T09:31:00Z"/>
        </w:trPr>
        <w:tc>
          <w:tcPr>
            <w:tcW w:w="800" w:type="dxa"/>
            <w:shd w:val="solid" w:color="FFFFFF" w:fill="auto"/>
          </w:tcPr>
          <w:p w14:paraId="25772EE6" w14:textId="4E0E1842" w:rsidR="00257317" w:rsidRPr="00820A90" w:rsidRDefault="00257317" w:rsidP="00A821F9">
            <w:pPr>
              <w:pStyle w:val="TAC"/>
              <w:rPr>
                <w:ins w:id="2023" w:author="Zhijun" w:date="2024-08-27T09:31:00Z"/>
                <w:rFonts w:eastAsiaTheme="minorEastAsia"/>
                <w:sz w:val="16"/>
                <w:szCs w:val="16"/>
                <w:lang w:eastAsia="zh-CN"/>
              </w:rPr>
            </w:pPr>
            <w:ins w:id="2024" w:author="Zhijun" w:date="2024-08-27T09:31:00Z">
              <w:r>
                <w:rPr>
                  <w:rFonts w:eastAsiaTheme="minorEastAsia"/>
                  <w:sz w:val="16"/>
                  <w:szCs w:val="16"/>
                  <w:lang w:eastAsia="zh-CN"/>
                </w:rPr>
                <w:t>2024-09</w:t>
              </w:r>
            </w:ins>
          </w:p>
        </w:tc>
        <w:tc>
          <w:tcPr>
            <w:tcW w:w="901" w:type="dxa"/>
            <w:shd w:val="solid" w:color="FFFFFF" w:fill="auto"/>
          </w:tcPr>
          <w:p w14:paraId="684EFE8D" w14:textId="0DC574D8" w:rsidR="00257317" w:rsidRDefault="00257317" w:rsidP="00A821F9">
            <w:pPr>
              <w:pStyle w:val="TAC"/>
              <w:rPr>
                <w:ins w:id="2025" w:author="Zhijun" w:date="2024-08-27T09:31:00Z"/>
                <w:rFonts w:eastAsiaTheme="minorEastAsia"/>
                <w:sz w:val="16"/>
                <w:szCs w:val="16"/>
                <w:lang w:eastAsia="zh-CN"/>
              </w:rPr>
            </w:pPr>
            <w:ins w:id="2026" w:author="Zhijun" w:date="2024-08-27T09:31:00Z">
              <w:r>
                <w:rPr>
                  <w:rFonts w:eastAsiaTheme="minorEastAsia"/>
                  <w:sz w:val="16"/>
                  <w:szCs w:val="16"/>
                  <w:lang w:eastAsia="zh-CN"/>
                </w:rPr>
                <w:t>CT#105</w:t>
              </w:r>
            </w:ins>
          </w:p>
        </w:tc>
        <w:tc>
          <w:tcPr>
            <w:tcW w:w="993" w:type="dxa"/>
            <w:shd w:val="solid" w:color="FFFFFF" w:fill="auto"/>
          </w:tcPr>
          <w:p w14:paraId="39884EA0" w14:textId="5034FA64" w:rsidR="00257317" w:rsidRDefault="00257317" w:rsidP="00A821F9">
            <w:pPr>
              <w:pStyle w:val="TAL"/>
              <w:rPr>
                <w:ins w:id="2027" w:author="Zhijun" w:date="2024-08-27T09:31:00Z"/>
                <w:rFonts w:eastAsiaTheme="minorEastAsia"/>
                <w:sz w:val="16"/>
                <w:szCs w:val="16"/>
                <w:lang w:eastAsia="zh-CN"/>
              </w:rPr>
            </w:pPr>
            <w:ins w:id="2028" w:author="Zhijun" w:date="2024-08-27T09:31:00Z">
              <w:r>
                <w:rPr>
                  <w:rFonts w:eastAsiaTheme="minorEastAsia"/>
                  <w:sz w:val="16"/>
                  <w:szCs w:val="16"/>
                  <w:lang w:eastAsia="zh-CN"/>
                </w:rPr>
                <w:t>CP-24</w:t>
              </w:r>
            </w:ins>
            <w:ins w:id="2029" w:author="Zhijun" w:date="2024-08-27T09:32:00Z">
              <w:r>
                <w:rPr>
                  <w:rFonts w:eastAsiaTheme="minorEastAsia"/>
                  <w:sz w:val="16"/>
                  <w:szCs w:val="16"/>
                  <w:lang w:eastAsia="zh-CN"/>
                </w:rPr>
                <w:t>2047</w:t>
              </w:r>
            </w:ins>
          </w:p>
        </w:tc>
        <w:tc>
          <w:tcPr>
            <w:tcW w:w="567" w:type="dxa"/>
            <w:shd w:val="solid" w:color="FFFFFF" w:fill="auto"/>
          </w:tcPr>
          <w:p w14:paraId="3D3D1D14" w14:textId="1B76BE0C" w:rsidR="00257317" w:rsidRDefault="00257317" w:rsidP="00A821F9">
            <w:pPr>
              <w:pStyle w:val="TAL"/>
              <w:rPr>
                <w:ins w:id="2030" w:author="Zhijun" w:date="2024-08-27T09:31:00Z"/>
                <w:rFonts w:eastAsiaTheme="minorEastAsia"/>
                <w:sz w:val="16"/>
                <w:szCs w:val="16"/>
                <w:lang w:eastAsia="zh-CN"/>
              </w:rPr>
            </w:pPr>
            <w:ins w:id="2031" w:author="Zhijun" w:date="2024-08-27T09:32:00Z">
              <w:r>
                <w:rPr>
                  <w:rFonts w:eastAsiaTheme="minorEastAsia"/>
                  <w:sz w:val="16"/>
                  <w:szCs w:val="16"/>
                  <w:lang w:eastAsia="zh-CN"/>
                </w:rPr>
                <w:t>0131</w:t>
              </w:r>
            </w:ins>
          </w:p>
        </w:tc>
        <w:tc>
          <w:tcPr>
            <w:tcW w:w="425" w:type="dxa"/>
            <w:shd w:val="solid" w:color="FFFFFF" w:fill="auto"/>
          </w:tcPr>
          <w:p w14:paraId="6C9150A5" w14:textId="7C328E8C" w:rsidR="00257317" w:rsidRDefault="00257317" w:rsidP="00A821F9">
            <w:pPr>
              <w:pStyle w:val="TAR"/>
              <w:rPr>
                <w:ins w:id="2032" w:author="Zhijun" w:date="2024-08-27T09:31:00Z"/>
                <w:rFonts w:eastAsiaTheme="minorEastAsia"/>
                <w:sz w:val="16"/>
                <w:szCs w:val="16"/>
                <w:lang w:eastAsia="zh-CN"/>
              </w:rPr>
            </w:pPr>
            <w:ins w:id="2033" w:author="Zhijun" w:date="2024-08-27T09:32:00Z">
              <w:r>
                <w:rPr>
                  <w:rFonts w:eastAsiaTheme="minorEastAsia"/>
                  <w:sz w:val="16"/>
                  <w:szCs w:val="16"/>
                  <w:lang w:eastAsia="zh-CN"/>
                </w:rPr>
                <w:t>2</w:t>
              </w:r>
            </w:ins>
          </w:p>
        </w:tc>
        <w:tc>
          <w:tcPr>
            <w:tcW w:w="425" w:type="dxa"/>
            <w:shd w:val="solid" w:color="FFFFFF" w:fill="auto"/>
          </w:tcPr>
          <w:p w14:paraId="1DCFB59E" w14:textId="755C97A5" w:rsidR="00257317" w:rsidRDefault="00257317" w:rsidP="00A821F9">
            <w:pPr>
              <w:pStyle w:val="TAC"/>
              <w:rPr>
                <w:ins w:id="2034" w:author="Zhijun" w:date="2024-08-27T09:31:00Z"/>
                <w:rFonts w:eastAsiaTheme="minorEastAsia"/>
                <w:sz w:val="16"/>
                <w:szCs w:val="16"/>
                <w:lang w:eastAsia="zh-CN"/>
              </w:rPr>
            </w:pPr>
            <w:ins w:id="2035" w:author="Zhijun" w:date="2024-08-27T09:32:00Z">
              <w:r>
                <w:rPr>
                  <w:rFonts w:eastAsiaTheme="minorEastAsia"/>
                  <w:sz w:val="16"/>
                  <w:szCs w:val="16"/>
                  <w:lang w:eastAsia="zh-CN"/>
                </w:rPr>
                <w:t>F</w:t>
              </w:r>
            </w:ins>
          </w:p>
        </w:tc>
        <w:tc>
          <w:tcPr>
            <w:tcW w:w="4820" w:type="dxa"/>
            <w:shd w:val="solid" w:color="FFFFFF" w:fill="auto"/>
          </w:tcPr>
          <w:p w14:paraId="447722A0" w14:textId="178C1DB6" w:rsidR="00257317" w:rsidRPr="0025495D" w:rsidRDefault="00257317" w:rsidP="00A821F9">
            <w:pPr>
              <w:pStyle w:val="TAL"/>
              <w:rPr>
                <w:ins w:id="2036" w:author="Zhijun" w:date="2024-08-27T09:31:00Z"/>
                <w:sz w:val="16"/>
                <w:szCs w:val="16"/>
              </w:rPr>
            </w:pPr>
            <w:ins w:id="2037" w:author="Zhijun" w:date="2024-08-27T09:32:00Z">
              <w:r w:rsidRPr="00257317">
                <w:rPr>
                  <w:sz w:val="16"/>
                  <w:szCs w:val="16"/>
                </w:rPr>
                <w:t>Alternative S-NSSAI and Access Type</w:t>
              </w:r>
            </w:ins>
          </w:p>
        </w:tc>
        <w:tc>
          <w:tcPr>
            <w:tcW w:w="708" w:type="dxa"/>
            <w:shd w:val="solid" w:color="FFFFFF" w:fill="auto"/>
          </w:tcPr>
          <w:p w14:paraId="29781EC1" w14:textId="3D3BC53E" w:rsidR="00257317" w:rsidRDefault="00257317" w:rsidP="00A821F9">
            <w:pPr>
              <w:pStyle w:val="TAC"/>
              <w:rPr>
                <w:ins w:id="2038" w:author="Zhijun" w:date="2024-08-27T09:31:00Z"/>
                <w:sz w:val="16"/>
                <w:szCs w:val="16"/>
              </w:rPr>
            </w:pPr>
            <w:ins w:id="2039" w:author="Zhijun" w:date="2024-08-27T09:32:00Z">
              <w:r>
                <w:rPr>
                  <w:sz w:val="16"/>
                  <w:szCs w:val="16"/>
                </w:rPr>
                <w:t>18.7.0</w:t>
              </w:r>
            </w:ins>
          </w:p>
        </w:tc>
      </w:tr>
      <w:tr w:rsidR="00257317" w:rsidRPr="00C12AA7" w14:paraId="1FD87506" w14:textId="77777777" w:rsidTr="00A821F9">
        <w:trPr>
          <w:ins w:id="2040" w:author="Zhijun" w:date="2024-08-27T09:31:00Z"/>
        </w:trPr>
        <w:tc>
          <w:tcPr>
            <w:tcW w:w="800" w:type="dxa"/>
            <w:shd w:val="solid" w:color="FFFFFF" w:fill="auto"/>
          </w:tcPr>
          <w:p w14:paraId="3B759443" w14:textId="0BE9BFB8" w:rsidR="00257317" w:rsidRPr="00820A90" w:rsidRDefault="00257317" w:rsidP="00257317">
            <w:pPr>
              <w:pStyle w:val="TAC"/>
              <w:rPr>
                <w:ins w:id="2041" w:author="Zhijun" w:date="2024-08-27T09:31:00Z"/>
                <w:rFonts w:eastAsiaTheme="minorEastAsia"/>
                <w:sz w:val="16"/>
                <w:szCs w:val="16"/>
                <w:lang w:eastAsia="zh-CN"/>
              </w:rPr>
            </w:pPr>
            <w:ins w:id="2042" w:author="Zhijun" w:date="2024-08-27T09:32:00Z">
              <w:r>
                <w:rPr>
                  <w:rFonts w:eastAsiaTheme="minorEastAsia"/>
                  <w:sz w:val="16"/>
                  <w:szCs w:val="16"/>
                  <w:lang w:eastAsia="zh-CN"/>
                </w:rPr>
                <w:t>2024-09</w:t>
              </w:r>
            </w:ins>
          </w:p>
        </w:tc>
        <w:tc>
          <w:tcPr>
            <w:tcW w:w="901" w:type="dxa"/>
            <w:shd w:val="solid" w:color="FFFFFF" w:fill="auto"/>
          </w:tcPr>
          <w:p w14:paraId="28C596CC" w14:textId="6199F599" w:rsidR="00257317" w:rsidRDefault="00257317" w:rsidP="00A821F9">
            <w:pPr>
              <w:pStyle w:val="TAC"/>
              <w:rPr>
                <w:ins w:id="2043" w:author="Zhijun" w:date="2024-08-27T09:31:00Z"/>
                <w:rFonts w:eastAsiaTheme="minorEastAsia"/>
                <w:sz w:val="16"/>
                <w:szCs w:val="16"/>
                <w:lang w:eastAsia="zh-CN"/>
              </w:rPr>
            </w:pPr>
            <w:ins w:id="2044" w:author="Zhijun" w:date="2024-08-27T09:33:00Z">
              <w:r>
                <w:rPr>
                  <w:rFonts w:eastAsiaTheme="minorEastAsia"/>
                  <w:sz w:val="16"/>
                  <w:szCs w:val="16"/>
                  <w:lang w:eastAsia="zh-CN"/>
                </w:rPr>
                <w:t>CT#105</w:t>
              </w:r>
            </w:ins>
          </w:p>
        </w:tc>
        <w:tc>
          <w:tcPr>
            <w:tcW w:w="993" w:type="dxa"/>
            <w:shd w:val="solid" w:color="FFFFFF" w:fill="auto"/>
          </w:tcPr>
          <w:p w14:paraId="3F36DC63" w14:textId="10A8A02B" w:rsidR="00257317" w:rsidRDefault="00257317" w:rsidP="00257317">
            <w:pPr>
              <w:pStyle w:val="TAL"/>
              <w:rPr>
                <w:ins w:id="2045" w:author="Zhijun" w:date="2024-08-27T09:31:00Z"/>
                <w:rFonts w:eastAsiaTheme="minorEastAsia"/>
                <w:sz w:val="16"/>
                <w:szCs w:val="16"/>
                <w:lang w:eastAsia="zh-CN"/>
              </w:rPr>
            </w:pPr>
            <w:ins w:id="2046" w:author="Zhijun" w:date="2024-08-27T09:33:00Z">
              <w:r>
                <w:rPr>
                  <w:rFonts w:eastAsiaTheme="minorEastAsia"/>
                  <w:sz w:val="16"/>
                  <w:szCs w:val="16"/>
                  <w:lang w:eastAsia="zh-CN"/>
                </w:rPr>
                <w:t>CP-24</w:t>
              </w:r>
            </w:ins>
            <w:ins w:id="2047" w:author="Zhijun" w:date="2024-08-27T09:36:00Z">
              <w:r>
                <w:rPr>
                  <w:rFonts w:eastAsiaTheme="minorEastAsia"/>
                  <w:sz w:val="16"/>
                  <w:szCs w:val="16"/>
                  <w:lang w:eastAsia="zh-CN"/>
                </w:rPr>
                <w:t>2053</w:t>
              </w:r>
            </w:ins>
          </w:p>
        </w:tc>
        <w:tc>
          <w:tcPr>
            <w:tcW w:w="567" w:type="dxa"/>
            <w:shd w:val="solid" w:color="FFFFFF" w:fill="auto"/>
          </w:tcPr>
          <w:p w14:paraId="36B1985C" w14:textId="6B6B3E3A" w:rsidR="00257317" w:rsidRDefault="00257317" w:rsidP="00A821F9">
            <w:pPr>
              <w:pStyle w:val="TAL"/>
              <w:rPr>
                <w:ins w:id="2048" w:author="Zhijun" w:date="2024-08-27T09:31:00Z"/>
                <w:rFonts w:eastAsiaTheme="minorEastAsia"/>
                <w:sz w:val="16"/>
                <w:szCs w:val="16"/>
                <w:lang w:eastAsia="zh-CN"/>
              </w:rPr>
            </w:pPr>
            <w:ins w:id="2049" w:author="Zhijun" w:date="2024-08-27T09:34:00Z">
              <w:r>
                <w:rPr>
                  <w:rFonts w:eastAsiaTheme="minorEastAsia"/>
                  <w:sz w:val="16"/>
                  <w:szCs w:val="16"/>
                  <w:lang w:eastAsia="zh-CN"/>
                </w:rPr>
                <w:t>0133</w:t>
              </w:r>
            </w:ins>
          </w:p>
        </w:tc>
        <w:tc>
          <w:tcPr>
            <w:tcW w:w="425" w:type="dxa"/>
            <w:shd w:val="solid" w:color="FFFFFF" w:fill="auto"/>
          </w:tcPr>
          <w:p w14:paraId="562EC575" w14:textId="0C3F1CAD" w:rsidR="00257317" w:rsidRDefault="00257317" w:rsidP="00A821F9">
            <w:pPr>
              <w:pStyle w:val="TAR"/>
              <w:rPr>
                <w:ins w:id="2050" w:author="Zhijun" w:date="2024-08-27T09:31:00Z"/>
                <w:rFonts w:eastAsiaTheme="minorEastAsia"/>
                <w:sz w:val="16"/>
                <w:szCs w:val="16"/>
                <w:lang w:eastAsia="zh-CN"/>
              </w:rPr>
            </w:pPr>
            <w:ins w:id="2051" w:author="Zhijun" w:date="2024-08-27T09:34:00Z">
              <w:r>
                <w:rPr>
                  <w:rFonts w:eastAsiaTheme="minorEastAsia"/>
                  <w:sz w:val="16"/>
                  <w:szCs w:val="16"/>
                  <w:lang w:eastAsia="zh-CN"/>
                </w:rPr>
                <w:t>1</w:t>
              </w:r>
            </w:ins>
          </w:p>
        </w:tc>
        <w:tc>
          <w:tcPr>
            <w:tcW w:w="425" w:type="dxa"/>
            <w:shd w:val="solid" w:color="FFFFFF" w:fill="auto"/>
          </w:tcPr>
          <w:p w14:paraId="5B59F0A5" w14:textId="6C3BD803" w:rsidR="00257317" w:rsidRDefault="00257317" w:rsidP="00A821F9">
            <w:pPr>
              <w:pStyle w:val="TAC"/>
              <w:rPr>
                <w:ins w:id="2052" w:author="Zhijun" w:date="2024-08-27T09:31:00Z"/>
                <w:rFonts w:eastAsiaTheme="minorEastAsia"/>
                <w:sz w:val="16"/>
                <w:szCs w:val="16"/>
                <w:lang w:eastAsia="zh-CN"/>
              </w:rPr>
            </w:pPr>
            <w:ins w:id="2053" w:author="Zhijun" w:date="2024-08-27T09:34:00Z">
              <w:r>
                <w:rPr>
                  <w:rFonts w:eastAsiaTheme="minorEastAsia"/>
                  <w:sz w:val="16"/>
                  <w:szCs w:val="16"/>
                  <w:lang w:eastAsia="zh-CN"/>
                </w:rPr>
                <w:t>F</w:t>
              </w:r>
            </w:ins>
          </w:p>
        </w:tc>
        <w:tc>
          <w:tcPr>
            <w:tcW w:w="4820" w:type="dxa"/>
            <w:shd w:val="solid" w:color="FFFFFF" w:fill="auto"/>
          </w:tcPr>
          <w:p w14:paraId="2471CD4C" w14:textId="79E8B097" w:rsidR="00257317" w:rsidRPr="0025495D" w:rsidRDefault="00257317" w:rsidP="00A821F9">
            <w:pPr>
              <w:pStyle w:val="TAL"/>
              <w:rPr>
                <w:ins w:id="2054" w:author="Zhijun" w:date="2024-08-27T09:31:00Z"/>
                <w:sz w:val="16"/>
                <w:szCs w:val="16"/>
              </w:rPr>
            </w:pPr>
            <w:ins w:id="2055" w:author="Zhijun" w:date="2024-08-27T09:34:00Z">
              <w:r w:rsidRPr="00257317">
                <w:rPr>
                  <w:sz w:val="16"/>
                  <w:szCs w:val="16"/>
                </w:rPr>
                <w:t>Incomplete Implementation of Agreed CR0089</w:t>
              </w:r>
            </w:ins>
          </w:p>
        </w:tc>
        <w:tc>
          <w:tcPr>
            <w:tcW w:w="708" w:type="dxa"/>
            <w:shd w:val="solid" w:color="FFFFFF" w:fill="auto"/>
          </w:tcPr>
          <w:p w14:paraId="3CDDB0E7" w14:textId="6ECB94CD" w:rsidR="00257317" w:rsidRDefault="00257317" w:rsidP="00A821F9">
            <w:pPr>
              <w:pStyle w:val="TAC"/>
              <w:rPr>
                <w:ins w:id="2056" w:author="Zhijun" w:date="2024-08-27T09:31:00Z"/>
                <w:sz w:val="16"/>
                <w:szCs w:val="16"/>
              </w:rPr>
            </w:pPr>
            <w:ins w:id="2057" w:author="Zhijun" w:date="2024-08-27T09:34:00Z">
              <w:r>
                <w:rPr>
                  <w:sz w:val="16"/>
                  <w:szCs w:val="16"/>
                </w:rPr>
                <w:t>18.7.0</w:t>
              </w:r>
            </w:ins>
          </w:p>
        </w:tc>
      </w:tr>
      <w:tr w:rsidR="00257317" w:rsidRPr="00C12AA7" w14:paraId="13157DE1" w14:textId="77777777" w:rsidTr="00A821F9">
        <w:trPr>
          <w:ins w:id="2058" w:author="Zhijun" w:date="2024-08-27T09:31:00Z"/>
        </w:trPr>
        <w:tc>
          <w:tcPr>
            <w:tcW w:w="800" w:type="dxa"/>
            <w:shd w:val="solid" w:color="FFFFFF" w:fill="auto"/>
          </w:tcPr>
          <w:p w14:paraId="0EB0FAED" w14:textId="61A357DA" w:rsidR="00257317" w:rsidRPr="00820A90" w:rsidRDefault="00257317" w:rsidP="00A821F9">
            <w:pPr>
              <w:pStyle w:val="TAC"/>
              <w:rPr>
                <w:ins w:id="2059" w:author="Zhijun" w:date="2024-08-27T09:31:00Z"/>
                <w:rFonts w:eastAsiaTheme="minorEastAsia"/>
                <w:sz w:val="16"/>
                <w:szCs w:val="16"/>
                <w:lang w:eastAsia="zh-CN"/>
              </w:rPr>
            </w:pPr>
            <w:ins w:id="2060" w:author="Zhijun" w:date="2024-08-27T09:33:00Z">
              <w:r>
                <w:rPr>
                  <w:rFonts w:eastAsiaTheme="minorEastAsia"/>
                  <w:sz w:val="16"/>
                  <w:szCs w:val="16"/>
                  <w:lang w:eastAsia="zh-CN"/>
                </w:rPr>
                <w:t>2024-09</w:t>
              </w:r>
            </w:ins>
          </w:p>
        </w:tc>
        <w:tc>
          <w:tcPr>
            <w:tcW w:w="901" w:type="dxa"/>
            <w:shd w:val="solid" w:color="FFFFFF" w:fill="auto"/>
          </w:tcPr>
          <w:p w14:paraId="369715CA" w14:textId="6A6FC712" w:rsidR="00257317" w:rsidRDefault="00257317" w:rsidP="00A821F9">
            <w:pPr>
              <w:pStyle w:val="TAC"/>
              <w:rPr>
                <w:ins w:id="2061" w:author="Zhijun" w:date="2024-08-27T09:31:00Z"/>
                <w:rFonts w:eastAsiaTheme="minorEastAsia"/>
                <w:sz w:val="16"/>
                <w:szCs w:val="16"/>
                <w:lang w:eastAsia="zh-CN"/>
              </w:rPr>
            </w:pPr>
            <w:ins w:id="2062" w:author="Zhijun" w:date="2024-08-27T09:33:00Z">
              <w:r>
                <w:rPr>
                  <w:rFonts w:eastAsiaTheme="minorEastAsia"/>
                  <w:sz w:val="16"/>
                  <w:szCs w:val="16"/>
                  <w:lang w:eastAsia="zh-CN"/>
                </w:rPr>
                <w:t>CT#105</w:t>
              </w:r>
            </w:ins>
          </w:p>
        </w:tc>
        <w:tc>
          <w:tcPr>
            <w:tcW w:w="993" w:type="dxa"/>
            <w:shd w:val="solid" w:color="FFFFFF" w:fill="auto"/>
          </w:tcPr>
          <w:p w14:paraId="5D2BA8FE" w14:textId="4F6FBB25" w:rsidR="00257317" w:rsidRDefault="00257317" w:rsidP="00257317">
            <w:pPr>
              <w:pStyle w:val="TAL"/>
              <w:rPr>
                <w:ins w:id="2063" w:author="Zhijun" w:date="2024-08-27T09:31:00Z"/>
                <w:rFonts w:eastAsiaTheme="minorEastAsia"/>
                <w:sz w:val="16"/>
                <w:szCs w:val="16"/>
                <w:lang w:eastAsia="zh-CN"/>
              </w:rPr>
            </w:pPr>
            <w:ins w:id="2064" w:author="Zhijun" w:date="2024-08-27T09:35:00Z">
              <w:r>
                <w:rPr>
                  <w:rFonts w:eastAsiaTheme="minorEastAsia"/>
                  <w:sz w:val="16"/>
                  <w:szCs w:val="16"/>
                  <w:lang w:eastAsia="zh-CN"/>
                </w:rPr>
                <w:t>CP-24</w:t>
              </w:r>
            </w:ins>
            <w:ins w:id="2065" w:author="Zhijun" w:date="2024-08-27T09:36:00Z">
              <w:r>
                <w:rPr>
                  <w:rFonts w:eastAsiaTheme="minorEastAsia"/>
                  <w:sz w:val="16"/>
                  <w:szCs w:val="16"/>
                  <w:lang w:eastAsia="zh-CN"/>
                </w:rPr>
                <w:t>2053</w:t>
              </w:r>
            </w:ins>
          </w:p>
        </w:tc>
        <w:tc>
          <w:tcPr>
            <w:tcW w:w="567" w:type="dxa"/>
            <w:shd w:val="solid" w:color="FFFFFF" w:fill="auto"/>
          </w:tcPr>
          <w:p w14:paraId="6EFF0478" w14:textId="6008BCCB" w:rsidR="00257317" w:rsidRDefault="00257317" w:rsidP="00A821F9">
            <w:pPr>
              <w:pStyle w:val="TAL"/>
              <w:rPr>
                <w:ins w:id="2066" w:author="Zhijun" w:date="2024-08-27T09:31:00Z"/>
                <w:rFonts w:eastAsiaTheme="minorEastAsia"/>
                <w:sz w:val="16"/>
                <w:szCs w:val="16"/>
                <w:lang w:eastAsia="zh-CN"/>
              </w:rPr>
            </w:pPr>
            <w:ins w:id="2067" w:author="Zhijun" w:date="2024-08-27T09:35:00Z">
              <w:r>
                <w:rPr>
                  <w:rFonts w:eastAsiaTheme="minorEastAsia"/>
                  <w:sz w:val="16"/>
                  <w:szCs w:val="16"/>
                  <w:lang w:eastAsia="zh-CN"/>
                </w:rPr>
                <w:t>0134</w:t>
              </w:r>
            </w:ins>
          </w:p>
        </w:tc>
        <w:tc>
          <w:tcPr>
            <w:tcW w:w="425" w:type="dxa"/>
            <w:shd w:val="solid" w:color="FFFFFF" w:fill="auto"/>
          </w:tcPr>
          <w:p w14:paraId="485B5486" w14:textId="4A3F8F7D" w:rsidR="00257317" w:rsidRDefault="00257317" w:rsidP="00A821F9">
            <w:pPr>
              <w:pStyle w:val="TAR"/>
              <w:rPr>
                <w:ins w:id="2068" w:author="Zhijun" w:date="2024-08-27T09:31:00Z"/>
                <w:rFonts w:eastAsiaTheme="minorEastAsia"/>
                <w:sz w:val="16"/>
                <w:szCs w:val="16"/>
                <w:lang w:eastAsia="zh-CN"/>
              </w:rPr>
            </w:pPr>
            <w:ins w:id="2069" w:author="Zhijun" w:date="2024-08-27T09:35:00Z">
              <w:r>
                <w:rPr>
                  <w:rFonts w:eastAsiaTheme="minorEastAsia"/>
                  <w:sz w:val="16"/>
                  <w:szCs w:val="16"/>
                  <w:lang w:eastAsia="zh-CN"/>
                </w:rPr>
                <w:t>-</w:t>
              </w:r>
            </w:ins>
          </w:p>
        </w:tc>
        <w:tc>
          <w:tcPr>
            <w:tcW w:w="425" w:type="dxa"/>
            <w:shd w:val="solid" w:color="FFFFFF" w:fill="auto"/>
          </w:tcPr>
          <w:p w14:paraId="72C665EE" w14:textId="03707CCA" w:rsidR="00257317" w:rsidRDefault="00257317" w:rsidP="00A821F9">
            <w:pPr>
              <w:pStyle w:val="TAC"/>
              <w:rPr>
                <w:ins w:id="2070" w:author="Zhijun" w:date="2024-08-27T09:31:00Z"/>
                <w:rFonts w:eastAsiaTheme="minorEastAsia"/>
                <w:sz w:val="16"/>
                <w:szCs w:val="16"/>
                <w:lang w:eastAsia="zh-CN"/>
              </w:rPr>
            </w:pPr>
            <w:ins w:id="2071" w:author="Zhijun" w:date="2024-08-27T09:35:00Z">
              <w:r>
                <w:rPr>
                  <w:rFonts w:eastAsiaTheme="minorEastAsia"/>
                  <w:sz w:val="16"/>
                  <w:szCs w:val="16"/>
                  <w:lang w:eastAsia="zh-CN"/>
                </w:rPr>
                <w:t>F</w:t>
              </w:r>
            </w:ins>
          </w:p>
        </w:tc>
        <w:tc>
          <w:tcPr>
            <w:tcW w:w="4820" w:type="dxa"/>
            <w:shd w:val="solid" w:color="FFFFFF" w:fill="auto"/>
          </w:tcPr>
          <w:p w14:paraId="40413FB7" w14:textId="25F5F5D4" w:rsidR="00257317" w:rsidRPr="0025495D" w:rsidRDefault="00257317" w:rsidP="00A821F9">
            <w:pPr>
              <w:pStyle w:val="TAL"/>
              <w:rPr>
                <w:ins w:id="2072" w:author="Zhijun" w:date="2024-08-27T09:31:00Z"/>
                <w:sz w:val="16"/>
                <w:szCs w:val="16"/>
              </w:rPr>
            </w:pPr>
            <w:ins w:id="2073" w:author="Zhijun" w:date="2024-08-27T09:35:00Z">
              <w:r w:rsidRPr="00257317">
                <w:rPr>
                  <w:sz w:val="16"/>
                  <w:szCs w:val="16"/>
                </w:rPr>
                <w:t>Correction on Resource URI</w:t>
              </w:r>
            </w:ins>
          </w:p>
        </w:tc>
        <w:tc>
          <w:tcPr>
            <w:tcW w:w="708" w:type="dxa"/>
            <w:shd w:val="solid" w:color="FFFFFF" w:fill="auto"/>
          </w:tcPr>
          <w:p w14:paraId="22362AD2" w14:textId="67E4937D" w:rsidR="00257317" w:rsidRDefault="00257317" w:rsidP="00A821F9">
            <w:pPr>
              <w:pStyle w:val="TAC"/>
              <w:rPr>
                <w:ins w:id="2074" w:author="Zhijun" w:date="2024-08-27T09:31:00Z"/>
                <w:sz w:val="16"/>
                <w:szCs w:val="16"/>
              </w:rPr>
            </w:pPr>
            <w:ins w:id="2075" w:author="Zhijun" w:date="2024-08-27T09:35:00Z">
              <w:r>
                <w:rPr>
                  <w:sz w:val="16"/>
                  <w:szCs w:val="16"/>
                </w:rPr>
                <w:t>18.7.0</w:t>
              </w:r>
            </w:ins>
          </w:p>
        </w:tc>
      </w:tr>
      <w:tr w:rsidR="00257317" w:rsidRPr="00C12AA7" w14:paraId="390A77D1" w14:textId="77777777" w:rsidTr="00A821F9">
        <w:trPr>
          <w:ins w:id="2076" w:author="Zhijun" w:date="2024-08-27T09:33:00Z"/>
        </w:trPr>
        <w:tc>
          <w:tcPr>
            <w:tcW w:w="800" w:type="dxa"/>
            <w:shd w:val="solid" w:color="FFFFFF" w:fill="auto"/>
          </w:tcPr>
          <w:p w14:paraId="1C0D5ED9" w14:textId="216CAF9E" w:rsidR="00257317" w:rsidRPr="00820A90" w:rsidRDefault="00257317" w:rsidP="00A821F9">
            <w:pPr>
              <w:pStyle w:val="TAC"/>
              <w:rPr>
                <w:ins w:id="2077" w:author="Zhijun" w:date="2024-08-27T09:33:00Z"/>
                <w:rFonts w:eastAsiaTheme="minorEastAsia"/>
                <w:sz w:val="16"/>
                <w:szCs w:val="16"/>
                <w:lang w:eastAsia="zh-CN"/>
              </w:rPr>
            </w:pPr>
            <w:ins w:id="2078" w:author="Zhijun" w:date="2024-08-27T09:33:00Z">
              <w:r>
                <w:rPr>
                  <w:rFonts w:eastAsiaTheme="minorEastAsia"/>
                  <w:sz w:val="16"/>
                  <w:szCs w:val="16"/>
                  <w:lang w:eastAsia="zh-CN"/>
                </w:rPr>
                <w:t>2024-09</w:t>
              </w:r>
            </w:ins>
          </w:p>
        </w:tc>
        <w:tc>
          <w:tcPr>
            <w:tcW w:w="901" w:type="dxa"/>
            <w:shd w:val="solid" w:color="FFFFFF" w:fill="auto"/>
          </w:tcPr>
          <w:p w14:paraId="47FC6DF8" w14:textId="5D34EB3C" w:rsidR="00257317" w:rsidRDefault="00257317" w:rsidP="00A821F9">
            <w:pPr>
              <w:pStyle w:val="TAC"/>
              <w:rPr>
                <w:ins w:id="2079" w:author="Zhijun" w:date="2024-08-27T09:33:00Z"/>
                <w:rFonts w:eastAsiaTheme="minorEastAsia"/>
                <w:sz w:val="16"/>
                <w:szCs w:val="16"/>
                <w:lang w:eastAsia="zh-CN"/>
              </w:rPr>
            </w:pPr>
            <w:ins w:id="2080" w:author="Zhijun" w:date="2024-08-27T09:33:00Z">
              <w:r>
                <w:rPr>
                  <w:rFonts w:eastAsiaTheme="minorEastAsia"/>
                  <w:sz w:val="16"/>
                  <w:szCs w:val="16"/>
                  <w:lang w:eastAsia="zh-CN"/>
                </w:rPr>
                <w:t>CT#105</w:t>
              </w:r>
            </w:ins>
          </w:p>
        </w:tc>
        <w:tc>
          <w:tcPr>
            <w:tcW w:w="993" w:type="dxa"/>
            <w:shd w:val="solid" w:color="FFFFFF" w:fill="auto"/>
          </w:tcPr>
          <w:p w14:paraId="3A139358" w14:textId="5FD8C16B" w:rsidR="00257317" w:rsidRDefault="00257317" w:rsidP="00A821F9">
            <w:pPr>
              <w:pStyle w:val="TAL"/>
              <w:rPr>
                <w:ins w:id="2081" w:author="Zhijun" w:date="2024-08-27T09:33:00Z"/>
                <w:rFonts w:eastAsiaTheme="minorEastAsia"/>
                <w:sz w:val="16"/>
                <w:szCs w:val="16"/>
                <w:lang w:eastAsia="zh-CN"/>
              </w:rPr>
            </w:pPr>
            <w:ins w:id="2082" w:author="Zhijun" w:date="2024-08-27T09:35:00Z">
              <w:r>
                <w:rPr>
                  <w:rFonts w:eastAsiaTheme="minorEastAsia"/>
                  <w:sz w:val="16"/>
                  <w:szCs w:val="16"/>
                  <w:lang w:eastAsia="zh-CN"/>
                </w:rPr>
                <w:t>CP-242054</w:t>
              </w:r>
            </w:ins>
          </w:p>
        </w:tc>
        <w:tc>
          <w:tcPr>
            <w:tcW w:w="567" w:type="dxa"/>
            <w:shd w:val="solid" w:color="FFFFFF" w:fill="auto"/>
          </w:tcPr>
          <w:p w14:paraId="1C085F0D" w14:textId="30155EA6" w:rsidR="00257317" w:rsidRDefault="00257317" w:rsidP="00A821F9">
            <w:pPr>
              <w:pStyle w:val="TAL"/>
              <w:rPr>
                <w:ins w:id="2083" w:author="Zhijun" w:date="2024-08-27T09:33:00Z"/>
                <w:rFonts w:eastAsiaTheme="minorEastAsia"/>
                <w:sz w:val="16"/>
                <w:szCs w:val="16"/>
                <w:lang w:eastAsia="zh-CN"/>
              </w:rPr>
            </w:pPr>
            <w:ins w:id="2084" w:author="Zhijun" w:date="2024-08-27T09:36:00Z">
              <w:r>
                <w:rPr>
                  <w:rFonts w:eastAsiaTheme="minorEastAsia"/>
                  <w:sz w:val="16"/>
                  <w:szCs w:val="16"/>
                  <w:lang w:eastAsia="zh-CN"/>
                </w:rPr>
                <w:t>0135</w:t>
              </w:r>
            </w:ins>
          </w:p>
        </w:tc>
        <w:tc>
          <w:tcPr>
            <w:tcW w:w="425" w:type="dxa"/>
            <w:shd w:val="solid" w:color="FFFFFF" w:fill="auto"/>
          </w:tcPr>
          <w:p w14:paraId="08334586" w14:textId="3EDCD5A7" w:rsidR="00257317" w:rsidRDefault="00257317" w:rsidP="00A821F9">
            <w:pPr>
              <w:pStyle w:val="TAR"/>
              <w:rPr>
                <w:ins w:id="2085" w:author="Zhijun" w:date="2024-08-27T09:33:00Z"/>
                <w:rFonts w:eastAsiaTheme="minorEastAsia"/>
                <w:sz w:val="16"/>
                <w:szCs w:val="16"/>
                <w:lang w:eastAsia="zh-CN"/>
              </w:rPr>
            </w:pPr>
            <w:ins w:id="2086" w:author="Zhijun" w:date="2024-08-27T09:36:00Z">
              <w:r>
                <w:rPr>
                  <w:rFonts w:eastAsiaTheme="minorEastAsia"/>
                  <w:sz w:val="16"/>
                  <w:szCs w:val="16"/>
                  <w:lang w:eastAsia="zh-CN"/>
                </w:rPr>
                <w:t>-</w:t>
              </w:r>
            </w:ins>
          </w:p>
        </w:tc>
        <w:tc>
          <w:tcPr>
            <w:tcW w:w="425" w:type="dxa"/>
            <w:shd w:val="solid" w:color="FFFFFF" w:fill="auto"/>
          </w:tcPr>
          <w:p w14:paraId="31FEEA51" w14:textId="38FD4F38" w:rsidR="00257317" w:rsidRDefault="00257317" w:rsidP="00A821F9">
            <w:pPr>
              <w:pStyle w:val="TAC"/>
              <w:rPr>
                <w:ins w:id="2087" w:author="Zhijun" w:date="2024-08-27T09:33:00Z"/>
                <w:rFonts w:eastAsiaTheme="minorEastAsia"/>
                <w:sz w:val="16"/>
                <w:szCs w:val="16"/>
                <w:lang w:eastAsia="zh-CN"/>
              </w:rPr>
            </w:pPr>
            <w:ins w:id="2088" w:author="Zhijun" w:date="2024-08-27T09:36:00Z">
              <w:r>
                <w:rPr>
                  <w:rFonts w:eastAsiaTheme="minorEastAsia"/>
                  <w:sz w:val="16"/>
                  <w:szCs w:val="16"/>
                  <w:lang w:eastAsia="zh-CN"/>
                </w:rPr>
                <w:t>F</w:t>
              </w:r>
            </w:ins>
          </w:p>
        </w:tc>
        <w:tc>
          <w:tcPr>
            <w:tcW w:w="4820" w:type="dxa"/>
            <w:shd w:val="solid" w:color="FFFFFF" w:fill="auto"/>
          </w:tcPr>
          <w:p w14:paraId="1B6FE797" w14:textId="4000683F" w:rsidR="00257317" w:rsidRPr="0025495D" w:rsidRDefault="00257317" w:rsidP="00A821F9">
            <w:pPr>
              <w:pStyle w:val="TAL"/>
              <w:rPr>
                <w:ins w:id="2089" w:author="Zhijun" w:date="2024-08-27T09:33:00Z"/>
                <w:sz w:val="16"/>
                <w:szCs w:val="16"/>
              </w:rPr>
            </w:pPr>
            <w:ins w:id="2090" w:author="Zhijun" w:date="2024-08-27T09:36:00Z">
              <w:r w:rsidRPr="00257317">
                <w:rPr>
                  <w:sz w:val="16"/>
                  <w:szCs w:val="16"/>
                </w:rPr>
                <w:t>29.536 Rel-18 API version and External doc update</w:t>
              </w:r>
            </w:ins>
          </w:p>
        </w:tc>
        <w:tc>
          <w:tcPr>
            <w:tcW w:w="708" w:type="dxa"/>
            <w:shd w:val="solid" w:color="FFFFFF" w:fill="auto"/>
          </w:tcPr>
          <w:p w14:paraId="2F144E3E" w14:textId="6AAC0C5B" w:rsidR="00257317" w:rsidRDefault="00257317" w:rsidP="00A821F9">
            <w:pPr>
              <w:pStyle w:val="TAC"/>
              <w:rPr>
                <w:ins w:id="2091" w:author="Zhijun" w:date="2024-08-27T09:33:00Z"/>
                <w:sz w:val="16"/>
                <w:szCs w:val="16"/>
              </w:rPr>
            </w:pPr>
            <w:ins w:id="2092" w:author="Zhijun" w:date="2024-08-27T09:36:00Z">
              <w:r>
                <w:rPr>
                  <w:sz w:val="16"/>
                  <w:szCs w:val="16"/>
                </w:rPr>
                <w:t>18.7.0</w:t>
              </w:r>
            </w:ins>
          </w:p>
        </w:tc>
      </w:tr>
    </w:tbl>
    <w:p w14:paraId="03280022" w14:textId="77777777" w:rsidR="00D66618" w:rsidRPr="006C2BF8" w:rsidRDefault="00D66618" w:rsidP="00484CBB">
      <w:pPr>
        <w:rPr>
          <w:rFonts w:eastAsiaTheme="minorEastAsia"/>
          <w:lang w:eastAsia="zh-CN"/>
        </w:rPr>
      </w:pPr>
    </w:p>
    <w:sectPr w:rsidR="00D6661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5887E8" w14:textId="77777777" w:rsidR="00950A0D" w:rsidRDefault="00950A0D">
      <w:r>
        <w:separator/>
      </w:r>
    </w:p>
  </w:endnote>
  <w:endnote w:type="continuationSeparator" w:id="0">
    <w:p w14:paraId="2719BFD5" w14:textId="77777777" w:rsidR="00950A0D" w:rsidRDefault="00950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ED6358" w14:textId="77777777" w:rsidR="00950A0D" w:rsidRDefault="00950A0D">
      <w:r>
        <w:separator/>
      </w:r>
    </w:p>
  </w:footnote>
  <w:footnote w:type="continuationSeparator" w:id="0">
    <w:p w14:paraId="7D90A0F4" w14:textId="77777777" w:rsidR="00950A0D" w:rsidRDefault="00950A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1D491199"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18B">
      <w:rPr>
        <w:rFonts w:ascii="Arial" w:hAnsi="Arial" w:cs="Arial"/>
        <w:b/>
        <w:noProof/>
        <w:sz w:val="18"/>
        <w:szCs w:val="18"/>
      </w:rPr>
      <w:t>3GPP TS 29.536 V18.76.0 (2024-096)</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018B">
      <w:rPr>
        <w:rFonts w:ascii="Arial" w:hAnsi="Arial" w:cs="Arial"/>
        <w:b/>
        <w:noProof/>
        <w:sz w:val="18"/>
        <w:szCs w:val="18"/>
      </w:rPr>
      <w:t>3</w:t>
    </w:r>
    <w:r>
      <w:rPr>
        <w:rFonts w:ascii="Arial" w:hAnsi="Arial" w:cs="Arial"/>
        <w:b/>
        <w:sz w:val="18"/>
        <w:szCs w:val="18"/>
      </w:rPr>
      <w:fldChar w:fldCharType="end"/>
    </w:r>
  </w:p>
  <w:p w14:paraId="38A117B3" w14:textId="5F8A0A5A"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18B">
      <w:rPr>
        <w:rFonts w:ascii="Arial" w:hAnsi="Arial" w:cs="Arial"/>
        <w:b/>
        <w:noProof/>
        <w:sz w:val="18"/>
        <w:szCs w:val="18"/>
      </w:rPr>
      <w:t>Release 18</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43598 CR#0131">
    <w15:presenceInfo w15:providerId="None" w15:userId="C4-243598 CR#0131"/>
  </w15:person>
  <w15:person w15:author="C4-243289 CR#0134">
    <w15:presenceInfo w15:providerId="None" w15:userId="C4-243289 CR#0134"/>
  </w15:person>
  <w15:person w15:author="C4-243512 CR#0133">
    <w15:presenceInfo w15:providerId="None" w15:userId="C4-243512 CR#0133"/>
  </w15:person>
  <w15:person w15:author="C4-243645 CR#0135">
    <w15:presenceInfo w15:providerId="None" w15:userId="C4-243645 CR#01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815"/>
    <w:rsid w:val="00490D92"/>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263"/>
    <w:rsid w:val="005055B8"/>
    <w:rsid w:val="00505A08"/>
    <w:rsid w:val="00505A73"/>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A82"/>
    <w:rsid w:val="00887761"/>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0F46"/>
    <w:rsid w:val="00984A8E"/>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3724"/>
    <w:rsid w:val="00A56066"/>
    <w:rsid w:val="00A56CCB"/>
    <w:rsid w:val="00A574D9"/>
    <w:rsid w:val="00A605D9"/>
    <w:rsid w:val="00A607D3"/>
    <w:rsid w:val="00A60813"/>
    <w:rsid w:val="00A60856"/>
    <w:rsid w:val="00A60DBC"/>
    <w:rsid w:val="00A61975"/>
    <w:rsid w:val="00A619BC"/>
    <w:rsid w:val="00A61C0F"/>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22C1"/>
    <w:rsid w:val="00AD6DDA"/>
    <w:rsid w:val="00AE0A31"/>
    <w:rsid w:val="00AE23DC"/>
    <w:rsid w:val="00AE3385"/>
    <w:rsid w:val="00AE3B2D"/>
    <w:rsid w:val="00AE4531"/>
    <w:rsid w:val="00AE5405"/>
    <w:rsid w:val="00AE65E2"/>
    <w:rsid w:val="00AE7B91"/>
    <w:rsid w:val="00AF05E1"/>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20C1"/>
    <w:rsid w:val="00B32C7B"/>
    <w:rsid w:val="00B332D0"/>
    <w:rsid w:val="00B33F5D"/>
    <w:rsid w:val="00B342DA"/>
    <w:rsid w:val="00B34815"/>
    <w:rsid w:val="00B36489"/>
    <w:rsid w:val="00B4032E"/>
    <w:rsid w:val="00B4086B"/>
    <w:rsid w:val="00B4174E"/>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430A"/>
    <w:rsid w:val="00BE544C"/>
    <w:rsid w:val="00BE7142"/>
    <w:rsid w:val="00BE72A4"/>
    <w:rsid w:val="00BF0FAC"/>
    <w:rsid w:val="00BF128E"/>
    <w:rsid w:val="00BF2150"/>
    <w:rsid w:val="00BF3406"/>
    <w:rsid w:val="00BF523A"/>
    <w:rsid w:val="00BF7A8B"/>
    <w:rsid w:val="00C00E25"/>
    <w:rsid w:val="00C02F44"/>
    <w:rsid w:val="00C03054"/>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8706F1-102E-4121-A9E8-3DE7AE7E3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853</TotalTime>
  <Pages>94</Pages>
  <Words>34783</Words>
  <Characters>198269</Characters>
  <Application>Microsoft Office Word</Application>
  <DocSecurity>0</DocSecurity>
  <Lines>1652</Lines>
  <Paragraphs>465</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232587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377</cp:revision>
  <cp:lastPrinted>2019-02-25T14:05:00Z</cp:lastPrinted>
  <dcterms:created xsi:type="dcterms:W3CDTF">2022-03-04T13:27:00Z</dcterms:created>
  <dcterms:modified xsi:type="dcterms:W3CDTF">2024-08-27T02:11:00Z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